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557A" w14:textId="6BB58332"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w:t>
      </w:r>
      <w:bookmarkStart w:id="7" w:name="_Hlk179973841"/>
      <w:r w:rsidR="00B54639">
        <w:rPr>
          <w:b/>
          <w:noProof/>
          <w:sz w:val="24"/>
        </w:rPr>
        <w:t>6</w:t>
      </w:r>
      <w:r>
        <w:rPr>
          <w:b/>
          <w:i/>
          <w:noProof/>
          <w:sz w:val="28"/>
        </w:rPr>
        <w:tab/>
      </w:r>
      <w:bookmarkEnd w:id="7"/>
      <w:r w:rsidRPr="001218E6">
        <w:rPr>
          <w:b/>
          <w:noProof/>
          <w:sz w:val="24"/>
        </w:rPr>
        <w:t>C4-</w:t>
      </w:r>
      <w:r w:rsidR="001218E6">
        <w:rPr>
          <w:b/>
          <w:noProof/>
          <w:sz w:val="24"/>
        </w:rPr>
        <w:t>245445</w:t>
      </w:r>
    </w:p>
    <w:p w14:paraId="5599F8C3" w14:textId="2FEAD090" w:rsidR="006A1E44" w:rsidRPr="000F4E43" w:rsidRDefault="00B54639" w:rsidP="005E6782">
      <w:pPr>
        <w:pStyle w:val="CRCoverPage"/>
        <w:tabs>
          <w:tab w:val="right" w:pos="9639"/>
        </w:tabs>
        <w:spacing w:after="0"/>
        <w:rPr>
          <w:rFonts w:cs="Arial"/>
          <w:b/>
          <w:bCs/>
          <w:sz w:val="24"/>
          <w:szCs w:val="24"/>
        </w:rPr>
      </w:pPr>
      <w:r>
        <w:rPr>
          <w:b/>
          <w:noProof/>
          <w:sz w:val="24"/>
        </w:rPr>
        <w:t>Orlando</w:t>
      </w:r>
      <w:r w:rsidR="006A1E44">
        <w:rPr>
          <w:b/>
          <w:noProof/>
          <w:sz w:val="24"/>
        </w:rPr>
        <w:t>,</w:t>
      </w:r>
      <w:r>
        <w:rPr>
          <w:b/>
          <w:noProof/>
          <w:sz w:val="24"/>
        </w:rPr>
        <w:t xml:space="preserve"> US</w:t>
      </w:r>
      <w:r w:rsidR="006A1E44">
        <w:rPr>
          <w:b/>
          <w:noProof/>
          <w:sz w:val="24"/>
        </w:rPr>
        <w:t>; 1</w:t>
      </w:r>
      <w:r>
        <w:rPr>
          <w:b/>
          <w:noProof/>
          <w:sz w:val="24"/>
        </w:rPr>
        <w:t>8</w:t>
      </w:r>
      <w:r w:rsidR="006A1E44">
        <w:rPr>
          <w:b/>
          <w:noProof/>
          <w:sz w:val="24"/>
          <w:vertAlign w:val="superscript"/>
        </w:rPr>
        <w:t>th</w:t>
      </w:r>
      <w:r w:rsidR="006A1E44">
        <w:rPr>
          <w:b/>
          <w:noProof/>
          <w:sz w:val="24"/>
        </w:rPr>
        <w:t xml:space="preserve"> – </w:t>
      </w:r>
      <w:r w:rsidR="0034560C">
        <w:rPr>
          <w:b/>
          <w:noProof/>
          <w:sz w:val="24"/>
        </w:rPr>
        <w:t>2</w:t>
      </w:r>
      <w:r>
        <w:rPr>
          <w:b/>
          <w:noProof/>
          <w:sz w:val="24"/>
        </w:rPr>
        <w:t>2</w:t>
      </w:r>
      <w:r w:rsidR="006A1E44">
        <w:rPr>
          <w:b/>
          <w:noProof/>
          <w:sz w:val="24"/>
          <w:vertAlign w:val="superscript"/>
        </w:rPr>
        <w:t>th</w:t>
      </w:r>
      <w:r w:rsidR="006A1E44">
        <w:rPr>
          <w:b/>
          <w:noProof/>
          <w:sz w:val="24"/>
        </w:rPr>
        <w:t xml:space="preserve"> October 2024</w:t>
      </w:r>
      <w:r w:rsidR="005E6782">
        <w:rPr>
          <w:b/>
          <w:noProof/>
          <w:sz w:val="24"/>
        </w:rPr>
        <w:tab/>
      </w:r>
      <w:r w:rsidR="00925AA8">
        <w:rPr>
          <w:b/>
          <w:noProof/>
          <w:sz w:val="24"/>
        </w:rPr>
        <w:t xml:space="preserve">was </w:t>
      </w:r>
      <w:r w:rsidR="00925AA8" w:rsidRPr="00843521">
        <w:rPr>
          <w:b/>
          <w:noProof/>
          <w:sz w:val="24"/>
        </w:rPr>
        <w:t>C4-</w:t>
      </w:r>
      <w:r w:rsidR="00AA7330" w:rsidRPr="00843521">
        <w:rPr>
          <w:b/>
          <w:noProof/>
          <w:sz w:val="24"/>
        </w:rPr>
        <w:t>245</w:t>
      </w:r>
      <w:r w:rsidR="00AA7330">
        <w:rPr>
          <w:b/>
          <w:noProof/>
          <w:sz w:val="24"/>
        </w:rPr>
        <w:t>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0BE41DE5" w:rsidR="006A1E44" w:rsidRPr="00410371" w:rsidRDefault="006A1E44" w:rsidP="00D5206E">
            <w:pPr>
              <w:pStyle w:val="CRCoverPage"/>
              <w:spacing w:after="0"/>
              <w:jc w:val="right"/>
              <w:rPr>
                <w:b/>
                <w:noProof/>
                <w:sz w:val="28"/>
              </w:rPr>
            </w:pPr>
            <w:r>
              <w:rPr>
                <w:b/>
                <w:noProof/>
                <w:sz w:val="28"/>
              </w:rPr>
              <w:t>29.5</w:t>
            </w:r>
            <w:r w:rsidR="00870B63">
              <w:rPr>
                <w:b/>
                <w:noProof/>
                <w:sz w:val="28"/>
              </w:rPr>
              <w:t>10</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0F66653B" w:rsidR="006A1E44" w:rsidRPr="00410371" w:rsidRDefault="0074314E" w:rsidP="00D5206E">
            <w:pPr>
              <w:pStyle w:val="CRCoverPage"/>
              <w:spacing w:after="0"/>
              <w:rPr>
                <w:noProof/>
              </w:rPr>
            </w:pPr>
            <w:r>
              <w:rPr>
                <w:b/>
                <w:noProof/>
                <w:sz w:val="28"/>
              </w:rPr>
              <w:t>1109</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3C7FD523" w:rsidR="006A1E44" w:rsidRPr="00410371" w:rsidRDefault="00AA7330" w:rsidP="00D5206E">
            <w:pPr>
              <w:pStyle w:val="CRCoverPage"/>
              <w:spacing w:after="0"/>
              <w:jc w:val="center"/>
              <w:rPr>
                <w:b/>
                <w:noProof/>
              </w:rPr>
            </w:pPr>
            <w:r>
              <w:rPr>
                <w:b/>
                <w:noProof/>
                <w:sz w:val="28"/>
              </w:rPr>
              <w:t>2</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08BE2973" w:rsidR="006A1E44" w:rsidRPr="00410371" w:rsidRDefault="009F1348" w:rsidP="00D5206E">
            <w:pPr>
              <w:pStyle w:val="CRCoverPage"/>
              <w:spacing w:after="0"/>
              <w:jc w:val="center"/>
              <w:rPr>
                <w:noProof/>
                <w:sz w:val="28"/>
              </w:rPr>
            </w:pPr>
            <w:r>
              <w:rPr>
                <w:b/>
                <w:noProof/>
                <w:sz w:val="28"/>
              </w:rPr>
              <w:t>19.0.0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3BB275F6" w:rsidR="006A1E44" w:rsidRDefault="00870B63" w:rsidP="00D5206E">
            <w:pPr>
              <w:pStyle w:val="CRCoverPage"/>
              <w:spacing w:after="0"/>
              <w:ind w:left="100"/>
              <w:rPr>
                <w:noProof/>
              </w:rPr>
            </w:pPr>
            <w:r>
              <w:t xml:space="preserve">Canary test </w:t>
            </w:r>
            <w:r w:rsidR="00A96609">
              <w:t>enhancements for preferred-xxx discoveries</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2391C67" w:rsidR="006A1E44" w:rsidRDefault="00FB3681" w:rsidP="00D5206E">
            <w:pPr>
              <w:pStyle w:val="CRCoverPage"/>
              <w:spacing w:after="0"/>
              <w:ind w:left="100"/>
              <w:rPr>
                <w:noProof/>
              </w:rPr>
            </w:pPr>
            <w:r>
              <w:t>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2F1B8512" w:rsidR="006A1E44" w:rsidRDefault="006A1E44" w:rsidP="00D5206E">
            <w:pPr>
              <w:pStyle w:val="CRCoverPage"/>
              <w:spacing w:after="0"/>
              <w:ind w:left="100"/>
              <w:rPr>
                <w:noProof/>
              </w:rPr>
            </w:pPr>
            <w:r>
              <w:t>2024-</w:t>
            </w:r>
            <w:r w:rsidR="00EF2391">
              <w:t>1</w:t>
            </w:r>
            <w:r w:rsidR="00A96609">
              <w:t>1-18</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68600E4D" w:rsidR="006A1E44" w:rsidRDefault="00A96609" w:rsidP="00D5206E">
            <w:pPr>
              <w:pStyle w:val="CRCoverPage"/>
              <w:spacing w:after="0"/>
              <w:ind w:left="100" w:right="-609"/>
              <w:rPr>
                <w:b/>
                <w:noProof/>
              </w:rPr>
            </w:pPr>
            <w:r>
              <w:t>B</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17ED4" w14:textId="3A6D0412" w:rsidR="00CC6145" w:rsidRDefault="00042192" w:rsidP="00D5206E">
            <w:pPr>
              <w:pStyle w:val="CRCoverPage"/>
              <w:spacing w:after="0"/>
              <w:ind w:left="100"/>
              <w:rPr>
                <w:noProof/>
              </w:rPr>
            </w:pPr>
            <w:r>
              <w:rPr>
                <w:noProof/>
              </w:rPr>
              <w:t xml:space="preserve">When consumers </w:t>
            </w:r>
            <w:r w:rsidR="00475472">
              <w:rPr>
                <w:noProof/>
              </w:rPr>
              <w:t xml:space="preserve">perform NF discoveries including their preferences (e.g. preferred-locality), </w:t>
            </w:r>
            <w:r w:rsidR="00AD0B54">
              <w:rPr>
                <w:noProof/>
              </w:rPr>
              <w:t xml:space="preserve">NRF will prioritize those NF servicer producers which are preferred. This means that, if there is an NF service producer under canary testing that it is not preferred, NRF might not return it in the response. If the selection conditions </w:t>
            </w:r>
            <w:r w:rsidR="00165E4D">
              <w:rPr>
                <w:noProof/>
              </w:rPr>
              <w:t xml:space="preserve">would have matched (e.g. the test UE is subject to canary testing), the NF service consumer </w:t>
            </w:r>
            <w:r w:rsidR="004F5F9C">
              <w:rPr>
                <w:noProof/>
              </w:rPr>
              <w:t xml:space="preserve">is not aware of it since it was not returned in by NRF. This makes the canary testing </w:t>
            </w:r>
            <w:r w:rsidR="004B479F">
              <w:rPr>
                <w:noProof/>
              </w:rPr>
              <w:t xml:space="preserve">not reliable in scenarios where consumers include their preferences but the operator still want canary traffic to be sent </w:t>
            </w:r>
            <w:r w:rsidR="00782B59">
              <w:rPr>
                <w:noProof/>
              </w:rPr>
              <w:t>preferably (or only)</w:t>
            </w:r>
            <w:r w:rsidR="00650204">
              <w:rPr>
                <w:noProof/>
              </w:rPr>
              <w:t xml:space="preserve"> </w:t>
            </w:r>
            <w:r w:rsidR="004B479F">
              <w:rPr>
                <w:noProof/>
              </w:rPr>
              <w:t xml:space="preserve">to </w:t>
            </w:r>
            <w:r w:rsidR="00650204">
              <w:rPr>
                <w:noProof/>
              </w:rPr>
              <w:t>producers under canary testing.</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24850D13" w:rsidR="00E0591C" w:rsidRDefault="00650204" w:rsidP="005E6782">
            <w:pPr>
              <w:pStyle w:val="CRCoverPage"/>
              <w:spacing w:after="0"/>
              <w:ind w:left="100"/>
              <w:rPr>
                <w:noProof/>
              </w:rPr>
            </w:pPr>
            <w:r>
              <w:rPr>
                <w:noProof/>
              </w:rPr>
              <w:t xml:space="preserve">It </w:t>
            </w:r>
            <w:r w:rsidR="00A2022A">
              <w:rPr>
                <w:noProof/>
              </w:rPr>
              <w:t xml:space="preserve">is proposed to include an optional parameter in NF profile </w:t>
            </w:r>
            <w:r w:rsidR="00EA3868">
              <w:rPr>
                <w:noProof/>
              </w:rPr>
              <w:t xml:space="preserve">so that the NF service producer under canary testing is </w:t>
            </w:r>
            <w:r w:rsidR="00BB7A9B">
              <w:rPr>
                <w:noProof/>
              </w:rPr>
              <w:t xml:space="preserve">prioritized </w:t>
            </w:r>
            <w:r w:rsidR="00782B59">
              <w:rPr>
                <w:noProof/>
              </w:rPr>
              <w:t>on top</w:t>
            </w:r>
            <w:r w:rsidR="00441426">
              <w:rPr>
                <w:noProof/>
              </w:rPr>
              <w:t xml:space="preserve"> of the</w:t>
            </w:r>
            <w:r w:rsidR="00BB7A9B">
              <w:rPr>
                <w:noProof/>
              </w:rPr>
              <w:t xml:space="preserve"> preferences </w:t>
            </w:r>
            <w:r w:rsidR="00441426">
              <w:rPr>
                <w:noProof/>
              </w:rPr>
              <w:t>expressed by</w:t>
            </w:r>
            <w:r w:rsidR="00BB7A9B">
              <w:rPr>
                <w:noProof/>
              </w:rPr>
              <w:t xml:space="preserve"> NF service consumers</w:t>
            </w:r>
            <w:r w:rsidR="00441426">
              <w:rPr>
                <w:noProof/>
              </w:rPr>
              <w:t>.</w:t>
            </w:r>
            <w:r w:rsidR="00BB7A9B">
              <w:rPr>
                <w:noProof/>
              </w:rPr>
              <w:t xml:space="preserve"> </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5F78E0C8" w:rsidR="006A1E44" w:rsidRDefault="00441426" w:rsidP="00D5206E">
            <w:pPr>
              <w:pStyle w:val="CRCoverPage"/>
              <w:spacing w:after="0"/>
              <w:ind w:left="100"/>
              <w:rPr>
                <w:noProof/>
              </w:rPr>
            </w:pPr>
            <w:r>
              <w:rPr>
                <w:noProof/>
              </w:rPr>
              <w:t xml:space="preserve">Canary traffic </w:t>
            </w:r>
            <w:r w:rsidR="005E44C0">
              <w:rPr>
                <w:noProof/>
              </w:rPr>
              <w:t xml:space="preserve">might not be sent to canary producers if they were not preferred. Operators don’t have a choice to </w:t>
            </w:r>
            <w:r w:rsidR="00782B59">
              <w:rPr>
                <w:noProof/>
              </w:rPr>
              <w:t>prefer canary producers on top of</w:t>
            </w:r>
            <w:r w:rsidR="005E44C0">
              <w:rPr>
                <w:noProof/>
              </w:rPr>
              <w:t xml:space="preserve"> </w:t>
            </w:r>
            <w:r w:rsidR="00163A2E">
              <w:rPr>
                <w:noProof/>
              </w:rPr>
              <w:t>the preferences of NF service consumers based on the deployment type and canary testing required.</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7E245274" w:rsidR="006A1E44" w:rsidRDefault="00575DAA" w:rsidP="00D5206E">
            <w:pPr>
              <w:pStyle w:val="CRCoverPage"/>
              <w:spacing w:after="0"/>
              <w:ind w:left="100"/>
              <w:rPr>
                <w:noProof/>
              </w:rPr>
            </w:pPr>
            <w:r w:rsidRPr="00F961E2">
              <w:rPr>
                <w:noProof/>
              </w:rPr>
              <w:t>6.1.6.2.2, 6.</w:t>
            </w:r>
            <w:r w:rsidR="00AE0BE6">
              <w:rPr>
                <w:noProof/>
              </w:rPr>
              <w:t>1</w:t>
            </w:r>
            <w:r w:rsidRPr="00F961E2">
              <w:rPr>
                <w:noProof/>
              </w:rPr>
              <w:t xml:space="preserve">.6.2.3, Annex A.2, </w:t>
            </w:r>
            <w:r w:rsidR="00C82B85" w:rsidRPr="00F961E2">
              <w:rPr>
                <w:noProof/>
              </w:rPr>
              <w:t>Annex D</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4A6D" w14:textId="77777777" w:rsidR="00C97B8E" w:rsidRDefault="008B214A" w:rsidP="00CB262D">
            <w:pPr>
              <w:pStyle w:val="CRCoverPage"/>
              <w:spacing w:after="0"/>
              <w:ind w:left="100"/>
              <w:rPr>
                <w:noProof/>
              </w:rPr>
            </w:pPr>
            <w:r>
              <w:rPr>
                <w:noProof/>
              </w:rPr>
              <w:t>This CR introduces backwards compatible new features</w:t>
            </w:r>
            <w:r w:rsidR="00B90264">
              <w:rPr>
                <w:noProof/>
              </w:rPr>
              <w:t xml:space="preserve"> with impa</w:t>
            </w:r>
            <w:r w:rsidR="00C97B8E">
              <w:rPr>
                <w:noProof/>
              </w:rPr>
              <w:t>cts on the following APIs:</w:t>
            </w:r>
          </w:p>
          <w:p w14:paraId="7CBAFE34" w14:textId="4D1AA5C1" w:rsidR="00D762DF" w:rsidRDefault="00AA20DB" w:rsidP="00107111">
            <w:pPr>
              <w:pStyle w:val="CRCoverPage"/>
              <w:spacing w:after="0"/>
              <w:ind w:left="100"/>
              <w:rPr>
                <w:noProof/>
              </w:rPr>
            </w:pPr>
            <w:r>
              <w:rPr>
                <w:noProof/>
              </w:rPr>
              <w:t xml:space="preserve">- </w:t>
            </w:r>
            <w:r w:rsidR="00243447">
              <w:rPr>
                <w:noProof/>
              </w:rPr>
              <w:t>TS29510_Nnrf_NFManagement</w:t>
            </w:r>
            <w:r w:rsidR="00D762DF">
              <w:rPr>
                <w:noProof/>
              </w:rPr>
              <w:t>.yaml</w:t>
            </w: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E533A" w14:textId="77777777" w:rsidR="006A1E44" w:rsidRDefault="00925AA8" w:rsidP="00D5206E">
            <w:pPr>
              <w:pStyle w:val="CRCoverPage"/>
              <w:spacing w:after="0"/>
              <w:ind w:left="100"/>
              <w:rPr>
                <w:noProof/>
              </w:rPr>
            </w:pPr>
            <w:r>
              <w:rPr>
                <w:noProof/>
              </w:rPr>
              <w:t>- Change cover page "only to producers" to "preferably to producers"</w:t>
            </w:r>
          </w:p>
          <w:p w14:paraId="23FFEB38" w14:textId="3A271749" w:rsidR="00FA0A03" w:rsidRDefault="00FA0A03" w:rsidP="00D5206E">
            <w:pPr>
              <w:pStyle w:val="CRCoverPage"/>
              <w:spacing w:after="0"/>
              <w:ind w:left="100"/>
              <w:rPr>
                <w:noProof/>
              </w:rPr>
            </w:pPr>
            <w:r>
              <w:rPr>
                <w:noProof/>
              </w:rPr>
              <w:t>- Change the name of the attribute</w:t>
            </w:r>
            <w:r w:rsidR="00F77B95">
              <w:rPr>
                <w:noProof/>
              </w:rPr>
              <w:t xml:space="preserve"> and the description to remove "ignore"</w:t>
            </w:r>
          </w:p>
          <w:p w14:paraId="5FB0B22A" w14:textId="34E72214" w:rsidR="00FA0A03" w:rsidRDefault="00FA0A03" w:rsidP="00D5206E">
            <w:pPr>
              <w:pStyle w:val="CRCoverPage"/>
              <w:spacing w:after="0"/>
              <w:ind w:left="100"/>
              <w:rPr>
                <w:noProof/>
              </w:rPr>
            </w:pPr>
            <w:r>
              <w:rPr>
                <w:noProof/>
              </w:rPr>
              <w:t>- Include an specific example with GMLC</w:t>
            </w:r>
            <w:r w:rsidR="00C14870">
              <w:rPr>
                <w:noProof/>
              </w:rPr>
              <w:t xml:space="preserve"> and </w:t>
            </w:r>
            <w:r w:rsidR="00A80ADA">
              <w:rPr>
                <w:noProof/>
              </w:rPr>
              <w:t>update the NOTE</w:t>
            </w:r>
          </w:p>
          <w:p w14:paraId="16E8ADE1" w14:textId="529CBCB9" w:rsidR="00611599" w:rsidRDefault="00C14870" w:rsidP="00611599">
            <w:pPr>
              <w:pStyle w:val="CRCoverPage"/>
              <w:spacing w:after="0"/>
              <w:ind w:left="100"/>
              <w:rPr>
                <w:noProof/>
              </w:rPr>
            </w:pPr>
            <w:r>
              <w:rPr>
                <w:noProof/>
              </w:rPr>
              <w:t>- Add a NOTE to clarify that NRF does not evaluate the selectio</w:t>
            </w: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311B9F53" w14:textId="21188662" w:rsidR="00683D82" w:rsidRPr="00E5528F" w:rsidRDefault="006A1E44" w:rsidP="00E55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historyclause"/>
      <w:bookmarkEnd w:id="0"/>
      <w:bookmarkEnd w:id="1"/>
      <w:bookmarkEnd w:id="2"/>
      <w:bookmarkEnd w:id="3"/>
      <w:bookmarkEnd w:id="4"/>
      <w:bookmarkEnd w:id="5"/>
      <w:bookmarkEnd w:id="6"/>
    </w:p>
    <w:p w14:paraId="4041C274" w14:textId="77777777" w:rsidR="006A1E44" w:rsidRPr="006A1E44" w:rsidRDefault="006A1E44" w:rsidP="006A1E44">
      <w:pPr>
        <w:pStyle w:val="PL"/>
        <w:rPr>
          <w:color w:val="0070C0"/>
        </w:rPr>
      </w:pPr>
    </w:p>
    <w:p w14:paraId="408A81B9" w14:textId="77777777" w:rsidR="00184BBA" w:rsidRPr="00690A26" w:rsidRDefault="00184BBA" w:rsidP="00184BBA">
      <w:pPr>
        <w:pStyle w:val="Heading5"/>
      </w:pPr>
      <w:bookmarkStart w:id="10" w:name="_Toc24937653"/>
      <w:bookmarkStart w:id="11" w:name="_Toc33962468"/>
      <w:bookmarkStart w:id="12" w:name="_Toc42883230"/>
      <w:bookmarkStart w:id="13" w:name="_Toc49733098"/>
      <w:bookmarkStart w:id="14" w:name="_Toc56690723"/>
      <w:bookmarkStart w:id="15" w:name="_Toc177499716"/>
      <w:r w:rsidRPr="00690A26">
        <w:lastRenderedPageBreak/>
        <w:t>6.1.6.2.2</w:t>
      </w:r>
      <w:r w:rsidRPr="00690A26">
        <w:tab/>
        <w:t>Type: NFProfile</w:t>
      </w:r>
      <w:bookmarkEnd w:id="10"/>
      <w:bookmarkEnd w:id="11"/>
      <w:bookmarkEnd w:id="12"/>
      <w:bookmarkEnd w:id="13"/>
      <w:bookmarkEnd w:id="14"/>
      <w:bookmarkEnd w:id="15"/>
    </w:p>
    <w:p w14:paraId="1C9F6A5B" w14:textId="77777777" w:rsidR="00184BBA" w:rsidRPr="00690A26" w:rsidRDefault="00184BBA" w:rsidP="00184BBA">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184BBA" w:rsidRPr="00690A26" w14:paraId="0FF0BC3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ABFD7DD" w14:textId="77777777" w:rsidR="00184BBA" w:rsidRPr="00690A26" w:rsidRDefault="00184BBA" w:rsidP="002D1E80">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1CC8F29C" w14:textId="77777777" w:rsidR="00184BBA" w:rsidRPr="00690A26" w:rsidRDefault="00184BBA" w:rsidP="002D1E8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40FFC6C" w14:textId="77777777" w:rsidR="00184BBA" w:rsidRPr="00690A26" w:rsidRDefault="00184BBA" w:rsidP="002D1E80">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453AC73" w14:textId="77777777" w:rsidR="00184BBA" w:rsidRPr="00690A26" w:rsidRDefault="00184BBA" w:rsidP="002D1E80">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90BA33A" w14:textId="77777777" w:rsidR="00184BBA" w:rsidRPr="00690A26" w:rsidRDefault="00184BBA" w:rsidP="002D1E80">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E81ADAE" w14:textId="77777777" w:rsidR="00184BBA" w:rsidRPr="00690A26" w:rsidRDefault="00184BBA" w:rsidP="002D1E80">
            <w:pPr>
              <w:pStyle w:val="TAH"/>
              <w:rPr>
                <w:rFonts w:cs="Arial"/>
                <w:szCs w:val="18"/>
              </w:rPr>
            </w:pPr>
            <w:r>
              <w:rPr>
                <w:rFonts w:cs="Arial"/>
                <w:szCs w:val="18"/>
              </w:rPr>
              <w:t>Applicability</w:t>
            </w:r>
          </w:p>
        </w:tc>
      </w:tr>
      <w:tr w:rsidR="00184BBA" w:rsidRPr="00690A26" w14:paraId="118DB31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1722357" w14:textId="77777777" w:rsidR="00184BBA" w:rsidRPr="00690A26" w:rsidRDefault="00184BBA" w:rsidP="002D1E80">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2C27668" w14:textId="77777777" w:rsidR="00184BBA" w:rsidRPr="00690A26" w:rsidRDefault="00184BBA" w:rsidP="002D1E80">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6945374A"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F6704FA"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E369E4C" w14:textId="77777777" w:rsidR="00184BBA" w:rsidRDefault="00184BBA" w:rsidP="002D1E80">
            <w:pPr>
              <w:pStyle w:val="TAL"/>
              <w:rPr>
                <w:rFonts w:cs="Arial"/>
                <w:szCs w:val="18"/>
              </w:rPr>
            </w:pPr>
            <w:r w:rsidRPr="00690A26">
              <w:rPr>
                <w:rFonts w:cs="Arial"/>
                <w:szCs w:val="18"/>
              </w:rPr>
              <w:t>Unique identity of the NF Instance.</w:t>
            </w:r>
          </w:p>
          <w:p w14:paraId="20639B49" w14:textId="77777777" w:rsidR="00184BBA" w:rsidRPr="00690A26" w:rsidRDefault="00184BBA" w:rsidP="002D1E80">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848F28C" w14:textId="77777777" w:rsidR="00184BBA" w:rsidRPr="00690A26" w:rsidRDefault="00184BBA" w:rsidP="002D1E80">
            <w:pPr>
              <w:pStyle w:val="TAL"/>
              <w:rPr>
                <w:rFonts w:cs="Arial"/>
                <w:szCs w:val="18"/>
              </w:rPr>
            </w:pPr>
          </w:p>
        </w:tc>
      </w:tr>
      <w:tr w:rsidR="00184BBA" w:rsidRPr="00690A26" w14:paraId="385BE21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1C1EC0" w14:textId="77777777" w:rsidR="00184BBA" w:rsidRPr="00690A26" w:rsidRDefault="00184BBA" w:rsidP="002D1E80">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5D4515D" w14:textId="77777777" w:rsidR="00184BBA" w:rsidRPr="00690A26" w:rsidRDefault="00184BBA" w:rsidP="002D1E80">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7D423DAA"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1449DA3"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0607238" w14:textId="77777777" w:rsidR="00184BBA" w:rsidRDefault="00184BBA" w:rsidP="002D1E80">
            <w:pPr>
              <w:pStyle w:val="TAL"/>
              <w:rPr>
                <w:rFonts w:cs="Arial"/>
                <w:szCs w:val="18"/>
              </w:rPr>
            </w:pPr>
            <w:r w:rsidRPr="00690A26">
              <w:rPr>
                <w:rFonts w:cs="Arial"/>
                <w:szCs w:val="18"/>
              </w:rPr>
              <w:t>Type of Network Function</w:t>
            </w:r>
            <w:r>
              <w:rPr>
                <w:rFonts w:cs="Arial"/>
                <w:szCs w:val="18"/>
              </w:rPr>
              <w:t>.</w:t>
            </w:r>
          </w:p>
          <w:p w14:paraId="3F0ABFDC" w14:textId="77777777" w:rsidR="00184BBA" w:rsidRPr="00690A26" w:rsidRDefault="00184BBA" w:rsidP="002D1E80">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A6F3BF5" w14:textId="77777777" w:rsidR="00184BBA" w:rsidRPr="00690A26" w:rsidRDefault="00184BBA" w:rsidP="002D1E80">
            <w:pPr>
              <w:pStyle w:val="TAL"/>
              <w:rPr>
                <w:rFonts w:cs="Arial"/>
                <w:szCs w:val="18"/>
              </w:rPr>
            </w:pPr>
          </w:p>
        </w:tc>
      </w:tr>
      <w:tr w:rsidR="00184BBA" w:rsidRPr="00690A26" w14:paraId="51CC8D8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7FDA67C" w14:textId="77777777" w:rsidR="00184BBA" w:rsidRPr="00690A26" w:rsidRDefault="00184BBA" w:rsidP="002D1E80">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18E8AEE1" w14:textId="77777777" w:rsidR="00184BBA" w:rsidRPr="00690A26" w:rsidRDefault="00184BBA" w:rsidP="002D1E80">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31899A52"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6F2188E"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0A4AE1F" w14:textId="77777777" w:rsidR="00184BBA" w:rsidRDefault="00184BBA" w:rsidP="002D1E80">
            <w:pPr>
              <w:pStyle w:val="TAL"/>
              <w:rPr>
                <w:rFonts w:cs="Arial"/>
                <w:szCs w:val="18"/>
              </w:rPr>
            </w:pPr>
            <w:r w:rsidRPr="00690A26">
              <w:rPr>
                <w:rFonts w:cs="Arial"/>
                <w:szCs w:val="18"/>
              </w:rPr>
              <w:t>Status of the NF Instance (NOTE 5)</w:t>
            </w:r>
            <w:r>
              <w:rPr>
                <w:rFonts w:cs="Arial"/>
                <w:szCs w:val="18"/>
              </w:rPr>
              <w:t xml:space="preserve"> (NOTE 16)</w:t>
            </w:r>
          </w:p>
          <w:p w14:paraId="18B88706" w14:textId="77777777" w:rsidR="00184BBA" w:rsidRPr="00690A26" w:rsidRDefault="00184BBA" w:rsidP="002D1E80">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A20A7A6" w14:textId="77777777" w:rsidR="00184BBA" w:rsidRPr="00690A26" w:rsidRDefault="00184BBA" w:rsidP="002D1E80">
            <w:pPr>
              <w:pStyle w:val="TAL"/>
              <w:rPr>
                <w:rFonts w:cs="Arial"/>
                <w:szCs w:val="18"/>
              </w:rPr>
            </w:pPr>
          </w:p>
        </w:tc>
      </w:tr>
      <w:tr w:rsidR="00184BBA" w:rsidRPr="00690A26" w14:paraId="2122D8E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F5E688F" w14:textId="77777777" w:rsidR="00184BBA" w:rsidRPr="00690A26" w:rsidRDefault="00184BBA" w:rsidP="002D1E80">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53DDFABC" w14:textId="77777777" w:rsidR="00184BBA" w:rsidRPr="00690A26" w:rsidRDefault="00184BBA" w:rsidP="002D1E80">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05E8CE66" w14:textId="77777777" w:rsidR="00184BBA" w:rsidRPr="00690A26" w:rsidRDefault="00184BBA" w:rsidP="002D1E80">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F42D933" w14:textId="77777777" w:rsidR="00184BBA" w:rsidRPr="00690A26" w:rsidRDefault="00184BBA" w:rsidP="002D1E80">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2935191" w14:textId="77777777" w:rsidR="00184BBA" w:rsidRPr="00F1124F" w:rsidRDefault="00184BBA" w:rsidP="002D1E80">
            <w:pPr>
              <w:pStyle w:val="TAL"/>
              <w:rPr>
                <w:lang w:val="en-US"/>
              </w:rPr>
            </w:pPr>
            <w:r w:rsidRPr="00B1070C">
              <w:t>Information related to collocated NF type(s) and corresponding NF Instances when the NF is collocated with NFs supporting other NF types.</w:t>
            </w:r>
          </w:p>
          <w:p w14:paraId="78AD11EC" w14:textId="77777777" w:rsidR="00184BBA" w:rsidRPr="00F1124F" w:rsidRDefault="00184BBA" w:rsidP="002D1E80">
            <w:pPr>
              <w:pStyle w:val="TAL"/>
              <w:rPr>
                <w:lang w:val="en-US"/>
              </w:rPr>
            </w:pPr>
            <w:r w:rsidRPr="00B1070C">
              <w:t>(NOTE 21)</w:t>
            </w:r>
          </w:p>
          <w:p w14:paraId="22957A4E" w14:textId="77777777" w:rsidR="00184BBA" w:rsidRPr="00F1124F" w:rsidRDefault="00184BBA" w:rsidP="002D1E80">
            <w:pPr>
              <w:pStyle w:val="TAL"/>
              <w:rPr>
                <w:lang w:val="en-US"/>
              </w:rPr>
            </w:pPr>
          </w:p>
          <w:p w14:paraId="5B81C7A5" w14:textId="77777777" w:rsidR="00184BBA" w:rsidRDefault="00184BBA" w:rsidP="002D1E80">
            <w:pPr>
              <w:pStyle w:val="TAL"/>
            </w:pPr>
            <w:r w:rsidRPr="00B1070C">
              <w:t>In this release of the specification, following collocation scenarios are supported (see clause 6.1.6.2.99):</w:t>
            </w:r>
            <w:r w:rsidRPr="00B1070C">
              <w:br/>
              <w:t>- a MB-SMF collocated with a SMF;</w:t>
            </w:r>
          </w:p>
          <w:p w14:paraId="1CD4DF75" w14:textId="77777777" w:rsidR="00184BBA" w:rsidRPr="00690A26" w:rsidRDefault="00184BBA" w:rsidP="002D1E80">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D8D4F2A" w14:textId="77777777" w:rsidR="00184BBA" w:rsidRPr="00B1070C" w:rsidRDefault="00184BBA" w:rsidP="002D1E80">
            <w:pPr>
              <w:pStyle w:val="TAL"/>
            </w:pPr>
          </w:p>
        </w:tc>
      </w:tr>
      <w:tr w:rsidR="00184BBA" w:rsidRPr="00690A26" w14:paraId="19A80C9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0E8A755" w14:textId="77777777" w:rsidR="00184BBA" w:rsidRPr="00690A26" w:rsidRDefault="00184BBA" w:rsidP="002D1E80">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08683A4E" w14:textId="77777777" w:rsidR="00184BBA" w:rsidRPr="00690A26" w:rsidRDefault="00184BBA" w:rsidP="002D1E80">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21916E52"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420B2A" w14:textId="77777777" w:rsidR="00184BBA" w:rsidRPr="00690A26" w:rsidRDefault="00184BBA" w:rsidP="002D1E80">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7B3401E" w14:textId="77777777" w:rsidR="00184BBA" w:rsidRPr="00690A26" w:rsidRDefault="00184BBA" w:rsidP="002D1E8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2AFB463" w14:textId="77777777" w:rsidR="00184BBA" w:rsidRPr="00690A26" w:rsidRDefault="00184BBA" w:rsidP="002D1E80">
            <w:pPr>
              <w:pStyle w:val="TAL"/>
              <w:rPr>
                <w:rFonts w:cs="Arial"/>
                <w:szCs w:val="18"/>
                <w:lang w:eastAsia="zh-CN"/>
              </w:rPr>
            </w:pPr>
          </w:p>
        </w:tc>
      </w:tr>
      <w:tr w:rsidR="00184BBA" w:rsidRPr="00690A26" w14:paraId="20DFA2A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EF8A3EC" w14:textId="77777777" w:rsidR="00184BBA" w:rsidRPr="00690A26" w:rsidRDefault="00184BBA" w:rsidP="002D1E80">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03B57A1E"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41A7B28"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6F39874"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A2C7BB3" w14:textId="77777777" w:rsidR="00184BBA" w:rsidRPr="00690A26" w:rsidRDefault="00184BBA" w:rsidP="002D1E80">
            <w:pPr>
              <w:pStyle w:val="TAL"/>
              <w:rPr>
                <w:rFonts w:cs="Arial"/>
                <w:szCs w:val="18"/>
                <w:lang w:eastAsia="zh-CN"/>
              </w:rPr>
            </w:pPr>
            <w:r w:rsidRPr="00690A26">
              <w:rPr>
                <w:rFonts w:cs="Arial"/>
                <w:szCs w:val="18"/>
              </w:rPr>
              <w:t>Time in seconds expected between 2 consecutive heart-beat messages from an NF Instance to the NRF.</w:t>
            </w:r>
          </w:p>
          <w:p w14:paraId="0792488A" w14:textId="77777777" w:rsidR="00184BBA" w:rsidRPr="00690A26" w:rsidRDefault="00184BBA" w:rsidP="002D1E8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1F586B1" w14:textId="77777777" w:rsidR="00184BBA" w:rsidRPr="00690A26" w:rsidRDefault="00184BBA" w:rsidP="002D1E8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133CDC64" w14:textId="77777777" w:rsidR="00184BBA" w:rsidRPr="00690A26" w:rsidRDefault="00184BBA" w:rsidP="002D1E80">
            <w:pPr>
              <w:pStyle w:val="TAL"/>
              <w:rPr>
                <w:rFonts w:cs="Arial"/>
                <w:szCs w:val="18"/>
              </w:rPr>
            </w:pPr>
          </w:p>
        </w:tc>
      </w:tr>
      <w:tr w:rsidR="00184BBA" w:rsidRPr="00690A26" w14:paraId="281FD08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E6E93BD" w14:textId="77777777" w:rsidR="00184BBA" w:rsidRPr="00690A26" w:rsidRDefault="00184BBA" w:rsidP="002D1E80">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33269BAB" w14:textId="77777777" w:rsidR="00184BBA" w:rsidRPr="00690A26" w:rsidRDefault="00184BBA" w:rsidP="002D1E80">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B2EB913"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A7EF274"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3284359" w14:textId="77777777" w:rsidR="00184BBA" w:rsidRPr="00690A26" w:rsidRDefault="00184BBA" w:rsidP="002D1E80">
            <w:pPr>
              <w:pStyle w:val="TAL"/>
              <w:rPr>
                <w:rFonts w:cs="Arial"/>
                <w:szCs w:val="18"/>
              </w:rPr>
            </w:pPr>
            <w:r w:rsidRPr="00690A26">
              <w:rPr>
                <w:rFonts w:cs="Arial"/>
                <w:szCs w:val="18"/>
              </w:rPr>
              <w:t>PLMN(s) of the Network Function (NOTE 7).</w:t>
            </w:r>
          </w:p>
          <w:p w14:paraId="6AACAD3B" w14:textId="77777777" w:rsidR="00184BBA" w:rsidRPr="00690A26" w:rsidRDefault="00184BBA" w:rsidP="002D1E80">
            <w:pPr>
              <w:pStyle w:val="TAL"/>
              <w:rPr>
                <w:rFonts w:cs="Arial"/>
                <w:szCs w:val="18"/>
              </w:rPr>
            </w:pPr>
            <w:r w:rsidRPr="00690A26">
              <w:rPr>
                <w:rFonts w:cs="Arial"/>
                <w:szCs w:val="18"/>
              </w:rPr>
              <w:t>This IE shall be present if this information is available for the NF.</w:t>
            </w:r>
          </w:p>
          <w:p w14:paraId="7D7EB308" w14:textId="77777777" w:rsidR="00184BBA" w:rsidRPr="00690A26" w:rsidRDefault="00184BBA" w:rsidP="002D1E80">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00A72AC1" w14:textId="77777777" w:rsidR="00184BBA" w:rsidRPr="00690A26" w:rsidRDefault="00184BBA" w:rsidP="002D1E80">
            <w:pPr>
              <w:pStyle w:val="TAL"/>
              <w:rPr>
                <w:rFonts w:cs="Arial"/>
                <w:szCs w:val="18"/>
              </w:rPr>
            </w:pPr>
          </w:p>
        </w:tc>
      </w:tr>
      <w:tr w:rsidR="00184BBA" w:rsidRPr="00690A26" w14:paraId="0555BBA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78ECD03" w14:textId="77777777" w:rsidR="00184BBA" w:rsidRPr="00690A26" w:rsidRDefault="00184BBA" w:rsidP="002D1E80">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6C5BE3DC" w14:textId="77777777" w:rsidR="00184BBA" w:rsidRPr="00690A26" w:rsidRDefault="00184BBA" w:rsidP="002D1E80">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C416982"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795A00"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E7E6734" w14:textId="77777777" w:rsidR="00184BBA" w:rsidRPr="00690A26" w:rsidRDefault="00184BBA" w:rsidP="002D1E80">
            <w:pPr>
              <w:pStyle w:val="TAL"/>
              <w:rPr>
                <w:rFonts w:cs="Arial"/>
                <w:szCs w:val="18"/>
              </w:rPr>
            </w:pPr>
            <w:r w:rsidRPr="00690A26">
              <w:rPr>
                <w:rFonts w:cs="Arial"/>
                <w:szCs w:val="18"/>
              </w:rPr>
              <w:t>SNPN(s) of the Network Function.</w:t>
            </w:r>
          </w:p>
          <w:p w14:paraId="2249E805" w14:textId="77777777" w:rsidR="00184BBA" w:rsidRPr="00690A26" w:rsidRDefault="00184BBA" w:rsidP="002D1E80">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0856CF27" w14:textId="77777777" w:rsidR="00184BBA" w:rsidRPr="00690A26" w:rsidRDefault="00184BBA" w:rsidP="002D1E80">
            <w:pPr>
              <w:pStyle w:val="TAL"/>
              <w:rPr>
                <w:rFonts w:cs="Arial"/>
                <w:szCs w:val="18"/>
              </w:rPr>
            </w:pPr>
          </w:p>
        </w:tc>
      </w:tr>
      <w:tr w:rsidR="00184BBA" w:rsidRPr="00690A26" w14:paraId="7903837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50C96C9" w14:textId="77777777" w:rsidR="00184BBA" w:rsidRPr="00690A26" w:rsidRDefault="00184BBA" w:rsidP="002D1E80">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0F0181CD" w14:textId="77777777" w:rsidR="00184BBA" w:rsidRPr="00690A26" w:rsidRDefault="00184BBA" w:rsidP="002D1E80">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7DD54B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07AFA6"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EEA2B80" w14:textId="77777777" w:rsidR="00184BBA" w:rsidRPr="00690A26" w:rsidRDefault="00184BBA" w:rsidP="002D1E80">
            <w:pPr>
              <w:pStyle w:val="TAL"/>
              <w:rPr>
                <w:rFonts w:cs="Arial"/>
                <w:szCs w:val="18"/>
              </w:rPr>
            </w:pPr>
            <w:r w:rsidRPr="00690A26">
              <w:rPr>
                <w:rFonts w:cs="Arial"/>
                <w:szCs w:val="18"/>
              </w:rPr>
              <w:t>S-NSSAIs of the Network Function.</w:t>
            </w:r>
          </w:p>
          <w:p w14:paraId="2893B02F" w14:textId="77777777" w:rsidR="00184BBA" w:rsidRPr="00690A26" w:rsidRDefault="00184BBA" w:rsidP="002D1E80">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4DAB718" w14:textId="77777777" w:rsidR="00184BBA" w:rsidRDefault="00184BBA" w:rsidP="002D1E80">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15AEDA27" w14:textId="77777777" w:rsidR="00184BBA" w:rsidRPr="00690A26" w:rsidRDefault="00184BBA" w:rsidP="002D1E80">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6FF3DA1D" w14:textId="77777777" w:rsidR="00184BBA" w:rsidRPr="00690A26" w:rsidRDefault="00184BBA" w:rsidP="002D1E80">
            <w:pPr>
              <w:pStyle w:val="TAL"/>
              <w:rPr>
                <w:rFonts w:cs="Arial"/>
                <w:szCs w:val="18"/>
              </w:rPr>
            </w:pPr>
          </w:p>
        </w:tc>
      </w:tr>
      <w:tr w:rsidR="00184BBA" w:rsidRPr="00690A26" w14:paraId="7B0D64C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77308" w14:textId="77777777" w:rsidR="00184BBA" w:rsidRPr="00690A26" w:rsidRDefault="00184BBA" w:rsidP="002D1E80">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6264A4B0" w14:textId="77777777" w:rsidR="00184BBA" w:rsidRPr="00690A26" w:rsidRDefault="00184BBA" w:rsidP="002D1E80">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4A0EE94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9180D81"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ACAD6FE" w14:textId="77777777" w:rsidR="00184BBA" w:rsidRDefault="00184BBA" w:rsidP="002D1E8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2A6B2E8" w14:textId="77777777" w:rsidR="00184BBA" w:rsidRPr="00690A26" w:rsidRDefault="00184BBA" w:rsidP="002D1E80">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502A1FA9" w14:textId="77777777" w:rsidR="00184BBA" w:rsidRPr="00690A26" w:rsidRDefault="00184BBA" w:rsidP="002D1E80">
            <w:pPr>
              <w:pStyle w:val="TAL"/>
              <w:rPr>
                <w:rFonts w:cs="Arial"/>
                <w:szCs w:val="18"/>
              </w:rPr>
            </w:pPr>
          </w:p>
        </w:tc>
      </w:tr>
      <w:tr w:rsidR="00184BBA" w:rsidRPr="00690A26" w14:paraId="655402A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BDFCA42" w14:textId="77777777" w:rsidR="00184BBA" w:rsidRPr="00690A26" w:rsidRDefault="00184BBA" w:rsidP="002D1E80">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635F2702" w14:textId="77777777" w:rsidR="00184BBA" w:rsidRPr="00690A26" w:rsidRDefault="00184BBA" w:rsidP="002D1E80">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4685A2E"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588A7A"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9C53626" w14:textId="77777777" w:rsidR="00184BBA" w:rsidRPr="00690A26" w:rsidRDefault="00184BBA" w:rsidP="002D1E80">
            <w:pPr>
              <w:pStyle w:val="TAL"/>
              <w:rPr>
                <w:rFonts w:cs="Arial"/>
                <w:szCs w:val="18"/>
              </w:rPr>
            </w:pPr>
            <w:r w:rsidRPr="00690A26">
              <w:rPr>
                <w:rFonts w:cs="Arial"/>
                <w:szCs w:val="18"/>
              </w:rPr>
              <w:t>NSI identities of the Network Function.</w:t>
            </w:r>
          </w:p>
          <w:p w14:paraId="7DBB22BF" w14:textId="77777777" w:rsidR="00184BBA" w:rsidRPr="00690A26" w:rsidRDefault="00184BBA" w:rsidP="002D1E80">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0F30FC84" w14:textId="77777777" w:rsidR="00184BBA" w:rsidRPr="00690A26" w:rsidRDefault="00184BBA" w:rsidP="002D1E80">
            <w:pPr>
              <w:pStyle w:val="TAL"/>
              <w:rPr>
                <w:rFonts w:cs="Arial"/>
                <w:szCs w:val="18"/>
              </w:rPr>
            </w:pPr>
          </w:p>
        </w:tc>
      </w:tr>
      <w:tr w:rsidR="00184BBA" w:rsidRPr="00690A26" w14:paraId="4FBF87A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2F5E0E8" w14:textId="77777777" w:rsidR="00184BBA" w:rsidRPr="00690A26" w:rsidRDefault="00184BBA" w:rsidP="002D1E80">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0DC21F3E" w14:textId="77777777" w:rsidR="00184BBA" w:rsidRPr="00690A26" w:rsidRDefault="00184BBA" w:rsidP="002D1E80">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6B3543C5"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575C9E2"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CEE3E7" w14:textId="77777777" w:rsidR="00184BBA" w:rsidRDefault="00184BBA" w:rsidP="002D1E8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1609F80D" w14:textId="77777777" w:rsidR="00184BBA" w:rsidRPr="00690A26" w:rsidRDefault="00184BBA" w:rsidP="002D1E80">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177DCA1D" w14:textId="77777777" w:rsidR="00184BBA" w:rsidRPr="00690A26" w:rsidRDefault="00184BBA" w:rsidP="002D1E80">
            <w:pPr>
              <w:pStyle w:val="TAL"/>
              <w:rPr>
                <w:rFonts w:cs="Arial"/>
                <w:szCs w:val="18"/>
              </w:rPr>
            </w:pPr>
          </w:p>
        </w:tc>
      </w:tr>
      <w:tr w:rsidR="00184BBA" w:rsidRPr="00690A26" w14:paraId="085244B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C34E89" w14:textId="77777777" w:rsidR="00184BBA" w:rsidRPr="00690A26" w:rsidRDefault="00184BBA" w:rsidP="002D1E80">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3CA89AD6" w14:textId="77777777" w:rsidR="00184BBA" w:rsidRPr="00690A26" w:rsidRDefault="00184BBA" w:rsidP="002D1E80">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2B48DF02"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A0235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78DC16" w14:textId="77777777" w:rsidR="00184BBA" w:rsidRPr="00690A26" w:rsidRDefault="00184BBA" w:rsidP="002D1E8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69FE7CC" w14:textId="77777777" w:rsidR="00184BBA" w:rsidRPr="00690A26" w:rsidRDefault="00184BBA" w:rsidP="002D1E80">
            <w:pPr>
              <w:pStyle w:val="TAL"/>
              <w:rPr>
                <w:rFonts w:cs="Arial"/>
                <w:szCs w:val="18"/>
              </w:rPr>
            </w:pPr>
          </w:p>
          <w:p w14:paraId="2F8C529B" w14:textId="77777777" w:rsidR="00184BBA" w:rsidRDefault="00184BBA" w:rsidP="002D1E8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549C173" w14:textId="77777777" w:rsidR="00184BBA" w:rsidRDefault="00184BBA" w:rsidP="002D1E80">
            <w:pPr>
              <w:pStyle w:val="TAL"/>
              <w:rPr>
                <w:rFonts w:cs="Arial"/>
                <w:szCs w:val="18"/>
              </w:rPr>
            </w:pPr>
          </w:p>
          <w:p w14:paraId="698F3B02" w14:textId="77777777" w:rsidR="00184BBA" w:rsidRPr="00690A26" w:rsidRDefault="00184BBA" w:rsidP="002D1E80">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36D79A96" w14:textId="77777777" w:rsidR="00184BBA" w:rsidRPr="00690A26" w:rsidRDefault="00184BBA" w:rsidP="002D1E80">
            <w:pPr>
              <w:pStyle w:val="TAL"/>
              <w:rPr>
                <w:rFonts w:cs="Arial"/>
                <w:szCs w:val="18"/>
              </w:rPr>
            </w:pPr>
          </w:p>
        </w:tc>
      </w:tr>
      <w:tr w:rsidR="00184BBA" w:rsidRPr="00690A26" w14:paraId="3EFE488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721BF65" w14:textId="77777777" w:rsidR="00184BBA" w:rsidRPr="00690A26" w:rsidRDefault="00184BBA" w:rsidP="002D1E80">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44B86D04" w14:textId="77777777" w:rsidR="00184BBA" w:rsidRPr="00690A26" w:rsidRDefault="00184BBA" w:rsidP="002D1E80">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723B1ECC"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1196AF9"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729BDD5" w14:textId="77777777" w:rsidR="00184BBA" w:rsidRDefault="00184BBA" w:rsidP="002D1E80">
            <w:pPr>
              <w:pStyle w:val="TAL"/>
              <w:rPr>
                <w:rFonts w:cs="Arial"/>
                <w:szCs w:val="18"/>
              </w:rPr>
            </w:pPr>
            <w:r w:rsidRPr="00690A26">
              <w:rPr>
                <w:rFonts w:cs="Arial"/>
                <w:szCs w:val="18"/>
              </w:rPr>
              <w:t>IPv4 address(es) of the Network Function (NOTE 1) (NOTE 2)</w:t>
            </w:r>
            <w:r>
              <w:rPr>
                <w:rFonts w:cs="Arial"/>
                <w:szCs w:val="18"/>
              </w:rPr>
              <w:t xml:space="preserve"> (NOTE 18).</w:t>
            </w:r>
          </w:p>
          <w:p w14:paraId="07645306" w14:textId="77777777" w:rsidR="00184BBA" w:rsidRPr="00690A26" w:rsidRDefault="00184BBA" w:rsidP="002D1E80">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2ED1BAF6" w14:textId="77777777" w:rsidR="00184BBA" w:rsidRPr="00690A26" w:rsidRDefault="00184BBA" w:rsidP="002D1E80">
            <w:pPr>
              <w:pStyle w:val="TAL"/>
              <w:rPr>
                <w:rFonts w:cs="Arial"/>
                <w:szCs w:val="18"/>
              </w:rPr>
            </w:pPr>
          </w:p>
        </w:tc>
      </w:tr>
      <w:tr w:rsidR="00184BBA" w:rsidRPr="00690A26" w14:paraId="237D12F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C316917" w14:textId="77777777" w:rsidR="00184BBA" w:rsidRPr="00690A26" w:rsidRDefault="00184BBA" w:rsidP="002D1E80">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E996F78" w14:textId="77777777" w:rsidR="00184BBA" w:rsidRPr="00690A26" w:rsidDel="00A14B4C" w:rsidRDefault="00184BBA" w:rsidP="002D1E80">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6F563FCF" w14:textId="77777777" w:rsidR="00184BBA" w:rsidRPr="00690A26" w:rsidDel="00A14B4C"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ADAD3A5"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7F64D11" w14:textId="77777777" w:rsidR="00184BBA" w:rsidRDefault="00184BBA" w:rsidP="002D1E80">
            <w:pPr>
              <w:pStyle w:val="TAL"/>
              <w:rPr>
                <w:rFonts w:cs="Arial"/>
                <w:szCs w:val="18"/>
              </w:rPr>
            </w:pPr>
            <w:r w:rsidRPr="00690A26">
              <w:rPr>
                <w:rFonts w:cs="Arial"/>
                <w:szCs w:val="18"/>
              </w:rPr>
              <w:t>IPv6 address(es) of the Network Function (NOTE 1) (NOTE 2)</w:t>
            </w:r>
            <w:r>
              <w:rPr>
                <w:rFonts w:cs="Arial"/>
                <w:szCs w:val="18"/>
              </w:rPr>
              <w:t xml:space="preserve"> (NOTE 18).</w:t>
            </w:r>
          </w:p>
          <w:p w14:paraId="5EF73CC5" w14:textId="77777777" w:rsidR="00184BBA" w:rsidRPr="00690A26" w:rsidRDefault="00184BBA" w:rsidP="002D1E80">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4DE3493A" w14:textId="77777777" w:rsidR="00184BBA" w:rsidRPr="00690A26" w:rsidRDefault="00184BBA" w:rsidP="002D1E80">
            <w:pPr>
              <w:pStyle w:val="TAL"/>
              <w:rPr>
                <w:rFonts w:cs="Arial"/>
                <w:szCs w:val="18"/>
              </w:rPr>
            </w:pPr>
          </w:p>
        </w:tc>
      </w:tr>
      <w:tr w:rsidR="00184BBA" w:rsidRPr="00690A26" w14:paraId="699A3D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4E0A04" w14:textId="77777777" w:rsidR="00184BBA" w:rsidRPr="00690A26" w:rsidRDefault="00184BBA" w:rsidP="002D1E80">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1CE30556" w14:textId="77777777" w:rsidR="00184BBA" w:rsidRPr="00690A26" w:rsidRDefault="00184BBA" w:rsidP="002D1E80">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C506B7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37890D"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19182E1" w14:textId="77777777" w:rsidR="00184BBA" w:rsidRPr="00690A26" w:rsidRDefault="00184BBA" w:rsidP="002D1E80">
            <w:pPr>
              <w:pStyle w:val="TAL"/>
              <w:rPr>
                <w:rFonts w:cs="Arial"/>
                <w:szCs w:val="18"/>
              </w:rPr>
            </w:pPr>
            <w:r w:rsidRPr="00690A26">
              <w:rPr>
                <w:rFonts w:cs="Arial"/>
                <w:szCs w:val="18"/>
              </w:rPr>
              <w:t>PLMNs allowed to access the NF instance.</w:t>
            </w:r>
          </w:p>
          <w:p w14:paraId="6656AC55" w14:textId="77777777" w:rsidR="00184BBA" w:rsidRPr="00690A26" w:rsidRDefault="00184BBA" w:rsidP="002D1E80">
            <w:pPr>
              <w:pStyle w:val="TAL"/>
              <w:rPr>
                <w:rFonts w:cs="Arial"/>
                <w:szCs w:val="18"/>
              </w:rPr>
            </w:pPr>
            <w:r w:rsidRPr="00690A26">
              <w:rPr>
                <w:rFonts w:cs="Arial"/>
                <w:szCs w:val="18"/>
              </w:rPr>
              <w:t>If not provided, any PLMN is allowed to access the NF.</w:t>
            </w:r>
          </w:p>
          <w:p w14:paraId="261E145E" w14:textId="77777777" w:rsidR="00184BBA" w:rsidRPr="00690A26" w:rsidRDefault="00184BBA" w:rsidP="002D1E80">
            <w:pPr>
              <w:pStyle w:val="TAL"/>
              <w:rPr>
                <w:rFonts w:cs="Arial"/>
                <w:szCs w:val="18"/>
              </w:rPr>
            </w:pPr>
          </w:p>
          <w:p w14:paraId="6B002BAB"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09830F1" w14:textId="77777777" w:rsidR="00184BBA" w:rsidRPr="00690A26" w:rsidRDefault="00184BBA" w:rsidP="002D1E80">
            <w:pPr>
              <w:pStyle w:val="TAL"/>
              <w:rPr>
                <w:rFonts w:cs="Arial"/>
                <w:szCs w:val="18"/>
              </w:rPr>
            </w:pPr>
          </w:p>
        </w:tc>
      </w:tr>
      <w:tr w:rsidR="00184BBA" w:rsidRPr="00690A26" w14:paraId="347F36C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D3F00E8" w14:textId="77777777" w:rsidR="00184BBA" w:rsidRPr="00690A26" w:rsidRDefault="00184BBA" w:rsidP="002D1E80">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55129EA5" w14:textId="77777777" w:rsidR="00184BBA" w:rsidRPr="00690A26" w:rsidRDefault="00184BBA" w:rsidP="002D1E80">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65CFC0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3D7B72"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9B5BB9F" w14:textId="77777777" w:rsidR="00184BBA" w:rsidRPr="00690A26" w:rsidRDefault="00184BBA" w:rsidP="002D1E80">
            <w:pPr>
              <w:pStyle w:val="TAL"/>
              <w:rPr>
                <w:rFonts w:cs="Arial"/>
                <w:szCs w:val="18"/>
              </w:rPr>
            </w:pPr>
            <w:r w:rsidRPr="00690A26">
              <w:rPr>
                <w:rFonts w:cs="Arial"/>
                <w:szCs w:val="18"/>
              </w:rPr>
              <w:t>SNPNs allowed to access the NF instance.</w:t>
            </w:r>
          </w:p>
          <w:p w14:paraId="7BEBC2A9" w14:textId="77777777" w:rsidR="00184BBA" w:rsidRPr="00690A26" w:rsidRDefault="00184BBA" w:rsidP="002D1E80">
            <w:pPr>
              <w:pStyle w:val="TAL"/>
            </w:pPr>
          </w:p>
          <w:p w14:paraId="1E97CFEC" w14:textId="77777777" w:rsidR="00184BBA" w:rsidRPr="00690A26" w:rsidRDefault="00184BBA" w:rsidP="002D1E8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1105465" w14:textId="77777777" w:rsidR="00184BBA" w:rsidRPr="00690A26" w:rsidRDefault="00184BBA" w:rsidP="002D1E80">
            <w:pPr>
              <w:pStyle w:val="TAL"/>
              <w:rPr>
                <w:rFonts w:cs="Arial"/>
                <w:szCs w:val="18"/>
              </w:rPr>
            </w:pPr>
          </w:p>
          <w:p w14:paraId="2A82815B" w14:textId="77777777" w:rsidR="00184BBA" w:rsidRPr="00690A26" w:rsidRDefault="00184BBA" w:rsidP="002D1E80">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A951A7" w14:textId="77777777" w:rsidR="00184BBA" w:rsidRPr="00690A26" w:rsidRDefault="00184BBA" w:rsidP="002D1E80">
            <w:pPr>
              <w:pStyle w:val="TAL"/>
              <w:rPr>
                <w:rFonts w:cs="Arial"/>
                <w:szCs w:val="18"/>
              </w:rPr>
            </w:pPr>
          </w:p>
          <w:p w14:paraId="59AE6C73"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383707D" w14:textId="77777777" w:rsidR="00184BBA" w:rsidRPr="00690A26" w:rsidRDefault="00184BBA" w:rsidP="002D1E80">
            <w:pPr>
              <w:pStyle w:val="TAL"/>
              <w:rPr>
                <w:rFonts w:cs="Arial"/>
                <w:szCs w:val="18"/>
              </w:rPr>
            </w:pPr>
          </w:p>
        </w:tc>
      </w:tr>
      <w:tr w:rsidR="00184BBA" w:rsidRPr="00690A26" w14:paraId="0A7D2F4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F65B2E3" w14:textId="77777777" w:rsidR="00184BBA" w:rsidRPr="00690A26" w:rsidRDefault="00184BBA" w:rsidP="002D1E80">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4B8C573A" w14:textId="77777777" w:rsidR="00184BBA" w:rsidRPr="00690A26" w:rsidRDefault="00184BBA" w:rsidP="002D1E80">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61FB1EB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D639BA"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A71A050" w14:textId="77777777" w:rsidR="00184BBA" w:rsidRPr="00690A26" w:rsidRDefault="00184BBA" w:rsidP="002D1E80">
            <w:pPr>
              <w:pStyle w:val="TAL"/>
              <w:rPr>
                <w:rFonts w:cs="Arial"/>
                <w:szCs w:val="18"/>
              </w:rPr>
            </w:pPr>
            <w:r w:rsidRPr="00690A26">
              <w:rPr>
                <w:rFonts w:cs="Arial"/>
                <w:szCs w:val="18"/>
              </w:rPr>
              <w:t>Type of the NFs allowed to access the NF instance.</w:t>
            </w:r>
          </w:p>
          <w:p w14:paraId="641FEDC2" w14:textId="77777777" w:rsidR="00184BBA" w:rsidRPr="00690A26" w:rsidRDefault="00184BBA" w:rsidP="002D1E80">
            <w:pPr>
              <w:pStyle w:val="TAL"/>
              <w:rPr>
                <w:rFonts w:cs="Arial"/>
                <w:szCs w:val="18"/>
              </w:rPr>
            </w:pPr>
            <w:r w:rsidRPr="00690A26">
              <w:rPr>
                <w:rFonts w:cs="Arial"/>
                <w:szCs w:val="18"/>
              </w:rPr>
              <w:t>If not provided, any NF type is allowed to access the NF.</w:t>
            </w:r>
          </w:p>
          <w:p w14:paraId="37F11D5E" w14:textId="77777777" w:rsidR="00184BBA" w:rsidRPr="00690A26" w:rsidRDefault="00184BBA" w:rsidP="002D1E80">
            <w:pPr>
              <w:pStyle w:val="TAL"/>
              <w:rPr>
                <w:rFonts w:cs="Arial"/>
                <w:szCs w:val="18"/>
              </w:rPr>
            </w:pPr>
          </w:p>
          <w:p w14:paraId="38007C96"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5B84D61" w14:textId="77777777" w:rsidR="00184BBA" w:rsidRPr="00690A26" w:rsidRDefault="00184BBA" w:rsidP="002D1E80">
            <w:pPr>
              <w:pStyle w:val="TAL"/>
              <w:rPr>
                <w:rFonts w:cs="Arial"/>
                <w:szCs w:val="18"/>
              </w:rPr>
            </w:pPr>
          </w:p>
        </w:tc>
      </w:tr>
      <w:tr w:rsidR="00184BBA" w:rsidRPr="00690A26" w14:paraId="5972CE4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F8B4A45" w14:textId="77777777" w:rsidR="00184BBA" w:rsidRPr="00690A26" w:rsidRDefault="00184BBA" w:rsidP="002D1E80">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1DAD41F6" w14:textId="77777777" w:rsidR="00184BBA" w:rsidRPr="00690A26" w:rsidRDefault="00184BBA" w:rsidP="002D1E80">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AC84ED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84503E"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C07035D" w14:textId="77777777" w:rsidR="00184BBA" w:rsidRPr="00690A26" w:rsidRDefault="00184BBA" w:rsidP="002D1E8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418BA09" w14:textId="77777777" w:rsidR="00184BBA" w:rsidRPr="00690A26" w:rsidRDefault="00184BBA" w:rsidP="002D1E80">
            <w:pPr>
              <w:pStyle w:val="TAL"/>
              <w:rPr>
                <w:rFonts w:cs="Arial"/>
                <w:szCs w:val="18"/>
              </w:rPr>
            </w:pPr>
            <w:r w:rsidRPr="00690A26">
              <w:rPr>
                <w:rFonts w:cs="Arial"/>
                <w:szCs w:val="18"/>
              </w:rPr>
              <w:t>If not provided, any NF domain is allowed to access the NF.</w:t>
            </w:r>
          </w:p>
          <w:p w14:paraId="53A5CE66" w14:textId="77777777" w:rsidR="00184BBA" w:rsidRPr="00690A26" w:rsidRDefault="00184BBA" w:rsidP="002D1E80">
            <w:pPr>
              <w:pStyle w:val="TAL"/>
              <w:rPr>
                <w:rFonts w:cs="Arial"/>
                <w:szCs w:val="18"/>
              </w:rPr>
            </w:pPr>
          </w:p>
          <w:p w14:paraId="1AEC04CF"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B81464C" w14:textId="77777777" w:rsidR="00184BBA" w:rsidRPr="00690A26" w:rsidRDefault="00184BBA" w:rsidP="002D1E80">
            <w:pPr>
              <w:pStyle w:val="TAL"/>
              <w:rPr>
                <w:rFonts w:cs="Arial"/>
                <w:szCs w:val="18"/>
              </w:rPr>
            </w:pPr>
          </w:p>
        </w:tc>
      </w:tr>
      <w:tr w:rsidR="00184BBA" w:rsidRPr="00690A26" w14:paraId="1AF671D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60D051" w14:textId="77777777" w:rsidR="00184BBA" w:rsidRPr="00690A26" w:rsidRDefault="00184BBA" w:rsidP="002D1E80">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31246854" w14:textId="77777777" w:rsidR="00184BBA" w:rsidRPr="00690A26" w:rsidRDefault="00184BBA" w:rsidP="002D1E80">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5CC31B22"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F4BF2B"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F56A9F7" w14:textId="77777777" w:rsidR="00184BBA" w:rsidRPr="00690A26" w:rsidRDefault="00184BBA" w:rsidP="002D1E80">
            <w:pPr>
              <w:pStyle w:val="TAL"/>
              <w:rPr>
                <w:rFonts w:cs="Arial"/>
                <w:szCs w:val="18"/>
              </w:rPr>
            </w:pPr>
            <w:r w:rsidRPr="00690A26">
              <w:rPr>
                <w:rFonts w:cs="Arial"/>
                <w:szCs w:val="18"/>
              </w:rPr>
              <w:t>S-NSSAI of the allowed slices to access the NF instance.</w:t>
            </w:r>
          </w:p>
          <w:p w14:paraId="5AC33E4C" w14:textId="77777777" w:rsidR="00184BBA" w:rsidRPr="00690A26" w:rsidRDefault="00184BBA" w:rsidP="002D1E80">
            <w:pPr>
              <w:pStyle w:val="TAL"/>
              <w:rPr>
                <w:rFonts w:cs="Arial"/>
                <w:szCs w:val="18"/>
              </w:rPr>
            </w:pPr>
            <w:r w:rsidRPr="00690A26">
              <w:rPr>
                <w:rFonts w:cs="Arial"/>
                <w:szCs w:val="18"/>
              </w:rPr>
              <w:t>If not provided, any slice is allowed to access the NF.</w:t>
            </w:r>
          </w:p>
          <w:p w14:paraId="0F39D416" w14:textId="77777777" w:rsidR="00184BBA" w:rsidRPr="00690A26" w:rsidRDefault="00184BBA" w:rsidP="002D1E80">
            <w:pPr>
              <w:pStyle w:val="TAL"/>
              <w:rPr>
                <w:rFonts w:cs="Arial"/>
                <w:szCs w:val="18"/>
              </w:rPr>
            </w:pPr>
          </w:p>
          <w:p w14:paraId="388A07BD"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257BCE5" w14:textId="77777777" w:rsidR="00184BBA" w:rsidRPr="00690A26" w:rsidRDefault="00184BBA" w:rsidP="002D1E80">
            <w:pPr>
              <w:pStyle w:val="TAL"/>
              <w:rPr>
                <w:rFonts w:cs="Arial"/>
                <w:szCs w:val="18"/>
              </w:rPr>
            </w:pPr>
          </w:p>
        </w:tc>
      </w:tr>
      <w:tr w:rsidR="00184BBA" w:rsidRPr="00690A26" w14:paraId="721CF27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B7AE880" w14:textId="77777777" w:rsidR="00184BBA" w:rsidRPr="00690A26" w:rsidRDefault="00184BBA" w:rsidP="002D1E80">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35365FB3" w14:textId="77777777" w:rsidR="00184BBA" w:rsidRPr="00690A26" w:rsidRDefault="00184BBA" w:rsidP="002D1E80">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020230C5"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15A7C5"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ED1FEDF" w14:textId="77777777" w:rsidR="00184BBA" w:rsidRDefault="00184BBA" w:rsidP="002D1E80">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92B7460" w14:textId="77777777" w:rsidR="00184BBA" w:rsidRDefault="00184BBA" w:rsidP="002D1E80">
            <w:pPr>
              <w:pStyle w:val="TAL"/>
              <w:rPr>
                <w:noProof/>
                <w:lang w:eastAsia="zh-CN"/>
              </w:rPr>
            </w:pPr>
          </w:p>
          <w:p w14:paraId="331C45AB" w14:textId="77777777" w:rsidR="00184BBA" w:rsidRDefault="00184BBA" w:rsidP="002D1E80">
            <w:pPr>
              <w:pStyle w:val="TAL"/>
              <w:rPr>
                <w:rFonts w:cs="Arial"/>
                <w:szCs w:val="18"/>
              </w:rPr>
            </w:pPr>
            <w:r>
              <w:rPr>
                <w:noProof/>
                <w:lang w:eastAsia="zh-CN"/>
              </w:rPr>
              <w:t xml:space="preserve">This IE may be present when the NF-Producer and the NRF support </w:t>
            </w:r>
            <w:r>
              <w:t>Allowed-ruleset feature as specified in clause 6.1.9.</w:t>
            </w:r>
          </w:p>
          <w:p w14:paraId="5EA96CD6" w14:textId="77777777" w:rsidR="00184BBA" w:rsidRDefault="00184BBA" w:rsidP="002D1E80">
            <w:pPr>
              <w:pStyle w:val="TAL"/>
              <w:rPr>
                <w:rFonts w:cs="Arial"/>
                <w:szCs w:val="18"/>
              </w:rPr>
            </w:pPr>
          </w:p>
          <w:p w14:paraId="24C14508" w14:textId="77777777" w:rsidR="00184BBA" w:rsidRDefault="00184BBA" w:rsidP="002D1E80">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581FDFA" w14:textId="77777777" w:rsidR="00184BBA" w:rsidRDefault="00184BBA" w:rsidP="002D1E80">
            <w:pPr>
              <w:pStyle w:val="TAL"/>
            </w:pPr>
          </w:p>
          <w:p w14:paraId="06F930E6" w14:textId="77777777" w:rsidR="00184BBA"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0D58933" w14:textId="77777777" w:rsidR="00184BBA" w:rsidRDefault="00184BBA" w:rsidP="002D1E80">
            <w:pPr>
              <w:pStyle w:val="TAL"/>
              <w:rPr>
                <w:rFonts w:cs="Arial"/>
                <w:szCs w:val="18"/>
              </w:rPr>
            </w:pPr>
          </w:p>
          <w:p w14:paraId="3AFD325C" w14:textId="77777777" w:rsidR="00184BBA" w:rsidRPr="00690A26" w:rsidRDefault="00184BBA" w:rsidP="002D1E80">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1E81BC2E" w14:textId="77777777" w:rsidR="00184BBA" w:rsidRDefault="00184BBA" w:rsidP="002D1E80">
            <w:pPr>
              <w:pStyle w:val="TAL"/>
              <w:rPr>
                <w:rFonts w:cs="Arial"/>
                <w:szCs w:val="18"/>
              </w:rPr>
            </w:pPr>
          </w:p>
        </w:tc>
      </w:tr>
      <w:tr w:rsidR="00184BBA" w:rsidRPr="00690A26" w14:paraId="0940A6B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B8FDE68" w14:textId="77777777" w:rsidR="00184BBA" w:rsidRPr="00690A26" w:rsidRDefault="00184BBA" w:rsidP="002D1E80">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395427C1"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C85E722"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01034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E6B0DB" w14:textId="77777777" w:rsidR="00184BBA" w:rsidRPr="00690A26" w:rsidRDefault="00184BBA" w:rsidP="002D1E8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721B65AC" w14:textId="77777777" w:rsidR="00184BBA" w:rsidRDefault="00184BBA" w:rsidP="002D1E80">
            <w:pPr>
              <w:pStyle w:val="TAL"/>
              <w:rPr>
                <w:rFonts w:cs="Arial"/>
                <w:szCs w:val="18"/>
              </w:rPr>
            </w:pPr>
          </w:p>
          <w:p w14:paraId="20186675" w14:textId="77777777" w:rsidR="00184BBA" w:rsidRDefault="00184BBA" w:rsidP="002D1E80">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31F4A6D" w14:textId="77777777" w:rsidR="00184BBA" w:rsidRDefault="00184BBA" w:rsidP="002D1E80">
            <w:pPr>
              <w:pStyle w:val="TAL"/>
              <w:rPr>
                <w:rFonts w:cs="Arial"/>
                <w:szCs w:val="18"/>
              </w:rPr>
            </w:pPr>
          </w:p>
          <w:p w14:paraId="42773314" w14:textId="77777777" w:rsidR="00184BBA" w:rsidRPr="00690A26" w:rsidRDefault="00184BBA" w:rsidP="002D1E80">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71EF6D4A" w14:textId="77777777" w:rsidR="00184BBA" w:rsidRPr="00690A26" w:rsidRDefault="00184BBA" w:rsidP="002D1E80">
            <w:pPr>
              <w:pStyle w:val="TAL"/>
              <w:rPr>
                <w:rFonts w:cs="Arial"/>
                <w:szCs w:val="18"/>
              </w:rPr>
            </w:pPr>
          </w:p>
        </w:tc>
      </w:tr>
      <w:tr w:rsidR="00184BBA" w:rsidRPr="00690A26" w14:paraId="73177A2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48BDFC" w14:textId="77777777" w:rsidR="00184BBA" w:rsidRPr="00690A26" w:rsidRDefault="00184BBA" w:rsidP="002D1E80">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1AD178E"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86D867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CC61F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D624CD" w14:textId="77777777" w:rsidR="00184BBA" w:rsidRPr="00690A26" w:rsidRDefault="00184BBA" w:rsidP="002D1E8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1D4ECCE7" w14:textId="77777777" w:rsidR="00184BBA" w:rsidRPr="00690A26" w:rsidRDefault="00184BBA" w:rsidP="002D1E80">
            <w:pPr>
              <w:pStyle w:val="TAL"/>
              <w:rPr>
                <w:rFonts w:cs="Arial"/>
                <w:szCs w:val="18"/>
              </w:rPr>
            </w:pPr>
          </w:p>
        </w:tc>
      </w:tr>
      <w:tr w:rsidR="00184BBA" w:rsidRPr="00690A26" w14:paraId="2BCD908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6B53760" w14:textId="77777777" w:rsidR="00184BBA" w:rsidRPr="00690A26" w:rsidRDefault="00184BBA" w:rsidP="002D1E80">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511A5396" w14:textId="77777777" w:rsidR="00184BBA" w:rsidRPr="00690A26" w:rsidRDefault="00184BBA" w:rsidP="002D1E80">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A05890A"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6745E2" w14:textId="77777777" w:rsidR="00184BBA" w:rsidRPr="00690A26" w:rsidRDefault="00184BBA" w:rsidP="002D1E80">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1F0D5AE" w14:textId="77777777" w:rsidR="00184BBA" w:rsidRPr="00690A26" w:rsidRDefault="00184BBA" w:rsidP="002D1E8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7F42413C" w14:textId="77777777" w:rsidR="00184BBA" w:rsidRPr="00690A26" w:rsidRDefault="00184BBA" w:rsidP="002D1E80">
            <w:pPr>
              <w:pStyle w:val="TAL"/>
              <w:rPr>
                <w:rFonts w:cs="Arial"/>
                <w:szCs w:val="18"/>
                <w:lang w:eastAsia="zh-CN"/>
              </w:rPr>
            </w:pPr>
          </w:p>
        </w:tc>
      </w:tr>
      <w:tr w:rsidR="00184BBA" w:rsidRPr="00690A26" w14:paraId="0AB4226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82DB2DB" w14:textId="77777777" w:rsidR="00184BBA" w:rsidRPr="00690A26" w:rsidRDefault="00184BBA" w:rsidP="002D1E80">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5C33370D" w14:textId="77777777" w:rsidR="00184BBA" w:rsidRPr="00690A26" w:rsidRDefault="00184BBA" w:rsidP="002D1E80">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33D3D01B"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E3623D"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13CB479" w14:textId="77777777" w:rsidR="00184BBA" w:rsidRDefault="00184BBA" w:rsidP="002D1E8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0E45888" w14:textId="77777777" w:rsidR="00184BBA" w:rsidRDefault="00184BBA" w:rsidP="002D1E80">
            <w:pPr>
              <w:pStyle w:val="TAL"/>
              <w:rPr>
                <w:rFonts w:cs="Arial"/>
                <w:szCs w:val="18"/>
                <w:lang w:eastAsia="zh-CN"/>
              </w:rPr>
            </w:pPr>
          </w:p>
          <w:p w14:paraId="53251353" w14:textId="77777777" w:rsidR="00184BBA" w:rsidRPr="00690A26" w:rsidRDefault="00184BBA" w:rsidP="002D1E8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506340A7" w14:textId="77777777" w:rsidR="00184BBA" w:rsidRDefault="00184BBA" w:rsidP="002D1E80">
            <w:pPr>
              <w:pStyle w:val="TAL"/>
              <w:rPr>
                <w:rFonts w:cs="Arial"/>
                <w:szCs w:val="18"/>
                <w:lang w:eastAsia="zh-CN"/>
              </w:rPr>
            </w:pPr>
          </w:p>
        </w:tc>
      </w:tr>
      <w:tr w:rsidR="00184BBA" w:rsidRPr="00690A26" w14:paraId="3849B90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B97C9AA" w14:textId="77777777" w:rsidR="00184BBA" w:rsidRPr="00690A26" w:rsidRDefault="00184BBA" w:rsidP="002D1E80">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9206436" w14:textId="77777777" w:rsidR="00184BBA" w:rsidRPr="00690A26" w:rsidRDefault="00184BBA" w:rsidP="002D1E80">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AB14335" w14:textId="77777777" w:rsidR="00184BBA" w:rsidRPr="00690A26" w:rsidRDefault="00184BBA" w:rsidP="002D1E80">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D6C2F0D" w14:textId="77777777" w:rsidR="00184BBA" w:rsidRPr="00690A26" w:rsidRDefault="00184BBA" w:rsidP="002D1E80">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A560E05" w14:textId="77777777" w:rsidR="00184BBA" w:rsidRPr="00690A26" w:rsidRDefault="00184BBA" w:rsidP="002D1E80">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1" w:type="dxa"/>
            <w:tcBorders>
              <w:top w:val="single" w:sz="4" w:space="0" w:color="auto"/>
              <w:left w:val="single" w:sz="4" w:space="0" w:color="auto"/>
              <w:bottom w:val="single" w:sz="4" w:space="0" w:color="auto"/>
              <w:right w:val="single" w:sz="4" w:space="0" w:color="auto"/>
            </w:tcBorders>
          </w:tcPr>
          <w:p w14:paraId="126498E1" w14:textId="77777777" w:rsidR="00184BBA" w:rsidRPr="00690A26" w:rsidRDefault="00184BBA" w:rsidP="002D1E80">
            <w:pPr>
              <w:pStyle w:val="TAL"/>
              <w:rPr>
                <w:rFonts w:cs="Arial"/>
                <w:szCs w:val="18"/>
              </w:rPr>
            </w:pPr>
          </w:p>
        </w:tc>
      </w:tr>
      <w:tr w:rsidR="00184BBA" w:rsidRPr="00690A26" w14:paraId="43B4A4D4"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F4BC104" w14:textId="77777777" w:rsidR="00184BBA" w:rsidRPr="00690A26" w:rsidRDefault="00184BBA" w:rsidP="002D1E80">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1838AC3E" w14:textId="77777777" w:rsidR="00184BBA" w:rsidRPr="00690A26" w:rsidRDefault="00184BBA" w:rsidP="002D1E80">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51348EA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527FFA" w14:textId="77777777" w:rsidR="00184BBA" w:rsidRPr="00690A26" w:rsidRDefault="00184BBA" w:rsidP="002D1E80">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00480B2" w14:textId="77777777" w:rsidR="00184BBA" w:rsidRDefault="00184BBA" w:rsidP="002D1E80">
            <w:pPr>
              <w:pStyle w:val="TAL"/>
              <w:rPr>
                <w:rFonts w:cs="Arial"/>
                <w:szCs w:val="18"/>
              </w:rPr>
            </w:pPr>
            <w:r>
              <w:rPr>
                <w:rFonts w:cs="Arial"/>
                <w:szCs w:val="18"/>
              </w:rPr>
              <w:t>Operator defined information about the location of the NF instance. (NOTE 3)</w:t>
            </w:r>
          </w:p>
          <w:p w14:paraId="07CA1591" w14:textId="77777777" w:rsidR="00184BBA" w:rsidRDefault="00184BBA" w:rsidP="002D1E8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EAA1A8A" w14:textId="77777777" w:rsidR="00184BBA" w:rsidRDefault="00184BBA" w:rsidP="002D1E80">
            <w:pPr>
              <w:pStyle w:val="TAL"/>
              <w:rPr>
                <w:noProof/>
                <w:lang w:eastAsia="zh-CN"/>
              </w:rPr>
            </w:pPr>
          </w:p>
          <w:p w14:paraId="0EC90930" w14:textId="77777777" w:rsidR="00184BBA" w:rsidRDefault="00184BBA" w:rsidP="002D1E80">
            <w:pPr>
              <w:pStyle w:val="TAL"/>
              <w:rPr>
                <w:noProof/>
                <w:lang w:eastAsia="zh-CN"/>
              </w:rPr>
            </w:pPr>
            <w:r>
              <w:rPr>
                <w:noProof/>
                <w:lang w:eastAsia="zh-CN"/>
              </w:rPr>
              <w:t>Example:</w:t>
            </w:r>
          </w:p>
          <w:p w14:paraId="51721D06" w14:textId="77777777" w:rsidR="00184BBA" w:rsidRDefault="00184BBA" w:rsidP="002D1E80">
            <w:pPr>
              <w:pStyle w:val="TAL"/>
              <w:rPr>
                <w:rFonts w:cs="Arial"/>
                <w:szCs w:val="18"/>
              </w:rPr>
            </w:pPr>
            <w:r>
              <w:rPr>
                <w:rFonts w:cs="Arial"/>
                <w:szCs w:val="18"/>
              </w:rPr>
              <w:t>{</w:t>
            </w:r>
          </w:p>
          <w:p w14:paraId="21D05DED" w14:textId="77777777" w:rsidR="00184BBA" w:rsidRDefault="00184BBA" w:rsidP="002D1E80">
            <w:pPr>
              <w:pStyle w:val="TAL"/>
              <w:rPr>
                <w:rFonts w:cs="Arial"/>
                <w:szCs w:val="18"/>
              </w:rPr>
            </w:pPr>
            <w:r>
              <w:rPr>
                <w:rFonts w:cs="Arial"/>
                <w:szCs w:val="18"/>
              </w:rPr>
              <w:t xml:space="preserve">  "</w:t>
            </w:r>
            <w:r>
              <w:t>DATA_CENTER</w:t>
            </w:r>
            <w:r>
              <w:rPr>
                <w:rFonts w:cs="Arial"/>
                <w:szCs w:val="18"/>
              </w:rPr>
              <w:t>": "dc-123",</w:t>
            </w:r>
          </w:p>
          <w:p w14:paraId="51B01268" w14:textId="77777777" w:rsidR="00184BBA" w:rsidRDefault="00184BBA" w:rsidP="002D1E80">
            <w:pPr>
              <w:pStyle w:val="TAL"/>
              <w:rPr>
                <w:rFonts w:cs="Arial"/>
                <w:szCs w:val="18"/>
              </w:rPr>
            </w:pPr>
            <w:r>
              <w:rPr>
                <w:rFonts w:cs="Arial"/>
                <w:szCs w:val="18"/>
              </w:rPr>
              <w:t xml:space="preserve">  "CITY": "Los Angeles",</w:t>
            </w:r>
          </w:p>
          <w:p w14:paraId="6ABEFA4B" w14:textId="77777777" w:rsidR="00184BBA" w:rsidRDefault="00184BBA" w:rsidP="002D1E80">
            <w:pPr>
              <w:pStyle w:val="TAL"/>
              <w:rPr>
                <w:rFonts w:cs="Arial"/>
                <w:szCs w:val="18"/>
              </w:rPr>
            </w:pPr>
            <w:r>
              <w:rPr>
                <w:rFonts w:cs="Arial"/>
                <w:szCs w:val="18"/>
              </w:rPr>
              <w:t xml:space="preserve">  "STATE": "California"</w:t>
            </w:r>
          </w:p>
          <w:p w14:paraId="3B94F945" w14:textId="77777777" w:rsidR="00184BBA" w:rsidRPr="006C0EBD" w:rsidRDefault="00184BBA" w:rsidP="002D1E80">
            <w:pPr>
              <w:pStyle w:val="TAL"/>
              <w:rPr>
                <w:rFonts w:cs="Arial"/>
                <w:szCs w:val="18"/>
              </w:rPr>
            </w:pPr>
            <w:r>
              <w:rPr>
                <w:rFonts w:cs="Arial"/>
                <w:szCs w:val="18"/>
              </w:rPr>
              <w:t>}</w:t>
            </w:r>
          </w:p>
          <w:p w14:paraId="5D2BA6BA" w14:textId="77777777" w:rsidR="00184BBA" w:rsidRPr="00690A26" w:rsidRDefault="00184BBA" w:rsidP="002D1E8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EA82587" w14:textId="77777777" w:rsidR="00184BBA" w:rsidRDefault="00184BBA" w:rsidP="002D1E80">
            <w:pPr>
              <w:pStyle w:val="TAL"/>
              <w:rPr>
                <w:rFonts w:cs="Arial"/>
                <w:szCs w:val="18"/>
              </w:rPr>
            </w:pPr>
          </w:p>
        </w:tc>
      </w:tr>
      <w:tr w:rsidR="00184BBA" w:rsidRPr="00690A26" w14:paraId="49EC9A4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242B5E" w14:textId="77777777" w:rsidR="00184BBA" w:rsidRPr="00690A26" w:rsidRDefault="00184BBA" w:rsidP="002D1E80">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AA05A29" w14:textId="77777777" w:rsidR="00184BBA" w:rsidRPr="00690A26" w:rsidRDefault="00184BBA" w:rsidP="002D1E80">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74AFCCC1"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74EFDAE"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66AF89" w14:textId="77777777" w:rsidR="00184BBA" w:rsidRPr="00690A26" w:rsidRDefault="00184BBA" w:rsidP="002D1E80">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A6904DF" w14:textId="77777777" w:rsidR="00184BBA" w:rsidRPr="00690A26" w:rsidRDefault="00184BBA" w:rsidP="002D1E80">
            <w:pPr>
              <w:pStyle w:val="TAL"/>
              <w:rPr>
                <w:rFonts w:cs="Arial"/>
                <w:szCs w:val="18"/>
              </w:rPr>
            </w:pPr>
          </w:p>
        </w:tc>
      </w:tr>
      <w:tr w:rsidR="00184BBA" w:rsidRPr="00690A26" w14:paraId="7D9EB80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4E789A3" w14:textId="77777777" w:rsidR="00184BBA" w:rsidRPr="00690A26" w:rsidRDefault="00184BBA" w:rsidP="002D1E80">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197DEA7" w14:textId="77777777" w:rsidR="00184BBA" w:rsidRPr="00690A26" w:rsidRDefault="00184BBA" w:rsidP="002D1E80">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0A455522"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DFB020"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0748CFF" w14:textId="77777777" w:rsidR="00184BBA" w:rsidRDefault="00184BBA" w:rsidP="002D1E8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251F684"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D6B04AA" w14:textId="77777777" w:rsidR="00184BBA" w:rsidRPr="00690A26" w:rsidRDefault="00184BBA" w:rsidP="002D1E80">
            <w:pPr>
              <w:pStyle w:val="TAL"/>
              <w:rPr>
                <w:rFonts w:cs="Arial"/>
                <w:szCs w:val="18"/>
                <w:lang w:eastAsia="zh-CN"/>
              </w:rPr>
            </w:pPr>
          </w:p>
        </w:tc>
      </w:tr>
      <w:tr w:rsidR="00184BBA" w:rsidRPr="00690A26" w14:paraId="0FB76A3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D062527" w14:textId="77777777" w:rsidR="00184BBA" w:rsidRPr="00690A26" w:rsidRDefault="00184BBA" w:rsidP="002D1E80">
            <w:pPr>
              <w:pStyle w:val="TAL"/>
            </w:pPr>
            <w:r w:rsidRPr="00690A26">
              <w:lastRenderedPageBreak/>
              <w:t>udmInfo</w:t>
            </w:r>
          </w:p>
        </w:tc>
        <w:tc>
          <w:tcPr>
            <w:tcW w:w="1456" w:type="dxa"/>
            <w:tcBorders>
              <w:top w:val="single" w:sz="4" w:space="0" w:color="auto"/>
              <w:left w:val="single" w:sz="4" w:space="0" w:color="auto"/>
              <w:bottom w:val="single" w:sz="4" w:space="0" w:color="auto"/>
              <w:right w:val="single" w:sz="4" w:space="0" w:color="auto"/>
            </w:tcBorders>
          </w:tcPr>
          <w:p w14:paraId="7FCC2FE4" w14:textId="77777777" w:rsidR="00184BBA" w:rsidRPr="00690A26" w:rsidRDefault="00184BBA" w:rsidP="002D1E80">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57563F2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C1A8CA"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751D41" w14:textId="77777777" w:rsidR="00184BBA" w:rsidRPr="00690A26" w:rsidRDefault="00184BBA" w:rsidP="002D1E80">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9F03893" w14:textId="77777777" w:rsidR="00184BBA" w:rsidRPr="00690A26" w:rsidRDefault="00184BBA" w:rsidP="002D1E80">
            <w:pPr>
              <w:pStyle w:val="TAL"/>
              <w:rPr>
                <w:rFonts w:cs="Arial"/>
                <w:szCs w:val="18"/>
              </w:rPr>
            </w:pPr>
          </w:p>
        </w:tc>
      </w:tr>
      <w:tr w:rsidR="00184BBA" w:rsidRPr="00690A26" w14:paraId="5982D13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73BCB2" w14:textId="77777777" w:rsidR="00184BBA" w:rsidRPr="00690A26" w:rsidRDefault="00184BBA" w:rsidP="002D1E80">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51AA8EC" w14:textId="77777777" w:rsidR="00184BBA" w:rsidRPr="00690A26" w:rsidRDefault="00184BBA" w:rsidP="002D1E80">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3ACF1850"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E47FD8"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A093F96" w14:textId="77777777" w:rsidR="00184BBA" w:rsidRDefault="00184BBA" w:rsidP="002D1E8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FD92738"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8C2855A" w14:textId="77777777" w:rsidR="00184BBA" w:rsidRPr="00690A26" w:rsidRDefault="00184BBA" w:rsidP="002D1E80">
            <w:pPr>
              <w:pStyle w:val="TAL"/>
              <w:rPr>
                <w:rFonts w:cs="Arial"/>
                <w:szCs w:val="18"/>
                <w:lang w:eastAsia="zh-CN"/>
              </w:rPr>
            </w:pPr>
          </w:p>
        </w:tc>
      </w:tr>
      <w:tr w:rsidR="00184BBA" w:rsidRPr="00690A26" w14:paraId="39FB840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A03C9D" w14:textId="77777777" w:rsidR="00184BBA" w:rsidRPr="00690A26" w:rsidRDefault="00184BBA" w:rsidP="002D1E80">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40421785" w14:textId="77777777" w:rsidR="00184BBA" w:rsidRPr="00690A26" w:rsidRDefault="00184BBA" w:rsidP="002D1E80">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428D23E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A745E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31D230" w14:textId="77777777" w:rsidR="00184BBA" w:rsidRPr="00690A26" w:rsidRDefault="00184BBA" w:rsidP="002D1E80">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61594D68" w14:textId="77777777" w:rsidR="00184BBA" w:rsidRPr="00690A26" w:rsidRDefault="00184BBA" w:rsidP="002D1E80">
            <w:pPr>
              <w:pStyle w:val="TAL"/>
              <w:rPr>
                <w:rFonts w:cs="Arial"/>
                <w:szCs w:val="18"/>
              </w:rPr>
            </w:pPr>
          </w:p>
        </w:tc>
      </w:tr>
      <w:tr w:rsidR="00184BBA" w:rsidRPr="00690A26" w14:paraId="70A5F9E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057E1B" w14:textId="77777777" w:rsidR="00184BBA" w:rsidRPr="00690A26" w:rsidRDefault="00184BBA" w:rsidP="002D1E80">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AC378B2" w14:textId="77777777" w:rsidR="00184BBA" w:rsidRPr="00690A26" w:rsidRDefault="00184BBA" w:rsidP="002D1E80">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47FA28EB"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00A605"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AEE082D" w14:textId="77777777" w:rsidR="00184BBA" w:rsidRDefault="00184BBA" w:rsidP="002D1E80">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8BC7194"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05DFC54" w14:textId="77777777" w:rsidR="00184BBA" w:rsidRPr="00690A26" w:rsidRDefault="00184BBA" w:rsidP="002D1E80">
            <w:pPr>
              <w:pStyle w:val="TAL"/>
              <w:rPr>
                <w:rFonts w:cs="Arial"/>
                <w:szCs w:val="18"/>
                <w:lang w:eastAsia="zh-CN"/>
              </w:rPr>
            </w:pPr>
          </w:p>
        </w:tc>
      </w:tr>
      <w:tr w:rsidR="00184BBA" w:rsidRPr="00690A26" w14:paraId="2C4EEE5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A702500" w14:textId="77777777" w:rsidR="00184BBA" w:rsidRPr="00690A26" w:rsidRDefault="00184BBA" w:rsidP="002D1E80">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2B483902" w14:textId="77777777" w:rsidR="00184BBA" w:rsidRPr="00690A26" w:rsidRDefault="00184BBA" w:rsidP="002D1E80">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0CBFCA8F"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CA98B5"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51198A" w14:textId="77777777" w:rsidR="00184BBA" w:rsidRPr="00690A26" w:rsidRDefault="00184BBA" w:rsidP="002D1E80">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514DAF67" w14:textId="77777777" w:rsidR="00184BBA" w:rsidRPr="00690A26" w:rsidRDefault="00184BBA" w:rsidP="002D1E80">
            <w:pPr>
              <w:pStyle w:val="TAL"/>
              <w:rPr>
                <w:rFonts w:cs="Arial"/>
                <w:szCs w:val="18"/>
              </w:rPr>
            </w:pPr>
          </w:p>
        </w:tc>
      </w:tr>
      <w:tr w:rsidR="00184BBA" w:rsidRPr="00690A26" w14:paraId="66ADD51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B19627B" w14:textId="77777777" w:rsidR="00184BBA" w:rsidRPr="00690A26" w:rsidRDefault="00184BBA" w:rsidP="002D1E80">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7E3E658" w14:textId="77777777" w:rsidR="00184BBA" w:rsidRPr="00690A26" w:rsidRDefault="00184BBA" w:rsidP="002D1E80">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0D0899E9"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052E41"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7CC2657" w14:textId="77777777" w:rsidR="00184BBA" w:rsidRDefault="00184BBA" w:rsidP="002D1E8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DE7B051"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C641607" w14:textId="77777777" w:rsidR="00184BBA" w:rsidRPr="00690A26" w:rsidRDefault="00184BBA" w:rsidP="002D1E80">
            <w:pPr>
              <w:pStyle w:val="TAL"/>
              <w:rPr>
                <w:rFonts w:cs="Arial"/>
                <w:szCs w:val="18"/>
                <w:lang w:eastAsia="zh-CN"/>
              </w:rPr>
            </w:pPr>
          </w:p>
        </w:tc>
      </w:tr>
      <w:tr w:rsidR="00184BBA" w:rsidRPr="00690A26" w14:paraId="1424F74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5D4EFA8" w14:textId="77777777" w:rsidR="00184BBA" w:rsidRPr="00690A26" w:rsidRDefault="00184BBA" w:rsidP="002D1E80">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44FAD620" w14:textId="77777777" w:rsidR="00184BBA" w:rsidRPr="00690A26" w:rsidRDefault="00184BBA" w:rsidP="002D1E80">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65F5582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43916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2F0AD2" w14:textId="77777777" w:rsidR="00184BBA" w:rsidRPr="00690A26" w:rsidRDefault="00184BBA" w:rsidP="002D1E80">
            <w:pPr>
              <w:pStyle w:val="TAL"/>
              <w:rPr>
                <w:rFonts w:cs="Arial"/>
                <w:szCs w:val="18"/>
              </w:rPr>
            </w:pPr>
            <w:r w:rsidRPr="00690A26">
              <w:rPr>
                <w:rFonts w:cs="Arial"/>
                <w:szCs w:val="18"/>
              </w:rPr>
              <w:t>Specific data for the SMF (DNN's, …).</w:t>
            </w:r>
          </w:p>
          <w:p w14:paraId="26BED64F" w14:textId="77777777" w:rsidR="00184BBA" w:rsidRPr="00690A26" w:rsidRDefault="00184BBA" w:rsidP="002D1E80">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2305B23" w14:textId="77777777" w:rsidR="00184BBA" w:rsidRPr="00690A26" w:rsidRDefault="00184BBA" w:rsidP="002D1E80">
            <w:pPr>
              <w:pStyle w:val="TAL"/>
              <w:rPr>
                <w:rFonts w:cs="Arial"/>
                <w:szCs w:val="18"/>
              </w:rPr>
            </w:pPr>
          </w:p>
        </w:tc>
      </w:tr>
      <w:tr w:rsidR="00184BBA" w:rsidRPr="00690A26" w14:paraId="269D353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930178B" w14:textId="77777777" w:rsidR="00184BBA" w:rsidRPr="00690A26" w:rsidRDefault="00184BBA" w:rsidP="002D1E80">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50426C7" w14:textId="77777777" w:rsidR="00184BBA" w:rsidRPr="00690A26" w:rsidRDefault="00184BBA" w:rsidP="002D1E80">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3B50A717"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26EE81"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09899D7" w14:textId="77777777" w:rsidR="00184BBA" w:rsidRDefault="00184BBA" w:rsidP="002D1E8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95291D1" w14:textId="77777777" w:rsidR="00184BBA" w:rsidRPr="00690A26" w:rsidRDefault="00184BBA" w:rsidP="002D1E8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FB0C80D" w14:textId="77777777" w:rsidR="00184BBA" w:rsidRPr="00690A26" w:rsidRDefault="00184BBA" w:rsidP="002D1E80">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BF7A5B7" w14:textId="77777777" w:rsidR="00184BBA" w:rsidRPr="00690A26" w:rsidRDefault="00184BBA" w:rsidP="002D1E80">
            <w:pPr>
              <w:pStyle w:val="TAL"/>
              <w:rPr>
                <w:rFonts w:cs="Arial"/>
                <w:szCs w:val="18"/>
                <w:lang w:eastAsia="zh-CN"/>
              </w:rPr>
            </w:pPr>
          </w:p>
        </w:tc>
      </w:tr>
      <w:tr w:rsidR="00184BBA" w:rsidRPr="00690A26" w14:paraId="24D4D28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80F9A14" w14:textId="77777777" w:rsidR="00184BBA" w:rsidRPr="00690A26" w:rsidRDefault="00184BBA" w:rsidP="002D1E80">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0996F152" w14:textId="77777777" w:rsidR="00184BBA" w:rsidRPr="00690A26" w:rsidRDefault="00184BBA" w:rsidP="002D1E80">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7EB49A9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19BC82E"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5B7C6F" w14:textId="77777777" w:rsidR="00184BBA" w:rsidRPr="00690A26" w:rsidRDefault="00184BBA" w:rsidP="002D1E80">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50C15B35" w14:textId="77777777" w:rsidR="00184BBA" w:rsidRPr="00690A26" w:rsidRDefault="00184BBA" w:rsidP="002D1E80">
            <w:pPr>
              <w:pStyle w:val="TAL"/>
              <w:rPr>
                <w:rFonts w:cs="Arial"/>
                <w:szCs w:val="18"/>
              </w:rPr>
            </w:pPr>
          </w:p>
        </w:tc>
      </w:tr>
      <w:tr w:rsidR="00184BBA" w:rsidRPr="00690A26" w14:paraId="195F4C2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39D57D7" w14:textId="77777777" w:rsidR="00184BBA" w:rsidRPr="00690A26" w:rsidRDefault="00184BBA" w:rsidP="002D1E80">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63FA1EF" w14:textId="77777777" w:rsidR="00184BBA" w:rsidRPr="00690A26" w:rsidRDefault="00184BBA" w:rsidP="002D1E80">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22340499"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A132F4"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32C9E86" w14:textId="77777777" w:rsidR="00184BBA" w:rsidRDefault="00184BBA" w:rsidP="002D1E8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1CA3306"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5145DCD" w14:textId="77777777" w:rsidR="00184BBA" w:rsidRPr="00690A26" w:rsidRDefault="00184BBA" w:rsidP="002D1E80">
            <w:pPr>
              <w:pStyle w:val="TAL"/>
              <w:rPr>
                <w:rFonts w:cs="Arial"/>
                <w:szCs w:val="18"/>
                <w:lang w:eastAsia="zh-CN"/>
              </w:rPr>
            </w:pPr>
          </w:p>
        </w:tc>
      </w:tr>
      <w:tr w:rsidR="00184BBA" w:rsidRPr="00690A26" w14:paraId="2032BFD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7FA37DB" w14:textId="77777777" w:rsidR="00184BBA" w:rsidRPr="00690A26" w:rsidRDefault="00184BBA" w:rsidP="002D1E80">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553DC0C5" w14:textId="77777777" w:rsidR="00184BBA" w:rsidRPr="00690A26" w:rsidRDefault="00184BBA" w:rsidP="002D1E80">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3D193B4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03FA5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FA7DCDC" w14:textId="77777777" w:rsidR="00184BBA" w:rsidRPr="00690A26" w:rsidRDefault="00184BBA" w:rsidP="002D1E80">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D0A410" w14:textId="77777777" w:rsidR="00184BBA" w:rsidRPr="00690A26" w:rsidRDefault="00184BBA" w:rsidP="002D1E80">
            <w:pPr>
              <w:pStyle w:val="TAL"/>
              <w:rPr>
                <w:rFonts w:cs="Arial"/>
                <w:szCs w:val="18"/>
              </w:rPr>
            </w:pPr>
          </w:p>
        </w:tc>
      </w:tr>
      <w:tr w:rsidR="00184BBA" w:rsidRPr="00690A26" w14:paraId="1B65A19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5F7A17B" w14:textId="77777777" w:rsidR="00184BBA" w:rsidRPr="00690A26" w:rsidRDefault="00184BBA" w:rsidP="002D1E80">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7FAD2DD" w14:textId="77777777" w:rsidR="00184BBA" w:rsidRPr="00690A26" w:rsidRDefault="00184BBA" w:rsidP="002D1E80">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0C782056"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7D319F"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8E58B50" w14:textId="77777777" w:rsidR="00184BBA" w:rsidRDefault="00184BBA" w:rsidP="002D1E8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91E3AEE"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C77F25" w14:textId="77777777" w:rsidR="00184BBA" w:rsidRPr="00690A26" w:rsidRDefault="00184BBA" w:rsidP="002D1E80">
            <w:pPr>
              <w:pStyle w:val="TAL"/>
              <w:rPr>
                <w:rFonts w:cs="Arial"/>
                <w:szCs w:val="18"/>
                <w:lang w:eastAsia="zh-CN"/>
              </w:rPr>
            </w:pPr>
          </w:p>
        </w:tc>
      </w:tr>
      <w:tr w:rsidR="00184BBA" w:rsidRPr="00690A26" w14:paraId="3B9D83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F5981E" w14:textId="77777777" w:rsidR="00184BBA" w:rsidRPr="00690A26" w:rsidRDefault="00184BBA" w:rsidP="002D1E80">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7CD98472" w14:textId="77777777" w:rsidR="00184BBA" w:rsidRPr="00690A26" w:rsidRDefault="00184BBA" w:rsidP="002D1E80">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FBB098B"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69E45A"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A6A15C7" w14:textId="77777777" w:rsidR="00184BBA" w:rsidRPr="00690A26" w:rsidRDefault="00184BBA" w:rsidP="002D1E80">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2D25F43" w14:textId="77777777" w:rsidR="00184BBA" w:rsidRPr="00690A26" w:rsidRDefault="00184BBA" w:rsidP="002D1E80">
            <w:pPr>
              <w:pStyle w:val="TAL"/>
              <w:rPr>
                <w:rFonts w:cs="Arial"/>
                <w:szCs w:val="18"/>
              </w:rPr>
            </w:pPr>
          </w:p>
        </w:tc>
      </w:tr>
      <w:tr w:rsidR="00184BBA" w:rsidRPr="00690A26" w14:paraId="6E57795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D3501D" w14:textId="77777777" w:rsidR="00184BBA" w:rsidRPr="00690A26" w:rsidRDefault="00184BBA" w:rsidP="002D1E80">
            <w:pPr>
              <w:pStyle w:val="TAL"/>
            </w:pPr>
            <w:r w:rsidRPr="00690A26">
              <w:rPr>
                <w:rFonts w:hint="eastAsia"/>
                <w:lang w:eastAsia="zh-CN"/>
              </w:rPr>
              <w:lastRenderedPageBreak/>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9B51E55" w14:textId="77777777" w:rsidR="00184BBA" w:rsidRPr="00690A26" w:rsidRDefault="00184BBA" w:rsidP="002D1E80">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14598CC1"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7994D7"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54FD5F2" w14:textId="77777777" w:rsidR="00184BBA" w:rsidRDefault="00184BBA" w:rsidP="002D1E8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2CF7696"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0531E1" w14:textId="77777777" w:rsidR="00184BBA" w:rsidRPr="00690A26" w:rsidRDefault="00184BBA" w:rsidP="002D1E80">
            <w:pPr>
              <w:pStyle w:val="TAL"/>
              <w:rPr>
                <w:rFonts w:cs="Arial"/>
                <w:szCs w:val="18"/>
                <w:lang w:eastAsia="zh-CN"/>
              </w:rPr>
            </w:pPr>
          </w:p>
        </w:tc>
      </w:tr>
      <w:tr w:rsidR="00184BBA" w:rsidRPr="00690A26" w14:paraId="508D040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CD65745" w14:textId="77777777" w:rsidR="00184BBA" w:rsidRPr="00690A26" w:rsidRDefault="00184BBA" w:rsidP="002D1E80">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35DEBE1F" w14:textId="77777777" w:rsidR="00184BBA" w:rsidRPr="00690A26" w:rsidRDefault="00184BBA" w:rsidP="002D1E80">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3D306CC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C8D227"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432D1D4" w14:textId="77777777" w:rsidR="00184BBA" w:rsidRPr="00690A26" w:rsidRDefault="00184BBA" w:rsidP="002D1E80">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A85336" w14:textId="77777777" w:rsidR="00184BBA" w:rsidRPr="00690A26" w:rsidRDefault="00184BBA" w:rsidP="002D1E80">
            <w:pPr>
              <w:pStyle w:val="TAL"/>
              <w:rPr>
                <w:rFonts w:cs="Arial"/>
                <w:szCs w:val="18"/>
              </w:rPr>
            </w:pPr>
          </w:p>
        </w:tc>
      </w:tr>
      <w:tr w:rsidR="00184BBA" w:rsidRPr="00690A26" w14:paraId="5405CF3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CDF557B" w14:textId="77777777" w:rsidR="00184BBA" w:rsidRPr="00690A26" w:rsidRDefault="00184BBA" w:rsidP="002D1E80">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EDF3596" w14:textId="77777777" w:rsidR="00184BBA" w:rsidRPr="00690A26" w:rsidRDefault="00184BBA" w:rsidP="002D1E80">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44179688"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F6AD7B"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D6A2BDD" w14:textId="77777777" w:rsidR="00184BBA" w:rsidRDefault="00184BBA" w:rsidP="002D1E8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D219181"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BD7E1FE" w14:textId="77777777" w:rsidR="00184BBA" w:rsidRPr="00690A26" w:rsidRDefault="00184BBA" w:rsidP="002D1E80">
            <w:pPr>
              <w:pStyle w:val="TAL"/>
              <w:rPr>
                <w:rFonts w:cs="Arial"/>
                <w:szCs w:val="18"/>
                <w:lang w:eastAsia="zh-CN"/>
              </w:rPr>
            </w:pPr>
          </w:p>
        </w:tc>
      </w:tr>
      <w:tr w:rsidR="00184BBA" w:rsidRPr="00690A26" w14:paraId="11A666B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DEAB02A" w14:textId="77777777" w:rsidR="00184BBA" w:rsidRPr="00690A26" w:rsidRDefault="00184BBA" w:rsidP="002D1E80">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2F7536E4" w14:textId="77777777" w:rsidR="00184BBA" w:rsidRPr="00690A26" w:rsidRDefault="00184BBA" w:rsidP="002D1E80">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3EC79794" w14:textId="77777777" w:rsidR="00184BBA" w:rsidRPr="00690A26"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0EDEF0" w14:textId="77777777" w:rsidR="00184BBA" w:rsidRPr="00690A26" w:rsidRDefault="00184BBA" w:rsidP="002D1E80">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78B4C50" w14:textId="77777777" w:rsidR="00184BBA" w:rsidRPr="00690A26" w:rsidRDefault="00184BBA" w:rsidP="002D1E80">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FBA2EE" w14:textId="77777777" w:rsidR="00184BBA" w:rsidRPr="00690A26" w:rsidRDefault="00184BBA" w:rsidP="002D1E80">
            <w:pPr>
              <w:pStyle w:val="TAL"/>
              <w:rPr>
                <w:rFonts w:cs="Arial"/>
                <w:szCs w:val="18"/>
              </w:rPr>
            </w:pPr>
          </w:p>
        </w:tc>
      </w:tr>
      <w:tr w:rsidR="00184BBA" w:rsidRPr="00690A26" w14:paraId="6451BE0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7BE7329" w14:textId="77777777" w:rsidR="00184BBA" w:rsidRPr="00690A26" w:rsidRDefault="00184BBA" w:rsidP="002D1E80">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2054C416" w14:textId="77777777" w:rsidR="00184BBA" w:rsidRPr="00690A26" w:rsidRDefault="00184BBA" w:rsidP="002D1E80">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6EF351D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967FE4"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B513E3" w14:textId="77777777" w:rsidR="00184BBA" w:rsidRPr="00690A26" w:rsidRDefault="00184BBA" w:rsidP="002D1E8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4C8BEEF" w14:textId="77777777" w:rsidR="00184BBA" w:rsidRPr="00690A26" w:rsidRDefault="00184BBA" w:rsidP="002D1E80">
            <w:pPr>
              <w:pStyle w:val="TAL"/>
              <w:rPr>
                <w:rFonts w:cs="Arial"/>
                <w:szCs w:val="18"/>
              </w:rPr>
            </w:pPr>
          </w:p>
        </w:tc>
      </w:tr>
      <w:tr w:rsidR="00184BBA" w:rsidRPr="00690A26" w14:paraId="7854C78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EF2E469" w14:textId="77777777" w:rsidR="00184BBA" w:rsidRPr="00690A26" w:rsidRDefault="00184BBA" w:rsidP="002D1E80">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373164E4" w14:textId="77777777" w:rsidR="00184BBA" w:rsidRPr="00690A26" w:rsidRDefault="00184BBA" w:rsidP="002D1E80">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7CF8430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2FAF2B" w14:textId="77777777" w:rsidR="00184BBA" w:rsidRPr="00690A26"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F5FDFCF" w14:textId="77777777" w:rsidR="00184BBA" w:rsidRPr="00690A26" w:rsidRDefault="00184BBA" w:rsidP="002D1E80">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C19E436" w14:textId="77777777" w:rsidR="00184BBA" w:rsidRDefault="00184BBA" w:rsidP="002D1E80">
            <w:pPr>
              <w:pStyle w:val="TAL"/>
              <w:rPr>
                <w:rFonts w:cs="Arial"/>
                <w:szCs w:val="18"/>
              </w:rPr>
            </w:pPr>
          </w:p>
        </w:tc>
      </w:tr>
      <w:tr w:rsidR="00184BBA" w:rsidRPr="00690A26" w14:paraId="3FACB3F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778678D" w14:textId="77777777" w:rsidR="00184BBA" w:rsidRPr="00690A26" w:rsidRDefault="00184BBA" w:rsidP="002D1E80">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1298BD4" w14:textId="77777777" w:rsidR="00184BBA" w:rsidRPr="00690A26" w:rsidRDefault="00184BBA" w:rsidP="002D1E80">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1E6044F"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3FF854"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26A01C"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1D92AD0"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34C42D5" w14:textId="77777777" w:rsidR="00184BBA" w:rsidRPr="00690A26" w:rsidRDefault="00184BBA" w:rsidP="002D1E80">
            <w:pPr>
              <w:pStyle w:val="TAL"/>
              <w:rPr>
                <w:rFonts w:cs="Arial"/>
                <w:szCs w:val="18"/>
                <w:lang w:eastAsia="zh-CN"/>
              </w:rPr>
            </w:pPr>
          </w:p>
        </w:tc>
      </w:tr>
      <w:tr w:rsidR="00184BBA" w:rsidRPr="00690A26" w14:paraId="3962AE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F816C6A" w14:textId="77777777" w:rsidR="00184BBA" w:rsidRPr="00690A26" w:rsidRDefault="00184BBA" w:rsidP="002D1E80">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0328FC3F" w14:textId="77777777" w:rsidR="00184BBA" w:rsidRPr="00690A26" w:rsidRDefault="00184BBA" w:rsidP="002D1E80">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5661B94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0DC21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AFEE2" w14:textId="77777777" w:rsidR="00184BBA" w:rsidRPr="00690A26" w:rsidRDefault="00184BBA" w:rsidP="002D1E8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C7115EC" w14:textId="77777777" w:rsidR="00184BBA" w:rsidRPr="00690A26" w:rsidRDefault="00184BBA" w:rsidP="002D1E80">
            <w:pPr>
              <w:pStyle w:val="TAL"/>
              <w:rPr>
                <w:rFonts w:cs="Arial"/>
                <w:szCs w:val="18"/>
              </w:rPr>
            </w:pPr>
          </w:p>
        </w:tc>
      </w:tr>
      <w:tr w:rsidR="00184BBA" w:rsidRPr="00690A26" w14:paraId="76D5BD3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9DD18FB" w14:textId="77777777" w:rsidR="00184BBA" w:rsidRPr="00690A26" w:rsidRDefault="00184BBA" w:rsidP="002D1E80">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52142415" w14:textId="77777777" w:rsidR="00184BBA" w:rsidRPr="00690A26" w:rsidRDefault="00184BBA" w:rsidP="002D1E80">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69B91DBB" w14:textId="77777777" w:rsidR="00184BBA" w:rsidRPr="00690A26" w:rsidRDefault="00184BBA" w:rsidP="002D1E80">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DB6828B" w14:textId="77777777" w:rsidR="00184BBA" w:rsidRPr="00690A26" w:rsidRDefault="00184BBA" w:rsidP="002D1E80">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5DBB191D"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6DBF48DF"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E5B7CF5" w14:textId="77777777" w:rsidR="00184BBA" w:rsidRPr="00690A26" w:rsidRDefault="00184BBA" w:rsidP="002D1E80">
            <w:pPr>
              <w:pStyle w:val="TAL"/>
              <w:rPr>
                <w:rFonts w:cs="Arial"/>
                <w:szCs w:val="18"/>
                <w:lang w:eastAsia="zh-CN"/>
              </w:rPr>
            </w:pPr>
          </w:p>
        </w:tc>
      </w:tr>
      <w:tr w:rsidR="00184BBA" w:rsidRPr="00690A26" w14:paraId="360BB5A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0C8A447" w14:textId="77777777" w:rsidR="00184BBA" w:rsidRPr="00690A26" w:rsidRDefault="00184BBA" w:rsidP="002D1E80">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2C52DB63" w14:textId="77777777" w:rsidR="00184BBA" w:rsidRPr="00690A26" w:rsidRDefault="00184BBA" w:rsidP="002D1E80">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01B72329"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CC91BA"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FF8D1C" w14:textId="77777777" w:rsidR="00184BBA" w:rsidRDefault="00184BBA" w:rsidP="002D1E80">
            <w:pPr>
              <w:pStyle w:val="TAL"/>
              <w:rPr>
                <w:rFonts w:cs="Arial"/>
                <w:szCs w:val="18"/>
              </w:rPr>
            </w:pPr>
            <w:r w:rsidRPr="00690A26">
              <w:rPr>
                <w:rFonts w:cs="Arial"/>
                <w:szCs w:val="18"/>
              </w:rPr>
              <w:t>Specific data for the P-CSCF.</w:t>
            </w:r>
          </w:p>
          <w:p w14:paraId="51D55FFC"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D02735" w14:textId="77777777" w:rsidR="00184BBA" w:rsidRPr="00690A26" w:rsidRDefault="00184BBA" w:rsidP="002D1E80">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97CDBDF" w14:textId="77777777" w:rsidR="00184BBA" w:rsidRPr="00690A26" w:rsidRDefault="00184BBA" w:rsidP="002D1E80">
            <w:pPr>
              <w:pStyle w:val="TAL"/>
              <w:rPr>
                <w:rFonts w:cs="Arial"/>
                <w:szCs w:val="18"/>
              </w:rPr>
            </w:pPr>
          </w:p>
        </w:tc>
      </w:tr>
      <w:tr w:rsidR="00184BBA" w:rsidRPr="00690A26" w14:paraId="64F9D26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A44CEFC" w14:textId="77777777" w:rsidR="00184BBA" w:rsidRPr="00690A26" w:rsidRDefault="00184BBA" w:rsidP="002D1E80">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3CC59B66" w14:textId="77777777" w:rsidR="00184BBA" w:rsidRPr="00690A26" w:rsidRDefault="00184BBA" w:rsidP="002D1E80">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03E769A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FCCFE16"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63C8AB3" w14:textId="77777777" w:rsidR="00184BBA" w:rsidRDefault="00184BBA" w:rsidP="002D1E80">
            <w:pPr>
              <w:pStyle w:val="TAL"/>
              <w:rPr>
                <w:rFonts w:cs="Arial"/>
                <w:szCs w:val="18"/>
              </w:rPr>
            </w:pPr>
            <w:r w:rsidRPr="00690A26">
              <w:rPr>
                <w:rFonts w:cs="Arial"/>
                <w:szCs w:val="18"/>
              </w:rPr>
              <w:t>Specific data for the HSS.</w:t>
            </w:r>
          </w:p>
          <w:p w14:paraId="6BA1E6C4"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1EE311" w14:textId="77777777" w:rsidR="00184BBA" w:rsidRPr="00690A26" w:rsidRDefault="00184BBA" w:rsidP="002D1E80">
            <w:pPr>
              <w:pStyle w:val="TAL"/>
              <w:rPr>
                <w:rFonts w:cs="Arial"/>
                <w:szCs w:val="18"/>
              </w:rPr>
            </w:pPr>
          </w:p>
        </w:tc>
      </w:tr>
      <w:tr w:rsidR="00184BBA" w:rsidRPr="00690A26" w14:paraId="40F19F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F08867D" w14:textId="77777777" w:rsidR="00184BBA" w:rsidRPr="00690A26" w:rsidRDefault="00184BBA" w:rsidP="002D1E80">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651C4C8A" w14:textId="77777777" w:rsidR="00184BBA" w:rsidRPr="00690A26" w:rsidRDefault="00184BBA" w:rsidP="002D1E80">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09B12FE4"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86E490"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AFB64FE" w14:textId="77777777" w:rsidR="00184BBA" w:rsidRPr="00690A26" w:rsidRDefault="00184BBA" w:rsidP="002D1E80">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495E47B4" w14:textId="77777777" w:rsidR="00184BBA" w:rsidRPr="00690A26" w:rsidRDefault="00184BBA" w:rsidP="002D1E80">
            <w:pPr>
              <w:pStyle w:val="TAL"/>
              <w:rPr>
                <w:rFonts w:cs="Arial"/>
                <w:szCs w:val="18"/>
              </w:rPr>
            </w:pPr>
          </w:p>
        </w:tc>
      </w:tr>
      <w:tr w:rsidR="00184BBA" w:rsidRPr="00690A26" w14:paraId="2B4FDFB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898C86" w14:textId="77777777" w:rsidR="00184BBA" w:rsidRPr="00690A26" w:rsidRDefault="00184BBA" w:rsidP="002D1E80">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07E09E04" w14:textId="77777777" w:rsidR="00184BBA" w:rsidRPr="00690A26" w:rsidRDefault="00184BBA" w:rsidP="002D1E80">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4F1AAECF"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B10D3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55FFC2" w14:textId="77777777" w:rsidR="00184BBA" w:rsidRPr="00690A26" w:rsidRDefault="00184BBA" w:rsidP="002D1E80">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2A416F19" w14:textId="77777777" w:rsidR="00184BBA" w:rsidRPr="00690A26" w:rsidRDefault="00184BBA" w:rsidP="002D1E80">
            <w:pPr>
              <w:pStyle w:val="TAL"/>
              <w:rPr>
                <w:rFonts w:cs="Arial"/>
                <w:szCs w:val="18"/>
              </w:rPr>
            </w:pPr>
          </w:p>
        </w:tc>
      </w:tr>
      <w:tr w:rsidR="00184BBA" w:rsidRPr="00690A26" w14:paraId="16B5C5A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246037D" w14:textId="77777777" w:rsidR="00184BBA" w:rsidRPr="00690A26" w:rsidRDefault="00184BBA" w:rsidP="002D1E80">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430098FE" w14:textId="77777777" w:rsidR="00184BBA" w:rsidRPr="00690A26" w:rsidRDefault="00184BBA" w:rsidP="002D1E80">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8FA262A"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96BD38"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E614BD" w14:textId="77777777" w:rsidR="00184BBA" w:rsidRPr="00690A26" w:rsidRDefault="00184BBA" w:rsidP="002D1E8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B67932" w14:textId="77777777" w:rsidR="00184BBA" w:rsidRPr="00690A26" w:rsidRDefault="00184BBA" w:rsidP="002D1E80">
            <w:pPr>
              <w:pStyle w:val="TAL"/>
              <w:rPr>
                <w:rFonts w:cs="Arial"/>
                <w:szCs w:val="18"/>
              </w:rPr>
            </w:pPr>
          </w:p>
          <w:p w14:paraId="0854212C" w14:textId="77777777" w:rsidR="00184BBA" w:rsidRPr="00690A26" w:rsidRDefault="00184BBA" w:rsidP="002D1E8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1E895CB1" w14:textId="77777777" w:rsidR="00184BBA" w:rsidRDefault="00184BBA" w:rsidP="002D1E80">
            <w:pPr>
              <w:pStyle w:val="TAL"/>
              <w:rPr>
                <w:rFonts w:cs="Arial"/>
                <w:szCs w:val="18"/>
              </w:rPr>
            </w:pPr>
          </w:p>
        </w:tc>
      </w:tr>
      <w:tr w:rsidR="00184BBA" w:rsidRPr="00690A26" w14:paraId="335DE78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66B3E00" w14:textId="77777777" w:rsidR="00184BBA" w:rsidRPr="00690A26" w:rsidRDefault="00184BBA" w:rsidP="002D1E80">
            <w:pPr>
              <w:pStyle w:val="TAL"/>
            </w:pPr>
            <w:r w:rsidRPr="00690A26">
              <w:lastRenderedPageBreak/>
              <w:t>nfServices</w:t>
            </w:r>
          </w:p>
        </w:tc>
        <w:tc>
          <w:tcPr>
            <w:tcW w:w="1456" w:type="dxa"/>
            <w:tcBorders>
              <w:top w:val="single" w:sz="4" w:space="0" w:color="auto"/>
              <w:left w:val="single" w:sz="4" w:space="0" w:color="auto"/>
              <w:bottom w:val="single" w:sz="4" w:space="0" w:color="auto"/>
              <w:right w:val="single" w:sz="4" w:space="0" w:color="auto"/>
            </w:tcBorders>
          </w:tcPr>
          <w:p w14:paraId="6B366CA6" w14:textId="77777777" w:rsidR="00184BBA" w:rsidRPr="00690A26" w:rsidRDefault="00184BBA" w:rsidP="002D1E80">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21F316AA"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B94311"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F4E8558" w14:textId="77777777" w:rsidR="00184BBA" w:rsidRDefault="00184BBA" w:rsidP="002D1E8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25E5436" w14:textId="77777777" w:rsidR="00184BBA" w:rsidRDefault="00184BBA" w:rsidP="002D1E80">
            <w:pPr>
              <w:pStyle w:val="TAL"/>
            </w:pPr>
          </w:p>
          <w:p w14:paraId="27D19441" w14:textId="77777777" w:rsidR="00184BBA" w:rsidRPr="00690A26" w:rsidRDefault="00184BBA" w:rsidP="002D1E80">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2E31462D" w14:textId="77777777" w:rsidR="00184BBA" w:rsidRPr="00690A26" w:rsidRDefault="00184BBA" w:rsidP="002D1E80">
            <w:pPr>
              <w:pStyle w:val="TAL"/>
              <w:rPr>
                <w:rFonts w:cs="Arial"/>
                <w:szCs w:val="18"/>
              </w:rPr>
            </w:pPr>
          </w:p>
        </w:tc>
      </w:tr>
      <w:tr w:rsidR="00184BBA" w:rsidRPr="00690A26" w14:paraId="2D006EA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4888601" w14:textId="77777777" w:rsidR="00184BBA" w:rsidRPr="00690A26" w:rsidRDefault="00184BBA" w:rsidP="002D1E80">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7489AB47" w14:textId="77777777" w:rsidR="00184BBA" w:rsidRPr="00690A26" w:rsidRDefault="00184BBA" w:rsidP="002D1E80">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607CB79B"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9C960B"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134EA94" w14:textId="77777777" w:rsidR="00184BBA" w:rsidRDefault="00184BBA" w:rsidP="002D1E8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6180DA6" w14:textId="77777777" w:rsidR="00184BBA" w:rsidRDefault="00184BBA" w:rsidP="002D1E80">
            <w:pPr>
              <w:pStyle w:val="TAL"/>
              <w:rPr>
                <w:rFonts w:cs="Arial"/>
                <w:szCs w:val="18"/>
              </w:rPr>
            </w:pPr>
          </w:p>
          <w:p w14:paraId="73D089FE" w14:textId="77777777" w:rsidR="00184BBA" w:rsidRPr="00690A26" w:rsidRDefault="00184BBA" w:rsidP="002D1E8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224ADCAC" w14:textId="77777777" w:rsidR="00184BBA" w:rsidRDefault="00184BBA" w:rsidP="002D1E80">
            <w:pPr>
              <w:pStyle w:val="TAL"/>
              <w:rPr>
                <w:rFonts w:cs="Arial"/>
                <w:szCs w:val="18"/>
              </w:rPr>
            </w:pPr>
          </w:p>
        </w:tc>
      </w:tr>
      <w:tr w:rsidR="00184BBA" w:rsidRPr="00690A26" w14:paraId="679694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A1D10B" w14:textId="77777777" w:rsidR="00184BBA" w:rsidRPr="00690A26" w:rsidRDefault="00184BBA" w:rsidP="002D1E80">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4EDD3457" w14:textId="77777777" w:rsidR="00184BBA" w:rsidRPr="00690A26" w:rsidRDefault="00184BBA" w:rsidP="002D1E80">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172DC0EE"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4F1D56"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32552E4" w14:textId="77777777" w:rsidR="00184BBA" w:rsidRPr="00690A26" w:rsidRDefault="00184BBA" w:rsidP="002D1E80">
            <w:pPr>
              <w:pStyle w:val="TAL"/>
              <w:rPr>
                <w:rFonts w:cs="Arial"/>
                <w:szCs w:val="18"/>
              </w:rPr>
            </w:pPr>
            <w:r w:rsidRPr="00690A26">
              <w:rPr>
                <w:rFonts w:cs="Arial"/>
                <w:szCs w:val="18"/>
              </w:rPr>
              <w:t>NF Profile Changes Support Indicator.</w:t>
            </w:r>
          </w:p>
          <w:p w14:paraId="29E9EF30"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E89CFAB" w14:textId="77777777" w:rsidR="00184BBA" w:rsidRPr="00690A26" w:rsidRDefault="00184BBA" w:rsidP="002D1E80">
            <w:pPr>
              <w:pStyle w:val="TAL"/>
              <w:rPr>
                <w:rFonts w:cs="Arial"/>
                <w:szCs w:val="18"/>
              </w:rPr>
            </w:pPr>
          </w:p>
          <w:p w14:paraId="57F094AF" w14:textId="77777777" w:rsidR="00184BBA" w:rsidRPr="00690A26" w:rsidRDefault="00184BBA" w:rsidP="002D1E80">
            <w:pPr>
              <w:pStyle w:val="TAL"/>
              <w:rPr>
                <w:rFonts w:cs="Arial"/>
                <w:szCs w:val="18"/>
              </w:rPr>
            </w:pPr>
            <w:r w:rsidRPr="00690A26">
              <w:rPr>
                <w:rFonts w:cs="Arial"/>
                <w:szCs w:val="18"/>
              </w:rPr>
              <w:t>This IE may be present in the NFRegister or NFUpdate (NF Profile Complete Replacement) request and shall be absent in the response.</w:t>
            </w:r>
          </w:p>
          <w:p w14:paraId="4384D4F1" w14:textId="77777777" w:rsidR="00184BBA" w:rsidRPr="00690A26" w:rsidRDefault="00184BBA" w:rsidP="002D1E80">
            <w:pPr>
              <w:pStyle w:val="TAL"/>
              <w:rPr>
                <w:rFonts w:cs="Arial"/>
                <w:szCs w:val="18"/>
              </w:rPr>
            </w:pPr>
          </w:p>
          <w:p w14:paraId="59E9F372" w14:textId="77777777" w:rsidR="00184BBA" w:rsidRPr="00690A26" w:rsidRDefault="00184BBA" w:rsidP="002D1E80">
            <w:pPr>
              <w:pStyle w:val="TAL"/>
              <w:rPr>
                <w:rFonts w:cs="Arial"/>
                <w:szCs w:val="18"/>
              </w:rPr>
            </w:pPr>
            <w:r w:rsidRPr="00690A26">
              <w:rPr>
                <w:rFonts w:cs="Arial"/>
                <w:szCs w:val="18"/>
              </w:rPr>
              <w:t>true: the NF Service Consumer supports receiving NF Profile Changes in the response.</w:t>
            </w:r>
          </w:p>
          <w:p w14:paraId="7F2D4AB4" w14:textId="77777777" w:rsidR="00184BBA" w:rsidRPr="00690A26" w:rsidRDefault="00184BBA" w:rsidP="002D1E80">
            <w:pPr>
              <w:pStyle w:val="TAL"/>
              <w:rPr>
                <w:rFonts w:cs="Arial"/>
                <w:szCs w:val="18"/>
              </w:rPr>
            </w:pPr>
          </w:p>
          <w:p w14:paraId="0797E9FC" w14:textId="77777777" w:rsidR="00184BBA" w:rsidRPr="00690A26" w:rsidRDefault="00184BBA" w:rsidP="002D1E80">
            <w:pPr>
              <w:pStyle w:val="TAL"/>
              <w:rPr>
                <w:rFonts w:cs="Arial"/>
                <w:szCs w:val="18"/>
              </w:rPr>
            </w:pPr>
            <w:r w:rsidRPr="00690A26">
              <w:rPr>
                <w:rFonts w:cs="Arial"/>
                <w:szCs w:val="18"/>
              </w:rPr>
              <w:t>false (default): the NF Service Consumer does not support receiving NF Profile Changes in the response.</w:t>
            </w:r>
          </w:p>
          <w:p w14:paraId="69F80F22" w14:textId="77777777" w:rsidR="00184BBA" w:rsidRPr="00690A26" w:rsidRDefault="00184BBA" w:rsidP="002D1E80">
            <w:pPr>
              <w:pStyle w:val="TAL"/>
              <w:rPr>
                <w:rFonts w:cs="Arial"/>
                <w:szCs w:val="18"/>
              </w:rPr>
            </w:pPr>
          </w:p>
          <w:p w14:paraId="6C697A18" w14:textId="77777777" w:rsidR="00184BBA" w:rsidRPr="00690A26" w:rsidRDefault="00184BBA" w:rsidP="002D1E80">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57DD665" w14:textId="77777777" w:rsidR="00184BBA" w:rsidRPr="00690A26" w:rsidRDefault="00184BBA" w:rsidP="002D1E80">
            <w:pPr>
              <w:pStyle w:val="TAL"/>
              <w:rPr>
                <w:rFonts w:cs="Arial"/>
                <w:szCs w:val="18"/>
              </w:rPr>
            </w:pPr>
          </w:p>
        </w:tc>
      </w:tr>
      <w:tr w:rsidR="00184BBA" w:rsidRPr="00690A26" w14:paraId="0829049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BC601" w14:textId="77777777" w:rsidR="00184BBA" w:rsidRPr="00690A26" w:rsidRDefault="00184BBA" w:rsidP="002D1E80">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0847C48C" w14:textId="77777777" w:rsidR="00184BBA" w:rsidRPr="00690A26" w:rsidRDefault="00184BBA" w:rsidP="002D1E80">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444BDA7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08FC7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CB51E1" w14:textId="77777777" w:rsidR="00184BBA" w:rsidRPr="00690A26" w:rsidRDefault="00184BBA" w:rsidP="002D1E80">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2F10F1FE"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8205B2A" w14:textId="77777777" w:rsidR="00184BBA" w:rsidRPr="00690A26" w:rsidRDefault="00184BBA" w:rsidP="002D1E80">
            <w:pPr>
              <w:pStyle w:val="TAL"/>
              <w:rPr>
                <w:rFonts w:cs="Arial"/>
                <w:szCs w:val="18"/>
              </w:rPr>
            </w:pPr>
          </w:p>
          <w:p w14:paraId="4C563572" w14:textId="77777777" w:rsidR="00184BBA" w:rsidRPr="00690A26" w:rsidRDefault="00184BBA" w:rsidP="002D1E80">
            <w:pPr>
              <w:pStyle w:val="TAL"/>
              <w:rPr>
                <w:rFonts w:cs="Arial"/>
                <w:szCs w:val="18"/>
              </w:rPr>
            </w:pPr>
            <w:r w:rsidRPr="00690A26">
              <w:rPr>
                <w:rFonts w:cs="Arial"/>
                <w:szCs w:val="18"/>
              </w:rPr>
              <w:t>This IE may be present in the NFRegister or NFUpdate request and shall be absent in the response.</w:t>
            </w:r>
          </w:p>
          <w:p w14:paraId="224D326E" w14:textId="77777777" w:rsidR="00184BBA" w:rsidRPr="00690A26" w:rsidRDefault="00184BBA" w:rsidP="002D1E80">
            <w:pPr>
              <w:pStyle w:val="TAL"/>
              <w:rPr>
                <w:rFonts w:cs="Arial"/>
                <w:szCs w:val="18"/>
              </w:rPr>
            </w:pPr>
          </w:p>
          <w:p w14:paraId="06945B8A" w14:textId="77777777" w:rsidR="00184BBA" w:rsidRPr="00690A26" w:rsidRDefault="00184BBA" w:rsidP="002D1E80">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4886BBE" w14:textId="77777777" w:rsidR="00184BBA" w:rsidRPr="00690A26" w:rsidRDefault="00184BBA" w:rsidP="002D1E80">
            <w:pPr>
              <w:pStyle w:val="TAL"/>
              <w:rPr>
                <w:rFonts w:cs="Arial"/>
                <w:szCs w:val="18"/>
              </w:rPr>
            </w:pPr>
          </w:p>
          <w:p w14:paraId="009A0AC1" w14:textId="77777777" w:rsidR="00184BBA" w:rsidRPr="00690A26" w:rsidRDefault="00184BBA" w:rsidP="002D1E80">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09B4077" w14:textId="77777777" w:rsidR="00184BBA" w:rsidRPr="00690A26" w:rsidRDefault="00184BBA" w:rsidP="002D1E80">
            <w:pPr>
              <w:pStyle w:val="TAL"/>
              <w:rPr>
                <w:rFonts w:cs="Arial"/>
                <w:szCs w:val="18"/>
              </w:rPr>
            </w:pPr>
          </w:p>
          <w:p w14:paraId="4F04F178" w14:textId="77777777" w:rsidR="00184BBA" w:rsidRPr="00690A26" w:rsidRDefault="00184BBA" w:rsidP="002D1E80">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0BB05E94" w14:textId="77777777" w:rsidR="00184BBA" w:rsidRPr="00690A26" w:rsidRDefault="00184BBA" w:rsidP="002D1E80">
            <w:pPr>
              <w:pStyle w:val="TAL"/>
              <w:rPr>
                <w:rFonts w:cs="Arial"/>
                <w:szCs w:val="18"/>
              </w:rPr>
            </w:pPr>
          </w:p>
        </w:tc>
      </w:tr>
      <w:tr w:rsidR="00184BBA" w:rsidRPr="00690A26" w14:paraId="4BD0732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8A30BB9" w14:textId="77777777" w:rsidR="00184BBA" w:rsidRPr="00690A26" w:rsidRDefault="00184BBA" w:rsidP="002D1E80">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12058862" w14:textId="77777777" w:rsidR="00184BBA" w:rsidRPr="00690A26" w:rsidRDefault="00184BBA" w:rsidP="002D1E80">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94DD8B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7FB867"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D20BAD" w14:textId="77777777" w:rsidR="00184BBA" w:rsidRPr="00690A26" w:rsidRDefault="00184BBA" w:rsidP="002D1E80">
            <w:pPr>
              <w:pStyle w:val="TAL"/>
              <w:rPr>
                <w:rFonts w:cs="Arial"/>
                <w:szCs w:val="18"/>
              </w:rPr>
            </w:pPr>
            <w:r w:rsidRPr="00690A26">
              <w:rPr>
                <w:rFonts w:cs="Arial"/>
                <w:szCs w:val="18"/>
              </w:rPr>
              <w:t>NF Profile Changes Indicator.</w:t>
            </w:r>
          </w:p>
          <w:p w14:paraId="2516D7E5"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65432E" w14:textId="77777777" w:rsidR="00184BBA" w:rsidRPr="00690A26" w:rsidRDefault="00184BBA" w:rsidP="002D1E80">
            <w:pPr>
              <w:pStyle w:val="TAL"/>
              <w:rPr>
                <w:rFonts w:cs="Arial"/>
                <w:szCs w:val="18"/>
              </w:rPr>
            </w:pPr>
          </w:p>
          <w:p w14:paraId="5FCF377E" w14:textId="77777777" w:rsidR="00184BBA" w:rsidRPr="00690A26" w:rsidRDefault="00184BBA" w:rsidP="002D1E80">
            <w:pPr>
              <w:pStyle w:val="TAL"/>
              <w:rPr>
                <w:rFonts w:cs="Arial"/>
                <w:szCs w:val="18"/>
              </w:rPr>
            </w:pPr>
            <w:r w:rsidRPr="00690A26">
              <w:rPr>
                <w:rFonts w:cs="Arial"/>
                <w:szCs w:val="18"/>
              </w:rPr>
              <w:t>This IE shall be absent in the request to the NRF and may be included by the NRF in NFRegister or NFUpdate response.</w:t>
            </w:r>
          </w:p>
          <w:p w14:paraId="2B90B950" w14:textId="77777777" w:rsidR="00184BBA" w:rsidRPr="00690A26" w:rsidRDefault="00184BBA" w:rsidP="002D1E80">
            <w:pPr>
              <w:pStyle w:val="TAL"/>
              <w:rPr>
                <w:rFonts w:cs="Arial"/>
                <w:szCs w:val="18"/>
              </w:rPr>
            </w:pPr>
          </w:p>
          <w:p w14:paraId="6A21F20D" w14:textId="77777777" w:rsidR="00184BBA" w:rsidRPr="00690A26" w:rsidRDefault="00184BBA" w:rsidP="002D1E80">
            <w:pPr>
              <w:pStyle w:val="TAL"/>
              <w:rPr>
                <w:rFonts w:cs="Arial"/>
                <w:szCs w:val="18"/>
              </w:rPr>
            </w:pPr>
            <w:r w:rsidRPr="00690A26">
              <w:rPr>
                <w:rFonts w:cs="Arial"/>
                <w:szCs w:val="18"/>
              </w:rPr>
              <w:t>true: the NF Profile contains NF Profile changes.</w:t>
            </w:r>
          </w:p>
          <w:p w14:paraId="334FBB35" w14:textId="77777777" w:rsidR="00184BBA" w:rsidRPr="00690A26" w:rsidRDefault="00184BBA" w:rsidP="002D1E80">
            <w:pPr>
              <w:pStyle w:val="TAL"/>
              <w:rPr>
                <w:rFonts w:cs="Arial"/>
                <w:szCs w:val="18"/>
              </w:rPr>
            </w:pPr>
            <w:r w:rsidRPr="00690A26">
              <w:rPr>
                <w:rFonts w:cs="Arial"/>
                <w:szCs w:val="18"/>
              </w:rPr>
              <w:t>false (default): complete NF Profile.</w:t>
            </w:r>
          </w:p>
          <w:p w14:paraId="14CDBBF8" w14:textId="77777777" w:rsidR="00184BBA" w:rsidRPr="00690A26" w:rsidRDefault="00184BBA" w:rsidP="002D1E80">
            <w:pPr>
              <w:pStyle w:val="TAL"/>
              <w:rPr>
                <w:rFonts w:cs="Arial"/>
                <w:szCs w:val="18"/>
              </w:rPr>
            </w:pPr>
          </w:p>
          <w:p w14:paraId="33B0D929" w14:textId="77777777" w:rsidR="00184BBA" w:rsidRPr="00690A26" w:rsidRDefault="00184BBA" w:rsidP="002D1E80">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2287B8FC" w14:textId="77777777" w:rsidR="00184BBA" w:rsidRPr="00690A26" w:rsidRDefault="00184BBA" w:rsidP="002D1E80">
            <w:pPr>
              <w:pStyle w:val="TAL"/>
              <w:rPr>
                <w:rFonts w:cs="Arial"/>
                <w:szCs w:val="18"/>
              </w:rPr>
            </w:pPr>
          </w:p>
        </w:tc>
      </w:tr>
      <w:tr w:rsidR="00184BBA" w:rsidRPr="00690A26" w14:paraId="655977C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DEC85" w14:textId="77777777" w:rsidR="00184BBA" w:rsidRPr="00690A26" w:rsidRDefault="00184BBA" w:rsidP="002D1E80">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5AC765E2" w14:textId="77777777" w:rsidR="00184BBA" w:rsidRPr="00690A26" w:rsidRDefault="00184BBA" w:rsidP="002D1E80">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2E9C7874"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C5BC74"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3DB7E77" w14:textId="77777777" w:rsidR="00184BBA" w:rsidRPr="00690A26" w:rsidRDefault="00184BBA" w:rsidP="002D1E80">
            <w:pPr>
              <w:pStyle w:val="TAL"/>
              <w:rPr>
                <w:rFonts w:cs="Arial"/>
                <w:szCs w:val="18"/>
              </w:rPr>
            </w:pPr>
            <w:r w:rsidRPr="00690A26">
              <w:rPr>
                <w:rFonts w:cs="Arial"/>
                <w:szCs w:val="18"/>
              </w:rPr>
              <w:t>Notification endpoints for different notification types.</w:t>
            </w:r>
          </w:p>
          <w:p w14:paraId="668F6A47" w14:textId="77777777" w:rsidR="00184BBA" w:rsidRPr="00690A26" w:rsidRDefault="00184BBA" w:rsidP="002D1E80">
            <w:pPr>
              <w:pStyle w:val="TAL"/>
              <w:rPr>
                <w:rFonts w:cs="Arial"/>
                <w:szCs w:val="18"/>
              </w:rPr>
            </w:pPr>
            <w:r w:rsidRPr="00690A26">
              <w:rPr>
                <w:rFonts w:cs="Arial"/>
                <w:szCs w:val="18"/>
              </w:rPr>
              <w:t>(NOTE 10)</w:t>
            </w:r>
          </w:p>
          <w:p w14:paraId="26ED17D6" w14:textId="77777777" w:rsidR="00184BBA" w:rsidRPr="00690A26" w:rsidRDefault="00184BBA" w:rsidP="002D1E8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0B831C0" w14:textId="77777777" w:rsidR="00184BBA" w:rsidRPr="00690A26" w:rsidRDefault="00184BBA" w:rsidP="002D1E80">
            <w:pPr>
              <w:pStyle w:val="TAL"/>
              <w:rPr>
                <w:rFonts w:cs="Arial"/>
                <w:szCs w:val="18"/>
              </w:rPr>
            </w:pPr>
          </w:p>
        </w:tc>
      </w:tr>
      <w:tr w:rsidR="00184BBA" w:rsidRPr="00690A26" w14:paraId="6D68545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453FB42" w14:textId="77777777" w:rsidR="00184BBA" w:rsidRPr="00690A26" w:rsidRDefault="00184BBA" w:rsidP="002D1E80">
            <w:pPr>
              <w:pStyle w:val="TAL"/>
            </w:pPr>
            <w:r w:rsidRPr="00690A26">
              <w:lastRenderedPageBreak/>
              <w:t>lmfInfo</w:t>
            </w:r>
          </w:p>
        </w:tc>
        <w:tc>
          <w:tcPr>
            <w:tcW w:w="1456" w:type="dxa"/>
            <w:tcBorders>
              <w:top w:val="single" w:sz="4" w:space="0" w:color="auto"/>
              <w:left w:val="single" w:sz="4" w:space="0" w:color="auto"/>
              <w:bottom w:val="single" w:sz="4" w:space="0" w:color="auto"/>
              <w:right w:val="single" w:sz="4" w:space="0" w:color="auto"/>
            </w:tcBorders>
          </w:tcPr>
          <w:p w14:paraId="14DAEC25" w14:textId="77777777" w:rsidR="00184BBA" w:rsidRPr="00690A26" w:rsidRDefault="00184BBA" w:rsidP="002D1E80">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2DA200C3"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0410F5"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0B51DC" w14:textId="77777777" w:rsidR="00184BBA" w:rsidRPr="00690A26" w:rsidRDefault="00184BBA" w:rsidP="002D1E80">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502A02" w14:textId="77777777" w:rsidR="00184BBA" w:rsidRPr="00690A26" w:rsidRDefault="00184BBA" w:rsidP="002D1E80">
            <w:pPr>
              <w:pStyle w:val="TAL"/>
              <w:rPr>
                <w:rFonts w:cs="Arial"/>
                <w:szCs w:val="18"/>
              </w:rPr>
            </w:pPr>
          </w:p>
        </w:tc>
      </w:tr>
      <w:tr w:rsidR="00184BBA" w:rsidRPr="00690A26" w14:paraId="62BD1F1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6783744" w14:textId="77777777" w:rsidR="00184BBA" w:rsidRPr="00690A26" w:rsidRDefault="00184BBA" w:rsidP="002D1E80">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5CED053E" w14:textId="77777777" w:rsidR="00184BBA" w:rsidRPr="00690A26" w:rsidRDefault="00184BBA" w:rsidP="002D1E80">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0BEEF7B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A0DE72"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82AE81" w14:textId="77777777" w:rsidR="00184BBA" w:rsidRPr="00690A26" w:rsidRDefault="00184BBA" w:rsidP="002D1E80">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F6D64B4" w14:textId="77777777" w:rsidR="00184BBA" w:rsidRPr="00690A26" w:rsidRDefault="00184BBA" w:rsidP="002D1E80">
            <w:pPr>
              <w:pStyle w:val="TAL"/>
              <w:rPr>
                <w:rFonts w:cs="Arial"/>
                <w:szCs w:val="18"/>
              </w:rPr>
            </w:pPr>
          </w:p>
        </w:tc>
      </w:tr>
      <w:tr w:rsidR="00184BBA" w:rsidRPr="00690A26" w14:paraId="0113D08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C5D8235" w14:textId="77777777" w:rsidR="00184BBA" w:rsidRPr="00690A26" w:rsidRDefault="00184BBA" w:rsidP="002D1E80">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7A58D31D" w14:textId="77777777" w:rsidR="00184BBA" w:rsidRPr="00690A26" w:rsidRDefault="00184BBA" w:rsidP="002D1E80">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3CA7F1A7" w14:textId="77777777" w:rsidR="00184BBA" w:rsidRPr="00690A26" w:rsidRDefault="00184BBA" w:rsidP="002D1E8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1EE5FB9"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DAFDB3" w14:textId="77777777" w:rsidR="00184BBA" w:rsidRPr="00690A26" w:rsidRDefault="00184BBA" w:rsidP="002D1E8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C43660F" w14:textId="77777777" w:rsidR="00184BBA" w:rsidRDefault="00184BBA" w:rsidP="002D1E80">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0AF49D4" w14:textId="77777777" w:rsidR="00184BBA" w:rsidRDefault="00184BBA" w:rsidP="002D1E80">
            <w:pPr>
              <w:pStyle w:val="TAL"/>
              <w:rPr>
                <w:lang w:eastAsia="zh-CN"/>
              </w:rPr>
            </w:pPr>
            <w:r>
              <w:rPr>
                <w:rFonts w:hint="eastAsia"/>
                <w:lang w:eastAsia="zh-CN"/>
              </w:rPr>
              <w:t>This information shall be present if available.</w:t>
            </w:r>
          </w:p>
          <w:p w14:paraId="0FB0437A" w14:textId="77777777" w:rsidR="00184BBA" w:rsidRPr="00690A26" w:rsidRDefault="00184BBA" w:rsidP="002D1E80">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781963BA" w14:textId="77777777" w:rsidR="00184BBA" w:rsidRPr="00690A26" w:rsidRDefault="00184BBA" w:rsidP="002D1E80">
            <w:pPr>
              <w:pStyle w:val="TAL"/>
              <w:rPr>
                <w:rFonts w:cs="Arial"/>
                <w:szCs w:val="18"/>
              </w:rPr>
            </w:pPr>
          </w:p>
        </w:tc>
      </w:tr>
      <w:tr w:rsidR="00184BBA" w:rsidRPr="00690A26" w14:paraId="4B8E0FA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034A655" w14:textId="77777777" w:rsidR="00184BBA" w:rsidRPr="00690A26" w:rsidRDefault="00184BBA" w:rsidP="002D1E80">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2EDE076A" w14:textId="77777777" w:rsidR="00184BBA" w:rsidRPr="00690A26" w:rsidRDefault="00184BBA" w:rsidP="002D1E80">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6CF282E"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528CE"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3B343E" w14:textId="77777777" w:rsidR="00184BBA" w:rsidRPr="00690A26" w:rsidRDefault="00184BBA" w:rsidP="002D1E80">
            <w:pPr>
              <w:pStyle w:val="TAL"/>
              <w:rPr>
                <w:rFonts w:cs="Arial"/>
                <w:szCs w:val="18"/>
                <w:lang w:eastAsia="zh-CN"/>
              </w:rPr>
            </w:pPr>
            <w:r w:rsidRPr="00690A26">
              <w:rPr>
                <w:rFonts w:cs="Arial" w:hint="eastAsia"/>
                <w:szCs w:val="18"/>
                <w:lang w:eastAsia="zh-CN"/>
              </w:rPr>
              <w:t>The served area(s) of the NF instance.</w:t>
            </w:r>
          </w:p>
          <w:p w14:paraId="564FD3FD" w14:textId="77777777" w:rsidR="00184BBA" w:rsidRPr="00690A26" w:rsidRDefault="00184BBA" w:rsidP="002D1E8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8463DB" w14:textId="77777777" w:rsidR="00184BBA" w:rsidRPr="00690A26" w:rsidRDefault="00184BBA" w:rsidP="002D1E8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4F7A552" w14:textId="77777777" w:rsidR="00184BBA" w:rsidRPr="00690A26" w:rsidRDefault="00184BBA" w:rsidP="002D1E80">
            <w:pPr>
              <w:pStyle w:val="TAL"/>
              <w:rPr>
                <w:rFonts w:cs="Arial"/>
                <w:szCs w:val="18"/>
                <w:lang w:eastAsia="zh-CN"/>
              </w:rPr>
            </w:pPr>
          </w:p>
        </w:tc>
      </w:tr>
      <w:tr w:rsidR="00184BBA" w:rsidRPr="00690A26" w14:paraId="5942762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3FC7EB3" w14:textId="77777777" w:rsidR="00184BBA" w:rsidRPr="00690A26" w:rsidRDefault="00184BBA" w:rsidP="002D1E80">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28954F81" w14:textId="77777777" w:rsidR="00184BBA" w:rsidRPr="00690A26" w:rsidRDefault="00184BBA" w:rsidP="002D1E80">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317BD5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C866C9"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31C0A3B" w14:textId="77777777" w:rsidR="00184BBA" w:rsidRDefault="00184BBA" w:rsidP="002D1E80">
            <w:pPr>
              <w:pStyle w:val="TAL"/>
            </w:pPr>
            <w:r>
              <w:rPr>
                <w:rFonts w:cs="Arial"/>
                <w:szCs w:val="18"/>
                <w:lang w:eastAsia="zh-CN"/>
              </w:rPr>
              <w:t xml:space="preserve">This IE indicates whether the NF supports </w:t>
            </w:r>
            <w:r>
              <w:t>Load Control based on LCI Header (see clause 6.3 of 3GPP TS 29.500 [4]).</w:t>
            </w:r>
          </w:p>
          <w:p w14:paraId="45C168C7" w14:textId="77777777" w:rsidR="00184BBA" w:rsidRDefault="00184BBA" w:rsidP="002D1E8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DD70FD" w14:textId="77777777" w:rsidR="00184BBA" w:rsidRPr="00690A26" w:rsidRDefault="00184BBA" w:rsidP="002D1E8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5445374" w14:textId="77777777" w:rsidR="00184BBA" w:rsidRDefault="00184BBA" w:rsidP="002D1E80">
            <w:pPr>
              <w:pStyle w:val="TAL"/>
              <w:rPr>
                <w:rFonts w:cs="Arial"/>
                <w:szCs w:val="18"/>
                <w:lang w:eastAsia="zh-CN"/>
              </w:rPr>
            </w:pPr>
          </w:p>
        </w:tc>
      </w:tr>
      <w:tr w:rsidR="00184BBA" w:rsidRPr="00690A26" w14:paraId="4AE653A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5BBE7D2" w14:textId="77777777" w:rsidR="00184BBA" w:rsidRPr="00690A26" w:rsidRDefault="00184BBA" w:rsidP="002D1E80">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74B956D3" w14:textId="77777777" w:rsidR="00184BBA" w:rsidRPr="00690A26" w:rsidRDefault="00184BBA" w:rsidP="002D1E80">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544E04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5DC95B"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F028AAA" w14:textId="77777777" w:rsidR="00184BBA" w:rsidRDefault="00184BBA" w:rsidP="002D1E80">
            <w:pPr>
              <w:pStyle w:val="TAL"/>
            </w:pPr>
            <w:r>
              <w:rPr>
                <w:rFonts w:cs="Arial"/>
                <w:szCs w:val="18"/>
                <w:lang w:eastAsia="zh-CN"/>
              </w:rPr>
              <w:t>This IE indicates whether the NF supports Overl</w:t>
            </w:r>
            <w:r>
              <w:t>oad Control based on OCI Header (see clause 6.4 of 3GPP TS 29.500 [4]).</w:t>
            </w:r>
          </w:p>
          <w:p w14:paraId="0F8E7719" w14:textId="77777777" w:rsidR="00184BBA" w:rsidRDefault="00184BBA" w:rsidP="002D1E8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7BBDAA" w14:textId="77777777" w:rsidR="00184BBA" w:rsidRPr="00690A26" w:rsidRDefault="00184BBA" w:rsidP="002D1E8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1281CD2" w14:textId="77777777" w:rsidR="00184BBA" w:rsidRDefault="00184BBA" w:rsidP="002D1E80">
            <w:pPr>
              <w:pStyle w:val="TAL"/>
              <w:rPr>
                <w:rFonts w:cs="Arial"/>
                <w:szCs w:val="18"/>
                <w:lang w:eastAsia="zh-CN"/>
              </w:rPr>
            </w:pPr>
          </w:p>
        </w:tc>
      </w:tr>
      <w:tr w:rsidR="00184BBA" w:rsidRPr="00690A26" w14:paraId="52049D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23B2FE" w14:textId="77777777" w:rsidR="00184BBA" w:rsidRDefault="00184BBA" w:rsidP="002D1E80">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519669C7" w14:textId="77777777" w:rsidR="00184BBA" w:rsidRDefault="00184BBA" w:rsidP="002D1E80">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1264D748"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A397E2" w14:textId="77777777" w:rsidR="00184BBA" w:rsidRDefault="00184BBA" w:rsidP="002D1E80">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C0691D1" w14:textId="77777777" w:rsidR="00184BBA" w:rsidRDefault="00184BBA" w:rsidP="002D1E80">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314DB29" w14:textId="77777777" w:rsidR="00184BBA" w:rsidRDefault="00184BBA" w:rsidP="002D1E80">
            <w:pPr>
              <w:pStyle w:val="TAL"/>
              <w:rPr>
                <w:rFonts w:cs="Arial"/>
                <w:szCs w:val="18"/>
              </w:rPr>
            </w:pPr>
          </w:p>
          <w:p w14:paraId="3228A4BD" w14:textId="77777777" w:rsidR="00184BBA" w:rsidRDefault="00184BBA" w:rsidP="002D1E80">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5C44AF44" w14:textId="77777777" w:rsidR="00184BBA" w:rsidRDefault="00184BBA" w:rsidP="002D1E80">
            <w:pPr>
              <w:pStyle w:val="TAL"/>
              <w:rPr>
                <w:rFonts w:cs="Arial"/>
                <w:szCs w:val="18"/>
              </w:rPr>
            </w:pPr>
          </w:p>
        </w:tc>
      </w:tr>
      <w:tr w:rsidR="00184BBA" w:rsidRPr="00690A26" w14:paraId="67FD7B9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2B0E86" w14:textId="77777777" w:rsidR="00184BBA" w:rsidRDefault="00184BBA" w:rsidP="002D1E80">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0CD8EF78" w14:textId="77777777" w:rsidR="00184BBA" w:rsidRDefault="00184BBA" w:rsidP="002D1E80">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79677853"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800F07" w14:textId="77777777" w:rsidR="00184BBA" w:rsidRDefault="00184BBA" w:rsidP="002D1E80">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CD3138" w14:textId="77777777" w:rsidR="00184BBA" w:rsidRDefault="00184BBA" w:rsidP="002D1E80">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2E61B97" w14:textId="77777777" w:rsidR="00184BBA" w:rsidRDefault="00184BBA" w:rsidP="002D1E80">
            <w:pPr>
              <w:pStyle w:val="TAL"/>
              <w:rPr>
                <w:rFonts w:cs="Arial"/>
                <w:szCs w:val="18"/>
              </w:rPr>
            </w:pPr>
          </w:p>
          <w:p w14:paraId="00BD5F94" w14:textId="77777777" w:rsidR="00184BBA" w:rsidRDefault="00184BBA" w:rsidP="002D1E80">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7C085DA5" w14:textId="77777777" w:rsidR="00184BBA" w:rsidRDefault="00184BBA" w:rsidP="002D1E80">
            <w:pPr>
              <w:pStyle w:val="TAL"/>
              <w:rPr>
                <w:rFonts w:cs="Arial"/>
                <w:szCs w:val="18"/>
              </w:rPr>
            </w:pPr>
          </w:p>
        </w:tc>
      </w:tr>
      <w:tr w:rsidR="00184BBA" w:rsidRPr="00690A26" w14:paraId="4BA8198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27AACB8" w14:textId="77777777" w:rsidR="00184BBA" w:rsidRDefault="00184BBA" w:rsidP="002D1E80">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3740BB0D" w14:textId="77777777" w:rsidR="00184BBA" w:rsidRDefault="00184BBA" w:rsidP="002D1E80">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4954C20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3A0DD"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75F2BD5" w14:textId="77777777" w:rsidR="00184BBA" w:rsidRDefault="00184BBA" w:rsidP="002D1E80">
            <w:pPr>
              <w:pStyle w:val="TAL"/>
              <w:rPr>
                <w:rFonts w:cs="Arial"/>
                <w:szCs w:val="18"/>
              </w:rPr>
            </w:pPr>
            <w:r>
              <w:rPr>
                <w:rFonts w:cs="Arial"/>
                <w:szCs w:val="18"/>
              </w:rPr>
              <w:t>When present, this IE shall carry the list of SCP domains the SCP belongs to, or the SCP domain the NF (other than SCP) or the SEPP belongs to.</w:t>
            </w:r>
          </w:p>
          <w:p w14:paraId="29215349" w14:textId="77777777" w:rsidR="00184BBA" w:rsidRDefault="00184BBA" w:rsidP="002D1E80">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E84E73D" w14:textId="77777777" w:rsidR="00184BBA" w:rsidRDefault="00184BBA" w:rsidP="002D1E80">
            <w:pPr>
              <w:pStyle w:val="TAL"/>
              <w:rPr>
                <w:rFonts w:cs="Arial"/>
                <w:szCs w:val="18"/>
              </w:rPr>
            </w:pPr>
          </w:p>
        </w:tc>
      </w:tr>
      <w:tr w:rsidR="00184BBA" w:rsidRPr="00690A26" w14:paraId="5A5FC0B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E922F2" w14:textId="77777777" w:rsidR="00184BBA" w:rsidRDefault="00184BBA" w:rsidP="002D1E80">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2CEE66E5" w14:textId="77777777" w:rsidR="00184BBA" w:rsidRDefault="00184BBA" w:rsidP="002D1E80">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50EE35E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95FF02" w14:textId="77777777" w:rsidR="00184BBA" w:rsidRPr="00690A26"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E64DCBF" w14:textId="77777777" w:rsidR="00184BBA" w:rsidRDefault="00184BBA" w:rsidP="002D1E80">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5E75703D" w14:textId="77777777" w:rsidR="00184BBA" w:rsidRDefault="00184BBA" w:rsidP="002D1E80">
            <w:pPr>
              <w:pStyle w:val="TAL"/>
              <w:rPr>
                <w:rFonts w:cs="Arial"/>
                <w:szCs w:val="18"/>
              </w:rPr>
            </w:pPr>
          </w:p>
        </w:tc>
      </w:tr>
      <w:tr w:rsidR="00184BBA" w:rsidRPr="00690A26" w14:paraId="0CA95C7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671A758" w14:textId="77777777" w:rsidR="00184BBA" w:rsidRDefault="00184BBA" w:rsidP="002D1E80">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712D9389" w14:textId="77777777" w:rsidR="00184BBA" w:rsidRDefault="00184BBA" w:rsidP="002D1E80">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7C81F44A"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85AF19"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39B216E" w14:textId="77777777" w:rsidR="00184BBA" w:rsidRDefault="00184BBA" w:rsidP="002D1E80">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15E6083" w14:textId="77777777" w:rsidR="00184BBA" w:rsidRDefault="00184BBA" w:rsidP="002D1E80">
            <w:pPr>
              <w:pStyle w:val="TAL"/>
              <w:rPr>
                <w:rFonts w:cs="Arial"/>
                <w:szCs w:val="18"/>
              </w:rPr>
            </w:pPr>
          </w:p>
        </w:tc>
      </w:tr>
      <w:tr w:rsidR="00184BBA" w:rsidRPr="00690A26" w14:paraId="16E714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84D9AD2" w14:textId="77777777" w:rsidR="00184BBA" w:rsidRDefault="00184BBA" w:rsidP="002D1E80">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343956B6" w14:textId="77777777" w:rsidR="00184BBA" w:rsidRDefault="00184BBA" w:rsidP="002D1E80">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16C05797"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ECFCAB"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DA60A87" w14:textId="77777777" w:rsidR="00184BBA" w:rsidRDefault="00184BBA" w:rsidP="002D1E8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65EED826" w14:textId="77777777" w:rsidR="00184BBA" w:rsidRDefault="00184BBA" w:rsidP="002D1E80">
            <w:pPr>
              <w:pStyle w:val="TAL"/>
              <w:rPr>
                <w:rFonts w:cs="Arial"/>
                <w:szCs w:val="18"/>
              </w:rPr>
            </w:pPr>
          </w:p>
        </w:tc>
      </w:tr>
      <w:tr w:rsidR="00184BBA" w:rsidRPr="00690A26" w14:paraId="7685689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A0785A5" w14:textId="77777777" w:rsidR="00184BBA" w:rsidRDefault="00184BBA" w:rsidP="002D1E80">
            <w:pPr>
              <w:pStyle w:val="TAL"/>
            </w:pPr>
            <w:r>
              <w:lastRenderedPageBreak/>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4D9EE1EF" w14:textId="77777777" w:rsidR="00184BBA" w:rsidRDefault="00184BBA" w:rsidP="002D1E80">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634E633E"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421E0F" w14:textId="77777777" w:rsidR="00184BBA" w:rsidRDefault="00184BBA" w:rsidP="002D1E80">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0880BCC" w14:textId="77777777" w:rsidR="00184BBA" w:rsidRDefault="00184BBA" w:rsidP="002D1E8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3995F5" w14:textId="77777777" w:rsidR="00184BBA" w:rsidRDefault="00184BBA" w:rsidP="002D1E80">
            <w:pPr>
              <w:pStyle w:val="TAL"/>
              <w:rPr>
                <w:rFonts w:cs="Arial"/>
                <w:szCs w:val="18"/>
              </w:rPr>
            </w:pPr>
            <w:r>
              <w:rPr>
                <w:rFonts w:cs="Arial"/>
                <w:szCs w:val="18"/>
              </w:rPr>
              <w:t>The value of each entry of the map shall be a list (array) of VendorSpecificFeature objects.</w:t>
            </w:r>
          </w:p>
          <w:p w14:paraId="723AB3CA" w14:textId="77777777" w:rsidR="00184BBA" w:rsidRDefault="00184BBA" w:rsidP="002D1E8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11039C7" w14:textId="77777777" w:rsidR="00184BBA" w:rsidRDefault="00184BBA" w:rsidP="002D1E80">
            <w:pPr>
              <w:pStyle w:val="TAL"/>
              <w:rPr>
                <w:rFonts w:cs="Arial"/>
                <w:szCs w:val="18"/>
              </w:rPr>
            </w:pPr>
          </w:p>
        </w:tc>
      </w:tr>
      <w:tr w:rsidR="00184BBA" w:rsidRPr="00690A26" w14:paraId="278D11C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70B9A16" w14:textId="77777777" w:rsidR="00184BBA" w:rsidRDefault="00184BBA" w:rsidP="002D1E80">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32347CA" w14:textId="77777777" w:rsidR="00184BBA" w:rsidRDefault="00184BBA" w:rsidP="002D1E80">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B85C55B" w14:textId="77777777" w:rsidR="00184BBA"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F11E01" w14:textId="77777777" w:rsidR="00184BBA"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E19066B"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511832F4" w14:textId="77777777" w:rsidR="00184BBA"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8678CB0" w14:textId="77777777" w:rsidR="00184BBA" w:rsidRPr="00690A26" w:rsidRDefault="00184BBA" w:rsidP="002D1E80">
            <w:pPr>
              <w:pStyle w:val="TAL"/>
              <w:rPr>
                <w:rFonts w:cs="Arial"/>
                <w:szCs w:val="18"/>
                <w:lang w:eastAsia="zh-CN"/>
              </w:rPr>
            </w:pPr>
          </w:p>
        </w:tc>
      </w:tr>
      <w:tr w:rsidR="00184BBA" w:rsidRPr="00690A26" w14:paraId="370966B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9F0EBD1" w14:textId="77777777" w:rsidR="00184BBA" w:rsidRDefault="00184BBA" w:rsidP="002D1E80">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5A93A4EA" w14:textId="77777777" w:rsidR="00184BBA" w:rsidRDefault="00184BBA" w:rsidP="002D1E80">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6D2A85BD" w14:textId="77777777" w:rsidR="00184BBA" w:rsidRPr="00690A26" w:rsidRDefault="00184BBA" w:rsidP="002D1E80">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359909C" w14:textId="77777777" w:rsidR="00184BBA" w:rsidRPr="00690A26" w:rsidRDefault="00184BBA" w:rsidP="002D1E80">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6E0D6857" w14:textId="77777777" w:rsidR="00184BBA" w:rsidRPr="00690A26" w:rsidRDefault="00184BBA" w:rsidP="002D1E8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1368D03D" w14:textId="77777777" w:rsidR="00184BBA" w:rsidRPr="00C74B20" w:rsidRDefault="00184BBA" w:rsidP="002D1E80">
            <w:pPr>
              <w:pStyle w:val="TAL"/>
              <w:rPr>
                <w:rFonts w:eastAsia="DengXian" w:cs="Arial"/>
                <w:szCs w:val="18"/>
              </w:rPr>
            </w:pPr>
          </w:p>
        </w:tc>
      </w:tr>
      <w:tr w:rsidR="00184BBA" w:rsidRPr="00690A26" w14:paraId="3315B71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EB72B6F" w14:textId="77777777" w:rsidR="00184BBA" w:rsidRDefault="00184BBA" w:rsidP="002D1E80">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540A4C2A" w14:textId="77777777" w:rsidR="00184BBA" w:rsidRDefault="00184BBA" w:rsidP="002D1E80">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2A18D76D" w14:textId="77777777" w:rsidR="00184BBA" w:rsidRPr="00C74B20" w:rsidRDefault="00184BBA" w:rsidP="002D1E80">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60D4738" w14:textId="77777777" w:rsidR="00184BBA" w:rsidRPr="00C74B20" w:rsidRDefault="00184BBA" w:rsidP="002D1E80">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1671E1EC" w14:textId="77777777" w:rsidR="00184BBA" w:rsidRPr="00C74B20" w:rsidRDefault="00184BBA" w:rsidP="002D1E80">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29F4E584" w14:textId="77777777" w:rsidR="00184BBA" w:rsidRPr="00321379" w:rsidRDefault="00184BBA" w:rsidP="002D1E80">
            <w:pPr>
              <w:pStyle w:val="TAL"/>
              <w:rPr>
                <w:rFonts w:cs="Arial"/>
                <w:szCs w:val="18"/>
              </w:rPr>
            </w:pPr>
          </w:p>
        </w:tc>
      </w:tr>
      <w:tr w:rsidR="00184BBA" w:rsidRPr="00690A26" w14:paraId="1B3A41E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31CF744" w14:textId="77777777" w:rsidR="00184BBA" w:rsidRDefault="00184BBA" w:rsidP="002D1E80">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946E1B7" w14:textId="77777777" w:rsidR="00184BBA" w:rsidRDefault="00184BBA" w:rsidP="002D1E80">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5F4E068A" w14:textId="77777777" w:rsidR="00184BBA" w:rsidRPr="00321379"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5DCCE6" w14:textId="77777777" w:rsidR="00184BBA" w:rsidRPr="00321379"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C8A7B8E" w14:textId="77777777" w:rsidR="00184BBA" w:rsidRDefault="00184BBA" w:rsidP="002D1E80">
            <w:pPr>
              <w:pStyle w:val="TAL"/>
              <w:rPr>
                <w:rFonts w:cs="Arial"/>
                <w:szCs w:val="18"/>
                <w:lang w:eastAsia="zh-CN"/>
              </w:rPr>
            </w:pPr>
            <w:r>
              <w:rPr>
                <w:rFonts w:cs="Arial"/>
                <w:szCs w:val="18"/>
                <w:lang w:eastAsia="zh-CN"/>
              </w:rPr>
              <w:t>EASDF specific data.</w:t>
            </w:r>
          </w:p>
          <w:p w14:paraId="47B2D4EC" w14:textId="77777777" w:rsidR="00184BBA" w:rsidRDefault="00184BBA" w:rsidP="002D1E8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9F2F83" w14:textId="77777777" w:rsidR="00184BBA" w:rsidRPr="00321379" w:rsidRDefault="00184BBA" w:rsidP="002D1E80">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1FEE7CE6" w14:textId="77777777" w:rsidR="00184BBA" w:rsidRDefault="00184BBA" w:rsidP="002D1E80">
            <w:pPr>
              <w:pStyle w:val="TAL"/>
              <w:rPr>
                <w:rFonts w:cs="Arial"/>
                <w:szCs w:val="18"/>
                <w:lang w:eastAsia="zh-CN"/>
              </w:rPr>
            </w:pPr>
          </w:p>
        </w:tc>
      </w:tr>
      <w:tr w:rsidR="00184BBA" w:rsidRPr="00690A26" w14:paraId="5C931AE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FECCD4" w14:textId="77777777" w:rsidR="00184BBA" w:rsidRDefault="00184BBA" w:rsidP="002D1E80">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5E04A44D" w14:textId="77777777" w:rsidR="00184BBA" w:rsidRDefault="00184BBA" w:rsidP="002D1E80">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731FFC28"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D1970BC" w14:textId="77777777" w:rsidR="00184BBA" w:rsidRPr="00690A26" w:rsidRDefault="00184BBA" w:rsidP="002D1E80">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406ACD8" w14:textId="77777777" w:rsidR="00184BBA" w:rsidRDefault="00184BBA" w:rsidP="002D1E80">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4F21BE6C" w14:textId="77777777" w:rsidR="00184BBA" w:rsidRDefault="00184BBA" w:rsidP="002D1E80">
            <w:pPr>
              <w:pStyle w:val="TAL"/>
              <w:rPr>
                <w:rFonts w:cs="Arial"/>
                <w:szCs w:val="18"/>
              </w:rPr>
            </w:pPr>
          </w:p>
        </w:tc>
      </w:tr>
      <w:tr w:rsidR="00184BBA" w:rsidRPr="00690A26" w14:paraId="4F301B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27C4925" w14:textId="77777777" w:rsidR="00184BBA" w:rsidRDefault="00184BBA" w:rsidP="002D1E80">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50EC484" w14:textId="77777777" w:rsidR="00184BBA" w:rsidRDefault="00184BBA" w:rsidP="002D1E80">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295DF02" w14:textId="77777777" w:rsidR="00184BBA" w:rsidRDefault="00184BBA" w:rsidP="002D1E80">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A992E83" w14:textId="77777777" w:rsidR="00184BBA" w:rsidRDefault="00184BBA" w:rsidP="002D1E80">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19A28D0" w14:textId="77777777" w:rsidR="00184BBA" w:rsidRDefault="00184BBA" w:rsidP="002D1E8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21C8982" w14:textId="77777777" w:rsidR="00184BBA" w:rsidRDefault="00184BBA" w:rsidP="002D1E8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D400D1" w14:textId="77777777" w:rsidR="00184BBA" w:rsidRPr="00350B76" w:rsidRDefault="00184BBA" w:rsidP="002D1E80">
            <w:pPr>
              <w:pStyle w:val="TAL"/>
              <w:rPr>
                <w:rFonts w:cs="Arial"/>
                <w:szCs w:val="18"/>
              </w:rPr>
            </w:pPr>
          </w:p>
        </w:tc>
      </w:tr>
      <w:tr w:rsidR="00184BBA" w:rsidRPr="00690A26" w14:paraId="17984AF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3992C12" w14:textId="77777777" w:rsidR="00184BBA" w:rsidRDefault="00184BBA" w:rsidP="002D1E80">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63C719A" w14:textId="77777777" w:rsidR="00184BBA" w:rsidRPr="00350B76" w:rsidRDefault="00184BBA" w:rsidP="002D1E80">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7DEEA39" w14:textId="77777777" w:rsidR="00184BBA" w:rsidRPr="00350B76" w:rsidRDefault="00184BBA" w:rsidP="002D1E80">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C7F46" w14:textId="77777777" w:rsidR="00184BBA" w:rsidRPr="00350B76" w:rsidRDefault="00184BBA" w:rsidP="002D1E80">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93B6FED" w14:textId="77777777" w:rsidR="00184BBA" w:rsidRDefault="00184BBA" w:rsidP="002D1E80">
            <w:pPr>
              <w:pStyle w:val="TAL"/>
              <w:rPr>
                <w:rFonts w:cs="Arial"/>
                <w:szCs w:val="18"/>
                <w:lang w:eastAsia="zh-CN"/>
              </w:rPr>
            </w:pPr>
            <w:r>
              <w:rPr>
                <w:rFonts w:cs="Arial"/>
                <w:szCs w:val="18"/>
                <w:lang w:eastAsia="zh-CN"/>
              </w:rPr>
              <w:t>MB-SMF specific data.</w:t>
            </w:r>
          </w:p>
          <w:p w14:paraId="2841CC96" w14:textId="77777777" w:rsidR="00184BBA" w:rsidRPr="00350B7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F526922" w14:textId="77777777" w:rsidR="00184BBA" w:rsidRDefault="00184BBA" w:rsidP="002D1E80">
            <w:pPr>
              <w:pStyle w:val="TAL"/>
              <w:rPr>
                <w:rFonts w:cs="Arial"/>
                <w:szCs w:val="18"/>
                <w:lang w:eastAsia="zh-CN"/>
              </w:rPr>
            </w:pPr>
          </w:p>
        </w:tc>
      </w:tr>
      <w:tr w:rsidR="00184BBA" w:rsidRPr="00690A26" w14:paraId="702B527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880CB42" w14:textId="77777777" w:rsidR="00184BBA" w:rsidRDefault="00184BBA" w:rsidP="002D1E80">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002818A" w14:textId="77777777" w:rsidR="00184BBA" w:rsidRDefault="00184BBA" w:rsidP="002D1E80">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B304773"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31E916" w14:textId="77777777" w:rsidR="00184BBA" w:rsidRPr="00690A26" w:rsidRDefault="00184BBA" w:rsidP="002D1E80">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13C7B076" w14:textId="77777777" w:rsidR="00184BBA" w:rsidRDefault="00184BBA" w:rsidP="002D1E80">
            <w:pPr>
              <w:pStyle w:val="TAL"/>
              <w:rPr>
                <w:rFonts w:cs="Arial"/>
                <w:szCs w:val="18"/>
              </w:rPr>
            </w:pPr>
            <w:r>
              <w:rPr>
                <w:rFonts w:cs="Arial"/>
                <w:szCs w:val="18"/>
              </w:rPr>
              <w:t>Specific data for the TSCTSF.</w:t>
            </w:r>
          </w:p>
          <w:p w14:paraId="6EC94C92" w14:textId="77777777" w:rsidR="00184BBA" w:rsidRDefault="00184BBA" w:rsidP="002D1E8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8B7599" w14:textId="77777777" w:rsidR="00184BBA" w:rsidRDefault="00184BBA" w:rsidP="002D1E80">
            <w:pPr>
              <w:pStyle w:val="TAL"/>
              <w:rPr>
                <w:rFonts w:cs="Arial"/>
                <w:szCs w:val="18"/>
              </w:rPr>
            </w:pPr>
          </w:p>
        </w:tc>
      </w:tr>
      <w:tr w:rsidR="00184BBA" w:rsidRPr="00690A26" w14:paraId="64F1D91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9075794" w14:textId="77777777" w:rsidR="00184BBA" w:rsidRDefault="00184BBA" w:rsidP="002D1E80">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39B79305" w14:textId="77777777" w:rsidR="00184BBA" w:rsidRDefault="00184BBA" w:rsidP="002D1E80">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529000E1" w14:textId="77777777" w:rsidR="00184BBA" w:rsidRDefault="00184BBA" w:rsidP="002D1E80">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97E9E50" w14:textId="77777777" w:rsidR="00184BBA" w:rsidRDefault="00184BBA" w:rsidP="002D1E80">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098C5675" w14:textId="77777777" w:rsidR="00184BBA" w:rsidRDefault="00184BBA" w:rsidP="002D1E80">
            <w:pPr>
              <w:pStyle w:val="TAL"/>
              <w:rPr>
                <w:rFonts w:cs="Arial"/>
                <w:szCs w:val="18"/>
                <w:lang w:val="fr-FR" w:eastAsia="zh-CN"/>
              </w:rPr>
            </w:pPr>
            <w:r>
              <w:rPr>
                <w:rFonts w:cs="Arial"/>
                <w:szCs w:val="18"/>
                <w:lang w:val="fr-FR" w:eastAsia="zh-CN"/>
              </w:rPr>
              <w:t>MB-UPF specific data.</w:t>
            </w:r>
          </w:p>
          <w:p w14:paraId="67DD6F7D" w14:textId="77777777" w:rsidR="00184BBA" w:rsidRDefault="00184BBA" w:rsidP="002D1E80">
            <w:pPr>
              <w:pStyle w:val="TAL"/>
              <w:rPr>
                <w:rFonts w:cs="Arial"/>
                <w:szCs w:val="18"/>
                <w:lang w:val="fr-FR" w:eastAsia="zh-CN"/>
              </w:rPr>
            </w:pPr>
          </w:p>
          <w:p w14:paraId="350AF5F6" w14:textId="77777777" w:rsidR="00184BBA" w:rsidRDefault="00184BBA" w:rsidP="002D1E80">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8AB942" w14:textId="77777777" w:rsidR="00184BBA" w:rsidRDefault="00184BBA" w:rsidP="002D1E80">
            <w:pPr>
              <w:pStyle w:val="TAL"/>
              <w:rPr>
                <w:rFonts w:cs="Arial"/>
                <w:szCs w:val="18"/>
                <w:lang w:val="fr-FR" w:eastAsia="zh-CN"/>
              </w:rPr>
            </w:pPr>
          </w:p>
        </w:tc>
      </w:tr>
      <w:tr w:rsidR="00184BBA" w:rsidRPr="00690A26" w14:paraId="6054E39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D2319F6" w14:textId="77777777" w:rsidR="00184BBA" w:rsidRDefault="00184BBA" w:rsidP="002D1E80">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36A7AAF0" w14:textId="77777777" w:rsidR="00184BBA" w:rsidRDefault="00184BBA" w:rsidP="002D1E80">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59559858" w14:textId="77777777" w:rsidR="00184BBA" w:rsidRDefault="00184BBA" w:rsidP="002D1E80">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C25C08" w14:textId="77777777" w:rsidR="00184BBA" w:rsidRDefault="00184BBA" w:rsidP="002D1E80">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251869C" w14:textId="77777777" w:rsidR="00184BBA" w:rsidRDefault="00184BBA" w:rsidP="002D1E80">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CA5D122" w14:textId="77777777" w:rsidR="00184BBA" w:rsidRDefault="00184BBA" w:rsidP="002D1E80">
            <w:pPr>
              <w:pStyle w:val="TAL"/>
              <w:rPr>
                <w:rFonts w:cs="Arial"/>
                <w:szCs w:val="18"/>
              </w:rPr>
            </w:pPr>
          </w:p>
        </w:tc>
      </w:tr>
      <w:tr w:rsidR="00184BBA" w:rsidRPr="00690A26" w14:paraId="2FE375E4"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3ACC4D8" w14:textId="77777777" w:rsidR="00184BBA" w:rsidRDefault="00184BBA" w:rsidP="002D1E80">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06085EE6" w14:textId="77777777" w:rsidR="00184BBA" w:rsidRDefault="00184BBA" w:rsidP="002D1E80">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A2D5B86"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1CDF7A" w14:textId="77777777" w:rsidR="00184BBA"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B5FCD9" w14:textId="77777777" w:rsidR="00184BBA" w:rsidRDefault="00184BBA" w:rsidP="002D1E8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7B1ED24" w14:textId="77777777" w:rsidR="00184BBA" w:rsidRPr="00690A26" w:rsidRDefault="00184BBA" w:rsidP="002D1E80">
            <w:pPr>
              <w:pStyle w:val="TAL"/>
              <w:rPr>
                <w:rFonts w:cs="Arial"/>
                <w:szCs w:val="18"/>
              </w:rPr>
            </w:pPr>
          </w:p>
        </w:tc>
      </w:tr>
      <w:tr w:rsidR="00184BBA" w:rsidRPr="00690A26" w14:paraId="750D665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42E7050" w14:textId="77777777" w:rsidR="00184BBA" w:rsidRDefault="00184BBA" w:rsidP="002D1E80">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449787A7" w14:textId="77777777" w:rsidR="00184BBA" w:rsidRDefault="00184BBA" w:rsidP="002D1E80">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043BDC4D" w14:textId="77777777" w:rsidR="00184BBA" w:rsidRPr="00690A26" w:rsidRDefault="00184BBA" w:rsidP="002D1E8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77F2628"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3E77824" w14:textId="77777777" w:rsidR="00184BBA" w:rsidRDefault="00184BBA" w:rsidP="002D1E80">
            <w:pPr>
              <w:pStyle w:val="TAL"/>
            </w:pPr>
            <w:r>
              <w:t>Identifications of Credentials Holder or Default Credentials Server.</w:t>
            </w:r>
          </w:p>
          <w:p w14:paraId="51F8CBFA" w14:textId="77777777" w:rsidR="00184BBA" w:rsidRPr="00690A26" w:rsidRDefault="00184BBA" w:rsidP="002D1E8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0B619EC" w14:textId="77777777" w:rsidR="00184BBA" w:rsidRDefault="00184BBA" w:rsidP="002D1E80">
            <w:pPr>
              <w:pStyle w:val="TAL"/>
            </w:pPr>
          </w:p>
        </w:tc>
      </w:tr>
      <w:tr w:rsidR="00184BBA" w:rsidRPr="00690A26" w14:paraId="3F4EFF9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E1C4897" w14:textId="77777777" w:rsidR="00184BBA" w:rsidRDefault="00184BBA" w:rsidP="002D1E80">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3E197DD5" w14:textId="77777777" w:rsidR="00184BBA" w:rsidRDefault="00184BBA" w:rsidP="002D1E80">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72FD17F6" w14:textId="77777777" w:rsidR="00184BBA"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8D326C" w14:textId="77777777" w:rsidR="00184BBA"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D45564" w14:textId="77777777" w:rsidR="00184BBA" w:rsidRDefault="00184BBA" w:rsidP="002D1E80">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45DCB66B" w14:textId="77777777" w:rsidR="00184BBA" w:rsidRPr="00690A26" w:rsidRDefault="00184BBA" w:rsidP="002D1E80">
            <w:pPr>
              <w:pStyle w:val="TAL"/>
              <w:rPr>
                <w:rFonts w:cs="Arial"/>
                <w:szCs w:val="18"/>
              </w:rPr>
            </w:pPr>
          </w:p>
        </w:tc>
      </w:tr>
      <w:tr w:rsidR="00184BBA" w:rsidRPr="00690A26" w14:paraId="0B0494C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4AFF9BA" w14:textId="77777777" w:rsidR="00184BBA" w:rsidRDefault="00184BBA" w:rsidP="002D1E80">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7E0C4569" w14:textId="77777777" w:rsidR="00184BBA" w:rsidRDefault="00184BBA" w:rsidP="002D1E80">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7CFBC1D"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707ED3"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1BE39C5" w14:textId="77777777" w:rsidR="00184BBA" w:rsidRPr="00690A26" w:rsidRDefault="00184BBA" w:rsidP="002D1E80">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29BB2198" w14:textId="77777777" w:rsidR="00184BBA" w:rsidRPr="00690A26" w:rsidRDefault="00184BBA" w:rsidP="002D1E80">
            <w:pPr>
              <w:pStyle w:val="TAL"/>
              <w:rPr>
                <w:rFonts w:cs="Arial"/>
                <w:szCs w:val="18"/>
              </w:rPr>
            </w:pPr>
          </w:p>
        </w:tc>
      </w:tr>
      <w:tr w:rsidR="00184BBA" w:rsidRPr="00690A26" w14:paraId="4105C2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9CC0728" w14:textId="77777777" w:rsidR="00184BBA" w:rsidRDefault="00184BBA" w:rsidP="002D1E80">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333B6F36" w14:textId="77777777" w:rsidR="00184BBA" w:rsidRDefault="00184BBA" w:rsidP="002D1E80">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0A2630C1" w14:textId="77777777" w:rsidR="00184BBA" w:rsidRPr="00690A26" w:rsidRDefault="00184BBA" w:rsidP="002D1E80">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629102F" w14:textId="77777777" w:rsidR="00184BBA" w:rsidRPr="00690A26" w:rsidRDefault="00184BBA" w:rsidP="002D1E80">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05EE47F" w14:textId="77777777" w:rsidR="00184BBA" w:rsidRPr="00690A26" w:rsidRDefault="00184BBA" w:rsidP="002D1E80">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37094B4" w14:textId="77777777" w:rsidR="00184BBA" w:rsidRDefault="00184BBA" w:rsidP="002D1E80">
            <w:pPr>
              <w:pStyle w:val="TAL"/>
              <w:rPr>
                <w:rFonts w:cs="Arial"/>
                <w:szCs w:val="18"/>
                <w:lang w:val="fr-FR" w:eastAsia="zh-CN"/>
              </w:rPr>
            </w:pPr>
          </w:p>
        </w:tc>
      </w:tr>
      <w:tr w:rsidR="00184BBA" w:rsidRPr="00690A26" w14:paraId="545A568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51358DC" w14:textId="77777777" w:rsidR="00184BBA" w:rsidRDefault="00184BBA" w:rsidP="002D1E80">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2244BF33" w14:textId="77777777" w:rsidR="00184BBA" w:rsidRDefault="00184BBA" w:rsidP="002D1E80">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4267C1BF"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1809B66" w14:textId="77777777" w:rsidR="00184BBA" w:rsidRDefault="00184BBA" w:rsidP="002D1E80">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DD657D1" w14:textId="77777777" w:rsidR="00184BBA" w:rsidRPr="002C5C94" w:rsidRDefault="00184BBA" w:rsidP="002D1E80">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02F3DCDF" w14:textId="77777777" w:rsidR="00184BBA" w:rsidRDefault="00184BBA" w:rsidP="002D1E80">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06D18B9" w14:textId="77777777" w:rsidR="00184BBA" w:rsidRDefault="00184BBA" w:rsidP="002D1E80">
            <w:pPr>
              <w:pStyle w:val="TAL"/>
              <w:rPr>
                <w:rFonts w:cs="Arial"/>
                <w:szCs w:val="18"/>
                <w:lang w:val="fr-FR" w:eastAsia="zh-CN"/>
              </w:rPr>
            </w:pPr>
          </w:p>
        </w:tc>
      </w:tr>
      <w:tr w:rsidR="00184BBA" w:rsidRPr="00690A26" w14:paraId="48A3CD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8B5C040" w14:textId="77777777" w:rsidR="00184BBA" w:rsidRDefault="00184BBA" w:rsidP="002D1E80">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5F9D16DD" w14:textId="77777777" w:rsidR="00184BBA" w:rsidRDefault="00184BBA" w:rsidP="002D1E80">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882FE4B"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4624D33" w14:textId="77777777" w:rsidR="00184BBA" w:rsidRDefault="00184BBA" w:rsidP="002D1E80">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A388216" w14:textId="77777777" w:rsidR="00184BBA" w:rsidRDefault="00184BBA" w:rsidP="002D1E80">
            <w:pPr>
              <w:pStyle w:val="TAL"/>
              <w:rPr>
                <w:rFonts w:cs="Arial"/>
                <w:szCs w:val="18"/>
                <w:lang w:eastAsia="zh-CN"/>
              </w:rPr>
            </w:pPr>
            <w:r>
              <w:rPr>
                <w:rFonts w:cs="Arial"/>
                <w:szCs w:val="18"/>
                <w:lang w:eastAsia="zh-CN"/>
              </w:rPr>
              <w:t>Specific data for the MRF.</w:t>
            </w:r>
          </w:p>
          <w:p w14:paraId="34E33054" w14:textId="77777777" w:rsidR="00184BBA" w:rsidRDefault="00184BBA" w:rsidP="002D1E80">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AC1D20C" w14:textId="77777777" w:rsidR="00184BBA" w:rsidRDefault="00184BBA" w:rsidP="002D1E80">
            <w:pPr>
              <w:pStyle w:val="TAL"/>
              <w:rPr>
                <w:rFonts w:cs="Arial"/>
                <w:szCs w:val="18"/>
                <w:lang w:eastAsia="zh-CN"/>
              </w:rPr>
            </w:pPr>
          </w:p>
        </w:tc>
      </w:tr>
      <w:tr w:rsidR="00184BBA" w:rsidRPr="00690A26" w14:paraId="762D3A2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F0CE235" w14:textId="77777777" w:rsidR="00184BBA" w:rsidRDefault="00184BBA" w:rsidP="002D1E80">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3C4EDEA6" w14:textId="77777777" w:rsidR="00184BBA" w:rsidRDefault="00184BBA" w:rsidP="002D1E80">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38C06683"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829921F" w14:textId="77777777" w:rsidR="00184BBA" w:rsidRDefault="00184BBA" w:rsidP="002D1E80">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DD783A1" w14:textId="77777777" w:rsidR="00184BBA" w:rsidRDefault="00184BBA" w:rsidP="002D1E80">
            <w:pPr>
              <w:pStyle w:val="TAL"/>
              <w:rPr>
                <w:rFonts w:cs="Arial"/>
                <w:szCs w:val="18"/>
                <w:lang w:eastAsia="zh-CN"/>
              </w:rPr>
            </w:pPr>
            <w:r>
              <w:rPr>
                <w:rFonts w:cs="Arial"/>
                <w:szCs w:val="18"/>
                <w:lang w:eastAsia="zh-CN"/>
              </w:rPr>
              <w:t>Specific data for the MRFP.</w:t>
            </w:r>
          </w:p>
          <w:p w14:paraId="4FE1A58F" w14:textId="77777777" w:rsidR="00184BBA" w:rsidRDefault="00184BBA" w:rsidP="002D1E80">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E993259" w14:textId="77777777" w:rsidR="00184BBA" w:rsidRDefault="00184BBA" w:rsidP="002D1E80">
            <w:pPr>
              <w:pStyle w:val="TAL"/>
              <w:rPr>
                <w:rFonts w:cs="Arial"/>
                <w:szCs w:val="18"/>
                <w:lang w:eastAsia="zh-CN"/>
              </w:rPr>
            </w:pPr>
          </w:p>
        </w:tc>
      </w:tr>
      <w:tr w:rsidR="00184BBA" w:rsidRPr="00690A26" w14:paraId="0D5F5EC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01DB2E1" w14:textId="77777777" w:rsidR="00184BBA" w:rsidRDefault="00184BBA" w:rsidP="002D1E80">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4E64362F" w14:textId="77777777" w:rsidR="00184BBA" w:rsidRDefault="00184BBA" w:rsidP="002D1E80">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757F77BF"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621CFF3" w14:textId="77777777" w:rsidR="00184BBA" w:rsidRDefault="00184BBA" w:rsidP="002D1E80">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A3376F7" w14:textId="77777777" w:rsidR="00184BBA" w:rsidRPr="00601AA5" w:rsidRDefault="00184BBA" w:rsidP="002D1E80">
            <w:pPr>
              <w:pStyle w:val="TAL"/>
              <w:rPr>
                <w:rFonts w:cs="Arial"/>
                <w:szCs w:val="18"/>
                <w:lang w:eastAsia="zh-CN"/>
              </w:rPr>
            </w:pPr>
            <w:r w:rsidRPr="00601AA5">
              <w:rPr>
                <w:rFonts w:cs="Arial"/>
                <w:szCs w:val="18"/>
                <w:lang w:eastAsia="zh-CN"/>
              </w:rPr>
              <w:t>Specific data for the MF.</w:t>
            </w:r>
          </w:p>
          <w:p w14:paraId="3367CBD4" w14:textId="77777777" w:rsidR="00184BBA" w:rsidRDefault="00184BBA" w:rsidP="002D1E80">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00365A6" w14:textId="77777777" w:rsidR="00184BBA" w:rsidRPr="00601AA5" w:rsidRDefault="00184BBA" w:rsidP="002D1E80">
            <w:pPr>
              <w:pStyle w:val="TAL"/>
              <w:rPr>
                <w:rFonts w:cs="Arial"/>
                <w:szCs w:val="18"/>
                <w:lang w:eastAsia="zh-CN"/>
              </w:rPr>
            </w:pPr>
          </w:p>
        </w:tc>
      </w:tr>
      <w:tr w:rsidR="00184BBA" w:rsidRPr="00690A26" w14:paraId="6071420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EC3F174" w14:textId="77777777" w:rsidR="00184BBA" w:rsidRDefault="00184BBA" w:rsidP="002D1E80">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5E12BDF7" w14:textId="77777777" w:rsidR="00184BBA" w:rsidRDefault="00184BBA" w:rsidP="002D1E80">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00E89DF" w14:textId="77777777" w:rsidR="00184BBA" w:rsidRDefault="00184BBA" w:rsidP="002D1E80">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CBDB06" w14:textId="77777777" w:rsidR="00184BBA" w:rsidRDefault="00184BBA" w:rsidP="002D1E80">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5F9E32B2" w14:textId="77777777" w:rsidR="00184BBA" w:rsidRDefault="00184BBA" w:rsidP="002D1E80">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30BB55F" w14:textId="77777777" w:rsidR="00184BBA" w:rsidRPr="00601AA5" w:rsidRDefault="00184BBA" w:rsidP="002D1E8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39EE22" w14:textId="77777777" w:rsidR="00184BBA" w:rsidRPr="00601AA5" w:rsidRDefault="00184BBA" w:rsidP="002D1E80">
            <w:pPr>
              <w:pStyle w:val="TAL"/>
              <w:rPr>
                <w:rFonts w:cs="Arial"/>
                <w:szCs w:val="18"/>
                <w:lang w:eastAsia="zh-CN"/>
              </w:rPr>
            </w:pPr>
          </w:p>
        </w:tc>
      </w:tr>
      <w:tr w:rsidR="00184BBA" w:rsidRPr="00690A26" w14:paraId="63538CE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3FFD34D" w14:textId="77777777" w:rsidR="00184BBA" w:rsidRDefault="00184BBA" w:rsidP="002D1E80">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385A1501" w14:textId="77777777" w:rsidR="00184BBA" w:rsidRDefault="00184BBA" w:rsidP="002D1E80">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2E48DB8" w14:textId="77777777" w:rsidR="00184BBA" w:rsidRDefault="00184BBA" w:rsidP="002D1E8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51DBB30" w14:textId="77777777" w:rsidR="00184BBA" w:rsidRDefault="00184BBA" w:rsidP="002D1E80">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0A2F748" w14:textId="77777777" w:rsidR="00184BBA" w:rsidRDefault="00184BBA" w:rsidP="002D1E80">
            <w:pPr>
              <w:pStyle w:val="TAL"/>
              <w:rPr>
                <w:rFonts w:cs="Arial"/>
                <w:szCs w:val="18"/>
              </w:rPr>
            </w:pPr>
            <w:r>
              <w:rPr>
                <w:rFonts w:cs="Arial"/>
                <w:szCs w:val="18"/>
              </w:rPr>
              <w:t>This IE is only applicable if the NFStatus is set to "CANARY_RELEASE", or if the "canaryRelease" attribute is set to true.</w:t>
            </w:r>
          </w:p>
          <w:p w14:paraId="26F54CA4" w14:textId="77777777" w:rsidR="00184BBA" w:rsidRDefault="00184BBA" w:rsidP="002D1E80">
            <w:pPr>
              <w:pStyle w:val="TAL"/>
              <w:rPr>
                <w:rFonts w:cs="Arial"/>
                <w:szCs w:val="18"/>
              </w:rPr>
            </w:pPr>
          </w:p>
          <w:p w14:paraId="2B89EDFF" w14:textId="77777777" w:rsidR="00184BBA" w:rsidRPr="00601AA5" w:rsidRDefault="00184BBA" w:rsidP="002D1E80">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57C0EE0" w14:textId="77777777" w:rsidR="00184BBA" w:rsidRDefault="00184BBA" w:rsidP="002D1E80">
            <w:pPr>
              <w:pStyle w:val="TAL"/>
              <w:rPr>
                <w:rFonts w:cs="Arial"/>
                <w:szCs w:val="18"/>
              </w:rPr>
            </w:pPr>
          </w:p>
        </w:tc>
      </w:tr>
      <w:tr w:rsidR="00184BBA" w:rsidRPr="00690A26" w14:paraId="1C991CB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751587B" w14:textId="77777777" w:rsidR="00184BBA" w:rsidRDefault="00184BBA" w:rsidP="002D1E80">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26BC2301" w14:textId="77777777" w:rsidR="00184BBA" w:rsidRDefault="00184BBA" w:rsidP="002D1E80">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1A97994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E12B2A"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D41BE55" w14:textId="77777777" w:rsidR="00184BBA" w:rsidRDefault="00184BBA" w:rsidP="002D1E80">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E2F6EB7" w14:textId="77777777" w:rsidR="00184BBA" w:rsidRDefault="00184BBA" w:rsidP="002D1E80">
            <w:pPr>
              <w:pStyle w:val="TAL"/>
              <w:rPr>
                <w:rFonts w:cs="Arial"/>
                <w:szCs w:val="18"/>
              </w:rPr>
            </w:pPr>
          </w:p>
          <w:p w14:paraId="6CB71FEB" w14:textId="77777777" w:rsidR="00184BBA" w:rsidRDefault="00184BBA" w:rsidP="002D1E80">
            <w:pPr>
              <w:pStyle w:val="TAL"/>
              <w:rPr>
                <w:rFonts w:cs="Arial"/>
                <w:szCs w:val="18"/>
              </w:rPr>
            </w:pPr>
            <w:r>
              <w:rPr>
                <w:rFonts w:cs="Arial"/>
                <w:szCs w:val="18"/>
              </w:rPr>
              <w:t>- true: the NF is under Canary Release condition, even if the "nfStatus" is set to "REGISTERED"</w:t>
            </w:r>
          </w:p>
          <w:p w14:paraId="4850787A" w14:textId="77777777" w:rsidR="00184BBA" w:rsidRDefault="00184BBA" w:rsidP="002D1E80">
            <w:pPr>
              <w:pStyle w:val="TAL"/>
              <w:rPr>
                <w:rFonts w:cs="Arial"/>
                <w:szCs w:val="18"/>
              </w:rPr>
            </w:pPr>
          </w:p>
          <w:p w14:paraId="522AAEC5" w14:textId="77777777" w:rsidR="00184BBA" w:rsidRDefault="00184BBA" w:rsidP="002D1E80">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4A7F9C39" w14:textId="77777777" w:rsidR="00184BBA" w:rsidRDefault="00184BBA" w:rsidP="002D1E80">
            <w:pPr>
              <w:pStyle w:val="TAL"/>
              <w:rPr>
                <w:rFonts w:cs="Arial"/>
                <w:szCs w:val="18"/>
              </w:rPr>
            </w:pPr>
          </w:p>
        </w:tc>
      </w:tr>
      <w:tr w:rsidR="00184BBA" w:rsidRPr="00690A26" w14:paraId="7A59D0F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8EE4795" w14:textId="77777777" w:rsidR="00184BBA" w:rsidRDefault="00184BBA" w:rsidP="002D1E80">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283CE916" w14:textId="77777777" w:rsidR="00184BBA" w:rsidRDefault="00184BBA" w:rsidP="002D1E80">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3C6AF2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3B6EC6"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B156D75" w14:textId="77777777" w:rsidR="00184BBA" w:rsidRDefault="00184BBA" w:rsidP="002D1E80">
            <w:pPr>
              <w:pStyle w:val="TAL"/>
              <w:rPr>
                <w:rFonts w:cs="Arial"/>
                <w:szCs w:val="18"/>
              </w:rPr>
            </w:pPr>
            <w:r>
              <w:rPr>
                <w:rFonts w:cs="Arial"/>
                <w:szCs w:val="18"/>
              </w:rPr>
              <w:t>This IE indicates whether an NF Service Consumer should only select an NF Service Producer in Canary Release condition.</w:t>
            </w:r>
          </w:p>
          <w:p w14:paraId="6014FEF0" w14:textId="77777777" w:rsidR="00184BBA" w:rsidRDefault="00184BBA" w:rsidP="002D1E80">
            <w:pPr>
              <w:pStyle w:val="TAL"/>
              <w:rPr>
                <w:rFonts w:cs="Arial"/>
                <w:szCs w:val="18"/>
              </w:rPr>
            </w:pPr>
          </w:p>
          <w:p w14:paraId="20852A6F" w14:textId="77777777" w:rsidR="00184BBA" w:rsidRDefault="00184BBA" w:rsidP="002D1E80">
            <w:pPr>
              <w:pStyle w:val="TAL"/>
              <w:rPr>
                <w:rFonts w:cs="Arial"/>
                <w:szCs w:val="18"/>
              </w:rPr>
            </w:pPr>
            <w:r>
              <w:rPr>
                <w:rFonts w:cs="Arial"/>
                <w:szCs w:val="18"/>
              </w:rPr>
              <w:t>- true: the consumer shall only select producers in Canary Release condition</w:t>
            </w:r>
          </w:p>
          <w:p w14:paraId="2FB9B7B9" w14:textId="77777777" w:rsidR="00184BBA" w:rsidRDefault="00184BBA" w:rsidP="002D1E80">
            <w:pPr>
              <w:pStyle w:val="TAL"/>
              <w:rPr>
                <w:rFonts w:cs="Arial"/>
                <w:szCs w:val="18"/>
              </w:rPr>
            </w:pPr>
          </w:p>
          <w:p w14:paraId="02C9EE0E" w14:textId="77777777" w:rsidR="00184BBA" w:rsidRDefault="00184BBA" w:rsidP="002D1E80">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17BE4B42" w14:textId="77777777" w:rsidR="00184BBA" w:rsidRDefault="00184BBA" w:rsidP="002D1E80">
            <w:pPr>
              <w:pStyle w:val="TAL"/>
              <w:rPr>
                <w:rFonts w:cs="Arial"/>
                <w:szCs w:val="18"/>
              </w:rPr>
            </w:pPr>
          </w:p>
        </w:tc>
      </w:tr>
      <w:tr w:rsidR="00184BBA" w:rsidRPr="00690A26" w14:paraId="65DE30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2B33241" w14:textId="77777777" w:rsidR="00184BBA" w:rsidRDefault="00184BBA" w:rsidP="002D1E80">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0F9BD83C" w14:textId="77777777" w:rsidR="00184BBA" w:rsidRDefault="00184BBA" w:rsidP="002D1E80">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8C3297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1BD3B7"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095E082" w14:textId="77777777" w:rsidR="00184BBA" w:rsidRDefault="00184BBA" w:rsidP="002D1E80">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0D2AA94" w14:textId="77777777" w:rsidR="00184BBA" w:rsidRPr="004F3AE3" w:rsidRDefault="00184BBA" w:rsidP="002D1E80">
            <w:pPr>
              <w:pStyle w:val="TAL"/>
              <w:rPr>
                <w:lang w:val="es-ES"/>
              </w:rPr>
            </w:pPr>
            <w:r w:rsidRPr="004F3AE3">
              <w:rPr>
                <w:lang w:val="es-ES"/>
              </w:rPr>
              <w:t xml:space="preserve">Example: </w:t>
            </w:r>
          </w:p>
          <w:p w14:paraId="1CE6B0F5" w14:textId="77777777" w:rsidR="00184BBA" w:rsidRPr="004F3AE3" w:rsidRDefault="00184BBA" w:rsidP="002D1E80">
            <w:pPr>
              <w:pStyle w:val="TAL"/>
              <w:rPr>
                <w:lang w:val="es-ES"/>
              </w:rPr>
            </w:pPr>
            <w:r w:rsidRPr="004F3AE3">
              <w:rPr>
                <w:lang w:val="es-ES"/>
              </w:rPr>
              <w:t>"4ace9d34-2c69-4f99-92d5-a73a3fe8e23b"</w:t>
            </w:r>
          </w:p>
          <w:p w14:paraId="591F5B87" w14:textId="77777777" w:rsidR="00184BBA" w:rsidRPr="004F3AE3" w:rsidRDefault="00184BBA" w:rsidP="002D1E80">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307308C" w14:textId="77777777" w:rsidR="00184BBA" w:rsidRDefault="00184BBA" w:rsidP="002D1E80">
            <w:pPr>
              <w:pStyle w:val="TAL"/>
              <w:rPr>
                <w:rFonts w:cs="Arial"/>
                <w:szCs w:val="18"/>
              </w:rPr>
            </w:pPr>
            <w:r>
              <w:rPr>
                <w:lang w:eastAsia="zh-CN"/>
              </w:rPr>
              <w:t>Shared-Data-Registration, Shared-Data-Retrieval</w:t>
            </w:r>
          </w:p>
        </w:tc>
      </w:tr>
      <w:tr w:rsidR="00A114E7" w:rsidRPr="00690A26" w14:paraId="198767F5" w14:textId="77777777" w:rsidTr="002D1E80">
        <w:trPr>
          <w:jc w:val="center"/>
          <w:ins w:id="16" w:author="Emiliano Merino" w:date="2024-10-31T11:14:00Z"/>
        </w:trPr>
        <w:tc>
          <w:tcPr>
            <w:tcW w:w="1621" w:type="dxa"/>
            <w:tcBorders>
              <w:top w:val="single" w:sz="4" w:space="0" w:color="auto"/>
              <w:left w:val="single" w:sz="4" w:space="0" w:color="auto"/>
              <w:bottom w:val="single" w:sz="4" w:space="0" w:color="auto"/>
              <w:right w:val="single" w:sz="4" w:space="0" w:color="auto"/>
            </w:tcBorders>
          </w:tcPr>
          <w:p w14:paraId="7FE1E47E" w14:textId="41A5360E" w:rsidR="00A114E7" w:rsidRDefault="0001799D" w:rsidP="002D1E80">
            <w:pPr>
              <w:pStyle w:val="TAL"/>
              <w:rPr>
                <w:ins w:id="17" w:author="Emiliano Merino" w:date="2024-10-31T11:14:00Z"/>
              </w:rPr>
            </w:pPr>
            <w:ins w:id="18" w:author="Ericsson-Many" w:date="2024-11-19T19:53:00Z">
              <w:r w:rsidRPr="0001799D">
                <w:t>canaryPrecedenceOverPreferred</w:t>
              </w:r>
            </w:ins>
          </w:p>
        </w:tc>
        <w:tc>
          <w:tcPr>
            <w:tcW w:w="1456" w:type="dxa"/>
            <w:tcBorders>
              <w:top w:val="single" w:sz="4" w:space="0" w:color="auto"/>
              <w:left w:val="single" w:sz="4" w:space="0" w:color="auto"/>
              <w:bottom w:val="single" w:sz="4" w:space="0" w:color="auto"/>
              <w:right w:val="single" w:sz="4" w:space="0" w:color="auto"/>
            </w:tcBorders>
          </w:tcPr>
          <w:p w14:paraId="1807BB60" w14:textId="77777777" w:rsidR="00A114E7" w:rsidRDefault="00A114E7" w:rsidP="002D1E80">
            <w:pPr>
              <w:pStyle w:val="TAL"/>
              <w:rPr>
                <w:ins w:id="19" w:author="Emiliano Merino" w:date="2024-10-31T11:14:00Z"/>
              </w:rPr>
            </w:pPr>
            <w:ins w:id="20" w:author="Emiliano Merino" w:date="2024-10-31T11:14:00Z">
              <w:r>
                <w:t>boolean</w:t>
              </w:r>
            </w:ins>
          </w:p>
        </w:tc>
        <w:tc>
          <w:tcPr>
            <w:tcW w:w="364" w:type="dxa"/>
            <w:tcBorders>
              <w:top w:val="single" w:sz="4" w:space="0" w:color="auto"/>
              <w:left w:val="single" w:sz="4" w:space="0" w:color="auto"/>
              <w:bottom w:val="single" w:sz="4" w:space="0" w:color="auto"/>
              <w:right w:val="single" w:sz="4" w:space="0" w:color="auto"/>
            </w:tcBorders>
          </w:tcPr>
          <w:p w14:paraId="7BAC0041" w14:textId="77777777" w:rsidR="00A114E7" w:rsidRDefault="00A114E7" w:rsidP="002D1E80">
            <w:pPr>
              <w:pStyle w:val="TAC"/>
              <w:rPr>
                <w:ins w:id="21" w:author="Emiliano Merino" w:date="2024-10-31T11:14:00Z"/>
              </w:rPr>
            </w:pPr>
            <w:ins w:id="22" w:author="Emiliano Merino" w:date="2024-10-31T11:14:00Z">
              <w:r>
                <w:t>O</w:t>
              </w:r>
            </w:ins>
          </w:p>
        </w:tc>
        <w:tc>
          <w:tcPr>
            <w:tcW w:w="1092" w:type="dxa"/>
            <w:tcBorders>
              <w:top w:val="single" w:sz="4" w:space="0" w:color="auto"/>
              <w:left w:val="single" w:sz="4" w:space="0" w:color="auto"/>
              <w:bottom w:val="single" w:sz="4" w:space="0" w:color="auto"/>
              <w:right w:val="single" w:sz="4" w:space="0" w:color="auto"/>
            </w:tcBorders>
          </w:tcPr>
          <w:p w14:paraId="1092A82A" w14:textId="77777777" w:rsidR="00A114E7" w:rsidRDefault="00A114E7" w:rsidP="002D1E80">
            <w:pPr>
              <w:pStyle w:val="TAL"/>
              <w:rPr>
                <w:ins w:id="23" w:author="Emiliano Merino" w:date="2024-10-31T11:14:00Z"/>
              </w:rPr>
            </w:pPr>
            <w:ins w:id="24" w:author="Emiliano Merino" w:date="2024-10-31T11:14:00Z">
              <w:r>
                <w:t>0..1</w:t>
              </w:r>
            </w:ins>
          </w:p>
        </w:tc>
        <w:tc>
          <w:tcPr>
            <w:tcW w:w="3443" w:type="dxa"/>
            <w:tcBorders>
              <w:top w:val="single" w:sz="4" w:space="0" w:color="auto"/>
              <w:left w:val="single" w:sz="4" w:space="0" w:color="auto"/>
              <w:bottom w:val="single" w:sz="4" w:space="0" w:color="auto"/>
              <w:right w:val="single" w:sz="4" w:space="0" w:color="auto"/>
            </w:tcBorders>
          </w:tcPr>
          <w:p w14:paraId="654A121F" w14:textId="643F844B" w:rsidR="00A114E7" w:rsidRDefault="00A114E7" w:rsidP="002D1E80">
            <w:pPr>
              <w:pStyle w:val="TAL"/>
              <w:rPr>
                <w:ins w:id="25" w:author="Emiliano Merino" w:date="2024-10-31T11:14:00Z"/>
                <w:rFonts w:cs="Arial"/>
                <w:szCs w:val="18"/>
              </w:rPr>
            </w:pPr>
            <w:ins w:id="26" w:author="Emiliano Merino" w:date="2024-10-31T11:14:00Z">
              <w:r>
                <w:rPr>
                  <w:rFonts w:cs="Arial"/>
                  <w:szCs w:val="18"/>
                </w:rPr>
                <w:t xml:space="preserve">This IE indicates whether </w:t>
              </w:r>
            </w:ins>
            <w:ins w:id="27" w:author="Emiliano Merino" w:date="2024-10-31T11:16:00Z">
              <w:r w:rsidR="006E5352">
                <w:rPr>
                  <w:rFonts w:cs="Arial"/>
                  <w:szCs w:val="18"/>
                </w:rPr>
                <w:t>the NRF shall prioritize</w:t>
              </w:r>
            </w:ins>
            <w:ins w:id="28" w:author="Emiliano Merino" w:date="2024-11-18T22:04:00Z">
              <w:r w:rsidR="00C93245">
                <w:rPr>
                  <w:rFonts w:cs="Arial"/>
                  <w:szCs w:val="18"/>
                </w:rPr>
                <w:t xml:space="preserve"> </w:t>
              </w:r>
              <w:r w:rsidR="001D237B">
                <w:rPr>
                  <w:rFonts w:cs="Arial"/>
                  <w:szCs w:val="18"/>
                </w:rPr>
                <w:t>the</w:t>
              </w:r>
            </w:ins>
            <w:ins w:id="29" w:author="Emiliano Merino" w:date="2024-10-31T11:16:00Z">
              <w:r w:rsidR="006E5352">
                <w:rPr>
                  <w:rFonts w:cs="Arial"/>
                  <w:szCs w:val="18"/>
                </w:rPr>
                <w:t xml:space="preserve"> </w:t>
              </w:r>
              <w:r w:rsidR="002D5F6B">
                <w:rPr>
                  <w:rFonts w:cs="Arial"/>
                  <w:szCs w:val="18"/>
                </w:rPr>
                <w:t xml:space="preserve">NF Service Producer in </w:t>
              </w:r>
            </w:ins>
            <w:ins w:id="30" w:author="Emiliano Merino" w:date="2024-10-31T11:37:00Z">
              <w:r w:rsidR="007933AD">
                <w:rPr>
                  <w:rFonts w:cs="Arial"/>
                  <w:szCs w:val="18"/>
                </w:rPr>
                <w:t>C</w:t>
              </w:r>
            </w:ins>
            <w:ins w:id="31" w:author="Emiliano Merino" w:date="2024-10-31T11:16:00Z">
              <w:r w:rsidR="002D5F6B">
                <w:rPr>
                  <w:rFonts w:cs="Arial"/>
                  <w:szCs w:val="18"/>
                </w:rPr>
                <w:t xml:space="preserve">anary </w:t>
              </w:r>
            </w:ins>
            <w:ins w:id="32" w:author="Emiliano Merino" w:date="2024-10-31T11:37:00Z">
              <w:r w:rsidR="007933AD">
                <w:rPr>
                  <w:rFonts w:cs="Arial"/>
                  <w:szCs w:val="18"/>
                </w:rPr>
                <w:t xml:space="preserve">Release </w:t>
              </w:r>
            </w:ins>
            <w:ins w:id="33" w:author="Emiliano Merino" w:date="2024-10-31T11:41:00Z">
              <w:r w:rsidR="00DF18ED">
                <w:rPr>
                  <w:rFonts w:cs="Arial"/>
                  <w:szCs w:val="18"/>
                </w:rPr>
                <w:t>c</w:t>
              </w:r>
            </w:ins>
            <w:ins w:id="34" w:author="Emiliano Merino" w:date="2024-10-31T11:16:00Z">
              <w:r w:rsidR="002D5F6B">
                <w:rPr>
                  <w:rFonts w:cs="Arial"/>
                  <w:szCs w:val="18"/>
                </w:rPr>
                <w:t xml:space="preserve">ondition </w:t>
              </w:r>
            </w:ins>
            <w:ins w:id="35" w:author="Ericsson-Many" w:date="2024-11-20T17:33:00Z">
              <w:r w:rsidR="00030DDD">
                <w:rPr>
                  <w:rFonts w:cs="Arial"/>
                  <w:szCs w:val="18"/>
                </w:rPr>
                <w:t>over</w:t>
              </w:r>
            </w:ins>
            <w:ins w:id="36" w:author="Emiliano Merino" w:date="2024-10-31T11:17:00Z">
              <w:r w:rsidR="002D5F6B">
                <w:rPr>
                  <w:rFonts w:cs="Arial"/>
                  <w:szCs w:val="18"/>
                </w:rPr>
                <w:t xml:space="preserve"> the </w:t>
              </w:r>
              <w:r w:rsidR="006518E5">
                <w:rPr>
                  <w:rFonts w:cs="Arial"/>
                  <w:szCs w:val="18"/>
                </w:rPr>
                <w:t>preferences (preferred-xxx</w:t>
              </w:r>
            </w:ins>
            <w:ins w:id="37" w:author="Emiliano Merino" w:date="2024-10-31T11:20:00Z">
              <w:r w:rsidR="008D30B9">
                <w:rPr>
                  <w:rFonts w:cs="Arial"/>
                  <w:szCs w:val="18"/>
                </w:rPr>
                <w:t>, ext-preferred-xxx</w:t>
              </w:r>
            </w:ins>
            <w:ins w:id="38" w:author="Emiliano Merino" w:date="2024-10-31T11:17:00Z">
              <w:r w:rsidR="006518E5">
                <w:rPr>
                  <w:rFonts w:cs="Arial"/>
                  <w:szCs w:val="18"/>
                </w:rPr>
                <w:t xml:space="preserve">) </w:t>
              </w:r>
              <w:r w:rsidR="00B853E1">
                <w:rPr>
                  <w:rFonts w:cs="Arial"/>
                  <w:szCs w:val="18"/>
                </w:rPr>
                <w:t>present</w:t>
              </w:r>
              <w:r w:rsidR="006518E5">
                <w:rPr>
                  <w:rFonts w:cs="Arial"/>
                  <w:szCs w:val="18"/>
                </w:rPr>
                <w:t xml:space="preserve"> in NF discover</w:t>
              </w:r>
            </w:ins>
            <w:ins w:id="39" w:author="Emiliano Merino" w:date="2024-10-31T11:18:00Z">
              <w:r w:rsidR="00B853E1">
                <w:rPr>
                  <w:rFonts w:cs="Arial"/>
                  <w:szCs w:val="18"/>
                </w:rPr>
                <w:t>y requests.</w:t>
              </w:r>
            </w:ins>
          </w:p>
          <w:p w14:paraId="65A6184F" w14:textId="77777777" w:rsidR="00A114E7" w:rsidRDefault="00A114E7" w:rsidP="002D1E80">
            <w:pPr>
              <w:pStyle w:val="TAL"/>
              <w:rPr>
                <w:ins w:id="40" w:author="Emiliano Merino" w:date="2024-10-31T11:14:00Z"/>
                <w:rFonts w:cs="Arial"/>
                <w:szCs w:val="18"/>
              </w:rPr>
            </w:pPr>
          </w:p>
          <w:p w14:paraId="6A0857F5" w14:textId="50B30E08" w:rsidR="00277D5F" w:rsidRDefault="00277D5F" w:rsidP="00277D5F">
            <w:pPr>
              <w:pStyle w:val="TAL"/>
              <w:rPr>
                <w:ins w:id="41" w:author="Emiliano Merino" w:date="2024-10-31T15:28:00Z"/>
                <w:rFonts w:cs="Arial"/>
                <w:szCs w:val="18"/>
              </w:rPr>
            </w:pPr>
            <w:ins w:id="42" w:author="Emiliano Merino" w:date="2024-10-31T15:28:00Z">
              <w:r>
                <w:rPr>
                  <w:rFonts w:cs="Arial"/>
                  <w:szCs w:val="18"/>
                </w:rPr>
                <w:t>- true: NRF shall prioritize NF Service Producers in Canary Release condition</w:t>
              </w:r>
            </w:ins>
            <w:ins w:id="43" w:author="Emiliano Merino" w:date="2024-11-18T22:11:00Z">
              <w:r w:rsidR="00F2460C">
                <w:rPr>
                  <w:rFonts w:cs="Arial"/>
                  <w:szCs w:val="18"/>
                </w:rPr>
                <w:t xml:space="preserve"> at NF discovery requests,</w:t>
              </w:r>
            </w:ins>
            <w:ins w:id="44" w:author="Emiliano Merino" w:date="2024-10-31T15:28:00Z">
              <w:r>
                <w:rPr>
                  <w:rFonts w:cs="Arial"/>
                  <w:szCs w:val="18"/>
                </w:rPr>
                <w:t xml:space="preserve"> i.e. </w:t>
              </w:r>
            </w:ins>
            <w:ins w:id="45" w:author="Ericsson-Many" w:date="2024-11-20T20:10:00Z">
              <w:r w:rsidR="00762283" w:rsidRPr="00762283">
                <w:rPr>
                  <w:rFonts w:cs="Arial"/>
                  <w:szCs w:val="18"/>
                </w:rPr>
                <w:t>NF Service Producers determined according to</w:t>
              </w:r>
              <w:r w:rsidR="00762283">
                <w:rPr>
                  <w:color w:val="FF0000"/>
                  <w:highlight w:val="cyan"/>
                </w:rPr>
                <w:t xml:space="preserve"> </w:t>
              </w:r>
            </w:ins>
            <w:ins w:id="46" w:author="Emiliano Merino" w:date="2024-10-31T15:28:00Z">
              <w:r>
                <w:rPr>
                  <w:rFonts w:cs="Arial"/>
                  <w:szCs w:val="18"/>
                </w:rPr>
                <w:t xml:space="preserve">preferred-xxx and/or ext-preferred-xxx shall be </w:t>
              </w:r>
            </w:ins>
            <w:ins w:id="47" w:author="Emiliano Merino" w:date="2024-11-18T22:02:00Z">
              <w:r w:rsidR="000210AC">
                <w:rPr>
                  <w:rFonts w:cs="Arial"/>
                  <w:szCs w:val="18"/>
                </w:rPr>
                <w:t>prioritized</w:t>
              </w:r>
            </w:ins>
            <w:ins w:id="48" w:author="Emiliano Merino" w:date="2024-11-18T21:25:00Z">
              <w:r w:rsidR="00000397">
                <w:rPr>
                  <w:rFonts w:cs="Arial"/>
                  <w:szCs w:val="18"/>
                </w:rPr>
                <w:t xml:space="preserve"> after the NF Service Producers</w:t>
              </w:r>
            </w:ins>
            <w:ins w:id="49" w:author="Emiliano Merino" w:date="2024-10-31T15:28:00Z">
              <w:r>
                <w:rPr>
                  <w:rFonts w:cs="Arial"/>
                  <w:szCs w:val="18"/>
                </w:rPr>
                <w:t xml:space="preserve"> </w:t>
              </w:r>
            </w:ins>
            <w:ins w:id="50" w:author="Emiliano Merino" w:date="2024-11-18T22:02:00Z">
              <w:r w:rsidR="000210AC">
                <w:rPr>
                  <w:rFonts w:cs="Arial"/>
                  <w:szCs w:val="18"/>
                </w:rPr>
                <w:t xml:space="preserve">in </w:t>
              </w:r>
            </w:ins>
            <w:ins w:id="51" w:author="Emiliano Merino" w:date="2024-11-18T22:09:00Z">
              <w:r w:rsidR="008A02BB">
                <w:rPr>
                  <w:rFonts w:cs="Arial"/>
                  <w:szCs w:val="18"/>
                </w:rPr>
                <w:t>C</w:t>
              </w:r>
            </w:ins>
            <w:ins w:id="52" w:author="Emiliano Merino" w:date="2024-11-18T22:02:00Z">
              <w:r w:rsidR="000210AC">
                <w:rPr>
                  <w:rFonts w:cs="Arial"/>
                  <w:szCs w:val="18"/>
                </w:rPr>
                <w:t xml:space="preserve">anary </w:t>
              </w:r>
            </w:ins>
            <w:ins w:id="53" w:author="Emiliano Merino" w:date="2024-11-18T22:09:00Z">
              <w:r w:rsidR="008A02BB">
                <w:rPr>
                  <w:rFonts w:cs="Arial"/>
                  <w:szCs w:val="18"/>
                </w:rPr>
                <w:t>R</w:t>
              </w:r>
            </w:ins>
            <w:ins w:id="54" w:author="Emiliano Merino" w:date="2024-11-18T22:02:00Z">
              <w:r w:rsidR="000210AC">
                <w:rPr>
                  <w:rFonts w:cs="Arial"/>
                  <w:szCs w:val="18"/>
                </w:rPr>
                <w:t>eleas</w:t>
              </w:r>
            </w:ins>
            <w:ins w:id="55" w:author="Emiliano Merino" w:date="2024-11-18T22:05:00Z">
              <w:r w:rsidR="00F904EC">
                <w:rPr>
                  <w:rFonts w:cs="Arial"/>
                  <w:szCs w:val="18"/>
                </w:rPr>
                <w:t>e condition</w:t>
              </w:r>
            </w:ins>
            <w:ins w:id="56" w:author="Emiliano Merino" w:date="2024-11-18T22:09:00Z">
              <w:r w:rsidR="008A02BB">
                <w:rPr>
                  <w:rFonts w:cs="Arial"/>
                  <w:szCs w:val="18"/>
                </w:rPr>
                <w:t>. The</w:t>
              </w:r>
            </w:ins>
            <w:ins w:id="57" w:author="Emiliano Merino" w:date="2024-10-31T15:28:00Z">
              <w:r>
                <w:rPr>
                  <w:rFonts w:cs="Arial"/>
                  <w:szCs w:val="18"/>
                </w:rPr>
                <w:t xml:space="preserve"> associated NF (service) priorities </w:t>
              </w:r>
            </w:ins>
            <w:ins w:id="58" w:author="Emiliano Merino" w:date="2024-11-18T22:08:00Z">
              <w:r w:rsidR="000E3CCA">
                <w:rPr>
                  <w:rFonts w:cs="Arial"/>
                  <w:szCs w:val="18"/>
                </w:rPr>
                <w:t xml:space="preserve">for </w:t>
              </w:r>
              <w:r w:rsidR="008A02BB">
                <w:rPr>
                  <w:rFonts w:cs="Arial"/>
                  <w:szCs w:val="18"/>
                </w:rPr>
                <w:t>Service Producers in Canar</w:t>
              </w:r>
            </w:ins>
            <w:ins w:id="59" w:author="Emiliano Merino" w:date="2024-11-18T22:09:00Z">
              <w:r w:rsidR="008A02BB">
                <w:rPr>
                  <w:rFonts w:cs="Arial"/>
                  <w:szCs w:val="18"/>
                </w:rPr>
                <w:t xml:space="preserve">y Release condition </w:t>
              </w:r>
            </w:ins>
            <w:ins w:id="60" w:author="Emiliano Merino" w:date="2024-10-31T15:28:00Z">
              <w:r>
                <w:rPr>
                  <w:rFonts w:cs="Arial"/>
                  <w:szCs w:val="18"/>
                </w:rPr>
                <w:t>shall not be modified by NRF.</w:t>
              </w:r>
            </w:ins>
          </w:p>
          <w:p w14:paraId="7825DC17" w14:textId="77777777" w:rsidR="00A114E7" w:rsidRDefault="00A114E7" w:rsidP="002D1E80">
            <w:pPr>
              <w:pStyle w:val="TAL"/>
              <w:rPr>
                <w:ins w:id="61" w:author="Emiliano Merino" w:date="2024-10-31T11:14:00Z"/>
                <w:rFonts w:cs="Arial"/>
                <w:szCs w:val="18"/>
              </w:rPr>
            </w:pPr>
          </w:p>
          <w:p w14:paraId="1FB421BA" w14:textId="67068B45" w:rsidR="00A114E7" w:rsidRDefault="00A114E7" w:rsidP="002D1E80">
            <w:pPr>
              <w:pStyle w:val="TAL"/>
              <w:rPr>
                <w:ins w:id="62" w:author="Ericsson-Many" w:date="2024-11-19T19:56:00Z"/>
                <w:rFonts w:cs="Arial"/>
                <w:szCs w:val="18"/>
              </w:rPr>
            </w:pPr>
            <w:ins w:id="63" w:author="Emiliano Merino" w:date="2024-10-31T11:14:00Z">
              <w:r>
                <w:rPr>
                  <w:rFonts w:cs="Arial"/>
                  <w:szCs w:val="18"/>
                </w:rPr>
                <w:t xml:space="preserve">- false (or absent): </w:t>
              </w:r>
            </w:ins>
            <w:ins w:id="64" w:author="Emiliano Merino" w:date="2024-10-31T11:21:00Z">
              <w:r w:rsidR="00FB1712">
                <w:rPr>
                  <w:rFonts w:cs="Arial"/>
                  <w:szCs w:val="18"/>
                </w:rPr>
                <w:t xml:space="preserve">NRF </w:t>
              </w:r>
            </w:ins>
            <w:ins w:id="65" w:author="Emiliano Merino" w:date="2024-11-18T22:11:00Z">
              <w:r w:rsidR="00624631">
                <w:rPr>
                  <w:rFonts w:cs="Arial"/>
                  <w:szCs w:val="18"/>
                </w:rPr>
                <w:t xml:space="preserve">shall </w:t>
              </w:r>
            </w:ins>
            <w:ins w:id="66" w:author="Emiliano Merino" w:date="2024-10-31T11:21:00Z">
              <w:r w:rsidR="00FB1712">
                <w:rPr>
                  <w:rFonts w:cs="Arial"/>
                  <w:szCs w:val="18"/>
                </w:rPr>
                <w:t xml:space="preserve">prioritize </w:t>
              </w:r>
              <w:r w:rsidR="00AB1C34">
                <w:rPr>
                  <w:rFonts w:cs="Arial"/>
                  <w:szCs w:val="18"/>
                </w:rPr>
                <w:t xml:space="preserve">the NF Service Producers </w:t>
              </w:r>
            </w:ins>
            <w:ins w:id="67" w:author="Emiliano Merino" w:date="2024-10-31T11:22:00Z">
              <w:r w:rsidR="00AB1C34">
                <w:rPr>
                  <w:rFonts w:cs="Arial"/>
                  <w:szCs w:val="18"/>
                </w:rPr>
                <w:t xml:space="preserve">according to </w:t>
              </w:r>
              <w:r w:rsidR="006D473B">
                <w:rPr>
                  <w:rFonts w:cs="Arial"/>
                  <w:szCs w:val="18"/>
                </w:rPr>
                <w:t>preferred-xxx</w:t>
              </w:r>
            </w:ins>
            <w:ins w:id="68" w:author="Emiliano Merino" w:date="2024-10-31T11:24:00Z">
              <w:r w:rsidR="003935CA">
                <w:rPr>
                  <w:rFonts w:cs="Arial"/>
                  <w:szCs w:val="18"/>
                </w:rPr>
                <w:t xml:space="preserve"> and/or </w:t>
              </w:r>
            </w:ins>
            <w:ins w:id="69" w:author="Emiliano Merino" w:date="2024-10-31T11:23:00Z">
              <w:r w:rsidR="005D7CD2">
                <w:rPr>
                  <w:rFonts w:cs="Arial"/>
                  <w:szCs w:val="18"/>
                </w:rPr>
                <w:t>ext-preferred-xxx</w:t>
              </w:r>
            </w:ins>
            <w:ins w:id="70" w:author="Emiliano Merino" w:date="2024-10-31T11:24:00Z">
              <w:r w:rsidR="0018040A">
                <w:rPr>
                  <w:rFonts w:cs="Arial"/>
                  <w:szCs w:val="18"/>
                </w:rPr>
                <w:t xml:space="preserve"> (i.e. </w:t>
              </w:r>
            </w:ins>
            <w:ins w:id="71" w:author="Emiliano Merino" w:date="2024-10-31T11:38:00Z">
              <w:r w:rsidR="00323572">
                <w:rPr>
                  <w:rFonts w:cs="Arial"/>
                  <w:szCs w:val="18"/>
                </w:rPr>
                <w:t>C</w:t>
              </w:r>
            </w:ins>
            <w:ins w:id="72" w:author="Emiliano Merino" w:date="2024-10-31T11:24:00Z">
              <w:r w:rsidR="0018040A">
                <w:rPr>
                  <w:rFonts w:cs="Arial"/>
                  <w:szCs w:val="18"/>
                </w:rPr>
                <w:t xml:space="preserve">anary </w:t>
              </w:r>
            </w:ins>
            <w:ins w:id="73" w:author="Emiliano Merino" w:date="2024-10-31T11:38:00Z">
              <w:r w:rsidR="00323572">
                <w:rPr>
                  <w:rFonts w:cs="Arial"/>
                  <w:szCs w:val="18"/>
                </w:rPr>
                <w:t xml:space="preserve">Release </w:t>
              </w:r>
            </w:ins>
            <w:ins w:id="74" w:author="Emiliano Merino" w:date="2024-10-31T11:41:00Z">
              <w:r w:rsidR="00DF18ED">
                <w:rPr>
                  <w:rFonts w:cs="Arial"/>
                  <w:szCs w:val="18"/>
                </w:rPr>
                <w:t>c</w:t>
              </w:r>
            </w:ins>
            <w:ins w:id="75" w:author="Emiliano Merino" w:date="2024-10-31T11:24:00Z">
              <w:r w:rsidR="0018040A">
                <w:rPr>
                  <w:rFonts w:cs="Arial"/>
                  <w:szCs w:val="18"/>
                </w:rPr>
                <w:t>ondition</w:t>
              </w:r>
            </w:ins>
            <w:ins w:id="76" w:author="Emiliano Merino" w:date="2024-10-31T11:25:00Z">
              <w:r w:rsidR="0018040A">
                <w:rPr>
                  <w:rFonts w:cs="Arial"/>
                  <w:szCs w:val="18"/>
                </w:rPr>
                <w:t xml:space="preserve"> in NF Service Producers </w:t>
              </w:r>
            </w:ins>
            <w:ins w:id="77" w:author="Emiliano Merino" w:date="2024-10-31T11:24:00Z">
              <w:r w:rsidR="0018040A">
                <w:rPr>
                  <w:rFonts w:cs="Arial"/>
                  <w:szCs w:val="18"/>
                </w:rPr>
                <w:t xml:space="preserve">shall </w:t>
              </w:r>
            </w:ins>
            <w:ins w:id="78" w:author="Emiliano Merino" w:date="2024-10-31T11:39:00Z">
              <w:r w:rsidR="00342CFA">
                <w:rPr>
                  <w:rFonts w:cs="Arial"/>
                  <w:szCs w:val="18"/>
                </w:rPr>
                <w:t xml:space="preserve">not </w:t>
              </w:r>
            </w:ins>
            <w:ins w:id="79" w:author="Emiliano Merino" w:date="2024-11-18T22:11:00Z">
              <w:r w:rsidR="00A60357">
                <w:rPr>
                  <w:rFonts w:cs="Arial"/>
                  <w:szCs w:val="18"/>
                </w:rPr>
                <w:t xml:space="preserve">be prioritized </w:t>
              </w:r>
            </w:ins>
            <w:ins w:id="80" w:author="Ericsson-Many" w:date="2024-11-20T17:35:00Z">
              <w:r w:rsidR="0007098A">
                <w:rPr>
                  <w:rFonts w:cs="Arial"/>
                  <w:szCs w:val="18"/>
                </w:rPr>
                <w:t>over</w:t>
              </w:r>
            </w:ins>
            <w:ins w:id="81" w:author="Emiliano Merino" w:date="2024-10-31T11:39:00Z">
              <w:r w:rsidR="00D52DA7">
                <w:rPr>
                  <w:rFonts w:cs="Arial"/>
                  <w:szCs w:val="18"/>
                </w:rPr>
                <w:t xml:space="preserve"> NF Service Consumer</w:t>
              </w:r>
              <w:r w:rsidR="00342CFA">
                <w:rPr>
                  <w:rFonts w:cs="Arial"/>
                  <w:szCs w:val="18"/>
                </w:rPr>
                <w:t xml:space="preserve"> </w:t>
              </w:r>
              <w:r w:rsidR="00D52DA7">
                <w:rPr>
                  <w:rFonts w:cs="Arial"/>
                  <w:szCs w:val="18"/>
                </w:rPr>
                <w:t>preferences</w:t>
              </w:r>
            </w:ins>
            <w:ins w:id="82" w:author="Emiliano Merino" w:date="2024-10-31T11:25:00Z">
              <w:r w:rsidR="0018040A">
                <w:rPr>
                  <w:rFonts w:cs="Arial"/>
                  <w:szCs w:val="18"/>
                </w:rPr>
                <w:t xml:space="preserve"> at NF discover</w:t>
              </w:r>
            </w:ins>
            <w:ins w:id="83" w:author="Emiliano Merino" w:date="2024-10-31T11:26:00Z">
              <w:r w:rsidR="004670F6">
                <w:rPr>
                  <w:rFonts w:cs="Arial"/>
                  <w:szCs w:val="18"/>
                </w:rPr>
                <w:t>y requests</w:t>
              </w:r>
            </w:ins>
            <w:ins w:id="84" w:author="Emiliano Merino" w:date="2024-10-31T11:25:00Z">
              <w:r w:rsidR="0018040A">
                <w:rPr>
                  <w:rFonts w:cs="Arial"/>
                  <w:szCs w:val="18"/>
                </w:rPr>
                <w:t>)</w:t>
              </w:r>
            </w:ins>
          </w:p>
          <w:p w14:paraId="22D00CB1" w14:textId="77777777" w:rsidR="00163516" w:rsidRDefault="00163516" w:rsidP="002D1E80">
            <w:pPr>
              <w:pStyle w:val="TAL"/>
              <w:rPr>
                <w:ins w:id="85" w:author="Ericsson-Many" w:date="2024-11-19T19:56:00Z"/>
                <w:rFonts w:cs="Arial"/>
                <w:szCs w:val="18"/>
              </w:rPr>
            </w:pPr>
          </w:p>
          <w:p w14:paraId="5F795245" w14:textId="5369F08E" w:rsidR="00163516" w:rsidRDefault="00163516" w:rsidP="002D1E80">
            <w:pPr>
              <w:pStyle w:val="TAL"/>
              <w:rPr>
                <w:ins w:id="86" w:author="Emiliano Merino" w:date="2024-10-31T11:14:00Z"/>
                <w:rFonts w:cs="Arial"/>
                <w:szCs w:val="18"/>
              </w:rPr>
            </w:pPr>
            <w:ins w:id="87" w:author="Ericsson-Many" w:date="2024-11-19T19:56: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ins>
          </w:p>
        </w:tc>
        <w:tc>
          <w:tcPr>
            <w:tcW w:w="1211" w:type="dxa"/>
            <w:tcBorders>
              <w:top w:val="single" w:sz="4" w:space="0" w:color="auto"/>
              <w:left w:val="single" w:sz="4" w:space="0" w:color="auto"/>
              <w:bottom w:val="single" w:sz="4" w:space="0" w:color="auto"/>
              <w:right w:val="single" w:sz="4" w:space="0" w:color="auto"/>
            </w:tcBorders>
          </w:tcPr>
          <w:p w14:paraId="4C55FAE8" w14:textId="77777777" w:rsidR="00A114E7" w:rsidRDefault="00A114E7" w:rsidP="002D1E80">
            <w:pPr>
              <w:pStyle w:val="TAL"/>
              <w:rPr>
                <w:ins w:id="88" w:author="Emiliano Merino" w:date="2024-10-31T11:14:00Z"/>
                <w:rFonts w:cs="Arial"/>
                <w:szCs w:val="18"/>
              </w:rPr>
            </w:pPr>
          </w:p>
        </w:tc>
      </w:tr>
      <w:tr w:rsidR="00184BBA" w:rsidRPr="00690A26" w14:paraId="0436A725" w14:textId="77777777" w:rsidTr="002D1E8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8077AD8" w14:textId="77777777" w:rsidR="00184BBA" w:rsidRPr="00690A26" w:rsidRDefault="00184BBA" w:rsidP="002D1E80">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2007147" w14:textId="77777777" w:rsidR="00184BBA" w:rsidRPr="00690A26" w:rsidRDefault="00184BBA" w:rsidP="002D1E80">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606B592" w14:textId="77777777" w:rsidR="00184BBA" w:rsidRPr="00690A26" w:rsidRDefault="00184BBA" w:rsidP="002D1E80">
            <w:pPr>
              <w:pStyle w:val="TAN"/>
            </w:pPr>
            <w:r w:rsidRPr="00690A26">
              <w:t>NOTE 3:</w:t>
            </w:r>
            <w:r w:rsidRPr="00690A26">
              <w:tab/>
              <w:t>A requester NF may use this information to select a NF instance (e.g. a NF instance preferably located in the same data center).</w:t>
            </w:r>
          </w:p>
          <w:p w14:paraId="1A70506C" w14:textId="77777777" w:rsidR="00184BBA" w:rsidRPr="00690A26" w:rsidRDefault="00184BBA" w:rsidP="002D1E8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1CA036B" w14:textId="77777777" w:rsidR="00184BBA" w:rsidRPr="00690A26" w:rsidRDefault="00184BBA" w:rsidP="002D1E80">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1DF204F4" w14:textId="77777777" w:rsidR="00184BBA" w:rsidRPr="00690A26" w:rsidRDefault="00184BBA" w:rsidP="002D1E8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B4B963" w14:textId="77777777" w:rsidR="00184BBA" w:rsidRPr="00690A26" w:rsidRDefault="00184BBA" w:rsidP="002D1E80">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839065E" w14:textId="77777777" w:rsidR="00184BBA" w:rsidRPr="00690A26" w:rsidRDefault="00184BBA" w:rsidP="002D1E8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B64A92" w14:textId="77777777" w:rsidR="00184BBA" w:rsidRPr="00690A26" w:rsidRDefault="00184BBA" w:rsidP="002D1E8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25797C8" w14:textId="77777777" w:rsidR="00184BBA" w:rsidRPr="00690A26" w:rsidRDefault="00184BBA" w:rsidP="002D1E80">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566BE35" w14:textId="77777777" w:rsidR="00184BBA" w:rsidRPr="00690A26" w:rsidRDefault="00184BBA" w:rsidP="002D1E8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19BB61E" w14:textId="77777777" w:rsidR="00184BBA" w:rsidRPr="00690A26" w:rsidRDefault="00184BBA" w:rsidP="002D1E8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DA685F2" w14:textId="77777777" w:rsidR="00184BBA" w:rsidRDefault="00184BBA" w:rsidP="002D1E8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6D883A" w14:textId="77777777" w:rsidR="00184BBA" w:rsidRDefault="00184BBA" w:rsidP="002D1E8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1007E4" w14:textId="77777777" w:rsidR="00184BBA" w:rsidRDefault="00184BBA" w:rsidP="002D1E8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B0B822F" w14:textId="77777777" w:rsidR="00184BBA" w:rsidRDefault="00184BBA" w:rsidP="002D1E80">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38DFC12" w14:textId="77777777" w:rsidR="00184BBA" w:rsidRDefault="00184BBA" w:rsidP="002D1E8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90C24D2" w14:textId="77777777" w:rsidR="00184BBA" w:rsidRDefault="00184BBA" w:rsidP="002D1E80">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1ED3D71" w14:textId="77777777" w:rsidR="00184BBA" w:rsidRDefault="00184BBA" w:rsidP="002D1E8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5AF7E2" w14:textId="77777777" w:rsidR="00184BBA" w:rsidRDefault="00184BBA" w:rsidP="002D1E8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DE47F28" w14:textId="77777777" w:rsidR="00184BBA" w:rsidRDefault="00184BBA" w:rsidP="002D1E80">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1EEE44C" w14:textId="77777777" w:rsidR="00184BBA" w:rsidRDefault="00184BBA" w:rsidP="002D1E8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4B8E504" w14:textId="77777777" w:rsidR="00184BBA" w:rsidRPr="00690A26" w:rsidRDefault="00184BBA" w:rsidP="002D1E80">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316BFD1B" w14:textId="77777777" w:rsidR="006A1E44" w:rsidRDefault="006A1E44" w:rsidP="006A1E44">
      <w:pPr>
        <w:pStyle w:val="PL"/>
        <w:rPr>
          <w:color w:val="0070C0"/>
        </w:rPr>
      </w:pPr>
    </w:p>
    <w:p w14:paraId="3D712CFD" w14:textId="77777777" w:rsidR="00DC4E7F" w:rsidRDefault="00DC4E7F" w:rsidP="006A1E44">
      <w:pPr>
        <w:pStyle w:val="PL"/>
        <w:rPr>
          <w:color w:val="0070C0"/>
        </w:rPr>
      </w:pPr>
    </w:p>
    <w:p w14:paraId="0C79E5C7" w14:textId="77777777" w:rsidR="00F679BB" w:rsidRPr="006B5418" w:rsidRDefault="00F679BB" w:rsidP="00F67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28653" w14:textId="77777777" w:rsidR="003C7811" w:rsidRPr="00690A26" w:rsidRDefault="003C7811" w:rsidP="003C7811">
      <w:pPr>
        <w:pStyle w:val="Heading5"/>
      </w:pPr>
      <w:bookmarkStart w:id="89" w:name="_Toc24937654"/>
      <w:bookmarkStart w:id="90" w:name="_Toc33962469"/>
      <w:bookmarkStart w:id="91" w:name="_Toc42883231"/>
      <w:bookmarkStart w:id="92" w:name="_Toc49733099"/>
      <w:bookmarkStart w:id="93" w:name="_Toc56690724"/>
      <w:bookmarkStart w:id="94" w:name="_Toc177499717"/>
      <w:r w:rsidRPr="00690A26">
        <w:lastRenderedPageBreak/>
        <w:t>6.1.6.2.3</w:t>
      </w:r>
      <w:r w:rsidRPr="00690A26">
        <w:tab/>
        <w:t>Type: NFService</w:t>
      </w:r>
      <w:bookmarkEnd w:id="89"/>
      <w:bookmarkEnd w:id="90"/>
      <w:bookmarkEnd w:id="91"/>
      <w:bookmarkEnd w:id="92"/>
      <w:bookmarkEnd w:id="93"/>
      <w:bookmarkEnd w:id="94"/>
    </w:p>
    <w:p w14:paraId="2E07EDA7" w14:textId="77777777" w:rsidR="003C7811" w:rsidRPr="00690A26" w:rsidRDefault="003C7811" w:rsidP="003C7811">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3C7811" w:rsidRPr="00690A26" w14:paraId="21D472A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0134EECC" w14:textId="77777777" w:rsidR="003C7811" w:rsidRPr="00690A26" w:rsidRDefault="003C7811" w:rsidP="006C4A83">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6B9B464" w14:textId="77777777" w:rsidR="003C7811" w:rsidRPr="00690A26" w:rsidRDefault="003C7811" w:rsidP="006C4A8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D4A4794" w14:textId="77777777" w:rsidR="003C7811" w:rsidRPr="00690A26" w:rsidRDefault="003C7811" w:rsidP="006C4A83">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5A8E99C" w14:textId="77777777" w:rsidR="003C7811" w:rsidRPr="00690A26" w:rsidRDefault="003C7811" w:rsidP="006C4A83">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5C16CE6D" w14:textId="77777777" w:rsidR="003C7811" w:rsidRPr="00690A26" w:rsidRDefault="003C7811" w:rsidP="006C4A83">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71FA13BF" w14:textId="77777777" w:rsidR="003C7811" w:rsidRPr="00690A26" w:rsidRDefault="003C7811" w:rsidP="006C4A83">
            <w:pPr>
              <w:pStyle w:val="TAH"/>
              <w:rPr>
                <w:rFonts w:cs="Arial"/>
                <w:szCs w:val="18"/>
              </w:rPr>
            </w:pPr>
            <w:r>
              <w:rPr>
                <w:rFonts w:cs="Arial"/>
                <w:szCs w:val="18"/>
              </w:rPr>
              <w:t>Applicability</w:t>
            </w:r>
          </w:p>
        </w:tc>
      </w:tr>
      <w:tr w:rsidR="003C7811" w:rsidRPr="00690A26" w14:paraId="144AB81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E3F8300" w14:textId="77777777" w:rsidR="003C7811" w:rsidRPr="00690A26" w:rsidRDefault="003C7811" w:rsidP="006C4A83">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15918D64" w14:textId="77777777" w:rsidR="003C7811" w:rsidRPr="00690A26" w:rsidRDefault="003C7811" w:rsidP="006C4A83">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BE9E882"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7897907"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5FF4C50D" w14:textId="77777777" w:rsidR="003C7811" w:rsidRDefault="003C7811" w:rsidP="006C4A83">
            <w:pPr>
              <w:pStyle w:val="TAL"/>
              <w:rPr>
                <w:rFonts w:cs="Arial"/>
                <w:szCs w:val="18"/>
              </w:rPr>
            </w:pPr>
            <w:r w:rsidRPr="00690A26">
              <w:rPr>
                <w:rFonts w:cs="Arial"/>
                <w:szCs w:val="18"/>
              </w:rPr>
              <w:t>Unique ID of the service instance within a given NF Instance</w:t>
            </w:r>
            <w:r>
              <w:rPr>
                <w:rFonts w:cs="Arial"/>
                <w:szCs w:val="18"/>
              </w:rPr>
              <w:t>.</w:t>
            </w:r>
          </w:p>
          <w:p w14:paraId="4C3876D0" w14:textId="77777777" w:rsidR="003C7811" w:rsidRPr="00690A26" w:rsidRDefault="003C7811" w:rsidP="006C4A83">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2D32E367" w14:textId="77777777" w:rsidR="003C7811" w:rsidRPr="00690A26" w:rsidRDefault="003C7811" w:rsidP="006C4A83">
            <w:pPr>
              <w:pStyle w:val="TAL"/>
              <w:rPr>
                <w:rFonts w:cs="Arial"/>
                <w:szCs w:val="18"/>
              </w:rPr>
            </w:pPr>
          </w:p>
        </w:tc>
      </w:tr>
      <w:tr w:rsidR="003C7811" w:rsidRPr="00690A26" w14:paraId="38A9860B"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18523C0" w14:textId="77777777" w:rsidR="003C7811" w:rsidRPr="00690A26" w:rsidRDefault="003C7811" w:rsidP="006C4A83">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3BB9249D" w14:textId="77777777" w:rsidR="003C7811" w:rsidRPr="00690A26" w:rsidRDefault="003C7811" w:rsidP="006C4A83">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48BE66CA"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B7A1F5C"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2711ED4E" w14:textId="77777777" w:rsidR="003C7811" w:rsidRDefault="003C7811" w:rsidP="006C4A83">
            <w:pPr>
              <w:pStyle w:val="TAL"/>
              <w:rPr>
                <w:rFonts w:cs="Arial"/>
                <w:szCs w:val="18"/>
              </w:rPr>
            </w:pPr>
            <w:r w:rsidRPr="00690A26">
              <w:rPr>
                <w:rFonts w:cs="Arial"/>
                <w:szCs w:val="18"/>
              </w:rPr>
              <w:t>Name of the service instance (e.g. "nudm-sdm")</w:t>
            </w:r>
            <w:r>
              <w:rPr>
                <w:rFonts w:cs="Arial"/>
                <w:szCs w:val="18"/>
              </w:rPr>
              <w:t>.</w:t>
            </w:r>
          </w:p>
          <w:p w14:paraId="75C99DDA" w14:textId="77777777" w:rsidR="003C7811" w:rsidRPr="00690A26" w:rsidRDefault="003C7811" w:rsidP="006C4A83">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2B9B033" w14:textId="77777777" w:rsidR="003C7811" w:rsidRPr="00690A26" w:rsidRDefault="003C7811" w:rsidP="006C4A83">
            <w:pPr>
              <w:pStyle w:val="TAL"/>
              <w:rPr>
                <w:rFonts w:cs="Arial"/>
                <w:szCs w:val="18"/>
              </w:rPr>
            </w:pPr>
          </w:p>
        </w:tc>
      </w:tr>
      <w:tr w:rsidR="003C7811" w:rsidRPr="00690A26" w14:paraId="1681D8B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A8834F4" w14:textId="77777777" w:rsidR="003C7811" w:rsidRPr="00690A26" w:rsidRDefault="003C7811" w:rsidP="006C4A83">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36645021" w14:textId="77777777" w:rsidR="003C7811" w:rsidRPr="00690A26" w:rsidRDefault="003C7811" w:rsidP="006C4A83">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4162D383"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759140C"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F62C076" w14:textId="77777777" w:rsidR="003C7811" w:rsidRPr="00690A26" w:rsidRDefault="003C7811" w:rsidP="006C4A83">
            <w:pPr>
              <w:pStyle w:val="TAL"/>
              <w:rPr>
                <w:rFonts w:cs="Arial"/>
                <w:szCs w:val="18"/>
              </w:rPr>
            </w:pPr>
            <w:r w:rsidRPr="00690A26">
              <w:rPr>
                <w:rFonts w:cs="Arial"/>
                <w:szCs w:val="18"/>
              </w:rPr>
              <w:t>The API versions supported by the NF Service and if available, the corresponding retirement date of the NF Service.</w:t>
            </w:r>
          </w:p>
          <w:p w14:paraId="0A7E603D" w14:textId="77777777" w:rsidR="003C7811" w:rsidRDefault="003C7811" w:rsidP="006C4A83">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2D3EB0E5" w14:textId="77777777" w:rsidR="003C7811" w:rsidRPr="00690A26" w:rsidRDefault="003C7811" w:rsidP="006C4A83">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59150586" w14:textId="77777777" w:rsidR="003C7811" w:rsidRPr="00690A26" w:rsidRDefault="003C7811" w:rsidP="006C4A83">
            <w:pPr>
              <w:pStyle w:val="TAL"/>
              <w:rPr>
                <w:rFonts w:cs="Arial"/>
                <w:szCs w:val="18"/>
              </w:rPr>
            </w:pPr>
          </w:p>
        </w:tc>
      </w:tr>
      <w:tr w:rsidR="003C7811" w:rsidRPr="00690A26" w14:paraId="3969EB0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E62F78A" w14:textId="77777777" w:rsidR="003C7811" w:rsidRPr="00690A26" w:rsidRDefault="003C7811" w:rsidP="006C4A83">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05BF1891" w14:textId="77777777" w:rsidR="003C7811" w:rsidRPr="00690A26" w:rsidRDefault="003C7811" w:rsidP="006C4A83">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0F1E2555"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28AD944"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73BDBFB2" w14:textId="77777777" w:rsidR="003C7811" w:rsidRPr="008F1015" w:rsidRDefault="003C7811" w:rsidP="006C4A83">
            <w:pPr>
              <w:pStyle w:val="TAL"/>
              <w:rPr>
                <w:rFonts w:cs="Arial"/>
                <w:szCs w:val="18"/>
                <w:lang w:val="de-DE"/>
              </w:rPr>
            </w:pPr>
            <w:r w:rsidRPr="008F1015">
              <w:rPr>
                <w:rFonts w:cs="Arial"/>
                <w:szCs w:val="18"/>
                <w:lang w:val="de-DE"/>
              </w:rPr>
              <w:t>URI scheme (e.g. "http", "https").</w:t>
            </w:r>
          </w:p>
          <w:p w14:paraId="51700021" w14:textId="77777777" w:rsidR="003C7811" w:rsidRPr="00690A26" w:rsidRDefault="003C7811" w:rsidP="006C4A83">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0C1E48E" w14:textId="77777777" w:rsidR="003C7811" w:rsidRPr="00690A26" w:rsidRDefault="003C7811" w:rsidP="006C4A83">
            <w:pPr>
              <w:pStyle w:val="TAL"/>
              <w:rPr>
                <w:rFonts w:cs="Arial"/>
                <w:szCs w:val="18"/>
              </w:rPr>
            </w:pPr>
          </w:p>
        </w:tc>
      </w:tr>
      <w:tr w:rsidR="003C7811" w:rsidRPr="00690A26" w14:paraId="34D2561B"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F699A3F" w14:textId="77777777" w:rsidR="003C7811" w:rsidRPr="00690A26" w:rsidRDefault="003C7811" w:rsidP="006C4A83">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014F39A8" w14:textId="77777777" w:rsidR="003C7811" w:rsidRPr="00690A26" w:rsidDel="00910E26" w:rsidRDefault="003C7811" w:rsidP="006C4A83">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5763A28B"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45F9766"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23FEE63" w14:textId="77777777" w:rsidR="003C7811" w:rsidRDefault="003C7811" w:rsidP="006C4A83">
            <w:pPr>
              <w:pStyle w:val="TAL"/>
              <w:rPr>
                <w:rFonts w:cs="Arial"/>
                <w:szCs w:val="18"/>
              </w:rPr>
            </w:pPr>
            <w:r w:rsidRPr="00690A26">
              <w:rPr>
                <w:rFonts w:cs="Arial"/>
                <w:szCs w:val="18"/>
              </w:rPr>
              <w:t>Status of the NF Service Instance (NOTE 3)</w:t>
            </w:r>
            <w:r>
              <w:rPr>
                <w:rFonts w:cs="Arial"/>
                <w:szCs w:val="18"/>
              </w:rPr>
              <w:t xml:space="preserve"> (NOTE 12).</w:t>
            </w:r>
          </w:p>
          <w:p w14:paraId="69A906A2" w14:textId="77777777" w:rsidR="003C7811" w:rsidRPr="00690A26" w:rsidDel="00910E26" w:rsidRDefault="003C7811" w:rsidP="006C4A83">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14705750" w14:textId="77777777" w:rsidR="003C7811" w:rsidRPr="00690A26" w:rsidRDefault="003C7811" w:rsidP="006C4A83">
            <w:pPr>
              <w:pStyle w:val="TAL"/>
              <w:rPr>
                <w:rFonts w:cs="Arial"/>
                <w:szCs w:val="18"/>
              </w:rPr>
            </w:pPr>
          </w:p>
        </w:tc>
      </w:tr>
      <w:tr w:rsidR="003C7811" w:rsidRPr="00690A26" w14:paraId="7A33077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43E0C93" w14:textId="77777777" w:rsidR="003C7811" w:rsidRPr="00690A26" w:rsidRDefault="003C7811" w:rsidP="006C4A83">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5B7510CF" w14:textId="77777777" w:rsidR="003C7811" w:rsidRPr="00690A26" w:rsidRDefault="003C7811" w:rsidP="006C4A83">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3512B1E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93F1F6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5A41591" w14:textId="77777777" w:rsidR="003C7811" w:rsidRDefault="003C7811" w:rsidP="006C4A83">
            <w:pPr>
              <w:pStyle w:val="TAL"/>
              <w:rPr>
                <w:rFonts w:cs="Arial"/>
                <w:szCs w:val="18"/>
              </w:rPr>
            </w:pPr>
            <w:r w:rsidRPr="00690A26">
              <w:rPr>
                <w:rFonts w:cs="Arial"/>
                <w:szCs w:val="18"/>
              </w:rPr>
              <w:t>FQDN of the NF Service Instance (NOTE 1) (NOTE 8)</w:t>
            </w:r>
            <w:r>
              <w:rPr>
                <w:rFonts w:cs="Arial"/>
                <w:szCs w:val="18"/>
              </w:rPr>
              <w:t xml:space="preserve"> (NOTE 14)</w:t>
            </w:r>
          </w:p>
          <w:p w14:paraId="32DC5E80" w14:textId="77777777" w:rsidR="003C7811" w:rsidRPr="00690A26" w:rsidRDefault="003C7811" w:rsidP="006C4A83">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4B223409" w14:textId="77777777" w:rsidR="003C7811" w:rsidRPr="00690A26" w:rsidRDefault="003C7811" w:rsidP="006C4A83">
            <w:pPr>
              <w:pStyle w:val="TAL"/>
              <w:rPr>
                <w:rFonts w:cs="Arial"/>
                <w:szCs w:val="18"/>
              </w:rPr>
            </w:pPr>
          </w:p>
        </w:tc>
      </w:tr>
      <w:tr w:rsidR="003C7811" w:rsidRPr="00690A26" w14:paraId="4E92A790"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2B199E0" w14:textId="77777777" w:rsidR="003C7811" w:rsidRPr="00690A26" w:rsidRDefault="003C7811" w:rsidP="006C4A83">
            <w:pPr>
              <w:pStyle w:val="TAL"/>
            </w:pPr>
            <w:r w:rsidRPr="00690A26">
              <w:lastRenderedPageBreak/>
              <w:t>interPlmnFqdn</w:t>
            </w:r>
          </w:p>
        </w:tc>
        <w:tc>
          <w:tcPr>
            <w:tcW w:w="1484" w:type="dxa"/>
            <w:tcBorders>
              <w:top w:val="single" w:sz="4" w:space="0" w:color="auto"/>
              <w:left w:val="single" w:sz="4" w:space="0" w:color="auto"/>
              <w:bottom w:val="single" w:sz="4" w:space="0" w:color="auto"/>
              <w:right w:val="single" w:sz="4" w:space="0" w:color="auto"/>
            </w:tcBorders>
          </w:tcPr>
          <w:p w14:paraId="4268EAC9" w14:textId="77777777" w:rsidR="003C7811" w:rsidRPr="00690A26" w:rsidRDefault="003C7811" w:rsidP="006C4A83">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4E03F4A4"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CD0655"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C789AAF" w14:textId="77777777" w:rsidR="003C7811" w:rsidRPr="00690A26" w:rsidRDefault="003C7811" w:rsidP="006C4A83">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79D30110" w14:textId="77777777" w:rsidR="003C7811" w:rsidRPr="00690A26" w:rsidRDefault="003C7811" w:rsidP="006C4A83">
            <w:pPr>
              <w:pStyle w:val="TAL"/>
              <w:rPr>
                <w:rFonts w:cs="Arial"/>
                <w:szCs w:val="18"/>
              </w:rPr>
            </w:pPr>
          </w:p>
          <w:p w14:paraId="2EDCCCAF" w14:textId="77777777" w:rsidR="003C7811" w:rsidRDefault="003C7811" w:rsidP="006C4A8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67A51171" w14:textId="77777777" w:rsidR="003C7811" w:rsidRDefault="003C7811" w:rsidP="006C4A83">
            <w:pPr>
              <w:pStyle w:val="TAL"/>
              <w:rPr>
                <w:rFonts w:cs="Arial"/>
                <w:szCs w:val="18"/>
              </w:rPr>
            </w:pPr>
          </w:p>
          <w:p w14:paraId="429AFAE9" w14:textId="77777777" w:rsidR="003C7811" w:rsidRPr="00690A26" w:rsidRDefault="003C7811" w:rsidP="006C4A83">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4E9894D6" w14:textId="77777777" w:rsidR="003C7811" w:rsidRPr="00690A26" w:rsidRDefault="003C7811" w:rsidP="006C4A83">
            <w:pPr>
              <w:pStyle w:val="TAL"/>
              <w:rPr>
                <w:rFonts w:cs="Arial"/>
                <w:szCs w:val="18"/>
              </w:rPr>
            </w:pPr>
          </w:p>
        </w:tc>
      </w:tr>
      <w:tr w:rsidR="003C7811" w:rsidRPr="00690A26" w14:paraId="14366294"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B3326A3" w14:textId="77777777" w:rsidR="003C7811" w:rsidRPr="00690A26" w:rsidRDefault="003C7811" w:rsidP="006C4A83">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245E2790" w14:textId="77777777" w:rsidR="003C7811" w:rsidRPr="00690A26" w:rsidRDefault="003C7811" w:rsidP="006C4A83">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4B208BF7"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AA6559A"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A2ECABE" w14:textId="77777777" w:rsidR="003C7811" w:rsidRDefault="003C7811" w:rsidP="006C4A8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0248DAE" w14:textId="77777777" w:rsidR="003C7811" w:rsidRPr="00690A26" w:rsidRDefault="003C7811" w:rsidP="006C4A83">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655BF798" w14:textId="77777777" w:rsidR="003C7811" w:rsidRPr="00690A26" w:rsidRDefault="003C7811" w:rsidP="006C4A83">
            <w:pPr>
              <w:pStyle w:val="TAL"/>
              <w:rPr>
                <w:rFonts w:cs="Arial"/>
                <w:szCs w:val="18"/>
              </w:rPr>
            </w:pPr>
          </w:p>
        </w:tc>
      </w:tr>
      <w:tr w:rsidR="003C7811" w:rsidRPr="00690A26" w14:paraId="39A21FF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57091E0" w14:textId="77777777" w:rsidR="003C7811" w:rsidRPr="00690A26" w:rsidRDefault="003C7811" w:rsidP="006C4A83">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4A98E423" w14:textId="77777777" w:rsidR="003C7811" w:rsidRPr="00690A26" w:rsidRDefault="003C7811" w:rsidP="006C4A83">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66750188"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C8B10C"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B3CEFC0" w14:textId="77777777" w:rsidR="003C7811" w:rsidRPr="00690A26" w:rsidRDefault="003C7811" w:rsidP="006C4A83">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6BC68325" w14:textId="77777777" w:rsidR="003C7811" w:rsidRPr="00690A26" w:rsidRDefault="003C7811" w:rsidP="006C4A83">
            <w:pPr>
              <w:pStyle w:val="TAL"/>
              <w:rPr>
                <w:rFonts w:cs="Arial"/>
                <w:szCs w:val="18"/>
              </w:rPr>
            </w:pPr>
          </w:p>
        </w:tc>
      </w:tr>
      <w:tr w:rsidR="003C7811" w:rsidRPr="00690A26" w14:paraId="5E9A227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BB06A59" w14:textId="77777777" w:rsidR="003C7811" w:rsidRDefault="003C7811" w:rsidP="006C4A83">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59EC8D3B" w14:textId="77777777" w:rsidR="003C7811" w:rsidRDefault="003C7811" w:rsidP="006C4A83">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62F2F369" w14:textId="77777777" w:rsidR="003C7811" w:rsidRDefault="003C7811" w:rsidP="006C4A83">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1D710154" w14:textId="77777777" w:rsidR="003C7811" w:rsidRPr="126E2FFF" w:rsidRDefault="003C7811" w:rsidP="006C4A83">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134CA280" w14:textId="77777777" w:rsidR="003C7811" w:rsidRDefault="003C7811" w:rsidP="006C4A83">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7E02B7B4" w14:textId="77777777" w:rsidR="003C7811" w:rsidRPr="126E2FFF" w:rsidRDefault="003C7811" w:rsidP="006C4A83">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494E5EDD" w14:textId="77777777" w:rsidR="003C7811" w:rsidRPr="126E2FFF" w:rsidRDefault="003C7811" w:rsidP="006C4A83">
            <w:pPr>
              <w:pStyle w:val="TAL"/>
              <w:rPr>
                <w:rFonts w:eastAsia="Arial" w:cs="Arial"/>
                <w:szCs w:val="18"/>
              </w:rPr>
            </w:pPr>
          </w:p>
        </w:tc>
      </w:tr>
      <w:tr w:rsidR="003C7811" w:rsidRPr="00690A26" w14:paraId="61D0758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A293BCB" w14:textId="77777777" w:rsidR="003C7811" w:rsidRPr="00690A26" w:rsidRDefault="003C7811" w:rsidP="006C4A83">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7AE7D1A7" w14:textId="77777777" w:rsidR="003C7811" w:rsidRPr="00690A26" w:rsidRDefault="003C7811" w:rsidP="006C4A83">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2A62FDFD"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2B69260"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11A40F2" w14:textId="77777777" w:rsidR="003C7811" w:rsidRDefault="003C7811" w:rsidP="006C4A83">
            <w:pPr>
              <w:pStyle w:val="TAL"/>
              <w:rPr>
                <w:rFonts w:cs="Arial"/>
                <w:szCs w:val="18"/>
              </w:rPr>
            </w:pPr>
            <w:r w:rsidRPr="00690A26">
              <w:rPr>
                <w:rFonts w:cs="Arial"/>
                <w:szCs w:val="18"/>
              </w:rPr>
              <w:t>Notification endpoints for different notification types.</w:t>
            </w:r>
          </w:p>
          <w:p w14:paraId="073A561D" w14:textId="77777777" w:rsidR="003C7811" w:rsidRPr="00690A26" w:rsidRDefault="003C7811" w:rsidP="006C4A83">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640653F9" w14:textId="77777777" w:rsidR="003C7811" w:rsidRPr="00690A26" w:rsidRDefault="003C7811" w:rsidP="006C4A83">
            <w:pPr>
              <w:pStyle w:val="TAL"/>
              <w:rPr>
                <w:rFonts w:cs="Arial"/>
                <w:szCs w:val="18"/>
              </w:rPr>
            </w:pPr>
          </w:p>
        </w:tc>
      </w:tr>
      <w:tr w:rsidR="003C7811" w:rsidRPr="00690A26" w14:paraId="671A928D"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53AE3B1" w14:textId="77777777" w:rsidR="003C7811" w:rsidRPr="00690A26" w:rsidRDefault="003C7811" w:rsidP="006C4A83">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0F3DB0A1" w14:textId="77777777" w:rsidR="003C7811" w:rsidRPr="00690A26" w:rsidRDefault="003C7811" w:rsidP="006C4A83">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CADD439"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3B37057"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55E98715" w14:textId="77777777" w:rsidR="003C7811" w:rsidRPr="00690A26" w:rsidRDefault="003C7811" w:rsidP="006C4A83">
            <w:pPr>
              <w:pStyle w:val="TAL"/>
              <w:rPr>
                <w:rFonts w:cs="Arial"/>
                <w:szCs w:val="18"/>
              </w:rPr>
            </w:pPr>
            <w:r w:rsidRPr="00690A26">
              <w:rPr>
                <w:rFonts w:cs="Arial"/>
                <w:szCs w:val="18"/>
              </w:rPr>
              <w:t>PLMNs allowed to access the service instance (NOTE 5).</w:t>
            </w:r>
          </w:p>
          <w:p w14:paraId="7AF0036C" w14:textId="77777777" w:rsidR="003C7811" w:rsidRPr="00690A26" w:rsidRDefault="003C7811" w:rsidP="006C4A83">
            <w:pPr>
              <w:pStyle w:val="TAL"/>
              <w:rPr>
                <w:rFonts w:cs="Arial"/>
                <w:szCs w:val="18"/>
              </w:rPr>
            </w:pPr>
          </w:p>
          <w:p w14:paraId="64C03B6C" w14:textId="77777777" w:rsidR="003C7811" w:rsidRPr="00690A26" w:rsidRDefault="003C7811" w:rsidP="006C4A83">
            <w:pPr>
              <w:pStyle w:val="TAL"/>
              <w:rPr>
                <w:rFonts w:cs="Arial"/>
                <w:szCs w:val="18"/>
              </w:rPr>
            </w:pPr>
            <w:r w:rsidRPr="00690A26">
              <w:rPr>
                <w:rFonts w:cs="Arial"/>
                <w:szCs w:val="18"/>
              </w:rPr>
              <w:t>The absence of this attribute indicates that any PLMN is allowed to access the service instance.</w:t>
            </w:r>
          </w:p>
          <w:p w14:paraId="3DB47B5F" w14:textId="77777777" w:rsidR="003C7811" w:rsidRPr="00690A26" w:rsidRDefault="003C7811" w:rsidP="006C4A83">
            <w:pPr>
              <w:pStyle w:val="TAL"/>
              <w:rPr>
                <w:rFonts w:cs="Arial"/>
                <w:szCs w:val="18"/>
              </w:rPr>
            </w:pPr>
          </w:p>
          <w:p w14:paraId="4FEDBCE2" w14:textId="77777777" w:rsidR="003C7811" w:rsidRPr="00690A26" w:rsidRDefault="003C7811" w:rsidP="006C4A83">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6E740DFA" w14:textId="77777777" w:rsidR="003C7811" w:rsidRPr="00690A26" w:rsidRDefault="003C7811" w:rsidP="006C4A83">
            <w:pPr>
              <w:pStyle w:val="TAL"/>
              <w:rPr>
                <w:rFonts w:cs="Arial"/>
                <w:szCs w:val="18"/>
              </w:rPr>
            </w:pPr>
          </w:p>
          <w:p w14:paraId="754934E4"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47EFF73" w14:textId="77777777" w:rsidR="003C7811" w:rsidRPr="00690A26" w:rsidRDefault="003C7811" w:rsidP="006C4A83">
            <w:pPr>
              <w:pStyle w:val="TAL"/>
              <w:rPr>
                <w:rFonts w:cs="Arial"/>
                <w:szCs w:val="18"/>
              </w:rPr>
            </w:pPr>
          </w:p>
        </w:tc>
      </w:tr>
      <w:tr w:rsidR="003C7811" w:rsidRPr="00690A26" w14:paraId="0A42F451"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17518C6" w14:textId="77777777" w:rsidR="003C7811" w:rsidRPr="00690A26" w:rsidRDefault="003C7811" w:rsidP="006C4A83">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0444067A" w14:textId="77777777" w:rsidR="003C7811" w:rsidRPr="00690A26" w:rsidRDefault="003C7811" w:rsidP="006C4A83">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0B91FAF"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90145BD"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0DD30FC" w14:textId="77777777" w:rsidR="003C7811" w:rsidRPr="00690A26" w:rsidRDefault="003C7811" w:rsidP="006C4A83">
            <w:pPr>
              <w:pStyle w:val="TAL"/>
              <w:rPr>
                <w:rFonts w:cs="Arial"/>
                <w:szCs w:val="18"/>
              </w:rPr>
            </w:pPr>
            <w:r w:rsidRPr="00690A26">
              <w:rPr>
                <w:rFonts w:cs="Arial"/>
                <w:szCs w:val="18"/>
              </w:rPr>
              <w:t>SNPNs allowed to access the service instance.</w:t>
            </w:r>
          </w:p>
          <w:p w14:paraId="20AD1EC6" w14:textId="77777777" w:rsidR="003C7811" w:rsidRPr="00690A26" w:rsidRDefault="003C7811" w:rsidP="006C4A83">
            <w:pPr>
              <w:pStyle w:val="TAL"/>
              <w:rPr>
                <w:rFonts w:cs="Arial"/>
                <w:szCs w:val="18"/>
              </w:rPr>
            </w:pPr>
          </w:p>
          <w:p w14:paraId="2C8242A2" w14:textId="77777777" w:rsidR="003C7811" w:rsidRPr="00690A26" w:rsidRDefault="003C7811" w:rsidP="006C4A8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C431D3E" w14:textId="77777777" w:rsidR="003C7811" w:rsidRPr="00690A26" w:rsidRDefault="003C7811" w:rsidP="006C4A83">
            <w:pPr>
              <w:pStyle w:val="TAL"/>
              <w:rPr>
                <w:rFonts w:cs="Arial"/>
                <w:szCs w:val="18"/>
              </w:rPr>
            </w:pPr>
          </w:p>
          <w:p w14:paraId="55C58593" w14:textId="77777777" w:rsidR="003C7811" w:rsidRPr="00690A26" w:rsidRDefault="003C7811" w:rsidP="006C4A8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5A23F22" w14:textId="77777777" w:rsidR="003C7811" w:rsidRPr="00690A26" w:rsidRDefault="003C7811" w:rsidP="006C4A83">
            <w:pPr>
              <w:pStyle w:val="TAL"/>
              <w:rPr>
                <w:rFonts w:cs="Arial"/>
                <w:szCs w:val="18"/>
              </w:rPr>
            </w:pPr>
          </w:p>
          <w:p w14:paraId="0C5CAFF4" w14:textId="77777777" w:rsidR="003C7811" w:rsidRPr="00690A26" w:rsidRDefault="003C7811" w:rsidP="006C4A83">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5AD6EABF" w14:textId="77777777" w:rsidR="003C7811" w:rsidRPr="00690A26" w:rsidRDefault="003C7811" w:rsidP="006C4A83">
            <w:pPr>
              <w:pStyle w:val="TAL"/>
              <w:rPr>
                <w:rFonts w:cs="Arial"/>
                <w:szCs w:val="18"/>
              </w:rPr>
            </w:pPr>
          </w:p>
          <w:p w14:paraId="01F889B1"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6C6F8C8" w14:textId="77777777" w:rsidR="003C7811" w:rsidRPr="00690A26" w:rsidRDefault="003C7811" w:rsidP="006C4A83">
            <w:pPr>
              <w:pStyle w:val="TAL"/>
              <w:rPr>
                <w:rFonts w:cs="Arial"/>
                <w:szCs w:val="18"/>
              </w:rPr>
            </w:pPr>
          </w:p>
        </w:tc>
      </w:tr>
      <w:tr w:rsidR="003C7811" w:rsidRPr="00690A26" w14:paraId="3D3D4A45"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5A381DF" w14:textId="77777777" w:rsidR="003C7811" w:rsidRPr="00690A26" w:rsidRDefault="003C7811" w:rsidP="006C4A83">
            <w:pPr>
              <w:pStyle w:val="TAL"/>
            </w:pPr>
            <w:r w:rsidRPr="00690A26">
              <w:lastRenderedPageBreak/>
              <w:t>allowedNfTypes</w:t>
            </w:r>
          </w:p>
        </w:tc>
        <w:tc>
          <w:tcPr>
            <w:tcW w:w="1484" w:type="dxa"/>
            <w:tcBorders>
              <w:top w:val="single" w:sz="4" w:space="0" w:color="auto"/>
              <w:left w:val="single" w:sz="4" w:space="0" w:color="auto"/>
              <w:bottom w:val="single" w:sz="4" w:space="0" w:color="auto"/>
              <w:right w:val="single" w:sz="4" w:space="0" w:color="auto"/>
            </w:tcBorders>
          </w:tcPr>
          <w:p w14:paraId="2CBA1590" w14:textId="77777777" w:rsidR="003C7811" w:rsidRPr="00690A26" w:rsidRDefault="003C7811" w:rsidP="006C4A83">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79DA0F1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D813CF8"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20CD3AE" w14:textId="77777777" w:rsidR="003C7811" w:rsidRPr="00690A26" w:rsidRDefault="003C7811" w:rsidP="006C4A83">
            <w:pPr>
              <w:pStyle w:val="TAL"/>
              <w:rPr>
                <w:rFonts w:cs="Arial"/>
                <w:szCs w:val="18"/>
              </w:rPr>
            </w:pPr>
            <w:r w:rsidRPr="00690A26">
              <w:rPr>
                <w:rFonts w:cs="Arial"/>
                <w:szCs w:val="18"/>
              </w:rPr>
              <w:t>Type of the NFs allowed to access the service instance (NOTE 5).</w:t>
            </w:r>
          </w:p>
          <w:p w14:paraId="61218F07" w14:textId="77777777" w:rsidR="003C7811" w:rsidRPr="00690A26" w:rsidRDefault="003C7811" w:rsidP="006C4A83">
            <w:pPr>
              <w:pStyle w:val="TAL"/>
              <w:rPr>
                <w:rFonts w:cs="Arial"/>
                <w:szCs w:val="18"/>
              </w:rPr>
            </w:pPr>
          </w:p>
          <w:p w14:paraId="5F78F10F"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DC4AD68" w14:textId="77777777" w:rsidR="003C7811" w:rsidRPr="00690A26" w:rsidRDefault="003C7811" w:rsidP="006C4A83">
            <w:pPr>
              <w:pStyle w:val="TAL"/>
              <w:rPr>
                <w:rFonts w:cs="Arial"/>
                <w:szCs w:val="18"/>
              </w:rPr>
            </w:pPr>
          </w:p>
        </w:tc>
      </w:tr>
      <w:tr w:rsidR="003C7811" w:rsidRPr="00690A26" w14:paraId="3B77A03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3570A96" w14:textId="77777777" w:rsidR="003C7811" w:rsidRPr="00690A26" w:rsidRDefault="003C7811" w:rsidP="006C4A83">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6D3E0E4E" w14:textId="77777777" w:rsidR="003C7811" w:rsidRPr="00690A26" w:rsidRDefault="003C7811" w:rsidP="006C4A8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00B7C33F"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4C9F392"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291FDE8" w14:textId="77777777" w:rsidR="003C7811" w:rsidRPr="00690A26" w:rsidRDefault="003C7811" w:rsidP="006C4A8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5C698C4" w14:textId="77777777" w:rsidR="003C7811" w:rsidRPr="00690A26" w:rsidRDefault="003C7811" w:rsidP="006C4A83">
            <w:pPr>
              <w:pStyle w:val="TAL"/>
              <w:rPr>
                <w:rFonts w:cs="Arial"/>
                <w:szCs w:val="18"/>
              </w:rPr>
            </w:pPr>
          </w:p>
          <w:p w14:paraId="0EDF7398" w14:textId="77777777" w:rsidR="003C7811" w:rsidRPr="00690A26" w:rsidRDefault="003C7811" w:rsidP="006C4A83">
            <w:pPr>
              <w:pStyle w:val="TAL"/>
              <w:rPr>
                <w:rFonts w:cs="Arial"/>
                <w:szCs w:val="18"/>
              </w:rPr>
            </w:pPr>
            <w:r w:rsidRPr="00690A26">
              <w:rPr>
                <w:rFonts w:cs="Arial"/>
                <w:szCs w:val="18"/>
              </w:rPr>
              <w:t>The absence of this attribute indicates that any NF domain is allowed to access the service instance.</w:t>
            </w:r>
          </w:p>
          <w:p w14:paraId="2D624046" w14:textId="77777777" w:rsidR="003C7811" w:rsidRPr="00690A26" w:rsidRDefault="003C7811" w:rsidP="006C4A83">
            <w:pPr>
              <w:pStyle w:val="TAL"/>
              <w:rPr>
                <w:rFonts w:cs="Arial"/>
                <w:szCs w:val="18"/>
              </w:rPr>
            </w:pPr>
          </w:p>
          <w:p w14:paraId="2D487DCB"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510EAFB5" w14:textId="77777777" w:rsidR="003C7811" w:rsidRPr="00690A26" w:rsidRDefault="003C7811" w:rsidP="006C4A83">
            <w:pPr>
              <w:pStyle w:val="TAL"/>
              <w:rPr>
                <w:rFonts w:cs="Arial"/>
                <w:szCs w:val="18"/>
              </w:rPr>
            </w:pPr>
          </w:p>
        </w:tc>
      </w:tr>
      <w:tr w:rsidR="003C7811" w:rsidRPr="00690A26" w14:paraId="0D19FBA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74A9301" w14:textId="77777777" w:rsidR="003C7811" w:rsidRPr="00690A26" w:rsidRDefault="003C7811" w:rsidP="006C4A83">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02F68793" w14:textId="77777777" w:rsidR="003C7811" w:rsidRPr="00690A26" w:rsidRDefault="003C7811" w:rsidP="006C4A83">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6BBCFC5"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E1E8958"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487B81A" w14:textId="77777777" w:rsidR="003C7811" w:rsidRPr="00690A26" w:rsidRDefault="003C7811" w:rsidP="006C4A83">
            <w:pPr>
              <w:pStyle w:val="TAL"/>
              <w:rPr>
                <w:rFonts w:cs="Arial"/>
                <w:szCs w:val="18"/>
              </w:rPr>
            </w:pPr>
            <w:r w:rsidRPr="00690A26">
              <w:rPr>
                <w:rFonts w:cs="Arial"/>
                <w:szCs w:val="18"/>
              </w:rPr>
              <w:t>S-NSSAI of the allowed slices to access the service instance (NOTE 5).</w:t>
            </w:r>
          </w:p>
          <w:p w14:paraId="45AEB40F" w14:textId="77777777" w:rsidR="003C7811" w:rsidRPr="00690A26" w:rsidRDefault="003C7811" w:rsidP="006C4A83">
            <w:pPr>
              <w:pStyle w:val="TAL"/>
              <w:rPr>
                <w:rFonts w:cs="Arial"/>
                <w:szCs w:val="18"/>
              </w:rPr>
            </w:pPr>
          </w:p>
          <w:p w14:paraId="5A3E6B87" w14:textId="77777777" w:rsidR="003C7811" w:rsidRPr="00690A26" w:rsidRDefault="003C7811" w:rsidP="006C4A83">
            <w:pPr>
              <w:pStyle w:val="TAL"/>
              <w:rPr>
                <w:rFonts w:cs="Arial"/>
                <w:szCs w:val="18"/>
              </w:rPr>
            </w:pPr>
            <w:r w:rsidRPr="00690A26">
              <w:rPr>
                <w:rFonts w:cs="Arial"/>
                <w:szCs w:val="18"/>
              </w:rPr>
              <w:t>The absence of this attribute indicates that any slice is allowed to access the service instance.</w:t>
            </w:r>
          </w:p>
          <w:p w14:paraId="27B01035" w14:textId="77777777" w:rsidR="003C7811" w:rsidRPr="00690A26" w:rsidRDefault="003C7811" w:rsidP="006C4A83">
            <w:pPr>
              <w:pStyle w:val="TAL"/>
              <w:rPr>
                <w:rFonts w:cs="Arial"/>
                <w:szCs w:val="18"/>
              </w:rPr>
            </w:pPr>
          </w:p>
          <w:p w14:paraId="286A85E4"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99F3DFE" w14:textId="77777777" w:rsidR="003C7811" w:rsidRPr="00690A26" w:rsidRDefault="003C7811" w:rsidP="006C4A83">
            <w:pPr>
              <w:pStyle w:val="TAL"/>
              <w:rPr>
                <w:rFonts w:cs="Arial"/>
                <w:szCs w:val="18"/>
              </w:rPr>
            </w:pPr>
          </w:p>
        </w:tc>
      </w:tr>
      <w:tr w:rsidR="003C7811" w:rsidRPr="00690A26" w14:paraId="79C6D51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8D859B0" w14:textId="77777777" w:rsidR="003C7811" w:rsidRPr="00690A26" w:rsidRDefault="003C7811" w:rsidP="006C4A83">
            <w:pPr>
              <w:pStyle w:val="TAL"/>
            </w:pPr>
            <w:r>
              <w:lastRenderedPageBreak/>
              <w:t>allowedOperationsPerNfType</w:t>
            </w:r>
          </w:p>
        </w:tc>
        <w:tc>
          <w:tcPr>
            <w:tcW w:w="1484" w:type="dxa"/>
            <w:tcBorders>
              <w:top w:val="single" w:sz="4" w:space="0" w:color="auto"/>
              <w:left w:val="single" w:sz="4" w:space="0" w:color="auto"/>
              <w:bottom w:val="single" w:sz="4" w:space="0" w:color="auto"/>
              <w:right w:val="single" w:sz="4" w:space="0" w:color="auto"/>
            </w:tcBorders>
          </w:tcPr>
          <w:p w14:paraId="5EF57FDD" w14:textId="77777777" w:rsidR="003C7811" w:rsidRPr="00690A26" w:rsidRDefault="003C7811" w:rsidP="006C4A83">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0B3733B4"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FC741E0" w14:textId="77777777" w:rsidR="003C7811" w:rsidRPr="00690A26" w:rsidRDefault="003C7811" w:rsidP="006C4A83">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7A372522" w14:textId="77777777" w:rsidR="003C7811" w:rsidRDefault="003C7811" w:rsidP="006C4A83">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09885BC" w14:textId="77777777" w:rsidR="003C7811" w:rsidRDefault="003C7811" w:rsidP="006C4A83">
            <w:pPr>
              <w:pStyle w:val="TAL"/>
              <w:rPr>
                <w:rFonts w:cs="Arial"/>
                <w:szCs w:val="18"/>
              </w:rPr>
            </w:pPr>
          </w:p>
          <w:p w14:paraId="664F44DA" w14:textId="77777777" w:rsidR="003C7811" w:rsidRDefault="003C7811" w:rsidP="006C4A8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A114AF2" w14:textId="77777777" w:rsidR="003C7811" w:rsidRDefault="003C7811" w:rsidP="006C4A83">
            <w:pPr>
              <w:pStyle w:val="TAL"/>
              <w:rPr>
                <w:rFonts w:cs="Arial"/>
                <w:szCs w:val="18"/>
              </w:rPr>
            </w:pPr>
          </w:p>
          <w:p w14:paraId="5474E108" w14:textId="77777777" w:rsidR="003C7811" w:rsidRPr="00483A55" w:rsidRDefault="003C7811" w:rsidP="006C4A83">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22E9D5D0" w14:textId="77777777" w:rsidR="003C7811" w:rsidRDefault="003C7811" w:rsidP="006C4A83">
            <w:pPr>
              <w:pStyle w:val="TAL"/>
              <w:rPr>
                <w:rFonts w:cs="Arial"/>
                <w:szCs w:val="18"/>
              </w:rPr>
            </w:pPr>
          </w:p>
          <w:p w14:paraId="7FBC413C" w14:textId="77777777" w:rsidR="003C7811" w:rsidRPr="00690A26" w:rsidRDefault="003C7811" w:rsidP="006C4A83">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741F8F3C" w14:textId="77777777" w:rsidR="003C7811" w:rsidRDefault="003C7811" w:rsidP="006C4A83">
            <w:pPr>
              <w:pStyle w:val="TAL"/>
              <w:rPr>
                <w:rFonts w:cs="Arial"/>
                <w:szCs w:val="18"/>
              </w:rPr>
            </w:pPr>
          </w:p>
        </w:tc>
      </w:tr>
      <w:tr w:rsidR="003C7811" w:rsidRPr="00690A26" w14:paraId="261B6A0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BEB0EDB" w14:textId="77777777" w:rsidR="003C7811" w:rsidRPr="00690A26" w:rsidRDefault="003C7811" w:rsidP="006C4A83">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63A5C67E" w14:textId="77777777" w:rsidR="003C7811" w:rsidRPr="00690A26" w:rsidRDefault="003C7811" w:rsidP="006C4A83">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69BCAEEE"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68FD487" w14:textId="77777777" w:rsidR="003C7811" w:rsidRPr="00690A26" w:rsidRDefault="003C7811" w:rsidP="006C4A83">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56D90061" w14:textId="77777777" w:rsidR="003C7811" w:rsidRDefault="003C7811" w:rsidP="006C4A83">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DF07210" w14:textId="77777777" w:rsidR="003C7811" w:rsidRDefault="003C7811" w:rsidP="006C4A83">
            <w:pPr>
              <w:pStyle w:val="TAL"/>
              <w:rPr>
                <w:rFonts w:cs="Arial"/>
                <w:szCs w:val="18"/>
              </w:rPr>
            </w:pPr>
          </w:p>
          <w:p w14:paraId="6C54AE12" w14:textId="77777777" w:rsidR="003C7811" w:rsidRDefault="003C7811" w:rsidP="006C4A8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07A6D5B7" w14:textId="77777777" w:rsidR="003C7811" w:rsidRDefault="003C7811" w:rsidP="006C4A83">
            <w:pPr>
              <w:pStyle w:val="TAL"/>
              <w:rPr>
                <w:rFonts w:cs="Arial"/>
                <w:szCs w:val="18"/>
              </w:rPr>
            </w:pPr>
          </w:p>
          <w:p w14:paraId="2661739F" w14:textId="77777777" w:rsidR="003C7811" w:rsidRPr="00483A55" w:rsidRDefault="003C7811" w:rsidP="006C4A83">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039D5FB3" w14:textId="77777777" w:rsidR="003C7811" w:rsidRDefault="003C7811" w:rsidP="006C4A83">
            <w:pPr>
              <w:pStyle w:val="TAL"/>
              <w:rPr>
                <w:rFonts w:cs="Arial"/>
                <w:szCs w:val="18"/>
              </w:rPr>
            </w:pPr>
          </w:p>
          <w:p w14:paraId="476D0DB3" w14:textId="77777777" w:rsidR="003C7811" w:rsidRPr="00690A26" w:rsidRDefault="003C7811" w:rsidP="006C4A83">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3DB3644B" w14:textId="77777777" w:rsidR="003C7811" w:rsidRDefault="003C7811" w:rsidP="006C4A83">
            <w:pPr>
              <w:pStyle w:val="TAL"/>
              <w:rPr>
                <w:rFonts w:cs="Arial"/>
                <w:szCs w:val="18"/>
              </w:rPr>
            </w:pPr>
          </w:p>
        </w:tc>
      </w:tr>
      <w:tr w:rsidR="003C7811" w:rsidRPr="00690A26" w14:paraId="78E09D2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4BFBE7B" w14:textId="77777777" w:rsidR="003C7811" w:rsidRDefault="003C7811" w:rsidP="006C4A83">
            <w:pPr>
              <w:pStyle w:val="TAL"/>
            </w:pPr>
            <w:r>
              <w:lastRenderedPageBreak/>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4AFB14AD" w14:textId="77777777" w:rsidR="003C7811" w:rsidRDefault="003C7811" w:rsidP="006C4A83">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1D552032" w14:textId="77777777" w:rsidR="003C7811" w:rsidDel="008A5A85"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5C0CE7E"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30BE97AF" w14:textId="77777777" w:rsidR="003C7811" w:rsidRDefault="003C7811" w:rsidP="006C4A83">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1ACDDB3C" w14:textId="77777777" w:rsidR="003C7811" w:rsidRDefault="003C7811" w:rsidP="006C4A83">
            <w:pPr>
              <w:pStyle w:val="TAL"/>
            </w:pPr>
          </w:p>
          <w:p w14:paraId="66604B49" w14:textId="77777777" w:rsidR="003C7811" w:rsidRDefault="003C7811" w:rsidP="006C4A83">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17351C18" w14:textId="77777777" w:rsidR="003C7811" w:rsidRDefault="003C7811" w:rsidP="006C4A83">
            <w:pPr>
              <w:pStyle w:val="TAL"/>
            </w:pPr>
          </w:p>
          <w:p w14:paraId="6B837FC3" w14:textId="77777777" w:rsidR="003C7811" w:rsidRDefault="003C7811" w:rsidP="006C4A83">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2EC93AC6" w14:textId="77777777" w:rsidR="003C7811" w:rsidRDefault="003C7811" w:rsidP="006C4A83">
            <w:pPr>
              <w:pStyle w:val="TAL"/>
              <w:rPr>
                <w:rFonts w:cs="Arial"/>
                <w:szCs w:val="18"/>
              </w:rPr>
            </w:pPr>
          </w:p>
        </w:tc>
      </w:tr>
      <w:tr w:rsidR="003C7811" w:rsidRPr="00690A26" w14:paraId="5E4F79B6"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BFA28ED" w14:textId="77777777" w:rsidR="003C7811" w:rsidRDefault="003C7811" w:rsidP="006C4A83">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2700EFD4" w14:textId="77777777" w:rsidR="003C7811" w:rsidRDefault="003C7811" w:rsidP="006C4A83">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69FD68C9"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9A9DFE1" w14:textId="77777777" w:rsidR="003C7811" w:rsidRDefault="003C7811" w:rsidP="006C4A83">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44FE940E" w14:textId="77777777" w:rsidR="003C7811" w:rsidRDefault="003C7811" w:rsidP="006C4A83">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582A457" w14:textId="77777777" w:rsidR="003C7811" w:rsidRDefault="003C7811" w:rsidP="006C4A83">
            <w:pPr>
              <w:pStyle w:val="TAL"/>
              <w:rPr>
                <w:noProof/>
                <w:lang w:eastAsia="zh-CN"/>
              </w:rPr>
            </w:pPr>
          </w:p>
          <w:p w14:paraId="2FE793D8" w14:textId="77777777" w:rsidR="003C7811" w:rsidRDefault="003C7811" w:rsidP="006C4A83">
            <w:pPr>
              <w:pStyle w:val="TAL"/>
            </w:pPr>
            <w:r>
              <w:rPr>
                <w:noProof/>
                <w:lang w:eastAsia="zh-CN"/>
              </w:rPr>
              <w:t xml:space="preserve">This IE may be present when the NF-Producer and the NRF support </w:t>
            </w:r>
            <w:r>
              <w:t>Allowed-ruleset feature as specified in Clause 6.1.9.</w:t>
            </w:r>
          </w:p>
          <w:p w14:paraId="621F9138" w14:textId="77777777" w:rsidR="003C7811" w:rsidRDefault="003C7811" w:rsidP="006C4A83">
            <w:pPr>
              <w:pStyle w:val="TAL"/>
              <w:rPr>
                <w:rFonts w:cs="Arial"/>
                <w:szCs w:val="18"/>
              </w:rPr>
            </w:pPr>
          </w:p>
          <w:p w14:paraId="701303AF" w14:textId="77777777" w:rsidR="003C7811" w:rsidRDefault="003C7811" w:rsidP="006C4A83">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24813175" w14:textId="77777777" w:rsidR="003C7811" w:rsidRPr="00257EAD" w:rsidRDefault="003C7811" w:rsidP="006C4A83">
            <w:pPr>
              <w:pStyle w:val="TAL"/>
              <w:rPr>
                <w:rFonts w:cs="Arial"/>
                <w:iCs/>
                <w:szCs w:val="18"/>
              </w:rPr>
            </w:pPr>
          </w:p>
          <w:p w14:paraId="0B532A1A" w14:textId="77777777" w:rsidR="003C7811" w:rsidRDefault="003C7811" w:rsidP="006C4A83">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1082DDB2" w14:textId="77777777" w:rsidR="003C7811" w:rsidRDefault="003C7811" w:rsidP="006C4A83">
            <w:pPr>
              <w:pStyle w:val="TAL"/>
            </w:pPr>
          </w:p>
          <w:p w14:paraId="077FBCA0" w14:textId="77777777" w:rsidR="003C7811" w:rsidRDefault="003C7811" w:rsidP="006C4A83">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4A73FA20" w14:textId="77777777" w:rsidR="003C7811" w:rsidRDefault="003C7811" w:rsidP="006C4A83">
            <w:pPr>
              <w:pStyle w:val="TAL"/>
              <w:rPr>
                <w:rFonts w:cs="Arial"/>
                <w:szCs w:val="18"/>
              </w:rPr>
            </w:pPr>
          </w:p>
        </w:tc>
      </w:tr>
      <w:tr w:rsidR="003C7811" w:rsidRPr="00690A26" w14:paraId="2457CAC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9FD1E06" w14:textId="77777777" w:rsidR="003C7811" w:rsidRPr="00690A26" w:rsidRDefault="003C7811" w:rsidP="006C4A83">
            <w:pPr>
              <w:pStyle w:val="TAL"/>
            </w:pPr>
            <w:r w:rsidRPr="00690A26">
              <w:lastRenderedPageBreak/>
              <w:t>priority</w:t>
            </w:r>
          </w:p>
        </w:tc>
        <w:tc>
          <w:tcPr>
            <w:tcW w:w="1484" w:type="dxa"/>
            <w:tcBorders>
              <w:top w:val="single" w:sz="4" w:space="0" w:color="auto"/>
              <w:left w:val="single" w:sz="4" w:space="0" w:color="auto"/>
              <w:bottom w:val="single" w:sz="4" w:space="0" w:color="auto"/>
              <w:right w:val="single" w:sz="4" w:space="0" w:color="auto"/>
            </w:tcBorders>
          </w:tcPr>
          <w:p w14:paraId="6E759D06" w14:textId="77777777" w:rsidR="003C7811" w:rsidRPr="00690A26" w:rsidRDefault="003C7811" w:rsidP="006C4A8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115EF02"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7EF512"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E8C891B" w14:textId="77777777" w:rsidR="003C7811" w:rsidRPr="00690A26" w:rsidRDefault="003C7811" w:rsidP="006C4A83">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074BB49" w14:textId="77777777" w:rsidR="003C7811" w:rsidRPr="00690A26" w:rsidRDefault="003C7811" w:rsidP="006C4A83">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39419758" w14:textId="77777777" w:rsidR="003C7811" w:rsidRPr="00690A26" w:rsidRDefault="003C7811" w:rsidP="006C4A83">
            <w:pPr>
              <w:pStyle w:val="TAL"/>
              <w:rPr>
                <w:rFonts w:cs="Arial"/>
                <w:szCs w:val="18"/>
              </w:rPr>
            </w:pPr>
          </w:p>
        </w:tc>
      </w:tr>
      <w:tr w:rsidR="003C7811" w:rsidRPr="00690A26" w14:paraId="45026F3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70C37BF" w14:textId="77777777" w:rsidR="003C7811" w:rsidRPr="00690A26" w:rsidRDefault="003C7811" w:rsidP="006C4A83">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0AC37E58" w14:textId="77777777" w:rsidR="003C7811" w:rsidRPr="00690A26" w:rsidRDefault="003C7811" w:rsidP="006C4A8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8D2B549"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68177A8"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FD81C1A" w14:textId="77777777" w:rsidR="003C7811" w:rsidRPr="00690A26" w:rsidRDefault="003C7811" w:rsidP="006C4A83">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20BB1ADE" w14:textId="77777777" w:rsidR="003C7811" w:rsidRPr="00690A26" w:rsidRDefault="003C7811" w:rsidP="006C4A83">
            <w:pPr>
              <w:pStyle w:val="TAL"/>
              <w:rPr>
                <w:rFonts w:cs="Arial"/>
                <w:szCs w:val="18"/>
              </w:rPr>
            </w:pPr>
          </w:p>
        </w:tc>
      </w:tr>
      <w:tr w:rsidR="003C7811" w:rsidRPr="00690A26" w14:paraId="50531AB1"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9719682" w14:textId="77777777" w:rsidR="003C7811" w:rsidRPr="00690A26" w:rsidRDefault="003C7811" w:rsidP="006C4A83">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65A7A090" w14:textId="77777777" w:rsidR="003C7811" w:rsidRPr="00690A26" w:rsidRDefault="003C7811" w:rsidP="006C4A83">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AC79C0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B907EB"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3717A59" w14:textId="77777777" w:rsidR="003C7811" w:rsidRPr="00690A26" w:rsidRDefault="003C7811" w:rsidP="006C4A83">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336F4FBF" w14:textId="77777777" w:rsidR="003C7811" w:rsidRPr="00690A26" w:rsidRDefault="003C7811" w:rsidP="006C4A83">
            <w:pPr>
              <w:pStyle w:val="TAL"/>
              <w:rPr>
                <w:rFonts w:cs="Arial"/>
                <w:szCs w:val="18"/>
                <w:lang w:eastAsia="zh-CN"/>
              </w:rPr>
            </w:pPr>
          </w:p>
        </w:tc>
      </w:tr>
      <w:tr w:rsidR="003C7811" w:rsidRPr="00690A26" w14:paraId="6C58DFA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F33DD02" w14:textId="77777777" w:rsidR="003C7811" w:rsidRPr="00690A26" w:rsidRDefault="003C7811" w:rsidP="006C4A83">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23B24E00" w14:textId="77777777" w:rsidR="003C7811" w:rsidRPr="00690A26" w:rsidRDefault="003C7811" w:rsidP="006C4A83">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0A67194A" w14:textId="77777777" w:rsidR="003C7811" w:rsidRPr="00690A26" w:rsidRDefault="003C7811" w:rsidP="006C4A83">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3041E3B5" w14:textId="77777777" w:rsidR="003C7811" w:rsidRPr="00690A26" w:rsidRDefault="003C7811" w:rsidP="006C4A83">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AC95697" w14:textId="77777777" w:rsidR="003C7811" w:rsidRDefault="003C7811" w:rsidP="006C4A83">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90BD5C4" w14:textId="77777777" w:rsidR="003C7811" w:rsidRDefault="003C7811" w:rsidP="006C4A83">
            <w:pPr>
              <w:pStyle w:val="TAL"/>
              <w:rPr>
                <w:rFonts w:cs="Arial"/>
                <w:szCs w:val="18"/>
                <w:lang w:eastAsia="zh-CN"/>
              </w:rPr>
            </w:pPr>
          </w:p>
          <w:p w14:paraId="6614A43B" w14:textId="77777777" w:rsidR="003C7811" w:rsidRPr="00690A26" w:rsidRDefault="003C7811" w:rsidP="006C4A8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40ED5814" w14:textId="77777777" w:rsidR="003C7811" w:rsidRDefault="003C7811" w:rsidP="006C4A83">
            <w:pPr>
              <w:pStyle w:val="TAL"/>
              <w:rPr>
                <w:rFonts w:cs="Arial"/>
                <w:szCs w:val="18"/>
                <w:lang w:eastAsia="zh-CN"/>
              </w:rPr>
            </w:pPr>
          </w:p>
        </w:tc>
      </w:tr>
      <w:tr w:rsidR="003C7811" w:rsidRPr="00690A26" w14:paraId="56681E9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8887165" w14:textId="77777777" w:rsidR="003C7811" w:rsidRPr="00690A26" w:rsidRDefault="003C7811" w:rsidP="006C4A83">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1572E8DD" w14:textId="77777777" w:rsidR="003C7811" w:rsidRPr="00690A26" w:rsidRDefault="003C7811" w:rsidP="006C4A83">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45C3076"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FBC185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DFE12ED" w14:textId="77777777" w:rsidR="003C7811" w:rsidRPr="00690A26" w:rsidRDefault="003C7811" w:rsidP="006C4A83">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5728E1B7" w14:textId="77777777" w:rsidR="003C7811" w:rsidRPr="00690A26" w:rsidRDefault="003C7811" w:rsidP="006C4A83">
            <w:pPr>
              <w:pStyle w:val="TAL"/>
              <w:rPr>
                <w:rFonts w:cs="Arial"/>
                <w:szCs w:val="18"/>
              </w:rPr>
            </w:pPr>
          </w:p>
        </w:tc>
      </w:tr>
      <w:tr w:rsidR="003C7811" w:rsidRPr="00690A26" w14:paraId="15697884"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36A8362" w14:textId="77777777" w:rsidR="003C7811" w:rsidRPr="00690A26" w:rsidRDefault="003C7811" w:rsidP="006C4A83">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583F4275" w14:textId="77777777" w:rsidR="003C7811" w:rsidRPr="00690A26" w:rsidRDefault="003C7811" w:rsidP="006C4A83">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0DE56616"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48A1CD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180CBC1" w14:textId="77777777" w:rsidR="003C7811" w:rsidRPr="00690A26" w:rsidRDefault="003C7811" w:rsidP="006C4A83">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351583AE" w14:textId="77777777" w:rsidR="003C7811" w:rsidRPr="00690A26" w:rsidRDefault="003C7811" w:rsidP="006C4A83">
            <w:pPr>
              <w:pStyle w:val="TAL"/>
              <w:rPr>
                <w:rFonts w:cs="Arial"/>
                <w:szCs w:val="18"/>
              </w:rPr>
            </w:pPr>
          </w:p>
        </w:tc>
      </w:tr>
      <w:tr w:rsidR="003C7811" w:rsidRPr="00690A26" w14:paraId="6140C08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A410C50" w14:textId="77777777" w:rsidR="003C7811" w:rsidRPr="00690A26" w:rsidRDefault="003C7811" w:rsidP="006C4A83">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7C8220EA" w14:textId="77777777" w:rsidR="003C7811" w:rsidRPr="00690A26" w:rsidRDefault="003C7811" w:rsidP="006C4A83">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2735B8A1"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2F8C9A3"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D5C4131" w14:textId="77777777" w:rsidR="003C7811" w:rsidRPr="00690A26" w:rsidRDefault="003C7811" w:rsidP="006C4A83">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73DB983" w14:textId="77777777" w:rsidR="003C7811" w:rsidRDefault="003C7811" w:rsidP="006C4A83">
            <w:pPr>
              <w:pStyle w:val="TAL"/>
            </w:pPr>
            <w:r w:rsidRPr="00690A26">
              <w:t>At most one NF Service Set ID shall be indicated per PLMN</w:t>
            </w:r>
            <w:r>
              <w:t>-ID or SNPN</w:t>
            </w:r>
            <w:r w:rsidRPr="00690A26">
              <w:t xml:space="preserve"> of the NF.</w:t>
            </w:r>
          </w:p>
          <w:p w14:paraId="26029FB9" w14:textId="77777777" w:rsidR="003C7811" w:rsidRDefault="003C7811" w:rsidP="006C4A83">
            <w:pPr>
              <w:pStyle w:val="TAL"/>
              <w:rPr>
                <w:lang w:eastAsia="zh-CN"/>
              </w:rPr>
            </w:pPr>
            <w:r>
              <w:rPr>
                <w:rFonts w:hint="eastAsia"/>
                <w:lang w:eastAsia="zh-CN"/>
              </w:rPr>
              <w:t>This information shall be present if available.</w:t>
            </w:r>
          </w:p>
          <w:p w14:paraId="4DB63A79" w14:textId="77777777" w:rsidR="003C7811" w:rsidRPr="00690A26" w:rsidRDefault="003C7811" w:rsidP="006C4A83">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62EE0B9F" w14:textId="77777777" w:rsidR="003C7811" w:rsidRPr="00690A26" w:rsidRDefault="003C7811" w:rsidP="006C4A83">
            <w:pPr>
              <w:pStyle w:val="TAL"/>
              <w:rPr>
                <w:rFonts w:cs="Arial"/>
                <w:szCs w:val="18"/>
              </w:rPr>
            </w:pPr>
          </w:p>
        </w:tc>
      </w:tr>
      <w:tr w:rsidR="003C7811" w:rsidRPr="00690A26" w14:paraId="216A07A6"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C26FF38" w14:textId="77777777" w:rsidR="003C7811" w:rsidRPr="00690A26" w:rsidRDefault="003C7811" w:rsidP="006C4A83">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4F19CAB4" w14:textId="77777777" w:rsidR="003C7811" w:rsidRPr="00690A26" w:rsidRDefault="003C7811" w:rsidP="006C4A83">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2B82408C"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EF2F694"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9EA5CB1" w14:textId="77777777" w:rsidR="003C7811" w:rsidRDefault="003C7811" w:rsidP="006C4A8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EF2AC5E" w14:textId="77777777" w:rsidR="003C7811" w:rsidRPr="00690A26" w:rsidRDefault="003C7811" w:rsidP="006C4A8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3ECB8996" w14:textId="77777777" w:rsidR="003C7811" w:rsidRPr="00690A26" w:rsidRDefault="003C7811" w:rsidP="006C4A83">
            <w:pPr>
              <w:pStyle w:val="TAL"/>
              <w:rPr>
                <w:rFonts w:cs="Arial"/>
                <w:szCs w:val="18"/>
              </w:rPr>
            </w:pPr>
          </w:p>
        </w:tc>
      </w:tr>
      <w:tr w:rsidR="003C7811" w:rsidRPr="00690A26" w14:paraId="6DD26B2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BB44211" w14:textId="77777777" w:rsidR="003C7811" w:rsidRPr="00690A26" w:rsidRDefault="003C7811" w:rsidP="006C4A83">
            <w:pPr>
              <w:pStyle w:val="TAL"/>
            </w:pPr>
            <w:r w:rsidRPr="00690A26">
              <w:rPr>
                <w:rFonts w:hint="eastAsia"/>
              </w:rPr>
              <w:t>perPlmnSnssaiList</w:t>
            </w:r>
          </w:p>
        </w:tc>
        <w:tc>
          <w:tcPr>
            <w:tcW w:w="1484" w:type="dxa"/>
            <w:tcBorders>
              <w:top w:val="single" w:sz="4" w:space="0" w:color="auto"/>
              <w:left w:val="single" w:sz="4" w:space="0" w:color="auto"/>
              <w:bottom w:val="single" w:sz="4" w:space="0" w:color="auto"/>
              <w:right w:val="single" w:sz="4" w:space="0" w:color="auto"/>
            </w:tcBorders>
          </w:tcPr>
          <w:p w14:paraId="4D57936A" w14:textId="77777777" w:rsidR="003C7811" w:rsidRPr="00690A26" w:rsidRDefault="003C7811" w:rsidP="006C4A83">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33BF327C"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90084E1"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3F690AB" w14:textId="77777777" w:rsidR="003C7811" w:rsidRDefault="003C7811" w:rsidP="006C4A8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518BD4D" w14:textId="77777777" w:rsidR="003C7811" w:rsidRDefault="003C7811" w:rsidP="006C4A83">
            <w:pPr>
              <w:pStyle w:val="TAL"/>
              <w:rPr>
                <w:rFonts w:cs="Arial"/>
                <w:szCs w:val="18"/>
              </w:rPr>
            </w:pPr>
          </w:p>
          <w:p w14:paraId="7122E9E4" w14:textId="77777777" w:rsidR="003C7811" w:rsidRPr="00690A26" w:rsidRDefault="003C7811" w:rsidP="006C4A8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6373D580" w14:textId="77777777" w:rsidR="003C7811" w:rsidRPr="00690A26" w:rsidRDefault="003C7811" w:rsidP="006C4A83">
            <w:pPr>
              <w:pStyle w:val="TAL"/>
              <w:rPr>
                <w:rFonts w:cs="Arial"/>
                <w:szCs w:val="18"/>
              </w:rPr>
            </w:pPr>
          </w:p>
        </w:tc>
      </w:tr>
      <w:tr w:rsidR="003C7811" w:rsidRPr="00690A26" w14:paraId="7F79668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C64FD2D" w14:textId="77777777" w:rsidR="003C7811" w:rsidRPr="00690A26" w:rsidRDefault="003C7811" w:rsidP="006C4A83">
            <w:pPr>
              <w:pStyle w:val="TAL"/>
            </w:pPr>
            <w:r>
              <w:lastRenderedPageBreak/>
              <w:t>vendorId</w:t>
            </w:r>
          </w:p>
        </w:tc>
        <w:tc>
          <w:tcPr>
            <w:tcW w:w="1484" w:type="dxa"/>
            <w:tcBorders>
              <w:top w:val="single" w:sz="4" w:space="0" w:color="auto"/>
              <w:left w:val="single" w:sz="4" w:space="0" w:color="auto"/>
              <w:bottom w:val="single" w:sz="4" w:space="0" w:color="auto"/>
              <w:right w:val="single" w:sz="4" w:space="0" w:color="auto"/>
            </w:tcBorders>
          </w:tcPr>
          <w:p w14:paraId="09516AB6" w14:textId="77777777" w:rsidR="003C7811" w:rsidRPr="00690A26" w:rsidRDefault="003C7811" w:rsidP="006C4A83">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137786E9"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B7F545C" w14:textId="77777777" w:rsidR="003C7811" w:rsidRPr="00690A26"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ED444B6" w14:textId="77777777" w:rsidR="003C7811" w:rsidRPr="00690A26" w:rsidRDefault="003C7811" w:rsidP="006C4A8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005CB431" w14:textId="77777777" w:rsidR="003C7811" w:rsidRDefault="003C7811" w:rsidP="006C4A83">
            <w:pPr>
              <w:pStyle w:val="TAL"/>
              <w:rPr>
                <w:rFonts w:cs="Arial"/>
                <w:szCs w:val="18"/>
              </w:rPr>
            </w:pPr>
          </w:p>
        </w:tc>
      </w:tr>
      <w:tr w:rsidR="003C7811" w:rsidRPr="00690A26" w14:paraId="413D5CE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F5E7798" w14:textId="77777777" w:rsidR="003C7811" w:rsidRPr="00690A26" w:rsidRDefault="003C7811" w:rsidP="006C4A83">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161EFFE0" w14:textId="77777777" w:rsidR="003C7811" w:rsidRPr="00690A26" w:rsidRDefault="003C7811" w:rsidP="006C4A83">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3E4AFF61"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E33FF42" w14:textId="77777777" w:rsidR="003C7811" w:rsidRPr="00690A26" w:rsidRDefault="003C7811" w:rsidP="006C4A83">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0BD46AB6" w14:textId="77777777" w:rsidR="003C7811" w:rsidRDefault="003C7811" w:rsidP="006C4A8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0E7286" w14:textId="77777777" w:rsidR="003C7811" w:rsidRDefault="003C7811" w:rsidP="006C4A83">
            <w:pPr>
              <w:pStyle w:val="TAL"/>
              <w:rPr>
                <w:rFonts w:cs="Arial"/>
                <w:szCs w:val="18"/>
              </w:rPr>
            </w:pPr>
            <w:r>
              <w:rPr>
                <w:rFonts w:cs="Arial"/>
                <w:szCs w:val="18"/>
              </w:rPr>
              <w:t>The value of each entry of the map shall be a list (array) of VendorSpecificFeature objects.</w:t>
            </w:r>
          </w:p>
          <w:p w14:paraId="184C778B" w14:textId="77777777" w:rsidR="003C7811" w:rsidRPr="00690A26" w:rsidRDefault="003C7811" w:rsidP="006C4A83">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892C286" w14:textId="77777777" w:rsidR="003C7811" w:rsidRDefault="003C7811" w:rsidP="006C4A83">
            <w:pPr>
              <w:pStyle w:val="TAL"/>
              <w:rPr>
                <w:rFonts w:cs="Arial"/>
                <w:szCs w:val="18"/>
              </w:rPr>
            </w:pPr>
          </w:p>
        </w:tc>
      </w:tr>
      <w:tr w:rsidR="003C7811" w:rsidRPr="00690A26" w14:paraId="76D79567"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A21FC08" w14:textId="77777777" w:rsidR="003C7811" w:rsidRDefault="003C7811" w:rsidP="006C4A83">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34CEB13F" w14:textId="77777777" w:rsidR="003C7811" w:rsidRDefault="003C7811" w:rsidP="006C4A83">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78729EC4" w14:textId="77777777" w:rsidR="003C7811" w:rsidRDefault="003C7811" w:rsidP="006C4A83">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041C015" w14:textId="77777777" w:rsidR="003C7811" w:rsidRDefault="003C7811" w:rsidP="006C4A83">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5572E1A2" w14:textId="77777777" w:rsidR="003C7811" w:rsidRDefault="003C7811" w:rsidP="006C4A83">
            <w:pPr>
              <w:pStyle w:val="TAL"/>
              <w:rPr>
                <w:rFonts w:cs="Arial"/>
                <w:szCs w:val="18"/>
                <w:lang w:eastAsia="zh-CN"/>
              </w:rPr>
            </w:pPr>
            <w:r>
              <w:rPr>
                <w:rFonts w:cs="Arial"/>
                <w:szCs w:val="18"/>
                <w:lang w:eastAsia="zh-CN"/>
              </w:rPr>
              <w:t>It indicates whether the NF Service Instance requires Oauth2-based  authorization.</w:t>
            </w:r>
          </w:p>
          <w:p w14:paraId="3346F54B" w14:textId="77777777" w:rsidR="003C7811" w:rsidRDefault="003C7811" w:rsidP="006C4A83">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443D183C" w14:textId="77777777" w:rsidR="003C7811" w:rsidRDefault="003C7811" w:rsidP="006C4A83">
            <w:pPr>
              <w:pStyle w:val="TAL"/>
              <w:rPr>
                <w:rFonts w:cs="Arial"/>
                <w:szCs w:val="18"/>
                <w:lang w:eastAsia="zh-CN"/>
              </w:rPr>
            </w:pPr>
          </w:p>
        </w:tc>
      </w:tr>
      <w:tr w:rsidR="003C7811" w:rsidRPr="00690A26" w14:paraId="0881607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78B87EE" w14:textId="77777777" w:rsidR="003C7811" w:rsidRDefault="003C7811" w:rsidP="006C4A83">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4EEA8482" w14:textId="77777777" w:rsidR="003C7811" w:rsidRDefault="003C7811" w:rsidP="006C4A83">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15EA6145" w14:textId="77777777" w:rsidR="003C7811" w:rsidRDefault="003C7811" w:rsidP="006C4A83">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BA25913" w14:textId="77777777" w:rsidR="003C7811" w:rsidRDefault="003C7811" w:rsidP="006C4A83">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7E4012E7" w14:textId="77777777" w:rsidR="003C7811" w:rsidRDefault="003C7811" w:rsidP="006C4A83">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B22226C" w14:textId="77777777" w:rsidR="003C7811" w:rsidRDefault="003C7811" w:rsidP="006C4A83">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678F88D6" w14:textId="77777777" w:rsidR="003C7811" w:rsidRPr="00690A26" w:rsidRDefault="003C7811" w:rsidP="006C4A83">
            <w:pPr>
              <w:pStyle w:val="TAL"/>
              <w:rPr>
                <w:rFonts w:cs="Arial"/>
                <w:szCs w:val="18"/>
              </w:rPr>
            </w:pPr>
          </w:p>
        </w:tc>
      </w:tr>
      <w:tr w:rsidR="003C7811" w:rsidRPr="00690A26" w14:paraId="190247F7"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65EB68E" w14:textId="77777777" w:rsidR="003C7811" w:rsidRPr="00690A26" w:rsidRDefault="003C7811" w:rsidP="006C4A83">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5A8E530E" w14:textId="77777777" w:rsidR="003C7811" w:rsidRPr="00690A26" w:rsidRDefault="003C7811" w:rsidP="006C4A83">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21152863"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BB31CF" w14:textId="77777777" w:rsidR="003C7811" w:rsidRDefault="003C7811" w:rsidP="006C4A83">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7F72B5DA" w14:textId="77777777" w:rsidR="003C7811" w:rsidRDefault="003C7811" w:rsidP="006C4A83">
            <w:pPr>
              <w:pStyle w:val="TAL"/>
              <w:rPr>
                <w:rFonts w:cs="Arial"/>
                <w:szCs w:val="18"/>
              </w:rPr>
            </w:pPr>
            <w:r>
              <w:rPr>
                <w:rFonts w:cs="Arial"/>
                <w:szCs w:val="18"/>
              </w:rPr>
              <w:t>This IE is only applicable if the NFServiceStatus is set to "CANARY_RELEASE", or if the "canaryRelease" attribute is set to true.</w:t>
            </w:r>
          </w:p>
          <w:p w14:paraId="6EB75C5C" w14:textId="77777777" w:rsidR="003C7811" w:rsidRDefault="003C7811" w:rsidP="006C4A83">
            <w:pPr>
              <w:pStyle w:val="TAL"/>
              <w:rPr>
                <w:rFonts w:cs="Arial"/>
                <w:szCs w:val="18"/>
              </w:rPr>
            </w:pPr>
          </w:p>
          <w:p w14:paraId="0B5F327B" w14:textId="77777777" w:rsidR="003C7811" w:rsidRPr="00690A26" w:rsidRDefault="003C7811" w:rsidP="006C4A83">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5E20524D" w14:textId="77777777" w:rsidR="003C7811" w:rsidRDefault="003C7811" w:rsidP="006C4A83">
            <w:pPr>
              <w:pStyle w:val="TAL"/>
              <w:rPr>
                <w:rFonts w:cs="Arial"/>
                <w:szCs w:val="18"/>
              </w:rPr>
            </w:pPr>
          </w:p>
        </w:tc>
      </w:tr>
      <w:tr w:rsidR="003C7811" w:rsidRPr="00690A26" w14:paraId="7803FE2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78F891A" w14:textId="77777777" w:rsidR="003C7811" w:rsidRDefault="003C7811" w:rsidP="006C4A83">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288B7108" w14:textId="77777777" w:rsidR="003C7811" w:rsidRDefault="003C7811" w:rsidP="006C4A83">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87BF76F"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6D0014B"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4CE54EA" w14:textId="77777777" w:rsidR="003C7811" w:rsidRDefault="003C7811" w:rsidP="006C4A83">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3A9C7777" w14:textId="77777777" w:rsidR="003C7811" w:rsidRDefault="003C7811" w:rsidP="006C4A83">
            <w:pPr>
              <w:pStyle w:val="TAL"/>
              <w:rPr>
                <w:rFonts w:cs="Arial"/>
                <w:szCs w:val="18"/>
              </w:rPr>
            </w:pPr>
          </w:p>
          <w:p w14:paraId="1F9FDDA2" w14:textId="77777777" w:rsidR="003C7811" w:rsidRDefault="003C7811" w:rsidP="006C4A83">
            <w:pPr>
              <w:pStyle w:val="TAL"/>
              <w:rPr>
                <w:rFonts w:cs="Arial"/>
                <w:szCs w:val="18"/>
              </w:rPr>
            </w:pPr>
            <w:r>
              <w:rPr>
                <w:rFonts w:cs="Arial"/>
                <w:szCs w:val="18"/>
              </w:rPr>
              <w:t>- true: the NF Service instance is under Canary Release condition, even if the "nfServiceStatus" is set to "REGISTERED"</w:t>
            </w:r>
          </w:p>
          <w:p w14:paraId="53065BAE" w14:textId="77777777" w:rsidR="003C7811" w:rsidRDefault="003C7811" w:rsidP="006C4A83">
            <w:pPr>
              <w:pStyle w:val="TAL"/>
              <w:rPr>
                <w:rFonts w:cs="Arial"/>
                <w:szCs w:val="18"/>
              </w:rPr>
            </w:pPr>
          </w:p>
          <w:p w14:paraId="35F7F528" w14:textId="77777777" w:rsidR="003C7811" w:rsidRDefault="003C7811" w:rsidP="006C4A83">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0484DC4C" w14:textId="77777777" w:rsidR="003C7811" w:rsidRDefault="003C7811" w:rsidP="006C4A83">
            <w:pPr>
              <w:pStyle w:val="TAL"/>
              <w:rPr>
                <w:rFonts w:cs="Arial"/>
                <w:szCs w:val="18"/>
              </w:rPr>
            </w:pPr>
          </w:p>
        </w:tc>
      </w:tr>
      <w:tr w:rsidR="003C7811" w:rsidRPr="00690A26" w14:paraId="5FA776C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C397D33" w14:textId="77777777" w:rsidR="003C7811" w:rsidRDefault="003C7811" w:rsidP="006C4A83">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5484EA5D" w14:textId="77777777" w:rsidR="003C7811" w:rsidRDefault="003C7811" w:rsidP="006C4A83">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A1FCDA7"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121274F"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FEDB88B" w14:textId="77777777" w:rsidR="003C7811" w:rsidRDefault="003C7811" w:rsidP="006C4A83">
            <w:pPr>
              <w:pStyle w:val="TAL"/>
              <w:rPr>
                <w:rFonts w:cs="Arial"/>
                <w:szCs w:val="18"/>
              </w:rPr>
            </w:pPr>
            <w:r>
              <w:rPr>
                <w:rFonts w:cs="Arial"/>
                <w:szCs w:val="18"/>
              </w:rPr>
              <w:t>This IE indicates whether an NF Service Consumer should only select an NF Service Producer in Canary Release condition.</w:t>
            </w:r>
          </w:p>
          <w:p w14:paraId="0DCDAB34" w14:textId="77777777" w:rsidR="003C7811" w:rsidRDefault="003C7811" w:rsidP="006C4A83">
            <w:pPr>
              <w:pStyle w:val="TAL"/>
              <w:rPr>
                <w:rFonts w:cs="Arial"/>
                <w:szCs w:val="18"/>
              </w:rPr>
            </w:pPr>
          </w:p>
          <w:p w14:paraId="262DAEE7" w14:textId="77777777" w:rsidR="003C7811" w:rsidRDefault="003C7811" w:rsidP="006C4A83">
            <w:pPr>
              <w:pStyle w:val="TAL"/>
              <w:rPr>
                <w:rFonts w:cs="Arial"/>
                <w:szCs w:val="18"/>
              </w:rPr>
            </w:pPr>
            <w:r>
              <w:rPr>
                <w:rFonts w:cs="Arial"/>
                <w:szCs w:val="18"/>
              </w:rPr>
              <w:t>- true: the consumer shall only select producers in Canary Release condition</w:t>
            </w:r>
          </w:p>
          <w:p w14:paraId="419B928F" w14:textId="77777777" w:rsidR="003C7811" w:rsidRDefault="003C7811" w:rsidP="006C4A83">
            <w:pPr>
              <w:pStyle w:val="TAL"/>
              <w:rPr>
                <w:rFonts w:cs="Arial"/>
                <w:szCs w:val="18"/>
              </w:rPr>
            </w:pPr>
          </w:p>
          <w:p w14:paraId="08524C19" w14:textId="77777777" w:rsidR="003C7811" w:rsidRDefault="003C7811" w:rsidP="006C4A83">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583E0DE2" w14:textId="77777777" w:rsidR="003C7811" w:rsidRDefault="003C7811" w:rsidP="006C4A83">
            <w:pPr>
              <w:pStyle w:val="TAL"/>
              <w:rPr>
                <w:rFonts w:cs="Arial"/>
                <w:szCs w:val="18"/>
              </w:rPr>
            </w:pPr>
          </w:p>
        </w:tc>
      </w:tr>
      <w:tr w:rsidR="003C7811" w:rsidRPr="00690A26" w14:paraId="50427F2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684D523" w14:textId="77777777" w:rsidR="003C7811" w:rsidRDefault="003C7811" w:rsidP="006C4A83">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20F16A92" w14:textId="77777777" w:rsidR="003C7811" w:rsidRDefault="003C7811" w:rsidP="006C4A83">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892281F"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1A193C"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646E2D1" w14:textId="77777777" w:rsidR="003C7811" w:rsidRDefault="003C7811" w:rsidP="006C4A83">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8786BD4" w14:textId="77777777" w:rsidR="003C7811" w:rsidRPr="004F3AE3" w:rsidRDefault="003C7811" w:rsidP="006C4A83">
            <w:pPr>
              <w:pStyle w:val="TAL"/>
              <w:rPr>
                <w:lang w:val="es-ES"/>
              </w:rPr>
            </w:pPr>
            <w:r w:rsidRPr="004F3AE3">
              <w:rPr>
                <w:lang w:val="es-ES"/>
              </w:rPr>
              <w:t xml:space="preserve">Example: </w:t>
            </w:r>
          </w:p>
          <w:p w14:paraId="4ECD802D" w14:textId="77777777" w:rsidR="003C7811" w:rsidRPr="004F3AE3" w:rsidRDefault="003C7811" w:rsidP="006C4A83">
            <w:pPr>
              <w:pStyle w:val="TAL"/>
              <w:rPr>
                <w:lang w:val="es-ES"/>
              </w:rPr>
            </w:pPr>
            <w:r w:rsidRPr="004F3AE3">
              <w:rPr>
                <w:lang w:val="es-ES"/>
              </w:rPr>
              <w:t>"4ace9d34-2c69-4f99-92d5-a73a3fe8e23b"</w:t>
            </w:r>
          </w:p>
          <w:p w14:paraId="3CBB2839" w14:textId="77777777" w:rsidR="003C7811" w:rsidRPr="004F3AE3" w:rsidRDefault="003C7811" w:rsidP="006C4A83">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7302DF6E" w14:textId="77777777" w:rsidR="003C7811" w:rsidRDefault="003C7811" w:rsidP="006C4A83">
            <w:pPr>
              <w:pStyle w:val="TAL"/>
              <w:rPr>
                <w:rFonts w:cs="Arial"/>
                <w:szCs w:val="18"/>
              </w:rPr>
            </w:pPr>
            <w:r>
              <w:rPr>
                <w:lang w:eastAsia="zh-CN"/>
              </w:rPr>
              <w:t>Shared-Data-Registration, Shared-Data-Retrieval</w:t>
            </w:r>
          </w:p>
        </w:tc>
      </w:tr>
      <w:tr w:rsidR="003C7811" w:rsidRPr="00690A26" w14:paraId="22E4D62D"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73F39F0" w14:textId="37EA1C3C" w:rsidR="003C7811" w:rsidRDefault="003C7811" w:rsidP="003C7811">
            <w:pPr>
              <w:pStyle w:val="TAL"/>
            </w:pPr>
            <w:ins w:id="95" w:author="Emiliano Merino" w:date="2024-10-31T14:11:00Z">
              <w:r>
                <w:lastRenderedPageBreak/>
                <w:t>canary</w:t>
              </w:r>
            </w:ins>
            <w:ins w:id="96" w:author="Emiliano Merino" w:date="2024-11-19T02:02:00Z">
              <w:r w:rsidR="00C624AD">
                <w:t>PrecedenceOver</w:t>
              </w:r>
            </w:ins>
            <w:ins w:id="97" w:author="Emiliano Merino" w:date="2024-10-31T14:11:00Z">
              <w:r>
                <w:t>Preferred</w:t>
              </w:r>
            </w:ins>
          </w:p>
        </w:tc>
        <w:tc>
          <w:tcPr>
            <w:tcW w:w="1484" w:type="dxa"/>
            <w:tcBorders>
              <w:top w:val="single" w:sz="4" w:space="0" w:color="auto"/>
              <w:left w:val="single" w:sz="4" w:space="0" w:color="auto"/>
              <w:bottom w:val="single" w:sz="4" w:space="0" w:color="auto"/>
              <w:right w:val="single" w:sz="4" w:space="0" w:color="auto"/>
            </w:tcBorders>
          </w:tcPr>
          <w:p w14:paraId="5F9E8713" w14:textId="17539AF3" w:rsidR="003C7811" w:rsidRDefault="003C7811" w:rsidP="003C7811">
            <w:pPr>
              <w:pStyle w:val="TAL"/>
            </w:pPr>
            <w:ins w:id="98" w:author="Emiliano Merino" w:date="2024-10-31T14:11:00Z">
              <w:r>
                <w:t>boolean</w:t>
              </w:r>
            </w:ins>
          </w:p>
        </w:tc>
        <w:tc>
          <w:tcPr>
            <w:tcW w:w="364" w:type="dxa"/>
            <w:tcBorders>
              <w:top w:val="single" w:sz="4" w:space="0" w:color="auto"/>
              <w:left w:val="single" w:sz="4" w:space="0" w:color="auto"/>
              <w:bottom w:val="single" w:sz="4" w:space="0" w:color="auto"/>
              <w:right w:val="single" w:sz="4" w:space="0" w:color="auto"/>
            </w:tcBorders>
          </w:tcPr>
          <w:p w14:paraId="5FB0CA67" w14:textId="7D6C1E49" w:rsidR="003C7811" w:rsidRDefault="003C7811" w:rsidP="003C7811">
            <w:pPr>
              <w:pStyle w:val="TAC"/>
            </w:pPr>
            <w:ins w:id="99" w:author="Emiliano Merino" w:date="2024-10-31T14:11:00Z">
              <w:r>
                <w:t>O</w:t>
              </w:r>
            </w:ins>
          </w:p>
        </w:tc>
        <w:tc>
          <w:tcPr>
            <w:tcW w:w="1106" w:type="dxa"/>
            <w:tcBorders>
              <w:top w:val="single" w:sz="4" w:space="0" w:color="auto"/>
              <w:left w:val="single" w:sz="4" w:space="0" w:color="auto"/>
              <w:bottom w:val="single" w:sz="4" w:space="0" w:color="auto"/>
              <w:right w:val="single" w:sz="4" w:space="0" w:color="auto"/>
            </w:tcBorders>
          </w:tcPr>
          <w:p w14:paraId="1C51BDD7" w14:textId="37D2D7B2" w:rsidR="003C7811" w:rsidRDefault="003C7811" w:rsidP="003C7811">
            <w:pPr>
              <w:pStyle w:val="TAL"/>
            </w:pPr>
            <w:ins w:id="100" w:author="Emiliano Merino" w:date="2024-10-31T14:11:00Z">
              <w:r>
                <w:t>0..1</w:t>
              </w:r>
            </w:ins>
          </w:p>
        </w:tc>
        <w:tc>
          <w:tcPr>
            <w:tcW w:w="3373" w:type="dxa"/>
            <w:tcBorders>
              <w:top w:val="single" w:sz="4" w:space="0" w:color="auto"/>
              <w:left w:val="single" w:sz="4" w:space="0" w:color="auto"/>
              <w:bottom w:val="single" w:sz="4" w:space="0" w:color="auto"/>
              <w:right w:val="single" w:sz="4" w:space="0" w:color="auto"/>
            </w:tcBorders>
          </w:tcPr>
          <w:p w14:paraId="2EA9A733" w14:textId="084BBD37" w:rsidR="003C7811" w:rsidRDefault="003C7811" w:rsidP="003C7811">
            <w:pPr>
              <w:pStyle w:val="TAL"/>
              <w:rPr>
                <w:ins w:id="101" w:author="Emiliano Merino" w:date="2024-10-31T14:11:00Z"/>
                <w:rFonts w:cs="Arial"/>
                <w:szCs w:val="18"/>
              </w:rPr>
            </w:pPr>
            <w:ins w:id="102" w:author="Emiliano Merino" w:date="2024-10-31T14:11:00Z">
              <w:r>
                <w:rPr>
                  <w:rFonts w:cs="Arial"/>
                  <w:szCs w:val="18"/>
                </w:rPr>
                <w:t>This IE indicates whether the NRF shall prioritize NF Service Producers in Canary Release condition</w:t>
              </w:r>
            </w:ins>
            <w:ins w:id="103" w:author="Ericsson-Many" w:date="2024-11-20T17:36:00Z">
              <w:r w:rsidR="00173DDA">
                <w:rPr>
                  <w:rFonts w:cs="Arial"/>
                  <w:szCs w:val="18"/>
                </w:rPr>
                <w:t xml:space="preserve"> over</w:t>
              </w:r>
            </w:ins>
            <w:ins w:id="104" w:author="Emiliano Merino" w:date="2024-10-31T14:11:00Z">
              <w:r>
                <w:rPr>
                  <w:rFonts w:cs="Arial"/>
                  <w:szCs w:val="18"/>
                </w:rPr>
                <w:t xml:space="preserve"> the preferences (preferred-xxx, ext-preferred-xxx) present in NF discovery requests.</w:t>
              </w:r>
            </w:ins>
          </w:p>
          <w:p w14:paraId="3D8019B5" w14:textId="77777777" w:rsidR="003C7811" w:rsidRDefault="003C7811" w:rsidP="003C7811">
            <w:pPr>
              <w:pStyle w:val="TAL"/>
              <w:rPr>
                <w:ins w:id="105" w:author="Emiliano Merino" w:date="2024-10-31T14:11:00Z"/>
                <w:rFonts w:cs="Arial"/>
                <w:szCs w:val="18"/>
              </w:rPr>
            </w:pPr>
          </w:p>
          <w:p w14:paraId="766707D9" w14:textId="276EF169" w:rsidR="003C7811" w:rsidRDefault="003C7811" w:rsidP="003C7811">
            <w:pPr>
              <w:pStyle w:val="TAL"/>
              <w:rPr>
                <w:ins w:id="106" w:author="Emiliano Merino" w:date="2024-10-31T14:11:00Z"/>
                <w:rFonts w:cs="Arial"/>
                <w:szCs w:val="18"/>
              </w:rPr>
            </w:pPr>
            <w:ins w:id="107" w:author="Emiliano Merino" w:date="2024-10-31T14:11:00Z">
              <w:r>
                <w:rPr>
                  <w:rFonts w:cs="Arial"/>
                  <w:szCs w:val="18"/>
                </w:rPr>
                <w:t xml:space="preserve">- true: NRF shall prioritize NF Service Producers in Canary Release condition </w:t>
              </w:r>
            </w:ins>
            <w:ins w:id="108" w:author="Ericsson-Many" w:date="2024-11-20T17:42:00Z">
              <w:r w:rsidR="00240E39">
                <w:rPr>
                  <w:rFonts w:cs="Arial"/>
                  <w:szCs w:val="18"/>
                </w:rPr>
                <w:t>at NF discovery requests,</w:t>
              </w:r>
            </w:ins>
            <w:ins w:id="109" w:author="Emiliano Merino" w:date="2024-10-31T14:11:00Z">
              <w:r>
                <w:rPr>
                  <w:rFonts w:cs="Arial"/>
                  <w:szCs w:val="18"/>
                </w:rPr>
                <w:t xml:space="preserve">i.e. </w:t>
              </w:r>
            </w:ins>
            <w:ins w:id="110" w:author="Ericsson-Many" w:date="2024-11-20T20:11:00Z">
              <w:r w:rsidR="00DD3A8F" w:rsidRPr="00DD3A8F">
                <w:rPr>
                  <w:rFonts w:cs="Arial"/>
                  <w:szCs w:val="18"/>
                </w:rPr>
                <w:t>NF Service Producers determined according to</w:t>
              </w:r>
              <w:r w:rsidR="00DD3A8F">
                <w:rPr>
                  <w:color w:val="FF0000"/>
                  <w:highlight w:val="cyan"/>
                </w:rPr>
                <w:t xml:space="preserve"> </w:t>
              </w:r>
            </w:ins>
            <w:ins w:id="111" w:author="Emiliano Merino" w:date="2024-10-31T14:11:00Z">
              <w:r>
                <w:rPr>
                  <w:rFonts w:cs="Arial"/>
                  <w:szCs w:val="18"/>
                </w:rPr>
                <w:t xml:space="preserve">preferred-xxx and/or ext-preferred-xxx shall be </w:t>
              </w:r>
            </w:ins>
            <w:ins w:id="112" w:author="Ericsson-Many" w:date="2024-11-20T17:38:00Z">
              <w:r w:rsidR="0056143D">
                <w:rPr>
                  <w:rFonts w:cs="Arial"/>
                  <w:szCs w:val="18"/>
                </w:rPr>
                <w:t>prioritized after the NF Service Producers in Canary Release condition</w:t>
              </w:r>
            </w:ins>
            <w:ins w:id="113" w:author="Ericsson-Many" w:date="2024-11-20T17:39:00Z">
              <w:r w:rsidR="004C7F2E">
                <w:rPr>
                  <w:rFonts w:cs="Arial"/>
                  <w:szCs w:val="18"/>
                </w:rPr>
                <w:t>.</w:t>
              </w:r>
            </w:ins>
            <w:ins w:id="114" w:author="Ericsson-Many" w:date="2024-11-20T17:40:00Z">
              <w:r w:rsidR="005D68E2">
                <w:rPr>
                  <w:rFonts w:cs="Arial"/>
                  <w:szCs w:val="18"/>
                </w:rPr>
                <w:t xml:space="preserve"> </w:t>
              </w:r>
            </w:ins>
            <w:ins w:id="115" w:author="Ericsson-Many" w:date="2024-11-20T17:39:00Z">
              <w:r w:rsidR="00F05EBF">
                <w:rPr>
                  <w:rFonts w:cs="Arial"/>
                  <w:szCs w:val="18"/>
                </w:rPr>
                <w:t xml:space="preserve">The associated </w:t>
              </w:r>
            </w:ins>
            <w:ins w:id="116" w:author="Emiliano Merino" w:date="2024-10-31T15:19:00Z">
              <w:r w:rsidR="000E6CDA">
                <w:rPr>
                  <w:rFonts w:cs="Arial"/>
                  <w:szCs w:val="18"/>
                </w:rPr>
                <w:t xml:space="preserve">NF </w:t>
              </w:r>
            </w:ins>
            <w:ins w:id="117" w:author="Ericsson-Many" w:date="2024-11-20T17:40:00Z">
              <w:r w:rsidR="00F05EBF">
                <w:rPr>
                  <w:rFonts w:cs="Arial"/>
                  <w:szCs w:val="18"/>
                </w:rPr>
                <w:t>(</w:t>
              </w:r>
            </w:ins>
            <w:ins w:id="118" w:author="Emiliano Merino" w:date="2024-10-31T15:19:00Z">
              <w:r w:rsidR="000E6CDA">
                <w:rPr>
                  <w:rFonts w:cs="Arial"/>
                  <w:szCs w:val="18"/>
                </w:rPr>
                <w:t>Service</w:t>
              </w:r>
            </w:ins>
            <w:ins w:id="119" w:author="Ericsson-Many" w:date="2024-11-20T17:40:00Z">
              <w:r w:rsidR="00F05EBF">
                <w:rPr>
                  <w:rFonts w:cs="Arial"/>
                  <w:szCs w:val="18"/>
                </w:rPr>
                <w:t>)</w:t>
              </w:r>
            </w:ins>
            <w:ins w:id="120" w:author="Ericsson-Many" w:date="2024-11-20T17:44:00Z">
              <w:r w:rsidR="006B2C60">
                <w:rPr>
                  <w:rFonts w:cs="Arial"/>
                  <w:szCs w:val="18"/>
                </w:rPr>
                <w:t xml:space="preserve"> </w:t>
              </w:r>
            </w:ins>
            <w:ins w:id="121" w:author="Emiliano Merino" w:date="2024-10-31T15:19:00Z">
              <w:r w:rsidR="007452E3">
                <w:rPr>
                  <w:rFonts w:cs="Arial"/>
                  <w:szCs w:val="18"/>
                </w:rPr>
                <w:t>priorities</w:t>
              </w:r>
            </w:ins>
            <w:ins w:id="122" w:author="Ericsson-Many" w:date="2024-11-20T17:41:00Z">
              <w:r w:rsidR="00A156DB">
                <w:rPr>
                  <w:rFonts w:cs="Arial"/>
                  <w:szCs w:val="18"/>
                </w:rPr>
                <w:t xml:space="preserve"> for Service Producers in Canary Release condition</w:t>
              </w:r>
            </w:ins>
            <w:ins w:id="123" w:author="Emiliano Merino" w:date="2024-10-31T15:19:00Z">
              <w:r w:rsidR="007452E3">
                <w:rPr>
                  <w:rFonts w:cs="Arial"/>
                  <w:szCs w:val="18"/>
                </w:rPr>
                <w:t xml:space="preserve"> shall not be modified by NRF</w:t>
              </w:r>
            </w:ins>
            <w:ins w:id="124" w:author="Emiliano Merino" w:date="2024-10-31T15:22:00Z">
              <w:r w:rsidR="006E29FE">
                <w:rPr>
                  <w:rFonts w:cs="Arial"/>
                  <w:szCs w:val="18"/>
                </w:rPr>
                <w:t>.</w:t>
              </w:r>
            </w:ins>
          </w:p>
          <w:p w14:paraId="69A4FA87" w14:textId="77777777" w:rsidR="003C7811" w:rsidRDefault="003C7811" w:rsidP="003C7811">
            <w:pPr>
              <w:pStyle w:val="TAL"/>
              <w:rPr>
                <w:ins w:id="125" w:author="Emiliano Merino" w:date="2024-10-31T14:11:00Z"/>
                <w:rFonts w:cs="Arial"/>
                <w:szCs w:val="18"/>
              </w:rPr>
            </w:pPr>
          </w:p>
          <w:p w14:paraId="0FD0C6E5" w14:textId="77777777" w:rsidR="003C7811" w:rsidRDefault="003C7811" w:rsidP="003C7811">
            <w:pPr>
              <w:pStyle w:val="TAL"/>
              <w:rPr>
                <w:ins w:id="126" w:author="Ericsson-Many" w:date="2024-11-19T19:57:00Z"/>
                <w:rFonts w:cs="Arial"/>
                <w:szCs w:val="18"/>
              </w:rPr>
            </w:pPr>
            <w:ins w:id="127" w:author="Emiliano Merino" w:date="2024-10-31T14:11:00Z">
              <w:r>
                <w:rPr>
                  <w:rFonts w:cs="Arial"/>
                  <w:szCs w:val="18"/>
                </w:rPr>
                <w:t xml:space="preserve">- false (or absent): NRF </w:t>
              </w:r>
            </w:ins>
            <w:ins w:id="128" w:author="Emiliano Merino" w:date="2024-11-19T02:01:00Z">
              <w:r w:rsidR="003C217A">
                <w:rPr>
                  <w:rFonts w:cs="Arial"/>
                  <w:szCs w:val="18"/>
                </w:rPr>
                <w:t xml:space="preserve">shall </w:t>
              </w:r>
            </w:ins>
            <w:ins w:id="129" w:author="Emiliano Merino" w:date="2024-10-31T14:11:00Z">
              <w:r>
                <w:rPr>
                  <w:rFonts w:cs="Arial"/>
                  <w:szCs w:val="18"/>
                </w:rPr>
                <w:t xml:space="preserve">prioritize the NF Service Producers according to preferred-xxx and/or ext-preferred-xxx (i.e. Canary Release condition in NF Service Producers shall not </w:t>
              </w:r>
            </w:ins>
            <w:ins w:id="130" w:author="Emiliano Merino" w:date="2024-11-19T02:01:00Z">
              <w:r w:rsidR="00C624AD">
                <w:rPr>
                  <w:rFonts w:cs="Arial"/>
                  <w:szCs w:val="18"/>
                </w:rPr>
                <w:t>take precedence over</w:t>
              </w:r>
            </w:ins>
            <w:ins w:id="131" w:author="Emiliano Merino" w:date="2024-10-31T14:11:00Z">
              <w:r>
                <w:rPr>
                  <w:rFonts w:cs="Arial"/>
                  <w:szCs w:val="18"/>
                </w:rPr>
                <w:t xml:space="preserve"> the NF Service Consumer preferences at NF discovery requests)</w:t>
              </w:r>
            </w:ins>
          </w:p>
          <w:p w14:paraId="68EAAF12" w14:textId="77777777" w:rsidR="00E9645D" w:rsidRDefault="00E9645D" w:rsidP="003C7811">
            <w:pPr>
              <w:pStyle w:val="TAL"/>
              <w:rPr>
                <w:ins w:id="132" w:author="Ericsson-Many" w:date="2024-11-19T19:57:00Z"/>
                <w:rFonts w:cs="Arial"/>
                <w:szCs w:val="18"/>
              </w:rPr>
            </w:pPr>
          </w:p>
          <w:p w14:paraId="06ECB494" w14:textId="3289CA5E" w:rsidR="00E9645D" w:rsidRPr="001D2CEF" w:rsidRDefault="00E9645D" w:rsidP="003C7811">
            <w:pPr>
              <w:pStyle w:val="TAL"/>
              <w:rPr>
                <w:lang w:eastAsia="zh-CN"/>
              </w:rPr>
            </w:pPr>
            <w:ins w:id="133" w:author="Ericsson-Many" w:date="2024-11-19T19:57: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ins>
          </w:p>
        </w:tc>
        <w:tc>
          <w:tcPr>
            <w:tcW w:w="1243" w:type="dxa"/>
            <w:tcBorders>
              <w:top w:val="single" w:sz="4" w:space="0" w:color="auto"/>
              <w:left w:val="single" w:sz="4" w:space="0" w:color="auto"/>
              <w:bottom w:val="single" w:sz="4" w:space="0" w:color="auto"/>
              <w:right w:val="single" w:sz="4" w:space="0" w:color="auto"/>
            </w:tcBorders>
          </w:tcPr>
          <w:p w14:paraId="41D85294" w14:textId="77777777" w:rsidR="003C7811" w:rsidRDefault="003C7811" w:rsidP="003C7811">
            <w:pPr>
              <w:pStyle w:val="TAL"/>
              <w:rPr>
                <w:lang w:eastAsia="zh-CN"/>
              </w:rPr>
            </w:pPr>
          </w:p>
        </w:tc>
      </w:tr>
      <w:tr w:rsidR="003C7811" w:rsidRPr="00690A26" w14:paraId="16254911" w14:textId="77777777" w:rsidTr="006C4A83">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22154002" w14:textId="77777777" w:rsidR="003C7811" w:rsidRPr="00690A26" w:rsidRDefault="003C7811" w:rsidP="003C7811">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44546B9" w14:textId="77777777" w:rsidR="003C7811" w:rsidRPr="00690A26" w:rsidRDefault="003C7811" w:rsidP="003C781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B6F150" w14:textId="77777777" w:rsidR="003C7811" w:rsidRPr="00690A26" w:rsidRDefault="003C7811" w:rsidP="003C7811">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55545630" w14:textId="77777777" w:rsidR="003C7811" w:rsidRPr="00690A26" w:rsidRDefault="003C7811" w:rsidP="003C781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F7B5E42" w14:textId="77777777" w:rsidR="003C7811" w:rsidRPr="00690A26" w:rsidRDefault="003C7811" w:rsidP="003C781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ADBD641" w14:textId="77777777" w:rsidR="003C7811" w:rsidRPr="00690A26" w:rsidRDefault="003C7811" w:rsidP="003C781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EB75202" w14:textId="77777777" w:rsidR="003C7811" w:rsidRPr="00690A26" w:rsidRDefault="003C7811" w:rsidP="003C781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9D1DAC4" w14:textId="77777777" w:rsidR="003C7811" w:rsidRDefault="003C7811" w:rsidP="003C781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2C241FC" w14:textId="77777777" w:rsidR="003C7811" w:rsidRDefault="003C7811" w:rsidP="003C781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16A1D8B" w14:textId="77777777" w:rsidR="003C7811" w:rsidRDefault="003C7811" w:rsidP="003C781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EFC0B6E" w14:textId="77777777" w:rsidR="003C7811" w:rsidRDefault="003C7811" w:rsidP="003C7811">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164F3BB4" w14:textId="77777777" w:rsidR="003C7811" w:rsidRDefault="003C7811" w:rsidP="003C7811">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lastRenderedPageBreak/>
              <w:t>}</w:t>
            </w:r>
            <w:r>
              <w:br/>
            </w:r>
          </w:p>
          <w:p w14:paraId="78B21977" w14:textId="77777777" w:rsidR="003C7811" w:rsidRDefault="003C7811" w:rsidP="003C7811">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387E975" w14:textId="77777777" w:rsidR="003C7811" w:rsidRDefault="003C7811" w:rsidP="003C7811">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01417D3" w14:textId="77777777" w:rsidR="003C7811" w:rsidRDefault="003C7811" w:rsidP="003C7811">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DE2F030" w14:textId="77777777" w:rsidR="003C7811" w:rsidRPr="00690A26" w:rsidRDefault="003C7811" w:rsidP="003C7811">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125C164A" w14:textId="77777777" w:rsidR="00F679BB" w:rsidRDefault="00F679BB" w:rsidP="006A1E44">
      <w:pPr>
        <w:pStyle w:val="PL"/>
        <w:rPr>
          <w:color w:val="0070C0"/>
        </w:rPr>
      </w:pPr>
    </w:p>
    <w:p w14:paraId="023462D7" w14:textId="77777777" w:rsidR="00F679BB" w:rsidRDefault="00F679BB" w:rsidP="006A1E44">
      <w:pPr>
        <w:pStyle w:val="PL"/>
        <w:rPr>
          <w:ins w:id="134" w:author="Emiliano Merino" w:date="2024-10-31T11:28:00Z"/>
          <w:color w:val="0070C0"/>
        </w:rPr>
      </w:pPr>
    </w:p>
    <w:p w14:paraId="56F25BB4" w14:textId="2EC0E97C" w:rsidR="00DC4E7F" w:rsidRPr="006B5418" w:rsidRDefault="00DC4E7F" w:rsidP="00DC4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C2A78" w14:textId="77777777" w:rsidR="00594032" w:rsidRPr="00690A26" w:rsidRDefault="00594032" w:rsidP="00594032">
      <w:pPr>
        <w:pStyle w:val="Heading1"/>
      </w:pPr>
      <w:bookmarkStart w:id="135" w:name="_Toc24937836"/>
      <w:bookmarkStart w:id="136" w:name="_Toc33962656"/>
      <w:bookmarkStart w:id="137" w:name="_Toc42883425"/>
      <w:bookmarkStart w:id="138" w:name="_Toc49733293"/>
      <w:bookmarkStart w:id="139" w:name="_Toc56690943"/>
      <w:bookmarkStart w:id="140" w:name="_Toc177500014"/>
      <w:r w:rsidRPr="00690A26">
        <w:t>A.2</w:t>
      </w:r>
      <w:r w:rsidRPr="00690A26">
        <w:tab/>
        <w:t>Nnrf_NFManagement API</w:t>
      </w:r>
      <w:bookmarkEnd w:id="135"/>
      <w:bookmarkEnd w:id="136"/>
      <w:bookmarkEnd w:id="137"/>
      <w:bookmarkEnd w:id="138"/>
      <w:bookmarkEnd w:id="139"/>
      <w:bookmarkEnd w:id="140"/>
    </w:p>
    <w:p w14:paraId="4E45BB2B" w14:textId="77777777" w:rsidR="005A38AF" w:rsidRDefault="005A38AF" w:rsidP="005A38AF">
      <w:pPr>
        <w:pStyle w:val="PL"/>
        <w:rPr>
          <w:color w:val="0070C0"/>
          <w:lang w:val="en-US"/>
        </w:rPr>
      </w:pPr>
    </w:p>
    <w:p w14:paraId="642A2E05" w14:textId="77777777" w:rsidR="005A38AF" w:rsidRPr="005A38AF" w:rsidRDefault="005A38AF" w:rsidP="005A38AF">
      <w:pPr>
        <w:pStyle w:val="PL"/>
        <w:rPr>
          <w:i/>
          <w:iCs/>
          <w:color w:val="0070C0"/>
          <w:lang w:val="en-US"/>
        </w:rPr>
      </w:pPr>
      <w:r w:rsidRPr="005A38AF">
        <w:rPr>
          <w:i/>
          <w:iCs/>
          <w:color w:val="0070C0"/>
          <w:lang w:val="en-US"/>
        </w:rPr>
        <w:t>(not shown for the sake of clarity)</w:t>
      </w:r>
    </w:p>
    <w:p w14:paraId="199FB677" w14:textId="3A1E526C" w:rsidR="00DC4E7F" w:rsidRDefault="00DC4E7F" w:rsidP="006A1E44">
      <w:pPr>
        <w:pStyle w:val="PL"/>
        <w:rPr>
          <w:color w:val="0070C0"/>
          <w:lang w:val="en-US"/>
        </w:rPr>
      </w:pPr>
    </w:p>
    <w:p w14:paraId="01B23DA3" w14:textId="77777777" w:rsidR="004222C7" w:rsidRPr="00690A26" w:rsidRDefault="004222C7" w:rsidP="004222C7">
      <w:pPr>
        <w:pStyle w:val="PL"/>
      </w:pPr>
      <w:r w:rsidRPr="00690A26">
        <w:t>NFProfile:</w:t>
      </w:r>
    </w:p>
    <w:p w14:paraId="2DF359CD" w14:textId="77777777" w:rsidR="004222C7" w:rsidRPr="00690A26" w:rsidRDefault="004222C7" w:rsidP="004222C7">
      <w:pPr>
        <w:pStyle w:val="PL"/>
      </w:pPr>
      <w:r>
        <w:t xml:space="preserve">      description:</w:t>
      </w:r>
      <w:r w:rsidRPr="002D6EB8">
        <w:rPr>
          <w:rFonts w:cs="Arial"/>
          <w:szCs w:val="18"/>
        </w:rPr>
        <w:t xml:space="preserve"> </w:t>
      </w:r>
      <w:r>
        <w:rPr>
          <w:rFonts w:cs="Arial"/>
          <w:szCs w:val="18"/>
        </w:rPr>
        <w:t>Information of an NF Instance registered in the NRF</w:t>
      </w:r>
    </w:p>
    <w:p w14:paraId="6BC8E12B" w14:textId="77777777" w:rsidR="004222C7" w:rsidRPr="00690A26" w:rsidRDefault="004222C7" w:rsidP="004222C7">
      <w:pPr>
        <w:pStyle w:val="PL"/>
      </w:pPr>
      <w:r w:rsidRPr="00690A26">
        <w:t xml:space="preserve">      type: object</w:t>
      </w:r>
    </w:p>
    <w:p w14:paraId="14731B58" w14:textId="77777777" w:rsidR="004222C7" w:rsidRPr="00690A26" w:rsidRDefault="004222C7" w:rsidP="004222C7">
      <w:pPr>
        <w:pStyle w:val="PL"/>
      </w:pPr>
      <w:r w:rsidRPr="00690A26">
        <w:t xml:space="preserve">      required:</w:t>
      </w:r>
    </w:p>
    <w:p w14:paraId="1EECC807" w14:textId="77777777" w:rsidR="004222C7" w:rsidRPr="00690A26" w:rsidRDefault="004222C7" w:rsidP="004222C7">
      <w:pPr>
        <w:pStyle w:val="PL"/>
      </w:pPr>
      <w:r w:rsidRPr="00690A26">
        <w:t xml:space="preserve">        - nfInstanceId</w:t>
      </w:r>
    </w:p>
    <w:p w14:paraId="7CC26BD6" w14:textId="77777777" w:rsidR="004222C7" w:rsidRPr="00690A26" w:rsidRDefault="004222C7" w:rsidP="004222C7">
      <w:pPr>
        <w:pStyle w:val="PL"/>
      </w:pPr>
      <w:r w:rsidRPr="00690A26">
        <w:t xml:space="preserve">        - nfType</w:t>
      </w:r>
    </w:p>
    <w:p w14:paraId="49AFF2E4" w14:textId="77777777" w:rsidR="004222C7" w:rsidRPr="00690A26" w:rsidRDefault="004222C7" w:rsidP="004222C7">
      <w:pPr>
        <w:pStyle w:val="PL"/>
      </w:pPr>
      <w:r w:rsidRPr="00690A26">
        <w:t xml:space="preserve">        - nfStatus</w:t>
      </w:r>
    </w:p>
    <w:p w14:paraId="7E06024B" w14:textId="77777777" w:rsidR="004222C7" w:rsidRPr="00690A26" w:rsidRDefault="004222C7" w:rsidP="004222C7">
      <w:pPr>
        <w:pStyle w:val="PL"/>
      </w:pPr>
      <w:r w:rsidRPr="00690A26">
        <w:t xml:space="preserve">      anyOf:</w:t>
      </w:r>
    </w:p>
    <w:p w14:paraId="479305E9" w14:textId="77777777" w:rsidR="004222C7" w:rsidRPr="00690A26" w:rsidRDefault="004222C7" w:rsidP="004222C7">
      <w:pPr>
        <w:pStyle w:val="PL"/>
      </w:pPr>
      <w:r w:rsidRPr="00690A26">
        <w:t xml:space="preserve">        - required: [ fqdn ]</w:t>
      </w:r>
    </w:p>
    <w:p w14:paraId="6E568F7D" w14:textId="77777777" w:rsidR="004222C7" w:rsidRPr="00690A26" w:rsidRDefault="004222C7" w:rsidP="004222C7">
      <w:pPr>
        <w:pStyle w:val="PL"/>
      </w:pPr>
      <w:r w:rsidRPr="00690A26">
        <w:t xml:space="preserve">        - required: [ ipv4Addresses ]</w:t>
      </w:r>
    </w:p>
    <w:p w14:paraId="09CB9212" w14:textId="77777777" w:rsidR="004222C7" w:rsidRPr="00690A26" w:rsidRDefault="004222C7" w:rsidP="004222C7">
      <w:pPr>
        <w:pStyle w:val="PL"/>
      </w:pPr>
      <w:r w:rsidRPr="00690A26">
        <w:t xml:space="preserve">        - required: [ ipv6Addresses ]</w:t>
      </w:r>
    </w:p>
    <w:p w14:paraId="61AF6021" w14:textId="77777777" w:rsidR="004222C7" w:rsidRPr="00690A26" w:rsidRDefault="004222C7" w:rsidP="004222C7">
      <w:pPr>
        <w:pStyle w:val="PL"/>
      </w:pPr>
      <w:r w:rsidRPr="00690A26">
        <w:t xml:space="preserve">      properties:</w:t>
      </w:r>
    </w:p>
    <w:p w14:paraId="2007B68B" w14:textId="77777777" w:rsidR="004222C7" w:rsidRPr="00690A26" w:rsidRDefault="004222C7" w:rsidP="004222C7">
      <w:pPr>
        <w:pStyle w:val="PL"/>
      </w:pPr>
      <w:r w:rsidRPr="00690A26">
        <w:t xml:space="preserve">        nfInstanceId:</w:t>
      </w:r>
    </w:p>
    <w:p w14:paraId="62F2C331" w14:textId="77777777" w:rsidR="004222C7" w:rsidRPr="00690A26" w:rsidRDefault="004222C7" w:rsidP="004222C7">
      <w:pPr>
        <w:pStyle w:val="PL"/>
      </w:pPr>
      <w:r w:rsidRPr="00690A26">
        <w:t xml:space="preserve">          $ref: 'TS29571_CommonData.yaml#/components/schemas/NfInstanceId'</w:t>
      </w:r>
    </w:p>
    <w:p w14:paraId="163720B2" w14:textId="77777777" w:rsidR="004222C7" w:rsidRPr="00690A26" w:rsidRDefault="004222C7" w:rsidP="004222C7">
      <w:pPr>
        <w:pStyle w:val="PL"/>
      </w:pPr>
      <w:r w:rsidRPr="00690A26">
        <w:t xml:space="preserve">        nfInstanceName:</w:t>
      </w:r>
    </w:p>
    <w:p w14:paraId="5BEE03BC" w14:textId="77777777" w:rsidR="004222C7" w:rsidRPr="00690A26" w:rsidRDefault="004222C7" w:rsidP="004222C7">
      <w:pPr>
        <w:pStyle w:val="PL"/>
      </w:pPr>
      <w:r w:rsidRPr="00690A26">
        <w:t xml:space="preserve">          type: string</w:t>
      </w:r>
    </w:p>
    <w:p w14:paraId="5512308B" w14:textId="77777777" w:rsidR="004222C7" w:rsidRPr="00690A26" w:rsidRDefault="004222C7" w:rsidP="004222C7">
      <w:pPr>
        <w:pStyle w:val="PL"/>
      </w:pPr>
      <w:r w:rsidRPr="00690A26">
        <w:t xml:space="preserve">        nfType:</w:t>
      </w:r>
    </w:p>
    <w:p w14:paraId="35DD17E4" w14:textId="77777777" w:rsidR="004222C7" w:rsidRPr="00690A26" w:rsidRDefault="004222C7" w:rsidP="004222C7">
      <w:pPr>
        <w:pStyle w:val="PL"/>
      </w:pPr>
      <w:r w:rsidRPr="00690A26">
        <w:t xml:space="preserve">          $ref: '#/components/schemas/NFType'</w:t>
      </w:r>
    </w:p>
    <w:p w14:paraId="7DEA6608" w14:textId="77777777" w:rsidR="004222C7" w:rsidRPr="00690A26" w:rsidRDefault="004222C7" w:rsidP="004222C7">
      <w:pPr>
        <w:pStyle w:val="PL"/>
      </w:pPr>
      <w:r w:rsidRPr="00690A26">
        <w:t xml:space="preserve">        nfStatus:</w:t>
      </w:r>
    </w:p>
    <w:p w14:paraId="245949CD" w14:textId="77777777" w:rsidR="004222C7" w:rsidRPr="00690A26" w:rsidRDefault="004222C7" w:rsidP="004222C7">
      <w:pPr>
        <w:pStyle w:val="PL"/>
      </w:pPr>
      <w:r w:rsidRPr="00690A26">
        <w:t xml:space="preserve">          $ref: '#/components/schemas/NFStatus'</w:t>
      </w:r>
    </w:p>
    <w:p w14:paraId="107111EC" w14:textId="77777777" w:rsidR="004222C7" w:rsidRDefault="004222C7" w:rsidP="004222C7">
      <w:pPr>
        <w:pStyle w:val="PL"/>
      </w:pPr>
      <w:r w:rsidRPr="00D4681E">
        <w:t xml:space="preserve">        collocatedNfInstances:</w:t>
      </w:r>
    </w:p>
    <w:p w14:paraId="5CC9330B" w14:textId="77777777" w:rsidR="004222C7" w:rsidRPr="00690A26" w:rsidRDefault="004222C7" w:rsidP="004222C7">
      <w:pPr>
        <w:pStyle w:val="PL"/>
      </w:pPr>
      <w:r w:rsidRPr="00690A26">
        <w:t xml:space="preserve">          type: array</w:t>
      </w:r>
    </w:p>
    <w:p w14:paraId="2DB8228F" w14:textId="77777777" w:rsidR="004222C7" w:rsidRPr="00690A26" w:rsidRDefault="004222C7" w:rsidP="004222C7">
      <w:pPr>
        <w:pStyle w:val="PL"/>
      </w:pPr>
      <w:r w:rsidRPr="00690A26">
        <w:t xml:space="preserve">          items:</w:t>
      </w:r>
    </w:p>
    <w:p w14:paraId="0C12A191" w14:textId="77777777" w:rsidR="004222C7" w:rsidRDefault="004222C7" w:rsidP="004222C7">
      <w:pPr>
        <w:pStyle w:val="PL"/>
      </w:pPr>
      <w:r w:rsidRPr="00D4681E">
        <w:t xml:space="preserve">            $ref: '#/components/schemas/CollocatedNfInstance'</w:t>
      </w:r>
    </w:p>
    <w:p w14:paraId="41CCF471" w14:textId="77777777" w:rsidR="004222C7" w:rsidRPr="00690A26" w:rsidRDefault="004222C7" w:rsidP="004222C7">
      <w:pPr>
        <w:pStyle w:val="PL"/>
      </w:pPr>
      <w:r w:rsidRPr="00690A26">
        <w:t xml:space="preserve">          </w:t>
      </w:r>
      <w:r>
        <w:t>minItems: 1</w:t>
      </w:r>
    </w:p>
    <w:p w14:paraId="6ECA78CD" w14:textId="77777777" w:rsidR="004222C7" w:rsidRPr="00690A26" w:rsidRDefault="004222C7" w:rsidP="004222C7">
      <w:pPr>
        <w:pStyle w:val="PL"/>
      </w:pPr>
      <w:r w:rsidRPr="00690A26">
        <w:t xml:space="preserve">        heartBeatTimer:</w:t>
      </w:r>
    </w:p>
    <w:p w14:paraId="688943EF" w14:textId="77777777" w:rsidR="004222C7" w:rsidRPr="00690A26" w:rsidRDefault="004222C7" w:rsidP="004222C7">
      <w:pPr>
        <w:pStyle w:val="PL"/>
      </w:pPr>
      <w:r w:rsidRPr="00690A26">
        <w:t xml:space="preserve">          type: integer</w:t>
      </w:r>
    </w:p>
    <w:p w14:paraId="75002494" w14:textId="77777777" w:rsidR="004222C7" w:rsidRPr="00690A26" w:rsidRDefault="004222C7" w:rsidP="004222C7">
      <w:pPr>
        <w:pStyle w:val="PL"/>
      </w:pPr>
      <w:r>
        <w:t xml:space="preserve">          minimum: 1</w:t>
      </w:r>
    </w:p>
    <w:p w14:paraId="21882C2A" w14:textId="77777777" w:rsidR="004222C7" w:rsidRPr="00690A26" w:rsidRDefault="004222C7" w:rsidP="004222C7">
      <w:pPr>
        <w:pStyle w:val="PL"/>
      </w:pPr>
      <w:r w:rsidRPr="00690A26">
        <w:t xml:space="preserve">        plmnList:</w:t>
      </w:r>
    </w:p>
    <w:p w14:paraId="00131E67" w14:textId="77777777" w:rsidR="004222C7" w:rsidRPr="00690A26" w:rsidRDefault="004222C7" w:rsidP="004222C7">
      <w:pPr>
        <w:pStyle w:val="PL"/>
      </w:pPr>
      <w:r w:rsidRPr="00690A26">
        <w:t xml:space="preserve">          type: array</w:t>
      </w:r>
    </w:p>
    <w:p w14:paraId="78821268" w14:textId="77777777" w:rsidR="004222C7" w:rsidRPr="00690A26" w:rsidRDefault="004222C7" w:rsidP="004222C7">
      <w:pPr>
        <w:pStyle w:val="PL"/>
      </w:pPr>
      <w:r w:rsidRPr="00690A26">
        <w:t xml:space="preserve">          items:</w:t>
      </w:r>
    </w:p>
    <w:p w14:paraId="31091A71" w14:textId="77777777" w:rsidR="004222C7" w:rsidRPr="00690A26" w:rsidRDefault="004222C7" w:rsidP="004222C7">
      <w:pPr>
        <w:pStyle w:val="PL"/>
      </w:pPr>
      <w:r w:rsidRPr="00690A26">
        <w:t xml:space="preserve">            $ref: 'TS29571_CommonData.yaml#/components/schemas/PlmnId'</w:t>
      </w:r>
    </w:p>
    <w:p w14:paraId="45482F80" w14:textId="77777777" w:rsidR="004222C7" w:rsidRPr="00690A26" w:rsidRDefault="004222C7" w:rsidP="004222C7">
      <w:pPr>
        <w:pStyle w:val="PL"/>
      </w:pPr>
      <w:r w:rsidRPr="00690A26">
        <w:t xml:space="preserve">          minItems: 1</w:t>
      </w:r>
    </w:p>
    <w:p w14:paraId="7D532227" w14:textId="77777777" w:rsidR="004222C7" w:rsidRPr="00690A26" w:rsidRDefault="004222C7" w:rsidP="004222C7">
      <w:pPr>
        <w:pStyle w:val="PL"/>
      </w:pPr>
      <w:r w:rsidRPr="00690A26">
        <w:t xml:space="preserve">        snpnList:</w:t>
      </w:r>
    </w:p>
    <w:p w14:paraId="79523E81" w14:textId="77777777" w:rsidR="004222C7" w:rsidRPr="00690A26" w:rsidRDefault="004222C7" w:rsidP="004222C7">
      <w:pPr>
        <w:pStyle w:val="PL"/>
      </w:pPr>
      <w:r w:rsidRPr="00690A26">
        <w:t xml:space="preserve">          type: array</w:t>
      </w:r>
    </w:p>
    <w:p w14:paraId="6334E34E" w14:textId="77777777" w:rsidR="004222C7" w:rsidRPr="00690A26" w:rsidRDefault="004222C7" w:rsidP="004222C7">
      <w:pPr>
        <w:pStyle w:val="PL"/>
      </w:pPr>
      <w:r w:rsidRPr="00690A26">
        <w:t xml:space="preserve">          items:</w:t>
      </w:r>
    </w:p>
    <w:p w14:paraId="7F011EB1" w14:textId="77777777" w:rsidR="004222C7" w:rsidRPr="00690A26" w:rsidRDefault="004222C7" w:rsidP="004222C7">
      <w:pPr>
        <w:pStyle w:val="PL"/>
      </w:pPr>
      <w:r w:rsidRPr="00690A26">
        <w:t xml:space="preserve">            $ref: 'TS29571_CommonData.yaml#/components/schemas/PlmnIdNid'</w:t>
      </w:r>
    </w:p>
    <w:p w14:paraId="69037A10" w14:textId="77777777" w:rsidR="004222C7" w:rsidRPr="00690A26" w:rsidRDefault="004222C7" w:rsidP="004222C7">
      <w:pPr>
        <w:pStyle w:val="PL"/>
      </w:pPr>
      <w:r w:rsidRPr="00690A26">
        <w:t xml:space="preserve">          minItems: 1</w:t>
      </w:r>
    </w:p>
    <w:p w14:paraId="456EAB21" w14:textId="77777777" w:rsidR="004222C7" w:rsidRPr="00690A26" w:rsidRDefault="004222C7" w:rsidP="004222C7">
      <w:pPr>
        <w:pStyle w:val="PL"/>
      </w:pPr>
      <w:r w:rsidRPr="00690A26">
        <w:t xml:space="preserve">        sNssais:</w:t>
      </w:r>
    </w:p>
    <w:p w14:paraId="41A7D95F" w14:textId="77777777" w:rsidR="004222C7" w:rsidRPr="00690A26" w:rsidRDefault="004222C7" w:rsidP="004222C7">
      <w:pPr>
        <w:pStyle w:val="PL"/>
      </w:pPr>
      <w:r w:rsidRPr="00690A26">
        <w:t xml:space="preserve">          type: array</w:t>
      </w:r>
    </w:p>
    <w:p w14:paraId="5F4AD6D2" w14:textId="77777777" w:rsidR="004222C7" w:rsidRPr="00690A26" w:rsidRDefault="004222C7" w:rsidP="004222C7">
      <w:pPr>
        <w:pStyle w:val="PL"/>
      </w:pPr>
      <w:r w:rsidRPr="00690A26">
        <w:t xml:space="preserve">          items:</w:t>
      </w:r>
    </w:p>
    <w:p w14:paraId="552010CD" w14:textId="77777777" w:rsidR="004222C7" w:rsidRPr="00690A26" w:rsidRDefault="004222C7" w:rsidP="004222C7">
      <w:pPr>
        <w:pStyle w:val="PL"/>
      </w:pPr>
      <w:r w:rsidRPr="00690A26">
        <w:t xml:space="preserve">            $ref: 'TS29571_CommonData.yaml#/components/schemas/</w:t>
      </w:r>
      <w:r>
        <w:t>Ext</w:t>
      </w:r>
      <w:r w:rsidRPr="00690A26">
        <w:t>Snssai'</w:t>
      </w:r>
    </w:p>
    <w:p w14:paraId="4A31727F"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024CCC" w14:textId="77777777" w:rsidR="004222C7" w:rsidRPr="00690A26" w:rsidRDefault="004222C7" w:rsidP="004222C7">
      <w:pPr>
        <w:pStyle w:val="PL"/>
      </w:pPr>
      <w:r w:rsidRPr="00690A26">
        <w:rPr>
          <w:lang w:eastAsia="zh-CN"/>
        </w:rPr>
        <w:lastRenderedPageBreak/>
        <w:t xml:space="preserve">        </w:t>
      </w:r>
      <w:r w:rsidRPr="00690A26">
        <w:rPr>
          <w:rFonts w:hint="eastAsia"/>
        </w:rPr>
        <w:t>perPlmnSnssaiList</w:t>
      </w:r>
      <w:r w:rsidRPr="00690A26">
        <w:t>:</w:t>
      </w:r>
    </w:p>
    <w:p w14:paraId="01492613" w14:textId="77777777" w:rsidR="004222C7" w:rsidRPr="00690A26" w:rsidRDefault="004222C7" w:rsidP="004222C7">
      <w:pPr>
        <w:pStyle w:val="PL"/>
      </w:pPr>
      <w:r w:rsidRPr="00690A26">
        <w:t xml:space="preserve">          type: array</w:t>
      </w:r>
    </w:p>
    <w:p w14:paraId="6E4652F5" w14:textId="77777777" w:rsidR="004222C7" w:rsidRPr="00690A26" w:rsidRDefault="004222C7" w:rsidP="004222C7">
      <w:pPr>
        <w:pStyle w:val="PL"/>
      </w:pPr>
      <w:r w:rsidRPr="00690A26">
        <w:t xml:space="preserve">          items:</w:t>
      </w:r>
    </w:p>
    <w:p w14:paraId="1AE979B8" w14:textId="77777777" w:rsidR="004222C7" w:rsidRPr="00690A26" w:rsidRDefault="004222C7" w:rsidP="004222C7">
      <w:pPr>
        <w:pStyle w:val="PL"/>
      </w:pPr>
      <w:r w:rsidRPr="00690A26">
        <w:t xml:space="preserve">            $ref: '#/components/schemas/PlmnSnssai'</w:t>
      </w:r>
    </w:p>
    <w:p w14:paraId="09EF387A"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564F60" w14:textId="77777777" w:rsidR="004222C7" w:rsidRPr="00690A26" w:rsidRDefault="004222C7" w:rsidP="004222C7">
      <w:pPr>
        <w:pStyle w:val="PL"/>
      </w:pPr>
      <w:r w:rsidRPr="00690A26">
        <w:t xml:space="preserve">        nsiList:</w:t>
      </w:r>
    </w:p>
    <w:p w14:paraId="3F2FF269" w14:textId="77777777" w:rsidR="004222C7" w:rsidRPr="00690A26" w:rsidRDefault="004222C7" w:rsidP="004222C7">
      <w:pPr>
        <w:pStyle w:val="PL"/>
      </w:pPr>
      <w:r w:rsidRPr="00690A26">
        <w:t xml:space="preserve">          type: array</w:t>
      </w:r>
    </w:p>
    <w:p w14:paraId="2D738C7F" w14:textId="77777777" w:rsidR="004222C7" w:rsidRPr="00690A26" w:rsidRDefault="004222C7" w:rsidP="004222C7">
      <w:pPr>
        <w:pStyle w:val="PL"/>
      </w:pPr>
      <w:r w:rsidRPr="00690A26">
        <w:t xml:space="preserve">          items:</w:t>
      </w:r>
    </w:p>
    <w:p w14:paraId="44E1C29F" w14:textId="77777777" w:rsidR="004222C7" w:rsidRPr="00690A26" w:rsidRDefault="004222C7" w:rsidP="004222C7">
      <w:pPr>
        <w:pStyle w:val="PL"/>
      </w:pPr>
      <w:r w:rsidRPr="00690A26">
        <w:t xml:space="preserve">            type: string</w:t>
      </w:r>
    </w:p>
    <w:p w14:paraId="23F4297A"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E7ED62" w14:textId="77777777" w:rsidR="004222C7" w:rsidRPr="00690A26" w:rsidRDefault="004222C7" w:rsidP="004222C7">
      <w:pPr>
        <w:pStyle w:val="PL"/>
      </w:pPr>
      <w:r w:rsidRPr="00690A26">
        <w:t xml:space="preserve">        fqdn:</w:t>
      </w:r>
    </w:p>
    <w:p w14:paraId="248AAE0E" w14:textId="77777777" w:rsidR="004222C7" w:rsidRPr="00690A26" w:rsidRDefault="004222C7" w:rsidP="004222C7">
      <w:pPr>
        <w:pStyle w:val="PL"/>
      </w:pPr>
      <w:r w:rsidRPr="00690A26">
        <w:t xml:space="preserve">          $ref: '</w:t>
      </w:r>
      <w:bookmarkStart w:id="141" w:name="_Hlk99101186"/>
      <w:r>
        <w:t>TS29571_CommonData.yaml</w:t>
      </w:r>
      <w:bookmarkEnd w:id="141"/>
      <w:r w:rsidRPr="00690A26">
        <w:t>#/components/schemas/Fqdn'</w:t>
      </w:r>
    </w:p>
    <w:p w14:paraId="774426AD" w14:textId="77777777" w:rsidR="004222C7" w:rsidRPr="00690A26" w:rsidRDefault="004222C7" w:rsidP="004222C7">
      <w:pPr>
        <w:pStyle w:val="PL"/>
      </w:pPr>
      <w:r w:rsidRPr="00690A26">
        <w:t xml:space="preserve">        interPlmnFqdn:</w:t>
      </w:r>
    </w:p>
    <w:p w14:paraId="0C8CA1A7" w14:textId="77777777" w:rsidR="004222C7" w:rsidRPr="00690A26" w:rsidRDefault="004222C7" w:rsidP="004222C7">
      <w:pPr>
        <w:pStyle w:val="PL"/>
      </w:pPr>
      <w:r w:rsidRPr="00690A26">
        <w:t xml:space="preserve">          $ref: '</w:t>
      </w:r>
      <w:r>
        <w:t>TS29571_CommonData.yaml</w:t>
      </w:r>
      <w:r w:rsidRPr="00690A26">
        <w:t>#/components/schemas/Fqdn'</w:t>
      </w:r>
    </w:p>
    <w:p w14:paraId="0A223F3D" w14:textId="77777777" w:rsidR="004222C7" w:rsidRPr="00690A26" w:rsidRDefault="004222C7" w:rsidP="004222C7">
      <w:pPr>
        <w:pStyle w:val="PL"/>
      </w:pPr>
      <w:r w:rsidRPr="00690A26">
        <w:t xml:space="preserve">        ipv4Addresses:</w:t>
      </w:r>
    </w:p>
    <w:p w14:paraId="5EE0CA25" w14:textId="77777777" w:rsidR="004222C7" w:rsidRPr="00690A26" w:rsidRDefault="004222C7" w:rsidP="004222C7">
      <w:pPr>
        <w:pStyle w:val="PL"/>
      </w:pPr>
      <w:r w:rsidRPr="00690A26">
        <w:t xml:space="preserve">          type: array</w:t>
      </w:r>
    </w:p>
    <w:p w14:paraId="70B7D61D" w14:textId="77777777" w:rsidR="004222C7" w:rsidRPr="00690A26" w:rsidRDefault="004222C7" w:rsidP="004222C7">
      <w:pPr>
        <w:pStyle w:val="PL"/>
      </w:pPr>
      <w:r w:rsidRPr="00690A26">
        <w:t xml:space="preserve">          items:</w:t>
      </w:r>
    </w:p>
    <w:p w14:paraId="579E0D38" w14:textId="77777777" w:rsidR="004222C7" w:rsidRPr="00690A26" w:rsidRDefault="004222C7" w:rsidP="004222C7">
      <w:pPr>
        <w:pStyle w:val="PL"/>
      </w:pPr>
      <w:r w:rsidRPr="00690A26">
        <w:t xml:space="preserve">            $ref: 'TS29571_CommonData.yaml#/components/schemas/Ipv4Addr'</w:t>
      </w:r>
    </w:p>
    <w:p w14:paraId="656E12C1"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D26827" w14:textId="77777777" w:rsidR="004222C7" w:rsidRPr="00690A26" w:rsidRDefault="004222C7" w:rsidP="004222C7">
      <w:pPr>
        <w:pStyle w:val="PL"/>
      </w:pPr>
      <w:r w:rsidRPr="00690A26">
        <w:t xml:space="preserve">        ipv6Addresses:</w:t>
      </w:r>
    </w:p>
    <w:p w14:paraId="04F28B8B" w14:textId="77777777" w:rsidR="004222C7" w:rsidRPr="00690A26" w:rsidRDefault="004222C7" w:rsidP="004222C7">
      <w:pPr>
        <w:pStyle w:val="PL"/>
      </w:pPr>
      <w:r w:rsidRPr="00690A26">
        <w:t xml:space="preserve">          type: array</w:t>
      </w:r>
    </w:p>
    <w:p w14:paraId="67E01222" w14:textId="77777777" w:rsidR="004222C7" w:rsidRPr="00690A26" w:rsidRDefault="004222C7" w:rsidP="004222C7">
      <w:pPr>
        <w:pStyle w:val="PL"/>
      </w:pPr>
      <w:r w:rsidRPr="00690A26">
        <w:t xml:space="preserve">          items:</w:t>
      </w:r>
    </w:p>
    <w:p w14:paraId="1A249CDD" w14:textId="77777777" w:rsidR="004222C7" w:rsidRPr="00690A26" w:rsidRDefault="004222C7" w:rsidP="004222C7">
      <w:pPr>
        <w:pStyle w:val="PL"/>
      </w:pPr>
      <w:r w:rsidRPr="00690A26">
        <w:t xml:space="preserve">            $ref: 'TS29571_CommonData.yaml#/components/schemas/Ipv6Addr'</w:t>
      </w:r>
    </w:p>
    <w:p w14:paraId="09A27D17"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A594AD" w14:textId="77777777" w:rsidR="004222C7" w:rsidRPr="00690A26" w:rsidRDefault="004222C7" w:rsidP="004222C7">
      <w:pPr>
        <w:pStyle w:val="PL"/>
      </w:pPr>
      <w:r w:rsidRPr="00690A26">
        <w:t xml:space="preserve">        allowedPlmns:</w:t>
      </w:r>
    </w:p>
    <w:p w14:paraId="204588F7" w14:textId="77777777" w:rsidR="004222C7" w:rsidRPr="00690A26" w:rsidRDefault="004222C7" w:rsidP="004222C7">
      <w:pPr>
        <w:pStyle w:val="PL"/>
      </w:pPr>
      <w:r w:rsidRPr="00690A26">
        <w:t xml:space="preserve">          type: array</w:t>
      </w:r>
    </w:p>
    <w:p w14:paraId="26A43696" w14:textId="77777777" w:rsidR="004222C7" w:rsidRPr="00690A26" w:rsidRDefault="004222C7" w:rsidP="004222C7">
      <w:pPr>
        <w:pStyle w:val="PL"/>
      </w:pPr>
      <w:r w:rsidRPr="00690A26">
        <w:t xml:space="preserve">          items:</w:t>
      </w:r>
    </w:p>
    <w:p w14:paraId="04CEDD94" w14:textId="77777777" w:rsidR="004222C7" w:rsidRPr="00690A26" w:rsidRDefault="004222C7" w:rsidP="004222C7">
      <w:pPr>
        <w:pStyle w:val="PL"/>
      </w:pPr>
      <w:r w:rsidRPr="00690A26">
        <w:t xml:space="preserve">            $ref: 'TS29571_CommonData.yaml#/components/schemas/PlmnId'</w:t>
      </w:r>
    </w:p>
    <w:p w14:paraId="0F173C61" w14:textId="77777777" w:rsidR="004222C7" w:rsidRPr="00690A26" w:rsidRDefault="004222C7" w:rsidP="004222C7">
      <w:pPr>
        <w:pStyle w:val="PL"/>
      </w:pPr>
      <w:r w:rsidRPr="00690A26">
        <w:t xml:space="preserve">          minItems: 1</w:t>
      </w:r>
    </w:p>
    <w:p w14:paraId="0973FEE7" w14:textId="77777777" w:rsidR="004222C7" w:rsidRPr="00690A26" w:rsidRDefault="004222C7" w:rsidP="004222C7">
      <w:pPr>
        <w:pStyle w:val="PL"/>
      </w:pPr>
      <w:r w:rsidRPr="00690A26">
        <w:t xml:space="preserve">        allowedSnpns:</w:t>
      </w:r>
    </w:p>
    <w:p w14:paraId="42069718" w14:textId="77777777" w:rsidR="004222C7" w:rsidRPr="00690A26" w:rsidRDefault="004222C7" w:rsidP="004222C7">
      <w:pPr>
        <w:pStyle w:val="PL"/>
      </w:pPr>
      <w:r w:rsidRPr="00690A26">
        <w:t xml:space="preserve">          type: array</w:t>
      </w:r>
    </w:p>
    <w:p w14:paraId="11DF4FE2" w14:textId="77777777" w:rsidR="004222C7" w:rsidRPr="00690A26" w:rsidRDefault="004222C7" w:rsidP="004222C7">
      <w:pPr>
        <w:pStyle w:val="PL"/>
      </w:pPr>
      <w:r w:rsidRPr="00690A26">
        <w:t xml:space="preserve">          items:</w:t>
      </w:r>
    </w:p>
    <w:p w14:paraId="3F08549D" w14:textId="77777777" w:rsidR="004222C7" w:rsidRPr="00690A26" w:rsidRDefault="004222C7" w:rsidP="004222C7">
      <w:pPr>
        <w:pStyle w:val="PL"/>
      </w:pPr>
      <w:r w:rsidRPr="00690A26">
        <w:t xml:space="preserve">            $ref: 'TS29571_CommonData.yaml#/components/schemas/PlmnIdNid'</w:t>
      </w:r>
    </w:p>
    <w:p w14:paraId="3DA2D7C3" w14:textId="77777777" w:rsidR="004222C7" w:rsidRPr="00690A26" w:rsidRDefault="004222C7" w:rsidP="004222C7">
      <w:pPr>
        <w:pStyle w:val="PL"/>
      </w:pPr>
      <w:r w:rsidRPr="00690A26">
        <w:t xml:space="preserve">          minItems: 1</w:t>
      </w:r>
    </w:p>
    <w:p w14:paraId="2B3C2DAE" w14:textId="77777777" w:rsidR="004222C7" w:rsidRPr="00690A26" w:rsidRDefault="004222C7" w:rsidP="004222C7">
      <w:pPr>
        <w:pStyle w:val="PL"/>
      </w:pPr>
      <w:r w:rsidRPr="00690A26">
        <w:t xml:space="preserve">        allowedNfTypes:</w:t>
      </w:r>
    </w:p>
    <w:p w14:paraId="3EB13DE2" w14:textId="77777777" w:rsidR="004222C7" w:rsidRPr="00690A26" w:rsidRDefault="004222C7" w:rsidP="004222C7">
      <w:pPr>
        <w:pStyle w:val="PL"/>
      </w:pPr>
      <w:r w:rsidRPr="00690A26">
        <w:t xml:space="preserve">          type: array</w:t>
      </w:r>
    </w:p>
    <w:p w14:paraId="309FE07E" w14:textId="77777777" w:rsidR="004222C7" w:rsidRPr="00690A26" w:rsidRDefault="004222C7" w:rsidP="004222C7">
      <w:pPr>
        <w:pStyle w:val="PL"/>
      </w:pPr>
      <w:r w:rsidRPr="00690A26">
        <w:t xml:space="preserve">          items:</w:t>
      </w:r>
    </w:p>
    <w:p w14:paraId="00741001" w14:textId="77777777" w:rsidR="004222C7" w:rsidRPr="00690A26" w:rsidRDefault="004222C7" w:rsidP="004222C7">
      <w:pPr>
        <w:pStyle w:val="PL"/>
      </w:pPr>
      <w:r w:rsidRPr="00690A26">
        <w:t xml:space="preserve">            $ref: '#/components/schemas/NFType'</w:t>
      </w:r>
    </w:p>
    <w:p w14:paraId="7F969BC0" w14:textId="77777777" w:rsidR="004222C7" w:rsidRPr="00690A26" w:rsidRDefault="004222C7" w:rsidP="004222C7">
      <w:pPr>
        <w:pStyle w:val="PL"/>
      </w:pPr>
      <w:r w:rsidRPr="00690A26">
        <w:t xml:space="preserve">          minItems: 1</w:t>
      </w:r>
    </w:p>
    <w:p w14:paraId="4FE20717" w14:textId="77777777" w:rsidR="004222C7" w:rsidRPr="00690A26" w:rsidRDefault="004222C7" w:rsidP="004222C7">
      <w:pPr>
        <w:pStyle w:val="PL"/>
      </w:pPr>
      <w:r w:rsidRPr="00690A26">
        <w:t xml:space="preserve">        allowedNfDomains:</w:t>
      </w:r>
    </w:p>
    <w:p w14:paraId="2D36E9C7" w14:textId="77777777" w:rsidR="004222C7" w:rsidRPr="00690A26" w:rsidRDefault="004222C7" w:rsidP="004222C7">
      <w:pPr>
        <w:pStyle w:val="PL"/>
      </w:pPr>
      <w:r w:rsidRPr="00690A26">
        <w:t xml:space="preserve">          type: array</w:t>
      </w:r>
    </w:p>
    <w:p w14:paraId="2EB34AC4" w14:textId="77777777" w:rsidR="004222C7" w:rsidRPr="00690A26" w:rsidRDefault="004222C7" w:rsidP="004222C7">
      <w:pPr>
        <w:pStyle w:val="PL"/>
      </w:pPr>
      <w:r w:rsidRPr="00690A26">
        <w:t xml:space="preserve">          items:</w:t>
      </w:r>
    </w:p>
    <w:p w14:paraId="2F480204" w14:textId="77777777" w:rsidR="004222C7" w:rsidRPr="00690A26" w:rsidRDefault="004222C7" w:rsidP="004222C7">
      <w:pPr>
        <w:pStyle w:val="PL"/>
      </w:pPr>
      <w:r w:rsidRPr="00690A26">
        <w:t xml:space="preserve">            type: string</w:t>
      </w:r>
    </w:p>
    <w:p w14:paraId="788231DC" w14:textId="77777777" w:rsidR="004222C7" w:rsidRPr="00690A26" w:rsidRDefault="004222C7" w:rsidP="004222C7">
      <w:pPr>
        <w:pStyle w:val="PL"/>
      </w:pPr>
      <w:r w:rsidRPr="00690A26">
        <w:t xml:space="preserve">          minItems: 1</w:t>
      </w:r>
    </w:p>
    <w:p w14:paraId="35BFC008" w14:textId="77777777" w:rsidR="004222C7" w:rsidRPr="00690A26" w:rsidRDefault="004222C7" w:rsidP="004222C7">
      <w:pPr>
        <w:pStyle w:val="PL"/>
      </w:pPr>
      <w:r w:rsidRPr="00690A26">
        <w:t xml:space="preserve">        allowedNssais:</w:t>
      </w:r>
    </w:p>
    <w:p w14:paraId="1836B72B" w14:textId="77777777" w:rsidR="004222C7" w:rsidRPr="00690A26" w:rsidRDefault="004222C7" w:rsidP="004222C7">
      <w:pPr>
        <w:pStyle w:val="PL"/>
      </w:pPr>
      <w:r w:rsidRPr="00690A26">
        <w:t xml:space="preserve">          type: array</w:t>
      </w:r>
    </w:p>
    <w:p w14:paraId="061DB24F" w14:textId="77777777" w:rsidR="004222C7" w:rsidRPr="00690A26" w:rsidRDefault="004222C7" w:rsidP="004222C7">
      <w:pPr>
        <w:pStyle w:val="PL"/>
      </w:pPr>
      <w:r w:rsidRPr="00690A26">
        <w:t xml:space="preserve">          items:</w:t>
      </w:r>
    </w:p>
    <w:p w14:paraId="3C4E3154" w14:textId="77777777" w:rsidR="004222C7" w:rsidRPr="00690A26" w:rsidRDefault="004222C7" w:rsidP="004222C7">
      <w:pPr>
        <w:pStyle w:val="PL"/>
      </w:pPr>
      <w:r w:rsidRPr="00690A26">
        <w:t xml:space="preserve">            $ref: 'TS29571_CommonData.yaml#/components/schemas/</w:t>
      </w:r>
      <w:r>
        <w:t>Ext</w:t>
      </w:r>
      <w:r w:rsidRPr="00690A26">
        <w:t>Snssai'</w:t>
      </w:r>
    </w:p>
    <w:p w14:paraId="1EC738F0" w14:textId="77777777" w:rsidR="004222C7" w:rsidRPr="00690A26" w:rsidRDefault="004222C7" w:rsidP="004222C7">
      <w:pPr>
        <w:pStyle w:val="PL"/>
      </w:pPr>
      <w:r w:rsidRPr="00690A26">
        <w:t xml:space="preserve">          minItems: 1</w:t>
      </w:r>
    </w:p>
    <w:p w14:paraId="5BE0055C" w14:textId="77777777" w:rsidR="004222C7" w:rsidRDefault="004222C7" w:rsidP="004222C7">
      <w:pPr>
        <w:pStyle w:val="PL"/>
        <w:rPr>
          <w:lang w:eastAsia="zh-CN"/>
        </w:rPr>
      </w:pPr>
      <w:r>
        <w:rPr>
          <w:lang w:eastAsia="zh-CN"/>
        </w:rPr>
        <w:t xml:space="preserve">        </w:t>
      </w:r>
      <w:r>
        <w:t>allowedRuleSet</w:t>
      </w:r>
      <w:r>
        <w:rPr>
          <w:lang w:eastAsia="zh-CN"/>
        </w:rPr>
        <w:t>:</w:t>
      </w:r>
    </w:p>
    <w:p w14:paraId="3C3A80C6" w14:textId="77777777" w:rsidR="004222C7" w:rsidRDefault="004222C7" w:rsidP="004222C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B6B0A6A" w14:textId="77777777" w:rsidR="004222C7" w:rsidRPr="00690A26" w:rsidRDefault="004222C7" w:rsidP="004222C7">
      <w:pPr>
        <w:pStyle w:val="PL"/>
      </w:pPr>
      <w:r>
        <w:rPr>
          <w:lang w:eastAsia="zh-CN"/>
        </w:rPr>
        <w:t xml:space="preserve">          </w:t>
      </w:r>
      <w:r w:rsidRPr="00690A26">
        <w:t xml:space="preserve">type: </w:t>
      </w:r>
      <w:r>
        <w:t>object</w:t>
      </w:r>
    </w:p>
    <w:p w14:paraId="447B6038" w14:textId="77777777" w:rsidR="004222C7" w:rsidRPr="00690A26" w:rsidRDefault="004222C7" w:rsidP="004222C7">
      <w:pPr>
        <w:pStyle w:val="PL"/>
      </w:pPr>
      <w:r w:rsidRPr="00690A26">
        <w:t xml:space="preserve">          </w:t>
      </w:r>
      <w:r>
        <w:rPr>
          <w:lang w:eastAsia="zh-CN"/>
        </w:rPr>
        <w:t>additionalProperties</w:t>
      </w:r>
      <w:r w:rsidRPr="00690A26">
        <w:t>:</w:t>
      </w:r>
    </w:p>
    <w:p w14:paraId="4C272AC5" w14:textId="77777777" w:rsidR="004222C7" w:rsidRPr="00690A26" w:rsidRDefault="004222C7" w:rsidP="004222C7">
      <w:pPr>
        <w:pStyle w:val="PL"/>
      </w:pPr>
      <w:r w:rsidRPr="00690A26">
        <w:t xml:space="preserve">            $ref: '#/components/schemas/</w:t>
      </w:r>
      <w:r>
        <w:t>RuleSet'</w:t>
      </w:r>
    </w:p>
    <w:p w14:paraId="15A0AD06" w14:textId="77777777" w:rsidR="004222C7" w:rsidRPr="00690A26" w:rsidRDefault="004222C7" w:rsidP="004222C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01A7068" w14:textId="77777777" w:rsidR="004222C7" w:rsidRPr="00690A26" w:rsidRDefault="004222C7" w:rsidP="004222C7">
      <w:pPr>
        <w:pStyle w:val="PL"/>
      </w:pPr>
      <w:r w:rsidRPr="00690A26">
        <w:t xml:space="preserve">        priority:</w:t>
      </w:r>
    </w:p>
    <w:p w14:paraId="21572C96" w14:textId="77777777" w:rsidR="004222C7" w:rsidRPr="00690A26" w:rsidRDefault="004222C7" w:rsidP="004222C7">
      <w:pPr>
        <w:pStyle w:val="PL"/>
      </w:pPr>
      <w:r w:rsidRPr="00690A26">
        <w:t xml:space="preserve">          type: integer</w:t>
      </w:r>
    </w:p>
    <w:p w14:paraId="28563210" w14:textId="77777777" w:rsidR="004222C7" w:rsidRPr="00690A26" w:rsidRDefault="004222C7" w:rsidP="004222C7">
      <w:pPr>
        <w:pStyle w:val="PL"/>
        <w:rPr>
          <w:lang w:val="en-US"/>
        </w:rPr>
      </w:pPr>
      <w:r w:rsidRPr="00690A26">
        <w:rPr>
          <w:lang w:val="en-US"/>
        </w:rPr>
        <w:t xml:space="preserve">          minimum: 0</w:t>
      </w:r>
    </w:p>
    <w:p w14:paraId="0DCB52CD" w14:textId="77777777" w:rsidR="004222C7" w:rsidRPr="00690A26" w:rsidRDefault="004222C7" w:rsidP="004222C7">
      <w:pPr>
        <w:pStyle w:val="PL"/>
      </w:pPr>
      <w:r w:rsidRPr="00690A26">
        <w:rPr>
          <w:lang w:val="en-US"/>
        </w:rPr>
        <w:t xml:space="preserve">          maximum: 65535</w:t>
      </w:r>
    </w:p>
    <w:p w14:paraId="4C3444C9" w14:textId="77777777" w:rsidR="004222C7" w:rsidRPr="00690A26" w:rsidRDefault="004222C7" w:rsidP="004222C7">
      <w:pPr>
        <w:pStyle w:val="PL"/>
      </w:pPr>
      <w:r w:rsidRPr="00690A26">
        <w:t xml:space="preserve">        capacity:</w:t>
      </w:r>
    </w:p>
    <w:p w14:paraId="0C3FA359" w14:textId="77777777" w:rsidR="004222C7" w:rsidRPr="00690A26" w:rsidRDefault="004222C7" w:rsidP="004222C7">
      <w:pPr>
        <w:pStyle w:val="PL"/>
      </w:pPr>
      <w:r w:rsidRPr="00690A26">
        <w:t xml:space="preserve">          type: integer</w:t>
      </w:r>
    </w:p>
    <w:p w14:paraId="006A3606" w14:textId="77777777" w:rsidR="004222C7" w:rsidRPr="00690A26" w:rsidRDefault="004222C7" w:rsidP="004222C7">
      <w:pPr>
        <w:pStyle w:val="PL"/>
        <w:rPr>
          <w:lang w:val="en-US"/>
        </w:rPr>
      </w:pPr>
      <w:r w:rsidRPr="00690A26">
        <w:t xml:space="preserve">          </w:t>
      </w:r>
      <w:r w:rsidRPr="00690A26">
        <w:rPr>
          <w:lang w:val="en-US"/>
        </w:rPr>
        <w:t>minimum: 0</w:t>
      </w:r>
    </w:p>
    <w:p w14:paraId="05A7297F" w14:textId="77777777" w:rsidR="004222C7" w:rsidRPr="00690A26" w:rsidRDefault="004222C7" w:rsidP="004222C7">
      <w:pPr>
        <w:pStyle w:val="PL"/>
      </w:pPr>
      <w:r w:rsidRPr="00690A26">
        <w:rPr>
          <w:lang w:val="en-US"/>
        </w:rPr>
        <w:t xml:space="preserve">          maximum: 65535</w:t>
      </w:r>
    </w:p>
    <w:p w14:paraId="78EFB225" w14:textId="77777777" w:rsidR="004222C7" w:rsidRPr="00690A26" w:rsidRDefault="004222C7" w:rsidP="004222C7">
      <w:pPr>
        <w:pStyle w:val="PL"/>
      </w:pPr>
      <w:r w:rsidRPr="00690A26">
        <w:t xml:space="preserve">        </w:t>
      </w:r>
      <w:r w:rsidRPr="00690A26">
        <w:rPr>
          <w:rFonts w:hint="eastAsia"/>
          <w:lang w:eastAsia="zh-CN"/>
        </w:rPr>
        <w:t>load</w:t>
      </w:r>
      <w:r w:rsidRPr="00690A26">
        <w:t>:</w:t>
      </w:r>
    </w:p>
    <w:p w14:paraId="1E9225F2" w14:textId="77777777" w:rsidR="004222C7" w:rsidRPr="00690A26" w:rsidRDefault="004222C7" w:rsidP="004222C7">
      <w:pPr>
        <w:pStyle w:val="PL"/>
      </w:pPr>
      <w:r w:rsidRPr="00690A26">
        <w:t xml:space="preserve">          type: integer</w:t>
      </w:r>
    </w:p>
    <w:p w14:paraId="67C669BD" w14:textId="77777777" w:rsidR="004222C7" w:rsidRPr="00690A26" w:rsidRDefault="004222C7" w:rsidP="004222C7">
      <w:pPr>
        <w:pStyle w:val="PL"/>
        <w:rPr>
          <w:lang w:val="en-US" w:eastAsia="zh-CN"/>
        </w:rPr>
      </w:pPr>
      <w:r w:rsidRPr="00690A26">
        <w:rPr>
          <w:rFonts w:hint="eastAsia"/>
          <w:lang w:val="en-US" w:eastAsia="zh-CN"/>
        </w:rPr>
        <w:t xml:space="preserve">          minimum: 0</w:t>
      </w:r>
    </w:p>
    <w:p w14:paraId="41D353AC" w14:textId="77777777" w:rsidR="004222C7" w:rsidRPr="00690A26" w:rsidRDefault="004222C7" w:rsidP="004222C7">
      <w:pPr>
        <w:pStyle w:val="PL"/>
        <w:rPr>
          <w:lang w:val="en-US" w:eastAsia="zh-CN"/>
        </w:rPr>
      </w:pPr>
      <w:r w:rsidRPr="00690A26">
        <w:rPr>
          <w:rFonts w:hint="eastAsia"/>
          <w:lang w:val="en-US" w:eastAsia="zh-CN"/>
        </w:rPr>
        <w:t xml:space="preserve">          maximum: 100</w:t>
      </w:r>
    </w:p>
    <w:p w14:paraId="633DC96B" w14:textId="77777777" w:rsidR="004222C7" w:rsidRDefault="004222C7" w:rsidP="004222C7">
      <w:pPr>
        <w:pStyle w:val="PL"/>
        <w:rPr>
          <w:lang w:val="en-US" w:eastAsia="zh-CN"/>
        </w:rPr>
      </w:pPr>
      <w:r>
        <w:rPr>
          <w:lang w:val="en-US" w:eastAsia="zh-CN"/>
        </w:rPr>
        <w:t xml:space="preserve">        loadTimeStamp:</w:t>
      </w:r>
    </w:p>
    <w:p w14:paraId="54650934" w14:textId="77777777" w:rsidR="004222C7" w:rsidRPr="00690A26" w:rsidRDefault="004222C7" w:rsidP="004222C7">
      <w:pPr>
        <w:pStyle w:val="PL"/>
        <w:rPr>
          <w:lang w:val="en-US" w:eastAsia="zh-CN"/>
        </w:rPr>
      </w:pPr>
      <w:r>
        <w:rPr>
          <w:lang w:val="en-US" w:eastAsia="zh-CN"/>
        </w:rPr>
        <w:t xml:space="preserve">          $ref: </w:t>
      </w:r>
      <w:r w:rsidRPr="00690A26">
        <w:t>'TS29571_CommonData.yaml#/components/schemas/</w:t>
      </w:r>
      <w:r>
        <w:t>DateTime'</w:t>
      </w:r>
    </w:p>
    <w:p w14:paraId="431EE8FB" w14:textId="77777777" w:rsidR="004222C7" w:rsidRPr="00690A26" w:rsidRDefault="004222C7" w:rsidP="004222C7">
      <w:pPr>
        <w:pStyle w:val="PL"/>
      </w:pPr>
      <w:r w:rsidRPr="00690A26">
        <w:t xml:space="preserve">        locality:</w:t>
      </w:r>
    </w:p>
    <w:p w14:paraId="13DCBDE7" w14:textId="77777777" w:rsidR="004222C7" w:rsidRPr="00690A26" w:rsidRDefault="004222C7" w:rsidP="004222C7">
      <w:pPr>
        <w:pStyle w:val="PL"/>
      </w:pPr>
      <w:r w:rsidRPr="00690A26">
        <w:t xml:space="preserve">          type: string</w:t>
      </w:r>
    </w:p>
    <w:p w14:paraId="166DFCCB" w14:textId="77777777" w:rsidR="004222C7" w:rsidRPr="00690A26" w:rsidRDefault="004222C7" w:rsidP="004222C7">
      <w:pPr>
        <w:pStyle w:val="PL"/>
      </w:pPr>
      <w:r w:rsidRPr="00690A26">
        <w:t xml:space="preserve">        </w:t>
      </w:r>
      <w:r>
        <w:t>extL</w:t>
      </w:r>
      <w:r w:rsidRPr="00690A26">
        <w:t>ocality:</w:t>
      </w:r>
    </w:p>
    <w:p w14:paraId="1487C23A"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3732F3AD" w14:textId="77777777" w:rsidR="004222C7" w:rsidRDefault="004222C7" w:rsidP="004222C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8BB0E10" w14:textId="77777777" w:rsidR="004222C7" w:rsidRDefault="004222C7" w:rsidP="004222C7">
      <w:pPr>
        <w:pStyle w:val="PL"/>
        <w:rPr>
          <w:lang w:val="en-US"/>
        </w:rPr>
      </w:pPr>
      <w:r>
        <w:t xml:space="preserve">            </w:t>
      </w:r>
      <w:r w:rsidRPr="00533C32">
        <w:t>as key</w:t>
      </w:r>
      <w:r>
        <w:t xml:space="preserve"> </w:t>
      </w:r>
      <w:r>
        <w:rPr>
          <w:lang w:eastAsia="zh-CN"/>
        </w:rPr>
        <w:t>representing a type of locality</w:t>
      </w:r>
    </w:p>
    <w:p w14:paraId="7B1749F6" w14:textId="77777777" w:rsidR="004222C7" w:rsidRDefault="004222C7" w:rsidP="004222C7">
      <w:pPr>
        <w:pStyle w:val="PL"/>
        <w:rPr>
          <w:lang w:eastAsia="zh-CN"/>
        </w:rPr>
      </w:pPr>
      <w:r>
        <w:rPr>
          <w:lang w:eastAsia="zh-CN"/>
        </w:rPr>
        <w:t xml:space="preserve">          type: object</w:t>
      </w:r>
    </w:p>
    <w:p w14:paraId="477D4D84" w14:textId="77777777" w:rsidR="004222C7" w:rsidRDefault="004222C7" w:rsidP="004222C7">
      <w:pPr>
        <w:pStyle w:val="PL"/>
        <w:rPr>
          <w:lang w:eastAsia="zh-CN"/>
        </w:rPr>
      </w:pPr>
      <w:r>
        <w:rPr>
          <w:lang w:eastAsia="zh-CN"/>
        </w:rPr>
        <w:t xml:space="preserve">          additionalProperties:</w:t>
      </w:r>
    </w:p>
    <w:p w14:paraId="2D139134" w14:textId="77777777" w:rsidR="004222C7" w:rsidRDefault="004222C7" w:rsidP="004222C7">
      <w:pPr>
        <w:pStyle w:val="PL"/>
        <w:rPr>
          <w:lang w:eastAsia="zh-CN"/>
        </w:rPr>
      </w:pPr>
      <w:r>
        <w:rPr>
          <w:lang w:eastAsia="zh-CN"/>
        </w:rPr>
        <w:t xml:space="preserve">            type: string</w:t>
      </w:r>
    </w:p>
    <w:p w14:paraId="62B63FF8" w14:textId="77777777" w:rsidR="004222C7" w:rsidRDefault="004222C7" w:rsidP="004222C7">
      <w:pPr>
        <w:pStyle w:val="PL"/>
        <w:rPr>
          <w:lang w:eastAsia="zh-CN"/>
        </w:rPr>
      </w:pPr>
      <w:r>
        <w:rPr>
          <w:lang w:eastAsia="zh-CN"/>
        </w:rPr>
        <w:lastRenderedPageBreak/>
        <w:t xml:space="preserve">          minProperties: 1</w:t>
      </w:r>
    </w:p>
    <w:p w14:paraId="04C10342" w14:textId="77777777" w:rsidR="004222C7" w:rsidRPr="00CD22CF" w:rsidRDefault="004222C7" w:rsidP="004222C7">
      <w:pPr>
        <w:pStyle w:val="PL"/>
        <w:rPr>
          <w:lang w:val="de-DE"/>
        </w:rPr>
      </w:pPr>
      <w:r w:rsidRPr="00690A26">
        <w:t xml:space="preserve">        </w:t>
      </w:r>
      <w:r w:rsidRPr="00CD22CF">
        <w:rPr>
          <w:lang w:val="de-DE"/>
        </w:rPr>
        <w:t>udrInfo:</w:t>
      </w:r>
    </w:p>
    <w:p w14:paraId="7BA6BF9C" w14:textId="77777777" w:rsidR="004222C7" w:rsidRPr="00CD22CF" w:rsidRDefault="004222C7" w:rsidP="004222C7">
      <w:pPr>
        <w:pStyle w:val="PL"/>
        <w:rPr>
          <w:lang w:val="de-DE"/>
        </w:rPr>
      </w:pPr>
      <w:r w:rsidRPr="00CD22CF">
        <w:rPr>
          <w:lang w:val="de-DE"/>
        </w:rPr>
        <w:t xml:space="preserve">          $ref: '#/components/schemas/UdrInfo'</w:t>
      </w:r>
    </w:p>
    <w:p w14:paraId="4711AC32" w14:textId="77777777" w:rsidR="004222C7" w:rsidRPr="00CD22CF" w:rsidRDefault="004222C7" w:rsidP="004222C7">
      <w:pPr>
        <w:pStyle w:val="PL"/>
        <w:rPr>
          <w:lang w:val="de-DE" w:eastAsia="zh-CN"/>
        </w:rPr>
      </w:pPr>
      <w:r w:rsidRPr="00CD22CF">
        <w:rPr>
          <w:lang w:val="de-DE"/>
        </w:rPr>
        <w:t xml:space="preserve">        </w:t>
      </w:r>
      <w:r w:rsidRPr="00CD22CF">
        <w:rPr>
          <w:rFonts w:hint="eastAsia"/>
          <w:lang w:val="de-DE" w:eastAsia="zh-CN"/>
        </w:rPr>
        <w:t>udr</w:t>
      </w:r>
      <w:r w:rsidRPr="00CD22CF">
        <w:rPr>
          <w:lang w:val="de-DE"/>
        </w:rPr>
        <w:t>InfoList:</w:t>
      </w:r>
    </w:p>
    <w:p w14:paraId="0C07E2FE" w14:textId="77777777" w:rsidR="004222C7" w:rsidRDefault="004222C7" w:rsidP="004222C7">
      <w:pPr>
        <w:pStyle w:val="PL"/>
      </w:pPr>
      <w:r w:rsidRPr="00CD22CF">
        <w:rPr>
          <w:lang w:val="de-DE"/>
        </w:rPr>
        <w:t xml:space="preserve">          </w:t>
      </w:r>
      <w:r w:rsidRPr="009F1CC4">
        <w:t>description:</w:t>
      </w:r>
      <w:r w:rsidRPr="00544965">
        <w:t xml:space="preserve"> </w:t>
      </w:r>
      <w:r>
        <w:t>&gt;</w:t>
      </w:r>
    </w:p>
    <w:p w14:paraId="259BE22C"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4078C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C66D02D" w14:textId="77777777" w:rsidR="004222C7" w:rsidRPr="00690A26" w:rsidRDefault="004222C7" w:rsidP="004222C7">
      <w:pPr>
        <w:pStyle w:val="PL"/>
        <w:rPr>
          <w:lang w:eastAsia="zh-CN"/>
        </w:rPr>
      </w:pPr>
      <w:r w:rsidRPr="00690A26">
        <w:rPr>
          <w:rFonts w:hint="eastAsia"/>
          <w:lang w:eastAsia="zh-CN"/>
        </w:rPr>
        <w:t xml:space="preserve">          type: object</w:t>
      </w:r>
    </w:p>
    <w:p w14:paraId="5F4D0C50" w14:textId="77777777" w:rsidR="004222C7" w:rsidRDefault="004222C7" w:rsidP="004222C7">
      <w:pPr>
        <w:pStyle w:val="PL"/>
        <w:rPr>
          <w:lang w:eastAsia="zh-CN"/>
        </w:rPr>
      </w:pPr>
      <w:r w:rsidRPr="00690A26">
        <w:rPr>
          <w:rFonts w:hint="eastAsia"/>
          <w:lang w:eastAsia="zh-CN"/>
        </w:rPr>
        <w:t xml:space="preserve">          additionalProperties:</w:t>
      </w:r>
    </w:p>
    <w:p w14:paraId="29DE3B38"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D92AB3C" w14:textId="77777777" w:rsidR="004222C7" w:rsidRPr="00690A26" w:rsidRDefault="004222C7" w:rsidP="004222C7">
      <w:pPr>
        <w:pStyle w:val="PL"/>
        <w:rPr>
          <w:lang w:eastAsia="zh-CN"/>
        </w:rPr>
      </w:pPr>
      <w:r w:rsidRPr="00690A26">
        <w:rPr>
          <w:rFonts w:hint="eastAsia"/>
          <w:lang w:eastAsia="zh-CN"/>
        </w:rPr>
        <w:t xml:space="preserve">          minProperties: 1</w:t>
      </w:r>
    </w:p>
    <w:p w14:paraId="0EBFF91D" w14:textId="77777777" w:rsidR="004222C7" w:rsidRPr="00690A26" w:rsidRDefault="004222C7" w:rsidP="004222C7">
      <w:pPr>
        <w:pStyle w:val="PL"/>
      </w:pPr>
      <w:r w:rsidRPr="00690A26">
        <w:t xml:space="preserve">        udmInfo:</w:t>
      </w:r>
    </w:p>
    <w:p w14:paraId="75C4789E" w14:textId="77777777" w:rsidR="004222C7" w:rsidRPr="00690A26" w:rsidRDefault="004222C7" w:rsidP="004222C7">
      <w:pPr>
        <w:pStyle w:val="PL"/>
      </w:pPr>
      <w:r w:rsidRPr="00690A26">
        <w:t xml:space="preserve">          $ref: '#/components/schemas/UdmInfo'</w:t>
      </w:r>
    </w:p>
    <w:p w14:paraId="0D543040" w14:textId="77777777" w:rsidR="004222C7" w:rsidRDefault="004222C7" w:rsidP="004222C7">
      <w:pPr>
        <w:pStyle w:val="PL"/>
      </w:pPr>
      <w:r w:rsidRPr="00690A26">
        <w:t xml:space="preserve">        </w:t>
      </w:r>
      <w:r w:rsidRPr="00690A26">
        <w:rPr>
          <w:rFonts w:hint="eastAsia"/>
          <w:lang w:eastAsia="zh-CN"/>
        </w:rPr>
        <w:t>udm</w:t>
      </w:r>
      <w:r w:rsidRPr="00690A26">
        <w:t>Info</w:t>
      </w:r>
      <w:r>
        <w:t>List</w:t>
      </w:r>
      <w:r w:rsidRPr="00690A26">
        <w:t>:</w:t>
      </w:r>
    </w:p>
    <w:p w14:paraId="71CBBB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FE9C1B1"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B871C0"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UdmInfo</w:t>
      </w:r>
    </w:p>
    <w:p w14:paraId="7FF0B367" w14:textId="77777777" w:rsidR="004222C7" w:rsidRDefault="004222C7" w:rsidP="004222C7">
      <w:pPr>
        <w:pStyle w:val="PL"/>
        <w:rPr>
          <w:lang w:eastAsia="zh-CN"/>
        </w:rPr>
      </w:pPr>
      <w:r>
        <w:rPr>
          <w:lang w:eastAsia="zh-CN"/>
        </w:rPr>
        <w:t xml:space="preserve">          type: object</w:t>
      </w:r>
    </w:p>
    <w:p w14:paraId="501F82C2" w14:textId="77777777" w:rsidR="004222C7" w:rsidRDefault="004222C7" w:rsidP="004222C7">
      <w:pPr>
        <w:pStyle w:val="PL"/>
        <w:rPr>
          <w:lang w:eastAsia="zh-CN"/>
        </w:rPr>
      </w:pPr>
      <w:r>
        <w:rPr>
          <w:lang w:eastAsia="zh-CN"/>
        </w:rPr>
        <w:t xml:space="preserve">          additionalProperties:</w:t>
      </w:r>
    </w:p>
    <w:p w14:paraId="63E82E8E" w14:textId="77777777" w:rsidR="004222C7" w:rsidRDefault="004222C7" w:rsidP="004222C7">
      <w:pPr>
        <w:pStyle w:val="PL"/>
        <w:rPr>
          <w:lang w:eastAsia="zh-CN"/>
        </w:rPr>
      </w:pPr>
      <w:r>
        <w:rPr>
          <w:lang w:eastAsia="zh-CN"/>
        </w:rPr>
        <w:t xml:space="preserve">            $ref: '#/components/schemas/UdmInfo'</w:t>
      </w:r>
    </w:p>
    <w:p w14:paraId="5D4EF4DF" w14:textId="77777777" w:rsidR="004222C7" w:rsidRPr="00CD22CF" w:rsidRDefault="004222C7" w:rsidP="004222C7">
      <w:pPr>
        <w:pStyle w:val="PL"/>
        <w:rPr>
          <w:lang w:val="de-DE" w:eastAsia="zh-CN"/>
        </w:rPr>
      </w:pPr>
      <w:r>
        <w:rPr>
          <w:lang w:eastAsia="zh-CN"/>
        </w:rPr>
        <w:t xml:space="preserve">          </w:t>
      </w:r>
      <w:r w:rsidRPr="00CD22CF">
        <w:rPr>
          <w:lang w:val="de-DE" w:eastAsia="zh-CN"/>
        </w:rPr>
        <w:t>minProperties: 1</w:t>
      </w:r>
    </w:p>
    <w:p w14:paraId="3914EF72" w14:textId="77777777" w:rsidR="004222C7" w:rsidRPr="00CD22CF" w:rsidRDefault="004222C7" w:rsidP="004222C7">
      <w:pPr>
        <w:pStyle w:val="PL"/>
        <w:rPr>
          <w:lang w:val="de-DE"/>
        </w:rPr>
      </w:pPr>
      <w:r w:rsidRPr="00CD22CF">
        <w:rPr>
          <w:lang w:val="de-DE"/>
        </w:rPr>
        <w:t xml:space="preserve">        ausfInfo:</w:t>
      </w:r>
    </w:p>
    <w:p w14:paraId="7332B97C" w14:textId="77777777" w:rsidR="004222C7" w:rsidRPr="00CD22CF" w:rsidRDefault="004222C7" w:rsidP="004222C7">
      <w:pPr>
        <w:pStyle w:val="PL"/>
        <w:rPr>
          <w:lang w:val="de-DE"/>
        </w:rPr>
      </w:pPr>
      <w:r w:rsidRPr="00CD22CF">
        <w:rPr>
          <w:lang w:val="de-DE"/>
        </w:rPr>
        <w:t xml:space="preserve">          $ref: '#/components/schemas/AusfInfo'</w:t>
      </w:r>
    </w:p>
    <w:p w14:paraId="7C02B86A" w14:textId="77777777" w:rsidR="004222C7" w:rsidRDefault="004222C7" w:rsidP="004222C7">
      <w:pPr>
        <w:pStyle w:val="PL"/>
      </w:pPr>
      <w:r w:rsidRPr="00CD22CF">
        <w:rPr>
          <w:lang w:val="de-DE"/>
        </w:rPr>
        <w:t xml:space="preserve">        </w:t>
      </w:r>
      <w:r w:rsidRPr="00690A26">
        <w:rPr>
          <w:rFonts w:hint="eastAsia"/>
          <w:lang w:eastAsia="zh-CN"/>
        </w:rPr>
        <w:t>aus</w:t>
      </w:r>
      <w:r w:rsidRPr="00690A26">
        <w:t>fInfo</w:t>
      </w:r>
      <w:r>
        <w:t>List</w:t>
      </w:r>
      <w:r w:rsidRPr="00690A26">
        <w:t>:</w:t>
      </w:r>
    </w:p>
    <w:p w14:paraId="0F69A9C8"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3A3071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3E85B"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AusfInfo</w:t>
      </w:r>
    </w:p>
    <w:p w14:paraId="2E05AD39" w14:textId="77777777" w:rsidR="004222C7" w:rsidRDefault="004222C7" w:rsidP="004222C7">
      <w:pPr>
        <w:pStyle w:val="PL"/>
        <w:rPr>
          <w:lang w:eastAsia="zh-CN"/>
        </w:rPr>
      </w:pPr>
      <w:r>
        <w:rPr>
          <w:lang w:eastAsia="zh-CN"/>
        </w:rPr>
        <w:t xml:space="preserve">          type: object</w:t>
      </w:r>
    </w:p>
    <w:p w14:paraId="2AD32619" w14:textId="77777777" w:rsidR="004222C7" w:rsidRDefault="004222C7" w:rsidP="004222C7">
      <w:pPr>
        <w:pStyle w:val="PL"/>
        <w:rPr>
          <w:lang w:eastAsia="zh-CN"/>
        </w:rPr>
      </w:pPr>
      <w:r>
        <w:rPr>
          <w:lang w:eastAsia="zh-CN"/>
        </w:rPr>
        <w:t xml:space="preserve">          additionalProperties:</w:t>
      </w:r>
    </w:p>
    <w:p w14:paraId="01694C67" w14:textId="77777777" w:rsidR="004222C7" w:rsidRDefault="004222C7" w:rsidP="004222C7">
      <w:pPr>
        <w:pStyle w:val="PL"/>
        <w:rPr>
          <w:lang w:eastAsia="zh-CN"/>
        </w:rPr>
      </w:pPr>
      <w:r>
        <w:rPr>
          <w:lang w:eastAsia="zh-CN"/>
        </w:rPr>
        <w:t xml:space="preserve">            $ref: '#/components/schemas/AusfInfo'</w:t>
      </w:r>
    </w:p>
    <w:p w14:paraId="3FA4AB30" w14:textId="77777777" w:rsidR="004222C7" w:rsidRPr="00690A26" w:rsidRDefault="004222C7" w:rsidP="004222C7">
      <w:pPr>
        <w:pStyle w:val="PL"/>
        <w:rPr>
          <w:lang w:eastAsia="zh-CN"/>
        </w:rPr>
      </w:pPr>
      <w:r>
        <w:rPr>
          <w:lang w:eastAsia="zh-CN"/>
        </w:rPr>
        <w:t xml:space="preserve">          minProperties: 1</w:t>
      </w:r>
    </w:p>
    <w:p w14:paraId="2B482AE1" w14:textId="77777777" w:rsidR="004222C7" w:rsidRPr="00690A26" w:rsidRDefault="004222C7" w:rsidP="004222C7">
      <w:pPr>
        <w:pStyle w:val="PL"/>
      </w:pPr>
      <w:r w:rsidRPr="00690A26">
        <w:t xml:space="preserve">        amfInfo:</w:t>
      </w:r>
    </w:p>
    <w:p w14:paraId="0AA1C1E6" w14:textId="77777777" w:rsidR="004222C7" w:rsidRPr="00690A26" w:rsidRDefault="004222C7" w:rsidP="004222C7">
      <w:pPr>
        <w:pStyle w:val="PL"/>
      </w:pPr>
      <w:r w:rsidRPr="00690A26">
        <w:t xml:space="preserve">          $ref: '#/components/schemas/AmfInfo'</w:t>
      </w:r>
    </w:p>
    <w:p w14:paraId="7A9844F5" w14:textId="77777777" w:rsidR="004222C7" w:rsidRDefault="004222C7" w:rsidP="004222C7">
      <w:pPr>
        <w:pStyle w:val="PL"/>
      </w:pPr>
      <w:r w:rsidRPr="00690A26">
        <w:t xml:space="preserve">        </w:t>
      </w:r>
      <w:r w:rsidRPr="00690A26">
        <w:rPr>
          <w:rFonts w:hint="eastAsia"/>
          <w:lang w:eastAsia="zh-CN"/>
        </w:rPr>
        <w:t>am</w:t>
      </w:r>
      <w:r w:rsidRPr="00690A26">
        <w:t>fInfo</w:t>
      </w:r>
      <w:r>
        <w:t>List</w:t>
      </w:r>
      <w:r w:rsidRPr="00690A26">
        <w:t>:</w:t>
      </w:r>
    </w:p>
    <w:p w14:paraId="3E9A51E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1440DB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CEEB50"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AmfInfo</w:t>
      </w:r>
    </w:p>
    <w:p w14:paraId="1F2640FE" w14:textId="77777777" w:rsidR="004222C7" w:rsidRDefault="004222C7" w:rsidP="004222C7">
      <w:pPr>
        <w:pStyle w:val="PL"/>
        <w:rPr>
          <w:lang w:eastAsia="zh-CN"/>
        </w:rPr>
      </w:pPr>
      <w:r>
        <w:rPr>
          <w:lang w:eastAsia="zh-CN"/>
        </w:rPr>
        <w:t xml:space="preserve">          type: object</w:t>
      </w:r>
    </w:p>
    <w:p w14:paraId="19981D87" w14:textId="77777777" w:rsidR="004222C7" w:rsidRDefault="004222C7" w:rsidP="004222C7">
      <w:pPr>
        <w:pStyle w:val="PL"/>
        <w:rPr>
          <w:lang w:eastAsia="zh-CN"/>
        </w:rPr>
      </w:pPr>
      <w:r>
        <w:rPr>
          <w:lang w:eastAsia="zh-CN"/>
        </w:rPr>
        <w:t xml:space="preserve">          additionalProperties:</w:t>
      </w:r>
    </w:p>
    <w:p w14:paraId="7BB181EE" w14:textId="77777777" w:rsidR="004222C7" w:rsidRDefault="004222C7" w:rsidP="004222C7">
      <w:pPr>
        <w:pStyle w:val="PL"/>
        <w:rPr>
          <w:lang w:eastAsia="zh-CN"/>
        </w:rPr>
      </w:pPr>
      <w:r>
        <w:rPr>
          <w:lang w:eastAsia="zh-CN"/>
        </w:rPr>
        <w:t xml:space="preserve">            $ref: '#/components/schemas/AmfInfo'</w:t>
      </w:r>
    </w:p>
    <w:p w14:paraId="63D28903" w14:textId="77777777" w:rsidR="004222C7" w:rsidRPr="00690A26" w:rsidRDefault="004222C7" w:rsidP="004222C7">
      <w:pPr>
        <w:pStyle w:val="PL"/>
        <w:rPr>
          <w:lang w:eastAsia="zh-CN"/>
        </w:rPr>
      </w:pPr>
      <w:r>
        <w:rPr>
          <w:lang w:eastAsia="zh-CN"/>
        </w:rPr>
        <w:t xml:space="preserve">          minProperties: 1</w:t>
      </w:r>
    </w:p>
    <w:p w14:paraId="1EDF142E" w14:textId="77777777" w:rsidR="004222C7" w:rsidRPr="00690A26" w:rsidRDefault="004222C7" w:rsidP="004222C7">
      <w:pPr>
        <w:pStyle w:val="PL"/>
      </w:pPr>
      <w:r w:rsidRPr="00690A26">
        <w:t xml:space="preserve">        smfInfo:</w:t>
      </w:r>
    </w:p>
    <w:p w14:paraId="6F15E540" w14:textId="77777777" w:rsidR="004222C7" w:rsidRPr="00690A26" w:rsidRDefault="004222C7" w:rsidP="004222C7">
      <w:pPr>
        <w:pStyle w:val="PL"/>
      </w:pPr>
      <w:r w:rsidRPr="00690A26">
        <w:t xml:space="preserve">          $ref: '#/components/schemas/SmfInfo'</w:t>
      </w:r>
    </w:p>
    <w:p w14:paraId="3608BF76" w14:textId="77777777" w:rsidR="004222C7" w:rsidRDefault="004222C7" w:rsidP="004222C7">
      <w:pPr>
        <w:pStyle w:val="PL"/>
      </w:pPr>
      <w:r w:rsidRPr="00690A26">
        <w:t xml:space="preserve">        </w:t>
      </w:r>
      <w:r w:rsidRPr="00690A26">
        <w:rPr>
          <w:rFonts w:hint="eastAsia"/>
          <w:lang w:eastAsia="zh-CN"/>
        </w:rPr>
        <w:t>sm</w:t>
      </w:r>
      <w:r w:rsidRPr="00690A26">
        <w:t>fInfo</w:t>
      </w:r>
      <w:r>
        <w:t>List</w:t>
      </w:r>
      <w:r w:rsidRPr="00690A26">
        <w:t>:</w:t>
      </w:r>
    </w:p>
    <w:p w14:paraId="08A5EB69"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044D0F1"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0976D"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SmfInfo</w:t>
      </w:r>
    </w:p>
    <w:p w14:paraId="568DFD53" w14:textId="77777777" w:rsidR="004222C7" w:rsidRDefault="004222C7" w:rsidP="004222C7">
      <w:pPr>
        <w:pStyle w:val="PL"/>
        <w:rPr>
          <w:lang w:eastAsia="zh-CN"/>
        </w:rPr>
      </w:pPr>
      <w:r>
        <w:rPr>
          <w:lang w:eastAsia="zh-CN"/>
        </w:rPr>
        <w:t xml:space="preserve">          type: object</w:t>
      </w:r>
    </w:p>
    <w:p w14:paraId="203C32FE" w14:textId="77777777" w:rsidR="004222C7" w:rsidRDefault="004222C7" w:rsidP="004222C7">
      <w:pPr>
        <w:pStyle w:val="PL"/>
        <w:rPr>
          <w:lang w:eastAsia="zh-CN"/>
        </w:rPr>
      </w:pPr>
      <w:r>
        <w:rPr>
          <w:lang w:eastAsia="zh-CN"/>
        </w:rPr>
        <w:t xml:space="preserve">          additionalProperties:</w:t>
      </w:r>
    </w:p>
    <w:p w14:paraId="407D0BF2" w14:textId="77777777" w:rsidR="004222C7" w:rsidRDefault="004222C7" w:rsidP="004222C7">
      <w:pPr>
        <w:pStyle w:val="PL"/>
        <w:rPr>
          <w:lang w:eastAsia="zh-CN"/>
        </w:rPr>
      </w:pPr>
      <w:r>
        <w:rPr>
          <w:lang w:eastAsia="zh-CN"/>
        </w:rPr>
        <w:t xml:space="preserve">            $ref: '#/components/schemas/SmfInfo'</w:t>
      </w:r>
    </w:p>
    <w:p w14:paraId="18401C4E" w14:textId="77777777" w:rsidR="004222C7" w:rsidRPr="00690A26" w:rsidRDefault="004222C7" w:rsidP="004222C7">
      <w:pPr>
        <w:pStyle w:val="PL"/>
        <w:rPr>
          <w:lang w:eastAsia="zh-CN"/>
        </w:rPr>
      </w:pPr>
      <w:r>
        <w:rPr>
          <w:lang w:eastAsia="zh-CN"/>
        </w:rPr>
        <w:t xml:space="preserve">          minProperties: 1</w:t>
      </w:r>
    </w:p>
    <w:p w14:paraId="6E8AAA8F" w14:textId="77777777" w:rsidR="004222C7" w:rsidRPr="00690A26" w:rsidRDefault="004222C7" w:rsidP="004222C7">
      <w:pPr>
        <w:pStyle w:val="PL"/>
      </w:pPr>
      <w:r w:rsidRPr="00690A26">
        <w:t xml:space="preserve">        upfInfo:</w:t>
      </w:r>
    </w:p>
    <w:p w14:paraId="58BE2210" w14:textId="77777777" w:rsidR="004222C7" w:rsidRPr="00690A26" w:rsidRDefault="004222C7" w:rsidP="004222C7">
      <w:pPr>
        <w:pStyle w:val="PL"/>
      </w:pPr>
      <w:r w:rsidRPr="00690A26">
        <w:t xml:space="preserve">          $ref: '#/components/schemas/UpfInfo'</w:t>
      </w:r>
    </w:p>
    <w:p w14:paraId="112DB23B" w14:textId="77777777" w:rsidR="004222C7" w:rsidRPr="00690A26" w:rsidRDefault="004222C7" w:rsidP="004222C7">
      <w:pPr>
        <w:pStyle w:val="PL"/>
        <w:rPr>
          <w:lang w:eastAsia="zh-CN"/>
        </w:rPr>
      </w:pPr>
      <w:r w:rsidRPr="00690A26">
        <w:t xml:space="preserve">        </w:t>
      </w:r>
      <w:r w:rsidRPr="00690A26">
        <w:rPr>
          <w:rFonts w:hint="eastAsia"/>
          <w:lang w:eastAsia="zh-CN"/>
        </w:rPr>
        <w:t>up</w:t>
      </w:r>
      <w:r w:rsidRPr="00690A26">
        <w:t>fInfo</w:t>
      </w:r>
      <w:r>
        <w:t>List</w:t>
      </w:r>
      <w:r w:rsidRPr="00690A26">
        <w:t>:</w:t>
      </w:r>
    </w:p>
    <w:p w14:paraId="211B42EC"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DE32822"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87765E"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DD4E212" w14:textId="77777777" w:rsidR="004222C7" w:rsidRPr="00690A26" w:rsidRDefault="004222C7" w:rsidP="004222C7">
      <w:pPr>
        <w:pStyle w:val="PL"/>
        <w:rPr>
          <w:lang w:eastAsia="zh-CN"/>
        </w:rPr>
      </w:pPr>
      <w:r w:rsidRPr="00690A26">
        <w:rPr>
          <w:rFonts w:hint="eastAsia"/>
          <w:lang w:eastAsia="zh-CN"/>
        </w:rPr>
        <w:t xml:space="preserve">          type: object</w:t>
      </w:r>
    </w:p>
    <w:p w14:paraId="5AF191FF" w14:textId="77777777" w:rsidR="004222C7" w:rsidRDefault="004222C7" w:rsidP="004222C7">
      <w:pPr>
        <w:pStyle w:val="PL"/>
        <w:rPr>
          <w:lang w:eastAsia="zh-CN"/>
        </w:rPr>
      </w:pPr>
      <w:r w:rsidRPr="00690A26">
        <w:rPr>
          <w:rFonts w:hint="eastAsia"/>
          <w:lang w:eastAsia="zh-CN"/>
        </w:rPr>
        <w:t xml:space="preserve">          additionalProperties:</w:t>
      </w:r>
    </w:p>
    <w:p w14:paraId="007ACC17"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1F449C7" w14:textId="77777777" w:rsidR="004222C7" w:rsidRPr="00690A26" w:rsidRDefault="004222C7" w:rsidP="004222C7">
      <w:pPr>
        <w:pStyle w:val="PL"/>
        <w:rPr>
          <w:lang w:eastAsia="zh-CN"/>
        </w:rPr>
      </w:pPr>
      <w:r w:rsidRPr="00690A26">
        <w:rPr>
          <w:rFonts w:hint="eastAsia"/>
          <w:lang w:eastAsia="zh-CN"/>
        </w:rPr>
        <w:t xml:space="preserve">          minProperties: 1</w:t>
      </w:r>
    </w:p>
    <w:p w14:paraId="13BF0C59" w14:textId="77777777" w:rsidR="004222C7" w:rsidRPr="00690A26" w:rsidRDefault="004222C7" w:rsidP="004222C7">
      <w:pPr>
        <w:pStyle w:val="PL"/>
      </w:pPr>
      <w:r w:rsidRPr="00690A26">
        <w:t xml:space="preserve">        pcfInfo:</w:t>
      </w:r>
    </w:p>
    <w:p w14:paraId="23496206" w14:textId="77777777" w:rsidR="004222C7" w:rsidRPr="00690A26" w:rsidRDefault="004222C7" w:rsidP="004222C7">
      <w:pPr>
        <w:pStyle w:val="PL"/>
      </w:pPr>
      <w:r w:rsidRPr="00690A26">
        <w:t xml:space="preserve">          $ref: '#/components/schemas/PcfInfo'</w:t>
      </w:r>
    </w:p>
    <w:p w14:paraId="51424766" w14:textId="77777777" w:rsidR="004222C7" w:rsidRPr="00690A26" w:rsidRDefault="004222C7" w:rsidP="004222C7">
      <w:pPr>
        <w:pStyle w:val="PL"/>
      </w:pPr>
      <w:r w:rsidRPr="00690A26">
        <w:t xml:space="preserve">        pcfInfo</w:t>
      </w:r>
      <w:r>
        <w:t>List</w:t>
      </w:r>
      <w:r w:rsidRPr="00690A26">
        <w:t>:</w:t>
      </w:r>
    </w:p>
    <w:p w14:paraId="76B9F3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6C421EE"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569B60" w14:textId="77777777" w:rsidR="004222C7" w:rsidRPr="00690A26"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PcfInfo</w:t>
      </w:r>
    </w:p>
    <w:p w14:paraId="3E938BA4" w14:textId="77777777" w:rsidR="004222C7" w:rsidRPr="00690A26" w:rsidRDefault="004222C7" w:rsidP="004222C7">
      <w:pPr>
        <w:pStyle w:val="PL"/>
        <w:rPr>
          <w:lang w:eastAsia="zh-CN"/>
        </w:rPr>
      </w:pPr>
      <w:r w:rsidRPr="00690A26">
        <w:rPr>
          <w:rFonts w:hint="eastAsia"/>
          <w:lang w:eastAsia="zh-CN"/>
        </w:rPr>
        <w:t xml:space="preserve">          type: object</w:t>
      </w:r>
    </w:p>
    <w:p w14:paraId="3D60DD48" w14:textId="77777777" w:rsidR="004222C7" w:rsidRDefault="004222C7" w:rsidP="004222C7">
      <w:pPr>
        <w:pStyle w:val="PL"/>
        <w:rPr>
          <w:lang w:eastAsia="zh-CN"/>
        </w:rPr>
      </w:pPr>
      <w:r w:rsidRPr="00690A26">
        <w:rPr>
          <w:rFonts w:hint="eastAsia"/>
          <w:lang w:eastAsia="zh-CN"/>
        </w:rPr>
        <w:t xml:space="preserve">          additionalProperties:</w:t>
      </w:r>
    </w:p>
    <w:p w14:paraId="4815F0AB"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0CBE9DFA" w14:textId="77777777" w:rsidR="004222C7" w:rsidRPr="00690A26" w:rsidRDefault="004222C7" w:rsidP="004222C7">
      <w:pPr>
        <w:pStyle w:val="PL"/>
        <w:rPr>
          <w:lang w:eastAsia="zh-CN"/>
        </w:rPr>
      </w:pPr>
      <w:r w:rsidRPr="00690A26">
        <w:rPr>
          <w:rFonts w:hint="eastAsia"/>
          <w:lang w:eastAsia="zh-CN"/>
        </w:rPr>
        <w:t xml:space="preserve">          minProperties: 1</w:t>
      </w:r>
    </w:p>
    <w:p w14:paraId="07BF28BC" w14:textId="77777777" w:rsidR="004222C7" w:rsidRPr="00690A26" w:rsidRDefault="004222C7" w:rsidP="004222C7">
      <w:pPr>
        <w:pStyle w:val="PL"/>
      </w:pPr>
      <w:r w:rsidRPr="00690A26">
        <w:t xml:space="preserve">        bsfInfo:</w:t>
      </w:r>
    </w:p>
    <w:p w14:paraId="4B8A6E84" w14:textId="77777777" w:rsidR="004222C7" w:rsidRPr="00690A26" w:rsidRDefault="004222C7" w:rsidP="004222C7">
      <w:pPr>
        <w:pStyle w:val="PL"/>
      </w:pPr>
      <w:r w:rsidRPr="00690A26">
        <w:t xml:space="preserve">          $ref: '#/components/schemas/BsfInfo'</w:t>
      </w:r>
    </w:p>
    <w:p w14:paraId="18BE9CF7" w14:textId="77777777" w:rsidR="004222C7" w:rsidRPr="00690A26" w:rsidRDefault="004222C7" w:rsidP="004222C7">
      <w:pPr>
        <w:pStyle w:val="PL"/>
        <w:rPr>
          <w:lang w:eastAsia="zh-CN"/>
        </w:rPr>
      </w:pPr>
      <w:r w:rsidRPr="00690A26">
        <w:t xml:space="preserve">        </w:t>
      </w:r>
      <w:r w:rsidRPr="00690A26">
        <w:rPr>
          <w:rFonts w:hint="eastAsia"/>
          <w:lang w:eastAsia="zh-CN"/>
        </w:rPr>
        <w:t>bs</w:t>
      </w:r>
      <w:r w:rsidRPr="00690A26">
        <w:t>fInfo</w:t>
      </w:r>
      <w:r>
        <w:t>List</w:t>
      </w:r>
      <w:r w:rsidRPr="00690A26">
        <w:t>:</w:t>
      </w:r>
    </w:p>
    <w:p w14:paraId="63986F7E"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9FA24B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5F688E"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33AF4E4" w14:textId="77777777" w:rsidR="004222C7" w:rsidRPr="00690A26" w:rsidRDefault="004222C7" w:rsidP="004222C7">
      <w:pPr>
        <w:pStyle w:val="PL"/>
        <w:rPr>
          <w:lang w:eastAsia="zh-CN"/>
        </w:rPr>
      </w:pPr>
      <w:r w:rsidRPr="00690A26">
        <w:rPr>
          <w:rFonts w:hint="eastAsia"/>
          <w:lang w:eastAsia="zh-CN"/>
        </w:rPr>
        <w:t xml:space="preserve">          type: object</w:t>
      </w:r>
    </w:p>
    <w:p w14:paraId="77D1987B" w14:textId="77777777" w:rsidR="004222C7" w:rsidRDefault="004222C7" w:rsidP="004222C7">
      <w:pPr>
        <w:pStyle w:val="PL"/>
        <w:rPr>
          <w:lang w:eastAsia="zh-CN"/>
        </w:rPr>
      </w:pPr>
      <w:r w:rsidRPr="00690A26">
        <w:rPr>
          <w:rFonts w:hint="eastAsia"/>
          <w:lang w:eastAsia="zh-CN"/>
        </w:rPr>
        <w:lastRenderedPageBreak/>
        <w:t xml:space="preserve">          additionalProperties:</w:t>
      </w:r>
    </w:p>
    <w:p w14:paraId="3ED395BA"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623E1E7" w14:textId="77777777" w:rsidR="004222C7" w:rsidRPr="00690A26" w:rsidRDefault="004222C7" w:rsidP="004222C7">
      <w:pPr>
        <w:pStyle w:val="PL"/>
        <w:rPr>
          <w:lang w:eastAsia="zh-CN"/>
        </w:rPr>
      </w:pPr>
      <w:r w:rsidRPr="00690A26">
        <w:rPr>
          <w:rFonts w:hint="eastAsia"/>
          <w:lang w:eastAsia="zh-CN"/>
        </w:rPr>
        <w:t xml:space="preserve">          minProperties: 1</w:t>
      </w:r>
    </w:p>
    <w:p w14:paraId="399E32E2" w14:textId="77777777" w:rsidR="004222C7" w:rsidRPr="00690A26" w:rsidRDefault="004222C7" w:rsidP="004222C7">
      <w:pPr>
        <w:pStyle w:val="PL"/>
      </w:pPr>
      <w:r w:rsidRPr="00690A26">
        <w:t xml:space="preserve">        chfInfo:</w:t>
      </w:r>
    </w:p>
    <w:p w14:paraId="0512EB63" w14:textId="77777777" w:rsidR="004222C7" w:rsidRPr="00690A26" w:rsidRDefault="004222C7" w:rsidP="004222C7">
      <w:pPr>
        <w:pStyle w:val="PL"/>
      </w:pPr>
      <w:r w:rsidRPr="00690A26">
        <w:t xml:space="preserve">          $ref: '#/components/schemas/ChfInfo'</w:t>
      </w:r>
    </w:p>
    <w:p w14:paraId="41DCDBEE" w14:textId="77777777" w:rsidR="004222C7" w:rsidRPr="00690A26" w:rsidRDefault="004222C7" w:rsidP="004222C7">
      <w:pPr>
        <w:pStyle w:val="PL"/>
        <w:rPr>
          <w:lang w:eastAsia="zh-CN"/>
        </w:rPr>
      </w:pPr>
      <w:r w:rsidRPr="00690A26">
        <w:t xml:space="preserve">        </w:t>
      </w:r>
      <w:r w:rsidRPr="00690A26">
        <w:rPr>
          <w:rFonts w:hint="eastAsia"/>
          <w:lang w:eastAsia="zh-CN"/>
        </w:rPr>
        <w:t>ch</w:t>
      </w:r>
      <w:r w:rsidRPr="00690A26">
        <w:t>fInfo</w:t>
      </w:r>
      <w:r>
        <w:t>List</w:t>
      </w:r>
      <w:r w:rsidRPr="00690A26">
        <w:t>:</w:t>
      </w:r>
    </w:p>
    <w:p w14:paraId="50EDFE5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54266DB"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70BBF1"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52E70B54" w14:textId="77777777" w:rsidR="004222C7" w:rsidRPr="00690A26" w:rsidRDefault="004222C7" w:rsidP="004222C7">
      <w:pPr>
        <w:pStyle w:val="PL"/>
        <w:rPr>
          <w:lang w:eastAsia="zh-CN"/>
        </w:rPr>
      </w:pPr>
      <w:r w:rsidRPr="00690A26">
        <w:rPr>
          <w:rFonts w:hint="eastAsia"/>
          <w:lang w:eastAsia="zh-CN"/>
        </w:rPr>
        <w:t xml:space="preserve">          type: object</w:t>
      </w:r>
    </w:p>
    <w:p w14:paraId="04AA7C3F" w14:textId="77777777" w:rsidR="004222C7" w:rsidRDefault="004222C7" w:rsidP="004222C7">
      <w:pPr>
        <w:pStyle w:val="PL"/>
        <w:rPr>
          <w:lang w:eastAsia="zh-CN"/>
        </w:rPr>
      </w:pPr>
      <w:r w:rsidRPr="00690A26">
        <w:rPr>
          <w:rFonts w:hint="eastAsia"/>
          <w:lang w:eastAsia="zh-CN"/>
        </w:rPr>
        <w:t xml:space="preserve">          additionalProperties:</w:t>
      </w:r>
    </w:p>
    <w:p w14:paraId="1B6D317D"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47104F84" w14:textId="77777777" w:rsidR="004222C7" w:rsidRPr="00690A26" w:rsidRDefault="004222C7" w:rsidP="004222C7">
      <w:pPr>
        <w:pStyle w:val="PL"/>
        <w:rPr>
          <w:lang w:eastAsia="zh-CN"/>
        </w:rPr>
      </w:pPr>
      <w:r w:rsidRPr="00690A26">
        <w:rPr>
          <w:rFonts w:hint="eastAsia"/>
          <w:lang w:eastAsia="zh-CN"/>
        </w:rPr>
        <w:t xml:space="preserve">          minProperties: 1</w:t>
      </w:r>
    </w:p>
    <w:p w14:paraId="57C76341" w14:textId="77777777" w:rsidR="004222C7" w:rsidRPr="00690A26" w:rsidRDefault="004222C7" w:rsidP="004222C7">
      <w:pPr>
        <w:pStyle w:val="PL"/>
      </w:pPr>
      <w:r w:rsidRPr="00690A26">
        <w:t xml:space="preserve">        </w:t>
      </w:r>
      <w:r w:rsidRPr="00690A26">
        <w:rPr>
          <w:rFonts w:hint="eastAsia"/>
          <w:lang w:eastAsia="zh-CN"/>
        </w:rPr>
        <w:t>ne</w:t>
      </w:r>
      <w:r w:rsidRPr="00690A26">
        <w:t>fInfo:</w:t>
      </w:r>
    </w:p>
    <w:p w14:paraId="17378876" w14:textId="77777777" w:rsidR="004222C7" w:rsidRPr="00690A26" w:rsidRDefault="004222C7" w:rsidP="004222C7">
      <w:pPr>
        <w:pStyle w:val="PL"/>
      </w:pPr>
      <w:r w:rsidRPr="00690A26">
        <w:t xml:space="preserve">          $ref: '#/components/schemas/NefInfo'</w:t>
      </w:r>
    </w:p>
    <w:p w14:paraId="487AD429" w14:textId="77777777" w:rsidR="004222C7" w:rsidRPr="00690A26" w:rsidRDefault="004222C7" w:rsidP="004222C7">
      <w:pPr>
        <w:pStyle w:val="PL"/>
        <w:rPr>
          <w:lang w:eastAsia="zh-CN"/>
        </w:rPr>
      </w:pPr>
      <w:r w:rsidRPr="00690A26">
        <w:rPr>
          <w:rFonts w:hint="eastAsia"/>
          <w:lang w:eastAsia="zh-CN"/>
        </w:rPr>
        <w:t xml:space="preserve">        nrfInfo:</w:t>
      </w:r>
    </w:p>
    <w:p w14:paraId="2B29F2B3"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35093A6" w14:textId="77777777" w:rsidR="004222C7" w:rsidRDefault="004222C7" w:rsidP="004222C7">
      <w:pPr>
        <w:pStyle w:val="PL"/>
        <w:rPr>
          <w:lang w:eastAsia="zh-CN"/>
        </w:rPr>
      </w:pPr>
      <w:r>
        <w:rPr>
          <w:rFonts w:hint="eastAsia"/>
          <w:lang w:eastAsia="zh-CN"/>
        </w:rPr>
        <w:t xml:space="preserve">        </w:t>
      </w:r>
      <w:r>
        <w:rPr>
          <w:lang w:eastAsia="zh-CN"/>
        </w:rPr>
        <w:t>udsf</w:t>
      </w:r>
      <w:r>
        <w:rPr>
          <w:rFonts w:hint="eastAsia"/>
          <w:lang w:eastAsia="zh-CN"/>
        </w:rPr>
        <w:t>Info:</w:t>
      </w:r>
    </w:p>
    <w:p w14:paraId="453CF9E2" w14:textId="77777777" w:rsidR="004222C7" w:rsidRPr="002857AD" w:rsidRDefault="004222C7" w:rsidP="004222C7">
      <w:pPr>
        <w:pStyle w:val="PL"/>
        <w:rPr>
          <w:lang w:eastAsia="zh-CN"/>
        </w:rPr>
      </w:pPr>
      <w:r>
        <w:rPr>
          <w:rFonts w:hint="eastAsia"/>
          <w:lang w:eastAsia="zh-CN"/>
        </w:rPr>
        <w:t xml:space="preserve">          </w:t>
      </w:r>
      <w:r>
        <w:t>$ref: '#/components/schemas/</w:t>
      </w:r>
      <w:r>
        <w:rPr>
          <w:lang w:eastAsia="zh-CN"/>
        </w:rPr>
        <w:t>Udsf</w:t>
      </w:r>
      <w:r w:rsidRPr="002857AD">
        <w:t>Info'</w:t>
      </w:r>
    </w:p>
    <w:p w14:paraId="4F4B1DE2" w14:textId="77777777" w:rsidR="004222C7" w:rsidRDefault="004222C7" w:rsidP="004222C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FC63C39"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301175F"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EA67FD" w14:textId="77777777" w:rsidR="004222C7" w:rsidRDefault="004222C7" w:rsidP="004222C7">
      <w:pPr>
        <w:pStyle w:val="PL"/>
        <w:rPr>
          <w:lang w:eastAsia="zh-CN"/>
        </w:rPr>
      </w:pPr>
      <w:r>
        <w:rPr>
          <w:lang w:val="en-US"/>
        </w:rPr>
        <w:t xml:space="preserve">           </w:t>
      </w:r>
      <w:r w:rsidRPr="00533C32">
        <w:t xml:space="preserve"> serves as key</w:t>
      </w:r>
      <w:r>
        <w:t xml:space="preserve"> of </w:t>
      </w:r>
      <w:r>
        <w:rPr>
          <w:lang w:eastAsia="zh-CN"/>
        </w:rPr>
        <w:t>UdsfInfo</w:t>
      </w:r>
    </w:p>
    <w:p w14:paraId="0AA40B89" w14:textId="77777777" w:rsidR="004222C7" w:rsidRPr="00690A26" w:rsidRDefault="004222C7" w:rsidP="004222C7">
      <w:pPr>
        <w:pStyle w:val="PL"/>
        <w:rPr>
          <w:lang w:eastAsia="zh-CN"/>
        </w:rPr>
      </w:pPr>
      <w:r w:rsidRPr="00690A26">
        <w:rPr>
          <w:rFonts w:hint="eastAsia"/>
          <w:lang w:eastAsia="zh-CN"/>
        </w:rPr>
        <w:t xml:space="preserve">          type: object</w:t>
      </w:r>
    </w:p>
    <w:p w14:paraId="525B4A34" w14:textId="77777777" w:rsidR="004222C7" w:rsidRDefault="004222C7" w:rsidP="004222C7">
      <w:pPr>
        <w:pStyle w:val="PL"/>
        <w:rPr>
          <w:lang w:eastAsia="zh-CN"/>
        </w:rPr>
      </w:pPr>
      <w:r w:rsidRPr="00690A26">
        <w:rPr>
          <w:rFonts w:hint="eastAsia"/>
          <w:lang w:eastAsia="zh-CN"/>
        </w:rPr>
        <w:t xml:space="preserve">          additionalProperties:</w:t>
      </w:r>
    </w:p>
    <w:p w14:paraId="133A990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A0CE60D" w14:textId="77777777" w:rsidR="004222C7" w:rsidRDefault="004222C7" w:rsidP="004222C7">
      <w:pPr>
        <w:pStyle w:val="PL"/>
        <w:rPr>
          <w:lang w:eastAsia="zh-CN"/>
        </w:rPr>
      </w:pPr>
      <w:r w:rsidRPr="00690A26">
        <w:rPr>
          <w:rFonts w:hint="eastAsia"/>
          <w:lang w:eastAsia="zh-CN"/>
        </w:rPr>
        <w:t xml:space="preserve">          minProperties: 1</w:t>
      </w:r>
    </w:p>
    <w:p w14:paraId="6BE25204" w14:textId="77777777" w:rsidR="004222C7" w:rsidRPr="00690A26" w:rsidRDefault="004222C7" w:rsidP="004222C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47166BA"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D7ED066" w14:textId="77777777" w:rsidR="004222C7" w:rsidRPr="00690A26" w:rsidRDefault="004222C7" w:rsidP="004222C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50DC94C" w14:textId="77777777" w:rsidR="004222C7" w:rsidRDefault="004222C7" w:rsidP="004222C7">
      <w:pPr>
        <w:pStyle w:val="PL"/>
        <w:rPr>
          <w:lang w:eastAsia="zh-CN"/>
        </w:rPr>
      </w:pPr>
      <w:r w:rsidRPr="00690A26">
        <w:rPr>
          <w:rFonts w:hint="eastAsia"/>
          <w:lang w:eastAsia="zh-CN"/>
        </w:rPr>
        <w:t xml:space="preserve">          type: object</w:t>
      </w:r>
    </w:p>
    <w:p w14:paraId="6CF04658" w14:textId="77777777" w:rsidR="004222C7" w:rsidRDefault="004222C7" w:rsidP="004222C7">
      <w:pPr>
        <w:pStyle w:val="PL"/>
      </w:pPr>
      <w:r w:rsidRPr="009F1CC4">
        <w:t xml:space="preserve">    </w:t>
      </w:r>
      <w:r>
        <w:t xml:space="preserve">      </w:t>
      </w:r>
      <w:r w:rsidRPr="009F1CC4">
        <w:t xml:space="preserve">description: </w:t>
      </w:r>
      <w:r>
        <w:t>&gt;</w:t>
      </w:r>
    </w:p>
    <w:p w14:paraId="58C780B9"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A222A1" w14:textId="77777777" w:rsidR="004222C7" w:rsidRPr="0087291E" w:rsidRDefault="004222C7" w:rsidP="004222C7">
      <w:pPr>
        <w:pStyle w:val="PL"/>
        <w:rPr>
          <w:lang w:eastAsia="zh-CN"/>
        </w:rPr>
      </w:pPr>
      <w:r>
        <w:rPr>
          <w:lang w:val="en-US"/>
        </w:rPr>
        <w:t xml:space="preserve">           </w:t>
      </w:r>
      <w:r w:rsidRPr="00533C32">
        <w:t xml:space="preserve"> serves as key</w:t>
      </w:r>
      <w:r>
        <w:t xml:space="preserve"> of NwdafInfo</w:t>
      </w:r>
    </w:p>
    <w:p w14:paraId="7F176A21" w14:textId="77777777" w:rsidR="004222C7" w:rsidRDefault="004222C7" w:rsidP="004222C7">
      <w:pPr>
        <w:pStyle w:val="PL"/>
        <w:rPr>
          <w:lang w:eastAsia="zh-CN"/>
        </w:rPr>
      </w:pPr>
      <w:r w:rsidRPr="00690A26">
        <w:rPr>
          <w:rFonts w:hint="eastAsia"/>
          <w:lang w:eastAsia="zh-CN"/>
        </w:rPr>
        <w:t xml:space="preserve">          additionalProperties:</w:t>
      </w:r>
    </w:p>
    <w:p w14:paraId="404F66B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123E4D4" w14:textId="77777777" w:rsidR="004222C7" w:rsidRPr="00690A26" w:rsidRDefault="004222C7" w:rsidP="004222C7">
      <w:pPr>
        <w:pStyle w:val="PL"/>
        <w:rPr>
          <w:lang w:eastAsia="zh-CN"/>
        </w:rPr>
      </w:pPr>
      <w:r w:rsidRPr="00690A26">
        <w:rPr>
          <w:rFonts w:hint="eastAsia"/>
          <w:lang w:eastAsia="zh-CN"/>
        </w:rPr>
        <w:t xml:space="preserve">          minProperties: 1</w:t>
      </w:r>
    </w:p>
    <w:p w14:paraId="190E5FE7" w14:textId="77777777" w:rsidR="004222C7" w:rsidRPr="00690A26" w:rsidRDefault="004222C7" w:rsidP="004222C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781CDF3"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9C6C37D"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464E94"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t>PcscfInfo</w:t>
      </w:r>
    </w:p>
    <w:p w14:paraId="29415823" w14:textId="77777777" w:rsidR="004222C7" w:rsidRPr="00690A26" w:rsidRDefault="004222C7" w:rsidP="004222C7">
      <w:pPr>
        <w:pStyle w:val="PL"/>
        <w:rPr>
          <w:lang w:eastAsia="zh-CN"/>
        </w:rPr>
      </w:pPr>
      <w:r w:rsidRPr="00690A26">
        <w:rPr>
          <w:rFonts w:hint="eastAsia"/>
          <w:lang w:eastAsia="zh-CN"/>
        </w:rPr>
        <w:t xml:space="preserve">          type: object</w:t>
      </w:r>
    </w:p>
    <w:p w14:paraId="4ADEFE6C" w14:textId="77777777" w:rsidR="004222C7" w:rsidRDefault="004222C7" w:rsidP="004222C7">
      <w:pPr>
        <w:pStyle w:val="PL"/>
        <w:rPr>
          <w:lang w:eastAsia="zh-CN"/>
        </w:rPr>
      </w:pPr>
      <w:r w:rsidRPr="00690A26">
        <w:rPr>
          <w:rFonts w:hint="eastAsia"/>
          <w:lang w:eastAsia="zh-CN"/>
        </w:rPr>
        <w:t xml:space="preserve">          additionalProperties:</w:t>
      </w:r>
    </w:p>
    <w:p w14:paraId="67D3488D"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F9348D4" w14:textId="77777777" w:rsidR="004222C7" w:rsidRPr="00690A26" w:rsidRDefault="004222C7" w:rsidP="004222C7">
      <w:pPr>
        <w:pStyle w:val="PL"/>
        <w:rPr>
          <w:lang w:eastAsia="zh-CN"/>
        </w:rPr>
      </w:pPr>
      <w:r w:rsidRPr="00690A26">
        <w:rPr>
          <w:rFonts w:hint="eastAsia"/>
          <w:lang w:eastAsia="zh-CN"/>
        </w:rPr>
        <w:t xml:space="preserve">          minProperties: 1</w:t>
      </w:r>
    </w:p>
    <w:p w14:paraId="405DAD4E" w14:textId="77777777" w:rsidR="004222C7" w:rsidRPr="00690A26" w:rsidRDefault="004222C7" w:rsidP="004222C7">
      <w:pPr>
        <w:pStyle w:val="PL"/>
        <w:rPr>
          <w:lang w:eastAsia="zh-CN"/>
        </w:rPr>
      </w:pPr>
      <w:r w:rsidRPr="00690A26">
        <w:t xml:space="preserve">        </w:t>
      </w:r>
      <w:r w:rsidRPr="00690A26">
        <w:rPr>
          <w:lang w:eastAsia="zh-CN"/>
        </w:rPr>
        <w:t>hss</w:t>
      </w:r>
      <w:r w:rsidRPr="00690A26">
        <w:t>Info</w:t>
      </w:r>
      <w:r>
        <w:t>List</w:t>
      </w:r>
      <w:r w:rsidRPr="00690A26">
        <w:t>:</w:t>
      </w:r>
    </w:p>
    <w:p w14:paraId="64CE5D54"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BDF511B"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3760BD"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t>HssInfo</w:t>
      </w:r>
    </w:p>
    <w:p w14:paraId="6486E3A9" w14:textId="77777777" w:rsidR="004222C7" w:rsidRPr="00690A26" w:rsidRDefault="004222C7" w:rsidP="004222C7">
      <w:pPr>
        <w:pStyle w:val="PL"/>
        <w:rPr>
          <w:lang w:eastAsia="zh-CN"/>
        </w:rPr>
      </w:pPr>
      <w:r w:rsidRPr="00690A26">
        <w:rPr>
          <w:rFonts w:hint="eastAsia"/>
          <w:lang w:eastAsia="zh-CN"/>
        </w:rPr>
        <w:t xml:space="preserve">          type: object</w:t>
      </w:r>
    </w:p>
    <w:p w14:paraId="25D8C2A8" w14:textId="77777777" w:rsidR="004222C7" w:rsidRDefault="004222C7" w:rsidP="004222C7">
      <w:pPr>
        <w:pStyle w:val="PL"/>
        <w:rPr>
          <w:lang w:eastAsia="zh-CN"/>
        </w:rPr>
      </w:pPr>
      <w:r w:rsidRPr="00690A26">
        <w:rPr>
          <w:rFonts w:hint="eastAsia"/>
          <w:lang w:eastAsia="zh-CN"/>
        </w:rPr>
        <w:t xml:space="preserve">          additionalProperties:</w:t>
      </w:r>
    </w:p>
    <w:p w14:paraId="07B06EF7"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69DBB98" w14:textId="77777777" w:rsidR="004222C7" w:rsidRPr="00690A26" w:rsidRDefault="004222C7" w:rsidP="004222C7">
      <w:pPr>
        <w:pStyle w:val="PL"/>
        <w:rPr>
          <w:lang w:eastAsia="zh-CN"/>
        </w:rPr>
      </w:pPr>
      <w:r w:rsidRPr="00690A26">
        <w:rPr>
          <w:rFonts w:hint="eastAsia"/>
          <w:lang w:eastAsia="zh-CN"/>
        </w:rPr>
        <w:t xml:space="preserve">          minProperties: 1</w:t>
      </w:r>
    </w:p>
    <w:p w14:paraId="3C328319" w14:textId="77777777" w:rsidR="004222C7" w:rsidRPr="00690A26" w:rsidRDefault="004222C7" w:rsidP="004222C7">
      <w:pPr>
        <w:pStyle w:val="PL"/>
      </w:pPr>
      <w:r w:rsidRPr="00690A26">
        <w:t xml:space="preserve">        customInfo:</w:t>
      </w:r>
    </w:p>
    <w:p w14:paraId="78DC177E" w14:textId="77777777" w:rsidR="004222C7" w:rsidRPr="00690A26" w:rsidRDefault="004222C7" w:rsidP="004222C7">
      <w:pPr>
        <w:pStyle w:val="PL"/>
      </w:pPr>
      <w:r w:rsidRPr="00690A26">
        <w:t xml:space="preserve">          type: object</w:t>
      </w:r>
    </w:p>
    <w:p w14:paraId="2E7E2C91" w14:textId="77777777" w:rsidR="004222C7" w:rsidRPr="00690A26" w:rsidRDefault="004222C7" w:rsidP="004222C7">
      <w:pPr>
        <w:pStyle w:val="PL"/>
      </w:pPr>
      <w:r w:rsidRPr="00690A26">
        <w:t xml:space="preserve">        recoveryTime:</w:t>
      </w:r>
    </w:p>
    <w:p w14:paraId="398090D1" w14:textId="77777777" w:rsidR="004222C7" w:rsidRPr="00690A26" w:rsidRDefault="004222C7" w:rsidP="004222C7">
      <w:pPr>
        <w:pStyle w:val="PL"/>
      </w:pPr>
      <w:r w:rsidRPr="00690A26">
        <w:t xml:space="preserve">          $ref: 'TS29571_CommonData.yaml#/components/schemas/DateTime'</w:t>
      </w:r>
    </w:p>
    <w:p w14:paraId="1440691C" w14:textId="77777777" w:rsidR="004222C7" w:rsidRPr="00690A26" w:rsidRDefault="004222C7" w:rsidP="004222C7">
      <w:pPr>
        <w:pStyle w:val="PL"/>
      </w:pPr>
      <w:r w:rsidRPr="00690A26">
        <w:t xml:space="preserve">        nfServicePersistence:</w:t>
      </w:r>
    </w:p>
    <w:p w14:paraId="060D2015" w14:textId="77777777" w:rsidR="004222C7" w:rsidRPr="00690A26" w:rsidRDefault="004222C7" w:rsidP="004222C7">
      <w:pPr>
        <w:pStyle w:val="PL"/>
      </w:pPr>
      <w:r w:rsidRPr="00690A26">
        <w:t xml:space="preserve">          type: boolean</w:t>
      </w:r>
    </w:p>
    <w:p w14:paraId="40946EFD" w14:textId="77777777" w:rsidR="004222C7" w:rsidRPr="00690A26" w:rsidRDefault="004222C7" w:rsidP="004222C7">
      <w:pPr>
        <w:pStyle w:val="PL"/>
      </w:pPr>
      <w:r w:rsidRPr="00690A26">
        <w:t xml:space="preserve">          default: false</w:t>
      </w:r>
    </w:p>
    <w:p w14:paraId="1972C3F1" w14:textId="77777777" w:rsidR="004222C7" w:rsidRPr="00690A26" w:rsidRDefault="004222C7" w:rsidP="004222C7">
      <w:pPr>
        <w:pStyle w:val="PL"/>
      </w:pPr>
      <w:r w:rsidRPr="00690A26">
        <w:t xml:space="preserve">        nfServices:</w:t>
      </w:r>
    </w:p>
    <w:p w14:paraId="62D3BAD5" w14:textId="77777777" w:rsidR="004222C7" w:rsidRDefault="004222C7" w:rsidP="004222C7">
      <w:pPr>
        <w:pStyle w:val="PL"/>
        <w:rPr>
          <w:lang w:eastAsia="zh-CN"/>
        </w:rPr>
      </w:pPr>
      <w:r>
        <w:rPr>
          <w:lang w:eastAsia="zh-CN"/>
        </w:rPr>
        <w:t xml:space="preserve">          deprecated: true</w:t>
      </w:r>
    </w:p>
    <w:p w14:paraId="6FB365C0" w14:textId="77777777" w:rsidR="004222C7" w:rsidRPr="00690A26" w:rsidRDefault="004222C7" w:rsidP="004222C7">
      <w:pPr>
        <w:pStyle w:val="PL"/>
      </w:pPr>
      <w:r w:rsidRPr="00690A26">
        <w:t xml:space="preserve">          type: array</w:t>
      </w:r>
    </w:p>
    <w:p w14:paraId="505377ED" w14:textId="77777777" w:rsidR="004222C7" w:rsidRPr="00690A26" w:rsidRDefault="004222C7" w:rsidP="004222C7">
      <w:pPr>
        <w:pStyle w:val="PL"/>
      </w:pPr>
      <w:r w:rsidRPr="00690A26">
        <w:t xml:space="preserve">          items:</w:t>
      </w:r>
    </w:p>
    <w:p w14:paraId="2D2C9EA2" w14:textId="77777777" w:rsidR="004222C7" w:rsidRPr="00690A26" w:rsidRDefault="004222C7" w:rsidP="004222C7">
      <w:pPr>
        <w:pStyle w:val="PL"/>
      </w:pPr>
      <w:r w:rsidRPr="00690A26">
        <w:t xml:space="preserve">            $ref: '#/components/schemas/NFService'</w:t>
      </w:r>
    </w:p>
    <w:p w14:paraId="23CE7708"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B94100" w14:textId="77777777" w:rsidR="004222C7" w:rsidRDefault="004222C7" w:rsidP="004222C7">
      <w:pPr>
        <w:pStyle w:val="PL"/>
        <w:rPr>
          <w:lang w:eastAsia="zh-CN"/>
        </w:rPr>
      </w:pPr>
      <w:r>
        <w:rPr>
          <w:lang w:eastAsia="zh-CN"/>
        </w:rPr>
        <w:t xml:space="preserve">        nfServiceList:</w:t>
      </w:r>
    </w:p>
    <w:p w14:paraId="57FF87B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0105AAAF" w14:textId="77777777" w:rsidR="004222C7" w:rsidRDefault="004222C7" w:rsidP="004222C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171A815" w14:textId="77777777" w:rsidR="004222C7" w:rsidRDefault="004222C7" w:rsidP="004222C7">
      <w:pPr>
        <w:pStyle w:val="PL"/>
        <w:rPr>
          <w:lang w:eastAsia="zh-CN"/>
        </w:rPr>
      </w:pPr>
      <w:r>
        <w:rPr>
          <w:lang w:eastAsia="zh-CN"/>
        </w:rPr>
        <w:t xml:space="preserve">          type: object</w:t>
      </w:r>
    </w:p>
    <w:p w14:paraId="104A036D" w14:textId="77777777" w:rsidR="004222C7" w:rsidRDefault="004222C7" w:rsidP="004222C7">
      <w:pPr>
        <w:pStyle w:val="PL"/>
        <w:rPr>
          <w:lang w:eastAsia="zh-CN"/>
        </w:rPr>
      </w:pPr>
      <w:r>
        <w:rPr>
          <w:lang w:eastAsia="zh-CN"/>
        </w:rPr>
        <w:t xml:space="preserve">          additionalProperties:</w:t>
      </w:r>
    </w:p>
    <w:p w14:paraId="02722AB8" w14:textId="77777777" w:rsidR="004222C7" w:rsidRDefault="004222C7" w:rsidP="004222C7">
      <w:pPr>
        <w:pStyle w:val="PL"/>
        <w:rPr>
          <w:lang w:eastAsia="zh-CN"/>
        </w:rPr>
      </w:pPr>
      <w:r>
        <w:rPr>
          <w:lang w:eastAsia="zh-CN"/>
        </w:rPr>
        <w:t xml:space="preserve">            $ref: '#/components/schemas/NFService'</w:t>
      </w:r>
    </w:p>
    <w:p w14:paraId="70DD7835" w14:textId="77777777" w:rsidR="004222C7" w:rsidRPr="00690A26" w:rsidRDefault="004222C7" w:rsidP="004222C7">
      <w:pPr>
        <w:pStyle w:val="PL"/>
        <w:rPr>
          <w:lang w:eastAsia="zh-CN"/>
        </w:rPr>
      </w:pPr>
      <w:r>
        <w:rPr>
          <w:lang w:eastAsia="zh-CN"/>
        </w:rPr>
        <w:t xml:space="preserve">          minProperties: 1</w:t>
      </w:r>
    </w:p>
    <w:p w14:paraId="7B597F44" w14:textId="77777777" w:rsidR="004222C7" w:rsidRPr="00690A26" w:rsidRDefault="004222C7" w:rsidP="004222C7">
      <w:pPr>
        <w:pStyle w:val="PL"/>
      </w:pPr>
      <w:r w:rsidRPr="00690A26">
        <w:t xml:space="preserve">        nfProfileChangesSupportInd:</w:t>
      </w:r>
    </w:p>
    <w:p w14:paraId="337447C5" w14:textId="77777777" w:rsidR="004222C7" w:rsidRPr="00690A26" w:rsidRDefault="004222C7" w:rsidP="004222C7">
      <w:pPr>
        <w:pStyle w:val="PL"/>
      </w:pPr>
      <w:r w:rsidRPr="00690A26">
        <w:t xml:space="preserve">          type: boolean</w:t>
      </w:r>
    </w:p>
    <w:p w14:paraId="0EF211FB" w14:textId="77777777" w:rsidR="004222C7" w:rsidRPr="00690A26" w:rsidRDefault="004222C7" w:rsidP="004222C7">
      <w:pPr>
        <w:pStyle w:val="PL"/>
      </w:pPr>
      <w:r w:rsidRPr="00690A26">
        <w:t xml:space="preserve">          default: false</w:t>
      </w:r>
    </w:p>
    <w:p w14:paraId="77A8939C" w14:textId="77777777" w:rsidR="004222C7" w:rsidRPr="00690A26" w:rsidRDefault="004222C7" w:rsidP="004222C7">
      <w:pPr>
        <w:pStyle w:val="PL"/>
      </w:pPr>
      <w:r w:rsidRPr="00690A26">
        <w:t xml:space="preserve">          writeOnly: true</w:t>
      </w:r>
    </w:p>
    <w:p w14:paraId="1933C82D" w14:textId="77777777" w:rsidR="004222C7" w:rsidRPr="00690A26" w:rsidRDefault="004222C7" w:rsidP="004222C7">
      <w:pPr>
        <w:pStyle w:val="PL"/>
      </w:pPr>
      <w:r w:rsidRPr="00690A26">
        <w:t xml:space="preserve">        nfProfile</w:t>
      </w:r>
      <w:r>
        <w:t>PartialUpdate</w:t>
      </w:r>
      <w:r w:rsidRPr="00690A26">
        <w:t>ChangesSupportInd:</w:t>
      </w:r>
    </w:p>
    <w:p w14:paraId="72932D9A" w14:textId="77777777" w:rsidR="004222C7" w:rsidRPr="00690A26" w:rsidRDefault="004222C7" w:rsidP="004222C7">
      <w:pPr>
        <w:pStyle w:val="PL"/>
      </w:pPr>
      <w:r w:rsidRPr="00690A26">
        <w:lastRenderedPageBreak/>
        <w:t xml:space="preserve">          type: boolean</w:t>
      </w:r>
    </w:p>
    <w:p w14:paraId="1349632F" w14:textId="77777777" w:rsidR="004222C7" w:rsidRPr="00690A26" w:rsidRDefault="004222C7" w:rsidP="004222C7">
      <w:pPr>
        <w:pStyle w:val="PL"/>
      </w:pPr>
      <w:r w:rsidRPr="00690A26">
        <w:t xml:space="preserve">          default: false</w:t>
      </w:r>
    </w:p>
    <w:p w14:paraId="016ECDD5" w14:textId="77777777" w:rsidR="004222C7" w:rsidRPr="00690A26" w:rsidRDefault="004222C7" w:rsidP="004222C7">
      <w:pPr>
        <w:pStyle w:val="PL"/>
      </w:pPr>
      <w:r w:rsidRPr="00690A26">
        <w:t xml:space="preserve">          writeOnly: true</w:t>
      </w:r>
    </w:p>
    <w:p w14:paraId="12DB09FF" w14:textId="77777777" w:rsidR="004222C7" w:rsidRPr="00690A26" w:rsidRDefault="004222C7" w:rsidP="004222C7">
      <w:pPr>
        <w:pStyle w:val="PL"/>
      </w:pPr>
      <w:r w:rsidRPr="00690A26">
        <w:t xml:space="preserve">        nfProfileChangesInd:</w:t>
      </w:r>
    </w:p>
    <w:p w14:paraId="781B3627" w14:textId="77777777" w:rsidR="004222C7" w:rsidRPr="00690A26" w:rsidRDefault="004222C7" w:rsidP="004222C7">
      <w:pPr>
        <w:pStyle w:val="PL"/>
      </w:pPr>
      <w:r w:rsidRPr="00690A26">
        <w:t xml:space="preserve">          type: boolean</w:t>
      </w:r>
    </w:p>
    <w:p w14:paraId="46F97C8D" w14:textId="77777777" w:rsidR="004222C7" w:rsidRPr="00690A26" w:rsidRDefault="004222C7" w:rsidP="004222C7">
      <w:pPr>
        <w:pStyle w:val="PL"/>
      </w:pPr>
      <w:r w:rsidRPr="00690A26">
        <w:t xml:space="preserve">          default: false</w:t>
      </w:r>
    </w:p>
    <w:p w14:paraId="6C2C118D" w14:textId="77777777" w:rsidR="004222C7" w:rsidRPr="00690A26" w:rsidRDefault="004222C7" w:rsidP="004222C7">
      <w:pPr>
        <w:pStyle w:val="PL"/>
      </w:pPr>
      <w:r w:rsidRPr="00690A26">
        <w:t xml:space="preserve">          readOnly: true</w:t>
      </w:r>
    </w:p>
    <w:p w14:paraId="71AA3060" w14:textId="77777777" w:rsidR="004222C7" w:rsidRPr="00690A26" w:rsidRDefault="004222C7" w:rsidP="004222C7">
      <w:pPr>
        <w:pStyle w:val="PL"/>
      </w:pPr>
      <w:r w:rsidRPr="00690A26">
        <w:t xml:space="preserve">        defaultNotificationSubscriptions:</w:t>
      </w:r>
    </w:p>
    <w:p w14:paraId="290ED148" w14:textId="77777777" w:rsidR="004222C7" w:rsidRPr="00690A26" w:rsidRDefault="004222C7" w:rsidP="004222C7">
      <w:pPr>
        <w:pStyle w:val="PL"/>
      </w:pPr>
      <w:r w:rsidRPr="00690A26">
        <w:t xml:space="preserve">          type: array</w:t>
      </w:r>
    </w:p>
    <w:p w14:paraId="387F7B1E" w14:textId="77777777" w:rsidR="004222C7" w:rsidRPr="00690A26" w:rsidRDefault="004222C7" w:rsidP="004222C7">
      <w:pPr>
        <w:pStyle w:val="PL"/>
      </w:pPr>
      <w:r w:rsidRPr="00690A26">
        <w:t xml:space="preserve">          items:</w:t>
      </w:r>
    </w:p>
    <w:p w14:paraId="0DA2FE13" w14:textId="77777777" w:rsidR="004222C7" w:rsidRPr="00690A26" w:rsidRDefault="004222C7" w:rsidP="004222C7">
      <w:pPr>
        <w:pStyle w:val="PL"/>
      </w:pPr>
      <w:r w:rsidRPr="00690A26">
        <w:t xml:space="preserve">            $ref: '#/components/schemas/DefaultNotificationSubscription'</w:t>
      </w:r>
    </w:p>
    <w:p w14:paraId="40F9E004" w14:textId="77777777" w:rsidR="004222C7" w:rsidRPr="00690A26" w:rsidRDefault="004222C7" w:rsidP="004222C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D13CD5F"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BBAA023" w14:textId="77777777" w:rsidR="004222C7" w:rsidRPr="00690A26" w:rsidRDefault="004222C7" w:rsidP="004222C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19E2467"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AE7340B" w14:textId="77777777" w:rsidR="004222C7" w:rsidRPr="00690A26" w:rsidRDefault="004222C7" w:rsidP="004222C7">
      <w:pPr>
        <w:pStyle w:val="PL"/>
      </w:pPr>
      <w:r w:rsidRPr="00690A26">
        <w:rPr>
          <w:lang w:eastAsia="zh-CN"/>
        </w:rPr>
        <w:t xml:space="preserve">        nf</w:t>
      </w:r>
      <w:r w:rsidRPr="00690A26">
        <w:t>SetId</w:t>
      </w:r>
      <w:r w:rsidRPr="00690A26">
        <w:rPr>
          <w:rFonts w:hint="eastAsia"/>
        </w:rPr>
        <w:t>List</w:t>
      </w:r>
      <w:r w:rsidRPr="00690A26">
        <w:t>:</w:t>
      </w:r>
    </w:p>
    <w:p w14:paraId="12C485C8" w14:textId="77777777" w:rsidR="004222C7" w:rsidRPr="00690A26" w:rsidRDefault="004222C7" w:rsidP="004222C7">
      <w:pPr>
        <w:pStyle w:val="PL"/>
      </w:pPr>
      <w:r w:rsidRPr="00690A26">
        <w:t xml:space="preserve">          type: array</w:t>
      </w:r>
    </w:p>
    <w:p w14:paraId="184CFFD5" w14:textId="77777777" w:rsidR="004222C7" w:rsidRPr="00690A26" w:rsidRDefault="004222C7" w:rsidP="004222C7">
      <w:pPr>
        <w:pStyle w:val="PL"/>
      </w:pPr>
      <w:r w:rsidRPr="00690A26">
        <w:t xml:space="preserve">          items:</w:t>
      </w:r>
    </w:p>
    <w:p w14:paraId="5CFF4E5E" w14:textId="77777777" w:rsidR="004222C7" w:rsidRPr="00690A26" w:rsidRDefault="004222C7" w:rsidP="004222C7">
      <w:pPr>
        <w:pStyle w:val="PL"/>
      </w:pPr>
      <w:r w:rsidRPr="00690A26">
        <w:t xml:space="preserve">            $ref: 'TS29571_CommonData.yaml#/components/schemas/NfSetId'</w:t>
      </w:r>
    </w:p>
    <w:p w14:paraId="496E4AA2"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320491" w14:textId="77777777" w:rsidR="004222C7" w:rsidRPr="00690A26" w:rsidRDefault="004222C7" w:rsidP="004222C7">
      <w:pPr>
        <w:pStyle w:val="PL"/>
      </w:pPr>
      <w:r w:rsidRPr="00690A26">
        <w:rPr>
          <w:lang w:eastAsia="zh-CN"/>
        </w:rPr>
        <w:t xml:space="preserve">        </w:t>
      </w:r>
      <w:r w:rsidRPr="00690A26">
        <w:rPr>
          <w:rFonts w:hint="eastAsia"/>
          <w:lang w:eastAsia="zh-CN"/>
        </w:rPr>
        <w:t>servingScope</w:t>
      </w:r>
      <w:r w:rsidRPr="00690A26">
        <w:t>:</w:t>
      </w:r>
    </w:p>
    <w:p w14:paraId="44E5EEBD" w14:textId="77777777" w:rsidR="004222C7" w:rsidRPr="00690A26" w:rsidRDefault="004222C7" w:rsidP="004222C7">
      <w:pPr>
        <w:pStyle w:val="PL"/>
      </w:pPr>
      <w:r w:rsidRPr="00690A26">
        <w:t xml:space="preserve">          type: array</w:t>
      </w:r>
    </w:p>
    <w:p w14:paraId="4404AE1D" w14:textId="77777777" w:rsidR="004222C7" w:rsidRPr="00690A26" w:rsidRDefault="004222C7" w:rsidP="004222C7">
      <w:pPr>
        <w:pStyle w:val="PL"/>
      </w:pPr>
      <w:r w:rsidRPr="00690A26">
        <w:t xml:space="preserve">          items:</w:t>
      </w:r>
    </w:p>
    <w:p w14:paraId="02986621" w14:textId="77777777" w:rsidR="004222C7" w:rsidRPr="00690A26" w:rsidRDefault="004222C7" w:rsidP="004222C7">
      <w:pPr>
        <w:pStyle w:val="PL"/>
        <w:rPr>
          <w:lang w:eastAsia="zh-CN"/>
        </w:rPr>
      </w:pPr>
      <w:r w:rsidRPr="00690A26">
        <w:t xml:space="preserve">            </w:t>
      </w:r>
      <w:r w:rsidRPr="00690A26">
        <w:rPr>
          <w:rFonts w:hint="eastAsia"/>
          <w:lang w:eastAsia="zh-CN"/>
        </w:rPr>
        <w:t>type: string</w:t>
      </w:r>
    </w:p>
    <w:p w14:paraId="2B92C06E"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ECF788" w14:textId="77777777" w:rsidR="004222C7" w:rsidRDefault="004222C7" w:rsidP="004222C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8E0F666" w14:textId="77777777" w:rsidR="004222C7" w:rsidRPr="00690A26" w:rsidRDefault="004222C7" w:rsidP="004222C7">
      <w:pPr>
        <w:pStyle w:val="PL"/>
      </w:pPr>
      <w:r w:rsidRPr="00690A26">
        <w:t xml:space="preserve">          type: boolean</w:t>
      </w:r>
    </w:p>
    <w:p w14:paraId="0959604E" w14:textId="77777777" w:rsidR="004222C7" w:rsidRPr="00690A26" w:rsidRDefault="004222C7" w:rsidP="004222C7">
      <w:pPr>
        <w:pStyle w:val="PL"/>
      </w:pPr>
      <w:r w:rsidRPr="00690A26">
        <w:t xml:space="preserve">          default: </w:t>
      </w:r>
      <w:r>
        <w:t>false</w:t>
      </w:r>
    </w:p>
    <w:p w14:paraId="44D03B1F" w14:textId="77777777" w:rsidR="004222C7" w:rsidRDefault="004222C7" w:rsidP="004222C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378E33D" w14:textId="77777777" w:rsidR="004222C7" w:rsidRPr="00690A26" w:rsidRDefault="004222C7" w:rsidP="004222C7">
      <w:pPr>
        <w:pStyle w:val="PL"/>
      </w:pPr>
      <w:r w:rsidRPr="00690A26">
        <w:t xml:space="preserve">          type: boolean</w:t>
      </w:r>
    </w:p>
    <w:p w14:paraId="4FB25FDE" w14:textId="77777777" w:rsidR="004222C7" w:rsidRPr="00690A26" w:rsidRDefault="004222C7" w:rsidP="004222C7">
      <w:pPr>
        <w:pStyle w:val="PL"/>
      </w:pPr>
      <w:r w:rsidRPr="00690A26">
        <w:t xml:space="preserve">          default: </w:t>
      </w:r>
      <w:r>
        <w:t>false</w:t>
      </w:r>
    </w:p>
    <w:p w14:paraId="0914B725" w14:textId="77777777" w:rsidR="004222C7" w:rsidRPr="00690A26" w:rsidRDefault="004222C7" w:rsidP="004222C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AC2C4B4" w14:textId="77777777" w:rsidR="004222C7" w:rsidRPr="00690A26" w:rsidRDefault="004222C7" w:rsidP="004222C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D012B6C" w14:textId="77777777" w:rsidR="004222C7" w:rsidRPr="00690A26" w:rsidRDefault="004222C7" w:rsidP="004222C7">
      <w:pPr>
        <w:pStyle w:val="PL"/>
        <w:rPr>
          <w:lang w:eastAsia="zh-CN"/>
        </w:rPr>
      </w:pPr>
      <w:r w:rsidRPr="00690A26">
        <w:rPr>
          <w:rFonts w:hint="eastAsia"/>
          <w:lang w:eastAsia="zh-CN"/>
        </w:rPr>
        <w:t xml:space="preserve">          type: object</w:t>
      </w:r>
    </w:p>
    <w:p w14:paraId="50EB95CA" w14:textId="77777777" w:rsidR="004222C7" w:rsidRPr="00690A26" w:rsidRDefault="004222C7" w:rsidP="004222C7">
      <w:pPr>
        <w:pStyle w:val="PL"/>
        <w:rPr>
          <w:lang w:eastAsia="zh-CN"/>
        </w:rPr>
      </w:pPr>
      <w:r w:rsidRPr="00690A26">
        <w:rPr>
          <w:rFonts w:hint="eastAsia"/>
          <w:lang w:eastAsia="zh-CN"/>
        </w:rPr>
        <w:t xml:space="preserve">          additionalProperties:</w:t>
      </w:r>
    </w:p>
    <w:p w14:paraId="78DE5220" w14:textId="77777777" w:rsidR="004222C7" w:rsidRPr="00690A26" w:rsidRDefault="004222C7" w:rsidP="004222C7">
      <w:pPr>
        <w:pStyle w:val="PL"/>
      </w:pPr>
      <w:r w:rsidRPr="00690A26">
        <w:t xml:space="preserve">            $ref: 'TS29571_CommonData.yaml#/components/schemas/</w:t>
      </w:r>
      <w:r>
        <w:t>DateTime</w:t>
      </w:r>
      <w:r w:rsidRPr="00690A26">
        <w:t>'</w:t>
      </w:r>
    </w:p>
    <w:p w14:paraId="04019D79" w14:textId="77777777" w:rsidR="004222C7" w:rsidRPr="00690A26" w:rsidRDefault="004222C7" w:rsidP="004222C7">
      <w:pPr>
        <w:pStyle w:val="PL"/>
        <w:rPr>
          <w:lang w:eastAsia="zh-CN"/>
        </w:rPr>
      </w:pPr>
      <w:r w:rsidRPr="00690A26">
        <w:rPr>
          <w:rFonts w:hint="eastAsia"/>
          <w:lang w:eastAsia="zh-CN"/>
        </w:rPr>
        <w:t xml:space="preserve">          minProperties: 1</w:t>
      </w:r>
    </w:p>
    <w:p w14:paraId="4D02EA92" w14:textId="77777777" w:rsidR="004222C7" w:rsidRPr="00690A26" w:rsidRDefault="004222C7" w:rsidP="004222C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3EDC50D"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3AD2750" w14:textId="77777777" w:rsidR="004222C7" w:rsidRPr="00690A26" w:rsidRDefault="004222C7" w:rsidP="004222C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4CA0C9E" w14:textId="77777777" w:rsidR="004222C7" w:rsidRPr="00690A26" w:rsidRDefault="004222C7" w:rsidP="004222C7">
      <w:pPr>
        <w:pStyle w:val="PL"/>
        <w:rPr>
          <w:lang w:eastAsia="zh-CN"/>
        </w:rPr>
      </w:pPr>
      <w:r w:rsidRPr="00690A26">
        <w:rPr>
          <w:rFonts w:hint="eastAsia"/>
          <w:lang w:eastAsia="zh-CN"/>
        </w:rPr>
        <w:t xml:space="preserve">          type: object</w:t>
      </w:r>
    </w:p>
    <w:p w14:paraId="4652DA19" w14:textId="77777777" w:rsidR="004222C7" w:rsidRPr="00690A26" w:rsidRDefault="004222C7" w:rsidP="004222C7">
      <w:pPr>
        <w:pStyle w:val="PL"/>
        <w:rPr>
          <w:lang w:eastAsia="zh-CN"/>
        </w:rPr>
      </w:pPr>
      <w:r w:rsidRPr="00690A26">
        <w:rPr>
          <w:rFonts w:hint="eastAsia"/>
          <w:lang w:eastAsia="zh-CN"/>
        </w:rPr>
        <w:t xml:space="preserve">          additionalProperties:</w:t>
      </w:r>
    </w:p>
    <w:p w14:paraId="7385BC9B" w14:textId="77777777" w:rsidR="004222C7" w:rsidRPr="00690A26" w:rsidRDefault="004222C7" w:rsidP="004222C7">
      <w:pPr>
        <w:pStyle w:val="PL"/>
      </w:pPr>
      <w:r w:rsidRPr="00690A26">
        <w:t xml:space="preserve">            $ref: 'TS29571_CommonData.yaml#/components/schemas/</w:t>
      </w:r>
      <w:r>
        <w:t>DateTime</w:t>
      </w:r>
      <w:r w:rsidRPr="00690A26">
        <w:t>'</w:t>
      </w:r>
    </w:p>
    <w:p w14:paraId="6CA18A1B" w14:textId="77777777" w:rsidR="004222C7" w:rsidRPr="00690A26" w:rsidRDefault="004222C7" w:rsidP="004222C7">
      <w:pPr>
        <w:pStyle w:val="PL"/>
        <w:rPr>
          <w:lang w:eastAsia="zh-CN"/>
        </w:rPr>
      </w:pPr>
      <w:r w:rsidRPr="00690A26">
        <w:rPr>
          <w:rFonts w:hint="eastAsia"/>
          <w:lang w:eastAsia="zh-CN"/>
        </w:rPr>
        <w:t xml:space="preserve">          minProperties: 1</w:t>
      </w:r>
    </w:p>
    <w:p w14:paraId="0C3C1B22" w14:textId="77777777" w:rsidR="004222C7" w:rsidRPr="00690A26" w:rsidRDefault="004222C7" w:rsidP="004222C7">
      <w:pPr>
        <w:pStyle w:val="PL"/>
      </w:pPr>
      <w:r w:rsidRPr="00690A26">
        <w:t xml:space="preserve">        </w:t>
      </w:r>
      <w:r>
        <w:t>scpDomains</w:t>
      </w:r>
      <w:r w:rsidRPr="00690A26">
        <w:t>:</w:t>
      </w:r>
    </w:p>
    <w:p w14:paraId="78E99B6C" w14:textId="77777777" w:rsidR="004222C7" w:rsidRPr="00690A26" w:rsidRDefault="004222C7" w:rsidP="004222C7">
      <w:pPr>
        <w:pStyle w:val="PL"/>
      </w:pPr>
      <w:r w:rsidRPr="00690A26">
        <w:t xml:space="preserve">          type: array</w:t>
      </w:r>
    </w:p>
    <w:p w14:paraId="34FC87A7" w14:textId="77777777" w:rsidR="004222C7" w:rsidRPr="00690A26" w:rsidRDefault="004222C7" w:rsidP="004222C7">
      <w:pPr>
        <w:pStyle w:val="PL"/>
      </w:pPr>
      <w:r w:rsidRPr="00690A26">
        <w:t xml:space="preserve">          items:</w:t>
      </w:r>
    </w:p>
    <w:p w14:paraId="56ECF09A" w14:textId="77777777" w:rsidR="004222C7" w:rsidRPr="00690A26" w:rsidRDefault="004222C7" w:rsidP="004222C7">
      <w:pPr>
        <w:pStyle w:val="PL"/>
      </w:pPr>
      <w:r w:rsidRPr="00690A26">
        <w:t xml:space="preserve">            </w:t>
      </w:r>
      <w:r>
        <w:t>type: string</w:t>
      </w:r>
    </w:p>
    <w:p w14:paraId="5AD7231A" w14:textId="77777777" w:rsidR="004222C7" w:rsidRPr="00690A26" w:rsidRDefault="004222C7" w:rsidP="004222C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6A9083" w14:textId="77777777" w:rsidR="004222C7" w:rsidRPr="00690A26" w:rsidRDefault="004222C7" w:rsidP="004222C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536B2EE"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E7B16ED" w14:textId="77777777" w:rsidR="004222C7" w:rsidRPr="00690A26" w:rsidRDefault="004222C7" w:rsidP="004222C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32B39FF"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C5CB272" w14:textId="77777777" w:rsidR="004222C7" w:rsidRPr="008332E4" w:rsidRDefault="004222C7" w:rsidP="004222C7">
      <w:pPr>
        <w:pStyle w:val="PL"/>
        <w:rPr>
          <w:lang w:val="es-ES"/>
        </w:rPr>
      </w:pPr>
      <w:r>
        <w:t xml:space="preserve">        </w:t>
      </w:r>
      <w:r w:rsidRPr="008332E4">
        <w:rPr>
          <w:lang w:val="es-ES"/>
        </w:rPr>
        <w:t>vendorId:</w:t>
      </w:r>
    </w:p>
    <w:p w14:paraId="1B368BD8" w14:textId="77777777" w:rsidR="004222C7" w:rsidRPr="008332E4" w:rsidRDefault="004222C7" w:rsidP="004222C7">
      <w:pPr>
        <w:pStyle w:val="PL"/>
        <w:rPr>
          <w:lang w:val="es-ES"/>
        </w:rPr>
      </w:pPr>
      <w:r w:rsidRPr="008332E4">
        <w:rPr>
          <w:lang w:val="es-ES"/>
        </w:rPr>
        <w:t xml:space="preserve">          $ref: '#/components/schemas/VendorId'</w:t>
      </w:r>
    </w:p>
    <w:p w14:paraId="169F9B70" w14:textId="77777777" w:rsidR="004222C7" w:rsidRDefault="004222C7" w:rsidP="004222C7">
      <w:pPr>
        <w:pStyle w:val="PL"/>
      </w:pPr>
      <w:r w:rsidRPr="008332E4">
        <w:rPr>
          <w:lang w:val="es-ES"/>
        </w:rPr>
        <w:t xml:space="preserve">        </w:t>
      </w:r>
      <w:r>
        <w:t>supportedVendorSpecificFeatures:</w:t>
      </w:r>
    </w:p>
    <w:p w14:paraId="041AD37C" w14:textId="77777777" w:rsidR="004222C7" w:rsidRDefault="004222C7" w:rsidP="004222C7">
      <w:pPr>
        <w:pStyle w:val="PL"/>
      </w:pPr>
      <w:r>
        <w:t xml:space="preserve">          description: &gt;</w:t>
      </w:r>
    </w:p>
    <w:p w14:paraId="142FED94" w14:textId="77777777" w:rsidR="004222C7" w:rsidRDefault="004222C7" w:rsidP="004222C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DB9FCB8" w14:textId="77777777" w:rsidR="004222C7" w:rsidRDefault="004222C7" w:rsidP="004222C7">
      <w:pPr>
        <w:pStyle w:val="PL"/>
      </w:pPr>
      <w:r>
        <w:t xml:space="preserve">          type: object</w:t>
      </w:r>
    </w:p>
    <w:p w14:paraId="3320C9EE" w14:textId="77777777" w:rsidR="004222C7" w:rsidRDefault="004222C7" w:rsidP="004222C7">
      <w:pPr>
        <w:pStyle w:val="PL"/>
      </w:pPr>
      <w:r>
        <w:t xml:space="preserve">          additionalProperties:</w:t>
      </w:r>
    </w:p>
    <w:p w14:paraId="0BEF73F3" w14:textId="77777777" w:rsidR="004222C7" w:rsidRDefault="004222C7" w:rsidP="004222C7">
      <w:pPr>
        <w:pStyle w:val="PL"/>
      </w:pPr>
      <w:r>
        <w:t xml:space="preserve">            type: array</w:t>
      </w:r>
    </w:p>
    <w:p w14:paraId="7C3FE580" w14:textId="77777777" w:rsidR="004222C7" w:rsidRDefault="004222C7" w:rsidP="004222C7">
      <w:pPr>
        <w:pStyle w:val="PL"/>
      </w:pPr>
      <w:r>
        <w:t xml:space="preserve">            items:</w:t>
      </w:r>
    </w:p>
    <w:p w14:paraId="3A54507E" w14:textId="77777777" w:rsidR="004222C7" w:rsidRDefault="004222C7" w:rsidP="004222C7">
      <w:pPr>
        <w:pStyle w:val="PL"/>
      </w:pPr>
      <w:r>
        <w:t xml:space="preserve">              $ref: '#/components/schemas/VendorSpecificFeature'</w:t>
      </w:r>
    </w:p>
    <w:p w14:paraId="4FA0C851" w14:textId="77777777" w:rsidR="004222C7" w:rsidRDefault="004222C7" w:rsidP="004222C7">
      <w:pPr>
        <w:pStyle w:val="PL"/>
      </w:pPr>
      <w:r>
        <w:t xml:space="preserve">            minItems: 1</w:t>
      </w:r>
    </w:p>
    <w:p w14:paraId="66319D65" w14:textId="77777777" w:rsidR="004222C7" w:rsidRPr="002857AD" w:rsidRDefault="004222C7" w:rsidP="004222C7">
      <w:pPr>
        <w:pStyle w:val="PL"/>
      </w:pPr>
      <w:r>
        <w:t xml:space="preserve">          minProperties: 1</w:t>
      </w:r>
    </w:p>
    <w:p w14:paraId="187020F5" w14:textId="77777777" w:rsidR="004222C7" w:rsidRPr="00690A26" w:rsidRDefault="004222C7" w:rsidP="004222C7">
      <w:pPr>
        <w:pStyle w:val="PL"/>
        <w:rPr>
          <w:lang w:eastAsia="zh-CN"/>
        </w:rPr>
      </w:pPr>
      <w:r w:rsidRPr="00690A26">
        <w:t xml:space="preserve">        </w:t>
      </w:r>
      <w:r>
        <w:rPr>
          <w:lang w:eastAsia="zh-CN"/>
        </w:rPr>
        <w:t>aanf</w:t>
      </w:r>
      <w:r w:rsidRPr="00690A26">
        <w:t>Info</w:t>
      </w:r>
      <w:r>
        <w:t>List</w:t>
      </w:r>
      <w:r w:rsidRPr="00690A26">
        <w:t>:</w:t>
      </w:r>
    </w:p>
    <w:p w14:paraId="20AD14BF" w14:textId="77777777" w:rsidR="004222C7" w:rsidRDefault="004222C7" w:rsidP="004222C7">
      <w:pPr>
        <w:pStyle w:val="PL"/>
        <w:rPr>
          <w:lang w:eastAsia="zh-CN"/>
        </w:rPr>
      </w:pPr>
      <w:r w:rsidRPr="00690A26">
        <w:rPr>
          <w:rFonts w:hint="eastAsia"/>
          <w:lang w:eastAsia="zh-CN"/>
        </w:rPr>
        <w:t xml:space="preserve">          type: object</w:t>
      </w:r>
    </w:p>
    <w:p w14:paraId="2B01B0A4" w14:textId="77777777" w:rsidR="004222C7" w:rsidRDefault="004222C7" w:rsidP="004222C7">
      <w:pPr>
        <w:pStyle w:val="PL"/>
      </w:pPr>
      <w:r w:rsidRPr="009F1CC4">
        <w:t xml:space="preserve">    </w:t>
      </w:r>
      <w:r>
        <w:t xml:space="preserve">      </w:t>
      </w:r>
      <w:r w:rsidRPr="009F1CC4">
        <w:t xml:space="preserve">description: </w:t>
      </w:r>
      <w:r>
        <w:t>&gt;</w:t>
      </w:r>
    </w:p>
    <w:p w14:paraId="7AE24177"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F673C8"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AanfInfo</w:t>
      </w:r>
    </w:p>
    <w:p w14:paraId="0DC49BBF" w14:textId="77777777" w:rsidR="004222C7" w:rsidRDefault="004222C7" w:rsidP="004222C7">
      <w:pPr>
        <w:pStyle w:val="PL"/>
        <w:rPr>
          <w:lang w:eastAsia="zh-CN"/>
        </w:rPr>
      </w:pPr>
      <w:r w:rsidRPr="00690A26">
        <w:rPr>
          <w:rFonts w:hint="eastAsia"/>
          <w:lang w:eastAsia="zh-CN"/>
        </w:rPr>
        <w:t xml:space="preserve">          additionalProperties:</w:t>
      </w:r>
    </w:p>
    <w:p w14:paraId="4A97AAEE"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7853D4F" w14:textId="77777777" w:rsidR="004222C7" w:rsidRPr="00690A26" w:rsidRDefault="004222C7" w:rsidP="004222C7">
      <w:pPr>
        <w:pStyle w:val="PL"/>
        <w:rPr>
          <w:lang w:eastAsia="zh-CN"/>
        </w:rPr>
      </w:pPr>
      <w:r w:rsidRPr="00690A26">
        <w:rPr>
          <w:rFonts w:hint="eastAsia"/>
          <w:lang w:eastAsia="zh-CN"/>
        </w:rPr>
        <w:t xml:space="preserve">          minProperties: 1</w:t>
      </w:r>
    </w:p>
    <w:p w14:paraId="0D8DD92B" w14:textId="77777777" w:rsidR="004222C7" w:rsidRPr="00F440FA" w:rsidRDefault="004222C7" w:rsidP="004222C7">
      <w:pPr>
        <w:pStyle w:val="PL"/>
        <w:rPr>
          <w:rFonts w:eastAsia="DengXian"/>
        </w:rPr>
      </w:pPr>
      <w:r w:rsidRPr="006F4E24">
        <w:rPr>
          <w:rFonts w:eastAsia="DengXian"/>
        </w:rPr>
        <w:t xml:space="preserve">        5gDdnmfInfo:</w:t>
      </w:r>
    </w:p>
    <w:p w14:paraId="15D0F574" w14:textId="77777777" w:rsidR="004222C7" w:rsidRPr="00F440FA" w:rsidRDefault="004222C7" w:rsidP="004222C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C652AC7" w14:textId="77777777" w:rsidR="004222C7" w:rsidRPr="00690A26" w:rsidRDefault="004222C7" w:rsidP="004222C7">
      <w:pPr>
        <w:pStyle w:val="PL"/>
        <w:rPr>
          <w:lang w:eastAsia="zh-CN"/>
        </w:rPr>
      </w:pPr>
      <w:r>
        <w:rPr>
          <w:lang w:eastAsia="zh-CN"/>
        </w:rPr>
        <w:t xml:space="preserve">        mfaf</w:t>
      </w:r>
      <w:r w:rsidRPr="00690A26">
        <w:rPr>
          <w:rFonts w:hint="eastAsia"/>
          <w:lang w:eastAsia="zh-CN"/>
        </w:rPr>
        <w:t>Info:</w:t>
      </w:r>
    </w:p>
    <w:p w14:paraId="2026BA49" w14:textId="77777777" w:rsidR="004222C7" w:rsidRDefault="004222C7" w:rsidP="004222C7">
      <w:pPr>
        <w:pStyle w:val="PL"/>
      </w:pPr>
      <w:r w:rsidRPr="00690A26">
        <w:rPr>
          <w:rFonts w:hint="eastAsia"/>
          <w:lang w:eastAsia="zh-CN"/>
        </w:rPr>
        <w:t xml:space="preserve">          </w:t>
      </w:r>
      <w:r w:rsidRPr="00690A26">
        <w:t>$ref: '#/components/schemas/</w:t>
      </w:r>
      <w:r>
        <w:rPr>
          <w:lang w:eastAsia="zh-CN"/>
        </w:rPr>
        <w:t>Mfaf</w:t>
      </w:r>
      <w:r w:rsidRPr="00690A26">
        <w:t>Info'</w:t>
      </w:r>
    </w:p>
    <w:p w14:paraId="08C53985" w14:textId="77777777" w:rsidR="004222C7" w:rsidRPr="00690A26" w:rsidRDefault="004222C7" w:rsidP="004222C7">
      <w:pPr>
        <w:pStyle w:val="PL"/>
        <w:rPr>
          <w:lang w:eastAsia="zh-CN"/>
        </w:rPr>
      </w:pPr>
      <w:r w:rsidRPr="00690A26">
        <w:t xml:space="preserve">        </w:t>
      </w:r>
      <w:r>
        <w:rPr>
          <w:lang w:eastAsia="zh-CN"/>
        </w:rPr>
        <w:t>easdf</w:t>
      </w:r>
      <w:r w:rsidRPr="00690A26">
        <w:t>Info</w:t>
      </w:r>
      <w:r>
        <w:t>List</w:t>
      </w:r>
      <w:r w:rsidRPr="00690A26">
        <w:t>:</w:t>
      </w:r>
    </w:p>
    <w:p w14:paraId="113C633C" w14:textId="77777777" w:rsidR="004222C7" w:rsidRDefault="004222C7" w:rsidP="004222C7">
      <w:pPr>
        <w:pStyle w:val="PL"/>
        <w:rPr>
          <w:lang w:eastAsia="zh-CN"/>
        </w:rPr>
      </w:pPr>
      <w:r w:rsidRPr="00690A26">
        <w:rPr>
          <w:rFonts w:hint="eastAsia"/>
          <w:lang w:eastAsia="zh-CN"/>
        </w:rPr>
        <w:lastRenderedPageBreak/>
        <w:t xml:space="preserve">          type: object</w:t>
      </w:r>
    </w:p>
    <w:p w14:paraId="54B7A5F3" w14:textId="77777777" w:rsidR="004222C7" w:rsidRDefault="004222C7" w:rsidP="004222C7">
      <w:pPr>
        <w:pStyle w:val="PL"/>
      </w:pPr>
      <w:r w:rsidRPr="009F1CC4">
        <w:t xml:space="preserve">    </w:t>
      </w:r>
      <w:r>
        <w:t xml:space="preserve">      </w:t>
      </w:r>
      <w:r w:rsidRPr="009F1CC4">
        <w:t xml:space="preserve">description: </w:t>
      </w:r>
      <w:r>
        <w:t>&gt;</w:t>
      </w:r>
    </w:p>
    <w:p w14:paraId="24663B1D"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F6873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EasdfInfo</w:t>
      </w:r>
    </w:p>
    <w:p w14:paraId="0CAE7EAF" w14:textId="77777777" w:rsidR="004222C7" w:rsidRDefault="004222C7" w:rsidP="004222C7">
      <w:pPr>
        <w:pStyle w:val="PL"/>
        <w:rPr>
          <w:lang w:eastAsia="zh-CN"/>
        </w:rPr>
      </w:pPr>
      <w:r w:rsidRPr="00690A26">
        <w:rPr>
          <w:rFonts w:hint="eastAsia"/>
          <w:lang w:eastAsia="zh-CN"/>
        </w:rPr>
        <w:t xml:space="preserve">          additionalProperties:</w:t>
      </w:r>
    </w:p>
    <w:p w14:paraId="1D3EC569"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C281737" w14:textId="77777777" w:rsidR="004222C7" w:rsidRPr="00690A26" w:rsidRDefault="004222C7" w:rsidP="004222C7">
      <w:pPr>
        <w:pStyle w:val="PL"/>
        <w:rPr>
          <w:lang w:eastAsia="zh-CN"/>
        </w:rPr>
      </w:pPr>
      <w:r w:rsidRPr="00690A26">
        <w:rPr>
          <w:rFonts w:hint="eastAsia"/>
          <w:lang w:eastAsia="zh-CN"/>
        </w:rPr>
        <w:t xml:space="preserve">          minProperties: 1</w:t>
      </w:r>
    </w:p>
    <w:p w14:paraId="790F4E70" w14:textId="77777777" w:rsidR="004222C7" w:rsidRPr="00690A26" w:rsidRDefault="004222C7" w:rsidP="004222C7">
      <w:pPr>
        <w:pStyle w:val="PL"/>
        <w:rPr>
          <w:lang w:eastAsia="zh-CN"/>
        </w:rPr>
      </w:pPr>
      <w:r>
        <w:rPr>
          <w:lang w:eastAsia="zh-CN"/>
        </w:rPr>
        <w:t xml:space="preserve">        dccf</w:t>
      </w:r>
      <w:r w:rsidRPr="00690A26">
        <w:rPr>
          <w:rFonts w:hint="eastAsia"/>
          <w:lang w:eastAsia="zh-CN"/>
        </w:rPr>
        <w:t>Info:</w:t>
      </w:r>
    </w:p>
    <w:p w14:paraId="5B4122BF" w14:textId="77777777" w:rsidR="004222C7" w:rsidRDefault="004222C7" w:rsidP="004222C7">
      <w:pPr>
        <w:pStyle w:val="PL"/>
      </w:pPr>
      <w:r w:rsidRPr="00690A26">
        <w:rPr>
          <w:rFonts w:hint="eastAsia"/>
          <w:lang w:eastAsia="zh-CN"/>
        </w:rPr>
        <w:t xml:space="preserve">          </w:t>
      </w:r>
      <w:r w:rsidRPr="00690A26">
        <w:t>$ref: '#/components/schemas/</w:t>
      </w:r>
      <w:r>
        <w:rPr>
          <w:lang w:eastAsia="zh-CN"/>
        </w:rPr>
        <w:t>Dccf</w:t>
      </w:r>
      <w:r w:rsidRPr="00690A26">
        <w:t>Info'</w:t>
      </w:r>
    </w:p>
    <w:p w14:paraId="6CDEEBF3" w14:textId="77777777" w:rsidR="004222C7" w:rsidRDefault="004222C7" w:rsidP="004222C7">
      <w:pPr>
        <w:pStyle w:val="PL"/>
      </w:pPr>
      <w:r w:rsidRPr="00690A26">
        <w:t xml:space="preserve">        </w:t>
      </w:r>
      <w:r>
        <w:rPr>
          <w:lang w:eastAsia="zh-CN"/>
        </w:rPr>
        <w:t>n</w:t>
      </w:r>
      <w:r w:rsidRPr="00850606">
        <w:rPr>
          <w:lang w:eastAsia="zh-CN"/>
        </w:rPr>
        <w:t>sacfInfo</w:t>
      </w:r>
      <w:r>
        <w:t>List</w:t>
      </w:r>
      <w:r w:rsidRPr="00690A26">
        <w:t>:</w:t>
      </w:r>
    </w:p>
    <w:p w14:paraId="3F0EBF11"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33C4B755"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BA0EA6" w14:textId="77777777" w:rsidR="004222C7" w:rsidRDefault="004222C7" w:rsidP="004222C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8D0B6D2" w14:textId="77777777" w:rsidR="004222C7" w:rsidRDefault="004222C7" w:rsidP="004222C7">
      <w:pPr>
        <w:pStyle w:val="PL"/>
        <w:rPr>
          <w:lang w:eastAsia="zh-CN"/>
        </w:rPr>
      </w:pPr>
      <w:r>
        <w:rPr>
          <w:lang w:eastAsia="zh-CN"/>
        </w:rPr>
        <w:t xml:space="preserve">          type: object</w:t>
      </w:r>
    </w:p>
    <w:p w14:paraId="6A0258D3" w14:textId="77777777" w:rsidR="004222C7" w:rsidRDefault="004222C7" w:rsidP="004222C7">
      <w:pPr>
        <w:pStyle w:val="PL"/>
        <w:rPr>
          <w:lang w:eastAsia="zh-CN"/>
        </w:rPr>
      </w:pPr>
      <w:r>
        <w:rPr>
          <w:lang w:eastAsia="zh-CN"/>
        </w:rPr>
        <w:t xml:space="preserve">          additionalProperties:</w:t>
      </w:r>
    </w:p>
    <w:p w14:paraId="77167BE1" w14:textId="77777777" w:rsidR="004222C7" w:rsidRDefault="004222C7" w:rsidP="004222C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49B4FCA" w14:textId="77777777" w:rsidR="004222C7" w:rsidRPr="00690A26" w:rsidRDefault="004222C7" w:rsidP="004222C7">
      <w:pPr>
        <w:pStyle w:val="PL"/>
        <w:rPr>
          <w:lang w:eastAsia="zh-CN"/>
        </w:rPr>
      </w:pPr>
      <w:r>
        <w:rPr>
          <w:lang w:eastAsia="zh-CN"/>
        </w:rPr>
        <w:t xml:space="preserve">          minProperties: 1</w:t>
      </w:r>
    </w:p>
    <w:p w14:paraId="4550C556" w14:textId="77777777" w:rsidR="004222C7" w:rsidRDefault="004222C7" w:rsidP="004222C7">
      <w:pPr>
        <w:pStyle w:val="PL"/>
      </w:pPr>
      <w:r w:rsidRPr="00690A26">
        <w:t xml:space="preserve">        </w:t>
      </w:r>
      <w:r>
        <w:t>mbS</w:t>
      </w:r>
      <w:r w:rsidRPr="00690A26">
        <w:rPr>
          <w:rFonts w:hint="eastAsia"/>
          <w:lang w:eastAsia="zh-CN"/>
        </w:rPr>
        <w:t>m</w:t>
      </w:r>
      <w:r w:rsidRPr="00690A26">
        <w:t>fInfo</w:t>
      </w:r>
      <w:r>
        <w:t>List</w:t>
      </w:r>
      <w:r w:rsidRPr="00690A26">
        <w:t>:</w:t>
      </w:r>
    </w:p>
    <w:p w14:paraId="46AF3C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BB58B6F"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B2FBD7"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3742AC5" w14:textId="77777777" w:rsidR="004222C7" w:rsidRPr="00690A26" w:rsidRDefault="004222C7" w:rsidP="004222C7">
      <w:pPr>
        <w:pStyle w:val="PL"/>
        <w:rPr>
          <w:lang w:eastAsia="zh-CN"/>
        </w:rPr>
      </w:pPr>
      <w:r w:rsidRPr="00690A26">
        <w:rPr>
          <w:rFonts w:hint="eastAsia"/>
          <w:lang w:eastAsia="zh-CN"/>
        </w:rPr>
        <w:t xml:space="preserve">          type: object</w:t>
      </w:r>
    </w:p>
    <w:p w14:paraId="1A997BDE" w14:textId="77777777" w:rsidR="004222C7" w:rsidRDefault="004222C7" w:rsidP="004222C7">
      <w:pPr>
        <w:pStyle w:val="PL"/>
        <w:rPr>
          <w:lang w:eastAsia="zh-CN"/>
        </w:rPr>
      </w:pPr>
      <w:r w:rsidRPr="00690A26">
        <w:rPr>
          <w:rFonts w:hint="eastAsia"/>
          <w:lang w:eastAsia="zh-CN"/>
        </w:rPr>
        <w:t xml:space="preserve">          additionalProperties:</w:t>
      </w:r>
    </w:p>
    <w:p w14:paraId="0D31C540"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968D44F" w14:textId="77777777" w:rsidR="004222C7" w:rsidRPr="00690A26" w:rsidRDefault="004222C7" w:rsidP="004222C7">
      <w:pPr>
        <w:pStyle w:val="PL"/>
        <w:rPr>
          <w:lang w:eastAsia="zh-CN"/>
        </w:rPr>
      </w:pPr>
      <w:r w:rsidRPr="00690A26">
        <w:rPr>
          <w:rFonts w:hint="eastAsia"/>
          <w:lang w:eastAsia="zh-CN"/>
        </w:rPr>
        <w:t xml:space="preserve">          minProperties: 1</w:t>
      </w:r>
    </w:p>
    <w:p w14:paraId="55A5AD0B" w14:textId="77777777" w:rsidR="004222C7" w:rsidRPr="00690A26" w:rsidRDefault="004222C7" w:rsidP="004222C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FEC70BD" w14:textId="77777777" w:rsidR="004222C7" w:rsidRDefault="004222C7" w:rsidP="004222C7">
      <w:pPr>
        <w:pStyle w:val="PL"/>
        <w:rPr>
          <w:lang w:eastAsia="zh-CN"/>
        </w:rPr>
      </w:pPr>
      <w:r w:rsidRPr="00690A26">
        <w:rPr>
          <w:rFonts w:hint="eastAsia"/>
          <w:lang w:eastAsia="zh-CN"/>
        </w:rPr>
        <w:t xml:space="preserve">          type: object</w:t>
      </w:r>
    </w:p>
    <w:p w14:paraId="3CADD229" w14:textId="77777777" w:rsidR="004222C7" w:rsidRDefault="004222C7" w:rsidP="004222C7">
      <w:pPr>
        <w:pStyle w:val="PL"/>
      </w:pPr>
      <w:r w:rsidRPr="009F1CC4">
        <w:t xml:space="preserve">    </w:t>
      </w:r>
      <w:r>
        <w:t xml:space="preserve">      </w:t>
      </w:r>
      <w:r w:rsidRPr="009F1CC4">
        <w:t xml:space="preserve">description: </w:t>
      </w:r>
      <w:r>
        <w:t>&gt;</w:t>
      </w:r>
    </w:p>
    <w:p w14:paraId="73643E04"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AC1876"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TsctsfInfo</w:t>
      </w:r>
    </w:p>
    <w:p w14:paraId="50334E31" w14:textId="77777777" w:rsidR="004222C7" w:rsidRDefault="004222C7" w:rsidP="004222C7">
      <w:pPr>
        <w:pStyle w:val="PL"/>
        <w:rPr>
          <w:lang w:eastAsia="zh-CN"/>
        </w:rPr>
      </w:pPr>
      <w:r w:rsidRPr="00690A26">
        <w:rPr>
          <w:rFonts w:hint="eastAsia"/>
          <w:lang w:eastAsia="zh-CN"/>
        </w:rPr>
        <w:t xml:space="preserve">          additionalProperties:</w:t>
      </w:r>
    </w:p>
    <w:p w14:paraId="5B4B9A25" w14:textId="77777777" w:rsidR="004222C7" w:rsidRDefault="004222C7" w:rsidP="004222C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7E65704E" w14:textId="77777777" w:rsidR="004222C7" w:rsidRPr="00690A26" w:rsidRDefault="004222C7" w:rsidP="004222C7">
      <w:pPr>
        <w:pStyle w:val="PL"/>
        <w:rPr>
          <w:lang w:eastAsia="zh-CN"/>
        </w:rPr>
      </w:pPr>
      <w:r w:rsidRPr="00690A26">
        <w:rPr>
          <w:rFonts w:hint="eastAsia"/>
          <w:lang w:eastAsia="zh-CN"/>
        </w:rPr>
        <w:t xml:space="preserve">          minProperties: 1</w:t>
      </w:r>
    </w:p>
    <w:p w14:paraId="14924BA3" w14:textId="77777777" w:rsidR="004222C7" w:rsidRPr="00690A26" w:rsidRDefault="004222C7" w:rsidP="004222C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B6C63E3" w14:textId="77777777" w:rsidR="004222C7" w:rsidRDefault="004222C7" w:rsidP="004222C7">
      <w:pPr>
        <w:pStyle w:val="PL"/>
        <w:rPr>
          <w:lang w:eastAsia="zh-CN"/>
        </w:rPr>
      </w:pPr>
      <w:r w:rsidRPr="00690A26">
        <w:rPr>
          <w:rFonts w:hint="eastAsia"/>
          <w:lang w:eastAsia="zh-CN"/>
        </w:rPr>
        <w:t xml:space="preserve">          type: object</w:t>
      </w:r>
    </w:p>
    <w:p w14:paraId="1840D3BC" w14:textId="77777777" w:rsidR="004222C7" w:rsidRDefault="004222C7" w:rsidP="004222C7">
      <w:pPr>
        <w:pStyle w:val="PL"/>
      </w:pPr>
      <w:r w:rsidRPr="009F1CC4">
        <w:t xml:space="preserve">    </w:t>
      </w:r>
      <w:r>
        <w:t xml:space="preserve">      </w:t>
      </w:r>
      <w:r w:rsidRPr="009F1CC4">
        <w:t xml:space="preserve">description: </w:t>
      </w:r>
      <w:r>
        <w:t>&gt;</w:t>
      </w:r>
    </w:p>
    <w:p w14:paraId="0A0785BA"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A1ED69"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MbUpfInfo</w:t>
      </w:r>
    </w:p>
    <w:p w14:paraId="281DC1DE" w14:textId="77777777" w:rsidR="004222C7" w:rsidRDefault="004222C7" w:rsidP="004222C7">
      <w:pPr>
        <w:pStyle w:val="PL"/>
        <w:rPr>
          <w:lang w:eastAsia="zh-CN"/>
        </w:rPr>
      </w:pPr>
      <w:r w:rsidRPr="00690A26">
        <w:rPr>
          <w:rFonts w:hint="eastAsia"/>
          <w:lang w:eastAsia="zh-CN"/>
        </w:rPr>
        <w:t xml:space="preserve">          additionalProperties:</w:t>
      </w:r>
    </w:p>
    <w:p w14:paraId="18A32AA2" w14:textId="77777777" w:rsidR="004222C7" w:rsidRDefault="004222C7" w:rsidP="004222C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46A7392E" w14:textId="77777777" w:rsidR="004222C7" w:rsidRPr="00690A26" w:rsidRDefault="004222C7" w:rsidP="004222C7">
      <w:pPr>
        <w:pStyle w:val="PL"/>
        <w:rPr>
          <w:lang w:eastAsia="zh-CN"/>
        </w:rPr>
      </w:pPr>
      <w:r w:rsidRPr="00690A26">
        <w:rPr>
          <w:rFonts w:hint="eastAsia"/>
          <w:lang w:eastAsia="zh-CN"/>
        </w:rPr>
        <w:t xml:space="preserve">          minProperties: 1</w:t>
      </w:r>
    </w:p>
    <w:p w14:paraId="1849799F" w14:textId="77777777" w:rsidR="004222C7" w:rsidRPr="00690A26" w:rsidRDefault="004222C7" w:rsidP="004222C7">
      <w:pPr>
        <w:pStyle w:val="PL"/>
        <w:rPr>
          <w:lang w:eastAsia="zh-CN"/>
        </w:rPr>
      </w:pPr>
      <w:r>
        <w:rPr>
          <w:lang w:eastAsia="zh-CN"/>
        </w:rPr>
        <w:t xml:space="preserve">        t</w:t>
      </w:r>
      <w:r>
        <w:rPr>
          <w:lang w:val="en-IN"/>
        </w:rPr>
        <w:t>rustAfInfo</w:t>
      </w:r>
      <w:r w:rsidRPr="00690A26">
        <w:rPr>
          <w:rFonts w:hint="eastAsia"/>
          <w:lang w:eastAsia="zh-CN"/>
        </w:rPr>
        <w:t>:</w:t>
      </w:r>
    </w:p>
    <w:p w14:paraId="55CB8F6B" w14:textId="77777777" w:rsidR="004222C7" w:rsidRDefault="004222C7" w:rsidP="004222C7">
      <w:pPr>
        <w:pStyle w:val="PL"/>
      </w:pPr>
      <w:r w:rsidRPr="00690A26">
        <w:rPr>
          <w:rFonts w:hint="eastAsia"/>
          <w:lang w:eastAsia="zh-CN"/>
        </w:rPr>
        <w:t xml:space="preserve">          </w:t>
      </w:r>
      <w:r w:rsidRPr="00690A26">
        <w:t>$ref: '#/components/schemas/</w:t>
      </w:r>
      <w:r>
        <w:rPr>
          <w:lang w:val="en-IN"/>
        </w:rPr>
        <w:t>TrustAfInfo</w:t>
      </w:r>
      <w:r w:rsidRPr="00690A26">
        <w:t>'</w:t>
      </w:r>
    </w:p>
    <w:p w14:paraId="7D49E0B9" w14:textId="77777777" w:rsidR="004222C7" w:rsidRPr="00690A26" w:rsidRDefault="004222C7" w:rsidP="004222C7">
      <w:pPr>
        <w:pStyle w:val="PL"/>
      </w:pPr>
      <w:r w:rsidRPr="00690A26">
        <w:t xml:space="preserve">        </w:t>
      </w:r>
      <w:r>
        <w:rPr>
          <w:rFonts w:hint="eastAsia"/>
          <w:lang w:eastAsia="zh-CN"/>
        </w:rPr>
        <w:t>nssaaf</w:t>
      </w:r>
      <w:r w:rsidRPr="00690A26">
        <w:t>Info:</w:t>
      </w:r>
    </w:p>
    <w:p w14:paraId="163F05C8" w14:textId="77777777" w:rsidR="004222C7" w:rsidRPr="00FC1343" w:rsidRDefault="004222C7" w:rsidP="004222C7">
      <w:pPr>
        <w:pStyle w:val="PL"/>
        <w:rPr>
          <w:lang w:eastAsia="zh-CN"/>
        </w:rPr>
      </w:pPr>
      <w:r w:rsidRPr="00690A26">
        <w:t xml:space="preserve">          $ref: '#/components/schemas/</w:t>
      </w:r>
      <w:r>
        <w:rPr>
          <w:rFonts w:hint="eastAsia"/>
          <w:lang w:eastAsia="zh-CN"/>
        </w:rPr>
        <w:t>Nssaaf</w:t>
      </w:r>
      <w:r w:rsidRPr="00690A26">
        <w:t>Info'</w:t>
      </w:r>
    </w:p>
    <w:p w14:paraId="0ACD84C7" w14:textId="77777777" w:rsidR="004222C7" w:rsidRPr="00690A26" w:rsidRDefault="004222C7" w:rsidP="004222C7">
      <w:pPr>
        <w:pStyle w:val="PL"/>
      </w:pPr>
      <w:r>
        <w:t xml:space="preserve">        hni</w:t>
      </w:r>
      <w:r w:rsidRPr="00690A26">
        <w:t>List:</w:t>
      </w:r>
    </w:p>
    <w:p w14:paraId="096B85D6" w14:textId="77777777" w:rsidR="004222C7" w:rsidRPr="00690A26" w:rsidRDefault="004222C7" w:rsidP="004222C7">
      <w:pPr>
        <w:pStyle w:val="PL"/>
      </w:pPr>
      <w:r w:rsidRPr="00690A26">
        <w:t xml:space="preserve">          type: array</w:t>
      </w:r>
    </w:p>
    <w:p w14:paraId="7CFA176A" w14:textId="77777777" w:rsidR="004222C7" w:rsidRPr="00690A26" w:rsidRDefault="004222C7" w:rsidP="004222C7">
      <w:pPr>
        <w:pStyle w:val="PL"/>
      </w:pPr>
      <w:r w:rsidRPr="00690A26">
        <w:t xml:space="preserve">          items:</w:t>
      </w:r>
    </w:p>
    <w:p w14:paraId="216131F3" w14:textId="77777777" w:rsidR="004222C7" w:rsidRPr="00690A26" w:rsidRDefault="004222C7" w:rsidP="004222C7">
      <w:pPr>
        <w:pStyle w:val="PL"/>
      </w:pPr>
      <w:r w:rsidRPr="00690A26">
        <w:t xml:space="preserve">          </w:t>
      </w:r>
      <w:r>
        <w:t xml:space="preserve">  $ref: 'TS29571_CommonData.yaml</w:t>
      </w:r>
      <w:r w:rsidRPr="00690A26">
        <w:t>#/compone</w:t>
      </w:r>
      <w:r>
        <w:t>nts/schemas/Fqdn</w:t>
      </w:r>
      <w:r w:rsidRPr="00690A26">
        <w:t>'</w:t>
      </w:r>
    </w:p>
    <w:p w14:paraId="28C5F53F" w14:textId="77777777" w:rsidR="004222C7" w:rsidRPr="00690A26" w:rsidRDefault="004222C7" w:rsidP="004222C7">
      <w:pPr>
        <w:pStyle w:val="PL"/>
      </w:pPr>
      <w:r w:rsidRPr="00690A26">
        <w:t xml:space="preserve">          minItems: 1</w:t>
      </w:r>
    </w:p>
    <w:p w14:paraId="4D5E2DAE" w14:textId="77777777" w:rsidR="004222C7" w:rsidRPr="00690A26" w:rsidRDefault="004222C7" w:rsidP="004222C7">
      <w:pPr>
        <w:pStyle w:val="PL"/>
        <w:rPr>
          <w:lang w:eastAsia="zh-CN"/>
        </w:rPr>
      </w:pPr>
      <w:r>
        <w:rPr>
          <w:lang w:eastAsia="zh-CN"/>
        </w:rPr>
        <w:t xml:space="preserve">        iwmsc</w:t>
      </w:r>
      <w:r w:rsidRPr="00690A26">
        <w:rPr>
          <w:rFonts w:hint="eastAsia"/>
          <w:lang w:eastAsia="zh-CN"/>
        </w:rPr>
        <w:t>Info:</w:t>
      </w:r>
    </w:p>
    <w:p w14:paraId="310B441A" w14:textId="77777777" w:rsidR="004222C7" w:rsidRDefault="004222C7" w:rsidP="004222C7">
      <w:pPr>
        <w:pStyle w:val="PL"/>
      </w:pPr>
      <w:r w:rsidRPr="00690A26">
        <w:rPr>
          <w:rFonts w:hint="eastAsia"/>
          <w:lang w:eastAsia="zh-CN"/>
        </w:rPr>
        <w:t xml:space="preserve">          </w:t>
      </w:r>
      <w:r w:rsidRPr="00690A26">
        <w:t>$ref: '#/components/schemas/</w:t>
      </w:r>
      <w:r>
        <w:rPr>
          <w:lang w:eastAsia="zh-CN"/>
        </w:rPr>
        <w:t>Iwmsc</w:t>
      </w:r>
      <w:r w:rsidRPr="00690A26">
        <w:t>Info'</w:t>
      </w:r>
    </w:p>
    <w:p w14:paraId="184075C2" w14:textId="77777777" w:rsidR="004222C7" w:rsidRPr="00690A26" w:rsidRDefault="004222C7" w:rsidP="004222C7">
      <w:pPr>
        <w:pStyle w:val="PL"/>
      </w:pPr>
      <w:r w:rsidRPr="00690A26">
        <w:t xml:space="preserve">        </w:t>
      </w:r>
      <w:r>
        <w:t>mnpf</w:t>
      </w:r>
      <w:r w:rsidRPr="00690A26">
        <w:t>Info:</w:t>
      </w:r>
    </w:p>
    <w:p w14:paraId="7BF264EC" w14:textId="77777777" w:rsidR="004222C7" w:rsidRPr="00690A26" w:rsidRDefault="004222C7" w:rsidP="004222C7">
      <w:pPr>
        <w:pStyle w:val="PL"/>
      </w:pPr>
      <w:r w:rsidRPr="00690A26">
        <w:t xml:space="preserve">          $ref: '#/components/schemas/</w:t>
      </w:r>
      <w:r>
        <w:t>Mnpf</w:t>
      </w:r>
      <w:r w:rsidRPr="00690A26">
        <w:t>Info'</w:t>
      </w:r>
    </w:p>
    <w:p w14:paraId="1D169C96" w14:textId="77777777" w:rsidR="004222C7" w:rsidRPr="00690A26" w:rsidRDefault="004222C7" w:rsidP="004222C7">
      <w:pPr>
        <w:pStyle w:val="PL"/>
      </w:pPr>
      <w:r w:rsidRPr="00690A26">
        <w:t xml:space="preserve">        </w:t>
      </w:r>
      <w:r>
        <w:t>smsf</w:t>
      </w:r>
      <w:r w:rsidRPr="00690A26">
        <w:t>Info:</w:t>
      </w:r>
    </w:p>
    <w:p w14:paraId="0781DADF" w14:textId="77777777" w:rsidR="004222C7" w:rsidRPr="00690A26" w:rsidRDefault="004222C7" w:rsidP="004222C7">
      <w:pPr>
        <w:pStyle w:val="PL"/>
      </w:pPr>
      <w:r w:rsidRPr="00690A26">
        <w:t xml:space="preserve">          $ref: '#/components/schemas/</w:t>
      </w:r>
      <w:r>
        <w:t>Smsf</w:t>
      </w:r>
      <w:r w:rsidRPr="00690A26">
        <w:t>Info'</w:t>
      </w:r>
    </w:p>
    <w:p w14:paraId="1BB64F37" w14:textId="77777777" w:rsidR="004222C7" w:rsidRPr="00690A26" w:rsidRDefault="004222C7" w:rsidP="004222C7">
      <w:pPr>
        <w:pStyle w:val="PL"/>
      </w:pPr>
      <w:r w:rsidRPr="00690A26">
        <w:t xml:space="preserve">        </w:t>
      </w:r>
      <w:r>
        <w:t>dc</w:t>
      </w:r>
      <w:r>
        <w:rPr>
          <w:rFonts w:hint="eastAsia"/>
          <w:lang w:eastAsia="zh-CN"/>
        </w:rPr>
        <w:t>sf</w:t>
      </w:r>
      <w:r w:rsidRPr="00690A26">
        <w:t>Info</w:t>
      </w:r>
      <w:r>
        <w:t>List</w:t>
      </w:r>
      <w:r w:rsidRPr="00690A26">
        <w:t>:</w:t>
      </w:r>
    </w:p>
    <w:p w14:paraId="3C09BF48" w14:textId="77777777" w:rsidR="004222C7" w:rsidRDefault="004222C7" w:rsidP="004222C7">
      <w:pPr>
        <w:pStyle w:val="PL"/>
        <w:rPr>
          <w:lang w:eastAsia="zh-CN"/>
        </w:rPr>
      </w:pPr>
      <w:r w:rsidRPr="00690A26">
        <w:rPr>
          <w:rFonts w:hint="eastAsia"/>
          <w:lang w:eastAsia="zh-CN"/>
        </w:rPr>
        <w:t xml:space="preserve">          type: object</w:t>
      </w:r>
    </w:p>
    <w:p w14:paraId="5CFBFFE0" w14:textId="77777777" w:rsidR="004222C7" w:rsidRDefault="004222C7" w:rsidP="004222C7">
      <w:pPr>
        <w:pStyle w:val="PL"/>
      </w:pPr>
      <w:r w:rsidRPr="009F1CC4">
        <w:t xml:space="preserve">    </w:t>
      </w:r>
      <w:r>
        <w:t xml:space="preserve">      </w:t>
      </w:r>
      <w:r w:rsidRPr="009F1CC4">
        <w:t xml:space="preserve">description: </w:t>
      </w:r>
      <w:r>
        <w:t>&gt;</w:t>
      </w:r>
    </w:p>
    <w:p w14:paraId="4A942298"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00027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DcsfInfo</w:t>
      </w:r>
    </w:p>
    <w:p w14:paraId="0B6BD352" w14:textId="77777777" w:rsidR="004222C7" w:rsidRDefault="004222C7" w:rsidP="004222C7">
      <w:pPr>
        <w:pStyle w:val="PL"/>
        <w:rPr>
          <w:lang w:eastAsia="zh-CN"/>
        </w:rPr>
      </w:pPr>
      <w:r w:rsidRPr="00690A26">
        <w:rPr>
          <w:rFonts w:hint="eastAsia"/>
          <w:lang w:eastAsia="zh-CN"/>
        </w:rPr>
        <w:t xml:space="preserve">          additionalProperties:</w:t>
      </w:r>
    </w:p>
    <w:p w14:paraId="4296B1D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2A30DEF8" w14:textId="77777777" w:rsidR="004222C7" w:rsidRDefault="004222C7" w:rsidP="004222C7">
      <w:pPr>
        <w:pStyle w:val="PL"/>
        <w:rPr>
          <w:lang w:eastAsia="zh-CN"/>
        </w:rPr>
      </w:pPr>
      <w:r w:rsidRPr="00690A26">
        <w:rPr>
          <w:rFonts w:hint="eastAsia"/>
          <w:lang w:eastAsia="zh-CN"/>
        </w:rPr>
        <w:t xml:space="preserve">          minProperties: </w:t>
      </w:r>
      <w:r>
        <w:rPr>
          <w:lang w:eastAsia="zh-CN"/>
        </w:rPr>
        <w:t>1</w:t>
      </w:r>
    </w:p>
    <w:p w14:paraId="2FE6987A" w14:textId="77777777" w:rsidR="004222C7" w:rsidRDefault="004222C7" w:rsidP="004222C7">
      <w:pPr>
        <w:pStyle w:val="PL"/>
      </w:pPr>
      <w:r>
        <w:t xml:space="preserve">        mrfInfoList:</w:t>
      </w:r>
    </w:p>
    <w:p w14:paraId="3C7445A1" w14:textId="77777777" w:rsidR="004222C7" w:rsidRDefault="004222C7" w:rsidP="004222C7">
      <w:pPr>
        <w:pStyle w:val="PL"/>
        <w:rPr>
          <w:lang w:eastAsia="zh-CN"/>
        </w:rPr>
      </w:pPr>
      <w:r>
        <w:rPr>
          <w:rFonts w:hint="eastAsia"/>
          <w:lang w:eastAsia="zh-CN"/>
        </w:rPr>
        <w:t xml:space="preserve">          type: object</w:t>
      </w:r>
    </w:p>
    <w:p w14:paraId="53A00C00" w14:textId="77777777" w:rsidR="004222C7" w:rsidRDefault="004222C7" w:rsidP="004222C7">
      <w:pPr>
        <w:pStyle w:val="PL"/>
      </w:pPr>
      <w:r>
        <w:t xml:space="preserve">          description: &gt;</w:t>
      </w:r>
    </w:p>
    <w:p w14:paraId="3DF94606" w14:textId="77777777" w:rsidR="004222C7" w:rsidRDefault="004222C7" w:rsidP="004222C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F002ED8" w14:textId="77777777" w:rsidR="004222C7" w:rsidRDefault="004222C7" w:rsidP="004222C7">
      <w:pPr>
        <w:pStyle w:val="PL"/>
        <w:rPr>
          <w:lang w:eastAsia="zh-CN"/>
        </w:rPr>
      </w:pPr>
      <w:r>
        <w:rPr>
          <w:lang w:val="en-US"/>
        </w:rPr>
        <w:t xml:space="preserve">           </w:t>
      </w:r>
      <w:r>
        <w:t xml:space="preserve"> serves as key of MrfInfo</w:t>
      </w:r>
    </w:p>
    <w:p w14:paraId="6511E610" w14:textId="77777777" w:rsidR="004222C7" w:rsidRDefault="004222C7" w:rsidP="004222C7">
      <w:pPr>
        <w:pStyle w:val="PL"/>
        <w:rPr>
          <w:lang w:eastAsia="zh-CN"/>
        </w:rPr>
      </w:pPr>
      <w:r>
        <w:rPr>
          <w:rFonts w:hint="eastAsia"/>
          <w:lang w:eastAsia="zh-CN"/>
        </w:rPr>
        <w:t xml:space="preserve">          additionalProperties:</w:t>
      </w:r>
    </w:p>
    <w:p w14:paraId="7AB3EC98" w14:textId="77777777" w:rsidR="004222C7" w:rsidRDefault="004222C7" w:rsidP="004222C7">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3887BED" w14:textId="77777777" w:rsidR="004222C7" w:rsidRDefault="004222C7" w:rsidP="004222C7">
      <w:pPr>
        <w:pStyle w:val="PL"/>
        <w:rPr>
          <w:lang w:eastAsia="zh-CN"/>
        </w:rPr>
      </w:pPr>
      <w:r>
        <w:rPr>
          <w:rFonts w:hint="eastAsia"/>
          <w:lang w:eastAsia="zh-CN"/>
        </w:rPr>
        <w:t xml:space="preserve">          minProperties: </w:t>
      </w:r>
      <w:r>
        <w:rPr>
          <w:lang w:eastAsia="zh-CN"/>
        </w:rPr>
        <w:t>1</w:t>
      </w:r>
    </w:p>
    <w:p w14:paraId="060724EB" w14:textId="77777777" w:rsidR="004222C7" w:rsidRDefault="004222C7" w:rsidP="004222C7">
      <w:pPr>
        <w:pStyle w:val="PL"/>
      </w:pPr>
      <w:r>
        <w:t xml:space="preserve">        mrfpInfoList:</w:t>
      </w:r>
    </w:p>
    <w:p w14:paraId="5B1FFB79" w14:textId="77777777" w:rsidR="004222C7" w:rsidRDefault="004222C7" w:rsidP="004222C7">
      <w:pPr>
        <w:pStyle w:val="PL"/>
        <w:rPr>
          <w:lang w:eastAsia="zh-CN"/>
        </w:rPr>
      </w:pPr>
      <w:r>
        <w:rPr>
          <w:rFonts w:hint="eastAsia"/>
          <w:lang w:eastAsia="zh-CN"/>
        </w:rPr>
        <w:t xml:space="preserve">          type: object</w:t>
      </w:r>
    </w:p>
    <w:p w14:paraId="74FF4252" w14:textId="77777777" w:rsidR="004222C7" w:rsidRDefault="004222C7" w:rsidP="004222C7">
      <w:pPr>
        <w:pStyle w:val="PL"/>
      </w:pPr>
      <w:r>
        <w:t xml:space="preserve">          description: &gt;</w:t>
      </w:r>
    </w:p>
    <w:p w14:paraId="7FA03D2B" w14:textId="77777777" w:rsidR="004222C7" w:rsidRDefault="004222C7" w:rsidP="004222C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157A4B7" w14:textId="77777777" w:rsidR="004222C7" w:rsidRDefault="004222C7" w:rsidP="004222C7">
      <w:pPr>
        <w:pStyle w:val="PL"/>
        <w:rPr>
          <w:lang w:eastAsia="zh-CN"/>
        </w:rPr>
      </w:pPr>
      <w:r>
        <w:rPr>
          <w:lang w:val="en-US"/>
        </w:rPr>
        <w:t xml:space="preserve">           </w:t>
      </w:r>
      <w:r>
        <w:t xml:space="preserve"> serves as key of MrfpInfo</w:t>
      </w:r>
    </w:p>
    <w:p w14:paraId="5A56D154" w14:textId="77777777" w:rsidR="004222C7" w:rsidRDefault="004222C7" w:rsidP="004222C7">
      <w:pPr>
        <w:pStyle w:val="PL"/>
        <w:rPr>
          <w:lang w:eastAsia="zh-CN"/>
        </w:rPr>
      </w:pPr>
      <w:r>
        <w:rPr>
          <w:rFonts w:hint="eastAsia"/>
          <w:lang w:eastAsia="zh-CN"/>
        </w:rPr>
        <w:t xml:space="preserve">          additionalProperties:</w:t>
      </w:r>
    </w:p>
    <w:p w14:paraId="4FA95CFB" w14:textId="77777777" w:rsidR="004222C7" w:rsidRDefault="004222C7" w:rsidP="004222C7">
      <w:pPr>
        <w:pStyle w:val="PL"/>
        <w:rPr>
          <w:lang w:eastAsia="zh-CN"/>
        </w:rPr>
      </w:pPr>
      <w:r>
        <w:rPr>
          <w:rFonts w:hint="eastAsia"/>
          <w:lang w:eastAsia="zh-CN"/>
        </w:rPr>
        <w:lastRenderedPageBreak/>
        <w:t xml:space="preserve">          </w:t>
      </w:r>
      <w:r>
        <w:rPr>
          <w:lang w:eastAsia="zh-CN"/>
        </w:rPr>
        <w:t xml:space="preserve">  </w:t>
      </w:r>
      <w:r>
        <w:t>$ref: '#/components/schemas/</w:t>
      </w:r>
      <w:r>
        <w:rPr>
          <w:lang w:eastAsia="zh-CN"/>
        </w:rPr>
        <w:t>Mrfp</w:t>
      </w:r>
      <w:r>
        <w:t>Info'</w:t>
      </w:r>
    </w:p>
    <w:p w14:paraId="2F60DE61" w14:textId="77777777" w:rsidR="004222C7" w:rsidRDefault="004222C7" w:rsidP="004222C7">
      <w:pPr>
        <w:pStyle w:val="PL"/>
        <w:rPr>
          <w:lang w:val="en-US"/>
        </w:rPr>
      </w:pPr>
      <w:r>
        <w:rPr>
          <w:rFonts w:hint="eastAsia"/>
          <w:lang w:eastAsia="zh-CN"/>
        </w:rPr>
        <w:t xml:space="preserve">          minProperties: </w:t>
      </w:r>
      <w:r>
        <w:rPr>
          <w:lang w:eastAsia="zh-CN"/>
        </w:rPr>
        <w:t>1</w:t>
      </w:r>
    </w:p>
    <w:p w14:paraId="323FF6DF" w14:textId="77777777" w:rsidR="004222C7" w:rsidRPr="000961C4" w:rsidRDefault="004222C7" w:rsidP="004222C7">
      <w:pPr>
        <w:pStyle w:val="PL"/>
      </w:pPr>
      <w:r w:rsidRPr="000961C4">
        <w:t xml:space="preserve">        mfInfoList:</w:t>
      </w:r>
    </w:p>
    <w:p w14:paraId="5AEE955D" w14:textId="77777777" w:rsidR="004222C7" w:rsidRPr="000961C4" w:rsidRDefault="004222C7" w:rsidP="004222C7">
      <w:pPr>
        <w:pStyle w:val="PL"/>
      </w:pPr>
      <w:r w:rsidRPr="000961C4">
        <w:rPr>
          <w:rFonts w:hint="eastAsia"/>
        </w:rPr>
        <w:t xml:space="preserve">          type: object</w:t>
      </w:r>
    </w:p>
    <w:p w14:paraId="0DE4EE26" w14:textId="77777777" w:rsidR="004222C7" w:rsidRPr="000961C4" w:rsidRDefault="004222C7" w:rsidP="004222C7">
      <w:pPr>
        <w:pStyle w:val="PL"/>
      </w:pPr>
      <w:r w:rsidRPr="000961C4">
        <w:t xml:space="preserve">          description: &gt;</w:t>
      </w:r>
    </w:p>
    <w:p w14:paraId="2290E7B8" w14:textId="77777777" w:rsidR="004222C7" w:rsidRPr="000961C4" w:rsidRDefault="004222C7" w:rsidP="004222C7">
      <w:pPr>
        <w:pStyle w:val="PL"/>
      </w:pPr>
      <w:r w:rsidRPr="000961C4">
        <w:t xml:space="preserve">            A map (list of key-value pairs) where a (unique) valid JSON string</w:t>
      </w:r>
    </w:p>
    <w:p w14:paraId="2C16555D" w14:textId="77777777" w:rsidR="004222C7" w:rsidRPr="000961C4" w:rsidRDefault="004222C7" w:rsidP="004222C7">
      <w:pPr>
        <w:pStyle w:val="PL"/>
      </w:pPr>
      <w:r w:rsidRPr="000961C4">
        <w:t xml:space="preserve">            serves as key of </w:t>
      </w:r>
      <w:r>
        <w:t>M</w:t>
      </w:r>
      <w:r w:rsidRPr="000961C4">
        <w:t>fInfo</w:t>
      </w:r>
    </w:p>
    <w:p w14:paraId="6FD58A41" w14:textId="77777777" w:rsidR="004222C7" w:rsidRPr="000961C4" w:rsidRDefault="004222C7" w:rsidP="004222C7">
      <w:pPr>
        <w:pStyle w:val="PL"/>
      </w:pPr>
      <w:r w:rsidRPr="000961C4">
        <w:rPr>
          <w:rFonts w:hint="eastAsia"/>
        </w:rPr>
        <w:t xml:space="preserve">          additionalProperties:</w:t>
      </w:r>
    </w:p>
    <w:p w14:paraId="6E25C5AA" w14:textId="77777777" w:rsidR="004222C7" w:rsidRPr="000961C4" w:rsidRDefault="004222C7" w:rsidP="004222C7">
      <w:pPr>
        <w:pStyle w:val="PL"/>
      </w:pPr>
      <w:r w:rsidRPr="000961C4">
        <w:rPr>
          <w:rFonts w:hint="eastAsia"/>
        </w:rPr>
        <w:t xml:space="preserve">          </w:t>
      </w:r>
      <w:r w:rsidRPr="000961C4">
        <w:t xml:space="preserve">  $ref: '#/components/schemas/</w:t>
      </w:r>
      <w:r>
        <w:t>M</w:t>
      </w:r>
      <w:r w:rsidRPr="000961C4">
        <w:t>fInfo'</w:t>
      </w:r>
    </w:p>
    <w:p w14:paraId="3A1CF3E2" w14:textId="77777777" w:rsidR="004222C7" w:rsidRDefault="004222C7" w:rsidP="004222C7">
      <w:pPr>
        <w:pStyle w:val="PL"/>
      </w:pPr>
      <w:r w:rsidRPr="000961C4">
        <w:rPr>
          <w:rFonts w:hint="eastAsia"/>
        </w:rPr>
        <w:t xml:space="preserve">          minProperties: </w:t>
      </w:r>
      <w:r w:rsidRPr="000961C4">
        <w:t>1</w:t>
      </w:r>
    </w:p>
    <w:p w14:paraId="03C4F8F3" w14:textId="77777777" w:rsidR="004222C7" w:rsidRDefault="004222C7" w:rsidP="004222C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68F3F92" w14:textId="77777777" w:rsidR="004222C7" w:rsidRPr="000961C4" w:rsidRDefault="004222C7" w:rsidP="004222C7">
      <w:pPr>
        <w:pStyle w:val="PL"/>
      </w:pPr>
      <w:r w:rsidRPr="000961C4">
        <w:rPr>
          <w:rFonts w:hint="eastAsia"/>
        </w:rPr>
        <w:t xml:space="preserve">          type: object</w:t>
      </w:r>
    </w:p>
    <w:p w14:paraId="30868DD8" w14:textId="77777777" w:rsidR="004222C7" w:rsidRPr="000961C4" w:rsidRDefault="004222C7" w:rsidP="004222C7">
      <w:pPr>
        <w:pStyle w:val="PL"/>
      </w:pPr>
      <w:r w:rsidRPr="000961C4">
        <w:t xml:space="preserve">          description: &gt;</w:t>
      </w:r>
    </w:p>
    <w:p w14:paraId="34FC6E16" w14:textId="77777777" w:rsidR="004222C7" w:rsidRPr="000961C4" w:rsidRDefault="004222C7" w:rsidP="004222C7">
      <w:pPr>
        <w:pStyle w:val="PL"/>
      </w:pPr>
      <w:r w:rsidRPr="000961C4">
        <w:t xml:space="preserve">            A map (list of key-value pairs) where a (unique) valid JSON string</w:t>
      </w:r>
    </w:p>
    <w:p w14:paraId="53181AEE" w14:textId="77777777" w:rsidR="004222C7" w:rsidRPr="000961C4" w:rsidRDefault="004222C7" w:rsidP="004222C7">
      <w:pPr>
        <w:pStyle w:val="PL"/>
      </w:pPr>
      <w:r w:rsidRPr="000961C4">
        <w:t xml:space="preserve">            serves as key of </w:t>
      </w:r>
      <w:r>
        <w:t>Adrf</w:t>
      </w:r>
      <w:r w:rsidRPr="000961C4">
        <w:t>Info</w:t>
      </w:r>
    </w:p>
    <w:p w14:paraId="5ECE0D9A" w14:textId="77777777" w:rsidR="004222C7" w:rsidRPr="00690A26" w:rsidRDefault="004222C7" w:rsidP="004222C7">
      <w:pPr>
        <w:pStyle w:val="PL"/>
      </w:pPr>
      <w:r w:rsidRPr="000961C4">
        <w:rPr>
          <w:rFonts w:hint="eastAsia"/>
        </w:rPr>
        <w:t xml:space="preserve">          additionalProperties:</w:t>
      </w:r>
    </w:p>
    <w:p w14:paraId="21ECB16D" w14:textId="77777777" w:rsidR="004222C7" w:rsidRDefault="004222C7" w:rsidP="004222C7">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105F6C55" w14:textId="77777777" w:rsidR="004222C7" w:rsidRDefault="004222C7" w:rsidP="004222C7">
      <w:pPr>
        <w:pStyle w:val="PL"/>
        <w:rPr>
          <w:lang w:eastAsia="zh-CN"/>
        </w:rPr>
      </w:pPr>
      <w:r w:rsidRPr="000961C4">
        <w:rPr>
          <w:rFonts w:hint="eastAsia"/>
        </w:rPr>
        <w:t xml:space="preserve">          minProperties: </w:t>
      </w:r>
      <w:r w:rsidRPr="000961C4">
        <w:t>1</w:t>
      </w:r>
    </w:p>
    <w:p w14:paraId="37CBA22A" w14:textId="77777777" w:rsidR="004222C7" w:rsidRDefault="004222C7" w:rsidP="004222C7">
      <w:pPr>
        <w:pStyle w:val="PL"/>
      </w:pPr>
      <w:r>
        <w:t xml:space="preserve">        selectionConditions:</w:t>
      </w:r>
    </w:p>
    <w:p w14:paraId="1A190252" w14:textId="77777777" w:rsidR="004222C7" w:rsidRPr="00690A26" w:rsidRDefault="004222C7" w:rsidP="004222C7">
      <w:pPr>
        <w:pStyle w:val="PL"/>
      </w:pPr>
      <w:r>
        <w:t xml:space="preserve">          </w:t>
      </w:r>
      <w:r w:rsidRPr="00690A26">
        <w:t>$ref: '#/components/schemas/</w:t>
      </w:r>
      <w:r>
        <w:t>SelectionConditions</w:t>
      </w:r>
      <w:r w:rsidRPr="00690A26">
        <w:t>'</w:t>
      </w:r>
    </w:p>
    <w:p w14:paraId="4C7ACE31" w14:textId="77777777" w:rsidR="004222C7" w:rsidRDefault="004222C7" w:rsidP="004222C7">
      <w:pPr>
        <w:pStyle w:val="PL"/>
      </w:pPr>
      <w:r>
        <w:t xml:space="preserve">        canaryRelease:</w:t>
      </w:r>
    </w:p>
    <w:p w14:paraId="1E4515CE" w14:textId="77777777" w:rsidR="004222C7" w:rsidRDefault="004222C7" w:rsidP="004222C7">
      <w:pPr>
        <w:pStyle w:val="PL"/>
      </w:pPr>
      <w:r>
        <w:t xml:space="preserve">          type: boolean</w:t>
      </w:r>
    </w:p>
    <w:p w14:paraId="5B6237CE" w14:textId="77777777" w:rsidR="004222C7" w:rsidRPr="00690A26" w:rsidRDefault="004222C7" w:rsidP="004222C7">
      <w:pPr>
        <w:pStyle w:val="PL"/>
      </w:pPr>
      <w:r>
        <w:t xml:space="preserve">          default: false</w:t>
      </w:r>
    </w:p>
    <w:p w14:paraId="6203CDF9" w14:textId="77777777" w:rsidR="004222C7" w:rsidRDefault="004222C7" w:rsidP="004222C7">
      <w:pPr>
        <w:pStyle w:val="PL"/>
      </w:pPr>
      <w:r>
        <w:t xml:space="preserve">        exclusiveCanaryReleaseSelection:</w:t>
      </w:r>
    </w:p>
    <w:p w14:paraId="4701B820" w14:textId="77777777" w:rsidR="004222C7" w:rsidRDefault="004222C7" w:rsidP="004222C7">
      <w:pPr>
        <w:pStyle w:val="PL"/>
      </w:pPr>
      <w:r>
        <w:t xml:space="preserve">          type: boolean</w:t>
      </w:r>
    </w:p>
    <w:p w14:paraId="28018855" w14:textId="77777777" w:rsidR="004222C7" w:rsidRPr="00690A26" w:rsidRDefault="004222C7" w:rsidP="004222C7">
      <w:pPr>
        <w:pStyle w:val="PL"/>
      </w:pPr>
      <w:r>
        <w:t xml:space="preserve">          default: false</w:t>
      </w:r>
    </w:p>
    <w:p w14:paraId="5DD7DD26" w14:textId="77777777" w:rsidR="004222C7" w:rsidRDefault="004222C7" w:rsidP="004222C7">
      <w:pPr>
        <w:pStyle w:val="PL"/>
        <w:rPr>
          <w:lang w:eastAsia="zh-CN"/>
        </w:rPr>
      </w:pPr>
      <w:r>
        <w:rPr>
          <w:lang w:eastAsia="zh-CN"/>
        </w:rPr>
        <w:t xml:space="preserve">        sharedProfileDataId:</w:t>
      </w:r>
    </w:p>
    <w:p w14:paraId="3D4BE474" w14:textId="77777777" w:rsidR="004222C7" w:rsidRDefault="004222C7" w:rsidP="004222C7">
      <w:pPr>
        <w:pStyle w:val="PL"/>
        <w:rPr>
          <w:lang w:eastAsia="zh-CN"/>
        </w:rPr>
      </w:pPr>
      <w:r>
        <w:rPr>
          <w:lang w:eastAsia="zh-CN"/>
        </w:rPr>
        <w:t xml:space="preserve">          type: string</w:t>
      </w:r>
    </w:p>
    <w:p w14:paraId="0F0FB952" w14:textId="3E5D1CD0" w:rsidR="00DC1300" w:rsidRDefault="004222C7" w:rsidP="00363848">
      <w:pPr>
        <w:pStyle w:val="PL"/>
        <w:rPr>
          <w:lang w:eastAsia="zh-CN"/>
        </w:rPr>
      </w:pPr>
      <w:r>
        <w:rPr>
          <w:lang w:eastAsia="zh-CN"/>
        </w:rPr>
        <w:t xml:space="preserve">          format: uuid</w:t>
      </w:r>
    </w:p>
    <w:p w14:paraId="2DFB0E83" w14:textId="74068BDF" w:rsidR="00363848" w:rsidRDefault="00363848" w:rsidP="00363848">
      <w:pPr>
        <w:pStyle w:val="PL"/>
        <w:rPr>
          <w:ins w:id="142" w:author="Emiliano Merino" w:date="2024-10-31T11:32:00Z"/>
        </w:rPr>
      </w:pPr>
      <w:ins w:id="143" w:author="Emiliano Merino" w:date="2024-10-31T11:32:00Z">
        <w:r>
          <w:t xml:space="preserve">        </w:t>
        </w:r>
      </w:ins>
      <w:ins w:id="144" w:author="Emiliano Merino" w:date="2024-11-19T02:06:00Z">
        <w:r w:rsidR="00335F75">
          <w:t>canaryPrecedenceOverPreferred</w:t>
        </w:r>
      </w:ins>
      <w:ins w:id="145" w:author="Emiliano Merino" w:date="2024-10-31T11:32:00Z">
        <w:r>
          <w:t>:</w:t>
        </w:r>
      </w:ins>
    </w:p>
    <w:p w14:paraId="1368854B" w14:textId="77777777" w:rsidR="00363848" w:rsidRDefault="00363848" w:rsidP="00363848">
      <w:pPr>
        <w:pStyle w:val="PL"/>
        <w:rPr>
          <w:ins w:id="146" w:author="Emiliano Merino" w:date="2024-10-31T11:32:00Z"/>
        </w:rPr>
      </w:pPr>
      <w:ins w:id="147" w:author="Emiliano Merino" w:date="2024-10-31T11:32:00Z">
        <w:r>
          <w:t xml:space="preserve">          type: boolean</w:t>
        </w:r>
      </w:ins>
    </w:p>
    <w:p w14:paraId="2BCE4F96" w14:textId="77777777" w:rsidR="00363848" w:rsidRPr="00690A26" w:rsidRDefault="00363848" w:rsidP="00363848">
      <w:pPr>
        <w:pStyle w:val="PL"/>
        <w:rPr>
          <w:ins w:id="148" w:author="Emiliano Merino" w:date="2024-10-31T11:32:00Z"/>
        </w:rPr>
      </w:pPr>
      <w:ins w:id="149" w:author="Emiliano Merino" w:date="2024-10-31T11:32:00Z">
        <w:r>
          <w:t xml:space="preserve">          default: false</w:t>
        </w:r>
      </w:ins>
    </w:p>
    <w:p w14:paraId="43C2CE20" w14:textId="77777777" w:rsidR="005A38AF" w:rsidRPr="00B57BBC" w:rsidRDefault="005A38AF" w:rsidP="006A1E44">
      <w:pPr>
        <w:pStyle w:val="PL"/>
        <w:rPr>
          <w:i/>
          <w:iCs/>
          <w:color w:val="0070C0"/>
        </w:rPr>
      </w:pPr>
    </w:p>
    <w:p w14:paraId="6116C160" w14:textId="77777777" w:rsidR="00455FF7" w:rsidRDefault="00455FF7" w:rsidP="00455FF7">
      <w:pPr>
        <w:pStyle w:val="PL"/>
        <w:rPr>
          <w:i/>
          <w:iCs/>
          <w:color w:val="0070C0"/>
          <w:lang w:val="en-US"/>
        </w:rPr>
      </w:pPr>
      <w:r w:rsidRPr="005A38AF">
        <w:rPr>
          <w:i/>
          <w:iCs/>
          <w:color w:val="0070C0"/>
          <w:lang w:val="en-US"/>
        </w:rPr>
        <w:t>(not shown for the sake of clarity)</w:t>
      </w:r>
    </w:p>
    <w:p w14:paraId="735B18FA" w14:textId="77777777" w:rsidR="00153ACE" w:rsidRDefault="00153ACE" w:rsidP="00455FF7">
      <w:pPr>
        <w:pStyle w:val="PL"/>
        <w:rPr>
          <w:i/>
          <w:iCs/>
          <w:color w:val="0070C0"/>
          <w:lang w:val="en-US"/>
        </w:rPr>
      </w:pPr>
    </w:p>
    <w:p w14:paraId="3A9A17AE" w14:textId="77777777" w:rsidR="008332E4" w:rsidRDefault="008332E4" w:rsidP="008332E4">
      <w:pPr>
        <w:pStyle w:val="PL"/>
      </w:pPr>
    </w:p>
    <w:p w14:paraId="448B4594" w14:textId="77777777" w:rsidR="008332E4" w:rsidRPr="00690A26" w:rsidRDefault="008332E4" w:rsidP="008332E4">
      <w:pPr>
        <w:pStyle w:val="PL"/>
      </w:pPr>
      <w:r w:rsidRPr="00690A26">
        <w:t xml:space="preserve">    NFService:</w:t>
      </w:r>
    </w:p>
    <w:p w14:paraId="2DF910AA" w14:textId="77777777" w:rsidR="008332E4" w:rsidRDefault="008332E4" w:rsidP="008332E4">
      <w:pPr>
        <w:pStyle w:val="PL"/>
      </w:pPr>
      <w:r>
        <w:t xml:space="preserve">      description: &gt;</w:t>
      </w:r>
    </w:p>
    <w:p w14:paraId="470111B0" w14:textId="77777777" w:rsidR="008332E4" w:rsidRPr="00690A26" w:rsidRDefault="008332E4" w:rsidP="008332E4">
      <w:pPr>
        <w:pStyle w:val="PL"/>
      </w:pPr>
      <w:r>
        <w:t xml:space="preserve">        </w:t>
      </w:r>
      <w:r>
        <w:rPr>
          <w:rFonts w:cs="Arial"/>
          <w:szCs w:val="18"/>
        </w:rPr>
        <w:t>Information of a given NF Service Instance; it is part of the NFProfile of an NF Instance</w:t>
      </w:r>
    </w:p>
    <w:p w14:paraId="0F10752B" w14:textId="77777777" w:rsidR="008332E4" w:rsidRPr="00690A26" w:rsidRDefault="008332E4" w:rsidP="008332E4">
      <w:pPr>
        <w:pStyle w:val="PL"/>
      </w:pPr>
      <w:r w:rsidRPr="00690A26">
        <w:t xml:space="preserve">      type: object</w:t>
      </w:r>
    </w:p>
    <w:p w14:paraId="056B9923" w14:textId="77777777" w:rsidR="008332E4" w:rsidRPr="00690A26" w:rsidRDefault="008332E4" w:rsidP="008332E4">
      <w:pPr>
        <w:pStyle w:val="PL"/>
      </w:pPr>
      <w:r w:rsidRPr="00690A26">
        <w:t xml:space="preserve">      required:</w:t>
      </w:r>
    </w:p>
    <w:p w14:paraId="0BDE9521" w14:textId="77777777" w:rsidR="008332E4" w:rsidRPr="00690A26" w:rsidRDefault="008332E4" w:rsidP="008332E4">
      <w:pPr>
        <w:pStyle w:val="PL"/>
      </w:pPr>
      <w:r w:rsidRPr="00690A26">
        <w:t xml:space="preserve">        - serviceInstanceId</w:t>
      </w:r>
    </w:p>
    <w:p w14:paraId="750BDC6A" w14:textId="77777777" w:rsidR="008332E4" w:rsidRPr="00690A26" w:rsidRDefault="008332E4" w:rsidP="008332E4">
      <w:pPr>
        <w:pStyle w:val="PL"/>
      </w:pPr>
      <w:r w:rsidRPr="00690A26">
        <w:t xml:space="preserve">        - serviceName</w:t>
      </w:r>
    </w:p>
    <w:p w14:paraId="6313CF02" w14:textId="77777777" w:rsidR="008332E4" w:rsidRPr="00690A26" w:rsidRDefault="008332E4" w:rsidP="008332E4">
      <w:pPr>
        <w:pStyle w:val="PL"/>
      </w:pPr>
      <w:r w:rsidRPr="00690A26">
        <w:t xml:space="preserve">        - versions</w:t>
      </w:r>
    </w:p>
    <w:p w14:paraId="09F96D5A" w14:textId="77777777" w:rsidR="008332E4" w:rsidRPr="00690A26" w:rsidRDefault="008332E4" w:rsidP="008332E4">
      <w:pPr>
        <w:pStyle w:val="PL"/>
      </w:pPr>
      <w:r w:rsidRPr="00690A26">
        <w:t xml:space="preserve">        - scheme</w:t>
      </w:r>
    </w:p>
    <w:p w14:paraId="40E4BF35" w14:textId="77777777" w:rsidR="008332E4" w:rsidRPr="00690A26" w:rsidRDefault="008332E4" w:rsidP="008332E4">
      <w:pPr>
        <w:pStyle w:val="PL"/>
      </w:pPr>
      <w:r w:rsidRPr="00690A26">
        <w:t xml:space="preserve">        - nfServiceStatus</w:t>
      </w:r>
    </w:p>
    <w:p w14:paraId="22881FDC" w14:textId="77777777" w:rsidR="008332E4" w:rsidRPr="00690A26" w:rsidRDefault="008332E4" w:rsidP="008332E4">
      <w:pPr>
        <w:pStyle w:val="PL"/>
      </w:pPr>
      <w:r w:rsidRPr="00690A26">
        <w:t xml:space="preserve">      properties:</w:t>
      </w:r>
    </w:p>
    <w:p w14:paraId="5B3AF8F6" w14:textId="77777777" w:rsidR="008332E4" w:rsidRPr="00690A26" w:rsidRDefault="008332E4" w:rsidP="008332E4">
      <w:pPr>
        <w:pStyle w:val="PL"/>
      </w:pPr>
      <w:r w:rsidRPr="00690A26">
        <w:t xml:space="preserve">        serviceInstanceId:</w:t>
      </w:r>
    </w:p>
    <w:p w14:paraId="006DDE7F" w14:textId="77777777" w:rsidR="008332E4" w:rsidRPr="00690A26" w:rsidRDefault="008332E4" w:rsidP="008332E4">
      <w:pPr>
        <w:pStyle w:val="PL"/>
      </w:pPr>
      <w:r w:rsidRPr="00690A26">
        <w:t xml:space="preserve">          type: string</w:t>
      </w:r>
    </w:p>
    <w:p w14:paraId="11FD5B8C" w14:textId="77777777" w:rsidR="008332E4" w:rsidRPr="00690A26" w:rsidRDefault="008332E4" w:rsidP="008332E4">
      <w:pPr>
        <w:pStyle w:val="PL"/>
      </w:pPr>
      <w:r w:rsidRPr="00690A26">
        <w:t xml:space="preserve">        serviceName:</w:t>
      </w:r>
    </w:p>
    <w:p w14:paraId="3FADC02F" w14:textId="77777777" w:rsidR="008332E4" w:rsidRPr="00690A26" w:rsidRDefault="008332E4" w:rsidP="008332E4">
      <w:pPr>
        <w:pStyle w:val="PL"/>
      </w:pPr>
      <w:r w:rsidRPr="00690A26">
        <w:t xml:space="preserve">          $ref: '#/components/schemas/ServiceName'</w:t>
      </w:r>
    </w:p>
    <w:p w14:paraId="07B2A481" w14:textId="77777777" w:rsidR="008332E4" w:rsidRPr="00690A26" w:rsidRDefault="008332E4" w:rsidP="008332E4">
      <w:pPr>
        <w:pStyle w:val="PL"/>
      </w:pPr>
      <w:r w:rsidRPr="00690A26">
        <w:t xml:space="preserve">        versions:</w:t>
      </w:r>
    </w:p>
    <w:p w14:paraId="6B5DA75A" w14:textId="77777777" w:rsidR="008332E4" w:rsidRPr="00690A26" w:rsidRDefault="008332E4" w:rsidP="008332E4">
      <w:pPr>
        <w:pStyle w:val="PL"/>
      </w:pPr>
      <w:r w:rsidRPr="00690A26">
        <w:t xml:space="preserve">          type: array</w:t>
      </w:r>
    </w:p>
    <w:p w14:paraId="02EA1445" w14:textId="77777777" w:rsidR="008332E4" w:rsidRPr="00690A26" w:rsidRDefault="008332E4" w:rsidP="008332E4">
      <w:pPr>
        <w:pStyle w:val="PL"/>
      </w:pPr>
      <w:r w:rsidRPr="00690A26">
        <w:t xml:space="preserve">          items:</w:t>
      </w:r>
    </w:p>
    <w:p w14:paraId="6918562F" w14:textId="77777777" w:rsidR="008332E4" w:rsidRPr="00690A26" w:rsidRDefault="008332E4" w:rsidP="008332E4">
      <w:pPr>
        <w:pStyle w:val="PL"/>
      </w:pPr>
      <w:r w:rsidRPr="00690A26">
        <w:t xml:space="preserve">            $ref: '#/components/schemas/NFServiceVersion'</w:t>
      </w:r>
    </w:p>
    <w:p w14:paraId="65AF2EFA"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AA1EDD" w14:textId="77777777" w:rsidR="008332E4" w:rsidRPr="00690A26" w:rsidRDefault="008332E4" w:rsidP="008332E4">
      <w:pPr>
        <w:pStyle w:val="PL"/>
      </w:pPr>
      <w:r w:rsidRPr="00690A26">
        <w:t xml:space="preserve">        scheme:</w:t>
      </w:r>
    </w:p>
    <w:p w14:paraId="756EC94B" w14:textId="77777777" w:rsidR="008332E4" w:rsidRPr="00690A26" w:rsidRDefault="008332E4" w:rsidP="008332E4">
      <w:pPr>
        <w:pStyle w:val="PL"/>
      </w:pPr>
      <w:r w:rsidRPr="00690A26">
        <w:t xml:space="preserve">          $ref: 'TS29571_CommonData.yaml#/components/schemas/UriScheme'</w:t>
      </w:r>
    </w:p>
    <w:p w14:paraId="362D2740" w14:textId="77777777" w:rsidR="008332E4" w:rsidRPr="00690A26" w:rsidRDefault="008332E4" w:rsidP="008332E4">
      <w:pPr>
        <w:pStyle w:val="PL"/>
      </w:pPr>
      <w:r w:rsidRPr="00690A26">
        <w:t xml:space="preserve">        nfServiceStatus:</w:t>
      </w:r>
    </w:p>
    <w:p w14:paraId="7D479664" w14:textId="77777777" w:rsidR="008332E4" w:rsidRPr="00690A26" w:rsidRDefault="008332E4" w:rsidP="008332E4">
      <w:pPr>
        <w:pStyle w:val="PL"/>
      </w:pPr>
      <w:r w:rsidRPr="00690A26">
        <w:t xml:space="preserve">          $ref: '#/components/schemas/NFServiceStatus'</w:t>
      </w:r>
    </w:p>
    <w:p w14:paraId="3E6179DB" w14:textId="77777777" w:rsidR="008332E4" w:rsidRPr="00690A26" w:rsidRDefault="008332E4" w:rsidP="008332E4">
      <w:pPr>
        <w:pStyle w:val="PL"/>
      </w:pPr>
      <w:r w:rsidRPr="00690A26">
        <w:t xml:space="preserve">        fqdn:</w:t>
      </w:r>
    </w:p>
    <w:p w14:paraId="3C8CA664" w14:textId="77777777" w:rsidR="008332E4" w:rsidRPr="00690A26" w:rsidRDefault="008332E4" w:rsidP="008332E4">
      <w:pPr>
        <w:pStyle w:val="PL"/>
      </w:pPr>
      <w:r w:rsidRPr="00690A26">
        <w:t xml:space="preserve">          $ref: '</w:t>
      </w:r>
      <w:r>
        <w:t>TS29571_CommonData.yaml</w:t>
      </w:r>
      <w:r w:rsidRPr="00690A26">
        <w:t>#/components/schemas/Fqdn'</w:t>
      </w:r>
    </w:p>
    <w:p w14:paraId="7AD83061" w14:textId="77777777" w:rsidR="008332E4" w:rsidRPr="00690A26" w:rsidRDefault="008332E4" w:rsidP="008332E4">
      <w:pPr>
        <w:pStyle w:val="PL"/>
      </w:pPr>
      <w:r w:rsidRPr="00690A26">
        <w:t xml:space="preserve">        interPlmnFqdn:</w:t>
      </w:r>
    </w:p>
    <w:p w14:paraId="52C4E236" w14:textId="77777777" w:rsidR="008332E4" w:rsidRPr="00690A26" w:rsidRDefault="008332E4" w:rsidP="008332E4">
      <w:pPr>
        <w:pStyle w:val="PL"/>
      </w:pPr>
      <w:r w:rsidRPr="00690A26">
        <w:t xml:space="preserve">          $ref: '</w:t>
      </w:r>
      <w:r>
        <w:t>TS29571_CommonData.yaml</w:t>
      </w:r>
      <w:r w:rsidRPr="00690A26">
        <w:t>#/components/schemas/Fqdn'</w:t>
      </w:r>
    </w:p>
    <w:p w14:paraId="66271DE3" w14:textId="77777777" w:rsidR="008332E4" w:rsidRPr="00690A26" w:rsidRDefault="008332E4" w:rsidP="008332E4">
      <w:pPr>
        <w:pStyle w:val="PL"/>
      </w:pPr>
      <w:r w:rsidRPr="00690A26">
        <w:t xml:space="preserve">        ipEndPoints:</w:t>
      </w:r>
    </w:p>
    <w:p w14:paraId="05B2795E" w14:textId="77777777" w:rsidR="008332E4" w:rsidRPr="00690A26" w:rsidRDefault="008332E4" w:rsidP="008332E4">
      <w:pPr>
        <w:pStyle w:val="PL"/>
      </w:pPr>
      <w:r w:rsidRPr="00690A26">
        <w:t xml:space="preserve">          type: array</w:t>
      </w:r>
    </w:p>
    <w:p w14:paraId="2AE6ADD8" w14:textId="77777777" w:rsidR="008332E4" w:rsidRPr="00690A26" w:rsidRDefault="008332E4" w:rsidP="008332E4">
      <w:pPr>
        <w:pStyle w:val="PL"/>
      </w:pPr>
      <w:r w:rsidRPr="00690A26">
        <w:t xml:space="preserve">          items:</w:t>
      </w:r>
    </w:p>
    <w:p w14:paraId="6EA7EEC3" w14:textId="77777777" w:rsidR="008332E4" w:rsidRPr="00690A26" w:rsidRDefault="008332E4" w:rsidP="008332E4">
      <w:pPr>
        <w:pStyle w:val="PL"/>
      </w:pPr>
      <w:r w:rsidRPr="00690A26">
        <w:t xml:space="preserve">            $ref: '#/components/schemas/IpEndPoint'</w:t>
      </w:r>
    </w:p>
    <w:p w14:paraId="3B7FB0FE"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5C762" w14:textId="77777777" w:rsidR="008332E4" w:rsidRPr="00690A26" w:rsidRDefault="008332E4" w:rsidP="008332E4">
      <w:pPr>
        <w:pStyle w:val="PL"/>
      </w:pPr>
      <w:r w:rsidRPr="00690A26">
        <w:t xml:space="preserve">        apiPrefix:</w:t>
      </w:r>
    </w:p>
    <w:p w14:paraId="54AEBC8A" w14:textId="77777777" w:rsidR="008332E4" w:rsidRPr="00690A26" w:rsidRDefault="008332E4" w:rsidP="008332E4">
      <w:pPr>
        <w:pStyle w:val="PL"/>
      </w:pPr>
      <w:r w:rsidRPr="00690A26">
        <w:t xml:space="preserve">          type: string</w:t>
      </w:r>
    </w:p>
    <w:p w14:paraId="4E83CDFA" w14:textId="77777777" w:rsidR="008332E4" w:rsidRPr="00690A26" w:rsidRDefault="008332E4" w:rsidP="008332E4">
      <w:pPr>
        <w:pStyle w:val="PL"/>
      </w:pPr>
      <w:r w:rsidRPr="00690A26">
        <w:t xml:space="preserve">        </w:t>
      </w:r>
      <w:r>
        <w:t>callbackUri</w:t>
      </w:r>
      <w:r w:rsidRPr="00690A26">
        <w:t>Prefix</w:t>
      </w:r>
      <w:r>
        <w:t>List</w:t>
      </w:r>
      <w:r w:rsidRPr="00690A26">
        <w:t>:</w:t>
      </w:r>
    </w:p>
    <w:p w14:paraId="3181D37A" w14:textId="77777777" w:rsidR="008332E4" w:rsidRPr="00690A26" w:rsidRDefault="008332E4" w:rsidP="008332E4">
      <w:pPr>
        <w:pStyle w:val="PL"/>
      </w:pPr>
      <w:r w:rsidRPr="00690A26">
        <w:t xml:space="preserve">          type: array</w:t>
      </w:r>
    </w:p>
    <w:p w14:paraId="5C9AB920" w14:textId="77777777" w:rsidR="008332E4" w:rsidRPr="00690A26" w:rsidRDefault="008332E4" w:rsidP="008332E4">
      <w:pPr>
        <w:pStyle w:val="PL"/>
      </w:pPr>
      <w:r w:rsidRPr="00690A26">
        <w:t xml:space="preserve">          items:</w:t>
      </w:r>
    </w:p>
    <w:p w14:paraId="36BCD73E" w14:textId="77777777" w:rsidR="008332E4" w:rsidRDefault="008332E4" w:rsidP="008332E4">
      <w:pPr>
        <w:pStyle w:val="PL"/>
      </w:pPr>
      <w:r w:rsidRPr="00690A26">
        <w:t xml:space="preserve">            $ref: '#/components/schemas/</w:t>
      </w:r>
      <w:r>
        <w:t>CallbackUriPrefixItem</w:t>
      </w:r>
      <w:r w:rsidRPr="00690A26">
        <w:t>'</w:t>
      </w:r>
    </w:p>
    <w:p w14:paraId="059A3E78" w14:textId="77777777" w:rsidR="008332E4" w:rsidRPr="00690A26" w:rsidRDefault="008332E4" w:rsidP="008332E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B2603" w14:textId="77777777" w:rsidR="008332E4" w:rsidRPr="00690A26" w:rsidRDefault="008332E4" w:rsidP="008332E4">
      <w:pPr>
        <w:pStyle w:val="PL"/>
      </w:pPr>
      <w:r w:rsidRPr="00690A26">
        <w:t xml:space="preserve">        defaultNotificationSubscriptions:</w:t>
      </w:r>
    </w:p>
    <w:p w14:paraId="08CDFF36" w14:textId="77777777" w:rsidR="008332E4" w:rsidRPr="00690A26" w:rsidRDefault="008332E4" w:rsidP="008332E4">
      <w:pPr>
        <w:pStyle w:val="PL"/>
      </w:pPr>
      <w:r w:rsidRPr="00690A26">
        <w:t xml:space="preserve">          type: array</w:t>
      </w:r>
    </w:p>
    <w:p w14:paraId="61C45DFB" w14:textId="77777777" w:rsidR="008332E4" w:rsidRPr="00690A26" w:rsidRDefault="008332E4" w:rsidP="008332E4">
      <w:pPr>
        <w:pStyle w:val="PL"/>
      </w:pPr>
      <w:r w:rsidRPr="00690A26">
        <w:lastRenderedPageBreak/>
        <w:t xml:space="preserve">          items:</w:t>
      </w:r>
    </w:p>
    <w:p w14:paraId="45565C32" w14:textId="77777777" w:rsidR="008332E4" w:rsidRPr="00690A26" w:rsidRDefault="008332E4" w:rsidP="008332E4">
      <w:pPr>
        <w:pStyle w:val="PL"/>
      </w:pPr>
      <w:r w:rsidRPr="00690A26">
        <w:t xml:space="preserve">            $ref: '#/components/schemas/DefaultNotificationSubscription'</w:t>
      </w:r>
    </w:p>
    <w:p w14:paraId="1D1BC73A"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B6C679" w14:textId="77777777" w:rsidR="008332E4" w:rsidRPr="00690A26" w:rsidRDefault="008332E4" w:rsidP="008332E4">
      <w:pPr>
        <w:pStyle w:val="PL"/>
      </w:pPr>
      <w:r w:rsidRPr="00690A26">
        <w:t xml:space="preserve">        allowedPlmns:</w:t>
      </w:r>
    </w:p>
    <w:p w14:paraId="77E8F7F4" w14:textId="77777777" w:rsidR="008332E4" w:rsidRPr="00690A26" w:rsidRDefault="008332E4" w:rsidP="008332E4">
      <w:pPr>
        <w:pStyle w:val="PL"/>
      </w:pPr>
      <w:r w:rsidRPr="00690A26">
        <w:t xml:space="preserve">          type: array</w:t>
      </w:r>
    </w:p>
    <w:p w14:paraId="3F7D5057" w14:textId="77777777" w:rsidR="008332E4" w:rsidRPr="00690A26" w:rsidRDefault="008332E4" w:rsidP="008332E4">
      <w:pPr>
        <w:pStyle w:val="PL"/>
      </w:pPr>
      <w:r w:rsidRPr="00690A26">
        <w:t xml:space="preserve">          items:</w:t>
      </w:r>
    </w:p>
    <w:p w14:paraId="457FE775" w14:textId="77777777" w:rsidR="008332E4" w:rsidRPr="00690A26" w:rsidRDefault="008332E4" w:rsidP="008332E4">
      <w:pPr>
        <w:pStyle w:val="PL"/>
      </w:pPr>
      <w:r w:rsidRPr="00690A26">
        <w:t xml:space="preserve">            $ref: 'TS29571_CommonData.yaml#/components/schemas/PlmnId'</w:t>
      </w:r>
    </w:p>
    <w:p w14:paraId="56DF42C7"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1ACE0" w14:textId="77777777" w:rsidR="008332E4" w:rsidRPr="00690A26" w:rsidRDefault="008332E4" w:rsidP="008332E4">
      <w:pPr>
        <w:pStyle w:val="PL"/>
      </w:pPr>
      <w:r w:rsidRPr="00690A26">
        <w:t xml:space="preserve">        allowedSnpns:</w:t>
      </w:r>
    </w:p>
    <w:p w14:paraId="1721EC63" w14:textId="77777777" w:rsidR="008332E4" w:rsidRPr="00690A26" w:rsidRDefault="008332E4" w:rsidP="008332E4">
      <w:pPr>
        <w:pStyle w:val="PL"/>
      </w:pPr>
      <w:r w:rsidRPr="00690A26">
        <w:t xml:space="preserve">          type: array</w:t>
      </w:r>
    </w:p>
    <w:p w14:paraId="0B7651BB" w14:textId="77777777" w:rsidR="008332E4" w:rsidRPr="00690A26" w:rsidRDefault="008332E4" w:rsidP="008332E4">
      <w:pPr>
        <w:pStyle w:val="PL"/>
      </w:pPr>
      <w:r w:rsidRPr="00690A26">
        <w:t xml:space="preserve">          items:</w:t>
      </w:r>
    </w:p>
    <w:p w14:paraId="552A3C83" w14:textId="77777777" w:rsidR="008332E4" w:rsidRPr="00690A26" w:rsidRDefault="008332E4" w:rsidP="008332E4">
      <w:pPr>
        <w:pStyle w:val="PL"/>
      </w:pPr>
      <w:r w:rsidRPr="00690A26">
        <w:t xml:space="preserve">            $ref: 'TS29571_CommonData.yaml#/components/schemas/PlmnIdNid'</w:t>
      </w:r>
    </w:p>
    <w:p w14:paraId="506055AA" w14:textId="77777777" w:rsidR="008332E4" w:rsidRPr="00690A26" w:rsidRDefault="008332E4" w:rsidP="008332E4">
      <w:pPr>
        <w:pStyle w:val="PL"/>
      </w:pPr>
      <w:r w:rsidRPr="00690A26">
        <w:t xml:space="preserve">          minItems: 1</w:t>
      </w:r>
    </w:p>
    <w:p w14:paraId="1AC34010" w14:textId="77777777" w:rsidR="008332E4" w:rsidRPr="00690A26" w:rsidRDefault="008332E4" w:rsidP="008332E4">
      <w:pPr>
        <w:pStyle w:val="PL"/>
      </w:pPr>
      <w:r w:rsidRPr="00690A26">
        <w:t xml:space="preserve">        allowedNfTypes:</w:t>
      </w:r>
    </w:p>
    <w:p w14:paraId="4F7D6F77" w14:textId="77777777" w:rsidR="008332E4" w:rsidRPr="00690A26" w:rsidRDefault="008332E4" w:rsidP="008332E4">
      <w:pPr>
        <w:pStyle w:val="PL"/>
      </w:pPr>
      <w:r w:rsidRPr="00690A26">
        <w:t xml:space="preserve">          type: array</w:t>
      </w:r>
    </w:p>
    <w:p w14:paraId="1A2A1747" w14:textId="77777777" w:rsidR="008332E4" w:rsidRPr="00690A26" w:rsidRDefault="008332E4" w:rsidP="008332E4">
      <w:pPr>
        <w:pStyle w:val="PL"/>
      </w:pPr>
      <w:r w:rsidRPr="00690A26">
        <w:t xml:space="preserve">          items:</w:t>
      </w:r>
    </w:p>
    <w:p w14:paraId="5BCBB99C" w14:textId="77777777" w:rsidR="008332E4" w:rsidRPr="00690A26" w:rsidRDefault="008332E4" w:rsidP="008332E4">
      <w:pPr>
        <w:pStyle w:val="PL"/>
      </w:pPr>
      <w:r w:rsidRPr="00690A26">
        <w:t xml:space="preserve">            $ref: '#/components/schemas/NFType'</w:t>
      </w:r>
    </w:p>
    <w:p w14:paraId="319C8611"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CFFF55" w14:textId="77777777" w:rsidR="008332E4" w:rsidRPr="00690A26" w:rsidRDefault="008332E4" w:rsidP="008332E4">
      <w:pPr>
        <w:pStyle w:val="PL"/>
      </w:pPr>
      <w:r w:rsidRPr="00690A26">
        <w:t xml:space="preserve">        allowedNfDomains:</w:t>
      </w:r>
    </w:p>
    <w:p w14:paraId="328352D2" w14:textId="77777777" w:rsidR="008332E4" w:rsidRPr="00690A26" w:rsidRDefault="008332E4" w:rsidP="008332E4">
      <w:pPr>
        <w:pStyle w:val="PL"/>
      </w:pPr>
      <w:r w:rsidRPr="00690A26">
        <w:t xml:space="preserve">          type: array</w:t>
      </w:r>
    </w:p>
    <w:p w14:paraId="730D0E30" w14:textId="77777777" w:rsidR="008332E4" w:rsidRPr="00690A26" w:rsidRDefault="008332E4" w:rsidP="008332E4">
      <w:pPr>
        <w:pStyle w:val="PL"/>
      </w:pPr>
      <w:r w:rsidRPr="00690A26">
        <w:t xml:space="preserve">          items:</w:t>
      </w:r>
    </w:p>
    <w:p w14:paraId="56E647B7" w14:textId="77777777" w:rsidR="008332E4" w:rsidRPr="00690A26" w:rsidRDefault="008332E4" w:rsidP="008332E4">
      <w:pPr>
        <w:pStyle w:val="PL"/>
      </w:pPr>
      <w:r w:rsidRPr="00690A26">
        <w:t xml:space="preserve">            type: string</w:t>
      </w:r>
    </w:p>
    <w:p w14:paraId="5B5A101F"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294A88" w14:textId="77777777" w:rsidR="008332E4" w:rsidRPr="00690A26" w:rsidRDefault="008332E4" w:rsidP="008332E4">
      <w:pPr>
        <w:pStyle w:val="PL"/>
      </w:pPr>
      <w:r w:rsidRPr="00690A26">
        <w:t xml:space="preserve">        allowedNssais:</w:t>
      </w:r>
    </w:p>
    <w:p w14:paraId="301D1202" w14:textId="77777777" w:rsidR="008332E4" w:rsidRPr="00690A26" w:rsidRDefault="008332E4" w:rsidP="008332E4">
      <w:pPr>
        <w:pStyle w:val="PL"/>
      </w:pPr>
      <w:r w:rsidRPr="00690A26">
        <w:t xml:space="preserve">          type: array</w:t>
      </w:r>
    </w:p>
    <w:p w14:paraId="66489EF5" w14:textId="77777777" w:rsidR="008332E4" w:rsidRPr="00690A26" w:rsidRDefault="008332E4" w:rsidP="008332E4">
      <w:pPr>
        <w:pStyle w:val="PL"/>
      </w:pPr>
      <w:r w:rsidRPr="00690A26">
        <w:t xml:space="preserve">          items:</w:t>
      </w:r>
    </w:p>
    <w:p w14:paraId="0B06FABE" w14:textId="77777777" w:rsidR="008332E4" w:rsidRPr="00690A26" w:rsidRDefault="008332E4" w:rsidP="008332E4">
      <w:pPr>
        <w:pStyle w:val="PL"/>
      </w:pPr>
      <w:r w:rsidRPr="00690A26">
        <w:t xml:space="preserve">            $ref: 'TS29571_CommonData.yaml#/components/schemas/</w:t>
      </w:r>
      <w:r>
        <w:t>Ext</w:t>
      </w:r>
      <w:r w:rsidRPr="00690A26">
        <w:t>Snssai'</w:t>
      </w:r>
    </w:p>
    <w:p w14:paraId="25CE076B"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FF56C8" w14:textId="77777777" w:rsidR="008332E4" w:rsidRDefault="008332E4" w:rsidP="008332E4">
      <w:pPr>
        <w:pStyle w:val="PL"/>
        <w:rPr>
          <w:lang w:eastAsia="zh-CN"/>
        </w:rPr>
      </w:pPr>
      <w:r>
        <w:rPr>
          <w:lang w:eastAsia="zh-CN"/>
        </w:rPr>
        <w:t xml:space="preserve">        allowedOperationsPerNfType:</w:t>
      </w:r>
    </w:p>
    <w:p w14:paraId="3DB1185D" w14:textId="77777777" w:rsidR="008332E4" w:rsidRDefault="008332E4" w:rsidP="008332E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E007C3B" w14:textId="77777777" w:rsidR="008332E4" w:rsidRDefault="008332E4" w:rsidP="008332E4">
      <w:pPr>
        <w:pStyle w:val="PL"/>
        <w:rPr>
          <w:lang w:eastAsia="zh-CN"/>
        </w:rPr>
      </w:pPr>
      <w:r>
        <w:rPr>
          <w:lang w:eastAsia="zh-CN"/>
        </w:rPr>
        <w:t xml:space="preserve">          type: object</w:t>
      </w:r>
    </w:p>
    <w:p w14:paraId="03AAB21D" w14:textId="77777777" w:rsidR="008332E4" w:rsidRDefault="008332E4" w:rsidP="008332E4">
      <w:pPr>
        <w:pStyle w:val="PL"/>
        <w:rPr>
          <w:lang w:eastAsia="zh-CN"/>
        </w:rPr>
      </w:pPr>
      <w:r>
        <w:rPr>
          <w:lang w:eastAsia="zh-CN"/>
        </w:rPr>
        <w:t xml:space="preserve">          additionalProperties:</w:t>
      </w:r>
    </w:p>
    <w:p w14:paraId="467FAB5F" w14:textId="77777777" w:rsidR="008332E4" w:rsidRDefault="008332E4" w:rsidP="008332E4">
      <w:pPr>
        <w:pStyle w:val="PL"/>
        <w:rPr>
          <w:lang w:eastAsia="zh-CN"/>
        </w:rPr>
      </w:pPr>
      <w:r>
        <w:rPr>
          <w:lang w:eastAsia="zh-CN"/>
        </w:rPr>
        <w:t xml:space="preserve">            type: array</w:t>
      </w:r>
    </w:p>
    <w:p w14:paraId="2ADE3521" w14:textId="77777777" w:rsidR="008332E4" w:rsidRDefault="008332E4" w:rsidP="008332E4">
      <w:pPr>
        <w:pStyle w:val="PL"/>
        <w:rPr>
          <w:lang w:eastAsia="zh-CN"/>
        </w:rPr>
      </w:pPr>
      <w:r>
        <w:rPr>
          <w:lang w:eastAsia="zh-CN"/>
        </w:rPr>
        <w:t xml:space="preserve">            items:</w:t>
      </w:r>
    </w:p>
    <w:p w14:paraId="29A8EFC2" w14:textId="77777777" w:rsidR="008332E4" w:rsidRDefault="008332E4" w:rsidP="008332E4">
      <w:pPr>
        <w:pStyle w:val="PL"/>
        <w:rPr>
          <w:lang w:eastAsia="zh-CN"/>
        </w:rPr>
      </w:pPr>
      <w:r>
        <w:rPr>
          <w:lang w:eastAsia="zh-CN"/>
        </w:rPr>
        <w:t xml:space="preserve">              type: string</w:t>
      </w:r>
    </w:p>
    <w:p w14:paraId="5102A4DD" w14:textId="77777777" w:rsidR="008332E4" w:rsidRPr="00690A26" w:rsidRDefault="008332E4" w:rsidP="008332E4">
      <w:pPr>
        <w:pStyle w:val="PL"/>
        <w:rPr>
          <w:lang w:eastAsia="zh-CN"/>
        </w:rPr>
      </w:pPr>
      <w:r>
        <w:rPr>
          <w:lang w:eastAsia="zh-CN"/>
        </w:rPr>
        <w:t xml:space="preserve">            minItems: 1</w:t>
      </w:r>
    </w:p>
    <w:p w14:paraId="6D7BA5BF" w14:textId="77777777" w:rsidR="008332E4" w:rsidRPr="00690A26" w:rsidRDefault="008332E4" w:rsidP="008332E4">
      <w:pPr>
        <w:pStyle w:val="PL"/>
        <w:rPr>
          <w:lang w:eastAsia="zh-CN"/>
        </w:rPr>
      </w:pPr>
      <w:r>
        <w:rPr>
          <w:lang w:eastAsia="zh-CN"/>
        </w:rPr>
        <w:t xml:space="preserve">          minProperties: 1</w:t>
      </w:r>
    </w:p>
    <w:p w14:paraId="3B928D11" w14:textId="77777777" w:rsidR="008332E4" w:rsidRDefault="008332E4" w:rsidP="008332E4">
      <w:pPr>
        <w:pStyle w:val="PL"/>
        <w:rPr>
          <w:lang w:eastAsia="zh-CN"/>
        </w:rPr>
      </w:pPr>
      <w:r>
        <w:rPr>
          <w:lang w:eastAsia="zh-CN"/>
        </w:rPr>
        <w:t xml:space="preserve">        allowedOperationsPerNfInstance:</w:t>
      </w:r>
    </w:p>
    <w:p w14:paraId="003AA89C" w14:textId="77777777" w:rsidR="008332E4" w:rsidRDefault="008332E4" w:rsidP="008332E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5631D92" w14:textId="77777777" w:rsidR="008332E4" w:rsidRDefault="008332E4" w:rsidP="008332E4">
      <w:pPr>
        <w:pStyle w:val="PL"/>
        <w:rPr>
          <w:lang w:eastAsia="zh-CN"/>
        </w:rPr>
      </w:pPr>
      <w:r>
        <w:rPr>
          <w:lang w:eastAsia="zh-CN"/>
        </w:rPr>
        <w:t xml:space="preserve">          type: object</w:t>
      </w:r>
    </w:p>
    <w:p w14:paraId="26724D06" w14:textId="77777777" w:rsidR="008332E4" w:rsidRDefault="008332E4" w:rsidP="008332E4">
      <w:pPr>
        <w:pStyle w:val="PL"/>
        <w:rPr>
          <w:lang w:eastAsia="zh-CN"/>
        </w:rPr>
      </w:pPr>
      <w:r>
        <w:rPr>
          <w:lang w:eastAsia="zh-CN"/>
        </w:rPr>
        <w:t xml:space="preserve">          additionalProperties:</w:t>
      </w:r>
    </w:p>
    <w:p w14:paraId="0A019F06" w14:textId="77777777" w:rsidR="008332E4" w:rsidRDefault="008332E4" w:rsidP="008332E4">
      <w:pPr>
        <w:pStyle w:val="PL"/>
        <w:rPr>
          <w:lang w:eastAsia="zh-CN"/>
        </w:rPr>
      </w:pPr>
      <w:r>
        <w:rPr>
          <w:lang w:eastAsia="zh-CN"/>
        </w:rPr>
        <w:t xml:space="preserve">            type: array</w:t>
      </w:r>
    </w:p>
    <w:p w14:paraId="7B3E535C" w14:textId="77777777" w:rsidR="008332E4" w:rsidRDefault="008332E4" w:rsidP="008332E4">
      <w:pPr>
        <w:pStyle w:val="PL"/>
        <w:rPr>
          <w:lang w:eastAsia="zh-CN"/>
        </w:rPr>
      </w:pPr>
      <w:r>
        <w:rPr>
          <w:lang w:eastAsia="zh-CN"/>
        </w:rPr>
        <w:t xml:space="preserve">            items:</w:t>
      </w:r>
    </w:p>
    <w:p w14:paraId="2110FABE" w14:textId="77777777" w:rsidR="008332E4" w:rsidRDefault="008332E4" w:rsidP="008332E4">
      <w:pPr>
        <w:pStyle w:val="PL"/>
        <w:rPr>
          <w:lang w:eastAsia="zh-CN"/>
        </w:rPr>
      </w:pPr>
      <w:r>
        <w:rPr>
          <w:lang w:eastAsia="zh-CN"/>
        </w:rPr>
        <w:t xml:space="preserve">              type: string</w:t>
      </w:r>
    </w:p>
    <w:p w14:paraId="23700A7D" w14:textId="77777777" w:rsidR="008332E4" w:rsidRPr="00690A26" w:rsidRDefault="008332E4" w:rsidP="008332E4">
      <w:pPr>
        <w:pStyle w:val="PL"/>
        <w:rPr>
          <w:lang w:eastAsia="zh-CN"/>
        </w:rPr>
      </w:pPr>
      <w:r>
        <w:rPr>
          <w:lang w:eastAsia="zh-CN"/>
        </w:rPr>
        <w:t xml:space="preserve">            minItems: 1</w:t>
      </w:r>
    </w:p>
    <w:p w14:paraId="1C4F317B" w14:textId="77777777" w:rsidR="008332E4" w:rsidRPr="00690A26" w:rsidRDefault="008332E4" w:rsidP="008332E4">
      <w:pPr>
        <w:pStyle w:val="PL"/>
        <w:rPr>
          <w:lang w:eastAsia="zh-CN"/>
        </w:rPr>
      </w:pPr>
      <w:r>
        <w:rPr>
          <w:lang w:eastAsia="zh-CN"/>
        </w:rPr>
        <w:t xml:space="preserve">          minProperties: 1</w:t>
      </w:r>
    </w:p>
    <w:p w14:paraId="252A0DE2" w14:textId="77777777" w:rsidR="008332E4" w:rsidRDefault="008332E4" w:rsidP="008332E4">
      <w:pPr>
        <w:pStyle w:val="PL"/>
        <w:rPr>
          <w:lang w:eastAsia="zh-CN"/>
        </w:rPr>
      </w:pPr>
      <w:r>
        <w:rPr>
          <w:lang w:eastAsia="zh-CN"/>
        </w:rPr>
        <w:t xml:space="preserve">        allowedOperationsPerNfInstanceOverrides:</w:t>
      </w:r>
    </w:p>
    <w:p w14:paraId="5963548B" w14:textId="77777777" w:rsidR="008332E4" w:rsidRDefault="008332E4" w:rsidP="008332E4">
      <w:pPr>
        <w:pStyle w:val="PL"/>
        <w:rPr>
          <w:lang w:eastAsia="zh-CN"/>
        </w:rPr>
      </w:pPr>
      <w:r>
        <w:rPr>
          <w:lang w:eastAsia="zh-CN"/>
        </w:rPr>
        <w:t xml:space="preserve">          type: boolean</w:t>
      </w:r>
    </w:p>
    <w:p w14:paraId="52AF303C" w14:textId="77777777" w:rsidR="008332E4" w:rsidRPr="00690A26" w:rsidRDefault="008332E4" w:rsidP="008332E4">
      <w:pPr>
        <w:pStyle w:val="PL"/>
        <w:rPr>
          <w:lang w:eastAsia="zh-CN"/>
        </w:rPr>
      </w:pPr>
      <w:r>
        <w:rPr>
          <w:lang w:eastAsia="zh-CN"/>
        </w:rPr>
        <w:t xml:space="preserve">          default: false</w:t>
      </w:r>
    </w:p>
    <w:p w14:paraId="25DA6289" w14:textId="77777777" w:rsidR="008332E4" w:rsidRDefault="008332E4" w:rsidP="008332E4">
      <w:pPr>
        <w:pStyle w:val="PL"/>
        <w:rPr>
          <w:lang w:eastAsia="zh-CN"/>
        </w:rPr>
      </w:pPr>
      <w:r>
        <w:rPr>
          <w:lang w:eastAsia="zh-CN"/>
        </w:rPr>
        <w:t xml:space="preserve">        </w:t>
      </w:r>
      <w:r>
        <w:t>allowedScopesRuleSet</w:t>
      </w:r>
      <w:r>
        <w:rPr>
          <w:lang w:eastAsia="zh-CN"/>
        </w:rPr>
        <w:t>:</w:t>
      </w:r>
    </w:p>
    <w:p w14:paraId="4602FB75" w14:textId="77777777" w:rsidR="008332E4" w:rsidRDefault="008332E4" w:rsidP="008332E4">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B75A199" w14:textId="77777777" w:rsidR="008332E4" w:rsidRPr="00690A26" w:rsidRDefault="008332E4" w:rsidP="008332E4">
      <w:pPr>
        <w:pStyle w:val="PL"/>
      </w:pPr>
      <w:r>
        <w:rPr>
          <w:lang w:eastAsia="zh-CN"/>
        </w:rPr>
        <w:t xml:space="preserve">          </w:t>
      </w:r>
      <w:r w:rsidRPr="00690A26">
        <w:t xml:space="preserve">type: </w:t>
      </w:r>
      <w:r>
        <w:t>object</w:t>
      </w:r>
    </w:p>
    <w:p w14:paraId="6AC57293" w14:textId="77777777" w:rsidR="008332E4" w:rsidRPr="00690A26" w:rsidRDefault="008332E4" w:rsidP="008332E4">
      <w:pPr>
        <w:pStyle w:val="PL"/>
      </w:pPr>
      <w:r w:rsidRPr="00690A26">
        <w:t xml:space="preserve">          </w:t>
      </w:r>
      <w:r>
        <w:rPr>
          <w:lang w:eastAsia="zh-CN"/>
        </w:rPr>
        <w:t>additionalProperties</w:t>
      </w:r>
      <w:r w:rsidRPr="00690A26">
        <w:t>:</w:t>
      </w:r>
    </w:p>
    <w:p w14:paraId="33C96551" w14:textId="77777777" w:rsidR="008332E4" w:rsidRPr="00690A26" w:rsidRDefault="008332E4" w:rsidP="008332E4">
      <w:pPr>
        <w:pStyle w:val="PL"/>
      </w:pPr>
      <w:r w:rsidRPr="00690A26">
        <w:t xml:space="preserve">            $ref: '#/components/schemas/</w:t>
      </w:r>
      <w:r>
        <w:t>RuleSet'</w:t>
      </w:r>
    </w:p>
    <w:p w14:paraId="5040AE44" w14:textId="77777777" w:rsidR="008332E4" w:rsidRPr="00690A26" w:rsidRDefault="008332E4" w:rsidP="008332E4">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C6A3860" w14:textId="77777777" w:rsidR="008332E4" w:rsidRPr="00690A26" w:rsidRDefault="008332E4" w:rsidP="008332E4">
      <w:pPr>
        <w:pStyle w:val="PL"/>
      </w:pPr>
      <w:r w:rsidRPr="00690A26">
        <w:t xml:space="preserve">        priority:</w:t>
      </w:r>
    </w:p>
    <w:p w14:paraId="72019443" w14:textId="77777777" w:rsidR="008332E4" w:rsidRPr="00690A26" w:rsidRDefault="008332E4" w:rsidP="008332E4">
      <w:pPr>
        <w:pStyle w:val="PL"/>
      </w:pPr>
      <w:r w:rsidRPr="00690A26">
        <w:t xml:space="preserve">          type: integer</w:t>
      </w:r>
    </w:p>
    <w:p w14:paraId="41A1C2EE" w14:textId="77777777" w:rsidR="008332E4" w:rsidRPr="00690A26" w:rsidRDefault="008332E4" w:rsidP="008332E4">
      <w:pPr>
        <w:pStyle w:val="PL"/>
        <w:rPr>
          <w:lang w:val="en-US"/>
        </w:rPr>
      </w:pPr>
      <w:r w:rsidRPr="00690A26">
        <w:t xml:space="preserve">          m</w:t>
      </w:r>
      <w:r w:rsidRPr="00690A26">
        <w:rPr>
          <w:lang w:val="en-US"/>
        </w:rPr>
        <w:t>inimum: 0</w:t>
      </w:r>
    </w:p>
    <w:p w14:paraId="75BFF036" w14:textId="77777777" w:rsidR="008332E4" w:rsidRPr="00690A26" w:rsidRDefault="008332E4" w:rsidP="008332E4">
      <w:pPr>
        <w:pStyle w:val="PL"/>
      </w:pPr>
      <w:r w:rsidRPr="00690A26">
        <w:rPr>
          <w:lang w:val="en-US"/>
        </w:rPr>
        <w:t xml:space="preserve">          maximum: 65535</w:t>
      </w:r>
    </w:p>
    <w:p w14:paraId="5F6F39F5" w14:textId="77777777" w:rsidR="008332E4" w:rsidRPr="00690A26" w:rsidRDefault="008332E4" w:rsidP="008332E4">
      <w:pPr>
        <w:pStyle w:val="PL"/>
      </w:pPr>
      <w:r w:rsidRPr="00690A26">
        <w:t xml:space="preserve">        capacity:</w:t>
      </w:r>
    </w:p>
    <w:p w14:paraId="490F4D09" w14:textId="77777777" w:rsidR="008332E4" w:rsidRPr="00690A26" w:rsidRDefault="008332E4" w:rsidP="008332E4">
      <w:pPr>
        <w:pStyle w:val="PL"/>
      </w:pPr>
      <w:r w:rsidRPr="00690A26">
        <w:t xml:space="preserve">          type: integer</w:t>
      </w:r>
    </w:p>
    <w:p w14:paraId="6B0B34B9" w14:textId="77777777" w:rsidR="008332E4" w:rsidRPr="00690A26" w:rsidRDefault="008332E4" w:rsidP="008332E4">
      <w:pPr>
        <w:pStyle w:val="PL"/>
        <w:rPr>
          <w:lang w:val="en-US"/>
        </w:rPr>
      </w:pPr>
      <w:r w:rsidRPr="00690A26">
        <w:t xml:space="preserve">          m</w:t>
      </w:r>
      <w:r w:rsidRPr="00690A26">
        <w:rPr>
          <w:lang w:val="en-US"/>
        </w:rPr>
        <w:t>inimum: 0</w:t>
      </w:r>
    </w:p>
    <w:p w14:paraId="27F290F9" w14:textId="77777777" w:rsidR="008332E4" w:rsidRPr="00690A26" w:rsidRDefault="008332E4" w:rsidP="008332E4">
      <w:pPr>
        <w:pStyle w:val="PL"/>
      </w:pPr>
      <w:r w:rsidRPr="00690A26">
        <w:rPr>
          <w:lang w:val="en-US"/>
        </w:rPr>
        <w:t xml:space="preserve">          maximum: 65535</w:t>
      </w:r>
    </w:p>
    <w:p w14:paraId="1FB06C5D" w14:textId="77777777" w:rsidR="008332E4" w:rsidRPr="00690A26" w:rsidRDefault="008332E4" w:rsidP="008332E4">
      <w:pPr>
        <w:pStyle w:val="PL"/>
      </w:pPr>
      <w:r w:rsidRPr="00690A26">
        <w:t xml:space="preserve">        </w:t>
      </w:r>
      <w:r w:rsidRPr="00690A26">
        <w:rPr>
          <w:rFonts w:hint="eastAsia"/>
          <w:lang w:eastAsia="zh-CN"/>
        </w:rPr>
        <w:t>load</w:t>
      </w:r>
      <w:r w:rsidRPr="00690A26">
        <w:t>:</w:t>
      </w:r>
    </w:p>
    <w:p w14:paraId="4E39DF56" w14:textId="77777777" w:rsidR="008332E4" w:rsidRPr="00690A26" w:rsidRDefault="008332E4" w:rsidP="008332E4">
      <w:pPr>
        <w:pStyle w:val="PL"/>
      </w:pPr>
      <w:r w:rsidRPr="00690A26">
        <w:t xml:space="preserve">          type: integer</w:t>
      </w:r>
    </w:p>
    <w:p w14:paraId="1D39BEE3" w14:textId="77777777" w:rsidR="008332E4" w:rsidRPr="00690A26" w:rsidRDefault="008332E4" w:rsidP="008332E4">
      <w:pPr>
        <w:pStyle w:val="PL"/>
        <w:rPr>
          <w:lang w:val="en-US" w:eastAsia="zh-CN"/>
        </w:rPr>
      </w:pPr>
      <w:r w:rsidRPr="00690A26">
        <w:rPr>
          <w:rFonts w:hint="eastAsia"/>
          <w:lang w:val="en-US" w:eastAsia="zh-CN"/>
        </w:rPr>
        <w:t xml:space="preserve">          minimum: 0</w:t>
      </w:r>
    </w:p>
    <w:p w14:paraId="4B5CB95F" w14:textId="77777777" w:rsidR="008332E4" w:rsidRPr="00690A26" w:rsidRDefault="008332E4" w:rsidP="008332E4">
      <w:pPr>
        <w:pStyle w:val="PL"/>
        <w:rPr>
          <w:lang w:val="en-US" w:eastAsia="zh-CN"/>
        </w:rPr>
      </w:pPr>
      <w:r w:rsidRPr="00690A26">
        <w:rPr>
          <w:rFonts w:hint="eastAsia"/>
          <w:lang w:val="en-US" w:eastAsia="zh-CN"/>
        </w:rPr>
        <w:t xml:space="preserve">          maximum: 100</w:t>
      </w:r>
    </w:p>
    <w:p w14:paraId="3F40401D" w14:textId="77777777" w:rsidR="008332E4" w:rsidRDefault="008332E4" w:rsidP="008332E4">
      <w:pPr>
        <w:pStyle w:val="PL"/>
        <w:rPr>
          <w:lang w:val="en-US" w:eastAsia="zh-CN"/>
        </w:rPr>
      </w:pPr>
      <w:r>
        <w:rPr>
          <w:lang w:val="en-US" w:eastAsia="zh-CN"/>
        </w:rPr>
        <w:t xml:space="preserve">        loadTimeStamp:</w:t>
      </w:r>
    </w:p>
    <w:p w14:paraId="1EE860C5" w14:textId="77777777" w:rsidR="008332E4" w:rsidRPr="00690A26" w:rsidRDefault="008332E4" w:rsidP="008332E4">
      <w:pPr>
        <w:pStyle w:val="PL"/>
        <w:rPr>
          <w:lang w:val="en-US" w:eastAsia="zh-CN"/>
        </w:rPr>
      </w:pPr>
      <w:r>
        <w:rPr>
          <w:lang w:val="en-US" w:eastAsia="zh-CN"/>
        </w:rPr>
        <w:t xml:space="preserve">          $ref: </w:t>
      </w:r>
      <w:r w:rsidRPr="00690A26">
        <w:t>'TS29571_CommonData.yaml#/components/schemas/</w:t>
      </w:r>
      <w:r>
        <w:t>DateTime'</w:t>
      </w:r>
    </w:p>
    <w:p w14:paraId="53D51CF0" w14:textId="77777777" w:rsidR="008332E4" w:rsidRPr="00690A26" w:rsidRDefault="008332E4" w:rsidP="008332E4">
      <w:pPr>
        <w:pStyle w:val="PL"/>
      </w:pPr>
      <w:r w:rsidRPr="00690A26">
        <w:t xml:space="preserve">        recoveryTime:</w:t>
      </w:r>
    </w:p>
    <w:p w14:paraId="31C405F2" w14:textId="77777777" w:rsidR="008332E4" w:rsidRPr="00690A26" w:rsidRDefault="008332E4" w:rsidP="008332E4">
      <w:pPr>
        <w:pStyle w:val="PL"/>
      </w:pPr>
      <w:r w:rsidRPr="00690A26">
        <w:t xml:space="preserve">          $ref: 'TS29571_CommonData.yaml#/components/schemas/DateTime'</w:t>
      </w:r>
    </w:p>
    <w:p w14:paraId="4824D7D3" w14:textId="77777777" w:rsidR="008332E4" w:rsidRPr="00690A26" w:rsidRDefault="008332E4" w:rsidP="008332E4">
      <w:pPr>
        <w:pStyle w:val="PL"/>
      </w:pPr>
      <w:r w:rsidRPr="00690A26">
        <w:t xml:space="preserve">        supportedFeatures:</w:t>
      </w:r>
    </w:p>
    <w:p w14:paraId="48789B5C" w14:textId="77777777" w:rsidR="008332E4" w:rsidRPr="00690A26" w:rsidRDefault="008332E4" w:rsidP="008332E4">
      <w:pPr>
        <w:pStyle w:val="PL"/>
      </w:pPr>
      <w:r w:rsidRPr="00690A26">
        <w:t xml:space="preserve">          $ref: 'TS29571_CommonData.yaml#/components/schemas/SupportedFeatures'</w:t>
      </w:r>
    </w:p>
    <w:p w14:paraId="55ECECDD" w14:textId="77777777" w:rsidR="008332E4" w:rsidRPr="00690A26" w:rsidRDefault="008332E4" w:rsidP="008332E4">
      <w:pPr>
        <w:pStyle w:val="PL"/>
      </w:pPr>
      <w:r w:rsidRPr="00690A26">
        <w:rPr>
          <w:lang w:eastAsia="zh-CN"/>
        </w:rPr>
        <w:t xml:space="preserve">        nfService</w:t>
      </w:r>
      <w:r w:rsidRPr="00690A26">
        <w:t>SetId</w:t>
      </w:r>
      <w:r w:rsidRPr="00690A26">
        <w:rPr>
          <w:rFonts w:hint="eastAsia"/>
        </w:rPr>
        <w:t>List</w:t>
      </w:r>
      <w:r w:rsidRPr="00690A26">
        <w:t>:</w:t>
      </w:r>
    </w:p>
    <w:p w14:paraId="7D47CF52" w14:textId="77777777" w:rsidR="008332E4" w:rsidRPr="00690A26" w:rsidRDefault="008332E4" w:rsidP="008332E4">
      <w:pPr>
        <w:pStyle w:val="PL"/>
      </w:pPr>
      <w:r w:rsidRPr="00690A26">
        <w:t xml:space="preserve">          type: array</w:t>
      </w:r>
    </w:p>
    <w:p w14:paraId="46E9725A" w14:textId="77777777" w:rsidR="008332E4" w:rsidRPr="00690A26" w:rsidRDefault="008332E4" w:rsidP="008332E4">
      <w:pPr>
        <w:pStyle w:val="PL"/>
      </w:pPr>
      <w:r w:rsidRPr="00690A26">
        <w:t xml:space="preserve">          items:</w:t>
      </w:r>
    </w:p>
    <w:p w14:paraId="04D4C063" w14:textId="77777777" w:rsidR="008332E4" w:rsidRPr="00690A26" w:rsidRDefault="008332E4" w:rsidP="008332E4">
      <w:pPr>
        <w:pStyle w:val="PL"/>
      </w:pPr>
      <w:r w:rsidRPr="00690A26">
        <w:t xml:space="preserve">            $ref: 'TS29571_CommonData.yaml#/components/schemas/NfServiceSetId'</w:t>
      </w:r>
    </w:p>
    <w:p w14:paraId="70E559B3"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AF09A9" w14:textId="77777777" w:rsidR="008332E4" w:rsidRPr="00690A26" w:rsidRDefault="008332E4" w:rsidP="008332E4">
      <w:pPr>
        <w:pStyle w:val="PL"/>
      </w:pPr>
      <w:r w:rsidRPr="00690A26">
        <w:lastRenderedPageBreak/>
        <w:t xml:space="preserve">        sNssais:</w:t>
      </w:r>
    </w:p>
    <w:p w14:paraId="3B1265F2" w14:textId="77777777" w:rsidR="008332E4" w:rsidRPr="00690A26" w:rsidRDefault="008332E4" w:rsidP="008332E4">
      <w:pPr>
        <w:pStyle w:val="PL"/>
      </w:pPr>
      <w:r w:rsidRPr="00690A26">
        <w:t xml:space="preserve">          type: array</w:t>
      </w:r>
    </w:p>
    <w:p w14:paraId="4BDDCEAE" w14:textId="77777777" w:rsidR="008332E4" w:rsidRPr="00690A26" w:rsidRDefault="008332E4" w:rsidP="008332E4">
      <w:pPr>
        <w:pStyle w:val="PL"/>
      </w:pPr>
      <w:r w:rsidRPr="00690A26">
        <w:t xml:space="preserve">          items:</w:t>
      </w:r>
    </w:p>
    <w:p w14:paraId="174EB3EB" w14:textId="77777777" w:rsidR="008332E4" w:rsidRPr="00690A26" w:rsidRDefault="008332E4" w:rsidP="008332E4">
      <w:pPr>
        <w:pStyle w:val="PL"/>
      </w:pPr>
      <w:r w:rsidRPr="00690A26">
        <w:t xml:space="preserve">            $ref: 'TS29571_CommonData.yaml#/components/schemas/</w:t>
      </w:r>
      <w:r>
        <w:t>Ext</w:t>
      </w:r>
      <w:r w:rsidRPr="00690A26">
        <w:t>Snssai'</w:t>
      </w:r>
    </w:p>
    <w:p w14:paraId="4158F585" w14:textId="77777777" w:rsidR="008332E4"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FBD2C" w14:textId="77777777" w:rsidR="008332E4" w:rsidRPr="00690A26" w:rsidRDefault="008332E4" w:rsidP="008332E4">
      <w:pPr>
        <w:pStyle w:val="PL"/>
      </w:pPr>
      <w:r w:rsidRPr="00690A26">
        <w:rPr>
          <w:lang w:eastAsia="zh-CN"/>
        </w:rPr>
        <w:t xml:space="preserve">        </w:t>
      </w:r>
      <w:r w:rsidRPr="00690A26">
        <w:rPr>
          <w:rFonts w:hint="eastAsia"/>
        </w:rPr>
        <w:t>perPlmnSnssaiList</w:t>
      </w:r>
      <w:r w:rsidRPr="00690A26">
        <w:t>:</w:t>
      </w:r>
    </w:p>
    <w:p w14:paraId="1898E9E6" w14:textId="77777777" w:rsidR="008332E4" w:rsidRPr="00690A26" w:rsidRDefault="008332E4" w:rsidP="008332E4">
      <w:pPr>
        <w:pStyle w:val="PL"/>
      </w:pPr>
      <w:r w:rsidRPr="00690A26">
        <w:t xml:space="preserve">          type: array</w:t>
      </w:r>
    </w:p>
    <w:p w14:paraId="3D51D6C6" w14:textId="77777777" w:rsidR="008332E4" w:rsidRPr="00690A26" w:rsidRDefault="008332E4" w:rsidP="008332E4">
      <w:pPr>
        <w:pStyle w:val="PL"/>
      </w:pPr>
      <w:r w:rsidRPr="00690A26">
        <w:t xml:space="preserve">          items:</w:t>
      </w:r>
    </w:p>
    <w:p w14:paraId="07A948F1" w14:textId="77777777" w:rsidR="008332E4" w:rsidRPr="00690A26" w:rsidRDefault="008332E4" w:rsidP="008332E4">
      <w:pPr>
        <w:pStyle w:val="PL"/>
      </w:pPr>
      <w:r w:rsidRPr="00690A26">
        <w:t xml:space="preserve">            $ref: '#/components/schemas/PlmnSnssai'</w:t>
      </w:r>
    </w:p>
    <w:p w14:paraId="04600552"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B8BE01" w14:textId="77777777" w:rsidR="008332E4" w:rsidRPr="008332E4" w:rsidRDefault="008332E4" w:rsidP="008332E4">
      <w:pPr>
        <w:pStyle w:val="PL"/>
        <w:rPr>
          <w:lang w:val="es-ES"/>
        </w:rPr>
      </w:pPr>
      <w:r>
        <w:t xml:space="preserve">        </w:t>
      </w:r>
      <w:r w:rsidRPr="008332E4">
        <w:rPr>
          <w:lang w:val="es-ES"/>
        </w:rPr>
        <w:t>vendorId:</w:t>
      </w:r>
    </w:p>
    <w:p w14:paraId="345E1471" w14:textId="77777777" w:rsidR="008332E4" w:rsidRPr="008332E4" w:rsidRDefault="008332E4" w:rsidP="008332E4">
      <w:pPr>
        <w:pStyle w:val="PL"/>
        <w:rPr>
          <w:lang w:val="es-ES"/>
        </w:rPr>
      </w:pPr>
      <w:r w:rsidRPr="008332E4">
        <w:rPr>
          <w:lang w:val="es-ES"/>
        </w:rPr>
        <w:t xml:space="preserve">          $ref: '#/components/schemas/VendorId'</w:t>
      </w:r>
    </w:p>
    <w:p w14:paraId="1842F211" w14:textId="77777777" w:rsidR="008332E4" w:rsidRDefault="008332E4" w:rsidP="008332E4">
      <w:pPr>
        <w:pStyle w:val="PL"/>
      </w:pPr>
      <w:r w:rsidRPr="008332E4">
        <w:rPr>
          <w:lang w:val="es-ES"/>
        </w:rPr>
        <w:t xml:space="preserve">        </w:t>
      </w:r>
      <w:r>
        <w:t>supportedVendorSpecificFeatures:</w:t>
      </w:r>
    </w:p>
    <w:p w14:paraId="5B4D46CC" w14:textId="77777777" w:rsidR="008332E4" w:rsidRDefault="008332E4" w:rsidP="008332E4">
      <w:pPr>
        <w:pStyle w:val="PL"/>
      </w:pPr>
      <w:r w:rsidRPr="009F1CC4">
        <w:t xml:space="preserve">  </w:t>
      </w:r>
      <w:r>
        <w:t xml:space="preserve">    </w:t>
      </w:r>
      <w:r w:rsidRPr="009F1CC4">
        <w:t xml:space="preserve">    description:</w:t>
      </w:r>
      <w:r w:rsidRPr="00544965">
        <w:t xml:space="preserve"> </w:t>
      </w:r>
      <w:r>
        <w:t>&gt;</w:t>
      </w:r>
    </w:p>
    <w:p w14:paraId="3EA1EB08" w14:textId="77777777" w:rsidR="008332E4" w:rsidRDefault="008332E4" w:rsidP="008332E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4C27376" w14:textId="77777777" w:rsidR="008332E4" w:rsidRDefault="008332E4" w:rsidP="008332E4">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2D462BE" w14:textId="77777777" w:rsidR="008332E4" w:rsidRDefault="008332E4" w:rsidP="008332E4">
      <w:pPr>
        <w:pStyle w:val="PL"/>
      </w:pPr>
      <w:r>
        <w:t xml:space="preserve">          type: object</w:t>
      </w:r>
    </w:p>
    <w:p w14:paraId="78DCC393" w14:textId="77777777" w:rsidR="008332E4" w:rsidRDefault="008332E4" w:rsidP="008332E4">
      <w:pPr>
        <w:pStyle w:val="PL"/>
      </w:pPr>
      <w:r>
        <w:t xml:space="preserve">          additionalProperties:</w:t>
      </w:r>
    </w:p>
    <w:p w14:paraId="4847D337" w14:textId="77777777" w:rsidR="008332E4" w:rsidRDefault="008332E4" w:rsidP="008332E4">
      <w:pPr>
        <w:pStyle w:val="PL"/>
      </w:pPr>
      <w:r>
        <w:t xml:space="preserve">            type: array</w:t>
      </w:r>
    </w:p>
    <w:p w14:paraId="067EC5B7" w14:textId="77777777" w:rsidR="008332E4" w:rsidRDefault="008332E4" w:rsidP="008332E4">
      <w:pPr>
        <w:pStyle w:val="PL"/>
      </w:pPr>
      <w:r>
        <w:t xml:space="preserve">            items:</w:t>
      </w:r>
    </w:p>
    <w:p w14:paraId="4873C410" w14:textId="77777777" w:rsidR="008332E4" w:rsidRDefault="008332E4" w:rsidP="008332E4">
      <w:pPr>
        <w:pStyle w:val="PL"/>
      </w:pPr>
      <w:r>
        <w:t xml:space="preserve">              $ref: '#/components/schemas/VendorSpecificFeature'</w:t>
      </w:r>
    </w:p>
    <w:p w14:paraId="1C3577B3" w14:textId="77777777" w:rsidR="008332E4" w:rsidRDefault="008332E4" w:rsidP="008332E4">
      <w:pPr>
        <w:pStyle w:val="PL"/>
      </w:pPr>
      <w:r>
        <w:t xml:space="preserve">            minItems: 1</w:t>
      </w:r>
    </w:p>
    <w:p w14:paraId="4A3DD85B" w14:textId="77777777" w:rsidR="008332E4" w:rsidRPr="002857AD" w:rsidRDefault="008332E4" w:rsidP="008332E4">
      <w:pPr>
        <w:pStyle w:val="PL"/>
      </w:pPr>
      <w:r>
        <w:t xml:space="preserve">          minProperties: 1</w:t>
      </w:r>
    </w:p>
    <w:p w14:paraId="41A1FC17" w14:textId="77777777" w:rsidR="008332E4" w:rsidRDefault="008332E4" w:rsidP="008332E4">
      <w:pPr>
        <w:pStyle w:val="PL"/>
        <w:rPr>
          <w:lang w:eastAsia="zh-CN"/>
        </w:rPr>
      </w:pPr>
      <w:r>
        <w:rPr>
          <w:lang w:eastAsia="zh-CN"/>
        </w:rPr>
        <w:t xml:space="preserve">        oauth2Required:</w:t>
      </w:r>
    </w:p>
    <w:p w14:paraId="7E50E0CF" w14:textId="77777777" w:rsidR="008332E4" w:rsidRDefault="008332E4" w:rsidP="008332E4">
      <w:pPr>
        <w:pStyle w:val="PL"/>
        <w:rPr>
          <w:lang w:eastAsia="zh-CN"/>
        </w:rPr>
      </w:pPr>
      <w:r>
        <w:rPr>
          <w:lang w:eastAsia="zh-CN"/>
        </w:rPr>
        <w:t xml:space="preserve">          type: boolean</w:t>
      </w:r>
    </w:p>
    <w:p w14:paraId="7FCD58F6" w14:textId="77777777" w:rsidR="008332E4" w:rsidRPr="00690A26" w:rsidRDefault="008332E4" w:rsidP="008332E4">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3DAC7A3" w14:textId="77777777" w:rsidR="008332E4" w:rsidRPr="00690A26" w:rsidRDefault="008332E4" w:rsidP="008332E4">
      <w:pPr>
        <w:pStyle w:val="PL"/>
      </w:pPr>
      <w:r w:rsidRPr="00690A26">
        <w:t xml:space="preserve">          $ref: '#/components/schemas/</w:t>
      </w:r>
      <w:r w:rsidRPr="00690A26">
        <w:rPr>
          <w:rFonts w:hint="eastAsia"/>
        </w:rPr>
        <w:t>Plmn</w:t>
      </w:r>
      <w:r>
        <w:t>Oauth2</w:t>
      </w:r>
      <w:r w:rsidRPr="00690A26">
        <w:t>'</w:t>
      </w:r>
    </w:p>
    <w:p w14:paraId="7B296BD6" w14:textId="77777777" w:rsidR="008332E4" w:rsidRDefault="008332E4" w:rsidP="008332E4">
      <w:pPr>
        <w:pStyle w:val="PL"/>
      </w:pPr>
      <w:r>
        <w:t xml:space="preserve">        selectionConditions:</w:t>
      </w:r>
    </w:p>
    <w:p w14:paraId="7F1AF6B6" w14:textId="77777777" w:rsidR="008332E4" w:rsidRPr="00690A26" w:rsidRDefault="008332E4" w:rsidP="008332E4">
      <w:pPr>
        <w:pStyle w:val="PL"/>
      </w:pPr>
      <w:r>
        <w:t xml:space="preserve">          </w:t>
      </w:r>
      <w:r w:rsidRPr="00690A26">
        <w:t>$ref: '#/components/schemas/</w:t>
      </w:r>
      <w:r>
        <w:t>SelectionConditions</w:t>
      </w:r>
      <w:r w:rsidRPr="00690A26">
        <w:t>'</w:t>
      </w:r>
    </w:p>
    <w:p w14:paraId="48779BA1" w14:textId="77777777" w:rsidR="008332E4" w:rsidRDefault="008332E4" w:rsidP="008332E4">
      <w:pPr>
        <w:pStyle w:val="PL"/>
      </w:pPr>
      <w:r>
        <w:t xml:space="preserve">        canaryRelease:</w:t>
      </w:r>
    </w:p>
    <w:p w14:paraId="2F9A3E8A" w14:textId="77777777" w:rsidR="008332E4" w:rsidRDefault="008332E4" w:rsidP="008332E4">
      <w:pPr>
        <w:pStyle w:val="PL"/>
      </w:pPr>
      <w:r>
        <w:t xml:space="preserve">          type: boolean</w:t>
      </w:r>
    </w:p>
    <w:p w14:paraId="4B5DFFCF" w14:textId="77777777" w:rsidR="008332E4" w:rsidRPr="00690A26" w:rsidRDefault="008332E4" w:rsidP="008332E4">
      <w:pPr>
        <w:pStyle w:val="PL"/>
      </w:pPr>
      <w:r>
        <w:t xml:space="preserve">          default: false</w:t>
      </w:r>
    </w:p>
    <w:p w14:paraId="702B9392" w14:textId="77777777" w:rsidR="008332E4" w:rsidRDefault="008332E4" w:rsidP="008332E4">
      <w:pPr>
        <w:pStyle w:val="PL"/>
      </w:pPr>
      <w:r>
        <w:t xml:space="preserve">        exclusiveCanaryReleaseSelection:</w:t>
      </w:r>
    </w:p>
    <w:p w14:paraId="52C92D0B" w14:textId="77777777" w:rsidR="008332E4" w:rsidRDefault="008332E4" w:rsidP="008332E4">
      <w:pPr>
        <w:pStyle w:val="PL"/>
      </w:pPr>
      <w:r>
        <w:t xml:space="preserve">          type: boolean</w:t>
      </w:r>
    </w:p>
    <w:p w14:paraId="0AD1D325" w14:textId="77777777" w:rsidR="008332E4" w:rsidRPr="00690A26" w:rsidRDefault="008332E4" w:rsidP="008332E4">
      <w:pPr>
        <w:pStyle w:val="PL"/>
      </w:pPr>
      <w:r>
        <w:t xml:space="preserve">          default: false</w:t>
      </w:r>
    </w:p>
    <w:p w14:paraId="2E9DE53F" w14:textId="77777777" w:rsidR="008332E4" w:rsidRDefault="008332E4" w:rsidP="008332E4">
      <w:pPr>
        <w:pStyle w:val="PL"/>
        <w:rPr>
          <w:lang w:eastAsia="zh-CN"/>
        </w:rPr>
      </w:pPr>
      <w:r>
        <w:rPr>
          <w:lang w:eastAsia="zh-CN"/>
        </w:rPr>
        <w:t xml:space="preserve">        sharedServiceDataId:</w:t>
      </w:r>
    </w:p>
    <w:p w14:paraId="7A705B34" w14:textId="77777777" w:rsidR="008332E4" w:rsidRDefault="008332E4" w:rsidP="008332E4">
      <w:pPr>
        <w:pStyle w:val="PL"/>
        <w:rPr>
          <w:lang w:eastAsia="zh-CN"/>
        </w:rPr>
      </w:pPr>
      <w:r>
        <w:rPr>
          <w:lang w:eastAsia="zh-CN"/>
        </w:rPr>
        <w:t xml:space="preserve">          type: string</w:t>
      </w:r>
    </w:p>
    <w:p w14:paraId="1803AB46" w14:textId="3FCB0751" w:rsidR="008332E4" w:rsidRPr="008332E4" w:rsidRDefault="008332E4" w:rsidP="00455FF7">
      <w:pPr>
        <w:pStyle w:val="PL"/>
        <w:rPr>
          <w:lang w:eastAsia="zh-CN"/>
        </w:rPr>
      </w:pPr>
      <w:r>
        <w:rPr>
          <w:lang w:eastAsia="zh-CN"/>
        </w:rPr>
        <w:t xml:space="preserve">          format: uuid</w:t>
      </w:r>
    </w:p>
    <w:p w14:paraId="2433B15F" w14:textId="4E9B64CF" w:rsidR="00FE1675" w:rsidRDefault="00FE1675" w:rsidP="00FE1675">
      <w:pPr>
        <w:pStyle w:val="PL"/>
        <w:rPr>
          <w:ins w:id="150" w:author="Emiliano Merino" w:date="2024-10-31T12:42:00Z"/>
        </w:rPr>
      </w:pPr>
      <w:ins w:id="151" w:author="Emiliano Merino" w:date="2024-10-31T12:42:00Z">
        <w:r>
          <w:t xml:space="preserve">        </w:t>
        </w:r>
      </w:ins>
      <w:ins w:id="152" w:author="Emiliano Merino" w:date="2024-11-19T02:06:00Z">
        <w:r w:rsidR="00AA798F">
          <w:t>canaryPrecedenceOverPreferred</w:t>
        </w:r>
      </w:ins>
      <w:ins w:id="153" w:author="Emiliano Merino" w:date="2024-10-31T12:42:00Z">
        <w:r>
          <w:t>:</w:t>
        </w:r>
      </w:ins>
    </w:p>
    <w:p w14:paraId="6E283CC3" w14:textId="77777777" w:rsidR="00FE1675" w:rsidRDefault="00FE1675" w:rsidP="00FE1675">
      <w:pPr>
        <w:pStyle w:val="PL"/>
        <w:rPr>
          <w:ins w:id="154" w:author="Emiliano Merino" w:date="2024-10-31T12:42:00Z"/>
        </w:rPr>
      </w:pPr>
      <w:ins w:id="155" w:author="Emiliano Merino" w:date="2024-10-31T12:42:00Z">
        <w:r>
          <w:t xml:space="preserve">          type: boolean</w:t>
        </w:r>
      </w:ins>
    </w:p>
    <w:p w14:paraId="18AFE7F9" w14:textId="77777777" w:rsidR="00FE1675" w:rsidRPr="00690A26" w:rsidRDefault="00FE1675" w:rsidP="00FE1675">
      <w:pPr>
        <w:pStyle w:val="PL"/>
        <w:rPr>
          <w:ins w:id="156" w:author="Emiliano Merino" w:date="2024-10-31T12:42:00Z"/>
        </w:rPr>
      </w:pPr>
      <w:ins w:id="157" w:author="Emiliano Merino" w:date="2024-10-31T12:42:00Z">
        <w:r>
          <w:t xml:space="preserve">          default: false</w:t>
        </w:r>
      </w:ins>
    </w:p>
    <w:p w14:paraId="1A12442A" w14:textId="77777777" w:rsidR="00B855E7" w:rsidRDefault="00B855E7" w:rsidP="00455FF7">
      <w:pPr>
        <w:pStyle w:val="PL"/>
        <w:rPr>
          <w:i/>
          <w:iCs/>
          <w:color w:val="0070C0"/>
          <w:lang w:val="en-US"/>
        </w:rPr>
      </w:pPr>
    </w:p>
    <w:p w14:paraId="141F27D2" w14:textId="77777777" w:rsidR="00463D5C" w:rsidRDefault="00463D5C" w:rsidP="00463D5C">
      <w:pPr>
        <w:pStyle w:val="PL"/>
        <w:rPr>
          <w:i/>
          <w:iCs/>
          <w:color w:val="0070C0"/>
          <w:lang w:val="en-US"/>
        </w:rPr>
      </w:pPr>
      <w:r w:rsidRPr="005A38AF">
        <w:rPr>
          <w:i/>
          <w:iCs/>
          <w:color w:val="0070C0"/>
          <w:lang w:val="en-US"/>
        </w:rPr>
        <w:t>(not shown for the sake of clarity)</w:t>
      </w:r>
    </w:p>
    <w:p w14:paraId="761F02DA" w14:textId="77777777" w:rsidR="00463D5C" w:rsidRPr="008755A3" w:rsidRDefault="00463D5C" w:rsidP="00455FF7">
      <w:pPr>
        <w:pStyle w:val="PL"/>
        <w:rPr>
          <w:i/>
          <w:iCs/>
          <w:color w:val="0070C0"/>
          <w:lang w:val="en-US"/>
        </w:rPr>
      </w:pPr>
    </w:p>
    <w:p w14:paraId="12F8DFE5" w14:textId="77777777" w:rsidR="00DC4E7F" w:rsidRDefault="00DC4E7F" w:rsidP="006A1E44">
      <w:pPr>
        <w:pStyle w:val="PL"/>
        <w:rPr>
          <w:color w:val="0070C0"/>
          <w:lang w:val="en-US"/>
        </w:rPr>
      </w:pPr>
    </w:p>
    <w:p w14:paraId="2BEFCE8B" w14:textId="77777777" w:rsidR="00515131" w:rsidRPr="006B5418" w:rsidRDefault="00515131" w:rsidP="00515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31B42" w14:textId="77777777" w:rsidR="00B96DD2" w:rsidRPr="00690A26" w:rsidRDefault="00B96DD2" w:rsidP="00B96DD2">
      <w:pPr>
        <w:pStyle w:val="Heading8"/>
        <w:rPr>
          <w:noProof/>
        </w:rPr>
      </w:pPr>
      <w:bookmarkStart w:id="158" w:name="_Toc130821031"/>
      <w:bookmarkStart w:id="159" w:name="_Toc177500025"/>
      <w:r w:rsidRPr="00690A26">
        <w:rPr>
          <w:noProof/>
        </w:rPr>
        <w:t xml:space="preserve">Annex </w:t>
      </w:r>
      <w:r>
        <w:rPr>
          <w:noProof/>
        </w:rPr>
        <w:t>D</w:t>
      </w:r>
      <w:r w:rsidRPr="00690A26">
        <w:rPr>
          <w:noProof/>
        </w:rPr>
        <w:t xml:space="preserve"> (normative):</w:t>
      </w:r>
      <w:r>
        <w:rPr>
          <w:noProof/>
        </w:rPr>
        <w:br/>
      </w:r>
      <w:bookmarkEnd w:id="158"/>
      <w:r>
        <w:rPr>
          <w:noProof/>
        </w:rPr>
        <w:t>Support of "Canary Release" testing in the NRF</w:t>
      </w:r>
      <w:bookmarkEnd w:id="159"/>
    </w:p>
    <w:p w14:paraId="0B398BFF" w14:textId="77777777" w:rsidR="00B96DD2" w:rsidRDefault="00B96DD2" w:rsidP="00B96DD2">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39BC6105" w14:textId="77777777" w:rsidR="00B96DD2" w:rsidRDefault="00B96DD2" w:rsidP="00B96DD2">
      <w:pPr>
        <w:rPr>
          <w:noProof/>
          <w:lang w:val="en-US"/>
        </w:rPr>
      </w:pPr>
      <w:r>
        <w:rPr>
          <w:noProof/>
          <w:lang w:val="en-US"/>
        </w:rPr>
        <w:t>This is achieved by means of the following mechanisms:</w:t>
      </w:r>
    </w:p>
    <w:p w14:paraId="0AE2DD2E" w14:textId="77777777" w:rsidR="00B96DD2" w:rsidRDefault="00B96DD2" w:rsidP="00B96DD2">
      <w:pPr>
        <w:pStyle w:val="B1"/>
        <w:rPr>
          <w:noProof/>
          <w:lang w:val="en-US"/>
        </w:rPr>
      </w:pPr>
      <w:r>
        <w:rPr>
          <w:noProof/>
          <w:lang w:val="en-US"/>
        </w:rPr>
        <w:t>-</w:t>
      </w:r>
      <w:r>
        <w:rPr>
          <w:noProof/>
          <w:lang w:val="en-US"/>
        </w:rPr>
        <w:tab/>
        <w:t>Setting the NF (Service) Instance in Canary Release condition. This can be done by:</w:t>
      </w:r>
    </w:p>
    <w:p w14:paraId="3C4BD174" w14:textId="77777777" w:rsidR="00B96DD2" w:rsidRDefault="00B96DD2" w:rsidP="00B96DD2">
      <w:pPr>
        <w:pStyle w:val="B2"/>
        <w:rPr>
          <w:noProof/>
          <w:lang w:val="en-US"/>
        </w:rPr>
      </w:pPr>
      <w:r>
        <w:rPr>
          <w:noProof/>
          <w:lang w:val="en-US"/>
        </w:rPr>
        <w:t>-</w:t>
      </w:r>
      <w:r>
        <w:rPr>
          <w:noProof/>
          <w:lang w:val="en-US"/>
        </w:rPr>
        <w:tab/>
        <w:t>setting the NFStatus, or NFServiceStatus, of the NF service producer, to the value "CANARY_RELEASE", or</w:t>
      </w:r>
    </w:p>
    <w:p w14:paraId="43AF1B45" w14:textId="77777777" w:rsidR="00B96DD2" w:rsidRDefault="00B96DD2" w:rsidP="00B96DD2">
      <w:pPr>
        <w:pStyle w:val="B2"/>
        <w:rPr>
          <w:noProof/>
          <w:lang w:val="en-US"/>
        </w:rPr>
      </w:pPr>
      <w:r>
        <w:rPr>
          <w:noProof/>
          <w:lang w:val="en-US"/>
        </w:rPr>
        <w:t>-</w:t>
      </w:r>
      <w:r>
        <w:rPr>
          <w:noProof/>
          <w:lang w:val="en-US"/>
        </w:rPr>
        <w:tab/>
        <w:t>setting the "canaryRelase" attribute to true in the NFProfile or NFService, while keeping the NF(Service)Status as "REGISTERED"</w:t>
      </w:r>
    </w:p>
    <w:p w14:paraId="2FB5EE86" w14:textId="77777777" w:rsidR="00B96DD2" w:rsidRDefault="00B96DD2" w:rsidP="00B96DD2">
      <w:pPr>
        <w:pStyle w:val="B1"/>
        <w:rPr>
          <w:ins w:id="160" w:author="Emiliano Merino" w:date="2024-10-31T11:35:00Z"/>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3F6532DA" w14:textId="512974DF" w:rsidR="00AB0499" w:rsidRDefault="00AB0499" w:rsidP="00AB0499">
      <w:pPr>
        <w:pStyle w:val="B1"/>
        <w:rPr>
          <w:ins w:id="161" w:author="Ericsson-Many" w:date="2024-11-20T21:49:00Z"/>
          <w:noProof/>
          <w:lang w:val="en-US"/>
        </w:rPr>
      </w:pPr>
      <w:ins w:id="162" w:author="Ericsson-Many" w:date="2024-11-20T21:49:00Z">
        <w:r>
          <w:rPr>
            <w:noProof/>
            <w:lang w:val="en-US"/>
          </w:rPr>
          <w:t>-</w:t>
        </w:r>
        <w:r>
          <w:rPr>
            <w:noProof/>
            <w:lang w:val="en-US"/>
          </w:rPr>
          <w:tab/>
          <w:t xml:space="preserve">optionally, and based on operator’s policy, if the NRF is required to prioritize NF Service Producer in Canary Release condition at NF discovery requests, the </w:t>
        </w:r>
        <w:r>
          <w:t>"canaryPrecedenceOverPreferred" attribute is set to true</w:t>
        </w:r>
        <w:r>
          <w:rPr>
            <w:noProof/>
            <w:lang w:val="en-US"/>
          </w:rPr>
          <w:t xml:space="preserve">. In such </w:t>
        </w:r>
        <w:r>
          <w:rPr>
            <w:noProof/>
            <w:lang w:val="en-US"/>
          </w:rPr>
          <w:lastRenderedPageBreak/>
          <w:t xml:space="preserve">case, the NF (service) Instance in Canary Release condition will </w:t>
        </w:r>
      </w:ins>
      <w:ins w:id="163" w:author="Ericsson-Many" w:date="2024-11-20T21:50:00Z">
        <w:r w:rsidR="00FE6A46">
          <w:rPr>
            <w:noProof/>
            <w:lang w:val="en-US"/>
          </w:rPr>
          <w:t>be discovered</w:t>
        </w:r>
      </w:ins>
      <w:ins w:id="164" w:author="Ericsson-Many" w:date="2024-11-20T21:49:00Z">
        <w:r>
          <w:rPr>
            <w:noProof/>
            <w:lang w:val="en-US"/>
          </w:rPr>
          <w:t xml:space="preserve"> by NF Service Consumers regardless of their preferences (as indicated in preferred-xxx and/or ext-preferred-xxx)</w:t>
        </w:r>
      </w:ins>
      <w:ins w:id="165" w:author="Ericsson-Many" w:date="2024-11-20T21:50:00Z">
        <w:r w:rsidR="00B92C50">
          <w:rPr>
            <w:noProof/>
            <w:lang w:val="en-US"/>
          </w:rPr>
          <w:t>.</w:t>
        </w:r>
      </w:ins>
    </w:p>
    <w:p w14:paraId="44DB6E0A" w14:textId="77777777" w:rsidR="0076273B" w:rsidRDefault="0076273B" w:rsidP="00B96DD2">
      <w:pPr>
        <w:pStyle w:val="B1"/>
        <w:rPr>
          <w:noProof/>
          <w:lang w:val="en-US"/>
        </w:rPr>
      </w:pPr>
    </w:p>
    <w:p w14:paraId="718C56F4" w14:textId="77777777" w:rsidR="00B96DD2" w:rsidRDefault="00B96DD2" w:rsidP="00B96DD2">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2FF0CB66" w14:textId="77777777" w:rsidR="00B96DD2" w:rsidRDefault="00B96DD2" w:rsidP="00B96DD2">
      <w:pPr>
        <w:pStyle w:val="B1"/>
      </w:pPr>
      <w:r>
        <w:t>-</w:t>
      </w:r>
      <w:r>
        <w:tab/>
        <w:t>The NF type of the consumer</w:t>
      </w:r>
    </w:p>
    <w:p w14:paraId="43B7CC2A" w14:textId="77777777" w:rsidR="00B96DD2" w:rsidRPr="003B0557" w:rsidRDefault="00B96DD2" w:rsidP="00B96DD2">
      <w:pPr>
        <w:pStyle w:val="B1"/>
      </w:pPr>
      <w:r>
        <w:t>-</w:t>
      </w:r>
      <w:r>
        <w:tab/>
        <w:t>A feature number that is required by the consumer to select (and send traffic to) a producer</w:t>
      </w:r>
    </w:p>
    <w:p w14:paraId="7D20455D" w14:textId="77777777" w:rsidR="00B96DD2" w:rsidRPr="003B0557" w:rsidRDefault="00B96DD2" w:rsidP="00B96DD2">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5A120662" w14:textId="77777777" w:rsidR="00B96DD2" w:rsidRDefault="00B96DD2" w:rsidP="00B96DD2">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008BB25A" w14:textId="77777777" w:rsidR="00B96DD2" w:rsidRDefault="00B96DD2" w:rsidP="00B96DD2">
      <w:pPr>
        <w:pStyle w:val="B1"/>
        <w:rPr>
          <w:noProof/>
          <w:lang w:val="en-US"/>
        </w:rPr>
      </w:pPr>
      <w:r>
        <w:rPr>
          <w:noProof/>
          <w:lang w:val="en-US"/>
        </w:rPr>
        <w:t>-</w:t>
      </w:r>
      <w:r>
        <w:rPr>
          <w:noProof/>
          <w:lang w:val="en-US"/>
        </w:rPr>
        <w:tab/>
        <w:t>A list of DNNs</w:t>
      </w:r>
    </w:p>
    <w:p w14:paraId="0A45C485" w14:textId="77777777" w:rsidR="00B96DD2" w:rsidRDefault="00B96DD2" w:rsidP="00B96DD2">
      <w:pPr>
        <w:pStyle w:val="B1"/>
        <w:ind w:left="0" w:firstLine="0"/>
        <w:rPr>
          <w:noProof/>
          <w:lang w:val="en-US"/>
        </w:rPr>
      </w:pPr>
    </w:p>
    <w:p w14:paraId="3190E109" w14:textId="77777777" w:rsidR="00B96DD2" w:rsidRDefault="00B96DD2" w:rsidP="00B96DD2">
      <w:pPr>
        <w:rPr>
          <w:noProof/>
          <w:lang w:val="en-US"/>
        </w:rPr>
      </w:pPr>
      <w:r>
        <w:rPr>
          <w:noProof/>
          <w:lang w:val="en-US"/>
        </w:rPr>
        <w:t>In order to allow flexibility in the definition of the selection conditions, the above conditions can be combined by means of "and" / "or" logical operators.</w:t>
      </w:r>
    </w:p>
    <w:p w14:paraId="1E15D686" w14:textId="77777777" w:rsidR="00B96DD2" w:rsidRDefault="00B96DD2" w:rsidP="00B96DD2">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46D39002" w14:textId="77777777" w:rsidR="00B96DD2" w:rsidRDefault="00B96DD2" w:rsidP="00B96DD2">
      <w:pPr>
        <w:pStyle w:val="B1"/>
        <w:rPr>
          <w:noProof/>
          <w:lang w:val="en-US"/>
        </w:rPr>
      </w:pPr>
      <w:r>
        <w:rPr>
          <w:noProof/>
          <w:lang w:val="en-US"/>
        </w:rPr>
        <w:t>-</w:t>
      </w:r>
      <w:r>
        <w:rPr>
          <w:noProof/>
          <w:lang w:val="en-US"/>
        </w:rPr>
        <w:tab/>
        <w:t>The SMF shall ony be selected by an AMF, a NEF, or an NWDAF</w:t>
      </w:r>
    </w:p>
    <w:p w14:paraId="3D487D32" w14:textId="77777777" w:rsidR="00B96DD2" w:rsidRDefault="00B96DD2" w:rsidP="00B96DD2">
      <w:pPr>
        <w:pStyle w:val="B1"/>
        <w:rPr>
          <w:noProof/>
          <w:lang w:val="en-US"/>
        </w:rPr>
      </w:pPr>
      <w:r>
        <w:rPr>
          <w:noProof/>
          <w:lang w:val="en-US"/>
        </w:rPr>
        <w:t>-</w:t>
      </w:r>
      <w:r>
        <w:rPr>
          <w:noProof/>
          <w:lang w:val="en-US"/>
        </w:rPr>
        <w:tab/>
        <w:t>The SMF shall only be selected by the AMF when:</w:t>
      </w:r>
    </w:p>
    <w:p w14:paraId="20F7CEDE" w14:textId="77777777" w:rsidR="00B96DD2" w:rsidRDefault="00B96DD2" w:rsidP="00B96DD2">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5DC7DD1C" w14:textId="77777777" w:rsidR="00B96DD2" w:rsidRDefault="00B96DD2" w:rsidP="00B96DD2">
      <w:pPr>
        <w:pStyle w:val="B2"/>
        <w:rPr>
          <w:noProof/>
          <w:lang w:val="en-US"/>
        </w:rPr>
      </w:pPr>
      <w:r>
        <w:rPr>
          <w:noProof/>
          <w:lang w:val="en-US"/>
        </w:rPr>
        <w:t>-</w:t>
      </w:r>
      <w:r>
        <w:rPr>
          <w:noProof/>
          <w:lang w:val="en-US"/>
        </w:rPr>
        <w:tab/>
        <w:t>the UE belongs to a certain range of SUPIs</w:t>
      </w:r>
    </w:p>
    <w:p w14:paraId="577A596E" w14:textId="77777777" w:rsidR="00B96DD2" w:rsidRDefault="00B96DD2" w:rsidP="00B96DD2">
      <w:pPr>
        <w:pStyle w:val="B2"/>
        <w:rPr>
          <w:noProof/>
          <w:lang w:val="en-US"/>
        </w:rPr>
      </w:pPr>
      <w:r>
        <w:rPr>
          <w:noProof/>
          <w:lang w:val="en-US"/>
        </w:rPr>
        <w:t>-</w:t>
      </w:r>
      <w:r>
        <w:rPr>
          <w:noProof/>
          <w:lang w:val="en-US"/>
        </w:rPr>
        <w:tab/>
        <w:t>the UE is camping on a TAI belonging to a range of TAIs</w:t>
      </w:r>
    </w:p>
    <w:p w14:paraId="0BC5BE23" w14:textId="77777777" w:rsidR="00B96DD2" w:rsidRDefault="00B96DD2" w:rsidP="00B96DD2">
      <w:pPr>
        <w:pStyle w:val="B1"/>
        <w:rPr>
          <w:noProof/>
          <w:lang w:val="en-US"/>
        </w:rPr>
      </w:pPr>
      <w:r>
        <w:rPr>
          <w:noProof/>
          <w:lang w:val="en-US"/>
        </w:rPr>
        <w:t>-</w:t>
      </w:r>
      <w:r>
        <w:rPr>
          <w:noProof/>
          <w:lang w:val="en-US"/>
        </w:rPr>
        <w:tab/>
        <w:t>When the SMF is selected by the NEF, it shall only do it for a certain DNN</w:t>
      </w:r>
    </w:p>
    <w:p w14:paraId="3C1BEAC7" w14:textId="77777777" w:rsidR="00B96DD2" w:rsidRDefault="00B96DD2" w:rsidP="00B96DD2">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160AB8A0" w14:textId="77777777" w:rsidR="00B96DD2" w:rsidRDefault="00B96DD2" w:rsidP="00B96DD2">
      <w:pPr>
        <w:ind w:left="284"/>
        <w:rPr>
          <w:noProof/>
        </w:rPr>
      </w:pPr>
      <w:r>
        <w:rPr>
          <w:noProof/>
          <w:lang w:val="en-US"/>
        </w:rPr>
        <w:t>An example of the "selectionConditions" attribute could be as follows (note that there might be different logical expressions to encode the same logic):</w:t>
      </w:r>
    </w:p>
    <w:p w14:paraId="34598DEB" w14:textId="77777777" w:rsidR="00B96DD2" w:rsidRDefault="00B96DD2" w:rsidP="00B96DD2">
      <w:pPr>
        <w:pStyle w:val="PL"/>
        <w:ind w:left="284"/>
      </w:pPr>
      <w:r>
        <w:t xml:space="preserve">  "selectionConditions": {</w:t>
      </w:r>
    </w:p>
    <w:p w14:paraId="6AA64842" w14:textId="77777777" w:rsidR="00B96DD2" w:rsidRDefault="00B96DD2" w:rsidP="00B96DD2">
      <w:pPr>
        <w:pStyle w:val="PL"/>
        <w:ind w:left="284"/>
      </w:pPr>
      <w:r>
        <w:t xml:space="preserve">    "or": [ </w:t>
      </w:r>
    </w:p>
    <w:p w14:paraId="082F0EA8" w14:textId="77777777" w:rsidR="00B96DD2" w:rsidRDefault="00B96DD2" w:rsidP="00B96DD2">
      <w:pPr>
        <w:pStyle w:val="PL"/>
        <w:ind w:left="284"/>
      </w:pPr>
      <w:r>
        <w:t xml:space="preserve">      {</w:t>
      </w:r>
    </w:p>
    <w:p w14:paraId="1051EE1E" w14:textId="77777777" w:rsidR="00B96DD2" w:rsidRDefault="00B96DD2" w:rsidP="00B96DD2">
      <w:pPr>
        <w:pStyle w:val="PL"/>
        <w:ind w:left="284"/>
      </w:pPr>
      <w:r>
        <w:t xml:space="preserve">        "and": [</w:t>
      </w:r>
    </w:p>
    <w:p w14:paraId="3228B962" w14:textId="77777777" w:rsidR="00B96DD2" w:rsidRDefault="00B96DD2" w:rsidP="00B96DD2">
      <w:pPr>
        <w:pStyle w:val="PL"/>
        <w:ind w:left="284"/>
      </w:pPr>
      <w:r>
        <w:t xml:space="preserve">          { "consumerNfType": [ "AMF" ] },</w:t>
      </w:r>
    </w:p>
    <w:p w14:paraId="5F5CBF30" w14:textId="77777777" w:rsidR="00B96DD2" w:rsidRDefault="00B96DD2" w:rsidP="00B96DD2">
      <w:pPr>
        <w:pStyle w:val="PL"/>
        <w:ind w:left="284"/>
      </w:pPr>
      <w:r>
        <w:t xml:space="preserve">          { "serviceFeature": 2 },</w:t>
      </w:r>
    </w:p>
    <w:p w14:paraId="041F856F" w14:textId="77777777" w:rsidR="00B96DD2" w:rsidRDefault="00B96DD2" w:rsidP="00B96DD2">
      <w:pPr>
        <w:pStyle w:val="PL"/>
        <w:ind w:left="284"/>
      </w:pPr>
      <w:r>
        <w:t xml:space="preserve">          { "supiRange": { "start": "1234511111", "end": "1234599999" } },</w:t>
      </w:r>
    </w:p>
    <w:p w14:paraId="484EA381" w14:textId="77777777" w:rsidR="00B96DD2" w:rsidRDefault="00B96DD2" w:rsidP="00B96DD2">
      <w:pPr>
        <w:pStyle w:val="PL"/>
        <w:ind w:left="284"/>
      </w:pPr>
      <w:r>
        <w:t xml:space="preserve">          { "taiRange": {</w:t>
      </w:r>
    </w:p>
    <w:p w14:paraId="0BE35DD7" w14:textId="77777777" w:rsidR="00B96DD2" w:rsidRDefault="00B96DD2" w:rsidP="00B96DD2">
      <w:pPr>
        <w:pStyle w:val="PL"/>
        <w:ind w:left="284"/>
      </w:pPr>
      <w:r>
        <w:t xml:space="preserve">              "plmnId": { "mcc": "123", "mnc": "45" },</w:t>
      </w:r>
    </w:p>
    <w:p w14:paraId="2C93A9A5" w14:textId="77777777" w:rsidR="00B96DD2" w:rsidRDefault="00B96DD2" w:rsidP="00B96DD2">
      <w:pPr>
        <w:pStyle w:val="PL"/>
        <w:ind w:left="284"/>
      </w:pPr>
      <w:r>
        <w:t xml:space="preserve">              "tacRangeList": [</w:t>
      </w:r>
    </w:p>
    <w:p w14:paraId="37DFDCAF" w14:textId="77777777" w:rsidR="00B96DD2" w:rsidRDefault="00B96DD2" w:rsidP="00B96DD2">
      <w:pPr>
        <w:pStyle w:val="PL"/>
        <w:ind w:left="284"/>
      </w:pPr>
      <w:r>
        <w:t xml:space="preserve">                { "start": "000011", "end": "0000ff" }</w:t>
      </w:r>
    </w:p>
    <w:p w14:paraId="2221F2D4" w14:textId="77777777" w:rsidR="00B96DD2" w:rsidRDefault="00B96DD2" w:rsidP="00B96DD2">
      <w:pPr>
        <w:pStyle w:val="PL"/>
        <w:ind w:left="284"/>
      </w:pPr>
      <w:r>
        <w:t xml:space="preserve">              ]</w:t>
      </w:r>
    </w:p>
    <w:p w14:paraId="0B6D6CE9" w14:textId="77777777" w:rsidR="00B96DD2" w:rsidRDefault="00B96DD2" w:rsidP="00B96DD2">
      <w:pPr>
        <w:pStyle w:val="PL"/>
        <w:ind w:left="284"/>
      </w:pPr>
      <w:r>
        <w:t xml:space="preserve">            }</w:t>
      </w:r>
    </w:p>
    <w:p w14:paraId="7FF7DB77" w14:textId="77777777" w:rsidR="00B96DD2" w:rsidRDefault="00B96DD2" w:rsidP="00B96DD2">
      <w:pPr>
        <w:pStyle w:val="PL"/>
        <w:ind w:left="284"/>
      </w:pPr>
      <w:r>
        <w:t xml:space="preserve">          }</w:t>
      </w:r>
    </w:p>
    <w:p w14:paraId="62AB669B" w14:textId="77777777" w:rsidR="00B96DD2" w:rsidRDefault="00B96DD2" w:rsidP="00B96DD2">
      <w:pPr>
        <w:pStyle w:val="PL"/>
        <w:ind w:left="284"/>
      </w:pPr>
      <w:r>
        <w:t xml:space="preserve">        ]</w:t>
      </w:r>
    </w:p>
    <w:p w14:paraId="648C243E" w14:textId="77777777" w:rsidR="00B96DD2" w:rsidRDefault="00B96DD2" w:rsidP="00B96DD2">
      <w:pPr>
        <w:pStyle w:val="PL"/>
        <w:ind w:left="284"/>
      </w:pPr>
      <w:r>
        <w:t xml:space="preserve">      },</w:t>
      </w:r>
    </w:p>
    <w:p w14:paraId="6F5759DA" w14:textId="77777777" w:rsidR="00B96DD2" w:rsidRDefault="00B96DD2" w:rsidP="00B96DD2">
      <w:pPr>
        <w:pStyle w:val="PL"/>
        <w:ind w:left="284"/>
      </w:pPr>
      <w:r>
        <w:t xml:space="preserve">      {</w:t>
      </w:r>
    </w:p>
    <w:p w14:paraId="051EFFA7" w14:textId="77777777" w:rsidR="00B96DD2" w:rsidRDefault="00B96DD2" w:rsidP="00B96DD2">
      <w:pPr>
        <w:pStyle w:val="PL"/>
        <w:ind w:left="284"/>
      </w:pPr>
      <w:r>
        <w:t xml:space="preserve">        "and": [</w:t>
      </w:r>
    </w:p>
    <w:p w14:paraId="11425C19" w14:textId="77777777" w:rsidR="00B96DD2" w:rsidRDefault="00B96DD2" w:rsidP="00B96DD2">
      <w:pPr>
        <w:pStyle w:val="PL"/>
        <w:ind w:left="284"/>
      </w:pPr>
      <w:r>
        <w:t xml:space="preserve">          { "consumerNfType": [ "NEF" ] },</w:t>
      </w:r>
    </w:p>
    <w:p w14:paraId="39D3E7ED" w14:textId="77777777" w:rsidR="00B96DD2" w:rsidRDefault="00B96DD2" w:rsidP="00B96DD2">
      <w:pPr>
        <w:pStyle w:val="PL"/>
        <w:ind w:left="284"/>
      </w:pPr>
      <w:r>
        <w:t xml:space="preserve">          { "dnnList": [ "internet.operator.com" ] }</w:t>
      </w:r>
    </w:p>
    <w:p w14:paraId="11753575" w14:textId="77777777" w:rsidR="00B96DD2" w:rsidRDefault="00B96DD2" w:rsidP="00B96DD2">
      <w:pPr>
        <w:pStyle w:val="PL"/>
        <w:ind w:left="284"/>
      </w:pPr>
      <w:r>
        <w:t xml:space="preserve">        ]</w:t>
      </w:r>
    </w:p>
    <w:p w14:paraId="5890927C" w14:textId="77777777" w:rsidR="00B96DD2" w:rsidRDefault="00B96DD2" w:rsidP="00B96DD2">
      <w:pPr>
        <w:pStyle w:val="PL"/>
        <w:ind w:left="284"/>
      </w:pPr>
      <w:r>
        <w:t xml:space="preserve">      },</w:t>
      </w:r>
    </w:p>
    <w:p w14:paraId="3D5075BD" w14:textId="77777777" w:rsidR="00B96DD2" w:rsidRDefault="00B96DD2" w:rsidP="00B96DD2">
      <w:pPr>
        <w:pStyle w:val="PL"/>
        <w:ind w:left="284"/>
      </w:pPr>
      <w:r>
        <w:t xml:space="preserve">      {</w:t>
      </w:r>
    </w:p>
    <w:p w14:paraId="52C1B391" w14:textId="77777777" w:rsidR="00B96DD2" w:rsidRDefault="00B96DD2" w:rsidP="00B96DD2">
      <w:pPr>
        <w:pStyle w:val="PL"/>
        <w:ind w:left="284"/>
      </w:pPr>
      <w:r>
        <w:t xml:space="preserve">        "and": [</w:t>
      </w:r>
    </w:p>
    <w:p w14:paraId="6C12AEB2" w14:textId="77777777" w:rsidR="00B96DD2" w:rsidRDefault="00B96DD2" w:rsidP="00B96DD2">
      <w:pPr>
        <w:pStyle w:val="PL"/>
        <w:ind w:left="284"/>
      </w:pPr>
      <w:r>
        <w:t xml:space="preserve">          { "consumerNfType": [ "NWDAF" ] },</w:t>
      </w:r>
    </w:p>
    <w:p w14:paraId="23C4C785" w14:textId="77777777" w:rsidR="00B96DD2" w:rsidRDefault="00B96DD2" w:rsidP="00B96DD2">
      <w:pPr>
        <w:pStyle w:val="PL"/>
        <w:ind w:left="284"/>
      </w:pPr>
      <w:r>
        <w:t xml:space="preserve">          { "taiRange": {</w:t>
      </w:r>
    </w:p>
    <w:p w14:paraId="4F26FFAC" w14:textId="77777777" w:rsidR="00B96DD2" w:rsidRDefault="00B96DD2" w:rsidP="00B96DD2">
      <w:pPr>
        <w:pStyle w:val="PL"/>
        <w:ind w:left="284"/>
      </w:pPr>
      <w:r>
        <w:t xml:space="preserve">              "plmnId": { "mcc": "123", "mnc": "45" },</w:t>
      </w:r>
    </w:p>
    <w:p w14:paraId="262B58D4" w14:textId="77777777" w:rsidR="00B96DD2" w:rsidRDefault="00B96DD2" w:rsidP="00B96DD2">
      <w:pPr>
        <w:pStyle w:val="PL"/>
        <w:ind w:left="284"/>
      </w:pPr>
      <w:r>
        <w:t xml:space="preserve">              "tacRangeList": [</w:t>
      </w:r>
    </w:p>
    <w:p w14:paraId="67FB93B5" w14:textId="77777777" w:rsidR="00B96DD2" w:rsidRDefault="00B96DD2" w:rsidP="00B96DD2">
      <w:pPr>
        <w:pStyle w:val="PL"/>
        <w:ind w:left="284"/>
      </w:pPr>
      <w:r>
        <w:lastRenderedPageBreak/>
        <w:t xml:space="preserve">                { "start": "000011", "end": "000022" }</w:t>
      </w:r>
    </w:p>
    <w:p w14:paraId="395E66AA" w14:textId="77777777" w:rsidR="00B96DD2" w:rsidRDefault="00B96DD2" w:rsidP="00B96DD2">
      <w:pPr>
        <w:pStyle w:val="PL"/>
        <w:ind w:left="284"/>
      </w:pPr>
      <w:r>
        <w:t xml:space="preserve">              ]</w:t>
      </w:r>
    </w:p>
    <w:p w14:paraId="75954E6A" w14:textId="77777777" w:rsidR="00B96DD2" w:rsidRDefault="00B96DD2" w:rsidP="00B96DD2">
      <w:pPr>
        <w:pStyle w:val="PL"/>
        <w:ind w:left="284"/>
      </w:pPr>
      <w:r>
        <w:t xml:space="preserve">            }</w:t>
      </w:r>
    </w:p>
    <w:p w14:paraId="7BEE1D5C" w14:textId="77777777" w:rsidR="00B96DD2" w:rsidRDefault="00B96DD2" w:rsidP="00B96DD2">
      <w:pPr>
        <w:pStyle w:val="PL"/>
        <w:ind w:left="284"/>
      </w:pPr>
      <w:r>
        <w:t xml:space="preserve">          }</w:t>
      </w:r>
    </w:p>
    <w:p w14:paraId="78E93F24" w14:textId="77777777" w:rsidR="00B96DD2" w:rsidRDefault="00B96DD2" w:rsidP="00B96DD2">
      <w:pPr>
        <w:pStyle w:val="PL"/>
        <w:ind w:left="284"/>
      </w:pPr>
      <w:r>
        <w:t xml:space="preserve">        ]</w:t>
      </w:r>
    </w:p>
    <w:p w14:paraId="27283780" w14:textId="77777777" w:rsidR="00B96DD2" w:rsidRDefault="00B96DD2" w:rsidP="00B96DD2">
      <w:pPr>
        <w:pStyle w:val="PL"/>
        <w:ind w:left="284"/>
      </w:pPr>
      <w:r>
        <w:t xml:space="preserve">      }</w:t>
      </w:r>
    </w:p>
    <w:p w14:paraId="4CE5E0DF" w14:textId="77777777" w:rsidR="00B96DD2" w:rsidRDefault="00B96DD2" w:rsidP="00B96DD2">
      <w:pPr>
        <w:pStyle w:val="PL"/>
        <w:ind w:left="284"/>
      </w:pPr>
      <w:r>
        <w:t xml:space="preserve">    ]  </w:t>
      </w:r>
    </w:p>
    <w:p w14:paraId="29F0ADC5" w14:textId="77777777" w:rsidR="00B96DD2" w:rsidRDefault="00B96DD2" w:rsidP="00B96DD2">
      <w:pPr>
        <w:pStyle w:val="PL"/>
        <w:ind w:left="284"/>
      </w:pPr>
      <w:r>
        <w:t xml:space="preserve">  }</w:t>
      </w:r>
    </w:p>
    <w:p w14:paraId="1147217B" w14:textId="77777777" w:rsidR="00B96DD2" w:rsidRDefault="00B96DD2" w:rsidP="00B96DD2">
      <w:pPr>
        <w:pStyle w:val="PL"/>
        <w:ind w:left="284"/>
      </w:pPr>
    </w:p>
    <w:p w14:paraId="70DC2706" w14:textId="77777777" w:rsidR="00B96DD2" w:rsidRDefault="00B96DD2" w:rsidP="00B96DD2">
      <w:r>
        <w:t>or, alternatively, with a more simplified encoding, based on the fact that the individual conditions (attributes) inside ConditionItem (see clause </w:t>
      </w:r>
      <w:r w:rsidRPr="00690A26">
        <w:t>6.</w:t>
      </w:r>
      <w:r>
        <w:t>1</w:t>
      </w:r>
      <w:r w:rsidRPr="00690A26">
        <w:t>.6.2.</w:t>
      </w:r>
      <w:r>
        <w:t>124) are evaluated following the "AND" logical operator:</w:t>
      </w:r>
    </w:p>
    <w:p w14:paraId="48D20BFD" w14:textId="77777777" w:rsidR="00B96DD2" w:rsidRDefault="00B96DD2" w:rsidP="00B96DD2">
      <w:pPr>
        <w:pStyle w:val="PL"/>
        <w:ind w:left="284"/>
      </w:pPr>
      <w:r>
        <w:t xml:space="preserve">  "selectionConditions": {</w:t>
      </w:r>
    </w:p>
    <w:p w14:paraId="3D22B7A9" w14:textId="77777777" w:rsidR="00B96DD2" w:rsidRDefault="00B96DD2" w:rsidP="00B96DD2">
      <w:pPr>
        <w:pStyle w:val="PL"/>
        <w:ind w:left="284"/>
      </w:pPr>
      <w:r>
        <w:t xml:space="preserve">    "or": [ </w:t>
      </w:r>
    </w:p>
    <w:p w14:paraId="77ECA48F" w14:textId="77777777" w:rsidR="00B96DD2" w:rsidRDefault="00B96DD2" w:rsidP="00B96DD2">
      <w:pPr>
        <w:pStyle w:val="PL"/>
        <w:ind w:left="284"/>
      </w:pPr>
      <w:r>
        <w:t xml:space="preserve">      {</w:t>
      </w:r>
    </w:p>
    <w:p w14:paraId="4C71FDCE" w14:textId="77777777" w:rsidR="00B96DD2" w:rsidRDefault="00B96DD2" w:rsidP="00B96DD2">
      <w:pPr>
        <w:pStyle w:val="PL"/>
        <w:ind w:left="284"/>
      </w:pPr>
      <w:r>
        <w:t xml:space="preserve">        "consumerNfType": [ "AMF" ],</w:t>
      </w:r>
    </w:p>
    <w:p w14:paraId="4C22AB6A" w14:textId="77777777" w:rsidR="00B96DD2" w:rsidRDefault="00B96DD2" w:rsidP="00B96DD2">
      <w:pPr>
        <w:pStyle w:val="PL"/>
        <w:ind w:left="284"/>
      </w:pPr>
      <w:r>
        <w:t xml:space="preserve">        "serviceFeature": 2,</w:t>
      </w:r>
    </w:p>
    <w:p w14:paraId="6916EAB4" w14:textId="77777777" w:rsidR="00B96DD2" w:rsidRDefault="00B96DD2" w:rsidP="00B96DD2">
      <w:pPr>
        <w:pStyle w:val="PL"/>
        <w:ind w:left="284"/>
      </w:pPr>
      <w:r>
        <w:t xml:space="preserve">        "supiRange": { "start": "1234511111", "end": "1234599999" },</w:t>
      </w:r>
    </w:p>
    <w:p w14:paraId="2F36FC7E" w14:textId="77777777" w:rsidR="00B96DD2" w:rsidRDefault="00B96DD2" w:rsidP="00B96DD2">
      <w:pPr>
        <w:pStyle w:val="PL"/>
        <w:ind w:left="284"/>
      </w:pPr>
      <w:r>
        <w:t xml:space="preserve">        "taiRange": {</w:t>
      </w:r>
    </w:p>
    <w:p w14:paraId="6B814656" w14:textId="77777777" w:rsidR="00B96DD2" w:rsidRDefault="00B96DD2" w:rsidP="00B96DD2">
      <w:pPr>
        <w:pStyle w:val="PL"/>
        <w:ind w:left="284"/>
      </w:pPr>
      <w:r>
        <w:t xml:space="preserve">          "plmnId": { "mcc": "123", "mnc": "45" },</w:t>
      </w:r>
    </w:p>
    <w:p w14:paraId="597445E8" w14:textId="77777777" w:rsidR="00B96DD2" w:rsidRDefault="00B96DD2" w:rsidP="00B96DD2">
      <w:pPr>
        <w:pStyle w:val="PL"/>
        <w:ind w:left="284"/>
      </w:pPr>
      <w:r>
        <w:t xml:space="preserve">          "tacRangeList": [</w:t>
      </w:r>
    </w:p>
    <w:p w14:paraId="5CAAA813" w14:textId="77777777" w:rsidR="00B96DD2" w:rsidRDefault="00B96DD2" w:rsidP="00B96DD2">
      <w:pPr>
        <w:pStyle w:val="PL"/>
        <w:ind w:left="284"/>
      </w:pPr>
      <w:r>
        <w:t xml:space="preserve">            { "start": "000011", "end": "0000ff" }</w:t>
      </w:r>
    </w:p>
    <w:p w14:paraId="19FED618" w14:textId="77777777" w:rsidR="00B96DD2" w:rsidRDefault="00B96DD2" w:rsidP="00B96DD2">
      <w:pPr>
        <w:pStyle w:val="PL"/>
        <w:ind w:left="284"/>
      </w:pPr>
      <w:r>
        <w:t xml:space="preserve">          ]</w:t>
      </w:r>
    </w:p>
    <w:p w14:paraId="60680D7D" w14:textId="77777777" w:rsidR="00B96DD2" w:rsidRDefault="00B96DD2" w:rsidP="00B96DD2">
      <w:pPr>
        <w:pStyle w:val="PL"/>
        <w:ind w:left="284"/>
      </w:pPr>
      <w:r>
        <w:t xml:space="preserve">        }</w:t>
      </w:r>
    </w:p>
    <w:p w14:paraId="12DA6C26" w14:textId="77777777" w:rsidR="00B96DD2" w:rsidRDefault="00B96DD2" w:rsidP="00B96DD2">
      <w:pPr>
        <w:pStyle w:val="PL"/>
        <w:ind w:left="284"/>
      </w:pPr>
      <w:r>
        <w:t xml:space="preserve">      },</w:t>
      </w:r>
    </w:p>
    <w:p w14:paraId="6073AB52" w14:textId="77777777" w:rsidR="00B96DD2" w:rsidRDefault="00B96DD2" w:rsidP="00B96DD2">
      <w:pPr>
        <w:pStyle w:val="PL"/>
        <w:ind w:left="284"/>
      </w:pPr>
      <w:r>
        <w:t xml:space="preserve">      {</w:t>
      </w:r>
    </w:p>
    <w:p w14:paraId="5080477F" w14:textId="77777777" w:rsidR="00B96DD2" w:rsidRDefault="00B96DD2" w:rsidP="00B96DD2">
      <w:pPr>
        <w:pStyle w:val="PL"/>
        <w:ind w:left="284"/>
      </w:pPr>
      <w:r>
        <w:t xml:space="preserve">        "consumerNfType": [ "NEF" ],</w:t>
      </w:r>
    </w:p>
    <w:p w14:paraId="6443C3C1" w14:textId="77777777" w:rsidR="00B96DD2" w:rsidRDefault="00B96DD2" w:rsidP="00B96DD2">
      <w:pPr>
        <w:pStyle w:val="PL"/>
        <w:ind w:left="284"/>
      </w:pPr>
      <w:r>
        <w:t xml:space="preserve">        "dnnList": [ "internet.operator.com" ]</w:t>
      </w:r>
    </w:p>
    <w:p w14:paraId="16B99D2E" w14:textId="77777777" w:rsidR="00B96DD2" w:rsidRDefault="00B96DD2" w:rsidP="00B96DD2">
      <w:pPr>
        <w:pStyle w:val="PL"/>
        <w:ind w:left="284"/>
      </w:pPr>
      <w:r>
        <w:t xml:space="preserve">      },</w:t>
      </w:r>
    </w:p>
    <w:p w14:paraId="69CFADEC" w14:textId="77777777" w:rsidR="00B96DD2" w:rsidRDefault="00B96DD2" w:rsidP="00B96DD2">
      <w:pPr>
        <w:pStyle w:val="PL"/>
        <w:ind w:left="284"/>
      </w:pPr>
      <w:r>
        <w:t xml:space="preserve">      {</w:t>
      </w:r>
    </w:p>
    <w:p w14:paraId="5F502A1F" w14:textId="77777777" w:rsidR="00B96DD2" w:rsidRDefault="00B96DD2" w:rsidP="00B96DD2">
      <w:pPr>
        <w:pStyle w:val="PL"/>
        <w:ind w:left="284"/>
      </w:pPr>
      <w:r>
        <w:t xml:space="preserve">        "consumerNfType": [ "NWDAF" ],</w:t>
      </w:r>
    </w:p>
    <w:p w14:paraId="216CDCFA" w14:textId="77777777" w:rsidR="00B96DD2" w:rsidRDefault="00B96DD2" w:rsidP="00B96DD2">
      <w:pPr>
        <w:pStyle w:val="PL"/>
        <w:ind w:left="284"/>
      </w:pPr>
      <w:r>
        <w:t xml:space="preserve">        "taiRange": {</w:t>
      </w:r>
    </w:p>
    <w:p w14:paraId="68662401" w14:textId="77777777" w:rsidR="00B96DD2" w:rsidRDefault="00B96DD2" w:rsidP="00B96DD2">
      <w:pPr>
        <w:pStyle w:val="PL"/>
        <w:ind w:left="284"/>
      </w:pPr>
      <w:r>
        <w:t xml:space="preserve">          "plmnId": { "mcc": "123", "mnc": "45" },</w:t>
      </w:r>
    </w:p>
    <w:p w14:paraId="31803B9E" w14:textId="77777777" w:rsidR="00B96DD2" w:rsidRDefault="00B96DD2" w:rsidP="00B96DD2">
      <w:pPr>
        <w:pStyle w:val="PL"/>
        <w:ind w:left="284"/>
      </w:pPr>
      <w:r>
        <w:t xml:space="preserve">          "tacRangeList": [</w:t>
      </w:r>
    </w:p>
    <w:p w14:paraId="1F7BDC8A" w14:textId="77777777" w:rsidR="00B96DD2" w:rsidRDefault="00B96DD2" w:rsidP="00B96DD2">
      <w:pPr>
        <w:pStyle w:val="PL"/>
        <w:ind w:left="284"/>
      </w:pPr>
      <w:r>
        <w:t xml:space="preserve">            { "start": "000011", "end": "000022" }</w:t>
      </w:r>
    </w:p>
    <w:p w14:paraId="6DC86030" w14:textId="77777777" w:rsidR="00B96DD2" w:rsidRDefault="00B96DD2" w:rsidP="00B96DD2">
      <w:pPr>
        <w:pStyle w:val="PL"/>
        <w:ind w:left="284"/>
      </w:pPr>
      <w:r>
        <w:t xml:space="preserve">          ]</w:t>
      </w:r>
    </w:p>
    <w:p w14:paraId="3B1F0B46" w14:textId="77777777" w:rsidR="00B96DD2" w:rsidRDefault="00B96DD2" w:rsidP="00B96DD2">
      <w:pPr>
        <w:pStyle w:val="PL"/>
        <w:ind w:left="284"/>
      </w:pPr>
      <w:r>
        <w:t xml:space="preserve">        }</w:t>
      </w:r>
    </w:p>
    <w:p w14:paraId="31003D65" w14:textId="77777777" w:rsidR="00B96DD2" w:rsidRDefault="00B96DD2" w:rsidP="00B96DD2">
      <w:pPr>
        <w:pStyle w:val="PL"/>
        <w:ind w:left="284"/>
      </w:pPr>
      <w:r>
        <w:t xml:space="preserve">      }</w:t>
      </w:r>
    </w:p>
    <w:p w14:paraId="714011AC" w14:textId="77777777" w:rsidR="00B96DD2" w:rsidRDefault="00B96DD2" w:rsidP="00B96DD2">
      <w:pPr>
        <w:pStyle w:val="PL"/>
        <w:ind w:left="284"/>
      </w:pPr>
      <w:r>
        <w:t xml:space="preserve">    ]</w:t>
      </w:r>
    </w:p>
    <w:p w14:paraId="41F2E65A" w14:textId="77777777" w:rsidR="00B96DD2" w:rsidRDefault="00B96DD2" w:rsidP="00B96DD2">
      <w:pPr>
        <w:pStyle w:val="PL"/>
        <w:ind w:left="284"/>
      </w:pPr>
      <w:r>
        <w:t xml:space="preserve">  }</w:t>
      </w:r>
    </w:p>
    <w:p w14:paraId="1E7BCFB5" w14:textId="77777777" w:rsidR="00B96DD2" w:rsidRDefault="00B96DD2" w:rsidP="00B96DD2">
      <w:pPr>
        <w:pStyle w:val="PL"/>
      </w:pPr>
    </w:p>
    <w:p w14:paraId="0EDC1166" w14:textId="77777777" w:rsidR="00B96DD2" w:rsidRDefault="00B96DD2" w:rsidP="00B96DD2">
      <w:r>
        <w:t>Once the producer has defined the selection conditions in its NFProfile, registered at the NRF, the sequence of steps for selection an NF after it is deployed with a "canary" software release, would be as follows:</w:t>
      </w:r>
    </w:p>
    <w:p w14:paraId="2B9423D6" w14:textId="77777777" w:rsidR="00B96DD2" w:rsidRDefault="00B96DD2" w:rsidP="00B96DD2">
      <w:pPr>
        <w:pStyle w:val="B1"/>
      </w:pPr>
      <w:r>
        <w:t>1.</w:t>
      </w:r>
      <w:r>
        <w:tab/>
        <w:t>NF Service Instance to be software-upgraded changes its status to "UNDISCOVERABLE", and potential consumers are notified</w:t>
      </w:r>
    </w:p>
    <w:p w14:paraId="6D2FA1E8" w14:textId="77777777" w:rsidR="00B96DD2" w:rsidRDefault="00B96DD2" w:rsidP="00B96DD2">
      <w:pPr>
        <w:pStyle w:val="B1"/>
      </w:pPr>
      <w:r>
        <w:t>2.</w:t>
      </w:r>
      <w:r>
        <w:tab/>
        <w:t>NF Service Instance gets progressively emptied of existing sessions, until no sessions remain</w:t>
      </w:r>
    </w:p>
    <w:p w14:paraId="576320F7" w14:textId="77777777" w:rsidR="00B96DD2" w:rsidRDefault="00B96DD2" w:rsidP="00B96DD2">
      <w:pPr>
        <w:pStyle w:val="B1"/>
      </w:pPr>
      <w:r>
        <w:t>3.</w:t>
      </w:r>
      <w:r>
        <w:tab/>
        <w:t>NF Service Instance may optionally change its status to "SUSPENDED", to ensure that no residual traffic is sent to the NF Service Instance, and potential consumers are notified</w:t>
      </w:r>
    </w:p>
    <w:p w14:paraId="10F47BED" w14:textId="77777777" w:rsidR="00B96DD2" w:rsidRDefault="00B96DD2" w:rsidP="00B96DD2">
      <w:pPr>
        <w:pStyle w:val="B1"/>
      </w:pPr>
      <w:r>
        <w:t>4.</w:t>
      </w:r>
      <w:r>
        <w:tab/>
        <w:t>NF Service Instance is software-upgraded</w:t>
      </w:r>
    </w:p>
    <w:p w14:paraId="0E42DE8F" w14:textId="77777777" w:rsidR="00B96DD2" w:rsidRDefault="00B96DD2" w:rsidP="00B96DD2">
      <w:pPr>
        <w:pStyle w:val="B1"/>
      </w:pPr>
      <w:r>
        <w:t>5.</w:t>
      </w:r>
      <w:r>
        <w:tab/>
        <w:t>NF Service Instance with new software registers in NRF indicating its Canary Release condition, by setting its NF(Service)Status to "CANARY_RELEASE" or by setting the "canaryRelease" attribute to true while keeping its NF(Service)Status as "REGISTERED", and includes the set of conditions for selection (e.g. a SUPI range)</w:t>
      </w:r>
    </w:p>
    <w:p w14:paraId="3660D4EA" w14:textId="77777777" w:rsidR="00B96DD2" w:rsidRDefault="00B96DD2" w:rsidP="00B96DD2">
      <w:pPr>
        <w:pStyle w:val="B1"/>
        <w:rPr>
          <w:ins w:id="166" w:author="Emiliano Merino" w:date="2024-11-18T22:27:00Z"/>
        </w:rPr>
      </w:pPr>
      <w:r>
        <w:t>6.</w:t>
      </w:r>
      <w:r>
        <w:tab/>
        <w:t>Consumer NF sends discovery to NRF with usual discovery parameters and gets matching NF Instances containing NF Services with status "REGISTERED" or "CANARY_RELEASE"</w:t>
      </w:r>
    </w:p>
    <w:p w14:paraId="354174E4" w14:textId="2BE3454C" w:rsidR="0018779C" w:rsidRDefault="0018779C" w:rsidP="008263ED">
      <w:pPr>
        <w:pStyle w:val="NO"/>
        <w:rPr>
          <w:ins w:id="167" w:author="Emiliano Merino" w:date="2024-11-18T22:27:00Z"/>
        </w:rPr>
      </w:pPr>
      <w:ins w:id="168" w:author="Emiliano Merino" w:date="2024-11-18T22:27:00Z">
        <w:r w:rsidRPr="00454B69">
          <w:t>NOTE</w:t>
        </w:r>
      </w:ins>
      <w:ins w:id="169" w:author="Emiliano Merino" w:date="2024-11-19T01:18:00Z">
        <w:r w:rsidR="00454B69">
          <w:t> </w:t>
        </w:r>
      </w:ins>
      <w:ins w:id="170" w:author="Emiliano Merino" w:date="2024-11-19T01:01:00Z">
        <w:r w:rsidR="00E915B1" w:rsidRPr="008263ED">
          <w:rPr>
            <w:highlight w:val="yellow"/>
            <w:rPrChange w:id="171" w:author="Emiliano Merino" w:date="2024-11-19T01:22:00Z">
              <w:rPr/>
            </w:rPrChange>
          </w:rPr>
          <w:t>X</w:t>
        </w:r>
      </w:ins>
      <w:ins w:id="172" w:author="Emiliano Merino" w:date="2024-11-18T22:27:00Z">
        <w:r>
          <w:t>:</w:t>
        </w:r>
        <w:r>
          <w:tab/>
        </w:r>
      </w:ins>
      <w:ins w:id="173" w:author="Emiliano Merino" w:date="2024-11-18T22:28:00Z">
        <w:r w:rsidR="00246194">
          <w:t>NRF returns matching instances accord</w:t>
        </w:r>
      </w:ins>
      <w:ins w:id="174" w:author="Emiliano Merino" w:date="2024-11-18T22:29:00Z">
        <w:r w:rsidR="00246194">
          <w:t xml:space="preserve">ing to </w:t>
        </w:r>
      </w:ins>
      <w:ins w:id="175" w:author="Emiliano Merino" w:date="2024-11-18T22:42:00Z">
        <w:r w:rsidR="00BF4336">
          <w:t xml:space="preserve">the attributes of the NFProfile </w:t>
        </w:r>
      </w:ins>
      <w:ins w:id="176" w:author="Emiliano Merino" w:date="2024-11-18T22:40:00Z">
        <w:r w:rsidR="00634F85">
          <w:t>only</w:t>
        </w:r>
      </w:ins>
      <w:ins w:id="177" w:author="Emiliano Merino" w:date="2024-11-18T22:37:00Z">
        <w:r w:rsidR="006E208D">
          <w:t>.</w:t>
        </w:r>
      </w:ins>
      <w:ins w:id="178" w:author="Emiliano Merino" w:date="2024-11-18T22:42:00Z">
        <w:r w:rsidR="00BF4336">
          <w:t xml:space="preserve"> </w:t>
        </w:r>
      </w:ins>
      <w:ins w:id="179" w:author="Emiliano Merino" w:date="2024-11-18T22:37:00Z">
        <w:r w:rsidR="006E208D">
          <w:t xml:space="preserve">NRF </w:t>
        </w:r>
      </w:ins>
      <w:ins w:id="180" w:author="Emiliano Merino" w:date="2024-11-18T22:43:00Z">
        <w:r w:rsidR="00194103">
          <w:t>does not</w:t>
        </w:r>
      </w:ins>
      <w:ins w:id="181" w:author="Emiliano Merino" w:date="2024-11-18T22:37:00Z">
        <w:r w:rsidR="006E208D">
          <w:t xml:space="preserve"> </w:t>
        </w:r>
      </w:ins>
      <w:ins w:id="182" w:author="Emiliano Merino" w:date="2024-11-18T22:43:00Z">
        <w:r w:rsidR="00715A89">
          <w:t xml:space="preserve">evaluate the attributes in the selection conditions </w:t>
        </w:r>
      </w:ins>
      <w:ins w:id="183" w:author="Emiliano Merino" w:date="2024-11-18T22:38:00Z">
        <w:r w:rsidR="002B0004">
          <w:t xml:space="preserve">for </w:t>
        </w:r>
      </w:ins>
      <w:ins w:id="184" w:author="Emiliano Merino" w:date="2024-11-19T02:08:00Z">
        <w:r w:rsidR="00DF5C16">
          <w:t>NF Service P</w:t>
        </w:r>
      </w:ins>
      <w:ins w:id="185" w:author="Emiliano Merino" w:date="2024-11-18T22:38:00Z">
        <w:r w:rsidR="002B0004">
          <w:t>roducers in Canary Release condition.</w:t>
        </w:r>
      </w:ins>
    </w:p>
    <w:p w14:paraId="1B41FEDC" w14:textId="42B56A7D" w:rsidR="0018779C" w:rsidDel="008263ED" w:rsidRDefault="0018779C" w:rsidP="00B96DD2">
      <w:pPr>
        <w:pStyle w:val="B1"/>
        <w:rPr>
          <w:del w:id="186" w:author="Emiliano Merino" w:date="2024-11-19T01:21:00Z"/>
        </w:rPr>
      </w:pPr>
    </w:p>
    <w:p w14:paraId="3BD4DAFE" w14:textId="77777777" w:rsidR="00B96DD2" w:rsidRDefault="00B96DD2" w:rsidP="00B96DD2">
      <w:pPr>
        <w:pStyle w:val="B1"/>
      </w:pPr>
      <w:r>
        <w:t>7.</w:t>
      </w:r>
      <w:r>
        <w:tab/>
        <w:t>Consumer performs selection from the list of candidate NFs and, if the producer NF is in Canary Release condition, such NF shall only be selected if the selection conditions match (e.g. it shall only be selected if the SUPI matches the SUPI range indicated by the producer NF).</w:t>
      </w:r>
    </w:p>
    <w:p w14:paraId="6FE20EC6" w14:textId="77777777" w:rsidR="00B96DD2" w:rsidRDefault="00B96DD2" w:rsidP="00B96DD2">
      <w:pPr>
        <w:pStyle w:val="B1"/>
      </w:pPr>
      <w:r>
        <w:tab/>
        <w:t xml:space="preserve">The selection of the candidate producers shall take into account the attributes of the discovered NFProfiles, and in addition, the consumer shall evaluate the attributes in the selection conditions, which shall take precedence </w:t>
      </w:r>
      <w:r>
        <w:lastRenderedPageBreak/>
        <w:t>over the attributes of the NFProfile of the producer, for those NF (Service) Instances in Canary Release condition.</w:t>
      </w:r>
    </w:p>
    <w:p w14:paraId="4E5DAD3A" w14:textId="334856D7" w:rsidR="00B96DD2" w:rsidRDefault="00B96DD2" w:rsidP="00B96DD2">
      <w:pPr>
        <w:pStyle w:val="B1"/>
        <w:ind w:firstLine="0"/>
      </w:pPr>
      <w:r>
        <w:t xml:space="preserve">If multiple candidate producers are available with NF (Service) status </w:t>
      </w:r>
      <w:del w:id="187" w:author="Emiliano Merino" w:date="2024-10-31T11:53:00Z">
        <w:r w:rsidDel="00A43F2D">
          <w:delText>set to "REGISTERED" or "CANARY_RELEASE"</w:delText>
        </w:r>
      </w:del>
      <w:ins w:id="188" w:author="Emiliano Merino" w:date="2024-10-31T11:53:00Z">
        <w:r w:rsidR="007D39EC">
          <w:t xml:space="preserve">both </w:t>
        </w:r>
        <w:r w:rsidR="00A43F2D">
          <w:t xml:space="preserve">in Canary Release condition </w:t>
        </w:r>
        <w:r w:rsidR="007D39EC">
          <w:t xml:space="preserve">and non-Canary Release </w:t>
        </w:r>
        <w:r w:rsidR="00470FE8">
          <w:t>c</w:t>
        </w:r>
        <w:r w:rsidR="007D39EC">
          <w:t xml:space="preserve">ondition </w:t>
        </w:r>
      </w:ins>
      <w:r>
        <w:t>, the consumer shall preferably select a producer in</w:t>
      </w:r>
      <w:del w:id="189" w:author="Emiliano Merino" w:date="2024-10-31T11:56:00Z">
        <w:r w:rsidDel="00851AE9">
          <w:delText xml:space="preserve"> </w:delText>
        </w:r>
      </w:del>
      <w:ins w:id="190" w:author="Emiliano Merino" w:date="2024-10-31T11:54:00Z">
        <w:r w:rsidR="00470FE8">
          <w:t xml:space="preserve"> Canary Release condition</w:t>
        </w:r>
      </w:ins>
      <w:ins w:id="191" w:author="Emiliano Merino" w:date="2024-10-31T11:55:00Z">
        <w:r w:rsidR="00C8174F">
          <w:t xml:space="preserve"> (for which the selection conditions match)</w:t>
        </w:r>
        <w:r w:rsidR="00A34ABA">
          <w:t xml:space="preserve"> </w:t>
        </w:r>
      </w:ins>
      <w:del w:id="192" w:author="Emiliano Merino" w:date="2024-10-31T11:54:00Z">
        <w:r w:rsidDel="00470FE8">
          <w:delText>"CANARY_RELEASE"</w:delText>
        </w:r>
        <w:r w:rsidDel="00F63365">
          <w:delText xml:space="preserve"> status</w:delText>
        </w:r>
      </w:del>
      <w:r>
        <w:t xml:space="preserve"> except if the "exclusiveCanaryReleaseSelection" attribute is present and set to true; in this case, the consumer shall only select producers in Canary Release condition (for which the selection conditions match), and shall not select those producers that are not in Canary Release condition.</w:t>
      </w:r>
    </w:p>
    <w:p w14:paraId="7ACB681A" w14:textId="3C14F902" w:rsidR="00B96DD2" w:rsidRDefault="00B96DD2" w:rsidP="00B96DD2">
      <w:pPr>
        <w:pStyle w:val="NO"/>
        <w:rPr>
          <w:ins w:id="193" w:author="Emiliano Merino" w:date="2024-10-31T12:05:00Z"/>
          <w:noProof/>
        </w:rPr>
      </w:pPr>
      <w:r>
        <w:t>NOTE</w:t>
      </w:r>
      <w:ins w:id="194" w:author="Emiliano Merino" w:date="2024-11-19T01:02:00Z">
        <w:r w:rsidR="00E915B1">
          <w:t> </w:t>
        </w:r>
        <w:r w:rsidR="00E915B1" w:rsidRPr="00E915B1">
          <w:rPr>
            <w:highlight w:val="yellow"/>
            <w:rPrChange w:id="195" w:author="Emiliano Merino" w:date="2024-11-19T01:02:00Z">
              <w:rPr/>
            </w:rPrChange>
          </w:rPr>
          <w:t>Y</w:t>
        </w:r>
      </w:ins>
      <w:r>
        <w:t>:</w:t>
      </w:r>
      <w:r>
        <w:tab/>
      </w:r>
      <w:r>
        <w:rPr>
          <w:noProof/>
        </w:rPr>
        <w:t>In the scenario of exclusive selection of Canary NF producers, the operator typically conducts very restricted Canary tests where the NF consumer only considers as valid candidate NF producer those instances in Canary condition, and discards all other NF producers (in non-Canary condition); the benefit of these tests is to check if the traffic case (for the selection conditions of the Canary nodes) actually end up in success or failure, rather than, e.g., ensuring that the traffic cases complete successfully after the consumer re-selects a non-Canary candidate producer. In these test scenarios, the operator need to ensure that the "exclusiveCanaryReleaseSelection" flag is consistently set in all the Canary NF producers; otherwise, the consumer can send traffic exclusively to Canary NF producers as long as there is one instance among the candidate producers having the "exclusiveCanaryReleaseSelection" set to true.</w:t>
      </w:r>
    </w:p>
    <w:p w14:paraId="38A9776C" w14:textId="5E47305F" w:rsidR="00EF693B" w:rsidRPr="00B016E8" w:rsidDel="00510348" w:rsidRDefault="00EF693B">
      <w:pPr>
        <w:pStyle w:val="NO"/>
        <w:rPr>
          <w:del w:id="196" w:author="Emiliano Merino" w:date="2024-11-19T01:14:00Z"/>
        </w:rPr>
        <w:pPrChange w:id="197" w:author="Emiliano Merino" w:date="2024-11-18T22:47:00Z">
          <w:pPr>
            <w:pStyle w:val="NO"/>
            <w:ind w:left="0" w:firstLine="0"/>
          </w:pPr>
        </w:pPrChange>
      </w:pPr>
    </w:p>
    <w:p w14:paraId="741A7E5D" w14:textId="46183272" w:rsidR="00C0102E" w:rsidRDefault="00974004" w:rsidP="00B96DD2">
      <w:pPr>
        <w:rPr>
          <w:ins w:id="198" w:author="Emiliano Merino" w:date="2024-11-18T22:48:00Z"/>
          <w:noProof/>
          <w:lang w:val="en-US"/>
        </w:rPr>
      </w:pPr>
      <w:ins w:id="199" w:author="Emiliano Merino" w:date="2024-11-18T22:46:00Z">
        <w:r>
          <w:rPr>
            <w:noProof/>
          </w:rPr>
          <w:t>A</w:t>
        </w:r>
        <w:r>
          <w:rPr>
            <w:noProof/>
            <w:lang w:val="en-US"/>
          </w:rPr>
          <w:t xml:space="preserve"> </w:t>
        </w:r>
      </w:ins>
      <w:ins w:id="200" w:author="Emiliano Merino" w:date="2024-11-19T01:00:00Z">
        <w:r w:rsidR="00805B6E">
          <w:rPr>
            <w:noProof/>
            <w:lang w:val="en-US"/>
          </w:rPr>
          <w:t>specific</w:t>
        </w:r>
      </w:ins>
      <w:ins w:id="201" w:author="Emiliano Merino" w:date="2024-11-19T00:53:00Z">
        <w:r w:rsidR="006310E1">
          <w:rPr>
            <w:noProof/>
            <w:lang w:val="en-US"/>
          </w:rPr>
          <w:t xml:space="preserve"> </w:t>
        </w:r>
      </w:ins>
      <w:ins w:id="202" w:author="Emiliano Merino" w:date="2024-11-18T22:46:00Z">
        <w:r>
          <w:rPr>
            <w:noProof/>
            <w:lang w:val="en-US"/>
          </w:rPr>
          <w:t>example of the "</w:t>
        </w:r>
      </w:ins>
      <w:ins w:id="203" w:author="Emiliano Merino" w:date="2024-11-19T02:19:00Z">
        <w:r w:rsidR="003A2581">
          <w:t>canaryPrecedenceOverPreferred</w:t>
        </w:r>
      </w:ins>
      <w:ins w:id="204" w:author="Emiliano Merino" w:date="2024-11-18T22:46:00Z">
        <w:r>
          <w:rPr>
            <w:noProof/>
            <w:lang w:val="en-US"/>
          </w:rPr>
          <w:t>" attribute could be as follows:</w:t>
        </w:r>
      </w:ins>
    </w:p>
    <w:p w14:paraId="672E342D" w14:textId="42C1A0E1" w:rsidR="00CD2B01" w:rsidRDefault="00C02852">
      <w:pPr>
        <w:pStyle w:val="B1"/>
        <w:numPr>
          <w:ilvl w:val="0"/>
          <w:numId w:val="31"/>
        </w:numPr>
        <w:rPr>
          <w:ins w:id="205" w:author="Emiliano Merino" w:date="2024-11-18T23:38:00Z"/>
          <w:rFonts w:cs="Arial"/>
          <w:szCs w:val="18"/>
        </w:rPr>
        <w:pPrChange w:id="206" w:author="Emiliano Merino" w:date="2024-11-18T23:38:00Z">
          <w:pPr>
            <w:pStyle w:val="B1"/>
          </w:pPr>
        </w:pPrChange>
      </w:pPr>
      <w:ins w:id="207" w:author="Emiliano Merino" w:date="2024-11-19T01:31:00Z">
        <w:r>
          <w:t xml:space="preserve">A </w:t>
        </w:r>
      </w:ins>
      <w:ins w:id="208" w:author="Emiliano Merino" w:date="2024-11-18T22:48:00Z">
        <w:r w:rsidR="00C0102E">
          <w:t>GMLC</w:t>
        </w:r>
      </w:ins>
      <w:ins w:id="209" w:author="Emiliano Merino" w:date="2024-11-18T22:51:00Z">
        <w:r w:rsidR="00DF0925">
          <w:t xml:space="preserve"> </w:t>
        </w:r>
      </w:ins>
      <w:ins w:id="210" w:author="Emiliano Merino" w:date="2024-11-18T22:48:00Z">
        <w:r w:rsidR="00C20864">
          <w:t xml:space="preserve">instance </w:t>
        </w:r>
      </w:ins>
      <w:ins w:id="211" w:author="Emiliano Merino" w:date="2024-11-18T22:50:00Z">
        <w:r w:rsidR="007A5789">
          <w:t xml:space="preserve">in a specific locality </w:t>
        </w:r>
        <w:r w:rsidR="00B202E1">
          <w:t>is set to Canary Release condition</w:t>
        </w:r>
      </w:ins>
      <w:ins w:id="212" w:author="Emiliano Merino" w:date="2024-11-18T23:40:00Z">
        <w:r w:rsidR="005D0574">
          <w:t xml:space="preserve"> and the </w:t>
        </w:r>
      </w:ins>
      <w:ins w:id="213" w:author="Emiliano Merino" w:date="2024-11-18T23:41:00Z">
        <w:r w:rsidR="00B32D7B">
          <w:rPr>
            <w:noProof/>
            <w:lang w:val="en-US"/>
          </w:rPr>
          <w:t>"</w:t>
        </w:r>
      </w:ins>
      <w:ins w:id="214" w:author="Emiliano Merino" w:date="2024-11-19T02:20:00Z">
        <w:r w:rsidR="003A2581">
          <w:t>canaryPrecedenceOverPreferred</w:t>
        </w:r>
      </w:ins>
      <w:ins w:id="215" w:author="Emiliano Merino" w:date="2024-11-18T23:41:00Z">
        <w:r w:rsidR="00B32D7B">
          <w:rPr>
            <w:noProof/>
            <w:lang w:val="en-US"/>
          </w:rPr>
          <w:t>" attribute is set to true</w:t>
        </w:r>
      </w:ins>
      <w:ins w:id="216" w:author="Emiliano Merino" w:date="2024-11-19T02:10:00Z">
        <w:r w:rsidR="008078B7">
          <w:rPr>
            <w:lang w:val="en-US"/>
          </w:rPr>
          <w:t xml:space="preserve"> and </w:t>
        </w:r>
      </w:ins>
      <w:ins w:id="217" w:author="Emiliano Merino" w:date="2024-11-19T02:11:00Z">
        <w:r w:rsidR="008078B7">
          <w:t xml:space="preserve">"exclusiveCanaryReleaseSelection" attribute is absent. </w:t>
        </w:r>
      </w:ins>
      <w:ins w:id="218" w:author="Emiliano Merino" w:date="2024-11-18T22:51:00Z">
        <w:r w:rsidR="00BA74F6">
          <w:t xml:space="preserve">Operator </w:t>
        </w:r>
      </w:ins>
      <w:ins w:id="219" w:author="Emiliano Merino" w:date="2024-11-18T23:35:00Z">
        <w:r w:rsidR="002A5161">
          <w:t>has previously ensured</w:t>
        </w:r>
      </w:ins>
      <w:ins w:id="220" w:author="Emiliano Merino" w:date="2024-11-18T22:51:00Z">
        <w:r w:rsidR="00BA74F6">
          <w:t xml:space="preserve"> that the GMLC</w:t>
        </w:r>
      </w:ins>
      <w:ins w:id="221" w:author="Emiliano Merino" w:date="2024-11-18T22:52:00Z">
        <w:r w:rsidR="00A76B55">
          <w:t xml:space="preserve"> </w:t>
        </w:r>
        <w:r w:rsidR="00BA74F6">
          <w:t xml:space="preserve">instance </w:t>
        </w:r>
      </w:ins>
      <w:ins w:id="222" w:author="Emiliano Merino" w:date="2024-11-19T01:31:00Z">
        <w:r w:rsidR="0044424E">
          <w:t>will</w:t>
        </w:r>
      </w:ins>
      <w:ins w:id="223" w:author="Emiliano Merino" w:date="2024-11-19T00:58:00Z">
        <w:r w:rsidR="006D440B">
          <w:t xml:space="preserve"> be</w:t>
        </w:r>
      </w:ins>
      <w:ins w:id="224" w:author="Emiliano Merino" w:date="2024-11-18T22:52:00Z">
        <w:r w:rsidR="00BA74F6">
          <w:t xml:space="preserve"> </w:t>
        </w:r>
      </w:ins>
      <w:ins w:id="225" w:author="Emiliano Merino" w:date="2024-11-18T23:13:00Z">
        <w:r w:rsidR="000675C0">
          <w:t>discovered</w:t>
        </w:r>
      </w:ins>
      <w:ins w:id="226" w:author="Emiliano Merino" w:date="2024-11-18T23:33:00Z">
        <w:r w:rsidR="00344BEC">
          <w:t xml:space="preserve"> based on </w:t>
        </w:r>
      </w:ins>
      <w:ins w:id="227" w:author="Emiliano Merino" w:date="2024-11-18T23:35:00Z">
        <w:r w:rsidR="0010564A">
          <w:t xml:space="preserve">the </w:t>
        </w:r>
      </w:ins>
      <w:ins w:id="228" w:author="Emiliano Merino" w:date="2024-11-19T01:31:00Z">
        <w:r w:rsidR="0044424E">
          <w:t xml:space="preserve">required </w:t>
        </w:r>
      </w:ins>
      <w:ins w:id="229" w:author="Emiliano Merino" w:date="2024-11-18T23:35:00Z">
        <w:r w:rsidR="0010564A">
          <w:t>attribute</w:t>
        </w:r>
        <w:r w:rsidR="007535D6">
          <w:t>s in</w:t>
        </w:r>
      </w:ins>
      <w:ins w:id="230" w:author="Emiliano Merino" w:date="2024-11-18T23:33:00Z">
        <w:r w:rsidR="00344BEC">
          <w:t xml:space="preserve"> NFProfile </w:t>
        </w:r>
      </w:ins>
      <w:ins w:id="231" w:author="Emiliano Merino" w:date="2024-11-18T23:13:00Z">
        <w:r w:rsidR="000675C0">
          <w:t>(e.g. by</w:t>
        </w:r>
      </w:ins>
      <w:ins w:id="232" w:author="Emiliano Merino" w:date="2024-11-18T23:34:00Z">
        <w:r w:rsidR="00466608">
          <w:t xml:space="preserve"> adding</w:t>
        </w:r>
      </w:ins>
      <w:ins w:id="233" w:author="Emiliano Merino" w:date="2024-11-18T23:14:00Z">
        <w:r w:rsidR="00D0533B">
          <w:t xml:space="preserve"> </w:t>
        </w:r>
      </w:ins>
      <w:ins w:id="234" w:author="Emiliano Merino" w:date="2024-11-18T23:34:00Z">
        <w:r w:rsidR="00466608">
          <w:t xml:space="preserve">the proper </w:t>
        </w:r>
      </w:ins>
      <w:ins w:id="235" w:author="Emiliano Merino" w:date="2024-11-18T23:15:00Z">
        <w:r w:rsidR="003D22C4" w:rsidRPr="00690A26">
          <w:rPr>
            <w:rFonts w:cs="Arial"/>
            <w:szCs w:val="18"/>
          </w:rPr>
          <w:t>external client type</w:t>
        </w:r>
      </w:ins>
      <w:ins w:id="236" w:author="Emiliano Merino" w:date="2024-11-18T23:36:00Z">
        <w:r w:rsidR="007535D6">
          <w:rPr>
            <w:rFonts w:cs="Arial"/>
            <w:szCs w:val="18"/>
          </w:rPr>
          <w:t>s</w:t>
        </w:r>
      </w:ins>
      <w:ins w:id="237" w:author="Emiliano Merino" w:date="2024-11-18T23:37:00Z">
        <w:r w:rsidR="0050779F">
          <w:rPr>
            <w:rFonts w:cs="Arial"/>
            <w:szCs w:val="18"/>
          </w:rPr>
          <w:t xml:space="preserve"> in GmlcInfo)</w:t>
        </w:r>
      </w:ins>
      <w:ins w:id="238" w:author="Emiliano Merino" w:date="2024-11-19T01:38:00Z">
        <w:r w:rsidR="00EF7642">
          <w:rPr>
            <w:rFonts w:cs="Arial"/>
            <w:szCs w:val="18"/>
          </w:rPr>
          <w:t>.</w:t>
        </w:r>
        <w:r w:rsidR="00F12673">
          <w:rPr>
            <w:rFonts w:cs="Arial"/>
            <w:szCs w:val="18"/>
          </w:rPr>
          <w:t xml:space="preserve"> S</w:t>
        </w:r>
        <w:r w:rsidR="00EF7642">
          <w:rPr>
            <w:rFonts w:cs="Arial"/>
            <w:szCs w:val="18"/>
          </w:rPr>
          <w:t>election conditions include a GPSI range</w:t>
        </w:r>
      </w:ins>
    </w:p>
    <w:p w14:paraId="094044D2" w14:textId="1BF88E7D" w:rsidR="007404AE" w:rsidRPr="007404AE" w:rsidRDefault="003B5E87" w:rsidP="00CD2B01">
      <w:pPr>
        <w:pStyle w:val="B1"/>
        <w:numPr>
          <w:ilvl w:val="0"/>
          <w:numId w:val="31"/>
        </w:numPr>
        <w:rPr>
          <w:ins w:id="239" w:author="Emiliano Merino" w:date="2024-11-18T23:46:00Z"/>
        </w:rPr>
      </w:pPr>
      <w:ins w:id="240" w:author="Emiliano Merino" w:date="2024-11-18T23:40:00Z">
        <w:r>
          <w:rPr>
            <w:rFonts w:cs="Arial"/>
            <w:szCs w:val="18"/>
          </w:rPr>
          <w:t xml:space="preserve">NF service consumer </w:t>
        </w:r>
      </w:ins>
      <w:ins w:id="241" w:author="Emiliano Merino" w:date="2024-11-18T23:42:00Z">
        <w:r w:rsidR="00F93457">
          <w:rPr>
            <w:rFonts w:cs="Arial"/>
            <w:szCs w:val="18"/>
          </w:rPr>
          <w:t xml:space="preserve">discovers </w:t>
        </w:r>
      </w:ins>
      <w:ins w:id="242" w:author="Emiliano Merino" w:date="2024-11-18T23:43:00Z">
        <w:r w:rsidR="005C20AD">
          <w:rPr>
            <w:rFonts w:cs="Arial"/>
            <w:szCs w:val="18"/>
          </w:rPr>
          <w:t>GMLC</w:t>
        </w:r>
        <w:r w:rsidR="00FA6399">
          <w:rPr>
            <w:rFonts w:cs="Arial"/>
            <w:szCs w:val="18"/>
          </w:rPr>
          <w:t xml:space="preserve"> instances (potentially for </w:t>
        </w:r>
      </w:ins>
      <w:ins w:id="243" w:author="Emiliano Merino" w:date="2024-11-19T00:54:00Z">
        <w:r w:rsidR="00321F5C">
          <w:rPr>
            <w:rFonts w:cs="Arial"/>
            <w:szCs w:val="18"/>
          </w:rPr>
          <w:t xml:space="preserve">a </w:t>
        </w:r>
      </w:ins>
      <w:ins w:id="244" w:author="Emiliano Merino" w:date="2024-11-18T23:43:00Z">
        <w:r w:rsidR="00FA6399">
          <w:rPr>
            <w:rFonts w:cs="Arial"/>
            <w:szCs w:val="18"/>
          </w:rPr>
          <w:t xml:space="preserve">specific </w:t>
        </w:r>
      </w:ins>
      <w:ins w:id="245" w:author="Emiliano Merino" w:date="2024-11-19T01:32:00Z">
        <w:r w:rsidR="0044424E">
          <w:rPr>
            <w:rFonts w:cs="Arial"/>
            <w:szCs w:val="18"/>
          </w:rPr>
          <w:t>external</w:t>
        </w:r>
        <w:r w:rsidR="009C26CC">
          <w:rPr>
            <w:rFonts w:cs="Arial"/>
            <w:szCs w:val="18"/>
          </w:rPr>
          <w:t xml:space="preserve"> </w:t>
        </w:r>
      </w:ins>
      <w:ins w:id="246" w:author="Emiliano Merino" w:date="2024-11-18T23:43:00Z">
        <w:r w:rsidR="00FA6399">
          <w:rPr>
            <w:rFonts w:cs="Arial"/>
            <w:szCs w:val="18"/>
          </w:rPr>
          <w:t>client type)</w:t>
        </w:r>
      </w:ins>
      <w:ins w:id="247" w:author="Emiliano Merino" w:date="2024-11-18T23:44:00Z">
        <w:r w:rsidR="008A05B5">
          <w:rPr>
            <w:rFonts w:cs="Arial"/>
            <w:szCs w:val="18"/>
          </w:rPr>
          <w:t xml:space="preserve"> including </w:t>
        </w:r>
      </w:ins>
      <w:ins w:id="248" w:author="Emiliano Merino" w:date="2024-11-19T01:32:00Z">
        <w:r w:rsidR="00DE7563">
          <w:rPr>
            <w:rFonts w:cs="Arial"/>
            <w:szCs w:val="18"/>
          </w:rPr>
          <w:t>a</w:t>
        </w:r>
      </w:ins>
      <w:ins w:id="249" w:author="Emiliano Merino" w:date="2024-11-18T23:44:00Z">
        <w:r w:rsidR="008A05B5">
          <w:rPr>
            <w:rFonts w:cs="Arial"/>
            <w:szCs w:val="18"/>
          </w:rPr>
          <w:t xml:space="preserve"> preference</w:t>
        </w:r>
        <w:r w:rsidR="00170CA6">
          <w:rPr>
            <w:rFonts w:cs="Arial"/>
            <w:szCs w:val="18"/>
          </w:rPr>
          <w:t xml:space="preserve"> for a certain locality</w:t>
        </w:r>
      </w:ins>
      <w:ins w:id="250" w:author="Emiliano Merino" w:date="2024-11-19T00:54:00Z">
        <w:r w:rsidR="00321F5C">
          <w:rPr>
            <w:rFonts w:cs="Arial"/>
            <w:szCs w:val="18"/>
          </w:rPr>
          <w:t xml:space="preserve"> </w:t>
        </w:r>
      </w:ins>
      <w:ins w:id="251" w:author="Emiliano Merino" w:date="2024-11-18T23:44:00Z">
        <w:r w:rsidR="00170CA6">
          <w:rPr>
            <w:rFonts w:cs="Arial"/>
            <w:szCs w:val="18"/>
          </w:rPr>
          <w:t>different from the GMLC instance</w:t>
        </w:r>
      </w:ins>
      <w:ins w:id="252" w:author="Emiliano Merino" w:date="2024-11-18T23:46:00Z">
        <w:r w:rsidR="00B06B8C">
          <w:rPr>
            <w:rFonts w:cs="Arial"/>
            <w:szCs w:val="18"/>
          </w:rPr>
          <w:t xml:space="preserve"> in Canary Release condition</w:t>
        </w:r>
      </w:ins>
    </w:p>
    <w:p w14:paraId="68F27F8B" w14:textId="1BA4AC5D" w:rsidR="00C0102E" w:rsidRDefault="007404AE" w:rsidP="00CD2B01">
      <w:pPr>
        <w:pStyle w:val="B1"/>
        <w:numPr>
          <w:ilvl w:val="0"/>
          <w:numId w:val="31"/>
        </w:numPr>
        <w:rPr>
          <w:ins w:id="253" w:author="Emiliano Merino" w:date="2024-11-19T00:57:00Z"/>
        </w:rPr>
      </w:pPr>
      <w:ins w:id="254" w:author="Emiliano Merino" w:date="2024-11-18T23:46:00Z">
        <w:r>
          <w:rPr>
            <w:rFonts w:cs="Arial"/>
            <w:szCs w:val="18"/>
          </w:rPr>
          <w:t xml:space="preserve">NRF </w:t>
        </w:r>
      </w:ins>
      <w:ins w:id="255" w:author="Emiliano Merino" w:date="2024-11-18T23:49:00Z">
        <w:r w:rsidR="00D66035">
          <w:rPr>
            <w:rFonts w:cs="Arial"/>
            <w:szCs w:val="18"/>
          </w:rPr>
          <w:t xml:space="preserve">prioritizes </w:t>
        </w:r>
      </w:ins>
      <w:ins w:id="256" w:author="Emiliano Merino" w:date="2024-11-18T23:54:00Z">
        <w:r w:rsidR="00FB60C8">
          <w:rPr>
            <w:rFonts w:cs="Arial"/>
            <w:szCs w:val="18"/>
          </w:rPr>
          <w:t xml:space="preserve">the </w:t>
        </w:r>
      </w:ins>
      <w:ins w:id="257" w:author="Emiliano Merino" w:date="2024-11-18T23:52:00Z">
        <w:r w:rsidR="00B55B34">
          <w:rPr>
            <w:rFonts w:cs="Arial"/>
            <w:szCs w:val="18"/>
          </w:rPr>
          <w:t xml:space="preserve">matching </w:t>
        </w:r>
      </w:ins>
      <w:ins w:id="258" w:author="Emiliano Merino" w:date="2024-11-18T23:54:00Z">
        <w:r w:rsidR="00FB60C8">
          <w:rPr>
            <w:rFonts w:cs="Arial"/>
            <w:szCs w:val="18"/>
          </w:rPr>
          <w:t xml:space="preserve">of </w:t>
        </w:r>
      </w:ins>
      <w:ins w:id="259" w:author="Emiliano Merino" w:date="2024-11-18T23:46:00Z">
        <w:r w:rsidR="00E4586D">
          <w:rPr>
            <w:rFonts w:cs="Arial"/>
            <w:szCs w:val="18"/>
          </w:rPr>
          <w:t>GMLC instances</w:t>
        </w:r>
      </w:ins>
      <w:ins w:id="260" w:author="Emiliano Merino" w:date="2024-11-18T23:47:00Z">
        <w:r w:rsidR="00E4586D">
          <w:rPr>
            <w:rFonts w:cs="Arial"/>
            <w:szCs w:val="18"/>
          </w:rPr>
          <w:t xml:space="preserve"> </w:t>
        </w:r>
      </w:ins>
      <w:ins w:id="261" w:author="Emiliano Merino" w:date="2024-11-18T23:49:00Z">
        <w:r w:rsidR="00D66035">
          <w:rPr>
            <w:rFonts w:cs="Arial"/>
            <w:szCs w:val="18"/>
          </w:rPr>
          <w:t>in Canary Releas</w:t>
        </w:r>
      </w:ins>
      <w:ins w:id="262" w:author="Emiliano Merino" w:date="2024-11-18T23:50:00Z">
        <w:r w:rsidR="00D66035">
          <w:rPr>
            <w:rFonts w:cs="Arial"/>
            <w:szCs w:val="18"/>
          </w:rPr>
          <w:t>e condition</w:t>
        </w:r>
        <w:r w:rsidR="00CC3748">
          <w:rPr>
            <w:rFonts w:cs="Arial"/>
            <w:szCs w:val="18"/>
          </w:rPr>
          <w:t xml:space="preserve"> </w:t>
        </w:r>
        <w:r w:rsidR="00AA5BE1">
          <w:rPr>
            <w:rFonts w:cs="Arial"/>
            <w:szCs w:val="18"/>
          </w:rPr>
          <w:t>with</w:t>
        </w:r>
      </w:ins>
      <w:ins w:id="263" w:author="Emiliano Merino" w:date="2024-11-18T23:52:00Z">
        <w:r w:rsidR="000B59F4">
          <w:rPr>
            <w:rFonts w:cs="Arial"/>
            <w:szCs w:val="18"/>
          </w:rPr>
          <w:t xml:space="preserve"> </w:t>
        </w:r>
        <w:r w:rsidR="000B59F4">
          <w:rPr>
            <w:noProof/>
            <w:lang w:val="en-US"/>
          </w:rPr>
          <w:t>"</w:t>
        </w:r>
      </w:ins>
      <w:ins w:id="264" w:author="Emiliano Merino" w:date="2024-11-19T02:20:00Z">
        <w:r w:rsidR="003F7055">
          <w:t>canaryPrecedenceOverPreferred</w:t>
        </w:r>
      </w:ins>
      <w:ins w:id="265" w:author="Emiliano Merino" w:date="2024-11-18T23:52:00Z">
        <w:r w:rsidR="000B59F4">
          <w:rPr>
            <w:noProof/>
            <w:lang w:val="en-US"/>
          </w:rPr>
          <w:t>" attribute set to true</w:t>
        </w:r>
      </w:ins>
      <w:ins w:id="266" w:author="Emiliano Merino" w:date="2024-11-18T23:56:00Z">
        <w:r w:rsidR="004B4792">
          <w:rPr>
            <w:noProof/>
            <w:lang w:val="en-US"/>
          </w:rPr>
          <w:t xml:space="preserve"> (regardless of </w:t>
        </w:r>
      </w:ins>
      <w:ins w:id="267" w:author="Emiliano Merino" w:date="2024-11-18T23:58:00Z">
        <w:r w:rsidR="00454028">
          <w:rPr>
            <w:noProof/>
            <w:lang w:val="en-US"/>
          </w:rPr>
          <w:t>their</w:t>
        </w:r>
      </w:ins>
      <w:ins w:id="268" w:author="Emiliano Merino" w:date="2024-11-18T23:57:00Z">
        <w:r w:rsidR="00C262B0">
          <w:rPr>
            <w:noProof/>
            <w:lang w:val="en-US"/>
          </w:rPr>
          <w:t xml:space="preserve"> locality)</w:t>
        </w:r>
      </w:ins>
      <w:ins w:id="269" w:author="Emiliano Merino" w:date="2024-11-18T23:52:00Z">
        <w:r w:rsidR="000E5158">
          <w:rPr>
            <w:noProof/>
            <w:lang w:val="en-US"/>
          </w:rPr>
          <w:t xml:space="preserve">. </w:t>
        </w:r>
      </w:ins>
      <w:ins w:id="270" w:author="Emiliano Merino" w:date="2024-11-18T23:58:00Z">
        <w:r w:rsidR="00454028">
          <w:rPr>
            <w:noProof/>
            <w:lang w:val="en-US"/>
          </w:rPr>
          <w:t xml:space="preserve">Once </w:t>
        </w:r>
        <w:r w:rsidR="00591214">
          <w:rPr>
            <w:noProof/>
            <w:lang w:val="en-US"/>
          </w:rPr>
          <w:t xml:space="preserve">the GMLC instance in Canary </w:t>
        </w:r>
      </w:ins>
      <w:ins w:id="271" w:author="Emiliano Merino" w:date="2024-11-18T23:59:00Z">
        <w:r w:rsidR="00591214">
          <w:rPr>
            <w:noProof/>
            <w:lang w:val="en-US"/>
          </w:rPr>
          <w:t xml:space="preserve">Release condition </w:t>
        </w:r>
      </w:ins>
      <w:ins w:id="272" w:author="Emiliano Merino" w:date="2024-11-19T01:33:00Z">
        <w:r w:rsidR="002B4FA5">
          <w:rPr>
            <w:noProof/>
            <w:lang w:val="en-US"/>
          </w:rPr>
          <w:t>is</w:t>
        </w:r>
      </w:ins>
      <w:ins w:id="273" w:author="Emiliano Merino" w:date="2024-11-18T23:59:00Z">
        <w:r w:rsidR="00591214">
          <w:rPr>
            <w:noProof/>
            <w:lang w:val="en-US"/>
          </w:rPr>
          <w:t xml:space="preserve"> prioritized, NRF </w:t>
        </w:r>
      </w:ins>
      <w:ins w:id="274" w:author="Emiliano Merino" w:date="2024-11-19T00:01:00Z">
        <w:r w:rsidR="00632E4C">
          <w:rPr>
            <w:noProof/>
            <w:lang w:val="en-US"/>
          </w:rPr>
          <w:t xml:space="preserve">then </w:t>
        </w:r>
      </w:ins>
      <w:ins w:id="275" w:author="Emiliano Merino" w:date="2024-11-18T23:59:00Z">
        <w:r w:rsidR="00347E07">
          <w:rPr>
            <w:noProof/>
            <w:lang w:val="en-US"/>
          </w:rPr>
          <w:t>prioritizes</w:t>
        </w:r>
      </w:ins>
      <w:ins w:id="276" w:author="Emiliano Merino" w:date="2024-11-19T01:00:00Z">
        <w:r w:rsidR="00177FEA">
          <w:rPr>
            <w:noProof/>
            <w:lang w:val="en-US"/>
          </w:rPr>
          <w:t xml:space="preserve"> the rem</w:t>
        </w:r>
      </w:ins>
      <w:ins w:id="277" w:author="Emiliano Merino" w:date="2024-11-19T01:01:00Z">
        <w:r w:rsidR="00177FEA">
          <w:rPr>
            <w:noProof/>
            <w:lang w:val="en-US"/>
          </w:rPr>
          <w:t>aining</w:t>
        </w:r>
      </w:ins>
      <w:ins w:id="278" w:author="Emiliano Merino" w:date="2024-11-18T23:59:00Z">
        <w:r w:rsidR="00347E07">
          <w:rPr>
            <w:noProof/>
            <w:lang w:val="en-US"/>
          </w:rPr>
          <w:t xml:space="preserve"> </w:t>
        </w:r>
      </w:ins>
      <w:ins w:id="279" w:author="Emiliano Merino" w:date="2024-11-19T00:00:00Z">
        <w:r w:rsidR="008052B4">
          <w:rPr>
            <w:noProof/>
            <w:lang w:val="en-US"/>
          </w:rPr>
          <w:t xml:space="preserve">GMLC instances </w:t>
        </w:r>
      </w:ins>
      <w:ins w:id="280" w:author="Emiliano Merino" w:date="2024-11-19T01:33:00Z">
        <w:r w:rsidR="00C45902">
          <w:rPr>
            <w:noProof/>
            <w:lang w:val="en-US"/>
          </w:rPr>
          <w:t>matching the</w:t>
        </w:r>
      </w:ins>
      <w:ins w:id="281" w:author="Emiliano Merino" w:date="2024-11-19T00:00:00Z">
        <w:r w:rsidR="008052B4">
          <w:rPr>
            <w:noProof/>
            <w:lang w:val="en-US"/>
          </w:rPr>
          <w:t xml:space="preserve"> preferred locality</w:t>
        </w:r>
      </w:ins>
      <w:ins w:id="282" w:author="Emiliano Merino" w:date="2024-11-19T00:02:00Z">
        <w:r w:rsidR="00FE31F6">
          <w:rPr>
            <w:noProof/>
            <w:lang w:val="en-US"/>
          </w:rPr>
          <w:t xml:space="preserve"> (</w:t>
        </w:r>
      </w:ins>
      <w:ins w:id="283" w:author="Emiliano Merino" w:date="2024-11-19T00:56:00Z">
        <w:r w:rsidR="00DF7623">
          <w:rPr>
            <w:noProof/>
            <w:lang w:val="en-US"/>
          </w:rPr>
          <w:t>e.g.</w:t>
        </w:r>
      </w:ins>
      <w:ins w:id="284" w:author="Emiliano Merino" w:date="2024-11-19T01:34:00Z">
        <w:r w:rsidR="00BC651B">
          <w:rPr>
            <w:noProof/>
            <w:lang w:val="en-US"/>
          </w:rPr>
          <w:t xml:space="preserve"> non-Canary </w:t>
        </w:r>
      </w:ins>
      <w:ins w:id="285" w:author="Emiliano Merino" w:date="2024-11-19T00:56:00Z">
        <w:r w:rsidR="00DF7623">
          <w:rPr>
            <w:noProof/>
            <w:lang w:val="en-US"/>
          </w:rPr>
          <w:t>GMLC</w:t>
        </w:r>
      </w:ins>
      <w:ins w:id="286" w:author="Emiliano Merino" w:date="2024-11-19T01:34:00Z">
        <w:r w:rsidR="00C45902">
          <w:rPr>
            <w:noProof/>
            <w:lang w:val="en-US"/>
          </w:rPr>
          <w:t xml:space="preserve"> instance in the same locality</w:t>
        </w:r>
      </w:ins>
      <w:ins w:id="287" w:author="Emiliano Merino" w:date="2024-11-19T00:02:00Z">
        <w:r w:rsidR="00241BE5">
          <w:rPr>
            <w:noProof/>
            <w:lang w:val="en-US"/>
          </w:rPr>
          <w:t>)</w:t>
        </w:r>
      </w:ins>
      <w:ins w:id="288" w:author="Emiliano Merino" w:date="2024-11-19T00:00:00Z">
        <w:r w:rsidR="008052B4">
          <w:rPr>
            <w:noProof/>
            <w:lang w:val="en-US"/>
          </w:rPr>
          <w:t>.</w:t>
        </w:r>
      </w:ins>
      <w:ins w:id="289" w:author="Emiliano Merino" w:date="2024-11-18T22:52:00Z">
        <w:r w:rsidR="00BA74F6">
          <w:t xml:space="preserve"> </w:t>
        </w:r>
      </w:ins>
      <w:ins w:id="290" w:author="Emiliano Merino" w:date="2024-11-19T00:01:00Z">
        <w:r w:rsidR="00632E4C">
          <w:t xml:space="preserve">Optionally, NRF </w:t>
        </w:r>
      </w:ins>
      <w:ins w:id="291" w:author="Emiliano Merino" w:date="2024-11-19T01:42:00Z">
        <w:r w:rsidR="009B4F73">
          <w:t>returns additional</w:t>
        </w:r>
      </w:ins>
      <w:ins w:id="292" w:author="Emiliano Merino" w:date="2024-11-19T00:03:00Z">
        <w:r w:rsidR="006E0649">
          <w:t xml:space="preserve"> GMLC instances</w:t>
        </w:r>
      </w:ins>
      <w:ins w:id="293" w:author="Emiliano Merino" w:date="2024-11-19T00:04:00Z">
        <w:r w:rsidR="00F725DC">
          <w:t xml:space="preserve"> </w:t>
        </w:r>
      </w:ins>
      <w:ins w:id="294" w:author="Emiliano Merino" w:date="2024-11-19T01:36:00Z">
        <w:r w:rsidR="00FA6C7A">
          <w:t xml:space="preserve">in other localities </w:t>
        </w:r>
      </w:ins>
      <w:ins w:id="295" w:author="Emiliano Merino" w:date="2024-11-19T00:04:00Z">
        <w:r w:rsidR="00F725DC">
          <w:t xml:space="preserve">as a last </w:t>
        </w:r>
      </w:ins>
      <w:ins w:id="296" w:author="Emiliano Merino" w:date="2024-11-19T00:56:00Z">
        <w:r w:rsidR="00E8283B">
          <w:t>priority.</w:t>
        </w:r>
      </w:ins>
    </w:p>
    <w:p w14:paraId="3D2A420A" w14:textId="1D731020" w:rsidR="00017DFE" w:rsidRDefault="00FC101B" w:rsidP="007031EF">
      <w:pPr>
        <w:pStyle w:val="B1"/>
        <w:numPr>
          <w:ilvl w:val="0"/>
          <w:numId w:val="31"/>
        </w:numPr>
        <w:rPr>
          <w:ins w:id="297" w:author="Emiliano Merino" w:date="2024-11-18T22:48:00Z"/>
        </w:rPr>
      </w:pPr>
      <w:ins w:id="298" w:author="Emiliano Merino" w:date="2024-11-19T01:08:00Z">
        <w:r>
          <w:t xml:space="preserve">Consumer performs </w:t>
        </w:r>
      </w:ins>
      <w:ins w:id="299" w:author="Emiliano Merino" w:date="2024-11-19T01:10:00Z">
        <w:r w:rsidR="003838D2">
          <w:t xml:space="preserve">GMLC </w:t>
        </w:r>
      </w:ins>
      <w:ins w:id="300" w:author="Emiliano Merino" w:date="2024-11-19T01:08:00Z">
        <w:r>
          <w:t>selection from the list of obtained GMLC instance</w:t>
        </w:r>
      </w:ins>
      <w:ins w:id="301" w:author="Emiliano Merino" w:date="2024-11-19T01:09:00Z">
        <w:r>
          <w:t>s</w:t>
        </w:r>
        <w:r w:rsidR="00523265">
          <w:t xml:space="preserve">. </w:t>
        </w:r>
      </w:ins>
      <w:ins w:id="302" w:author="Emiliano Merino" w:date="2024-11-19T01:42:00Z">
        <w:r w:rsidR="001F4A40">
          <w:t>The</w:t>
        </w:r>
      </w:ins>
      <w:ins w:id="303" w:author="Emiliano Merino" w:date="2024-11-19T01:43:00Z">
        <w:r w:rsidR="001F4A40">
          <w:t xml:space="preserve"> GMLC instance</w:t>
        </w:r>
      </w:ins>
      <w:ins w:id="304" w:author="Emiliano Merino" w:date="2024-11-19T01:08:00Z">
        <w:r>
          <w:t xml:space="preserve"> in Canary Release condition shall </w:t>
        </w:r>
      </w:ins>
      <w:ins w:id="305" w:author="Emiliano Merino" w:date="2024-11-19T01:43:00Z">
        <w:r w:rsidR="001F4A40">
          <w:t>only be</w:t>
        </w:r>
      </w:ins>
      <w:ins w:id="306" w:author="Emiliano Merino" w:date="2024-11-19T01:08:00Z">
        <w:r>
          <w:t xml:space="preserve"> selected if the selection conditions match (e.g. it shall only be selected if the </w:t>
        </w:r>
      </w:ins>
      <w:ins w:id="307" w:author="Emiliano Merino" w:date="2024-11-19T01:28:00Z">
        <w:r w:rsidR="00EA4D2A">
          <w:t xml:space="preserve">target </w:t>
        </w:r>
      </w:ins>
      <w:ins w:id="308" w:author="Emiliano Merino" w:date="2024-11-19T01:10:00Z">
        <w:r w:rsidR="003838D2">
          <w:t>GPSI matches the GPSI range</w:t>
        </w:r>
      </w:ins>
      <w:ins w:id="309" w:author="Emiliano Merino" w:date="2024-11-19T01:08:00Z">
        <w:r>
          <w:t xml:space="preserve"> indicated </w:t>
        </w:r>
      </w:ins>
      <w:ins w:id="310" w:author="Emiliano Merino" w:date="2024-11-19T01:44:00Z">
        <w:r w:rsidR="00544E90">
          <w:t>by</w:t>
        </w:r>
      </w:ins>
      <w:ins w:id="311" w:author="Emiliano Merino" w:date="2024-11-19T01:08:00Z">
        <w:r>
          <w:t xml:space="preserve"> t</w:t>
        </w:r>
      </w:ins>
      <w:ins w:id="312" w:author="Emiliano Merino" w:date="2024-11-19T01:43:00Z">
        <w:r w:rsidR="00B4594A">
          <w:t>he selection conditions</w:t>
        </w:r>
      </w:ins>
      <w:ins w:id="313" w:author="Emiliano Merino" w:date="2024-11-19T01:08:00Z">
        <w:r>
          <w:t>).</w:t>
        </w:r>
      </w:ins>
      <w:ins w:id="314" w:author="Emiliano Merino" w:date="2024-11-19T01:11:00Z">
        <w:r w:rsidR="00271D0A">
          <w:t xml:space="preserve"> </w:t>
        </w:r>
      </w:ins>
      <w:ins w:id="315" w:author="Emiliano Merino" w:date="2024-11-19T01:12:00Z">
        <w:r w:rsidR="00271D0A">
          <w:t>I</w:t>
        </w:r>
        <w:r w:rsidR="001732FF">
          <w:t>n</w:t>
        </w:r>
        <w:r w:rsidR="00271D0A">
          <w:t xml:space="preserve"> such case, </w:t>
        </w:r>
        <w:r w:rsidR="001732FF">
          <w:t xml:space="preserve">the consumer shall preferably select </w:t>
        </w:r>
      </w:ins>
      <w:ins w:id="316" w:author="Emiliano Merino" w:date="2024-11-19T01:27:00Z">
        <w:r w:rsidR="00112A21">
          <w:t>such</w:t>
        </w:r>
      </w:ins>
      <w:ins w:id="317" w:author="Emiliano Merino" w:date="2024-11-19T01:13:00Z">
        <w:r w:rsidR="00F82B72">
          <w:t xml:space="preserve"> GMLC instance in </w:t>
        </w:r>
        <w:r w:rsidR="00414F1A">
          <w:t>Canary Release condition</w:t>
        </w:r>
      </w:ins>
      <w:ins w:id="318" w:author="Emiliano Merino" w:date="2024-11-19T01:45:00Z">
        <w:r w:rsidR="00B21535">
          <w:t xml:space="preserve"> (</w:t>
        </w:r>
      </w:ins>
      <w:ins w:id="319" w:author="Emiliano Merino" w:date="2024-11-19T01:14:00Z">
        <w:r w:rsidR="00414F1A">
          <w:t>regardless of</w:t>
        </w:r>
      </w:ins>
      <w:ins w:id="320" w:author="Emiliano Merino" w:date="2024-11-19T01:45:00Z">
        <w:r w:rsidR="00B21535">
          <w:t xml:space="preserve"> </w:t>
        </w:r>
      </w:ins>
      <w:ins w:id="321" w:author="Emiliano Merino" w:date="2024-11-19T01:14:00Z">
        <w:r w:rsidR="00414F1A">
          <w:t>its locality</w:t>
        </w:r>
      </w:ins>
      <w:ins w:id="322" w:author="Emiliano Merino" w:date="2024-11-19T01:45:00Z">
        <w:r w:rsidR="00B21535">
          <w:t>, priority</w:t>
        </w:r>
        <w:r w:rsidR="00A0387C">
          <w:t>, et</w:t>
        </w:r>
      </w:ins>
      <w:ins w:id="323" w:author="Emiliano Merino" w:date="2024-11-19T01:46:00Z">
        <w:r w:rsidR="00A0387C">
          <w:t>c.</w:t>
        </w:r>
      </w:ins>
      <w:ins w:id="324" w:author="Emiliano Merino" w:date="2024-11-19T01:45:00Z">
        <w:r w:rsidR="00B21535">
          <w:t>)</w:t>
        </w:r>
      </w:ins>
      <w:ins w:id="325" w:author="Ericsson-Many" w:date="2024-11-19T20:28:00Z">
        <w:r w:rsidR="00C8756C">
          <w:t>, this is, t</w:t>
        </w:r>
      </w:ins>
      <w:ins w:id="326" w:author="Ericsson-Many" w:date="2024-11-19T20:27:00Z">
        <w:r w:rsidR="00C2701B">
          <w:t>he</w:t>
        </w:r>
      </w:ins>
      <w:ins w:id="327" w:author="Ericsson-Many" w:date="2024-11-19T20:24:00Z">
        <w:r w:rsidR="005D1A95">
          <w:t xml:space="preserve"> "canaryPrecedenceOverPreferred" attribute </w:t>
        </w:r>
      </w:ins>
      <w:ins w:id="328" w:author="Ericsson-Many" w:date="2024-11-19T20:31:00Z">
        <w:r w:rsidR="00BE7585">
          <w:t>was</w:t>
        </w:r>
      </w:ins>
      <w:ins w:id="329" w:author="Ericsson-Many" w:date="2024-11-19T20:27:00Z">
        <w:r w:rsidR="00C2701B">
          <w:t xml:space="preserve"> not </w:t>
        </w:r>
      </w:ins>
      <w:ins w:id="330" w:author="Ericsson-Many" w:date="2024-11-20T21:12:00Z">
        <w:r w:rsidR="00230E5C">
          <w:t xml:space="preserve">defined </w:t>
        </w:r>
        <w:r w:rsidR="00E40C02">
          <w:t>in</w:t>
        </w:r>
      </w:ins>
      <w:ins w:id="331" w:author="Ericsson-Many" w:date="2024-11-19T20:24:00Z">
        <w:r w:rsidR="005D1A95">
          <w:t xml:space="preserve"> discovery</w:t>
        </w:r>
      </w:ins>
      <w:ins w:id="332" w:author="Ericsson-Many" w:date="2024-11-19T20:27:00Z">
        <w:r w:rsidR="00C2701B">
          <w:t xml:space="preserve"> response</w:t>
        </w:r>
      </w:ins>
      <w:ins w:id="333" w:author="Ericsson-Many" w:date="2024-11-19T20:24:00Z">
        <w:r w:rsidR="005D1A95">
          <w:t xml:space="preserve"> since the precedence </w:t>
        </w:r>
        <w:r w:rsidR="00232392">
          <w:t>over preferred</w:t>
        </w:r>
      </w:ins>
      <w:ins w:id="334" w:author="Ericsson-Many" w:date="2024-11-19T20:25:00Z">
        <w:r w:rsidR="00232392">
          <w:t>-xxx and/or ext-preferred-xxx</w:t>
        </w:r>
      </w:ins>
      <w:ins w:id="335" w:author="Ericsson-Many" w:date="2024-11-19T20:26:00Z">
        <w:r w:rsidR="00BD1CE6">
          <w:t xml:space="preserve"> shall </w:t>
        </w:r>
      </w:ins>
      <w:ins w:id="336" w:author="Ericsson-Many" w:date="2024-11-19T20:28:00Z">
        <w:r w:rsidR="00C2701B">
          <w:t xml:space="preserve">always </w:t>
        </w:r>
      </w:ins>
      <w:ins w:id="337" w:author="Ericsson-Many" w:date="2024-11-19T20:26:00Z">
        <w:r w:rsidR="00A04585">
          <w:t>be applied</w:t>
        </w:r>
      </w:ins>
      <w:ins w:id="338" w:author="Ericsson-Many" w:date="2024-11-19T20:27:00Z">
        <w:r w:rsidR="00C2701B">
          <w:t xml:space="preserve"> by the consumer</w:t>
        </w:r>
      </w:ins>
      <w:ins w:id="339" w:author="Ericsson-Many" w:date="2024-11-19T20:26:00Z">
        <w:r w:rsidR="00A04585">
          <w:t>.</w:t>
        </w:r>
      </w:ins>
    </w:p>
    <w:p w14:paraId="75456C1F" w14:textId="4774965B" w:rsidR="00510348" w:rsidRPr="00B016E8" w:rsidRDefault="00510348" w:rsidP="00DA73CD">
      <w:pPr>
        <w:pStyle w:val="NO"/>
        <w:rPr>
          <w:ins w:id="340" w:author="Emiliano Merino" w:date="2024-11-19T01:14:00Z"/>
        </w:rPr>
      </w:pPr>
      <w:ins w:id="341" w:author="Emiliano Merino" w:date="2024-11-19T01:14:00Z">
        <w:r>
          <w:t>NOTE </w:t>
        </w:r>
        <w:r w:rsidRPr="00DA73CD">
          <w:rPr>
            <w:highlight w:val="yellow"/>
          </w:rPr>
          <w:t>Z</w:t>
        </w:r>
        <w:r>
          <w:t>:</w:t>
        </w:r>
        <w:r>
          <w:tab/>
          <w:t>In the scenario of preferred selection of Canary NF producers by all NF Service Consumers</w:t>
        </w:r>
      </w:ins>
      <w:ins w:id="342" w:author="Emiliano Merino" w:date="2024-11-19T02:16:00Z">
        <w:r w:rsidR="00264DE5">
          <w:t xml:space="preserve"> (when selection conditions match)</w:t>
        </w:r>
      </w:ins>
      <w:ins w:id="343" w:author="Emiliano Merino" w:date="2024-11-19T01:14:00Z">
        <w:r>
          <w:t>, operators may use the "</w:t>
        </w:r>
      </w:ins>
      <w:ins w:id="344" w:author="Emiliano Merino" w:date="2024-11-19T02:21:00Z">
        <w:r w:rsidR="0020295B">
          <w:t>canaryPrecedenceOverPreferred</w:t>
        </w:r>
      </w:ins>
      <w:ins w:id="345" w:author="Emiliano Merino" w:date="2024-11-19T01:14:00Z">
        <w:r>
          <w:t>" attribute to ensure that NRF prioritizes those Canary NF producers at NF discoveries regardless of the preferences of NF Service Consumers. This ensures a prioritized selection of a Canary NF producer based on its selection conditions by any NF Service Consumer in the operator's network.</w:t>
        </w:r>
      </w:ins>
      <w:ins w:id="346" w:author="Emiliano Merino" w:date="2024-11-19T01:56:00Z">
        <w:r w:rsidR="00AD79C5">
          <w:t xml:space="preserve"> </w:t>
        </w:r>
      </w:ins>
      <w:ins w:id="347" w:author="Emiliano Merino" w:date="2024-11-19T01:49:00Z">
        <w:r w:rsidR="008D2261">
          <w:t>Operators ar</w:t>
        </w:r>
      </w:ins>
      <w:ins w:id="348" w:author="Emiliano Merino" w:date="2024-11-19T01:50:00Z">
        <w:r w:rsidR="008D2261">
          <w:t xml:space="preserve">e not expected to </w:t>
        </w:r>
      </w:ins>
      <w:ins w:id="349" w:author="Emiliano Merino" w:date="2024-11-19T02:17:00Z">
        <w:r w:rsidR="007A7273">
          <w:t>test</w:t>
        </w:r>
      </w:ins>
      <w:ins w:id="350" w:author="Emiliano Merino" w:date="2024-11-19T01:50:00Z">
        <w:r w:rsidR="008D2261">
          <w:t xml:space="preserve"> </w:t>
        </w:r>
      </w:ins>
      <w:ins w:id="351" w:author="Emiliano Merino" w:date="2024-11-19T02:18:00Z">
        <w:r w:rsidR="0028459E">
          <w:t>a large number of</w:t>
        </w:r>
      </w:ins>
      <w:ins w:id="352" w:author="Emiliano Merino" w:date="2024-11-19T01:50:00Z">
        <w:r w:rsidR="00CE7D36">
          <w:t xml:space="preserve"> canary NF </w:t>
        </w:r>
      </w:ins>
      <w:ins w:id="353" w:author="Emiliano Merino" w:date="2024-11-19T01:51:00Z">
        <w:r w:rsidR="00CE7D36">
          <w:t xml:space="preserve">Service Producers with </w:t>
        </w:r>
      </w:ins>
      <w:ins w:id="354" w:author="Emiliano Merino" w:date="2024-11-19T01:52:00Z">
        <w:r w:rsidR="000020FA">
          <w:t>"</w:t>
        </w:r>
      </w:ins>
      <w:ins w:id="355" w:author="Emiliano Merino" w:date="2024-11-19T02:21:00Z">
        <w:r w:rsidR="0020295B">
          <w:t>canaryPrecedenceOverPreferred</w:t>
        </w:r>
      </w:ins>
      <w:ins w:id="356" w:author="Emiliano Merino" w:date="2024-11-19T01:52:00Z">
        <w:r w:rsidR="000020FA">
          <w:t>" set to true</w:t>
        </w:r>
      </w:ins>
      <w:ins w:id="357" w:author="Emiliano Merino" w:date="2024-11-19T01:53:00Z">
        <w:r w:rsidR="00EA5760">
          <w:t xml:space="preserve"> and </w:t>
        </w:r>
      </w:ins>
      <w:ins w:id="358" w:author="Emiliano Merino" w:date="2024-11-19T01:54:00Z">
        <w:r w:rsidR="00A3316B">
          <w:t xml:space="preserve">matching all possible </w:t>
        </w:r>
      </w:ins>
      <w:ins w:id="359" w:author="Emiliano Merino" w:date="2024-11-19T01:57:00Z">
        <w:r w:rsidR="003A226C">
          <w:t xml:space="preserve">discovery </w:t>
        </w:r>
      </w:ins>
      <w:ins w:id="360" w:author="Emiliano Merino" w:date="2024-11-19T01:54:00Z">
        <w:r w:rsidR="00A3316B">
          <w:t>criteria</w:t>
        </w:r>
      </w:ins>
      <w:ins w:id="361" w:author="Emiliano Merino" w:date="2024-11-19T01:53:00Z">
        <w:r w:rsidR="00A3316B">
          <w:t xml:space="preserve"> according to </w:t>
        </w:r>
      </w:ins>
      <w:ins w:id="362" w:author="Emiliano Merino" w:date="2024-11-19T01:54:00Z">
        <w:r w:rsidR="00A3316B">
          <w:t>their</w:t>
        </w:r>
      </w:ins>
      <w:ins w:id="363" w:author="Emiliano Merino" w:date="2024-11-19T01:53:00Z">
        <w:r w:rsidR="00A3316B">
          <w:t xml:space="preserve"> NFProfile</w:t>
        </w:r>
      </w:ins>
      <w:ins w:id="364" w:author="Emiliano Merino" w:date="2024-11-19T01:52:00Z">
        <w:r w:rsidR="000020FA">
          <w:t xml:space="preserve">, since </w:t>
        </w:r>
      </w:ins>
      <w:ins w:id="365" w:author="Emiliano Merino" w:date="2024-11-19T01:54:00Z">
        <w:r w:rsidR="00A3316B">
          <w:t xml:space="preserve">in such case </w:t>
        </w:r>
      </w:ins>
      <w:ins w:id="366" w:author="Emiliano Merino" w:date="2024-11-19T01:52:00Z">
        <w:r w:rsidR="0028751F">
          <w:t xml:space="preserve">all </w:t>
        </w:r>
        <w:r w:rsidR="000020FA">
          <w:t>NF Service Consumers</w:t>
        </w:r>
        <w:r w:rsidR="0028751F">
          <w:t xml:space="preserve"> </w:t>
        </w:r>
      </w:ins>
      <w:ins w:id="367" w:author="Emiliano Merino" w:date="2024-11-19T01:53:00Z">
        <w:r w:rsidR="00EA5760">
          <w:t xml:space="preserve">will </w:t>
        </w:r>
      </w:ins>
      <w:ins w:id="368" w:author="Emiliano Merino" w:date="2024-11-19T02:15:00Z">
        <w:r w:rsidR="0022375C">
          <w:t>discover</w:t>
        </w:r>
      </w:ins>
      <w:ins w:id="369" w:author="Emiliano Merino" w:date="2024-11-19T01:53:00Z">
        <w:r w:rsidR="00EA5760">
          <w:t xml:space="preserve"> </w:t>
        </w:r>
      </w:ins>
      <w:ins w:id="370" w:author="Emiliano Merino" w:date="2024-11-19T01:55:00Z">
        <w:r w:rsidR="00A3316B">
          <w:t xml:space="preserve">those </w:t>
        </w:r>
        <w:r w:rsidR="00C60ED7">
          <w:t>canary NF Service Producers</w:t>
        </w:r>
      </w:ins>
      <w:ins w:id="371" w:author="Emiliano Merino" w:date="2024-11-19T01:57:00Z">
        <w:r w:rsidR="00433558">
          <w:t xml:space="preserve"> </w:t>
        </w:r>
      </w:ins>
      <w:ins w:id="372" w:author="Emiliano Merino" w:date="2024-11-19T01:58:00Z">
        <w:r w:rsidR="00433558">
          <w:t xml:space="preserve">even if </w:t>
        </w:r>
        <w:r w:rsidR="005F304A">
          <w:t>selection conditions are never matched</w:t>
        </w:r>
      </w:ins>
      <w:ins w:id="373" w:author="Emiliano Merino" w:date="2024-11-19T01:59:00Z">
        <w:r w:rsidR="00246CCB">
          <w:t>.</w:t>
        </w:r>
      </w:ins>
      <w:ins w:id="374" w:author="Emiliano Merino" w:date="2024-11-19T01:52:00Z">
        <w:r w:rsidR="000020FA">
          <w:t xml:space="preserve"> </w:t>
        </w:r>
      </w:ins>
    </w:p>
    <w:p w14:paraId="6865AC12" w14:textId="4E818B9E" w:rsidR="00B96DD2" w:rsidRDefault="00B96DD2" w:rsidP="00B96DD2">
      <w:r>
        <w:t>For the case of Indirect Communication, the selection of a candidate producer may be done by the SCP. In that case, the SCP needs to be able to evaluate the selection conditions for those producers in Canary Release condition.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1F872DD8" w14:textId="1AF4E8E8" w:rsidR="00B96DD2" w:rsidDel="00731CF8" w:rsidRDefault="00B96DD2" w:rsidP="00B96DD2">
      <w:pPr>
        <w:rPr>
          <w:del w:id="375" w:author="Emiliano Merino" w:date="2024-11-18T22:22:00Z"/>
        </w:rPr>
      </w:pPr>
    </w:p>
    <w:p w14:paraId="1FF68240" w14:textId="77777777" w:rsidR="00B96DD2" w:rsidRDefault="00B96DD2" w:rsidP="00B96DD2">
      <w:r>
        <w:lastRenderedPageBreak/>
        <w:t>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NFServiceStatus, while other service instances may be deployed with the new software version, and set the NFServiceStatus to "CANARY_RELEASE", to ensure that it is only selected by consumers when the desired conditions are met.</w:t>
      </w:r>
    </w:p>
    <w:p w14:paraId="4EEF8F5D" w14:textId="77777777" w:rsidR="00B96DD2" w:rsidRDefault="00B96DD2" w:rsidP="00B96DD2">
      <w:r>
        <w:t>Another alternative approach to maintain the node fully operative may be achieved by setting the "canaryRelease" indication to true in the NFProfile or NFService of the NF (Service) instance, while keeping both the NFStatus and NFServiceStatus as "REGISTERED". This way, all consumers that do not support the Canary Release feature will keep discovering and potentially selecting such NF (Service) instance, so it will keep serving traffic normally for legacy consumers; however, if the consumer supports the Canary Release feature, it shall check the "canaryRelease" flag and, if set to true, it shall evaluate the selection conditions, similarly as if the NF(Service)Status would be set to "CANARY_RELEASE".</w:t>
      </w:r>
    </w:p>
    <w:p w14:paraId="575BD2E0" w14:textId="77777777" w:rsidR="00B96DD2" w:rsidRDefault="00B96DD2" w:rsidP="00B96DD2">
      <w:r>
        <w:t>An SCP or SEPP Network Entities may be set under Canary Release condition and define a set of selection conditions at NFProfile level to indicate to potential consumers that such Network Entity (SCP or SEPP) should only be selected if the selection conditions match.</w:t>
      </w:r>
    </w:p>
    <w:p w14:paraId="78B5D162" w14:textId="77777777" w:rsidR="00B96DD2" w:rsidRDefault="00B96DD2" w:rsidP="00B96DD2">
      <w:r>
        <w:t>Given that there are no services defined for an SCP, it is not possible to have an SCP "operative" (i.e. to be able to serve traffic to any consumer) when the status is set to "CANARY_RELEASE" and the consumers might not support the "CANARY_RELEASE" feature. However, it is possible to keep the SCP operative (and serve traffic to consumers not supporting such feature) by setting the "canaryRelease" attribute to true in the NFProfile of the SCP, and keep the NFStatus as "REGISTERED".</w:t>
      </w:r>
    </w:p>
    <w:p w14:paraId="722EA006" w14:textId="77777777" w:rsidR="00B96DD2" w:rsidRDefault="00B96DD2" w:rsidP="00B96DD2">
      <w:r>
        <w:t>For a SEPP, the same considerations as with SCP apply, since there are no SEPP services per-se, in relation to the selection of SEPP instances, and the invocation of its N32-related message transfer capabilities.</w:t>
      </w:r>
    </w:p>
    <w:p w14:paraId="01BDF71A" w14:textId="77777777" w:rsidR="00B96DD2" w:rsidRPr="001B5993" w:rsidRDefault="00B96DD2" w:rsidP="00B96DD2">
      <w:r>
        <w:t>However, a SEPP Network Entity may set the NFServiceStatus of a "nsepp-telescopic" service instance (while keeping the NFStatus of the SEPP set to "REGISTERED"). In this case, it is possible to have several instances of this service deployed, where some of them have the NFServiceStatus set to "REGISTERED" (and any consumer may select them) and others set to "CANARY_RELEASE", so consumers should only select such service instance when the selection conditions match.</w:t>
      </w:r>
    </w:p>
    <w:p w14:paraId="258966DA" w14:textId="77777777" w:rsidR="00B96DD2" w:rsidRPr="00B96DD2" w:rsidRDefault="00B96DD2"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351C5" w14:textId="77777777" w:rsidR="00EC7655" w:rsidRDefault="00EC7655">
      <w:r>
        <w:separator/>
      </w:r>
    </w:p>
  </w:endnote>
  <w:endnote w:type="continuationSeparator" w:id="0">
    <w:p w14:paraId="5BDE38D9" w14:textId="77777777" w:rsidR="00EC7655" w:rsidRDefault="00EC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58348" w14:textId="77777777" w:rsidR="00EC7655" w:rsidRDefault="00EC7655">
      <w:r>
        <w:separator/>
      </w:r>
    </w:p>
  </w:footnote>
  <w:footnote w:type="continuationSeparator" w:id="0">
    <w:p w14:paraId="53FA22B3" w14:textId="77777777" w:rsidR="00EC7655" w:rsidRDefault="00EC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2BE81D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A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2ED113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A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4DE63EE"/>
    <w:multiLevelType w:val="hybridMultilevel"/>
    <w:tmpl w:val="2EA6E066"/>
    <w:lvl w:ilvl="0" w:tplc="9DA663C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502D8F"/>
    <w:multiLevelType w:val="hybridMultilevel"/>
    <w:tmpl w:val="8C6A2FD6"/>
    <w:lvl w:ilvl="0" w:tplc="7D06D3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6743BA2"/>
    <w:multiLevelType w:val="hybridMultilevel"/>
    <w:tmpl w:val="05E45966"/>
    <w:lvl w:ilvl="0" w:tplc="82CA26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4926180">
    <w:abstractNumId w:val="19"/>
  </w:num>
  <w:num w:numId="2" w16cid:durableId="1296990015">
    <w:abstractNumId w:val="9"/>
  </w:num>
  <w:num w:numId="3" w16cid:durableId="974027539">
    <w:abstractNumId w:val="7"/>
  </w:num>
  <w:num w:numId="4" w16cid:durableId="1576090492">
    <w:abstractNumId w:val="6"/>
  </w:num>
  <w:num w:numId="5" w16cid:durableId="127281814">
    <w:abstractNumId w:val="5"/>
  </w:num>
  <w:num w:numId="6" w16cid:durableId="1797601751">
    <w:abstractNumId w:val="4"/>
  </w:num>
  <w:num w:numId="7" w16cid:durableId="476190149">
    <w:abstractNumId w:val="3"/>
  </w:num>
  <w:num w:numId="8" w16cid:durableId="1068723613">
    <w:abstractNumId w:val="2"/>
  </w:num>
  <w:num w:numId="9" w16cid:durableId="467017832">
    <w:abstractNumId w:val="1"/>
  </w:num>
  <w:num w:numId="10" w16cid:durableId="1867214662">
    <w:abstractNumId w:val="0"/>
  </w:num>
  <w:num w:numId="11" w16cid:durableId="789251507">
    <w:abstractNumId w:val="8"/>
  </w:num>
  <w:num w:numId="12"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3056987">
    <w:abstractNumId w:val="11"/>
  </w:num>
  <w:num w:numId="15" w16cid:durableId="1406955754">
    <w:abstractNumId w:val="24"/>
  </w:num>
  <w:num w:numId="16" w16cid:durableId="1609660389">
    <w:abstractNumId w:val="28"/>
  </w:num>
  <w:num w:numId="17" w16cid:durableId="233441555">
    <w:abstractNumId w:val="23"/>
  </w:num>
  <w:num w:numId="18" w16cid:durableId="210969170">
    <w:abstractNumId w:val="25"/>
  </w:num>
  <w:num w:numId="19" w16cid:durableId="1984040048">
    <w:abstractNumId w:val="22"/>
  </w:num>
  <w:num w:numId="20" w16cid:durableId="883062345">
    <w:abstractNumId w:val="29"/>
  </w:num>
  <w:num w:numId="21" w16cid:durableId="646281782">
    <w:abstractNumId w:val="18"/>
  </w:num>
  <w:num w:numId="22" w16cid:durableId="1068378331">
    <w:abstractNumId w:val="14"/>
  </w:num>
  <w:num w:numId="23" w16cid:durableId="1598752980">
    <w:abstractNumId w:val="12"/>
  </w:num>
  <w:num w:numId="24" w16cid:durableId="985015351">
    <w:abstractNumId w:val="16"/>
  </w:num>
  <w:num w:numId="25" w16cid:durableId="11541644">
    <w:abstractNumId w:val="21"/>
  </w:num>
  <w:num w:numId="26" w16cid:durableId="1175802565">
    <w:abstractNumId w:val="17"/>
  </w:num>
  <w:num w:numId="27" w16cid:durableId="2070155346">
    <w:abstractNumId w:val="27"/>
  </w:num>
  <w:num w:numId="28" w16cid:durableId="958218959">
    <w:abstractNumId w:val="13"/>
  </w:num>
  <w:num w:numId="29" w16cid:durableId="300229021">
    <w:abstractNumId w:val="15"/>
  </w:num>
  <w:num w:numId="30" w16cid:durableId="612057884">
    <w:abstractNumId w:val="20"/>
  </w:num>
  <w:num w:numId="31" w16cid:durableId="1789348528">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rson w15:author="Ericsson-Many">
    <w15:presenceInfo w15:providerId="None" w15:userId="Ericsson-Ma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397"/>
    <w:rsid w:val="00000B67"/>
    <w:rsid w:val="000020FA"/>
    <w:rsid w:val="00004110"/>
    <w:rsid w:val="00004145"/>
    <w:rsid w:val="00006291"/>
    <w:rsid w:val="000076AB"/>
    <w:rsid w:val="00012A9A"/>
    <w:rsid w:val="00012EFA"/>
    <w:rsid w:val="00012FC7"/>
    <w:rsid w:val="00013049"/>
    <w:rsid w:val="00014700"/>
    <w:rsid w:val="00016F6E"/>
    <w:rsid w:val="0001799D"/>
    <w:rsid w:val="00017DFE"/>
    <w:rsid w:val="000210AC"/>
    <w:rsid w:val="000214D1"/>
    <w:rsid w:val="00021E11"/>
    <w:rsid w:val="00022583"/>
    <w:rsid w:val="000244B9"/>
    <w:rsid w:val="00025C89"/>
    <w:rsid w:val="000260BF"/>
    <w:rsid w:val="0002620C"/>
    <w:rsid w:val="0002648E"/>
    <w:rsid w:val="00030DDD"/>
    <w:rsid w:val="000314E5"/>
    <w:rsid w:val="00033397"/>
    <w:rsid w:val="000334EC"/>
    <w:rsid w:val="00034867"/>
    <w:rsid w:val="00034B34"/>
    <w:rsid w:val="00035BBF"/>
    <w:rsid w:val="00036914"/>
    <w:rsid w:val="00036D69"/>
    <w:rsid w:val="0003749B"/>
    <w:rsid w:val="0003754E"/>
    <w:rsid w:val="00040095"/>
    <w:rsid w:val="0004071F"/>
    <w:rsid w:val="00040DBB"/>
    <w:rsid w:val="00041540"/>
    <w:rsid w:val="00041FA1"/>
    <w:rsid w:val="00042058"/>
    <w:rsid w:val="00042192"/>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5796"/>
    <w:rsid w:val="00056EC9"/>
    <w:rsid w:val="0006035D"/>
    <w:rsid w:val="000615A3"/>
    <w:rsid w:val="00062023"/>
    <w:rsid w:val="00062D35"/>
    <w:rsid w:val="00063156"/>
    <w:rsid w:val="000655A6"/>
    <w:rsid w:val="0006632C"/>
    <w:rsid w:val="00066AFF"/>
    <w:rsid w:val="00067316"/>
    <w:rsid w:val="000675C0"/>
    <w:rsid w:val="00067658"/>
    <w:rsid w:val="0007035A"/>
    <w:rsid w:val="0007098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96719"/>
    <w:rsid w:val="000A02F4"/>
    <w:rsid w:val="000A0A75"/>
    <w:rsid w:val="000A0CF2"/>
    <w:rsid w:val="000A3BA9"/>
    <w:rsid w:val="000A51B9"/>
    <w:rsid w:val="000A7815"/>
    <w:rsid w:val="000A791B"/>
    <w:rsid w:val="000B1AAE"/>
    <w:rsid w:val="000B2412"/>
    <w:rsid w:val="000B28DB"/>
    <w:rsid w:val="000B2DFE"/>
    <w:rsid w:val="000B43C0"/>
    <w:rsid w:val="000B59F4"/>
    <w:rsid w:val="000B6814"/>
    <w:rsid w:val="000B7553"/>
    <w:rsid w:val="000C113A"/>
    <w:rsid w:val="000C1F39"/>
    <w:rsid w:val="000C2884"/>
    <w:rsid w:val="000C3AFA"/>
    <w:rsid w:val="000C423E"/>
    <w:rsid w:val="000C47C3"/>
    <w:rsid w:val="000C48A9"/>
    <w:rsid w:val="000C48E1"/>
    <w:rsid w:val="000C5F0A"/>
    <w:rsid w:val="000C644C"/>
    <w:rsid w:val="000C7174"/>
    <w:rsid w:val="000C793A"/>
    <w:rsid w:val="000D0852"/>
    <w:rsid w:val="000D2CFC"/>
    <w:rsid w:val="000D45D0"/>
    <w:rsid w:val="000D53A0"/>
    <w:rsid w:val="000D58AB"/>
    <w:rsid w:val="000D6447"/>
    <w:rsid w:val="000D7489"/>
    <w:rsid w:val="000D760F"/>
    <w:rsid w:val="000D7F5A"/>
    <w:rsid w:val="000E0A9D"/>
    <w:rsid w:val="000E1A06"/>
    <w:rsid w:val="000E1C95"/>
    <w:rsid w:val="000E3CCA"/>
    <w:rsid w:val="000E3EDF"/>
    <w:rsid w:val="000E5158"/>
    <w:rsid w:val="000E6762"/>
    <w:rsid w:val="000E6CDA"/>
    <w:rsid w:val="000E6FE1"/>
    <w:rsid w:val="000F0365"/>
    <w:rsid w:val="000F0BA0"/>
    <w:rsid w:val="000F15FC"/>
    <w:rsid w:val="000F1D1A"/>
    <w:rsid w:val="000F40F0"/>
    <w:rsid w:val="000F74FA"/>
    <w:rsid w:val="00102736"/>
    <w:rsid w:val="00102AEB"/>
    <w:rsid w:val="00103D52"/>
    <w:rsid w:val="00104523"/>
    <w:rsid w:val="00105571"/>
    <w:rsid w:val="0010564A"/>
    <w:rsid w:val="00105691"/>
    <w:rsid w:val="00107111"/>
    <w:rsid w:val="0011202F"/>
    <w:rsid w:val="00112A21"/>
    <w:rsid w:val="00113082"/>
    <w:rsid w:val="001159CA"/>
    <w:rsid w:val="00116C2E"/>
    <w:rsid w:val="001218E6"/>
    <w:rsid w:val="00122C6D"/>
    <w:rsid w:val="0012329E"/>
    <w:rsid w:val="00125172"/>
    <w:rsid w:val="0012581B"/>
    <w:rsid w:val="00125ECE"/>
    <w:rsid w:val="00130BDA"/>
    <w:rsid w:val="00130D6C"/>
    <w:rsid w:val="0013132D"/>
    <w:rsid w:val="00133525"/>
    <w:rsid w:val="001376F0"/>
    <w:rsid w:val="00140722"/>
    <w:rsid w:val="00144030"/>
    <w:rsid w:val="00145FA1"/>
    <w:rsid w:val="00152075"/>
    <w:rsid w:val="00153ACE"/>
    <w:rsid w:val="00154F5C"/>
    <w:rsid w:val="0015559A"/>
    <w:rsid w:val="001557FB"/>
    <w:rsid w:val="0015608A"/>
    <w:rsid w:val="0015620B"/>
    <w:rsid w:val="00163516"/>
    <w:rsid w:val="00163A2E"/>
    <w:rsid w:val="00164A51"/>
    <w:rsid w:val="001650B3"/>
    <w:rsid w:val="00165E4D"/>
    <w:rsid w:val="00167820"/>
    <w:rsid w:val="00170CA6"/>
    <w:rsid w:val="00170EE0"/>
    <w:rsid w:val="001732FF"/>
    <w:rsid w:val="00173578"/>
    <w:rsid w:val="0017362E"/>
    <w:rsid w:val="00173DDA"/>
    <w:rsid w:val="0017719F"/>
    <w:rsid w:val="0017768C"/>
    <w:rsid w:val="00177FEA"/>
    <w:rsid w:val="0018040A"/>
    <w:rsid w:val="0018113B"/>
    <w:rsid w:val="00183C02"/>
    <w:rsid w:val="00183C73"/>
    <w:rsid w:val="001840BD"/>
    <w:rsid w:val="00184A4E"/>
    <w:rsid w:val="00184BBA"/>
    <w:rsid w:val="0018779C"/>
    <w:rsid w:val="0019001F"/>
    <w:rsid w:val="001907BB"/>
    <w:rsid w:val="00190BD8"/>
    <w:rsid w:val="00190CB7"/>
    <w:rsid w:val="001912BB"/>
    <w:rsid w:val="001921D0"/>
    <w:rsid w:val="00193BFC"/>
    <w:rsid w:val="00194103"/>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240A"/>
    <w:rsid w:val="001B362A"/>
    <w:rsid w:val="001B475A"/>
    <w:rsid w:val="001B6637"/>
    <w:rsid w:val="001C143A"/>
    <w:rsid w:val="001C21C3"/>
    <w:rsid w:val="001C324F"/>
    <w:rsid w:val="001C7D30"/>
    <w:rsid w:val="001D02C2"/>
    <w:rsid w:val="001D18FA"/>
    <w:rsid w:val="001D237B"/>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A40"/>
    <w:rsid w:val="001F4B78"/>
    <w:rsid w:val="001F54B9"/>
    <w:rsid w:val="001F55D9"/>
    <w:rsid w:val="001F5CE0"/>
    <w:rsid w:val="0020077F"/>
    <w:rsid w:val="0020152A"/>
    <w:rsid w:val="00201F67"/>
    <w:rsid w:val="0020215A"/>
    <w:rsid w:val="00202165"/>
    <w:rsid w:val="0020295B"/>
    <w:rsid w:val="002066E0"/>
    <w:rsid w:val="00206E56"/>
    <w:rsid w:val="002077D5"/>
    <w:rsid w:val="00210389"/>
    <w:rsid w:val="002106CE"/>
    <w:rsid w:val="00211203"/>
    <w:rsid w:val="00211C11"/>
    <w:rsid w:val="00211EF7"/>
    <w:rsid w:val="002122B3"/>
    <w:rsid w:val="002156E7"/>
    <w:rsid w:val="0021659D"/>
    <w:rsid w:val="0022165F"/>
    <w:rsid w:val="0022375C"/>
    <w:rsid w:val="00223EF7"/>
    <w:rsid w:val="0022503B"/>
    <w:rsid w:val="00230E5C"/>
    <w:rsid w:val="00231916"/>
    <w:rsid w:val="00232392"/>
    <w:rsid w:val="002347A2"/>
    <w:rsid w:val="00234A97"/>
    <w:rsid w:val="00240E39"/>
    <w:rsid w:val="00241182"/>
    <w:rsid w:val="00241BE5"/>
    <w:rsid w:val="0024290B"/>
    <w:rsid w:val="00243447"/>
    <w:rsid w:val="0024415A"/>
    <w:rsid w:val="00244DB2"/>
    <w:rsid w:val="00245BFE"/>
    <w:rsid w:val="00246194"/>
    <w:rsid w:val="00246CCB"/>
    <w:rsid w:val="00247C57"/>
    <w:rsid w:val="00252AFB"/>
    <w:rsid w:val="00253B80"/>
    <w:rsid w:val="00253F3A"/>
    <w:rsid w:val="00256096"/>
    <w:rsid w:val="00257739"/>
    <w:rsid w:val="00257D6F"/>
    <w:rsid w:val="0026149D"/>
    <w:rsid w:val="002626E2"/>
    <w:rsid w:val="0026279B"/>
    <w:rsid w:val="00263367"/>
    <w:rsid w:val="00264DE5"/>
    <w:rsid w:val="00265226"/>
    <w:rsid w:val="00265AA8"/>
    <w:rsid w:val="00265AC6"/>
    <w:rsid w:val="00266587"/>
    <w:rsid w:val="00266DA9"/>
    <w:rsid w:val="002675F0"/>
    <w:rsid w:val="00267EA0"/>
    <w:rsid w:val="00270714"/>
    <w:rsid w:val="00270BDF"/>
    <w:rsid w:val="00270C7A"/>
    <w:rsid w:val="002713DB"/>
    <w:rsid w:val="00271D0A"/>
    <w:rsid w:val="002733C4"/>
    <w:rsid w:val="00274A3A"/>
    <w:rsid w:val="00277ACA"/>
    <w:rsid w:val="00277D5F"/>
    <w:rsid w:val="002835FA"/>
    <w:rsid w:val="002843CE"/>
    <w:rsid w:val="0028459E"/>
    <w:rsid w:val="00284708"/>
    <w:rsid w:val="00284768"/>
    <w:rsid w:val="0028623C"/>
    <w:rsid w:val="0028751F"/>
    <w:rsid w:val="002934F0"/>
    <w:rsid w:val="00294D3D"/>
    <w:rsid w:val="002951D4"/>
    <w:rsid w:val="002957BC"/>
    <w:rsid w:val="00295CBA"/>
    <w:rsid w:val="0029699A"/>
    <w:rsid w:val="00297BC7"/>
    <w:rsid w:val="002A137A"/>
    <w:rsid w:val="002A2F83"/>
    <w:rsid w:val="002A40D1"/>
    <w:rsid w:val="002A4669"/>
    <w:rsid w:val="002A5161"/>
    <w:rsid w:val="002A6BEC"/>
    <w:rsid w:val="002A71C1"/>
    <w:rsid w:val="002A7327"/>
    <w:rsid w:val="002A74E2"/>
    <w:rsid w:val="002A7ACF"/>
    <w:rsid w:val="002A7D7F"/>
    <w:rsid w:val="002B0004"/>
    <w:rsid w:val="002B0007"/>
    <w:rsid w:val="002B3560"/>
    <w:rsid w:val="002B392C"/>
    <w:rsid w:val="002B3D5E"/>
    <w:rsid w:val="002B4FA5"/>
    <w:rsid w:val="002B573C"/>
    <w:rsid w:val="002B5BFA"/>
    <w:rsid w:val="002B6339"/>
    <w:rsid w:val="002B6E44"/>
    <w:rsid w:val="002C131D"/>
    <w:rsid w:val="002C1D33"/>
    <w:rsid w:val="002C27E1"/>
    <w:rsid w:val="002C737E"/>
    <w:rsid w:val="002D318B"/>
    <w:rsid w:val="002D4276"/>
    <w:rsid w:val="002D4850"/>
    <w:rsid w:val="002D5F6B"/>
    <w:rsid w:val="002D60B8"/>
    <w:rsid w:val="002D64F3"/>
    <w:rsid w:val="002E00EE"/>
    <w:rsid w:val="002E3462"/>
    <w:rsid w:val="002E384F"/>
    <w:rsid w:val="002E39BD"/>
    <w:rsid w:val="002E56CB"/>
    <w:rsid w:val="002F0937"/>
    <w:rsid w:val="002F0A57"/>
    <w:rsid w:val="002F134A"/>
    <w:rsid w:val="002F1456"/>
    <w:rsid w:val="002F2556"/>
    <w:rsid w:val="002F2F6A"/>
    <w:rsid w:val="002F3731"/>
    <w:rsid w:val="002F4EA4"/>
    <w:rsid w:val="002F5C78"/>
    <w:rsid w:val="00300631"/>
    <w:rsid w:val="00303644"/>
    <w:rsid w:val="00303860"/>
    <w:rsid w:val="003040A0"/>
    <w:rsid w:val="003062B7"/>
    <w:rsid w:val="00306423"/>
    <w:rsid w:val="0031039E"/>
    <w:rsid w:val="00311CE3"/>
    <w:rsid w:val="00312CC7"/>
    <w:rsid w:val="00313C27"/>
    <w:rsid w:val="00313E56"/>
    <w:rsid w:val="003172DC"/>
    <w:rsid w:val="00317D56"/>
    <w:rsid w:val="00317F30"/>
    <w:rsid w:val="00321836"/>
    <w:rsid w:val="00321F5C"/>
    <w:rsid w:val="00323572"/>
    <w:rsid w:val="00324BFA"/>
    <w:rsid w:val="00324C38"/>
    <w:rsid w:val="003258E9"/>
    <w:rsid w:val="003259D5"/>
    <w:rsid w:val="0032688E"/>
    <w:rsid w:val="00327BC0"/>
    <w:rsid w:val="0033074D"/>
    <w:rsid w:val="00330FFB"/>
    <w:rsid w:val="003316B6"/>
    <w:rsid w:val="00333816"/>
    <w:rsid w:val="00333E80"/>
    <w:rsid w:val="00335174"/>
    <w:rsid w:val="00335869"/>
    <w:rsid w:val="00335F75"/>
    <w:rsid w:val="00336D91"/>
    <w:rsid w:val="00341BB5"/>
    <w:rsid w:val="00342C77"/>
    <w:rsid w:val="00342CFA"/>
    <w:rsid w:val="0034365D"/>
    <w:rsid w:val="00344BEC"/>
    <w:rsid w:val="00345418"/>
    <w:rsid w:val="0034560C"/>
    <w:rsid w:val="00347E07"/>
    <w:rsid w:val="003509BC"/>
    <w:rsid w:val="003510AE"/>
    <w:rsid w:val="0035462D"/>
    <w:rsid w:val="00354977"/>
    <w:rsid w:val="003555FF"/>
    <w:rsid w:val="00355D08"/>
    <w:rsid w:val="00356308"/>
    <w:rsid w:val="00357C7D"/>
    <w:rsid w:val="00361A4F"/>
    <w:rsid w:val="00362157"/>
    <w:rsid w:val="00362AE9"/>
    <w:rsid w:val="00363203"/>
    <w:rsid w:val="00363848"/>
    <w:rsid w:val="00364C49"/>
    <w:rsid w:val="0036517D"/>
    <w:rsid w:val="00367834"/>
    <w:rsid w:val="00372071"/>
    <w:rsid w:val="00372446"/>
    <w:rsid w:val="00372B5D"/>
    <w:rsid w:val="003735FE"/>
    <w:rsid w:val="00373A2A"/>
    <w:rsid w:val="00374553"/>
    <w:rsid w:val="003765B8"/>
    <w:rsid w:val="00377019"/>
    <w:rsid w:val="00377B7A"/>
    <w:rsid w:val="00377BD7"/>
    <w:rsid w:val="00380B56"/>
    <w:rsid w:val="00383638"/>
    <w:rsid w:val="003838D2"/>
    <w:rsid w:val="0038396C"/>
    <w:rsid w:val="00384B16"/>
    <w:rsid w:val="00390171"/>
    <w:rsid w:val="0039091E"/>
    <w:rsid w:val="00390BEF"/>
    <w:rsid w:val="003935CA"/>
    <w:rsid w:val="00395041"/>
    <w:rsid w:val="00395878"/>
    <w:rsid w:val="003976D9"/>
    <w:rsid w:val="003A1598"/>
    <w:rsid w:val="003A1C9B"/>
    <w:rsid w:val="003A226C"/>
    <w:rsid w:val="003A2581"/>
    <w:rsid w:val="003A78C2"/>
    <w:rsid w:val="003A7DEE"/>
    <w:rsid w:val="003B04F4"/>
    <w:rsid w:val="003B0F28"/>
    <w:rsid w:val="003B2FBC"/>
    <w:rsid w:val="003B4838"/>
    <w:rsid w:val="003B5E87"/>
    <w:rsid w:val="003B70A7"/>
    <w:rsid w:val="003C1AF1"/>
    <w:rsid w:val="003C1E29"/>
    <w:rsid w:val="003C217A"/>
    <w:rsid w:val="003C2238"/>
    <w:rsid w:val="003C253B"/>
    <w:rsid w:val="003C27C8"/>
    <w:rsid w:val="003C3971"/>
    <w:rsid w:val="003C5023"/>
    <w:rsid w:val="003C5103"/>
    <w:rsid w:val="003C6B4C"/>
    <w:rsid w:val="003C7811"/>
    <w:rsid w:val="003C7873"/>
    <w:rsid w:val="003D00C8"/>
    <w:rsid w:val="003D0C7C"/>
    <w:rsid w:val="003D1D5D"/>
    <w:rsid w:val="003D22C4"/>
    <w:rsid w:val="003D2B87"/>
    <w:rsid w:val="003D4422"/>
    <w:rsid w:val="003E023C"/>
    <w:rsid w:val="003E093D"/>
    <w:rsid w:val="003E0BBE"/>
    <w:rsid w:val="003E459D"/>
    <w:rsid w:val="003E4850"/>
    <w:rsid w:val="003E5109"/>
    <w:rsid w:val="003E5390"/>
    <w:rsid w:val="003E5444"/>
    <w:rsid w:val="003E54D7"/>
    <w:rsid w:val="003E7343"/>
    <w:rsid w:val="003E754C"/>
    <w:rsid w:val="003F0BB2"/>
    <w:rsid w:val="003F0CE2"/>
    <w:rsid w:val="003F1786"/>
    <w:rsid w:val="003F1D13"/>
    <w:rsid w:val="003F5605"/>
    <w:rsid w:val="003F7055"/>
    <w:rsid w:val="00402B05"/>
    <w:rsid w:val="00404274"/>
    <w:rsid w:val="00406D3C"/>
    <w:rsid w:val="00406E6C"/>
    <w:rsid w:val="00414F1A"/>
    <w:rsid w:val="00416CDC"/>
    <w:rsid w:val="00420173"/>
    <w:rsid w:val="00421B20"/>
    <w:rsid w:val="004222C7"/>
    <w:rsid w:val="00422E8C"/>
    <w:rsid w:val="00423334"/>
    <w:rsid w:val="0042384C"/>
    <w:rsid w:val="004241C0"/>
    <w:rsid w:val="0042524F"/>
    <w:rsid w:val="0042631B"/>
    <w:rsid w:val="004304E6"/>
    <w:rsid w:val="004306C1"/>
    <w:rsid w:val="00430DB7"/>
    <w:rsid w:val="004311B7"/>
    <w:rsid w:val="00431D60"/>
    <w:rsid w:val="00432753"/>
    <w:rsid w:val="00433558"/>
    <w:rsid w:val="004345EC"/>
    <w:rsid w:val="00437F79"/>
    <w:rsid w:val="00441426"/>
    <w:rsid w:val="00443319"/>
    <w:rsid w:val="004433AC"/>
    <w:rsid w:val="0044424E"/>
    <w:rsid w:val="00444DEC"/>
    <w:rsid w:val="004451E3"/>
    <w:rsid w:val="00445A72"/>
    <w:rsid w:val="004463EA"/>
    <w:rsid w:val="00446DD3"/>
    <w:rsid w:val="00451134"/>
    <w:rsid w:val="00452FB4"/>
    <w:rsid w:val="00453447"/>
    <w:rsid w:val="00454006"/>
    <w:rsid w:val="00454028"/>
    <w:rsid w:val="00454B1C"/>
    <w:rsid w:val="00454B69"/>
    <w:rsid w:val="00455FF7"/>
    <w:rsid w:val="00456AD5"/>
    <w:rsid w:val="004607FA"/>
    <w:rsid w:val="00461C7B"/>
    <w:rsid w:val="00463999"/>
    <w:rsid w:val="00463D5C"/>
    <w:rsid w:val="00465515"/>
    <w:rsid w:val="00466608"/>
    <w:rsid w:val="004670F6"/>
    <w:rsid w:val="00470FE8"/>
    <w:rsid w:val="00472E5C"/>
    <w:rsid w:val="004737C8"/>
    <w:rsid w:val="004745F6"/>
    <w:rsid w:val="00475472"/>
    <w:rsid w:val="004756D1"/>
    <w:rsid w:val="00476386"/>
    <w:rsid w:val="00476728"/>
    <w:rsid w:val="004773BD"/>
    <w:rsid w:val="00477B60"/>
    <w:rsid w:val="00480AC7"/>
    <w:rsid w:val="00483141"/>
    <w:rsid w:val="0048330A"/>
    <w:rsid w:val="004834C5"/>
    <w:rsid w:val="00483581"/>
    <w:rsid w:val="00483921"/>
    <w:rsid w:val="00483EED"/>
    <w:rsid w:val="00484FC0"/>
    <w:rsid w:val="00487050"/>
    <w:rsid w:val="00487E0F"/>
    <w:rsid w:val="0049204D"/>
    <w:rsid w:val="00492BBF"/>
    <w:rsid w:val="00492DF9"/>
    <w:rsid w:val="004935E2"/>
    <w:rsid w:val="00495C60"/>
    <w:rsid w:val="004968D7"/>
    <w:rsid w:val="004A0FBC"/>
    <w:rsid w:val="004A1503"/>
    <w:rsid w:val="004A1BB4"/>
    <w:rsid w:val="004A335E"/>
    <w:rsid w:val="004A4538"/>
    <w:rsid w:val="004A45D9"/>
    <w:rsid w:val="004A520F"/>
    <w:rsid w:val="004A59D1"/>
    <w:rsid w:val="004A5A1F"/>
    <w:rsid w:val="004A6E83"/>
    <w:rsid w:val="004B0BD6"/>
    <w:rsid w:val="004B29C5"/>
    <w:rsid w:val="004B2FDA"/>
    <w:rsid w:val="004B362E"/>
    <w:rsid w:val="004B4792"/>
    <w:rsid w:val="004B479F"/>
    <w:rsid w:val="004B60BD"/>
    <w:rsid w:val="004B6C22"/>
    <w:rsid w:val="004B7AF1"/>
    <w:rsid w:val="004C0DD4"/>
    <w:rsid w:val="004C1BD0"/>
    <w:rsid w:val="004C1C6D"/>
    <w:rsid w:val="004C5605"/>
    <w:rsid w:val="004C5B74"/>
    <w:rsid w:val="004C723B"/>
    <w:rsid w:val="004C7F2E"/>
    <w:rsid w:val="004D26E8"/>
    <w:rsid w:val="004D3578"/>
    <w:rsid w:val="004D380C"/>
    <w:rsid w:val="004D3BA8"/>
    <w:rsid w:val="004D5CC6"/>
    <w:rsid w:val="004D5D16"/>
    <w:rsid w:val="004D69A4"/>
    <w:rsid w:val="004D7BBB"/>
    <w:rsid w:val="004E0AA4"/>
    <w:rsid w:val="004E213A"/>
    <w:rsid w:val="004E2931"/>
    <w:rsid w:val="004E46D9"/>
    <w:rsid w:val="004E5511"/>
    <w:rsid w:val="004E6DD1"/>
    <w:rsid w:val="004F061E"/>
    <w:rsid w:val="004F0988"/>
    <w:rsid w:val="004F1D81"/>
    <w:rsid w:val="004F2883"/>
    <w:rsid w:val="004F2E94"/>
    <w:rsid w:val="004F3340"/>
    <w:rsid w:val="004F4E1C"/>
    <w:rsid w:val="004F50E5"/>
    <w:rsid w:val="004F581C"/>
    <w:rsid w:val="004F5F9C"/>
    <w:rsid w:val="00504C1F"/>
    <w:rsid w:val="005052D0"/>
    <w:rsid w:val="00506185"/>
    <w:rsid w:val="0050659F"/>
    <w:rsid w:val="0050760D"/>
    <w:rsid w:val="0050779F"/>
    <w:rsid w:val="00510348"/>
    <w:rsid w:val="00510C66"/>
    <w:rsid w:val="00511BBE"/>
    <w:rsid w:val="00511BD6"/>
    <w:rsid w:val="005121C7"/>
    <w:rsid w:val="00512B3B"/>
    <w:rsid w:val="00515131"/>
    <w:rsid w:val="00515584"/>
    <w:rsid w:val="00517462"/>
    <w:rsid w:val="0051779C"/>
    <w:rsid w:val="005207F1"/>
    <w:rsid w:val="005227DA"/>
    <w:rsid w:val="00523265"/>
    <w:rsid w:val="00523F44"/>
    <w:rsid w:val="0052559C"/>
    <w:rsid w:val="00525BC7"/>
    <w:rsid w:val="0052722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4E90"/>
    <w:rsid w:val="0054582B"/>
    <w:rsid w:val="00550140"/>
    <w:rsid w:val="0055098D"/>
    <w:rsid w:val="00550F1F"/>
    <w:rsid w:val="00554103"/>
    <w:rsid w:val="00554DA4"/>
    <w:rsid w:val="0056143D"/>
    <w:rsid w:val="00562BC0"/>
    <w:rsid w:val="00563BA8"/>
    <w:rsid w:val="00565087"/>
    <w:rsid w:val="005659FD"/>
    <w:rsid w:val="00572330"/>
    <w:rsid w:val="00573DB2"/>
    <w:rsid w:val="00573F89"/>
    <w:rsid w:val="005750F3"/>
    <w:rsid w:val="00575216"/>
    <w:rsid w:val="00575BE3"/>
    <w:rsid w:val="00575DAA"/>
    <w:rsid w:val="00576055"/>
    <w:rsid w:val="00577B33"/>
    <w:rsid w:val="00581799"/>
    <w:rsid w:val="00582F82"/>
    <w:rsid w:val="00584BDB"/>
    <w:rsid w:val="00587784"/>
    <w:rsid w:val="00591214"/>
    <w:rsid w:val="005912E1"/>
    <w:rsid w:val="00591E7B"/>
    <w:rsid w:val="00593981"/>
    <w:rsid w:val="00594032"/>
    <w:rsid w:val="00594F19"/>
    <w:rsid w:val="005963D3"/>
    <w:rsid w:val="0059661B"/>
    <w:rsid w:val="0059712C"/>
    <w:rsid w:val="005979A4"/>
    <w:rsid w:val="00597B11"/>
    <w:rsid w:val="005A07F5"/>
    <w:rsid w:val="005A38AF"/>
    <w:rsid w:val="005A523B"/>
    <w:rsid w:val="005A5713"/>
    <w:rsid w:val="005A5E41"/>
    <w:rsid w:val="005A7E52"/>
    <w:rsid w:val="005B1360"/>
    <w:rsid w:val="005B15E3"/>
    <w:rsid w:val="005B1701"/>
    <w:rsid w:val="005B1A52"/>
    <w:rsid w:val="005B1FFA"/>
    <w:rsid w:val="005B22D8"/>
    <w:rsid w:val="005B6792"/>
    <w:rsid w:val="005B7866"/>
    <w:rsid w:val="005B7FCC"/>
    <w:rsid w:val="005C0487"/>
    <w:rsid w:val="005C0ACD"/>
    <w:rsid w:val="005C0BEA"/>
    <w:rsid w:val="005C1D8D"/>
    <w:rsid w:val="005C20AD"/>
    <w:rsid w:val="005C245D"/>
    <w:rsid w:val="005C2C16"/>
    <w:rsid w:val="005C51E8"/>
    <w:rsid w:val="005C64C1"/>
    <w:rsid w:val="005C6A7E"/>
    <w:rsid w:val="005D01CF"/>
    <w:rsid w:val="005D0574"/>
    <w:rsid w:val="005D147C"/>
    <w:rsid w:val="005D1A95"/>
    <w:rsid w:val="005D2390"/>
    <w:rsid w:val="005D2933"/>
    <w:rsid w:val="005D2E01"/>
    <w:rsid w:val="005D5906"/>
    <w:rsid w:val="005D68E2"/>
    <w:rsid w:val="005D69BA"/>
    <w:rsid w:val="005D7526"/>
    <w:rsid w:val="005D7CD2"/>
    <w:rsid w:val="005E1EA7"/>
    <w:rsid w:val="005E2939"/>
    <w:rsid w:val="005E315F"/>
    <w:rsid w:val="005E3BFC"/>
    <w:rsid w:val="005E4259"/>
    <w:rsid w:val="005E44C0"/>
    <w:rsid w:val="005E4BB2"/>
    <w:rsid w:val="005E6782"/>
    <w:rsid w:val="005E7C76"/>
    <w:rsid w:val="005F032D"/>
    <w:rsid w:val="005F0A07"/>
    <w:rsid w:val="005F23EE"/>
    <w:rsid w:val="005F304A"/>
    <w:rsid w:val="005F5839"/>
    <w:rsid w:val="005F64AF"/>
    <w:rsid w:val="005F6B9A"/>
    <w:rsid w:val="005F7726"/>
    <w:rsid w:val="00601B04"/>
    <w:rsid w:val="00602AEA"/>
    <w:rsid w:val="0060359F"/>
    <w:rsid w:val="006059B1"/>
    <w:rsid w:val="00606039"/>
    <w:rsid w:val="00606385"/>
    <w:rsid w:val="0060651C"/>
    <w:rsid w:val="00611599"/>
    <w:rsid w:val="00611817"/>
    <w:rsid w:val="006130D9"/>
    <w:rsid w:val="00613D1A"/>
    <w:rsid w:val="00614469"/>
    <w:rsid w:val="00614FDF"/>
    <w:rsid w:val="0061532B"/>
    <w:rsid w:val="006154D7"/>
    <w:rsid w:val="0061562B"/>
    <w:rsid w:val="00616AA6"/>
    <w:rsid w:val="0061743A"/>
    <w:rsid w:val="00620C7F"/>
    <w:rsid w:val="006245E9"/>
    <w:rsid w:val="00624631"/>
    <w:rsid w:val="00625B0C"/>
    <w:rsid w:val="0062636F"/>
    <w:rsid w:val="006310E1"/>
    <w:rsid w:val="006321DC"/>
    <w:rsid w:val="00632C81"/>
    <w:rsid w:val="00632CDD"/>
    <w:rsid w:val="00632E4C"/>
    <w:rsid w:val="00634F85"/>
    <w:rsid w:val="0063543D"/>
    <w:rsid w:val="00641665"/>
    <w:rsid w:val="00642187"/>
    <w:rsid w:val="00642EF0"/>
    <w:rsid w:val="00644411"/>
    <w:rsid w:val="006449D8"/>
    <w:rsid w:val="00645CEE"/>
    <w:rsid w:val="00645D46"/>
    <w:rsid w:val="006466A1"/>
    <w:rsid w:val="00647114"/>
    <w:rsid w:val="006476BC"/>
    <w:rsid w:val="006476CD"/>
    <w:rsid w:val="00650204"/>
    <w:rsid w:val="00650C97"/>
    <w:rsid w:val="006518E5"/>
    <w:rsid w:val="006536FE"/>
    <w:rsid w:val="00653D61"/>
    <w:rsid w:val="0065503E"/>
    <w:rsid w:val="0065671C"/>
    <w:rsid w:val="00657D86"/>
    <w:rsid w:val="00664638"/>
    <w:rsid w:val="00664EFB"/>
    <w:rsid w:val="00666BAD"/>
    <w:rsid w:val="00667787"/>
    <w:rsid w:val="00667A7D"/>
    <w:rsid w:val="00670129"/>
    <w:rsid w:val="0067102C"/>
    <w:rsid w:val="00671CAD"/>
    <w:rsid w:val="00672A74"/>
    <w:rsid w:val="006734C0"/>
    <w:rsid w:val="00674091"/>
    <w:rsid w:val="00677096"/>
    <w:rsid w:val="006771F7"/>
    <w:rsid w:val="00683D82"/>
    <w:rsid w:val="0068464E"/>
    <w:rsid w:val="0068500C"/>
    <w:rsid w:val="00685416"/>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2C60"/>
    <w:rsid w:val="006B30D0"/>
    <w:rsid w:val="006B386A"/>
    <w:rsid w:val="006B43B3"/>
    <w:rsid w:val="006B7C4B"/>
    <w:rsid w:val="006C13E2"/>
    <w:rsid w:val="006C1CA6"/>
    <w:rsid w:val="006C3083"/>
    <w:rsid w:val="006C34AF"/>
    <w:rsid w:val="006C37E0"/>
    <w:rsid w:val="006C3D95"/>
    <w:rsid w:val="006C4C0A"/>
    <w:rsid w:val="006C78DC"/>
    <w:rsid w:val="006D0DD3"/>
    <w:rsid w:val="006D0E2E"/>
    <w:rsid w:val="006D1C79"/>
    <w:rsid w:val="006D2EE5"/>
    <w:rsid w:val="006D33CA"/>
    <w:rsid w:val="006D367C"/>
    <w:rsid w:val="006D3695"/>
    <w:rsid w:val="006D440B"/>
    <w:rsid w:val="006D473B"/>
    <w:rsid w:val="006D55A6"/>
    <w:rsid w:val="006D6FF6"/>
    <w:rsid w:val="006E050F"/>
    <w:rsid w:val="006E0649"/>
    <w:rsid w:val="006E0761"/>
    <w:rsid w:val="006E1774"/>
    <w:rsid w:val="006E208D"/>
    <w:rsid w:val="006E29FE"/>
    <w:rsid w:val="006E325D"/>
    <w:rsid w:val="006E48AC"/>
    <w:rsid w:val="006E4E56"/>
    <w:rsid w:val="006E51AB"/>
    <w:rsid w:val="006E5352"/>
    <w:rsid w:val="006E58DB"/>
    <w:rsid w:val="006E5C86"/>
    <w:rsid w:val="006E70A4"/>
    <w:rsid w:val="006E7AFF"/>
    <w:rsid w:val="006F0797"/>
    <w:rsid w:val="006F18AF"/>
    <w:rsid w:val="006F199E"/>
    <w:rsid w:val="006F3788"/>
    <w:rsid w:val="006F7207"/>
    <w:rsid w:val="006F7970"/>
    <w:rsid w:val="006F7DAA"/>
    <w:rsid w:val="0070006F"/>
    <w:rsid w:val="00700097"/>
    <w:rsid w:val="007009BA"/>
    <w:rsid w:val="00701116"/>
    <w:rsid w:val="00701186"/>
    <w:rsid w:val="00701622"/>
    <w:rsid w:val="007027F0"/>
    <w:rsid w:val="00702B5B"/>
    <w:rsid w:val="007031EF"/>
    <w:rsid w:val="007044A9"/>
    <w:rsid w:val="007059DB"/>
    <w:rsid w:val="00706397"/>
    <w:rsid w:val="0071090E"/>
    <w:rsid w:val="00710B90"/>
    <w:rsid w:val="00711113"/>
    <w:rsid w:val="00713C44"/>
    <w:rsid w:val="00714CDC"/>
    <w:rsid w:val="007155E4"/>
    <w:rsid w:val="00715A89"/>
    <w:rsid w:val="00720275"/>
    <w:rsid w:val="00720356"/>
    <w:rsid w:val="00722F6D"/>
    <w:rsid w:val="007242CF"/>
    <w:rsid w:val="007261AB"/>
    <w:rsid w:val="007265DE"/>
    <w:rsid w:val="007276FD"/>
    <w:rsid w:val="00727CCA"/>
    <w:rsid w:val="007315AB"/>
    <w:rsid w:val="00731CF8"/>
    <w:rsid w:val="00731D19"/>
    <w:rsid w:val="00733176"/>
    <w:rsid w:val="00733CAC"/>
    <w:rsid w:val="00734510"/>
    <w:rsid w:val="00734577"/>
    <w:rsid w:val="00734A5B"/>
    <w:rsid w:val="007369ED"/>
    <w:rsid w:val="00736FD3"/>
    <w:rsid w:val="00737E0D"/>
    <w:rsid w:val="0074026F"/>
    <w:rsid w:val="007403AC"/>
    <w:rsid w:val="007404AE"/>
    <w:rsid w:val="007426CB"/>
    <w:rsid w:val="007427D0"/>
    <w:rsid w:val="00742998"/>
    <w:rsid w:val="007429F6"/>
    <w:rsid w:val="0074314E"/>
    <w:rsid w:val="00743EA8"/>
    <w:rsid w:val="00744E76"/>
    <w:rsid w:val="007452E3"/>
    <w:rsid w:val="00745902"/>
    <w:rsid w:val="00746DD7"/>
    <w:rsid w:val="00751C16"/>
    <w:rsid w:val="00751F11"/>
    <w:rsid w:val="007535D6"/>
    <w:rsid w:val="00756C20"/>
    <w:rsid w:val="0076021B"/>
    <w:rsid w:val="0076093A"/>
    <w:rsid w:val="00760C61"/>
    <w:rsid w:val="00761947"/>
    <w:rsid w:val="00762283"/>
    <w:rsid w:val="0076273B"/>
    <w:rsid w:val="00762C57"/>
    <w:rsid w:val="0076410F"/>
    <w:rsid w:val="007641B4"/>
    <w:rsid w:val="00765E1C"/>
    <w:rsid w:val="00766757"/>
    <w:rsid w:val="00766A68"/>
    <w:rsid w:val="00766C96"/>
    <w:rsid w:val="00770B47"/>
    <w:rsid w:val="00771361"/>
    <w:rsid w:val="00771396"/>
    <w:rsid w:val="00771EC8"/>
    <w:rsid w:val="00774DA4"/>
    <w:rsid w:val="00775753"/>
    <w:rsid w:val="007772EA"/>
    <w:rsid w:val="0078184F"/>
    <w:rsid w:val="00781F0F"/>
    <w:rsid w:val="00782B59"/>
    <w:rsid w:val="007832DD"/>
    <w:rsid w:val="007836C0"/>
    <w:rsid w:val="00784883"/>
    <w:rsid w:val="007864DF"/>
    <w:rsid w:val="007876B8"/>
    <w:rsid w:val="00787FA7"/>
    <w:rsid w:val="0079008F"/>
    <w:rsid w:val="00791034"/>
    <w:rsid w:val="007913B5"/>
    <w:rsid w:val="00791BFF"/>
    <w:rsid w:val="00792673"/>
    <w:rsid w:val="00792D17"/>
    <w:rsid w:val="007933AD"/>
    <w:rsid w:val="00794D2A"/>
    <w:rsid w:val="0079644F"/>
    <w:rsid w:val="00797F37"/>
    <w:rsid w:val="007A0A80"/>
    <w:rsid w:val="007A1658"/>
    <w:rsid w:val="007A2BE5"/>
    <w:rsid w:val="007A32F2"/>
    <w:rsid w:val="007A3C60"/>
    <w:rsid w:val="007A4BAB"/>
    <w:rsid w:val="007A5789"/>
    <w:rsid w:val="007A5DAE"/>
    <w:rsid w:val="007A6461"/>
    <w:rsid w:val="007A7103"/>
    <w:rsid w:val="007A7273"/>
    <w:rsid w:val="007B33F0"/>
    <w:rsid w:val="007B4A60"/>
    <w:rsid w:val="007B50C6"/>
    <w:rsid w:val="007B600E"/>
    <w:rsid w:val="007B6BBA"/>
    <w:rsid w:val="007B6F68"/>
    <w:rsid w:val="007C27ED"/>
    <w:rsid w:val="007C4C20"/>
    <w:rsid w:val="007C63E6"/>
    <w:rsid w:val="007D0E56"/>
    <w:rsid w:val="007D1F83"/>
    <w:rsid w:val="007D20E9"/>
    <w:rsid w:val="007D3973"/>
    <w:rsid w:val="007D39EC"/>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52B4"/>
    <w:rsid w:val="0080597A"/>
    <w:rsid w:val="00805B6E"/>
    <w:rsid w:val="008063BC"/>
    <w:rsid w:val="00806A4C"/>
    <w:rsid w:val="00806FB6"/>
    <w:rsid w:val="00807155"/>
    <w:rsid w:val="008078B7"/>
    <w:rsid w:val="008101CE"/>
    <w:rsid w:val="0081190B"/>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3ED"/>
    <w:rsid w:val="00826F90"/>
    <w:rsid w:val="00827532"/>
    <w:rsid w:val="00830747"/>
    <w:rsid w:val="00830AB4"/>
    <w:rsid w:val="00831BAE"/>
    <w:rsid w:val="008328BE"/>
    <w:rsid w:val="008332E4"/>
    <w:rsid w:val="00836FF5"/>
    <w:rsid w:val="00837800"/>
    <w:rsid w:val="0084144A"/>
    <w:rsid w:val="00841E4F"/>
    <w:rsid w:val="00843521"/>
    <w:rsid w:val="00843ABF"/>
    <w:rsid w:val="00844D6A"/>
    <w:rsid w:val="008519EA"/>
    <w:rsid w:val="00851AE9"/>
    <w:rsid w:val="00852AA0"/>
    <w:rsid w:val="00852FAE"/>
    <w:rsid w:val="008573DC"/>
    <w:rsid w:val="00860EB8"/>
    <w:rsid w:val="00863F92"/>
    <w:rsid w:val="00870B63"/>
    <w:rsid w:val="00870E0C"/>
    <w:rsid w:val="00871D3A"/>
    <w:rsid w:val="00872133"/>
    <w:rsid w:val="00872204"/>
    <w:rsid w:val="008744D7"/>
    <w:rsid w:val="0087552C"/>
    <w:rsid w:val="008755A3"/>
    <w:rsid w:val="008768A9"/>
    <w:rsid w:val="008768CA"/>
    <w:rsid w:val="00880A70"/>
    <w:rsid w:val="0088166C"/>
    <w:rsid w:val="00882122"/>
    <w:rsid w:val="008828D4"/>
    <w:rsid w:val="00882C8B"/>
    <w:rsid w:val="0088410F"/>
    <w:rsid w:val="00884BAA"/>
    <w:rsid w:val="00885B49"/>
    <w:rsid w:val="00887D77"/>
    <w:rsid w:val="00887EE2"/>
    <w:rsid w:val="00890963"/>
    <w:rsid w:val="00890CA3"/>
    <w:rsid w:val="00890D5E"/>
    <w:rsid w:val="00892053"/>
    <w:rsid w:val="008922AE"/>
    <w:rsid w:val="008947B3"/>
    <w:rsid w:val="0089482B"/>
    <w:rsid w:val="008A00DB"/>
    <w:rsid w:val="008A02BB"/>
    <w:rsid w:val="008A05B5"/>
    <w:rsid w:val="008A1FED"/>
    <w:rsid w:val="008A4D30"/>
    <w:rsid w:val="008B15B2"/>
    <w:rsid w:val="008B214A"/>
    <w:rsid w:val="008B47EC"/>
    <w:rsid w:val="008B4B10"/>
    <w:rsid w:val="008B4D60"/>
    <w:rsid w:val="008B5550"/>
    <w:rsid w:val="008B5F71"/>
    <w:rsid w:val="008B64AF"/>
    <w:rsid w:val="008B6A1E"/>
    <w:rsid w:val="008B707B"/>
    <w:rsid w:val="008C384C"/>
    <w:rsid w:val="008C5F1B"/>
    <w:rsid w:val="008C6C8E"/>
    <w:rsid w:val="008D0BAA"/>
    <w:rsid w:val="008D2261"/>
    <w:rsid w:val="008D30B9"/>
    <w:rsid w:val="008D409A"/>
    <w:rsid w:val="008D5120"/>
    <w:rsid w:val="008D6202"/>
    <w:rsid w:val="008D7724"/>
    <w:rsid w:val="008E19B3"/>
    <w:rsid w:val="008E33C0"/>
    <w:rsid w:val="008E3A8C"/>
    <w:rsid w:val="008E4F4D"/>
    <w:rsid w:val="008E746D"/>
    <w:rsid w:val="008F15D3"/>
    <w:rsid w:val="008F21D0"/>
    <w:rsid w:val="008F25BA"/>
    <w:rsid w:val="008F61AF"/>
    <w:rsid w:val="008F7EA9"/>
    <w:rsid w:val="00901C93"/>
    <w:rsid w:val="0090271F"/>
    <w:rsid w:val="00902E23"/>
    <w:rsid w:val="00903631"/>
    <w:rsid w:val="009040F0"/>
    <w:rsid w:val="009052CE"/>
    <w:rsid w:val="00907B1B"/>
    <w:rsid w:val="009114D7"/>
    <w:rsid w:val="00912D3A"/>
    <w:rsid w:val="0091348E"/>
    <w:rsid w:val="00916A9C"/>
    <w:rsid w:val="00916F89"/>
    <w:rsid w:val="00917CCB"/>
    <w:rsid w:val="00921D0D"/>
    <w:rsid w:val="0092444A"/>
    <w:rsid w:val="00925AA8"/>
    <w:rsid w:val="00926BA8"/>
    <w:rsid w:val="00927BCF"/>
    <w:rsid w:val="00930073"/>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30C9"/>
    <w:rsid w:val="00957393"/>
    <w:rsid w:val="00957C40"/>
    <w:rsid w:val="009615DB"/>
    <w:rsid w:val="0096318F"/>
    <w:rsid w:val="009640B4"/>
    <w:rsid w:val="00965AB8"/>
    <w:rsid w:val="00966A91"/>
    <w:rsid w:val="009676A2"/>
    <w:rsid w:val="00967BDA"/>
    <w:rsid w:val="00970319"/>
    <w:rsid w:val="00970B6B"/>
    <w:rsid w:val="00974004"/>
    <w:rsid w:val="00977BF2"/>
    <w:rsid w:val="009817E2"/>
    <w:rsid w:val="00985EDF"/>
    <w:rsid w:val="00986150"/>
    <w:rsid w:val="0098617F"/>
    <w:rsid w:val="00990480"/>
    <w:rsid w:val="00995135"/>
    <w:rsid w:val="009A4D7F"/>
    <w:rsid w:val="009A62DF"/>
    <w:rsid w:val="009A7179"/>
    <w:rsid w:val="009B1BFC"/>
    <w:rsid w:val="009B36D5"/>
    <w:rsid w:val="009B4C02"/>
    <w:rsid w:val="009B4F73"/>
    <w:rsid w:val="009B5BDB"/>
    <w:rsid w:val="009B65C8"/>
    <w:rsid w:val="009C04FD"/>
    <w:rsid w:val="009C1B89"/>
    <w:rsid w:val="009C1CB0"/>
    <w:rsid w:val="009C26CC"/>
    <w:rsid w:val="009C37E9"/>
    <w:rsid w:val="009C5FD3"/>
    <w:rsid w:val="009D15C4"/>
    <w:rsid w:val="009D59AC"/>
    <w:rsid w:val="009D669A"/>
    <w:rsid w:val="009E0052"/>
    <w:rsid w:val="009E0830"/>
    <w:rsid w:val="009E0F08"/>
    <w:rsid w:val="009E11F8"/>
    <w:rsid w:val="009E5268"/>
    <w:rsid w:val="009E66DB"/>
    <w:rsid w:val="009E7A1C"/>
    <w:rsid w:val="009E7E82"/>
    <w:rsid w:val="009F1348"/>
    <w:rsid w:val="009F2CD9"/>
    <w:rsid w:val="009F37B7"/>
    <w:rsid w:val="009F4F98"/>
    <w:rsid w:val="009F7DAD"/>
    <w:rsid w:val="00A013EF"/>
    <w:rsid w:val="00A0387C"/>
    <w:rsid w:val="00A04585"/>
    <w:rsid w:val="00A0506F"/>
    <w:rsid w:val="00A10AB3"/>
    <w:rsid w:val="00A10B12"/>
    <w:rsid w:val="00A10F02"/>
    <w:rsid w:val="00A114E7"/>
    <w:rsid w:val="00A115E3"/>
    <w:rsid w:val="00A11F7B"/>
    <w:rsid w:val="00A136D2"/>
    <w:rsid w:val="00A14D3A"/>
    <w:rsid w:val="00A156DB"/>
    <w:rsid w:val="00A164B4"/>
    <w:rsid w:val="00A169E4"/>
    <w:rsid w:val="00A16B98"/>
    <w:rsid w:val="00A171BE"/>
    <w:rsid w:val="00A2022A"/>
    <w:rsid w:val="00A21955"/>
    <w:rsid w:val="00A22593"/>
    <w:rsid w:val="00A22625"/>
    <w:rsid w:val="00A23AD9"/>
    <w:rsid w:val="00A23EFC"/>
    <w:rsid w:val="00A26720"/>
    <w:rsid w:val="00A26956"/>
    <w:rsid w:val="00A27486"/>
    <w:rsid w:val="00A30229"/>
    <w:rsid w:val="00A3027D"/>
    <w:rsid w:val="00A30E08"/>
    <w:rsid w:val="00A3316B"/>
    <w:rsid w:val="00A341D4"/>
    <w:rsid w:val="00A34ABA"/>
    <w:rsid w:val="00A4037A"/>
    <w:rsid w:val="00A4356E"/>
    <w:rsid w:val="00A43E80"/>
    <w:rsid w:val="00A43F2D"/>
    <w:rsid w:val="00A44653"/>
    <w:rsid w:val="00A44965"/>
    <w:rsid w:val="00A44D86"/>
    <w:rsid w:val="00A45E07"/>
    <w:rsid w:val="00A46184"/>
    <w:rsid w:val="00A46A1D"/>
    <w:rsid w:val="00A52115"/>
    <w:rsid w:val="00A53724"/>
    <w:rsid w:val="00A549E3"/>
    <w:rsid w:val="00A5533A"/>
    <w:rsid w:val="00A5571D"/>
    <w:rsid w:val="00A56066"/>
    <w:rsid w:val="00A568E3"/>
    <w:rsid w:val="00A60357"/>
    <w:rsid w:val="00A60A48"/>
    <w:rsid w:val="00A612CE"/>
    <w:rsid w:val="00A615B4"/>
    <w:rsid w:val="00A61635"/>
    <w:rsid w:val="00A61872"/>
    <w:rsid w:val="00A6339D"/>
    <w:rsid w:val="00A641F3"/>
    <w:rsid w:val="00A644D1"/>
    <w:rsid w:val="00A6515D"/>
    <w:rsid w:val="00A67429"/>
    <w:rsid w:val="00A67852"/>
    <w:rsid w:val="00A67B86"/>
    <w:rsid w:val="00A70768"/>
    <w:rsid w:val="00A7106A"/>
    <w:rsid w:val="00A71485"/>
    <w:rsid w:val="00A71643"/>
    <w:rsid w:val="00A7180E"/>
    <w:rsid w:val="00A73129"/>
    <w:rsid w:val="00A74B35"/>
    <w:rsid w:val="00A74C90"/>
    <w:rsid w:val="00A76140"/>
    <w:rsid w:val="00A76B55"/>
    <w:rsid w:val="00A76E16"/>
    <w:rsid w:val="00A77F6D"/>
    <w:rsid w:val="00A80ADA"/>
    <w:rsid w:val="00A82346"/>
    <w:rsid w:val="00A83357"/>
    <w:rsid w:val="00A84DA2"/>
    <w:rsid w:val="00A8626E"/>
    <w:rsid w:val="00A90299"/>
    <w:rsid w:val="00A91B95"/>
    <w:rsid w:val="00A9284F"/>
    <w:rsid w:val="00A928A7"/>
    <w:rsid w:val="00A92BA1"/>
    <w:rsid w:val="00A96609"/>
    <w:rsid w:val="00A973D7"/>
    <w:rsid w:val="00AA0BDB"/>
    <w:rsid w:val="00AA14A8"/>
    <w:rsid w:val="00AA1AD7"/>
    <w:rsid w:val="00AA20DB"/>
    <w:rsid w:val="00AA35DD"/>
    <w:rsid w:val="00AA5BE1"/>
    <w:rsid w:val="00AA6794"/>
    <w:rsid w:val="00AA7330"/>
    <w:rsid w:val="00AA798F"/>
    <w:rsid w:val="00AA7FBC"/>
    <w:rsid w:val="00AB0499"/>
    <w:rsid w:val="00AB1640"/>
    <w:rsid w:val="00AB1C34"/>
    <w:rsid w:val="00AB2030"/>
    <w:rsid w:val="00AB445E"/>
    <w:rsid w:val="00AB53FD"/>
    <w:rsid w:val="00AB6B42"/>
    <w:rsid w:val="00AC4215"/>
    <w:rsid w:val="00AC6035"/>
    <w:rsid w:val="00AC69B5"/>
    <w:rsid w:val="00AC6BC6"/>
    <w:rsid w:val="00AC7D21"/>
    <w:rsid w:val="00AD080B"/>
    <w:rsid w:val="00AD0B54"/>
    <w:rsid w:val="00AD2166"/>
    <w:rsid w:val="00AD3FAA"/>
    <w:rsid w:val="00AD4132"/>
    <w:rsid w:val="00AD79C5"/>
    <w:rsid w:val="00AD7ECF"/>
    <w:rsid w:val="00AE00F8"/>
    <w:rsid w:val="00AE0BE6"/>
    <w:rsid w:val="00AE39EA"/>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B8C"/>
    <w:rsid w:val="00B06F7A"/>
    <w:rsid w:val="00B10EE8"/>
    <w:rsid w:val="00B13668"/>
    <w:rsid w:val="00B1492D"/>
    <w:rsid w:val="00B153E2"/>
    <w:rsid w:val="00B15449"/>
    <w:rsid w:val="00B178A8"/>
    <w:rsid w:val="00B1798C"/>
    <w:rsid w:val="00B202E1"/>
    <w:rsid w:val="00B20778"/>
    <w:rsid w:val="00B21535"/>
    <w:rsid w:val="00B2180C"/>
    <w:rsid w:val="00B23DCC"/>
    <w:rsid w:val="00B23F19"/>
    <w:rsid w:val="00B25D8E"/>
    <w:rsid w:val="00B26E0A"/>
    <w:rsid w:val="00B2727E"/>
    <w:rsid w:val="00B31131"/>
    <w:rsid w:val="00B3119E"/>
    <w:rsid w:val="00B32D7B"/>
    <w:rsid w:val="00B3338C"/>
    <w:rsid w:val="00B3459C"/>
    <w:rsid w:val="00B35EF0"/>
    <w:rsid w:val="00B36457"/>
    <w:rsid w:val="00B372F7"/>
    <w:rsid w:val="00B3752C"/>
    <w:rsid w:val="00B3796E"/>
    <w:rsid w:val="00B4012C"/>
    <w:rsid w:val="00B40331"/>
    <w:rsid w:val="00B42AA7"/>
    <w:rsid w:val="00B4359C"/>
    <w:rsid w:val="00B43FDF"/>
    <w:rsid w:val="00B4541F"/>
    <w:rsid w:val="00B4594A"/>
    <w:rsid w:val="00B45B57"/>
    <w:rsid w:val="00B467FB"/>
    <w:rsid w:val="00B46BD6"/>
    <w:rsid w:val="00B51331"/>
    <w:rsid w:val="00B539B1"/>
    <w:rsid w:val="00B54639"/>
    <w:rsid w:val="00B55B34"/>
    <w:rsid w:val="00B569AB"/>
    <w:rsid w:val="00B57817"/>
    <w:rsid w:val="00B578E8"/>
    <w:rsid w:val="00B57BBC"/>
    <w:rsid w:val="00B57F35"/>
    <w:rsid w:val="00B607B2"/>
    <w:rsid w:val="00B632BD"/>
    <w:rsid w:val="00B63F77"/>
    <w:rsid w:val="00B64ACA"/>
    <w:rsid w:val="00B669FF"/>
    <w:rsid w:val="00B66DC6"/>
    <w:rsid w:val="00B70AD7"/>
    <w:rsid w:val="00B7137B"/>
    <w:rsid w:val="00B728EE"/>
    <w:rsid w:val="00B73CA4"/>
    <w:rsid w:val="00B7401B"/>
    <w:rsid w:val="00B74B90"/>
    <w:rsid w:val="00B762D1"/>
    <w:rsid w:val="00B76657"/>
    <w:rsid w:val="00B76968"/>
    <w:rsid w:val="00B76E61"/>
    <w:rsid w:val="00B7759B"/>
    <w:rsid w:val="00B779A2"/>
    <w:rsid w:val="00B80527"/>
    <w:rsid w:val="00B81CD3"/>
    <w:rsid w:val="00B81FE8"/>
    <w:rsid w:val="00B853E1"/>
    <w:rsid w:val="00B855E7"/>
    <w:rsid w:val="00B90091"/>
    <w:rsid w:val="00B90264"/>
    <w:rsid w:val="00B90BD4"/>
    <w:rsid w:val="00B9248E"/>
    <w:rsid w:val="00B92C50"/>
    <w:rsid w:val="00B93086"/>
    <w:rsid w:val="00B96712"/>
    <w:rsid w:val="00B9694E"/>
    <w:rsid w:val="00B96DD2"/>
    <w:rsid w:val="00B97352"/>
    <w:rsid w:val="00BA19BD"/>
    <w:rsid w:val="00BA19ED"/>
    <w:rsid w:val="00BA2812"/>
    <w:rsid w:val="00BA2947"/>
    <w:rsid w:val="00BA2C93"/>
    <w:rsid w:val="00BA39F1"/>
    <w:rsid w:val="00BA3D72"/>
    <w:rsid w:val="00BA4474"/>
    <w:rsid w:val="00BA4B8D"/>
    <w:rsid w:val="00BA6016"/>
    <w:rsid w:val="00BA63D0"/>
    <w:rsid w:val="00BA66BA"/>
    <w:rsid w:val="00BA74F6"/>
    <w:rsid w:val="00BA7A85"/>
    <w:rsid w:val="00BA7A88"/>
    <w:rsid w:val="00BB0723"/>
    <w:rsid w:val="00BB1653"/>
    <w:rsid w:val="00BB448B"/>
    <w:rsid w:val="00BB4F43"/>
    <w:rsid w:val="00BB51FE"/>
    <w:rsid w:val="00BB6280"/>
    <w:rsid w:val="00BB6AE0"/>
    <w:rsid w:val="00BB73AC"/>
    <w:rsid w:val="00BB758C"/>
    <w:rsid w:val="00BB7A9B"/>
    <w:rsid w:val="00BC0253"/>
    <w:rsid w:val="00BC0F7D"/>
    <w:rsid w:val="00BC12CE"/>
    <w:rsid w:val="00BC205A"/>
    <w:rsid w:val="00BC651B"/>
    <w:rsid w:val="00BC7163"/>
    <w:rsid w:val="00BC74C6"/>
    <w:rsid w:val="00BD186F"/>
    <w:rsid w:val="00BD1CE6"/>
    <w:rsid w:val="00BD1CEB"/>
    <w:rsid w:val="00BD45FA"/>
    <w:rsid w:val="00BD6D3B"/>
    <w:rsid w:val="00BD71D5"/>
    <w:rsid w:val="00BD7D31"/>
    <w:rsid w:val="00BD7D63"/>
    <w:rsid w:val="00BE15B6"/>
    <w:rsid w:val="00BE235A"/>
    <w:rsid w:val="00BE3255"/>
    <w:rsid w:val="00BE3AAA"/>
    <w:rsid w:val="00BE6532"/>
    <w:rsid w:val="00BE7585"/>
    <w:rsid w:val="00BF0D52"/>
    <w:rsid w:val="00BF128E"/>
    <w:rsid w:val="00BF158B"/>
    <w:rsid w:val="00BF24EE"/>
    <w:rsid w:val="00BF2E6C"/>
    <w:rsid w:val="00BF34CC"/>
    <w:rsid w:val="00BF4336"/>
    <w:rsid w:val="00BF559F"/>
    <w:rsid w:val="00BF6B43"/>
    <w:rsid w:val="00BF75D3"/>
    <w:rsid w:val="00C00827"/>
    <w:rsid w:val="00C0102E"/>
    <w:rsid w:val="00C0129F"/>
    <w:rsid w:val="00C023B2"/>
    <w:rsid w:val="00C027AC"/>
    <w:rsid w:val="00C02852"/>
    <w:rsid w:val="00C04ADE"/>
    <w:rsid w:val="00C05182"/>
    <w:rsid w:val="00C0529C"/>
    <w:rsid w:val="00C05D26"/>
    <w:rsid w:val="00C064DD"/>
    <w:rsid w:val="00C074DD"/>
    <w:rsid w:val="00C07BCF"/>
    <w:rsid w:val="00C07CDF"/>
    <w:rsid w:val="00C100A7"/>
    <w:rsid w:val="00C105B4"/>
    <w:rsid w:val="00C11078"/>
    <w:rsid w:val="00C12521"/>
    <w:rsid w:val="00C14870"/>
    <w:rsid w:val="00C1496A"/>
    <w:rsid w:val="00C149A5"/>
    <w:rsid w:val="00C15BE3"/>
    <w:rsid w:val="00C205BA"/>
    <w:rsid w:val="00C20737"/>
    <w:rsid w:val="00C20864"/>
    <w:rsid w:val="00C2161D"/>
    <w:rsid w:val="00C21E78"/>
    <w:rsid w:val="00C25FBE"/>
    <w:rsid w:val="00C262B0"/>
    <w:rsid w:val="00C26389"/>
    <w:rsid w:val="00C26C84"/>
    <w:rsid w:val="00C2701B"/>
    <w:rsid w:val="00C27FC2"/>
    <w:rsid w:val="00C3069D"/>
    <w:rsid w:val="00C30D5C"/>
    <w:rsid w:val="00C33079"/>
    <w:rsid w:val="00C348D5"/>
    <w:rsid w:val="00C37374"/>
    <w:rsid w:val="00C37A74"/>
    <w:rsid w:val="00C40C54"/>
    <w:rsid w:val="00C42E3F"/>
    <w:rsid w:val="00C43BE2"/>
    <w:rsid w:val="00C44C87"/>
    <w:rsid w:val="00C45231"/>
    <w:rsid w:val="00C45902"/>
    <w:rsid w:val="00C45CEC"/>
    <w:rsid w:val="00C46020"/>
    <w:rsid w:val="00C46997"/>
    <w:rsid w:val="00C4757C"/>
    <w:rsid w:val="00C5002E"/>
    <w:rsid w:val="00C5135C"/>
    <w:rsid w:val="00C5163B"/>
    <w:rsid w:val="00C528B1"/>
    <w:rsid w:val="00C53AF1"/>
    <w:rsid w:val="00C60C56"/>
    <w:rsid w:val="00C60E4E"/>
    <w:rsid w:val="00C60ED7"/>
    <w:rsid w:val="00C62315"/>
    <w:rsid w:val="00C624AD"/>
    <w:rsid w:val="00C66169"/>
    <w:rsid w:val="00C66B22"/>
    <w:rsid w:val="00C7085B"/>
    <w:rsid w:val="00C70D0B"/>
    <w:rsid w:val="00C70D75"/>
    <w:rsid w:val="00C71FBE"/>
    <w:rsid w:val="00C72833"/>
    <w:rsid w:val="00C75479"/>
    <w:rsid w:val="00C771AB"/>
    <w:rsid w:val="00C779E7"/>
    <w:rsid w:val="00C80F1D"/>
    <w:rsid w:val="00C81395"/>
    <w:rsid w:val="00C815E7"/>
    <w:rsid w:val="00C8174F"/>
    <w:rsid w:val="00C81D94"/>
    <w:rsid w:val="00C81FAF"/>
    <w:rsid w:val="00C822FC"/>
    <w:rsid w:val="00C824D2"/>
    <w:rsid w:val="00C82B85"/>
    <w:rsid w:val="00C82E2A"/>
    <w:rsid w:val="00C853C4"/>
    <w:rsid w:val="00C86677"/>
    <w:rsid w:val="00C8713B"/>
    <w:rsid w:val="00C8756C"/>
    <w:rsid w:val="00C91211"/>
    <w:rsid w:val="00C93245"/>
    <w:rsid w:val="00C93F40"/>
    <w:rsid w:val="00C95965"/>
    <w:rsid w:val="00C95C40"/>
    <w:rsid w:val="00C97B8E"/>
    <w:rsid w:val="00CA0626"/>
    <w:rsid w:val="00CA2292"/>
    <w:rsid w:val="00CA3D0C"/>
    <w:rsid w:val="00CA3FFE"/>
    <w:rsid w:val="00CA442A"/>
    <w:rsid w:val="00CA48AA"/>
    <w:rsid w:val="00CA5A50"/>
    <w:rsid w:val="00CB190E"/>
    <w:rsid w:val="00CB2596"/>
    <w:rsid w:val="00CB262D"/>
    <w:rsid w:val="00CB349E"/>
    <w:rsid w:val="00CB4C62"/>
    <w:rsid w:val="00CB7B54"/>
    <w:rsid w:val="00CC07CE"/>
    <w:rsid w:val="00CC1923"/>
    <w:rsid w:val="00CC3748"/>
    <w:rsid w:val="00CC3DE7"/>
    <w:rsid w:val="00CC6145"/>
    <w:rsid w:val="00CC7584"/>
    <w:rsid w:val="00CC7AA5"/>
    <w:rsid w:val="00CD054D"/>
    <w:rsid w:val="00CD1C44"/>
    <w:rsid w:val="00CD22CF"/>
    <w:rsid w:val="00CD238E"/>
    <w:rsid w:val="00CD2B01"/>
    <w:rsid w:val="00CD2EF0"/>
    <w:rsid w:val="00CD3C77"/>
    <w:rsid w:val="00CD510A"/>
    <w:rsid w:val="00CE3B24"/>
    <w:rsid w:val="00CE3DA4"/>
    <w:rsid w:val="00CE4A2F"/>
    <w:rsid w:val="00CE5148"/>
    <w:rsid w:val="00CE76EC"/>
    <w:rsid w:val="00CE7AB6"/>
    <w:rsid w:val="00CE7D36"/>
    <w:rsid w:val="00CF08CB"/>
    <w:rsid w:val="00CF3171"/>
    <w:rsid w:val="00CF421C"/>
    <w:rsid w:val="00CF5E30"/>
    <w:rsid w:val="00D00702"/>
    <w:rsid w:val="00D014BB"/>
    <w:rsid w:val="00D02C88"/>
    <w:rsid w:val="00D030AB"/>
    <w:rsid w:val="00D0390B"/>
    <w:rsid w:val="00D0423B"/>
    <w:rsid w:val="00D0533B"/>
    <w:rsid w:val="00D062AD"/>
    <w:rsid w:val="00D06BEB"/>
    <w:rsid w:val="00D103D7"/>
    <w:rsid w:val="00D11D53"/>
    <w:rsid w:val="00D122D6"/>
    <w:rsid w:val="00D13490"/>
    <w:rsid w:val="00D164BE"/>
    <w:rsid w:val="00D168E2"/>
    <w:rsid w:val="00D16AAB"/>
    <w:rsid w:val="00D17240"/>
    <w:rsid w:val="00D1730A"/>
    <w:rsid w:val="00D22499"/>
    <w:rsid w:val="00D22C28"/>
    <w:rsid w:val="00D23CCD"/>
    <w:rsid w:val="00D24224"/>
    <w:rsid w:val="00D2677B"/>
    <w:rsid w:val="00D300EC"/>
    <w:rsid w:val="00D309D0"/>
    <w:rsid w:val="00D316A0"/>
    <w:rsid w:val="00D319D1"/>
    <w:rsid w:val="00D32D05"/>
    <w:rsid w:val="00D33851"/>
    <w:rsid w:val="00D339FF"/>
    <w:rsid w:val="00D34BB9"/>
    <w:rsid w:val="00D40EC1"/>
    <w:rsid w:val="00D42134"/>
    <w:rsid w:val="00D42FB7"/>
    <w:rsid w:val="00D43695"/>
    <w:rsid w:val="00D455AD"/>
    <w:rsid w:val="00D51F5A"/>
    <w:rsid w:val="00D5212B"/>
    <w:rsid w:val="00D52DA7"/>
    <w:rsid w:val="00D554E2"/>
    <w:rsid w:val="00D56DBC"/>
    <w:rsid w:val="00D57972"/>
    <w:rsid w:val="00D60F8F"/>
    <w:rsid w:val="00D6231E"/>
    <w:rsid w:val="00D66035"/>
    <w:rsid w:val="00D667B6"/>
    <w:rsid w:val="00D66BBB"/>
    <w:rsid w:val="00D6731B"/>
    <w:rsid w:val="00D675A9"/>
    <w:rsid w:val="00D67ED6"/>
    <w:rsid w:val="00D709BE"/>
    <w:rsid w:val="00D71412"/>
    <w:rsid w:val="00D7211A"/>
    <w:rsid w:val="00D738D6"/>
    <w:rsid w:val="00D74596"/>
    <w:rsid w:val="00D755EB"/>
    <w:rsid w:val="00D76048"/>
    <w:rsid w:val="00D762DF"/>
    <w:rsid w:val="00D87D31"/>
    <w:rsid w:val="00D87E00"/>
    <w:rsid w:val="00D9010E"/>
    <w:rsid w:val="00D9134D"/>
    <w:rsid w:val="00D91861"/>
    <w:rsid w:val="00D96E29"/>
    <w:rsid w:val="00DA0ECF"/>
    <w:rsid w:val="00DA14A2"/>
    <w:rsid w:val="00DA1D58"/>
    <w:rsid w:val="00DA248E"/>
    <w:rsid w:val="00DA24BC"/>
    <w:rsid w:val="00DA2995"/>
    <w:rsid w:val="00DA4775"/>
    <w:rsid w:val="00DA4C3C"/>
    <w:rsid w:val="00DA4FB8"/>
    <w:rsid w:val="00DA5E7D"/>
    <w:rsid w:val="00DA5F08"/>
    <w:rsid w:val="00DA5FE4"/>
    <w:rsid w:val="00DA73CD"/>
    <w:rsid w:val="00DA7A03"/>
    <w:rsid w:val="00DB1818"/>
    <w:rsid w:val="00DB21F6"/>
    <w:rsid w:val="00DB3429"/>
    <w:rsid w:val="00DB3BE4"/>
    <w:rsid w:val="00DB5709"/>
    <w:rsid w:val="00DB5B0F"/>
    <w:rsid w:val="00DB745B"/>
    <w:rsid w:val="00DC0259"/>
    <w:rsid w:val="00DC1300"/>
    <w:rsid w:val="00DC28C3"/>
    <w:rsid w:val="00DC309B"/>
    <w:rsid w:val="00DC3C71"/>
    <w:rsid w:val="00DC4DA2"/>
    <w:rsid w:val="00DC4E7F"/>
    <w:rsid w:val="00DC6457"/>
    <w:rsid w:val="00DC6EF8"/>
    <w:rsid w:val="00DC7F47"/>
    <w:rsid w:val="00DD044F"/>
    <w:rsid w:val="00DD0AA6"/>
    <w:rsid w:val="00DD0E05"/>
    <w:rsid w:val="00DD1542"/>
    <w:rsid w:val="00DD3A8F"/>
    <w:rsid w:val="00DD4C17"/>
    <w:rsid w:val="00DD74A5"/>
    <w:rsid w:val="00DE19D8"/>
    <w:rsid w:val="00DE3543"/>
    <w:rsid w:val="00DE3928"/>
    <w:rsid w:val="00DE3C50"/>
    <w:rsid w:val="00DE419A"/>
    <w:rsid w:val="00DE574C"/>
    <w:rsid w:val="00DE5E89"/>
    <w:rsid w:val="00DE7563"/>
    <w:rsid w:val="00DE7A1D"/>
    <w:rsid w:val="00DF069A"/>
    <w:rsid w:val="00DF082A"/>
    <w:rsid w:val="00DF0925"/>
    <w:rsid w:val="00DF18ED"/>
    <w:rsid w:val="00DF1E06"/>
    <w:rsid w:val="00DF2B1F"/>
    <w:rsid w:val="00DF5C16"/>
    <w:rsid w:val="00DF62CD"/>
    <w:rsid w:val="00DF7623"/>
    <w:rsid w:val="00DF7EF7"/>
    <w:rsid w:val="00DF7F9B"/>
    <w:rsid w:val="00E0008F"/>
    <w:rsid w:val="00E02A03"/>
    <w:rsid w:val="00E03C6E"/>
    <w:rsid w:val="00E0591C"/>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C02"/>
    <w:rsid w:val="00E40E08"/>
    <w:rsid w:val="00E4250C"/>
    <w:rsid w:val="00E4322C"/>
    <w:rsid w:val="00E44582"/>
    <w:rsid w:val="00E4586D"/>
    <w:rsid w:val="00E46463"/>
    <w:rsid w:val="00E47BAA"/>
    <w:rsid w:val="00E506A8"/>
    <w:rsid w:val="00E51B8A"/>
    <w:rsid w:val="00E536B5"/>
    <w:rsid w:val="00E536C0"/>
    <w:rsid w:val="00E53908"/>
    <w:rsid w:val="00E54241"/>
    <w:rsid w:val="00E5528F"/>
    <w:rsid w:val="00E55427"/>
    <w:rsid w:val="00E55AFE"/>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13"/>
    <w:rsid w:val="00E77645"/>
    <w:rsid w:val="00E776FD"/>
    <w:rsid w:val="00E80CC9"/>
    <w:rsid w:val="00E8283B"/>
    <w:rsid w:val="00E847D8"/>
    <w:rsid w:val="00E84E9C"/>
    <w:rsid w:val="00E85979"/>
    <w:rsid w:val="00E86C51"/>
    <w:rsid w:val="00E915B1"/>
    <w:rsid w:val="00E922F1"/>
    <w:rsid w:val="00E92CE7"/>
    <w:rsid w:val="00E936E4"/>
    <w:rsid w:val="00E953A9"/>
    <w:rsid w:val="00E955CA"/>
    <w:rsid w:val="00E95D05"/>
    <w:rsid w:val="00E9645D"/>
    <w:rsid w:val="00E9682F"/>
    <w:rsid w:val="00EA0AA9"/>
    <w:rsid w:val="00EA15B0"/>
    <w:rsid w:val="00EA1EA6"/>
    <w:rsid w:val="00EA3868"/>
    <w:rsid w:val="00EA4946"/>
    <w:rsid w:val="00EA4D2A"/>
    <w:rsid w:val="00EA5760"/>
    <w:rsid w:val="00EA5EA7"/>
    <w:rsid w:val="00EA7CE3"/>
    <w:rsid w:val="00EB0C96"/>
    <w:rsid w:val="00EB19D5"/>
    <w:rsid w:val="00EB2366"/>
    <w:rsid w:val="00EB26A5"/>
    <w:rsid w:val="00EB3A85"/>
    <w:rsid w:val="00EB7290"/>
    <w:rsid w:val="00EC205D"/>
    <w:rsid w:val="00EC284A"/>
    <w:rsid w:val="00EC35E5"/>
    <w:rsid w:val="00EC4A25"/>
    <w:rsid w:val="00EC54DD"/>
    <w:rsid w:val="00EC59C0"/>
    <w:rsid w:val="00EC6BC9"/>
    <w:rsid w:val="00EC7655"/>
    <w:rsid w:val="00ED1128"/>
    <w:rsid w:val="00ED3D1F"/>
    <w:rsid w:val="00ED3EE5"/>
    <w:rsid w:val="00ED686F"/>
    <w:rsid w:val="00ED7510"/>
    <w:rsid w:val="00ED7860"/>
    <w:rsid w:val="00ED79B7"/>
    <w:rsid w:val="00EE07E3"/>
    <w:rsid w:val="00EE242E"/>
    <w:rsid w:val="00EE38B8"/>
    <w:rsid w:val="00EE43AC"/>
    <w:rsid w:val="00EF127C"/>
    <w:rsid w:val="00EF17C9"/>
    <w:rsid w:val="00EF2391"/>
    <w:rsid w:val="00EF5080"/>
    <w:rsid w:val="00EF5F4A"/>
    <w:rsid w:val="00EF693B"/>
    <w:rsid w:val="00EF7642"/>
    <w:rsid w:val="00F00200"/>
    <w:rsid w:val="00F00BDC"/>
    <w:rsid w:val="00F0170E"/>
    <w:rsid w:val="00F025A2"/>
    <w:rsid w:val="00F02E9E"/>
    <w:rsid w:val="00F03049"/>
    <w:rsid w:val="00F04712"/>
    <w:rsid w:val="00F05A89"/>
    <w:rsid w:val="00F05EBF"/>
    <w:rsid w:val="00F0636D"/>
    <w:rsid w:val="00F11414"/>
    <w:rsid w:val="00F12036"/>
    <w:rsid w:val="00F12673"/>
    <w:rsid w:val="00F13360"/>
    <w:rsid w:val="00F15459"/>
    <w:rsid w:val="00F1567F"/>
    <w:rsid w:val="00F223B5"/>
    <w:rsid w:val="00F2245B"/>
    <w:rsid w:val="00F22EC7"/>
    <w:rsid w:val="00F23F50"/>
    <w:rsid w:val="00F2460C"/>
    <w:rsid w:val="00F2500F"/>
    <w:rsid w:val="00F25CB1"/>
    <w:rsid w:val="00F25FA6"/>
    <w:rsid w:val="00F2688D"/>
    <w:rsid w:val="00F315EC"/>
    <w:rsid w:val="00F325C8"/>
    <w:rsid w:val="00F3271E"/>
    <w:rsid w:val="00F33259"/>
    <w:rsid w:val="00F336C2"/>
    <w:rsid w:val="00F40801"/>
    <w:rsid w:val="00F43302"/>
    <w:rsid w:val="00F44946"/>
    <w:rsid w:val="00F44A39"/>
    <w:rsid w:val="00F44F56"/>
    <w:rsid w:val="00F456EA"/>
    <w:rsid w:val="00F4774B"/>
    <w:rsid w:val="00F5037A"/>
    <w:rsid w:val="00F5458B"/>
    <w:rsid w:val="00F57584"/>
    <w:rsid w:val="00F60708"/>
    <w:rsid w:val="00F62776"/>
    <w:rsid w:val="00F63365"/>
    <w:rsid w:val="00F63C20"/>
    <w:rsid w:val="00F641B6"/>
    <w:rsid w:val="00F653B8"/>
    <w:rsid w:val="00F66429"/>
    <w:rsid w:val="00F679BB"/>
    <w:rsid w:val="00F70269"/>
    <w:rsid w:val="00F725DC"/>
    <w:rsid w:val="00F72DAD"/>
    <w:rsid w:val="00F730D1"/>
    <w:rsid w:val="00F730E8"/>
    <w:rsid w:val="00F732FF"/>
    <w:rsid w:val="00F73502"/>
    <w:rsid w:val="00F754D4"/>
    <w:rsid w:val="00F77B95"/>
    <w:rsid w:val="00F80F4E"/>
    <w:rsid w:val="00F81722"/>
    <w:rsid w:val="00F81CAB"/>
    <w:rsid w:val="00F82B72"/>
    <w:rsid w:val="00F84850"/>
    <w:rsid w:val="00F855AA"/>
    <w:rsid w:val="00F85D41"/>
    <w:rsid w:val="00F85F4C"/>
    <w:rsid w:val="00F86A4F"/>
    <w:rsid w:val="00F9008D"/>
    <w:rsid w:val="00F904EC"/>
    <w:rsid w:val="00F90A15"/>
    <w:rsid w:val="00F92FEC"/>
    <w:rsid w:val="00F93457"/>
    <w:rsid w:val="00F93764"/>
    <w:rsid w:val="00F95625"/>
    <w:rsid w:val="00F95A7F"/>
    <w:rsid w:val="00F961E2"/>
    <w:rsid w:val="00FA0A03"/>
    <w:rsid w:val="00FA1266"/>
    <w:rsid w:val="00FA1C89"/>
    <w:rsid w:val="00FA427B"/>
    <w:rsid w:val="00FA62BA"/>
    <w:rsid w:val="00FA6399"/>
    <w:rsid w:val="00FA6C7A"/>
    <w:rsid w:val="00FB1712"/>
    <w:rsid w:val="00FB3681"/>
    <w:rsid w:val="00FB403C"/>
    <w:rsid w:val="00FB472A"/>
    <w:rsid w:val="00FB540C"/>
    <w:rsid w:val="00FB60C8"/>
    <w:rsid w:val="00FC101B"/>
    <w:rsid w:val="00FC1192"/>
    <w:rsid w:val="00FC4274"/>
    <w:rsid w:val="00FC555E"/>
    <w:rsid w:val="00FC738A"/>
    <w:rsid w:val="00FD0E66"/>
    <w:rsid w:val="00FD0EA7"/>
    <w:rsid w:val="00FD1A9F"/>
    <w:rsid w:val="00FD2210"/>
    <w:rsid w:val="00FD2A99"/>
    <w:rsid w:val="00FD69F2"/>
    <w:rsid w:val="00FD760D"/>
    <w:rsid w:val="00FD78FD"/>
    <w:rsid w:val="00FE0013"/>
    <w:rsid w:val="00FE1675"/>
    <w:rsid w:val="00FE214F"/>
    <w:rsid w:val="00FE22CA"/>
    <w:rsid w:val="00FE31F6"/>
    <w:rsid w:val="00FE33AA"/>
    <w:rsid w:val="00FE3A65"/>
    <w:rsid w:val="00FE53E1"/>
    <w:rsid w:val="00FE6A46"/>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link w:val="Heading3Char"/>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rsid w:val="00C05182"/>
    <w:pPr>
      <w:ind w:left="0" w:firstLine="0"/>
      <w:outlineLvl w:val="7"/>
    </w:pPr>
  </w:style>
  <w:style w:type="paragraph" w:styleId="Heading9">
    <w:name w:val="heading 9"/>
    <w:basedOn w:val="Heading8"/>
    <w:next w:val="Normal"/>
    <w:link w:val="Heading9Char"/>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Editor's Note Char1"/>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
      </w:numPr>
      <w:contextualSpacing/>
    </w:pPr>
  </w:style>
  <w:style w:type="paragraph" w:styleId="ListBullet2">
    <w:name w:val="List Bullet 2"/>
    <w:basedOn w:val="Normal"/>
    <w:rsid w:val="002C737E"/>
    <w:pPr>
      <w:numPr>
        <w:numId w:val="3"/>
      </w:numPr>
      <w:contextualSpacing/>
    </w:pPr>
  </w:style>
  <w:style w:type="paragraph" w:styleId="ListBullet3">
    <w:name w:val="List Bullet 3"/>
    <w:basedOn w:val="Normal"/>
    <w:rsid w:val="002C737E"/>
    <w:pPr>
      <w:numPr>
        <w:numId w:val="4"/>
      </w:numPr>
      <w:contextualSpacing/>
    </w:pPr>
  </w:style>
  <w:style w:type="paragraph" w:styleId="ListBullet4">
    <w:name w:val="List Bullet 4"/>
    <w:basedOn w:val="Normal"/>
    <w:rsid w:val="002C737E"/>
    <w:pPr>
      <w:numPr>
        <w:numId w:val="5"/>
      </w:numPr>
      <w:contextualSpacing/>
    </w:pPr>
  </w:style>
  <w:style w:type="paragraph" w:styleId="ListBullet5">
    <w:name w:val="List Bullet 5"/>
    <w:basedOn w:val="Normal"/>
    <w:rsid w:val="002C737E"/>
    <w:pPr>
      <w:numPr>
        <w:numId w:val="6"/>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11"/>
      </w:numPr>
      <w:contextualSpacing/>
    </w:pPr>
  </w:style>
  <w:style w:type="paragraph" w:styleId="ListNumber2">
    <w:name w:val="List Number 2"/>
    <w:basedOn w:val="Normal"/>
    <w:rsid w:val="002C737E"/>
    <w:pPr>
      <w:numPr>
        <w:numId w:val="7"/>
      </w:numPr>
      <w:contextualSpacing/>
    </w:pPr>
  </w:style>
  <w:style w:type="paragraph" w:styleId="ListNumber3">
    <w:name w:val="List Number 3"/>
    <w:basedOn w:val="Normal"/>
    <w:rsid w:val="002C737E"/>
    <w:pPr>
      <w:numPr>
        <w:numId w:val="8"/>
      </w:numPr>
      <w:contextualSpacing/>
    </w:pPr>
  </w:style>
  <w:style w:type="paragraph" w:styleId="ListNumber4">
    <w:name w:val="List Number 4"/>
    <w:basedOn w:val="Normal"/>
    <w:rsid w:val="002C737E"/>
    <w:pPr>
      <w:numPr>
        <w:numId w:val="9"/>
      </w:numPr>
      <w:contextualSpacing/>
    </w:pPr>
  </w:style>
  <w:style w:type="paragraph" w:styleId="ListNumber5">
    <w:name w:val="List Number 5"/>
    <w:basedOn w:val="Normal"/>
    <w:rsid w:val="002C737E"/>
    <w:pPr>
      <w:numPr>
        <w:numId w:val="10"/>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uiPriority w:val="99"/>
    <w:rsid w:val="006A1E44"/>
    <w:pPr>
      <w:spacing w:after="120"/>
    </w:pPr>
    <w:rPr>
      <w:rFonts w:ascii="Arial" w:hAnsi="Arial"/>
      <w:lang w:val="en-GB" w:eastAsia="en-US"/>
    </w:rPr>
  </w:style>
  <w:style w:type="character" w:customStyle="1" w:styleId="Heading8Char">
    <w:name w:val="Heading 8 Char"/>
    <w:link w:val="Heading8"/>
    <w:rsid w:val="00F223B5"/>
    <w:rPr>
      <w:rFonts w:ascii="Arial" w:hAnsi="Arial"/>
      <w:sz w:val="36"/>
      <w:lang w:val="en-GB" w:eastAsia="en-GB"/>
    </w:rPr>
  </w:style>
  <w:style w:type="table" w:styleId="GridTable1Light">
    <w:name w:val="Grid Table 1 Light"/>
    <w:basedOn w:val="TableNormal"/>
    <w:uiPriority w:val="46"/>
    <w:rsid w:val="00184BBA"/>
    <w:rPr>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84BBA"/>
    <w:rPr>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84BBA"/>
    <w:rPr>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84BBA"/>
    <w:rPr>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84BBA"/>
    <w:rPr>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84BBA"/>
    <w:rPr>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84B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84BBA"/>
    <w:rPr>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84BBA"/>
    <w:rPr>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84BBA"/>
    <w:rPr>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84BBA"/>
    <w:rPr>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84BBA"/>
    <w:rPr>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84BBA"/>
    <w:rPr>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84BBA"/>
    <w:rPr>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84BBA"/>
    <w:rPr>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84BBA"/>
    <w:rPr>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84BBA"/>
    <w:rPr>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84BBA"/>
    <w:rPr>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84BBA"/>
    <w:rPr>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84BBA"/>
    <w:rPr>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84BBA"/>
    <w:rPr>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84BBA"/>
    <w:rPr>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84BBA"/>
    <w:rPr>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84BBA"/>
    <w:rPr>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84BBA"/>
    <w:rPr>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84BBA"/>
    <w:rPr>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84BBA"/>
    <w:rPr>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84BBA"/>
    <w:rPr>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84BBA"/>
    <w:rPr>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84BBA"/>
    <w:rPr>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84BBA"/>
    <w:rPr>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84BBA"/>
    <w:rPr>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84BBA"/>
    <w:rPr>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84BBA"/>
    <w:pPr>
      <w:overflowPunct w:val="0"/>
      <w:autoSpaceDE w:val="0"/>
      <w:autoSpaceDN w:val="0"/>
      <w:adjustRightInd w:val="0"/>
      <w:spacing w:after="180"/>
      <w:textAlignment w:val="baseline"/>
    </w:pPr>
    <w:rPr>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84BBA"/>
    <w:rPr>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84BBA"/>
    <w:rPr>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84BBA"/>
    <w:rPr>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84BBA"/>
    <w:rPr>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84BBA"/>
    <w:rPr>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84BBA"/>
    <w:rPr>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84BBA"/>
    <w:rPr>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84BBA"/>
    <w:rPr>
      <w:rFonts w:ascii="Arial" w:hAnsi="Arial"/>
      <w:lang w:val="en-GB" w:eastAsia="en-GB"/>
    </w:rPr>
  </w:style>
  <w:style w:type="character" w:customStyle="1" w:styleId="Heading3Char">
    <w:name w:val="Heading 3 Char"/>
    <w:link w:val="Heading3"/>
    <w:rsid w:val="00184BBA"/>
    <w:rPr>
      <w:rFonts w:ascii="Arial" w:hAnsi="Arial"/>
      <w:sz w:val="28"/>
      <w:lang w:val="en-GB" w:eastAsia="en-GB"/>
    </w:rPr>
  </w:style>
  <w:style w:type="table" w:styleId="ColorfulShading-Accent4">
    <w:name w:val="Colorful Shading Accent 4"/>
    <w:basedOn w:val="TableNormal"/>
    <w:uiPriority w:val="71"/>
    <w:semiHidden/>
    <w:unhideWhenUsed/>
    <w:rsid w:val="00184BBA"/>
    <w:rPr>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84BBA"/>
    <w:rPr>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84BBA"/>
    <w:rPr>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84BBA"/>
    <w:rPr>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184BBA"/>
    <w:rPr>
      <w:rFonts w:ascii="Arial" w:hAnsi="Arial"/>
      <w:lang w:val="en-GB" w:eastAsia="en-GB"/>
    </w:rPr>
  </w:style>
  <w:style w:type="character" w:customStyle="1" w:styleId="Heading9Char">
    <w:name w:val="Heading 9 Char"/>
    <w:link w:val="Heading9"/>
    <w:rsid w:val="00184BBA"/>
    <w:rPr>
      <w:rFonts w:ascii="Arial" w:hAnsi="Arial"/>
      <w:sz w:val="36"/>
      <w:lang w:val="en-GB" w:eastAsia="en-GB"/>
    </w:rPr>
  </w:style>
  <w:style w:type="table" w:styleId="DarkList-Accent3">
    <w:name w:val="Dark List Accent 3"/>
    <w:basedOn w:val="TableNormal"/>
    <w:uiPriority w:val="70"/>
    <w:semiHidden/>
    <w:unhideWhenUsed/>
    <w:rsid w:val="00184BBA"/>
    <w:rPr>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84BB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84BBA"/>
    <w:rPr>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84BBA"/>
    <w:rPr>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84BBA"/>
    <w:rPr>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84BBA"/>
    <w:rPr>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84BBA"/>
    <w:rPr>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84BBA"/>
    <w:rPr>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84BBA"/>
    <w:rPr>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84BBA"/>
    <w:rPr>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84BBA"/>
    <w:rPr>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84BBA"/>
    <w:rPr>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84BBA"/>
    <w:rPr>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84BBA"/>
    <w:rPr>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84BBA"/>
    <w:rPr>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84BBA"/>
    <w:rPr>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84BBA"/>
    <w:rPr>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84BBA"/>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84BBA"/>
    <w:rPr>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84BBA"/>
    <w:rPr>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84BBA"/>
    <w:rPr>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84BBA"/>
    <w:rPr>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84BBA"/>
    <w:rPr>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84BBA"/>
    <w:rPr>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84BBA"/>
    <w:rPr>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84BBA"/>
    <w:rPr>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84BBA"/>
    <w:rPr>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84BBA"/>
    <w:rPr>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84BBA"/>
    <w:rPr>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84BBA"/>
    <w:rPr>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84BBA"/>
    <w:rPr>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84BBA"/>
    <w:rPr>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84BBA"/>
    <w:rPr>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84BBA"/>
    <w:rPr>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84BBA"/>
    <w:rPr>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84BBA"/>
    <w:rPr>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84BBA"/>
    <w:rPr>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84BBA"/>
    <w:rPr>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84BBA"/>
    <w:rPr>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84BBA"/>
    <w:rPr>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84BBA"/>
    <w:rPr>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84BBA"/>
    <w:rPr>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84BBA"/>
    <w:rPr>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84BBA"/>
    <w:rPr>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84BBA"/>
    <w:rPr>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84BBA"/>
    <w:rPr>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84BBA"/>
    <w:rPr>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84BBA"/>
    <w:rPr>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84BBA"/>
    <w:rPr>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84BBA"/>
    <w:rPr>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84BBA"/>
    <w:rPr>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84BBA"/>
    <w:rPr>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84BBA"/>
    <w:rPr>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84BBA"/>
    <w:rPr>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84BBA"/>
    <w:rPr>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84BBA"/>
    <w:rPr>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84BBA"/>
    <w:rPr>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84BBA"/>
    <w:rPr>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84BBA"/>
    <w:rPr>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84BBA"/>
    <w:rPr>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84BBA"/>
    <w:rPr>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84BBA"/>
    <w:rPr>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84BBA"/>
    <w:rPr>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84BBA"/>
    <w:rPr>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84BBA"/>
    <w:rPr>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84BBA"/>
    <w:rPr>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84BBA"/>
    <w:rPr>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84BBA"/>
    <w:rPr>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84BBA"/>
    <w:rPr>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84BBA"/>
    <w:rPr>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84BBA"/>
    <w:rPr>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84BBA"/>
    <w:rPr>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84BBA"/>
    <w:rPr>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84BBA"/>
    <w:rPr>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84BBA"/>
    <w:rPr>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84BBA"/>
    <w:rPr>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84BBA"/>
    <w:rPr>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84BBA"/>
    <w:rPr>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84BBA"/>
    <w:rPr>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84BBA"/>
    <w:rPr>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84BBA"/>
    <w:rPr>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84BBA"/>
    <w:rPr>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84BBA"/>
    <w:rPr>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84BBA"/>
    <w:rPr>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84BBA"/>
    <w:rPr>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84BBA"/>
    <w:rPr>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84BBA"/>
    <w:rPr>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84BBA"/>
    <w:rPr>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84BBA"/>
    <w:rPr>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84BBA"/>
    <w:rPr>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84BBA"/>
    <w:rPr>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84BBA"/>
    <w:pPr>
      <w:overflowPunct w:val="0"/>
      <w:autoSpaceDE w:val="0"/>
      <w:autoSpaceDN w:val="0"/>
      <w:adjustRightInd w:val="0"/>
      <w:spacing w:after="180"/>
      <w:textAlignment w:val="baseline"/>
    </w:pPr>
    <w:rPr>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84BBA"/>
    <w:pPr>
      <w:overflowPunct w:val="0"/>
      <w:autoSpaceDE w:val="0"/>
      <w:autoSpaceDN w:val="0"/>
      <w:adjustRightInd w:val="0"/>
      <w:spacing w:after="180"/>
      <w:textAlignment w:val="baseline"/>
    </w:pPr>
    <w:rPr>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84BBA"/>
    <w:pPr>
      <w:overflowPunct w:val="0"/>
      <w:autoSpaceDE w:val="0"/>
      <w:autoSpaceDN w:val="0"/>
      <w:adjustRightInd w:val="0"/>
      <w:spacing w:after="180"/>
      <w:textAlignment w:val="baseline"/>
    </w:pPr>
    <w:rPr>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84BBA"/>
    <w:pPr>
      <w:overflowPunct w:val="0"/>
      <w:autoSpaceDE w:val="0"/>
      <w:autoSpaceDN w:val="0"/>
      <w:adjustRightInd w:val="0"/>
      <w:spacing w:after="180"/>
      <w:textAlignment w:val="baseline"/>
    </w:pPr>
    <w:rPr>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84BBA"/>
    <w:pPr>
      <w:overflowPunct w:val="0"/>
      <w:autoSpaceDE w:val="0"/>
      <w:autoSpaceDN w:val="0"/>
      <w:adjustRightInd w:val="0"/>
      <w:spacing w:after="180"/>
      <w:textAlignment w:val="baseline"/>
    </w:pPr>
    <w:rPr>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84BBA"/>
    <w:pPr>
      <w:overflowPunct w:val="0"/>
      <w:autoSpaceDE w:val="0"/>
      <w:autoSpaceDN w:val="0"/>
      <w:adjustRightInd w:val="0"/>
      <w:spacing w:after="180"/>
      <w:textAlignment w:val="baseline"/>
    </w:pPr>
    <w:rPr>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84BBA"/>
    <w:pPr>
      <w:overflowPunct w:val="0"/>
      <w:autoSpaceDE w:val="0"/>
      <w:autoSpaceDN w:val="0"/>
      <w:adjustRightInd w:val="0"/>
      <w:spacing w:after="180"/>
      <w:textAlignment w:val="baseline"/>
    </w:pPr>
    <w:rPr>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84BBA"/>
    <w:pPr>
      <w:overflowPunct w:val="0"/>
      <w:autoSpaceDE w:val="0"/>
      <w:autoSpaceDN w:val="0"/>
      <w:adjustRightInd w:val="0"/>
      <w:spacing w:after="180"/>
      <w:textAlignment w:val="baseline"/>
    </w:pPr>
    <w:rPr>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84BBA"/>
    <w:pPr>
      <w:overflowPunct w:val="0"/>
      <w:autoSpaceDE w:val="0"/>
      <w:autoSpaceDN w:val="0"/>
      <w:adjustRightInd w:val="0"/>
      <w:spacing w:after="180"/>
      <w:textAlignment w:val="baseline"/>
    </w:pPr>
    <w:rPr>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84BB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84BBA"/>
    <w:pPr>
      <w:overflowPunct w:val="0"/>
      <w:autoSpaceDE w:val="0"/>
      <w:autoSpaceDN w:val="0"/>
      <w:adjustRightInd w:val="0"/>
      <w:spacing w:after="180"/>
      <w:textAlignment w:val="baseline"/>
    </w:pPr>
    <w:rPr>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84BBA"/>
    <w:pPr>
      <w:overflowPunct w:val="0"/>
      <w:autoSpaceDE w:val="0"/>
      <w:autoSpaceDN w:val="0"/>
      <w:adjustRightInd w:val="0"/>
      <w:spacing w:after="180"/>
      <w:textAlignment w:val="baseline"/>
    </w:pPr>
    <w:rPr>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229795">
      <w:bodyDiv w:val="1"/>
      <w:marLeft w:val="0"/>
      <w:marRight w:val="0"/>
      <w:marTop w:val="0"/>
      <w:marBottom w:val="0"/>
      <w:divBdr>
        <w:top w:val="none" w:sz="0" w:space="0" w:color="auto"/>
        <w:left w:val="none" w:sz="0" w:space="0" w:color="auto"/>
        <w:bottom w:val="none" w:sz="0" w:space="0" w:color="auto"/>
        <w:right w:val="none" w:sz="0" w:space="0" w:color="auto"/>
      </w:divBdr>
      <w:divsChild>
        <w:div w:id="1117914195">
          <w:marLeft w:val="0"/>
          <w:marRight w:val="75"/>
          <w:marTop w:val="0"/>
          <w:marBottom w:val="0"/>
          <w:divBdr>
            <w:top w:val="none" w:sz="0" w:space="0" w:color="auto"/>
            <w:left w:val="none" w:sz="0" w:space="0" w:color="auto"/>
            <w:bottom w:val="none" w:sz="0" w:space="0" w:color="auto"/>
            <w:right w:val="none" w:sz="0" w:space="0" w:color="auto"/>
          </w:divBdr>
        </w:div>
        <w:div w:id="1088621542">
          <w:marLeft w:val="0"/>
          <w:marRight w:val="0"/>
          <w:marTop w:val="0"/>
          <w:marBottom w:val="0"/>
          <w:divBdr>
            <w:top w:val="none" w:sz="0" w:space="0" w:color="auto"/>
            <w:left w:val="none" w:sz="0" w:space="0" w:color="auto"/>
            <w:bottom w:val="none" w:sz="0" w:space="0" w:color="auto"/>
            <w:right w:val="none" w:sz="0" w:space="0" w:color="auto"/>
          </w:divBdr>
          <w:divsChild>
            <w:div w:id="102297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393</TotalTime>
  <Pages>43</Pages>
  <Words>14663</Words>
  <Characters>83583</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98050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Ericsson-Many</cp:lastModifiedBy>
  <cp:revision>247</cp:revision>
  <cp:lastPrinted>2019-02-25T14:05:00Z</cp:lastPrinted>
  <dcterms:created xsi:type="dcterms:W3CDTF">2024-11-18T20:18:00Z</dcterms:created>
  <dcterms:modified xsi:type="dcterms:W3CDTF">2024-11-22T11:40:00Z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