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5AFA9" w14:textId="46936884" w:rsidR="003E3099" w:rsidRDefault="003E3099" w:rsidP="003E3099">
      <w:pPr>
        <w:pStyle w:val="CRCoverPage"/>
        <w:tabs>
          <w:tab w:val="right" w:pos="9639"/>
        </w:tabs>
        <w:spacing w:after="0"/>
        <w:rPr>
          <w:b/>
          <w:i/>
          <w:noProof/>
          <w:sz w:val="28"/>
        </w:rPr>
      </w:pPr>
      <w:bookmarkStart w:id="0" w:name="_Hlk145491888"/>
      <w:r>
        <w:rPr>
          <w:b/>
          <w:noProof/>
          <w:sz w:val="24"/>
        </w:rPr>
        <w:t>3GPP TSG-CT WG4 Meeting #126</w:t>
      </w:r>
      <w:r>
        <w:rPr>
          <w:b/>
          <w:i/>
          <w:noProof/>
          <w:sz w:val="28"/>
        </w:rPr>
        <w:tab/>
      </w:r>
      <w:r>
        <w:rPr>
          <w:b/>
          <w:noProof/>
          <w:sz w:val="24"/>
        </w:rPr>
        <w:t>C4-245</w:t>
      </w:r>
      <w:r w:rsidR="0064044A">
        <w:rPr>
          <w:b/>
          <w:noProof/>
          <w:sz w:val="24"/>
        </w:rPr>
        <w:t>386</w:t>
      </w:r>
    </w:p>
    <w:p w14:paraId="7CB45193" w14:textId="4F21AEA3" w:rsidR="001E41F3" w:rsidRDefault="003E3099" w:rsidP="0064044A">
      <w:pPr>
        <w:pStyle w:val="CRCoverPage"/>
        <w:tabs>
          <w:tab w:val="right" w:pos="9639"/>
        </w:tabs>
        <w:spacing w:after="0"/>
        <w:rPr>
          <w:b/>
          <w:noProof/>
          <w:sz w:val="24"/>
        </w:rPr>
      </w:pPr>
      <w:r>
        <w:rPr>
          <w:b/>
          <w:noProof/>
          <w:sz w:val="24"/>
        </w:rPr>
        <w:t>Orlando, US, 18-22 November 2024</w:t>
      </w:r>
      <w:bookmarkEnd w:id="0"/>
      <w:r w:rsidR="0064044A">
        <w:rPr>
          <w:b/>
          <w:noProof/>
          <w:sz w:val="24"/>
        </w:rPr>
        <w:tab/>
        <w:t>was C4-245288</w:t>
      </w:r>
      <w:r w:rsidR="0064044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AC2AF" w:rsidR="001E41F3" w:rsidRPr="00410371" w:rsidRDefault="00000000" w:rsidP="00E13F3D">
            <w:pPr>
              <w:pStyle w:val="CRCoverPage"/>
              <w:spacing w:after="0"/>
              <w:jc w:val="right"/>
              <w:rPr>
                <w:b/>
                <w:noProof/>
                <w:sz w:val="28"/>
              </w:rPr>
            </w:pPr>
            <w:fldSimple w:instr=" DOCPROPERTY  Spec#  \* MERGEFORMAT ">
              <w:r w:rsidR="006E2110">
                <w:rPr>
                  <w:b/>
                  <w:noProof/>
                  <w:sz w:val="28"/>
                </w:rPr>
                <w:t>29.504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1F7CEC" w:rsidR="001E41F3" w:rsidRPr="00410371" w:rsidRDefault="00000000" w:rsidP="00547111">
            <w:pPr>
              <w:pStyle w:val="CRCoverPage"/>
              <w:spacing w:after="0"/>
              <w:rPr>
                <w:noProof/>
              </w:rPr>
            </w:pPr>
            <w:fldSimple w:instr=" DOCPROPERTY  Cr#  \* MERGEFORMAT ">
              <w:r w:rsidR="00CB6521">
                <w:rPr>
                  <w:b/>
                  <w:noProof/>
                  <w:sz w:val="28"/>
                </w:rPr>
                <w:t>0295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4E6087" w:rsidR="001E41F3" w:rsidRPr="00410371" w:rsidRDefault="006404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93D52" w:rsidR="001E41F3" w:rsidRPr="00410371" w:rsidRDefault="00000000">
            <w:pPr>
              <w:pStyle w:val="CRCoverPage"/>
              <w:spacing w:after="0"/>
              <w:jc w:val="center"/>
              <w:rPr>
                <w:noProof/>
                <w:sz w:val="28"/>
              </w:rPr>
            </w:pPr>
            <w:fldSimple w:instr=" DOCPROPERTY  Version  \* MERGEFORMAT ">
              <w:r w:rsidR="00EF6B7A">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528DF0" w:rsidR="00F25D98" w:rsidRDefault="008C0E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0B7BC" w:rsidR="001E41F3" w:rsidRDefault="006E2110">
            <w:pPr>
              <w:pStyle w:val="CRCoverPage"/>
              <w:spacing w:after="0"/>
              <w:ind w:left="100"/>
              <w:rPr>
                <w:noProof/>
              </w:rPr>
            </w:pPr>
            <w:r>
              <w:t>Introduction of Handling of Payload Headers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23326B" w:rsidR="001E41F3" w:rsidRDefault="00000000">
            <w:pPr>
              <w:pStyle w:val="CRCoverPage"/>
              <w:spacing w:after="0"/>
              <w:ind w:left="100"/>
              <w:rPr>
                <w:noProof/>
              </w:rPr>
            </w:pPr>
            <w:fldSimple w:instr=" DOCPROPERTY  SourceIfWg  \* MERGEFORMAT ">
              <w:r w:rsidR="008C0E5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03060" w:rsidR="001E41F3" w:rsidRDefault="008C0E53"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EF411" w:rsidR="001E41F3" w:rsidRDefault="008C681B">
            <w:pPr>
              <w:pStyle w:val="CRCoverPage"/>
              <w:spacing w:after="0"/>
              <w:ind w:left="100"/>
              <w:rPr>
                <w:noProof/>
              </w:rPr>
            </w:pPr>
            <w:r>
              <w:rPr>
                <w:noProof/>
              </w:rPr>
              <w:t>UPEAS_Ph</w:t>
            </w:r>
            <w:r w:rsidR="00B55A64">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D3656B" w:rsidR="001E41F3" w:rsidRDefault="003E3099">
            <w:pPr>
              <w:pStyle w:val="CRCoverPage"/>
              <w:spacing w:after="0"/>
              <w:ind w:left="100"/>
              <w:rPr>
                <w:noProof/>
              </w:rPr>
            </w:pPr>
            <w:r>
              <w:t>2024-11-</w:t>
            </w:r>
            <w:r w:rsidR="0064044A">
              <w:t>2</w:t>
            </w:r>
            <w: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6ACB8" w:rsidR="001E41F3" w:rsidRDefault="00000000" w:rsidP="00D24991">
            <w:pPr>
              <w:pStyle w:val="CRCoverPage"/>
              <w:spacing w:after="0"/>
              <w:ind w:left="100" w:right="-609"/>
              <w:rPr>
                <w:b/>
                <w:noProof/>
              </w:rPr>
            </w:pPr>
            <w:fldSimple w:instr=" DOCPROPERTY  Cat  \* MERGEFORMAT ">
              <w:r w:rsidR="003E309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392C6C" w:rsidR="001E41F3" w:rsidRDefault="003E309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D71BC" w14:textId="77777777" w:rsidR="0072543A" w:rsidRDefault="0072543A" w:rsidP="00B420FE">
            <w:pPr>
              <w:pStyle w:val="CRCoverPage"/>
              <w:ind w:left="99"/>
              <w:rPr>
                <w:noProof/>
              </w:rPr>
            </w:pPr>
            <w:r>
              <w:rPr>
                <w:noProof/>
              </w:rPr>
              <w:t>Stage 2 has agreed on the introduction of Handling of Payload Header in TS 23.501, TS 23.502 and TS 23.503.</w:t>
            </w:r>
          </w:p>
          <w:p w14:paraId="708AA7DE" w14:textId="0DCD0163" w:rsidR="001E41F3" w:rsidRDefault="0072543A" w:rsidP="00B420FE">
            <w:pPr>
              <w:pStyle w:val="CRCoverPage"/>
              <w:ind w:left="99"/>
              <w:rPr>
                <w:noProof/>
              </w:rPr>
            </w:pPr>
            <w:r>
              <w:rPr>
                <w:noProof/>
              </w:rPr>
              <w:t>This functionality impacts the Nudr service introducing</w:t>
            </w:r>
            <w:r w:rsidR="00A20531">
              <w:rPr>
                <w:noProof/>
              </w:rPr>
              <w:t xml:space="preserve"> a new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B420FE">
            <w:pPr>
              <w:pStyle w:val="CRCoverPage"/>
              <w:ind w:left="99"/>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EFF658" w:rsidR="001E41F3" w:rsidRDefault="003538D2" w:rsidP="00B420FE">
            <w:pPr>
              <w:pStyle w:val="CRCoverPage"/>
              <w:ind w:left="99"/>
              <w:rPr>
                <w:noProof/>
              </w:rPr>
            </w:pPr>
            <w:r>
              <w:rPr>
                <w:noProof/>
              </w:rPr>
              <w:t xml:space="preserve">This CR is introducing a new feature for </w:t>
            </w:r>
            <w:r w:rsidRPr="003538D2">
              <w:rPr>
                <w:noProof/>
              </w:rPr>
              <w:t>Header</w:t>
            </w:r>
            <w:r>
              <w:rPr>
                <w:noProof/>
              </w:rPr>
              <w:t xml:space="preserve"> </w:t>
            </w:r>
            <w:r w:rsidRPr="003538D2">
              <w:rPr>
                <w:noProof/>
              </w:rPr>
              <w:t>Handling</w:t>
            </w:r>
            <w:r>
              <w:rPr>
                <w:noProof/>
              </w:rPr>
              <w:t xml:space="preserve"> in Nudr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420FE">
            <w:pPr>
              <w:pStyle w:val="CRCoverPage"/>
              <w:ind w:left="99"/>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CFC2D3" w:rsidR="001E41F3" w:rsidRDefault="003538D2" w:rsidP="00B420FE">
            <w:pPr>
              <w:pStyle w:val="CRCoverPage"/>
              <w:ind w:left="99"/>
              <w:rPr>
                <w:noProof/>
              </w:rPr>
            </w:pPr>
            <w:r>
              <w:rPr>
                <w:noProof/>
              </w:rPr>
              <w:t>It will not be possible to store Header Handling information in UDR Network Function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BD880" w:rsidR="001E41F3" w:rsidRDefault="00B420FE">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E6962F" w:rsidR="001E41F3" w:rsidRDefault="006404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C5A85" w:rsidR="001E41F3" w:rsidRDefault="00640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7CE389" w:rsidR="001E41F3" w:rsidRDefault="00640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9DA846" w:rsidR="001E41F3" w:rsidRDefault="00B420FE">
            <w:pPr>
              <w:pStyle w:val="CRCoverPage"/>
              <w:spacing w:after="0"/>
              <w:ind w:left="100"/>
              <w:rPr>
                <w:noProof/>
              </w:rPr>
            </w:pPr>
            <w:r>
              <w:rPr>
                <w:noProof/>
              </w:rPr>
              <w:t>This contribution has no impact to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969165" w:rsidR="008863B9" w:rsidRDefault="0064044A">
            <w:pPr>
              <w:pStyle w:val="CRCoverPage"/>
              <w:spacing w:after="0"/>
              <w:ind w:left="100"/>
              <w:rPr>
                <w:noProof/>
              </w:rPr>
            </w:pPr>
            <w:r>
              <w:rPr>
                <w:noProof/>
              </w:rPr>
              <w:t>Rev1: correct the cover page.</w:t>
            </w:r>
          </w:p>
        </w:tc>
      </w:tr>
    </w:tbl>
    <w:p w14:paraId="17759814" w14:textId="77777777" w:rsidR="001E41F3" w:rsidRDefault="001E41F3">
      <w:pPr>
        <w:pStyle w:val="CRCoverPage"/>
        <w:spacing w:after="0"/>
        <w:rPr>
          <w:noProof/>
          <w:sz w:val="8"/>
          <w:szCs w:val="8"/>
        </w:rPr>
      </w:pPr>
    </w:p>
    <w:p w14:paraId="39E14B3F" w14:textId="77777777" w:rsidR="001E41F3" w:rsidRDefault="001E41F3">
      <w:pPr>
        <w:rPr>
          <w:noProof/>
        </w:rPr>
      </w:pPr>
    </w:p>
    <w:p w14:paraId="53664D86" w14:textId="77777777" w:rsidR="004E144A" w:rsidRDefault="004E144A">
      <w:pPr>
        <w:rPr>
          <w:noProof/>
        </w:rPr>
      </w:pPr>
    </w:p>
    <w:p w14:paraId="16B8FF80" w14:textId="77777777" w:rsidR="004E144A" w:rsidRPr="005300B6" w:rsidRDefault="004E144A" w:rsidP="004E14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E06E5A9" w14:textId="77777777" w:rsidR="004E144A" w:rsidRDefault="004E144A">
      <w:pPr>
        <w:rPr>
          <w:noProof/>
        </w:rPr>
      </w:pPr>
    </w:p>
    <w:p w14:paraId="4808D660" w14:textId="77777777" w:rsidR="004E144A" w:rsidRDefault="004E144A">
      <w:pPr>
        <w:rPr>
          <w:noProof/>
        </w:rPr>
      </w:pPr>
    </w:p>
    <w:p w14:paraId="45270DE2" w14:textId="77777777" w:rsidR="004E144A" w:rsidRPr="009A3EEA" w:rsidRDefault="004E144A" w:rsidP="004E144A">
      <w:pPr>
        <w:pStyle w:val="Heading3"/>
      </w:pPr>
      <w:bookmarkStart w:id="20" w:name="_Toc20120585"/>
      <w:bookmarkStart w:id="21" w:name="_Toc21623463"/>
      <w:bookmarkStart w:id="22" w:name="_Toc27587166"/>
      <w:bookmarkStart w:id="23" w:name="_Toc36459229"/>
      <w:bookmarkStart w:id="24" w:name="_Toc45028476"/>
      <w:bookmarkStart w:id="25" w:name="_Toc51870155"/>
      <w:bookmarkStart w:id="26" w:name="_Toc51870277"/>
      <w:bookmarkStart w:id="27" w:name="_Toc90582032"/>
      <w:bookmarkStart w:id="28" w:name="_Toc130816117"/>
      <w:bookmarkStart w:id="29" w:name="_Toc177492073"/>
      <w:r w:rsidRPr="009A3EEA">
        <w:lastRenderedPageBreak/>
        <w:t>6.1.</w:t>
      </w:r>
      <w:r w:rsidRPr="009A3EEA">
        <w:rPr>
          <w:lang w:eastAsia="zh-CN"/>
        </w:rPr>
        <w:t>8</w:t>
      </w:r>
      <w:r w:rsidRPr="009A3EEA">
        <w:tab/>
        <w:t>Feature negotiation</w:t>
      </w:r>
      <w:bookmarkEnd w:id="20"/>
      <w:bookmarkEnd w:id="21"/>
      <w:bookmarkEnd w:id="22"/>
      <w:bookmarkEnd w:id="23"/>
      <w:bookmarkEnd w:id="24"/>
      <w:bookmarkEnd w:id="25"/>
      <w:bookmarkEnd w:id="26"/>
      <w:bookmarkEnd w:id="27"/>
      <w:bookmarkEnd w:id="28"/>
      <w:bookmarkEnd w:id="29"/>
    </w:p>
    <w:p w14:paraId="064C615C" w14:textId="77777777" w:rsidR="004E144A" w:rsidRPr="009A3EEA" w:rsidRDefault="004E144A" w:rsidP="004E144A">
      <w:r w:rsidRPr="009A3EEA">
        <w:t>The optional features in table 6.1.</w:t>
      </w:r>
      <w:r w:rsidRPr="009A3EEA">
        <w:rPr>
          <w:lang w:eastAsia="zh-CN"/>
        </w:rPr>
        <w:t>8</w:t>
      </w:r>
      <w:r w:rsidRPr="009A3EEA">
        <w:t xml:space="preserve">-1 are defined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They shall be negotiated using the extensibility mechanism defined in clause 6.6 of 3GPP TS 29.500 [7].</w:t>
      </w:r>
    </w:p>
    <w:p w14:paraId="3B3FBA1F" w14:textId="77777777" w:rsidR="004E144A" w:rsidRPr="009A3EEA" w:rsidRDefault="004E144A" w:rsidP="004E144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4E144A" w:rsidRPr="009A3EEA" w14:paraId="76C92393"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6D41DD7" w14:textId="77777777" w:rsidR="004E144A" w:rsidRPr="009A3EEA" w:rsidRDefault="004E144A" w:rsidP="00522570">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62898E21" w14:textId="77777777" w:rsidR="004E144A" w:rsidRPr="009A3EEA" w:rsidRDefault="004E144A" w:rsidP="00522570">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521E7DB3" w14:textId="77777777" w:rsidR="004E144A" w:rsidRPr="009A3EEA" w:rsidRDefault="004E144A" w:rsidP="00522570">
            <w:pPr>
              <w:keepNext/>
              <w:keepLines/>
              <w:spacing w:after="0"/>
              <w:jc w:val="center"/>
              <w:rPr>
                <w:rFonts w:ascii="Arial" w:hAnsi="Arial"/>
                <w:b/>
                <w:noProof/>
                <w:sz w:val="18"/>
              </w:rPr>
            </w:pPr>
            <w:r w:rsidRPr="009A3EEA">
              <w:rPr>
                <w:rFonts w:ascii="Arial" w:hAnsi="Arial"/>
                <w:b/>
                <w:noProof/>
                <w:sz w:val="18"/>
              </w:rPr>
              <w:t>Description</w:t>
            </w:r>
          </w:p>
        </w:tc>
      </w:tr>
      <w:tr w:rsidR="004E144A" w:rsidRPr="009A3EEA" w14:paraId="284BD95C"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1D66BFA8" w14:textId="77777777" w:rsidR="004E144A" w:rsidRPr="009A3EEA" w:rsidRDefault="004E144A" w:rsidP="00522570">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09D35040" w14:textId="77777777" w:rsidR="004E144A" w:rsidRPr="009A3EEA" w:rsidRDefault="004E144A" w:rsidP="00522570">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ABA4DEB" w14:textId="77777777" w:rsidR="004E144A" w:rsidRPr="009A3EEA" w:rsidRDefault="004E144A" w:rsidP="00522570">
            <w:pPr>
              <w:pStyle w:val="TAL"/>
              <w:rPr>
                <w:lang w:eastAsia="zh-CN"/>
              </w:rPr>
            </w:pPr>
            <w:r w:rsidRPr="009A3EEA">
              <w:rPr>
                <w:szCs w:val="18"/>
              </w:rPr>
              <w:t>This feature indicates the support of the complete removal of a Policy Data resource.</w:t>
            </w:r>
          </w:p>
        </w:tc>
      </w:tr>
      <w:tr w:rsidR="004E144A" w:rsidRPr="009A3EEA" w14:paraId="2E9FE5BD"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00DE5F9D" w14:textId="77777777" w:rsidR="004E144A" w:rsidRPr="009A3EEA" w:rsidRDefault="004E144A" w:rsidP="00522570">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6E06BE8F" w14:textId="77777777" w:rsidR="004E144A" w:rsidRPr="009A3EEA" w:rsidRDefault="004E144A" w:rsidP="00522570">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3C95A75" w14:textId="77777777" w:rsidR="004E144A" w:rsidRPr="009A3EEA" w:rsidRDefault="004E144A" w:rsidP="00522570">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4E144A" w:rsidRPr="009A3EEA" w14:paraId="75690B06"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473D5615" w14:textId="77777777" w:rsidR="004E144A" w:rsidRPr="009A3EEA" w:rsidRDefault="004E144A" w:rsidP="00522570">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171C35FA" w14:textId="77777777" w:rsidR="004E144A" w:rsidRPr="009A3EEA" w:rsidRDefault="004E144A" w:rsidP="00522570">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04F8333" w14:textId="77777777" w:rsidR="004E144A" w:rsidRPr="009A3EEA" w:rsidRDefault="004E144A" w:rsidP="00522570">
            <w:pPr>
              <w:pStyle w:val="TAL"/>
              <w:rPr>
                <w:szCs w:val="18"/>
              </w:rPr>
            </w:pPr>
            <w:r w:rsidRPr="009A3EEA">
              <w:rPr>
                <w:lang w:eastAsia="zh-CN"/>
              </w:rPr>
              <w:t>This feature supports the additional protocol matching condition for the domain name in PFD data.</w:t>
            </w:r>
          </w:p>
        </w:tc>
      </w:tr>
      <w:tr w:rsidR="004E144A" w:rsidRPr="009A3EEA" w14:paraId="5AC379AB"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59D8DAAA" w14:textId="77777777" w:rsidR="004E144A" w:rsidRPr="009A3EEA" w:rsidRDefault="004E144A" w:rsidP="00522570">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6F49A4C4" w14:textId="77777777" w:rsidR="004E144A" w:rsidRPr="009A3EEA" w:rsidRDefault="004E144A" w:rsidP="00522570">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742DA74" w14:textId="77777777" w:rsidR="004E144A" w:rsidRPr="009A3EEA" w:rsidRDefault="004E144A" w:rsidP="00522570">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4E144A" w:rsidRPr="009A3EEA" w14:paraId="2D50A362"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181F73C2" w14:textId="77777777" w:rsidR="004E144A" w:rsidRPr="009A3EEA" w:rsidRDefault="004E144A" w:rsidP="00522570">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9A89CC4" w14:textId="77777777" w:rsidR="004E144A" w:rsidRPr="009A3EEA" w:rsidRDefault="004E144A" w:rsidP="00522570">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492C307" w14:textId="77777777" w:rsidR="004E144A" w:rsidRPr="009A3EEA" w:rsidRDefault="004E144A" w:rsidP="00522570">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4E144A" w:rsidRPr="009A3EEA" w14:paraId="2CAD6CAA"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0998B727" w14:textId="77777777" w:rsidR="004E144A" w:rsidRPr="009A3EEA" w:rsidRDefault="004E144A" w:rsidP="00522570">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42B710C2" w14:textId="77777777" w:rsidR="004E144A" w:rsidRPr="009A3EEA" w:rsidRDefault="004E144A" w:rsidP="00522570">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40AC829" w14:textId="77777777" w:rsidR="004E144A" w:rsidRPr="009A3EEA" w:rsidRDefault="004E144A" w:rsidP="00522570">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4E144A" w:rsidRPr="009A3EEA" w14:paraId="3CC31336"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142E9033" w14:textId="77777777" w:rsidR="004E144A" w:rsidRPr="009A3EEA" w:rsidRDefault="004E144A" w:rsidP="00522570">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595EB138" w14:textId="77777777" w:rsidR="004E144A" w:rsidRPr="009A3EEA" w:rsidRDefault="004E144A" w:rsidP="00522570">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0C19021" w14:textId="77777777" w:rsidR="004E144A" w:rsidRPr="009A3EEA" w:rsidRDefault="004E144A" w:rsidP="00522570">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4E144A" w:rsidRPr="009A3EEA" w14:paraId="060F936C"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22C4D490" w14:textId="77777777" w:rsidR="004E144A" w:rsidRPr="009A3EEA" w:rsidRDefault="004E144A" w:rsidP="00522570">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41B58E6" w14:textId="77777777" w:rsidR="004E144A" w:rsidRPr="009A3EEA" w:rsidRDefault="004E144A" w:rsidP="00522570">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2E5F6C" w14:textId="77777777" w:rsidR="004E144A" w:rsidRPr="009A3EEA" w:rsidRDefault="004E144A" w:rsidP="00522570">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4E144A" w:rsidRPr="009A3EEA" w14:paraId="31D3C15F"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1E9739E7" w14:textId="77777777" w:rsidR="004E144A" w:rsidRPr="009A3EEA" w:rsidRDefault="004E144A" w:rsidP="00522570">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2A951814" w14:textId="77777777" w:rsidR="004E144A" w:rsidRPr="009A3EEA" w:rsidRDefault="004E144A" w:rsidP="00522570">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4C983D8" w14:textId="77777777" w:rsidR="004E144A" w:rsidRPr="009A3EEA" w:rsidRDefault="004E144A" w:rsidP="00522570">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4E144A" w:rsidRPr="009A3EEA" w14:paraId="2F2CDCB6"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23AE336D" w14:textId="77777777" w:rsidR="004E144A" w:rsidRPr="009A3EEA" w:rsidRDefault="004E144A" w:rsidP="00522570">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6CF7B53C" w14:textId="77777777" w:rsidR="004E144A" w:rsidRPr="009A3EEA" w:rsidRDefault="004E144A" w:rsidP="00522570">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5F0BA6D" w14:textId="77777777" w:rsidR="004E144A" w:rsidRPr="009A3EEA" w:rsidRDefault="004E144A" w:rsidP="00522570">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4E144A" w:rsidRPr="009A3EEA" w14:paraId="7BB0D5A6"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671C085C" w14:textId="77777777" w:rsidR="004E144A" w:rsidRPr="009A3EEA" w:rsidRDefault="004E144A" w:rsidP="00522570">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39798DE2" w14:textId="77777777" w:rsidR="004E144A" w:rsidRPr="009A3EEA" w:rsidRDefault="004E144A" w:rsidP="00522570">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744F67D" w14:textId="77777777" w:rsidR="004E144A" w:rsidRPr="009A3EEA" w:rsidRDefault="004E144A" w:rsidP="00522570">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4E144A" w:rsidRPr="009A3EEA" w14:paraId="09C3C117"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4A014301" w14:textId="77777777" w:rsidR="004E144A" w:rsidRPr="009A3EEA" w:rsidRDefault="004E144A" w:rsidP="00522570">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D746763" w14:textId="77777777" w:rsidR="004E144A" w:rsidRPr="009A3EEA" w:rsidRDefault="004E144A" w:rsidP="00522570">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65AF1BA0" w14:textId="77777777" w:rsidR="004E144A" w:rsidRPr="009A3EEA" w:rsidRDefault="004E144A" w:rsidP="00522570">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4E144A" w:rsidRPr="009A3EEA" w14:paraId="3A8FEDB0"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35D33B6A" w14:textId="77777777" w:rsidR="004E144A" w:rsidRPr="009A3EEA" w:rsidRDefault="004E144A" w:rsidP="00522570">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39B23DC" w14:textId="77777777" w:rsidR="004E144A" w:rsidRPr="009A3EEA" w:rsidRDefault="004E144A" w:rsidP="00522570">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1BB53EF" w14:textId="77777777" w:rsidR="004E144A" w:rsidRPr="009A3EEA" w:rsidRDefault="004E144A" w:rsidP="00522570">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4E144A" w:rsidRPr="009A3EEA" w14:paraId="79A0D4B1"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3E9E4823" w14:textId="77777777" w:rsidR="004E144A" w:rsidRPr="009A3EEA" w:rsidRDefault="004E144A" w:rsidP="00522570">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9424054" w14:textId="77777777" w:rsidR="004E144A" w:rsidRPr="009A3EEA" w:rsidRDefault="004E144A" w:rsidP="00522570">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5DAAB9A5" w14:textId="77777777" w:rsidR="004E144A" w:rsidRPr="009A3EEA" w:rsidRDefault="004E144A" w:rsidP="00522570">
            <w:pPr>
              <w:pStyle w:val="TAL"/>
              <w:rPr>
                <w:szCs w:val="18"/>
              </w:rPr>
            </w:pPr>
            <w:r w:rsidRPr="009A3EEA">
              <w:rPr>
                <w:rFonts w:hint="eastAsia"/>
                <w:szCs w:val="18"/>
                <w:lang w:eastAsia="zh-CN"/>
              </w:rPr>
              <w:t>Reserved</w:t>
            </w:r>
          </w:p>
        </w:tc>
      </w:tr>
      <w:tr w:rsidR="004E144A" w:rsidRPr="009A3EEA" w14:paraId="668CDF8A"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2A0C7DC4" w14:textId="77777777" w:rsidR="004E144A" w:rsidRPr="009A3EEA" w:rsidRDefault="004E144A" w:rsidP="00522570">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C419E99" w14:textId="77777777" w:rsidR="004E144A" w:rsidRPr="009A3EEA" w:rsidRDefault="004E144A" w:rsidP="00522570">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3C6E179E" w14:textId="77777777" w:rsidR="004E144A" w:rsidRPr="009A3EEA" w:rsidRDefault="004E144A" w:rsidP="00522570">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4E144A" w:rsidRPr="009A3EEA" w14:paraId="37E14437"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4568947D" w14:textId="77777777" w:rsidR="004E144A" w:rsidRPr="009A3EEA" w:rsidRDefault="004E144A" w:rsidP="00522570">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81553B4" w14:textId="77777777" w:rsidR="004E144A" w:rsidRPr="009A3EEA" w:rsidRDefault="004E144A" w:rsidP="00522570">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4539077E" w14:textId="77777777" w:rsidR="004E144A" w:rsidRPr="009A3EEA" w:rsidRDefault="004E144A" w:rsidP="00522570">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4E144A" w:rsidRPr="009A3EEA" w14:paraId="68AD3410"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5802CAD8" w14:textId="77777777" w:rsidR="004E144A" w:rsidRPr="009A3EEA" w:rsidRDefault="004E144A" w:rsidP="00522570">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7E2CAAA3" w14:textId="77777777" w:rsidR="004E144A" w:rsidRPr="009A3EEA" w:rsidRDefault="004E144A" w:rsidP="00522570">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129B3E2E" w14:textId="77777777" w:rsidR="004E144A" w:rsidRPr="009A3EEA" w:rsidRDefault="004E144A" w:rsidP="00522570">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4E144A" w:rsidRPr="009A3EEA" w14:paraId="2A44EBA2"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57B34358" w14:textId="77777777" w:rsidR="004E144A" w:rsidRPr="009A3EEA" w:rsidRDefault="004E144A" w:rsidP="00522570">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32B78A3" w14:textId="77777777" w:rsidR="004E144A" w:rsidRPr="009A3EEA" w:rsidRDefault="004E144A" w:rsidP="00522570">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05BFCDC0" w14:textId="77777777" w:rsidR="004E144A" w:rsidRPr="009A3EEA" w:rsidRDefault="004E144A" w:rsidP="00522570">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4E144A" w:rsidRPr="009A3EEA" w14:paraId="6D095D93"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31107820" w14:textId="77777777" w:rsidR="004E144A" w:rsidRPr="009A3EEA" w:rsidRDefault="004E144A" w:rsidP="00522570">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5FDD2808" w14:textId="77777777" w:rsidR="004E144A" w:rsidRPr="009A3EEA" w:rsidRDefault="004E144A" w:rsidP="00522570">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4255B4E4" w14:textId="77777777" w:rsidR="004E144A" w:rsidRPr="009A3EEA" w:rsidRDefault="004E144A" w:rsidP="00522570">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Pr="009A3EEA">
              <w:t>3GPP TS 29.519 [3].</w:t>
            </w:r>
          </w:p>
        </w:tc>
      </w:tr>
      <w:tr w:rsidR="004E144A" w:rsidRPr="009A3EEA" w14:paraId="688FE079"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1B57CCF0" w14:textId="77777777" w:rsidR="004E144A" w:rsidRPr="009A3EEA" w:rsidRDefault="004E144A" w:rsidP="00522570">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25DC278" w14:textId="77777777" w:rsidR="004E144A" w:rsidRPr="009A3EEA" w:rsidRDefault="004E144A" w:rsidP="00522570">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31FA40AC" w14:textId="77777777" w:rsidR="004E144A" w:rsidRPr="009A3EEA" w:rsidRDefault="004E144A" w:rsidP="00522570">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4E144A" w:rsidRPr="009A3EEA" w14:paraId="6A306611"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72A36190" w14:textId="77777777" w:rsidR="004E144A" w:rsidRPr="009A3EEA" w:rsidRDefault="004E144A" w:rsidP="00522570">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00E2C8D4" w14:textId="77777777" w:rsidR="004E144A" w:rsidRPr="009A3EEA" w:rsidRDefault="004E144A" w:rsidP="00522570">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173F15B4" w14:textId="77777777" w:rsidR="004E144A" w:rsidRPr="009A3EEA" w:rsidRDefault="004E144A" w:rsidP="00522570">
            <w:pPr>
              <w:pStyle w:val="TAL"/>
            </w:pPr>
            <w:r w:rsidRPr="009A3EEA">
              <w:rPr>
                <w:rFonts w:hint="eastAsia"/>
              </w:rPr>
              <w:t>T</w:t>
            </w:r>
            <w:r w:rsidRPr="009A3EEA">
              <w:t>his feature indicates the support of the UE Subscription Data Sets Retrieve as specified in clause 5.2.47 of 3GPP TS 29.505 [2].</w:t>
            </w:r>
          </w:p>
        </w:tc>
      </w:tr>
      <w:tr w:rsidR="004E144A" w:rsidRPr="009A3EEA" w14:paraId="0A2D3B46"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5DC8910C" w14:textId="77777777" w:rsidR="004E144A" w:rsidRPr="009A3EEA" w:rsidRDefault="004E144A" w:rsidP="00522570">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72716D0C" w14:textId="77777777" w:rsidR="004E144A" w:rsidRPr="009A3EEA" w:rsidRDefault="004E144A" w:rsidP="00522570">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04715096" w14:textId="77777777" w:rsidR="004E144A" w:rsidRPr="009A3EEA" w:rsidRDefault="004E144A" w:rsidP="00522570">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It applies to Subscription Data resources as specified in 3GPP TS 29.505 [2]</w:t>
            </w:r>
          </w:p>
        </w:tc>
      </w:tr>
      <w:tr w:rsidR="004E144A" w:rsidRPr="009A3EEA" w14:paraId="2F9464E2"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0447A96D" w14:textId="77777777" w:rsidR="004E144A" w:rsidRPr="009A3EEA" w:rsidRDefault="004E144A" w:rsidP="00522570">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4C3B6887" w14:textId="77777777" w:rsidR="004E144A" w:rsidRPr="009A3EEA" w:rsidRDefault="004E144A" w:rsidP="00522570">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1E25EA26" w14:textId="77777777" w:rsidR="004E144A" w:rsidRPr="009A3EEA" w:rsidRDefault="004E144A" w:rsidP="00522570">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4E144A" w:rsidRPr="009A3EEA" w14:paraId="26F28C9E"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6AEF0AF7" w14:textId="77777777" w:rsidR="004E144A" w:rsidRPr="009A3EEA" w:rsidRDefault="004E144A" w:rsidP="00522570">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6F848FE7" w14:textId="77777777" w:rsidR="004E144A" w:rsidRPr="009A3EEA" w:rsidRDefault="004E144A" w:rsidP="00522570">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4B917998" w14:textId="77777777" w:rsidR="004E144A" w:rsidRPr="009A3EEA" w:rsidRDefault="004E144A" w:rsidP="00522570">
            <w:pPr>
              <w:pStyle w:val="TAL"/>
            </w:pPr>
            <w:r w:rsidRPr="009A3EEA">
              <w:t>This feature indicates the support of Application guidance for URSP determination related application data as specified in 3GPP TS 29.519 [3].</w:t>
            </w:r>
          </w:p>
        </w:tc>
      </w:tr>
      <w:tr w:rsidR="004E144A" w:rsidRPr="009A3EEA" w14:paraId="74F6D999"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42095F6B" w14:textId="77777777" w:rsidR="004E144A" w:rsidRPr="009A3EEA" w:rsidRDefault="004E144A" w:rsidP="00522570">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7C9E536D" w14:textId="77777777" w:rsidR="004E144A" w:rsidRPr="009A3EEA" w:rsidRDefault="004E144A" w:rsidP="00522570">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60F36858" w14:textId="77777777" w:rsidR="004E144A" w:rsidRPr="009A3EEA" w:rsidRDefault="004E144A" w:rsidP="00522570">
            <w:pPr>
              <w:pStyle w:val="TAL"/>
            </w:pPr>
            <w:r w:rsidRPr="009A3EEA">
              <w:t>This feature indicates the support of EAS Deployment Information Data and Subscription related application data as specified in 3GPP TS 29.519 [3].</w:t>
            </w:r>
          </w:p>
        </w:tc>
      </w:tr>
      <w:tr w:rsidR="004E144A" w:rsidRPr="009A3EEA" w14:paraId="038433DB"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3D06B66C" w14:textId="77777777" w:rsidR="004E144A" w:rsidRPr="009A3EEA" w:rsidRDefault="004E144A" w:rsidP="00522570">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4591202E" w14:textId="77777777" w:rsidR="004E144A" w:rsidRPr="009A3EEA" w:rsidRDefault="004E144A" w:rsidP="00522570">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B8C6178" w14:textId="77777777" w:rsidR="004E144A" w:rsidRPr="009A3EEA" w:rsidRDefault="004E144A" w:rsidP="00522570">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4E144A" w:rsidRPr="009A3EEA" w14:paraId="1F75A219"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01C60465" w14:textId="77777777" w:rsidR="004E144A" w:rsidRPr="009A3EEA" w:rsidRDefault="004E144A" w:rsidP="00522570">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24A35422" w14:textId="77777777" w:rsidR="004E144A" w:rsidRPr="009A3EEA" w:rsidRDefault="004E144A" w:rsidP="00522570">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28DF7419" w14:textId="77777777" w:rsidR="004E144A" w:rsidRPr="009A3EEA" w:rsidRDefault="004E144A" w:rsidP="00522570">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4E144A" w:rsidRPr="009A3EEA" w14:paraId="1D0C3124"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7ED869B4" w14:textId="77777777" w:rsidR="004E144A" w:rsidRPr="009A3EEA" w:rsidRDefault="004E144A" w:rsidP="00522570">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F5C0950" w14:textId="77777777" w:rsidR="004E144A" w:rsidRPr="009A3EEA" w:rsidRDefault="004E144A" w:rsidP="00522570">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18DE23B2" w14:textId="77777777" w:rsidR="004E144A" w:rsidRPr="009A3EEA" w:rsidRDefault="004E144A" w:rsidP="00522570">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4E144A" w:rsidRPr="009A3EEA" w14:paraId="07069C23"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77C604DF" w14:textId="77777777" w:rsidR="004E144A" w:rsidRPr="009A3EEA" w:rsidRDefault="004E144A" w:rsidP="00522570">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02B5D434" w14:textId="77777777" w:rsidR="004E144A" w:rsidRPr="009A3EEA" w:rsidRDefault="004E144A" w:rsidP="00522570">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149A85AB" w14:textId="77777777" w:rsidR="004E144A" w:rsidRPr="009A3EEA" w:rsidRDefault="004E144A" w:rsidP="00522570">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4E144A" w:rsidRPr="009A3EEA" w14:paraId="481F5C29"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23A098DF" w14:textId="77777777" w:rsidR="004E144A" w:rsidRPr="009A3EEA" w:rsidRDefault="004E144A" w:rsidP="00522570">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31578A7" w14:textId="77777777" w:rsidR="004E144A" w:rsidRPr="009A3EEA" w:rsidRDefault="004E144A" w:rsidP="00522570">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49C2901C" w14:textId="77777777" w:rsidR="004E144A" w:rsidRPr="009A3EEA" w:rsidRDefault="004E144A" w:rsidP="00522570">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Pr="009A3EEA">
              <w:t>3GPP TS 29.505 [2].</w:t>
            </w:r>
          </w:p>
        </w:tc>
      </w:tr>
      <w:tr w:rsidR="004E144A" w:rsidRPr="009A3EEA" w14:paraId="771830C1"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761F7080" w14:textId="77777777" w:rsidR="004E144A" w:rsidRPr="009A3EEA" w:rsidRDefault="004E144A" w:rsidP="00522570">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2F2BD603" w14:textId="77777777" w:rsidR="004E144A" w:rsidRPr="009A3EEA" w:rsidRDefault="004E144A" w:rsidP="00522570">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3FBE0024" w14:textId="77777777" w:rsidR="004E144A" w:rsidRPr="009A3EEA" w:rsidRDefault="004E144A" w:rsidP="00522570">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3GPP TS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4E144A" w:rsidRPr="009A3EEA" w14:paraId="00DA8294"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7613477C" w14:textId="77777777" w:rsidR="004E144A" w:rsidRPr="009A3EEA" w:rsidRDefault="004E144A" w:rsidP="00522570">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5CAA4520" w14:textId="77777777" w:rsidR="004E144A" w:rsidRPr="009A3EEA" w:rsidRDefault="004E144A" w:rsidP="00522570">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0B2AB7D1" w14:textId="77777777" w:rsidR="004E144A" w:rsidRPr="009A3EEA" w:rsidRDefault="004E144A" w:rsidP="00522570">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an </w:t>
            </w:r>
            <w:proofErr w:type="spellStart"/>
            <w:r w:rsidRPr="009A3EEA">
              <w:rPr>
                <w:rFonts w:cs="Arial"/>
                <w:szCs w:val="18"/>
              </w:rPr>
              <w:t>SubscriptionDataSubscription</w:t>
            </w:r>
            <w:proofErr w:type="spellEnd"/>
            <w:r w:rsidRPr="009A3EEA">
              <w:rPr>
                <w:rFonts w:cs="Arial"/>
                <w:szCs w:val="18"/>
              </w:rPr>
              <w:t xml:space="preserve"> in 3GPP TS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4E144A" w:rsidRPr="009A3EEA" w14:paraId="66B0C5B3"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59D01D57" w14:textId="77777777" w:rsidR="004E144A" w:rsidRPr="009A3EEA" w:rsidRDefault="004E144A" w:rsidP="00522570">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0026794" w14:textId="77777777" w:rsidR="004E144A" w:rsidRPr="009A3EEA" w:rsidRDefault="004E144A" w:rsidP="00522570">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174C56F5" w14:textId="77777777" w:rsidR="004E144A" w:rsidRPr="009A3EEA" w:rsidRDefault="004E144A" w:rsidP="00522570">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4E144A" w:rsidRPr="009A3EEA" w14:paraId="783F722C"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269D55EC" w14:textId="77777777" w:rsidR="004E144A" w:rsidRPr="009A3EEA" w:rsidRDefault="004E144A" w:rsidP="00522570">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CF5F5CE" w14:textId="77777777" w:rsidR="004E144A" w:rsidRPr="009A3EEA" w:rsidRDefault="004E144A" w:rsidP="00522570">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02E3CD16" w14:textId="77777777" w:rsidR="004E144A" w:rsidRPr="009A3EEA" w:rsidRDefault="004E144A" w:rsidP="00522570">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4E144A" w:rsidRPr="009A3EEA" w14:paraId="608EABFE"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350BF022" w14:textId="77777777" w:rsidR="004E144A" w:rsidRPr="009A3EEA" w:rsidRDefault="004E144A" w:rsidP="00522570">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2608135B" w14:textId="77777777" w:rsidR="004E144A" w:rsidRPr="009A3EEA" w:rsidRDefault="004E144A" w:rsidP="00522570">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1EDB5D15" w14:textId="77777777" w:rsidR="004E144A" w:rsidRPr="009A3EEA" w:rsidRDefault="004E144A" w:rsidP="00522570">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4E144A" w:rsidRPr="009A3EEA" w14:paraId="1BCE9073"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5C692668" w14:textId="77777777" w:rsidR="004E144A" w:rsidRPr="009A3EEA" w:rsidRDefault="004E144A" w:rsidP="00522570">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48F35CA4" w14:textId="77777777" w:rsidR="004E144A" w:rsidRPr="009A3EEA" w:rsidRDefault="004E144A" w:rsidP="00522570">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3B35D8E5" w14:textId="77777777" w:rsidR="004E144A" w:rsidRPr="009A3EEA" w:rsidRDefault="004E144A" w:rsidP="00522570">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4E144A" w:rsidRPr="009A3EEA" w14:paraId="30CEFCB8"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5E885BA6" w14:textId="77777777" w:rsidR="004E144A" w:rsidRPr="009A3EEA" w:rsidRDefault="004E144A" w:rsidP="00522570">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3030E146" w14:textId="77777777" w:rsidR="004E144A" w:rsidRPr="009A3EEA" w:rsidRDefault="004E144A" w:rsidP="00522570">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5E3EF878" w14:textId="77777777" w:rsidR="004E144A" w:rsidRPr="009A3EEA" w:rsidRDefault="004E144A" w:rsidP="00522570">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3GPP TS 29.519 [3].</w:t>
            </w:r>
          </w:p>
        </w:tc>
      </w:tr>
      <w:tr w:rsidR="004E144A" w:rsidRPr="009A3EEA" w14:paraId="453A99C1"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0FC1F29E" w14:textId="77777777" w:rsidR="004E144A" w:rsidRPr="009A3EEA" w:rsidRDefault="004E144A" w:rsidP="00522570">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1E854DB9" w14:textId="77777777" w:rsidR="004E144A" w:rsidRPr="009A3EEA" w:rsidRDefault="004E144A" w:rsidP="00522570">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7B038021" w14:textId="77777777" w:rsidR="004E144A" w:rsidRPr="009A3EEA" w:rsidRDefault="004E144A" w:rsidP="00522570">
            <w:pPr>
              <w:pStyle w:val="TAL"/>
            </w:pPr>
            <w:r w:rsidRPr="009A3EEA">
              <w:t xml:space="preserve">This feature indicates the support of A2X communication as </w:t>
            </w:r>
            <w:r w:rsidRPr="009A3EEA">
              <w:rPr>
                <w:szCs w:val="18"/>
              </w:rPr>
              <w:t xml:space="preserve">specified in </w:t>
            </w:r>
            <w:r w:rsidRPr="009A3EEA">
              <w:t>3GPP TS 29.519 [3].</w:t>
            </w:r>
          </w:p>
          <w:p w14:paraId="50576E98" w14:textId="77777777" w:rsidR="004E144A" w:rsidRPr="009A3EEA" w:rsidRDefault="004E144A" w:rsidP="00522570">
            <w:pPr>
              <w:pStyle w:val="TAL"/>
            </w:pPr>
          </w:p>
        </w:tc>
      </w:tr>
      <w:tr w:rsidR="004E144A" w:rsidRPr="009A3EEA" w14:paraId="77F1D42C"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74296776" w14:textId="77777777" w:rsidR="004E144A" w:rsidRPr="009A3EEA" w:rsidRDefault="004E144A" w:rsidP="00522570">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73731EB6" w14:textId="77777777" w:rsidR="004E144A" w:rsidRPr="009A3EEA" w:rsidRDefault="004E144A" w:rsidP="00522570">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226E2E45" w14:textId="77777777" w:rsidR="004E144A" w:rsidRPr="009A3EEA" w:rsidRDefault="004E144A" w:rsidP="00522570">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3GPP TS 29.519 [3].</w:t>
            </w:r>
          </w:p>
        </w:tc>
      </w:tr>
      <w:tr w:rsidR="004E144A" w:rsidRPr="009A3EEA" w14:paraId="33B3C32D"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1365844A" w14:textId="77777777" w:rsidR="004E144A" w:rsidRPr="009A3EEA" w:rsidRDefault="004E144A" w:rsidP="00522570">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890B85D" w14:textId="77777777" w:rsidR="004E144A" w:rsidRPr="009A3EEA" w:rsidRDefault="004E144A" w:rsidP="00522570">
            <w:pPr>
              <w:pStyle w:val="TAL"/>
            </w:pPr>
            <w:proofErr w:type="spellStart"/>
            <w:r w:rsidRPr="009A3EEA">
              <w:t>DCAMP_Roaming_LBO</w:t>
            </w:r>
            <w:proofErr w:type="spellEnd"/>
          </w:p>
          <w:p w14:paraId="22FDAB71" w14:textId="77777777" w:rsidR="004E144A" w:rsidRPr="009A3EEA" w:rsidRDefault="004E144A" w:rsidP="00522570">
            <w:pPr>
              <w:pStyle w:val="TAL"/>
            </w:pPr>
          </w:p>
        </w:tc>
        <w:tc>
          <w:tcPr>
            <w:tcW w:w="5427" w:type="dxa"/>
            <w:tcBorders>
              <w:top w:val="single" w:sz="4" w:space="0" w:color="auto"/>
              <w:left w:val="single" w:sz="4" w:space="0" w:color="auto"/>
              <w:bottom w:val="single" w:sz="4" w:space="0" w:color="auto"/>
              <w:right w:val="single" w:sz="4" w:space="0" w:color="auto"/>
            </w:tcBorders>
          </w:tcPr>
          <w:p w14:paraId="78A6D7DA" w14:textId="77777777" w:rsidR="004E144A" w:rsidRPr="009A3EEA" w:rsidRDefault="004E144A" w:rsidP="00522570">
            <w:pPr>
              <w:pStyle w:val="TAL"/>
            </w:pPr>
            <w:r w:rsidRPr="009A3EEA">
              <w:t>This feature indicates support for dynamically changing AM policy for inbound roaming UE using LBO as specified in 3GPP TS 29.519 [3].</w:t>
            </w:r>
          </w:p>
        </w:tc>
      </w:tr>
      <w:tr w:rsidR="004E144A" w:rsidRPr="009A3EEA" w14:paraId="1DA8251B"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12536E4A" w14:textId="77777777" w:rsidR="004E144A" w:rsidRPr="009A3EEA" w:rsidRDefault="004E144A" w:rsidP="00522570">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25BAD7AA" w14:textId="77777777" w:rsidR="004E144A" w:rsidRPr="009A3EEA" w:rsidRDefault="004E144A" w:rsidP="00522570">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0BF052E0" w14:textId="77777777" w:rsidR="004E144A" w:rsidRPr="009A3EEA" w:rsidRDefault="004E144A" w:rsidP="00522570">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4E144A" w:rsidRPr="009A3EEA" w14:paraId="5D5C0157"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56A44C75" w14:textId="77777777" w:rsidR="004E144A" w:rsidRPr="009A3EEA" w:rsidRDefault="004E144A" w:rsidP="00522570">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78160190" w14:textId="77777777" w:rsidR="004E144A" w:rsidRPr="009A3EEA" w:rsidRDefault="004E144A" w:rsidP="00522570">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7F46E213" w14:textId="77777777" w:rsidR="004E144A" w:rsidRPr="009A3EEA" w:rsidRDefault="004E144A" w:rsidP="00522570">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3GPP TS 29.519 [3].</w:t>
            </w:r>
          </w:p>
        </w:tc>
      </w:tr>
      <w:tr w:rsidR="004E144A" w:rsidRPr="009A3EEA" w14:paraId="3EC1CD0E"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2DAC4BFC" w14:textId="77777777" w:rsidR="004E144A" w:rsidRPr="009A3EEA" w:rsidRDefault="004E144A" w:rsidP="00522570">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45EBD32B" w14:textId="77777777" w:rsidR="004E144A" w:rsidRPr="009A3EEA" w:rsidRDefault="004E144A" w:rsidP="00522570">
            <w:pPr>
              <w:pStyle w:val="TAL"/>
              <w:rPr>
                <w:lang w:eastAsia="zh-CN"/>
              </w:rPr>
            </w:pPr>
            <w:r w:rsidRPr="009A3EEA">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311038C" w14:textId="77777777" w:rsidR="004E144A" w:rsidRPr="009A3EEA" w:rsidRDefault="004E144A" w:rsidP="00522570">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4E144A" w:rsidRPr="009A3EEA" w14:paraId="21D3A780"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2BE45899" w14:textId="77777777" w:rsidR="004E144A" w:rsidRPr="009A3EEA" w:rsidRDefault="004E144A" w:rsidP="00522570">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7227AD23" w14:textId="77777777" w:rsidR="004E144A" w:rsidRPr="009A3EEA" w:rsidRDefault="004E144A" w:rsidP="00522570">
            <w:pPr>
              <w:pStyle w:val="TAL"/>
              <w:rPr>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772A0375" w14:textId="77777777" w:rsidR="004E144A" w:rsidRPr="009A3EEA" w:rsidRDefault="004E144A" w:rsidP="00522570">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Pr="009A3EEA">
              <w:t>3GPP TS 29.519 [3].</w:t>
            </w:r>
          </w:p>
        </w:tc>
      </w:tr>
      <w:tr w:rsidR="004E144A" w:rsidRPr="00D66ED7" w14:paraId="611F530B"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4FCDA70D" w14:textId="77777777" w:rsidR="004E144A" w:rsidRPr="009A3EEA" w:rsidRDefault="004E144A" w:rsidP="00522570">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F8E777D" w14:textId="77777777" w:rsidR="004E144A" w:rsidRPr="009A3EEA" w:rsidRDefault="004E144A" w:rsidP="00522570">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378AC11D" w14:textId="77777777" w:rsidR="004E144A" w:rsidRPr="009A3EEA" w:rsidRDefault="004E144A" w:rsidP="00522570">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4E144A" w:rsidRPr="009A3EEA" w14:paraId="649CF527"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09C1C137" w14:textId="77777777" w:rsidR="004E144A" w:rsidRPr="009A3EEA" w:rsidRDefault="004E144A" w:rsidP="00522570">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91E03E4" w14:textId="77777777" w:rsidR="004E144A" w:rsidRPr="009A3EEA" w:rsidRDefault="004E144A" w:rsidP="00522570">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3F882269" w14:textId="77777777" w:rsidR="004E144A" w:rsidRPr="009A3EEA" w:rsidRDefault="004E144A" w:rsidP="00522570">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4E144A" w:rsidRPr="009A3EEA" w14:paraId="3C480DA1"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7475BF4B" w14:textId="77777777" w:rsidR="004E144A" w:rsidRPr="009A3EEA" w:rsidRDefault="004E144A" w:rsidP="00522570">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64389030" w14:textId="77777777" w:rsidR="004E144A" w:rsidRPr="009A3EEA" w:rsidRDefault="004E144A" w:rsidP="00522570">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690069A9" w14:textId="77777777" w:rsidR="004E144A" w:rsidRPr="009A3EEA" w:rsidRDefault="004E144A" w:rsidP="00522570">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4FE26BA2" w14:textId="77777777" w:rsidR="004E144A" w:rsidRPr="009A3EEA" w:rsidRDefault="004E144A" w:rsidP="00522570">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4E144A" w:rsidRPr="009A3EEA" w14:paraId="0678BFD7"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333FA2EB" w14:textId="77777777" w:rsidR="004E144A" w:rsidRPr="009A3EEA" w:rsidRDefault="004E144A" w:rsidP="00522570">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B59EB83" w14:textId="77777777" w:rsidR="004E144A" w:rsidRPr="009A3EEA" w:rsidRDefault="004E144A" w:rsidP="00522570">
            <w:pPr>
              <w:pStyle w:val="TAL"/>
              <w:rPr>
                <w:lang w:eastAsia="zh-CN"/>
              </w:rPr>
            </w:pPr>
            <w:proofErr w:type="spellStart"/>
            <w:r w:rsidRPr="009A3EEA">
              <w:rPr>
                <w:rFonts w:cs="Arial"/>
                <w:szCs w:val="18"/>
                <w:lang w:val="fr-FR"/>
              </w:rPr>
              <w:t>AfGuideTNAPs</w:t>
            </w:r>
            <w:proofErr w:type="spellEnd"/>
          </w:p>
        </w:tc>
        <w:tc>
          <w:tcPr>
            <w:tcW w:w="5427" w:type="dxa"/>
            <w:tcBorders>
              <w:top w:val="single" w:sz="4" w:space="0" w:color="auto"/>
              <w:left w:val="single" w:sz="4" w:space="0" w:color="auto"/>
              <w:bottom w:val="single" w:sz="4" w:space="0" w:color="auto"/>
              <w:right w:val="single" w:sz="4" w:space="0" w:color="auto"/>
            </w:tcBorders>
          </w:tcPr>
          <w:p w14:paraId="33ACC7C6" w14:textId="77777777" w:rsidR="004E144A" w:rsidRPr="009A3EEA" w:rsidRDefault="004E144A" w:rsidP="00522570">
            <w:pPr>
              <w:pStyle w:val="TAL"/>
              <w:rPr>
                <w:lang w:eastAsia="zh-CN"/>
              </w:rPr>
            </w:pPr>
            <w:r w:rsidRPr="009A3EEA">
              <w:rPr>
                <w:rFonts w:cs="Arial"/>
                <w:szCs w:val="18"/>
                <w:lang w:val="fr-FR"/>
              </w:rPr>
              <w:t xml:space="preserve">This </w:t>
            </w:r>
            <w:proofErr w:type="spellStart"/>
            <w:r w:rsidRPr="009A3EEA">
              <w:rPr>
                <w:rFonts w:cs="Arial"/>
                <w:szCs w:val="18"/>
                <w:lang w:val="fr-FR"/>
              </w:rPr>
              <w:t>feature</w:t>
            </w:r>
            <w:proofErr w:type="spellEnd"/>
            <w:r w:rsidRPr="009A3EEA">
              <w:rPr>
                <w:rFonts w:cs="Arial"/>
                <w:szCs w:val="18"/>
                <w:lang w:val="fr-FR"/>
              </w:rPr>
              <w:t xml:space="preserve"> </w:t>
            </w:r>
            <w:proofErr w:type="spellStart"/>
            <w:r w:rsidRPr="009A3EEA">
              <w:rPr>
                <w:rFonts w:cs="Arial"/>
                <w:szCs w:val="18"/>
                <w:lang w:val="fr-FR"/>
              </w:rPr>
              <w:t>is</w:t>
            </w:r>
            <w:proofErr w:type="spellEnd"/>
            <w:r w:rsidRPr="009A3EEA">
              <w:rPr>
                <w:rFonts w:cs="Arial"/>
                <w:szCs w:val="18"/>
                <w:lang w:val="fr-FR"/>
              </w:rPr>
              <w:t xml:space="preserve"> </w:t>
            </w:r>
            <w:proofErr w:type="spellStart"/>
            <w:r w:rsidRPr="009A3EEA">
              <w:rPr>
                <w:rFonts w:cs="Arial"/>
                <w:szCs w:val="18"/>
                <w:lang w:val="fr-FR"/>
              </w:rPr>
              <w:t>used</w:t>
            </w:r>
            <w:proofErr w:type="spellEnd"/>
            <w:r w:rsidRPr="009A3EEA">
              <w:rPr>
                <w:rFonts w:cs="Arial"/>
                <w:szCs w:val="18"/>
                <w:lang w:val="fr-FR"/>
              </w:rPr>
              <w:t xml:space="preserve">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proofErr w:type="spellStart"/>
            <w:r w:rsidRPr="009A3EEA">
              <w:rPr>
                <w:rFonts w:cs="Arial"/>
                <w:szCs w:val="18"/>
                <w:lang w:val="fr-FR"/>
              </w:rPr>
              <w:t>indicates</w:t>
            </w:r>
            <w:proofErr w:type="spellEnd"/>
            <w:r w:rsidRPr="009A3EEA">
              <w:rPr>
                <w:rFonts w:cs="Arial"/>
                <w:szCs w:val="18"/>
                <w:lang w:val="fr-FR"/>
              </w:rPr>
              <w:t xml:space="preserve"> the support of AF-</w:t>
            </w:r>
            <w:proofErr w:type="spellStart"/>
            <w:r w:rsidRPr="009A3EEA">
              <w:rPr>
                <w:rFonts w:cs="Arial"/>
                <w:szCs w:val="18"/>
                <w:lang w:val="fr-FR"/>
              </w:rPr>
              <w:t>provided</w:t>
            </w:r>
            <w:proofErr w:type="spellEnd"/>
            <w:r w:rsidRPr="009A3EEA">
              <w:rPr>
                <w:rFonts w:cs="Arial"/>
                <w:szCs w:val="18"/>
                <w:lang w:val="fr-FR"/>
              </w:rPr>
              <w:t xml:space="preserve"> guidance to the HPLMN of the UE of the </w:t>
            </w:r>
            <w:proofErr w:type="spellStart"/>
            <w:r w:rsidRPr="009A3EEA">
              <w:rPr>
                <w:rFonts w:cs="Arial"/>
                <w:szCs w:val="18"/>
                <w:lang w:val="fr-FR"/>
              </w:rPr>
              <w:t>list</w:t>
            </w:r>
            <w:proofErr w:type="spellEnd"/>
            <w:r w:rsidRPr="009A3EEA">
              <w:rPr>
                <w:rFonts w:cs="Arial"/>
                <w:szCs w:val="18"/>
                <w:lang w:val="fr-FR"/>
              </w:rPr>
              <w:t xml:space="preserve"> of TNAP(s) </w:t>
            </w:r>
            <w:proofErr w:type="spellStart"/>
            <w:r w:rsidRPr="009A3EEA">
              <w:rPr>
                <w:rFonts w:cs="Arial"/>
                <w:szCs w:val="18"/>
                <w:lang w:val="fr-FR"/>
              </w:rPr>
              <w:t>collocated</w:t>
            </w:r>
            <w:proofErr w:type="spellEnd"/>
            <w:r w:rsidRPr="009A3EEA">
              <w:rPr>
                <w:rFonts w:cs="Arial"/>
                <w:szCs w:val="18"/>
                <w:lang w:val="fr-FR"/>
              </w:rPr>
              <w:t xml:space="preserve"> </w:t>
            </w:r>
            <w:proofErr w:type="spellStart"/>
            <w:r w:rsidRPr="009A3EEA">
              <w:rPr>
                <w:rFonts w:cs="Arial"/>
                <w:szCs w:val="18"/>
                <w:lang w:val="fr-FR"/>
              </w:rPr>
              <w:t>with</w:t>
            </w:r>
            <w:proofErr w:type="spellEnd"/>
            <w:r w:rsidRPr="009A3EEA">
              <w:rPr>
                <w:rFonts w:cs="Arial"/>
                <w:szCs w:val="18"/>
                <w:lang w:val="fr-FR"/>
              </w:rPr>
              <w:t xml:space="preserve"> a 5G-RG.</w:t>
            </w:r>
          </w:p>
        </w:tc>
      </w:tr>
      <w:tr w:rsidR="004E144A" w:rsidRPr="009A3EEA" w14:paraId="1E17E124"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61644477" w14:textId="77777777" w:rsidR="004E144A" w:rsidRPr="009A3EEA" w:rsidRDefault="004E144A" w:rsidP="00522570">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5EA36D42" w14:textId="77777777" w:rsidR="004E144A" w:rsidRPr="009A3EEA" w:rsidRDefault="004E144A" w:rsidP="00522570">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3EA3699F" w14:textId="77777777" w:rsidR="004E144A" w:rsidRPr="009A3EEA" w:rsidRDefault="004E144A" w:rsidP="00522570">
            <w:pPr>
              <w:pStyle w:val="TAL"/>
              <w:rPr>
                <w:rFonts w:cs="Arial"/>
                <w:szCs w:val="18"/>
                <w:lang w:val="fr-FR"/>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4E144A" w:rsidRPr="009A3EEA" w14:paraId="543DB96C"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1524D688" w14:textId="77777777" w:rsidR="004E144A" w:rsidRPr="009A3EEA" w:rsidRDefault="004E144A" w:rsidP="00522570">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146D894" w14:textId="77777777" w:rsidR="004E144A" w:rsidRPr="009A3EEA" w:rsidRDefault="004E144A" w:rsidP="00522570">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55EF6FF2" w14:textId="77777777" w:rsidR="004E144A" w:rsidRDefault="004E144A" w:rsidP="00522570">
            <w:pPr>
              <w:pStyle w:val="TAL"/>
              <w:rPr>
                <w:lang w:eastAsia="zh-CN"/>
              </w:rPr>
            </w:pPr>
            <w:r w:rsidRPr="009A3EEA">
              <w:rPr>
                <w:lang w:eastAsia="zh-CN"/>
              </w:rPr>
              <w:t>This feature indicates support of</w:t>
            </w:r>
            <w:r w:rsidRPr="009A3EEA">
              <w:t xml:space="preserve"> </w:t>
            </w:r>
            <w:r>
              <w:t xml:space="preserve">the provisioning of VPLMN Specific URSP rules within </w:t>
            </w:r>
            <w:proofErr w:type="spellStart"/>
            <w:r>
              <w:t>ServiceParameterData</w:t>
            </w:r>
            <w:proofErr w:type="spellEnd"/>
            <w:r>
              <w:t xml:space="preserve"> and </w:t>
            </w:r>
            <w:proofErr w:type="spellStart"/>
            <w:r>
              <w:t>ServiceParameterDataPatch</w:t>
            </w:r>
            <w:proofErr w:type="spellEnd"/>
            <w:r>
              <w:t xml:space="preserve"> data types and the storage of</w:t>
            </w:r>
            <w:r w:rsidRPr="009A3EEA">
              <w:rPr>
                <w:lang w:eastAsia="zh-CN"/>
              </w:rPr>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w:t>
            </w:r>
            <w:r>
              <w:rPr>
                <w:lang w:eastAsia="zh-CN"/>
              </w:rPr>
              <w:t>as</w:t>
            </w:r>
            <w:r w:rsidRPr="009A3EEA">
              <w:rPr>
                <w:lang w:eastAsia="zh-CN"/>
              </w:rPr>
              <w:t xml:space="preserve"> </w:t>
            </w:r>
            <w:r>
              <w:rPr>
                <w:lang w:eastAsia="zh-CN"/>
              </w:rPr>
              <w:t xml:space="preserve">defined </w:t>
            </w:r>
            <w:r w:rsidRPr="009A3EEA">
              <w:rPr>
                <w:lang w:eastAsia="zh-CN"/>
              </w:rPr>
              <w:t>in 3GPP TS 29.519 [3].</w:t>
            </w:r>
          </w:p>
          <w:p w14:paraId="5DA66A02" w14:textId="77777777" w:rsidR="004E144A" w:rsidRPr="009A3EEA" w:rsidRDefault="004E144A" w:rsidP="00522570">
            <w:pPr>
              <w:pStyle w:val="TAL"/>
              <w:rPr>
                <w:rFonts w:cs="Arial"/>
                <w:szCs w:val="18"/>
                <w:lang w:val="fr-FR"/>
              </w:rPr>
            </w:pPr>
            <w:r>
              <w:rPr>
                <w:lang w:eastAsia="zh-CN"/>
              </w:rPr>
              <w:t xml:space="preserve">It requires the support of </w:t>
            </w:r>
            <w:proofErr w:type="spellStart"/>
            <w:r w:rsidRPr="009A3EEA">
              <w:rPr>
                <w:lang w:eastAsia="zh-CN"/>
              </w:rPr>
              <w:t>AfGuideURSP</w:t>
            </w:r>
            <w:proofErr w:type="spellEnd"/>
            <w:r>
              <w:rPr>
                <w:lang w:eastAsia="zh-CN"/>
              </w:rPr>
              <w:t xml:space="preserve"> feature.</w:t>
            </w:r>
          </w:p>
        </w:tc>
      </w:tr>
      <w:tr w:rsidR="004E144A" w:rsidRPr="009A3EEA" w14:paraId="7B7A8E19"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5EFF573F" w14:textId="77777777" w:rsidR="004E144A" w:rsidRPr="009A3EEA" w:rsidRDefault="004E144A" w:rsidP="00522570">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4C30520" w14:textId="77777777" w:rsidR="004E144A" w:rsidRPr="009A3EEA" w:rsidRDefault="004E144A" w:rsidP="00522570">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48A84C0E" w14:textId="77777777" w:rsidR="004E144A" w:rsidRPr="009A3EEA" w:rsidRDefault="004E144A" w:rsidP="00522570">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4E144A" w:rsidRPr="009A3EEA" w14:paraId="67C5C2A5"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27AA4D32" w14:textId="77777777" w:rsidR="004E144A" w:rsidRDefault="004E144A" w:rsidP="00522570">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B60313C" w14:textId="77777777" w:rsidR="004E144A" w:rsidRDefault="004E144A" w:rsidP="00522570">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444D9BDF" w14:textId="77777777" w:rsidR="004E144A" w:rsidRDefault="004E144A" w:rsidP="00522570">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70618204" w14:textId="77777777" w:rsidR="004E144A" w:rsidRPr="008D6BAC" w:rsidRDefault="004E144A" w:rsidP="00522570">
            <w:pPr>
              <w:pStyle w:val="TAL"/>
              <w:rPr>
                <w:lang w:eastAsia="zh-CN"/>
              </w:rPr>
            </w:pPr>
            <w:r>
              <w:rPr>
                <w:lang w:eastAsia="zh-CN"/>
              </w:rPr>
              <w:t>This feature requires the support of the “</w:t>
            </w:r>
            <w:proofErr w:type="spellStart"/>
            <w:r w:rsidRPr="00964123">
              <w:rPr>
                <w:lang w:eastAsia="zh-CN"/>
              </w:rPr>
              <w:t>TrafficInfluSubExt</w:t>
            </w:r>
            <w:proofErr w:type="spellEnd"/>
            <w:r>
              <w:rPr>
                <w:lang w:eastAsia="zh-CN"/>
              </w:rPr>
              <w:t>” feature.</w:t>
            </w:r>
          </w:p>
        </w:tc>
      </w:tr>
      <w:tr w:rsidR="004E144A" w:rsidRPr="009A3EEA" w14:paraId="195FBA18"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28C92310" w14:textId="77777777" w:rsidR="004E144A" w:rsidRDefault="004E144A" w:rsidP="00522570">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4752DE99" w14:textId="77777777" w:rsidR="004E144A" w:rsidRDefault="004E144A" w:rsidP="00522570">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51327FDA" w14:textId="77777777" w:rsidR="004E144A" w:rsidRPr="00DD0D56" w:rsidRDefault="004E144A" w:rsidP="00522570">
            <w:pPr>
              <w:pStyle w:val="TAL"/>
              <w:rPr>
                <w:lang w:eastAsia="zh-CN"/>
              </w:rPr>
            </w:pPr>
            <w:r>
              <w:rPr>
                <w:rFonts w:cs="Arial"/>
                <w:szCs w:val="18"/>
              </w:rPr>
              <w:t>This feature indicates support of finer granular UE sets as specified in 3GPP TS 29.519 [3].</w:t>
            </w:r>
          </w:p>
        </w:tc>
      </w:tr>
      <w:tr w:rsidR="004E144A" w:rsidRPr="009A3EEA" w14:paraId="6F12DCF9"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0872F3C7" w14:textId="77777777" w:rsidR="004E144A" w:rsidRDefault="004E144A" w:rsidP="00522570">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3CFED097" w14:textId="77777777" w:rsidR="004E144A" w:rsidRDefault="004E144A" w:rsidP="00522570">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16950CA5" w14:textId="77777777" w:rsidR="004E144A" w:rsidRDefault="004E144A" w:rsidP="00522570">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E144A" w:rsidRPr="009A3EEA" w14:paraId="78D6C940"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41B41DCA" w14:textId="77777777" w:rsidR="004E144A" w:rsidRDefault="004E144A" w:rsidP="00522570">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35E7A66D" w14:textId="77777777" w:rsidR="004E144A" w:rsidRDefault="004E144A" w:rsidP="00522570">
            <w:pPr>
              <w:pStyle w:val="TAL"/>
              <w:rPr>
                <w:lang w:eastAsia="zh-CN"/>
              </w:rPr>
            </w:pPr>
            <w:proofErr w:type="spellStart"/>
            <w:r>
              <w:t>AccessAndMobilityPolicyDataModify</w:t>
            </w:r>
            <w:proofErr w:type="spellEnd"/>
          </w:p>
        </w:tc>
        <w:tc>
          <w:tcPr>
            <w:tcW w:w="5427" w:type="dxa"/>
            <w:tcBorders>
              <w:top w:val="single" w:sz="4" w:space="0" w:color="auto"/>
              <w:left w:val="single" w:sz="4" w:space="0" w:color="auto"/>
              <w:bottom w:val="single" w:sz="4" w:space="0" w:color="auto"/>
              <w:right w:val="single" w:sz="4" w:space="0" w:color="auto"/>
            </w:tcBorders>
          </w:tcPr>
          <w:p w14:paraId="12E8677C" w14:textId="77777777" w:rsidR="004E144A" w:rsidRPr="00360DB3" w:rsidRDefault="004E144A" w:rsidP="00522570">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4E144A" w:rsidRPr="009A3EEA" w14:paraId="6FCBC21A"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62F387D8" w14:textId="77777777" w:rsidR="004E144A" w:rsidRDefault="004E144A" w:rsidP="00522570">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33AF6361" w14:textId="77777777" w:rsidR="004E144A" w:rsidRDefault="004E144A" w:rsidP="00522570">
            <w:pPr>
              <w:pStyle w:val="TAL"/>
            </w:pPr>
            <w:proofErr w:type="spellStart"/>
            <w:r>
              <w:rPr>
                <w:lang w:eastAsia="zh-CN"/>
              </w:rPr>
              <w:t>Ranging_SL</w:t>
            </w:r>
            <w:proofErr w:type="spellEnd"/>
          </w:p>
        </w:tc>
        <w:tc>
          <w:tcPr>
            <w:tcW w:w="5427" w:type="dxa"/>
            <w:tcBorders>
              <w:top w:val="single" w:sz="4" w:space="0" w:color="auto"/>
              <w:left w:val="single" w:sz="4" w:space="0" w:color="auto"/>
              <w:bottom w:val="single" w:sz="4" w:space="0" w:color="auto"/>
              <w:right w:val="single" w:sz="4" w:space="0" w:color="auto"/>
            </w:tcBorders>
          </w:tcPr>
          <w:p w14:paraId="6A844804" w14:textId="77777777" w:rsidR="004E144A" w:rsidRPr="009A3EEA" w:rsidRDefault="004E144A" w:rsidP="00522570">
            <w:pPr>
              <w:pStyle w:val="TAL"/>
              <w:rPr>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4E144A" w:rsidRPr="009A3EEA" w14:paraId="515FECF0"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76E25AED" w14:textId="77777777" w:rsidR="004E144A" w:rsidRDefault="004E144A" w:rsidP="00522570">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64C71D1F" w14:textId="77777777" w:rsidR="004E144A" w:rsidRDefault="004E144A" w:rsidP="00522570">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45B5252C" w14:textId="77777777" w:rsidR="004E144A" w:rsidRPr="009A3EEA" w:rsidRDefault="004E144A" w:rsidP="00522570">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4E144A" w:rsidRPr="009A3EEA" w14:paraId="2E90F4C6"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681198DD" w14:textId="77777777" w:rsidR="004E144A" w:rsidRDefault="004E144A" w:rsidP="00522570">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062242C9" w14:textId="77777777" w:rsidR="004E144A" w:rsidRDefault="004E144A" w:rsidP="00522570">
            <w:pPr>
              <w:pStyle w:val="TAL"/>
              <w:rPr>
                <w:lang w:eastAsia="zh-CN"/>
              </w:rPr>
            </w:pPr>
            <w:proofErr w:type="spellStart"/>
            <w:r>
              <w:rPr>
                <w:lang w:eastAsia="zh-CN"/>
              </w:rPr>
              <w:t>PfdDetermination</w:t>
            </w:r>
            <w:proofErr w:type="spellEnd"/>
          </w:p>
        </w:tc>
        <w:tc>
          <w:tcPr>
            <w:tcW w:w="5427" w:type="dxa"/>
            <w:tcBorders>
              <w:top w:val="single" w:sz="4" w:space="0" w:color="auto"/>
              <w:left w:val="single" w:sz="4" w:space="0" w:color="auto"/>
              <w:bottom w:val="single" w:sz="4" w:space="0" w:color="auto"/>
              <w:right w:val="single" w:sz="4" w:space="0" w:color="auto"/>
            </w:tcBorders>
          </w:tcPr>
          <w:p w14:paraId="6B68CD18" w14:textId="77777777" w:rsidR="004E144A" w:rsidRDefault="004E144A" w:rsidP="00522570">
            <w:pPr>
              <w:pStyle w:val="TAL"/>
              <w:rPr>
                <w:rFonts w:cs="Arial"/>
                <w:szCs w:val="18"/>
              </w:rPr>
            </w:pPr>
            <w:r w:rsidRPr="009A3EEA">
              <w:rPr>
                <w:lang w:eastAsia="zh-CN"/>
              </w:rPr>
              <w:t xml:space="preserve">This feature </w:t>
            </w:r>
            <w:proofErr w:type="spellStart"/>
            <w:r>
              <w:rPr>
                <w:lang w:eastAsia="zh-CN"/>
              </w:rPr>
              <w:t>inidicates</w:t>
            </w:r>
            <w:proofErr w:type="spellEnd"/>
            <w:r>
              <w:rPr>
                <w:lang w:eastAsia="zh-CN"/>
              </w:rPr>
              <w:t xml:space="preserve">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4E144A" w:rsidRPr="009A3EEA" w14:paraId="4AAB423C"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0A0B2EDE" w14:textId="77777777" w:rsidR="004E144A" w:rsidRDefault="004E144A" w:rsidP="00522570">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6A11B371" w14:textId="77777777" w:rsidR="004E144A" w:rsidRDefault="004E144A" w:rsidP="00522570">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41DEA1D" w14:textId="77777777" w:rsidR="004E144A" w:rsidRPr="009A3EEA" w:rsidRDefault="004E144A" w:rsidP="00522570">
            <w:pPr>
              <w:pStyle w:val="TAL"/>
              <w:rPr>
                <w:lang w:eastAsia="zh-CN"/>
              </w:rPr>
            </w:pPr>
            <w:r>
              <w:rPr>
                <w:rFonts w:hint="eastAsia"/>
                <w:lang w:eastAsia="zh-CN"/>
              </w:rPr>
              <w:t>Reserved</w:t>
            </w:r>
          </w:p>
        </w:tc>
      </w:tr>
      <w:tr w:rsidR="004E144A" w:rsidRPr="009A3EEA" w14:paraId="7E685456"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2718E0A0" w14:textId="77777777" w:rsidR="004E144A" w:rsidRDefault="004E144A" w:rsidP="00522570">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006E1207" w14:textId="77777777" w:rsidR="004E144A" w:rsidRDefault="004E144A" w:rsidP="00522570">
            <w:pPr>
              <w:pStyle w:val="TAL"/>
              <w:rPr>
                <w:lang w:eastAsia="zh-CN"/>
              </w:rPr>
            </w:pPr>
            <w:proofErr w:type="spellStart"/>
            <w:r w:rsidRPr="009E5490">
              <w:t>TrafficInfluSubExt</w:t>
            </w:r>
            <w:proofErr w:type="spellEnd"/>
          </w:p>
        </w:tc>
        <w:tc>
          <w:tcPr>
            <w:tcW w:w="5427" w:type="dxa"/>
            <w:tcBorders>
              <w:top w:val="single" w:sz="4" w:space="0" w:color="auto"/>
              <w:left w:val="single" w:sz="4" w:space="0" w:color="auto"/>
              <w:bottom w:val="single" w:sz="4" w:space="0" w:color="auto"/>
              <w:right w:val="single" w:sz="4" w:space="0" w:color="auto"/>
            </w:tcBorders>
          </w:tcPr>
          <w:p w14:paraId="19B636FD" w14:textId="77777777" w:rsidR="004E144A" w:rsidRDefault="004E144A" w:rsidP="00522570">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E144A" w:rsidRPr="009A3EEA" w14:paraId="28157B5C"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03785714" w14:textId="77777777" w:rsidR="004E144A" w:rsidRDefault="004E144A" w:rsidP="00522570">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3AB13E75" w14:textId="77777777" w:rsidR="004E144A" w:rsidRPr="009E5490" w:rsidRDefault="004E144A" w:rsidP="00522570">
            <w:pPr>
              <w:pStyle w:val="TAL"/>
            </w:pPr>
            <w:proofErr w:type="spellStart"/>
            <w:r>
              <w:t>MultiPduSessInfo</w:t>
            </w:r>
            <w:proofErr w:type="spellEnd"/>
          </w:p>
        </w:tc>
        <w:tc>
          <w:tcPr>
            <w:tcW w:w="5427" w:type="dxa"/>
            <w:tcBorders>
              <w:top w:val="single" w:sz="4" w:space="0" w:color="auto"/>
              <w:left w:val="single" w:sz="4" w:space="0" w:color="auto"/>
              <w:bottom w:val="single" w:sz="4" w:space="0" w:color="auto"/>
              <w:right w:val="single" w:sz="4" w:space="0" w:color="auto"/>
            </w:tcBorders>
          </w:tcPr>
          <w:p w14:paraId="3CB5DE14" w14:textId="77777777" w:rsidR="004E144A" w:rsidRPr="00C53090" w:rsidRDefault="004E144A" w:rsidP="00522570">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4E144A" w:rsidRPr="009A3EEA" w14:paraId="2D7AE071"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5B2A46F2" w14:textId="77777777" w:rsidR="004E144A" w:rsidRDefault="004E144A" w:rsidP="00522570">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7FF09989" w14:textId="77777777" w:rsidR="004E144A" w:rsidRDefault="004E144A" w:rsidP="00522570">
            <w:pPr>
              <w:pStyle w:val="TAL"/>
            </w:pPr>
            <w:proofErr w:type="spellStart"/>
            <w:r>
              <w:rPr>
                <w:lang w:eastAsia="zh-CN"/>
              </w:rPr>
              <w:t>DCAMP_HPLMNFilter</w:t>
            </w:r>
            <w:proofErr w:type="spellEnd"/>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4C3F24FD" w14:textId="77777777" w:rsidR="004E144A" w:rsidRPr="00C53090" w:rsidRDefault="004E144A" w:rsidP="00522570">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4E144A" w:rsidRPr="009A3EEA" w14:paraId="074E4941"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5E01236B" w14:textId="77777777" w:rsidR="004E144A" w:rsidRDefault="004E144A" w:rsidP="00522570">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6CB8ADF0" w14:textId="77777777" w:rsidR="004E144A" w:rsidRDefault="004E144A" w:rsidP="00522570">
            <w:pPr>
              <w:pStyle w:val="TAL"/>
              <w:rPr>
                <w:lang w:eastAsia="zh-CN"/>
              </w:rPr>
            </w:pPr>
            <w:proofErr w:type="spellStart"/>
            <w:r w:rsidRPr="00AB0ACA">
              <w:t>VP</w:t>
            </w:r>
            <w:r>
              <w:t>SUrsp_HPLMNFilter</w:t>
            </w:r>
            <w:proofErr w:type="spellEnd"/>
          </w:p>
        </w:tc>
        <w:tc>
          <w:tcPr>
            <w:tcW w:w="5427" w:type="dxa"/>
            <w:tcBorders>
              <w:top w:val="single" w:sz="4" w:space="0" w:color="auto"/>
              <w:left w:val="single" w:sz="4" w:space="0" w:color="auto"/>
              <w:bottom w:val="single" w:sz="4" w:space="0" w:color="auto"/>
              <w:right w:val="single" w:sz="4" w:space="0" w:color="auto"/>
            </w:tcBorders>
          </w:tcPr>
          <w:p w14:paraId="03F5C9E0" w14:textId="77777777" w:rsidR="004E144A" w:rsidRPr="009A3EEA" w:rsidRDefault="004E144A" w:rsidP="00522570">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4E144A" w:rsidRPr="009A3EEA" w14:paraId="7A2E94B8"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615D02E6" w14:textId="77777777" w:rsidR="004E144A" w:rsidRPr="00AC0BCE" w:rsidRDefault="004E144A" w:rsidP="00522570">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48452BEA" w14:textId="77777777" w:rsidR="004E144A" w:rsidRPr="00AB0ACA" w:rsidRDefault="004E144A" w:rsidP="00522570">
            <w:pPr>
              <w:pStyle w:val="TAL"/>
            </w:pPr>
            <w:proofErr w:type="spellStart"/>
            <w:r w:rsidRPr="00C15A06">
              <w:rPr>
                <w:rFonts w:eastAsia="Arial" w:cs="Arial"/>
                <w:lang w:eastAsia="zh-CN"/>
              </w:rPr>
              <w:t>MultiTrafficInflu_for_future_PDUs</w:t>
            </w:r>
            <w:proofErr w:type="spellEnd"/>
          </w:p>
        </w:tc>
        <w:tc>
          <w:tcPr>
            <w:tcW w:w="5427" w:type="dxa"/>
            <w:tcBorders>
              <w:top w:val="single" w:sz="4" w:space="0" w:color="auto"/>
              <w:left w:val="single" w:sz="4" w:space="0" w:color="auto"/>
              <w:bottom w:val="single" w:sz="4" w:space="0" w:color="auto"/>
              <w:right w:val="single" w:sz="4" w:space="0" w:color="auto"/>
            </w:tcBorders>
          </w:tcPr>
          <w:p w14:paraId="20B27B3D" w14:textId="77777777" w:rsidR="004E144A" w:rsidRPr="009A3EEA" w:rsidRDefault="004E144A" w:rsidP="00522570">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4E144A" w:rsidRPr="009A3EEA" w14:paraId="3A2A65F2" w14:textId="77777777" w:rsidTr="00522570">
        <w:trPr>
          <w:jc w:val="center"/>
          <w:ins w:id="30" w:author="Juan Manuel Fernandez" w:date="2024-10-29T15:48:00Z"/>
        </w:trPr>
        <w:tc>
          <w:tcPr>
            <w:tcW w:w="1637" w:type="dxa"/>
            <w:tcBorders>
              <w:top w:val="single" w:sz="4" w:space="0" w:color="auto"/>
              <w:left w:val="single" w:sz="4" w:space="0" w:color="auto"/>
              <w:bottom w:val="single" w:sz="4" w:space="0" w:color="auto"/>
              <w:right w:val="single" w:sz="4" w:space="0" w:color="auto"/>
            </w:tcBorders>
          </w:tcPr>
          <w:p w14:paraId="385537D4" w14:textId="384FDD5E" w:rsidR="004E144A" w:rsidRDefault="004E144A" w:rsidP="004E144A">
            <w:pPr>
              <w:pStyle w:val="TAL"/>
              <w:rPr>
                <w:ins w:id="31" w:author="Juan Manuel Fernandez" w:date="2024-10-29T15:48:00Z"/>
                <w:rFonts w:cs="Arial"/>
                <w:lang w:eastAsia="zh-CN"/>
              </w:rPr>
            </w:pPr>
            <w:ins w:id="32" w:author="Juan Manuel Fernandez" w:date="2024-10-29T15:48:00Z">
              <w:r w:rsidRPr="00B420FE">
                <w:rPr>
                  <w:rFonts w:cs="Arial"/>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384B90DD" w14:textId="76AA2C50" w:rsidR="004E144A" w:rsidRPr="00C15A06" w:rsidRDefault="004E144A" w:rsidP="004E144A">
            <w:pPr>
              <w:pStyle w:val="TAL"/>
              <w:rPr>
                <w:ins w:id="33" w:author="Juan Manuel Fernandez" w:date="2024-10-29T15:48:00Z"/>
                <w:rFonts w:eastAsia="Arial" w:cs="Arial"/>
                <w:lang w:eastAsia="zh-CN"/>
              </w:rPr>
            </w:pPr>
            <w:proofErr w:type="spellStart"/>
            <w:ins w:id="34" w:author="Juan Manuel Fernandez" w:date="2024-10-29T15:50:00Z">
              <w:r>
                <w:rPr>
                  <w:rFonts w:eastAsia="Arial" w:cs="Arial"/>
                  <w:lang w:eastAsia="zh-CN"/>
                </w:rPr>
                <w:t>HeaderHandling</w:t>
              </w:r>
            </w:ins>
            <w:proofErr w:type="spellEnd"/>
          </w:p>
        </w:tc>
        <w:tc>
          <w:tcPr>
            <w:tcW w:w="5427" w:type="dxa"/>
            <w:tcBorders>
              <w:top w:val="single" w:sz="4" w:space="0" w:color="auto"/>
              <w:left w:val="single" w:sz="4" w:space="0" w:color="auto"/>
              <w:bottom w:val="single" w:sz="4" w:space="0" w:color="auto"/>
              <w:right w:val="single" w:sz="4" w:space="0" w:color="auto"/>
            </w:tcBorders>
          </w:tcPr>
          <w:p w14:paraId="460147C0" w14:textId="44ACDDFC" w:rsidR="004E144A" w:rsidRPr="00C15A06" w:rsidRDefault="004E144A" w:rsidP="004E144A">
            <w:pPr>
              <w:pStyle w:val="TAL"/>
              <w:rPr>
                <w:ins w:id="35" w:author="Juan Manuel Fernandez" w:date="2024-10-29T15:48:00Z"/>
                <w:rFonts w:eastAsia="Arial" w:cs="Arial"/>
                <w:lang w:eastAsia="zh-CN"/>
              </w:rPr>
            </w:pPr>
            <w:ins w:id="36" w:author="Juan Manuel Fernandez" w:date="2024-10-29T15:50:00Z">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ins>
          </w:p>
        </w:tc>
      </w:tr>
    </w:tbl>
    <w:p w14:paraId="4221A11C" w14:textId="77777777" w:rsidR="004E144A" w:rsidRDefault="004E144A">
      <w:pPr>
        <w:rPr>
          <w:noProof/>
        </w:rPr>
      </w:pPr>
    </w:p>
    <w:p w14:paraId="37E9D01A" w14:textId="77777777" w:rsidR="004E144A" w:rsidRDefault="004E144A">
      <w:pPr>
        <w:rPr>
          <w:noProof/>
        </w:rPr>
      </w:pPr>
    </w:p>
    <w:p w14:paraId="206C638C" w14:textId="77777777" w:rsidR="004E144A" w:rsidRDefault="004E144A">
      <w:pPr>
        <w:rPr>
          <w:noProof/>
        </w:rPr>
      </w:pPr>
    </w:p>
    <w:p w14:paraId="7933C853" w14:textId="77777777" w:rsidR="004E144A" w:rsidRDefault="004E144A" w:rsidP="004E14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1557EA72" w14:textId="77777777" w:rsidR="004E144A" w:rsidRDefault="004E144A">
      <w:pPr>
        <w:rPr>
          <w:noProof/>
        </w:rPr>
        <w:sectPr w:rsidR="004E144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0E0E4" w14:textId="77777777" w:rsidR="0015758B" w:rsidRDefault="0015758B">
      <w:r>
        <w:separator/>
      </w:r>
    </w:p>
  </w:endnote>
  <w:endnote w:type="continuationSeparator" w:id="0">
    <w:p w14:paraId="52999319" w14:textId="77777777" w:rsidR="0015758B" w:rsidRDefault="0015758B">
      <w:r>
        <w:continuationSeparator/>
      </w:r>
    </w:p>
  </w:endnote>
  <w:endnote w:type="continuationNotice" w:id="1">
    <w:p w14:paraId="4F309A6C" w14:textId="77777777" w:rsidR="0015758B" w:rsidRDefault="001575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95B2C" w14:textId="77777777" w:rsidR="0015758B" w:rsidRDefault="0015758B">
      <w:r>
        <w:separator/>
      </w:r>
    </w:p>
  </w:footnote>
  <w:footnote w:type="continuationSeparator" w:id="0">
    <w:p w14:paraId="0E50B961" w14:textId="77777777" w:rsidR="0015758B" w:rsidRDefault="0015758B">
      <w:r>
        <w:continuationSeparator/>
      </w:r>
    </w:p>
  </w:footnote>
  <w:footnote w:type="continuationNotice" w:id="1">
    <w:p w14:paraId="5ED6A987" w14:textId="77777777" w:rsidR="0015758B" w:rsidRDefault="001575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anuel Fernandez">
    <w15:presenceInfo w15:providerId="AD" w15:userId="S::juan.manuel.fernandez@ericsson.com::28f740ca-0474-4023-bf75-a0df45b464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0BDF"/>
    <w:rsid w:val="000C6598"/>
    <w:rsid w:val="000D44B3"/>
    <w:rsid w:val="000D7755"/>
    <w:rsid w:val="00145D43"/>
    <w:rsid w:val="0015758B"/>
    <w:rsid w:val="00192C46"/>
    <w:rsid w:val="001A08B3"/>
    <w:rsid w:val="001A7B60"/>
    <w:rsid w:val="001B52F0"/>
    <w:rsid w:val="001B7A65"/>
    <w:rsid w:val="001C5DE2"/>
    <w:rsid w:val="001E41F3"/>
    <w:rsid w:val="0026004D"/>
    <w:rsid w:val="002640DD"/>
    <w:rsid w:val="00275D12"/>
    <w:rsid w:val="00284FEB"/>
    <w:rsid w:val="002860C4"/>
    <w:rsid w:val="002B5741"/>
    <w:rsid w:val="002E472E"/>
    <w:rsid w:val="00305409"/>
    <w:rsid w:val="003364AE"/>
    <w:rsid w:val="003440C7"/>
    <w:rsid w:val="003538D2"/>
    <w:rsid w:val="003609EF"/>
    <w:rsid w:val="0036231A"/>
    <w:rsid w:val="00374DD4"/>
    <w:rsid w:val="003E1A36"/>
    <w:rsid w:val="003E3099"/>
    <w:rsid w:val="00410371"/>
    <w:rsid w:val="004242F1"/>
    <w:rsid w:val="00461D0E"/>
    <w:rsid w:val="004B75B7"/>
    <w:rsid w:val="004E144A"/>
    <w:rsid w:val="005141D9"/>
    <w:rsid w:val="0051580D"/>
    <w:rsid w:val="005424EB"/>
    <w:rsid w:val="00547111"/>
    <w:rsid w:val="00574E95"/>
    <w:rsid w:val="00592D74"/>
    <w:rsid w:val="005E2C44"/>
    <w:rsid w:val="00621188"/>
    <w:rsid w:val="006257ED"/>
    <w:rsid w:val="0064044A"/>
    <w:rsid w:val="00653DE4"/>
    <w:rsid w:val="00665C47"/>
    <w:rsid w:val="00690E47"/>
    <w:rsid w:val="00695808"/>
    <w:rsid w:val="006B46FB"/>
    <w:rsid w:val="006E2110"/>
    <w:rsid w:val="006E21FB"/>
    <w:rsid w:val="0072543A"/>
    <w:rsid w:val="00792342"/>
    <w:rsid w:val="007977A8"/>
    <w:rsid w:val="007B512A"/>
    <w:rsid w:val="007C2097"/>
    <w:rsid w:val="007D0156"/>
    <w:rsid w:val="007D6A07"/>
    <w:rsid w:val="007F7259"/>
    <w:rsid w:val="008040A8"/>
    <w:rsid w:val="008279FA"/>
    <w:rsid w:val="008626E7"/>
    <w:rsid w:val="00870EE7"/>
    <w:rsid w:val="008863B9"/>
    <w:rsid w:val="008A45A6"/>
    <w:rsid w:val="008C0E53"/>
    <w:rsid w:val="008C681B"/>
    <w:rsid w:val="008D3CCC"/>
    <w:rsid w:val="008F3789"/>
    <w:rsid w:val="008F686C"/>
    <w:rsid w:val="009148DE"/>
    <w:rsid w:val="00941E30"/>
    <w:rsid w:val="009531B0"/>
    <w:rsid w:val="009567D3"/>
    <w:rsid w:val="009741B3"/>
    <w:rsid w:val="009777D9"/>
    <w:rsid w:val="00991B88"/>
    <w:rsid w:val="009A5753"/>
    <w:rsid w:val="009A579D"/>
    <w:rsid w:val="009E3297"/>
    <w:rsid w:val="009F734F"/>
    <w:rsid w:val="00A20531"/>
    <w:rsid w:val="00A246B6"/>
    <w:rsid w:val="00A47E70"/>
    <w:rsid w:val="00A50CF0"/>
    <w:rsid w:val="00A7671C"/>
    <w:rsid w:val="00AA2CBC"/>
    <w:rsid w:val="00AC5820"/>
    <w:rsid w:val="00AD1CD8"/>
    <w:rsid w:val="00B258BB"/>
    <w:rsid w:val="00B420FE"/>
    <w:rsid w:val="00B55A64"/>
    <w:rsid w:val="00B67B97"/>
    <w:rsid w:val="00B968C8"/>
    <w:rsid w:val="00BA3EC5"/>
    <w:rsid w:val="00BA51D9"/>
    <w:rsid w:val="00BB5DFC"/>
    <w:rsid w:val="00BD279D"/>
    <w:rsid w:val="00BD6BB8"/>
    <w:rsid w:val="00BE79A6"/>
    <w:rsid w:val="00C25C96"/>
    <w:rsid w:val="00C501BF"/>
    <w:rsid w:val="00C66BA2"/>
    <w:rsid w:val="00C870F6"/>
    <w:rsid w:val="00C907B5"/>
    <w:rsid w:val="00C95985"/>
    <w:rsid w:val="00CB6521"/>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6B7A"/>
    <w:rsid w:val="00F02CC5"/>
    <w:rsid w:val="00F25D98"/>
    <w:rsid w:val="00F300FB"/>
    <w:rsid w:val="00F370D2"/>
    <w:rsid w:val="00FB6386"/>
    <w:rsid w:val="00FC0E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E144A"/>
    <w:rPr>
      <w:rFonts w:ascii="Arial" w:hAnsi="Arial"/>
      <w:b/>
      <w:lang w:val="en-GB" w:eastAsia="en-US"/>
    </w:rPr>
  </w:style>
  <w:style w:type="character" w:customStyle="1" w:styleId="TALChar">
    <w:name w:val="TAL Char"/>
    <w:link w:val="TAL"/>
    <w:qFormat/>
    <w:locked/>
    <w:rsid w:val="004E144A"/>
    <w:rPr>
      <w:rFonts w:ascii="Arial" w:hAnsi="Arial"/>
      <w:sz w:val="18"/>
      <w:lang w:val="en-GB" w:eastAsia="en-US"/>
    </w:rPr>
  </w:style>
  <w:style w:type="character" w:customStyle="1" w:styleId="TAHChar">
    <w:name w:val="TAH Char"/>
    <w:link w:val="TAH"/>
    <w:qFormat/>
    <w:locked/>
    <w:rsid w:val="004E144A"/>
    <w:rPr>
      <w:rFonts w:ascii="Arial" w:hAnsi="Arial"/>
      <w:b/>
      <w:sz w:val="18"/>
      <w:lang w:val="en-GB" w:eastAsia="en-US"/>
    </w:rPr>
  </w:style>
  <w:style w:type="paragraph" w:styleId="Revision">
    <w:name w:val="Revision"/>
    <w:hidden/>
    <w:uiPriority w:val="99"/>
    <w:semiHidden/>
    <w:rsid w:val="004E144A"/>
    <w:rPr>
      <w:rFonts w:ascii="Times New Roman" w:hAnsi="Times New Roman"/>
      <w:lang w:val="en-GB" w:eastAsia="en-US"/>
    </w:rPr>
  </w:style>
  <w:style w:type="character" w:customStyle="1" w:styleId="CRCoverPageZchn">
    <w:name w:val="CR Cover Page Zchn"/>
    <w:link w:val="CRCoverPage"/>
    <w:qFormat/>
    <w:rsid w:val="0072543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FE3B9C-FF58-4509-8C62-65867C19E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9A9F620-4CBB-4027-900A-342B3E5B65E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EA9BA0F8-8233-4A65-A09C-FBC4A2C4706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2298</Words>
  <Characters>13102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2024-11-19 v0</cp:lastModifiedBy>
  <cp:revision>2</cp:revision>
  <cp:lastPrinted>1899-12-31T23:00:00Z</cp:lastPrinted>
  <dcterms:created xsi:type="dcterms:W3CDTF">2024-11-21T16:10:00Z</dcterms:created>
  <dcterms:modified xsi:type="dcterms:W3CDTF">2024-11-21T16:10:00Z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