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2C3C2AA" w:rsidR="00E40877" w:rsidRDefault="00E40877" w:rsidP="00450CCB">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A17156">
        <w:rPr>
          <w:b/>
          <w:noProof/>
          <w:sz w:val="24"/>
        </w:rPr>
        <w:t>668</w:t>
      </w:r>
    </w:p>
    <w:p w14:paraId="379092B6" w14:textId="1DE24333" w:rsidR="00E40877" w:rsidRDefault="00D54B32" w:rsidP="00450CCB">
      <w:pPr>
        <w:pStyle w:val="CRCoverPage"/>
        <w:tabs>
          <w:tab w:val="right" w:pos="9639"/>
        </w:tabs>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r w:rsidR="00703793">
        <w:rPr>
          <w:b/>
          <w:noProof/>
          <w:sz w:val="24"/>
        </w:rPr>
        <w:tab/>
      </w:r>
      <w:r w:rsidR="00703793" w:rsidRPr="00703793">
        <w:rPr>
          <w:b/>
          <w:noProof/>
        </w:rPr>
        <w:t>(was C4-243</w:t>
      </w:r>
      <w:r w:rsidR="00A0524D">
        <w:rPr>
          <w:b/>
          <w:noProof/>
        </w:rPr>
        <w:t>66</w:t>
      </w:r>
      <w:r w:rsidR="008A3CA6">
        <w:rPr>
          <w:b/>
          <w:noProof/>
        </w:rPr>
        <w:t>3</w:t>
      </w:r>
      <w:r w:rsidR="00703793" w:rsidRPr="00703793">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2F243" w:rsidR="001E41F3" w:rsidRPr="00410371" w:rsidRDefault="00000000" w:rsidP="00E13F3D">
            <w:pPr>
              <w:pStyle w:val="CRCoverPage"/>
              <w:spacing w:after="0"/>
              <w:jc w:val="right"/>
              <w:rPr>
                <w:b/>
                <w:noProof/>
                <w:sz w:val="28"/>
              </w:rPr>
            </w:pPr>
            <w:fldSimple w:instr=" DOCPROPERTY  Spec#  \* MERGEFORMAT ">
              <w:r w:rsidR="00BC719B">
                <w:rPr>
                  <w:b/>
                  <w:noProof/>
                  <w:sz w:val="28"/>
                </w:rPr>
                <w:t>29.50</w:t>
              </w:r>
              <w:r w:rsidR="00C4109D">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9ABC4" w:rsidR="001E41F3" w:rsidRPr="00410371" w:rsidRDefault="00FE39B3" w:rsidP="00547111">
            <w:pPr>
              <w:pStyle w:val="CRCoverPage"/>
              <w:spacing w:after="0"/>
              <w:rPr>
                <w:noProof/>
              </w:rPr>
            </w:pPr>
            <w:r>
              <w:rPr>
                <w:b/>
                <w:noProof/>
                <w:sz w:val="28"/>
              </w:rPr>
              <w:t>0285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7C1DD" w:rsidR="001E41F3" w:rsidRPr="00410371" w:rsidRDefault="00A0524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B40388" w:rsidR="001E41F3" w:rsidRPr="00410371" w:rsidRDefault="00000000">
            <w:pPr>
              <w:pStyle w:val="CRCoverPage"/>
              <w:spacing w:after="0"/>
              <w:jc w:val="center"/>
              <w:rPr>
                <w:noProof/>
                <w:sz w:val="28"/>
              </w:rPr>
            </w:pPr>
            <w:fldSimple w:instr=" DOCPROPERTY  Version  \* MERGEFORMAT ">
              <w:r w:rsidR="007B455B">
                <w:rPr>
                  <w:b/>
                  <w:noProof/>
                  <w:sz w:val="28"/>
                </w:rPr>
                <w:t>18.</w:t>
              </w:r>
              <w:r w:rsidR="00C4109D">
                <w:rPr>
                  <w:b/>
                  <w:noProof/>
                  <w:sz w:val="28"/>
                </w:rPr>
                <w:t>6</w:t>
              </w:r>
              <w:r w:rsidR="007B45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372E74" w:rsidR="001E41F3" w:rsidRDefault="00753670">
            <w:pPr>
              <w:pStyle w:val="CRCoverPage"/>
              <w:spacing w:after="0"/>
              <w:ind w:left="100"/>
              <w:rPr>
                <w:noProof/>
              </w:rPr>
            </w:pPr>
            <w:r>
              <w:t>Correction to VPLMNSpecificURSP</w:t>
            </w:r>
            <w:r w:rsidR="00AA44DC">
              <w:t xml:space="preserve"> </w:t>
            </w:r>
            <w:r w:rsidR="00B92CD7">
              <w:t>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BE1E5B" w:rsidR="001E41F3" w:rsidRDefault="00883F9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DC721" w:rsidR="001E41F3" w:rsidRDefault="00A478F0">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7CA6A1" w:rsidR="001E41F3" w:rsidRDefault="00000000">
            <w:pPr>
              <w:pStyle w:val="CRCoverPage"/>
              <w:spacing w:after="0"/>
              <w:ind w:left="100"/>
              <w:rPr>
                <w:noProof/>
              </w:rPr>
            </w:pPr>
            <w:fldSimple w:instr=" DOCPROPERTY  ResDate  \* MERGEFORMAT ">
              <w:r w:rsidR="00883F9B">
                <w:rPr>
                  <w:noProof/>
                </w:rPr>
                <w:t>2024-07-30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631146" w:rsidR="001E41F3" w:rsidRPr="00FE39B3" w:rsidRDefault="00FE39B3" w:rsidP="00D24991">
            <w:pPr>
              <w:pStyle w:val="CRCoverPage"/>
              <w:spacing w:after="0"/>
              <w:ind w:left="100" w:right="-609"/>
              <w:rPr>
                <w:b/>
                <w:bCs/>
                <w:noProof/>
              </w:rPr>
            </w:pPr>
            <w:r w:rsidRPr="00FE39B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6C35E" w:rsidR="001E41F3" w:rsidRDefault="00000000">
            <w:pPr>
              <w:pStyle w:val="CRCoverPage"/>
              <w:spacing w:after="0"/>
              <w:ind w:left="100"/>
              <w:rPr>
                <w:noProof/>
              </w:rPr>
            </w:pPr>
            <w:fldSimple w:instr=" DOCPROPERTY  Release  \* MERGEFORMAT ">
              <w:r w:rsidR="007B455B">
                <w:rPr>
                  <w:noProof/>
                </w:rPr>
                <w:t>Rel-1</w:t>
              </w:r>
              <w:r w:rsidR="00933BE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70376D" w14:textId="5A4BF5AC" w:rsidR="00E020CB" w:rsidRDefault="00131B16" w:rsidP="00E020CB">
            <w:pPr>
              <w:pStyle w:val="CRCoverPage"/>
              <w:spacing w:after="0"/>
              <w:ind w:left="100"/>
              <w:rPr>
                <w:noProof/>
              </w:rPr>
            </w:pPr>
            <w:r>
              <w:rPr>
                <w:noProof/>
              </w:rPr>
              <w:t>T</w:t>
            </w:r>
            <w:r w:rsidR="00E020CB">
              <w:rPr>
                <w:noProof/>
              </w:rPr>
              <w:t>he VPLMNSpecificURSP feature</w:t>
            </w:r>
            <w:r w:rsidR="0014257B">
              <w:rPr>
                <w:noProof/>
              </w:rPr>
              <w:t xml:space="preserve"> description needs to be corrected to indicate also the support </w:t>
            </w:r>
            <w:r w:rsidR="00FD49EC">
              <w:rPr>
                <w:noProof/>
              </w:rPr>
              <w:t xml:space="preserve">for Service Parameter Provisioning with </w:t>
            </w:r>
            <w:r w:rsidR="00CC693C">
              <w:rPr>
                <w:noProof/>
              </w:rPr>
              <w:t>VPLMN Specific URSP rules and</w:t>
            </w:r>
            <w:r w:rsidR="00E020CB">
              <w:rPr>
                <w:noProof/>
              </w:rPr>
              <w:t xml:space="preserve"> </w:t>
            </w:r>
            <w:r w:rsidR="007132B4">
              <w:rPr>
                <w:noProof/>
              </w:rPr>
              <w:t xml:space="preserve">to specify that it </w:t>
            </w:r>
            <w:r w:rsidR="00E020CB">
              <w:rPr>
                <w:noProof/>
              </w:rPr>
              <w:t>requires the support of AfGuideUrsp feature.</w:t>
            </w:r>
          </w:p>
          <w:p w14:paraId="708AA7DE" w14:textId="1404DA2B" w:rsidR="00DA4081" w:rsidRDefault="00DA4081" w:rsidP="00181D75">
            <w:pPr>
              <w:pStyle w:val="TAL"/>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D5ACDD" w14:textId="4AB1A79C" w:rsidR="001E41F3" w:rsidRDefault="00E34738">
            <w:pPr>
              <w:pStyle w:val="CRCoverPage"/>
              <w:spacing w:after="0"/>
              <w:ind w:left="100"/>
              <w:rPr>
                <w:noProof/>
              </w:rPr>
            </w:pPr>
            <w:r>
              <w:rPr>
                <w:noProof/>
              </w:rPr>
              <w:t>Correction of VPLMNSpecificURSP feature.</w:t>
            </w:r>
          </w:p>
          <w:p w14:paraId="31C656EC" w14:textId="556B5086" w:rsidR="00FE39B3" w:rsidRDefault="00FE39B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59F1A" w14:textId="1C77EBCF" w:rsidR="001E41F3" w:rsidRDefault="00A016B0">
            <w:pPr>
              <w:pStyle w:val="CRCoverPage"/>
              <w:spacing w:after="0"/>
              <w:ind w:left="100"/>
              <w:rPr>
                <w:noProof/>
              </w:rPr>
            </w:pPr>
            <w:r>
              <w:rPr>
                <w:noProof/>
              </w:rPr>
              <w:t xml:space="preserve">Incorrect </w:t>
            </w:r>
            <w:r w:rsidR="00AF5BDA">
              <w:rPr>
                <w:noProof/>
              </w:rPr>
              <w:t xml:space="preserve">scope for the </w:t>
            </w:r>
            <w:r>
              <w:rPr>
                <w:noProof/>
              </w:rPr>
              <w:t>feature VPLMNSpecificURSP rules.</w:t>
            </w:r>
          </w:p>
          <w:p w14:paraId="5C4BEB44" w14:textId="75EAA82C" w:rsidR="00FE39B3" w:rsidRDefault="00FE39B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4DE3C" w:rsidR="001E41F3" w:rsidRDefault="00A5122F">
            <w:pPr>
              <w:pStyle w:val="CRCoverPage"/>
              <w:spacing w:after="0"/>
              <w:ind w:left="100"/>
              <w:rPr>
                <w:noProof/>
              </w:rPr>
            </w:pPr>
            <w:r>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9E19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41368C" w:rsidR="001E41F3" w:rsidRDefault="00131B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1CAD5" w:rsidR="001E41F3" w:rsidRDefault="00131B16">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B124F" w14:textId="77777777" w:rsidR="001E41F3" w:rsidRDefault="00703793">
            <w:pPr>
              <w:pStyle w:val="CRCoverPage"/>
              <w:spacing w:after="0"/>
              <w:ind w:left="100"/>
              <w:rPr>
                <w:noProof/>
              </w:rPr>
            </w:pPr>
            <w:r>
              <w:rPr>
                <w:noProof/>
              </w:rPr>
              <w:t>This CR does not introduce any changes on the OpenAPI descriptions.</w:t>
            </w:r>
          </w:p>
          <w:p w14:paraId="00D3B8F7" w14:textId="0EC0C9DF" w:rsidR="00703793" w:rsidRDefault="0070379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7FB460B" w14:textId="77777777" w:rsidR="00FA7994" w:rsidRPr="009A3EEA" w:rsidRDefault="00FA7994" w:rsidP="00FA7994">
      <w:pPr>
        <w:pStyle w:val="Heading3"/>
      </w:pPr>
      <w:bookmarkStart w:id="1" w:name="_Toc20120585"/>
      <w:bookmarkStart w:id="2" w:name="_Toc21623463"/>
      <w:bookmarkStart w:id="3" w:name="_Toc27587166"/>
      <w:bookmarkStart w:id="4" w:name="_Toc36459229"/>
      <w:bookmarkStart w:id="5" w:name="_Toc45028476"/>
      <w:bookmarkStart w:id="6" w:name="_Toc51870155"/>
      <w:bookmarkStart w:id="7" w:name="_Toc51870277"/>
      <w:bookmarkStart w:id="8" w:name="_Toc90582032"/>
      <w:bookmarkStart w:id="9" w:name="_Toc130816117"/>
      <w:bookmarkStart w:id="10" w:name="_Toc169679092"/>
      <w:r w:rsidRPr="009A3EEA">
        <w:t>6.1.</w:t>
      </w:r>
      <w:r w:rsidRPr="009A3EEA">
        <w:rPr>
          <w:lang w:eastAsia="zh-CN"/>
        </w:rPr>
        <w:t>8</w:t>
      </w:r>
      <w:r w:rsidRPr="009A3EEA">
        <w:tab/>
        <w:t>Feature negotiation</w:t>
      </w:r>
      <w:bookmarkEnd w:id="1"/>
      <w:bookmarkEnd w:id="2"/>
      <w:bookmarkEnd w:id="3"/>
      <w:bookmarkEnd w:id="4"/>
      <w:bookmarkEnd w:id="5"/>
      <w:bookmarkEnd w:id="6"/>
      <w:bookmarkEnd w:id="7"/>
      <w:bookmarkEnd w:id="8"/>
      <w:bookmarkEnd w:id="9"/>
      <w:bookmarkEnd w:id="10"/>
    </w:p>
    <w:p w14:paraId="3DBAE4EB" w14:textId="77777777" w:rsidR="00FA7994" w:rsidRPr="009A3EEA" w:rsidRDefault="00FA7994" w:rsidP="00FA7994">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45ECEBCE" w14:textId="77777777" w:rsidR="00FA7994" w:rsidRPr="009A3EEA" w:rsidRDefault="00FA7994" w:rsidP="00FA7994">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FA7994" w:rsidRPr="009A3EEA" w14:paraId="1FFE3242"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D1F0EE9" w14:textId="77777777" w:rsidR="00FA7994" w:rsidRPr="009A3EEA" w:rsidRDefault="00FA7994" w:rsidP="004B6D40">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1B8BC8A7" w14:textId="77777777" w:rsidR="00FA7994" w:rsidRPr="009A3EEA" w:rsidRDefault="00FA7994" w:rsidP="004B6D40">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5C9D777F" w14:textId="77777777" w:rsidR="00FA7994" w:rsidRPr="009A3EEA" w:rsidRDefault="00FA7994" w:rsidP="004B6D40">
            <w:pPr>
              <w:keepNext/>
              <w:keepLines/>
              <w:spacing w:after="0"/>
              <w:jc w:val="center"/>
              <w:rPr>
                <w:rFonts w:ascii="Arial" w:hAnsi="Arial"/>
                <w:b/>
                <w:noProof/>
                <w:sz w:val="18"/>
              </w:rPr>
            </w:pPr>
            <w:r w:rsidRPr="009A3EEA">
              <w:rPr>
                <w:rFonts w:ascii="Arial" w:hAnsi="Arial"/>
                <w:b/>
                <w:noProof/>
                <w:sz w:val="18"/>
              </w:rPr>
              <w:t>Description</w:t>
            </w:r>
          </w:p>
        </w:tc>
      </w:tr>
      <w:tr w:rsidR="00FA7994" w:rsidRPr="009A3EEA" w14:paraId="6324597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75DACFC3" w14:textId="77777777" w:rsidR="00FA7994" w:rsidRPr="009A3EEA" w:rsidRDefault="00FA7994" w:rsidP="004B6D40">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661581C" w14:textId="77777777" w:rsidR="00FA7994" w:rsidRPr="009A3EEA" w:rsidRDefault="00FA7994" w:rsidP="004B6D40">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3F7E1625" w14:textId="77777777" w:rsidR="00FA7994" w:rsidRPr="009A3EEA" w:rsidRDefault="00FA7994" w:rsidP="004B6D40">
            <w:pPr>
              <w:pStyle w:val="TAL"/>
              <w:rPr>
                <w:lang w:eastAsia="zh-CN"/>
              </w:rPr>
            </w:pPr>
            <w:r w:rsidRPr="009A3EEA">
              <w:rPr>
                <w:szCs w:val="18"/>
              </w:rPr>
              <w:t>This feature indicates the support of the complete removal of a Policy Data resource.</w:t>
            </w:r>
          </w:p>
        </w:tc>
      </w:tr>
      <w:tr w:rsidR="00FA7994" w:rsidRPr="009A3EEA" w14:paraId="1DAD1F2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048903C6" w14:textId="77777777" w:rsidR="00FA7994" w:rsidRPr="009A3EEA" w:rsidRDefault="00FA7994" w:rsidP="004B6D40">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176278BB" w14:textId="77777777" w:rsidR="00FA7994" w:rsidRPr="009A3EEA" w:rsidRDefault="00FA7994" w:rsidP="004B6D40">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37BE6172" w14:textId="77777777" w:rsidR="00FA7994" w:rsidRPr="009A3EEA" w:rsidRDefault="00FA7994" w:rsidP="004B6D40">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FA7994" w:rsidRPr="009A3EEA" w14:paraId="40305D3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159081EC" w14:textId="77777777" w:rsidR="00FA7994" w:rsidRPr="009A3EEA" w:rsidRDefault="00FA7994" w:rsidP="004B6D40">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63D4E60B" w14:textId="77777777" w:rsidR="00FA7994" w:rsidRPr="009A3EEA" w:rsidRDefault="00FA7994" w:rsidP="004B6D40">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798A0D62" w14:textId="77777777" w:rsidR="00FA7994" w:rsidRPr="009A3EEA" w:rsidRDefault="00FA7994" w:rsidP="004B6D40">
            <w:pPr>
              <w:pStyle w:val="TAL"/>
              <w:rPr>
                <w:szCs w:val="18"/>
              </w:rPr>
            </w:pPr>
            <w:r w:rsidRPr="009A3EEA">
              <w:rPr>
                <w:lang w:eastAsia="zh-CN"/>
              </w:rPr>
              <w:t>This feature supports the additional protocol matching condition for the domain name in PFD data.</w:t>
            </w:r>
          </w:p>
        </w:tc>
      </w:tr>
      <w:tr w:rsidR="00FA7994" w:rsidRPr="009A3EEA" w14:paraId="4F625AC2"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1A73EC8E" w14:textId="77777777" w:rsidR="00FA7994" w:rsidRPr="009A3EEA" w:rsidRDefault="00FA7994" w:rsidP="004B6D40">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6C46CF90" w14:textId="77777777" w:rsidR="00FA7994" w:rsidRPr="009A3EEA" w:rsidRDefault="00FA7994" w:rsidP="004B6D40">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7395A831" w14:textId="77777777" w:rsidR="00FA7994" w:rsidRPr="009A3EEA" w:rsidRDefault="00FA7994" w:rsidP="004B6D40">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FA7994" w:rsidRPr="009A3EEA" w14:paraId="503682E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0B40A12B" w14:textId="77777777" w:rsidR="00FA7994" w:rsidRPr="009A3EEA" w:rsidRDefault="00FA7994" w:rsidP="004B6D40">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4973962F" w14:textId="77777777" w:rsidR="00FA7994" w:rsidRPr="009A3EEA" w:rsidRDefault="00FA7994" w:rsidP="004B6D40">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72555F50" w14:textId="77777777" w:rsidR="00FA7994" w:rsidRPr="009A3EEA" w:rsidRDefault="00FA7994" w:rsidP="004B6D40">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FA7994" w:rsidRPr="009A3EEA" w14:paraId="0384748A"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56481DFF" w14:textId="77777777" w:rsidR="00FA7994" w:rsidRPr="009A3EEA" w:rsidRDefault="00FA7994" w:rsidP="004B6D40">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27B3B02E" w14:textId="77777777" w:rsidR="00FA7994" w:rsidRPr="009A3EEA" w:rsidRDefault="00FA7994" w:rsidP="004B6D40">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337AA7CF" w14:textId="77777777" w:rsidR="00FA7994" w:rsidRPr="009A3EEA" w:rsidRDefault="00FA7994" w:rsidP="004B6D40">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FA7994" w:rsidRPr="009A3EEA" w14:paraId="1B0193F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0B77786D" w14:textId="77777777" w:rsidR="00FA7994" w:rsidRPr="009A3EEA" w:rsidRDefault="00FA7994" w:rsidP="004B6D40">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01539A1C" w14:textId="77777777" w:rsidR="00FA7994" w:rsidRPr="009A3EEA" w:rsidRDefault="00FA7994" w:rsidP="004B6D40">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7F4BD399" w14:textId="77777777" w:rsidR="00FA7994" w:rsidRPr="009A3EEA" w:rsidRDefault="00FA7994" w:rsidP="004B6D40">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FA7994" w:rsidRPr="009A3EEA" w14:paraId="581AA3F6"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269621A8" w14:textId="77777777" w:rsidR="00FA7994" w:rsidRPr="009A3EEA" w:rsidRDefault="00FA7994" w:rsidP="004B6D40">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6895E2F9" w14:textId="77777777" w:rsidR="00FA7994" w:rsidRPr="009A3EEA" w:rsidRDefault="00FA7994" w:rsidP="004B6D40">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9316C75" w14:textId="77777777" w:rsidR="00FA7994" w:rsidRPr="009A3EEA" w:rsidRDefault="00FA7994" w:rsidP="004B6D40">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FA7994" w:rsidRPr="009A3EEA" w14:paraId="6BE4153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1110FDF2" w14:textId="77777777" w:rsidR="00FA7994" w:rsidRPr="009A3EEA" w:rsidRDefault="00FA7994" w:rsidP="004B6D40">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53EADDC4" w14:textId="77777777" w:rsidR="00FA7994" w:rsidRPr="009A3EEA" w:rsidRDefault="00FA7994" w:rsidP="004B6D40">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744A9286" w14:textId="77777777" w:rsidR="00FA7994" w:rsidRPr="009A3EEA" w:rsidRDefault="00FA7994" w:rsidP="004B6D40">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FA7994" w:rsidRPr="009A3EEA" w14:paraId="1910F6E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280EC69C" w14:textId="77777777" w:rsidR="00FA7994" w:rsidRPr="009A3EEA" w:rsidRDefault="00FA7994" w:rsidP="004B6D40">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59E60A3D" w14:textId="77777777" w:rsidR="00FA7994" w:rsidRPr="009A3EEA" w:rsidRDefault="00FA7994" w:rsidP="004B6D40">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923AF82" w14:textId="77777777" w:rsidR="00FA7994" w:rsidRPr="009A3EEA" w:rsidRDefault="00FA7994" w:rsidP="004B6D40">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FA7994" w:rsidRPr="009A3EEA" w14:paraId="27872EA4"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3ADCCC3E" w14:textId="77777777" w:rsidR="00FA7994" w:rsidRPr="009A3EEA" w:rsidRDefault="00FA7994" w:rsidP="004B6D40">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43943593" w14:textId="77777777" w:rsidR="00FA7994" w:rsidRPr="009A3EEA" w:rsidRDefault="00FA7994" w:rsidP="004B6D40">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27D81415" w14:textId="77777777" w:rsidR="00FA7994" w:rsidRPr="009A3EEA" w:rsidRDefault="00FA7994" w:rsidP="004B6D40">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A7994" w:rsidRPr="009A3EEA" w14:paraId="0A3DCB1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08150839" w14:textId="77777777" w:rsidR="00FA7994" w:rsidRPr="009A3EEA" w:rsidRDefault="00FA7994" w:rsidP="004B6D40">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9E9207D" w14:textId="77777777" w:rsidR="00FA7994" w:rsidRPr="009A3EEA" w:rsidRDefault="00FA7994" w:rsidP="004B6D40">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6F903492" w14:textId="77777777" w:rsidR="00FA7994" w:rsidRPr="009A3EEA" w:rsidRDefault="00FA7994" w:rsidP="004B6D40">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FA7994" w:rsidRPr="009A3EEA" w14:paraId="762C375F"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7FA4E32E" w14:textId="77777777" w:rsidR="00FA7994" w:rsidRPr="009A3EEA" w:rsidRDefault="00FA7994" w:rsidP="004B6D40">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AC53E5" w14:textId="77777777" w:rsidR="00FA7994" w:rsidRPr="009A3EEA" w:rsidRDefault="00FA7994" w:rsidP="004B6D40">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51B5F85" w14:textId="77777777" w:rsidR="00FA7994" w:rsidRPr="009A3EEA" w:rsidRDefault="00FA7994" w:rsidP="004B6D40">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A7994" w:rsidRPr="009A3EEA" w14:paraId="2C697CDF"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9553159" w14:textId="77777777" w:rsidR="00FA7994" w:rsidRPr="009A3EEA" w:rsidRDefault="00FA7994" w:rsidP="004B6D40">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7452E44B" w14:textId="77777777" w:rsidR="00FA7994" w:rsidRPr="009A3EEA" w:rsidRDefault="00FA7994" w:rsidP="004B6D40">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2B0CFD98" w14:textId="77777777" w:rsidR="00FA7994" w:rsidRPr="009A3EEA" w:rsidRDefault="00FA7994" w:rsidP="004B6D40">
            <w:pPr>
              <w:pStyle w:val="TAL"/>
              <w:rPr>
                <w:szCs w:val="18"/>
              </w:rPr>
            </w:pPr>
            <w:r w:rsidRPr="009A3EEA">
              <w:rPr>
                <w:rFonts w:hint="eastAsia"/>
                <w:szCs w:val="18"/>
                <w:lang w:eastAsia="zh-CN"/>
              </w:rPr>
              <w:t>Reserved</w:t>
            </w:r>
          </w:p>
        </w:tc>
      </w:tr>
      <w:tr w:rsidR="00FA7994" w:rsidRPr="009A3EEA" w14:paraId="7BD5FCFF"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65E849E1" w14:textId="77777777" w:rsidR="00FA7994" w:rsidRPr="009A3EEA" w:rsidRDefault="00FA7994" w:rsidP="004B6D40">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1B6738E6" w14:textId="77777777" w:rsidR="00FA7994" w:rsidRPr="009A3EEA" w:rsidRDefault="00FA7994" w:rsidP="004B6D40">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61FE8234" w14:textId="77777777" w:rsidR="00FA7994" w:rsidRPr="009A3EEA" w:rsidRDefault="00FA7994" w:rsidP="004B6D40">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A7994" w:rsidRPr="009A3EEA" w14:paraId="55CD1738"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B57C95B" w14:textId="77777777" w:rsidR="00FA7994" w:rsidRPr="009A3EEA" w:rsidRDefault="00FA7994" w:rsidP="004B6D40">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51D498AD" w14:textId="77777777" w:rsidR="00FA7994" w:rsidRPr="009A3EEA" w:rsidRDefault="00FA7994" w:rsidP="004B6D40">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63F1FEE9" w14:textId="77777777" w:rsidR="00FA7994" w:rsidRPr="009A3EEA" w:rsidRDefault="00FA7994" w:rsidP="004B6D40">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FA7994" w:rsidRPr="009A3EEA" w14:paraId="4040C6A9"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3800B2BC" w14:textId="77777777" w:rsidR="00FA7994" w:rsidRPr="009A3EEA" w:rsidRDefault="00FA7994" w:rsidP="004B6D40">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DD5A5A6" w14:textId="77777777" w:rsidR="00FA7994" w:rsidRPr="009A3EEA" w:rsidRDefault="00FA7994" w:rsidP="004B6D40">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5840927E" w14:textId="77777777" w:rsidR="00FA7994" w:rsidRPr="009A3EEA" w:rsidRDefault="00FA7994" w:rsidP="004B6D40">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A7994" w:rsidRPr="009A3EEA" w14:paraId="3BA3960A"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01227E6" w14:textId="77777777" w:rsidR="00FA7994" w:rsidRPr="009A3EEA" w:rsidRDefault="00FA7994" w:rsidP="004B6D40">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2391689D" w14:textId="77777777" w:rsidR="00FA7994" w:rsidRPr="009A3EEA" w:rsidRDefault="00FA7994" w:rsidP="004B6D40">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C672282" w14:textId="77777777" w:rsidR="00FA7994" w:rsidRPr="009A3EEA" w:rsidRDefault="00FA7994" w:rsidP="004B6D40">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FA7994" w:rsidRPr="009A3EEA" w14:paraId="092D1556"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DBFDC0C" w14:textId="77777777" w:rsidR="00FA7994" w:rsidRPr="009A3EEA" w:rsidRDefault="00FA7994" w:rsidP="004B6D40">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46966BE" w14:textId="77777777" w:rsidR="00FA7994" w:rsidRPr="009A3EEA" w:rsidRDefault="00FA7994" w:rsidP="004B6D40">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2A974B36" w14:textId="77777777" w:rsidR="00FA7994" w:rsidRPr="009A3EEA" w:rsidRDefault="00FA7994" w:rsidP="004B6D40">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FA7994" w:rsidRPr="009A3EEA" w14:paraId="2E6765A4"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219838FE" w14:textId="77777777" w:rsidR="00FA7994" w:rsidRPr="009A3EEA" w:rsidRDefault="00FA7994" w:rsidP="004B6D40">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7CF3D51" w14:textId="77777777" w:rsidR="00FA7994" w:rsidRPr="009A3EEA" w:rsidRDefault="00FA7994" w:rsidP="004B6D40">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4702C7D" w14:textId="77777777" w:rsidR="00FA7994" w:rsidRPr="009A3EEA" w:rsidRDefault="00FA7994" w:rsidP="004B6D40">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FA7994" w:rsidRPr="009A3EEA" w14:paraId="64A9033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FB32130" w14:textId="77777777" w:rsidR="00FA7994" w:rsidRPr="009A3EEA" w:rsidRDefault="00FA7994" w:rsidP="004B6D40">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260D1BC3" w14:textId="77777777" w:rsidR="00FA7994" w:rsidRPr="009A3EEA" w:rsidRDefault="00FA7994" w:rsidP="004B6D40">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5FEEBBD7" w14:textId="77777777" w:rsidR="00FA7994" w:rsidRPr="009A3EEA" w:rsidRDefault="00FA7994" w:rsidP="004B6D40">
            <w:pPr>
              <w:pStyle w:val="TAL"/>
            </w:pPr>
            <w:r w:rsidRPr="009A3EEA">
              <w:rPr>
                <w:rFonts w:hint="eastAsia"/>
              </w:rPr>
              <w:t>T</w:t>
            </w:r>
            <w:r w:rsidRPr="009A3EEA">
              <w:t>his feature indicates the support of the UE Subscription Data Sets Retrieve as specified in clause 5.2.47 of 3GPP TS 29.505 [2].</w:t>
            </w:r>
          </w:p>
        </w:tc>
      </w:tr>
      <w:tr w:rsidR="00FA7994" w:rsidRPr="009A3EEA" w14:paraId="5BC8AF7D"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2EC51B5" w14:textId="77777777" w:rsidR="00FA7994" w:rsidRPr="009A3EEA" w:rsidRDefault="00FA7994" w:rsidP="004B6D40">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7F075D99" w14:textId="77777777" w:rsidR="00FA7994" w:rsidRPr="009A3EEA" w:rsidRDefault="00FA7994" w:rsidP="004B6D40">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589EB669" w14:textId="77777777" w:rsidR="00FA7994" w:rsidRPr="009A3EEA" w:rsidRDefault="00FA7994" w:rsidP="004B6D40">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FA7994" w:rsidRPr="009A3EEA" w14:paraId="5F67294A"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3D0123FB" w14:textId="77777777" w:rsidR="00FA7994" w:rsidRPr="009A3EEA" w:rsidRDefault="00FA7994" w:rsidP="004B6D40">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6FCE184A" w14:textId="77777777" w:rsidR="00FA7994" w:rsidRPr="009A3EEA" w:rsidRDefault="00FA7994" w:rsidP="004B6D40">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5086D35B" w14:textId="77777777" w:rsidR="00FA7994" w:rsidRPr="009A3EEA" w:rsidRDefault="00FA7994" w:rsidP="004B6D40">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FA7994" w:rsidRPr="009A3EEA" w14:paraId="5FF6BA0A"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3A7F6EB" w14:textId="77777777" w:rsidR="00FA7994" w:rsidRPr="009A3EEA" w:rsidRDefault="00FA7994" w:rsidP="004B6D40">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2DB85297" w14:textId="77777777" w:rsidR="00FA7994" w:rsidRPr="009A3EEA" w:rsidRDefault="00FA7994" w:rsidP="004B6D40">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3452DB2" w14:textId="77777777" w:rsidR="00FA7994" w:rsidRPr="009A3EEA" w:rsidRDefault="00FA7994" w:rsidP="004B6D40">
            <w:pPr>
              <w:pStyle w:val="TAL"/>
            </w:pPr>
            <w:r w:rsidRPr="009A3EEA">
              <w:t>This feature indicates the support of Application guidance for URSP determination related application data as specified in 3GPP TS 29.519 [3].</w:t>
            </w:r>
          </w:p>
        </w:tc>
      </w:tr>
      <w:tr w:rsidR="00FA7994" w:rsidRPr="009A3EEA" w14:paraId="2349098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74BEA33" w14:textId="77777777" w:rsidR="00FA7994" w:rsidRPr="009A3EEA" w:rsidRDefault="00FA7994" w:rsidP="004B6D40">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566474D4" w14:textId="77777777" w:rsidR="00FA7994" w:rsidRPr="009A3EEA" w:rsidRDefault="00FA7994" w:rsidP="004B6D40">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66E2BBBC" w14:textId="77777777" w:rsidR="00FA7994" w:rsidRPr="009A3EEA" w:rsidRDefault="00FA7994" w:rsidP="004B6D40">
            <w:pPr>
              <w:pStyle w:val="TAL"/>
            </w:pPr>
            <w:r w:rsidRPr="009A3EEA">
              <w:t>This feature indicates the support of EAS Deployment Information Data and Subscription related application data as specified in 3GPP TS 29.519 [3].</w:t>
            </w:r>
          </w:p>
        </w:tc>
      </w:tr>
      <w:tr w:rsidR="00FA7994" w:rsidRPr="009A3EEA" w14:paraId="524A59A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3FEEE36" w14:textId="77777777" w:rsidR="00FA7994" w:rsidRPr="009A3EEA" w:rsidRDefault="00FA7994" w:rsidP="004B6D40">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26055E9E" w14:textId="77777777" w:rsidR="00FA7994" w:rsidRPr="009A3EEA" w:rsidRDefault="00FA7994" w:rsidP="004B6D40">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370B9470" w14:textId="77777777" w:rsidR="00FA7994" w:rsidRPr="009A3EEA" w:rsidRDefault="00FA7994" w:rsidP="004B6D40">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FA7994" w:rsidRPr="009A3EEA" w14:paraId="06A1A07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95DB0F6" w14:textId="77777777" w:rsidR="00FA7994" w:rsidRPr="009A3EEA" w:rsidRDefault="00FA7994" w:rsidP="004B6D40">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6A5A92AC" w14:textId="77777777" w:rsidR="00FA7994" w:rsidRPr="009A3EEA" w:rsidRDefault="00FA7994" w:rsidP="004B6D40">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2FB9D15D" w14:textId="77777777" w:rsidR="00FA7994" w:rsidRPr="009A3EEA" w:rsidRDefault="00FA7994" w:rsidP="004B6D40">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FA7994" w:rsidRPr="009A3EEA" w14:paraId="14DBCD9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1951015" w14:textId="77777777" w:rsidR="00FA7994" w:rsidRPr="009A3EEA" w:rsidRDefault="00FA7994" w:rsidP="004B6D40">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4E96A0DD" w14:textId="77777777" w:rsidR="00FA7994" w:rsidRPr="009A3EEA" w:rsidRDefault="00FA7994" w:rsidP="004B6D40">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03A610B6" w14:textId="77777777" w:rsidR="00FA7994" w:rsidRPr="009A3EEA" w:rsidRDefault="00FA7994" w:rsidP="004B6D40">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FA7994" w:rsidRPr="009A3EEA" w14:paraId="342CA259"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F69F709" w14:textId="77777777" w:rsidR="00FA7994" w:rsidRPr="009A3EEA" w:rsidRDefault="00FA7994" w:rsidP="004B6D40">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2F36F96D" w14:textId="77777777" w:rsidR="00FA7994" w:rsidRPr="009A3EEA" w:rsidRDefault="00FA7994" w:rsidP="004B6D40">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6B0B8650" w14:textId="77777777" w:rsidR="00FA7994" w:rsidRPr="009A3EEA" w:rsidRDefault="00FA7994" w:rsidP="004B6D40">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FA7994" w:rsidRPr="009A3EEA" w14:paraId="0770604F"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2F5D10C4" w14:textId="77777777" w:rsidR="00FA7994" w:rsidRPr="009A3EEA" w:rsidRDefault="00FA7994" w:rsidP="004B6D40">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0590047" w14:textId="77777777" w:rsidR="00FA7994" w:rsidRPr="009A3EEA" w:rsidRDefault="00FA7994" w:rsidP="004B6D40">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16C6BCD" w14:textId="77777777" w:rsidR="00FA7994" w:rsidRPr="009A3EEA" w:rsidRDefault="00FA7994" w:rsidP="004B6D40">
            <w:pPr>
              <w:pStyle w:val="TAL"/>
              <w:rPr>
                <w:szCs w:val="18"/>
              </w:rPr>
            </w:pPr>
            <w:r w:rsidRPr="009A3EEA">
              <w:rPr>
                <w:szCs w:val="18"/>
              </w:rPr>
              <w:t xml:space="preserve">This feature indicates the support of storing PEI in the PeiInfo resource as specified in </w:t>
            </w:r>
            <w:r w:rsidRPr="009A3EEA">
              <w:t>3GPP TS 29.505 [2].</w:t>
            </w:r>
          </w:p>
        </w:tc>
      </w:tr>
      <w:tr w:rsidR="00FA7994" w:rsidRPr="009A3EEA" w14:paraId="621EC7FD"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7D2B5917" w14:textId="77777777" w:rsidR="00FA7994" w:rsidRPr="009A3EEA" w:rsidRDefault="00FA7994" w:rsidP="004B6D40">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0305AF83" w14:textId="77777777" w:rsidR="00FA7994" w:rsidRPr="009A3EEA" w:rsidRDefault="00FA7994" w:rsidP="004B6D40">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0C2AD44A" w14:textId="77777777" w:rsidR="00FA7994" w:rsidRPr="009A3EEA" w:rsidRDefault="00FA7994" w:rsidP="004B6D40">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FA7994" w:rsidRPr="009A3EEA" w14:paraId="015A85F6"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1EB3314" w14:textId="77777777" w:rsidR="00FA7994" w:rsidRPr="009A3EEA" w:rsidRDefault="00FA7994" w:rsidP="004B6D40">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471372B0" w14:textId="77777777" w:rsidR="00FA7994" w:rsidRPr="009A3EEA" w:rsidRDefault="00FA7994" w:rsidP="004B6D40">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50239D68" w14:textId="77777777" w:rsidR="00FA7994" w:rsidRPr="009A3EEA" w:rsidRDefault="00FA7994" w:rsidP="004B6D40">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FA7994" w:rsidRPr="009A3EEA" w14:paraId="0AA7BD6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8D1E66B" w14:textId="77777777" w:rsidR="00FA7994" w:rsidRPr="009A3EEA" w:rsidRDefault="00FA7994" w:rsidP="004B6D40">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7814540" w14:textId="77777777" w:rsidR="00FA7994" w:rsidRPr="009A3EEA" w:rsidRDefault="00FA7994" w:rsidP="004B6D40">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354A9E4D" w14:textId="77777777" w:rsidR="00FA7994" w:rsidRPr="009A3EEA" w:rsidRDefault="00FA7994" w:rsidP="004B6D40">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FA7994" w:rsidRPr="009A3EEA" w14:paraId="2B371A42"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6018D7B3" w14:textId="77777777" w:rsidR="00FA7994" w:rsidRPr="009A3EEA" w:rsidRDefault="00FA7994" w:rsidP="004B6D40">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3417E756" w14:textId="77777777" w:rsidR="00FA7994" w:rsidRPr="009A3EEA" w:rsidRDefault="00FA7994" w:rsidP="004B6D40">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1412AB02" w14:textId="77777777" w:rsidR="00FA7994" w:rsidRPr="009A3EEA" w:rsidRDefault="00FA7994" w:rsidP="004B6D40">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FA7994" w:rsidRPr="009A3EEA" w14:paraId="40EE0DAB"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7BF72818" w14:textId="77777777" w:rsidR="00FA7994" w:rsidRPr="009A3EEA" w:rsidRDefault="00FA7994" w:rsidP="004B6D40">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3CA23EB" w14:textId="77777777" w:rsidR="00FA7994" w:rsidRPr="009A3EEA" w:rsidRDefault="00FA7994" w:rsidP="004B6D40">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0CD0CA50" w14:textId="77777777" w:rsidR="00FA7994" w:rsidRPr="009A3EEA" w:rsidRDefault="00FA7994" w:rsidP="004B6D40">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FA7994" w:rsidRPr="009A3EEA" w14:paraId="4390486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78F3237" w14:textId="77777777" w:rsidR="00FA7994" w:rsidRPr="009A3EEA" w:rsidRDefault="00FA7994" w:rsidP="004B6D40">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B861A56" w14:textId="77777777" w:rsidR="00FA7994" w:rsidRPr="009A3EEA" w:rsidRDefault="00FA7994" w:rsidP="004B6D40">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02AD0B1F" w14:textId="77777777" w:rsidR="00FA7994" w:rsidRPr="009A3EEA" w:rsidRDefault="00FA7994" w:rsidP="004B6D40">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FA7994" w:rsidRPr="009A3EEA" w14:paraId="5A3D80C9"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13579D9" w14:textId="77777777" w:rsidR="00FA7994" w:rsidRPr="009A3EEA" w:rsidRDefault="00FA7994" w:rsidP="004B6D40">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4B9044AF" w14:textId="77777777" w:rsidR="00FA7994" w:rsidRPr="009A3EEA" w:rsidRDefault="00FA7994" w:rsidP="004B6D40">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78A7D905" w14:textId="77777777" w:rsidR="00FA7994" w:rsidRPr="009A3EEA" w:rsidRDefault="00FA7994" w:rsidP="004B6D40">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FA7994" w:rsidRPr="009A3EEA" w14:paraId="5AFADD4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482957C" w14:textId="77777777" w:rsidR="00FA7994" w:rsidRPr="009A3EEA" w:rsidRDefault="00FA7994" w:rsidP="004B6D40">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20AD7032" w14:textId="77777777" w:rsidR="00FA7994" w:rsidRPr="009A3EEA" w:rsidRDefault="00FA7994" w:rsidP="004B6D40">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38B5DFD8" w14:textId="77777777" w:rsidR="00FA7994" w:rsidRPr="009A3EEA" w:rsidRDefault="00FA7994" w:rsidP="004B6D40">
            <w:pPr>
              <w:pStyle w:val="TAL"/>
            </w:pPr>
            <w:r w:rsidRPr="009A3EEA">
              <w:t xml:space="preserve">This feature indicates the support of A2X communication as </w:t>
            </w:r>
            <w:r w:rsidRPr="009A3EEA">
              <w:rPr>
                <w:szCs w:val="18"/>
              </w:rPr>
              <w:t xml:space="preserve">specified in </w:t>
            </w:r>
            <w:r w:rsidRPr="009A3EEA">
              <w:t>3GPP TS 29.519 [3].</w:t>
            </w:r>
          </w:p>
          <w:p w14:paraId="3459255B" w14:textId="77777777" w:rsidR="00FA7994" w:rsidRPr="009A3EEA" w:rsidRDefault="00FA7994" w:rsidP="004B6D40">
            <w:pPr>
              <w:pStyle w:val="TAL"/>
            </w:pPr>
          </w:p>
        </w:tc>
      </w:tr>
      <w:tr w:rsidR="00FA7994" w:rsidRPr="009A3EEA" w14:paraId="5D2D4D8E"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65073EEF" w14:textId="77777777" w:rsidR="00FA7994" w:rsidRPr="009A3EEA" w:rsidRDefault="00FA7994" w:rsidP="004B6D40">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620650BB" w14:textId="77777777" w:rsidR="00FA7994" w:rsidRPr="009A3EEA" w:rsidRDefault="00FA7994" w:rsidP="004B6D40">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27540414" w14:textId="77777777" w:rsidR="00FA7994" w:rsidRPr="009A3EEA" w:rsidRDefault="00FA7994" w:rsidP="004B6D40">
            <w:pPr>
              <w:pStyle w:val="TAL"/>
            </w:pPr>
            <w:r w:rsidRPr="009A3EEA">
              <w:t>This feature indicates support of epsUrspInd within UePolicySet and UePolicySetPatch in 3GPP TS 29.519 [3].</w:t>
            </w:r>
          </w:p>
        </w:tc>
      </w:tr>
      <w:tr w:rsidR="00FA7994" w:rsidRPr="009A3EEA" w14:paraId="5AABBC8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2E0515B5" w14:textId="77777777" w:rsidR="00FA7994" w:rsidRPr="009A3EEA" w:rsidRDefault="00FA7994" w:rsidP="004B6D40">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141E816C" w14:textId="77777777" w:rsidR="00FA7994" w:rsidRPr="009A3EEA" w:rsidRDefault="00FA7994" w:rsidP="004B6D40">
            <w:pPr>
              <w:pStyle w:val="TAL"/>
            </w:pPr>
            <w:r w:rsidRPr="009A3EEA">
              <w:t>DCAMP_Roaming_LBO</w:t>
            </w:r>
          </w:p>
          <w:p w14:paraId="7157B657" w14:textId="77777777" w:rsidR="00FA7994" w:rsidRPr="009A3EEA" w:rsidRDefault="00FA7994" w:rsidP="004B6D40">
            <w:pPr>
              <w:pStyle w:val="TAL"/>
            </w:pPr>
          </w:p>
        </w:tc>
        <w:tc>
          <w:tcPr>
            <w:tcW w:w="5427" w:type="dxa"/>
            <w:tcBorders>
              <w:top w:val="single" w:sz="4" w:space="0" w:color="auto"/>
              <w:left w:val="single" w:sz="4" w:space="0" w:color="auto"/>
              <w:bottom w:val="single" w:sz="4" w:space="0" w:color="auto"/>
              <w:right w:val="single" w:sz="4" w:space="0" w:color="auto"/>
            </w:tcBorders>
          </w:tcPr>
          <w:p w14:paraId="4CFB2AF4" w14:textId="77777777" w:rsidR="00FA7994" w:rsidRPr="009A3EEA" w:rsidRDefault="00FA7994" w:rsidP="004B6D40">
            <w:pPr>
              <w:pStyle w:val="TAL"/>
            </w:pPr>
            <w:r w:rsidRPr="009A3EEA">
              <w:t>This feature indicates support for dynamically changing AM policy for inbound roaming UE using LBO as specified in 3GPP TS 29.519 [3].</w:t>
            </w:r>
          </w:p>
        </w:tc>
      </w:tr>
      <w:tr w:rsidR="00FA7994" w:rsidRPr="009A3EEA" w14:paraId="1835A51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96BE0AF" w14:textId="77777777" w:rsidR="00FA7994" w:rsidRPr="009A3EEA" w:rsidRDefault="00FA7994" w:rsidP="004B6D40">
            <w:pPr>
              <w:pStyle w:val="TAL"/>
              <w:rPr>
                <w:lang w:eastAsia="zh-CN"/>
              </w:rPr>
            </w:pPr>
            <w:r w:rsidRPr="009A3EEA">
              <w:rPr>
                <w:rFonts w:hint="eastAsia"/>
                <w:lang w:eastAsia="zh-CN"/>
              </w:rPr>
              <w:t>4</w:t>
            </w:r>
            <w:r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0A974D0E" w14:textId="77777777" w:rsidR="00FA7994" w:rsidRPr="009A3EEA" w:rsidRDefault="00FA7994" w:rsidP="004B6D40">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973BD64" w14:textId="77777777" w:rsidR="00FA7994" w:rsidRPr="009A3EEA" w:rsidRDefault="00FA7994" w:rsidP="004B6D40">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06F51E8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D0AE4DA" w14:textId="77777777" w:rsidR="00FA7994" w:rsidRPr="009A3EEA" w:rsidRDefault="00FA7994" w:rsidP="004B6D40">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5FA7151" w14:textId="77777777" w:rsidR="00FA7994" w:rsidRPr="009A3EEA" w:rsidRDefault="00FA7994" w:rsidP="004B6D40">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73D9D609" w14:textId="77777777" w:rsidR="00FA7994" w:rsidRPr="009A3EEA" w:rsidRDefault="00FA7994" w:rsidP="004B6D40">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FA7994" w:rsidRPr="009A3EEA" w14:paraId="60D98C5F"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4A0828D" w14:textId="77777777" w:rsidR="00FA7994" w:rsidRPr="009A3EEA" w:rsidRDefault="00FA7994" w:rsidP="004B6D40">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CBD1179" w14:textId="77777777" w:rsidR="00FA7994" w:rsidRPr="009A3EEA" w:rsidRDefault="00FA7994" w:rsidP="004B6D40">
            <w:pPr>
              <w:pStyle w:val="TAL"/>
              <w:rPr>
                <w:lang w:eastAsia="zh-CN"/>
              </w:rPr>
            </w:pPr>
            <w:r w:rsidRPr="009A3EEA">
              <w:rPr>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1C5415EB" w14:textId="77777777" w:rsidR="00FA7994" w:rsidRPr="009A3EEA" w:rsidRDefault="00FA7994" w:rsidP="004B6D40">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2739AD7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4EAF49A" w14:textId="77777777" w:rsidR="00FA7994" w:rsidRPr="009A3EEA" w:rsidRDefault="00FA7994" w:rsidP="004B6D40">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14B6747E" w14:textId="77777777" w:rsidR="00FA7994" w:rsidRPr="009A3EEA" w:rsidRDefault="00FA7994" w:rsidP="004B6D40">
            <w:pPr>
              <w:pStyle w:val="TAL"/>
              <w:rPr>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369FB042" w14:textId="77777777" w:rsidR="00FA7994" w:rsidRPr="009A3EEA" w:rsidRDefault="00FA7994" w:rsidP="004B6D40">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FA7994" w:rsidRPr="009A3EEA" w14:paraId="74D6187B"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6ABF9D3E" w14:textId="77777777" w:rsidR="00FA7994" w:rsidRPr="009A3EEA" w:rsidRDefault="00FA7994" w:rsidP="004B6D40">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004184" w14:textId="77777777" w:rsidR="00FA7994" w:rsidRPr="009A3EEA" w:rsidRDefault="00FA7994" w:rsidP="004B6D40">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28DE57AC" w14:textId="77777777" w:rsidR="00FA7994" w:rsidRPr="009A3EEA" w:rsidRDefault="00FA7994" w:rsidP="004B6D40">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A7994" w:rsidRPr="009A3EEA" w14:paraId="751859C4"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4760CF6" w14:textId="77777777" w:rsidR="00FA7994" w:rsidRPr="009A3EEA" w:rsidRDefault="00FA7994" w:rsidP="004B6D40">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4FDC10F5" w14:textId="77777777" w:rsidR="00FA7994" w:rsidRPr="009A3EEA" w:rsidRDefault="00FA7994" w:rsidP="004B6D40">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48836DCE" w14:textId="77777777" w:rsidR="00FA7994" w:rsidRPr="009A3EEA" w:rsidRDefault="00FA7994" w:rsidP="004B6D40">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232D788B"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2389D8D" w14:textId="77777777" w:rsidR="00FA7994" w:rsidRPr="009A3EEA" w:rsidRDefault="00FA7994" w:rsidP="004B6D40">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101130D" w14:textId="77777777" w:rsidR="00FA7994" w:rsidRPr="009A3EEA" w:rsidRDefault="00FA7994" w:rsidP="004B6D40">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7144919E" w14:textId="77777777" w:rsidR="00FA7994" w:rsidRPr="009A3EEA" w:rsidRDefault="00FA7994" w:rsidP="004B6D40">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E934791" w14:textId="77777777" w:rsidR="00FA7994" w:rsidRPr="009A3EEA" w:rsidRDefault="00FA7994" w:rsidP="004B6D40">
            <w:pPr>
              <w:pStyle w:val="TAL"/>
              <w:rPr>
                <w:rFonts w:cs="Arial"/>
                <w:szCs w:val="18"/>
                <w:lang w:eastAsia="zh-CN"/>
              </w:rPr>
            </w:pPr>
            <w:r w:rsidRPr="009A3EEA">
              <w:rPr>
                <w:lang w:eastAsia="zh-CN"/>
              </w:rPr>
              <w:t>This feature requires the support of the CHFInformation feature.</w:t>
            </w:r>
          </w:p>
        </w:tc>
      </w:tr>
      <w:tr w:rsidR="00FA7994" w:rsidRPr="009A3EEA" w14:paraId="5572B2E9"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22763182" w14:textId="77777777" w:rsidR="00FA7994" w:rsidRPr="009A3EEA" w:rsidRDefault="00FA7994" w:rsidP="004B6D40">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2B5606DE" w14:textId="77777777" w:rsidR="00FA7994" w:rsidRPr="009A3EEA" w:rsidRDefault="00FA7994" w:rsidP="004B6D40">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1E5246CC" w14:textId="77777777" w:rsidR="00FA7994" w:rsidRPr="009A3EEA" w:rsidRDefault="00FA7994" w:rsidP="004B6D40">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FA7994" w:rsidRPr="009A3EEA" w14:paraId="1B52B3D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2C467454" w14:textId="77777777" w:rsidR="00FA7994" w:rsidRPr="009A3EEA" w:rsidRDefault="00FA7994" w:rsidP="004B6D40">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25E992A2" w14:textId="77777777" w:rsidR="00FA7994" w:rsidRPr="009A3EEA" w:rsidRDefault="00FA7994" w:rsidP="004B6D40">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CAB1BB5" w14:textId="77777777" w:rsidR="00FA7994" w:rsidRPr="009A3EEA" w:rsidRDefault="00FA7994" w:rsidP="004B6D40">
            <w:pPr>
              <w:pStyle w:val="TAL"/>
              <w:rPr>
                <w:rFonts w:cs="Arial"/>
                <w:szCs w:val="18"/>
                <w:lang w:val="fr-FR"/>
              </w:rPr>
            </w:pPr>
            <w:r w:rsidRPr="009A3EEA">
              <w:rPr>
                <w:lang w:eastAsia="zh-CN"/>
              </w:rPr>
              <w:t>This feature indicates support of urspEnfInd within UePolicySet and UePolicySetPatch in 3GPP TS 29.519 [3].</w:t>
            </w:r>
          </w:p>
        </w:tc>
      </w:tr>
      <w:tr w:rsidR="00FA7994" w:rsidRPr="009A3EEA" w14:paraId="3096319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ECA04B7" w14:textId="77777777" w:rsidR="00FA7994" w:rsidRPr="009A3EEA" w:rsidRDefault="00FA7994" w:rsidP="004B6D40">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723B081" w14:textId="77777777" w:rsidR="00FA7994" w:rsidRPr="009A3EEA" w:rsidRDefault="00FA7994" w:rsidP="004B6D40">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3CAA80F1" w14:textId="1E7F29C9" w:rsidR="00FA7994" w:rsidRDefault="00FA7994" w:rsidP="004B6D40">
            <w:pPr>
              <w:pStyle w:val="TAL"/>
              <w:rPr>
                <w:ins w:id="11" w:author="Ericsson August r0" w:date="2024-07-30T18:25:00Z"/>
                <w:lang w:eastAsia="zh-CN"/>
              </w:rPr>
            </w:pPr>
            <w:r w:rsidRPr="009A3EEA">
              <w:rPr>
                <w:lang w:eastAsia="zh-CN"/>
              </w:rPr>
              <w:t>This feature indicates support of</w:t>
            </w:r>
            <w:r w:rsidRPr="009A3EEA">
              <w:t xml:space="preserve"> </w:t>
            </w:r>
            <w:ins w:id="12" w:author="Ericsson August r0" w:date="2024-07-30T18:18:00Z">
              <w:r w:rsidR="006273B7">
                <w:t>the provisioning of VPLMN Specific URSP rules</w:t>
              </w:r>
            </w:ins>
            <w:ins w:id="13" w:author="Ericsson August r0" w:date="2024-07-30T19:48:00Z">
              <w:r w:rsidR="001866E3">
                <w:t xml:space="preserve"> </w:t>
              </w:r>
            </w:ins>
            <w:ins w:id="14" w:author="Jesus de Gregorio - 2" w:date="2024-08-23T08:41:00Z">
              <w:r w:rsidR="00131B16">
                <w:t xml:space="preserve">within ServiceParameterData and ServiceParameterDataPatch data types </w:t>
              </w:r>
            </w:ins>
            <w:ins w:id="15" w:author="Ericsson August r0" w:date="2024-08-09T14:44:00Z">
              <w:r w:rsidR="00FC01FC">
                <w:t xml:space="preserve">and the </w:t>
              </w:r>
            </w:ins>
            <w:ins w:id="16" w:author="Ericsson August r0" w:date="2024-08-09T14:45:00Z">
              <w:r w:rsidR="00FC01FC">
                <w:t xml:space="preserve">storage of </w:t>
              </w:r>
            </w:ins>
            <w:r w:rsidRPr="009A3EEA">
              <w:rPr>
                <w:lang w:eastAsia="zh-CN"/>
              </w:rPr>
              <w:t>vpsUrspInd within UePolicySet and UePolicySetPatch</w:t>
            </w:r>
            <w:ins w:id="17" w:author="Ericsson August r0" w:date="2024-07-30T18:19:00Z">
              <w:r w:rsidR="00EC1D01">
                <w:rPr>
                  <w:lang w:eastAsia="zh-CN"/>
                </w:rPr>
                <w:t xml:space="preserve"> as</w:t>
              </w:r>
            </w:ins>
            <w:r w:rsidRPr="009A3EEA">
              <w:rPr>
                <w:lang w:eastAsia="zh-CN"/>
              </w:rPr>
              <w:t xml:space="preserve"> </w:t>
            </w:r>
            <w:ins w:id="18" w:author="Ericsson August r0" w:date="2024-07-30T18:19:00Z">
              <w:r w:rsidR="00EC1D01">
                <w:rPr>
                  <w:lang w:eastAsia="zh-CN"/>
                </w:rPr>
                <w:t xml:space="preserve">defined </w:t>
              </w:r>
            </w:ins>
            <w:r w:rsidRPr="009A3EEA">
              <w:rPr>
                <w:lang w:eastAsia="zh-CN"/>
              </w:rPr>
              <w:t>in 3GPP TS 29.519 [3].</w:t>
            </w:r>
          </w:p>
          <w:p w14:paraId="6F371E66" w14:textId="48F0FC19" w:rsidR="002875FF" w:rsidRPr="009A3EEA" w:rsidRDefault="002875FF" w:rsidP="004B6D40">
            <w:pPr>
              <w:pStyle w:val="TAL"/>
              <w:rPr>
                <w:rFonts w:cs="Arial"/>
                <w:szCs w:val="18"/>
                <w:lang w:val="fr-FR"/>
              </w:rPr>
            </w:pPr>
            <w:ins w:id="19" w:author="Ericsson August r0" w:date="2024-07-30T18:25:00Z">
              <w:r>
                <w:rPr>
                  <w:lang w:eastAsia="zh-CN"/>
                </w:rPr>
                <w:t xml:space="preserve">It requires the support of </w:t>
              </w:r>
              <w:r w:rsidRPr="009A3EEA">
                <w:rPr>
                  <w:lang w:eastAsia="zh-CN"/>
                </w:rPr>
                <w:t>AfGuideURSP</w:t>
              </w:r>
              <w:r>
                <w:rPr>
                  <w:lang w:eastAsia="zh-CN"/>
                </w:rPr>
                <w:t xml:space="preserve"> </w:t>
              </w:r>
            </w:ins>
            <w:ins w:id="20" w:author="Ericsson August r0" w:date="2024-07-30T18:57:00Z">
              <w:r w:rsidR="0035610E">
                <w:rPr>
                  <w:lang w:eastAsia="zh-CN"/>
                </w:rPr>
                <w:t>feature.</w:t>
              </w:r>
            </w:ins>
          </w:p>
        </w:tc>
      </w:tr>
      <w:tr w:rsidR="00FA7994" w:rsidRPr="009A3EEA" w14:paraId="4547266D"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CF8E4CB" w14:textId="77777777" w:rsidR="00FA7994" w:rsidRPr="009A3EEA" w:rsidRDefault="00FA7994" w:rsidP="004B6D40">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436DF40C" w14:textId="77777777" w:rsidR="00FA7994" w:rsidRPr="009A3EEA" w:rsidRDefault="00FA7994" w:rsidP="004B6D40">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6C3841F4" w14:textId="77777777" w:rsidR="00FA7994" w:rsidRPr="009A3EEA" w:rsidRDefault="00FA7994" w:rsidP="004B6D40">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FA7994" w:rsidRPr="009A3EEA" w14:paraId="4730263C"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599F5F1" w14:textId="77777777" w:rsidR="00FA7994" w:rsidRDefault="00FA7994" w:rsidP="004B6D40">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0E7D104C" w14:textId="77777777" w:rsidR="00FA7994" w:rsidRDefault="00FA7994" w:rsidP="004B6D40">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6EE6DCBE" w14:textId="77777777" w:rsidR="00FA7994" w:rsidRDefault="00FA7994" w:rsidP="004B6D40">
            <w:pPr>
              <w:pStyle w:val="TAL"/>
              <w:rPr>
                <w:lang w:eastAsia="zh-CN"/>
              </w:rPr>
            </w:pPr>
            <w:r w:rsidRPr="00DD0D56">
              <w:rPr>
                <w:lang w:eastAsia="zh-CN"/>
              </w:rPr>
              <w:t>This feature indicates support of</w:t>
            </w:r>
            <w:r>
              <w:t xml:space="preserve"> provisioning ECS Address Configuration Information for Roaming UEs to the V-NEF</w:t>
            </w:r>
            <w:r>
              <w:rPr>
                <w:lang w:eastAsia="zh-CN"/>
              </w:rPr>
              <w:t xml:space="preserve"> for the support of Home-Routed deployments with Session Breakout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29AF5A83" w14:textId="77777777" w:rsidR="00FA7994" w:rsidRPr="008D6BAC" w:rsidRDefault="00FA7994" w:rsidP="004B6D40">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FA7994" w:rsidRPr="009A3EEA" w14:paraId="595FE414"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D37B30D" w14:textId="77777777" w:rsidR="00FA7994" w:rsidRDefault="00FA7994" w:rsidP="004B6D40">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CDCB8BC" w14:textId="77777777" w:rsidR="00FA7994" w:rsidRDefault="00FA7994" w:rsidP="004B6D40">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3AA7FB49" w14:textId="77777777" w:rsidR="00FA7994" w:rsidRPr="00DD0D56" w:rsidRDefault="00FA7994" w:rsidP="004B6D40">
            <w:pPr>
              <w:pStyle w:val="TAL"/>
              <w:rPr>
                <w:lang w:eastAsia="zh-CN"/>
              </w:rPr>
            </w:pPr>
            <w:r>
              <w:rPr>
                <w:rFonts w:cs="Arial"/>
                <w:szCs w:val="18"/>
              </w:rPr>
              <w:t>This feature indicates support of finer granular UE sets as specified in 3GPP TS 29.519 [3].</w:t>
            </w:r>
          </w:p>
        </w:tc>
      </w:tr>
      <w:tr w:rsidR="00FA7994" w:rsidRPr="009A3EEA" w14:paraId="5413FA0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EBDB4D2" w14:textId="77777777" w:rsidR="00FA7994" w:rsidRDefault="00FA7994" w:rsidP="004B6D40">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ECEC929" w14:textId="77777777" w:rsidR="00FA7994" w:rsidRDefault="00FA7994" w:rsidP="004B6D40">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3E0800D0" w14:textId="77777777" w:rsidR="00FA7994" w:rsidRDefault="00FA7994" w:rsidP="004B6D40">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FA7994" w:rsidRPr="009A3EEA" w14:paraId="6BB948B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D6B25C0" w14:textId="77777777" w:rsidR="00FA7994" w:rsidRDefault="00FA7994" w:rsidP="004B6D40">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3293F65E" w14:textId="77777777" w:rsidR="00FA7994" w:rsidRDefault="00FA7994" w:rsidP="004B6D40">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715F2FCA" w14:textId="77777777" w:rsidR="00FA7994" w:rsidRPr="00360DB3" w:rsidRDefault="00FA7994" w:rsidP="004B6D40">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FA7994" w:rsidRPr="009A3EEA" w14:paraId="076A5B2E"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3E26DFA8" w14:textId="77777777" w:rsidR="00FA7994" w:rsidRDefault="00FA7994" w:rsidP="004B6D40">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745F07C5" w14:textId="77777777" w:rsidR="00FA7994" w:rsidRDefault="00FA7994" w:rsidP="004B6D40">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7CBA054D" w14:textId="77777777" w:rsidR="00FA7994" w:rsidRPr="009A3EEA" w:rsidRDefault="00FA7994" w:rsidP="004B6D40">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304429A4"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6389F19" w14:textId="77777777" w:rsidR="00FA7994" w:rsidRDefault="00FA7994" w:rsidP="004B6D40">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153C3C14" w14:textId="77777777" w:rsidR="00FA7994" w:rsidRDefault="00FA7994" w:rsidP="004B6D40">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42D9955F" w14:textId="77777777" w:rsidR="00FA7994" w:rsidRPr="009A3EEA" w:rsidRDefault="00FA7994" w:rsidP="004B6D40">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4590C0A6"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1FE4109" w14:textId="77777777" w:rsidR="00FA7994" w:rsidRDefault="00FA7994" w:rsidP="004B6D40">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5211C28C" w14:textId="77777777" w:rsidR="00FA7994" w:rsidRDefault="00FA7994" w:rsidP="004B6D40">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0E614B41" w14:textId="77777777" w:rsidR="00FA7994" w:rsidRDefault="00FA7994" w:rsidP="004B6D40">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FA7994" w:rsidRPr="009A3EEA" w14:paraId="11873F07" w14:textId="25E93B10"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D3B7772" w14:textId="281047FF" w:rsidR="00FA7994" w:rsidRDefault="00FA7994" w:rsidP="004B6D40">
            <w:pPr>
              <w:pStyle w:val="TAL"/>
              <w:rPr>
                <w:lang w:eastAsia="zh-CN"/>
              </w:rPr>
            </w:pPr>
            <w:r>
              <w:rPr>
                <w:rFonts w:hint="eastAsia"/>
                <w:lang w:eastAsia="zh-CN"/>
              </w:rPr>
              <w:lastRenderedPageBreak/>
              <w:t>59</w:t>
            </w:r>
          </w:p>
        </w:tc>
        <w:tc>
          <w:tcPr>
            <w:tcW w:w="2430" w:type="dxa"/>
            <w:tcBorders>
              <w:top w:val="single" w:sz="4" w:space="0" w:color="auto"/>
              <w:left w:val="single" w:sz="4" w:space="0" w:color="auto"/>
              <w:bottom w:val="single" w:sz="4" w:space="0" w:color="auto"/>
              <w:right w:val="single" w:sz="4" w:space="0" w:color="auto"/>
            </w:tcBorders>
          </w:tcPr>
          <w:p w14:paraId="4D6233C5" w14:textId="02A0901C" w:rsidR="00FA7994" w:rsidRDefault="00FA7994" w:rsidP="004B6D40">
            <w:pPr>
              <w:pStyle w:val="TAL"/>
              <w:rPr>
                <w:lang w:eastAsia="zh-CN"/>
              </w:rPr>
            </w:pPr>
            <w:r>
              <w:rPr>
                <w:lang w:eastAsia="zh-CN"/>
              </w:rPr>
              <w:t>URI-reference</w:t>
            </w:r>
          </w:p>
        </w:tc>
        <w:tc>
          <w:tcPr>
            <w:tcW w:w="5427" w:type="dxa"/>
            <w:tcBorders>
              <w:top w:val="single" w:sz="4" w:space="0" w:color="auto"/>
              <w:left w:val="single" w:sz="4" w:space="0" w:color="auto"/>
              <w:bottom w:val="single" w:sz="4" w:space="0" w:color="auto"/>
              <w:right w:val="single" w:sz="4" w:space="0" w:color="auto"/>
            </w:tcBorders>
          </w:tcPr>
          <w:p w14:paraId="4B68E0DC" w14:textId="23EF1444" w:rsidR="00FA7994" w:rsidRPr="009A3EEA" w:rsidRDefault="00FA7994" w:rsidP="004B6D40">
            <w:pPr>
              <w:pStyle w:val="TAL"/>
              <w:rPr>
                <w:lang w:eastAsia="zh-CN"/>
              </w:rPr>
            </w:pPr>
            <w:r>
              <w:rPr>
                <w:rFonts w:cs="Arial"/>
                <w:szCs w:val="18"/>
                <w:lang w:eastAsia="zh-CN"/>
              </w:rPr>
              <w:t xml:space="preserve">This feature indicates the support of the encoding of the URI either as an absolute URI or as an absolute-path relative reference as specified in </w:t>
            </w:r>
            <w:r>
              <w:t>IETF RFC </w:t>
            </w:r>
            <w:r>
              <w:rPr>
                <w:rFonts w:hint="eastAsia"/>
                <w:lang w:eastAsia="zh-CN"/>
              </w:rPr>
              <w:t>3986</w:t>
            </w:r>
            <w:r>
              <w:t> [</w:t>
            </w:r>
            <w:r>
              <w:rPr>
                <w:rFonts w:hint="eastAsia"/>
                <w:lang w:eastAsia="zh-CN"/>
              </w:rPr>
              <w:t>23</w:t>
            </w:r>
            <w:r>
              <w:t xml:space="preserve">]. </w:t>
            </w:r>
            <w:r w:rsidRPr="009A3EEA">
              <w:rPr>
                <w:lang w:eastAsia="zh-CN"/>
              </w:rPr>
              <w:t xml:space="preserve">It applies to Policy Data </w:t>
            </w:r>
            <w:r>
              <w:rPr>
                <w:lang w:eastAsia="zh-CN"/>
              </w:rPr>
              <w:t>and Exposure Data</w:t>
            </w:r>
            <w:r w:rsidRPr="009A3EEA">
              <w:rPr>
                <w:lang w:eastAsia="zh-CN"/>
              </w:rPr>
              <w:t xml:space="preserv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4BCE4C3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C89A0A0" w14:textId="77777777" w:rsidR="00FA7994" w:rsidRDefault="00FA7994" w:rsidP="004B6D40">
            <w:pPr>
              <w:pStyle w:val="TAL"/>
              <w:rPr>
                <w:lang w:eastAsia="zh-CN"/>
              </w:rPr>
            </w:pPr>
            <w:r>
              <w:rPr>
                <w:rFonts w:hint="eastAsia"/>
                <w:lang w:eastAsia="zh-CN"/>
              </w:rPr>
              <w:t>60</w:t>
            </w:r>
          </w:p>
        </w:tc>
        <w:tc>
          <w:tcPr>
            <w:tcW w:w="2430" w:type="dxa"/>
            <w:tcBorders>
              <w:top w:val="single" w:sz="4" w:space="0" w:color="auto"/>
              <w:left w:val="single" w:sz="4" w:space="0" w:color="auto"/>
              <w:bottom w:val="single" w:sz="4" w:space="0" w:color="auto"/>
              <w:right w:val="single" w:sz="4" w:space="0" w:color="auto"/>
            </w:tcBorders>
          </w:tcPr>
          <w:p w14:paraId="16E3CCA1" w14:textId="77777777" w:rsidR="00FA7994" w:rsidRDefault="00FA7994" w:rsidP="004B6D40">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3C2E004D" w14:textId="77777777" w:rsidR="00FA7994" w:rsidRDefault="00FA7994" w:rsidP="004B6D40">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bl>
    <w:p w14:paraId="444E7CF9" w14:textId="77777777" w:rsidR="00FA7994" w:rsidRPr="009A3EEA" w:rsidRDefault="00FA7994" w:rsidP="00FA7994">
      <w:pPr>
        <w:rPr>
          <w:lang w:eastAsia="zh-CN"/>
        </w:rPr>
      </w:pP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276BF" w14:textId="77777777" w:rsidR="00265853" w:rsidRDefault="00265853">
      <w:r>
        <w:separator/>
      </w:r>
    </w:p>
  </w:endnote>
  <w:endnote w:type="continuationSeparator" w:id="0">
    <w:p w14:paraId="6DCE9103" w14:textId="77777777" w:rsidR="00265853" w:rsidRDefault="00265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2E8A9" w14:textId="77777777" w:rsidR="00265853" w:rsidRDefault="00265853">
      <w:r>
        <w:separator/>
      </w:r>
    </w:p>
  </w:footnote>
  <w:footnote w:type="continuationSeparator" w:id="0">
    <w:p w14:paraId="0FEA8442" w14:textId="77777777" w:rsidR="00265853" w:rsidRDefault="00265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387414"/>
    <w:multiLevelType w:val="hybridMultilevel"/>
    <w:tmpl w:val="CEA2B3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375535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B"/>
    <w:rsid w:val="00002573"/>
    <w:rsid w:val="00003297"/>
    <w:rsid w:val="00017971"/>
    <w:rsid w:val="00022E4A"/>
    <w:rsid w:val="0005682E"/>
    <w:rsid w:val="000756C1"/>
    <w:rsid w:val="000A6394"/>
    <w:rsid w:val="000B19EC"/>
    <w:rsid w:val="000B7FED"/>
    <w:rsid w:val="000C038A"/>
    <w:rsid w:val="000C4CB3"/>
    <w:rsid w:val="000C6166"/>
    <w:rsid w:val="000C6598"/>
    <w:rsid w:val="000D44B3"/>
    <w:rsid w:val="000D6ED8"/>
    <w:rsid w:val="000E2F23"/>
    <w:rsid w:val="000F2851"/>
    <w:rsid w:val="00122715"/>
    <w:rsid w:val="001279E3"/>
    <w:rsid w:val="00131B16"/>
    <w:rsid w:val="0013500F"/>
    <w:rsid w:val="0014257B"/>
    <w:rsid w:val="00145D43"/>
    <w:rsid w:val="00150550"/>
    <w:rsid w:val="001519BA"/>
    <w:rsid w:val="00163929"/>
    <w:rsid w:val="00163EBB"/>
    <w:rsid w:val="00181676"/>
    <w:rsid w:val="00181D75"/>
    <w:rsid w:val="00183DEF"/>
    <w:rsid w:val="001866E3"/>
    <w:rsid w:val="00192C46"/>
    <w:rsid w:val="001A08B3"/>
    <w:rsid w:val="001A7B60"/>
    <w:rsid w:val="001B52F0"/>
    <w:rsid w:val="001B7A65"/>
    <w:rsid w:val="001E41F3"/>
    <w:rsid w:val="001F5B25"/>
    <w:rsid w:val="00211680"/>
    <w:rsid w:val="00245B91"/>
    <w:rsid w:val="0026004D"/>
    <w:rsid w:val="002640DD"/>
    <w:rsid w:val="00265853"/>
    <w:rsid w:val="002704A1"/>
    <w:rsid w:val="00275D12"/>
    <w:rsid w:val="00280157"/>
    <w:rsid w:val="00284FEB"/>
    <w:rsid w:val="002860C4"/>
    <w:rsid w:val="002875FF"/>
    <w:rsid w:val="0028797F"/>
    <w:rsid w:val="002B5741"/>
    <w:rsid w:val="002D2017"/>
    <w:rsid w:val="002E472E"/>
    <w:rsid w:val="00305409"/>
    <w:rsid w:val="0035610E"/>
    <w:rsid w:val="003609EF"/>
    <w:rsid w:val="0036231A"/>
    <w:rsid w:val="00374DD4"/>
    <w:rsid w:val="003822DF"/>
    <w:rsid w:val="003A7F2D"/>
    <w:rsid w:val="003E1A36"/>
    <w:rsid w:val="00410371"/>
    <w:rsid w:val="00411DE7"/>
    <w:rsid w:val="004242F1"/>
    <w:rsid w:val="00425379"/>
    <w:rsid w:val="00432E89"/>
    <w:rsid w:val="00450CCB"/>
    <w:rsid w:val="004529D8"/>
    <w:rsid w:val="004747C5"/>
    <w:rsid w:val="004965C6"/>
    <w:rsid w:val="004B2C61"/>
    <w:rsid w:val="004B3DCD"/>
    <w:rsid w:val="004B75B7"/>
    <w:rsid w:val="004F2675"/>
    <w:rsid w:val="00511EE6"/>
    <w:rsid w:val="005141D9"/>
    <w:rsid w:val="0051580D"/>
    <w:rsid w:val="00515FC1"/>
    <w:rsid w:val="00531C9D"/>
    <w:rsid w:val="005327E7"/>
    <w:rsid w:val="00537486"/>
    <w:rsid w:val="00547111"/>
    <w:rsid w:val="00557F9B"/>
    <w:rsid w:val="00570228"/>
    <w:rsid w:val="00592956"/>
    <w:rsid w:val="00592D74"/>
    <w:rsid w:val="005B1FC4"/>
    <w:rsid w:val="005E2190"/>
    <w:rsid w:val="005E2C44"/>
    <w:rsid w:val="005E470C"/>
    <w:rsid w:val="006207F4"/>
    <w:rsid w:val="00621188"/>
    <w:rsid w:val="006257ED"/>
    <w:rsid w:val="006273B7"/>
    <w:rsid w:val="006342F0"/>
    <w:rsid w:val="00653DE4"/>
    <w:rsid w:val="00662A27"/>
    <w:rsid w:val="00665C47"/>
    <w:rsid w:val="00695808"/>
    <w:rsid w:val="006B46FB"/>
    <w:rsid w:val="006D31B9"/>
    <w:rsid w:val="006E21FB"/>
    <w:rsid w:val="006F4128"/>
    <w:rsid w:val="00703793"/>
    <w:rsid w:val="00710077"/>
    <w:rsid w:val="007132B4"/>
    <w:rsid w:val="00753670"/>
    <w:rsid w:val="00754FF1"/>
    <w:rsid w:val="00770C1A"/>
    <w:rsid w:val="0078067A"/>
    <w:rsid w:val="007900EF"/>
    <w:rsid w:val="00792342"/>
    <w:rsid w:val="007977A8"/>
    <w:rsid w:val="007B455B"/>
    <w:rsid w:val="007B512A"/>
    <w:rsid w:val="007C2097"/>
    <w:rsid w:val="007D6A07"/>
    <w:rsid w:val="007F7259"/>
    <w:rsid w:val="008040A8"/>
    <w:rsid w:val="00810EF8"/>
    <w:rsid w:val="008279FA"/>
    <w:rsid w:val="008346B0"/>
    <w:rsid w:val="008448BC"/>
    <w:rsid w:val="0086047F"/>
    <w:rsid w:val="008626E7"/>
    <w:rsid w:val="00866CDB"/>
    <w:rsid w:val="00870EE7"/>
    <w:rsid w:val="00883F9B"/>
    <w:rsid w:val="008863B9"/>
    <w:rsid w:val="008A0AF4"/>
    <w:rsid w:val="008A3CA6"/>
    <w:rsid w:val="008A45A6"/>
    <w:rsid w:val="008D3CCC"/>
    <w:rsid w:val="008F3789"/>
    <w:rsid w:val="008F686C"/>
    <w:rsid w:val="009148DE"/>
    <w:rsid w:val="00933BE6"/>
    <w:rsid w:val="00941E30"/>
    <w:rsid w:val="00964D91"/>
    <w:rsid w:val="009777D9"/>
    <w:rsid w:val="0099180B"/>
    <w:rsid w:val="00991B88"/>
    <w:rsid w:val="00992958"/>
    <w:rsid w:val="009A5753"/>
    <w:rsid w:val="009A579D"/>
    <w:rsid w:val="009B2BC9"/>
    <w:rsid w:val="009D7FEB"/>
    <w:rsid w:val="009E3297"/>
    <w:rsid w:val="009E760D"/>
    <w:rsid w:val="009F734F"/>
    <w:rsid w:val="00A016B0"/>
    <w:rsid w:val="00A0524D"/>
    <w:rsid w:val="00A17156"/>
    <w:rsid w:val="00A246B6"/>
    <w:rsid w:val="00A44C7E"/>
    <w:rsid w:val="00A45F8B"/>
    <w:rsid w:val="00A478F0"/>
    <w:rsid w:val="00A47E70"/>
    <w:rsid w:val="00A50CF0"/>
    <w:rsid w:val="00A5122F"/>
    <w:rsid w:val="00A63067"/>
    <w:rsid w:val="00A7671C"/>
    <w:rsid w:val="00A9312F"/>
    <w:rsid w:val="00AA2CBC"/>
    <w:rsid w:val="00AA44DC"/>
    <w:rsid w:val="00AC5820"/>
    <w:rsid w:val="00AD1CD8"/>
    <w:rsid w:val="00AF5BDA"/>
    <w:rsid w:val="00AF7530"/>
    <w:rsid w:val="00B0218A"/>
    <w:rsid w:val="00B053A8"/>
    <w:rsid w:val="00B258BB"/>
    <w:rsid w:val="00B550DB"/>
    <w:rsid w:val="00B55943"/>
    <w:rsid w:val="00B67A9C"/>
    <w:rsid w:val="00B67B97"/>
    <w:rsid w:val="00B92CD7"/>
    <w:rsid w:val="00B968C8"/>
    <w:rsid w:val="00BA3EC5"/>
    <w:rsid w:val="00BA51D9"/>
    <w:rsid w:val="00BB5DFC"/>
    <w:rsid w:val="00BC719B"/>
    <w:rsid w:val="00BD279D"/>
    <w:rsid w:val="00BD6BB8"/>
    <w:rsid w:val="00C009B3"/>
    <w:rsid w:val="00C05A80"/>
    <w:rsid w:val="00C4109D"/>
    <w:rsid w:val="00C46800"/>
    <w:rsid w:val="00C66BA2"/>
    <w:rsid w:val="00C870F6"/>
    <w:rsid w:val="00C90231"/>
    <w:rsid w:val="00C925EC"/>
    <w:rsid w:val="00C95347"/>
    <w:rsid w:val="00C95985"/>
    <w:rsid w:val="00CA138F"/>
    <w:rsid w:val="00CC5026"/>
    <w:rsid w:val="00CC68D0"/>
    <w:rsid w:val="00CC693C"/>
    <w:rsid w:val="00CD750A"/>
    <w:rsid w:val="00CE5050"/>
    <w:rsid w:val="00CE5FE0"/>
    <w:rsid w:val="00D03F9A"/>
    <w:rsid w:val="00D05813"/>
    <w:rsid w:val="00D06D51"/>
    <w:rsid w:val="00D24991"/>
    <w:rsid w:val="00D50255"/>
    <w:rsid w:val="00D5434E"/>
    <w:rsid w:val="00D54B32"/>
    <w:rsid w:val="00D57E66"/>
    <w:rsid w:val="00D627BE"/>
    <w:rsid w:val="00D66520"/>
    <w:rsid w:val="00D71476"/>
    <w:rsid w:val="00D84AE9"/>
    <w:rsid w:val="00DA4081"/>
    <w:rsid w:val="00DD4C0F"/>
    <w:rsid w:val="00DE34CF"/>
    <w:rsid w:val="00E020CB"/>
    <w:rsid w:val="00E101C4"/>
    <w:rsid w:val="00E13F3D"/>
    <w:rsid w:val="00E22429"/>
    <w:rsid w:val="00E34738"/>
    <w:rsid w:val="00E34898"/>
    <w:rsid w:val="00E40877"/>
    <w:rsid w:val="00E43D2A"/>
    <w:rsid w:val="00E91ED4"/>
    <w:rsid w:val="00E940B0"/>
    <w:rsid w:val="00E96B89"/>
    <w:rsid w:val="00EB09B7"/>
    <w:rsid w:val="00EC05F3"/>
    <w:rsid w:val="00EC103E"/>
    <w:rsid w:val="00EC1D01"/>
    <w:rsid w:val="00EE7D7C"/>
    <w:rsid w:val="00F173CD"/>
    <w:rsid w:val="00F25D98"/>
    <w:rsid w:val="00F300FB"/>
    <w:rsid w:val="00F55CE6"/>
    <w:rsid w:val="00F876E8"/>
    <w:rsid w:val="00FA7994"/>
    <w:rsid w:val="00FB6386"/>
    <w:rsid w:val="00FC01FC"/>
    <w:rsid w:val="00FC2C90"/>
    <w:rsid w:val="00FC7121"/>
    <w:rsid w:val="00FD447E"/>
    <w:rsid w:val="00FD49EC"/>
    <w:rsid w:val="00FE39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70228"/>
    <w:rPr>
      <w:rFonts w:ascii="Times New Roman" w:hAnsi="Times New Roman"/>
      <w:lang w:val="en-GB" w:eastAsia="en-US"/>
    </w:rPr>
  </w:style>
  <w:style w:type="character" w:customStyle="1" w:styleId="THChar">
    <w:name w:val="TH Char"/>
    <w:link w:val="TH"/>
    <w:qFormat/>
    <w:locked/>
    <w:rsid w:val="00570228"/>
    <w:rPr>
      <w:rFonts w:ascii="Arial" w:hAnsi="Arial"/>
      <w:b/>
      <w:lang w:val="en-GB" w:eastAsia="en-US"/>
    </w:rPr>
  </w:style>
  <w:style w:type="character" w:customStyle="1" w:styleId="TFChar">
    <w:name w:val="TF Char"/>
    <w:link w:val="TF"/>
    <w:rsid w:val="00570228"/>
    <w:rPr>
      <w:rFonts w:ascii="Arial" w:hAnsi="Arial"/>
      <w:b/>
      <w:lang w:val="en-GB" w:eastAsia="en-US"/>
    </w:rPr>
  </w:style>
  <w:style w:type="paragraph" w:styleId="Revision">
    <w:name w:val="Revision"/>
    <w:hidden/>
    <w:uiPriority w:val="99"/>
    <w:semiHidden/>
    <w:rsid w:val="005E470C"/>
    <w:rPr>
      <w:rFonts w:ascii="Times New Roman" w:hAnsi="Times New Roman"/>
      <w:lang w:val="en-GB" w:eastAsia="en-US"/>
    </w:rPr>
  </w:style>
  <w:style w:type="character" w:customStyle="1" w:styleId="TALChar">
    <w:name w:val="TAL Char"/>
    <w:link w:val="TAL"/>
    <w:qFormat/>
    <w:locked/>
    <w:rsid w:val="00FA7994"/>
    <w:rPr>
      <w:rFonts w:ascii="Arial" w:hAnsi="Arial"/>
      <w:sz w:val="18"/>
      <w:lang w:val="en-GB" w:eastAsia="en-US"/>
    </w:rPr>
  </w:style>
  <w:style w:type="character" w:customStyle="1" w:styleId="TAHChar">
    <w:name w:val="TAH Char"/>
    <w:link w:val="TAH"/>
    <w:qFormat/>
    <w:locked/>
    <w:rsid w:val="00FA7994"/>
    <w:rPr>
      <w:rFonts w:ascii="Arial" w:hAnsi="Arial"/>
      <w:b/>
      <w:sz w:val="18"/>
      <w:lang w:val="en-GB" w:eastAsia="en-US"/>
    </w:rPr>
  </w:style>
  <w:style w:type="character" w:customStyle="1" w:styleId="Heading3Char">
    <w:name w:val="Heading 3 Char"/>
    <w:link w:val="Heading3"/>
    <w:rsid w:val="00E101C4"/>
    <w:rPr>
      <w:rFonts w:ascii="Arial" w:hAnsi="Arial"/>
      <w:sz w:val="28"/>
      <w:lang w:val="en-GB" w:eastAsia="en-US"/>
    </w:rPr>
  </w:style>
  <w:style w:type="character" w:customStyle="1" w:styleId="CRCoverPageZchn">
    <w:name w:val="CR Cover Page Zchn"/>
    <w:link w:val="CRCoverPage"/>
    <w:rsid w:val="00A6306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2186</Words>
  <Characters>12461</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5</cp:revision>
  <cp:lastPrinted>1899-12-31T23:00:00Z</cp:lastPrinted>
  <dcterms:created xsi:type="dcterms:W3CDTF">2024-08-23T07:49:00Z</dcterms:created>
  <dcterms:modified xsi:type="dcterms:W3CDTF">2024-08-23T08:03:00Z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