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A188D2C"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3E2DE0">
        <w:rPr>
          <w:b/>
          <w:noProof/>
          <w:sz w:val="24"/>
        </w:rPr>
        <w:t>540</w:t>
      </w:r>
    </w:p>
    <w:p w14:paraId="379092B6" w14:textId="2F9C4BB0" w:rsidR="00E40877" w:rsidRDefault="00D54B32" w:rsidP="004412CD">
      <w:pPr>
        <w:pStyle w:val="CRCoverPage"/>
        <w:tabs>
          <w:tab w:val="right" w:pos="9639"/>
        </w:tabs>
        <w:spacing w:after="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sidRPr="004412CD">
        <w:rPr>
          <w:b/>
          <w:noProof/>
          <w:sz w:val="24"/>
        </w:rPr>
        <w:t>th</w:t>
      </w:r>
      <w:r w:rsidR="00CE5050">
        <w:rPr>
          <w:b/>
          <w:noProof/>
          <w:sz w:val="24"/>
        </w:rPr>
        <w:t xml:space="preserve"> –</w:t>
      </w:r>
      <w:r w:rsidR="00E40877">
        <w:rPr>
          <w:b/>
          <w:noProof/>
          <w:sz w:val="24"/>
        </w:rPr>
        <w:t xml:space="preserve"> </w:t>
      </w:r>
      <w:r>
        <w:rPr>
          <w:b/>
          <w:noProof/>
          <w:sz w:val="24"/>
        </w:rPr>
        <w:t>23</w:t>
      </w:r>
      <w:r w:rsidRPr="004412CD">
        <w:rPr>
          <w:b/>
          <w:noProof/>
          <w:sz w:val="24"/>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r w:rsidR="004412CD">
        <w:rPr>
          <w:b/>
          <w:noProof/>
          <w:sz w:val="24"/>
        </w:rPr>
        <w:tab/>
        <w:t>was C4-243111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AFDCD5" w:rsidR="001E41F3" w:rsidRPr="00410371" w:rsidRDefault="00B72B73" w:rsidP="00E13F3D">
            <w:pPr>
              <w:pStyle w:val="CRCoverPage"/>
              <w:spacing w:after="0"/>
              <w:jc w:val="right"/>
              <w:rPr>
                <w:b/>
                <w:noProof/>
                <w:sz w:val="28"/>
              </w:rPr>
            </w:pPr>
            <w:r>
              <w:fldChar w:fldCharType="begin"/>
            </w:r>
            <w:r>
              <w:instrText xml:space="preserve"> DOCPROPERTY  Spec#  \* MERGEFORMAT </w:instrText>
            </w:r>
            <w:r>
              <w:fldChar w:fldCharType="separate"/>
            </w:r>
            <w:r w:rsidR="000F0091">
              <w:rPr>
                <w:b/>
                <w:noProof/>
                <w:sz w:val="28"/>
              </w:rPr>
              <w:t>2</w:t>
            </w:r>
            <w:r w:rsidR="00100AB8">
              <w:rPr>
                <w:b/>
                <w:noProof/>
                <w:sz w:val="28"/>
              </w:rPr>
              <w:t>9</w:t>
            </w:r>
            <w:r w:rsidR="000F0091">
              <w:rPr>
                <w:b/>
                <w:noProof/>
                <w:sz w:val="28"/>
              </w:rPr>
              <w:t>.</w:t>
            </w:r>
            <w:r w:rsidR="00100AB8">
              <w:rPr>
                <w:b/>
                <w:noProof/>
                <w:sz w:val="28"/>
              </w:rPr>
              <w:t>5</w:t>
            </w:r>
            <w:r w:rsidR="0053772E">
              <w:rPr>
                <w:b/>
                <w:noProof/>
                <w:sz w:val="28"/>
              </w:rPr>
              <w:t>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804254" w:rsidR="001E41F3" w:rsidRPr="00410371" w:rsidRDefault="00B72B73" w:rsidP="00547111">
            <w:pPr>
              <w:pStyle w:val="CRCoverPage"/>
              <w:spacing w:after="0"/>
              <w:rPr>
                <w:noProof/>
              </w:rPr>
            </w:pPr>
            <w:r>
              <w:fldChar w:fldCharType="begin"/>
            </w:r>
            <w:r>
              <w:instrText xml:space="preserve"> DOCPROPERTY  Cr#  \* MERGEFORMAT </w:instrText>
            </w:r>
            <w:r>
              <w:fldChar w:fldCharType="separate"/>
            </w:r>
            <w:r w:rsidR="002D3F86">
              <w:rPr>
                <w:b/>
                <w:noProof/>
                <w:sz w:val="28"/>
              </w:rPr>
              <w:t>1</w:t>
            </w:r>
            <w:r>
              <w:rPr>
                <w:b/>
                <w:noProof/>
                <w:sz w:val="28"/>
              </w:rPr>
              <w:fldChar w:fldCharType="end"/>
            </w:r>
            <w:r w:rsidR="0053772E">
              <w:rPr>
                <w:b/>
                <w:noProof/>
                <w:sz w:val="28"/>
              </w:rPr>
              <w:t>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88E56E" w:rsidR="001E41F3" w:rsidRPr="00410371" w:rsidRDefault="004412C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C75B50" w:rsidR="001E41F3" w:rsidRPr="000F0091" w:rsidRDefault="00B72B73">
            <w:pPr>
              <w:pStyle w:val="CRCoverPage"/>
              <w:spacing w:after="0"/>
              <w:jc w:val="center"/>
              <w:rPr>
                <w:b/>
                <w:noProof/>
                <w:sz w:val="28"/>
              </w:rPr>
            </w:pPr>
            <w:r>
              <w:fldChar w:fldCharType="begin"/>
            </w:r>
            <w:r>
              <w:instrText xml:space="preserve"> DOCPROPERTY  Version  \* MERGEFORMAT </w:instrText>
            </w:r>
            <w:r>
              <w:fldChar w:fldCharType="separate"/>
            </w:r>
            <w:r w:rsidR="000F0091">
              <w:rPr>
                <w:b/>
                <w:noProof/>
                <w:sz w:val="28"/>
              </w:rPr>
              <w:t>18.</w:t>
            </w:r>
            <w:r w:rsidR="0053772E">
              <w:rPr>
                <w:b/>
                <w:noProof/>
                <w:sz w:val="28"/>
              </w:rPr>
              <w:t>7</w:t>
            </w:r>
            <w:r w:rsidR="000F009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6D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6D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894C88" w:rsidR="001E41F3" w:rsidRDefault="000B0720">
            <w:pPr>
              <w:pStyle w:val="CRCoverPage"/>
              <w:spacing w:after="0"/>
              <w:ind w:left="100"/>
              <w:rPr>
                <w:noProof/>
              </w:rPr>
            </w:pPr>
            <w:r w:rsidRPr="000B0720">
              <w:rPr>
                <w:noProof/>
              </w:rPr>
              <w:t>Selecting a SMF in a target PLMN</w:t>
            </w:r>
          </w:p>
        </w:tc>
      </w:tr>
      <w:tr w:rsidR="001E41F3" w14:paraId="05C08479" w14:textId="77777777" w:rsidTr="00516D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6D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F551CD" w:rsidR="001E41F3" w:rsidRDefault="000F0091">
            <w:pPr>
              <w:pStyle w:val="CRCoverPage"/>
              <w:spacing w:after="0"/>
              <w:ind w:left="100"/>
              <w:rPr>
                <w:noProof/>
              </w:rPr>
            </w:pPr>
            <w:r>
              <w:t>Ericsson</w:t>
            </w:r>
            <w:r w:rsidR="00264798">
              <w:t>, AT&amp;T, Nokia</w:t>
            </w:r>
            <w:r w:rsidR="00E812AF">
              <w:t>, Vodafone</w:t>
            </w:r>
          </w:p>
        </w:tc>
      </w:tr>
      <w:tr w:rsidR="001E41F3" w14:paraId="4196B218" w14:textId="77777777" w:rsidTr="00516D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16D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6D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4BBFD7" w:rsidR="001E41F3" w:rsidRDefault="00484DFE">
            <w:pPr>
              <w:pStyle w:val="CRCoverPage"/>
              <w:spacing w:after="0"/>
              <w:ind w:left="100"/>
              <w:rPr>
                <w:noProof/>
              </w:rPr>
            </w:pPr>
            <w:r>
              <w:t>TEI19_R</w:t>
            </w:r>
            <w:r w:rsidR="000E08A2">
              <w:t>V</w:t>
            </w:r>
            <w:r>
              <w:t>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00A0E" w:rsidR="001E41F3" w:rsidRDefault="000F0091">
            <w:pPr>
              <w:pStyle w:val="CRCoverPage"/>
              <w:spacing w:after="0"/>
              <w:ind w:left="100"/>
              <w:rPr>
                <w:noProof/>
              </w:rPr>
            </w:pPr>
            <w:r>
              <w:t>2024-0</w:t>
            </w:r>
            <w:r w:rsidR="00264798">
              <w:t>8</w:t>
            </w:r>
            <w:r>
              <w:t>-</w:t>
            </w:r>
            <w:r w:rsidR="003E2DE0">
              <w:t>21</w:t>
            </w:r>
          </w:p>
        </w:tc>
      </w:tr>
      <w:tr w:rsidR="001E41F3" w14:paraId="690C7843" w14:textId="77777777" w:rsidTr="00516D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6D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58AD0E" w:rsidR="001E41F3" w:rsidRDefault="000F009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F82F83" w:rsidR="001E41F3" w:rsidRDefault="000F0091">
            <w:pPr>
              <w:pStyle w:val="CRCoverPage"/>
              <w:spacing w:after="0"/>
              <w:ind w:left="100"/>
              <w:rPr>
                <w:noProof/>
              </w:rPr>
            </w:pPr>
            <w:r>
              <w:t>Rel-19</w:t>
            </w:r>
          </w:p>
        </w:tc>
      </w:tr>
      <w:tr w:rsidR="001E41F3" w14:paraId="30122F0C" w14:textId="77777777" w:rsidTr="00516D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16D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16D3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7F647" w14:textId="77777777" w:rsidR="00CA5B24" w:rsidRDefault="00CA5B24" w:rsidP="00CA5B24">
            <w:pPr>
              <w:pStyle w:val="CRCoverPage"/>
              <w:spacing w:after="0"/>
              <w:ind w:left="100"/>
              <w:rPr>
                <w:noProof/>
              </w:rPr>
            </w:pPr>
            <w:r>
              <w:rPr>
                <w:noProof/>
              </w:rPr>
              <w:t>As specified in TS 23.501, clauses 4.2.3 and 4.2.4 for non-roaming and roaming scenaros respectively, to support the Subscription-based routing to a particular core network as specified in clause 6.44 of TS 22.261, NRF based NF service discovery should be enhanced to support to select a NF, e.g. a SMF residing in the target PLMN. This is specified in clauses 4.17.4 and 4.17.5 in TS 23.502 for non-roaming and roaming scenarios.</w:t>
            </w:r>
          </w:p>
          <w:p w14:paraId="57FF9FEA" w14:textId="77777777" w:rsidR="00CA5B24" w:rsidRDefault="00CA5B24" w:rsidP="00CA5B24">
            <w:pPr>
              <w:pStyle w:val="CRCoverPage"/>
              <w:spacing w:after="0"/>
              <w:ind w:left="100"/>
              <w:rPr>
                <w:noProof/>
              </w:rPr>
            </w:pPr>
          </w:p>
          <w:p w14:paraId="6871B011" w14:textId="77777777" w:rsidR="00422CF2" w:rsidRDefault="00CA5B24" w:rsidP="00CA5B24">
            <w:pPr>
              <w:pStyle w:val="CRCoverPage"/>
              <w:spacing w:after="0"/>
              <w:ind w:left="100"/>
              <w:rPr>
                <w:b/>
                <w:bCs/>
                <w:i/>
                <w:iCs/>
                <w:noProof/>
              </w:rPr>
            </w:pPr>
            <w:r w:rsidRPr="00CA5B24">
              <w:rPr>
                <w:b/>
                <w:bCs/>
                <w:i/>
                <w:iCs/>
                <w:noProof/>
              </w:rPr>
              <w:t>4.17.4</w:t>
            </w:r>
            <w:r w:rsidRPr="00CA5B24">
              <w:rPr>
                <w:b/>
                <w:bCs/>
                <w:i/>
                <w:iCs/>
                <w:noProof/>
              </w:rPr>
              <w:tab/>
              <w:t>NF/NF service discovery by NF service consumer in the same PLMN</w:t>
            </w:r>
          </w:p>
          <w:p w14:paraId="7CB41E51" w14:textId="77777777" w:rsidR="00CA5B24" w:rsidRDefault="00CA5B24" w:rsidP="00CA5B24">
            <w:pPr>
              <w:pStyle w:val="CRCoverPage"/>
              <w:spacing w:after="0"/>
              <w:ind w:left="100"/>
              <w:rPr>
                <w:b/>
                <w:bCs/>
                <w:i/>
                <w:iCs/>
                <w:noProof/>
              </w:rPr>
            </w:pPr>
          </w:p>
          <w:p w14:paraId="4772200F" w14:textId="77777777" w:rsidR="00CA5B24" w:rsidRDefault="000A37CC" w:rsidP="00CA5B24">
            <w:pPr>
              <w:pStyle w:val="CRCoverPage"/>
              <w:spacing w:after="0"/>
              <w:ind w:left="100"/>
              <w:rPr>
                <w:lang w:eastAsia="zh-CN"/>
              </w:rPr>
            </w:pPr>
            <w:r w:rsidRPr="00140E21">
              <w:rPr>
                <w:lang w:eastAsia="zh-CN"/>
              </w:rPr>
              <w:object w:dxaOrig="7937" w:dyaOrig="2572" w14:anchorId="75EFB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pt;height:128.5pt" o:ole="">
                  <v:imagedata r:id="rId12" o:title=""/>
                </v:shape>
                <o:OLEObject Type="Embed" ProgID="Word.Picture.8" ShapeID="_x0000_i1025" DrawAspect="Content" ObjectID="_1785757723" r:id="rId13"/>
              </w:object>
            </w:r>
          </w:p>
          <w:p w14:paraId="66574B22" w14:textId="77777777" w:rsidR="000A37CC" w:rsidRDefault="000A37CC" w:rsidP="00CA5B24">
            <w:pPr>
              <w:pStyle w:val="CRCoverPage"/>
              <w:spacing w:after="0"/>
              <w:ind w:left="100"/>
              <w:rPr>
                <w:lang w:eastAsia="zh-CN"/>
              </w:rPr>
            </w:pPr>
          </w:p>
          <w:p w14:paraId="1AD552D4" w14:textId="77777777" w:rsidR="007A5C37" w:rsidRDefault="007A5C37" w:rsidP="007A5C37">
            <w:pPr>
              <w:pStyle w:val="CRCoverPage"/>
              <w:spacing w:after="0"/>
              <w:ind w:left="100"/>
              <w:rPr>
                <w:noProof/>
              </w:rPr>
            </w:pPr>
            <w:r>
              <w:rPr>
                <w:noProof/>
              </w:rPr>
              <w:t>"</w:t>
            </w:r>
            <w:r w:rsidRPr="00911E42">
              <w:rPr>
                <w:i/>
                <w:iCs/>
                <w:lang w:eastAsia="zh-CN"/>
              </w:rPr>
              <w:t xml:space="preserve">For </w:t>
            </w:r>
            <w:r w:rsidRPr="00911E42">
              <w:rPr>
                <w:i/>
                <w:iCs/>
              </w:rPr>
              <w:t xml:space="preserve">the scenario when NF instance(s) reside in a target PLMN as specified in clause 4.2.3 and clause 6.2.6.1 of TS 23.501 [2], </w:t>
            </w:r>
            <w:r w:rsidRPr="00911E42">
              <w:rPr>
                <w:i/>
                <w:iCs/>
                <w:u w:val="single"/>
              </w:rPr>
              <w:t>the NRF in HPLMN</w:t>
            </w:r>
            <w:r w:rsidRPr="00911E42">
              <w:rPr>
                <w:i/>
                <w:iCs/>
              </w:rPr>
              <w:t xml:space="preserve"> may further query a NRF in that target PLMN</w:t>
            </w:r>
            <w:r w:rsidRPr="00F96AE2">
              <w:t>.</w:t>
            </w:r>
            <w:r w:rsidRPr="00F96AE2">
              <w:rPr>
                <w:noProof/>
              </w:rPr>
              <w:t>"</w:t>
            </w:r>
          </w:p>
          <w:p w14:paraId="04D74EC9" w14:textId="77777777" w:rsidR="007A5C37" w:rsidRDefault="007A5C37" w:rsidP="007A5C37">
            <w:pPr>
              <w:pStyle w:val="CRCoverPage"/>
              <w:spacing w:after="0"/>
              <w:ind w:left="100"/>
              <w:rPr>
                <w:noProof/>
              </w:rPr>
            </w:pPr>
          </w:p>
          <w:p w14:paraId="78192473" w14:textId="77777777" w:rsidR="000A37CC" w:rsidRDefault="007A5C37" w:rsidP="007A5C37">
            <w:pPr>
              <w:pStyle w:val="CRCoverPage"/>
              <w:spacing w:after="0"/>
              <w:ind w:left="100"/>
              <w:rPr>
                <w:b/>
                <w:bCs/>
                <w:lang w:eastAsia="zh-CN"/>
              </w:rPr>
            </w:pPr>
            <w:bookmarkStart w:id="1" w:name="_Toc162424209"/>
            <w:r w:rsidRPr="00911E42">
              <w:rPr>
                <w:b/>
                <w:bCs/>
                <w:lang w:eastAsia="zh-CN"/>
              </w:rPr>
              <w:t>4.17.5</w:t>
            </w:r>
            <w:r w:rsidRPr="00911E42">
              <w:rPr>
                <w:b/>
                <w:bCs/>
                <w:lang w:eastAsia="zh-CN"/>
              </w:rPr>
              <w:tab/>
              <w:t xml:space="preserve">NF/NF service discovery across PLMNs in the case of discovery made by NF service </w:t>
            </w:r>
            <w:proofErr w:type="gramStart"/>
            <w:r w:rsidRPr="00911E42">
              <w:rPr>
                <w:b/>
                <w:bCs/>
                <w:lang w:eastAsia="zh-CN"/>
              </w:rPr>
              <w:t>consumer</w:t>
            </w:r>
            <w:bookmarkEnd w:id="1"/>
            <w:proofErr w:type="gramEnd"/>
          </w:p>
          <w:p w14:paraId="397C7D1E" w14:textId="77777777" w:rsidR="007A5C37" w:rsidRDefault="007A5C37" w:rsidP="007A5C37">
            <w:pPr>
              <w:pStyle w:val="CRCoverPage"/>
              <w:spacing w:after="0"/>
              <w:ind w:left="100"/>
              <w:rPr>
                <w:bCs/>
                <w:lang w:eastAsia="zh-CN"/>
              </w:rPr>
            </w:pPr>
          </w:p>
          <w:p w14:paraId="6D7AAF3D" w14:textId="77777777" w:rsidR="007A5C37" w:rsidRDefault="00E6768D" w:rsidP="007A5C37">
            <w:pPr>
              <w:pStyle w:val="CRCoverPage"/>
              <w:spacing w:after="0"/>
              <w:ind w:left="100"/>
              <w:rPr>
                <w:lang w:eastAsia="zh-CN"/>
              </w:rPr>
            </w:pPr>
            <w:r w:rsidRPr="00140E21">
              <w:rPr>
                <w:lang w:eastAsia="zh-CN"/>
              </w:rPr>
              <w:object w:dxaOrig="9071" w:dyaOrig="2742" w14:anchorId="563D8C3D">
                <v:shape id="_x0000_i1026" type="#_x0000_t75" style="width:321.5pt;height:138.5pt" o:ole="">
                  <v:imagedata r:id="rId14" o:title=""/>
                </v:shape>
                <o:OLEObject Type="Embed" ProgID="Word.Picture.8" ShapeID="_x0000_i1026" DrawAspect="Content" ObjectID="_1785757724" r:id="rId15"/>
              </w:object>
            </w:r>
          </w:p>
          <w:p w14:paraId="54CABF1E" w14:textId="77777777" w:rsidR="00E6768D" w:rsidRDefault="00E6768D" w:rsidP="007A5C37">
            <w:pPr>
              <w:pStyle w:val="CRCoverPage"/>
              <w:spacing w:after="0"/>
              <w:ind w:left="100"/>
              <w:rPr>
                <w:lang w:eastAsia="zh-CN"/>
              </w:rPr>
            </w:pPr>
          </w:p>
          <w:p w14:paraId="502DBD35" w14:textId="77777777" w:rsidR="001D5EFD" w:rsidRPr="00911E42" w:rsidRDefault="001D5EFD" w:rsidP="001D5EFD">
            <w:pPr>
              <w:pStyle w:val="B1"/>
              <w:rPr>
                <w:i/>
                <w:iCs/>
              </w:rPr>
            </w:pPr>
            <w:r w:rsidRPr="00140E21">
              <w:rPr>
                <w:lang w:eastAsia="zh-CN"/>
              </w:rPr>
              <w:tab/>
            </w:r>
            <w:r w:rsidRPr="00911E42">
              <w:rPr>
                <w:i/>
                <w:iCs/>
                <w:lang w:eastAsia="zh-CN"/>
              </w:rPr>
              <w:t>"</w:t>
            </w:r>
            <w:r w:rsidRPr="00911E42">
              <w:rPr>
                <w:i/>
                <w:iCs/>
              </w:rPr>
              <w:t xml:space="preserve">The </w:t>
            </w:r>
            <w:proofErr w:type="spellStart"/>
            <w:r w:rsidRPr="00911E42">
              <w:rPr>
                <w:i/>
                <w:iCs/>
              </w:rPr>
              <w:t>hNRF</w:t>
            </w:r>
            <w:proofErr w:type="spellEnd"/>
            <w:r w:rsidRPr="00911E42">
              <w:rPr>
                <w:i/>
                <w:iCs/>
              </w:rPr>
              <w:t xml:space="preserve"> may further query another appropriate NRF (e.g. a local NRF in the home PLMN or a NRF in a target PLMN for the scenario where NF instances which reside in that target PLMN can be used for traffic from certain UEs as specified in clause 4.2.4 and clause 6.2.6.1 of TS 23.501 [2]) based on the input information received from NRF of the serving PLMN. The FQDN of that NRF or Endpoint Address of the NRF's NF Discovery service may be configured in the </w:t>
            </w:r>
            <w:proofErr w:type="spellStart"/>
            <w:r w:rsidRPr="00911E42">
              <w:rPr>
                <w:i/>
                <w:iCs/>
              </w:rPr>
              <w:t>hNRF</w:t>
            </w:r>
            <w:proofErr w:type="spellEnd"/>
            <w:r w:rsidRPr="00911E42">
              <w:rPr>
                <w:i/>
                <w:iCs/>
              </w:rPr>
              <w:t xml:space="preserve"> or may need to be discovered based on the input information.</w:t>
            </w:r>
          </w:p>
          <w:p w14:paraId="05C087A7" w14:textId="77777777" w:rsidR="001D5EFD" w:rsidRPr="00911E42" w:rsidRDefault="001D5EFD" w:rsidP="001D5EFD">
            <w:pPr>
              <w:pStyle w:val="NO"/>
              <w:ind w:hanging="567"/>
              <w:rPr>
                <w:i/>
                <w:iCs/>
              </w:rPr>
            </w:pPr>
            <w:r w:rsidRPr="00911E42">
              <w:rPr>
                <w:i/>
                <w:iCs/>
              </w:rPr>
              <w:t>NOTE</w:t>
            </w:r>
            <w:r w:rsidRPr="00911E42">
              <w:rPr>
                <w:i/>
                <w:iCs/>
                <w:lang w:eastAsia="zh-CN"/>
              </w:rPr>
              <w:t> </w:t>
            </w:r>
            <w:r w:rsidRPr="00911E42">
              <w:rPr>
                <w:i/>
                <w:iCs/>
              </w:rPr>
              <w:t>2:</w:t>
            </w:r>
            <w:r w:rsidRPr="00911E42">
              <w:rPr>
                <w:i/>
                <w:iCs/>
              </w:rPr>
              <w:tab/>
              <w:t>The detailed service operation parameters and the involvement of different NRFs are further described in TS 29.510 [37]."</w:t>
            </w:r>
          </w:p>
          <w:p w14:paraId="4620CCA3" w14:textId="77777777" w:rsidR="001D5EFD" w:rsidRDefault="001D5EFD" w:rsidP="001D5EFD">
            <w:pPr>
              <w:pStyle w:val="CRCoverPage"/>
              <w:spacing w:after="0"/>
              <w:ind w:left="100"/>
              <w:rPr>
                <w:noProof/>
              </w:rPr>
            </w:pPr>
            <w:r>
              <w:rPr>
                <w:noProof/>
              </w:rPr>
              <w:t>If the AMF supports "</w:t>
            </w:r>
            <w:r w:rsidRPr="00844340">
              <w:rPr>
                <w:noProof/>
              </w:rPr>
              <w:t>subscription-based routing to a target core network</w:t>
            </w:r>
            <w:r>
              <w:rPr>
                <w:noProof/>
              </w:rPr>
              <w:t>" feature, the AMF shall use the "</w:t>
            </w:r>
            <w:r w:rsidRPr="0072651F">
              <w:t>Additional Parameters for SMF selection</w:t>
            </w:r>
            <w:r>
              <w:rPr>
                <w:noProof/>
              </w:rPr>
              <w:t>" parameter, i.e. the targetPlmnId, if received from the UDM, to perform the SMF discovery, i.e. when</w:t>
            </w:r>
            <w:r w:rsidRPr="007A5168">
              <w:rPr>
                <w:noProof/>
              </w:rPr>
              <w:t xml:space="preserve"> AMF formulates the NRF query for SMF selection, the target network identifier (i.e. PLMN ID) in subscription data </w:t>
            </w:r>
            <w:r>
              <w:rPr>
                <w:noProof/>
              </w:rPr>
              <w:t xml:space="preserve">shall be set to </w:t>
            </w:r>
            <w:r w:rsidRPr="007A5168">
              <w:rPr>
                <w:noProof/>
              </w:rPr>
              <w:t>the Operator Identifier of the DNN parameter</w:t>
            </w:r>
            <w:r>
              <w:rPr>
                <w:noProof/>
              </w:rPr>
              <w:t xml:space="preserve">. </w:t>
            </w:r>
          </w:p>
          <w:p w14:paraId="7357612E" w14:textId="77777777" w:rsidR="001D5EFD" w:rsidRDefault="001D5EFD" w:rsidP="001D5EFD">
            <w:pPr>
              <w:pStyle w:val="CRCoverPage"/>
              <w:spacing w:after="0"/>
              <w:ind w:left="100"/>
              <w:rPr>
                <w:noProof/>
              </w:rPr>
            </w:pPr>
          </w:p>
          <w:p w14:paraId="7A3804FD" w14:textId="77777777" w:rsidR="001D5EFD" w:rsidRDefault="001D5EFD" w:rsidP="001D5EFD">
            <w:pPr>
              <w:pStyle w:val="CRCoverPage"/>
              <w:spacing w:after="0"/>
              <w:ind w:left="100"/>
              <w:rPr>
                <w:noProof/>
              </w:rPr>
            </w:pPr>
            <w:r>
              <w:rPr>
                <w:noProof/>
              </w:rPr>
              <w:t>If the (h)NRF supports "</w:t>
            </w:r>
            <w:r w:rsidRPr="00844340">
              <w:rPr>
                <w:noProof/>
              </w:rPr>
              <w:t>subscription-based routing to a target core network</w:t>
            </w:r>
            <w:r>
              <w:rPr>
                <w:noProof/>
              </w:rPr>
              <w:t xml:space="preserve">" feature, and </w:t>
            </w:r>
            <w:r w:rsidRPr="00C56742">
              <w:rPr>
                <w:noProof/>
              </w:rPr>
              <w:t>if it receives a service discovery request for a SMF where the query parameter  DNN contains an Operator Identifier set to a PLMN Id other than its PLMN Id, the NRF may further query another appropriate NRF, e.g., a NRF in a target PLMN (identified by the OI), to discover the SMF(s) in that target PLMN. See also clause 4.17.4 of 3GPP TS 23.502 [3].</w:t>
            </w:r>
          </w:p>
          <w:p w14:paraId="0B530E56" w14:textId="77777777" w:rsidR="00E6768D" w:rsidRDefault="00E6768D" w:rsidP="007A5C37">
            <w:pPr>
              <w:pStyle w:val="CRCoverPage"/>
              <w:spacing w:after="0"/>
              <w:ind w:left="100"/>
              <w:rPr>
                <w:noProof/>
              </w:rPr>
            </w:pPr>
          </w:p>
          <w:p w14:paraId="708AA7DE" w14:textId="1239ECA9" w:rsidR="001D5EFD" w:rsidRPr="00CA5B24" w:rsidRDefault="001D5EFD" w:rsidP="007A5C37">
            <w:pPr>
              <w:pStyle w:val="CRCoverPage"/>
              <w:spacing w:after="0"/>
              <w:ind w:left="100"/>
              <w:rPr>
                <w:noProof/>
              </w:rPr>
            </w:pPr>
          </w:p>
        </w:tc>
      </w:tr>
      <w:tr w:rsidR="001E41F3" w14:paraId="4CA74D09" w14:textId="77777777" w:rsidTr="00516D3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2092B" w14:paraId="21016551" w14:textId="77777777" w:rsidTr="00516D33">
        <w:tc>
          <w:tcPr>
            <w:tcW w:w="2694" w:type="dxa"/>
            <w:gridSpan w:val="2"/>
            <w:tcBorders>
              <w:left w:val="single" w:sz="4" w:space="0" w:color="auto"/>
            </w:tcBorders>
          </w:tcPr>
          <w:p w14:paraId="49433147" w14:textId="77777777" w:rsidR="0022092B" w:rsidRDefault="0022092B" w:rsidP="002209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C48802" w14:textId="77777777" w:rsidR="0022092B" w:rsidRDefault="0022092B" w:rsidP="0022092B">
            <w:pPr>
              <w:pStyle w:val="CRCoverPage"/>
              <w:spacing w:after="0"/>
              <w:ind w:left="100"/>
              <w:rPr>
                <w:noProof/>
              </w:rPr>
            </w:pPr>
            <w:r>
              <w:rPr>
                <w:noProof/>
              </w:rPr>
              <w:t xml:space="preserve">The protocol details to support the selection of a SMF in a specific PLMN, where the new requirements on the AMF and (h)NRF are described. </w:t>
            </w:r>
          </w:p>
          <w:p w14:paraId="31C656EC" w14:textId="43A290E3" w:rsidR="0022092B" w:rsidRDefault="0022092B" w:rsidP="0022092B">
            <w:pPr>
              <w:pStyle w:val="CRCoverPage"/>
              <w:spacing w:after="0"/>
              <w:ind w:left="100"/>
              <w:rPr>
                <w:noProof/>
              </w:rPr>
            </w:pPr>
            <w:r>
              <w:rPr>
                <w:noProof/>
              </w:rPr>
              <w:t xml:space="preserve"> </w:t>
            </w:r>
          </w:p>
        </w:tc>
      </w:tr>
      <w:tr w:rsidR="001E41F3" w14:paraId="1F886379" w14:textId="77777777" w:rsidTr="00516D3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16D3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770358" w:rsidR="001E41F3" w:rsidRDefault="002A52D8">
            <w:pPr>
              <w:pStyle w:val="CRCoverPage"/>
              <w:spacing w:after="0"/>
              <w:ind w:left="100"/>
              <w:rPr>
                <w:noProof/>
              </w:rPr>
            </w:pPr>
            <w:r>
              <w:rPr>
                <w:noProof/>
              </w:rPr>
              <w:t xml:space="preserve">Stage 2 requirements </w:t>
            </w:r>
            <w:r w:rsidR="003C4169">
              <w:rPr>
                <w:noProof/>
              </w:rPr>
              <w:t>is not addressed</w:t>
            </w:r>
            <w:r w:rsidR="00493AA5">
              <w:rPr>
                <w:noProof/>
              </w:rPr>
              <w:t>.</w:t>
            </w:r>
          </w:p>
        </w:tc>
      </w:tr>
      <w:tr w:rsidR="001E41F3" w14:paraId="034AF533" w14:textId="77777777" w:rsidTr="00516D3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F4C81" w14:paraId="6A17D7AC" w14:textId="77777777" w:rsidTr="00516D33">
        <w:tc>
          <w:tcPr>
            <w:tcW w:w="2694" w:type="dxa"/>
            <w:gridSpan w:val="2"/>
            <w:tcBorders>
              <w:top w:val="single" w:sz="4" w:space="0" w:color="auto"/>
              <w:left w:val="single" w:sz="4" w:space="0" w:color="auto"/>
            </w:tcBorders>
          </w:tcPr>
          <w:p w14:paraId="6DAD5B19" w14:textId="77777777" w:rsidR="001F4C81" w:rsidRDefault="001F4C81" w:rsidP="001F4C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9542A" w:rsidR="001F4C81" w:rsidRDefault="001F4C81" w:rsidP="001F4C81">
            <w:pPr>
              <w:pStyle w:val="CRCoverPage"/>
              <w:spacing w:after="0"/>
              <w:ind w:left="100"/>
              <w:rPr>
                <w:noProof/>
              </w:rPr>
            </w:pPr>
            <w:r>
              <w:rPr>
                <w:noProof/>
              </w:rPr>
              <w:t>5.3.2.2.2, 5.3.2.2.3, 6.2.3.2.3.1</w:t>
            </w:r>
          </w:p>
        </w:tc>
      </w:tr>
      <w:tr w:rsidR="001F4C81" w14:paraId="56E1E6C3" w14:textId="77777777" w:rsidTr="00516D33">
        <w:tc>
          <w:tcPr>
            <w:tcW w:w="2694" w:type="dxa"/>
            <w:gridSpan w:val="2"/>
            <w:tcBorders>
              <w:left w:val="single" w:sz="4" w:space="0" w:color="auto"/>
            </w:tcBorders>
          </w:tcPr>
          <w:p w14:paraId="2FB9DE77" w14:textId="77777777" w:rsidR="001F4C81" w:rsidRDefault="001F4C81" w:rsidP="001F4C81">
            <w:pPr>
              <w:pStyle w:val="CRCoverPage"/>
              <w:spacing w:after="0"/>
              <w:rPr>
                <w:b/>
                <w:i/>
                <w:noProof/>
                <w:sz w:val="8"/>
                <w:szCs w:val="8"/>
              </w:rPr>
            </w:pPr>
          </w:p>
        </w:tc>
        <w:tc>
          <w:tcPr>
            <w:tcW w:w="6946" w:type="dxa"/>
            <w:gridSpan w:val="9"/>
            <w:tcBorders>
              <w:right w:val="single" w:sz="4" w:space="0" w:color="auto"/>
            </w:tcBorders>
          </w:tcPr>
          <w:p w14:paraId="0898542D" w14:textId="77777777" w:rsidR="001F4C81" w:rsidRDefault="001F4C81" w:rsidP="001F4C81">
            <w:pPr>
              <w:pStyle w:val="CRCoverPage"/>
              <w:spacing w:after="0"/>
              <w:rPr>
                <w:noProof/>
                <w:sz w:val="8"/>
                <w:szCs w:val="8"/>
              </w:rPr>
            </w:pPr>
          </w:p>
        </w:tc>
      </w:tr>
      <w:tr w:rsidR="001F4C81" w14:paraId="76F95A8B" w14:textId="77777777" w:rsidTr="00516D33">
        <w:tc>
          <w:tcPr>
            <w:tcW w:w="2694" w:type="dxa"/>
            <w:gridSpan w:val="2"/>
            <w:tcBorders>
              <w:left w:val="single" w:sz="4" w:space="0" w:color="auto"/>
            </w:tcBorders>
          </w:tcPr>
          <w:p w14:paraId="335EAB52" w14:textId="77777777" w:rsidR="001F4C81" w:rsidRDefault="001F4C81" w:rsidP="001F4C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F4C81" w:rsidRDefault="001F4C81" w:rsidP="001F4C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F4C81" w:rsidRDefault="001F4C81" w:rsidP="001F4C81">
            <w:pPr>
              <w:pStyle w:val="CRCoverPage"/>
              <w:spacing w:after="0"/>
              <w:jc w:val="center"/>
              <w:rPr>
                <w:b/>
                <w:caps/>
                <w:noProof/>
              </w:rPr>
            </w:pPr>
            <w:r>
              <w:rPr>
                <w:b/>
                <w:caps/>
                <w:noProof/>
              </w:rPr>
              <w:t>N</w:t>
            </w:r>
          </w:p>
        </w:tc>
        <w:tc>
          <w:tcPr>
            <w:tcW w:w="2977" w:type="dxa"/>
            <w:gridSpan w:val="4"/>
          </w:tcPr>
          <w:p w14:paraId="304CCBCB" w14:textId="77777777" w:rsidR="001F4C81" w:rsidRDefault="001F4C81" w:rsidP="001F4C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F4C81" w:rsidRDefault="001F4C81" w:rsidP="001F4C81">
            <w:pPr>
              <w:pStyle w:val="CRCoverPage"/>
              <w:spacing w:after="0"/>
              <w:ind w:left="99"/>
              <w:rPr>
                <w:noProof/>
              </w:rPr>
            </w:pPr>
          </w:p>
        </w:tc>
      </w:tr>
      <w:tr w:rsidR="001F4C81" w14:paraId="34ACE2EB" w14:textId="77777777" w:rsidTr="00516D33">
        <w:tc>
          <w:tcPr>
            <w:tcW w:w="2694" w:type="dxa"/>
            <w:gridSpan w:val="2"/>
            <w:tcBorders>
              <w:left w:val="single" w:sz="4" w:space="0" w:color="auto"/>
            </w:tcBorders>
          </w:tcPr>
          <w:p w14:paraId="571382F3" w14:textId="77777777" w:rsidR="001F4C81" w:rsidRDefault="001F4C81" w:rsidP="001F4C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F4C81" w:rsidRDefault="001F4C81" w:rsidP="001F4C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F4C81" w:rsidRDefault="001F4C81" w:rsidP="001F4C81">
            <w:pPr>
              <w:pStyle w:val="CRCoverPage"/>
              <w:spacing w:after="0"/>
              <w:jc w:val="center"/>
              <w:rPr>
                <w:b/>
                <w:caps/>
                <w:noProof/>
              </w:rPr>
            </w:pPr>
            <w:r>
              <w:rPr>
                <w:b/>
                <w:caps/>
                <w:noProof/>
              </w:rPr>
              <w:t>X</w:t>
            </w:r>
          </w:p>
        </w:tc>
        <w:tc>
          <w:tcPr>
            <w:tcW w:w="2977" w:type="dxa"/>
            <w:gridSpan w:val="4"/>
          </w:tcPr>
          <w:p w14:paraId="7DB274D8" w14:textId="77777777" w:rsidR="001F4C81" w:rsidRDefault="001F4C81" w:rsidP="001F4C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F4C81" w:rsidRDefault="001F4C81" w:rsidP="001F4C81">
            <w:pPr>
              <w:pStyle w:val="CRCoverPage"/>
              <w:spacing w:after="0"/>
              <w:ind w:left="99"/>
              <w:rPr>
                <w:noProof/>
              </w:rPr>
            </w:pPr>
            <w:r>
              <w:rPr>
                <w:noProof/>
              </w:rPr>
              <w:t xml:space="preserve">TS/TR ... CR ... </w:t>
            </w:r>
          </w:p>
        </w:tc>
      </w:tr>
      <w:tr w:rsidR="001F4C81" w14:paraId="446DDBAC" w14:textId="77777777" w:rsidTr="00516D33">
        <w:tc>
          <w:tcPr>
            <w:tcW w:w="2694" w:type="dxa"/>
            <w:gridSpan w:val="2"/>
            <w:tcBorders>
              <w:left w:val="single" w:sz="4" w:space="0" w:color="auto"/>
            </w:tcBorders>
          </w:tcPr>
          <w:p w14:paraId="678A1AA6" w14:textId="77777777" w:rsidR="001F4C81" w:rsidRDefault="001F4C81" w:rsidP="001F4C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F4C81" w:rsidRDefault="001F4C81" w:rsidP="001F4C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F4C81" w:rsidRDefault="001F4C81" w:rsidP="001F4C81">
            <w:pPr>
              <w:pStyle w:val="CRCoverPage"/>
              <w:spacing w:after="0"/>
              <w:jc w:val="center"/>
              <w:rPr>
                <w:b/>
                <w:caps/>
                <w:noProof/>
              </w:rPr>
            </w:pPr>
            <w:r>
              <w:rPr>
                <w:b/>
                <w:caps/>
                <w:noProof/>
              </w:rPr>
              <w:t>X</w:t>
            </w:r>
          </w:p>
        </w:tc>
        <w:tc>
          <w:tcPr>
            <w:tcW w:w="2977" w:type="dxa"/>
            <w:gridSpan w:val="4"/>
          </w:tcPr>
          <w:p w14:paraId="1A4306D9" w14:textId="77777777" w:rsidR="001F4C81" w:rsidRDefault="001F4C81" w:rsidP="001F4C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F4C81" w:rsidRDefault="001F4C81" w:rsidP="001F4C81">
            <w:pPr>
              <w:pStyle w:val="CRCoverPage"/>
              <w:spacing w:after="0"/>
              <w:ind w:left="99"/>
              <w:rPr>
                <w:noProof/>
              </w:rPr>
            </w:pPr>
            <w:r>
              <w:rPr>
                <w:noProof/>
              </w:rPr>
              <w:t xml:space="preserve">TS/TR ... CR ... </w:t>
            </w:r>
          </w:p>
        </w:tc>
      </w:tr>
      <w:tr w:rsidR="001F4C81" w14:paraId="55C714D2" w14:textId="77777777" w:rsidTr="00516D33">
        <w:tc>
          <w:tcPr>
            <w:tcW w:w="2694" w:type="dxa"/>
            <w:gridSpan w:val="2"/>
            <w:tcBorders>
              <w:left w:val="single" w:sz="4" w:space="0" w:color="auto"/>
            </w:tcBorders>
          </w:tcPr>
          <w:p w14:paraId="45913E62" w14:textId="77777777" w:rsidR="001F4C81" w:rsidRDefault="001F4C81" w:rsidP="001F4C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F4C81" w:rsidRDefault="001F4C81" w:rsidP="001F4C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F4C81" w:rsidRDefault="001F4C81" w:rsidP="001F4C81">
            <w:pPr>
              <w:pStyle w:val="CRCoverPage"/>
              <w:spacing w:after="0"/>
              <w:jc w:val="center"/>
              <w:rPr>
                <w:b/>
                <w:caps/>
                <w:noProof/>
              </w:rPr>
            </w:pPr>
            <w:r>
              <w:rPr>
                <w:b/>
                <w:caps/>
                <w:noProof/>
              </w:rPr>
              <w:t>X</w:t>
            </w:r>
          </w:p>
        </w:tc>
        <w:tc>
          <w:tcPr>
            <w:tcW w:w="2977" w:type="dxa"/>
            <w:gridSpan w:val="4"/>
          </w:tcPr>
          <w:p w14:paraId="1B4FF921" w14:textId="77777777" w:rsidR="001F4C81" w:rsidRDefault="001F4C81" w:rsidP="001F4C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F4C81" w:rsidRDefault="001F4C81" w:rsidP="001F4C81">
            <w:pPr>
              <w:pStyle w:val="CRCoverPage"/>
              <w:spacing w:after="0"/>
              <w:ind w:left="99"/>
              <w:rPr>
                <w:noProof/>
              </w:rPr>
            </w:pPr>
            <w:r>
              <w:rPr>
                <w:noProof/>
              </w:rPr>
              <w:t xml:space="preserve">TS/TR ... CR ... </w:t>
            </w:r>
          </w:p>
        </w:tc>
      </w:tr>
      <w:tr w:rsidR="001F4C81" w14:paraId="60DF82CC" w14:textId="77777777" w:rsidTr="00516D33">
        <w:tc>
          <w:tcPr>
            <w:tcW w:w="2694" w:type="dxa"/>
            <w:gridSpan w:val="2"/>
            <w:tcBorders>
              <w:left w:val="single" w:sz="4" w:space="0" w:color="auto"/>
            </w:tcBorders>
          </w:tcPr>
          <w:p w14:paraId="517696CD" w14:textId="77777777" w:rsidR="001F4C81" w:rsidRDefault="001F4C81" w:rsidP="001F4C81">
            <w:pPr>
              <w:pStyle w:val="CRCoverPage"/>
              <w:spacing w:after="0"/>
              <w:rPr>
                <w:b/>
                <w:i/>
                <w:noProof/>
              </w:rPr>
            </w:pPr>
          </w:p>
        </w:tc>
        <w:tc>
          <w:tcPr>
            <w:tcW w:w="6946" w:type="dxa"/>
            <w:gridSpan w:val="9"/>
            <w:tcBorders>
              <w:right w:val="single" w:sz="4" w:space="0" w:color="auto"/>
            </w:tcBorders>
          </w:tcPr>
          <w:p w14:paraId="4D84207F" w14:textId="77777777" w:rsidR="001F4C81" w:rsidRDefault="001F4C81" w:rsidP="001F4C81">
            <w:pPr>
              <w:pStyle w:val="CRCoverPage"/>
              <w:spacing w:after="0"/>
              <w:rPr>
                <w:noProof/>
              </w:rPr>
            </w:pPr>
          </w:p>
        </w:tc>
      </w:tr>
      <w:tr w:rsidR="001F4C81" w14:paraId="556B87B6" w14:textId="77777777" w:rsidTr="00516D33">
        <w:tc>
          <w:tcPr>
            <w:tcW w:w="2694" w:type="dxa"/>
            <w:gridSpan w:val="2"/>
            <w:tcBorders>
              <w:left w:val="single" w:sz="4" w:space="0" w:color="auto"/>
              <w:bottom w:val="single" w:sz="4" w:space="0" w:color="auto"/>
            </w:tcBorders>
          </w:tcPr>
          <w:p w14:paraId="79A9C411" w14:textId="77777777" w:rsidR="001F4C81" w:rsidRDefault="001F4C81" w:rsidP="001F4C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CA3115" w:rsidR="001F4C81" w:rsidRDefault="00C151A4" w:rsidP="001F4C81">
            <w:pPr>
              <w:pStyle w:val="CRCoverPage"/>
              <w:spacing w:after="0"/>
              <w:ind w:left="100"/>
              <w:rPr>
                <w:noProof/>
              </w:rPr>
            </w:pPr>
            <w:r>
              <w:rPr>
                <w:noProof/>
              </w:rPr>
              <w:t>This CR has no impact on NRF APIs.</w:t>
            </w:r>
          </w:p>
        </w:tc>
      </w:tr>
      <w:tr w:rsidR="001F4C81" w:rsidRPr="008863B9" w14:paraId="45BFE792" w14:textId="77777777" w:rsidTr="00516D33">
        <w:tc>
          <w:tcPr>
            <w:tcW w:w="2694" w:type="dxa"/>
            <w:gridSpan w:val="2"/>
            <w:tcBorders>
              <w:top w:val="single" w:sz="4" w:space="0" w:color="auto"/>
              <w:bottom w:val="single" w:sz="4" w:space="0" w:color="auto"/>
            </w:tcBorders>
          </w:tcPr>
          <w:p w14:paraId="194242DD" w14:textId="77777777" w:rsidR="001F4C81" w:rsidRPr="008863B9" w:rsidRDefault="001F4C81" w:rsidP="001F4C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F4C81" w:rsidRPr="008863B9" w:rsidRDefault="001F4C81" w:rsidP="001F4C81">
            <w:pPr>
              <w:pStyle w:val="CRCoverPage"/>
              <w:spacing w:after="0"/>
              <w:ind w:left="100"/>
              <w:rPr>
                <w:noProof/>
                <w:sz w:val="8"/>
                <w:szCs w:val="8"/>
              </w:rPr>
            </w:pPr>
          </w:p>
        </w:tc>
      </w:tr>
      <w:tr w:rsidR="001F4C81" w14:paraId="6C3DBC81" w14:textId="77777777" w:rsidTr="00516D33">
        <w:tc>
          <w:tcPr>
            <w:tcW w:w="2694" w:type="dxa"/>
            <w:gridSpan w:val="2"/>
            <w:tcBorders>
              <w:top w:val="single" w:sz="4" w:space="0" w:color="auto"/>
              <w:left w:val="single" w:sz="4" w:space="0" w:color="auto"/>
              <w:bottom w:val="single" w:sz="4" w:space="0" w:color="auto"/>
            </w:tcBorders>
          </w:tcPr>
          <w:p w14:paraId="6E23B456" w14:textId="77777777" w:rsidR="001F4C81" w:rsidRDefault="001F4C81" w:rsidP="001F4C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6C33FB" w:rsidR="001F4C81" w:rsidRDefault="003E2DE0" w:rsidP="001F4C81">
            <w:pPr>
              <w:pStyle w:val="CRCoverPage"/>
              <w:spacing w:after="0"/>
              <w:ind w:left="100"/>
              <w:rPr>
                <w:noProof/>
              </w:rPr>
            </w:pPr>
            <w:r>
              <w:rPr>
                <w:noProof/>
              </w:rPr>
              <w:t>Rev1: highlight new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6"/>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3E13176" w14:textId="77777777" w:rsidR="00014ED0" w:rsidRPr="002C393C" w:rsidRDefault="00014ED0" w:rsidP="00014ED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1133491F" w14:textId="77777777" w:rsidR="00014ED0" w:rsidRDefault="00014ED0" w:rsidP="00014ED0">
      <w:pPr>
        <w:pStyle w:val="Heading5"/>
        <w:rPr>
          <w:lang w:eastAsia="en-GB"/>
        </w:rPr>
      </w:pPr>
      <w:bookmarkStart w:id="2" w:name="_Toc168245228"/>
      <w:bookmarkStart w:id="3" w:name="_Toc24937587"/>
      <w:bookmarkStart w:id="4" w:name="_Toc33962402"/>
      <w:bookmarkStart w:id="5" w:name="_Toc42883164"/>
      <w:bookmarkStart w:id="6" w:name="_Toc49733032"/>
      <w:bookmarkStart w:id="7" w:name="_Toc56690653"/>
      <w:bookmarkStart w:id="8" w:name="_Toc168245229"/>
      <w:r>
        <w:t>5.3.2.2.2</w:t>
      </w:r>
      <w:r>
        <w:tab/>
        <w:t>Service Discovery in the same PLMN</w:t>
      </w:r>
      <w:bookmarkEnd w:id="2"/>
    </w:p>
    <w:p w14:paraId="7788E826" w14:textId="77777777" w:rsidR="00014ED0" w:rsidRDefault="00014ED0" w:rsidP="00014ED0">
      <w:r>
        <w:t>This service operation is executed by querying the "</w:t>
      </w:r>
      <w:proofErr w:type="spellStart"/>
      <w:r>
        <w:t>nf</w:t>
      </w:r>
      <w:proofErr w:type="spellEnd"/>
      <w:r>
        <w:t>-instances" resource. The request is sent to an NRF in the same PLMN of the NF Service Consumer.</w:t>
      </w:r>
    </w:p>
    <w:p w14:paraId="5A3EFB5B" w14:textId="77777777" w:rsidR="00014ED0" w:rsidRDefault="00014ED0" w:rsidP="00014ED0">
      <w:pPr>
        <w:pStyle w:val="TH"/>
      </w:pPr>
      <w:r>
        <w:rPr>
          <w:lang w:eastAsia="en-GB"/>
        </w:rPr>
        <w:object w:dxaOrig="8683" w:dyaOrig="2126" w14:anchorId="1FE1E3E5">
          <v:shape id="_x0000_i1027" type="#_x0000_t75" style="width:434pt;height:106.5pt" o:ole="">
            <v:imagedata r:id="rId17" o:title=""/>
          </v:shape>
          <o:OLEObject Type="Embed" ProgID="Visio.Drawing.11" ShapeID="_x0000_i1027" DrawAspect="Content" ObjectID="_1785757725" r:id="rId18"/>
        </w:object>
      </w:r>
    </w:p>
    <w:p w14:paraId="3D3DAE25" w14:textId="77777777" w:rsidR="00014ED0" w:rsidRDefault="00014ED0" w:rsidP="00014ED0">
      <w:pPr>
        <w:pStyle w:val="TF"/>
        <w:rPr>
          <w:lang w:val="en-US"/>
        </w:rPr>
      </w:pPr>
      <w:r>
        <w:t>Figure 5.3.2.2.2-1: Service Discovery Request in the same PLMN</w:t>
      </w:r>
    </w:p>
    <w:p w14:paraId="024EA45A" w14:textId="77777777" w:rsidR="00014ED0" w:rsidRDefault="00014ED0" w:rsidP="00014ED0">
      <w:pPr>
        <w:pStyle w:val="B1"/>
      </w:pPr>
      <w:r>
        <w:t>1.</w:t>
      </w:r>
      <w:r>
        <w:tab/>
        <w:t>The NF Service Consumer shall send an HTTP GET request to the resource URI "</w:t>
      </w:r>
      <w:proofErr w:type="spellStart"/>
      <w:r>
        <w:t>nf</w:t>
      </w:r>
      <w:proofErr w:type="spellEnd"/>
      <w:r>
        <w:t>-instances" collection resource. The input filter criteria for the discovery request shall be included in query parameters.</w:t>
      </w:r>
      <w:r>
        <w:br/>
      </w:r>
      <w:r>
        <w:br/>
        <w:t xml:space="preserve">An SCP may request to discover the complete profile of NF instances </w:t>
      </w:r>
      <w:r>
        <w:rPr>
          <w:rStyle w:val="B1Char"/>
        </w:rPr>
        <w:t>(including, e.g. the authorization attributes)</w:t>
      </w:r>
      <w:r>
        <w:t xml:space="preserve"> matching the query parameters. Upon receiving such a request, the NRF shall verify that the requesting entity is authorized to discover the complete profile of NF instances, based on local policies or the receipt of an access token granting such permission. If the requesting entity is not authorized to do so, the NRF shall reject the request or handle it as a service discovery request without access to the complete profile.</w:t>
      </w:r>
    </w:p>
    <w:p w14:paraId="1E03BB2F" w14:textId="77777777" w:rsidR="00014ED0" w:rsidRDefault="00014ED0" w:rsidP="00014ED0">
      <w:pPr>
        <w:pStyle w:val="B1"/>
        <w:ind w:firstLine="0"/>
      </w:pPr>
      <w:r>
        <w:t>When certain query parameters in the discovery request are not supported by the NRF, the NRF shall ignore the unsupported query parameters and continue processing the request with the rest of the query parameters.</w:t>
      </w:r>
    </w:p>
    <w:p w14:paraId="1030AD2E" w14:textId="77777777" w:rsidR="00014ED0" w:rsidRDefault="00014ED0" w:rsidP="00014ED0">
      <w:pPr>
        <w:pStyle w:val="B1"/>
      </w:pPr>
      <w:r>
        <w:t>2a.</w:t>
      </w:r>
      <w:r>
        <w:tab/>
        <w:t xml:space="preserve">On success, "200 OK" shall be returned. The response body shall contain a validity period, during which the search result can be cached by the NF Service Consumer, and an array of NF Profile objects, and/or a map of </w:t>
      </w:r>
      <w:proofErr w:type="spellStart"/>
      <w:r>
        <w:t>NFInstanceInfo</w:t>
      </w:r>
      <w:proofErr w:type="spellEnd"/>
      <w:r>
        <w:t xml:space="preserve"> objects of NF instances (if the NF service consumer indicated support of the </w:t>
      </w:r>
      <w:r>
        <w:rPr>
          <w:noProof/>
          <w:lang w:eastAsia="zh-CN"/>
        </w:rPr>
        <w:t>Enh-NF-Discovery</w:t>
      </w:r>
      <w:r>
        <w:t xml:space="preserve"> feature in the request) that satisfy the search filter criteria (e.g., all NF Instances offering a certain NF Service name in REGISTERED status, or empty array in case search filter criteria do not match a NF Instance in REGISTERED status). In the latter case, the response may include the </w:t>
      </w:r>
      <w:proofErr w:type="spellStart"/>
      <w:r>
        <w:t>noProfileMatchInfo</w:t>
      </w:r>
      <w:proofErr w:type="spellEnd"/>
      <w:r>
        <w:t xml:space="preserve"> attribute to provide the specific reason for not finding any NF instance that can match the search filter criteria.</w:t>
      </w:r>
    </w:p>
    <w:p w14:paraId="3670838C" w14:textId="77777777" w:rsidR="00014ED0" w:rsidRDefault="00014ED0" w:rsidP="00014ED0">
      <w:pPr>
        <w:pStyle w:val="NO"/>
      </w:pPr>
      <w:r>
        <w:t>NOTE:</w:t>
      </w:r>
      <w:r>
        <w:tab/>
        <w:t xml:space="preserve">In indirect communication with delegated discovery scenarios the SCPs can cache the </w:t>
      </w:r>
      <w:proofErr w:type="spellStart"/>
      <w:r>
        <w:t>noProfileMatchInfo</w:t>
      </w:r>
      <w:proofErr w:type="spellEnd"/>
      <w:r>
        <w:t xml:space="preserve"> to optimize subsequent NF discovery procedures.</w:t>
      </w:r>
    </w:p>
    <w:p w14:paraId="1573506D" w14:textId="77777777" w:rsidR="00014ED0" w:rsidRDefault="00014ED0" w:rsidP="00014ED0">
      <w:pPr>
        <w:pStyle w:val="B1"/>
        <w:ind w:firstLine="0"/>
      </w:pPr>
      <w:r>
        <w:t>If the NRF has ignored certain unsupported query parameter(s) when processing the discovery request, the NRF may additionally include the indication of ignored unsupported query parameters in the search result. The NF consumer may use the indication to identify whether the NF candidates in the search result are all usable for the service logic, i.e. all query parameter related to the key service logic are not ignored.</w:t>
      </w:r>
    </w:p>
    <w:p w14:paraId="03E132C7" w14:textId="77777777" w:rsidR="00014ED0" w:rsidRDefault="00014ED0" w:rsidP="00014ED0">
      <w:pPr>
        <w:pStyle w:val="B1"/>
      </w:pPr>
      <w:r>
        <w:t>2b.</w:t>
      </w:r>
      <w:r>
        <w:tab/>
        <w:t>On failure or redirection:</w:t>
      </w:r>
    </w:p>
    <w:p w14:paraId="7165B336" w14:textId="77777777" w:rsidR="00014ED0" w:rsidRDefault="00014ED0" w:rsidP="00014ED0">
      <w:pPr>
        <w:pStyle w:val="B1"/>
      </w:pPr>
      <w:r>
        <w:t>-</w:t>
      </w:r>
      <w:r>
        <w:tab/>
        <w:t>If the NF Service Consumer is not allowed to discover the NF services for the requested NF type provided in the query parameters, the NRF shall return "403 Forbidden" response.</w:t>
      </w:r>
    </w:p>
    <w:p w14:paraId="6599244A" w14:textId="77777777" w:rsidR="00014ED0" w:rsidRDefault="00014ED0" w:rsidP="00014ED0">
      <w:pPr>
        <w:pStyle w:val="B1"/>
      </w:pPr>
      <w:r>
        <w:t>-</w:t>
      </w:r>
      <w:r>
        <w:tab/>
        <w:t xml:space="preserve">If the discovery request fails at the NRF due to errors in the input data in the URI query parameters, the NRF shall return "400 Bad Request" status code with the </w:t>
      </w:r>
      <w:proofErr w:type="spellStart"/>
      <w:r>
        <w:t>ProblemDetails</w:t>
      </w:r>
      <w:proofErr w:type="spellEnd"/>
      <w:r>
        <w:t xml:space="preserve"> IE providing details of the error. E.g., the NRF may verify that the input attributes (e.g. requester-</w:t>
      </w:r>
      <w:proofErr w:type="spellStart"/>
      <w:r>
        <w:t>nf</w:t>
      </w:r>
      <w:proofErr w:type="spellEnd"/>
      <w:r>
        <w:t xml:space="preserve">-type) in the discovery request match with the corresponding ones in, e.g. the public key certificate of the NF service consumer received during TLS initial handshake procedure (see 3GPP TS 33.310 [50]). If the verification is unsuccessful, the request shall be rejected with "400 Bad Request" status code and </w:t>
      </w:r>
      <w:r>
        <w:rPr>
          <w:lang w:eastAsia="zh-CN"/>
        </w:rPr>
        <w:t xml:space="preserve">the </w:t>
      </w:r>
      <w:r>
        <w:t>"cause" attribute set to "INVALID_CLIENT".</w:t>
      </w:r>
    </w:p>
    <w:p w14:paraId="3F120685" w14:textId="77777777" w:rsidR="00014ED0" w:rsidRDefault="00014ED0" w:rsidP="00014ED0">
      <w:pPr>
        <w:pStyle w:val="B1"/>
      </w:pPr>
      <w:r>
        <w:t>-</w:t>
      </w:r>
      <w:r>
        <w:tab/>
        <w:t xml:space="preserve">If the discovery request fails at the NRF due to NRF internal errors, the NRF shall return "500 Internal Server Error" status code with the </w:t>
      </w:r>
      <w:proofErr w:type="spellStart"/>
      <w:r>
        <w:t>ProblemDetails</w:t>
      </w:r>
      <w:proofErr w:type="spellEnd"/>
      <w:r>
        <w:t xml:space="preserve"> IE providing details of the error.</w:t>
      </w:r>
    </w:p>
    <w:p w14:paraId="3190FBC7" w14:textId="77777777" w:rsidR="00014ED0" w:rsidRDefault="00014ED0" w:rsidP="00014ED0">
      <w:pPr>
        <w:pStyle w:val="B1"/>
      </w:pPr>
      <w:r>
        <w:lastRenderedPageBreak/>
        <w:t>-</w:t>
      </w:r>
      <w:r>
        <w:tab/>
        <w:t>In the case of redirection, the NRF shall return 3xx status code, which shall contain a Location header with an URI pointing to the endpoint of another NRF service instance.</w:t>
      </w:r>
    </w:p>
    <w:p w14:paraId="2217C481" w14:textId="77777777" w:rsidR="00014ED0" w:rsidRDefault="00014ED0" w:rsidP="00014ED0">
      <w:pPr>
        <w:rPr>
          <w:noProof/>
        </w:rPr>
      </w:pPr>
      <w:r>
        <w:rPr>
          <w:noProof/>
        </w:rPr>
        <w:t>The NF Profile objects returned in a successful result shall contain generic data of each NF Instance, applicable to any NF type, and it may also contain NF-specific data, for those NF Instances belonging to a specific type (e.g., the attribute "udrInfo" is typically present in the NF Profile when the type of the NF Instance takes the value "UDR"). In addition, the attribute "customInfo", may be present in the NF Profile for those NF Instances with custom NF types.</w:t>
      </w:r>
    </w:p>
    <w:p w14:paraId="04DA6015" w14:textId="77777777" w:rsidR="00014ED0" w:rsidRDefault="00014ED0" w:rsidP="00014ED0">
      <w:pPr>
        <w:rPr>
          <w:noProof/>
        </w:rPr>
      </w:pPr>
      <w:r>
        <w:rPr>
          <w:noProof/>
        </w:rPr>
        <w:t>For those NF Instances, the "customInfo" attribute shall be returned by NRF, if available, as part of the NF Profiles returned in the discovery response.</w:t>
      </w:r>
    </w:p>
    <w:p w14:paraId="48A4C997" w14:textId="77777777" w:rsidR="00014ED0" w:rsidRDefault="00014ED0" w:rsidP="00014ED0">
      <w:pPr>
        <w:rPr>
          <w:noProof/>
        </w:rPr>
      </w:pPr>
      <w:r>
        <w:rPr>
          <w:noProof/>
        </w:rPr>
        <w:t>The NRF shall also include, in the returned NF Profile objects, the Vendor-Specific attributes (see 3GPP TS 29.500 [4], clause 6.6.3) that may have been provided by the registered NF Instances.</w:t>
      </w:r>
    </w:p>
    <w:p w14:paraId="74D67607" w14:textId="77777777" w:rsidR="00014ED0" w:rsidRDefault="00014ED0" w:rsidP="00014ED0">
      <w:pPr>
        <w:rPr>
          <w:noProof/>
        </w:rPr>
      </w:pPr>
      <w:r>
        <w:t xml:space="preserve">If the response includes a map of </w:t>
      </w:r>
      <w:proofErr w:type="spellStart"/>
      <w:r>
        <w:t>NFInstanceInfo</w:t>
      </w:r>
      <w:proofErr w:type="spellEnd"/>
      <w:r>
        <w:t xml:space="preserve"> objects of NF instances, the NF Service Consumer may retrieve the NF profiles by issuing service discovery requests with the target-</w:t>
      </w:r>
      <w:proofErr w:type="spellStart"/>
      <w:r>
        <w:t>nf</w:t>
      </w:r>
      <w:proofErr w:type="spellEnd"/>
      <w:r>
        <w:t>-instance-id parameter identifying the target NF Instance ID, or with the target-</w:t>
      </w:r>
      <w:proofErr w:type="spellStart"/>
      <w:r>
        <w:t>nf</w:t>
      </w:r>
      <w:proofErr w:type="spellEnd"/>
      <w:r>
        <w:t xml:space="preserve">-instance-id-list parameter identifying a list of target NF Instance IDs held by the same NRF; the service discovery request shall also include the </w:t>
      </w:r>
      <w:proofErr w:type="spellStart"/>
      <w:r>
        <w:t>nrf</w:t>
      </w:r>
      <w:proofErr w:type="spellEnd"/>
      <w:r>
        <w:t>-disc-</w:t>
      </w:r>
      <w:proofErr w:type="spellStart"/>
      <w:r>
        <w:t>uri</w:t>
      </w:r>
      <w:proofErr w:type="spellEnd"/>
      <w:r>
        <w:t xml:space="preserve"> parameter set to the </w:t>
      </w:r>
      <w:r>
        <w:rPr>
          <w:rFonts w:cs="Arial"/>
          <w:szCs w:val="18"/>
        </w:rPr>
        <w:t xml:space="preserve">API URI of the </w:t>
      </w:r>
      <w:proofErr w:type="spellStart"/>
      <w:r>
        <w:t>Nnrf_NFDiscovery</w:t>
      </w:r>
      <w:proofErr w:type="spellEnd"/>
      <w:r>
        <w:t xml:space="preserve"> </w:t>
      </w:r>
      <w:r>
        <w:rPr>
          <w:rFonts w:cs="Arial"/>
          <w:szCs w:val="18"/>
        </w:rPr>
        <w:t xml:space="preserve">service of the NRF holding the NF profile(s), </w:t>
      </w:r>
      <w:r>
        <w:t xml:space="preserve">if </w:t>
      </w:r>
      <w:r>
        <w:rPr>
          <w:rFonts w:cs="Arial"/>
          <w:szCs w:val="18"/>
        </w:rPr>
        <w:t xml:space="preserve">the </w:t>
      </w:r>
      <w:proofErr w:type="spellStart"/>
      <w:r>
        <w:t>nrfDiscApiUri</w:t>
      </w:r>
      <w:proofErr w:type="spellEnd"/>
      <w:r>
        <w:t xml:space="preserve"> attribute was received in the </w:t>
      </w:r>
      <w:proofErr w:type="spellStart"/>
      <w:r>
        <w:t>NFInstanceInfo</w:t>
      </w:r>
      <w:proofErr w:type="spellEnd"/>
      <w:r>
        <w:t xml:space="preserve"> object and if the service discovery request is addressed to a different NRF than the NRF holding the NF profile(s).</w:t>
      </w:r>
    </w:p>
    <w:p w14:paraId="627AD204" w14:textId="595C1C92" w:rsidR="00014ED0" w:rsidRDefault="00014ED0" w:rsidP="00014ED0">
      <w:ins w:id="9" w:author="Frank Yong Yang, 2024-08 PA1" w:date="2024-08-05T17:35:00Z">
        <w:r>
          <w:t xml:space="preserve">If the NRF </w:t>
        </w:r>
      </w:ins>
      <w:ins w:id="10" w:author="Frank Yong Yang, 2024-08 PA1" w:date="2024-08-05T17:37:00Z">
        <w:r>
          <w:t>supports the "s</w:t>
        </w:r>
        <w:r w:rsidRPr="00DA5A7B">
          <w:t xml:space="preserve">ubscription-based routing to a </w:t>
        </w:r>
        <w:r>
          <w:t>target</w:t>
        </w:r>
        <w:r w:rsidRPr="00DA5A7B">
          <w:t xml:space="preserve"> core network</w:t>
        </w:r>
        <w:r>
          <w:t>" feature as specified in clause</w:t>
        </w:r>
      </w:ins>
      <w:ins w:id="11" w:author="Frank Yong Yang, 2024-08 PA2" w:date="2024-08-09T14:53:00Z">
        <w:r w:rsidR="00DE366A">
          <w:t> </w:t>
        </w:r>
      </w:ins>
      <w:ins w:id="12" w:author="Frank Yong Yang, 2024-08 PA1" w:date="2024-08-05T17:37:00Z">
        <w:r>
          <w:t>5</w:t>
        </w:r>
      </w:ins>
      <w:ins w:id="13" w:author="Frank Yong Yang, 2024-08 PA2" w:date="2024-08-09T14:54:00Z">
        <w:r w:rsidR="004879F7">
          <w:t>.</w:t>
        </w:r>
      </w:ins>
      <w:ins w:id="14" w:author="Frank Yong Yang, 2024-08 PA1" w:date="2024-08-05T17:37:00Z">
        <w:r>
          <w:t xml:space="preserve">48 of 3GPP TS 23.501 [2] and </w:t>
        </w:r>
      </w:ins>
      <w:ins w:id="15" w:author="Frank Yong Yang, 2024-08 PA1" w:date="2024-08-05T17:43:00Z">
        <w:r>
          <w:t xml:space="preserve">if </w:t>
        </w:r>
      </w:ins>
      <w:ins w:id="16" w:author="Frank Yong Yang, 2024-08 PA1" w:date="2024-08-05T17:37:00Z">
        <w:r>
          <w:t xml:space="preserve">it receives a service discovery </w:t>
        </w:r>
      </w:ins>
      <w:ins w:id="17" w:author="Frank Yong Yang, 2024-08 PA1" w:date="2024-08-05T17:38:00Z">
        <w:r>
          <w:t xml:space="preserve">request </w:t>
        </w:r>
      </w:ins>
      <w:ins w:id="18" w:author="Frank Yong Yang, 2024-08 PA1" w:date="2024-08-05T17:37:00Z">
        <w:r>
          <w:t xml:space="preserve">for a SMF </w:t>
        </w:r>
      </w:ins>
      <w:ins w:id="19" w:author="Frank Yong Yang, 2024-08 PA1" w:date="2024-08-05T17:38:00Z">
        <w:r>
          <w:t>where the</w:t>
        </w:r>
      </w:ins>
      <w:ins w:id="20" w:author="Frank Yong Yang, 2024-08 PA1" w:date="2024-08-05T17:44:00Z">
        <w:r>
          <w:t xml:space="preserve"> query parameter </w:t>
        </w:r>
      </w:ins>
      <w:ins w:id="21" w:author="Frank Yong Yang, 2024-08 PA1" w:date="2024-08-05T17:38:00Z">
        <w:r>
          <w:t xml:space="preserve">DNN contains an </w:t>
        </w:r>
      </w:ins>
      <w:ins w:id="22" w:author="Frank Yong Yang, 2024-08 PA1" w:date="2024-08-05T17:37:00Z">
        <w:r>
          <w:t xml:space="preserve">Operator Identifier </w:t>
        </w:r>
      </w:ins>
      <w:ins w:id="23" w:author="Frank Yong Yang, 2024-08 PA1" w:date="2024-08-05T17:38:00Z">
        <w:r>
          <w:t xml:space="preserve">set to a PLMN Id </w:t>
        </w:r>
      </w:ins>
      <w:ins w:id="24" w:author="Frank Yong Yang, 2024-08 PA1" w:date="2024-08-05T17:39:00Z">
        <w:r>
          <w:t xml:space="preserve">other than </w:t>
        </w:r>
      </w:ins>
      <w:ins w:id="25" w:author="Frank Yong Yang, 2024-08 PA1" w:date="2024-08-05T17:55:00Z">
        <w:r>
          <w:t xml:space="preserve">its </w:t>
        </w:r>
      </w:ins>
      <w:ins w:id="26" w:author="Frank Yong Yang, 2024-08 PA1" w:date="2024-08-05T17:39:00Z">
        <w:r>
          <w:t xml:space="preserve">PLMN Id, the </w:t>
        </w:r>
      </w:ins>
      <w:ins w:id="27" w:author="Frank Yong Yang, 2024-08 PA1" w:date="2024-08-05T17:55:00Z">
        <w:r>
          <w:t>N</w:t>
        </w:r>
      </w:ins>
      <w:ins w:id="28" w:author="Frank Yong Yang, 2024-08 PA1" w:date="2024-08-05T17:39:00Z">
        <w:r>
          <w:t xml:space="preserve">RF may </w:t>
        </w:r>
      </w:ins>
      <w:ins w:id="29" w:author="Frank Yong Yang, 2024-08 PA1" w:date="2024-08-05T17:41:00Z">
        <w:r w:rsidRPr="00140E21">
          <w:t xml:space="preserve">further </w:t>
        </w:r>
        <w:r w:rsidRPr="00C44BDC">
          <w:t>query another appropriate NRF</w:t>
        </w:r>
      </w:ins>
      <w:ins w:id="30" w:author="Frank Yong Yang, 2024-08 PA1" w:date="2024-08-05T17:42:00Z">
        <w:r>
          <w:t xml:space="preserve">, </w:t>
        </w:r>
      </w:ins>
      <w:ins w:id="31" w:author="Frank Yong Yang, 2024-08 PA1" w:date="2024-08-05T17:41:00Z">
        <w:r w:rsidRPr="00C44BDC">
          <w:t>e.g.</w:t>
        </w:r>
      </w:ins>
      <w:ins w:id="32" w:author="Frank Yong Yang, 2024-08 PA1" w:date="2024-08-05T17:42:00Z">
        <w:r>
          <w:t>,</w:t>
        </w:r>
      </w:ins>
      <w:ins w:id="33" w:author="Frank Yong Yang, 2024-08 PA1" w:date="2024-08-05T17:41:00Z">
        <w:r w:rsidRPr="00C44BDC">
          <w:t xml:space="preserve"> a NRF in a target PLMN </w:t>
        </w:r>
      </w:ins>
      <w:ins w:id="34" w:author="Frank Yong Yang, 2024-08 PA1" w:date="2024-08-05T17:45:00Z">
        <w:r>
          <w:t xml:space="preserve">(identified by the OI), to discover </w:t>
        </w:r>
      </w:ins>
      <w:ins w:id="35" w:author="Frank Yong Yang, 2024-08 PA1" w:date="2024-08-05T17:41:00Z">
        <w:r>
          <w:t>the SMF</w:t>
        </w:r>
      </w:ins>
      <w:ins w:id="36" w:author="Frank Yong Yang, 2024-08 PA1" w:date="2024-08-05T17:45:00Z">
        <w:r>
          <w:t>(s)</w:t>
        </w:r>
      </w:ins>
      <w:ins w:id="37" w:author="Frank Yong Yang, 2024-08 PA1" w:date="2024-08-05T17:41:00Z">
        <w:r w:rsidRPr="00C44BDC">
          <w:t xml:space="preserve"> in that target PLMN</w:t>
        </w:r>
      </w:ins>
      <w:ins w:id="38" w:author="Frank Yong Yang, 2024-08 PA1" w:date="2024-08-05T17:43:00Z">
        <w:r>
          <w:t>. See also clause</w:t>
        </w:r>
      </w:ins>
      <w:ins w:id="39" w:author="Frank Yong Yang, 2024-08 PA2" w:date="2024-08-09T14:53:00Z">
        <w:r w:rsidR="00DE366A">
          <w:t> </w:t>
        </w:r>
      </w:ins>
      <w:ins w:id="40" w:author="Frank Yong Yang, 2024-08 PA1" w:date="2024-08-05T17:43:00Z">
        <w:r>
          <w:t>4.17.</w:t>
        </w:r>
      </w:ins>
      <w:ins w:id="41" w:author="Frank Yong Yang, 2024-08 PA1" w:date="2024-08-05T17:55:00Z">
        <w:r>
          <w:t>4</w:t>
        </w:r>
      </w:ins>
      <w:ins w:id="42" w:author="Frank Yong Yang, 2024-08 PA1" w:date="2024-08-05T17:43:00Z">
        <w:r>
          <w:t xml:space="preserve"> of 3GPP TS 23.502 [3].</w:t>
        </w:r>
      </w:ins>
    </w:p>
    <w:p w14:paraId="1CD7DDD0" w14:textId="77777777" w:rsidR="00014ED0" w:rsidRDefault="00014ED0" w:rsidP="00014ED0"/>
    <w:p w14:paraId="20653FCB" w14:textId="77777777" w:rsidR="00014ED0" w:rsidRPr="002C393C" w:rsidRDefault="00014ED0" w:rsidP="00014ED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74D104E" w14:textId="77777777" w:rsidR="00014ED0" w:rsidRDefault="00014ED0" w:rsidP="00014ED0">
      <w:pPr>
        <w:pStyle w:val="Heading5"/>
        <w:rPr>
          <w:lang w:eastAsia="en-GB"/>
        </w:rPr>
      </w:pPr>
      <w:r>
        <w:t>5.3.2.2.3</w:t>
      </w:r>
      <w:r>
        <w:tab/>
        <w:t>Service Discovery in a different PLMN</w:t>
      </w:r>
      <w:bookmarkEnd w:id="3"/>
      <w:bookmarkEnd w:id="4"/>
      <w:bookmarkEnd w:id="5"/>
      <w:bookmarkEnd w:id="6"/>
      <w:bookmarkEnd w:id="7"/>
      <w:bookmarkEnd w:id="8"/>
    </w:p>
    <w:p w14:paraId="12777E12" w14:textId="77777777" w:rsidR="00014ED0" w:rsidRDefault="00014ED0" w:rsidP="00014ED0">
      <w:r>
        <w:t>The service discovery in a different PLMN is done by querying the "</w:t>
      </w:r>
      <w:proofErr w:type="spellStart"/>
      <w:r>
        <w:t>nf</w:t>
      </w:r>
      <w:proofErr w:type="spellEnd"/>
      <w:r>
        <w:t>-instances" resource in the NRF of the Home PLMN.</w:t>
      </w:r>
    </w:p>
    <w:p w14:paraId="0D2C2413" w14:textId="77777777" w:rsidR="00014ED0" w:rsidRDefault="00014ED0" w:rsidP="00014ED0">
      <w:r>
        <w:t xml:space="preserve">For that, step 1 in clause 5.3.2.2.2 is executed (send a GET request to the NRF in the Serving PLMN); this request shall include the identity of the PLMN of the home NRF in </w:t>
      </w:r>
      <w:ins w:id="43" w:author="Frank Yong Yang, 2024-08 PA1" w:date="2024-08-05T17:31:00Z">
        <w:r>
          <w:t>the</w:t>
        </w:r>
      </w:ins>
      <w:del w:id="44" w:author="Frank Yong Yang, 2024-08 PA1" w:date="2024-08-05T17:31:00Z">
        <w:r w:rsidDel="00AE4406">
          <w:delText>a</w:delText>
        </w:r>
      </w:del>
      <w:r>
        <w:t xml:space="preserve"> query parameter </w:t>
      </w:r>
      <w:ins w:id="45" w:author="Frank Yong Yang, 2024-08 PA1" w:date="2024-08-05T17:33:00Z">
        <w:r>
          <w:t>"target-</w:t>
        </w:r>
        <w:proofErr w:type="spellStart"/>
        <w:r>
          <w:t>plmn</w:t>
        </w:r>
        <w:proofErr w:type="spellEnd"/>
        <w:r>
          <w:t xml:space="preserve">-list" </w:t>
        </w:r>
      </w:ins>
      <w:r>
        <w:t>of the URI.</w:t>
      </w:r>
      <w:ins w:id="46" w:author="Frank Yong Yang, 2024-08 PA1" w:date="2024-08-05T17:31:00Z">
        <w:r>
          <w:t xml:space="preserve"> </w:t>
        </w:r>
      </w:ins>
    </w:p>
    <w:p w14:paraId="7170B4D5" w14:textId="77777777" w:rsidR="00014ED0" w:rsidRDefault="00014ED0" w:rsidP="00014ED0">
      <w:r>
        <w:t xml:space="preserve">If the NRF in Serving PLMN knows that </w:t>
      </w:r>
      <w:r>
        <w:rPr>
          <w:rFonts w:cs="Arial"/>
          <w:szCs w:val="18"/>
          <w:lang w:eastAsia="zh-CN"/>
        </w:rPr>
        <w:t xml:space="preserve">Oauth2-based authorization is required for accessing the NF Discovery service of the NRF in Home PLMN, e.g. by learning this during an earlier Bootstrapping procedure or local configuration, and if the request received at the </w:t>
      </w:r>
      <w:r>
        <w:t>NRF in Serving PLMN does not include an access token, the NRF in Serving PLMN may reject the request with a 401 Unauthorized as specified in clause 6.7.3 of 3GPP TS 29.500 [4].</w:t>
      </w:r>
    </w:p>
    <w:p w14:paraId="0BD6379C" w14:textId="77777777" w:rsidR="00014ED0" w:rsidRDefault="00014ED0" w:rsidP="00014ED0">
      <w:r>
        <w:t>Then, steps 1-2 in Figure 5.3.2.2.3-1 are executed, between the NRF in the Serving PLMN and the NRF in the Home PLMN. In this step, the presence of the PLMN ID of the Home NRF in the query parameter of the URI is not required. The NRF in the Home PLMN returns a status code with the result of the operation. The NRF in the Serving PLMN shall be configured with:</w:t>
      </w:r>
    </w:p>
    <w:p w14:paraId="34200243" w14:textId="77777777" w:rsidR="00014ED0" w:rsidRDefault="00014ED0" w:rsidP="00014ED0">
      <w:pPr>
        <w:pStyle w:val="B1"/>
      </w:pPr>
      <w:r>
        <w:t>-</w:t>
      </w:r>
      <w:r>
        <w:tab/>
        <w:t>a telescopic FQDN (see 3GPP TS 23.003 [12] and 3GPP TS 29.500 [4]) of the NRF in the Home PLMN, if TLS protection between the NRF and the SEPP in the serving PLMN relies on using telescopic FQDN; or</w:t>
      </w:r>
    </w:p>
    <w:p w14:paraId="4B038CB8" w14:textId="77777777" w:rsidR="00014ED0" w:rsidRDefault="00014ED0" w:rsidP="00014ED0">
      <w:pPr>
        <w:pStyle w:val="NO"/>
      </w:pPr>
      <w:r>
        <w:t>NOTE:</w:t>
      </w:r>
      <w:r>
        <w:tab/>
        <w:t>This is required for the NRF in the serving PLMN to route the NF discovery request to the NRF in the HPLMN through a SEPP in the serving PLMN and the SEPP to terminate the TLS connection with a wildcard certificate.</w:t>
      </w:r>
    </w:p>
    <w:p w14:paraId="623A5A84" w14:textId="77777777" w:rsidR="00014ED0" w:rsidRDefault="00014ED0" w:rsidP="00014ED0">
      <w:pPr>
        <w:pStyle w:val="B1"/>
      </w:pPr>
      <w:r>
        <w:t>-</w:t>
      </w:r>
      <w:r>
        <w:tab/>
        <w:t>with the SEPP FQDN (</w:t>
      </w:r>
      <w:r>
        <w:rPr>
          <w:lang w:val="en-US" w:eastAsia="zh-CN"/>
        </w:rPr>
        <w:t>or the FQDN of the SCP if the communication between the NRF and the SEPP goes through an SCP</w:t>
      </w:r>
      <w:proofErr w:type="gramStart"/>
      <w:r>
        <w:t>), if</w:t>
      </w:r>
      <w:proofErr w:type="gramEnd"/>
      <w:r>
        <w:t xml:space="preserve"> TLS protection between the NRF and the SEPP in the serving PLMN relies on using the 3gpp-Sbi-Target-apiRoot header.</w:t>
      </w:r>
    </w:p>
    <w:p w14:paraId="73AF5477" w14:textId="77777777" w:rsidR="00014ED0" w:rsidRDefault="00014ED0" w:rsidP="00014ED0">
      <w:r>
        <w:t>See clause 6.1.4.3 of 3GPP TS 29.500 [4].</w:t>
      </w:r>
    </w:p>
    <w:p w14:paraId="28484341" w14:textId="77777777" w:rsidR="00014ED0" w:rsidRDefault="00014ED0" w:rsidP="00014ED0">
      <w:r>
        <w:t xml:space="preserve">Finally, step 2 in clause 5.3.2.2.2 is executed; a status code is returned to the NF Service Consumer in Serving PLMN in accordance </w:t>
      </w:r>
      <w:proofErr w:type="gramStart"/>
      <w:r>
        <w:t>to</w:t>
      </w:r>
      <w:proofErr w:type="gramEnd"/>
      <w:r>
        <w:t xml:space="preserve"> the result received from NRF in Home PLMN.</w:t>
      </w:r>
    </w:p>
    <w:p w14:paraId="7748EF59" w14:textId="77777777" w:rsidR="00014ED0" w:rsidRDefault="00014ED0" w:rsidP="00014ED0">
      <w:pPr>
        <w:pStyle w:val="TH"/>
      </w:pPr>
      <w:r>
        <w:rPr>
          <w:lang w:eastAsia="en-GB"/>
        </w:rPr>
        <w:object w:dxaOrig="8683" w:dyaOrig="2126" w14:anchorId="37F09717">
          <v:shape id="_x0000_i1028" type="#_x0000_t75" style="width:434pt;height:106.5pt" o:ole="">
            <v:imagedata r:id="rId19" o:title=""/>
          </v:shape>
          <o:OLEObject Type="Embed" ProgID="Visio.Drawing.11" ShapeID="_x0000_i1028" DrawAspect="Content" ObjectID="_1785757726" r:id="rId20"/>
        </w:object>
      </w:r>
    </w:p>
    <w:p w14:paraId="44132843" w14:textId="77777777" w:rsidR="00014ED0" w:rsidRDefault="00014ED0" w:rsidP="00014ED0">
      <w:pPr>
        <w:pStyle w:val="TF"/>
        <w:rPr>
          <w:lang w:val="en-US"/>
        </w:rPr>
      </w:pPr>
      <w:r>
        <w:t>Figure 5.3.2.2.3-1: Service Discovery in a different PLMN</w:t>
      </w:r>
    </w:p>
    <w:p w14:paraId="2DFC60CB" w14:textId="77777777" w:rsidR="00014ED0" w:rsidRDefault="00014ED0" w:rsidP="00014ED0">
      <w:r>
        <w:t xml:space="preserve">Steps 1 and 2 are </w:t>
      </w:r>
      <w:proofErr w:type="gramStart"/>
      <w:r>
        <w:t>similar to</w:t>
      </w:r>
      <w:proofErr w:type="gramEnd"/>
      <w:r>
        <w:t xml:space="preserve"> steps 1 and 2 in Figure 5.3.2.2.2-1, where the originator of the service invocation is the NRF in Serving PLMN, and the recipient of the service invocation is the NRF in the Home PLMN.</w:t>
      </w:r>
    </w:p>
    <w:p w14:paraId="461A060A" w14:textId="77777777" w:rsidR="00014ED0" w:rsidRDefault="00014ED0" w:rsidP="00014ED0">
      <w:r>
        <w:t xml:space="preserve">As most NF Service Consumers in Serving PLMN do not need the entire data in the NF profile of the NF producer, the NRF in the home PLMN, based on operator policies, may simplify the NF discovery response by not including the entire data which is not directly relevant to the NF discovery request (e.g. returning a subset of </w:t>
      </w:r>
      <w:proofErr w:type="spellStart"/>
      <w:r>
        <w:t>supiRanges</w:t>
      </w:r>
      <w:proofErr w:type="spellEnd"/>
      <w:r>
        <w:t xml:space="preserve">, or not </w:t>
      </w:r>
      <w:proofErr w:type="spellStart"/>
      <w:r>
        <w:t>inlcuding</w:t>
      </w:r>
      <w:proofErr w:type="spellEnd"/>
      <w:r>
        <w:t xml:space="preserve"> </w:t>
      </w:r>
      <w:proofErr w:type="spellStart"/>
      <w:r>
        <w:rPr>
          <w:lang w:eastAsia="zh-CN"/>
        </w:rPr>
        <w:t>taiList</w:t>
      </w:r>
      <w:proofErr w:type="spellEnd"/>
      <w:r>
        <w:t>).</w:t>
      </w:r>
    </w:p>
    <w:p w14:paraId="6F66939C" w14:textId="77777777" w:rsidR="00014ED0" w:rsidRDefault="00014ED0" w:rsidP="00014ED0">
      <w:pPr>
        <w:rPr>
          <w:ins w:id="47" w:author="Frank Yong Yang, 2024-08 PA1" w:date="2024-08-05T17:35:00Z"/>
        </w:rPr>
      </w:pPr>
      <w:r>
        <w:t>If the NRF in the home PLMN has ignored certain unsupported query parameter(s) when processing the discovery request, the NRF may additionally include the indication of ignored unsupported query parameters in the search result. If the indication of ignored unsupported query parameters is supported by the NRF in the serving PLMN, it should forward the received indication of ignored unsupported query parameters to the NF service consumer.</w:t>
      </w:r>
    </w:p>
    <w:p w14:paraId="4D39A9AD" w14:textId="178704C7" w:rsidR="00014ED0" w:rsidRDefault="00014ED0" w:rsidP="00014ED0">
      <w:ins w:id="48" w:author="Frank Yong Yang, 2024-08 PA1" w:date="2024-08-05T17:35:00Z">
        <w:r>
          <w:t xml:space="preserve">If the NRF in the home PLMN </w:t>
        </w:r>
      </w:ins>
      <w:ins w:id="49" w:author="Frank Yong Yang, 2024-08 PA1" w:date="2024-08-05T17:37:00Z">
        <w:r>
          <w:t>supports the "s</w:t>
        </w:r>
        <w:r w:rsidRPr="00DA5A7B">
          <w:t xml:space="preserve">ubscription-based routing to a </w:t>
        </w:r>
        <w:r>
          <w:t>target</w:t>
        </w:r>
        <w:r w:rsidRPr="00DA5A7B">
          <w:t xml:space="preserve"> core network</w:t>
        </w:r>
        <w:r>
          <w:t>" feature as specified in clause</w:t>
        </w:r>
      </w:ins>
      <w:ins w:id="50" w:author="Frank Yong Yang, 2024-08 PA2" w:date="2024-08-09T14:53:00Z">
        <w:r w:rsidR="00DE366A">
          <w:t> </w:t>
        </w:r>
      </w:ins>
      <w:ins w:id="51" w:author="Frank Yong Yang, 2024-08 PA1" w:date="2024-08-05T17:37:00Z">
        <w:r>
          <w:t xml:space="preserve">5.48 of 3GPP TS 23.501 [2] and </w:t>
        </w:r>
      </w:ins>
      <w:ins w:id="52" w:author="Frank Yong Yang, 2024-08 PA1" w:date="2024-08-05T17:43:00Z">
        <w:r>
          <w:t xml:space="preserve">if </w:t>
        </w:r>
      </w:ins>
      <w:ins w:id="53" w:author="Frank Yong Yang, 2024-08 PA1" w:date="2024-08-05T17:37:00Z">
        <w:r>
          <w:t xml:space="preserve">it receives a service discovery </w:t>
        </w:r>
      </w:ins>
      <w:ins w:id="54" w:author="Frank Yong Yang, 2024-08 PA1" w:date="2024-08-05T17:38:00Z">
        <w:r>
          <w:t xml:space="preserve">request </w:t>
        </w:r>
      </w:ins>
      <w:ins w:id="55" w:author="Frank Yong Yang, 2024-08 PA1" w:date="2024-08-05T17:37:00Z">
        <w:r>
          <w:t xml:space="preserve">for a SMF </w:t>
        </w:r>
      </w:ins>
      <w:ins w:id="56" w:author="Frank Yong Yang, 2024-08 PA1" w:date="2024-08-05T17:38:00Z">
        <w:r>
          <w:t>where the</w:t>
        </w:r>
      </w:ins>
      <w:ins w:id="57" w:author="Frank Yong Yang, 2024-08 PA1" w:date="2024-08-05T17:44:00Z">
        <w:r>
          <w:t xml:space="preserve"> query parameter </w:t>
        </w:r>
      </w:ins>
      <w:ins w:id="58" w:author="Frank Yong Yang, 2024-08 PA1" w:date="2024-08-05T17:38:00Z">
        <w:r>
          <w:t xml:space="preserve"> DNN contains an </w:t>
        </w:r>
      </w:ins>
      <w:ins w:id="59" w:author="Frank Yong Yang, 2024-08 PA1" w:date="2024-08-05T17:37:00Z">
        <w:r>
          <w:t xml:space="preserve">Operator Identifier </w:t>
        </w:r>
      </w:ins>
      <w:ins w:id="60" w:author="Frank Yong Yang, 2024-08 PA1" w:date="2024-08-05T17:38:00Z">
        <w:r>
          <w:t xml:space="preserve">set to a PLMN Id </w:t>
        </w:r>
      </w:ins>
      <w:ins w:id="61" w:author="Frank Yong Yang, 2024-08 PA1" w:date="2024-08-05T17:39:00Z">
        <w:r>
          <w:t xml:space="preserve">other than the HPLMN Id, the home PLMN NRF may </w:t>
        </w:r>
      </w:ins>
      <w:ins w:id="62" w:author="Frank Yong Yang, 2024-08 PA1" w:date="2024-08-05T17:41:00Z">
        <w:r w:rsidRPr="00140E21">
          <w:t xml:space="preserve">further </w:t>
        </w:r>
        <w:r w:rsidRPr="00C44BDC">
          <w:t>query another appropriate NRF</w:t>
        </w:r>
      </w:ins>
      <w:ins w:id="63" w:author="Frank Yong Yang, 2024-08 PA1" w:date="2024-08-05T17:42:00Z">
        <w:r>
          <w:t xml:space="preserve">, </w:t>
        </w:r>
      </w:ins>
      <w:ins w:id="64" w:author="Frank Yong Yang, 2024-08 PA1" w:date="2024-08-05T17:41:00Z">
        <w:r w:rsidRPr="00C44BDC">
          <w:t>e.g.</w:t>
        </w:r>
      </w:ins>
      <w:ins w:id="65" w:author="Frank Yong Yang, 2024-08 PA1" w:date="2024-08-05T17:42:00Z">
        <w:r>
          <w:t>,</w:t>
        </w:r>
      </w:ins>
      <w:ins w:id="66" w:author="Frank Yong Yang, 2024-08 PA1" w:date="2024-08-05T17:41:00Z">
        <w:r w:rsidRPr="00C44BDC">
          <w:t xml:space="preserve"> a NRF in a target PLMN </w:t>
        </w:r>
      </w:ins>
      <w:ins w:id="67" w:author="Frank Yong Yang, 2024-08 PA1" w:date="2024-08-05T17:45:00Z">
        <w:r>
          <w:t xml:space="preserve">(identified by the OI), to discover </w:t>
        </w:r>
      </w:ins>
      <w:ins w:id="68" w:author="Frank Yong Yang, 2024-08 PA1" w:date="2024-08-05T17:41:00Z">
        <w:r>
          <w:t>the SMF</w:t>
        </w:r>
      </w:ins>
      <w:ins w:id="69" w:author="Frank Yong Yang, 2024-08 PA1" w:date="2024-08-05T17:45:00Z">
        <w:r>
          <w:t>(s)</w:t>
        </w:r>
      </w:ins>
      <w:ins w:id="70" w:author="Frank Yong Yang, 2024-08 PA1" w:date="2024-08-05T17:41:00Z">
        <w:r w:rsidRPr="00C44BDC">
          <w:t xml:space="preserve"> in that target PLMN</w:t>
        </w:r>
      </w:ins>
      <w:ins w:id="71" w:author="Frank Yong Yang, 2024-08 PA1" w:date="2024-08-05T17:43:00Z">
        <w:r>
          <w:t>. See also clause</w:t>
        </w:r>
      </w:ins>
      <w:ins w:id="72" w:author="Frank Yong Yang, 2024-08 PA2" w:date="2024-08-09T14:53:00Z">
        <w:r w:rsidR="00DE366A">
          <w:t> </w:t>
        </w:r>
      </w:ins>
      <w:ins w:id="73" w:author="Frank Yong Yang, 2024-08 PA1" w:date="2024-08-05T17:43:00Z">
        <w:r>
          <w:t>4.17.5 of 3GPP TS 23.502 [3].</w:t>
        </w:r>
      </w:ins>
    </w:p>
    <w:p w14:paraId="382F422A" w14:textId="77777777" w:rsidR="00014ED0" w:rsidRPr="00361134" w:rsidRDefault="00014ED0" w:rsidP="00014ED0">
      <w:pPr>
        <w:pStyle w:val="NO"/>
      </w:pPr>
    </w:p>
    <w:p w14:paraId="080A29D1" w14:textId="77777777" w:rsidR="00014ED0" w:rsidRPr="002C393C" w:rsidRDefault="00014ED0" w:rsidP="00014ED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8F2E144" w14:textId="77777777" w:rsidR="00014ED0" w:rsidRDefault="00014ED0" w:rsidP="00014ED0">
      <w:pPr>
        <w:pStyle w:val="Heading6"/>
        <w:rPr>
          <w:lang w:eastAsia="en-GB"/>
        </w:rPr>
      </w:pPr>
      <w:bookmarkStart w:id="74" w:name="_Toc24937748"/>
      <w:bookmarkStart w:id="75" w:name="_Toc33962568"/>
      <w:bookmarkStart w:id="76" w:name="_Toc42883337"/>
      <w:bookmarkStart w:id="77" w:name="_Toc49733205"/>
      <w:bookmarkStart w:id="78" w:name="_Toc56690832"/>
      <w:r>
        <w:t>6.2.3.2.3.1</w:t>
      </w:r>
      <w:r>
        <w:tab/>
        <w:t>GET</w:t>
      </w:r>
      <w:bookmarkEnd w:id="74"/>
      <w:bookmarkEnd w:id="75"/>
      <w:bookmarkEnd w:id="76"/>
      <w:bookmarkEnd w:id="77"/>
      <w:bookmarkEnd w:id="78"/>
    </w:p>
    <w:p w14:paraId="68B892DE" w14:textId="77777777" w:rsidR="00014ED0" w:rsidRDefault="00014ED0" w:rsidP="00014ED0">
      <w:r>
        <w:t xml:space="preserve">This operation retrieves a list of NF Instances, and their offered services, currently registered in the NRF, satisfying </w:t>
      </w:r>
      <w:proofErr w:type="gramStart"/>
      <w:r>
        <w:t>a number of</w:t>
      </w:r>
      <w:proofErr w:type="gramEnd"/>
      <w:r>
        <w:t xml:space="preserve"> filter criteria, such as those NF Instances offering a certain service name, or those NF Instances of a given NF type (e.g., AMF).</w:t>
      </w:r>
    </w:p>
    <w:p w14:paraId="0BE72C16" w14:textId="77777777" w:rsidR="00014ED0" w:rsidRDefault="00014ED0" w:rsidP="00014ED0">
      <w:pPr>
        <w:pStyle w:val="TH"/>
        <w:rPr>
          <w:rFonts w:cs="Arial"/>
        </w:rPr>
      </w:pPr>
      <w:r>
        <w:lastRenderedPageBreak/>
        <w:t xml:space="preserve">Table 6.2.3.2.3.1-1: URI query parameters supported by the GET method on this </w:t>
      </w:r>
      <w:proofErr w:type="gramStart"/>
      <w: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8"/>
        <w:gridCol w:w="3181"/>
        <w:gridCol w:w="274"/>
        <w:gridCol w:w="1262"/>
        <w:gridCol w:w="2646"/>
        <w:gridCol w:w="1188"/>
      </w:tblGrid>
      <w:tr w:rsidR="00014ED0" w14:paraId="0347F745" w14:textId="77777777" w:rsidTr="00BF1CD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hideMark/>
          </w:tcPr>
          <w:p w14:paraId="3E930EE0" w14:textId="77777777" w:rsidR="00014ED0" w:rsidRDefault="00014ED0" w:rsidP="00BF1CD4">
            <w:pPr>
              <w:pStyle w:val="TAH"/>
            </w:pPr>
            <w:r>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2AAE7AC6" w14:textId="77777777" w:rsidR="00014ED0" w:rsidRDefault="00014ED0" w:rsidP="00BF1CD4">
            <w:pPr>
              <w:pStyle w:val="TAH"/>
            </w:pPr>
            <w:r>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hideMark/>
          </w:tcPr>
          <w:p w14:paraId="02A8B7C7" w14:textId="77777777" w:rsidR="00014ED0" w:rsidRDefault="00014ED0" w:rsidP="00BF1CD4">
            <w:pPr>
              <w:pStyle w:val="TAH"/>
            </w:pPr>
            <w:r>
              <w:t>P</w:t>
            </w:r>
          </w:p>
        </w:tc>
        <w:tc>
          <w:tcPr>
            <w:tcW w:w="320" w:type="pct"/>
            <w:tcBorders>
              <w:top w:val="single" w:sz="4" w:space="0" w:color="auto"/>
              <w:left w:val="single" w:sz="4" w:space="0" w:color="auto"/>
              <w:bottom w:val="single" w:sz="4" w:space="0" w:color="auto"/>
              <w:right w:val="single" w:sz="4" w:space="0" w:color="auto"/>
            </w:tcBorders>
            <w:shd w:val="clear" w:color="auto" w:fill="C0C0C0"/>
            <w:hideMark/>
          </w:tcPr>
          <w:p w14:paraId="1D9F0976" w14:textId="77777777" w:rsidR="00014ED0" w:rsidRDefault="00014ED0" w:rsidP="00BF1CD4">
            <w:pPr>
              <w:pStyle w:val="TAH"/>
            </w:pPr>
            <w:r>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3AC83C" w14:textId="77777777" w:rsidR="00014ED0" w:rsidRDefault="00014ED0" w:rsidP="00BF1CD4">
            <w:pPr>
              <w:pStyle w:val="TAH"/>
            </w:pPr>
            <w:r>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hideMark/>
          </w:tcPr>
          <w:p w14:paraId="5F20AADE" w14:textId="77777777" w:rsidR="00014ED0" w:rsidRDefault="00014ED0" w:rsidP="00BF1CD4">
            <w:pPr>
              <w:pStyle w:val="TAH"/>
            </w:pPr>
            <w:r>
              <w:t>Applicability</w:t>
            </w:r>
          </w:p>
        </w:tc>
      </w:tr>
      <w:tr w:rsidR="00014ED0" w14:paraId="261BC991"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AE5C5C3" w14:textId="77777777" w:rsidR="00014ED0" w:rsidRDefault="00014ED0" w:rsidP="00BF1CD4">
            <w:pPr>
              <w:pStyle w:val="TAL"/>
            </w:pPr>
            <w:r>
              <w:t>target-</w:t>
            </w:r>
            <w:proofErr w:type="spellStart"/>
            <w:r>
              <w:t>nf</w:t>
            </w:r>
            <w:proofErr w:type="spellEnd"/>
            <w:r>
              <w:t>-type</w:t>
            </w:r>
          </w:p>
        </w:tc>
        <w:tc>
          <w:tcPr>
            <w:tcW w:w="737" w:type="pct"/>
            <w:tcBorders>
              <w:top w:val="single" w:sz="4" w:space="0" w:color="auto"/>
              <w:left w:val="single" w:sz="6" w:space="0" w:color="000000"/>
              <w:bottom w:val="single" w:sz="4" w:space="0" w:color="auto"/>
              <w:right w:val="single" w:sz="6" w:space="0" w:color="000000"/>
            </w:tcBorders>
            <w:hideMark/>
          </w:tcPr>
          <w:p w14:paraId="5BE0D6C8" w14:textId="77777777" w:rsidR="00014ED0" w:rsidRDefault="00014ED0" w:rsidP="00BF1CD4">
            <w:pPr>
              <w:pStyle w:val="TAL"/>
            </w:pPr>
            <w:proofErr w:type="spellStart"/>
            <w:r>
              <w:t>NFType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B9C9AAF" w14:textId="77777777" w:rsidR="00014ED0" w:rsidRDefault="00014ED0" w:rsidP="00BF1CD4">
            <w:pPr>
              <w:pStyle w:val="TAC"/>
            </w:pPr>
            <w:r>
              <w:t>M</w:t>
            </w:r>
          </w:p>
        </w:tc>
        <w:tc>
          <w:tcPr>
            <w:tcW w:w="320" w:type="pct"/>
            <w:tcBorders>
              <w:top w:val="single" w:sz="4" w:space="0" w:color="auto"/>
              <w:left w:val="single" w:sz="6" w:space="0" w:color="000000"/>
              <w:bottom w:val="single" w:sz="4" w:space="0" w:color="auto"/>
              <w:right w:val="single" w:sz="6" w:space="0" w:color="000000"/>
            </w:tcBorders>
            <w:hideMark/>
          </w:tcPr>
          <w:p w14:paraId="21E71839" w14:textId="77777777" w:rsidR="00014ED0" w:rsidRDefault="00014ED0" w:rsidP="00BF1CD4">
            <w:pPr>
              <w:pStyle w:val="TAL"/>
            </w:pPr>
            <w:r>
              <w:t>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99904B8" w14:textId="77777777" w:rsidR="00014ED0" w:rsidRDefault="00014ED0" w:rsidP="00BF1CD4">
            <w:pPr>
              <w:pStyle w:val="TAL"/>
            </w:pPr>
            <w:r>
              <w:t>This IE shall contain the NF type of the target NF being discovered.</w:t>
            </w:r>
          </w:p>
        </w:tc>
        <w:tc>
          <w:tcPr>
            <w:tcW w:w="467" w:type="pct"/>
            <w:tcBorders>
              <w:top w:val="single" w:sz="4" w:space="0" w:color="auto"/>
              <w:left w:val="single" w:sz="6" w:space="0" w:color="000000"/>
              <w:bottom w:val="single" w:sz="4" w:space="0" w:color="auto"/>
              <w:right w:val="single" w:sz="6" w:space="0" w:color="000000"/>
            </w:tcBorders>
          </w:tcPr>
          <w:p w14:paraId="3E56E1A8" w14:textId="77777777" w:rsidR="00014ED0" w:rsidRDefault="00014ED0" w:rsidP="00BF1CD4">
            <w:pPr>
              <w:pStyle w:val="TAL"/>
            </w:pPr>
          </w:p>
        </w:tc>
      </w:tr>
      <w:tr w:rsidR="00014ED0" w14:paraId="7AD065DA"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31089DC" w14:textId="77777777" w:rsidR="00014ED0" w:rsidRDefault="00014ED0" w:rsidP="00BF1CD4">
            <w:pPr>
              <w:pStyle w:val="TAL"/>
            </w:pPr>
            <w:r>
              <w:t>requester-</w:t>
            </w:r>
            <w:proofErr w:type="spellStart"/>
            <w:r>
              <w:t>nf</w:t>
            </w:r>
            <w:proofErr w:type="spellEnd"/>
            <w:r>
              <w:t>-type</w:t>
            </w:r>
          </w:p>
        </w:tc>
        <w:tc>
          <w:tcPr>
            <w:tcW w:w="737" w:type="pct"/>
            <w:tcBorders>
              <w:top w:val="single" w:sz="4" w:space="0" w:color="auto"/>
              <w:left w:val="single" w:sz="6" w:space="0" w:color="000000"/>
              <w:bottom w:val="single" w:sz="4" w:space="0" w:color="auto"/>
              <w:right w:val="single" w:sz="6" w:space="0" w:color="000000"/>
            </w:tcBorders>
            <w:hideMark/>
          </w:tcPr>
          <w:p w14:paraId="7C8569A7" w14:textId="77777777" w:rsidR="00014ED0" w:rsidRDefault="00014ED0" w:rsidP="00BF1CD4">
            <w:pPr>
              <w:pStyle w:val="TAL"/>
            </w:pPr>
            <w:proofErr w:type="spellStart"/>
            <w:r>
              <w:t>NFType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533165E" w14:textId="77777777" w:rsidR="00014ED0" w:rsidRDefault="00014ED0" w:rsidP="00BF1CD4">
            <w:pPr>
              <w:pStyle w:val="TAC"/>
            </w:pPr>
            <w:r>
              <w:t>M</w:t>
            </w:r>
          </w:p>
        </w:tc>
        <w:tc>
          <w:tcPr>
            <w:tcW w:w="320" w:type="pct"/>
            <w:tcBorders>
              <w:top w:val="single" w:sz="4" w:space="0" w:color="auto"/>
              <w:left w:val="single" w:sz="6" w:space="0" w:color="000000"/>
              <w:bottom w:val="single" w:sz="4" w:space="0" w:color="auto"/>
              <w:right w:val="single" w:sz="6" w:space="0" w:color="000000"/>
            </w:tcBorders>
            <w:hideMark/>
          </w:tcPr>
          <w:p w14:paraId="33EDE0CD" w14:textId="77777777" w:rsidR="00014ED0" w:rsidRDefault="00014ED0" w:rsidP="00BF1CD4">
            <w:pPr>
              <w:pStyle w:val="TAL"/>
            </w:pPr>
            <w:r>
              <w:t>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7D5EB58" w14:textId="77777777" w:rsidR="00014ED0" w:rsidRDefault="00014ED0" w:rsidP="00BF1CD4">
            <w:pPr>
              <w:pStyle w:val="TAL"/>
            </w:pPr>
            <w:r>
              <w:t xml:space="preserve">This IE shall contain the NF type of the Requester NF that is invoking the </w:t>
            </w:r>
            <w:proofErr w:type="spellStart"/>
            <w:r>
              <w:t>Nnrf_NFDiscovery</w:t>
            </w:r>
            <w:proofErr w:type="spellEnd"/>
            <w:r>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74B264C2" w14:textId="77777777" w:rsidR="00014ED0" w:rsidRDefault="00014ED0" w:rsidP="00BF1CD4">
            <w:pPr>
              <w:pStyle w:val="TAL"/>
            </w:pPr>
          </w:p>
        </w:tc>
      </w:tr>
      <w:tr w:rsidR="00014ED0" w14:paraId="00722083"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7E0544F" w14:textId="77777777" w:rsidR="00014ED0" w:rsidRDefault="00014ED0" w:rsidP="00BF1CD4">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hideMark/>
          </w:tcPr>
          <w:p w14:paraId="640F14C4" w14:textId="77777777" w:rsidR="00014ED0" w:rsidRDefault="00014ED0" w:rsidP="00BF1CD4">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319C9AA4" w14:textId="77777777" w:rsidR="00014ED0" w:rsidRDefault="00014ED0" w:rsidP="00BF1CD4">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hideMark/>
          </w:tcPr>
          <w:p w14:paraId="5FE54D95" w14:textId="77777777" w:rsidR="00014ED0" w:rsidRDefault="00014ED0" w:rsidP="00BF1CD4">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7ADE3C52" w14:textId="77777777" w:rsidR="00014ED0" w:rsidRDefault="00014ED0" w:rsidP="00BF1CD4">
            <w:pPr>
              <w:pStyle w:val="TAL"/>
              <w:rPr>
                <w:rFonts w:cs="Arial"/>
                <w:szCs w:val="18"/>
                <w:lang w:eastAsia="en-GB"/>
              </w:rPr>
            </w:pPr>
            <w:r>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hideMark/>
          </w:tcPr>
          <w:p w14:paraId="3ABD04E9" w14:textId="77777777" w:rsidR="00014ED0" w:rsidRDefault="00014ED0" w:rsidP="00BF1CD4">
            <w:pPr>
              <w:pStyle w:val="TAL"/>
              <w:rPr>
                <w:noProof/>
                <w:lang w:eastAsia="zh-CN"/>
              </w:rPr>
            </w:pPr>
            <w:r>
              <w:t>Collocated-NF-Selection</w:t>
            </w:r>
          </w:p>
        </w:tc>
      </w:tr>
      <w:tr w:rsidR="00014ED0" w14:paraId="20EFE73A"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555E81B" w14:textId="77777777" w:rsidR="00014ED0" w:rsidRDefault="00014ED0" w:rsidP="00BF1CD4">
            <w:pPr>
              <w:pStyle w:val="TAL"/>
              <w:rPr>
                <w:lang w:eastAsia="en-GB"/>
              </w:rPr>
            </w:pPr>
            <w:r>
              <w:t>requester-n</w:t>
            </w:r>
            <w:r>
              <w:rPr>
                <w:lang w:val="en-US"/>
              </w:rPr>
              <w:t>f-instance-id</w:t>
            </w:r>
          </w:p>
        </w:tc>
        <w:tc>
          <w:tcPr>
            <w:tcW w:w="737" w:type="pct"/>
            <w:tcBorders>
              <w:top w:val="single" w:sz="4" w:space="0" w:color="auto"/>
              <w:left w:val="single" w:sz="6" w:space="0" w:color="000000"/>
              <w:bottom w:val="single" w:sz="4" w:space="0" w:color="auto"/>
              <w:right w:val="single" w:sz="6" w:space="0" w:color="000000"/>
            </w:tcBorders>
            <w:hideMark/>
          </w:tcPr>
          <w:p w14:paraId="3BB61539" w14:textId="77777777" w:rsidR="00014ED0" w:rsidRDefault="00014ED0" w:rsidP="00BF1CD4">
            <w:pPr>
              <w:pStyle w:val="TAL"/>
            </w:pPr>
            <w:proofErr w:type="spellStart"/>
            <w:r>
              <w:t>NfInstanceId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35900A3" w14:textId="77777777" w:rsidR="00014ED0" w:rsidRDefault="00014ED0" w:rsidP="00BF1CD4">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hideMark/>
          </w:tcPr>
          <w:p w14:paraId="187A55F8" w14:textId="77777777" w:rsidR="00014ED0" w:rsidRDefault="00014ED0" w:rsidP="00BF1CD4">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hideMark/>
          </w:tcPr>
          <w:p w14:paraId="2840BC06" w14:textId="77777777" w:rsidR="00014ED0" w:rsidRDefault="00014ED0" w:rsidP="00BF1CD4">
            <w:pPr>
              <w:pStyle w:val="TAL"/>
            </w:pPr>
            <w:r>
              <w:rPr>
                <w:rFonts w:cs="Arial"/>
                <w:szCs w:val="18"/>
              </w:rPr>
              <w:t xml:space="preserve">If included, this IE shall contain the NF instance id of the </w:t>
            </w:r>
            <w:r>
              <w:t>Requester NF</w:t>
            </w:r>
            <w:r>
              <w:rPr>
                <w:rFonts w:cs="Arial"/>
                <w:szCs w:val="18"/>
              </w:rPr>
              <w:t xml:space="preserve">. </w:t>
            </w:r>
          </w:p>
        </w:tc>
        <w:tc>
          <w:tcPr>
            <w:tcW w:w="467" w:type="pct"/>
            <w:tcBorders>
              <w:top w:val="single" w:sz="4" w:space="0" w:color="auto"/>
              <w:left w:val="single" w:sz="6" w:space="0" w:color="000000"/>
              <w:bottom w:val="single" w:sz="4" w:space="0" w:color="auto"/>
              <w:right w:val="single" w:sz="6" w:space="0" w:color="000000"/>
            </w:tcBorders>
            <w:hideMark/>
          </w:tcPr>
          <w:p w14:paraId="5679FD1B" w14:textId="77777777" w:rsidR="00014ED0" w:rsidRDefault="00014ED0" w:rsidP="00BF1CD4">
            <w:pPr>
              <w:pStyle w:val="TAL"/>
            </w:pPr>
            <w:r>
              <w:rPr>
                <w:noProof/>
                <w:lang w:eastAsia="zh-CN"/>
              </w:rPr>
              <w:t>Query-Params-Ext2</w:t>
            </w:r>
          </w:p>
        </w:tc>
      </w:tr>
      <w:tr w:rsidR="00014ED0" w14:paraId="386F2311"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E865D8F" w14:textId="77777777" w:rsidR="00014ED0" w:rsidRDefault="00014ED0" w:rsidP="00BF1CD4">
            <w:pPr>
              <w:pStyle w:val="TAL"/>
            </w:pPr>
            <w:bookmarkStart w:id="79" w:name="_PERM_MCCTEMPBM_CRPT88420195___2" w:colFirst="4" w:colLast="4"/>
            <w:r>
              <w:t>service-names</w:t>
            </w:r>
          </w:p>
        </w:tc>
        <w:tc>
          <w:tcPr>
            <w:tcW w:w="737" w:type="pct"/>
            <w:tcBorders>
              <w:top w:val="single" w:sz="4" w:space="0" w:color="auto"/>
              <w:left w:val="single" w:sz="6" w:space="0" w:color="000000"/>
              <w:bottom w:val="single" w:sz="4" w:space="0" w:color="auto"/>
              <w:right w:val="single" w:sz="6" w:space="0" w:color="000000"/>
            </w:tcBorders>
            <w:hideMark/>
          </w:tcPr>
          <w:p w14:paraId="73C00758" w14:textId="77777777" w:rsidR="00014ED0" w:rsidRDefault="00014ED0" w:rsidP="00BF1CD4">
            <w:pPr>
              <w:pStyle w:val="TAL"/>
            </w:pPr>
            <w:proofErr w:type="gramStart"/>
            <w:r>
              <w:t>array(</w:t>
            </w:r>
            <w:proofErr w:type="spellStart"/>
            <w:proofErr w:type="gramEnd"/>
            <w:r>
              <w:t>ServiceName</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28E6B75A"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614BF41"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54F9E5FF" w14:textId="77777777" w:rsidR="00014ED0" w:rsidRDefault="00014ED0" w:rsidP="00BF1CD4">
            <w:pPr>
              <w:pStyle w:val="TAL"/>
            </w:pPr>
            <w:r>
              <w:t>If included, this IE shall contain an array of service names for which the NRF is queried to provide the list of NF profiles.</w:t>
            </w:r>
          </w:p>
          <w:p w14:paraId="11F9491F" w14:textId="77777777" w:rsidR="00014ED0" w:rsidRDefault="00014ED0" w:rsidP="00BF1CD4">
            <w:pPr>
              <w:pStyle w:val="TAL"/>
            </w:pPr>
          </w:p>
          <w:p w14:paraId="2376E9CE" w14:textId="77777777" w:rsidR="00014ED0" w:rsidRDefault="00014ED0" w:rsidP="00BF1CD4">
            <w:pPr>
              <w:pStyle w:val="TAL"/>
            </w:pPr>
            <w:r>
              <w:t>The NRF shall return the NF profiles that have at least one NF service matching the NF service names in this list.</w:t>
            </w:r>
          </w:p>
          <w:p w14:paraId="23F43883" w14:textId="77777777" w:rsidR="00014ED0" w:rsidRDefault="00014ED0" w:rsidP="00BF1CD4">
            <w:pPr>
              <w:pStyle w:val="TAL"/>
            </w:pPr>
          </w:p>
          <w:p w14:paraId="6B28C7AA" w14:textId="77777777" w:rsidR="00014ED0" w:rsidRDefault="00014ED0" w:rsidP="00BF1CD4">
            <w:pPr>
              <w:pStyle w:val="TAL"/>
            </w:pPr>
            <w:r>
              <w:t xml:space="preserve">The NF services returned by the NRF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t xml:space="preserve"> shall be those services whose service name matches one of the service names included in this list.</w:t>
            </w:r>
          </w:p>
          <w:p w14:paraId="1680A8F1" w14:textId="77777777" w:rsidR="00014ED0" w:rsidRDefault="00014ED0" w:rsidP="00BF1CD4">
            <w:pPr>
              <w:pStyle w:val="TAL"/>
            </w:pPr>
          </w:p>
          <w:p w14:paraId="60DDD37B" w14:textId="77777777" w:rsidR="00014ED0" w:rsidRDefault="00014ED0" w:rsidP="00BF1CD4">
            <w:pPr>
              <w:pStyle w:val="TAL"/>
            </w:pPr>
            <w:r>
              <w:t>If not included, the NRF shall not filter based on service name.</w:t>
            </w:r>
          </w:p>
          <w:p w14:paraId="3906FCC9" w14:textId="77777777" w:rsidR="00014ED0" w:rsidRDefault="00014ED0" w:rsidP="00BF1CD4">
            <w:pPr>
              <w:pStyle w:val="TAL"/>
            </w:pPr>
          </w:p>
          <w:p w14:paraId="5C1C8276" w14:textId="77777777" w:rsidR="00014ED0" w:rsidRDefault="00014ED0" w:rsidP="00BF1CD4">
            <w:pPr>
              <w:pStyle w:val="TAL"/>
            </w:pPr>
            <w:r>
              <w:t>This array shall contain unique items.</w:t>
            </w:r>
          </w:p>
          <w:p w14:paraId="4CC5C1BB" w14:textId="77777777" w:rsidR="00014ED0" w:rsidRDefault="00014ED0" w:rsidP="00BF1CD4">
            <w:pPr>
              <w:pStyle w:val="TAL"/>
            </w:pPr>
          </w:p>
          <w:p w14:paraId="59A60D1B" w14:textId="77777777" w:rsidR="00014ED0" w:rsidRDefault="00014ED0" w:rsidP="00BF1CD4">
            <w:pPr>
              <w:pStyle w:val="TAL"/>
            </w:pPr>
            <w:r>
              <w:t>Example:</w:t>
            </w:r>
          </w:p>
          <w:p w14:paraId="5251AD68" w14:textId="77777777" w:rsidR="00014ED0" w:rsidRDefault="00014ED0" w:rsidP="00BF1CD4">
            <w:pPr>
              <w:pStyle w:val="TAL"/>
            </w:pPr>
          </w:p>
          <w:p w14:paraId="22765E80" w14:textId="77777777" w:rsidR="00014ED0" w:rsidRDefault="00014ED0" w:rsidP="00BF1CD4">
            <w:pPr>
              <w:pStyle w:val="PL"/>
              <w:ind w:left="284"/>
            </w:pPr>
            <w:r>
              <w:t>NF1 supports services: A, B, C</w:t>
            </w:r>
          </w:p>
          <w:p w14:paraId="321427AC" w14:textId="77777777" w:rsidR="00014ED0" w:rsidRDefault="00014ED0" w:rsidP="00BF1CD4">
            <w:pPr>
              <w:pStyle w:val="PL"/>
              <w:ind w:left="284"/>
            </w:pPr>
            <w:r>
              <w:t>NF2 supports services:       C, D, E</w:t>
            </w:r>
          </w:p>
          <w:p w14:paraId="4A42BCC9" w14:textId="77777777" w:rsidR="00014ED0" w:rsidRDefault="00014ED0" w:rsidP="00BF1CD4">
            <w:pPr>
              <w:pStyle w:val="PL"/>
              <w:ind w:left="284"/>
            </w:pPr>
            <w:r>
              <w:t>NF3 supports services: A,    C,    E</w:t>
            </w:r>
          </w:p>
          <w:p w14:paraId="7D5159E9" w14:textId="77777777" w:rsidR="00014ED0" w:rsidRDefault="00014ED0" w:rsidP="00BF1CD4">
            <w:pPr>
              <w:pStyle w:val="PL"/>
              <w:ind w:left="284"/>
            </w:pPr>
            <w:r>
              <w:t>NF4 supports services:    B, C, D</w:t>
            </w:r>
          </w:p>
          <w:p w14:paraId="34F33941" w14:textId="77777777" w:rsidR="00014ED0" w:rsidRDefault="00014ED0" w:rsidP="00BF1CD4">
            <w:pPr>
              <w:pStyle w:val="PL"/>
              <w:ind w:left="284"/>
            </w:pPr>
          </w:p>
          <w:p w14:paraId="71E844F5" w14:textId="77777777" w:rsidR="00014ED0" w:rsidRDefault="00014ED0" w:rsidP="00BF1CD4">
            <w:pPr>
              <w:pStyle w:val="PL"/>
              <w:ind w:left="284"/>
            </w:pPr>
            <w:r>
              <w:t>Consumer asks for service-names=A,E</w:t>
            </w:r>
          </w:p>
          <w:p w14:paraId="76AA5CBE" w14:textId="77777777" w:rsidR="00014ED0" w:rsidRDefault="00014ED0" w:rsidP="00BF1CD4">
            <w:pPr>
              <w:pStyle w:val="PL"/>
              <w:ind w:left="284"/>
            </w:pPr>
          </w:p>
          <w:p w14:paraId="00B4DB0A" w14:textId="77777777" w:rsidR="00014ED0" w:rsidRDefault="00014ED0" w:rsidP="00BF1CD4">
            <w:pPr>
              <w:pStyle w:val="PL"/>
              <w:ind w:left="284"/>
            </w:pPr>
            <w:r>
              <w:t>NRF returns:</w:t>
            </w:r>
          </w:p>
          <w:p w14:paraId="3543C568" w14:textId="77777777" w:rsidR="00014ED0" w:rsidRDefault="00014ED0" w:rsidP="00BF1CD4">
            <w:pPr>
              <w:pStyle w:val="PL"/>
              <w:ind w:left="284"/>
            </w:pPr>
          </w:p>
          <w:p w14:paraId="03F8F829" w14:textId="77777777" w:rsidR="00014ED0" w:rsidRDefault="00014ED0" w:rsidP="00BF1CD4">
            <w:pPr>
              <w:pStyle w:val="PL"/>
              <w:ind w:left="284"/>
            </w:pPr>
            <w:r>
              <w:t>NF1 containing service A</w:t>
            </w:r>
          </w:p>
          <w:p w14:paraId="0154DF8E" w14:textId="77777777" w:rsidR="00014ED0" w:rsidRDefault="00014ED0" w:rsidP="00BF1CD4">
            <w:pPr>
              <w:pStyle w:val="PL"/>
              <w:ind w:left="284"/>
            </w:pPr>
            <w:r>
              <w:t>NF2 containing service E</w:t>
            </w:r>
          </w:p>
          <w:p w14:paraId="3010EB38" w14:textId="77777777" w:rsidR="00014ED0" w:rsidRDefault="00014ED0" w:rsidP="00BF1CD4">
            <w:pPr>
              <w:pStyle w:val="PL"/>
              <w:ind w:left="284"/>
            </w:pPr>
            <w:r>
              <w:t>NF3 containing services A, E</w:t>
            </w:r>
          </w:p>
          <w:p w14:paraId="141C8E04" w14:textId="77777777" w:rsidR="00014ED0" w:rsidRDefault="00014ED0" w:rsidP="00BF1CD4">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2680DB70" w14:textId="77777777" w:rsidR="00014ED0" w:rsidRDefault="00014ED0" w:rsidP="00BF1CD4">
            <w:pPr>
              <w:pStyle w:val="TAL"/>
            </w:pPr>
          </w:p>
        </w:tc>
      </w:tr>
      <w:bookmarkEnd w:id="79"/>
      <w:tr w:rsidR="00014ED0" w14:paraId="222162D0"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AA112AD" w14:textId="77777777" w:rsidR="00014ED0" w:rsidRDefault="00014ED0" w:rsidP="00BF1CD4">
            <w:pPr>
              <w:pStyle w:val="TAL"/>
            </w:pPr>
            <w:r>
              <w:lastRenderedPageBreak/>
              <w:t>requester-</w:t>
            </w:r>
            <w:proofErr w:type="spellStart"/>
            <w:r>
              <w:t>nf</w:t>
            </w:r>
            <w:proofErr w:type="spellEnd"/>
            <w:r>
              <w:t>-instance-</w:t>
            </w:r>
            <w:proofErr w:type="spellStart"/>
            <w:r>
              <w:t>fqdn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05645F9" w14:textId="77777777" w:rsidR="00014ED0" w:rsidRDefault="00014ED0" w:rsidP="00BF1CD4">
            <w:pPr>
              <w:pStyle w:val="TAL"/>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8C7341A"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D26B0B3"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0558232" w14:textId="77777777" w:rsidR="00014ED0" w:rsidRDefault="00014ED0" w:rsidP="00BF1CD4">
            <w:pPr>
              <w:pStyle w:val="TAL"/>
            </w:pPr>
            <w:r>
              <w:t>This IE may be present for an NF discovery request within the same PLMN as the NRF.</w:t>
            </w:r>
          </w:p>
          <w:p w14:paraId="0B70705D" w14:textId="77777777" w:rsidR="00014ED0" w:rsidRDefault="00014ED0" w:rsidP="00BF1CD4">
            <w:pPr>
              <w:pStyle w:val="TAL"/>
            </w:pPr>
            <w:r>
              <w:t xml:space="preserve">If included, this IE shall contain the FQDN of the Requester NF that is invoking the </w:t>
            </w:r>
            <w:proofErr w:type="spellStart"/>
            <w:r>
              <w:t>Nnrf_NFDiscovery</w:t>
            </w:r>
            <w:proofErr w:type="spellEnd"/>
            <w:r>
              <w:t xml:space="preserve"> service.</w:t>
            </w:r>
          </w:p>
          <w:p w14:paraId="73935C1A" w14:textId="77777777" w:rsidR="00014ED0" w:rsidRDefault="00014ED0" w:rsidP="00BF1CD4">
            <w:pPr>
              <w:pStyle w:val="TAL"/>
            </w:pPr>
            <w:r>
              <w:t>The NRF shall use this to return only those NF profiles that include at least one NF service containing an entry in the "</w:t>
            </w:r>
            <w:proofErr w:type="spellStart"/>
            <w:r>
              <w:t>allowedNfDomains</w:t>
            </w:r>
            <w:proofErr w:type="spellEnd"/>
            <w:r>
              <w:t>" list (see clause 6.1.6.2.3) that matches the domain of the requester NF.</w:t>
            </w:r>
          </w:p>
          <w:p w14:paraId="774133C0" w14:textId="77777777" w:rsidR="00014ED0" w:rsidRDefault="00014ED0" w:rsidP="00BF1CD4">
            <w:pPr>
              <w:pStyle w:val="TAL"/>
            </w:pPr>
            <w:r>
              <w:t>This IE shall be ignored by the NRF if it is received from a requester NF belonging to a different PLMN.</w:t>
            </w:r>
          </w:p>
          <w:p w14:paraId="1B6B3295" w14:textId="77777777" w:rsidR="00014ED0" w:rsidRDefault="00014ED0" w:rsidP="00BF1CD4">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A802BE8" w14:textId="77777777" w:rsidR="00014ED0" w:rsidRDefault="00014ED0" w:rsidP="00BF1CD4">
            <w:pPr>
              <w:pStyle w:val="TAL"/>
            </w:pPr>
          </w:p>
        </w:tc>
      </w:tr>
      <w:tr w:rsidR="00014ED0" w14:paraId="40725E41"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5D87F08" w14:textId="77777777" w:rsidR="00014ED0" w:rsidRDefault="00014ED0" w:rsidP="00BF1CD4">
            <w:pPr>
              <w:pStyle w:val="TAL"/>
            </w:pPr>
            <w:r>
              <w:t>target-</w:t>
            </w:r>
            <w:proofErr w:type="spellStart"/>
            <w:r>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hideMark/>
          </w:tcPr>
          <w:p w14:paraId="0D8E3BF6" w14:textId="77777777" w:rsidR="00014ED0" w:rsidRDefault="00014ED0" w:rsidP="00BF1CD4">
            <w:pPr>
              <w:pStyle w:val="TAL"/>
            </w:pPr>
            <w:proofErr w:type="gramStart"/>
            <w:r>
              <w:t>array(</w:t>
            </w:r>
            <w:proofErr w:type="spellStart"/>
            <w:proofErr w:type="gramEnd"/>
            <w:r>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249F0F21" w14:textId="77777777" w:rsidR="00014ED0" w:rsidRDefault="00014ED0" w:rsidP="00BF1CD4">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051438C3"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73D24729" w14:textId="77777777" w:rsidR="00014ED0" w:rsidRDefault="00014ED0" w:rsidP="00BF1CD4">
            <w:pPr>
              <w:pStyle w:val="TAL"/>
            </w:pPr>
            <w:r>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500E42E" w14:textId="77777777" w:rsidR="00014ED0" w:rsidRDefault="00014ED0" w:rsidP="00BF1CD4">
            <w:pPr>
              <w:pStyle w:val="TAL"/>
            </w:pPr>
            <w:r>
              <w:t>This IE shall also be included in SNPN scenarios, when the entity owning the subscription, the Credentials Holder (see clause 5.30.2.9 in 3GPP TS 23.501 [2]) is a PLMN.</w:t>
            </w:r>
          </w:p>
          <w:p w14:paraId="6E3EB550" w14:textId="77777777" w:rsidR="00014ED0" w:rsidRDefault="00014ED0" w:rsidP="00BF1CD4">
            <w:pPr>
              <w:pStyle w:val="TAL"/>
            </w:pPr>
          </w:p>
          <w:p w14:paraId="76BEC0E2" w14:textId="77777777" w:rsidR="00014ED0" w:rsidRDefault="00014ED0" w:rsidP="00BF1CD4">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0EFAA400" w14:textId="77777777" w:rsidR="00014ED0" w:rsidRDefault="00014ED0" w:rsidP="00BF1CD4">
            <w:pPr>
              <w:pStyle w:val="TAL"/>
            </w:pPr>
          </w:p>
        </w:tc>
      </w:tr>
      <w:tr w:rsidR="00014ED0" w14:paraId="492F9A80"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E96BDAC" w14:textId="77777777" w:rsidR="00014ED0" w:rsidRDefault="00014ED0" w:rsidP="00BF1CD4">
            <w:pPr>
              <w:pStyle w:val="TAL"/>
            </w:pPr>
            <w:r>
              <w:t>requester-</w:t>
            </w:r>
            <w:proofErr w:type="spellStart"/>
            <w:r>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hideMark/>
          </w:tcPr>
          <w:p w14:paraId="77F77C6C" w14:textId="77777777" w:rsidR="00014ED0" w:rsidRDefault="00014ED0" w:rsidP="00BF1CD4">
            <w:pPr>
              <w:pStyle w:val="TAL"/>
            </w:pPr>
            <w:proofErr w:type="gramStart"/>
            <w:r>
              <w:t>array(</w:t>
            </w:r>
            <w:proofErr w:type="spellStart"/>
            <w:proofErr w:type="gramEnd"/>
            <w:r>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6C6D2EB2" w14:textId="77777777" w:rsidR="00014ED0" w:rsidRDefault="00014ED0" w:rsidP="00BF1CD4">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33A55F6C"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6A4A7658" w14:textId="77777777" w:rsidR="00014ED0" w:rsidRDefault="00014ED0" w:rsidP="00BF1CD4">
            <w:pPr>
              <w:pStyle w:val="TAL"/>
            </w:pPr>
            <w:r>
              <w:t>This IE shall be included when NF services in a different PLMN need to be discovered. It may be present when NF services in the same PLMN need to be discovered. When included, this IE shall contain the PLMN ID(s) of the requester NF. (NOTE 12)</w:t>
            </w:r>
          </w:p>
        </w:tc>
        <w:tc>
          <w:tcPr>
            <w:tcW w:w="467" w:type="pct"/>
            <w:tcBorders>
              <w:top w:val="single" w:sz="4" w:space="0" w:color="auto"/>
              <w:left w:val="single" w:sz="6" w:space="0" w:color="000000"/>
              <w:bottom w:val="single" w:sz="4" w:space="0" w:color="auto"/>
              <w:right w:val="single" w:sz="6" w:space="0" w:color="000000"/>
            </w:tcBorders>
          </w:tcPr>
          <w:p w14:paraId="45AAEC14" w14:textId="77777777" w:rsidR="00014ED0" w:rsidRDefault="00014ED0" w:rsidP="00BF1CD4">
            <w:pPr>
              <w:pStyle w:val="TAL"/>
            </w:pPr>
          </w:p>
        </w:tc>
      </w:tr>
      <w:tr w:rsidR="00014ED0" w14:paraId="001CAD18"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246F52B" w14:textId="77777777" w:rsidR="00014ED0" w:rsidRDefault="00014ED0" w:rsidP="00BF1CD4">
            <w:pPr>
              <w:pStyle w:val="TAL"/>
            </w:pPr>
            <w:r>
              <w:lastRenderedPageBreak/>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hideMark/>
          </w:tcPr>
          <w:p w14:paraId="37385634" w14:textId="77777777" w:rsidR="00014ED0" w:rsidRDefault="00014ED0" w:rsidP="00BF1CD4">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074FCBBB" w14:textId="77777777" w:rsidR="00014ED0" w:rsidRDefault="00014ED0" w:rsidP="00BF1CD4">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1B477950"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2005A444" w14:textId="77777777" w:rsidR="00014ED0" w:rsidRDefault="00014ED0" w:rsidP="00BF1CD4">
            <w:pPr>
              <w:pStyle w:val="TAL"/>
            </w:pPr>
            <w:r>
              <w:t>This IE shall be included when the Requester NF belongs to one or several SNPNs, and NF services of a specific SNPN or PLMN need to be discovered. The SNPN scenarios include use cases when CH/DCS is using AAA-S or when CH/DCS is using AUSF/UDM, see clauses 5.30.2.9.2, 5.30.2.9.3 and 5.30.2.10.2.2 in 3GPP TS 23.501 [2]). It may be present when NF services from the same SNPN need to be discovered.</w:t>
            </w:r>
          </w:p>
          <w:p w14:paraId="137B9302" w14:textId="77777777" w:rsidR="00014ED0" w:rsidRDefault="00014ED0" w:rsidP="00BF1CD4">
            <w:pPr>
              <w:pStyle w:val="TAL"/>
            </w:pPr>
            <w:r>
              <w:t>When present, this IE shall contain the SNPN ID(s) of the requester NF.</w:t>
            </w:r>
          </w:p>
          <w:p w14:paraId="06C36017" w14:textId="77777777" w:rsidR="00014ED0" w:rsidRDefault="00014ED0" w:rsidP="00BF1CD4">
            <w:pPr>
              <w:pStyle w:val="TAL"/>
            </w:pPr>
            <w:r>
              <w:t>The NRF shall use this to return only those NF profiles of NF Instances allowing to be discovered from the SNPNs identified by this IE, according to the "</w:t>
            </w:r>
            <w:proofErr w:type="spellStart"/>
            <w:r>
              <w:t>allowedSnpns</w:t>
            </w:r>
            <w:proofErr w:type="spellEnd"/>
            <w:r>
              <w:t>" list in the NF Profile and NF Service (see clauses 6.1.6.2.2 and 6.1.6.2.3).</w:t>
            </w:r>
          </w:p>
        </w:tc>
        <w:tc>
          <w:tcPr>
            <w:tcW w:w="467" w:type="pct"/>
            <w:tcBorders>
              <w:top w:val="single" w:sz="4" w:space="0" w:color="auto"/>
              <w:left w:val="single" w:sz="6" w:space="0" w:color="000000"/>
              <w:bottom w:val="single" w:sz="4" w:space="0" w:color="auto"/>
              <w:right w:val="single" w:sz="6" w:space="0" w:color="000000"/>
            </w:tcBorders>
            <w:hideMark/>
          </w:tcPr>
          <w:p w14:paraId="1049F3DA" w14:textId="77777777" w:rsidR="00014ED0" w:rsidRDefault="00014ED0" w:rsidP="00BF1CD4">
            <w:pPr>
              <w:pStyle w:val="TAL"/>
            </w:pPr>
            <w:r>
              <w:t>Query-Params-Ext2</w:t>
            </w:r>
          </w:p>
        </w:tc>
      </w:tr>
      <w:tr w:rsidR="00014ED0" w14:paraId="151E1EB3"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7291C5A" w14:textId="77777777" w:rsidR="00014ED0" w:rsidRDefault="00014ED0" w:rsidP="00BF1CD4">
            <w:pPr>
              <w:pStyle w:val="TAL"/>
            </w:pPr>
            <w:r>
              <w:t>target-</w:t>
            </w:r>
            <w:proofErr w:type="spellStart"/>
            <w:r>
              <w:t>nf</w:t>
            </w:r>
            <w:proofErr w:type="spellEnd"/>
            <w:r>
              <w:t>-instance-id</w:t>
            </w:r>
          </w:p>
        </w:tc>
        <w:tc>
          <w:tcPr>
            <w:tcW w:w="737" w:type="pct"/>
            <w:tcBorders>
              <w:top w:val="single" w:sz="4" w:space="0" w:color="auto"/>
              <w:left w:val="single" w:sz="6" w:space="0" w:color="000000"/>
              <w:bottom w:val="single" w:sz="4" w:space="0" w:color="auto"/>
              <w:right w:val="single" w:sz="6" w:space="0" w:color="000000"/>
            </w:tcBorders>
            <w:hideMark/>
          </w:tcPr>
          <w:p w14:paraId="2F319019" w14:textId="77777777" w:rsidR="00014ED0" w:rsidRDefault="00014ED0" w:rsidP="00BF1CD4">
            <w:pPr>
              <w:pStyle w:val="TAL"/>
            </w:pPr>
            <w:proofErr w:type="spellStart"/>
            <w:r>
              <w:t>NfInstanceId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B71EA6C"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C3AF4D1"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CCEEFFB" w14:textId="77777777" w:rsidR="00014ED0" w:rsidRDefault="00014ED0" w:rsidP="00BF1CD4">
            <w:pPr>
              <w:pStyle w:val="TAL"/>
            </w:pPr>
            <w:r>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9D96C57" w14:textId="77777777" w:rsidR="00014ED0" w:rsidRDefault="00014ED0" w:rsidP="00BF1CD4">
            <w:pPr>
              <w:pStyle w:val="TAL"/>
            </w:pPr>
          </w:p>
        </w:tc>
      </w:tr>
      <w:tr w:rsidR="00014ED0" w14:paraId="6985C124"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F8C6B61" w14:textId="77777777" w:rsidR="00014ED0" w:rsidRDefault="00014ED0" w:rsidP="00BF1CD4">
            <w:pPr>
              <w:pStyle w:val="TAL"/>
            </w:pPr>
            <w:r>
              <w:t>target-</w:t>
            </w:r>
            <w:proofErr w:type="spellStart"/>
            <w:r>
              <w:t>nf</w:t>
            </w:r>
            <w:proofErr w:type="spellEnd"/>
            <w:r>
              <w:t>-instance-id-list</w:t>
            </w:r>
          </w:p>
        </w:tc>
        <w:tc>
          <w:tcPr>
            <w:tcW w:w="737" w:type="pct"/>
            <w:tcBorders>
              <w:top w:val="single" w:sz="4" w:space="0" w:color="auto"/>
              <w:left w:val="single" w:sz="6" w:space="0" w:color="000000"/>
              <w:bottom w:val="single" w:sz="4" w:space="0" w:color="auto"/>
              <w:right w:val="single" w:sz="6" w:space="0" w:color="000000"/>
            </w:tcBorders>
            <w:hideMark/>
          </w:tcPr>
          <w:p w14:paraId="0900447B" w14:textId="77777777" w:rsidR="00014ED0" w:rsidRDefault="00014ED0" w:rsidP="00BF1CD4">
            <w:pPr>
              <w:pStyle w:val="TAL"/>
            </w:pPr>
            <w:proofErr w:type="gramStart"/>
            <w:r>
              <w:t>array(</w:t>
            </w:r>
            <w:proofErr w:type="spellStart"/>
            <w:proofErr w:type="gramEnd"/>
            <w:r>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6A4FC6CC"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18A6F15" w14:textId="77777777" w:rsidR="00014ED0" w:rsidRDefault="00014ED0" w:rsidP="00BF1CD4">
            <w:pPr>
              <w:pStyle w:val="TAL"/>
            </w:pPr>
            <w:proofErr w:type="gramStart"/>
            <w:r>
              <w:t>2..N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06D42C7C" w14:textId="77777777" w:rsidR="00014ED0" w:rsidRDefault="00014ED0" w:rsidP="00BF1CD4">
            <w:pPr>
              <w:pStyle w:val="TAL"/>
            </w:pPr>
            <w:r>
              <w:t>Identities of the NF instances being discovered. (NOTE 26)</w:t>
            </w:r>
          </w:p>
          <w:p w14:paraId="14BB38D6" w14:textId="77777777" w:rsidR="00014ED0" w:rsidRDefault="00014ED0" w:rsidP="00BF1CD4">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hideMark/>
          </w:tcPr>
          <w:p w14:paraId="6D802E86" w14:textId="77777777" w:rsidR="00014ED0" w:rsidRDefault="00014ED0" w:rsidP="00BF1CD4">
            <w:pPr>
              <w:pStyle w:val="TAL"/>
            </w:pPr>
            <w:r>
              <w:rPr>
                <w:noProof/>
                <w:lang w:eastAsia="zh-CN"/>
              </w:rPr>
              <w:t>Enh-NF-Discovery-Ext1</w:t>
            </w:r>
          </w:p>
        </w:tc>
      </w:tr>
      <w:tr w:rsidR="00014ED0" w14:paraId="283153E1"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B4F62A9" w14:textId="77777777" w:rsidR="00014ED0" w:rsidRDefault="00014ED0" w:rsidP="00BF1CD4">
            <w:pPr>
              <w:pStyle w:val="TAL"/>
            </w:pPr>
            <w:r>
              <w:t>target-</w:t>
            </w:r>
            <w:proofErr w:type="spellStart"/>
            <w:r>
              <w:t>nf</w:t>
            </w:r>
            <w:proofErr w:type="spellEnd"/>
            <w:r>
              <w:t>-</w:t>
            </w:r>
            <w:proofErr w:type="spellStart"/>
            <w:r>
              <w:t>fqdn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F88CC67" w14:textId="77777777" w:rsidR="00014ED0" w:rsidRDefault="00014ED0" w:rsidP="00BF1CD4">
            <w:pPr>
              <w:pStyle w:val="TAL"/>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E16718B"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E0ED170"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9859DE9" w14:textId="77777777" w:rsidR="00014ED0" w:rsidRDefault="00014ED0" w:rsidP="00BF1CD4">
            <w:pPr>
              <w:pStyle w:val="TAL"/>
            </w:pPr>
            <w: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607E6E2" w14:textId="77777777" w:rsidR="00014ED0" w:rsidRDefault="00014ED0" w:rsidP="00BF1CD4">
            <w:pPr>
              <w:pStyle w:val="TAL"/>
            </w:pPr>
          </w:p>
        </w:tc>
      </w:tr>
      <w:tr w:rsidR="00014ED0" w14:paraId="7088AD06"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76BA83F" w14:textId="77777777" w:rsidR="00014ED0" w:rsidRDefault="00014ED0" w:rsidP="00BF1CD4">
            <w:pPr>
              <w:pStyle w:val="TAL"/>
            </w:pPr>
            <w:proofErr w:type="spellStart"/>
            <w:r>
              <w:t>hnrf-uri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482233A1" w14:textId="77777777" w:rsidR="00014ED0" w:rsidRDefault="00014ED0" w:rsidP="00BF1CD4">
            <w:pPr>
              <w:pStyle w:val="TAL"/>
            </w:pPr>
            <w:r>
              <w:t>Uri</w:t>
            </w:r>
          </w:p>
        </w:tc>
        <w:tc>
          <w:tcPr>
            <w:tcW w:w="160" w:type="pct"/>
            <w:tcBorders>
              <w:top w:val="single" w:sz="4" w:space="0" w:color="auto"/>
              <w:left w:val="single" w:sz="6" w:space="0" w:color="000000"/>
              <w:bottom w:val="single" w:sz="4" w:space="0" w:color="auto"/>
              <w:right w:val="single" w:sz="6" w:space="0" w:color="000000"/>
            </w:tcBorders>
            <w:hideMark/>
          </w:tcPr>
          <w:p w14:paraId="632390E9" w14:textId="77777777" w:rsidR="00014ED0" w:rsidRDefault="00014ED0" w:rsidP="00BF1CD4">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667B2A49"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E122516" w14:textId="77777777" w:rsidR="00014ED0" w:rsidRDefault="00014ED0" w:rsidP="00BF1CD4">
            <w:pPr>
              <w:pStyle w:val="TAL"/>
            </w:pPr>
            <w:r>
              <w:t xml:space="preserve">If included, this IE shall contain the API URI of the </w:t>
            </w:r>
            <w:proofErr w:type="spellStart"/>
            <w:r>
              <w:t>NFDiscovery</w:t>
            </w:r>
            <w:proofErr w:type="spellEnd"/>
            <w:r>
              <w:t xml:space="preserve"> Service (see clause 6.2.1) of the home NRF. It shall be included if the Requester NF has previously received such API URI to be used for service discovery (e.g., from the NSSF in the home PLMN as specified in </w:t>
            </w:r>
            <w:r>
              <w:rPr>
                <w:lang w:val="en-US"/>
              </w:rPr>
              <w:t>clause </w:t>
            </w:r>
            <w:r>
              <w:t>6.1.6.2.11 of 3GPP TS 29.531 [42]).</w:t>
            </w:r>
          </w:p>
        </w:tc>
        <w:tc>
          <w:tcPr>
            <w:tcW w:w="467" w:type="pct"/>
            <w:tcBorders>
              <w:top w:val="single" w:sz="4" w:space="0" w:color="auto"/>
              <w:left w:val="single" w:sz="6" w:space="0" w:color="000000"/>
              <w:bottom w:val="single" w:sz="4" w:space="0" w:color="auto"/>
              <w:right w:val="single" w:sz="6" w:space="0" w:color="000000"/>
            </w:tcBorders>
          </w:tcPr>
          <w:p w14:paraId="39258C6B" w14:textId="77777777" w:rsidR="00014ED0" w:rsidRDefault="00014ED0" w:rsidP="00BF1CD4">
            <w:pPr>
              <w:pStyle w:val="TAL"/>
            </w:pPr>
          </w:p>
        </w:tc>
      </w:tr>
      <w:tr w:rsidR="00014ED0" w14:paraId="6CBFED0E"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662BC4F" w14:textId="77777777" w:rsidR="00014ED0" w:rsidRDefault="00014ED0" w:rsidP="00BF1CD4">
            <w:pPr>
              <w:pStyle w:val="TAL"/>
            </w:pPr>
            <w:proofErr w:type="spellStart"/>
            <w:r>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54DF09BA" w14:textId="77777777" w:rsidR="00014ED0" w:rsidRDefault="00014ED0" w:rsidP="00BF1CD4">
            <w:pPr>
              <w:pStyle w:val="TAL"/>
            </w:pPr>
            <w:proofErr w:type="gramStart"/>
            <w:r>
              <w:t>array(</w:t>
            </w:r>
            <w:proofErr w:type="spellStart"/>
            <w:proofErr w:type="gramEnd"/>
            <w:r>
              <w:t>Snssai</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0B84F50C"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6B983FC"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16091DFC" w14:textId="77777777" w:rsidR="00014ED0" w:rsidRDefault="00014ED0" w:rsidP="00BF1CD4">
            <w:pPr>
              <w:pStyle w:val="TAL"/>
            </w:pPr>
            <w:r>
              <w:t xml:space="preserve">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w:t>
            </w:r>
            <w:proofErr w:type="gramStart"/>
            <w:r>
              <w:t>NF  (</w:t>
            </w:r>
            <w:proofErr w:type="gramEnd"/>
            <w:r>
              <w:t xml:space="preserve">Service) Instances returned by the NRF shall be an </w:t>
            </w:r>
            <w:proofErr w:type="spellStart"/>
            <w:r>
              <w:t>interclause</w:t>
            </w:r>
            <w:proofErr w:type="spellEnd"/>
            <w:r>
              <w:t xml:space="preserve"> of the S-NSSAIs requested and the S-NSSAIs supported by those NF (Service) Instances. (NOTE 10)</w:t>
            </w:r>
          </w:p>
          <w:p w14:paraId="76D0124D" w14:textId="77777777" w:rsidR="00014ED0" w:rsidRDefault="00014ED0" w:rsidP="00BF1CD4">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275B184C" w14:textId="77777777" w:rsidR="00014ED0" w:rsidRDefault="00014ED0" w:rsidP="00BF1CD4">
            <w:pPr>
              <w:pStyle w:val="TAL"/>
            </w:pPr>
          </w:p>
        </w:tc>
      </w:tr>
      <w:tr w:rsidR="00014ED0" w14:paraId="19D7AB64"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9F61CF0" w14:textId="77777777" w:rsidR="00014ED0" w:rsidRDefault="00014ED0" w:rsidP="00BF1CD4">
            <w:pPr>
              <w:pStyle w:val="TAL"/>
            </w:pPr>
            <w:r>
              <w:t>additional-</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1C0D791" w14:textId="77777777" w:rsidR="00014ED0" w:rsidRDefault="00014ED0" w:rsidP="00BF1CD4">
            <w:pPr>
              <w:pStyle w:val="TAL"/>
            </w:pPr>
            <w:proofErr w:type="gramStart"/>
            <w:r>
              <w:t>array(</w:t>
            </w:r>
            <w:proofErr w:type="spellStart"/>
            <w:proofErr w:type="gramEnd"/>
            <w:r>
              <w:t>ExtSnssai</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2E1A87E1"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ADB910A"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6457FF5A" w14:textId="77777777" w:rsidR="00014ED0" w:rsidRDefault="00014ED0" w:rsidP="00BF1CD4">
            <w:pPr>
              <w:pStyle w:val="TAL"/>
            </w:pPr>
            <w:r>
              <w:t>This IE may be included if the "</w:t>
            </w:r>
            <w:proofErr w:type="spellStart"/>
            <w:r>
              <w:t>snssais</w:t>
            </w:r>
            <w:proofErr w:type="spellEnd"/>
            <w:r>
              <w:t>" IE is present.</w:t>
            </w:r>
          </w:p>
          <w:p w14:paraId="1EEC0DEB" w14:textId="77777777" w:rsidR="00014ED0" w:rsidRDefault="00014ED0" w:rsidP="00BF1CD4">
            <w:pPr>
              <w:pStyle w:val="TAL"/>
            </w:pPr>
          </w:p>
          <w:p w14:paraId="60DEAB43" w14:textId="77777777" w:rsidR="00014ED0" w:rsidRDefault="00014ED0" w:rsidP="00BF1CD4">
            <w:pPr>
              <w:pStyle w:val="TAL"/>
            </w:pPr>
            <w:r>
              <w:t>If this IE is present and supported by the NRF, when the NRF has successfully discovered NF (service) instances based on the "</w:t>
            </w:r>
            <w:proofErr w:type="spellStart"/>
            <w:r>
              <w:t>snssais</w:t>
            </w:r>
            <w:proofErr w:type="spellEnd"/>
            <w:r>
              <w:t xml:space="preserve">" IE, the S-NSSAIs included in the NF profiles/NF services of NF (Service) Instances returned by the NRF shall additionally include the </w:t>
            </w:r>
            <w:proofErr w:type="spellStart"/>
            <w:r>
              <w:t>interclause</w:t>
            </w:r>
            <w:proofErr w:type="spellEnd"/>
            <w:r>
              <w:t xml:space="preserve"> of the S-NSSAIs listed in this IE and the S-NSSAIs supported by those NF (Service) Instances.</w:t>
            </w:r>
          </w:p>
          <w:p w14:paraId="595D20B3" w14:textId="77777777" w:rsidR="00014ED0" w:rsidRDefault="00014ED0" w:rsidP="00BF1CD4">
            <w:pPr>
              <w:pStyle w:val="TAL"/>
            </w:pPr>
          </w:p>
          <w:p w14:paraId="64BC5A6D" w14:textId="77777777" w:rsidR="00014ED0" w:rsidRDefault="00014ED0" w:rsidP="00BF1CD4">
            <w:pPr>
              <w:pStyle w:val="TAL"/>
            </w:pPr>
            <w:r>
              <w:t>When the NF Profile of the NF Instances in the discovery result has defined the list of supported S-NSSAIs in the "</w:t>
            </w:r>
            <w:proofErr w:type="spellStart"/>
            <w:r>
              <w:t>perPlmnSnssaiList</w:t>
            </w:r>
            <w:proofErr w:type="spellEnd"/>
            <w:r>
              <w:t>", the additional S-NSSAIs to be included shall be the ones supported in the PLMN(s) indicated in the "target-</w:t>
            </w:r>
            <w:proofErr w:type="spellStart"/>
            <w:r>
              <w:t>plmn</w:t>
            </w:r>
            <w:proofErr w:type="spellEnd"/>
            <w:r>
              <w:t>-list" attribute, if present; if the "target-</w:t>
            </w:r>
            <w:proofErr w:type="spellStart"/>
            <w:r>
              <w:t>plmn</w:t>
            </w:r>
            <w:proofErr w:type="spellEnd"/>
            <w:r>
              <w:t>-list"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hideMark/>
          </w:tcPr>
          <w:p w14:paraId="28E5FAEA" w14:textId="77777777" w:rsidR="00014ED0" w:rsidRDefault="00014ED0" w:rsidP="00BF1CD4">
            <w:pPr>
              <w:pStyle w:val="TAL"/>
            </w:pPr>
            <w:r>
              <w:t>Query-SBIProtoc18</w:t>
            </w:r>
          </w:p>
        </w:tc>
      </w:tr>
      <w:tr w:rsidR="00014ED0" w14:paraId="6AD5C048"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1D6E0A4" w14:textId="77777777" w:rsidR="00014ED0" w:rsidRDefault="00014ED0" w:rsidP="00BF1CD4">
            <w:pPr>
              <w:pStyle w:val="TAL"/>
            </w:pPr>
            <w:r>
              <w:lastRenderedPageBreak/>
              <w:t>requester-</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B74A7BB" w14:textId="77777777" w:rsidR="00014ED0" w:rsidRDefault="00014ED0" w:rsidP="00BF1CD4">
            <w:pPr>
              <w:pStyle w:val="TAL"/>
            </w:pPr>
            <w:proofErr w:type="gramStart"/>
            <w:r>
              <w:t>array(</w:t>
            </w:r>
            <w:proofErr w:type="spellStart"/>
            <w:proofErr w:type="gramEnd"/>
            <w:r>
              <w:t>ExtSnssai</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35537499"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DACDCE2"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4BA2B8FF" w14:textId="77777777" w:rsidR="00014ED0" w:rsidRDefault="00014ED0" w:rsidP="00BF1CD4">
            <w:pPr>
              <w:pStyle w:val="TAL"/>
            </w:pPr>
            <w:r>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3C9FE1E2" w14:textId="77777777" w:rsidR="00014ED0" w:rsidRDefault="00014ED0" w:rsidP="00BF1CD4">
            <w:pPr>
              <w:pStyle w:val="TAL"/>
            </w:pPr>
            <w:r>
              <w:t>The NRF shall use this to return only those NF profiles of NF Instances allowing to be discovered from at least one network slice identified by this IE, according to the "</w:t>
            </w:r>
            <w:proofErr w:type="spellStart"/>
            <w:r>
              <w:t>allowedNssais</w:t>
            </w:r>
            <w:proofErr w:type="spellEnd"/>
            <w:r>
              <w:t>" list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tcPr>
          <w:p w14:paraId="5CA96D5F" w14:textId="77777777" w:rsidR="00014ED0" w:rsidRDefault="00014ED0" w:rsidP="00BF1CD4">
            <w:pPr>
              <w:pStyle w:val="TAL"/>
            </w:pPr>
          </w:p>
        </w:tc>
      </w:tr>
      <w:tr w:rsidR="00014ED0" w14:paraId="696AFE68"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53E8424" w14:textId="77777777" w:rsidR="00014ED0" w:rsidRDefault="00014ED0" w:rsidP="00BF1CD4">
            <w:pPr>
              <w:pStyle w:val="TAL"/>
            </w:pPr>
            <w:proofErr w:type="spellStart"/>
            <w:r>
              <w:t>plmn</w:t>
            </w:r>
            <w:proofErr w:type="spellEnd"/>
            <w:r>
              <w:t>-specific-</w:t>
            </w:r>
            <w:proofErr w:type="spellStart"/>
            <w:r>
              <w:t>snssai</w:t>
            </w:r>
            <w:proofErr w:type="spellEnd"/>
            <w:r>
              <w:t>-list</w:t>
            </w:r>
          </w:p>
        </w:tc>
        <w:tc>
          <w:tcPr>
            <w:tcW w:w="737" w:type="pct"/>
            <w:tcBorders>
              <w:top w:val="single" w:sz="4" w:space="0" w:color="auto"/>
              <w:left w:val="single" w:sz="6" w:space="0" w:color="000000"/>
              <w:bottom w:val="single" w:sz="4" w:space="0" w:color="auto"/>
              <w:right w:val="single" w:sz="6" w:space="0" w:color="000000"/>
            </w:tcBorders>
            <w:hideMark/>
          </w:tcPr>
          <w:p w14:paraId="6A6027D3" w14:textId="77777777" w:rsidR="00014ED0" w:rsidRDefault="00014ED0" w:rsidP="00BF1CD4">
            <w:pPr>
              <w:pStyle w:val="TAL"/>
            </w:pPr>
            <w:proofErr w:type="gramStart"/>
            <w:r>
              <w:t>array(</w:t>
            </w:r>
            <w:proofErr w:type="spellStart"/>
            <w:proofErr w:type="gramEnd"/>
            <w:r>
              <w:t>PlmnSnssai</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05E4C630"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493CE92"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2568742F" w14:textId="77777777" w:rsidR="00014ED0" w:rsidRDefault="00014ED0" w:rsidP="00BF1CD4">
            <w:pPr>
              <w:pStyle w:val="TAL"/>
            </w:pPr>
            <w:r>
              <w:t xml:space="preserve">If included, this IE shall contain the list of S-NSSAI that 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supported in any of the PLMNs provided in this list. The per PLMN list of S-NSSAIs included in the NF profile returned by the NRF shall be an </w:t>
            </w:r>
            <w:proofErr w:type="spellStart"/>
            <w:r>
              <w:t>interclause</w:t>
            </w:r>
            <w:proofErr w:type="spellEnd"/>
            <w:r>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333DEAF1" w14:textId="77777777" w:rsidR="00014ED0" w:rsidRDefault="00014ED0" w:rsidP="00BF1CD4">
            <w:pPr>
              <w:pStyle w:val="TAL"/>
            </w:pPr>
          </w:p>
        </w:tc>
      </w:tr>
      <w:tr w:rsidR="00014ED0" w14:paraId="611310A8"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8AEDA56" w14:textId="77777777" w:rsidR="00014ED0" w:rsidRDefault="00014ED0" w:rsidP="00BF1CD4">
            <w:pPr>
              <w:pStyle w:val="TAL"/>
            </w:pPr>
            <w:r>
              <w:t>requester-</w:t>
            </w:r>
            <w:proofErr w:type="spellStart"/>
            <w:r>
              <w:t>plmn</w:t>
            </w:r>
            <w:proofErr w:type="spellEnd"/>
            <w:r>
              <w:t>-specific-</w:t>
            </w:r>
            <w:proofErr w:type="spellStart"/>
            <w:r>
              <w:t>snssai</w:t>
            </w:r>
            <w:proofErr w:type="spellEnd"/>
            <w:r>
              <w:t>-list</w:t>
            </w:r>
          </w:p>
        </w:tc>
        <w:tc>
          <w:tcPr>
            <w:tcW w:w="737" w:type="pct"/>
            <w:tcBorders>
              <w:top w:val="single" w:sz="4" w:space="0" w:color="auto"/>
              <w:left w:val="single" w:sz="6" w:space="0" w:color="000000"/>
              <w:bottom w:val="single" w:sz="4" w:space="0" w:color="auto"/>
              <w:right w:val="single" w:sz="6" w:space="0" w:color="000000"/>
            </w:tcBorders>
            <w:hideMark/>
          </w:tcPr>
          <w:p w14:paraId="76FAE710" w14:textId="77777777" w:rsidR="00014ED0" w:rsidRDefault="00014ED0" w:rsidP="00BF1CD4">
            <w:pPr>
              <w:pStyle w:val="TAL"/>
            </w:pPr>
            <w:proofErr w:type="gramStart"/>
            <w:r>
              <w:t>array(</w:t>
            </w:r>
            <w:proofErr w:type="spellStart"/>
            <w:proofErr w:type="gramEnd"/>
            <w:r>
              <w:t>PlmnSnssai</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127F3824"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5998323"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5D48A92F" w14:textId="77777777" w:rsidR="00014ED0" w:rsidRDefault="00014ED0" w:rsidP="00BF1CD4">
            <w:pPr>
              <w:pStyle w:val="TAL"/>
            </w:pPr>
            <w:r>
              <w:t>If included, this IE shall contain the list of S-NSSAI of the requester NF, for each of the PLMNs it supports. The NRF shall use this to return only those NF profiles of NF Instances allowing to be discovered from at least one network slice identified by this IE, according to the "</w:t>
            </w:r>
            <w:proofErr w:type="spellStart"/>
            <w:r>
              <w:t>allowedNssais</w:t>
            </w:r>
            <w:proofErr w:type="spellEnd"/>
            <w:r>
              <w:t>" and "</w:t>
            </w:r>
            <w:proofErr w:type="spellStart"/>
            <w:r>
              <w:t>allowedPlmns</w:t>
            </w:r>
            <w:proofErr w:type="spellEnd"/>
            <w:r>
              <w:t>" attributes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hideMark/>
          </w:tcPr>
          <w:p w14:paraId="478F5740" w14:textId="77777777" w:rsidR="00014ED0" w:rsidRDefault="00014ED0" w:rsidP="00BF1CD4">
            <w:pPr>
              <w:pStyle w:val="TAL"/>
            </w:pPr>
            <w:r>
              <w:t>Query-Params-Ext3</w:t>
            </w:r>
          </w:p>
        </w:tc>
      </w:tr>
      <w:tr w:rsidR="00014ED0" w14:paraId="4E77789A"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372F824" w14:textId="77777777" w:rsidR="00014ED0" w:rsidRDefault="00014ED0" w:rsidP="00BF1CD4">
            <w:pPr>
              <w:pStyle w:val="TAL"/>
            </w:pPr>
            <w:proofErr w:type="spellStart"/>
            <w:r>
              <w:t>nsi</w:t>
            </w:r>
            <w:proofErr w:type="spellEnd"/>
            <w:r>
              <w:t>-list</w:t>
            </w:r>
          </w:p>
        </w:tc>
        <w:tc>
          <w:tcPr>
            <w:tcW w:w="737" w:type="pct"/>
            <w:tcBorders>
              <w:top w:val="single" w:sz="4" w:space="0" w:color="auto"/>
              <w:left w:val="single" w:sz="6" w:space="0" w:color="000000"/>
              <w:bottom w:val="single" w:sz="4" w:space="0" w:color="auto"/>
              <w:right w:val="single" w:sz="6" w:space="0" w:color="000000"/>
            </w:tcBorders>
            <w:hideMark/>
          </w:tcPr>
          <w:p w14:paraId="5CA64143" w14:textId="77777777" w:rsidR="00014ED0" w:rsidRDefault="00014ED0" w:rsidP="00BF1CD4">
            <w:pPr>
              <w:pStyle w:val="TAL"/>
            </w:pPr>
            <w:r>
              <w:t>array(string)</w:t>
            </w:r>
          </w:p>
        </w:tc>
        <w:tc>
          <w:tcPr>
            <w:tcW w:w="160" w:type="pct"/>
            <w:tcBorders>
              <w:top w:val="single" w:sz="4" w:space="0" w:color="auto"/>
              <w:left w:val="single" w:sz="6" w:space="0" w:color="000000"/>
              <w:bottom w:val="single" w:sz="4" w:space="0" w:color="auto"/>
              <w:right w:val="single" w:sz="6" w:space="0" w:color="000000"/>
            </w:tcBorders>
            <w:hideMark/>
          </w:tcPr>
          <w:p w14:paraId="71228C6A"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571BFFC"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07DEFB98" w14:textId="77777777" w:rsidR="00014ED0" w:rsidRDefault="00014ED0" w:rsidP="00BF1CD4">
            <w:pPr>
              <w:pStyle w:val="TAL"/>
            </w:pPr>
            <w:r>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066AFEB" w14:textId="77777777" w:rsidR="00014ED0" w:rsidRDefault="00014ED0" w:rsidP="00BF1CD4">
            <w:pPr>
              <w:pStyle w:val="TAL"/>
            </w:pPr>
          </w:p>
        </w:tc>
      </w:tr>
      <w:tr w:rsidR="00014ED0" w14:paraId="3F28B65B"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85A888E" w14:textId="77777777" w:rsidR="00014ED0" w:rsidRDefault="00014ED0" w:rsidP="00BF1CD4">
            <w:pPr>
              <w:pStyle w:val="TAL"/>
            </w:pPr>
            <w:proofErr w:type="spellStart"/>
            <w:r>
              <w:lastRenderedPageBreak/>
              <w:t>dnn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4359CE9" w14:textId="77777777" w:rsidR="00014ED0" w:rsidRDefault="00014ED0" w:rsidP="00BF1CD4">
            <w:pPr>
              <w:pStyle w:val="TAL"/>
            </w:pPr>
            <w:proofErr w:type="spellStart"/>
            <w:r>
              <w:t>Dnn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7D14AA5"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3297807"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8EE8773" w14:textId="77777777" w:rsidR="00014ED0" w:rsidRDefault="00014ED0" w:rsidP="00BF1CD4">
            <w:pPr>
              <w:pStyle w:val="TAL"/>
            </w:pPr>
            <w:r>
              <w:t>If included, this IE shall contain the DNN for which NF services serving that DNN is discovered. DNN may be included if the target NF type is e.g. "BSF", "SMF", "PCF", "PCSCF", "UPF", "EASDF", "TSCTSF", "MB-UPF" or "MB-SMF".</w:t>
            </w:r>
          </w:p>
          <w:p w14:paraId="11CF17A1" w14:textId="6A6FA39D" w:rsidR="00014ED0" w:rsidRDefault="00014ED0" w:rsidP="00BF1CD4">
            <w:pPr>
              <w:pStyle w:val="TAL"/>
            </w:pPr>
            <w:r>
              <w:rPr>
                <w:rFonts w:cs="Arial"/>
                <w:szCs w:val="18"/>
              </w:rPr>
              <w:t xml:space="preserve">The DNN shall contain the Network Identifier and it may additionally contain an Operator Identifier. </w:t>
            </w:r>
            <w:r>
              <w:t>(NOTE 11)</w:t>
            </w:r>
            <w:ins w:id="80" w:author="Frank Yong Yang, 2024-08 PA1" w:date="2024-08-05T17:07:00Z">
              <w:r>
                <w:t xml:space="preserve"> (NOTE</w:t>
              </w:r>
            </w:ins>
            <w:ins w:id="81" w:author="Frank Yong Yang, 2024-08 PA2" w:date="2024-08-09T14:52:00Z">
              <w:r w:rsidR="00850776">
                <w:t> </w:t>
              </w:r>
            </w:ins>
            <w:ins w:id="82" w:author="Frank Yong Yang, 2024-08 PA1" w:date="2024-08-05T17:07:00Z">
              <w:r w:rsidRPr="001647BB">
                <w:rPr>
                  <w:highlight w:val="cyan"/>
                </w:rPr>
                <w:t>X</w:t>
              </w:r>
              <w:r>
                <w:t>)</w:t>
              </w:r>
            </w:ins>
            <w:r>
              <w:t>.</w:t>
            </w:r>
          </w:p>
          <w:p w14:paraId="50CA2E97" w14:textId="77777777" w:rsidR="00014ED0" w:rsidRDefault="00014ED0" w:rsidP="00BF1CD4">
            <w:pPr>
              <w:pStyle w:val="TAL"/>
            </w:pPr>
            <w:r>
              <w:t xml:space="preserve">If the </w:t>
            </w:r>
            <w:proofErr w:type="spellStart"/>
            <w:r>
              <w:t>Snssai</w:t>
            </w:r>
            <w:proofErr w:type="spellEnd"/>
            <w:r>
              <w:t xml:space="preserve">(s) are also included, the NF services serving the DNN shall be available in the network slice(s) identified by the </w:t>
            </w:r>
            <w:proofErr w:type="spellStart"/>
            <w:r>
              <w:t>Snssai</w:t>
            </w:r>
            <w:proofErr w:type="spellEnd"/>
            <w:r>
              <w:t>(s).</w:t>
            </w:r>
          </w:p>
        </w:tc>
        <w:tc>
          <w:tcPr>
            <w:tcW w:w="467" w:type="pct"/>
            <w:tcBorders>
              <w:top w:val="single" w:sz="4" w:space="0" w:color="auto"/>
              <w:left w:val="single" w:sz="6" w:space="0" w:color="000000"/>
              <w:bottom w:val="single" w:sz="4" w:space="0" w:color="auto"/>
              <w:right w:val="single" w:sz="6" w:space="0" w:color="000000"/>
            </w:tcBorders>
          </w:tcPr>
          <w:p w14:paraId="776A2C0C" w14:textId="77777777" w:rsidR="00014ED0" w:rsidRDefault="00014ED0" w:rsidP="00BF1CD4">
            <w:pPr>
              <w:pStyle w:val="TAL"/>
            </w:pPr>
          </w:p>
        </w:tc>
      </w:tr>
      <w:tr w:rsidR="00014ED0" w14:paraId="511961D0"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7E88D6A" w14:textId="77777777" w:rsidR="00014ED0" w:rsidRDefault="00014ED0" w:rsidP="00BF1CD4">
            <w:pPr>
              <w:pStyle w:val="TAL"/>
            </w:pPr>
            <w:r>
              <w:t>ipv4-index</w:t>
            </w:r>
          </w:p>
        </w:tc>
        <w:tc>
          <w:tcPr>
            <w:tcW w:w="737" w:type="pct"/>
            <w:tcBorders>
              <w:top w:val="single" w:sz="4" w:space="0" w:color="auto"/>
              <w:left w:val="single" w:sz="6" w:space="0" w:color="000000"/>
              <w:bottom w:val="single" w:sz="4" w:space="0" w:color="auto"/>
              <w:right w:val="single" w:sz="6" w:space="0" w:color="000000"/>
            </w:tcBorders>
            <w:hideMark/>
          </w:tcPr>
          <w:p w14:paraId="4F85D281" w14:textId="77777777" w:rsidR="00014ED0" w:rsidRDefault="00014ED0" w:rsidP="00BF1CD4">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BE98524"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8A58D99"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235E00D" w14:textId="77777777" w:rsidR="00014ED0" w:rsidRDefault="00014ED0" w:rsidP="00BF1CD4">
            <w:pPr>
              <w:pStyle w:val="TAL"/>
            </w:pPr>
            <w:r>
              <w:t xml:space="preserve">This IE may be included if the target NF type is "UPF" and the </w:t>
            </w:r>
            <w:proofErr w:type="spellStart"/>
            <w:r>
              <w:t>dnn</w:t>
            </w:r>
            <w:proofErr w:type="spellEnd"/>
            <w:r>
              <w:t xml:space="preserve"> IE is included.</w:t>
            </w:r>
          </w:p>
          <w:p w14:paraId="17E138C7" w14:textId="77777777" w:rsidR="00014ED0" w:rsidRDefault="00014ED0" w:rsidP="00BF1CD4">
            <w:pPr>
              <w:pStyle w:val="TAL"/>
            </w:pPr>
          </w:p>
          <w:p w14:paraId="364BED0E" w14:textId="77777777" w:rsidR="00014ED0" w:rsidRDefault="00014ED0" w:rsidP="00BF1CD4">
            <w:pPr>
              <w:pStyle w:val="TAL"/>
            </w:pPr>
            <w:r>
              <w:t>When included, this IE shall indicate the IPv4 index that is supported by the candidate UPF.</w:t>
            </w:r>
          </w:p>
          <w:p w14:paraId="19D205DC" w14:textId="77777777" w:rsidR="00014ED0" w:rsidRDefault="00014ED0" w:rsidP="00BF1CD4">
            <w:pPr>
              <w:pStyle w:val="TAL"/>
            </w:pPr>
          </w:p>
        </w:tc>
        <w:tc>
          <w:tcPr>
            <w:tcW w:w="467" w:type="pct"/>
            <w:tcBorders>
              <w:top w:val="single" w:sz="4" w:space="0" w:color="auto"/>
              <w:left w:val="single" w:sz="6" w:space="0" w:color="000000"/>
              <w:bottom w:val="single" w:sz="4" w:space="0" w:color="auto"/>
              <w:right w:val="single" w:sz="6" w:space="0" w:color="000000"/>
            </w:tcBorders>
            <w:hideMark/>
          </w:tcPr>
          <w:p w14:paraId="29377F3F" w14:textId="77777777" w:rsidR="00014ED0" w:rsidRDefault="00014ED0" w:rsidP="00BF1CD4">
            <w:pPr>
              <w:pStyle w:val="TAL"/>
            </w:pPr>
            <w:r>
              <w:t>Query-</w:t>
            </w:r>
            <w:proofErr w:type="spellStart"/>
            <w:r>
              <w:t>Upf</w:t>
            </w:r>
            <w:proofErr w:type="spellEnd"/>
            <w:r>
              <w:t>-</w:t>
            </w:r>
            <w:proofErr w:type="spellStart"/>
            <w:r>
              <w:t>IpIndex</w:t>
            </w:r>
            <w:proofErr w:type="spellEnd"/>
          </w:p>
        </w:tc>
      </w:tr>
      <w:tr w:rsidR="00014ED0" w14:paraId="10B1B9B9"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5CA3ECE" w14:textId="77777777" w:rsidR="00014ED0" w:rsidRDefault="00014ED0" w:rsidP="00BF1CD4">
            <w:pPr>
              <w:pStyle w:val="TAL"/>
            </w:pPr>
            <w:r>
              <w:t>ipv6-index</w:t>
            </w:r>
          </w:p>
        </w:tc>
        <w:tc>
          <w:tcPr>
            <w:tcW w:w="737" w:type="pct"/>
            <w:tcBorders>
              <w:top w:val="single" w:sz="4" w:space="0" w:color="auto"/>
              <w:left w:val="single" w:sz="6" w:space="0" w:color="000000"/>
              <w:bottom w:val="single" w:sz="4" w:space="0" w:color="auto"/>
              <w:right w:val="single" w:sz="6" w:space="0" w:color="000000"/>
            </w:tcBorders>
            <w:hideMark/>
          </w:tcPr>
          <w:p w14:paraId="4AD8414C" w14:textId="77777777" w:rsidR="00014ED0" w:rsidRDefault="00014ED0" w:rsidP="00BF1CD4">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54DDFFE"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796F5E0"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5639413" w14:textId="77777777" w:rsidR="00014ED0" w:rsidRDefault="00014ED0" w:rsidP="00BF1CD4">
            <w:pPr>
              <w:pStyle w:val="TAL"/>
            </w:pPr>
            <w:r>
              <w:t xml:space="preserve">This IE may be included if the target NF type is "UPF" and the </w:t>
            </w:r>
            <w:proofErr w:type="spellStart"/>
            <w:r>
              <w:t>dnn</w:t>
            </w:r>
            <w:proofErr w:type="spellEnd"/>
            <w:r>
              <w:t xml:space="preserve"> IE is included.</w:t>
            </w:r>
          </w:p>
          <w:p w14:paraId="083486EE" w14:textId="77777777" w:rsidR="00014ED0" w:rsidRDefault="00014ED0" w:rsidP="00BF1CD4">
            <w:pPr>
              <w:pStyle w:val="TAL"/>
            </w:pPr>
          </w:p>
          <w:p w14:paraId="62290CD6" w14:textId="77777777" w:rsidR="00014ED0" w:rsidRDefault="00014ED0" w:rsidP="00BF1CD4">
            <w:pPr>
              <w:pStyle w:val="TAL"/>
            </w:pPr>
            <w:r>
              <w:t>When included, this IE shall indicate the IPv6 index that is supported by the candidate UPF.</w:t>
            </w:r>
          </w:p>
          <w:p w14:paraId="5BDE464E" w14:textId="77777777" w:rsidR="00014ED0" w:rsidRDefault="00014ED0" w:rsidP="00BF1CD4">
            <w:pPr>
              <w:pStyle w:val="TAL"/>
            </w:pPr>
          </w:p>
        </w:tc>
        <w:tc>
          <w:tcPr>
            <w:tcW w:w="467" w:type="pct"/>
            <w:tcBorders>
              <w:top w:val="single" w:sz="4" w:space="0" w:color="auto"/>
              <w:left w:val="single" w:sz="6" w:space="0" w:color="000000"/>
              <w:bottom w:val="single" w:sz="4" w:space="0" w:color="auto"/>
              <w:right w:val="single" w:sz="6" w:space="0" w:color="000000"/>
            </w:tcBorders>
            <w:hideMark/>
          </w:tcPr>
          <w:p w14:paraId="793C12FF" w14:textId="77777777" w:rsidR="00014ED0" w:rsidRDefault="00014ED0" w:rsidP="00BF1CD4">
            <w:pPr>
              <w:pStyle w:val="TAL"/>
            </w:pPr>
            <w:r>
              <w:t>Query-</w:t>
            </w:r>
            <w:proofErr w:type="spellStart"/>
            <w:r>
              <w:t>Upf</w:t>
            </w:r>
            <w:proofErr w:type="spellEnd"/>
            <w:r>
              <w:t>-</w:t>
            </w:r>
            <w:proofErr w:type="spellStart"/>
            <w:r>
              <w:t>IpIndex</w:t>
            </w:r>
            <w:proofErr w:type="spellEnd"/>
          </w:p>
        </w:tc>
      </w:tr>
      <w:tr w:rsidR="00014ED0" w14:paraId="12B90C39"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D2EB611" w14:textId="77777777" w:rsidR="00014ED0" w:rsidRDefault="00014ED0" w:rsidP="00BF1CD4">
            <w:pPr>
              <w:pStyle w:val="TAL"/>
            </w:pPr>
            <w:proofErr w:type="spellStart"/>
            <w:r>
              <w:t>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hideMark/>
          </w:tcPr>
          <w:p w14:paraId="540B6512" w14:textId="77777777" w:rsidR="00014ED0" w:rsidRDefault="00014ED0" w:rsidP="00BF1CD4">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54313489"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EB9532B"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6B88BF0" w14:textId="77777777" w:rsidR="00014ED0" w:rsidRDefault="00014ED0" w:rsidP="00BF1CD4">
            <w:pPr>
              <w:pStyle w:val="TAL"/>
            </w:pPr>
            <w:r>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0DD3EA5" w14:textId="77777777" w:rsidR="00014ED0" w:rsidRDefault="00014ED0" w:rsidP="00BF1CD4">
            <w:pPr>
              <w:pStyle w:val="TAL"/>
            </w:pPr>
          </w:p>
        </w:tc>
      </w:tr>
      <w:tr w:rsidR="00014ED0" w14:paraId="5BFEBFBB"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01696BC" w14:textId="77777777" w:rsidR="00014ED0" w:rsidRDefault="00014ED0" w:rsidP="00BF1CD4">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hideMark/>
          </w:tcPr>
          <w:p w14:paraId="5DA194B2" w14:textId="77777777" w:rsidR="00014ED0" w:rsidRDefault="00014ED0" w:rsidP="00BF1CD4">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1AD247CF"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0198D32"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F4A6518" w14:textId="77777777" w:rsidR="00014ED0" w:rsidRDefault="00014ED0" w:rsidP="00BF1CD4">
            <w:pPr>
              <w:pStyle w:val="TAL"/>
            </w:pPr>
            <w:r>
              <w:t>If included, this IE shall contain the serving area of the MB-SMF. It may be included if the target NF type is "MB-UPF".</w:t>
            </w:r>
          </w:p>
        </w:tc>
        <w:tc>
          <w:tcPr>
            <w:tcW w:w="467" w:type="pct"/>
            <w:tcBorders>
              <w:top w:val="single" w:sz="4" w:space="0" w:color="auto"/>
              <w:left w:val="single" w:sz="6" w:space="0" w:color="000000"/>
              <w:bottom w:val="single" w:sz="4" w:space="0" w:color="auto"/>
              <w:right w:val="single" w:sz="6" w:space="0" w:color="000000"/>
            </w:tcBorders>
            <w:hideMark/>
          </w:tcPr>
          <w:p w14:paraId="241530D2" w14:textId="77777777" w:rsidR="00014ED0" w:rsidRDefault="00014ED0" w:rsidP="00BF1CD4">
            <w:pPr>
              <w:pStyle w:val="TAL"/>
            </w:pPr>
            <w:r>
              <w:t>Query-MBS</w:t>
            </w:r>
          </w:p>
        </w:tc>
      </w:tr>
      <w:tr w:rsidR="00014ED0" w14:paraId="7B48AB92"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70E41CC" w14:textId="77777777" w:rsidR="00014ED0" w:rsidRDefault="00014ED0" w:rsidP="00BF1CD4">
            <w:pPr>
              <w:pStyle w:val="TAL"/>
            </w:pPr>
            <w:r>
              <w:t>tai</w:t>
            </w:r>
          </w:p>
        </w:tc>
        <w:tc>
          <w:tcPr>
            <w:tcW w:w="737" w:type="pct"/>
            <w:tcBorders>
              <w:top w:val="single" w:sz="4" w:space="0" w:color="auto"/>
              <w:left w:val="single" w:sz="6" w:space="0" w:color="000000"/>
              <w:bottom w:val="single" w:sz="4" w:space="0" w:color="auto"/>
              <w:right w:val="single" w:sz="6" w:space="0" w:color="000000"/>
            </w:tcBorders>
            <w:hideMark/>
          </w:tcPr>
          <w:p w14:paraId="58FF1948" w14:textId="77777777" w:rsidR="00014ED0" w:rsidRDefault="00014ED0" w:rsidP="00BF1CD4">
            <w:pPr>
              <w:pStyle w:val="TAL"/>
            </w:pPr>
            <w:r>
              <w:t>Tai</w:t>
            </w:r>
          </w:p>
        </w:tc>
        <w:tc>
          <w:tcPr>
            <w:tcW w:w="160" w:type="pct"/>
            <w:tcBorders>
              <w:top w:val="single" w:sz="4" w:space="0" w:color="auto"/>
              <w:left w:val="single" w:sz="6" w:space="0" w:color="000000"/>
              <w:bottom w:val="single" w:sz="4" w:space="0" w:color="auto"/>
              <w:right w:val="single" w:sz="6" w:space="0" w:color="000000"/>
            </w:tcBorders>
            <w:hideMark/>
          </w:tcPr>
          <w:p w14:paraId="4D79C7C1"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3F126D5"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56B8C8C" w14:textId="77777777" w:rsidR="00014ED0" w:rsidRDefault="00014ED0" w:rsidP="00BF1CD4">
            <w:pPr>
              <w:pStyle w:val="TAL"/>
            </w:pPr>
            <w:r>
              <w:t>Tracking Area Identity. (NOTE 22).</w:t>
            </w:r>
          </w:p>
        </w:tc>
        <w:tc>
          <w:tcPr>
            <w:tcW w:w="467" w:type="pct"/>
            <w:tcBorders>
              <w:top w:val="single" w:sz="4" w:space="0" w:color="auto"/>
              <w:left w:val="single" w:sz="6" w:space="0" w:color="000000"/>
              <w:bottom w:val="single" w:sz="4" w:space="0" w:color="auto"/>
              <w:right w:val="single" w:sz="6" w:space="0" w:color="000000"/>
            </w:tcBorders>
          </w:tcPr>
          <w:p w14:paraId="69FBC886" w14:textId="77777777" w:rsidR="00014ED0" w:rsidRDefault="00014ED0" w:rsidP="00BF1CD4">
            <w:pPr>
              <w:pStyle w:val="TAL"/>
            </w:pPr>
          </w:p>
        </w:tc>
      </w:tr>
      <w:tr w:rsidR="00014ED0" w14:paraId="1972A39E"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DEAF9A6" w14:textId="77777777" w:rsidR="00014ED0" w:rsidRDefault="00014ED0" w:rsidP="00BF1CD4">
            <w:pPr>
              <w:pStyle w:val="TAL"/>
            </w:pPr>
            <w:proofErr w:type="spellStart"/>
            <w:r>
              <w:t>amf</w:t>
            </w:r>
            <w:proofErr w:type="spellEnd"/>
            <w:r>
              <w:t>-region-id</w:t>
            </w:r>
          </w:p>
        </w:tc>
        <w:tc>
          <w:tcPr>
            <w:tcW w:w="737" w:type="pct"/>
            <w:tcBorders>
              <w:top w:val="single" w:sz="4" w:space="0" w:color="auto"/>
              <w:left w:val="single" w:sz="6" w:space="0" w:color="000000"/>
              <w:bottom w:val="single" w:sz="4" w:space="0" w:color="auto"/>
              <w:right w:val="single" w:sz="6" w:space="0" w:color="000000"/>
            </w:tcBorders>
            <w:hideMark/>
          </w:tcPr>
          <w:p w14:paraId="2A7827A7" w14:textId="77777777" w:rsidR="00014ED0" w:rsidRDefault="00014ED0" w:rsidP="00BF1CD4">
            <w:pPr>
              <w:pStyle w:val="TAL"/>
            </w:pPr>
            <w:proofErr w:type="spellStart"/>
            <w:r>
              <w:t>AmfRegionId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E95FD0B"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B1984DC"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D0ABB0B" w14:textId="77777777" w:rsidR="00014ED0" w:rsidRDefault="00014ED0" w:rsidP="00BF1CD4">
            <w:pPr>
              <w:pStyle w:val="TAL"/>
            </w:pPr>
            <w:r>
              <w:t>AMF Region Identity.</w:t>
            </w:r>
          </w:p>
        </w:tc>
        <w:tc>
          <w:tcPr>
            <w:tcW w:w="467" w:type="pct"/>
            <w:tcBorders>
              <w:top w:val="single" w:sz="4" w:space="0" w:color="auto"/>
              <w:left w:val="single" w:sz="6" w:space="0" w:color="000000"/>
              <w:bottom w:val="single" w:sz="4" w:space="0" w:color="auto"/>
              <w:right w:val="single" w:sz="6" w:space="0" w:color="000000"/>
            </w:tcBorders>
          </w:tcPr>
          <w:p w14:paraId="7FB68E00" w14:textId="77777777" w:rsidR="00014ED0" w:rsidRDefault="00014ED0" w:rsidP="00BF1CD4">
            <w:pPr>
              <w:pStyle w:val="TAL"/>
            </w:pPr>
          </w:p>
        </w:tc>
      </w:tr>
      <w:tr w:rsidR="00014ED0" w14:paraId="2CD2D517"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DFBA390" w14:textId="77777777" w:rsidR="00014ED0" w:rsidRDefault="00014ED0" w:rsidP="00BF1CD4">
            <w:pPr>
              <w:pStyle w:val="TAL"/>
            </w:pPr>
            <w:proofErr w:type="spellStart"/>
            <w:r>
              <w:t>amf</w:t>
            </w:r>
            <w:proofErr w:type="spellEnd"/>
            <w:r>
              <w:t>-set-id</w:t>
            </w:r>
          </w:p>
        </w:tc>
        <w:tc>
          <w:tcPr>
            <w:tcW w:w="737" w:type="pct"/>
            <w:tcBorders>
              <w:top w:val="single" w:sz="4" w:space="0" w:color="auto"/>
              <w:left w:val="single" w:sz="6" w:space="0" w:color="000000"/>
              <w:bottom w:val="single" w:sz="4" w:space="0" w:color="auto"/>
              <w:right w:val="single" w:sz="6" w:space="0" w:color="000000"/>
            </w:tcBorders>
            <w:hideMark/>
          </w:tcPr>
          <w:p w14:paraId="19BEA9E0" w14:textId="77777777" w:rsidR="00014ED0" w:rsidRDefault="00014ED0" w:rsidP="00BF1CD4">
            <w:pPr>
              <w:pStyle w:val="TAL"/>
            </w:pPr>
            <w:proofErr w:type="spellStart"/>
            <w:r>
              <w:t>AmfSetId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287B2B1"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ADF129B"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AD9AA24" w14:textId="77777777" w:rsidR="00014ED0" w:rsidRDefault="00014ED0" w:rsidP="00BF1CD4">
            <w:pPr>
              <w:pStyle w:val="TAL"/>
            </w:pPr>
            <w:r>
              <w:t>AMF Set Identity.</w:t>
            </w:r>
          </w:p>
        </w:tc>
        <w:tc>
          <w:tcPr>
            <w:tcW w:w="467" w:type="pct"/>
            <w:tcBorders>
              <w:top w:val="single" w:sz="4" w:space="0" w:color="auto"/>
              <w:left w:val="single" w:sz="6" w:space="0" w:color="000000"/>
              <w:bottom w:val="single" w:sz="4" w:space="0" w:color="auto"/>
              <w:right w:val="single" w:sz="6" w:space="0" w:color="000000"/>
            </w:tcBorders>
          </w:tcPr>
          <w:p w14:paraId="5B60D4DC" w14:textId="77777777" w:rsidR="00014ED0" w:rsidRDefault="00014ED0" w:rsidP="00BF1CD4">
            <w:pPr>
              <w:pStyle w:val="TAL"/>
            </w:pPr>
          </w:p>
        </w:tc>
      </w:tr>
      <w:tr w:rsidR="00014ED0" w14:paraId="1586A7F5"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F458CAD" w14:textId="77777777" w:rsidR="00014ED0" w:rsidRDefault="00014ED0" w:rsidP="00BF1CD4">
            <w:pPr>
              <w:pStyle w:val="TAL"/>
            </w:pPr>
            <w:proofErr w:type="spellStart"/>
            <w:r>
              <w:t>guami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A32A0F7" w14:textId="77777777" w:rsidR="00014ED0" w:rsidRDefault="00014ED0" w:rsidP="00BF1CD4">
            <w:pPr>
              <w:pStyle w:val="TAL"/>
            </w:pPr>
            <w:proofErr w:type="spellStart"/>
            <w:r>
              <w:t>Guami</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355EE96"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2AEB594"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378B45F" w14:textId="77777777" w:rsidR="00014ED0" w:rsidRDefault="00014ED0" w:rsidP="00BF1CD4">
            <w:pPr>
              <w:pStyle w:val="TAL"/>
            </w:pPr>
            <w:proofErr w:type="spellStart"/>
            <w:r>
              <w:t>Guami</w:t>
            </w:r>
            <w:proofErr w:type="spellEnd"/>
            <w:r>
              <w:t xml:space="preserve"> used to search for an appropriate AMF.</w:t>
            </w:r>
          </w:p>
          <w:p w14:paraId="78AC96E5" w14:textId="77777777" w:rsidR="00014ED0" w:rsidRDefault="00014ED0" w:rsidP="00BF1CD4">
            <w:pPr>
              <w:pStyle w:val="TAL"/>
            </w:pPr>
            <w:r>
              <w:t>(NOTE 1)</w:t>
            </w:r>
          </w:p>
        </w:tc>
        <w:tc>
          <w:tcPr>
            <w:tcW w:w="467" w:type="pct"/>
            <w:tcBorders>
              <w:top w:val="single" w:sz="4" w:space="0" w:color="auto"/>
              <w:left w:val="single" w:sz="6" w:space="0" w:color="000000"/>
              <w:bottom w:val="single" w:sz="4" w:space="0" w:color="auto"/>
              <w:right w:val="single" w:sz="6" w:space="0" w:color="000000"/>
            </w:tcBorders>
          </w:tcPr>
          <w:p w14:paraId="1025CF19" w14:textId="77777777" w:rsidR="00014ED0" w:rsidRDefault="00014ED0" w:rsidP="00BF1CD4">
            <w:pPr>
              <w:pStyle w:val="TAL"/>
            </w:pPr>
          </w:p>
        </w:tc>
      </w:tr>
      <w:tr w:rsidR="00014ED0" w14:paraId="3B8880AD"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9E62C7B" w14:textId="77777777" w:rsidR="00014ED0" w:rsidRDefault="00014ED0" w:rsidP="00BF1CD4">
            <w:pPr>
              <w:pStyle w:val="TAL"/>
            </w:pPr>
            <w:proofErr w:type="spellStart"/>
            <w:r>
              <w:t>supi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E4559A7" w14:textId="77777777" w:rsidR="00014ED0" w:rsidRDefault="00014ED0" w:rsidP="00BF1CD4">
            <w:pPr>
              <w:pStyle w:val="TAL"/>
            </w:pPr>
            <w:proofErr w:type="spellStart"/>
            <w:r>
              <w:t>Supi</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58D35E3"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558ED41"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F929B67" w14:textId="77777777" w:rsidR="00014ED0" w:rsidRDefault="00014ED0" w:rsidP="00BF1CD4">
            <w:pPr>
              <w:pStyle w:val="TAL"/>
            </w:pPr>
            <w:r>
              <w:t>If included, this IE shall contain the SUPI of the requester UE to search for an appropriate NF. SUPI may be included if the target NF type is e.g. "PCF", "CHF", "AUSF", "BSF", "UDM", "TSCTSF", "NSSAAF" or "UDR".</w:t>
            </w:r>
          </w:p>
        </w:tc>
        <w:tc>
          <w:tcPr>
            <w:tcW w:w="467" w:type="pct"/>
            <w:tcBorders>
              <w:top w:val="single" w:sz="4" w:space="0" w:color="auto"/>
              <w:left w:val="single" w:sz="6" w:space="0" w:color="000000"/>
              <w:bottom w:val="single" w:sz="4" w:space="0" w:color="auto"/>
              <w:right w:val="single" w:sz="6" w:space="0" w:color="000000"/>
            </w:tcBorders>
          </w:tcPr>
          <w:p w14:paraId="06606828" w14:textId="77777777" w:rsidR="00014ED0" w:rsidRDefault="00014ED0" w:rsidP="00BF1CD4">
            <w:pPr>
              <w:pStyle w:val="TAL"/>
            </w:pPr>
          </w:p>
        </w:tc>
      </w:tr>
      <w:tr w:rsidR="00014ED0" w14:paraId="2F0A6E3F"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EBD44E3" w14:textId="77777777" w:rsidR="00014ED0" w:rsidRDefault="00014ED0" w:rsidP="00BF1CD4">
            <w:pPr>
              <w:pStyle w:val="TAL"/>
            </w:pPr>
            <w:r>
              <w:t>ue-ipv4-address</w:t>
            </w:r>
          </w:p>
        </w:tc>
        <w:tc>
          <w:tcPr>
            <w:tcW w:w="737" w:type="pct"/>
            <w:tcBorders>
              <w:top w:val="single" w:sz="4" w:space="0" w:color="auto"/>
              <w:left w:val="single" w:sz="6" w:space="0" w:color="000000"/>
              <w:bottom w:val="single" w:sz="4" w:space="0" w:color="auto"/>
              <w:right w:val="single" w:sz="6" w:space="0" w:color="000000"/>
            </w:tcBorders>
            <w:hideMark/>
          </w:tcPr>
          <w:p w14:paraId="3E08A2B7" w14:textId="77777777" w:rsidR="00014ED0" w:rsidRDefault="00014ED0" w:rsidP="00BF1CD4">
            <w:pPr>
              <w:pStyle w:val="TAL"/>
            </w:pPr>
            <w:r>
              <w:t>Ipv4Addr</w:t>
            </w:r>
          </w:p>
        </w:tc>
        <w:tc>
          <w:tcPr>
            <w:tcW w:w="160" w:type="pct"/>
            <w:tcBorders>
              <w:top w:val="single" w:sz="4" w:space="0" w:color="auto"/>
              <w:left w:val="single" w:sz="6" w:space="0" w:color="000000"/>
              <w:bottom w:val="single" w:sz="4" w:space="0" w:color="auto"/>
              <w:right w:val="single" w:sz="6" w:space="0" w:color="000000"/>
            </w:tcBorders>
            <w:hideMark/>
          </w:tcPr>
          <w:p w14:paraId="6C570FD5"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30757E9"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BC47776" w14:textId="77777777" w:rsidR="00014ED0" w:rsidRDefault="00014ED0" w:rsidP="00BF1CD4">
            <w:pPr>
              <w:pStyle w:val="TAL"/>
            </w:pPr>
            <w:r>
              <w:t xml:space="preserve">The IPv4 address of the UE for which a BSF </w:t>
            </w:r>
            <w:r>
              <w:rPr>
                <w:lang w:eastAsia="zh-CN"/>
              </w:rPr>
              <w:t>or P-CSCF</w:t>
            </w:r>
            <w:r>
              <w:t xml:space="preserve"> or UPF needs to be discovered. (NOTE 27)</w:t>
            </w:r>
          </w:p>
        </w:tc>
        <w:tc>
          <w:tcPr>
            <w:tcW w:w="467" w:type="pct"/>
            <w:tcBorders>
              <w:top w:val="single" w:sz="4" w:space="0" w:color="auto"/>
              <w:left w:val="single" w:sz="6" w:space="0" w:color="000000"/>
              <w:bottom w:val="single" w:sz="4" w:space="0" w:color="auto"/>
              <w:right w:val="single" w:sz="6" w:space="0" w:color="000000"/>
            </w:tcBorders>
          </w:tcPr>
          <w:p w14:paraId="2B27C056" w14:textId="77777777" w:rsidR="00014ED0" w:rsidRDefault="00014ED0" w:rsidP="00BF1CD4">
            <w:pPr>
              <w:pStyle w:val="TAL"/>
            </w:pPr>
          </w:p>
        </w:tc>
      </w:tr>
      <w:tr w:rsidR="00014ED0" w14:paraId="40A536CD"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E3439E8" w14:textId="77777777" w:rsidR="00014ED0" w:rsidRDefault="00014ED0" w:rsidP="00BF1CD4">
            <w:pPr>
              <w:pStyle w:val="TAL"/>
            </w:pPr>
            <w:proofErr w:type="spellStart"/>
            <w:r>
              <w:t>ip</w:t>
            </w:r>
            <w:proofErr w:type="spellEnd"/>
            <w:r>
              <w:t>-domain</w:t>
            </w:r>
          </w:p>
        </w:tc>
        <w:tc>
          <w:tcPr>
            <w:tcW w:w="737" w:type="pct"/>
            <w:tcBorders>
              <w:top w:val="single" w:sz="4" w:space="0" w:color="auto"/>
              <w:left w:val="single" w:sz="6" w:space="0" w:color="000000"/>
              <w:bottom w:val="single" w:sz="4" w:space="0" w:color="auto"/>
              <w:right w:val="single" w:sz="6" w:space="0" w:color="000000"/>
            </w:tcBorders>
            <w:hideMark/>
          </w:tcPr>
          <w:p w14:paraId="749E5D02" w14:textId="77777777" w:rsidR="00014ED0" w:rsidRDefault="00014ED0" w:rsidP="00BF1CD4">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7A630CDC"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4F14CEE"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8212DC9" w14:textId="77777777" w:rsidR="00014ED0" w:rsidRDefault="00014ED0" w:rsidP="00BF1CD4">
            <w:pPr>
              <w:pStyle w:val="TAL"/>
            </w:pPr>
            <w:r>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BE6645E" w14:textId="77777777" w:rsidR="00014ED0" w:rsidRDefault="00014ED0" w:rsidP="00BF1CD4">
            <w:pPr>
              <w:pStyle w:val="TAL"/>
            </w:pPr>
          </w:p>
        </w:tc>
      </w:tr>
      <w:tr w:rsidR="00014ED0" w14:paraId="1032F1B2"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D342959" w14:textId="77777777" w:rsidR="00014ED0" w:rsidRDefault="00014ED0" w:rsidP="00BF1CD4">
            <w:pPr>
              <w:pStyle w:val="TAL"/>
            </w:pPr>
            <w:r>
              <w:lastRenderedPageBreak/>
              <w:t>ue-ipv6-prefix</w:t>
            </w:r>
          </w:p>
        </w:tc>
        <w:tc>
          <w:tcPr>
            <w:tcW w:w="737" w:type="pct"/>
            <w:tcBorders>
              <w:top w:val="single" w:sz="4" w:space="0" w:color="auto"/>
              <w:left w:val="single" w:sz="6" w:space="0" w:color="000000"/>
              <w:bottom w:val="single" w:sz="4" w:space="0" w:color="auto"/>
              <w:right w:val="single" w:sz="6" w:space="0" w:color="000000"/>
            </w:tcBorders>
            <w:hideMark/>
          </w:tcPr>
          <w:p w14:paraId="7522EAC2" w14:textId="77777777" w:rsidR="00014ED0" w:rsidRDefault="00014ED0" w:rsidP="00BF1CD4">
            <w:pPr>
              <w:pStyle w:val="TAL"/>
            </w:pPr>
            <w:r>
              <w:t>Ipv6Prefix</w:t>
            </w:r>
          </w:p>
        </w:tc>
        <w:tc>
          <w:tcPr>
            <w:tcW w:w="160" w:type="pct"/>
            <w:tcBorders>
              <w:top w:val="single" w:sz="4" w:space="0" w:color="auto"/>
              <w:left w:val="single" w:sz="6" w:space="0" w:color="000000"/>
              <w:bottom w:val="single" w:sz="4" w:space="0" w:color="auto"/>
              <w:right w:val="single" w:sz="6" w:space="0" w:color="000000"/>
            </w:tcBorders>
            <w:hideMark/>
          </w:tcPr>
          <w:p w14:paraId="579513DB"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D278A4F"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0F1B2B2" w14:textId="77777777" w:rsidR="00014ED0" w:rsidRDefault="00014ED0" w:rsidP="00BF1CD4">
            <w:pPr>
              <w:pStyle w:val="TAL"/>
            </w:pPr>
            <w:r>
              <w:t xml:space="preserve">The IPv6 prefix of the UE for which a BSF </w:t>
            </w:r>
            <w:r>
              <w:rPr>
                <w:lang w:eastAsia="zh-CN"/>
              </w:rPr>
              <w:t>or P-CSCF</w:t>
            </w:r>
            <w:r>
              <w:t xml:space="preserve"> or UPF needs to be discovered. (NOTE 27)</w:t>
            </w:r>
          </w:p>
        </w:tc>
        <w:tc>
          <w:tcPr>
            <w:tcW w:w="467" w:type="pct"/>
            <w:tcBorders>
              <w:top w:val="single" w:sz="4" w:space="0" w:color="auto"/>
              <w:left w:val="single" w:sz="6" w:space="0" w:color="000000"/>
              <w:bottom w:val="single" w:sz="4" w:space="0" w:color="auto"/>
              <w:right w:val="single" w:sz="6" w:space="0" w:color="000000"/>
            </w:tcBorders>
          </w:tcPr>
          <w:p w14:paraId="136120C5" w14:textId="77777777" w:rsidR="00014ED0" w:rsidRDefault="00014ED0" w:rsidP="00BF1CD4">
            <w:pPr>
              <w:pStyle w:val="TAL"/>
            </w:pPr>
          </w:p>
        </w:tc>
      </w:tr>
      <w:tr w:rsidR="00014ED0" w14:paraId="72DADECB"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D6F0220" w14:textId="77777777" w:rsidR="00014ED0" w:rsidRDefault="00014ED0" w:rsidP="00BF1CD4">
            <w:pPr>
              <w:pStyle w:val="TAL"/>
            </w:pPr>
            <w:proofErr w:type="spellStart"/>
            <w:r>
              <w:t>pgw-ind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76B12B89" w14:textId="77777777" w:rsidR="00014ED0" w:rsidRDefault="00014ED0" w:rsidP="00BF1CD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5E02387"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2BFB628"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FBBD448" w14:textId="77777777" w:rsidR="00014ED0" w:rsidRDefault="00014ED0" w:rsidP="00BF1CD4">
            <w:pPr>
              <w:pStyle w:val="TAL"/>
            </w:pPr>
            <w:r>
              <w:t>When present, this IE indicates whether a combined SMF/PGW-C or a standalone SMF needs to be discovered.</w:t>
            </w:r>
          </w:p>
          <w:p w14:paraId="33CB8708" w14:textId="77777777" w:rsidR="00014ED0" w:rsidRDefault="00014ED0" w:rsidP="00BF1CD4">
            <w:pPr>
              <w:pStyle w:val="TAL"/>
            </w:pPr>
          </w:p>
          <w:p w14:paraId="22080338" w14:textId="77777777" w:rsidR="00014ED0" w:rsidRDefault="00014ED0" w:rsidP="00BF1CD4">
            <w:pPr>
              <w:pStyle w:val="TAL"/>
            </w:pPr>
            <w:r>
              <w:rPr>
                <w:rFonts w:cs="Arial"/>
                <w:szCs w:val="18"/>
              </w:rPr>
              <w:t>true: A combined SMF/PGW-C is requested to be discovered;</w:t>
            </w:r>
            <w:r>
              <w:rPr>
                <w:rFonts w:cs="Arial"/>
                <w:szCs w:val="18"/>
              </w:rPr>
              <w:br/>
              <w:t>false: A standalone SMF is requested to be discovered.</w:t>
            </w:r>
            <w:r>
              <w:rPr>
                <w:rFonts w:cs="Arial"/>
                <w:szCs w:val="18"/>
              </w:rPr>
              <w:br/>
            </w:r>
            <w:r>
              <w:t>(See NOTE 2, NOTE 21)</w:t>
            </w:r>
          </w:p>
        </w:tc>
        <w:tc>
          <w:tcPr>
            <w:tcW w:w="467" w:type="pct"/>
            <w:tcBorders>
              <w:top w:val="single" w:sz="4" w:space="0" w:color="auto"/>
              <w:left w:val="single" w:sz="6" w:space="0" w:color="000000"/>
              <w:bottom w:val="single" w:sz="4" w:space="0" w:color="auto"/>
              <w:right w:val="single" w:sz="6" w:space="0" w:color="000000"/>
            </w:tcBorders>
          </w:tcPr>
          <w:p w14:paraId="28702F7F" w14:textId="77777777" w:rsidR="00014ED0" w:rsidRDefault="00014ED0" w:rsidP="00BF1CD4">
            <w:pPr>
              <w:pStyle w:val="TAL"/>
            </w:pPr>
          </w:p>
        </w:tc>
      </w:tr>
      <w:tr w:rsidR="00014ED0" w14:paraId="5756273D"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1A212C6" w14:textId="77777777" w:rsidR="00014ED0" w:rsidRDefault="00014ED0" w:rsidP="00BF1CD4">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51B707AD" w14:textId="77777777" w:rsidR="00014ED0" w:rsidRDefault="00014ED0" w:rsidP="00BF1CD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5AE5834"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C7AB35C"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A3F9CA0" w14:textId="77777777" w:rsidR="00014ED0" w:rsidRDefault="00014ED0" w:rsidP="00BF1CD4">
            <w:pPr>
              <w:pStyle w:val="TAL"/>
            </w:pPr>
            <w:r>
              <w:t>When present, this IE indicates whether combined PGW-C+SMF(s) or standalone SMF(s) are preferred.</w:t>
            </w:r>
          </w:p>
          <w:p w14:paraId="0568758E" w14:textId="77777777" w:rsidR="00014ED0" w:rsidRDefault="00014ED0" w:rsidP="00BF1CD4">
            <w:pPr>
              <w:pStyle w:val="TAL"/>
            </w:pPr>
          </w:p>
          <w:p w14:paraId="13726A62" w14:textId="77777777" w:rsidR="00014ED0" w:rsidRDefault="00014ED0" w:rsidP="00BF1CD4">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hideMark/>
          </w:tcPr>
          <w:p w14:paraId="2767E202" w14:textId="77777777" w:rsidR="00014ED0" w:rsidRDefault="00014ED0" w:rsidP="00BF1CD4">
            <w:pPr>
              <w:pStyle w:val="TAL"/>
            </w:pPr>
            <w:r>
              <w:rPr>
                <w:lang w:eastAsia="zh-CN"/>
              </w:rPr>
              <w:t>Query-SBIProtoc17</w:t>
            </w:r>
          </w:p>
        </w:tc>
      </w:tr>
      <w:tr w:rsidR="00014ED0" w14:paraId="0F5688B3"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F2C3810" w14:textId="77777777" w:rsidR="00014ED0" w:rsidRDefault="00014ED0" w:rsidP="00BF1CD4">
            <w:pPr>
              <w:pStyle w:val="TAL"/>
            </w:pPr>
            <w:proofErr w:type="spellStart"/>
            <w:r>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7E6F7CAD" w14:textId="77777777" w:rsidR="00014ED0" w:rsidRDefault="00014ED0" w:rsidP="00BF1CD4">
            <w:pPr>
              <w:pStyle w:val="TAL"/>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60EE1E6"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3FD0181"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C2FA09C" w14:textId="77777777" w:rsidR="00014ED0" w:rsidRDefault="00014ED0" w:rsidP="00BF1CD4">
            <w:pPr>
              <w:pStyle w:val="TAL"/>
            </w:pPr>
            <w:r>
              <w:rPr>
                <w:rFonts w:cs="Arial"/>
                <w:szCs w:val="18"/>
              </w:rPr>
              <w:t>If included, this IE shall contain the PGW FQDN which is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3A3145FB" w14:textId="77777777" w:rsidR="00014ED0" w:rsidRDefault="00014ED0" w:rsidP="00BF1CD4">
            <w:pPr>
              <w:pStyle w:val="TAL"/>
              <w:rPr>
                <w:rFonts w:cs="Arial"/>
                <w:szCs w:val="18"/>
              </w:rPr>
            </w:pPr>
          </w:p>
        </w:tc>
      </w:tr>
      <w:tr w:rsidR="00014ED0" w14:paraId="6C904434"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5C6FEB1" w14:textId="77777777" w:rsidR="00014ED0" w:rsidRDefault="00014ED0" w:rsidP="00BF1CD4">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E25809A" w14:textId="77777777" w:rsidR="00014ED0" w:rsidRDefault="00014ED0" w:rsidP="00BF1CD4">
            <w:pPr>
              <w:pStyle w:val="TAL"/>
              <w:rPr>
                <w:lang w:eastAsia="en-GB"/>
              </w:rPr>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FC3658B"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61B57EB"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208A4B8" w14:textId="77777777" w:rsidR="00014ED0" w:rsidRDefault="00014ED0" w:rsidP="00BF1CD4">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hideMark/>
          </w:tcPr>
          <w:p w14:paraId="40A3F239" w14:textId="77777777" w:rsidR="00014ED0" w:rsidRDefault="00014ED0" w:rsidP="00BF1CD4">
            <w:pPr>
              <w:pStyle w:val="TAL"/>
              <w:rPr>
                <w:rFonts w:cs="Arial"/>
                <w:szCs w:val="18"/>
              </w:rPr>
            </w:pPr>
            <w:r>
              <w:rPr>
                <w:lang w:eastAsia="zh-CN"/>
              </w:rPr>
              <w:t>Query-SBIProtoc17</w:t>
            </w:r>
          </w:p>
        </w:tc>
      </w:tr>
      <w:tr w:rsidR="00014ED0" w14:paraId="744C7BE2"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5957460" w14:textId="77777777" w:rsidR="00014ED0" w:rsidRDefault="00014ED0" w:rsidP="00BF1CD4">
            <w:pPr>
              <w:pStyle w:val="TAL"/>
              <w:rPr>
                <w:lang w:eastAsia="zh-CN"/>
              </w:rPr>
            </w:pPr>
            <w:proofErr w:type="spellStart"/>
            <w:r>
              <w:t>gpsi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19E7FE3" w14:textId="77777777" w:rsidR="00014ED0" w:rsidRDefault="00014ED0" w:rsidP="00BF1CD4">
            <w:pPr>
              <w:pStyle w:val="TAL"/>
              <w:rPr>
                <w:lang w:eastAsia="en-GB"/>
              </w:rPr>
            </w:pPr>
            <w:proofErr w:type="spellStart"/>
            <w:r>
              <w:t>Gpsi</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89CE86E"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68D89F1"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EF1E0E2" w14:textId="77777777" w:rsidR="00014ED0" w:rsidRDefault="00014ED0" w:rsidP="00BF1CD4">
            <w:pPr>
              <w:pStyle w:val="TAL"/>
              <w:rPr>
                <w:rFonts w:cs="Arial"/>
                <w:szCs w:val="18"/>
              </w:rPr>
            </w:pPr>
            <w:r>
              <w:t>If included, this IE shall contain the GPSI of the requester UE to search for an appropriate NF. GPSI may be included if the target NF type is "CHF", "PCF", "BSF", "UDM", "TSCTSF" or "UDR".</w:t>
            </w:r>
          </w:p>
        </w:tc>
        <w:tc>
          <w:tcPr>
            <w:tcW w:w="467" w:type="pct"/>
            <w:tcBorders>
              <w:top w:val="single" w:sz="4" w:space="0" w:color="auto"/>
              <w:left w:val="single" w:sz="6" w:space="0" w:color="000000"/>
              <w:bottom w:val="single" w:sz="4" w:space="0" w:color="auto"/>
              <w:right w:val="single" w:sz="6" w:space="0" w:color="000000"/>
            </w:tcBorders>
          </w:tcPr>
          <w:p w14:paraId="104CFB2C" w14:textId="77777777" w:rsidR="00014ED0" w:rsidRDefault="00014ED0" w:rsidP="00BF1CD4">
            <w:pPr>
              <w:pStyle w:val="TAL"/>
            </w:pPr>
          </w:p>
        </w:tc>
      </w:tr>
      <w:tr w:rsidR="00014ED0" w14:paraId="7990BB87"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5397015" w14:textId="77777777" w:rsidR="00014ED0" w:rsidRDefault="00014ED0" w:rsidP="00BF1CD4">
            <w:pPr>
              <w:pStyle w:val="TAL"/>
              <w:rPr>
                <w:lang w:eastAsia="zh-CN"/>
              </w:rPr>
            </w:pPr>
            <w:r>
              <w:t>external-group-identity</w:t>
            </w:r>
          </w:p>
        </w:tc>
        <w:tc>
          <w:tcPr>
            <w:tcW w:w="737" w:type="pct"/>
            <w:tcBorders>
              <w:top w:val="single" w:sz="4" w:space="0" w:color="auto"/>
              <w:left w:val="single" w:sz="6" w:space="0" w:color="000000"/>
              <w:bottom w:val="single" w:sz="4" w:space="0" w:color="auto"/>
              <w:right w:val="single" w:sz="6" w:space="0" w:color="000000"/>
            </w:tcBorders>
            <w:hideMark/>
          </w:tcPr>
          <w:p w14:paraId="778DAD84" w14:textId="77777777" w:rsidR="00014ED0" w:rsidRDefault="00014ED0" w:rsidP="00BF1CD4">
            <w:pPr>
              <w:pStyle w:val="TAL"/>
              <w:rPr>
                <w:lang w:eastAsia="en-GB"/>
              </w:rPr>
            </w:pPr>
            <w:proofErr w:type="spellStart"/>
            <w:r>
              <w:t>ExtGroupId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146A3A2"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E0028EF"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72F43AC" w14:textId="77777777" w:rsidR="00014ED0" w:rsidRDefault="00014ED0" w:rsidP="00BF1CD4">
            <w:pPr>
              <w:pStyle w:val="TAL"/>
              <w:rPr>
                <w:rFonts w:cs="Arial"/>
                <w:szCs w:val="18"/>
              </w:rPr>
            </w:pPr>
            <w:r>
              <w:t>If included, this IE shall contain the external group identifier of the requester UE to search for an appropriate NF. This may be included if the target NF type is "UDM", "UDR", "HSS" or "TSCTSF".</w:t>
            </w:r>
          </w:p>
        </w:tc>
        <w:tc>
          <w:tcPr>
            <w:tcW w:w="467" w:type="pct"/>
            <w:tcBorders>
              <w:top w:val="single" w:sz="4" w:space="0" w:color="auto"/>
              <w:left w:val="single" w:sz="6" w:space="0" w:color="000000"/>
              <w:bottom w:val="single" w:sz="4" w:space="0" w:color="auto"/>
              <w:right w:val="single" w:sz="6" w:space="0" w:color="000000"/>
            </w:tcBorders>
          </w:tcPr>
          <w:p w14:paraId="7B43F812" w14:textId="77777777" w:rsidR="00014ED0" w:rsidRDefault="00014ED0" w:rsidP="00BF1CD4">
            <w:pPr>
              <w:pStyle w:val="TAL"/>
            </w:pPr>
          </w:p>
        </w:tc>
      </w:tr>
      <w:tr w:rsidR="00014ED0" w14:paraId="34A31D1D"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07726F3" w14:textId="77777777" w:rsidR="00014ED0" w:rsidRDefault="00014ED0" w:rsidP="00BF1CD4">
            <w:pPr>
              <w:pStyle w:val="TAL"/>
            </w:pPr>
            <w:proofErr w:type="spellStart"/>
            <w:r>
              <w:t>pfd</w:t>
            </w:r>
            <w:proofErr w:type="spellEnd"/>
            <w:r>
              <w:t>-data</w:t>
            </w:r>
          </w:p>
        </w:tc>
        <w:tc>
          <w:tcPr>
            <w:tcW w:w="737" w:type="pct"/>
            <w:tcBorders>
              <w:top w:val="single" w:sz="4" w:space="0" w:color="auto"/>
              <w:left w:val="single" w:sz="6" w:space="0" w:color="000000"/>
              <w:bottom w:val="single" w:sz="4" w:space="0" w:color="auto"/>
              <w:right w:val="single" w:sz="6" w:space="0" w:color="000000"/>
            </w:tcBorders>
            <w:hideMark/>
          </w:tcPr>
          <w:p w14:paraId="361E0A53" w14:textId="77777777" w:rsidR="00014ED0" w:rsidRDefault="00014ED0" w:rsidP="00BF1CD4">
            <w:pPr>
              <w:pStyle w:val="TAL"/>
            </w:pPr>
            <w:proofErr w:type="spellStart"/>
            <w:r>
              <w:t>PfdData</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97EE805"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497E7CC"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2A47119" w14:textId="77777777" w:rsidR="00014ED0" w:rsidRDefault="00014ED0" w:rsidP="00BF1CD4">
            <w:pPr>
              <w:pStyle w:val="TAL"/>
            </w:pPr>
            <w:r>
              <w:t>When present, this IE shall contain the application identifiers and/or application function identifiers in PFD management. This may be included if the target NF type is "NEF".</w:t>
            </w:r>
          </w:p>
          <w:p w14:paraId="5993ACD0" w14:textId="77777777" w:rsidR="00014ED0" w:rsidRDefault="00014ED0" w:rsidP="00BF1CD4">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hideMark/>
          </w:tcPr>
          <w:p w14:paraId="11599483" w14:textId="77777777" w:rsidR="00014ED0" w:rsidRDefault="00014ED0" w:rsidP="00BF1CD4">
            <w:pPr>
              <w:pStyle w:val="TAL"/>
            </w:pPr>
            <w:r>
              <w:rPr>
                <w:noProof/>
                <w:lang w:eastAsia="zh-CN"/>
              </w:rPr>
              <w:t>Query-Params-Ext2</w:t>
            </w:r>
          </w:p>
        </w:tc>
      </w:tr>
      <w:tr w:rsidR="00014ED0" w14:paraId="7A099FF2"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0A0ABDD" w14:textId="77777777" w:rsidR="00014ED0" w:rsidRDefault="00014ED0" w:rsidP="00BF1CD4">
            <w:pPr>
              <w:pStyle w:val="TAL"/>
              <w:rPr>
                <w:lang w:eastAsia="zh-CN"/>
              </w:rPr>
            </w:pPr>
            <w:proofErr w:type="gramStart"/>
            <w:r>
              <w:t>data-set</w:t>
            </w:r>
            <w:proofErr w:type="gramEnd"/>
          </w:p>
        </w:tc>
        <w:tc>
          <w:tcPr>
            <w:tcW w:w="737" w:type="pct"/>
            <w:tcBorders>
              <w:top w:val="single" w:sz="4" w:space="0" w:color="auto"/>
              <w:left w:val="single" w:sz="6" w:space="0" w:color="000000"/>
              <w:bottom w:val="single" w:sz="4" w:space="0" w:color="auto"/>
              <w:right w:val="single" w:sz="6" w:space="0" w:color="000000"/>
            </w:tcBorders>
            <w:hideMark/>
          </w:tcPr>
          <w:p w14:paraId="5EEE1E51" w14:textId="77777777" w:rsidR="00014ED0" w:rsidRDefault="00014ED0" w:rsidP="00BF1CD4">
            <w:pPr>
              <w:pStyle w:val="TAL"/>
              <w:rPr>
                <w:lang w:eastAsia="en-GB"/>
              </w:rPr>
            </w:pPr>
            <w:proofErr w:type="spellStart"/>
            <w:r>
              <w:t>DataSetId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00DEBF4"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121EA5F"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D292CBB" w14:textId="77777777" w:rsidR="00014ED0" w:rsidRDefault="00014ED0" w:rsidP="00BF1CD4">
            <w:pPr>
              <w:pStyle w:val="TAL"/>
              <w:rPr>
                <w:rFonts w:cs="Arial"/>
                <w:szCs w:val="18"/>
              </w:rPr>
            </w:pPr>
            <w:r>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FA5E330" w14:textId="77777777" w:rsidR="00014ED0" w:rsidRDefault="00014ED0" w:rsidP="00BF1CD4">
            <w:pPr>
              <w:pStyle w:val="TAL"/>
            </w:pPr>
          </w:p>
        </w:tc>
      </w:tr>
      <w:tr w:rsidR="00014ED0" w14:paraId="40C9E387"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E49FC40" w14:textId="77777777" w:rsidR="00014ED0" w:rsidRDefault="00014ED0" w:rsidP="00BF1CD4">
            <w:pPr>
              <w:pStyle w:val="TAL"/>
              <w:rPr>
                <w:lang w:eastAsia="zh-CN"/>
              </w:rPr>
            </w:pPr>
            <w:r>
              <w:lastRenderedPageBreak/>
              <w:t>routing-indicator</w:t>
            </w:r>
          </w:p>
        </w:tc>
        <w:tc>
          <w:tcPr>
            <w:tcW w:w="737" w:type="pct"/>
            <w:tcBorders>
              <w:top w:val="single" w:sz="4" w:space="0" w:color="auto"/>
              <w:left w:val="single" w:sz="6" w:space="0" w:color="000000"/>
              <w:bottom w:val="single" w:sz="4" w:space="0" w:color="auto"/>
              <w:right w:val="single" w:sz="6" w:space="0" w:color="000000"/>
            </w:tcBorders>
            <w:hideMark/>
          </w:tcPr>
          <w:p w14:paraId="575F0E79" w14:textId="77777777" w:rsidR="00014ED0" w:rsidRDefault="00014ED0" w:rsidP="00BF1CD4">
            <w:pPr>
              <w:pStyle w:val="TAL"/>
              <w:rPr>
                <w:lang w:eastAsia="en-GB"/>
              </w:rPr>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74BB0F05"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73C3591"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BDFD42A" w14:textId="77777777" w:rsidR="00014ED0" w:rsidRDefault="00014ED0" w:rsidP="00BF1CD4">
            <w:pPr>
              <w:pStyle w:val="TAL"/>
            </w:pPr>
            <w:r>
              <w:rPr>
                <w:rFonts w:cs="Arial"/>
                <w:szCs w:val="18"/>
              </w:rPr>
              <w:t xml:space="preserve">Routing Indicator information that allows to route network signalling with SUCI (see 3GPP TS 23.003 [12]) to an AUSF, </w:t>
            </w:r>
            <w:proofErr w:type="spellStart"/>
            <w:r>
              <w:rPr>
                <w:rFonts w:cs="Arial"/>
                <w:szCs w:val="18"/>
              </w:rPr>
              <w:t>AAnF</w:t>
            </w:r>
            <w:proofErr w:type="spellEnd"/>
            <w:r>
              <w:rPr>
                <w:rFonts w:cs="Arial"/>
                <w:szCs w:val="18"/>
              </w:rPr>
              <w:t xml:space="preserve"> and UDM instance capable to serve the subscriber. </w:t>
            </w:r>
            <w:r>
              <w:t>May be included if the target NF type is "AUSF", "AANF" or "UDM".</w:t>
            </w:r>
          </w:p>
          <w:p w14:paraId="04DB3CF5" w14:textId="77777777" w:rsidR="00014ED0" w:rsidRDefault="00014ED0" w:rsidP="00BF1CD4">
            <w:pPr>
              <w:pStyle w:val="TAL"/>
              <w:rPr>
                <w:rFonts w:cs="Arial"/>
                <w:szCs w:val="18"/>
              </w:rPr>
            </w:pPr>
            <w:r>
              <w:t>Pattern: "</w:t>
            </w:r>
            <w:proofErr w:type="gramStart"/>
            <w:r>
              <w:t>^[</w:t>
            </w:r>
            <w:proofErr w:type="gramEnd"/>
            <w:r>
              <w:t>0-9]{1,4}$"</w:t>
            </w:r>
          </w:p>
        </w:tc>
        <w:tc>
          <w:tcPr>
            <w:tcW w:w="467" w:type="pct"/>
            <w:tcBorders>
              <w:top w:val="single" w:sz="4" w:space="0" w:color="auto"/>
              <w:left w:val="single" w:sz="6" w:space="0" w:color="000000"/>
              <w:bottom w:val="single" w:sz="4" w:space="0" w:color="auto"/>
              <w:right w:val="single" w:sz="6" w:space="0" w:color="000000"/>
            </w:tcBorders>
          </w:tcPr>
          <w:p w14:paraId="69BE337B" w14:textId="77777777" w:rsidR="00014ED0" w:rsidRDefault="00014ED0" w:rsidP="00BF1CD4">
            <w:pPr>
              <w:pStyle w:val="TAL"/>
              <w:rPr>
                <w:rFonts w:cs="Arial"/>
                <w:szCs w:val="18"/>
              </w:rPr>
            </w:pPr>
          </w:p>
        </w:tc>
      </w:tr>
      <w:tr w:rsidR="00014ED0" w14:paraId="73E1E7DD"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C2A96D3" w14:textId="77777777" w:rsidR="00014ED0" w:rsidRDefault="00014ED0" w:rsidP="00BF1CD4">
            <w:pPr>
              <w:pStyle w:val="TAL"/>
            </w:pPr>
            <w:r>
              <w:t>group-id-list</w:t>
            </w:r>
          </w:p>
        </w:tc>
        <w:tc>
          <w:tcPr>
            <w:tcW w:w="737" w:type="pct"/>
            <w:tcBorders>
              <w:top w:val="single" w:sz="4" w:space="0" w:color="auto"/>
              <w:left w:val="single" w:sz="6" w:space="0" w:color="000000"/>
              <w:bottom w:val="single" w:sz="4" w:space="0" w:color="auto"/>
              <w:right w:val="single" w:sz="6" w:space="0" w:color="000000"/>
            </w:tcBorders>
            <w:hideMark/>
          </w:tcPr>
          <w:p w14:paraId="28E8DBE5" w14:textId="77777777" w:rsidR="00014ED0" w:rsidRDefault="00014ED0" w:rsidP="00BF1CD4">
            <w:pPr>
              <w:pStyle w:val="TAL"/>
            </w:pPr>
            <w:proofErr w:type="gramStart"/>
            <w:r>
              <w:t>array(</w:t>
            </w:r>
            <w:proofErr w:type="spellStart"/>
            <w:proofErr w:type="gramEnd"/>
            <w:r>
              <w:t>NfGroupId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08489F5C"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516449E"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22534415" w14:textId="77777777" w:rsidR="00014ED0" w:rsidRDefault="00014ED0" w:rsidP="00BF1CD4">
            <w:pPr>
              <w:pStyle w:val="TAL"/>
              <w:rPr>
                <w:rFonts w:cs="Arial"/>
                <w:szCs w:val="18"/>
              </w:rPr>
            </w:pPr>
            <w:r>
              <w:rPr>
                <w:rFonts w:cs="Arial"/>
                <w:szCs w:val="18"/>
              </w:rPr>
              <w:t>Identity of the group(s) of the NFs of the target NF type to be discovered. May be included if the target NF type is "UDR", "UDM", "HSS", "PCF", "AUSF",</w:t>
            </w:r>
            <w:r>
              <w:t xml:space="preserve"> "BSF", "UDSF"</w:t>
            </w:r>
            <w:r>
              <w:rPr>
                <w:rFonts w:cs="Arial"/>
                <w:szCs w:val="18"/>
              </w:rPr>
              <w:t xml:space="preserve"> or "CHF".</w:t>
            </w:r>
          </w:p>
        </w:tc>
        <w:tc>
          <w:tcPr>
            <w:tcW w:w="467" w:type="pct"/>
            <w:tcBorders>
              <w:top w:val="single" w:sz="4" w:space="0" w:color="auto"/>
              <w:left w:val="single" w:sz="6" w:space="0" w:color="000000"/>
              <w:bottom w:val="single" w:sz="4" w:space="0" w:color="auto"/>
              <w:right w:val="single" w:sz="6" w:space="0" w:color="000000"/>
            </w:tcBorders>
          </w:tcPr>
          <w:p w14:paraId="6F679592" w14:textId="77777777" w:rsidR="00014ED0" w:rsidRDefault="00014ED0" w:rsidP="00BF1CD4">
            <w:pPr>
              <w:pStyle w:val="TAL"/>
              <w:rPr>
                <w:rFonts w:cs="Arial"/>
                <w:szCs w:val="18"/>
              </w:rPr>
            </w:pPr>
          </w:p>
        </w:tc>
      </w:tr>
      <w:tr w:rsidR="00014ED0" w14:paraId="3BB15D07"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C8903CB" w14:textId="77777777" w:rsidR="00014ED0" w:rsidRDefault="00014ED0" w:rsidP="00BF1CD4">
            <w:pPr>
              <w:pStyle w:val="TAL"/>
            </w:pPr>
            <w:proofErr w:type="spellStart"/>
            <w:r>
              <w:t>dnai</w:t>
            </w:r>
            <w:proofErr w:type="spellEnd"/>
            <w:r>
              <w:t>-list</w:t>
            </w:r>
          </w:p>
        </w:tc>
        <w:tc>
          <w:tcPr>
            <w:tcW w:w="737" w:type="pct"/>
            <w:tcBorders>
              <w:top w:val="single" w:sz="4" w:space="0" w:color="auto"/>
              <w:left w:val="single" w:sz="6" w:space="0" w:color="000000"/>
              <w:bottom w:val="single" w:sz="4" w:space="0" w:color="auto"/>
              <w:right w:val="single" w:sz="6" w:space="0" w:color="000000"/>
            </w:tcBorders>
            <w:hideMark/>
          </w:tcPr>
          <w:p w14:paraId="6F635BFC" w14:textId="77777777" w:rsidR="00014ED0" w:rsidRDefault="00014ED0" w:rsidP="00BF1CD4">
            <w:pPr>
              <w:pStyle w:val="TAL"/>
            </w:pPr>
            <w:proofErr w:type="gramStart"/>
            <w:r>
              <w:t>array(</w:t>
            </w:r>
            <w:proofErr w:type="spellStart"/>
            <w:proofErr w:type="gramEnd"/>
            <w:r>
              <w:t>Dnai</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51CCB933"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5E9ADAC"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60B878A6" w14:textId="77777777" w:rsidR="00014ED0" w:rsidRDefault="00014ED0" w:rsidP="00BF1CD4">
            <w:pPr>
              <w:pStyle w:val="TAL"/>
              <w:rPr>
                <w:rFonts w:cs="Arial"/>
                <w:szCs w:val="18"/>
              </w:rPr>
            </w:pPr>
            <w:r>
              <w:rPr>
                <w:rFonts w:cs="Arial"/>
                <w:szCs w:val="18"/>
              </w:rPr>
              <w:t xml:space="preserve">If included, this IE shall contain the </w:t>
            </w:r>
            <w:r>
              <w:rPr>
                <w:lang w:eastAsia="zh-CN"/>
              </w:rPr>
              <w:t xml:space="preserve">Data network access identifiers. </w:t>
            </w:r>
            <w:r>
              <w:t>It may be included if the target NF type is "UPF", "SMF", "EASDF" or "NEF".</w:t>
            </w:r>
          </w:p>
        </w:tc>
        <w:tc>
          <w:tcPr>
            <w:tcW w:w="467" w:type="pct"/>
            <w:tcBorders>
              <w:top w:val="single" w:sz="4" w:space="0" w:color="auto"/>
              <w:left w:val="single" w:sz="6" w:space="0" w:color="000000"/>
              <w:bottom w:val="single" w:sz="4" w:space="0" w:color="auto"/>
              <w:right w:val="single" w:sz="6" w:space="0" w:color="000000"/>
            </w:tcBorders>
          </w:tcPr>
          <w:p w14:paraId="1FF957FE" w14:textId="77777777" w:rsidR="00014ED0" w:rsidRDefault="00014ED0" w:rsidP="00BF1CD4">
            <w:pPr>
              <w:pStyle w:val="TAL"/>
              <w:rPr>
                <w:rFonts w:cs="Arial"/>
                <w:szCs w:val="18"/>
              </w:rPr>
            </w:pPr>
          </w:p>
        </w:tc>
      </w:tr>
      <w:tr w:rsidR="00014ED0" w14:paraId="4D7C397E"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E4AA066" w14:textId="77777777" w:rsidR="00014ED0" w:rsidRDefault="00014ED0" w:rsidP="00BF1CD4">
            <w:pPr>
              <w:pStyle w:val="TAL"/>
            </w:pPr>
            <w:proofErr w:type="spellStart"/>
            <w:r>
              <w:t>upf</w:t>
            </w:r>
            <w:proofErr w:type="spellEnd"/>
            <w:r>
              <w:t>-</w:t>
            </w:r>
            <w:proofErr w:type="spellStart"/>
            <w:r>
              <w:t>iwk</w:t>
            </w:r>
            <w:proofErr w:type="spellEnd"/>
            <w:r>
              <w:t>-eps-</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FF82E24" w14:textId="77777777" w:rsidR="00014ED0" w:rsidRDefault="00014ED0" w:rsidP="00BF1CD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F0EE0AF"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8CE8FF6"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775A9E9" w14:textId="77777777" w:rsidR="00014ED0" w:rsidRDefault="00014ED0" w:rsidP="00BF1CD4">
            <w:pPr>
              <w:pStyle w:val="TAL"/>
            </w:pPr>
            <w:r>
              <w:t xml:space="preserve">When present, this IE indicates whether a UPF supporting </w:t>
            </w:r>
            <w:r>
              <w:rPr>
                <w:rFonts w:cs="Arial"/>
                <w:szCs w:val="18"/>
              </w:rPr>
              <w:t xml:space="preserve">interworking with EPS </w:t>
            </w:r>
            <w:r>
              <w:t>needs to be discovered.</w:t>
            </w:r>
          </w:p>
          <w:p w14:paraId="48040571" w14:textId="77777777" w:rsidR="00014ED0" w:rsidRDefault="00014ED0" w:rsidP="00BF1CD4">
            <w:pPr>
              <w:pStyle w:val="TAL"/>
            </w:pPr>
          </w:p>
          <w:p w14:paraId="5D51A9EC" w14:textId="77777777" w:rsidR="00014ED0" w:rsidRDefault="00014ED0" w:rsidP="00BF1CD4">
            <w:pPr>
              <w:pStyle w:val="TAL"/>
              <w:rPr>
                <w:rFonts w:cs="Arial"/>
                <w:szCs w:val="18"/>
              </w:rPr>
            </w:pPr>
            <w:r>
              <w:rPr>
                <w:rFonts w:cs="Arial"/>
                <w:szCs w:val="18"/>
              </w:rPr>
              <w:t>true: A UPF supporting interworking with EPS is requested to be discovered;</w:t>
            </w:r>
            <w:r>
              <w:rPr>
                <w:rFonts w:cs="Arial"/>
                <w:szCs w:val="18"/>
              </w:rPr>
              <w:br/>
              <w:t>false: A UPF not supporting interworking with EPS is requested to be discovered.</w:t>
            </w:r>
            <w:r>
              <w:rPr>
                <w:rFonts w:cs="Arial"/>
                <w:szCs w:val="18"/>
              </w:rPr>
              <w:br/>
            </w:r>
            <w:r>
              <w:t>(NOTE 3)</w:t>
            </w:r>
          </w:p>
        </w:tc>
        <w:tc>
          <w:tcPr>
            <w:tcW w:w="467" w:type="pct"/>
            <w:tcBorders>
              <w:top w:val="single" w:sz="4" w:space="0" w:color="auto"/>
              <w:left w:val="single" w:sz="6" w:space="0" w:color="000000"/>
              <w:bottom w:val="single" w:sz="4" w:space="0" w:color="auto"/>
              <w:right w:val="single" w:sz="6" w:space="0" w:color="000000"/>
            </w:tcBorders>
          </w:tcPr>
          <w:p w14:paraId="20F0B5D4" w14:textId="77777777" w:rsidR="00014ED0" w:rsidRDefault="00014ED0" w:rsidP="00BF1CD4">
            <w:pPr>
              <w:pStyle w:val="TAL"/>
            </w:pPr>
          </w:p>
        </w:tc>
      </w:tr>
      <w:tr w:rsidR="00014ED0" w14:paraId="6AD33746"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1B66872" w14:textId="77777777" w:rsidR="00014ED0" w:rsidRDefault="00014ED0" w:rsidP="00BF1CD4">
            <w:pPr>
              <w:pStyle w:val="TAL"/>
            </w:pPr>
            <w:proofErr w:type="spellStart"/>
            <w:r>
              <w:t>chf</w:t>
            </w:r>
            <w:proofErr w:type="spellEnd"/>
            <w:r>
              <w:t>-supported-</w:t>
            </w:r>
            <w:proofErr w:type="spellStart"/>
            <w:r>
              <w:t>plmn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DD1B6CE" w14:textId="77777777" w:rsidR="00014ED0" w:rsidRDefault="00014ED0" w:rsidP="00BF1CD4">
            <w:pPr>
              <w:pStyle w:val="TAL"/>
            </w:pPr>
            <w:proofErr w:type="spellStart"/>
            <w:r>
              <w:t>PlmnId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15ECB10"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CA0F091"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539B6A7" w14:textId="77777777" w:rsidR="00014ED0" w:rsidRDefault="00014ED0" w:rsidP="00BF1CD4">
            <w:pPr>
              <w:pStyle w:val="TAL"/>
              <w:rPr>
                <w:rFonts w:cs="Arial"/>
                <w:szCs w:val="18"/>
              </w:rPr>
            </w:pPr>
            <w:r>
              <w:rPr>
                <w:rFonts w:cs="Arial"/>
                <w:szCs w:val="18"/>
              </w:rPr>
              <w:t xml:space="preserve">If included, this IE shall contain the PLMN ID that a CHF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p w14:paraId="7221058C" w14:textId="77777777" w:rsidR="00014ED0" w:rsidRDefault="00014ED0" w:rsidP="00BF1CD4">
            <w:pPr>
              <w:pStyle w:val="TAL"/>
              <w:rPr>
                <w:rFonts w:cs="Arial"/>
                <w:szCs w:val="18"/>
              </w:rPr>
            </w:pPr>
          </w:p>
          <w:p w14:paraId="77DEC6BD" w14:textId="77777777" w:rsidR="00014ED0" w:rsidRDefault="00014ED0" w:rsidP="00BF1CD4">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387B3CAB" w14:textId="77777777" w:rsidR="00014ED0" w:rsidRDefault="00014ED0" w:rsidP="00BF1CD4">
            <w:pPr>
              <w:pStyle w:val="TAL"/>
              <w:rPr>
                <w:rFonts w:cs="Arial"/>
                <w:szCs w:val="18"/>
              </w:rPr>
            </w:pPr>
          </w:p>
        </w:tc>
      </w:tr>
      <w:tr w:rsidR="00014ED0" w14:paraId="478EC914"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3FC5963" w14:textId="77777777" w:rsidR="00014ED0" w:rsidRDefault="00014ED0" w:rsidP="00BF1CD4">
            <w:pPr>
              <w:pStyle w:val="TAL"/>
            </w:pPr>
            <w:proofErr w:type="gramStart"/>
            <w:r>
              <w:lastRenderedPageBreak/>
              <w:t>preferred-locality</w:t>
            </w:r>
            <w:proofErr w:type="gramEnd"/>
          </w:p>
        </w:tc>
        <w:tc>
          <w:tcPr>
            <w:tcW w:w="737" w:type="pct"/>
            <w:tcBorders>
              <w:top w:val="single" w:sz="4" w:space="0" w:color="auto"/>
              <w:left w:val="single" w:sz="6" w:space="0" w:color="000000"/>
              <w:bottom w:val="single" w:sz="4" w:space="0" w:color="auto"/>
              <w:right w:val="single" w:sz="6" w:space="0" w:color="000000"/>
            </w:tcBorders>
            <w:hideMark/>
          </w:tcPr>
          <w:p w14:paraId="42FE069A" w14:textId="77777777" w:rsidR="00014ED0" w:rsidRDefault="00014ED0" w:rsidP="00BF1CD4">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26502168"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B1E55FD"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5D5C87E" w14:textId="77777777" w:rsidR="00014ED0" w:rsidRDefault="00014ED0" w:rsidP="00BF1CD4">
            <w:pPr>
              <w:pStyle w:val="TAL"/>
              <w:rPr>
                <w:rFonts w:cs="Arial"/>
                <w:szCs w:val="18"/>
              </w:rPr>
            </w:pPr>
            <w:r>
              <w:rPr>
                <w:rFonts w:cs="Arial"/>
                <w:szCs w:val="18"/>
              </w:rPr>
              <w:t xml:space="preserve">Preferred target NF location (e.g. geographic location, data </w:t>
            </w:r>
            <w:proofErr w:type="spellStart"/>
            <w:r>
              <w:rPr>
                <w:rFonts w:cs="Arial"/>
                <w:szCs w:val="18"/>
              </w:rPr>
              <w:t>center</w:t>
            </w:r>
            <w:proofErr w:type="spellEnd"/>
            <w:r>
              <w:rPr>
                <w:rFonts w:cs="Arial"/>
                <w:szCs w:val="18"/>
              </w:rPr>
              <w:t>).</w:t>
            </w:r>
          </w:p>
          <w:p w14:paraId="75794DBB" w14:textId="77777777" w:rsidR="00014ED0" w:rsidRDefault="00014ED0" w:rsidP="00BF1CD4">
            <w:pPr>
              <w:pStyle w:val="TAL"/>
            </w:pPr>
            <w:r>
              <w:rPr>
                <w:rFonts w:cs="Arial"/>
                <w:szCs w:val="18"/>
              </w:rPr>
              <w:t xml:space="preserve">When present, </w:t>
            </w:r>
            <w:r>
              <w:rPr>
                <w:lang w:eastAsia="zh-CN"/>
              </w:rPr>
              <w:t xml:space="preserve">the NRF shall prefer </w:t>
            </w:r>
            <w:r>
              <w:t xml:space="preserve">NF profiles with a locality attribute that matches the </w:t>
            </w:r>
            <w:proofErr w:type="gramStart"/>
            <w:r>
              <w:t>preferred-locality</w:t>
            </w:r>
            <w:proofErr w:type="gramEnd"/>
            <w:r>
              <w:t>.</w:t>
            </w:r>
          </w:p>
          <w:p w14:paraId="49A7F578" w14:textId="77777777" w:rsidR="00014ED0" w:rsidRDefault="00014ED0" w:rsidP="00BF1CD4">
            <w:pPr>
              <w:pStyle w:val="TAL"/>
              <w:rPr>
                <w:rFonts w:cs="Arial"/>
                <w:szCs w:val="18"/>
              </w:rPr>
            </w:pPr>
            <w:r>
              <w:rPr>
                <w:rFonts w:cs="Arial"/>
                <w:szCs w:val="18"/>
              </w:rPr>
              <w:t>The NRF may return additional NFs in the response not matching the preferred target NF location, e.g. if no NF profile is found matching the preferred target NF location.</w:t>
            </w:r>
          </w:p>
          <w:p w14:paraId="4B80E438" w14:textId="77777777" w:rsidR="00014ED0" w:rsidRDefault="00014ED0" w:rsidP="00BF1CD4">
            <w:pPr>
              <w:pStyle w:val="TAL"/>
              <w:rPr>
                <w:rFonts w:cs="Arial"/>
                <w:szCs w:val="18"/>
              </w:rPr>
            </w:pPr>
            <w:r>
              <w:rPr>
                <w:rFonts w:cs="Arial"/>
                <w:szCs w:val="18"/>
              </w:rPr>
              <w:t xml:space="preserve">The NRF should set a lower priority for any additional NFs on the response not matching the preferred target NF location than those matching the preferred target NF location. In addition, </w:t>
            </w:r>
            <w:r>
              <w:rPr>
                <w:lang w:eastAsia="zh-CN"/>
              </w:rPr>
              <w:t>based on operator's policy,</w:t>
            </w:r>
            <w:r>
              <w:rPr>
                <w:rFonts w:cs="Arial"/>
                <w:szCs w:val="18"/>
              </w:rPr>
              <w:t xml:space="preserve"> the NRF may set different priorities based on the localities of the NFs.</w:t>
            </w:r>
          </w:p>
          <w:p w14:paraId="2AC01A34" w14:textId="77777777" w:rsidR="00014ED0" w:rsidRDefault="00014ED0" w:rsidP="00BF1CD4">
            <w:pPr>
              <w:pStyle w:val="TAL"/>
              <w:rPr>
                <w:rFonts w:cs="Arial"/>
                <w:szCs w:val="18"/>
              </w:rPr>
            </w:pPr>
            <w:r>
              <w:rPr>
                <w:rFonts w:cs="Arial"/>
                <w:szCs w:val="18"/>
              </w:rPr>
              <w:t>(NOTE 6, NOTE 25)</w:t>
            </w:r>
          </w:p>
        </w:tc>
        <w:tc>
          <w:tcPr>
            <w:tcW w:w="467" w:type="pct"/>
            <w:tcBorders>
              <w:top w:val="single" w:sz="4" w:space="0" w:color="auto"/>
              <w:left w:val="single" w:sz="6" w:space="0" w:color="000000"/>
              <w:bottom w:val="single" w:sz="4" w:space="0" w:color="auto"/>
              <w:right w:val="single" w:sz="6" w:space="0" w:color="000000"/>
            </w:tcBorders>
          </w:tcPr>
          <w:p w14:paraId="26B9F8E9" w14:textId="77777777" w:rsidR="00014ED0" w:rsidRDefault="00014ED0" w:rsidP="00BF1CD4">
            <w:pPr>
              <w:pStyle w:val="TAL"/>
              <w:rPr>
                <w:rFonts w:cs="Arial"/>
                <w:szCs w:val="18"/>
              </w:rPr>
            </w:pPr>
          </w:p>
        </w:tc>
      </w:tr>
      <w:tr w:rsidR="00014ED0" w14:paraId="19B5B1F5"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BC4D437" w14:textId="77777777" w:rsidR="00014ED0" w:rsidRDefault="00014ED0" w:rsidP="00BF1CD4">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hideMark/>
          </w:tcPr>
          <w:p w14:paraId="590E148D" w14:textId="77777777" w:rsidR="00014ED0" w:rsidRDefault="00014ED0" w:rsidP="00BF1CD4">
            <w:pPr>
              <w:pStyle w:val="TAL"/>
            </w:pPr>
            <w:r>
              <w:t>map(</w:t>
            </w:r>
            <w:proofErr w:type="gramStart"/>
            <w:r>
              <w:t>array(</w:t>
            </w:r>
            <w:proofErr w:type="spellStart"/>
            <w:proofErr w:type="gramEnd"/>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0C374582"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F724F5D" w14:textId="77777777" w:rsidR="00014ED0" w:rsidRDefault="00014ED0" w:rsidP="00BF1CD4">
            <w:pPr>
              <w:pStyle w:val="TAL"/>
            </w:pPr>
            <w:proofErr w:type="gramStart"/>
            <w:r>
              <w:t>1..N</w:t>
            </w:r>
            <w:proofErr w:type="gramEnd"/>
            <w:r>
              <w:t>(1..M)</w:t>
            </w:r>
          </w:p>
        </w:tc>
        <w:tc>
          <w:tcPr>
            <w:tcW w:w="2725" w:type="pct"/>
            <w:tcBorders>
              <w:top w:val="single" w:sz="4" w:space="0" w:color="auto"/>
              <w:left w:val="single" w:sz="6" w:space="0" w:color="000000"/>
              <w:bottom w:val="single" w:sz="4" w:space="0" w:color="auto"/>
              <w:right w:val="single" w:sz="6" w:space="0" w:color="000000"/>
            </w:tcBorders>
            <w:vAlign w:val="center"/>
          </w:tcPr>
          <w:p w14:paraId="1F5B7309" w14:textId="77777777" w:rsidR="00014ED0" w:rsidRDefault="00014ED0" w:rsidP="00BF1CD4">
            <w:pPr>
              <w:pStyle w:val="TAL"/>
              <w:rPr>
                <w:rFonts w:cs="Arial"/>
                <w:szCs w:val="18"/>
              </w:rPr>
            </w:pPr>
            <w:r>
              <w:rPr>
                <w:rFonts w:cs="Arial"/>
                <w:szCs w:val="18"/>
              </w:rPr>
              <w:t xml:space="preserve">Preferred target NF location (e.g. geographic location, data </w:t>
            </w:r>
            <w:proofErr w:type="spellStart"/>
            <w:r>
              <w:rPr>
                <w:rFonts w:cs="Arial"/>
                <w:szCs w:val="18"/>
              </w:rPr>
              <w:t>center</w:t>
            </w:r>
            <w:proofErr w:type="spellEnd"/>
            <w:r>
              <w:rPr>
                <w:rFonts w:cs="Arial"/>
                <w:szCs w:val="18"/>
              </w:rPr>
              <w:t>).</w:t>
            </w:r>
          </w:p>
          <w:p w14:paraId="1258E85B" w14:textId="77777777" w:rsidR="00014ED0" w:rsidRDefault="00014ED0" w:rsidP="00BF1CD4">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shall represent the relative priority, for the requester, of each locality description among the list of locality descriptions in this query parameter, encoded as "1" (highest priority"), "2", "3", …, "n" (lowest priority).</w:t>
            </w:r>
          </w:p>
          <w:p w14:paraId="77D6947E" w14:textId="77777777" w:rsidR="00014ED0" w:rsidRDefault="00014ED0" w:rsidP="00BF1CD4">
            <w:pPr>
              <w:pStyle w:val="TAL"/>
              <w:rPr>
                <w:rFonts w:cs="Arial"/>
                <w:szCs w:val="18"/>
              </w:rPr>
            </w:pPr>
          </w:p>
          <w:p w14:paraId="7E0B90C4" w14:textId="77777777" w:rsidR="00014ED0" w:rsidRDefault="00014ED0" w:rsidP="00BF1CD4">
            <w:pPr>
              <w:pStyle w:val="TAL"/>
            </w:pPr>
            <w:r>
              <w:rPr>
                <w:rFonts w:cs="Arial"/>
                <w:szCs w:val="18"/>
              </w:rPr>
              <w:t xml:space="preserve">When present, </w:t>
            </w:r>
            <w:r>
              <w:rPr>
                <w:lang w:eastAsia="zh-CN"/>
              </w:rPr>
              <w:t xml:space="preserve">the NRF shall prefer </w:t>
            </w:r>
            <w:r>
              <w:t xml:space="preserve">NF profiles with an </w:t>
            </w:r>
            <w:proofErr w:type="spellStart"/>
            <w:r>
              <w:t>extLocality</w:t>
            </w:r>
            <w:proofErr w:type="spellEnd"/>
            <w:r>
              <w:t xml:space="preserve"> attribute that matches at least one </w:t>
            </w:r>
            <w:proofErr w:type="spellStart"/>
            <w:r>
              <w:t>LocalityDescription</w:t>
            </w:r>
            <w:proofErr w:type="spellEnd"/>
            <w:r>
              <w:t xml:space="preserve"> of the </w:t>
            </w:r>
            <w:proofErr w:type="spellStart"/>
            <w:r>
              <w:t>ext</w:t>
            </w:r>
            <w:proofErr w:type="spellEnd"/>
            <w:r>
              <w:t>-preferred-locality, with the highest possible priority.</w:t>
            </w:r>
          </w:p>
          <w:p w14:paraId="1CBDBE18" w14:textId="77777777" w:rsidR="00014ED0" w:rsidRDefault="00014ED0" w:rsidP="00BF1CD4">
            <w:pPr>
              <w:pStyle w:val="TAL"/>
            </w:pPr>
          </w:p>
          <w:p w14:paraId="3632612E" w14:textId="77777777" w:rsidR="00014ED0" w:rsidRDefault="00014ED0" w:rsidP="00BF1CD4">
            <w:pPr>
              <w:pStyle w:val="TAL"/>
              <w:rPr>
                <w:rFonts w:cs="Arial"/>
                <w:szCs w:val="18"/>
              </w:rPr>
            </w:pPr>
            <w:r>
              <w:rPr>
                <w:rFonts w:cs="Arial"/>
                <w:szCs w:val="18"/>
              </w:rPr>
              <w:t>The NRF may return additional NFs in the response not matching the preferred target NF location, e.g. if no NF profile is found matching the preferred target NF location.</w:t>
            </w:r>
          </w:p>
          <w:p w14:paraId="45C6FFF8" w14:textId="77777777" w:rsidR="00014ED0" w:rsidRDefault="00014ED0" w:rsidP="00BF1CD4">
            <w:pPr>
              <w:pStyle w:val="TAL"/>
              <w:rPr>
                <w:rFonts w:cs="Arial"/>
                <w:szCs w:val="18"/>
              </w:rPr>
            </w:pPr>
          </w:p>
          <w:p w14:paraId="7E56BA43" w14:textId="77777777" w:rsidR="00014ED0" w:rsidRDefault="00014ED0" w:rsidP="00BF1CD4">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The NRF should set a lower priority for any additional NFs in the response not matching the preferred target NF location than those matching the preferred target NF location. In addition, </w:t>
            </w:r>
            <w:r>
              <w:rPr>
                <w:lang w:eastAsia="zh-CN"/>
              </w:rPr>
              <w:t>based on operator's policy,</w:t>
            </w:r>
            <w:r>
              <w:rPr>
                <w:rFonts w:cs="Arial"/>
                <w:szCs w:val="18"/>
              </w:rPr>
              <w:t xml:space="preserve"> the NRF may set different priorities based on the localities of the NFs.</w:t>
            </w:r>
          </w:p>
          <w:p w14:paraId="60348F21" w14:textId="77777777" w:rsidR="00014ED0" w:rsidRDefault="00014ED0" w:rsidP="00BF1CD4">
            <w:pPr>
              <w:pStyle w:val="TAL"/>
              <w:rPr>
                <w:rFonts w:cs="Arial"/>
                <w:szCs w:val="18"/>
              </w:rPr>
            </w:pPr>
            <w:r>
              <w:rPr>
                <w:rFonts w:cs="Arial"/>
                <w:szCs w:val="18"/>
              </w:rPr>
              <w:t>(NOTE 6)</w:t>
            </w:r>
          </w:p>
          <w:p w14:paraId="5B63C951" w14:textId="77777777" w:rsidR="00014ED0" w:rsidRDefault="00014ED0" w:rsidP="00BF1CD4">
            <w:pPr>
              <w:pStyle w:val="TAL"/>
              <w:rPr>
                <w:rFonts w:cs="Arial"/>
                <w:szCs w:val="18"/>
              </w:rPr>
            </w:pPr>
          </w:p>
          <w:p w14:paraId="1E2F0A96" w14:textId="77777777" w:rsidR="00014ED0" w:rsidRDefault="00014ED0" w:rsidP="00BF1CD4">
            <w:pPr>
              <w:pStyle w:val="TAL"/>
              <w:rPr>
                <w:rFonts w:cs="Arial"/>
                <w:szCs w:val="18"/>
              </w:rPr>
            </w:pPr>
            <w:r>
              <w:rPr>
                <w:rFonts w:cs="Arial"/>
                <w:szCs w:val="18"/>
                <w:u w:val="single"/>
              </w:rPr>
              <w:t xml:space="preserve">Example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0DB5CE06" w14:textId="77777777" w:rsidR="00014ED0" w:rsidRDefault="00014ED0" w:rsidP="00BF1CD4">
            <w:pPr>
              <w:pStyle w:val="TAL"/>
              <w:rPr>
                <w:rFonts w:cs="Arial"/>
                <w:szCs w:val="18"/>
              </w:rPr>
            </w:pPr>
            <w:r>
              <w:rPr>
                <w:rFonts w:cs="Arial"/>
                <w:szCs w:val="18"/>
              </w:rPr>
              <w:t>{</w:t>
            </w:r>
          </w:p>
          <w:p w14:paraId="12AD7222" w14:textId="77777777" w:rsidR="00014ED0" w:rsidRDefault="00014ED0" w:rsidP="00BF1CD4">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23002D70" w14:textId="77777777" w:rsidR="00014ED0" w:rsidRDefault="00014ED0" w:rsidP="00BF1CD4">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gramStart"/>
            <w:r>
              <w:rPr>
                <w:rFonts w:cs="Arial"/>
                <w:szCs w:val="18"/>
              </w:rPr>
              <w:t xml:space="preserve">   {</w:t>
            </w:r>
            <w:proofErr w:type="spellStart"/>
            <w:proofErr w:type="gramEnd"/>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58DBE62C" w14:textId="77777777" w:rsidR="00014ED0" w:rsidRDefault="00014ED0" w:rsidP="00BF1CD4">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071A0094" w14:textId="77777777" w:rsidR="00014ED0" w:rsidRDefault="00014ED0" w:rsidP="00BF1CD4">
            <w:pPr>
              <w:pStyle w:val="TAL"/>
              <w:rPr>
                <w:rFonts w:cs="Arial"/>
                <w:szCs w:val="18"/>
              </w:rPr>
            </w:pPr>
            <w:r>
              <w:rPr>
                <w:rFonts w:cs="Arial"/>
                <w:szCs w:val="18"/>
              </w:rPr>
              <w:t>}</w:t>
            </w:r>
          </w:p>
          <w:p w14:paraId="0B94D209" w14:textId="77777777" w:rsidR="00014ED0" w:rsidRDefault="00014ED0" w:rsidP="00BF1CD4">
            <w:pPr>
              <w:pStyle w:val="TAL"/>
              <w:rPr>
                <w:rFonts w:cs="Arial"/>
                <w:szCs w:val="18"/>
              </w:rPr>
            </w:pPr>
          </w:p>
          <w:p w14:paraId="674A5372" w14:textId="77777777" w:rsidR="00014ED0" w:rsidRDefault="00014ED0" w:rsidP="00BF1CD4">
            <w:pPr>
              <w:pStyle w:val="TAL"/>
              <w:rPr>
                <w:rFonts w:cs="Arial"/>
                <w:szCs w:val="18"/>
              </w:rPr>
            </w:pPr>
            <w:r>
              <w:rPr>
                <w:rFonts w:cs="Arial"/>
                <w:szCs w:val="18"/>
                <w:u w:val="single"/>
              </w:rPr>
              <w:t xml:space="preserve">Example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w:t>
            </w:r>
            <w:r>
              <w:rPr>
                <w:rFonts w:cs="Arial"/>
                <w:szCs w:val="18"/>
                <w:u w:val="single"/>
              </w:rPr>
              <w:lastRenderedPageBreak/>
              <w:t xml:space="preserve">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297034C0" w14:textId="77777777" w:rsidR="00014ED0" w:rsidRDefault="00014ED0" w:rsidP="00BF1CD4">
            <w:pPr>
              <w:pStyle w:val="TAL"/>
              <w:rPr>
                <w:rFonts w:cs="Arial"/>
                <w:szCs w:val="18"/>
              </w:rPr>
            </w:pPr>
            <w:r>
              <w:rPr>
                <w:rFonts w:cs="Arial"/>
                <w:szCs w:val="18"/>
              </w:rPr>
              <w:t>{</w:t>
            </w:r>
          </w:p>
          <w:p w14:paraId="50A478A6" w14:textId="77777777" w:rsidR="00014ED0" w:rsidRDefault="00014ED0" w:rsidP="00BF1CD4">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50B55C68" w14:textId="77777777" w:rsidR="00014ED0" w:rsidRDefault="00014ED0" w:rsidP="00BF1CD4">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58A6F565" w14:textId="77777777" w:rsidR="00014ED0" w:rsidRDefault="00014ED0" w:rsidP="00BF1CD4">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182107F3" w14:textId="77777777" w:rsidR="00014ED0" w:rsidRDefault="00014ED0" w:rsidP="00BF1CD4">
            <w:pPr>
              <w:pStyle w:val="TAL"/>
              <w:rPr>
                <w:rFonts w:cs="Arial"/>
                <w:szCs w:val="18"/>
              </w:rPr>
            </w:pPr>
            <w:r>
              <w:rPr>
                <w:rFonts w:cs="Arial"/>
                <w:szCs w:val="18"/>
              </w:rPr>
              <w:t>}</w:t>
            </w:r>
          </w:p>
          <w:p w14:paraId="463AAA1A" w14:textId="77777777" w:rsidR="00014ED0" w:rsidRDefault="00014ED0" w:rsidP="00BF1CD4">
            <w:pPr>
              <w:pStyle w:val="TAL"/>
              <w:rPr>
                <w:rFonts w:cs="Arial"/>
                <w:szCs w:val="18"/>
              </w:rPr>
            </w:pPr>
          </w:p>
          <w:p w14:paraId="539C8375" w14:textId="77777777" w:rsidR="00014ED0" w:rsidRDefault="00014ED0" w:rsidP="00BF1CD4">
            <w:pPr>
              <w:pStyle w:val="TAL"/>
              <w:rPr>
                <w:rFonts w:cs="Arial"/>
                <w:szCs w:val="18"/>
              </w:rPr>
            </w:pPr>
            <w:r>
              <w:rPr>
                <w:rFonts w:cs="Arial"/>
                <w:szCs w:val="18"/>
                <w:u w:val="single"/>
              </w:rPr>
              <w:t xml:space="preserve">Example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366BFB71" w14:textId="77777777" w:rsidR="00014ED0" w:rsidRDefault="00014ED0" w:rsidP="00BF1CD4">
            <w:pPr>
              <w:pStyle w:val="TAL"/>
              <w:rPr>
                <w:rFonts w:cs="Arial"/>
                <w:szCs w:val="18"/>
              </w:rPr>
            </w:pPr>
            <w:r>
              <w:rPr>
                <w:rFonts w:cs="Arial"/>
                <w:szCs w:val="18"/>
              </w:rPr>
              <w:t>{</w:t>
            </w:r>
          </w:p>
          <w:p w14:paraId="6799F304" w14:textId="77777777" w:rsidR="00014ED0" w:rsidRDefault="00014ED0" w:rsidP="00BF1CD4">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180CDFE9" w14:textId="77777777" w:rsidR="00014ED0" w:rsidRDefault="00014ED0" w:rsidP="00BF1CD4">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40F69FFF" w14:textId="77777777" w:rsidR="00014ED0" w:rsidRDefault="00014ED0" w:rsidP="00BF1CD4">
            <w:pPr>
              <w:pStyle w:val="TAL"/>
              <w:rPr>
                <w:rFonts w:cs="Arial"/>
                <w:szCs w:val="18"/>
              </w:rPr>
            </w:pPr>
            <w:r>
              <w:rPr>
                <w:rFonts w:cs="Arial"/>
                <w:szCs w:val="18"/>
              </w:rPr>
              <w:t xml:space="preserve">         "Virginia"}]],</w:t>
            </w:r>
          </w:p>
          <w:p w14:paraId="5064D5DF" w14:textId="77777777" w:rsidR="00014ED0" w:rsidRDefault="00014ED0" w:rsidP="00BF1CD4">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476DBCDB" w14:textId="77777777" w:rsidR="00014ED0" w:rsidRDefault="00014ED0" w:rsidP="00BF1CD4">
            <w:pPr>
              <w:pStyle w:val="TAL"/>
              <w:rPr>
                <w:rFonts w:cs="Arial"/>
                <w:szCs w:val="18"/>
              </w:rPr>
            </w:pPr>
            <w:r>
              <w:rPr>
                <w:rFonts w:cs="Arial"/>
                <w:szCs w:val="18"/>
              </w:rPr>
              <w:t>}</w:t>
            </w:r>
          </w:p>
          <w:p w14:paraId="57F2E62A" w14:textId="77777777" w:rsidR="00014ED0" w:rsidRDefault="00014ED0" w:rsidP="00BF1CD4">
            <w:pPr>
              <w:pStyle w:val="TAL"/>
              <w:rPr>
                <w:rFonts w:cs="Arial"/>
                <w:szCs w:val="18"/>
              </w:rPr>
            </w:pPr>
          </w:p>
          <w:p w14:paraId="1C74B379" w14:textId="77777777" w:rsidR="00014ED0" w:rsidRDefault="00014ED0" w:rsidP="00BF1CD4">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hideMark/>
          </w:tcPr>
          <w:p w14:paraId="4415F71B" w14:textId="77777777" w:rsidR="00014ED0" w:rsidRDefault="00014ED0" w:rsidP="00BF1CD4">
            <w:pPr>
              <w:pStyle w:val="TAL"/>
              <w:rPr>
                <w:rFonts w:cs="Arial"/>
                <w:szCs w:val="18"/>
              </w:rPr>
            </w:pPr>
            <w:r>
              <w:lastRenderedPageBreak/>
              <w:t>Query-SBIProtoc18</w:t>
            </w:r>
          </w:p>
        </w:tc>
      </w:tr>
      <w:tr w:rsidR="00014ED0" w14:paraId="268E9E43"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A78D41A" w14:textId="77777777" w:rsidR="00014ED0" w:rsidRDefault="00014ED0" w:rsidP="00BF1CD4">
            <w:pPr>
              <w:pStyle w:val="TAL"/>
            </w:pPr>
            <w:r>
              <w:rPr>
                <w:lang w:eastAsia="zh-CN"/>
              </w:rPr>
              <w:t>access-type</w:t>
            </w:r>
          </w:p>
        </w:tc>
        <w:tc>
          <w:tcPr>
            <w:tcW w:w="737" w:type="pct"/>
            <w:tcBorders>
              <w:top w:val="single" w:sz="4" w:space="0" w:color="auto"/>
              <w:left w:val="single" w:sz="6" w:space="0" w:color="000000"/>
              <w:bottom w:val="single" w:sz="4" w:space="0" w:color="auto"/>
              <w:right w:val="single" w:sz="6" w:space="0" w:color="000000"/>
            </w:tcBorders>
            <w:hideMark/>
          </w:tcPr>
          <w:p w14:paraId="386DC9F4" w14:textId="77777777" w:rsidR="00014ED0" w:rsidRDefault="00014ED0" w:rsidP="00BF1CD4">
            <w:pPr>
              <w:pStyle w:val="TAL"/>
            </w:pPr>
            <w:proofErr w:type="spellStart"/>
            <w:r>
              <w:t>AccessType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6E96DAE" w14:textId="77777777" w:rsidR="00014ED0" w:rsidRDefault="00014ED0" w:rsidP="00BF1CD4">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hideMark/>
          </w:tcPr>
          <w:p w14:paraId="24219676" w14:textId="77777777" w:rsidR="00014ED0" w:rsidRDefault="00014ED0" w:rsidP="00BF1CD4">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795F613" w14:textId="77777777" w:rsidR="00014ED0" w:rsidRDefault="00014ED0" w:rsidP="00BF1CD4">
            <w:pPr>
              <w:pStyle w:val="TAL"/>
              <w:rPr>
                <w:rFonts w:cs="Arial"/>
                <w:szCs w:val="18"/>
              </w:rPr>
            </w:pPr>
            <w:r>
              <w:rPr>
                <w:rFonts w:cs="Arial"/>
                <w:szCs w:val="18"/>
              </w:rPr>
              <w:t xml:space="preserve">If included, this IE shall contain the </w:t>
            </w:r>
            <w:r>
              <w:t>Access type</w:t>
            </w:r>
            <w:r>
              <w:rPr>
                <w:rFonts w:cs="Arial"/>
                <w:szCs w:val="18"/>
              </w:rPr>
              <w:t xml:space="preserve"> which is </w:t>
            </w:r>
            <w:r>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0F0DFC24" w14:textId="77777777" w:rsidR="00014ED0" w:rsidRDefault="00014ED0" w:rsidP="00BF1CD4">
            <w:pPr>
              <w:pStyle w:val="TAL"/>
              <w:rPr>
                <w:rFonts w:cs="Arial"/>
                <w:szCs w:val="18"/>
              </w:rPr>
            </w:pPr>
          </w:p>
        </w:tc>
      </w:tr>
      <w:tr w:rsidR="00014ED0" w14:paraId="7ED2F085"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85A381F" w14:textId="77777777" w:rsidR="00014ED0" w:rsidRDefault="00014ED0" w:rsidP="00BF1CD4">
            <w:pPr>
              <w:pStyle w:val="TAL"/>
            </w:pPr>
            <w:proofErr w:type="gramStart"/>
            <w:r>
              <w:t>supported-features</w:t>
            </w:r>
            <w:proofErr w:type="gramEnd"/>
          </w:p>
        </w:tc>
        <w:tc>
          <w:tcPr>
            <w:tcW w:w="737" w:type="pct"/>
            <w:tcBorders>
              <w:top w:val="single" w:sz="4" w:space="0" w:color="auto"/>
              <w:left w:val="single" w:sz="6" w:space="0" w:color="000000"/>
              <w:bottom w:val="single" w:sz="4" w:space="0" w:color="auto"/>
              <w:right w:val="single" w:sz="6" w:space="0" w:color="000000"/>
            </w:tcBorders>
            <w:hideMark/>
          </w:tcPr>
          <w:p w14:paraId="4827D78D" w14:textId="77777777" w:rsidR="00014ED0" w:rsidRDefault="00014ED0" w:rsidP="00BF1CD4">
            <w:pPr>
              <w:pStyle w:val="TAL"/>
            </w:pPr>
            <w:proofErr w:type="spellStart"/>
            <w: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B851157"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AF71DA1"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538A052" w14:textId="77777777" w:rsidR="00014ED0" w:rsidRDefault="00014ED0" w:rsidP="00BF1CD4">
            <w:pPr>
              <w:pStyle w:val="TAL"/>
            </w:pPr>
            <w:r>
              <w:t>List of features required to be supported by the target Network Function.</w:t>
            </w:r>
          </w:p>
          <w:p w14:paraId="186B6D4A" w14:textId="77777777" w:rsidR="00014ED0" w:rsidRDefault="00014ED0" w:rsidP="00BF1CD4">
            <w:pPr>
              <w:pStyle w:val="TAL"/>
            </w:pPr>
            <w:r>
              <w:t>This IE may be present only if the service-names attribute is present and if it contains a single service-name. It shall be ignored by the NRF otherwise.</w:t>
            </w:r>
          </w:p>
          <w:p w14:paraId="6C4C8154" w14:textId="77777777" w:rsidR="00014ED0" w:rsidRDefault="00014ED0" w:rsidP="00BF1CD4">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14:paraId="4E0A5E5D" w14:textId="77777777" w:rsidR="00014ED0" w:rsidRDefault="00014ED0" w:rsidP="00BF1CD4">
            <w:pPr>
              <w:pStyle w:val="TAL"/>
            </w:pPr>
          </w:p>
        </w:tc>
      </w:tr>
      <w:tr w:rsidR="00014ED0" w14:paraId="1A6EEF6D"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D621D3E" w14:textId="77777777" w:rsidR="00014ED0" w:rsidRDefault="00014ED0" w:rsidP="00BF1CD4">
            <w:pPr>
              <w:pStyle w:val="TAL"/>
            </w:pPr>
            <w:proofErr w:type="gramStart"/>
            <w:r>
              <w:lastRenderedPageBreak/>
              <w:t>required-features</w:t>
            </w:r>
            <w:proofErr w:type="gramEnd"/>
          </w:p>
        </w:tc>
        <w:tc>
          <w:tcPr>
            <w:tcW w:w="737" w:type="pct"/>
            <w:tcBorders>
              <w:top w:val="single" w:sz="4" w:space="0" w:color="auto"/>
              <w:left w:val="single" w:sz="6" w:space="0" w:color="000000"/>
              <w:bottom w:val="single" w:sz="4" w:space="0" w:color="auto"/>
              <w:right w:val="single" w:sz="6" w:space="0" w:color="000000"/>
            </w:tcBorders>
            <w:hideMark/>
          </w:tcPr>
          <w:p w14:paraId="3808C856" w14:textId="77777777" w:rsidR="00014ED0" w:rsidRDefault="00014ED0" w:rsidP="00BF1CD4">
            <w:pPr>
              <w:pStyle w:val="TAL"/>
            </w:pPr>
            <w:proofErr w:type="gramStart"/>
            <w:r>
              <w:t>array(</w:t>
            </w:r>
            <w:proofErr w:type="spellStart"/>
            <w:proofErr w:type="gramEnd"/>
            <w:r>
              <w:t>SupportedFeatures</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43FA6BFA"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90D1C66"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0707794F" w14:textId="77777777" w:rsidR="00014ED0" w:rsidRDefault="00014ED0" w:rsidP="00BF1CD4">
            <w:pPr>
              <w:pStyle w:val="TAL"/>
            </w:pPr>
            <w:r>
              <w:t xml:space="preserve">List of features required to be supported by the target Network Function, as defined by the </w:t>
            </w:r>
            <w:proofErr w:type="spellStart"/>
            <w:r>
              <w:t>supportedFeatures</w:t>
            </w:r>
            <w:proofErr w:type="spellEnd"/>
            <w:r>
              <w:t xml:space="preserve"> attribute in </w:t>
            </w:r>
            <w:proofErr w:type="spellStart"/>
            <w:r>
              <w:t>NFService</w:t>
            </w:r>
            <w:proofErr w:type="spellEnd"/>
            <w:r>
              <w:t xml:space="preserve"> (see clauses 6.1.6.2.3 and 6.2.6.2.4).</w:t>
            </w:r>
          </w:p>
          <w:p w14:paraId="44C56FBD" w14:textId="77777777" w:rsidR="00014ED0" w:rsidRDefault="00014ED0" w:rsidP="00BF1CD4">
            <w:pPr>
              <w:pStyle w:val="TAL"/>
            </w:pPr>
            <w:r>
              <w:t>This IE may be present only if the service-names attribute is present.</w:t>
            </w:r>
          </w:p>
          <w:p w14:paraId="655C8DA9" w14:textId="77777777" w:rsidR="00014ED0" w:rsidRDefault="00014ED0" w:rsidP="00BF1CD4">
            <w:pPr>
              <w:pStyle w:val="TAL"/>
            </w:pPr>
            <w:r>
              <w:t>When present, the required-features attribute shall contain as many entries as the number of entries in the service-names attribute. The n</w:t>
            </w:r>
            <w:r>
              <w:rPr>
                <w:vertAlign w:val="superscript"/>
              </w:rPr>
              <w:t>th</w:t>
            </w:r>
            <w:r>
              <w:t xml:space="preserve"> entry in the required-features attribute shall correspond to the n</w:t>
            </w:r>
            <w:r>
              <w:rPr>
                <w:vertAlign w:val="superscript"/>
              </w:rPr>
              <w:t>th</w:t>
            </w:r>
            <w:r>
              <w:t xml:space="preserve"> entry in the service-names attribute. An entry corresponding to a service for which no specific feature is required shall be encoded as "0".</w:t>
            </w:r>
          </w:p>
          <w:p w14:paraId="2AB36ABB" w14:textId="77777777" w:rsidR="00014ED0" w:rsidRDefault="00014ED0" w:rsidP="00BF1CD4">
            <w:pPr>
              <w:pStyle w:val="TAL"/>
            </w:pPr>
            <w:r>
              <w:t>(NOTE 24)</w:t>
            </w:r>
          </w:p>
        </w:tc>
        <w:tc>
          <w:tcPr>
            <w:tcW w:w="467" w:type="pct"/>
            <w:tcBorders>
              <w:top w:val="single" w:sz="4" w:space="0" w:color="auto"/>
              <w:left w:val="single" w:sz="6" w:space="0" w:color="000000"/>
              <w:bottom w:val="single" w:sz="4" w:space="0" w:color="auto"/>
              <w:right w:val="single" w:sz="6" w:space="0" w:color="000000"/>
            </w:tcBorders>
            <w:hideMark/>
          </w:tcPr>
          <w:p w14:paraId="401255B6" w14:textId="77777777" w:rsidR="00014ED0" w:rsidRDefault="00014ED0" w:rsidP="00BF1CD4">
            <w:pPr>
              <w:pStyle w:val="TAL"/>
            </w:pPr>
            <w:r>
              <w:t>Query-Params-Ext1</w:t>
            </w:r>
          </w:p>
        </w:tc>
      </w:tr>
      <w:tr w:rsidR="00014ED0" w14:paraId="6182CC7F"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CE3E6F1" w14:textId="77777777" w:rsidR="00014ED0" w:rsidRDefault="00014ED0" w:rsidP="00BF1CD4">
            <w:pPr>
              <w:pStyle w:val="TAL"/>
            </w:pPr>
            <w:r>
              <w:rPr>
                <w:lang w:eastAsia="zh-CN"/>
              </w:rPr>
              <w:t>complex-query</w:t>
            </w:r>
          </w:p>
        </w:tc>
        <w:tc>
          <w:tcPr>
            <w:tcW w:w="737" w:type="pct"/>
            <w:tcBorders>
              <w:top w:val="single" w:sz="4" w:space="0" w:color="auto"/>
              <w:left w:val="single" w:sz="6" w:space="0" w:color="000000"/>
              <w:bottom w:val="single" w:sz="4" w:space="0" w:color="auto"/>
              <w:right w:val="single" w:sz="6" w:space="0" w:color="000000"/>
            </w:tcBorders>
            <w:hideMark/>
          </w:tcPr>
          <w:p w14:paraId="3E1F63D3" w14:textId="77777777" w:rsidR="00014ED0" w:rsidRDefault="00014ED0" w:rsidP="00BF1CD4">
            <w:pPr>
              <w:pStyle w:val="TAL"/>
            </w:pPr>
            <w:proofErr w:type="spellStart"/>
            <w:r>
              <w:rPr>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54558F0" w14:textId="77777777" w:rsidR="00014ED0" w:rsidRDefault="00014ED0" w:rsidP="00BF1CD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071CD5F" w14:textId="77777777" w:rsidR="00014ED0" w:rsidRDefault="00014ED0" w:rsidP="00BF1CD4">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8E09BB8" w14:textId="77777777" w:rsidR="00014ED0" w:rsidRDefault="00014ED0" w:rsidP="00BF1CD4">
            <w:pPr>
              <w:pStyle w:val="TAL"/>
            </w:pPr>
            <w:r>
              <w:rPr>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hideMark/>
          </w:tcPr>
          <w:p w14:paraId="2BC28C08" w14:textId="77777777" w:rsidR="00014ED0" w:rsidRDefault="00014ED0" w:rsidP="00BF1CD4">
            <w:pPr>
              <w:pStyle w:val="TAL"/>
              <w:rPr>
                <w:lang w:eastAsia="zh-CN"/>
              </w:rPr>
            </w:pPr>
            <w:r>
              <w:t>Complex-Query</w:t>
            </w:r>
          </w:p>
        </w:tc>
      </w:tr>
      <w:tr w:rsidR="00014ED0" w14:paraId="66F1833E"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1EC09D0" w14:textId="77777777" w:rsidR="00014ED0" w:rsidRDefault="00014ED0" w:rsidP="00BF1CD4">
            <w:pPr>
              <w:pStyle w:val="TAL"/>
              <w:rPr>
                <w:lang w:eastAsia="en-GB"/>
              </w:rPr>
            </w:pPr>
            <w:r>
              <w:t>limit</w:t>
            </w:r>
          </w:p>
        </w:tc>
        <w:tc>
          <w:tcPr>
            <w:tcW w:w="737" w:type="pct"/>
            <w:tcBorders>
              <w:top w:val="single" w:sz="4" w:space="0" w:color="auto"/>
              <w:left w:val="single" w:sz="6" w:space="0" w:color="000000"/>
              <w:bottom w:val="single" w:sz="4" w:space="0" w:color="auto"/>
              <w:right w:val="single" w:sz="6" w:space="0" w:color="000000"/>
            </w:tcBorders>
            <w:hideMark/>
          </w:tcPr>
          <w:p w14:paraId="07415D10" w14:textId="77777777" w:rsidR="00014ED0" w:rsidRDefault="00014ED0" w:rsidP="00BF1CD4">
            <w:pPr>
              <w:pStyle w:val="TAL"/>
            </w:pPr>
            <w:r>
              <w:t>integer</w:t>
            </w:r>
          </w:p>
        </w:tc>
        <w:tc>
          <w:tcPr>
            <w:tcW w:w="160" w:type="pct"/>
            <w:tcBorders>
              <w:top w:val="single" w:sz="4" w:space="0" w:color="auto"/>
              <w:left w:val="single" w:sz="6" w:space="0" w:color="000000"/>
              <w:bottom w:val="single" w:sz="4" w:space="0" w:color="auto"/>
              <w:right w:val="single" w:sz="6" w:space="0" w:color="000000"/>
            </w:tcBorders>
            <w:hideMark/>
          </w:tcPr>
          <w:p w14:paraId="719BE2E3"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45C0186"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8B32A40" w14:textId="77777777" w:rsidR="00014ED0" w:rsidRDefault="00014ED0" w:rsidP="00BF1CD4">
            <w:pPr>
              <w:pStyle w:val="TAL"/>
            </w:pPr>
            <w:r>
              <w:t xml:space="preserve">Maximum number of </w:t>
            </w:r>
            <w:proofErr w:type="spellStart"/>
            <w:r>
              <w:t>NFProfiles</w:t>
            </w:r>
            <w:proofErr w:type="spellEnd"/>
            <w:r>
              <w:t xml:space="preserve"> to be returned in the response.</w:t>
            </w:r>
          </w:p>
          <w:p w14:paraId="6C68B868" w14:textId="77777777" w:rsidR="00014ED0" w:rsidRDefault="00014ED0" w:rsidP="00BF1CD4">
            <w:pPr>
              <w:pStyle w:val="TAL"/>
            </w:pPr>
            <w:r>
              <w:t>Minimum: 1</w:t>
            </w:r>
          </w:p>
        </w:tc>
        <w:tc>
          <w:tcPr>
            <w:tcW w:w="467" w:type="pct"/>
            <w:tcBorders>
              <w:top w:val="single" w:sz="4" w:space="0" w:color="auto"/>
              <w:left w:val="single" w:sz="6" w:space="0" w:color="000000"/>
              <w:bottom w:val="single" w:sz="4" w:space="0" w:color="auto"/>
              <w:right w:val="single" w:sz="6" w:space="0" w:color="000000"/>
            </w:tcBorders>
            <w:hideMark/>
          </w:tcPr>
          <w:p w14:paraId="087761D9" w14:textId="77777777" w:rsidR="00014ED0" w:rsidRDefault="00014ED0" w:rsidP="00BF1CD4">
            <w:pPr>
              <w:pStyle w:val="TAL"/>
            </w:pPr>
            <w:r>
              <w:t>Query-Params-Ext1</w:t>
            </w:r>
          </w:p>
        </w:tc>
      </w:tr>
      <w:tr w:rsidR="00014ED0" w14:paraId="7A0314AC"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A44D151" w14:textId="77777777" w:rsidR="00014ED0" w:rsidRDefault="00014ED0" w:rsidP="00BF1CD4">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hideMark/>
          </w:tcPr>
          <w:p w14:paraId="1D1EEA91" w14:textId="77777777" w:rsidR="00014ED0" w:rsidRDefault="00014ED0" w:rsidP="00BF1CD4">
            <w:pPr>
              <w:pStyle w:val="TAL"/>
            </w:pPr>
            <w:r>
              <w:t>integer</w:t>
            </w:r>
          </w:p>
        </w:tc>
        <w:tc>
          <w:tcPr>
            <w:tcW w:w="160" w:type="pct"/>
            <w:tcBorders>
              <w:top w:val="single" w:sz="4" w:space="0" w:color="auto"/>
              <w:left w:val="single" w:sz="6" w:space="0" w:color="000000"/>
              <w:bottom w:val="single" w:sz="4" w:space="0" w:color="auto"/>
              <w:right w:val="single" w:sz="6" w:space="0" w:color="000000"/>
            </w:tcBorders>
            <w:hideMark/>
          </w:tcPr>
          <w:p w14:paraId="461983DC"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BE457D3"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20A2FBD" w14:textId="77777777" w:rsidR="00014ED0" w:rsidRDefault="00014ED0" w:rsidP="00BF1CD4">
            <w:pPr>
              <w:pStyle w:val="TAL"/>
            </w:pPr>
            <w:r>
              <w:t>Maximum content size (before compression, if any) of the response, expressed in kilo octets.</w:t>
            </w:r>
          </w:p>
          <w:p w14:paraId="3BD649B1" w14:textId="77777777" w:rsidR="00014ED0" w:rsidRDefault="00014ED0" w:rsidP="00BF1CD4">
            <w:pPr>
              <w:pStyle w:val="TAL"/>
            </w:pPr>
            <w:r>
              <w:t>When present, the NRF shall limit the number of NF profiles returned in the response such as to not exceed the maximum content size indicated in the request.</w:t>
            </w:r>
          </w:p>
          <w:p w14:paraId="26D5D196" w14:textId="77777777" w:rsidR="00014ED0" w:rsidRDefault="00014ED0" w:rsidP="00BF1CD4">
            <w:pPr>
              <w:pStyle w:val="TAL"/>
            </w:pPr>
            <w:r>
              <w:t>Default: 124. Maximum: 2000 (i.e. 2 Mo).</w:t>
            </w:r>
          </w:p>
        </w:tc>
        <w:tc>
          <w:tcPr>
            <w:tcW w:w="467" w:type="pct"/>
            <w:tcBorders>
              <w:top w:val="single" w:sz="4" w:space="0" w:color="auto"/>
              <w:left w:val="single" w:sz="6" w:space="0" w:color="000000"/>
              <w:bottom w:val="single" w:sz="4" w:space="0" w:color="auto"/>
              <w:right w:val="single" w:sz="6" w:space="0" w:color="000000"/>
            </w:tcBorders>
            <w:hideMark/>
          </w:tcPr>
          <w:p w14:paraId="73D62980" w14:textId="77777777" w:rsidR="00014ED0" w:rsidRDefault="00014ED0" w:rsidP="00BF1CD4">
            <w:pPr>
              <w:pStyle w:val="TAL"/>
            </w:pPr>
            <w:r>
              <w:t>Query-Params-Ext1</w:t>
            </w:r>
          </w:p>
        </w:tc>
      </w:tr>
      <w:tr w:rsidR="00014ED0" w14:paraId="1779C0D2"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33D1061" w14:textId="77777777" w:rsidR="00014ED0" w:rsidRDefault="00014ED0" w:rsidP="00BF1CD4">
            <w:pPr>
              <w:pStyle w:val="TAL"/>
            </w:pPr>
            <w:r>
              <w:rPr>
                <w:lang w:eastAsia="zh-CN"/>
              </w:rPr>
              <w:t>max-payload-size-</w:t>
            </w:r>
            <w:proofErr w:type="spellStart"/>
            <w:r>
              <w:rPr>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8AA49DB" w14:textId="77777777" w:rsidR="00014ED0" w:rsidRDefault="00014ED0" w:rsidP="00BF1CD4">
            <w:pPr>
              <w:pStyle w:val="TAL"/>
            </w:pPr>
            <w:r>
              <w:rPr>
                <w:lang w:eastAsia="zh-CN"/>
              </w:rPr>
              <w:t>integer</w:t>
            </w:r>
          </w:p>
        </w:tc>
        <w:tc>
          <w:tcPr>
            <w:tcW w:w="160" w:type="pct"/>
            <w:tcBorders>
              <w:top w:val="single" w:sz="4" w:space="0" w:color="auto"/>
              <w:left w:val="single" w:sz="6" w:space="0" w:color="000000"/>
              <w:bottom w:val="single" w:sz="4" w:space="0" w:color="auto"/>
              <w:right w:val="single" w:sz="6" w:space="0" w:color="000000"/>
            </w:tcBorders>
            <w:hideMark/>
          </w:tcPr>
          <w:p w14:paraId="77E0309F" w14:textId="77777777" w:rsidR="00014ED0" w:rsidRDefault="00014ED0" w:rsidP="00BF1CD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EB62A56" w14:textId="77777777" w:rsidR="00014ED0" w:rsidRDefault="00014ED0" w:rsidP="00BF1CD4">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D8318B5" w14:textId="77777777" w:rsidR="00014ED0" w:rsidRDefault="00014ED0" w:rsidP="00BF1CD4">
            <w:pPr>
              <w:pStyle w:val="TAL"/>
            </w:pPr>
            <w:r>
              <w:t>Maximum content size (before compression, if any) of the response, expressed in kilo octets.</w:t>
            </w:r>
          </w:p>
          <w:p w14:paraId="0957AE26" w14:textId="77777777" w:rsidR="00014ED0" w:rsidRDefault="00014ED0" w:rsidP="00BF1CD4">
            <w:pPr>
              <w:pStyle w:val="TAL"/>
            </w:pPr>
            <w:r>
              <w:t>When present, the NRF shall limit the number of NF profiles returned in the response such as to not exceed the maximum content size indicated in the request.</w:t>
            </w:r>
          </w:p>
          <w:p w14:paraId="03C0ABD8" w14:textId="77777777" w:rsidR="00014ED0" w:rsidRDefault="00014ED0" w:rsidP="00BF1CD4">
            <w:pPr>
              <w:pStyle w:val="TAL"/>
              <w:rPr>
                <w:lang w:eastAsia="zh-CN"/>
              </w:rPr>
            </w:pPr>
            <w:r>
              <w:rPr>
                <w:lang w:eastAsia="zh-CN"/>
              </w:rPr>
              <w:t xml:space="preserve">This query parameter is used when the consumer supports </w:t>
            </w:r>
            <w:r>
              <w:t>content</w:t>
            </w:r>
            <w:r>
              <w:rPr>
                <w:lang w:eastAsia="zh-CN"/>
              </w:rPr>
              <w:t xml:space="preserve"> size bigger than 2 million octets.</w:t>
            </w:r>
          </w:p>
          <w:p w14:paraId="118D2E40" w14:textId="77777777" w:rsidR="00014ED0" w:rsidRDefault="00014ED0" w:rsidP="00BF1CD4">
            <w:pPr>
              <w:pStyle w:val="TAL"/>
              <w:rPr>
                <w:lang w:eastAsia="en-GB"/>
              </w:rPr>
            </w:pPr>
            <w:r>
              <w:rPr>
                <w:lang w:eastAsia="zh-CN"/>
              </w:rPr>
              <w:t>Default: 124</w:t>
            </w:r>
          </w:p>
        </w:tc>
        <w:tc>
          <w:tcPr>
            <w:tcW w:w="467" w:type="pct"/>
            <w:tcBorders>
              <w:top w:val="single" w:sz="4" w:space="0" w:color="auto"/>
              <w:left w:val="single" w:sz="6" w:space="0" w:color="000000"/>
              <w:bottom w:val="single" w:sz="4" w:space="0" w:color="auto"/>
              <w:right w:val="single" w:sz="6" w:space="0" w:color="000000"/>
            </w:tcBorders>
            <w:hideMark/>
          </w:tcPr>
          <w:p w14:paraId="70340A3D" w14:textId="77777777" w:rsidR="00014ED0" w:rsidRDefault="00014ED0" w:rsidP="00BF1CD4">
            <w:pPr>
              <w:pStyle w:val="TAL"/>
            </w:pPr>
            <w:r>
              <w:t>Query-Params-Ext2</w:t>
            </w:r>
          </w:p>
        </w:tc>
      </w:tr>
      <w:tr w:rsidR="00014ED0" w14:paraId="3730E9E1"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4E6F91A" w14:textId="77777777" w:rsidR="00014ED0" w:rsidRDefault="00014ED0" w:rsidP="00BF1CD4">
            <w:pPr>
              <w:pStyle w:val="TAL"/>
            </w:pPr>
            <w:proofErr w:type="spellStart"/>
            <w:r>
              <w:t>pdu</w:t>
            </w:r>
            <w:proofErr w:type="spellEnd"/>
            <w:r>
              <w:t>-session-types</w:t>
            </w:r>
          </w:p>
        </w:tc>
        <w:tc>
          <w:tcPr>
            <w:tcW w:w="737" w:type="pct"/>
            <w:tcBorders>
              <w:top w:val="single" w:sz="4" w:space="0" w:color="auto"/>
              <w:left w:val="single" w:sz="6" w:space="0" w:color="000000"/>
              <w:bottom w:val="single" w:sz="4" w:space="0" w:color="auto"/>
              <w:right w:val="single" w:sz="6" w:space="0" w:color="000000"/>
            </w:tcBorders>
            <w:hideMark/>
          </w:tcPr>
          <w:p w14:paraId="1BEF38DC" w14:textId="77777777" w:rsidR="00014ED0" w:rsidRDefault="00014ED0" w:rsidP="00BF1CD4">
            <w:pPr>
              <w:pStyle w:val="TAL"/>
            </w:pPr>
            <w:proofErr w:type="gramStart"/>
            <w:r>
              <w:t>array(</w:t>
            </w:r>
            <w:proofErr w:type="spellStart"/>
            <w:proofErr w:type="gramEnd"/>
            <w:r>
              <w:t>PduSessionType</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4364FE4D"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47CBA86"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100C6566" w14:textId="77777777" w:rsidR="00014ED0" w:rsidRDefault="00014ED0" w:rsidP="00BF1CD4">
            <w:pPr>
              <w:pStyle w:val="TAL"/>
            </w:pPr>
            <w:r>
              <w:rPr>
                <w:rFonts w:cs="Arial"/>
                <w:szCs w:val="18"/>
              </w:rPr>
              <w:t xml:space="preserve">List of the </w:t>
            </w:r>
            <w:r>
              <w:t>PDU session type (s) requested to be supported by the target Network Function (</w:t>
            </w:r>
            <w:proofErr w:type="spellStart"/>
            <w:r>
              <w:t>i.e</w:t>
            </w:r>
            <w:proofErr w:type="spellEnd"/>
            <w:r>
              <w:t xml:space="preserve"> UPF).</w:t>
            </w:r>
          </w:p>
        </w:tc>
        <w:tc>
          <w:tcPr>
            <w:tcW w:w="467" w:type="pct"/>
            <w:tcBorders>
              <w:top w:val="single" w:sz="4" w:space="0" w:color="auto"/>
              <w:left w:val="single" w:sz="6" w:space="0" w:color="000000"/>
              <w:bottom w:val="single" w:sz="4" w:space="0" w:color="auto"/>
              <w:right w:val="single" w:sz="6" w:space="0" w:color="000000"/>
            </w:tcBorders>
            <w:hideMark/>
          </w:tcPr>
          <w:p w14:paraId="469AAECE" w14:textId="77777777" w:rsidR="00014ED0" w:rsidRDefault="00014ED0" w:rsidP="00BF1CD4">
            <w:pPr>
              <w:pStyle w:val="TAL"/>
            </w:pPr>
            <w:r>
              <w:t>Query-Params-Ext1</w:t>
            </w:r>
          </w:p>
        </w:tc>
      </w:tr>
      <w:tr w:rsidR="00014ED0" w14:paraId="422FE998"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A893CCB" w14:textId="77777777" w:rsidR="00014ED0" w:rsidRDefault="00014ED0" w:rsidP="00BF1CD4">
            <w:pPr>
              <w:pStyle w:val="TAL"/>
            </w:pPr>
            <w:r>
              <w:lastRenderedPageBreak/>
              <w:t>event-id-list</w:t>
            </w:r>
          </w:p>
        </w:tc>
        <w:tc>
          <w:tcPr>
            <w:tcW w:w="737" w:type="pct"/>
            <w:tcBorders>
              <w:top w:val="single" w:sz="4" w:space="0" w:color="auto"/>
              <w:left w:val="single" w:sz="6" w:space="0" w:color="000000"/>
              <w:bottom w:val="single" w:sz="4" w:space="0" w:color="auto"/>
              <w:right w:val="single" w:sz="6" w:space="0" w:color="000000"/>
            </w:tcBorders>
            <w:hideMark/>
          </w:tcPr>
          <w:p w14:paraId="2DEE32B4" w14:textId="77777777" w:rsidR="00014ED0" w:rsidRDefault="00014ED0" w:rsidP="00BF1CD4">
            <w:pPr>
              <w:pStyle w:val="TAL"/>
            </w:pPr>
            <w:proofErr w:type="gramStart"/>
            <w:r>
              <w:t>array(</w:t>
            </w:r>
            <w:proofErr w:type="spellStart"/>
            <w:proofErr w:type="gramEnd"/>
            <w:r>
              <w:t>EventId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261C0001"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B38ED53"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hideMark/>
          </w:tcPr>
          <w:p w14:paraId="71F53D26" w14:textId="77777777" w:rsidR="00014ED0" w:rsidRDefault="00014ED0" w:rsidP="00BF1CD4">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hideMark/>
          </w:tcPr>
          <w:p w14:paraId="6837DD41" w14:textId="77777777" w:rsidR="00014ED0" w:rsidRDefault="00014ED0" w:rsidP="00BF1CD4">
            <w:pPr>
              <w:pStyle w:val="TAL"/>
            </w:pPr>
            <w:r>
              <w:t>Query-Param-Analytics</w:t>
            </w:r>
          </w:p>
        </w:tc>
      </w:tr>
      <w:tr w:rsidR="00014ED0" w14:paraId="28326BF3"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3214409" w14:textId="77777777" w:rsidR="00014ED0" w:rsidRDefault="00014ED0" w:rsidP="00BF1CD4">
            <w:pPr>
              <w:pStyle w:val="TAL"/>
            </w:pPr>
            <w:proofErr w:type="spellStart"/>
            <w:r>
              <w:t>nwdaf</w:t>
            </w:r>
            <w:proofErr w:type="spellEnd"/>
            <w:r>
              <w:t>-event-list</w:t>
            </w:r>
          </w:p>
        </w:tc>
        <w:tc>
          <w:tcPr>
            <w:tcW w:w="737" w:type="pct"/>
            <w:tcBorders>
              <w:top w:val="single" w:sz="4" w:space="0" w:color="auto"/>
              <w:left w:val="single" w:sz="6" w:space="0" w:color="000000"/>
              <w:bottom w:val="single" w:sz="4" w:space="0" w:color="auto"/>
              <w:right w:val="single" w:sz="6" w:space="0" w:color="000000"/>
            </w:tcBorders>
            <w:hideMark/>
          </w:tcPr>
          <w:p w14:paraId="6E3BE29C" w14:textId="77777777" w:rsidR="00014ED0" w:rsidRDefault="00014ED0" w:rsidP="00BF1CD4">
            <w:pPr>
              <w:pStyle w:val="TAL"/>
            </w:pPr>
            <w:proofErr w:type="gramStart"/>
            <w:r>
              <w:t>array(</w:t>
            </w:r>
            <w:proofErr w:type="spellStart"/>
            <w:proofErr w:type="gramEnd"/>
            <w:r>
              <w:t>NwdafEvent</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0A71769B"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DDFDC92"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hideMark/>
          </w:tcPr>
          <w:p w14:paraId="501D92B9" w14:textId="77777777" w:rsidR="00014ED0" w:rsidRDefault="00014ED0" w:rsidP="00BF1CD4">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Nnwdaf_EventsSubscription</w:t>
            </w:r>
            <w:proofErr w:type="spellEnd"/>
            <w:r>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hideMark/>
          </w:tcPr>
          <w:p w14:paraId="19929A34" w14:textId="77777777" w:rsidR="00014ED0" w:rsidRDefault="00014ED0" w:rsidP="00BF1CD4">
            <w:pPr>
              <w:pStyle w:val="TAL"/>
            </w:pPr>
            <w:r>
              <w:t>Query-Param-Analytics</w:t>
            </w:r>
          </w:p>
        </w:tc>
      </w:tr>
      <w:tr w:rsidR="00014ED0" w14:paraId="27238CA8"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163FF74" w14:textId="77777777" w:rsidR="00014ED0" w:rsidRDefault="00014ED0" w:rsidP="00BF1CD4">
            <w:pPr>
              <w:pStyle w:val="TAL"/>
            </w:pPr>
            <w:proofErr w:type="spellStart"/>
            <w:r>
              <w:t>upf</w:t>
            </w:r>
            <w:proofErr w:type="spellEnd"/>
            <w:r>
              <w:t>-event-list</w:t>
            </w:r>
          </w:p>
        </w:tc>
        <w:tc>
          <w:tcPr>
            <w:tcW w:w="737" w:type="pct"/>
            <w:tcBorders>
              <w:top w:val="single" w:sz="4" w:space="0" w:color="auto"/>
              <w:left w:val="single" w:sz="6" w:space="0" w:color="000000"/>
              <w:bottom w:val="single" w:sz="4" w:space="0" w:color="auto"/>
              <w:right w:val="single" w:sz="6" w:space="0" w:color="000000"/>
            </w:tcBorders>
            <w:hideMark/>
          </w:tcPr>
          <w:p w14:paraId="644BC521" w14:textId="77777777" w:rsidR="00014ED0" w:rsidRDefault="00014ED0" w:rsidP="00BF1CD4">
            <w:pPr>
              <w:pStyle w:val="TAL"/>
            </w:pPr>
            <w:proofErr w:type="gramStart"/>
            <w:r>
              <w:t>array(</w:t>
            </w:r>
            <w:proofErr w:type="spellStart"/>
            <w:proofErr w:type="gramEnd"/>
            <w:r>
              <w:t>EventType</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49D66179"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0663AAB"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hideMark/>
          </w:tcPr>
          <w:p w14:paraId="2CE5988D" w14:textId="77777777" w:rsidR="00014ED0" w:rsidRDefault="00014ED0" w:rsidP="00BF1CD4">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Nupf_EventExposure</w:t>
            </w:r>
            <w:proofErr w:type="spellEnd"/>
            <w:r>
              <w:rPr>
                <w:rFonts w:cs="Arial"/>
                <w:szCs w:val="18"/>
              </w:rPr>
              <w:t xml:space="preserve"> service. The NRF shall return UPFs which support all the requested events.</w:t>
            </w:r>
          </w:p>
        </w:tc>
        <w:tc>
          <w:tcPr>
            <w:tcW w:w="467" w:type="pct"/>
            <w:tcBorders>
              <w:top w:val="single" w:sz="4" w:space="0" w:color="auto"/>
              <w:left w:val="single" w:sz="6" w:space="0" w:color="000000"/>
              <w:bottom w:val="single" w:sz="4" w:space="0" w:color="auto"/>
              <w:right w:val="single" w:sz="6" w:space="0" w:color="000000"/>
            </w:tcBorders>
            <w:hideMark/>
          </w:tcPr>
          <w:p w14:paraId="7F1A184F" w14:textId="77777777" w:rsidR="00014ED0" w:rsidRDefault="00014ED0" w:rsidP="00BF1CD4">
            <w:pPr>
              <w:pStyle w:val="TAL"/>
            </w:pPr>
            <w:r>
              <w:t>Query-UPEAS</w:t>
            </w:r>
          </w:p>
        </w:tc>
      </w:tr>
      <w:tr w:rsidR="00014ED0" w14:paraId="2AB2ABD1"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9D7C98C" w14:textId="77777777" w:rsidR="00014ED0" w:rsidRDefault="00014ED0" w:rsidP="00BF1CD4">
            <w:pPr>
              <w:pStyle w:val="TAL"/>
            </w:pPr>
            <w:proofErr w:type="spellStart"/>
            <w:r>
              <w:rPr>
                <w:lang w:eastAsia="zh-CN"/>
              </w:rPr>
              <w:t>atsss</w:t>
            </w:r>
            <w:proofErr w:type="spellEnd"/>
            <w:r>
              <w:t>-</w:t>
            </w:r>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hideMark/>
          </w:tcPr>
          <w:p w14:paraId="065BC266" w14:textId="77777777" w:rsidR="00014ED0" w:rsidRDefault="00014ED0" w:rsidP="00BF1CD4">
            <w:pPr>
              <w:pStyle w:val="TAL"/>
            </w:pPr>
            <w:proofErr w:type="spellStart"/>
            <w:r>
              <w:rPr>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93D81EC"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7ADFD6C"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8DFE50A" w14:textId="77777777" w:rsidR="00014ED0" w:rsidRDefault="00014ED0" w:rsidP="00BF1CD4">
            <w:pPr>
              <w:pStyle w:val="TAL"/>
              <w:rPr>
                <w:rFonts w:cs="Arial"/>
                <w:szCs w:val="18"/>
              </w:rPr>
            </w:pPr>
            <w:r>
              <w:t xml:space="preserve">When present, this IE indicates </w:t>
            </w:r>
            <w:r>
              <w:rPr>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hideMark/>
          </w:tcPr>
          <w:p w14:paraId="10626B15" w14:textId="77777777" w:rsidR="00014ED0" w:rsidRDefault="00014ED0" w:rsidP="00BF1CD4">
            <w:pPr>
              <w:pStyle w:val="TAL"/>
            </w:pPr>
            <w:r>
              <w:rPr>
                <w:lang w:eastAsia="zh-CN"/>
              </w:rPr>
              <w:t>MAPDU</w:t>
            </w:r>
          </w:p>
        </w:tc>
      </w:tr>
      <w:tr w:rsidR="00014ED0" w14:paraId="2C4C43E5"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3764AB1" w14:textId="77777777" w:rsidR="00014ED0" w:rsidRDefault="00014ED0" w:rsidP="00BF1CD4">
            <w:pPr>
              <w:pStyle w:val="TAL"/>
              <w:rPr>
                <w:lang w:eastAsia="zh-CN"/>
              </w:rPr>
            </w:pPr>
            <w:proofErr w:type="spellStart"/>
            <w:r>
              <w:t>upf-ue-ip-addr-ind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C1C3302" w14:textId="77777777" w:rsidR="00014ED0" w:rsidRDefault="00014ED0" w:rsidP="00BF1CD4">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0DD8AE0" w14:textId="77777777" w:rsidR="00014ED0" w:rsidRDefault="00014ED0" w:rsidP="00BF1CD4">
            <w:pPr>
              <w:pStyle w:val="TAC"/>
              <w:rPr>
                <w:lang w:eastAsia="en-GB"/>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3E25813A"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FDB5D58" w14:textId="77777777" w:rsidR="00014ED0" w:rsidRDefault="00014ED0" w:rsidP="00BF1CD4">
            <w:pPr>
              <w:pStyle w:val="TAL"/>
            </w:pPr>
            <w:r>
              <w:t xml:space="preserve">When present, this IE indicates whether a UPF supporting allocating </w:t>
            </w:r>
            <w:r>
              <w:rPr>
                <w:rFonts w:cs="Arial"/>
                <w:szCs w:val="18"/>
              </w:rPr>
              <w:t xml:space="preserve">UE IP addresses/prefixes </w:t>
            </w:r>
            <w:r>
              <w:t>needs to be discovered.</w:t>
            </w:r>
          </w:p>
          <w:p w14:paraId="5D98D98D" w14:textId="77777777" w:rsidR="00014ED0" w:rsidRDefault="00014ED0" w:rsidP="00BF1CD4">
            <w:pPr>
              <w:pStyle w:val="TAL"/>
            </w:pPr>
          </w:p>
          <w:p w14:paraId="4BDED53B" w14:textId="77777777" w:rsidR="00014ED0" w:rsidRDefault="00014ED0" w:rsidP="00BF1CD4">
            <w:pPr>
              <w:pStyle w:val="TAL"/>
            </w:pPr>
            <w:r>
              <w:rPr>
                <w:rFonts w:cs="Arial"/>
                <w:szCs w:val="18"/>
              </w:rPr>
              <w:t>true: a UPF supporting UE IP addresses/prefixes allocation is requested to be discovered;</w:t>
            </w:r>
            <w:r>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3EA71E90" w14:textId="77777777" w:rsidR="00014ED0" w:rsidRDefault="00014ED0" w:rsidP="00BF1CD4">
            <w:pPr>
              <w:pStyle w:val="TAL"/>
              <w:rPr>
                <w:lang w:eastAsia="zh-CN"/>
              </w:rPr>
            </w:pPr>
            <w:r>
              <w:t>Query-Params-Ext2</w:t>
            </w:r>
          </w:p>
        </w:tc>
      </w:tr>
      <w:tr w:rsidR="00014ED0" w14:paraId="07BACB65"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4D569E8" w14:textId="77777777" w:rsidR="00014ED0" w:rsidRDefault="00014ED0" w:rsidP="00BF1CD4">
            <w:pPr>
              <w:pStyle w:val="TAL"/>
              <w:rPr>
                <w:lang w:eastAsia="en-GB"/>
              </w:rPr>
            </w:pPr>
            <w:r>
              <w:t>client-type</w:t>
            </w:r>
          </w:p>
        </w:tc>
        <w:tc>
          <w:tcPr>
            <w:tcW w:w="737" w:type="pct"/>
            <w:tcBorders>
              <w:top w:val="single" w:sz="4" w:space="0" w:color="auto"/>
              <w:left w:val="single" w:sz="6" w:space="0" w:color="000000"/>
              <w:bottom w:val="single" w:sz="4" w:space="0" w:color="auto"/>
              <w:right w:val="single" w:sz="6" w:space="0" w:color="000000"/>
            </w:tcBorders>
            <w:hideMark/>
          </w:tcPr>
          <w:p w14:paraId="0A4CA83A" w14:textId="77777777" w:rsidR="00014ED0" w:rsidRDefault="00014ED0" w:rsidP="00BF1CD4">
            <w:pPr>
              <w:pStyle w:val="TAL"/>
            </w:pPr>
            <w:proofErr w:type="spellStart"/>
            <w:r>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9DE5C5D"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28A2478"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8A5CA6A" w14:textId="77777777" w:rsidR="00014ED0" w:rsidRDefault="00014ED0" w:rsidP="00BF1CD4">
            <w:pPr>
              <w:pStyle w:val="TAL"/>
            </w:pPr>
            <w:r>
              <w:t>When present, this IE indicates that NF(s) dedicatedly serving the specified Client Type needs to be discovered. This IE may be included when target NF Type is "LMF" and "GMLC".</w:t>
            </w:r>
          </w:p>
          <w:p w14:paraId="7B530E89" w14:textId="77777777" w:rsidR="00014ED0" w:rsidRDefault="00014ED0" w:rsidP="00BF1CD4">
            <w:pPr>
              <w:pStyle w:val="TAL"/>
            </w:pPr>
          </w:p>
          <w:p w14:paraId="3C61894B" w14:textId="77777777" w:rsidR="00014ED0" w:rsidRDefault="00014ED0" w:rsidP="00BF1CD4">
            <w:pPr>
              <w:pStyle w:val="TAL"/>
              <w:rPr>
                <w:rFonts w:cs="Arial"/>
                <w:szCs w:val="18"/>
              </w:rPr>
            </w:pPr>
            <w:r>
              <w:rPr>
                <w:rFonts w:cs="Arial"/>
                <w:szCs w:val="18"/>
              </w:rPr>
              <w:t>If no NF profile is found dedicatedly serving the requested client type, the NRF may return NF(s) not dedicatedly serving the request client type in the response.</w:t>
            </w:r>
          </w:p>
          <w:p w14:paraId="04DCCEE7" w14:textId="77777777" w:rsidR="00014ED0" w:rsidRDefault="00014ED0" w:rsidP="00BF1CD4">
            <w:pPr>
              <w:pStyle w:val="TAL"/>
            </w:pPr>
          </w:p>
        </w:tc>
        <w:tc>
          <w:tcPr>
            <w:tcW w:w="467" w:type="pct"/>
            <w:tcBorders>
              <w:top w:val="single" w:sz="4" w:space="0" w:color="auto"/>
              <w:left w:val="single" w:sz="6" w:space="0" w:color="000000"/>
              <w:bottom w:val="single" w:sz="4" w:space="0" w:color="auto"/>
              <w:right w:val="single" w:sz="6" w:space="0" w:color="000000"/>
            </w:tcBorders>
            <w:hideMark/>
          </w:tcPr>
          <w:p w14:paraId="25FA206D" w14:textId="77777777" w:rsidR="00014ED0" w:rsidRDefault="00014ED0" w:rsidP="00BF1CD4">
            <w:pPr>
              <w:pStyle w:val="TAL"/>
            </w:pPr>
            <w:r>
              <w:t>Query-Params-Ext2</w:t>
            </w:r>
          </w:p>
        </w:tc>
      </w:tr>
      <w:tr w:rsidR="00014ED0" w14:paraId="633EB1A2"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4199458" w14:textId="77777777" w:rsidR="00014ED0" w:rsidRDefault="00014ED0" w:rsidP="00BF1CD4">
            <w:pPr>
              <w:pStyle w:val="TAL"/>
            </w:pPr>
            <w:proofErr w:type="spellStart"/>
            <w:r>
              <w:rPr>
                <w:lang w:eastAsia="zh-CN"/>
              </w:rPr>
              <w:t>lmf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hideMark/>
          </w:tcPr>
          <w:p w14:paraId="045CC5B8" w14:textId="77777777" w:rsidR="00014ED0" w:rsidRDefault="00014ED0" w:rsidP="00BF1CD4">
            <w:pPr>
              <w:pStyle w:val="TAL"/>
            </w:pPr>
            <w:proofErr w:type="spellStart"/>
            <w:r>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619DDD6"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9604B35"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hideMark/>
          </w:tcPr>
          <w:p w14:paraId="5E3222D1" w14:textId="77777777" w:rsidR="00014ED0" w:rsidRDefault="00014ED0" w:rsidP="00BF1CD4">
            <w:pPr>
              <w:pStyle w:val="TAL"/>
            </w:pPr>
            <w:r>
              <w:rPr>
                <w:rFonts w:cs="Arial"/>
                <w:szCs w:val="18"/>
              </w:rPr>
              <w:t xml:space="preserve">When present, this IE shall contain </w:t>
            </w:r>
            <w:r>
              <w:t xml:space="preserve">LMF identification to be </w:t>
            </w:r>
            <w:proofErr w:type="spellStart"/>
            <w:proofErr w:type="gramStart"/>
            <w:r>
              <w:t>discovered.This</w:t>
            </w:r>
            <w:proofErr w:type="spellEnd"/>
            <w:proofErr w:type="gramEnd"/>
            <w:r>
              <w:t xml:space="preserve"> may be included if the target NF type is "LMF".</w:t>
            </w:r>
          </w:p>
        </w:tc>
        <w:tc>
          <w:tcPr>
            <w:tcW w:w="467" w:type="pct"/>
            <w:tcBorders>
              <w:top w:val="single" w:sz="4" w:space="0" w:color="auto"/>
              <w:left w:val="single" w:sz="6" w:space="0" w:color="000000"/>
              <w:bottom w:val="single" w:sz="4" w:space="0" w:color="auto"/>
              <w:right w:val="single" w:sz="6" w:space="0" w:color="000000"/>
            </w:tcBorders>
            <w:hideMark/>
          </w:tcPr>
          <w:p w14:paraId="446EA1B7" w14:textId="77777777" w:rsidR="00014ED0" w:rsidRDefault="00014ED0" w:rsidP="00BF1CD4">
            <w:pPr>
              <w:pStyle w:val="TAL"/>
            </w:pPr>
            <w:r>
              <w:t>Query-Params-Ext2</w:t>
            </w:r>
          </w:p>
        </w:tc>
      </w:tr>
      <w:tr w:rsidR="00014ED0" w14:paraId="7B89EEA5"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73190FB" w14:textId="77777777" w:rsidR="00014ED0" w:rsidRDefault="00014ED0" w:rsidP="00BF1CD4">
            <w:pPr>
              <w:pStyle w:val="TAL"/>
            </w:pPr>
            <w:r>
              <w:t>an-node-type</w:t>
            </w:r>
          </w:p>
        </w:tc>
        <w:tc>
          <w:tcPr>
            <w:tcW w:w="737" w:type="pct"/>
            <w:tcBorders>
              <w:top w:val="single" w:sz="4" w:space="0" w:color="auto"/>
              <w:left w:val="single" w:sz="6" w:space="0" w:color="000000"/>
              <w:bottom w:val="single" w:sz="4" w:space="0" w:color="auto"/>
              <w:right w:val="single" w:sz="6" w:space="0" w:color="000000"/>
            </w:tcBorders>
            <w:hideMark/>
          </w:tcPr>
          <w:p w14:paraId="4393D40F" w14:textId="77777777" w:rsidR="00014ED0" w:rsidRDefault="00014ED0" w:rsidP="00BF1CD4">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93B2C6D"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E24176F"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9A3BBE4" w14:textId="77777777" w:rsidR="00014ED0" w:rsidRDefault="00014ED0" w:rsidP="00BF1CD4">
            <w:pPr>
              <w:pStyle w:val="TAL"/>
            </w:pPr>
            <w:r>
              <w:rPr>
                <w:rFonts w:cs="Arial"/>
                <w:szCs w:val="18"/>
              </w:rPr>
              <w:t xml:space="preserve">If included, this IE shall contain the AN Node </w:t>
            </w:r>
            <w:r>
              <w:t>type</w:t>
            </w:r>
            <w:r>
              <w:rPr>
                <w:rFonts w:cs="Arial"/>
                <w:szCs w:val="18"/>
              </w:rPr>
              <w:t xml:space="preserve"> which is </w:t>
            </w:r>
            <w:r>
              <w:t>required to be supported by the target Network Function (i.e. LMF).</w:t>
            </w:r>
          </w:p>
        </w:tc>
        <w:tc>
          <w:tcPr>
            <w:tcW w:w="467" w:type="pct"/>
            <w:tcBorders>
              <w:top w:val="single" w:sz="4" w:space="0" w:color="auto"/>
              <w:left w:val="single" w:sz="6" w:space="0" w:color="000000"/>
              <w:bottom w:val="single" w:sz="4" w:space="0" w:color="auto"/>
              <w:right w:val="single" w:sz="6" w:space="0" w:color="000000"/>
            </w:tcBorders>
            <w:hideMark/>
          </w:tcPr>
          <w:p w14:paraId="396BE701" w14:textId="77777777" w:rsidR="00014ED0" w:rsidRDefault="00014ED0" w:rsidP="00BF1CD4">
            <w:pPr>
              <w:pStyle w:val="TAL"/>
            </w:pPr>
            <w:r>
              <w:t>Query-Params-Ext2</w:t>
            </w:r>
          </w:p>
        </w:tc>
      </w:tr>
      <w:tr w:rsidR="00014ED0" w14:paraId="0093BEB6"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595359C" w14:textId="77777777" w:rsidR="00014ED0" w:rsidRDefault="00014ED0" w:rsidP="00BF1CD4">
            <w:pPr>
              <w:pStyle w:val="TAL"/>
            </w:pPr>
            <w:r>
              <w:t>rat-type</w:t>
            </w:r>
          </w:p>
        </w:tc>
        <w:tc>
          <w:tcPr>
            <w:tcW w:w="737" w:type="pct"/>
            <w:tcBorders>
              <w:top w:val="single" w:sz="4" w:space="0" w:color="auto"/>
              <w:left w:val="single" w:sz="6" w:space="0" w:color="000000"/>
              <w:bottom w:val="single" w:sz="4" w:space="0" w:color="auto"/>
              <w:right w:val="single" w:sz="6" w:space="0" w:color="000000"/>
            </w:tcBorders>
            <w:hideMark/>
          </w:tcPr>
          <w:p w14:paraId="7836A3AB" w14:textId="77777777" w:rsidR="00014ED0" w:rsidRDefault="00014ED0" w:rsidP="00BF1CD4">
            <w:pPr>
              <w:pStyle w:val="TAL"/>
            </w:pPr>
            <w:proofErr w:type="spellStart"/>
            <w:r>
              <w:t>RatType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331DD04"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AF8D313"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hideMark/>
          </w:tcPr>
          <w:p w14:paraId="06C6339B" w14:textId="77777777" w:rsidR="00014ED0" w:rsidRDefault="00014ED0" w:rsidP="00BF1CD4">
            <w:pPr>
              <w:pStyle w:val="TAL"/>
            </w:pPr>
            <w:r>
              <w:rPr>
                <w:rFonts w:cs="Arial"/>
                <w:szCs w:val="18"/>
              </w:rPr>
              <w:t xml:space="preserve">If included, this IE shall contain the RAT </w:t>
            </w:r>
            <w:r>
              <w:t>type</w:t>
            </w:r>
            <w:r>
              <w:rPr>
                <w:rFonts w:cs="Arial"/>
                <w:szCs w:val="18"/>
              </w:rPr>
              <w:t xml:space="preserve"> which is </w:t>
            </w:r>
            <w:r>
              <w:t>required to be supported by the target Network Function (i.e. LMF).</w:t>
            </w:r>
          </w:p>
        </w:tc>
        <w:tc>
          <w:tcPr>
            <w:tcW w:w="467" w:type="pct"/>
            <w:tcBorders>
              <w:top w:val="single" w:sz="4" w:space="0" w:color="auto"/>
              <w:left w:val="single" w:sz="6" w:space="0" w:color="000000"/>
              <w:bottom w:val="single" w:sz="4" w:space="0" w:color="auto"/>
              <w:right w:val="single" w:sz="6" w:space="0" w:color="000000"/>
            </w:tcBorders>
            <w:hideMark/>
          </w:tcPr>
          <w:p w14:paraId="7CB68185" w14:textId="77777777" w:rsidR="00014ED0" w:rsidRDefault="00014ED0" w:rsidP="00BF1CD4">
            <w:pPr>
              <w:pStyle w:val="TAL"/>
            </w:pPr>
            <w:r>
              <w:t>Query-Params-Ext2</w:t>
            </w:r>
          </w:p>
        </w:tc>
      </w:tr>
      <w:tr w:rsidR="00014ED0" w14:paraId="5A037853"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F07F51A" w14:textId="77777777" w:rsidR="00014ED0" w:rsidRDefault="00014ED0" w:rsidP="00BF1CD4">
            <w:pPr>
              <w:pStyle w:val="TAL"/>
            </w:pPr>
            <w:r>
              <w:lastRenderedPageBreak/>
              <w:t>target-</w:t>
            </w:r>
            <w:proofErr w:type="spellStart"/>
            <w:r>
              <w:t>snpn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F52CE00" w14:textId="77777777" w:rsidR="00014ED0" w:rsidRDefault="00014ED0" w:rsidP="00BF1CD4">
            <w:pPr>
              <w:pStyle w:val="TAL"/>
            </w:pPr>
            <w:proofErr w:type="spellStart"/>
            <w:r>
              <w:t>PlmnIdNid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6B595FE" w14:textId="77777777" w:rsidR="00014ED0" w:rsidRDefault="00014ED0" w:rsidP="00BF1CD4">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4F47E965"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4D1A368" w14:textId="77777777" w:rsidR="00014ED0" w:rsidRDefault="00014ED0" w:rsidP="00BF1CD4">
            <w:pPr>
              <w:pStyle w:val="TAL"/>
            </w:pPr>
            <w:r>
              <w:t>This IE shall be included when NF services of a specific SNPN need to be discovered. When included, this IE shall contain the PLMN ID and NID of the target NF.</w:t>
            </w:r>
          </w:p>
          <w:p w14:paraId="49768CD8" w14:textId="77777777" w:rsidR="00014ED0" w:rsidRDefault="00014ED0" w:rsidP="00BF1CD4">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hideMark/>
          </w:tcPr>
          <w:p w14:paraId="64061FEB" w14:textId="77777777" w:rsidR="00014ED0" w:rsidRDefault="00014ED0" w:rsidP="00BF1CD4">
            <w:pPr>
              <w:pStyle w:val="TAL"/>
            </w:pPr>
            <w:r>
              <w:rPr>
                <w:noProof/>
                <w:lang w:eastAsia="zh-CN"/>
              </w:rPr>
              <w:t>Query-Params-Ext2</w:t>
            </w:r>
          </w:p>
        </w:tc>
      </w:tr>
      <w:tr w:rsidR="00014ED0" w14:paraId="5E4EF52D"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22BEEF4" w14:textId="77777777" w:rsidR="00014ED0" w:rsidRDefault="00014ED0" w:rsidP="00BF1CD4">
            <w:pPr>
              <w:pStyle w:val="TAL"/>
            </w:pPr>
            <w:proofErr w:type="spellStart"/>
            <w:r>
              <w:rPr>
                <w:lang w:eastAsia="zh-CN"/>
              </w:rPr>
              <w:t>af</w:t>
            </w:r>
            <w:proofErr w:type="spellEnd"/>
            <w:r>
              <w:rPr>
                <w:lang w:eastAsia="zh-CN"/>
              </w:rPr>
              <w:t>-</w:t>
            </w:r>
            <w:proofErr w:type="spellStart"/>
            <w:r>
              <w:rPr>
                <w:lang w:eastAsia="zh-CN"/>
              </w:rPr>
              <w:t>ee</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hideMark/>
          </w:tcPr>
          <w:p w14:paraId="7A7AE892" w14:textId="77777777" w:rsidR="00014ED0" w:rsidRDefault="00014ED0" w:rsidP="00BF1CD4">
            <w:pPr>
              <w:pStyle w:val="TAL"/>
            </w:pPr>
            <w:proofErr w:type="spellStart"/>
            <w:r>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8391263" w14:textId="77777777" w:rsidR="00014ED0" w:rsidRDefault="00014ED0" w:rsidP="00BF1CD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08348CB" w14:textId="77777777" w:rsidR="00014ED0" w:rsidRDefault="00014ED0" w:rsidP="00BF1CD4">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78C4BA4" w14:textId="77777777" w:rsidR="00014ED0" w:rsidRDefault="00014ED0" w:rsidP="00BF1CD4">
            <w:pPr>
              <w:pStyle w:val="TAL"/>
            </w:pPr>
            <w:r>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hideMark/>
          </w:tcPr>
          <w:p w14:paraId="0C3EBFC1" w14:textId="77777777" w:rsidR="00014ED0" w:rsidRDefault="00014ED0" w:rsidP="00BF1CD4">
            <w:pPr>
              <w:pStyle w:val="TAL"/>
              <w:rPr>
                <w:noProof/>
                <w:lang w:eastAsia="zh-CN"/>
              </w:rPr>
            </w:pPr>
            <w:r>
              <w:rPr>
                <w:noProof/>
                <w:lang w:eastAsia="zh-CN"/>
              </w:rPr>
              <w:t>Query-Params-Ext2</w:t>
            </w:r>
          </w:p>
        </w:tc>
      </w:tr>
      <w:tr w:rsidR="00014ED0" w14:paraId="06AF8A4B"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620A3AE" w14:textId="77777777" w:rsidR="00014ED0" w:rsidRDefault="00014ED0" w:rsidP="00BF1CD4">
            <w:pPr>
              <w:pStyle w:val="TAL"/>
              <w:rPr>
                <w:lang w:eastAsia="zh-CN"/>
              </w:rPr>
            </w:pPr>
            <w:r>
              <w:rPr>
                <w:lang w:eastAsia="zh-CN"/>
              </w:rPr>
              <w:t>w-</w:t>
            </w:r>
            <w:proofErr w:type="spellStart"/>
            <w:r>
              <w:rPr>
                <w:lang w:eastAsia="zh-CN"/>
              </w:rPr>
              <w:t>agf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hideMark/>
          </w:tcPr>
          <w:p w14:paraId="7D340600" w14:textId="77777777" w:rsidR="00014ED0" w:rsidRDefault="00014ED0" w:rsidP="00BF1CD4">
            <w:pPr>
              <w:pStyle w:val="TAL"/>
              <w:rPr>
                <w:lang w:eastAsia="en-GB"/>
              </w:rPr>
            </w:pPr>
            <w:proofErr w:type="spellStart"/>
            <w:r>
              <w:rPr>
                <w:lang w:eastAsia="zh-CN"/>
              </w:rPr>
              <w:t>WAgfInfo</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FD72C41" w14:textId="77777777" w:rsidR="00014ED0" w:rsidRDefault="00014ED0" w:rsidP="00BF1C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0CC99601" w14:textId="77777777" w:rsidR="00014ED0" w:rsidRDefault="00014ED0" w:rsidP="00BF1CD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C8C566B" w14:textId="77777777" w:rsidR="00014ED0" w:rsidRDefault="00014ED0" w:rsidP="00BF1CD4">
            <w:pPr>
              <w:pStyle w:val="TAL"/>
              <w:rPr>
                <w:rFonts w:cs="Arial"/>
                <w:szCs w:val="18"/>
                <w:lang w:eastAsia="en-GB"/>
              </w:rPr>
            </w:pPr>
            <w:r>
              <w:rPr>
                <w:rFonts w:cs="Arial"/>
                <w:szCs w:val="18"/>
              </w:rPr>
              <w:t xml:space="preserve">If included, this IE shall contain the W-AGF identifiers </w:t>
            </w:r>
            <w:r>
              <w:t>of N3 terminations</w:t>
            </w:r>
            <w:r>
              <w:rPr>
                <w:rFonts w:cs="Arial"/>
                <w:szCs w:val="18"/>
              </w:rPr>
              <w:t xml:space="preserve"> which is received by the SMF to find the combined W-AGF/UPF or the preferred UPF(s) for the W-AGF.</w:t>
            </w:r>
          </w:p>
          <w:p w14:paraId="1EDC073D" w14:textId="77777777" w:rsidR="00014ED0" w:rsidRDefault="00014ED0" w:rsidP="00BF1CD4">
            <w:pPr>
              <w:pStyle w:val="TAL"/>
            </w:pPr>
          </w:p>
          <w:p w14:paraId="7A0E63C2" w14:textId="77777777" w:rsidR="00014ED0" w:rsidRDefault="00014ED0" w:rsidP="00BF1CD4">
            <w:pPr>
              <w:pStyle w:val="TAL"/>
            </w:pPr>
            <w:r>
              <w:t xml:space="preserve">The NRF shall return UPFs co-located with the W-AGF if any exists (see </w:t>
            </w:r>
            <w:proofErr w:type="spellStart"/>
            <w:r>
              <w:rPr>
                <w:lang w:eastAsia="zh-CN"/>
              </w:rPr>
              <w:t>wAgfInfo</w:t>
            </w:r>
            <w:proofErr w:type="spellEnd"/>
            <w:r>
              <w:t xml:space="preserve"> attribute in </w:t>
            </w:r>
            <w:proofErr w:type="spellStart"/>
            <w:r>
              <w:t>UpfInfo</w:t>
            </w:r>
            <w:proofErr w:type="spellEnd"/>
            <w:r>
              <w:t xml:space="preserve">). Otherwise, if the NRF supports the Query-UPF-Selection-N3GPP feature, the NRF shall return preferred UPF(s) for the W-AGF if any preferred UPF exist (see </w:t>
            </w:r>
            <w:proofErr w:type="spellStart"/>
            <w:r>
              <w:t>preferredWagfInfoList</w:t>
            </w:r>
            <w:proofErr w:type="spellEnd"/>
            <w:r>
              <w:t xml:space="preserve"> attribute in </w:t>
            </w:r>
            <w:proofErr w:type="spellStart"/>
            <w:r>
              <w:t>UpfInfo</w:t>
            </w:r>
            <w:proofErr w:type="spellEnd"/>
            <w:r>
              <w:t>).</w:t>
            </w:r>
          </w:p>
        </w:tc>
        <w:tc>
          <w:tcPr>
            <w:tcW w:w="467" w:type="pct"/>
            <w:tcBorders>
              <w:top w:val="single" w:sz="4" w:space="0" w:color="auto"/>
              <w:left w:val="single" w:sz="6" w:space="0" w:color="000000"/>
              <w:bottom w:val="single" w:sz="4" w:space="0" w:color="auto"/>
              <w:right w:val="single" w:sz="6" w:space="0" w:color="000000"/>
            </w:tcBorders>
            <w:hideMark/>
          </w:tcPr>
          <w:p w14:paraId="1515F6F3" w14:textId="77777777" w:rsidR="00014ED0" w:rsidRDefault="00014ED0" w:rsidP="00BF1CD4">
            <w:pPr>
              <w:pStyle w:val="TAL"/>
              <w:rPr>
                <w:noProof/>
                <w:lang w:eastAsia="zh-CN"/>
              </w:rPr>
            </w:pPr>
            <w:r>
              <w:t>Query-Params-Ext2</w:t>
            </w:r>
          </w:p>
        </w:tc>
      </w:tr>
      <w:tr w:rsidR="00014ED0" w14:paraId="6AE44E24"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75913B3" w14:textId="77777777" w:rsidR="00014ED0" w:rsidRDefault="00014ED0" w:rsidP="00BF1CD4">
            <w:pPr>
              <w:pStyle w:val="TAL"/>
              <w:rPr>
                <w:lang w:eastAsia="zh-CN"/>
              </w:rPr>
            </w:pPr>
            <w:proofErr w:type="spellStart"/>
            <w:r>
              <w:rPr>
                <w:lang w:eastAsia="zh-CN"/>
              </w:rPr>
              <w:t>tngf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hideMark/>
          </w:tcPr>
          <w:p w14:paraId="4F557332" w14:textId="77777777" w:rsidR="00014ED0" w:rsidRDefault="00014ED0" w:rsidP="00BF1CD4">
            <w:pPr>
              <w:pStyle w:val="TAL"/>
              <w:rPr>
                <w:lang w:eastAsia="en-GB"/>
              </w:rPr>
            </w:pPr>
            <w:proofErr w:type="spellStart"/>
            <w:r>
              <w:rPr>
                <w:lang w:eastAsia="zh-CN"/>
              </w:rPr>
              <w:t>TngfInfo</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C3135B5" w14:textId="77777777" w:rsidR="00014ED0" w:rsidRDefault="00014ED0" w:rsidP="00BF1C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6E633DA" w14:textId="77777777" w:rsidR="00014ED0" w:rsidRDefault="00014ED0" w:rsidP="00BF1CD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85FF687" w14:textId="77777777" w:rsidR="00014ED0" w:rsidRDefault="00014ED0" w:rsidP="00BF1CD4">
            <w:pPr>
              <w:pStyle w:val="TAL"/>
              <w:rPr>
                <w:rFonts w:cs="Arial"/>
                <w:szCs w:val="18"/>
                <w:lang w:eastAsia="en-GB"/>
              </w:rPr>
            </w:pPr>
            <w:r>
              <w:rPr>
                <w:rFonts w:cs="Arial"/>
                <w:szCs w:val="18"/>
              </w:rPr>
              <w:t xml:space="preserve">If included, this IE shall contain the TNGF identifiers </w:t>
            </w:r>
            <w:r>
              <w:t>of N3 terminations</w:t>
            </w:r>
            <w:r>
              <w:rPr>
                <w:rFonts w:cs="Arial"/>
                <w:szCs w:val="18"/>
              </w:rPr>
              <w:t xml:space="preserve"> which is received by the SMF to find the combined TNGF/UPF or the preferred UPF(s) for the TNGF.</w:t>
            </w:r>
          </w:p>
          <w:p w14:paraId="44818C0F" w14:textId="77777777" w:rsidR="00014ED0" w:rsidRDefault="00014ED0" w:rsidP="00BF1CD4">
            <w:pPr>
              <w:pStyle w:val="TAL"/>
              <w:rPr>
                <w:rFonts w:cs="Arial"/>
                <w:szCs w:val="18"/>
              </w:rPr>
            </w:pPr>
          </w:p>
          <w:p w14:paraId="38E6EE52" w14:textId="77777777" w:rsidR="00014ED0" w:rsidRDefault="00014ED0" w:rsidP="00BF1CD4">
            <w:pPr>
              <w:pStyle w:val="TAL"/>
            </w:pPr>
            <w:r>
              <w:t xml:space="preserve">The NRF shall return UPFs co-located with the TNGF if any exists (see </w:t>
            </w:r>
            <w:proofErr w:type="spellStart"/>
            <w:r>
              <w:rPr>
                <w:lang w:eastAsia="zh-CN"/>
              </w:rPr>
              <w:t>tngfInfo</w:t>
            </w:r>
            <w:proofErr w:type="spellEnd"/>
            <w:r>
              <w:t xml:space="preserve"> attribute in </w:t>
            </w:r>
            <w:proofErr w:type="spellStart"/>
            <w:r>
              <w:t>UpfInfo</w:t>
            </w:r>
            <w:proofErr w:type="spellEnd"/>
            <w:r>
              <w:t xml:space="preserve">). Otherwise, if the NRF supports the Query-UPF-Selection-N3GPP feature, the NRF shall return preferred UPF(s) for the TNGF if any preferred UPF exist (see </w:t>
            </w:r>
            <w:proofErr w:type="spellStart"/>
            <w:r>
              <w:t>preferredTngfInfoList</w:t>
            </w:r>
            <w:proofErr w:type="spellEnd"/>
            <w:r>
              <w:t xml:space="preserve"> attribute in </w:t>
            </w:r>
            <w:proofErr w:type="spellStart"/>
            <w:r>
              <w:t>UpfInfo</w:t>
            </w:r>
            <w:proofErr w:type="spellEnd"/>
            <w:r>
              <w:t>).</w:t>
            </w:r>
          </w:p>
        </w:tc>
        <w:tc>
          <w:tcPr>
            <w:tcW w:w="467" w:type="pct"/>
            <w:tcBorders>
              <w:top w:val="single" w:sz="4" w:space="0" w:color="auto"/>
              <w:left w:val="single" w:sz="6" w:space="0" w:color="000000"/>
              <w:bottom w:val="single" w:sz="4" w:space="0" w:color="auto"/>
              <w:right w:val="single" w:sz="6" w:space="0" w:color="000000"/>
            </w:tcBorders>
            <w:hideMark/>
          </w:tcPr>
          <w:p w14:paraId="0E519596" w14:textId="77777777" w:rsidR="00014ED0" w:rsidRDefault="00014ED0" w:rsidP="00BF1CD4">
            <w:pPr>
              <w:pStyle w:val="TAL"/>
              <w:rPr>
                <w:noProof/>
                <w:lang w:eastAsia="zh-CN"/>
              </w:rPr>
            </w:pPr>
            <w:r>
              <w:t>Query-Params-Ext2</w:t>
            </w:r>
          </w:p>
        </w:tc>
      </w:tr>
      <w:tr w:rsidR="00014ED0" w14:paraId="24FBF59E"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396B330" w14:textId="77777777" w:rsidR="00014ED0" w:rsidRDefault="00014ED0" w:rsidP="00BF1CD4">
            <w:pPr>
              <w:pStyle w:val="TAL"/>
              <w:rPr>
                <w:lang w:eastAsia="zh-CN"/>
              </w:rPr>
            </w:pPr>
            <w:proofErr w:type="spellStart"/>
            <w:r>
              <w:rPr>
                <w:lang w:eastAsia="zh-CN"/>
              </w:rPr>
              <w:lastRenderedPageBreak/>
              <w:t>twif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hideMark/>
          </w:tcPr>
          <w:p w14:paraId="576518DE" w14:textId="77777777" w:rsidR="00014ED0" w:rsidRDefault="00014ED0" w:rsidP="00BF1CD4">
            <w:pPr>
              <w:pStyle w:val="TAL"/>
              <w:rPr>
                <w:lang w:eastAsia="zh-CN"/>
              </w:rPr>
            </w:pPr>
            <w:proofErr w:type="spellStart"/>
            <w:r>
              <w:rPr>
                <w:lang w:eastAsia="zh-CN"/>
              </w:rPr>
              <w:t>TwifInfo</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C77F415" w14:textId="77777777" w:rsidR="00014ED0" w:rsidRDefault="00014ED0" w:rsidP="00BF1C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00DBB801" w14:textId="77777777" w:rsidR="00014ED0" w:rsidRDefault="00014ED0" w:rsidP="00BF1CD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82EA0D6" w14:textId="77777777" w:rsidR="00014ED0" w:rsidRDefault="00014ED0" w:rsidP="00BF1CD4">
            <w:pPr>
              <w:pStyle w:val="TAL"/>
              <w:rPr>
                <w:rFonts w:cs="Arial"/>
                <w:szCs w:val="18"/>
                <w:lang w:eastAsia="en-GB"/>
              </w:rPr>
            </w:pPr>
            <w:r>
              <w:rPr>
                <w:rFonts w:cs="Arial"/>
                <w:szCs w:val="18"/>
              </w:rPr>
              <w:t xml:space="preserve">If included, this IE shall contain the TWIF identifiers </w:t>
            </w:r>
            <w:r>
              <w:t>of N3 terminations</w:t>
            </w:r>
            <w:r>
              <w:rPr>
                <w:rFonts w:cs="Arial"/>
                <w:szCs w:val="18"/>
              </w:rPr>
              <w:t xml:space="preserve"> which is received by the SMF to find the combined TWIF/UPF or the preferred UPF(s) for the TWIF.</w:t>
            </w:r>
          </w:p>
          <w:p w14:paraId="7FDCD422" w14:textId="77777777" w:rsidR="00014ED0" w:rsidRDefault="00014ED0" w:rsidP="00BF1CD4">
            <w:pPr>
              <w:pStyle w:val="TAL"/>
              <w:rPr>
                <w:rFonts w:cs="Arial"/>
                <w:szCs w:val="18"/>
              </w:rPr>
            </w:pPr>
          </w:p>
          <w:p w14:paraId="55C31001" w14:textId="77777777" w:rsidR="00014ED0" w:rsidRDefault="00014ED0" w:rsidP="00BF1CD4">
            <w:pPr>
              <w:pStyle w:val="TAL"/>
              <w:rPr>
                <w:rFonts w:cs="Arial"/>
                <w:szCs w:val="18"/>
              </w:rPr>
            </w:pPr>
            <w:r>
              <w:t xml:space="preserve">The NRF shall return UPFs co-located with the TWIF if any exists (see </w:t>
            </w:r>
            <w:proofErr w:type="spellStart"/>
            <w:r>
              <w:rPr>
                <w:lang w:eastAsia="zh-CN"/>
              </w:rPr>
              <w:t>twifInfo</w:t>
            </w:r>
            <w:proofErr w:type="spellEnd"/>
            <w:r>
              <w:t xml:space="preserve"> attribute in </w:t>
            </w:r>
            <w:proofErr w:type="spellStart"/>
            <w:r>
              <w:t>UpfInfo</w:t>
            </w:r>
            <w:proofErr w:type="spellEnd"/>
            <w:r>
              <w:t xml:space="preserve">). Otherwise, if the NRF supports the Query-UPF-Selection-N3GPP feature, the NRF shall return preferred UPF(s) for the TWIF if any preferred UPF exist (see </w:t>
            </w:r>
            <w:proofErr w:type="spellStart"/>
            <w:r>
              <w:t>preferredTwifInfoList</w:t>
            </w:r>
            <w:proofErr w:type="spellEnd"/>
            <w:r>
              <w:t xml:space="preserve"> attribute in </w:t>
            </w:r>
            <w:proofErr w:type="spellStart"/>
            <w:r>
              <w:t>UpfInfo</w:t>
            </w:r>
            <w:proofErr w:type="spellEnd"/>
            <w:r>
              <w:t>).</w:t>
            </w:r>
          </w:p>
        </w:tc>
        <w:tc>
          <w:tcPr>
            <w:tcW w:w="467" w:type="pct"/>
            <w:tcBorders>
              <w:top w:val="single" w:sz="4" w:space="0" w:color="auto"/>
              <w:left w:val="single" w:sz="6" w:space="0" w:color="000000"/>
              <w:bottom w:val="single" w:sz="4" w:space="0" w:color="auto"/>
              <w:right w:val="single" w:sz="6" w:space="0" w:color="000000"/>
            </w:tcBorders>
            <w:hideMark/>
          </w:tcPr>
          <w:p w14:paraId="3749CAF5" w14:textId="77777777" w:rsidR="00014ED0" w:rsidRDefault="00014ED0" w:rsidP="00BF1CD4">
            <w:pPr>
              <w:pStyle w:val="TAL"/>
            </w:pPr>
            <w:r>
              <w:t>Query-Params-Ext2</w:t>
            </w:r>
          </w:p>
        </w:tc>
      </w:tr>
      <w:tr w:rsidR="00014ED0" w14:paraId="0D116E05"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10A755A" w14:textId="77777777" w:rsidR="00014ED0" w:rsidRDefault="00014ED0" w:rsidP="00BF1CD4">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hideMark/>
          </w:tcPr>
          <w:p w14:paraId="3944FE6C" w14:textId="77777777" w:rsidR="00014ED0" w:rsidRDefault="00014ED0" w:rsidP="00BF1CD4">
            <w:pPr>
              <w:pStyle w:val="TAL"/>
              <w:rPr>
                <w:lang w:eastAsia="zh-CN"/>
              </w:rPr>
            </w:pPr>
            <w:proofErr w:type="spellStart"/>
            <w:r>
              <w:rPr>
                <w:lang w:eastAsia="zh-CN"/>
              </w:rPr>
              <w:t>EpdgInfo</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6E15179" w14:textId="77777777" w:rsidR="00014ED0" w:rsidRDefault="00014ED0" w:rsidP="00BF1C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CFF5970" w14:textId="77777777" w:rsidR="00014ED0" w:rsidRDefault="00014ED0" w:rsidP="00BF1CD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hideMark/>
          </w:tcPr>
          <w:p w14:paraId="5B16E64B" w14:textId="77777777" w:rsidR="00014ED0" w:rsidRDefault="00014ED0" w:rsidP="00BF1CD4">
            <w:pPr>
              <w:pStyle w:val="TAL"/>
              <w:rPr>
                <w:rFonts w:cs="Arial"/>
                <w:szCs w:val="18"/>
                <w:lang w:eastAsia="en-GB"/>
              </w:rPr>
            </w:pPr>
            <w:r>
              <w:rPr>
                <w:rFonts w:cs="Arial"/>
                <w:szCs w:val="18"/>
              </w:rPr>
              <w:t xml:space="preserve">If included, this IE shall contain the EPDG identifiers </w:t>
            </w:r>
            <w:r>
              <w:t>of S2b-u terminations</w:t>
            </w:r>
            <w:r>
              <w:rPr>
                <w:rFonts w:cs="Arial"/>
                <w:szCs w:val="18"/>
              </w:rPr>
              <w:t xml:space="preserve"> which is received by the SMF/PGW-C to find the preferred UPF/PGW-U to serve the </w:t>
            </w:r>
            <w:proofErr w:type="spellStart"/>
            <w:r>
              <w:rPr>
                <w:rFonts w:cs="Arial"/>
                <w:szCs w:val="18"/>
              </w:rPr>
              <w:t>ePDG</w:t>
            </w:r>
            <w:proofErr w:type="spellEnd"/>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hideMark/>
          </w:tcPr>
          <w:p w14:paraId="188DA576" w14:textId="77777777" w:rsidR="00014ED0" w:rsidRDefault="00014ED0" w:rsidP="00BF1CD4">
            <w:pPr>
              <w:pStyle w:val="TAL"/>
            </w:pPr>
            <w:r>
              <w:t>Query-UPF-Selection-N3GPP</w:t>
            </w:r>
          </w:p>
        </w:tc>
      </w:tr>
      <w:tr w:rsidR="00014ED0" w14:paraId="71817B9E"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0B67A99" w14:textId="77777777" w:rsidR="00014ED0" w:rsidRDefault="00014ED0" w:rsidP="00BF1CD4">
            <w:pPr>
              <w:pStyle w:val="TAL"/>
              <w:rPr>
                <w:lang w:eastAsia="zh-CN"/>
              </w:rPr>
            </w:pPr>
            <w:r>
              <w:t>target-</w:t>
            </w:r>
            <w:proofErr w:type="spellStart"/>
            <w:r>
              <w:t>nf</w:t>
            </w:r>
            <w:proofErr w:type="spellEnd"/>
            <w:r>
              <w:t>-set-id</w:t>
            </w:r>
          </w:p>
        </w:tc>
        <w:tc>
          <w:tcPr>
            <w:tcW w:w="737" w:type="pct"/>
            <w:tcBorders>
              <w:top w:val="single" w:sz="4" w:space="0" w:color="auto"/>
              <w:left w:val="single" w:sz="6" w:space="0" w:color="000000"/>
              <w:bottom w:val="single" w:sz="4" w:space="0" w:color="auto"/>
              <w:right w:val="single" w:sz="6" w:space="0" w:color="000000"/>
            </w:tcBorders>
            <w:hideMark/>
          </w:tcPr>
          <w:p w14:paraId="238A360C" w14:textId="77777777" w:rsidR="00014ED0" w:rsidRDefault="00014ED0" w:rsidP="00BF1CD4">
            <w:pPr>
              <w:pStyle w:val="TAL"/>
              <w:rPr>
                <w:lang w:eastAsia="zh-CN"/>
              </w:rPr>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8482495" w14:textId="77777777" w:rsidR="00014ED0" w:rsidRDefault="00014ED0" w:rsidP="00BF1CD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52B020C6" w14:textId="77777777" w:rsidR="00014ED0" w:rsidRDefault="00014ED0" w:rsidP="00BF1CD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9E6320F" w14:textId="77777777" w:rsidR="00014ED0" w:rsidRDefault="00014ED0" w:rsidP="00BF1CD4">
            <w:pPr>
              <w:pStyle w:val="TAL"/>
              <w:rPr>
                <w:rFonts w:cs="Arial"/>
                <w:szCs w:val="18"/>
                <w:lang w:eastAsia="en-GB"/>
              </w:rPr>
            </w:pPr>
            <w:r>
              <w:t xml:space="preserve">When present, this IE shall contain the target NF Set ID (as defined in </w:t>
            </w:r>
            <w:r>
              <w:rPr>
                <w:rFonts w:cs="Arial"/>
                <w:szCs w:val="18"/>
              </w:rPr>
              <w:t xml:space="preserve">clause 28.12 of </w:t>
            </w:r>
            <w:r>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hideMark/>
          </w:tcPr>
          <w:p w14:paraId="1F1B3308" w14:textId="77777777" w:rsidR="00014ED0" w:rsidRDefault="00014ED0" w:rsidP="00BF1CD4">
            <w:pPr>
              <w:pStyle w:val="TAL"/>
            </w:pPr>
            <w:r>
              <w:t>Query-Params-Ext2</w:t>
            </w:r>
          </w:p>
        </w:tc>
      </w:tr>
      <w:tr w:rsidR="00014ED0" w14:paraId="0D6119C0"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F7041B4" w14:textId="77777777" w:rsidR="00014ED0" w:rsidRDefault="00014ED0" w:rsidP="00BF1CD4">
            <w:pPr>
              <w:pStyle w:val="TAL"/>
              <w:rPr>
                <w:lang w:eastAsia="zh-CN"/>
              </w:rPr>
            </w:pPr>
            <w:r>
              <w:t>target-</w:t>
            </w:r>
            <w:proofErr w:type="spellStart"/>
            <w:r>
              <w:t>nf</w:t>
            </w:r>
            <w:proofErr w:type="spellEnd"/>
            <w:r>
              <w:t>-service-set-id</w:t>
            </w:r>
          </w:p>
        </w:tc>
        <w:tc>
          <w:tcPr>
            <w:tcW w:w="737" w:type="pct"/>
            <w:tcBorders>
              <w:top w:val="single" w:sz="4" w:space="0" w:color="auto"/>
              <w:left w:val="single" w:sz="6" w:space="0" w:color="000000"/>
              <w:bottom w:val="single" w:sz="4" w:space="0" w:color="auto"/>
              <w:right w:val="single" w:sz="6" w:space="0" w:color="000000"/>
            </w:tcBorders>
            <w:hideMark/>
          </w:tcPr>
          <w:p w14:paraId="6095600B" w14:textId="77777777" w:rsidR="00014ED0" w:rsidRDefault="00014ED0" w:rsidP="00BF1CD4">
            <w:pPr>
              <w:pStyle w:val="TAL"/>
              <w:rPr>
                <w:lang w:eastAsia="zh-CN"/>
              </w:rPr>
            </w:pPr>
            <w:proofErr w:type="spellStart"/>
            <w:r>
              <w:t>NfServiceSetId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D92750A" w14:textId="77777777" w:rsidR="00014ED0" w:rsidRDefault="00014ED0" w:rsidP="00BF1CD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56A0E1D0" w14:textId="77777777" w:rsidR="00014ED0" w:rsidRDefault="00014ED0" w:rsidP="00BF1CD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503D8F4" w14:textId="77777777" w:rsidR="00014ED0" w:rsidRDefault="00014ED0" w:rsidP="00BF1CD4">
            <w:pPr>
              <w:pStyle w:val="TAL"/>
              <w:rPr>
                <w:lang w:eastAsia="en-GB"/>
              </w:rPr>
            </w:pPr>
            <w:r>
              <w:t xml:space="preserve">When present, this IE shall contain the target NF Service Set ID (as defined in </w:t>
            </w:r>
            <w:r>
              <w:rPr>
                <w:rFonts w:cs="Arial"/>
                <w:szCs w:val="18"/>
              </w:rPr>
              <w:t xml:space="preserve">clause 28.13 of </w:t>
            </w:r>
            <w:r>
              <w:t>3GPP TS 23.003 [12]) of the NF service instances being discovered.</w:t>
            </w:r>
          </w:p>
          <w:p w14:paraId="2FA6F42A" w14:textId="77777777" w:rsidR="00014ED0" w:rsidRDefault="00014ED0" w:rsidP="00BF1CD4">
            <w:pPr>
              <w:pStyle w:val="TAL"/>
            </w:pPr>
          </w:p>
          <w:p w14:paraId="32F1BBE9" w14:textId="77777777" w:rsidR="00014ED0" w:rsidRDefault="00014ED0" w:rsidP="00BF1CD4">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hideMark/>
          </w:tcPr>
          <w:p w14:paraId="7EC2AC83" w14:textId="77777777" w:rsidR="00014ED0" w:rsidRDefault="00014ED0" w:rsidP="00BF1CD4">
            <w:pPr>
              <w:pStyle w:val="TAL"/>
            </w:pPr>
            <w:r>
              <w:t>Query-Params-Ext2</w:t>
            </w:r>
          </w:p>
        </w:tc>
      </w:tr>
      <w:tr w:rsidR="00014ED0" w14:paraId="67ECD44D"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1258D7A" w14:textId="77777777" w:rsidR="00014ED0" w:rsidRDefault="00014ED0" w:rsidP="00BF1CD4">
            <w:pPr>
              <w:pStyle w:val="TAL"/>
            </w:pPr>
            <w:proofErr w:type="gramStart"/>
            <w:r>
              <w:t>preferred-tai</w:t>
            </w:r>
            <w:proofErr w:type="gramEnd"/>
          </w:p>
        </w:tc>
        <w:tc>
          <w:tcPr>
            <w:tcW w:w="737" w:type="pct"/>
            <w:tcBorders>
              <w:top w:val="single" w:sz="4" w:space="0" w:color="auto"/>
              <w:left w:val="single" w:sz="6" w:space="0" w:color="000000"/>
              <w:bottom w:val="single" w:sz="4" w:space="0" w:color="auto"/>
              <w:right w:val="single" w:sz="6" w:space="0" w:color="000000"/>
            </w:tcBorders>
            <w:hideMark/>
          </w:tcPr>
          <w:p w14:paraId="78B15A08" w14:textId="77777777" w:rsidR="00014ED0" w:rsidRDefault="00014ED0" w:rsidP="00BF1CD4">
            <w:pPr>
              <w:pStyle w:val="TAL"/>
            </w:pPr>
            <w:r>
              <w:t>Tai</w:t>
            </w:r>
          </w:p>
        </w:tc>
        <w:tc>
          <w:tcPr>
            <w:tcW w:w="160" w:type="pct"/>
            <w:tcBorders>
              <w:top w:val="single" w:sz="4" w:space="0" w:color="auto"/>
              <w:left w:val="single" w:sz="6" w:space="0" w:color="000000"/>
              <w:bottom w:val="single" w:sz="4" w:space="0" w:color="auto"/>
              <w:right w:val="single" w:sz="6" w:space="0" w:color="000000"/>
            </w:tcBorders>
            <w:hideMark/>
          </w:tcPr>
          <w:p w14:paraId="46D7E782"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3D930C7"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E31383C" w14:textId="77777777" w:rsidR="00014ED0" w:rsidRDefault="00014ED0" w:rsidP="00BF1CD4">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61470586" w14:textId="77777777" w:rsidR="00014ED0" w:rsidRDefault="00014ED0" w:rsidP="00BF1CD4">
            <w:pPr>
              <w:pStyle w:val="TAL"/>
            </w:pPr>
            <w:r>
              <w:t>(NOTE 5)</w:t>
            </w:r>
          </w:p>
        </w:tc>
        <w:tc>
          <w:tcPr>
            <w:tcW w:w="467" w:type="pct"/>
            <w:tcBorders>
              <w:top w:val="single" w:sz="4" w:space="0" w:color="auto"/>
              <w:left w:val="single" w:sz="6" w:space="0" w:color="000000"/>
              <w:bottom w:val="single" w:sz="4" w:space="0" w:color="auto"/>
              <w:right w:val="single" w:sz="6" w:space="0" w:color="000000"/>
            </w:tcBorders>
            <w:hideMark/>
          </w:tcPr>
          <w:p w14:paraId="7CABDA90" w14:textId="77777777" w:rsidR="00014ED0" w:rsidRDefault="00014ED0" w:rsidP="00BF1CD4">
            <w:pPr>
              <w:pStyle w:val="TAL"/>
            </w:pPr>
            <w:r>
              <w:t>Query-Params-Ext2</w:t>
            </w:r>
          </w:p>
        </w:tc>
      </w:tr>
      <w:tr w:rsidR="00014ED0" w14:paraId="45FB1C2F"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3996FE8" w14:textId="77777777" w:rsidR="00014ED0" w:rsidRDefault="00014ED0" w:rsidP="00BF1CD4">
            <w:pPr>
              <w:pStyle w:val="TAL"/>
            </w:pPr>
            <w:proofErr w:type="spellStart"/>
            <w:r>
              <w:t>nef</w:t>
            </w:r>
            <w:proofErr w:type="spellEnd"/>
            <w:r>
              <w:t>-id</w:t>
            </w:r>
          </w:p>
        </w:tc>
        <w:tc>
          <w:tcPr>
            <w:tcW w:w="737" w:type="pct"/>
            <w:tcBorders>
              <w:top w:val="single" w:sz="4" w:space="0" w:color="auto"/>
              <w:left w:val="single" w:sz="6" w:space="0" w:color="000000"/>
              <w:bottom w:val="single" w:sz="4" w:space="0" w:color="auto"/>
              <w:right w:val="single" w:sz="6" w:space="0" w:color="000000"/>
            </w:tcBorders>
            <w:hideMark/>
          </w:tcPr>
          <w:p w14:paraId="3066DA45" w14:textId="77777777" w:rsidR="00014ED0" w:rsidRDefault="00014ED0" w:rsidP="00BF1CD4">
            <w:pPr>
              <w:pStyle w:val="TAL"/>
            </w:pPr>
            <w:proofErr w:type="spellStart"/>
            <w:r>
              <w:t>NefId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4D04B60"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5E8988F"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7319B5C" w14:textId="77777777" w:rsidR="00014ED0" w:rsidRDefault="00014ED0" w:rsidP="00BF1CD4">
            <w:pPr>
              <w:pStyle w:val="TAL"/>
              <w:rPr>
                <w:rFonts w:cs="Arial"/>
                <w:szCs w:val="18"/>
              </w:rPr>
            </w:pPr>
            <w:r>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hideMark/>
          </w:tcPr>
          <w:p w14:paraId="45220A8A" w14:textId="77777777" w:rsidR="00014ED0" w:rsidRDefault="00014ED0" w:rsidP="00BF1CD4">
            <w:pPr>
              <w:pStyle w:val="TAL"/>
            </w:pPr>
            <w:r>
              <w:t>Query-Params-Ext2</w:t>
            </w:r>
          </w:p>
        </w:tc>
      </w:tr>
      <w:tr w:rsidR="00014ED0" w14:paraId="03BA2BFC"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D751EED" w14:textId="77777777" w:rsidR="00014ED0" w:rsidRDefault="00014ED0" w:rsidP="00BF1CD4">
            <w:pPr>
              <w:pStyle w:val="TAL"/>
            </w:pPr>
            <w:r>
              <w:t>preferred-</w:t>
            </w:r>
            <w:proofErr w:type="spellStart"/>
            <w:r>
              <w:t>nf</w:t>
            </w:r>
            <w:proofErr w:type="spellEnd"/>
            <w:r>
              <w:t>-instances</w:t>
            </w:r>
          </w:p>
        </w:tc>
        <w:tc>
          <w:tcPr>
            <w:tcW w:w="737" w:type="pct"/>
            <w:tcBorders>
              <w:top w:val="single" w:sz="4" w:space="0" w:color="auto"/>
              <w:left w:val="single" w:sz="6" w:space="0" w:color="000000"/>
              <w:bottom w:val="single" w:sz="4" w:space="0" w:color="auto"/>
              <w:right w:val="single" w:sz="6" w:space="0" w:color="000000"/>
            </w:tcBorders>
            <w:hideMark/>
          </w:tcPr>
          <w:p w14:paraId="21303A7F" w14:textId="77777777" w:rsidR="00014ED0" w:rsidRDefault="00014ED0" w:rsidP="00BF1CD4">
            <w:pPr>
              <w:pStyle w:val="TAL"/>
            </w:pPr>
            <w:proofErr w:type="gramStart"/>
            <w:r>
              <w:t>array(</w:t>
            </w:r>
            <w:proofErr w:type="spellStart"/>
            <w:proofErr w:type="gramEnd"/>
            <w:r>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5240F027"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049F617"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507295BD" w14:textId="77777777" w:rsidR="00014ED0" w:rsidRDefault="00014ED0" w:rsidP="00BF1CD4">
            <w:pPr>
              <w:pStyle w:val="TAL"/>
            </w:pPr>
            <w:r>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hideMark/>
          </w:tcPr>
          <w:p w14:paraId="56E75524" w14:textId="77777777" w:rsidR="00014ED0" w:rsidRDefault="00014ED0" w:rsidP="00BF1CD4">
            <w:pPr>
              <w:pStyle w:val="TAL"/>
            </w:pPr>
            <w:r>
              <w:t>Query-Params-Ext2</w:t>
            </w:r>
          </w:p>
        </w:tc>
      </w:tr>
      <w:tr w:rsidR="00014ED0" w14:paraId="37C77C30"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8361739" w14:textId="77777777" w:rsidR="00014ED0" w:rsidRDefault="00014ED0" w:rsidP="00BF1CD4">
            <w:pPr>
              <w:pStyle w:val="TAL"/>
            </w:pPr>
            <w:r>
              <w:lastRenderedPageBreak/>
              <w:t>notification-type</w:t>
            </w:r>
          </w:p>
        </w:tc>
        <w:tc>
          <w:tcPr>
            <w:tcW w:w="737" w:type="pct"/>
            <w:tcBorders>
              <w:top w:val="single" w:sz="4" w:space="0" w:color="auto"/>
              <w:left w:val="single" w:sz="6" w:space="0" w:color="000000"/>
              <w:bottom w:val="single" w:sz="4" w:space="0" w:color="auto"/>
              <w:right w:val="single" w:sz="6" w:space="0" w:color="000000"/>
            </w:tcBorders>
            <w:hideMark/>
          </w:tcPr>
          <w:p w14:paraId="6E25B3C8" w14:textId="77777777" w:rsidR="00014ED0" w:rsidRDefault="00014ED0" w:rsidP="00BF1CD4">
            <w:pPr>
              <w:pStyle w:val="TAL"/>
            </w:pPr>
            <w:proofErr w:type="spellStart"/>
            <w:r>
              <w:t>NotificationType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76EE3D6"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4275D0A"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529095E" w14:textId="77777777" w:rsidR="00014ED0" w:rsidRDefault="00014ED0" w:rsidP="00BF1CD4">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notification-type parameter.</w:t>
            </w:r>
          </w:p>
          <w:p w14:paraId="725958F3" w14:textId="77777777" w:rsidR="00014ED0" w:rsidRDefault="00014ED0" w:rsidP="00BF1CD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hideMark/>
          </w:tcPr>
          <w:p w14:paraId="68B66181" w14:textId="77777777" w:rsidR="00014ED0" w:rsidRDefault="00014ED0" w:rsidP="00BF1CD4">
            <w:pPr>
              <w:pStyle w:val="TAL"/>
            </w:pPr>
            <w:r>
              <w:t>Query-Params-Ext2</w:t>
            </w:r>
          </w:p>
        </w:tc>
      </w:tr>
      <w:tr w:rsidR="00014ED0" w14:paraId="5C403A87"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AF40D9C" w14:textId="77777777" w:rsidR="00014ED0" w:rsidRDefault="00014ED0" w:rsidP="00BF1CD4">
            <w:pPr>
              <w:pStyle w:val="TAL"/>
            </w:pPr>
            <w:r>
              <w:t>n1-msg-class</w:t>
            </w:r>
          </w:p>
        </w:tc>
        <w:tc>
          <w:tcPr>
            <w:tcW w:w="737" w:type="pct"/>
            <w:tcBorders>
              <w:top w:val="single" w:sz="4" w:space="0" w:color="auto"/>
              <w:left w:val="single" w:sz="6" w:space="0" w:color="000000"/>
              <w:bottom w:val="single" w:sz="4" w:space="0" w:color="auto"/>
              <w:right w:val="single" w:sz="6" w:space="0" w:color="000000"/>
            </w:tcBorders>
            <w:hideMark/>
          </w:tcPr>
          <w:p w14:paraId="7FBB0125" w14:textId="77777777" w:rsidR="00014ED0" w:rsidRDefault="00014ED0" w:rsidP="00BF1CD4">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hideMark/>
          </w:tcPr>
          <w:p w14:paraId="4427E2CD"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9349DC6"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295A3D4" w14:textId="77777777" w:rsidR="00014ED0" w:rsidRDefault="00014ED0" w:rsidP="00BF1CD4">
            <w:pPr>
              <w:pStyle w:val="TAL"/>
              <w:rPr>
                <w:rFonts w:cs="Arial"/>
                <w:szCs w:val="18"/>
              </w:rPr>
            </w:pPr>
            <w:r>
              <w:rPr>
                <w:rFonts w:cs="Arial"/>
                <w:szCs w:val="18"/>
              </w:rPr>
              <w:t>This IE may be included when "</w:t>
            </w:r>
            <w:r>
              <w:t>notification-type" IE is present with value "N1_MESSAGES".</w:t>
            </w:r>
          </w:p>
          <w:p w14:paraId="41BAA8E6" w14:textId="77777777" w:rsidR="00014ED0" w:rsidRDefault="00014ED0" w:rsidP="00BF1CD4">
            <w:pPr>
              <w:pStyle w:val="TAL"/>
              <w:rPr>
                <w:rFonts w:cs="Arial"/>
                <w:szCs w:val="18"/>
              </w:rPr>
            </w:pPr>
          </w:p>
          <w:p w14:paraId="30EE51D4" w14:textId="77777777" w:rsidR="00014ED0" w:rsidRDefault="00014ED0" w:rsidP="00BF1CD4">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41C60D6E" w14:textId="77777777" w:rsidR="00014ED0" w:rsidRDefault="00014ED0" w:rsidP="00BF1CD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hideMark/>
          </w:tcPr>
          <w:p w14:paraId="65FDFF83" w14:textId="77777777" w:rsidR="00014ED0" w:rsidRDefault="00014ED0" w:rsidP="00BF1CD4">
            <w:pPr>
              <w:pStyle w:val="TAL"/>
            </w:pPr>
            <w:r>
              <w:t>Query-Params-Ext3</w:t>
            </w:r>
          </w:p>
        </w:tc>
      </w:tr>
      <w:tr w:rsidR="00014ED0" w14:paraId="2A6E5CEA"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7122323" w14:textId="77777777" w:rsidR="00014ED0" w:rsidRDefault="00014ED0" w:rsidP="00BF1CD4">
            <w:pPr>
              <w:pStyle w:val="TAL"/>
            </w:pPr>
            <w:r>
              <w:t>n2-info-class</w:t>
            </w:r>
          </w:p>
        </w:tc>
        <w:tc>
          <w:tcPr>
            <w:tcW w:w="737" w:type="pct"/>
            <w:tcBorders>
              <w:top w:val="single" w:sz="4" w:space="0" w:color="auto"/>
              <w:left w:val="single" w:sz="6" w:space="0" w:color="000000"/>
              <w:bottom w:val="single" w:sz="4" w:space="0" w:color="auto"/>
              <w:right w:val="single" w:sz="6" w:space="0" w:color="000000"/>
            </w:tcBorders>
            <w:hideMark/>
          </w:tcPr>
          <w:p w14:paraId="7DDAC43C" w14:textId="77777777" w:rsidR="00014ED0" w:rsidRDefault="00014ED0" w:rsidP="00BF1CD4">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hideMark/>
          </w:tcPr>
          <w:p w14:paraId="4CA73FC9"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746E3F3"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5A3CAA1" w14:textId="77777777" w:rsidR="00014ED0" w:rsidRDefault="00014ED0" w:rsidP="00BF1CD4">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7A144CC" w14:textId="77777777" w:rsidR="00014ED0" w:rsidRDefault="00014ED0" w:rsidP="00BF1CD4">
            <w:pPr>
              <w:pStyle w:val="TAL"/>
              <w:rPr>
                <w:rFonts w:cs="Arial"/>
                <w:szCs w:val="18"/>
              </w:rPr>
            </w:pPr>
          </w:p>
          <w:p w14:paraId="00D93CCD" w14:textId="77777777" w:rsidR="00014ED0" w:rsidRDefault="00014ED0" w:rsidP="00BF1CD4">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28FE2D29" w14:textId="77777777" w:rsidR="00014ED0" w:rsidRDefault="00014ED0" w:rsidP="00BF1CD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hideMark/>
          </w:tcPr>
          <w:p w14:paraId="3A174993" w14:textId="77777777" w:rsidR="00014ED0" w:rsidRDefault="00014ED0" w:rsidP="00BF1CD4">
            <w:pPr>
              <w:pStyle w:val="TAL"/>
            </w:pPr>
            <w:r>
              <w:t>Query-Params-Ext3</w:t>
            </w:r>
          </w:p>
        </w:tc>
      </w:tr>
      <w:tr w:rsidR="00014ED0" w14:paraId="4F383024"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6EF4A55" w14:textId="77777777" w:rsidR="00014ED0" w:rsidRDefault="00014ED0" w:rsidP="00BF1CD4">
            <w:pPr>
              <w:pStyle w:val="TAL"/>
            </w:pPr>
            <w:proofErr w:type="gramStart"/>
            <w:r>
              <w:rPr>
                <w:lang w:eastAsia="zh-CN"/>
              </w:rPr>
              <w:t>serving-scope</w:t>
            </w:r>
            <w:proofErr w:type="gramEnd"/>
          </w:p>
        </w:tc>
        <w:tc>
          <w:tcPr>
            <w:tcW w:w="737" w:type="pct"/>
            <w:tcBorders>
              <w:top w:val="single" w:sz="4" w:space="0" w:color="auto"/>
              <w:left w:val="single" w:sz="6" w:space="0" w:color="000000"/>
              <w:bottom w:val="single" w:sz="4" w:space="0" w:color="auto"/>
              <w:right w:val="single" w:sz="6" w:space="0" w:color="000000"/>
            </w:tcBorders>
            <w:hideMark/>
          </w:tcPr>
          <w:p w14:paraId="05038A1B" w14:textId="77777777" w:rsidR="00014ED0" w:rsidRDefault="00014ED0" w:rsidP="00BF1CD4">
            <w:pPr>
              <w:pStyle w:val="TAL"/>
            </w:pPr>
            <w:r>
              <w:rPr>
                <w:lang w:eastAsia="zh-CN"/>
              </w:rPr>
              <w:t>array(string)</w:t>
            </w:r>
          </w:p>
        </w:tc>
        <w:tc>
          <w:tcPr>
            <w:tcW w:w="160" w:type="pct"/>
            <w:tcBorders>
              <w:top w:val="single" w:sz="4" w:space="0" w:color="auto"/>
              <w:left w:val="single" w:sz="6" w:space="0" w:color="000000"/>
              <w:bottom w:val="single" w:sz="4" w:space="0" w:color="auto"/>
              <w:right w:val="single" w:sz="6" w:space="0" w:color="000000"/>
            </w:tcBorders>
            <w:hideMark/>
          </w:tcPr>
          <w:p w14:paraId="73D5DE82" w14:textId="77777777" w:rsidR="00014ED0" w:rsidRDefault="00014ED0" w:rsidP="00BF1CD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EC623F9" w14:textId="77777777" w:rsidR="00014ED0" w:rsidRDefault="00014ED0" w:rsidP="00BF1CD4">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425F0650" w14:textId="77777777" w:rsidR="00014ED0" w:rsidRDefault="00014ED0" w:rsidP="00BF1CD4">
            <w:pPr>
              <w:pStyle w:val="TAL"/>
              <w:rPr>
                <w:rFonts w:cs="Arial"/>
                <w:szCs w:val="18"/>
                <w:lang w:eastAsia="zh-CN"/>
              </w:rPr>
            </w:pPr>
            <w:r>
              <w:rPr>
                <w:rFonts w:cs="Arial"/>
                <w:szCs w:val="18"/>
                <w:lang w:eastAsia="zh-CN"/>
              </w:rPr>
              <w:t>I</w:t>
            </w:r>
            <w:r>
              <w:rPr>
                <w:rFonts w:cs="Arial"/>
                <w:szCs w:val="18"/>
              </w:rPr>
              <w:t xml:space="preserve">f present, this attribute shall contain the list of </w:t>
            </w:r>
            <w:r>
              <w:rPr>
                <w:rFonts w:cs="Arial"/>
                <w:szCs w:val="18"/>
                <w:lang w:eastAsia="zh-CN"/>
              </w:rPr>
              <w:t>areas that can be served by the NF instances to be discovered.</w:t>
            </w:r>
            <w:r>
              <w:rPr>
                <w:rFonts w:cs="Arial"/>
                <w:szCs w:val="18"/>
              </w:rPr>
              <w:t xml:space="preserve"> </w:t>
            </w:r>
            <w:r>
              <w:rPr>
                <w:rFonts w:cs="Arial"/>
                <w:szCs w:val="18"/>
                <w:lang w:eastAsia="zh-CN"/>
              </w:rPr>
              <w:t>T</w:t>
            </w:r>
            <w:r>
              <w:rPr>
                <w:rFonts w:cs="Arial"/>
                <w:szCs w:val="18"/>
              </w:rPr>
              <w:t xml:space="preserve">he NRF shall return NF </w:t>
            </w:r>
            <w:r>
              <w:rPr>
                <w:rFonts w:cs="Arial"/>
                <w:szCs w:val="18"/>
                <w:lang w:eastAsia="zh-CN"/>
              </w:rPr>
              <w:t xml:space="preserve">profiles of NFs </w:t>
            </w:r>
            <w:r>
              <w:rPr>
                <w:rFonts w:cs="Arial"/>
                <w:szCs w:val="18"/>
              </w:rPr>
              <w:t xml:space="preserve">which </w:t>
            </w:r>
            <w:r>
              <w:rPr>
                <w:rFonts w:cs="Arial"/>
                <w:szCs w:val="18"/>
                <w:lang w:eastAsia="zh-CN"/>
              </w:rPr>
              <w:t>can serve all the areas requested in this query parameter.</w:t>
            </w:r>
          </w:p>
          <w:p w14:paraId="5281F278" w14:textId="77777777" w:rsidR="00014ED0" w:rsidRDefault="00014ED0" w:rsidP="00BF1CD4">
            <w:pPr>
              <w:pStyle w:val="TAL"/>
              <w:rPr>
                <w:rFonts w:cs="Arial"/>
                <w:szCs w:val="18"/>
                <w:lang w:eastAsia="en-GB"/>
              </w:rPr>
            </w:pPr>
            <w:r>
              <w:rPr>
                <w:rFonts w:cs="Arial"/>
                <w:szCs w:val="18"/>
                <w:lang w:eastAsia="zh-CN"/>
              </w:rPr>
              <w:t>(NOTE</w:t>
            </w:r>
            <w:r>
              <w:rPr>
                <w:rFonts w:cs="Arial"/>
                <w:szCs w:val="18"/>
                <w:lang w:val="en-US" w:eastAsia="zh-CN"/>
              </w:rPr>
              <w:t> 18</w:t>
            </w:r>
            <w:r>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hideMark/>
          </w:tcPr>
          <w:p w14:paraId="5E3FC367" w14:textId="77777777" w:rsidR="00014ED0" w:rsidRDefault="00014ED0" w:rsidP="00BF1CD4">
            <w:pPr>
              <w:pStyle w:val="TAL"/>
            </w:pPr>
            <w:r>
              <w:t>Query-Params-Ext2</w:t>
            </w:r>
          </w:p>
        </w:tc>
      </w:tr>
      <w:tr w:rsidR="00014ED0" w14:paraId="077A6486"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99BBA3B" w14:textId="77777777" w:rsidR="00014ED0" w:rsidRDefault="00014ED0" w:rsidP="00BF1CD4">
            <w:pPr>
              <w:pStyle w:val="TAL"/>
            </w:pPr>
            <w:proofErr w:type="spellStart"/>
            <w:r>
              <w:rPr>
                <w:lang w:eastAsia="zh-CN"/>
              </w:rPr>
              <w:t>ims</w:t>
            </w:r>
            <w:proofErr w:type="spellEnd"/>
            <w:r>
              <w:rPr>
                <w:lang w:eastAsia="zh-CN"/>
              </w:rPr>
              <w:t>-domain-name</w:t>
            </w:r>
          </w:p>
        </w:tc>
        <w:tc>
          <w:tcPr>
            <w:tcW w:w="737" w:type="pct"/>
            <w:tcBorders>
              <w:top w:val="single" w:sz="4" w:space="0" w:color="auto"/>
              <w:left w:val="single" w:sz="6" w:space="0" w:color="000000"/>
              <w:bottom w:val="single" w:sz="4" w:space="0" w:color="auto"/>
              <w:right w:val="single" w:sz="6" w:space="0" w:color="000000"/>
            </w:tcBorders>
            <w:hideMark/>
          </w:tcPr>
          <w:p w14:paraId="26444B84" w14:textId="77777777" w:rsidR="00014ED0" w:rsidRDefault="00014ED0" w:rsidP="00BF1CD4">
            <w:pPr>
              <w:pStyle w:val="TAL"/>
            </w:pPr>
            <w:r>
              <w:rPr>
                <w:lang w:eastAsia="zh-CN"/>
              </w:rPr>
              <w:t>string</w:t>
            </w:r>
          </w:p>
        </w:tc>
        <w:tc>
          <w:tcPr>
            <w:tcW w:w="160" w:type="pct"/>
            <w:tcBorders>
              <w:top w:val="single" w:sz="4" w:space="0" w:color="auto"/>
              <w:left w:val="single" w:sz="6" w:space="0" w:color="000000"/>
              <w:bottom w:val="single" w:sz="4" w:space="0" w:color="auto"/>
              <w:right w:val="single" w:sz="6" w:space="0" w:color="000000"/>
            </w:tcBorders>
            <w:hideMark/>
          </w:tcPr>
          <w:p w14:paraId="2511D7E1" w14:textId="77777777" w:rsidR="00014ED0" w:rsidRDefault="00014ED0" w:rsidP="00BF1CD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8938CCF" w14:textId="77777777" w:rsidR="00014ED0" w:rsidRDefault="00014ED0" w:rsidP="00BF1CD4">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0F8DB246" w14:textId="77777777" w:rsidR="00014ED0" w:rsidRDefault="00014ED0" w:rsidP="00BF1CD4">
            <w:pPr>
              <w:pStyle w:val="TAL"/>
              <w:rPr>
                <w:rFonts w:cs="Arial"/>
                <w:szCs w:val="18"/>
              </w:rPr>
            </w:pPr>
            <w:r>
              <w:rPr>
                <w:rFonts w:cs="Arial"/>
                <w:szCs w:val="18"/>
                <w:lang w:eastAsia="zh-CN"/>
              </w:rPr>
              <w:t xml:space="preserve">If included, this IE shall contain the IMS domain name to search for an appropriate NF. IMS domain name may be included if the target NF type is </w:t>
            </w:r>
            <w:r>
              <w:rPr>
                <w:rFonts w:cs="Arial"/>
                <w:szCs w:val="18"/>
              </w:rPr>
              <w:t>"DCSF"</w:t>
            </w:r>
            <w:r>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hideMark/>
          </w:tcPr>
          <w:p w14:paraId="49FCEF6F" w14:textId="77777777" w:rsidR="00014ED0" w:rsidRDefault="00014ED0" w:rsidP="00BF1CD4">
            <w:pPr>
              <w:pStyle w:val="TAL"/>
            </w:pPr>
            <w:r>
              <w:t>Query-NG-RTC</w:t>
            </w:r>
          </w:p>
        </w:tc>
      </w:tr>
      <w:tr w:rsidR="00014ED0" w14:paraId="272CF884"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D6F0B11" w14:textId="77777777" w:rsidR="00014ED0" w:rsidRDefault="00014ED0" w:rsidP="00BF1CD4">
            <w:pPr>
              <w:pStyle w:val="TAL"/>
              <w:rPr>
                <w:lang w:eastAsia="zh-CN"/>
              </w:rPr>
            </w:pPr>
            <w:proofErr w:type="spellStart"/>
            <w:r>
              <w:lastRenderedPageBreak/>
              <w:t>imsi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80899B1" w14:textId="77777777" w:rsidR="00014ED0" w:rsidRDefault="00014ED0" w:rsidP="00BF1CD4">
            <w:pPr>
              <w:pStyle w:val="TAL"/>
              <w:rPr>
                <w:lang w:eastAsia="zh-CN"/>
              </w:rPr>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6CFCE15B" w14:textId="77777777" w:rsidR="00014ED0" w:rsidRDefault="00014ED0" w:rsidP="00BF1CD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3C5E59E4" w14:textId="77777777" w:rsidR="00014ED0" w:rsidRDefault="00014ED0" w:rsidP="00BF1CD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AAB6728" w14:textId="77777777" w:rsidR="00014ED0" w:rsidRDefault="00014ED0" w:rsidP="00BF1CD4">
            <w:pPr>
              <w:pStyle w:val="TAL"/>
              <w:rPr>
                <w:rFonts w:cs="Arial"/>
                <w:szCs w:val="18"/>
                <w:lang w:eastAsia="en-GB"/>
              </w:rPr>
            </w:pPr>
            <w:r>
              <w:rPr>
                <w:rFonts w:cs="Arial"/>
                <w:szCs w:val="18"/>
              </w:rPr>
              <w:t>If included, this IE shall contain the IMSI of the requester UE to search for an appropriate NF. IMSI may be included if the target NF type is "HSS" or "DCSF".</w:t>
            </w:r>
          </w:p>
          <w:p w14:paraId="6CA12F83" w14:textId="77777777" w:rsidR="00014ED0" w:rsidRDefault="00014ED0" w:rsidP="00BF1CD4">
            <w:pPr>
              <w:pStyle w:val="TAL"/>
              <w:rPr>
                <w:rFonts w:cs="Arial"/>
                <w:szCs w:val="18"/>
                <w:lang w:eastAsia="zh-CN"/>
              </w:rPr>
            </w:pPr>
            <w:r>
              <w:rPr>
                <w:rFonts w:cs="Arial"/>
                <w:szCs w:val="18"/>
              </w:rPr>
              <w:t>pattern: "</w:t>
            </w:r>
            <w:proofErr w:type="gramStart"/>
            <w:r>
              <w:rPr>
                <w:rFonts w:cs="Arial"/>
                <w:szCs w:val="18"/>
              </w:rPr>
              <w:t>^[</w:t>
            </w:r>
            <w:proofErr w:type="gramEnd"/>
            <w:r>
              <w:rPr>
                <w:rFonts w:cs="Arial"/>
                <w:szCs w:val="18"/>
              </w:rPr>
              <w:t>0-9]{5,15}$"</w:t>
            </w:r>
          </w:p>
        </w:tc>
        <w:tc>
          <w:tcPr>
            <w:tcW w:w="467" w:type="pct"/>
            <w:tcBorders>
              <w:top w:val="single" w:sz="4" w:space="0" w:color="auto"/>
              <w:left w:val="single" w:sz="6" w:space="0" w:color="000000"/>
              <w:bottom w:val="single" w:sz="4" w:space="0" w:color="auto"/>
              <w:right w:val="single" w:sz="6" w:space="0" w:color="000000"/>
            </w:tcBorders>
            <w:hideMark/>
          </w:tcPr>
          <w:p w14:paraId="7EA8A774" w14:textId="77777777" w:rsidR="00014ED0" w:rsidRDefault="00014ED0" w:rsidP="00BF1CD4">
            <w:pPr>
              <w:pStyle w:val="TAL"/>
              <w:rPr>
                <w:lang w:eastAsia="en-GB"/>
              </w:rPr>
            </w:pPr>
            <w:r>
              <w:t>Query-Params-Ext2</w:t>
            </w:r>
          </w:p>
        </w:tc>
      </w:tr>
      <w:tr w:rsidR="00014ED0" w14:paraId="28539368"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3469EAC" w14:textId="77777777" w:rsidR="00014ED0" w:rsidRDefault="00014ED0" w:rsidP="00BF1CD4">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hideMark/>
          </w:tcPr>
          <w:p w14:paraId="4741E13C" w14:textId="77777777" w:rsidR="00014ED0" w:rsidRDefault="00014ED0" w:rsidP="00BF1CD4">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456A8FD8"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41D222B"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CB49727" w14:textId="77777777" w:rsidR="00014ED0" w:rsidRDefault="00014ED0" w:rsidP="00BF1CD4">
            <w:pPr>
              <w:pStyle w:val="TAL"/>
              <w:rPr>
                <w:rFonts w:cs="Arial"/>
                <w:szCs w:val="18"/>
              </w:rPr>
            </w:pPr>
            <w:r>
              <w:rPr>
                <w:rFonts w:cs="Arial"/>
                <w:szCs w:val="18"/>
              </w:rPr>
              <w:t>If included, this IE shall contain the IMS Private Identity of the requester UE to search for an appropriate NF. IMS Private Identity may be included if the target NF type is "HSS" or "DCSF".</w:t>
            </w:r>
          </w:p>
        </w:tc>
        <w:tc>
          <w:tcPr>
            <w:tcW w:w="467" w:type="pct"/>
            <w:tcBorders>
              <w:top w:val="single" w:sz="4" w:space="0" w:color="auto"/>
              <w:left w:val="single" w:sz="6" w:space="0" w:color="000000"/>
              <w:bottom w:val="single" w:sz="4" w:space="0" w:color="auto"/>
              <w:right w:val="single" w:sz="6" w:space="0" w:color="000000"/>
            </w:tcBorders>
            <w:hideMark/>
          </w:tcPr>
          <w:p w14:paraId="07176A3E" w14:textId="77777777" w:rsidR="00014ED0" w:rsidRDefault="00014ED0" w:rsidP="00BF1CD4">
            <w:pPr>
              <w:pStyle w:val="TAL"/>
            </w:pPr>
            <w:r>
              <w:t>Query-Params-Ext3</w:t>
            </w:r>
          </w:p>
        </w:tc>
      </w:tr>
      <w:tr w:rsidR="00014ED0" w14:paraId="5E25A07D"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94AD02E" w14:textId="77777777" w:rsidR="00014ED0" w:rsidRDefault="00014ED0" w:rsidP="00BF1CD4">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hideMark/>
          </w:tcPr>
          <w:p w14:paraId="36212E8E" w14:textId="77777777" w:rsidR="00014ED0" w:rsidRDefault="00014ED0" w:rsidP="00BF1CD4">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3203E01E"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9B9B344"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41F25C6" w14:textId="77777777" w:rsidR="00014ED0" w:rsidRDefault="00014ED0" w:rsidP="00BF1CD4">
            <w:pPr>
              <w:pStyle w:val="TAL"/>
              <w:rPr>
                <w:rFonts w:cs="Arial"/>
                <w:szCs w:val="18"/>
              </w:rPr>
            </w:pPr>
            <w:r>
              <w:rPr>
                <w:rFonts w:cs="Arial"/>
                <w:szCs w:val="18"/>
              </w:rPr>
              <w:t>If included, this IE shall contain the IMS Public Identity of the requester UE to search for an appropriate NF. IMS Public Identity may be included if the target NF type is "HSS" or "DCSF".</w:t>
            </w:r>
          </w:p>
        </w:tc>
        <w:tc>
          <w:tcPr>
            <w:tcW w:w="467" w:type="pct"/>
            <w:tcBorders>
              <w:top w:val="single" w:sz="4" w:space="0" w:color="auto"/>
              <w:left w:val="single" w:sz="6" w:space="0" w:color="000000"/>
              <w:bottom w:val="single" w:sz="4" w:space="0" w:color="auto"/>
              <w:right w:val="single" w:sz="6" w:space="0" w:color="000000"/>
            </w:tcBorders>
            <w:hideMark/>
          </w:tcPr>
          <w:p w14:paraId="79F8F03F" w14:textId="77777777" w:rsidR="00014ED0" w:rsidRDefault="00014ED0" w:rsidP="00BF1CD4">
            <w:pPr>
              <w:pStyle w:val="TAL"/>
            </w:pPr>
            <w:r>
              <w:t>Query-Params-Ext3</w:t>
            </w:r>
          </w:p>
        </w:tc>
      </w:tr>
      <w:tr w:rsidR="00014ED0" w14:paraId="0CD3D611"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48AC223" w14:textId="77777777" w:rsidR="00014ED0" w:rsidRDefault="00014ED0" w:rsidP="00BF1CD4">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A4693AE" w14:textId="77777777" w:rsidR="00014ED0" w:rsidRDefault="00014ED0" w:rsidP="00BF1CD4">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409C4151"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582A8BA"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08FBB6A" w14:textId="77777777" w:rsidR="00014ED0" w:rsidRDefault="00014ED0" w:rsidP="00BF1CD4">
            <w:pPr>
              <w:pStyle w:val="TAL"/>
              <w:rPr>
                <w:rFonts w:cs="Arial"/>
                <w:szCs w:val="18"/>
              </w:rPr>
            </w:pPr>
            <w:r>
              <w:rPr>
                <w:rFonts w:cs="Arial"/>
                <w:szCs w:val="18"/>
              </w:rPr>
              <w:t>If included, this IE shall contain the MSISDN of the requester UE to search for an appropriate NF. IMS Public Identity may be included if the target NF type is "HSS" or "DCSF".</w:t>
            </w:r>
          </w:p>
        </w:tc>
        <w:tc>
          <w:tcPr>
            <w:tcW w:w="467" w:type="pct"/>
            <w:tcBorders>
              <w:top w:val="single" w:sz="4" w:space="0" w:color="auto"/>
              <w:left w:val="single" w:sz="6" w:space="0" w:color="000000"/>
              <w:bottom w:val="single" w:sz="4" w:space="0" w:color="auto"/>
              <w:right w:val="single" w:sz="6" w:space="0" w:color="000000"/>
            </w:tcBorders>
            <w:hideMark/>
          </w:tcPr>
          <w:p w14:paraId="6515B529" w14:textId="77777777" w:rsidR="00014ED0" w:rsidRDefault="00014ED0" w:rsidP="00BF1CD4">
            <w:pPr>
              <w:pStyle w:val="TAL"/>
            </w:pPr>
            <w:r>
              <w:t>Query-Params-Ext3</w:t>
            </w:r>
          </w:p>
        </w:tc>
      </w:tr>
      <w:tr w:rsidR="00014ED0" w14:paraId="19B936EA"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5C7FA6E" w14:textId="77777777" w:rsidR="00014ED0" w:rsidRDefault="00014ED0" w:rsidP="00BF1CD4">
            <w:pPr>
              <w:pStyle w:val="TAL"/>
            </w:pPr>
            <w:r>
              <w:t>internal-group-identity</w:t>
            </w:r>
          </w:p>
        </w:tc>
        <w:tc>
          <w:tcPr>
            <w:tcW w:w="737" w:type="pct"/>
            <w:tcBorders>
              <w:top w:val="single" w:sz="4" w:space="0" w:color="auto"/>
              <w:left w:val="single" w:sz="6" w:space="0" w:color="000000"/>
              <w:bottom w:val="single" w:sz="4" w:space="0" w:color="auto"/>
              <w:right w:val="single" w:sz="6" w:space="0" w:color="000000"/>
            </w:tcBorders>
            <w:hideMark/>
          </w:tcPr>
          <w:p w14:paraId="53DF26E6" w14:textId="77777777" w:rsidR="00014ED0" w:rsidRDefault="00014ED0" w:rsidP="00BF1CD4">
            <w:pPr>
              <w:pStyle w:val="TAL"/>
            </w:pPr>
            <w:proofErr w:type="spellStart"/>
            <w:r>
              <w:t>GroupId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2E436B3"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8132F24"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304682D" w14:textId="77777777" w:rsidR="00014ED0" w:rsidRDefault="00014ED0" w:rsidP="00BF1CD4">
            <w:pPr>
              <w:pStyle w:val="TAL"/>
              <w:rPr>
                <w:rFonts w:cs="Arial"/>
                <w:szCs w:val="18"/>
              </w:rPr>
            </w:pPr>
            <w:r>
              <w:t>If included, this IE shall contain the internal group identifier of the UE to search for an appropriate NF. This may be included if the target NF type is "UDM", "NSSAAF" or "TSCTSF".</w:t>
            </w:r>
          </w:p>
        </w:tc>
        <w:tc>
          <w:tcPr>
            <w:tcW w:w="467" w:type="pct"/>
            <w:tcBorders>
              <w:top w:val="single" w:sz="4" w:space="0" w:color="auto"/>
              <w:left w:val="single" w:sz="6" w:space="0" w:color="000000"/>
              <w:bottom w:val="single" w:sz="4" w:space="0" w:color="auto"/>
              <w:right w:val="single" w:sz="6" w:space="0" w:color="000000"/>
            </w:tcBorders>
            <w:hideMark/>
          </w:tcPr>
          <w:p w14:paraId="2B1D2FA2" w14:textId="77777777" w:rsidR="00014ED0" w:rsidRDefault="00014ED0" w:rsidP="00BF1CD4">
            <w:pPr>
              <w:pStyle w:val="TAL"/>
            </w:pPr>
            <w:r>
              <w:t>Query-Params-Ext2</w:t>
            </w:r>
          </w:p>
        </w:tc>
      </w:tr>
      <w:tr w:rsidR="00014ED0" w14:paraId="04650917"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17C7969" w14:textId="77777777" w:rsidR="00014ED0" w:rsidRDefault="00014ED0" w:rsidP="00BF1CD4">
            <w:pPr>
              <w:pStyle w:val="TAL"/>
            </w:pPr>
            <w:bookmarkStart w:id="83" w:name="_PERM_MCCTEMPBM_CRPT88420198___2" w:colFirst="4" w:colLast="4"/>
            <w:r>
              <w:lastRenderedPageBreak/>
              <w:t>preferred-</w:t>
            </w:r>
            <w:proofErr w:type="spellStart"/>
            <w:r>
              <w:t>api</w:t>
            </w:r>
            <w:proofErr w:type="spellEnd"/>
            <w:r>
              <w:t>-versions</w:t>
            </w:r>
          </w:p>
        </w:tc>
        <w:tc>
          <w:tcPr>
            <w:tcW w:w="737" w:type="pct"/>
            <w:tcBorders>
              <w:top w:val="single" w:sz="4" w:space="0" w:color="auto"/>
              <w:left w:val="single" w:sz="6" w:space="0" w:color="000000"/>
              <w:bottom w:val="single" w:sz="4" w:space="0" w:color="auto"/>
              <w:right w:val="single" w:sz="6" w:space="0" w:color="000000"/>
            </w:tcBorders>
            <w:hideMark/>
          </w:tcPr>
          <w:p w14:paraId="4F4A9925" w14:textId="77777777" w:rsidR="00014ED0" w:rsidRDefault="00014ED0" w:rsidP="00BF1CD4">
            <w:pPr>
              <w:pStyle w:val="TAL"/>
            </w:pPr>
            <w:r>
              <w:t>map(string)</w:t>
            </w:r>
          </w:p>
        </w:tc>
        <w:tc>
          <w:tcPr>
            <w:tcW w:w="160" w:type="pct"/>
            <w:tcBorders>
              <w:top w:val="single" w:sz="4" w:space="0" w:color="auto"/>
              <w:left w:val="single" w:sz="6" w:space="0" w:color="000000"/>
              <w:bottom w:val="single" w:sz="4" w:space="0" w:color="auto"/>
              <w:right w:val="single" w:sz="6" w:space="0" w:color="000000"/>
            </w:tcBorders>
            <w:hideMark/>
          </w:tcPr>
          <w:p w14:paraId="7BE1FEC6"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7F7E612"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6C4208FE" w14:textId="77777777" w:rsidR="00014ED0" w:rsidRDefault="00014ED0" w:rsidP="00BF1CD4">
            <w:pPr>
              <w:pStyle w:val="TAL"/>
              <w:rPr>
                <w:rFonts w:cs="Arial"/>
                <w:szCs w:val="18"/>
              </w:rPr>
            </w:pPr>
            <w:r>
              <w:rPr>
                <w:rFonts w:cs="Arial"/>
                <w:szCs w:val="18"/>
              </w:rPr>
              <w:t>When present, this IE indicates the preferred API version of the services that are supported by the target NF instances.</w:t>
            </w:r>
            <w:r>
              <w:rPr>
                <w:rFonts w:cs="Arial"/>
                <w:szCs w:val="18"/>
                <w:lang w:eastAsia="zh-CN"/>
              </w:rPr>
              <w:t xml:space="preserve"> The key </w:t>
            </w:r>
            <w:proofErr w:type="gramStart"/>
            <w:r>
              <w:rPr>
                <w:rFonts w:cs="Arial"/>
                <w:szCs w:val="18"/>
                <w:lang w:eastAsia="zh-CN"/>
              </w:rPr>
              <w:t>of</w:t>
            </w:r>
            <w:proofErr w:type="gramEnd"/>
            <w:r>
              <w:rPr>
                <w:rFonts w:cs="Arial"/>
                <w:szCs w:val="18"/>
                <w:lang w:eastAsia="zh-CN"/>
              </w:rPr>
              <w:t xml:space="preserve"> the map is the </w:t>
            </w:r>
            <w:proofErr w:type="spellStart"/>
            <w:r>
              <w:t>ServiceName</w:t>
            </w:r>
            <w:proofErr w:type="spellEnd"/>
            <w:r>
              <w:t xml:space="preserve"> (see clause 6.1.6.3.11) </w:t>
            </w:r>
            <w:r>
              <w:rPr>
                <w:rFonts w:cs="Arial"/>
                <w:szCs w:val="18"/>
                <w:lang w:eastAsia="zh-CN"/>
              </w:rPr>
              <w:t>for which the preferred API version is indicated.</w:t>
            </w:r>
            <w:r>
              <w:rPr>
                <w:rFonts w:cs="Arial"/>
                <w:szCs w:val="18"/>
              </w:rPr>
              <w:t xml:space="preserve"> Each element carries the API Version Indication for the service indicated by the key. The NRF may return additional NFs in the response not matching the preferred API versions, e.g. if no NF profile is found matching the </w:t>
            </w:r>
            <w:r>
              <w:t>preferred-</w:t>
            </w:r>
            <w:proofErr w:type="spellStart"/>
            <w:r>
              <w:t>api</w:t>
            </w:r>
            <w:proofErr w:type="spellEnd"/>
            <w:r>
              <w:t>-versions</w:t>
            </w:r>
            <w:r>
              <w:rPr>
                <w:rFonts w:cs="Arial"/>
                <w:szCs w:val="18"/>
              </w:rPr>
              <w:t>.</w:t>
            </w:r>
          </w:p>
          <w:p w14:paraId="3C5FEAEA" w14:textId="77777777" w:rsidR="00014ED0" w:rsidRDefault="00014ED0" w:rsidP="00BF1CD4">
            <w:pPr>
              <w:pStyle w:val="TAL"/>
              <w:rPr>
                <w:rFonts w:cs="Arial"/>
                <w:szCs w:val="18"/>
              </w:rPr>
            </w:pPr>
          </w:p>
          <w:p w14:paraId="46C3E98D" w14:textId="77777777" w:rsidR="00014ED0" w:rsidRDefault="00014ED0" w:rsidP="00BF1CD4">
            <w:pPr>
              <w:pStyle w:val="TAL"/>
              <w:rPr>
                <w:rFonts w:cs="Arial"/>
                <w:szCs w:val="18"/>
              </w:rPr>
            </w:pPr>
            <w:r>
              <w:rPr>
                <w:rFonts w:cs="Arial"/>
                <w:szCs w:val="18"/>
              </w:rPr>
              <w:t>An API Version Indication is a string formatted as {operator}</w:t>
            </w:r>
            <w:proofErr w:type="gramStart"/>
            <w:r>
              <w:rPr>
                <w:rFonts w:cs="Arial"/>
                <w:szCs w:val="18"/>
              </w:rPr>
              <w:t>+{</w:t>
            </w:r>
            <w:proofErr w:type="gramEnd"/>
            <w:r>
              <w:rPr>
                <w:rFonts w:cs="Arial"/>
                <w:szCs w:val="18"/>
              </w:rPr>
              <w:t>API Version}.</w:t>
            </w:r>
          </w:p>
          <w:p w14:paraId="64E39831" w14:textId="77777777" w:rsidR="00014ED0" w:rsidRDefault="00014ED0" w:rsidP="00BF1CD4">
            <w:pPr>
              <w:pStyle w:val="TAL"/>
              <w:rPr>
                <w:rFonts w:cs="Arial"/>
                <w:szCs w:val="18"/>
              </w:rPr>
            </w:pPr>
          </w:p>
          <w:p w14:paraId="0A528511" w14:textId="77777777" w:rsidR="00014ED0" w:rsidRDefault="00014ED0" w:rsidP="00BF1CD4">
            <w:pPr>
              <w:pStyle w:val="TAL"/>
              <w:rPr>
                <w:rFonts w:cs="Arial"/>
                <w:szCs w:val="18"/>
              </w:rPr>
            </w:pPr>
            <w:r>
              <w:rPr>
                <w:rFonts w:cs="Arial"/>
                <w:szCs w:val="18"/>
              </w:rPr>
              <w:t>The following operators shall be supported:</w:t>
            </w:r>
          </w:p>
          <w:p w14:paraId="1AC79AEB" w14:textId="77777777" w:rsidR="00014ED0" w:rsidRDefault="00014ED0" w:rsidP="00BF1CD4">
            <w:pPr>
              <w:pStyle w:val="TAL"/>
              <w:rPr>
                <w:rFonts w:cs="Arial"/>
                <w:szCs w:val="18"/>
              </w:rPr>
            </w:pPr>
          </w:p>
          <w:p w14:paraId="768EF69F" w14:textId="77777777" w:rsidR="00014ED0" w:rsidRDefault="00014ED0" w:rsidP="00BF1CD4">
            <w:pPr>
              <w:pStyle w:val="TAL"/>
              <w:ind w:left="621" w:hanging="621"/>
              <w:rPr>
                <w:rFonts w:cs="Arial"/>
                <w:szCs w:val="18"/>
              </w:rPr>
            </w:pPr>
            <w:bookmarkStart w:id="84" w:name="_PERM_MCCTEMPBM_CRPT88420197___2"/>
            <w:r>
              <w:rPr>
                <w:rFonts w:cs="Arial"/>
                <w:szCs w:val="18"/>
              </w:rPr>
              <w:t>"="</w:t>
            </w:r>
            <w:r>
              <w:rPr>
                <w:rFonts w:cs="Arial"/>
                <w:szCs w:val="18"/>
              </w:rPr>
              <w:tab/>
              <w:t>match a version equals to the version value indicated.</w:t>
            </w:r>
          </w:p>
          <w:p w14:paraId="65981604" w14:textId="77777777" w:rsidR="00014ED0" w:rsidRDefault="00014ED0" w:rsidP="00BF1CD4">
            <w:pPr>
              <w:pStyle w:val="TAL"/>
              <w:ind w:left="621" w:hanging="621"/>
              <w:rPr>
                <w:rFonts w:cs="Arial"/>
                <w:szCs w:val="18"/>
              </w:rPr>
            </w:pPr>
            <w:r>
              <w:rPr>
                <w:rFonts w:cs="Arial"/>
                <w:szCs w:val="18"/>
              </w:rPr>
              <w:t>"&gt;"</w:t>
            </w:r>
            <w:r>
              <w:rPr>
                <w:rFonts w:cs="Arial"/>
                <w:szCs w:val="18"/>
              </w:rPr>
              <w:tab/>
              <w:t xml:space="preserve">match any version greater than the version value </w:t>
            </w:r>
            <w:proofErr w:type="gramStart"/>
            <w:r>
              <w:rPr>
                <w:rFonts w:cs="Arial"/>
                <w:szCs w:val="18"/>
              </w:rPr>
              <w:t>indicated</w:t>
            </w:r>
            <w:proofErr w:type="gramEnd"/>
          </w:p>
          <w:p w14:paraId="169172CB" w14:textId="77777777" w:rsidR="00014ED0" w:rsidRDefault="00014ED0" w:rsidP="00BF1CD4">
            <w:pPr>
              <w:pStyle w:val="TAL"/>
              <w:ind w:left="621" w:hanging="621"/>
              <w:rPr>
                <w:rFonts w:cs="Arial"/>
                <w:szCs w:val="18"/>
              </w:rPr>
            </w:pPr>
            <w:r>
              <w:rPr>
                <w:rFonts w:cs="Arial"/>
                <w:szCs w:val="18"/>
              </w:rPr>
              <w:t>"&gt;="</w:t>
            </w:r>
            <w:r>
              <w:rPr>
                <w:rFonts w:cs="Arial"/>
                <w:szCs w:val="18"/>
              </w:rPr>
              <w:tab/>
              <w:t>match any version greater than or equal to the version value indicated</w:t>
            </w:r>
          </w:p>
          <w:p w14:paraId="64ED9954" w14:textId="77777777" w:rsidR="00014ED0" w:rsidRDefault="00014ED0" w:rsidP="00BF1CD4">
            <w:pPr>
              <w:pStyle w:val="TAL"/>
              <w:ind w:left="621" w:hanging="621"/>
              <w:rPr>
                <w:rFonts w:cs="Arial"/>
                <w:szCs w:val="18"/>
              </w:rPr>
            </w:pPr>
            <w:r>
              <w:rPr>
                <w:rFonts w:cs="Arial"/>
                <w:szCs w:val="18"/>
              </w:rPr>
              <w:t>"&lt;"</w:t>
            </w:r>
            <w:r>
              <w:rPr>
                <w:rFonts w:cs="Arial"/>
                <w:szCs w:val="18"/>
              </w:rPr>
              <w:tab/>
              <w:t xml:space="preserve">match any version less than the version value </w:t>
            </w:r>
            <w:proofErr w:type="gramStart"/>
            <w:r>
              <w:rPr>
                <w:rFonts w:cs="Arial"/>
                <w:szCs w:val="18"/>
              </w:rPr>
              <w:t>indicated</w:t>
            </w:r>
            <w:proofErr w:type="gramEnd"/>
          </w:p>
          <w:p w14:paraId="0A202594" w14:textId="77777777" w:rsidR="00014ED0" w:rsidRDefault="00014ED0" w:rsidP="00BF1CD4">
            <w:pPr>
              <w:pStyle w:val="TAL"/>
              <w:ind w:left="621" w:hanging="621"/>
              <w:rPr>
                <w:rFonts w:cs="Arial"/>
                <w:szCs w:val="18"/>
              </w:rPr>
            </w:pPr>
            <w:r>
              <w:rPr>
                <w:rFonts w:cs="Arial"/>
                <w:szCs w:val="18"/>
              </w:rPr>
              <w:t>"&lt;="</w:t>
            </w:r>
            <w:r>
              <w:rPr>
                <w:rFonts w:cs="Arial"/>
                <w:szCs w:val="18"/>
              </w:rPr>
              <w:tab/>
              <w:t>match any version less than or equal to the version value indicated</w:t>
            </w:r>
          </w:p>
          <w:p w14:paraId="0E4E4E20" w14:textId="77777777" w:rsidR="00014ED0" w:rsidRDefault="00014ED0" w:rsidP="00BF1CD4">
            <w:pPr>
              <w:pStyle w:val="TAL"/>
              <w:ind w:left="621" w:hanging="621"/>
              <w:rPr>
                <w:rFonts w:cs="Arial"/>
                <w:szCs w:val="18"/>
              </w:rPr>
            </w:pPr>
            <w:r>
              <w:rPr>
                <w:rFonts w:cs="Arial"/>
                <w:szCs w:val="18"/>
              </w:rPr>
              <w:t>"^"</w:t>
            </w:r>
            <w:r>
              <w:rPr>
                <w:rFonts w:cs="Arial"/>
                <w:szCs w:val="18"/>
              </w:rPr>
              <w:tab/>
              <w:t>match any version compatible with the version indicated, i.e. any version with the same major version as the version indicated.</w:t>
            </w:r>
            <w:bookmarkEnd w:id="84"/>
          </w:p>
          <w:p w14:paraId="6D17CD4E" w14:textId="77777777" w:rsidR="00014ED0" w:rsidRDefault="00014ED0" w:rsidP="00BF1CD4">
            <w:pPr>
              <w:pStyle w:val="TAL"/>
              <w:rPr>
                <w:rFonts w:cs="Arial"/>
                <w:szCs w:val="18"/>
              </w:rPr>
            </w:pPr>
          </w:p>
          <w:p w14:paraId="452C2591" w14:textId="77777777" w:rsidR="00014ED0" w:rsidRDefault="00014ED0" w:rsidP="00BF1CD4">
            <w:pPr>
              <w:pStyle w:val="TAL"/>
              <w:rPr>
                <w:rFonts w:cs="Arial"/>
                <w:szCs w:val="18"/>
              </w:rPr>
            </w:pPr>
            <w:r>
              <w:rPr>
                <w:rFonts w:cs="Arial"/>
                <w:szCs w:val="18"/>
              </w:rPr>
              <w:t>Precedence between versions is identified by comparing the Major, Minor, and Patch version fields numerically, from left to right.</w:t>
            </w:r>
          </w:p>
          <w:p w14:paraId="49AA0BCF" w14:textId="77777777" w:rsidR="00014ED0" w:rsidRDefault="00014ED0" w:rsidP="00BF1CD4">
            <w:pPr>
              <w:pStyle w:val="TAL"/>
              <w:rPr>
                <w:rFonts w:cs="Arial"/>
                <w:szCs w:val="18"/>
              </w:rPr>
            </w:pPr>
          </w:p>
          <w:p w14:paraId="1B93DFC4" w14:textId="77777777" w:rsidR="00014ED0" w:rsidRDefault="00014ED0" w:rsidP="00BF1CD4">
            <w:pPr>
              <w:pStyle w:val="TAL"/>
              <w:rPr>
                <w:rFonts w:cs="Arial"/>
                <w:szCs w:val="18"/>
              </w:rPr>
            </w:pPr>
            <w:r>
              <w:rPr>
                <w:rFonts w:cs="Arial"/>
                <w:szCs w:val="18"/>
              </w:rPr>
              <w:t>If no operator or an unknown operator is provided in API Version Indication, "=" operator is applied.</w:t>
            </w:r>
          </w:p>
          <w:p w14:paraId="12FC1455" w14:textId="77777777" w:rsidR="00014ED0" w:rsidRDefault="00014ED0" w:rsidP="00BF1CD4">
            <w:pPr>
              <w:pStyle w:val="TAL"/>
              <w:rPr>
                <w:rFonts w:cs="Arial"/>
                <w:szCs w:val="18"/>
              </w:rPr>
            </w:pPr>
          </w:p>
          <w:p w14:paraId="6BA4C835" w14:textId="77777777" w:rsidR="00014ED0" w:rsidRDefault="00014ED0" w:rsidP="00BF1CD4">
            <w:pPr>
              <w:pStyle w:val="TAL"/>
              <w:rPr>
                <w:rFonts w:cs="Arial"/>
                <w:szCs w:val="18"/>
                <w:u w:val="single"/>
              </w:rPr>
            </w:pPr>
            <w:r>
              <w:rPr>
                <w:rFonts w:cs="Arial"/>
                <w:szCs w:val="18"/>
                <w:u w:val="single"/>
              </w:rPr>
              <w:t>Example of API Version Indication:</w:t>
            </w:r>
          </w:p>
          <w:p w14:paraId="2BA19676" w14:textId="77777777" w:rsidR="00014ED0" w:rsidRDefault="00014ED0" w:rsidP="00BF1CD4">
            <w:pPr>
              <w:pStyle w:val="TAL"/>
              <w:rPr>
                <w:rFonts w:cs="Arial"/>
                <w:szCs w:val="18"/>
              </w:rPr>
            </w:pPr>
          </w:p>
          <w:p w14:paraId="7115F46C" w14:textId="77777777" w:rsidR="00014ED0" w:rsidRDefault="00014ED0" w:rsidP="00BF1CD4">
            <w:pPr>
              <w:pStyle w:val="TAL"/>
              <w:ind w:left="621" w:hanging="630"/>
              <w:rPr>
                <w:rFonts w:cs="Arial"/>
                <w:szCs w:val="18"/>
              </w:rPr>
            </w:pPr>
            <w:r>
              <w:rPr>
                <w:rFonts w:cs="Arial"/>
                <w:szCs w:val="18"/>
              </w:rPr>
              <w:t>Case1: "=1.2.</w:t>
            </w:r>
            <w:proofErr w:type="gramStart"/>
            <w:r>
              <w:rPr>
                <w:rFonts w:cs="Arial"/>
                <w:szCs w:val="18"/>
              </w:rPr>
              <w:t>4.operator</w:t>
            </w:r>
            <w:proofErr w:type="gramEnd"/>
            <w:r>
              <w:rPr>
                <w:rFonts w:cs="Arial"/>
                <w:szCs w:val="18"/>
              </w:rPr>
              <w:t>-ext" or "1.2.4.operator-ext" means matching the service with API version "1.2.4.operator-ext"</w:t>
            </w:r>
          </w:p>
          <w:p w14:paraId="724EBEFB" w14:textId="77777777" w:rsidR="00014ED0" w:rsidRDefault="00014ED0" w:rsidP="00BF1CD4">
            <w:pPr>
              <w:pStyle w:val="TAL"/>
              <w:ind w:left="621" w:hanging="630"/>
              <w:rPr>
                <w:rFonts w:cs="Arial"/>
                <w:szCs w:val="18"/>
              </w:rPr>
            </w:pPr>
            <w:r>
              <w:rPr>
                <w:rFonts w:cs="Arial"/>
                <w:szCs w:val="18"/>
              </w:rPr>
              <w:lastRenderedPageBreak/>
              <w:t>Case2: "&gt;1.2.4" means matching the service with API versions greater than "1.2.4"</w:t>
            </w:r>
          </w:p>
          <w:p w14:paraId="520184D0" w14:textId="77777777" w:rsidR="00014ED0" w:rsidRDefault="00014ED0" w:rsidP="00BF1CD4">
            <w:pPr>
              <w:pStyle w:val="TAL"/>
              <w:ind w:left="621" w:hanging="630"/>
              <w:rPr>
                <w:rFonts w:cs="Arial"/>
                <w:szCs w:val="18"/>
              </w:rPr>
            </w:pPr>
            <w:r>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hideMark/>
          </w:tcPr>
          <w:p w14:paraId="1F51137B" w14:textId="77777777" w:rsidR="00014ED0" w:rsidRDefault="00014ED0" w:rsidP="00BF1CD4">
            <w:pPr>
              <w:pStyle w:val="TAL"/>
            </w:pPr>
            <w:r>
              <w:lastRenderedPageBreak/>
              <w:t>Query-Params-Ext2</w:t>
            </w:r>
          </w:p>
        </w:tc>
      </w:tr>
      <w:bookmarkEnd w:id="83"/>
      <w:tr w:rsidR="00014ED0" w14:paraId="118B5939"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31A5BB2" w14:textId="77777777" w:rsidR="00014ED0" w:rsidRDefault="00014ED0" w:rsidP="00BF1CD4">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hideMark/>
          </w:tcPr>
          <w:p w14:paraId="153C992D" w14:textId="77777777" w:rsidR="00014ED0" w:rsidRDefault="00014ED0" w:rsidP="00BF1CD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0CD2133" w14:textId="77777777" w:rsidR="00014ED0" w:rsidRDefault="00014ED0" w:rsidP="00BF1CD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87F70CD" w14:textId="77777777" w:rsidR="00014ED0" w:rsidRDefault="00014ED0" w:rsidP="00BF1CD4">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C17490D" w14:textId="77777777" w:rsidR="00014ED0" w:rsidRDefault="00014ED0" w:rsidP="00BF1CD4">
            <w:pPr>
              <w:pStyle w:val="TAL"/>
            </w:pPr>
            <w:r>
              <w:t>When present, this IE indicates whether a PCF supporting V2X Policy/Parameter provisioning</w:t>
            </w:r>
            <w:r>
              <w:rPr>
                <w:rFonts w:cs="Arial"/>
                <w:szCs w:val="18"/>
              </w:rPr>
              <w:t xml:space="preserve"> </w:t>
            </w:r>
            <w:r>
              <w:t>needs to be discovered.</w:t>
            </w:r>
          </w:p>
          <w:p w14:paraId="245A7D19" w14:textId="77777777" w:rsidR="00014ED0" w:rsidRDefault="00014ED0" w:rsidP="00BF1CD4">
            <w:pPr>
              <w:pStyle w:val="TAL"/>
            </w:pPr>
          </w:p>
          <w:p w14:paraId="3E7DE7D9" w14:textId="77777777" w:rsidR="00014ED0" w:rsidRDefault="00014ED0" w:rsidP="00BF1CD4">
            <w:pPr>
              <w:pStyle w:val="TAL"/>
              <w:rPr>
                <w:rFonts w:cs="Arial"/>
                <w:szCs w:val="18"/>
              </w:rPr>
            </w:pPr>
            <w:r>
              <w:rPr>
                <w:rFonts w:cs="Arial"/>
                <w:szCs w:val="18"/>
              </w:rPr>
              <w:t xml:space="preserve">true: a PCF supporting </w:t>
            </w:r>
            <w:r>
              <w:t>V2X Policy/Parameter provisioning</w:t>
            </w:r>
            <w:r>
              <w:rPr>
                <w:rFonts w:cs="Arial"/>
                <w:szCs w:val="18"/>
              </w:rPr>
              <w:t xml:space="preserve"> is requested to be discovered;</w:t>
            </w:r>
            <w:r>
              <w:rPr>
                <w:rFonts w:cs="Arial"/>
                <w:szCs w:val="18"/>
              </w:rPr>
              <w:br/>
              <w:t xml:space="preserve">false: a PCF not supporting </w:t>
            </w:r>
            <w:r>
              <w:t>V2X Policy/Parameter provisioning</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7F343968" w14:textId="77777777" w:rsidR="00014ED0" w:rsidRDefault="00014ED0" w:rsidP="00BF1CD4">
            <w:pPr>
              <w:pStyle w:val="TAL"/>
            </w:pPr>
            <w:r>
              <w:t>Query-Params-Ext2</w:t>
            </w:r>
          </w:p>
        </w:tc>
      </w:tr>
      <w:tr w:rsidR="00014ED0" w14:paraId="483EC875"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9EA9EB9" w14:textId="77777777" w:rsidR="00014ED0" w:rsidRDefault="00014ED0" w:rsidP="00BF1CD4">
            <w:pPr>
              <w:pStyle w:val="TAL"/>
              <w:rPr>
                <w:lang w:eastAsia="zh-CN"/>
              </w:rPr>
            </w:pPr>
            <w:r>
              <w:t>redundant-</w:t>
            </w:r>
            <w:proofErr w:type="spellStart"/>
            <w:r>
              <w:t>gtpu</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8D7EFD5" w14:textId="77777777" w:rsidR="00014ED0" w:rsidRDefault="00014ED0" w:rsidP="00BF1CD4">
            <w:pPr>
              <w:pStyle w:val="TAL"/>
              <w:rPr>
                <w:lang w:eastAsia="en-GB"/>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F1882EF" w14:textId="77777777" w:rsidR="00014ED0" w:rsidRDefault="00014ED0" w:rsidP="00BF1CD4">
            <w:pPr>
              <w:pStyle w:val="TAL"/>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6A6412BE" w14:textId="77777777" w:rsidR="00014ED0" w:rsidRDefault="00014ED0" w:rsidP="00BF1CD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C2FF00C" w14:textId="77777777" w:rsidR="00014ED0" w:rsidRDefault="00014ED0" w:rsidP="00BF1CD4">
            <w:pPr>
              <w:pStyle w:val="TAL"/>
              <w:rPr>
                <w:lang w:eastAsia="en-GB"/>
              </w:rPr>
            </w:pPr>
            <w:r>
              <w:t>When present, this IE indicates whether a UPF supporting redundant GTP-U path needs to be discovered.</w:t>
            </w:r>
          </w:p>
          <w:p w14:paraId="7618BAD9" w14:textId="77777777" w:rsidR="00014ED0" w:rsidRDefault="00014ED0" w:rsidP="00BF1CD4">
            <w:pPr>
              <w:pStyle w:val="TAL"/>
            </w:pPr>
          </w:p>
          <w:p w14:paraId="2DC50368" w14:textId="77777777" w:rsidR="00014ED0" w:rsidRDefault="00014ED0" w:rsidP="00BF1CD4">
            <w:pPr>
              <w:pStyle w:val="TAL"/>
            </w:pPr>
            <w:r>
              <w:t>true: a UPF supporting redundant GTP-U path is requested to be discovered;</w:t>
            </w:r>
            <w:r>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7A2067E5" w14:textId="77777777" w:rsidR="00014ED0" w:rsidRDefault="00014ED0" w:rsidP="00BF1CD4">
            <w:pPr>
              <w:pStyle w:val="TAL"/>
            </w:pPr>
            <w:r>
              <w:rPr>
                <w:color w:val="000000"/>
              </w:rPr>
              <w:t>Query-Params-Ext2</w:t>
            </w:r>
          </w:p>
        </w:tc>
      </w:tr>
      <w:tr w:rsidR="00014ED0" w14:paraId="539FF13B"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B9D0B8B" w14:textId="77777777" w:rsidR="00014ED0" w:rsidRDefault="00014ED0" w:rsidP="00BF1CD4">
            <w:pPr>
              <w:pStyle w:val="TAL"/>
              <w:rPr>
                <w:lang w:eastAsia="zh-CN"/>
              </w:rPr>
            </w:pPr>
            <w:proofErr w:type="gramStart"/>
            <w:r>
              <w:t>redundant-transport</w:t>
            </w:r>
            <w:proofErr w:type="gramEnd"/>
          </w:p>
        </w:tc>
        <w:tc>
          <w:tcPr>
            <w:tcW w:w="737" w:type="pct"/>
            <w:tcBorders>
              <w:top w:val="single" w:sz="4" w:space="0" w:color="auto"/>
              <w:left w:val="single" w:sz="6" w:space="0" w:color="000000"/>
              <w:bottom w:val="single" w:sz="4" w:space="0" w:color="auto"/>
              <w:right w:val="single" w:sz="6" w:space="0" w:color="000000"/>
            </w:tcBorders>
            <w:hideMark/>
          </w:tcPr>
          <w:p w14:paraId="42D0A192" w14:textId="77777777" w:rsidR="00014ED0" w:rsidRDefault="00014ED0" w:rsidP="00BF1CD4">
            <w:pPr>
              <w:pStyle w:val="TAL"/>
              <w:rPr>
                <w:lang w:eastAsia="en-GB"/>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8D34238" w14:textId="77777777" w:rsidR="00014ED0" w:rsidRDefault="00014ED0" w:rsidP="00BF1CD4">
            <w:pPr>
              <w:pStyle w:val="TAL"/>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3BA03290" w14:textId="77777777" w:rsidR="00014ED0" w:rsidRDefault="00014ED0" w:rsidP="00BF1CD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BC09E73" w14:textId="77777777" w:rsidR="00014ED0" w:rsidRDefault="00014ED0" w:rsidP="00BF1CD4">
            <w:pPr>
              <w:pStyle w:val="TAL"/>
              <w:rPr>
                <w:lang w:eastAsia="en-GB"/>
              </w:rPr>
            </w:pPr>
            <w:r>
              <w:t>When present, this IE indicates whether a UPF supporting redundant transport path on the transport layer in the corresponding network slice needs to be discovered.</w:t>
            </w:r>
          </w:p>
          <w:p w14:paraId="778B56F9" w14:textId="77777777" w:rsidR="00014ED0" w:rsidRDefault="00014ED0" w:rsidP="00BF1CD4">
            <w:pPr>
              <w:pStyle w:val="TAL"/>
            </w:pPr>
          </w:p>
          <w:p w14:paraId="37948D50" w14:textId="77777777" w:rsidR="00014ED0" w:rsidRDefault="00014ED0" w:rsidP="00BF1CD4">
            <w:pPr>
              <w:pStyle w:val="TAL"/>
            </w:pPr>
            <w:r>
              <w:t>true: a UPF supporting redundant transport path on the transport layer is requested to be discovered;</w:t>
            </w:r>
            <w:r>
              <w:br/>
              <w:t>false: a UPF not supporting redundant transport path on the transport layer is requested to be discovered.</w:t>
            </w:r>
          </w:p>
          <w:p w14:paraId="58FDFD78" w14:textId="77777777" w:rsidR="00014ED0" w:rsidRDefault="00014ED0" w:rsidP="00BF1CD4">
            <w:pPr>
              <w:pStyle w:val="TAL"/>
            </w:pPr>
          </w:p>
          <w:p w14:paraId="22F1C268" w14:textId="77777777" w:rsidR="00014ED0" w:rsidRDefault="00014ED0" w:rsidP="00BF1CD4">
            <w:pPr>
              <w:pStyle w:val="TAL"/>
            </w:pPr>
            <w:r>
              <w:t xml:space="preserve">If the </w:t>
            </w:r>
            <w:proofErr w:type="spellStart"/>
            <w:r>
              <w:t>Snssai</w:t>
            </w:r>
            <w:proofErr w:type="spellEnd"/>
            <w:r>
              <w:t xml:space="preserve">(s) are also included, the UPF supporting redundant transport path on the transport layer shall be available in the network slice(s) identified by the </w:t>
            </w:r>
            <w:proofErr w:type="spellStart"/>
            <w:r>
              <w:t>Snssai</w:t>
            </w:r>
            <w:proofErr w:type="spellEnd"/>
            <w:r>
              <w:t>(s).</w:t>
            </w:r>
          </w:p>
        </w:tc>
        <w:tc>
          <w:tcPr>
            <w:tcW w:w="467" w:type="pct"/>
            <w:tcBorders>
              <w:top w:val="single" w:sz="4" w:space="0" w:color="auto"/>
              <w:left w:val="single" w:sz="6" w:space="0" w:color="000000"/>
              <w:bottom w:val="single" w:sz="4" w:space="0" w:color="auto"/>
              <w:right w:val="single" w:sz="6" w:space="0" w:color="000000"/>
            </w:tcBorders>
            <w:hideMark/>
          </w:tcPr>
          <w:p w14:paraId="2FBBD325" w14:textId="77777777" w:rsidR="00014ED0" w:rsidRDefault="00014ED0" w:rsidP="00BF1CD4">
            <w:pPr>
              <w:pStyle w:val="TAL"/>
            </w:pPr>
            <w:r>
              <w:rPr>
                <w:color w:val="000000"/>
              </w:rPr>
              <w:t>Query-Params-Ext2</w:t>
            </w:r>
          </w:p>
        </w:tc>
      </w:tr>
      <w:tr w:rsidR="00014ED0" w14:paraId="104DE8E5"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9F64684" w14:textId="77777777" w:rsidR="00014ED0" w:rsidRDefault="00014ED0" w:rsidP="00BF1CD4">
            <w:pPr>
              <w:pStyle w:val="TAL"/>
            </w:pPr>
            <w:proofErr w:type="spellStart"/>
            <w:r>
              <w:t>ipups</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7FC06E0" w14:textId="77777777" w:rsidR="00014ED0" w:rsidRDefault="00014ED0" w:rsidP="00BF1CD4">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AA09FCE" w14:textId="77777777" w:rsidR="00014ED0" w:rsidRDefault="00014ED0" w:rsidP="00BF1CD4">
            <w:pPr>
              <w:pStyle w:val="TAL"/>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5F1F9945" w14:textId="77777777" w:rsidR="00014ED0" w:rsidRDefault="00014ED0" w:rsidP="00BF1CD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A47DA6F" w14:textId="77777777" w:rsidR="00014ED0" w:rsidRDefault="00014ED0" w:rsidP="00BF1CD4">
            <w:pPr>
              <w:pStyle w:val="TAL"/>
              <w:rPr>
                <w:lang w:eastAsia="en-GB"/>
              </w:rPr>
            </w:pPr>
            <w:r>
              <w:t>When present, this IE indicates whether a UPF which is configured for IPUPS is requested to be discovered.</w:t>
            </w:r>
          </w:p>
          <w:p w14:paraId="1193C385" w14:textId="77777777" w:rsidR="00014ED0" w:rsidRDefault="00014ED0" w:rsidP="00BF1CD4">
            <w:pPr>
              <w:pStyle w:val="TAL"/>
            </w:pPr>
          </w:p>
          <w:p w14:paraId="6CC08E12" w14:textId="77777777" w:rsidR="00014ED0" w:rsidRDefault="00014ED0" w:rsidP="00BF1CD4">
            <w:pPr>
              <w:pStyle w:val="TAL"/>
            </w:pPr>
            <w:r>
              <w:t xml:space="preserve">true: a UPF which is configured for IPUPS is requested to be </w:t>
            </w:r>
            <w:proofErr w:type="gramStart"/>
            <w:r>
              <w:t>discovered;</w:t>
            </w:r>
            <w:proofErr w:type="gramEnd"/>
          </w:p>
          <w:p w14:paraId="321730B1" w14:textId="77777777" w:rsidR="00014ED0" w:rsidRDefault="00014ED0" w:rsidP="00BF1CD4">
            <w:pPr>
              <w:pStyle w:val="TAL"/>
            </w:pPr>
            <w: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3EB3BC5C" w14:textId="77777777" w:rsidR="00014ED0" w:rsidRDefault="00014ED0" w:rsidP="00BF1CD4">
            <w:pPr>
              <w:pStyle w:val="TAL"/>
              <w:rPr>
                <w:color w:val="000000"/>
              </w:rPr>
            </w:pPr>
            <w:r>
              <w:rPr>
                <w:color w:val="000000"/>
              </w:rPr>
              <w:t>Query-Params-Ext2</w:t>
            </w:r>
          </w:p>
        </w:tc>
      </w:tr>
      <w:tr w:rsidR="00014ED0" w14:paraId="777278CB"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7EC5A02" w14:textId="77777777" w:rsidR="00014ED0" w:rsidRDefault="00014ED0" w:rsidP="00BF1CD4">
            <w:pPr>
              <w:pStyle w:val="TAL"/>
            </w:pPr>
            <w:proofErr w:type="spellStart"/>
            <w:r>
              <w:lastRenderedPageBreak/>
              <w:t>sxa-ind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6145B6C5" w14:textId="77777777" w:rsidR="00014ED0" w:rsidRDefault="00014ED0" w:rsidP="00BF1CD4">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A819EAC" w14:textId="77777777" w:rsidR="00014ED0" w:rsidRDefault="00014ED0" w:rsidP="00BF1CD4">
            <w:pPr>
              <w:pStyle w:val="TAL"/>
            </w:pPr>
            <w:r>
              <w:t>O</w:t>
            </w:r>
          </w:p>
        </w:tc>
        <w:tc>
          <w:tcPr>
            <w:tcW w:w="320" w:type="pct"/>
            <w:tcBorders>
              <w:top w:val="single" w:sz="4" w:space="0" w:color="auto"/>
              <w:left w:val="single" w:sz="6" w:space="0" w:color="000000"/>
              <w:bottom w:val="single" w:sz="4" w:space="0" w:color="auto"/>
              <w:right w:val="single" w:sz="6" w:space="0" w:color="000000"/>
            </w:tcBorders>
            <w:hideMark/>
          </w:tcPr>
          <w:p w14:paraId="69B11708"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9CD72FC" w14:textId="77777777" w:rsidR="00014ED0" w:rsidRDefault="00014ED0" w:rsidP="00BF1CD4">
            <w:pPr>
              <w:pStyle w:val="TAL"/>
            </w:pPr>
            <w:r>
              <w:t xml:space="preserve">When present, this IE indicates whether a UPF which is configured to support </w:t>
            </w:r>
            <w:proofErr w:type="spellStart"/>
            <w:r>
              <w:t>Sxa</w:t>
            </w:r>
            <w:proofErr w:type="spellEnd"/>
            <w:r>
              <w:t xml:space="preserve"> interface is requested to be discovered.</w:t>
            </w:r>
          </w:p>
          <w:p w14:paraId="69C108A8" w14:textId="77777777" w:rsidR="00014ED0" w:rsidRDefault="00014ED0" w:rsidP="00BF1CD4">
            <w:pPr>
              <w:pStyle w:val="TAL"/>
            </w:pPr>
          </w:p>
          <w:p w14:paraId="2D761071" w14:textId="77777777" w:rsidR="00014ED0" w:rsidRDefault="00014ED0" w:rsidP="00BF1CD4">
            <w:pPr>
              <w:pStyle w:val="TAL"/>
            </w:pPr>
            <w:r>
              <w:t xml:space="preserve">true: a UPF which is configured to support </w:t>
            </w:r>
            <w:proofErr w:type="spellStart"/>
            <w:r>
              <w:t>Sxa</w:t>
            </w:r>
            <w:proofErr w:type="spellEnd"/>
            <w:r>
              <w:t xml:space="preserve"> interface is requested to be </w:t>
            </w:r>
            <w:proofErr w:type="gramStart"/>
            <w:r>
              <w:t>discovered;</w:t>
            </w:r>
            <w:proofErr w:type="gramEnd"/>
          </w:p>
          <w:p w14:paraId="256178BF" w14:textId="77777777" w:rsidR="00014ED0" w:rsidRDefault="00014ED0" w:rsidP="00BF1CD4">
            <w:pPr>
              <w:pStyle w:val="TAL"/>
            </w:pPr>
            <w:r>
              <w:t xml:space="preserve">false: a UPF which is not configured to support </w:t>
            </w:r>
            <w:proofErr w:type="spellStart"/>
            <w:r>
              <w:t>Sxa</w:t>
            </w:r>
            <w:proofErr w:type="spellEnd"/>
            <w:r>
              <w:t xml:space="preserve"> interface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27620BFC" w14:textId="77777777" w:rsidR="00014ED0" w:rsidRDefault="00014ED0" w:rsidP="00BF1CD4">
            <w:pPr>
              <w:pStyle w:val="TAL"/>
              <w:rPr>
                <w:color w:val="000000"/>
              </w:rPr>
            </w:pPr>
            <w:r>
              <w:t>Query-SBIProtoc18</w:t>
            </w:r>
          </w:p>
        </w:tc>
      </w:tr>
      <w:tr w:rsidR="00014ED0" w14:paraId="1A0ACE55"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D90F110" w14:textId="77777777" w:rsidR="00014ED0" w:rsidRDefault="00014ED0" w:rsidP="00BF1CD4">
            <w:pPr>
              <w:pStyle w:val="TAL"/>
            </w:pPr>
            <w:proofErr w:type="spellStart"/>
            <w:r>
              <w:t>scp</w:t>
            </w:r>
            <w:proofErr w:type="spellEnd"/>
            <w:r>
              <w:t>-domain-list</w:t>
            </w:r>
          </w:p>
        </w:tc>
        <w:tc>
          <w:tcPr>
            <w:tcW w:w="737" w:type="pct"/>
            <w:tcBorders>
              <w:top w:val="single" w:sz="4" w:space="0" w:color="auto"/>
              <w:left w:val="single" w:sz="6" w:space="0" w:color="000000"/>
              <w:bottom w:val="single" w:sz="4" w:space="0" w:color="auto"/>
              <w:right w:val="single" w:sz="6" w:space="0" w:color="000000"/>
            </w:tcBorders>
            <w:hideMark/>
          </w:tcPr>
          <w:p w14:paraId="3C7CF39D" w14:textId="77777777" w:rsidR="00014ED0" w:rsidRDefault="00014ED0" w:rsidP="00BF1CD4">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hideMark/>
          </w:tcPr>
          <w:p w14:paraId="209AB12B" w14:textId="77777777" w:rsidR="00014ED0" w:rsidRDefault="00014ED0" w:rsidP="00BF1CD4">
            <w:pPr>
              <w:pStyle w:val="TAL"/>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698B7E02" w14:textId="77777777" w:rsidR="00014ED0" w:rsidRDefault="00014ED0" w:rsidP="00BF1CD4">
            <w:pPr>
              <w:pStyle w:val="TAL"/>
              <w:rPr>
                <w:lang w:eastAsia="zh-CN"/>
              </w:rPr>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276E0631" w14:textId="77777777" w:rsidR="00014ED0" w:rsidRDefault="00014ED0" w:rsidP="00BF1CD4">
            <w:pPr>
              <w:pStyle w:val="TAL"/>
              <w:rPr>
                <w:lang w:eastAsia="en-GB"/>
              </w:rPr>
            </w:pPr>
            <w:r>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hideMark/>
          </w:tcPr>
          <w:p w14:paraId="42F05C1E" w14:textId="77777777" w:rsidR="00014ED0" w:rsidRDefault="00014ED0" w:rsidP="00BF1CD4">
            <w:pPr>
              <w:pStyle w:val="TAL"/>
              <w:rPr>
                <w:color w:val="000000"/>
              </w:rPr>
            </w:pPr>
            <w:r>
              <w:rPr>
                <w:color w:val="000000"/>
              </w:rPr>
              <w:t>Query-Params-Ext2</w:t>
            </w:r>
          </w:p>
        </w:tc>
      </w:tr>
      <w:tr w:rsidR="00014ED0" w14:paraId="692583F5"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B9A47C8" w14:textId="77777777" w:rsidR="00014ED0" w:rsidRDefault="00014ED0" w:rsidP="00BF1CD4">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hideMark/>
          </w:tcPr>
          <w:p w14:paraId="58C08046" w14:textId="77777777" w:rsidR="00014ED0" w:rsidRDefault="00014ED0" w:rsidP="00BF1CD4">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C05D53E" w14:textId="77777777" w:rsidR="00014ED0" w:rsidRDefault="00014ED0" w:rsidP="00BF1C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36D2A73B" w14:textId="77777777" w:rsidR="00014ED0" w:rsidRDefault="00014ED0" w:rsidP="00BF1CD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A665814" w14:textId="77777777" w:rsidR="00014ED0" w:rsidRDefault="00014ED0" w:rsidP="00BF1CD4">
            <w:pPr>
              <w:pStyle w:val="TAL"/>
              <w:rPr>
                <w:color w:val="000000"/>
                <w:lang w:eastAsia="en-GB"/>
              </w:rPr>
            </w:pPr>
            <w:r>
              <w:rPr>
                <w:rFonts w:cs="Arial"/>
                <w:szCs w:val="18"/>
              </w:rPr>
              <w:t>If included, this IE shall contain the address domain that 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hideMark/>
          </w:tcPr>
          <w:p w14:paraId="534DC258" w14:textId="77777777" w:rsidR="00014ED0" w:rsidRDefault="00014ED0" w:rsidP="00BF1CD4">
            <w:pPr>
              <w:pStyle w:val="TAL"/>
            </w:pPr>
            <w:r>
              <w:t>Query-Params-Ext2</w:t>
            </w:r>
          </w:p>
        </w:tc>
      </w:tr>
      <w:tr w:rsidR="00014ED0" w14:paraId="3250384F"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F442D9C" w14:textId="77777777" w:rsidR="00014ED0" w:rsidRDefault="00014ED0" w:rsidP="00BF1CD4">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hideMark/>
          </w:tcPr>
          <w:p w14:paraId="5596B12E" w14:textId="77777777" w:rsidR="00014ED0" w:rsidRDefault="00014ED0" w:rsidP="00BF1CD4">
            <w:pPr>
              <w:pStyle w:val="TAL"/>
              <w:rPr>
                <w:color w:val="000000"/>
              </w:rPr>
            </w:pPr>
            <w:r>
              <w:t>Ipv4Addr</w:t>
            </w:r>
          </w:p>
        </w:tc>
        <w:tc>
          <w:tcPr>
            <w:tcW w:w="160" w:type="pct"/>
            <w:tcBorders>
              <w:top w:val="single" w:sz="4" w:space="0" w:color="auto"/>
              <w:left w:val="single" w:sz="6" w:space="0" w:color="000000"/>
              <w:bottom w:val="single" w:sz="4" w:space="0" w:color="auto"/>
              <w:right w:val="single" w:sz="6" w:space="0" w:color="000000"/>
            </w:tcBorders>
            <w:hideMark/>
          </w:tcPr>
          <w:p w14:paraId="1118270D" w14:textId="77777777" w:rsidR="00014ED0" w:rsidRDefault="00014ED0" w:rsidP="00BF1C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669EE26E" w14:textId="77777777" w:rsidR="00014ED0" w:rsidRDefault="00014ED0" w:rsidP="00BF1CD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8618573" w14:textId="77777777" w:rsidR="00014ED0" w:rsidRDefault="00014ED0" w:rsidP="00BF1CD4">
            <w:pPr>
              <w:pStyle w:val="TAL"/>
              <w:rPr>
                <w:color w:val="000000"/>
                <w:lang w:eastAsia="en-GB"/>
              </w:rPr>
            </w:pPr>
            <w:r>
              <w:rPr>
                <w:rFonts w:cs="Arial"/>
                <w:szCs w:val="18"/>
              </w:rPr>
              <w:t>If included, this IE shall contain the IPv4 address that 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hideMark/>
          </w:tcPr>
          <w:p w14:paraId="504997C5" w14:textId="77777777" w:rsidR="00014ED0" w:rsidRDefault="00014ED0" w:rsidP="00BF1CD4">
            <w:pPr>
              <w:pStyle w:val="TAL"/>
            </w:pPr>
            <w:r>
              <w:t>Query-Params-Ext2</w:t>
            </w:r>
          </w:p>
        </w:tc>
      </w:tr>
      <w:tr w:rsidR="00014ED0" w14:paraId="62D43D15"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A8CFD13" w14:textId="77777777" w:rsidR="00014ED0" w:rsidRDefault="00014ED0" w:rsidP="00BF1CD4">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hideMark/>
          </w:tcPr>
          <w:p w14:paraId="1DD59B98" w14:textId="77777777" w:rsidR="00014ED0" w:rsidRDefault="00014ED0" w:rsidP="00BF1CD4">
            <w:pPr>
              <w:pStyle w:val="TAL"/>
              <w:rPr>
                <w:color w:val="000000"/>
              </w:rPr>
            </w:pPr>
            <w:r>
              <w:t>Ipv6Prefix</w:t>
            </w:r>
          </w:p>
        </w:tc>
        <w:tc>
          <w:tcPr>
            <w:tcW w:w="160" w:type="pct"/>
            <w:tcBorders>
              <w:top w:val="single" w:sz="4" w:space="0" w:color="auto"/>
              <w:left w:val="single" w:sz="6" w:space="0" w:color="000000"/>
              <w:bottom w:val="single" w:sz="4" w:space="0" w:color="auto"/>
              <w:right w:val="single" w:sz="6" w:space="0" w:color="000000"/>
            </w:tcBorders>
            <w:hideMark/>
          </w:tcPr>
          <w:p w14:paraId="26BED9F5" w14:textId="77777777" w:rsidR="00014ED0" w:rsidRDefault="00014ED0" w:rsidP="00BF1C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02BC4747" w14:textId="77777777" w:rsidR="00014ED0" w:rsidRDefault="00014ED0" w:rsidP="00BF1CD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C0715E9" w14:textId="77777777" w:rsidR="00014ED0" w:rsidRDefault="00014ED0" w:rsidP="00BF1CD4">
            <w:pPr>
              <w:pStyle w:val="TAL"/>
              <w:rPr>
                <w:color w:val="000000"/>
                <w:lang w:eastAsia="en-GB"/>
              </w:rPr>
            </w:pPr>
            <w:r>
              <w:rPr>
                <w:rFonts w:cs="Arial"/>
                <w:szCs w:val="18"/>
              </w:rPr>
              <w:t>If included, this IE shall contain the IPv6 prefix that 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hideMark/>
          </w:tcPr>
          <w:p w14:paraId="06E03815" w14:textId="77777777" w:rsidR="00014ED0" w:rsidRDefault="00014ED0" w:rsidP="00BF1CD4">
            <w:pPr>
              <w:pStyle w:val="TAL"/>
            </w:pPr>
            <w:r>
              <w:t>Query-Params-Ext2</w:t>
            </w:r>
          </w:p>
        </w:tc>
      </w:tr>
      <w:tr w:rsidR="00014ED0" w14:paraId="5EFA9E50"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33839CF" w14:textId="77777777" w:rsidR="00014ED0" w:rsidRDefault="00014ED0" w:rsidP="00BF1CD4">
            <w:pPr>
              <w:pStyle w:val="TAL"/>
              <w:rPr>
                <w:color w:val="000000"/>
              </w:rPr>
            </w:pPr>
            <w:r>
              <w:t>served-</w:t>
            </w:r>
            <w:proofErr w:type="spellStart"/>
            <w:r>
              <w:t>nf</w:t>
            </w:r>
            <w:proofErr w:type="spellEnd"/>
            <w:r>
              <w:t>-set-id</w:t>
            </w:r>
          </w:p>
        </w:tc>
        <w:tc>
          <w:tcPr>
            <w:tcW w:w="737" w:type="pct"/>
            <w:tcBorders>
              <w:top w:val="single" w:sz="4" w:space="0" w:color="auto"/>
              <w:left w:val="single" w:sz="6" w:space="0" w:color="000000"/>
              <w:bottom w:val="single" w:sz="4" w:space="0" w:color="auto"/>
              <w:right w:val="single" w:sz="6" w:space="0" w:color="000000"/>
            </w:tcBorders>
            <w:hideMark/>
          </w:tcPr>
          <w:p w14:paraId="1F0E6B5B" w14:textId="77777777" w:rsidR="00014ED0" w:rsidRDefault="00014ED0" w:rsidP="00BF1CD4">
            <w:pPr>
              <w:pStyle w:val="TAL"/>
              <w:rPr>
                <w:color w:val="000000"/>
              </w:rPr>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7393B89" w14:textId="77777777" w:rsidR="00014ED0" w:rsidRDefault="00014ED0" w:rsidP="00BF1C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39ADA719" w14:textId="77777777" w:rsidR="00014ED0" w:rsidRDefault="00014ED0" w:rsidP="00BF1CD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5F049FD" w14:textId="77777777" w:rsidR="00014ED0" w:rsidRDefault="00014ED0" w:rsidP="00BF1CD4">
            <w:pPr>
              <w:pStyle w:val="TAL"/>
              <w:rPr>
                <w:color w:val="000000"/>
                <w:lang w:eastAsia="en-GB"/>
              </w:rPr>
            </w:pPr>
            <w:r>
              <w:t xml:space="preserve">When present, this IE shall contain the NF Set ID that shall be reachable through the SCP. </w:t>
            </w:r>
            <w:r>
              <w:rPr>
                <w:rFonts w:cs="Arial"/>
                <w:szCs w:val="18"/>
              </w:rPr>
              <w:t>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hideMark/>
          </w:tcPr>
          <w:p w14:paraId="7E535BED" w14:textId="77777777" w:rsidR="00014ED0" w:rsidRDefault="00014ED0" w:rsidP="00BF1CD4">
            <w:pPr>
              <w:pStyle w:val="TAL"/>
              <w:rPr>
                <w:color w:val="000000"/>
              </w:rPr>
            </w:pPr>
            <w:r>
              <w:t>Query-Params-Ext2</w:t>
            </w:r>
          </w:p>
        </w:tc>
      </w:tr>
      <w:tr w:rsidR="00014ED0" w14:paraId="039CD1BB"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F984FC8" w14:textId="77777777" w:rsidR="00014ED0" w:rsidRDefault="00014ED0" w:rsidP="00BF1CD4">
            <w:pPr>
              <w:pStyle w:val="TAL"/>
              <w:rPr>
                <w:color w:val="000000"/>
              </w:rPr>
            </w:pPr>
            <w:r>
              <w:t>remote-</w:t>
            </w:r>
            <w:proofErr w:type="spellStart"/>
            <w: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hideMark/>
          </w:tcPr>
          <w:p w14:paraId="21399B00" w14:textId="77777777" w:rsidR="00014ED0" w:rsidRDefault="00014ED0" w:rsidP="00BF1CD4">
            <w:pPr>
              <w:pStyle w:val="TAL"/>
              <w:rPr>
                <w:color w:val="000000"/>
              </w:rPr>
            </w:pPr>
            <w:proofErr w:type="spellStart"/>
            <w:r>
              <w:t>PlmnId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9FC25B1" w14:textId="77777777" w:rsidR="00014ED0" w:rsidRDefault="00014ED0" w:rsidP="00BF1C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193ED736" w14:textId="77777777" w:rsidR="00014ED0" w:rsidRDefault="00014ED0" w:rsidP="00BF1CD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AD2F947" w14:textId="77777777" w:rsidR="00014ED0" w:rsidRDefault="00014ED0" w:rsidP="00BF1CD4">
            <w:pPr>
              <w:pStyle w:val="TAL"/>
              <w:rPr>
                <w:color w:val="000000"/>
                <w:lang w:eastAsia="en-GB"/>
              </w:rPr>
            </w:pPr>
            <w:r>
              <w:rPr>
                <w:rFonts w:cs="Arial"/>
                <w:szCs w:val="18"/>
              </w:rPr>
              <w:t>If included, this IE shall contain the remote PLMN ID that shall be reachable through the SCP or SEPP. This IE may be included when the target NF type is "SCP" or "SEPP".</w:t>
            </w:r>
          </w:p>
        </w:tc>
        <w:tc>
          <w:tcPr>
            <w:tcW w:w="467" w:type="pct"/>
            <w:tcBorders>
              <w:top w:val="single" w:sz="4" w:space="0" w:color="auto"/>
              <w:left w:val="single" w:sz="6" w:space="0" w:color="000000"/>
              <w:bottom w:val="single" w:sz="4" w:space="0" w:color="auto"/>
              <w:right w:val="single" w:sz="6" w:space="0" w:color="000000"/>
            </w:tcBorders>
            <w:hideMark/>
          </w:tcPr>
          <w:p w14:paraId="2AB1D749" w14:textId="77777777" w:rsidR="00014ED0" w:rsidRDefault="00014ED0" w:rsidP="00BF1CD4">
            <w:pPr>
              <w:pStyle w:val="TAL"/>
            </w:pPr>
            <w:r>
              <w:t>Query-Params-Ext2</w:t>
            </w:r>
          </w:p>
        </w:tc>
      </w:tr>
      <w:tr w:rsidR="00014ED0" w14:paraId="16D1D1FE"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226ADFA" w14:textId="77777777" w:rsidR="00014ED0" w:rsidRDefault="00014ED0" w:rsidP="00BF1CD4">
            <w:pPr>
              <w:pStyle w:val="TAL"/>
            </w:pPr>
            <w:r>
              <w:t>remote-</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hideMark/>
          </w:tcPr>
          <w:p w14:paraId="10ED2EC2" w14:textId="77777777" w:rsidR="00014ED0" w:rsidRDefault="00014ED0" w:rsidP="00BF1CD4">
            <w:pPr>
              <w:pStyle w:val="TAL"/>
            </w:pPr>
            <w:proofErr w:type="spellStart"/>
            <w:r>
              <w:t>PlmnIdNid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6278145"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4972821"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5EB61C4" w14:textId="77777777" w:rsidR="00014ED0" w:rsidRDefault="00014ED0" w:rsidP="00BF1CD4">
            <w:pPr>
              <w:pStyle w:val="TAL"/>
              <w:rPr>
                <w:rFonts w:cs="Arial"/>
                <w:szCs w:val="18"/>
              </w:rPr>
            </w:pPr>
            <w:r>
              <w:rPr>
                <w:rFonts w:cs="Arial"/>
                <w:szCs w:val="18"/>
              </w:rPr>
              <w:t>If included, this IE shall contain the remote SNPN ID that shall be reachable through the SCP or SEPP. This IE may be included when the target NF type is "SCP" or "SEPP".</w:t>
            </w:r>
          </w:p>
        </w:tc>
        <w:tc>
          <w:tcPr>
            <w:tcW w:w="467" w:type="pct"/>
            <w:tcBorders>
              <w:top w:val="single" w:sz="4" w:space="0" w:color="auto"/>
              <w:left w:val="single" w:sz="6" w:space="0" w:color="000000"/>
              <w:bottom w:val="single" w:sz="4" w:space="0" w:color="auto"/>
              <w:right w:val="single" w:sz="6" w:space="0" w:color="000000"/>
            </w:tcBorders>
            <w:hideMark/>
          </w:tcPr>
          <w:p w14:paraId="021265A3" w14:textId="77777777" w:rsidR="00014ED0" w:rsidRDefault="00014ED0" w:rsidP="00BF1CD4">
            <w:pPr>
              <w:pStyle w:val="TAL"/>
            </w:pPr>
            <w:r>
              <w:t>Query-ENPN</w:t>
            </w:r>
          </w:p>
        </w:tc>
      </w:tr>
      <w:tr w:rsidR="00014ED0" w14:paraId="0861B028"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A71C476" w14:textId="77777777" w:rsidR="00014ED0" w:rsidRDefault="00014ED0" w:rsidP="00BF1CD4">
            <w:pPr>
              <w:pStyle w:val="TAL"/>
            </w:pPr>
            <w:r>
              <w:t>data-forwarding</w:t>
            </w:r>
          </w:p>
        </w:tc>
        <w:tc>
          <w:tcPr>
            <w:tcW w:w="737" w:type="pct"/>
            <w:tcBorders>
              <w:top w:val="single" w:sz="4" w:space="0" w:color="auto"/>
              <w:left w:val="single" w:sz="6" w:space="0" w:color="000000"/>
              <w:bottom w:val="single" w:sz="4" w:space="0" w:color="auto"/>
              <w:right w:val="single" w:sz="6" w:space="0" w:color="000000"/>
            </w:tcBorders>
            <w:hideMark/>
          </w:tcPr>
          <w:p w14:paraId="498A9C69" w14:textId="77777777" w:rsidR="00014ED0" w:rsidRDefault="00014ED0" w:rsidP="00BF1CD4">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59F552A" w14:textId="77777777" w:rsidR="00014ED0" w:rsidRDefault="00014ED0" w:rsidP="00BF1CD4">
            <w:pPr>
              <w:pStyle w:val="TAL"/>
            </w:pPr>
            <w:r>
              <w:t>O</w:t>
            </w:r>
          </w:p>
        </w:tc>
        <w:tc>
          <w:tcPr>
            <w:tcW w:w="320" w:type="pct"/>
            <w:tcBorders>
              <w:top w:val="single" w:sz="4" w:space="0" w:color="auto"/>
              <w:left w:val="single" w:sz="6" w:space="0" w:color="000000"/>
              <w:bottom w:val="single" w:sz="4" w:space="0" w:color="auto"/>
              <w:right w:val="single" w:sz="6" w:space="0" w:color="000000"/>
            </w:tcBorders>
            <w:hideMark/>
          </w:tcPr>
          <w:p w14:paraId="2C93111D"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1044BBF" w14:textId="77777777" w:rsidR="00014ED0" w:rsidRDefault="00014ED0" w:rsidP="00BF1CD4">
            <w:pPr>
              <w:pStyle w:val="TAL"/>
            </w:pPr>
            <w:r>
              <w:t>This may be included if the target NF type is "UPF". (NOTE 13)</w:t>
            </w:r>
          </w:p>
          <w:p w14:paraId="3CDA996E" w14:textId="77777777" w:rsidR="00014ED0" w:rsidRDefault="00014ED0" w:rsidP="00BF1CD4">
            <w:pPr>
              <w:pStyle w:val="TAL"/>
            </w:pPr>
          </w:p>
          <w:p w14:paraId="293CEFE6" w14:textId="77777777" w:rsidR="00014ED0" w:rsidRDefault="00014ED0" w:rsidP="00BF1CD4">
            <w:pPr>
              <w:pStyle w:val="TAL"/>
            </w:pPr>
            <w:r>
              <w:t>When present, the IE indicates whether UPF(s) configured for data forwarding needs to be discovered.</w:t>
            </w:r>
          </w:p>
          <w:p w14:paraId="21CC035A" w14:textId="77777777" w:rsidR="00014ED0" w:rsidRDefault="00014ED0" w:rsidP="00BF1CD4">
            <w:pPr>
              <w:pStyle w:val="TAL"/>
            </w:pPr>
          </w:p>
          <w:p w14:paraId="2AA96166" w14:textId="77777777" w:rsidR="00014ED0" w:rsidRDefault="00014ED0" w:rsidP="00BF1CD4">
            <w:pPr>
              <w:pStyle w:val="TAL"/>
            </w:pPr>
            <w:r>
              <w:t>true: UPF(s) configured for data forwarding is requested to be discovered;</w:t>
            </w:r>
            <w: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3F0A4764" w14:textId="77777777" w:rsidR="00014ED0" w:rsidRDefault="00014ED0" w:rsidP="00BF1CD4">
            <w:pPr>
              <w:pStyle w:val="TAL"/>
            </w:pPr>
            <w:r>
              <w:t>Query-Params-Ext2</w:t>
            </w:r>
          </w:p>
        </w:tc>
      </w:tr>
      <w:tr w:rsidR="00014ED0" w14:paraId="7E37C15B"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6AFA66E" w14:textId="77777777" w:rsidR="00014ED0" w:rsidRDefault="00014ED0" w:rsidP="00BF1CD4">
            <w:pPr>
              <w:pStyle w:val="TAL"/>
            </w:pPr>
            <w:r>
              <w:lastRenderedPageBreak/>
              <w:t>preferred-full-</w:t>
            </w:r>
            <w:proofErr w:type="spellStart"/>
            <w:r>
              <w:t>plmn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B9090C5" w14:textId="77777777" w:rsidR="00014ED0" w:rsidRDefault="00014ED0" w:rsidP="00BF1CD4">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40EA1FF" w14:textId="77777777" w:rsidR="00014ED0" w:rsidRDefault="00014ED0" w:rsidP="00BF1CD4">
            <w:pPr>
              <w:pStyle w:val="TAL"/>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3069719B" w14:textId="77777777" w:rsidR="00014ED0" w:rsidRDefault="00014ED0" w:rsidP="00BF1CD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838031A" w14:textId="77777777" w:rsidR="00014ED0" w:rsidRDefault="00014ED0" w:rsidP="00BF1CD4">
            <w:pPr>
              <w:pStyle w:val="TAL"/>
              <w:rPr>
                <w:lang w:eastAsia="en-GB"/>
              </w:rPr>
            </w:pPr>
            <w:r>
              <w:rPr>
                <w:rFonts w:cs="Arial"/>
                <w:szCs w:val="18"/>
              </w:rPr>
              <w:t xml:space="preserve">When present, </w:t>
            </w:r>
            <w:r>
              <w:t>the NRF shall prefer NF profile(s) that can serve the full PLMN (i.e. can serve any TAI in the PLMN), or the NRF shall return other NF profiles if no NF profile serving the full PLMN is found:</w:t>
            </w:r>
          </w:p>
          <w:p w14:paraId="77DBD455" w14:textId="77777777" w:rsidR="00014ED0" w:rsidRDefault="00014ED0" w:rsidP="00BF1CD4">
            <w:pPr>
              <w:pStyle w:val="TAL"/>
            </w:pPr>
          </w:p>
          <w:p w14:paraId="476DC38E" w14:textId="77777777" w:rsidR="00014ED0" w:rsidRDefault="00014ED0" w:rsidP="00BF1CD4">
            <w:pPr>
              <w:pStyle w:val="TAL"/>
            </w:pPr>
            <w:r>
              <w:t xml:space="preserve">- true: NF instance(s) serving the full PLMN is </w:t>
            </w:r>
            <w:proofErr w:type="gramStart"/>
            <w:r>
              <w:t>preferred;</w:t>
            </w:r>
            <w:proofErr w:type="gramEnd"/>
          </w:p>
          <w:p w14:paraId="58F3F008" w14:textId="77777777" w:rsidR="00014ED0" w:rsidRDefault="00014ED0" w:rsidP="00BF1CD4">
            <w:pPr>
              <w:pStyle w:val="TAL"/>
            </w:pPr>
            <w:r>
              <w:t>- false: NF instance(s) serving the full PLMN is not preferred.</w:t>
            </w:r>
          </w:p>
          <w:p w14:paraId="214C4DC2" w14:textId="77777777" w:rsidR="00014ED0" w:rsidRDefault="00014ED0" w:rsidP="00BF1CD4">
            <w:pPr>
              <w:pStyle w:val="TAL"/>
            </w:pPr>
          </w:p>
          <w:p w14:paraId="074FBFB5" w14:textId="77777777" w:rsidR="00014ED0" w:rsidRDefault="00014ED0" w:rsidP="00BF1CD4">
            <w:pPr>
              <w:pStyle w:val="TAL"/>
            </w:pPr>
            <w:r>
              <w:t>(NOTE 14)</w:t>
            </w:r>
          </w:p>
        </w:tc>
        <w:tc>
          <w:tcPr>
            <w:tcW w:w="467" w:type="pct"/>
            <w:tcBorders>
              <w:top w:val="single" w:sz="4" w:space="0" w:color="auto"/>
              <w:left w:val="single" w:sz="6" w:space="0" w:color="000000"/>
              <w:bottom w:val="single" w:sz="4" w:space="0" w:color="auto"/>
              <w:right w:val="single" w:sz="6" w:space="0" w:color="000000"/>
            </w:tcBorders>
            <w:hideMark/>
          </w:tcPr>
          <w:p w14:paraId="197A2706" w14:textId="77777777" w:rsidR="00014ED0" w:rsidRDefault="00014ED0" w:rsidP="00BF1CD4">
            <w:pPr>
              <w:pStyle w:val="TAL"/>
            </w:pPr>
            <w:r>
              <w:t>Query-Params-Ext2</w:t>
            </w:r>
          </w:p>
        </w:tc>
      </w:tr>
      <w:tr w:rsidR="00014ED0" w14:paraId="4B9C6552"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C01B865" w14:textId="77777777" w:rsidR="00014ED0" w:rsidRDefault="00014ED0" w:rsidP="00BF1CD4">
            <w:pPr>
              <w:pStyle w:val="TAL"/>
            </w:pPr>
            <w:r>
              <w:t>requester-features</w:t>
            </w:r>
          </w:p>
        </w:tc>
        <w:tc>
          <w:tcPr>
            <w:tcW w:w="737" w:type="pct"/>
            <w:tcBorders>
              <w:top w:val="single" w:sz="4" w:space="0" w:color="auto"/>
              <w:left w:val="single" w:sz="6" w:space="0" w:color="000000"/>
              <w:bottom w:val="single" w:sz="4" w:space="0" w:color="auto"/>
              <w:right w:val="single" w:sz="6" w:space="0" w:color="000000"/>
            </w:tcBorders>
            <w:hideMark/>
          </w:tcPr>
          <w:p w14:paraId="290BC9BE" w14:textId="77777777" w:rsidR="00014ED0" w:rsidRDefault="00014ED0" w:rsidP="00BF1CD4">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44749B3" w14:textId="77777777" w:rsidR="00014ED0" w:rsidRDefault="00014ED0" w:rsidP="00BF1CD4">
            <w:pPr>
              <w:pStyle w:val="TAL"/>
              <w:rPr>
                <w:lang w:eastAsia="zh-CN"/>
              </w:rPr>
            </w:pPr>
            <w:r>
              <w:t>C</w:t>
            </w:r>
          </w:p>
        </w:tc>
        <w:tc>
          <w:tcPr>
            <w:tcW w:w="320" w:type="pct"/>
            <w:tcBorders>
              <w:top w:val="single" w:sz="4" w:space="0" w:color="auto"/>
              <w:left w:val="single" w:sz="6" w:space="0" w:color="000000"/>
              <w:bottom w:val="single" w:sz="4" w:space="0" w:color="auto"/>
              <w:right w:val="single" w:sz="6" w:space="0" w:color="000000"/>
            </w:tcBorders>
            <w:hideMark/>
          </w:tcPr>
          <w:p w14:paraId="7DE34365" w14:textId="77777777" w:rsidR="00014ED0" w:rsidRDefault="00014ED0" w:rsidP="00BF1CD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29D8510" w14:textId="77777777" w:rsidR="00014ED0" w:rsidRDefault="00014ED0" w:rsidP="00BF1CD4">
            <w:pPr>
              <w:pStyle w:val="TAL"/>
              <w:rPr>
                <w:lang w:eastAsia="en-GB"/>
              </w:rPr>
            </w:pPr>
            <w:proofErr w:type="spellStart"/>
            <w:r>
              <w:t>Nnrf_NFDiscovery</w:t>
            </w:r>
            <w:proofErr w:type="spellEnd"/>
            <w:r>
              <w:t xml:space="preserve"> features supported by the Requester NF that is invoking the </w:t>
            </w:r>
            <w:proofErr w:type="spellStart"/>
            <w:r>
              <w:t>Nnrf_NFDiscovery</w:t>
            </w:r>
            <w:proofErr w:type="spellEnd"/>
            <w:r>
              <w:t xml:space="preserve"> service.</w:t>
            </w:r>
          </w:p>
          <w:p w14:paraId="40066498" w14:textId="77777777" w:rsidR="00014ED0" w:rsidRDefault="00014ED0" w:rsidP="00BF1CD4">
            <w:pPr>
              <w:pStyle w:val="TAL"/>
            </w:pPr>
          </w:p>
          <w:p w14:paraId="504DF462" w14:textId="77777777" w:rsidR="00014ED0" w:rsidRDefault="00014ED0" w:rsidP="00BF1CD4">
            <w:pPr>
              <w:pStyle w:val="TAL"/>
            </w:pPr>
            <w:r>
              <w:t>This IE shall be included if at least one of the following features is supported by the Requester NF:</w:t>
            </w:r>
          </w:p>
          <w:p w14:paraId="59A53349" w14:textId="77777777" w:rsidR="00014ED0" w:rsidRDefault="00014ED0" w:rsidP="00BF1CD4">
            <w:pPr>
              <w:pStyle w:val="TAL"/>
            </w:pPr>
            <w:r>
              <w:t>- Service-Map</w:t>
            </w:r>
          </w:p>
          <w:p w14:paraId="31AD4FA3" w14:textId="77777777" w:rsidR="00014ED0" w:rsidRDefault="00014ED0" w:rsidP="00BF1CD4">
            <w:pPr>
              <w:pStyle w:val="TAL"/>
            </w:pPr>
            <w:r>
              <w:t xml:space="preserve">- </w:t>
            </w:r>
            <w:r>
              <w:rPr>
                <w:noProof/>
                <w:lang w:eastAsia="zh-CN"/>
              </w:rPr>
              <w:t>Enh-NF-Discovery</w:t>
            </w:r>
          </w:p>
          <w:p w14:paraId="60D4EB11" w14:textId="77777777" w:rsidR="00014ED0" w:rsidRDefault="00014ED0" w:rsidP="00BF1CD4">
            <w:pPr>
              <w:pStyle w:val="TAL"/>
            </w:pPr>
          </w:p>
          <w:p w14:paraId="634AD69F" w14:textId="77777777" w:rsidR="00014ED0" w:rsidRDefault="00014ED0" w:rsidP="00BF1CD4">
            <w:pPr>
              <w:pStyle w:val="TAL"/>
              <w:rPr>
                <w:rFonts w:cs="Arial"/>
                <w:szCs w:val="18"/>
              </w:rPr>
            </w:pPr>
            <w:r>
              <w:t>This IE may be included otherwise.</w:t>
            </w:r>
          </w:p>
        </w:tc>
        <w:tc>
          <w:tcPr>
            <w:tcW w:w="467" w:type="pct"/>
            <w:tcBorders>
              <w:top w:val="single" w:sz="4" w:space="0" w:color="auto"/>
              <w:left w:val="single" w:sz="6" w:space="0" w:color="000000"/>
              <w:bottom w:val="single" w:sz="4" w:space="0" w:color="auto"/>
              <w:right w:val="single" w:sz="6" w:space="0" w:color="000000"/>
            </w:tcBorders>
          </w:tcPr>
          <w:p w14:paraId="49187DBC" w14:textId="77777777" w:rsidR="00014ED0" w:rsidRDefault="00014ED0" w:rsidP="00BF1CD4">
            <w:pPr>
              <w:pStyle w:val="TAL"/>
              <w:rPr>
                <w:color w:val="000000"/>
              </w:rPr>
            </w:pPr>
          </w:p>
        </w:tc>
      </w:tr>
      <w:tr w:rsidR="00014ED0" w14:paraId="178B9B5A"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9E7D454" w14:textId="77777777" w:rsidR="00014ED0" w:rsidRDefault="00014ED0" w:rsidP="00BF1CD4">
            <w:pPr>
              <w:pStyle w:val="TAL"/>
            </w:pPr>
            <w:r>
              <w:t>realm-id</w:t>
            </w:r>
          </w:p>
        </w:tc>
        <w:tc>
          <w:tcPr>
            <w:tcW w:w="737" w:type="pct"/>
            <w:tcBorders>
              <w:top w:val="single" w:sz="4" w:space="0" w:color="auto"/>
              <w:left w:val="single" w:sz="6" w:space="0" w:color="000000"/>
              <w:bottom w:val="single" w:sz="4" w:space="0" w:color="auto"/>
              <w:right w:val="single" w:sz="6" w:space="0" w:color="000000"/>
            </w:tcBorders>
            <w:hideMark/>
          </w:tcPr>
          <w:p w14:paraId="5DC976AD" w14:textId="77777777" w:rsidR="00014ED0" w:rsidRDefault="00014ED0" w:rsidP="00BF1CD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hideMark/>
          </w:tcPr>
          <w:p w14:paraId="14DAB4B9" w14:textId="77777777" w:rsidR="00014ED0" w:rsidRDefault="00014ED0" w:rsidP="00BF1CD4">
            <w:pPr>
              <w:pStyle w:val="TAL"/>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2553E9F0" w14:textId="77777777" w:rsidR="00014ED0" w:rsidRDefault="00014ED0" w:rsidP="00BF1CD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F424FAA" w14:textId="77777777" w:rsidR="00014ED0" w:rsidRDefault="00014ED0" w:rsidP="00BF1CD4">
            <w:pPr>
              <w:pStyle w:val="TAL"/>
              <w:rPr>
                <w:color w:val="000000"/>
                <w:lang w:eastAsia="en-GB"/>
              </w:rPr>
            </w:pPr>
            <w:r>
              <w:t>May be included if the target NF type is "UDSF".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hideMark/>
          </w:tcPr>
          <w:p w14:paraId="4DF6FE6E" w14:textId="77777777" w:rsidR="00014ED0" w:rsidRDefault="00014ED0" w:rsidP="00BF1CD4">
            <w:pPr>
              <w:pStyle w:val="TAL"/>
            </w:pPr>
            <w:r>
              <w:t>Query-Params-Ext4</w:t>
            </w:r>
          </w:p>
        </w:tc>
      </w:tr>
      <w:tr w:rsidR="00014ED0" w14:paraId="569A2AC2"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1D399EB" w14:textId="77777777" w:rsidR="00014ED0" w:rsidRDefault="00014ED0" w:rsidP="00BF1CD4">
            <w:pPr>
              <w:pStyle w:val="TAL"/>
            </w:pPr>
            <w:r>
              <w:t>storage-id</w:t>
            </w:r>
          </w:p>
        </w:tc>
        <w:tc>
          <w:tcPr>
            <w:tcW w:w="737" w:type="pct"/>
            <w:tcBorders>
              <w:top w:val="single" w:sz="4" w:space="0" w:color="auto"/>
              <w:left w:val="single" w:sz="6" w:space="0" w:color="000000"/>
              <w:bottom w:val="single" w:sz="4" w:space="0" w:color="auto"/>
              <w:right w:val="single" w:sz="6" w:space="0" w:color="000000"/>
            </w:tcBorders>
            <w:hideMark/>
          </w:tcPr>
          <w:p w14:paraId="0DC4BE7E" w14:textId="77777777" w:rsidR="00014ED0" w:rsidRDefault="00014ED0" w:rsidP="00BF1CD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hideMark/>
          </w:tcPr>
          <w:p w14:paraId="4FCC8D63" w14:textId="77777777" w:rsidR="00014ED0" w:rsidRDefault="00014ED0" w:rsidP="00BF1CD4">
            <w:pPr>
              <w:pStyle w:val="TAL"/>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7558EFD8" w14:textId="77777777" w:rsidR="00014ED0" w:rsidRDefault="00014ED0" w:rsidP="00BF1CD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FF62C59" w14:textId="77777777" w:rsidR="00014ED0" w:rsidRDefault="00014ED0" w:rsidP="00BF1CD4">
            <w:pPr>
              <w:pStyle w:val="TAL"/>
              <w:rPr>
                <w:color w:val="000000"/>
                <w:lang w:eastAsia="en-GB"/>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hideMark/>
          </w:tcPr>
          <w:p w14:paraId="52104E56" w14:textId="77777777" w:rsidR="00014ED0" w:rsidRDefault="00014ED0" w:rsidP="00BF1CD4">
            <w:pPr>
              <w:pStyle w:val="TAL"/>
            </w:pPr>
            <w:r>
              <w:t>Query-Params-Ext4</w:t>
            </w:r>
          </w:p>
        </w:tc>
      </w:tr>
      <w:tr w:rsidR="00014ED0" w14:paraId="2E71FA63"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367356E" w14:textId="77777777" w:rsidR="00014ED0" w:rsidRDefault="00014ED0" w:rsidP="00BF1CD4">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5979BECF" w14:textId="77777777" w:rsidR="00014ED0" w:rsidRDefault="00014ED0" w:rsidP="00BF1CD4">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E9A0329" w14:textId="77777777" w:rsidR="00014ED0" w:rsidRDefault="00014ED0" w:rsidP="00BF1C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65780E50" w14:textId="77777777" w:rsidR="00014ED0" w:rsidRDefault="00014ED0" w:rsidP="00BF1CD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9CA0BC6" w14:textId="77777777" w:rsidR="00014ED0" w:rsidRDefault="00014ED0" w:rsidP="00BF1CD4">
            <w:pPr>
              <w:pStyle w:val="TAL"/>
              <w:rPr>
                <w:lang w:eastAsia="en-GB"/>
              </w:rPr>
            </w:pPr>
            <w:r>
              <w:t>This IE may be included when the target NF type is "SMF".</w:t>
            </w:r>
          </w:p>
          <w:p w14:paraId="6732764E" w14:textId="77777777" w:rsidR="00014ED0" w:rsidRDefault="00014ED0" w:rsidP="00BF1CD4">
            <w:pPr>
              <w:pStyle w:val="TAL"/>
            </w:pPr>
          </w:p>
          <w:p w14:paraId="15F18433" w14:textId="77777777" w:rsidR="00014ED0" w:rsidRDefault="00014ED0" w:rsidP="00BF1CD4">
            <w:pPr>
              <w:pStyle w:val="B1"/>
              <w:rPr>
                <w:rFonts w:ascii="Arial" w:hAnsi="Arial"/>
                <w:sz w:val="18"/>
              </w:rPr>
            </w:pPr>
            <w:r>
              <w:rPr>
                <w:rFonts w:ascii="Arial" w:hAnsi="Arial"/>
                <w:sz w:val="18"/>
              </w:rPr>
              <w:t>-</w:t>
            </w:r>
            <w:r>
              <w:rPr>
                <w:rFonts w:ascii="Arial" w:hAnsi="Arial"/>
                <w:sz w:val="18"/>
              </w:rPr>
              <w:tab/>
              <w:t xml:space="preserve">true: </w:t>
            </w:r>
            <w:r>
              <w:rPr>
                <w:rFonts w:ascii="Arial" w:hAnsi="Arial"/>
                <w:sz w:val="18"/>
                <w:lang w:eastAsia="zh-CN"/>
              </w:rPr>
              <w:t>Target</w:t>
            </w:r>
            <w:r>
              <w:rPr>
                <w:rFonts w:ascii="Arial" w:hAnsi="Arial"/>
                <w:sz w:val="18"/>
              </w:rPr>
              <w:t xml:space="preserve"> SMF</w:t>
            </w:r>
            <w:r>
              <w:rPr>
                <w:rFonts w:ascii="Arial" w:hAnsi="Arial"/>
                <w:sz w:val="18"/>
                <w:lang w:eastAsia="zh-CN"/>
              </w:rPr>
              <w:t>(s)</w:t>
            </w:r>
            <w:r>
              <w:rPr>
                <w:rFonts w:ascii="Arial" w:hAnsi="Arial"/>
                <w:sz w:val="18"/>
              </w:rPr>
              <w:t xml:space="preserve"> supporting V-SMF </w:t>
            </w:r>
            <w:r>
              <w:rPr>
                <w:rFonts w:ascii="Arial" w:hAnsi="Arial"/>
                <w:sz w:val="18"/>
                <w:lang w:eastAsia="zh-CN"/>
              </w:rPr>
              <w:t xml:space="preserve">are </w:t>
            </w:r>
            <w:r>
              <w:rPr>
                <w:rFonts w:ascii="Arial" w:hAnsi="Arial"/>
                <w:sz w:val="18"/>
              </w:rPr>
              <w:t xml:space="preserve">preferred to be </w:t>
            </w:r>
            <w:proofErr w:type="gramStart"/>
            <w:r>
              <w:rPr>
                <w:rFonts w:ascii="Arial" w:hAnsi="Arial"/>
                <w:sz w:val="18"/>
              </w:rPr>
              <w:t>discovered;</w:t>
            </w:r>
            <w:proofErr w:type="gramEnd"/>
          </w:p>
          <w:p w14:paraId="6D6967A6" w14:textId="77777777" w:rsidR="00014ED0" w:rsidRDefault="00014ED0" w:rsidP="00BF1CD4">
            <w:pPr>
              <w:pStyle w:val="B1"/>
            </w:pPr>
            <w:r>
              <w:rPr>
                <w:rFonts w:ascii="Arial" w:hAnsi="Arial"/>
                <w:sz w:val="18"/>
              </w:rPr>
              <w:t>-</w:t>
            </w:r>
            <w:r>
              <w:rPr>
                <w:rFonts w:ascii="Arial" w:hAnsi="Arial"/>
                <w:sz w:val="18"/>
              </w:rPr>
              <w:tab/>
              <w:t>false: Shall be handled the same way as when this optional query parameter is not received, i.e. V-SMF support is not taken as NF discovery criteria.</w:t>
            </w:r>
          </w:p>
          <w:p w14:paraId="7FBA444F" w14:textId="77777777" w:rsidR="00014ED0" w:rsidRDefault="00014ED0" w:rsidP="00BF1CD4">
            <w:pPr>
              <w:pStyle w:val="TAL"/>
            </w:pPr>
            <w:r>
              <w:t>(NOTE 15)</w:t>
            </w:r>
          </w:p>
        </w:tc>
        <w:tc>
          <w:tcPr>
            <w:tcW w:w="467" w:type="pct"/>
            <w:tcBorders>
              <w:top w:val="single" w:sz="4" w:space="0" w:color="auto"/>
              <w:left w:val="single" w:sz="6" w:space="0" w:color="000000"/>
              <w:bottom w:val="single" w:sz="4" w:space="0" w:color="auto"/>
              <w:right w:val="single" w:sz="6" w:space="0" w:color="000000"/>
            </w:tcBorders>
            <w:hideMark/>
          </w:tcPr>
          <w:p w14:paraId="27DB9864" w14:textId="77777777" w:rsidR="00014ED0" w:rsidRDefault="00014ED0" w:rsidP="00BF1CD4">
            <w:pPr>
              <w:pStyle w:val="TAL"/>
              <w:rPr>
                <w:color w:val="000000"/>
              </w:rPr>
            </w:pPr>
            <w:r>
              <w:t>Query-Param-</w:t>
            </w:r>
            <w:proofErr w:type="spellStart"/>
            <w:r>
              <w:t>vSmf</w:t>
            </w:r>
            <w:proofErr w:type="spellEnd"/>
            <w:r>
              <w:t>-Capability</w:t>
            </w:r>
          </w:p>
        </w:tc>
      </w:tr>
      <w:tr w:rsidR="00014ED0" w14:paraId="48DA3905"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59F7B6F" w14:textId="77777777" w:rsidR="00014ED0" w:rsidRDefault="00014ED0" w:rsidP="00BF1CD4">
            <w:pPr>
              <w:pStyle w:val="TAL"/>
            </w:pPr>
            <w:proofErr w:type="spellStart"/>
            <w:r>
              <w:rPr>
                <w:lang w:eastAsia="zh-CN"/>
              </w:rPr>
              <w:lastRenderedPageBreak/>
              <w:t>i</w:t>
            </w:r>
            <w:r>
              <w:t>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24F3880" w14:textId="77777777" w:rsidR="00014ED0" w:rsidRDefault="00014ED0" w:rsidP="00BF1CD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43764E9"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C271363"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21FA784" w14:textId="77777777" w:rsidR="00014ED0" w:rsidRDefault="00014ED0" w:rsidP="00BF1CD4">
            <w:pPr>
              <w:pStyle w:val="TAL"/>
            </w:pPr>
            <w:r>
              <w:t>This IE may be included when the target NF type is "SMF".</w:t>
            </w:r>
          </w:p>
          <w:p w14:paraId="136A31D2" w14:textId="77777777" w:rsidR="00014ED0" w:rsidRDefault="00014ED0" w:rsidP="00BF1CD4">
            <w:pPr>
              <w:pStyle w:val="TAL"/>
            </w:pPr>
          </w:p>
          <w:p w14:paraId="6C0607FA" w14:textId="77777777" w:rsidR="00014ED0" w:rsidRDefault="00014ED0" w:rsidP="00BF1CD4">
            <w:pPr>
              <w:pStyle w:val="B1"/>
              <w:rPr>
                <w:rFonts w:ascii="Arial" w:hAnsi="Arial"/>
                <w:sz w:val="18"/>
              </w:rPr>
            </w:pPr>
            <w:r>
              <w:rPr>
                <w:rFonts w:ascii="Arial" w:hAnsi="Arial"/>
                <w:sz w:val="18"/>
              </w:rPr>
              <w:t>-</w:t>
            </w:r>
            <w:r>
              <w:rPr>
                <w:rFonts w:ascii="Arial" w:hAnsi="Arial"/>
                <w:sz w:val="18"/>
              </w:rPr>
              <w:tab/>
              <w:t xml:space="preserve">true: </w:t>
            </w:r>
            <w:r>
              <w:rPr>
                <w:rFonts w:ascii="Arial" w:hAnsi="Arial"/>
                <w:sz w:val="18"/>
                <w:lang w:eastAsia="zh-CN"/>
              </w:rPr>
              <w:t>Target</w:t>
            </w:r>
            <w:r>
              <w:rPr>
                <w:rFonts w:ascii="Arial" w:hAnsi="Arial"/>
                <w:sz w:val="18"/>
              </w:rPr>
              <w:t xml:space="preserve"> SMF</w:t>
            </w:r>
            <w:r>
              <w:rPr>
                <w:rFonts w:ascii="Arial" w:hAnsi="Arial"/>
                <w:sz w:val="18"/>
                <w:lang w:eastAsia="zh-CN"/>
              </w:rPr>
              <w:t>(s)</w:t>
            </w:r>
            <w:r>
              <w:rPr>
                <w:rFonts w:ascii="Arial" w:hAnsi="Arial"/>
                <w:sz w:val="18"/>
              </w:rPr>
              <w:t xml:space="preserve"> supporting I-SMF </w:t>
            </w:r>
            <w:r>
              <w:rPr>
                <w:rFonts w:ascii="Arial" w:hAnsi="Arial"/>
                <w:sz w:val="18"/>
                <w:lang w:eastAsia="zh-CN"/>
              </w:rPr>
              <w:t>are</w:t>
            </w:r>
            <w:r>
              <w:rPr>
                <w:rFonts w:ascii="Arial" w:hAnsi="Arial"/>
                <w:sz w:val="18"/>
              </w:rPr>
              <w:t xml:space="preserve"> preferred to be </w:t>
            </w:r>
            <w:proofErr w:type="gramStart"/>
            <w:r>
              <w:rPr>
                <w:rFonts w:ascii="Arial" w:hAnsi="Arial"/>
                <w:sz w:val="18"/>
              </w:rPr>
              <w:t>discovered;</w:t>
            </w:r>
            <w:proofErr w:type="gramEnd"/>
          </w:p>
          <w:p w14:paraId="3E6CE5A0" w14:textId="77777777" w:rsidR="00014ED0" w:rsidRDefault="00014ED0" w:rsidP="00BF1CD4">
            <w:pPr>
              <w:pStyle w:val="B1"/>
            </w:pPr>
            <w:r>
              <w:rPr>
                <w:rFonts w:ascii="Arial" w:hAnsi="Arial"/>
                <w:sz w:val="18"/>
              </w:rPr>
              <w:t>-</w:t>
            </w:r>
            <w:r>
              <w:rPr>
                <w:rFonts w:ascii="Arial" w:hAnsi="Arial"/>
                <w:sz w:val="18"/>
              </w:rPr>
              <w:tab/>
              <w:t>false: Shall be handled the same way as when this optional query parameter is not received, i.e. I-SMF support is not taken as NF discovery criteria.</w:t>
            </w:r>
          </w:p>
          <w:p w14:paraId="72B202DD" w14:textId="77777777" w:rsidR="00014ED0" w:rsidRDefault="00014ED0" w:rsidP="00BF1CD4">
            <w:pPr>
              <w:pStyle w:val="TAL"/>
            </w:pPr>
            <w:r>
              <w:t>(NOTE 15)</w:t>
            </w:r>
          </w:p>
        </w:tc>
        <w:tc>
          <w:tcPr>
            <w:tcW w:w="467" w:type="pct"/>
            <w:tcBorders>
              <w:top w:val="single" w:sz="4" w:space="0" w:color="auto"/>
              <w:left w:val="single" w:sz="6" w:space="0" w:color="000000"/>
              <w:bottom w:val="single" w:sz="4" w:space="0" w:color="auto"/>
              <w:right w:val="single" w:sz="6" w:space="0" w:color="000000"/>
            </w:tcBorders>
            <w:hideMark/>
          </w:tcPr>
          <w:p w14:paraId="3224CD06" w14:textId="77777777" w:rsidR="00014ED0" w:rsidRDefault="00014ED0" w:rsidP="00BF1CD4">
            <w:pPr>
              <w:pStyle w:val="TAL"/>
            </w:pPr>
            <w:r>
              <w:t>Query-Param-</w:t>
            </w:r>
            <w:proofErr w:type="spellStart"/>
            <w:r>
              <w:t>iSmf</w:t>
            </w:r>
            <w:proofErr w:type="spellEnd"/>
            <w:r>
              <w:t>-Capability</w:t>
            </w:r>
          </w:p>
        </w:tc>
      </w:tr>
      <w:tr w:rsidR="00014ED0" w14:paraId="6A4C27D3"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6CA467C" w14:textId="77777777" w:rsidR="00014ED0" w:rsidRDefault="00014ED0" w:rsidP="00BF1CD4">
            <w:pPr>
              <w:pStyle w:val="TAL"/>
              <w:rPr>
                <w:color w:val="000000"/>
              </w:rPr>
            </w:pPr>
            <w:bookmarkStart w:id="85"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48FF02CD" w14:textId="77777777" w:rsidR="00014ED0" w:rsidRDefault="00014ED0" w:rsidP="00BF1CD4">
            <w:pPr>
              <w:pStyle w:val="TAL"/>
              <w:rPr>
                <w:color w:val="000000"/>
              </w:rPr>
            </w:pPr>
            <w:r>
              <w:t>Uri</w:t>
            </w:r>
          </w:p>
        </w:tc>
        <w:tc>
          <w:tcPr>
            <w:tcW w:w="160" w:type="pct"/>
            <w:tcBorders>
              <w:top w:val="single" w:sz="4" w:space="0" w:color="auto"/>
              <w:left w:val="single" w:sz="6" w:space="0" w:color="000000"/>
              <w:bottom w:val="single" w:sz="4" w:space="0" w:color="auto"/>
              <w:right w:val="single" w:sz="6" w:space="0" w:color="000000"/>
            </w:tcBorders>
            <w:hideMark/>
          </w:tcPr>
          <w:p w14:paraId="7A1B40C5" w14:textId="77777777" w:rsidR="00014ED0" w:rsidRDefault="00014ED0" w:rsidP="00BF1CD4">
            <w:pPr>
              <w:pStyle w:val="TAC"/>
              <w:rPr>
                <w:color w:val="000000"/>
                <w:lang w:eastAsia="zh-CN"/>
              </w:rPr>
            </w:pPr>
            <w:r>
              <w:t>C</w:t>
            </w:r>
          </w:p>
        </w:tc>
        <w:tc>
          <w:tcPr>
            <w:tcW w:w="320" w:type="pct"/>
            <w:tcBorders>
              <w:top w:val="single" w:sz="4" w:space="0" w:color="auto"/>
              <w:left w:val="single" w:sz="6" w:space="0" w:color="000000"/>
              <w:bottom w:val="single" w:sz="4" w:space="0" w:color="auto"/>
              <w:right w:val="single" w:sz="6" w:space="0" w:color="000000"/>
            </w:tcBorders>
            <w:hideMark/>
          </w:tcPr>
          <w:p w14:paraId="0290BEA8" w14:textId="77777777" w:rsidR="00014ED0" w:rsidRDefault="00014ED0" w:rsidP="00BF1CD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5EED487" w14:textId="77777777" w:rsidR="00014ED0" w:rsidRDefault="00014ED0" w:rsidP="00BF1CD4">
            <w:pPr>
              <w:pStyle w:val="TAL"/>
              <w:rPr>
                <w:lang w:eastAsia="en-GB"/>
              </w:rPr>
            </w:pPr>
            <w:r>
              <w:t xml:space="preserve">If included, this IE shall contain the API URI of the </w:t>
            </w:r>
            <w:proofErr w:type="spellStart"/>
            <w:r>
              <w:t>NFDiscovery</w:t>
            </w:r>
            <w:proofErr w:type="spellEnd"/>
            <w:r>
              <w:t xml:space="preserve"> Service (see clause 6.2.1) of the NRF holding the NF Profile.</w:t>
            </w:r>
          </w:p>
          <w:p w14:paraId="365BF9F1" w14:textId="77777777" w:rsidR="00014ED0" w:rsidRDefault="00014ED0" w:rsidP="00BF1CD4">
            <w:pPr>
              <w:pStyle w:val="TAL"/>
            </w:pPr>
          </w:p>
          <w:p w14:paraId="0190542F" w14:textId="77777777" w:rsidR="00014ED0" w:rsidRDefault="00014ED0" w:rsidP="00BF1CD4">
            <w:pPr>
              <w:pStyle w:val="TAL"/>
            </w:pPr>
            <w:r>
              <w:t>It shall be included if:</w:t>
            </w:r>
          </w:p>
          <w:p w14:paraId="18FA37C3" w14:textId="77777777" w:rsidR="00014ED0" w:rsidRDefault="00014ED0" w:rsidP="00BF1CD4">
            <w:pPr>
              <w:pStyle w:val="B1"/>
            </w:pPr>
            <w:r>
              <w:rPr>
                <w:rFonts w:ascii="Arial" w:hAnsi="Arial"/>
                <w:sz w:val="18"/>
              </w:rPr>
              <w:t>-</w:t>
            </w:r>
            <w:r>
              <w:rPr>
                <w:rFonts w:ascii="Arial" w:hAnsi="Arial"/>
                <w:sz w:val="18"/>
              </w:rPr>
              <w:tab/>
              <w:t>the target-</w:t>
            </w:r>
            <w:proofErr w:type="spellStart"/>
            <w:r>
              <w:rPr>
                <w:rFonts w:ascii="Arial" w:hAnsi="Arial"/>
                <w:sz w:val="18"/>
              </w:rPr>
              <w:t>nf</w:t>
            </w:r>
            <w:proofErr w:type="spellEnd"/>
            <w:r>
              <w:rPr>
                <w:rFonts w:ascii="Arial" w:hAnsi="Arial"/>
                <w:sz w:val="18"/>
              </w:rPr>
              <w:t>-instance-id or target-</w:t>
            </w:r>
            <w:proofErr w:type="spellStart"/>
            <w:r>
              <w:rPr>
                <w:rFonts w:ascii="Arial" w:hAnsi="Arial"/>
                <w:sz w:val="18"/>
              </w:rPr>
              <w:t>nf</w:t>
            </w:r>
            <w:proofErr w:type="spellEnd"/>
            <w:r>
              <w:rPr>
                <w:rFonts w:ascii="Arial" w:hAnsi="Arial"/>
                <w:sz w:val="18"/>
              </w:rPr>
              <w:t xml:space="preserve">-instance-id-list is </w:t>
            </w:r>
            <w:proofErr w:type="gramStart"/>
            <w:r>
              <w:rPr>
                <w:rFonts w:ascii="Arial" w:hAnsi="Arial"/>
                <w:sz w:val="18"/>
              </w:rPr>
              <w:t>present;</w:t>
            </w:r>
            <w:proofErr w:type="gramEnd"/>
          </w:p>
          <w:p w14:paraId="5239FF85" w14:textId="77777777" w:rsidR="00014ED0" w:rsidRDefault="00014ED0" w:rsidP="00BF1CD4">
            <w:pPr>
              <w:pStyle w:val="B1"/>
            </w:pPr>
            <w:r>
              <w:rPr>
                <w:rFonts w:ascii="Arial" w:hAnsi="Arial"/>
                <w:sz w:val="18"/>
              </w:rPr>
              <w:t>-</w:t>
            </w:r>
            <w:r>
              <w:rPr>
                <w:rFonts w:ascii="Arial" w:hAnsi="Arial"/>
                <w:sz w:val="18"/>
              </w:rPr>
              <w:tab/>
              <w:t xml:space="preserve">the NF Service Consumer has previously received such API URI in an earlier NF service discovery, i.e. if the target NF instance was provided in the </w:t>
            </w:r>
            <w:proofErr w:type="spellStart"/>
            <w:r>
              <w:rPr>
                <w:rFonts w:ascii="Arial" w:hAnsi="Arial"/>
                <w:sz w:val="18"/>
              </w:rPr>
              <w:t>nfInstanceList</w:t>
            </w:r>
            <w:proofErr w:type="spellEnd"/>
            <w:r>
              <w:rPr>
                <w:rFonts w:ascii="Arial" w:hAnsi="Arial"/>
                <w:sz w:val="18"/>
              </w:rPr>
              <w:t xml:space="preserve"> attribute in </w:t>
            </w:r>
            <w:proofErr w:type="spellStart"/>
            <w:r>
              <w:rPr>
                <w:rFonts w:ascii="Arial" w:hAnsi="Arial"/>
                <w:sz w:val="18"/>
              </w:rPr>
              <w:t>SearchResult</w:t>
            </w:r>
            <w:proofErr w:type="spellEnd"/>
            <w:r>
              <w:rPr>
                <w:rFonts w:ascii="Arial" w:hAnsi="Arial"/>
                <w:sz w:val="18"/>
              </w:rPr>
              <w:t xml:space="preserve"> (see clause 6.2.6.2.2) and the </w:t>
            </w:r>
            <w:proofErr w:type="spellStart"/>
            <w:r>
              <w:rPr>
                <w:rFonts w:ascii="Arial" w:hAnsi="Arial"/>
                <w:sz w:val="18"/>
              </w:rPr>
              <w:t>nrfDiscApiUri</w:t>
            </w:r>
            <w:proofErr w:type="spellEnd"/>
            <w:r>
              <w:rPr>
                <w:rFonts w:ascii="Arial" w:hAnsi="Arial"/>
                <w:sz w:val="18"/>
              </w:rPr>
              <w:t xml:space="preserve"> attribute was present in the </w:t>
            </w:r>
            <w:proofErr w:type="spellStart"/>
            <w:r>
              <w:rPr>
                <w:rFonts w:ascii="Arial" w:hAnsi="Arial"/>
                <w:sz w:val="18"/>
              </w:rPr>
              <w:t>NfInstanceInfo</w:t>
            </w:r>
            <w:proofErr w:type="spellEnd"/>
            <w:r>
              <w:rPr>
                <w:rFonts w:ascii="Arial" w:hAnsi="Arial"/>
                <w:sz w:val="18"/>
              </w:rPr>
              <w:t xml:space="preserve"> (see clause 6.2.6.2.7); and</w:t>
            </w:r>
          </w:p>
          <w:p w14:paraId="160C61D4" w14:textId="77777777" w:rsidR="00014ED0" w:rsidRDefault="00014ED0" w:rsidP="00BF1CD4">
            <w:pPr>
              <w:pStyle w:val="B1"/>
            </w:pPr>
            <w:r>
              <w:rPr>
                <w:rFonts w:ascii="Arial" w:hAnsi="Arial"/>
                <w:sz w:val="18"/>
              </w:rPr>
              <w:t>-</w:t>
            </w:r>
            <w:r>
              <w:rPr>
                <w:rFonts w:ascii="Arial" w:hAnsi="Arial"/>
                <w:sz w:val="18"/>
              </w:rPr>
              <w:tab/>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hideMark/>
          </w:tcPr>
          <w:p w14:paraId="7411CF57" w14:textId="77777777" w:rsidR="00014ED0" w:rsidRDefault="00014ED0" w:rsidP="00BF1CD4">
            <w:pPr>
              <w:pStyle w:val="TAL"/>
              <w:rPr>
                <w:color w:val="000000"/>
              </w:rPr>
            </w:pPr>
            <w:r>
              <w:rPr>
                <w:noProof/>
                <w:lang w:eastAsia="zh-CN"/>
              </w:rPr>
              <w:t>Enh-NF-Discovery</w:t>
            </w:r>
          </w:p>
        </w:tc>
      </w:tr>
      <w:bookmarkEnd w:id="85"/>
      <w:tr w:rsidR="00014ED0" w14:paraId="55EC7A5C"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6A0C729" w14:textId="77777777" w:rsidR="00014ED0" w:rsidRDefault="00014ED0" w:rsidP="00BF1CD4">
            <w:pPr>
              <w:pStyle w:val="TAL"/>
            </w:pPr>
            <w:r>
              <w:lastRenderedPageBreak/>
              <w:t>preferred-vendor-specific-features</w:t>
            </w:r>
          </w:p>
        </w:tc>
        <w:tc>
          <w:tcPr>
            <w:tcW w:w="737" w:type="pct"/>
            <w:tcBorders>
              <w:top w:val="single" w:sz="4" w:space="0" w:color="auto"/>
              <w:left w:val="single" w:sz="6" w:space="0" w:color="000000"/>
              <w:bottom w:val="single" w:sz="4" w:space="0" w:color="auto"/>
              <w:right w:val="single" w:sz="6" w:space="0" w:color="000000"/>
            </w:tcBorders>
            <w:hideMark/>
          </w:tcPr>
          <w:p w14:paraId="61052CE2" w14:textId="77777777" w:rsidR="00014ED0" w:rsidRDefault="00014ED0" w:rsidP="00BF1CD4">
            <w:pPr>
              <w:pStyle w:val="TAL"/>
            </w:pPr>
            <w:r>
              <w:t>map(map(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1E97D4C3"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1C9FD94" w14:textId="77777777" w:rsidR="00014ED0" w:rsidRDefault="00014ED0" w:rsidP="00BF1CD4">
            <w:pPr>
              <w:pStyle w:val="TAL"/>
            </w:pPr>
            <w:proofErr w:type="gramStart"/>
            <w:r>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vAlign w:val="center"/>
          </w:tcPr>
          <w:p w14:paraId="7D11EE34" w14:textId="77777777" w:rsidR="00014ED0" w:rsidRDefault="00014ED0" w:rsidP="00BF1CD4">
            <w:pPr>
              <w:pStyle w:val="TAL"/>
              <w:rPr>
                <w:rFonts w:cs="Arial"/>
                <w:szCs w:val="18"/>
              </w:rPr>
            </w:pPr>
            <w:r>
              <w:rPr>
                <w:rFonts w:cs="Arial"/>
                <w:szCs w:val="18"/>
              </w:rPr>
              <w:t xml:space="preserve">When present, this IE indicates the list of preferred vendor-specific features supported by </w:t>
            </w:r>
            <w:r>
              <w:t xml:space="preserve">the target Network Function, as defined by the </w:t>
            </w:r>
            <w:proofErr w:type="spellStart"/>
            <w:r>
              <w:t>supportedVendorSpecificFeatures</w:t>
            </w:r>
            <w:proofErr w:type="spellEnd"/>
            <w:r>
              <w:t xml:space="preserve"> attribute in </w:t>
            </w:r>
            <w:proofErr w:type="spellStart"/>
            <w:r>
              <w:t>NFService</w:t>
            </w:r>
            <w:proofErr w:type="spellEnd"/>
            <w:r>
              <w:t xml:space="preserve"> (see clauses 6.1.6.2.3 and 6.2.6.2.4).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33EC401F" w14:textId="77777777" w:rsidR="00014ED0" w:rsidRDefault="00014ED0" w:rsidP="00BF1CD4">
            <w:pPr>
              <w:pStyle w:val="TAL"/>
              <w:rPr>
                <w:rFonts w:cs="Arial"/>
                <w:szCs w:val="18"/>
              </w:rPr>
            </w:pPr>
          </w:p>
          <w:p w14:paraId="0964A93A" w14:textId="77777777" w:rsidR="00014ED0" w:rsidRDefault="00014ED0" w:rsidP="00BF1CD4">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external map is the </w:t>
            </w:r>
            <w:proofErr w:type="spellStart"/>
            <w:r>
              <w:t>ServiceName</w:t>
            </w:r>
            <w:proofErr w:type="spellEnd"/>
            <w:r>
              <w:t xml:space="preserve"> (see clause 6.1.6.3.11) </w:t>
            </w:r>
            <w:r>
              <w:rPr>
                <w:rFonts w:cs="Arial"/>
                <w:szCs w:val="18"/>
                <w:lang w:eastAsia="zh-CN"/>
              </w:rPr>
              <w:t>for which the preferred vendor-specific features is indicated.</w:t>
            </w:r>
            <w:r>
              <w:rPr>
                <w:rFonts w:cs="Arial"/>
                <w:szCs w:val="18"/>
              </w:rPr>
              <w:t xml:space="preserve"> Each element carries the preferred vendor-specific features for the service indicated by the key.</w:t>
            </w:r>
          </w:p>
          <w:p w14:paraId="75BCBFE1" w14:textId="77777777" w:rsidR="00014ED0" w:rsidRDefault="00014ED0" w:rsidP="00BF1CD4">
            <w:pPr>
              <w:pStyle w:val="TAL"/>
            </w:pPr>
          </w:p>
          <w:p w14:paraId="651A0236" w14:textId="77777777" w:rsidR="00014ED0" w:rsidRDefault="00014ED0" w:rsidP="00BF1CD4">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internal map is the IANA-assigned "SMI Network Management Private Enterprise Codes" [38]. The string used as key of the internal map shall contain 6 decimal digits; if the SMI code has less than 6 digits, it shall be padded with leading digits "0" to complete a 6-digit string value.</w:t>
            </w:r>
          </w:p>
          <w:p w14:paraId="31D3CBFA" w14:textId="77777777" w:rsidR="00014ED0" w:rsidRDefault="00014ED0" w:rsidP="00BF1CD4">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545010D" w14:textId="77777777" w:rsidR="00014ED0" w:rsidRDefault="00014ED0" w:rsidP="00BF1CD4">
            <w:pPr>
              <w:pStyle w:val="TAL"/>
            </w:pPr>
          </w:p>
          <w:p w14:paraId="63461148" w14:textId="77777777" w:rsidR="00014ED0" w:rsidRDefault="00014ED0" w:rsidP="00BF1CD4">
            <w:pPr>
              <w:pStyle w:val="TAL"/>
            </w:pPr>
            <w:r>
              <w:rPr>
                <w:rFonts w:cs="Arial"/>
                <w:szCs w:val="18"/>
              </w:rPr>
              <w:t xml:space="preserve">The NF profiles returned by the NRF shall include the full list of vendor-specific-features and not just the </w:t>
            </w:r>
            <w:proofErr w:type="spellStart"/>
            <w:r>
              <w:rPr>
                <w:rFonts w:cs="Arial"/>
                <w:szCs w:val="18"/>
              </w:rPr>
              <w:t>interclause</w:t>
            </w:r>
            <w:proofErr w:type="spellEnd"/>
            <w:r>
              <w:rPr>
                <w:rFonts w:cs="Arial"/>
                <w:szCs w:val="18"/>
              </w:rPr>
              <w:t xml:space="preserv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hideMark/>
          </w:tcPr>
          <w:p w14:paraId="1211F4E4" w14:textId="77777777" w:rsidR="00014ED0" w:rsidRDefault="00014ED0" w:rsidP="00BF1CD4">
            <w:pPr>
              <w:pStyle w:val="TAL"/>
              <w:rPr>
                <w:noProof/>
                <w:lang w:eastAsia="zh-CN"/>
              </w:rPr>
            </w:pPr>
            <w:r>
              <w:t>Query-SBIProtoc17</w:t>
            </w:r>
          </w:p>
        </w:tc>
      </w:tr>
      <w:tr w:rsidR="00014ED0" w14:paraId="74C687CB"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C1F09B7" w14:textId="77777777" w:rsidR="00014ED0" w:rsidRDefault="00014ED0" w:rsidP="00BF1CD4">
            <w:pPr>
              <w:pStyle w:val="TAL"/>
              <w:rPr>
                <w:lang w:eastAsia="en-GB"/>
              </w:rPr>
            </w:pPr>
            <w:r>
              <w:lastRenderedPageBreak/>
              <w:t>preferred-vendor-specific-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hideMark/>
          </w:tcPr>
          <w:p w14:paraId="7DC499B4" w14:textId="77777777" w:rsidR="00014ED0" w:rsidRDefault="00014ED0" w:rsidP="00BF1CD4">
            <w:pPr>
              <w:pStyle w:val="TAL"/>
            </w:pP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7A4981B4"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101C535" w14:textId="77777777" w:rsidR="00014ED0" w:rsidRDefault="00014ED0" w:rsidP="00BF1CD4">
            <w:pPr>
              <w:pStyle w:val="TAL"/>
            </w:pPr>
            <w:proofErr w:type="gramStart"/>
            <w:r>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vAlign w:val="center"/>
          </w:tcPr>
          <w:p w14:paraId="6BF774F7" w14:textId="77777777" w:rsidR="00014ED0" w:rsidRDefault="00014ED0" w:rsidP="00BF1CD4">
            <w:pPr>
              <w:pStyle w:val="TAL"/>
              <w:rPr>
                <w:rFonts w:cs="Arial"/>
                <w:szCs w:val="18"/>
              </w:rPr>
            </w:pPr>
            <w:r>
              <w:rPr>
                <w:rFonts w:cs="Arial"/>
                <w:szCs w:val="18"/>
              </w:rPr>
              <w:t xml:space="preserve">When present, this IE indicates the list of preferred vendor-specific features supported by </w:t>
            </w:r>
            <w:r>
              <w:t xml:space="preserve">the target Network Function, as defined by the </w:t>
            </w:r>
            <w:proofErr w:type="spellStart"/>
            <w:r>
              <w:t>supportedVendorSpecificFeatures</w:t>
            </w:r>
            <w:proofErr w:type="spellEnd"/>
            <w:r>
              <w:t xml:space="preserve"> attribute in </w:t>
            </w:r>
            <w:r>
              <w:rPr>
                <w:lang w:eastAsia="zh-CN"/>
              </w:rPr>
              <w:t>NF profile (see clause 6.1.6.2.2 and 6.2.6.2.3)</w:t>
            </w:r>
            <w:r>
              <w:t>. NF profiles that support all the preferred features should be preferentially returned in the response. NF profiles in the response may not support the preferred features.</w:t>
            </w:r>
          </w:p>
          <w:p w14:paraId="0F4F2B88" w14:textId="77777777" w:rsidR="00014ED0" w:rsidRDefault="00014ED0" w:rsidP="00BF1CD4">
            <w:pPr>
              <w:pStyle w:val="TAL"/>
              <w:rPr>
                <w:rFonts w:cs="Arial"/>
                <w:szCs w:val="18"/>
              </w:rPr>
            </w:pPr>
          </w:p>
          <w:p w14:paraId="6B45C75C" w14:textId="77777777" w:rsidR="00014ED0" w:rsidRDefault="00014ED0" w:rsidP="00BF1CD4">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is the IANA-assigned "SMI Network Management Private Enterprise Codes" [38].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EFE1525" w14:textId="77777777" w:rsidR="00014ED0" w:rsidRDefault="00014ED0" w:rsidP="00BF1CD4">
            <w:pPr>
              <w:pStyle w:val="TAL"/>
            </w:pPr>
          </w:p>
          <w:p w14:paraId="247E2F0B" w14:textId="77777777" w:rsidR="00014ED0" w:rsidRDefault="00014ED0" w:rsidP="00BF1CD4">
            <w:pPr>
              <w:pStyle w:val="TAL"/>
              <w:rPr>
                <w:rFonts w:cs="Arial"/>
                <w:szCs w:val="18"/>
              </w:rPr>
            </w:pPr>
            <w:r>
              <w:rPr>
                <w:rFonts w:cs="Arial"/>
                <w:szCs w:val="18"/>
              </w:rPr>
              <w:t xml:space="preserve">The NF profiles returned by the NRF shall include the full list of vendor-specific features and not just the </w:t>
            </w:r>
            <w:proofErr w:type="spellStart"/>
            <w:r>
              <w:rPr>
                <w:rFonts w:cs="Arial"/>
                <w:szCs w:val="18"/>
              </w:rPr>
              <w:t>interclause</w:t>
            </w:r>
            <w:proofErr w:type="spellEnd"/>
            <w:r>
              <w:rPr>
                <w:rFonts w:cs="Arial"/>
                <w:szCs w:val="18"/>
              </w:rPr>
              <w:t xml:space="preserv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hideMark/>
          </w:tcPr>
          <w:p w14:paraId="17DF838D" w14:textId="77777777" w:rsidR="00014ED0" w:rsidRDefault="00014ED0" w:rsidP="00BF1CD4">
            <w:pPr>
              <w:pStyle w:val="TAL"/>
            </w:pPr>
            <w:r>
              <w:t>Query-SBIProtoc17</w:t>
            </w:r>
          </w:p>
        </w:tc>
      </w:tr>
      <w:tr w:rsidR="00014ED0" w14:paraId="12012670"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F547333" w14:textId="77777777" w:rsidR="00014ED0" w:rsidRDefault="00014ED0" w:rsidP="00BF1CD4">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65D4607D" w14:textId="77777777" w:rsidR="00014ED0" w:rsidRDefault="00014ED0" w:rsidP="00BF1CD4">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F868A15" w14:textId="77777777" w:rsidR="00014ED0" w:rsidRDefault="00014ED0" w:rsidP="00BF1CD4">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076C05F9" w14:textId="77777777" w:rsidR="00014ED0" w:rsidRDefault="00014ED0" w:rsidP="00BF1CD4">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62DD9BA" w14:textId="77777777" w:rsidR="00014ED0" w:rsidRDefault="00014ED0" w:rsidP="00BF1CD4">
            <w:pPr>
              <w:pStyle w:val="TAL"/>
              <w:rPr>
                <w:lang w:val="en-US"/>
              </w:rPr>
            </w:pPr>
            <w:r>
              <w:rPr>
                <w:lang w:val="en-US"/>
              </w:rPr>
              <w:t xml:space="preserve">List of features required to be supported by the target UPF or MB-UPF (when selecting a UPF or a MB-UPF), encoded as defined for the </w:t>
            </w:r>
            <w:proofErr w:type="spellStart"/>
            <w:r>
              <w:rPr>
                <w:lang w:val="en-US"/>
              </w:rPr>
              <w:t>supportedPfcpFeatures</w:t>
            </w:r>
            <w:proofErr w:type="spellEnd"/>
            <w:r>
              <w:rPr>
                <w:lang w:val="en-US"/>
              </w:rPr>
              <w:t xml:space="preserve"> attribute in </w:t>
            </w:r>
            <w:proofErr w:type="spellStart"/>
            <w:r>
              <w:rPr>
                <w:lang w:val="en-US"/>
              </w:rPr>
              <w:t>UpfInfo</w:t>
            </w:r>
            <w:proofErr w:type="spellEnd"/>
            <w:r>
              <w:rPr>
                <w:lang w:val="en-US"/>
              </w:rPr>
              <w:t xml:space="preserve"> (see clause 6.1.6.2.13).</w:t>
            </w:r>
          </w:p>
          <w:p w14:paraId="38069E38" w14:textId="77777777" w:rsidR="00014ED0" w:rsidRDefault="00014ED0" w:rsidP="00BF1CD4">
            <w:pPr>
              <w:pStyle w:val="TAL"/>
              <w:rPr>
                <w:lang w:val="en-US"/>
              </w:rPr>
            </w:pPr>
          </w:p>
          <w:p w14:paraId="70F0A887" w14:textId="77777777" w:rsidR="00014ED0" w:rsidRDefault="00014ED0" w:rsidP="00BF1CD4">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hideMark/>
          </w:tcPr>
          <w:p w14:paraId="5B7E293E" w14:textId="77777777" w:rsidR="00014ED0" w:rsidRDefault="00014ED0" w:rsidP="00BF1CD4">
            <w:pPr>
              <w:pStyle w:val="TAL"/>
            </w:pPr>
            <w:proofErr w:type="spellStart"/>
            <w:r>
              <w:rPr>
                <w:lang w:val="es-ES"/>
              </w:rPr>
              <w:t>Query-Upf-Pfcp</w:t>
            </w:r>
            <w:proofErr w:type="spellEnd"/>
          </w:p>
        </w:tc>
      </w:tr>
      <w:tr w:rsidR="00014ED0" w14:paraId="1337EECB"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12C5447" w14:textId="77777777" w:rsidR="00014ED0" w:rsidRDefault="00014ED0" w:rsidP="00BF1CD4">
            <w:pPr>
              <w:pStyle w:val="TAL"/>
              <w:rPr>
                <w:lang w:val="es-ES"/>
              </w:rPr>
            </w:pPr>
            <w:r>
              <w:rPr>
                <w:lang w:eastAsia="zh-CN"/>
              </w:rPr>
              <w:t>home-pub-key-id</w:t>
            </w:r>
          </w:p>
        </w:tc>
        <w:tc>
          <w:tcPr>
            <w:tcW w:w="737" w:type="pct"/>
            <w:tcBorders>
              <w:top w:val="single" w:sz="4" w:space="0" w:color="auto"/>
              <w:left w:val="single" w:sz="6" w:space="0" w:color="000000"/>
              <w:bottom w:val="single" w:sz="4" w:space="0" w:color="auto"/>
              <w:right w:val="single" w:sz="6" w:space="0" w:color="000000"/>
            </w:tcBorders>
            <w:hideMark/>
          </w:tcPr>
          <w:p w14:paraId="2CAA0D79" w14:textId="77777777" w:rsidR="00014ED0" w:rsidRDefault="00014ED0" w:rsidP="00BF1CD4">
            <w:pPr>
              <w:pStyle w:val="TAL"/>
              <w:rPr>
                <w:lang w:val="es-ES"/>
              </w:rPr>
            </w:pPr>
            <w:r>
              <w:rPr>
                <w:lang w:eastAsia="zh-CN"/>
              </w:rPr>
              <w:t>integer</w:t>
            </w:r>
          </w:p>
        </w:tc>
        <w:tc>
          <w:tcPr>
            <w:tcW w:w="160" w:type="pct"/>
            <w:tcBorders>
              <w:top w:val="single" w:sz="4" w:space="0" w:color="auto"/>
              <w:left w:val="single" w:sz="6" w:space="0" w:color="000000"/>
              <w:bottom w:val="single" w:sz="4" w:space="0" w:color="auto"/>
              <w:right w:val="single" w:sz="6" w:space="0" w:color="000000"/>
            </w:tcBorders>
            <w:hideMark/>
          </w:tcPr>
          <w:p w14:paraId="12D3A118" w14:textId="77777777" w:rsidR="00014ED0" w:rsidRDefault="00014ED0" w:rsidP="00BF1CD4">
            <w:pPr>
              <w:pStyle w:val="TAC"/>
              <w:rPr>
                <w:lang w:val="es-ES"/>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BD7C9CB" w14:textId="77777777" w:rsidR="00014ED0" w:rsidRDefault="00014ED0" w:rsidP="00BF1CD4">
            <w:pPr>
              <w:pStyle w:val="TAL"/>
              <w:rPr>
                <w:lang w:val="es-ES"/>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06553CE" w14:textId="77777777" w:rsidR="00014ED0" w:rsidRDefault="00014ED0" w:rsidP="00BF1CD4">
            <w:pPr>
              <w:pStyle w:val="TAL"/>
              <w:rPr>
                <w:lang w:eastAsia="zh-CN"/>
              </w:rPr>
            </w:pPr>
            <w:r>
              <w:rPr>
                <w:lang w:eastAsia="zh-CN"/>
              </w:rPr>
              <w:t>When present, this IE shall indicate the Home Network Public Key ID which shall be able to be served by the NF instance.</w:t>
            </w:r>
          </w:p>
          <w:p w14:paraId="4A4CBE42" w14:textId="77777777" w:rsidR="00014ED0" w:rsidRDefault="00014ED0" w:rsidP="00BF1CD4">
            <w:pPr>
              <w:pStyle w:val="TAL"/>
              <w:rPr>
                <w:rFonts w:cs="Arial"/>
                <w:szCs w:val="18"/>
                <w:lang w:eastAsia="en-GB"/>
              </w:rPr>
            </w:pPr>
            <w:r>
              <w:t>May be included if the target NF type is "AUSF" or "UDM".</w:t>
            </w:r>
            <w:r>
              <w:rPr>
                <w:lang w:eastAsia="zh-CN"/>
              </w:rPr>
              <w:t xml:space="preserve"> </w:t>
            </w:r>
            <w:r>
              <w:rPr>
                <w:rFonts w:cs="Arial"/>
                <w:szCs w:val="18"/>
              </w:rPr>
              <w:t>This query parameter may only be present if the routing-indicator query parameter is also present.</w:t>
            </w:r>
          </w:p>
          <w:p w14:paraId="7D2BBB32" w14:textId="77777777" w:rsidR="00014ED0" w:rsidRDefault="00014ED0" w:rsidP="00BF1CD4">
            <w:pPr>
              <w:pStyle w:val="TAL"/>
              <w:rPr>
                <w:lang w:val="en-US"/>
              </w:rPr>
            </w:pPr>
            <w:r>
              <w:rPr>
                <w:lang w:eastAsia="zh-CN"/>
              </w:rPr>
              <w:t>(NOTE 17)</w:t>
            </w:r>
          </w:p>
        </w:tc>
        <w:tc>
          <w:tcPr>
            <w:tcW w:w="467" w:type="pct"/>
            <w:tcBorders>
              <w:top w:val="single" w:sz="4" w:space="0" w:color="auto"/>
              <w:left w:val="single" w:sz="6" w:space="0" w:color="000000"/>
              <w:bottom w:val="single" w:sz="4" w:space="0" w:color="auto"/>
              <w:right w:val="single" w:sz="6" w:space="0" w:color="000000"/>
            </w:tcBorders>
            <w:hideMark/>
          </w:tcPr>
          <w:p w14:paraId="11B977DC" w14:textId="77777777" w:rsidR="00014ED0" w:rsidRDefault="00014ED0" w:rsidP="00BF1CD4">
            <w:pPr>
              <w:pStyle w:val="TAL"/>
              <w:rPr>
                <w:lang w:val="es-ES"/>
              </w:rPr>
            </w:pPr>
            <w:r>
              <w:t>Query-SBIProtoc17</w:t>
            </w:r>
          </w:p>
        </w:tc>
      </w:tr>
      <w:tr w:rsidR="00014ED0" w14:paraId="1E2CD3A5"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3D09A3D" w14:textId="77777777" w:rsidR="00014ED0" w:rsidRDefault="00014ED0" w:rsidP="00BF1CD4">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54BA14B7" w14:textId="77777777" w:rsidR="00014ED0" w:rsidRDefault="00014ED0" w:rsidP="00BF1CD4">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1B9824E" w14:textId="77777777" w:rsidR="00014ED0" w:rsidRDefault="00014ED0" w:rsidP="00BF1C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4C8AB4C" w14:textId="77777777" w:rsidR="00014ED0" w:rsidRDefault="00014ED0" w:rsidP="00BF1CD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1606EF5" w14:textId="77777777" w:rsidR="00014ED0" w:rsidRDefault="00014ED0" w:rsidP="00BF1CD4">
            <w:pPr>
              <w:pStyle w:val="TAL"/>
              <w:rPr>
                <w:lang w:eastAsia="en-GB"/>
              </w:rPr>
            </w:pPr>
            <w:r>
              <w:t xml:space="preserve">When present, this IE indicates whether supporting </w:t>
            </w:r>
            <w:proofErr w:type="spellStart"/>
            <w:r>
              <w:t>ProSe</w:t>
            </w:r>
            <w:proofErr w:type="spellEnd"/>
            <w:r>
              <w:t xml:space="preserve"> capability</w:t>
            </w:r>
            <w:r>
              <w:rPr>
                <w:rFonts w:cs="Arial"/>
                <w:szCs w:val="18"/>
              </w:rPr>
              <w:t xml:space="preserve"> by PCF </w:t>
            </w:r>
            <w:r>
              <w:t>needs to be discovered.</w:t>
            </w:r>
          </w:p>
          <w:p w14:paraId="4B8D9082" w14:textId="77777777" w:rsidR="00014ED0" w:rsidRDefault="00014ED0" w:rsidP="00BF1CD4">
            <w:pPr>
              <w:pStyle w:val="TAL"/>
            </w:pPr>
          </w:p>
          <w:p w14:paraId="10EDAD76" w14:textId="77777777" w:rsidR="00014ED0" w:rsidRDefault="00014ED0" w:rsidP="00BF1CD4">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a PCF supporting </w:t>
            </w:r>
            <w:proofErr w:type="spellStart"/>
            <w:r>
              <w:rPr>
                <w:rFonts w:ascii="Arial" w:hAnsi="Arial" w:cs="Arial"/>
                <w:sz w:val="18"/>
                <w:szCs w:val="18"/>
              </w:rPr>
              <w:t>ProSe</w:t>
            </w:r>
            <w:proofErr w:type="spellEnd"/>
            <w:r>
              <w:rPr>
                <w:rFonts w:ascii="Arial" w:hAnsi="Arial" w:cs="Arial"/>
                <w:sz w:val="18"/>
                <w:szCs w:val="18"/>
              </w:rPr>
              <w:t xml:space="preserve"> capability is requested to be </w:t>
            </w:r>
            <w:proofErr w:type="gramStart"/>
            <w:r>
              <w:rPr>
                <w:rFonts w:ascii="Arial" w:hAnsi="Arial" w:cs="Arial"/>
                <w:sz w:val="18"/>
                <w:szCs w:val="18"/>
              </w:rPr>
              <w:t>discovered;</w:t>
            </w:r>
            <w:proofErr w:type="gramEnd"/>
          </w:p>
          <w:p w14:paraId="0924405E" w14:textId="77777777" w:rsidR="00014ED0" w:rsidRDefault="00014ED0" w:rsidP="00BF1CD4">
            <w:pPr>
              <w:pStyle w:val="B1"/>
              <w:rPr>
                <w:lang w:eastAsia="zh-CN"/>
              </w:rPr>
            </w:pPr>
            <w:r>
              <w:rPr>
                <w:rFonts w:ascii="Arial" w:hAnsi="Arial" w:cs="Arial"/>
                <w:sz w:val="18"/>
                <w:szCs w:val="18"/>
              </w:rPr>
              <w:t>-</w:t>
            </w:r>
            <w:r>
              <w:rPr>
                <w:rFonts w:ascii="Arial" w:hAnsi="Arial" w:cs="Arial"/>
                <w:sz w:val="18"/>
                <w:szCs w:val="18"/>
              </w:rPr>
              <w:tab/>
              <w:t xml:space="preserve">false: a PCF not supporting </w:t>
            </w:r>
            <w:proofErr w:type="spellStart"/>
            <w:r>
              <w:rPr>
                <w:rFonts w:ascii="Arial" w:hAnsi="Arial" w:cs="Arial"/>
                <w:sz w:val="18"/>
                <w:szCs w:val="18"/>
              </w:rPr>
              <w:t>ProSe</w:t>
            </w:r>
            <w:proofErr w:type="spellEnd"/>
            <w:r>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4EC607FA" w14:textId="77777777" w:rsidR="00014ED0" w:rsidRDefault="00014ED0" w:rsidP="00BF1CD4">
            <w:pPr>
              <w:pStyle w:val="TAL"/>
              <w:rPr>
                <w:lang w:eastAsia="en-GB"/>
              </w:rPr>
            </w:pPr>
            <w:r>
              <w:rPr>
                <w:lang w:val="en-US"/>
              </w:rPr>
              <w:t>Query-5G-ProSe</w:t>
            </w:r>
          </w:p>
        </w:tc>
      </w:tr>
      <w:tr w:rsidR="00014ED0" w14:paraId="2A6C9A7F"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8C021E8" w14:textId="77777777" w:rsidR="00014ED0" w:rsidRDefault="00014ED0" w:rsidP="00BF1CD4">
            <w:pPr>
              <w:pStyle w:val="TAL"/>
              <w:rPr>
                <w:lang w:eastAsia="zh-CN"/>
              </w:rPr>
            </w:pPr>
            <w:r>
              <w:lastRenderedPageBreak/>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DE18744" w14:textId="77777777" w:rsidR="00014ED0" w:rsidRDefault="00014ED0" w:rsidP="00BF1CD4">
            <w:pPr>
              <w:pStyle w:val="TAL"/>
              <w:rPr>
                <w:lang w:eastAsia="en-GB"/>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00F0835" w14:textId="77777777" w:rsidR="00014ED0" w:rsidRDefault="00014ED0" w:rsidP="00BF1CD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2BBA9E31" w14:textId="77777777" w:rsidR="00014ED0" w:rsidRDefault="00014ED0" w:rsidP="00BF1CD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1537579" w14:textId="77777777" w:rsidR="00014ED0" w:rsidRDefault="00014ED0" w:rsidP="00BF1CD4">
            <w:pPr>
              <w:pStyle w:val="TAL"/>
              <w:rPr>
                <w:lang w:val="en-US" w:eastAsia="en-GB"/>
              </w:rPr>
            </w:pPr>
            <w:r>
              <w:rPr>
                <w:lang w:val="en-US"/>
              </w:rPr>
              <w:t>This IE may be included when the target NF type is "NWDAF".</w:t>
            </w:r>
          </w:p>
          <w:p w14:paraId="69CE7B38" w14:textId="77777777" w:rsidR="00014ED0" w:rsidRDefault="00014ED0" w:rsidP="00BF1CD4">
            <w:pPr>
              <w:pStyle w:val="TAL"/>
              <w:rPr>
                <w:lang w:val="en-US"/>
              </w:rPr>
            </w:pPr>
          </w:p>
          <w:p w14:paraId="315A1280" w14:textId="77777777" w:rsidR="00014ED0" w:rsidRDefault="00014ED0" w:rsidP="00BF1CD4">
            <w:pPr>
              <w:pStyle w:val="B1"/>
              <w:rPr>
                <w:rFonts w:ascii="Arial" w:hAnsi="Arial"/>
                <w:sz w:val="18"/>
                <w:lang w:eastAsia="zh-CN"/>
              </w:rPr>
            </w:pPr>
            <w:r>
              <w:rPr>
                <w:rFonts w:ascii="Arial" w:hAnsi="Arial"/>
                <w:sz w:val="18"/>
              </w:rPr>
              <w:t>-</w:t>
            </w:r>
            <w:r>
              <w:rPr>
                <w:rFonts w:ascii="Arial" w:hAnsi="Arial"/>
                <w:sz w:val="18"/>
              </w:rPr>
              <w:tab/>
              <w:t xml:space="preserve">true: An NF supporting analytics aggregation capability is requested to be </w:t>
            </w:r>
            <w:proofErr w:type="gramStart"/>
            <w:r>
              <w:rPr>
                <w:rFonts w:ascii="Arial" w:hAnsi="Arial"/>
                <w:sz w:val="18"/>
              </w:rPr>
              <w:t>discovered;</w:t>
            </w:r>
            <w:proofErr w:type="gramEnd"/>
          </w:p>
          <w:p w14:paraId="67847557" w14:textId="77777777" w:rsidR="00014ED0" w:rsidRDefault="00014ED0" w:rsidP="00BF1CD4">
            <w:pPr>
              <w:pStyle w:val="B1"/>
              <w:rPr>
                <w:lang w:eastAsia="en-GB"/>
              </w:rPr>
            </w:pPr>
            <w:r>
              <w:rPr>
                <w:rFonts w:ascii="Arial" w:hAnsi="Arial"/>
                <w:sz w:val="18"/>
              </w:rPr>
              <w:t>-</w:t>
            </w:r>
            <w:r>
              <w:rPr>
                <w:rFonts w:ascii="Arial" w:hAnsi="Arial"/>
                <w:sz w:val="18"/>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hideMark/>
          </w:tcPr>
          <w:p w14:paraId="5F967753" w14:textId="77777777" w:rsidR="00014ED0" w:rsidRDefault="00014ED0" w:rsidP="00BF1CD4">
            <w:pPr>
              <w:pStyle w:val="TAL"/>
            </w:pPr>
            <w:r>
              <w:rPr>
                <w:lang w:val="en-US"/>
              </w:rPr>
              <w:t>Query-eNA-PH2</w:t>
            </w:r>
          </w:p>
        </w:tc>
      </w:tr>
      <w:tr w:rsidR="00014ED0" w14:paraId="2F0A23D2"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36FD0D5" w14:textId="77777777" w:rsidR="00014ED0" w:rsidRDefault="00014ED0" w:rsidP="00BF1CD4">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3AB34ED" w14:textId="77777777" w:rsidR="00014ED0" w:rsidRDefault="00014ED0" w:rsidP="00BF1CD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A1A2EC2"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98086F7"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2C69E4D" w14:textId="77777777" w:rsidR="00014ED0" w:rsidRDefault="00014ED0" w:rsidP="00BF1CD4">
            <w:pPr>
              <w:pStyle w:val="TAL"/>
              <w:rPr>
                <w:lang w:val="en-US"/>
              </w:rPr>
            </w:pPr>
            <w:r>
              <w:rPr>
                <w:lang w:val="en-US"/>
              </w:rPr>
              <w:t>This IE may be included when the target NF type is "NWDAF".</w:t>
            </w:r>
          </w:p>
          <w:p w14:paraId="78B3D160" w14:textId="77777777" w:rsidR="00014ED0" w:rsidRDefault="00014ED0" w:rsidP="00BF1CD4">
            <w:pPr>
              <w:pStyle w:val="TAL"/>
              <w:rPr>
                <w:lang w:val="en-US"/>
              </w:rPr>
            </w:pPr>
          </w:p>
          <w:p w14:paraId="2574552D" w14:textId="77777777" w:rsidR="00014ED0" w:rsidRDefault="00014ED0" w:rsidP="00BF1CD4">
            <w:pPr>
              <w:pStyle w:val="B1"/>
              <w:rPr>
                <w:rFonts w:ascii="Arial" w:hAnsi="Arial"/>
                <w:sz w:val="18"/>
                <w:lang w:eastAsia="zh-CN"/>
              </w:rPr>
            </w:pPr>
            <w:r>
              <w:rPr>
                <w:rFonts w:ascii="Arial" w:hAnsi="Arial"/>
                <w:sz w:val="18"/>
              </w:rPr>
              <w:t>-</w:t>
            </w:r>
            <w:r>
              <w:rPr>
                <w:rFonts w:ascii="Arial" w:hAnsi="Arial"/>
                <w:sz w:val="18"/>
              </w:rPr>
              <w:tab/>
              <w:t xml:space="preserve">true: An NF supporting analytics metadata provisioning capability is requested to be </w:t>
            </w:r>
            <w:proofErr w:type="gramStart"/>
            <w:r>
              <w:rPr>
                <w:rFonts w:ascii="Arial" w:hAnsi="Arial"/>
                <w:sz w:val="18"/>
              </w:rPr>
              <w:t>discovered;</w:t>
            </w:r>
            <w:proofErr w:type="gramEnd"/>
          </w:p>
          <w:p w14:paraId="7AF45837" w14:textId="77777777" w:rsidR="00014ED0" w:rsidRDefault="00014ED0" w:rsidP="00BF1CD4">
            <w:pPr>
              <w:pStyle w:val="B1"/>
              <w:rPr>
                <w:lang w:eastAsia="en-GB"/>
              </w:rPr>
            </w:pPr>
            <w:r>
              <w:rPr>
                <w:rFonts w:ascii="Arial" w:hAnsi="Arial"/>
                <w:sz w:val="18"/>
              </w:rPr>
              <w:t>-</w:t>
            </w:r>
            <w:r>
              <w:rPr>
                <w:rFonts w:ascii="Arial" w:hAnsi="Arial"/>
                <w:sz w:val="18"/>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hideMark/>
          </w:tcPr>
          <w:p w14:paraId="0AE93104" w14:textId="77777777" w:rsidR="00014ED0" w:rsidRDefault="00014ED0" w:rsidP="00BF1CD4">
            <w:pPr>
              <w:pStyle w:val="TAL"/>
              <w:rPr>
                <w:lang w:val="en-US"/>
              </w:rPr>
            </w:pPr>
            <w:r>
              <w:rPr>
                <w:lang w:val="es-ES"/>
              </w:rPr>
              <w:t>Query-eNA-PH2</w:t>
            </w:r>
          </w:p>
        </w:tc>
      </w:tr>
      <w:tr w:rsidR="00014ED0" w14:paraId="1CD9E9C8"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30D0010" w14:textId="77777777" w:rsidR="00014ED0" w:rsidRDefault="00014ED0" w:rsidP="00BF1CD4">
            <w:pPr>
              <w:pStyle w:val="TAL"/>
            </w:pPr>
            <w:r>
              <w:t>serving-</w:t>
            </w:r>
            <w:proofErr w:type="spellStart"/>
            <w:r>
              <w:t>nf</w:t>
            </w:r>
            <w:proofErr w:type="spellEnd"/>
            <w:r>
              <w:t>-set-id</w:t>
            </w:r>
          </w:p>
        </w:tc>
        <w:tc>
          <w:tcPr>
            <w:tcW w:w="737" w:type="pct"/>
            <w:tcBorders>
              <w:top w:val="single" w:sz="4" w:space="0" w:color="auto"/>
              <w:left w:val="single" w:sz="6" w:space="0" w:color="000000"/>
              <w:bottom w:val="single" w:sz="4" w:space="0" w:color="auto"/>
              <w:right w:val="single" w:sz="6" w:space="0" w:color="000000"/>
            </w:tcBorders>
            <w:hideMark/>
          </w:tcPr>
          <w:p w14:paraId="14C83850" w14:textId="77777777" w:rsidR="00014ED0" w:rsidRDefault="00014ED0" w:rsidP="00BF1CD4">
            <w:pPr>
              <w:pStyle w:val="TAL"/>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0250803"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7B148B7"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73F3DFE" w14:textId="77777777" w:rsidR="00014ED0" w:rsidRDefault="00014ED0" w:rsidP="00BF1CD4">
            <w:pPr>
              <w:pStyle w:val="TAL"/>
              <w:rPr>
                <w:lang w:val="en-US"/>
              </w:rPr>
            </w:pPr>
            <w:r>
              <w:t xml:space="preserve">When present, this IE shall contain the NF Set ID that is served by the DCCF, NWDAF or MFAF. </w:t>
            </w:r>
            <w:r>
              <w:rPr>
                <w:rFonts w:cs="Arial"/>
                <w:szCs w:val="18"/>
              </w:rPr>
              <w:t>This IE may be included when the target NF type is "DCCF" or "NWDAF" or "MFAF".</w:t>
            </w:r>
          </w:p>
        </w:tc>
        <w:tc>
          <w:tcPr>
            <w:tcW w:w="467" w:type="pct"/>
            <w:tcBorders>
              <w:top w:val="single" w:sz="4" w:space="0" w:color="auto"/>
              <w:left w:val="single" w:sz="6" w:space="0" w:color="000000"/>
              <w:bottom w:val="single" w:sz="4" w:space="0" w:color="auto"/>
              <w:right w:val="single" w:sz="6" w:space="0" w:color="000000"/>
            </w:tcBorders>
            <w:hideMark/>
          </w:tcPr>
          <w:p w14:paraId="103A04E1" w14:textId="77777777" w:rsidR="00014ED0" w:rsidRDefault="00014ED0" w:rsidP="00BF1CD4">
            <w:pPr>
              <w:pStyle w:val="TAL"/>
            </w:pPr>
            <w:r>
              <w:rPr>
                <w:lang w:val="en-US"/>
              </w:rPr>
              <w:t>Query-eNA-PH2</w:t>
            </w:r>
          </w:p>
        </w:tc>
      </w:tr>
      <w:tr w:rsidR="00014ED0" w14:paraId="1FA236BF"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EEA606A" w14:textId="77777777" w:rsidR="00014ED0" w:rsidRDefault="00014ED0" w:rsidP="00BF1CD4">
            <w:pPr>
              <w:pStyle w:val="TAL"/>
            </w:pPr>
            <w:r>
              <w:t>serving-</w:t>
            </w:r>
            <w:proofErr w:type="spellStart"/>
            <w:r>
              <w:t>nf</w:t>
            </w:r>
            <w:proofErr w:type="spellEnd"/>
            <w:r>
              <w:t>-type</w:t>
            </w:r>
          </w:p>
        </w:tc>
        <w:tc>
          <w:tcPr>
            <w:tcW w:w="737" w:type="pct"/>
            <w:tcBorders>
              <w:top w:val="single" w:sz="4" w:space="0" w:color="auto"/>
              <w:left w:val="single" w:sz="6" w:space="0" w:color="000000"/>
              <w:bottom w:val="single" w:sz="4" w:space="0" w:color="auto"/>
              <w:right w:val="single" w:sz="6" w:space="0" w:color="000000"/>
            </w:tcBorders>
            <w:hideMark/>
          </w:tcPr>
          <w:p w14:paraId="3081BCA4" w14:textId="77777777" w:rsidR="00014ED0" w:rsidRDefault="00014ED0" w:rsidP="00BF1CD4">
            <w:pPr>
              <w:pStyle w:val="TAL"/>
            </w:pPr>
            <w:proofErr w:type="spellStart"/>
            <w:r>
              <w:t>NFType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C2EBC69"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7FF0A5F"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E3DACA9" w14:textId="77777777" w:rsidR="00014ED0" w:rsidRDefault="00014ED0" w:rsidP="00BF1CD4">
            <w:pPr>
              <w:pStyle w:val="TAL"/>
              <w:rPr>
                <w:lang w:val="en-US"/>
              </w:rPr>
            </w:pPr>
            <w:r>
              <w:t xml:space="preserve">When present, this IE shall contain the NF type that is served by the DCCF, NWDAF or MFAF. </w:t>
            </w:r>
            <w:r>
              <w:rPr>
                <w:rFonts w:cs="Arial"/>
                <w:szCs w:val="18"/>
              </w:rPr>
              <w:t>This IE may be included when the target NF type is "DCCF" or "NWDAF" or "MFAF".</w:t>
            </w:r>
          </w:p>
        </w:tc>
        <w:tc>
          <w:tcPr>
            <w:tcW w:w="467" w:type="pct"/>
            <w:tcBorders>
              <w:top w:val="single" w:sz="4" w:space="0" w:color="auto"/>
              <w:left w:val="single" w:sz="6" w:space="0" w:color="000000"/>
              <w:bottom w:val="single" w:sz="4" w:space="0" w:color="auto"/>
              <w:right w:val="single" w:sz="6" w:space="0" w:color="000000"/>
            </w:tcBorders>
            <w:hideMark/>
          </w:tcPr>
          <w:p w14:paraId="1F15BA8B" w14:textId="77777777" w:rsidR="00014ED0" w:rsidRDefault="00014ED0" w:rsidP="00BF1CD4">
            <w:pPr>
              <w:pStyle w:val="TAL"/>
            </w:pPr>
            <w:r>
              <w:rPr>
                <w:lang w:val="en-US"/>
              </w:rPr>
              <w:t>Query-eNA-PH2</w:t>
            </w:r>
          </w:p>
        </w:tc>
      </w:tr>
      <w:tr w:rsidR="00014ED0" w14:paraId="3B14C434"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D1B0578" w14:textId="77777777" w:rsidR="00014ED0" w:rsidRDefault="00014ED0" w:rsidP="00BF1CD4">
            <w:pPr>
              <w:pStyle w:val="TAL"/>
            </w:pPr>
            <w:r>
              <w:lastRenderedPageBreak/>
              <w:t>ml-analytics-info-list</w:t>
            </w:r>
          </w:p>
        </w:tc>
        <w:tc>
          <w:tcPr>
            <w:tcW w:w="737" w:type="pct"/>
            <w:tcBorders>
              <w:top w:val="single" w:sz="4" w:space="0" w:color="auto"/>
              <w:left w:val="single" w:sz="6" w:space="0" w:color="000000"/>
              <w:bottom w:val="single" w:sz="4" w:space="0" w:color="auto"/>
              <w:right w:val="single" w:sz="6" w:space="0" w:color="000000"/>
            </w:tcBorders>
            <w:hideMark/>
          </w:tcPr>
          <w:p w14:paraId="00AD9C66" w14:textId="77777777" w:rsidR="00014ED0" w:rsidRDefault="00014ED0" w:rsidP="00BF1CD4">
            <w:pPr>
              <w:pStyle w:val="TAL"/>
            </w:pPr>
            <w:proofErr w:type="gramStart"/>
            <w:r>
              <w:rPr>
                <w:lang w:eastAsia="zh-CN"/>
              </w:rPr>
              <w:t>array(</w:t>
            </w:r>
            <w:proofErr w:type="spellStart"/>
            <w:proofErr w:type="gramEnd"/>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hideMark/>
          </w:tcPr>
          <w:p w14:paraId="1F559354" w14:textId="77777777" w:rsidR="00014ED0" w:rsidRDefault="00014ED0" w:rsidP="00BF1CD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101BFAE" w14:textId="77777777" w:rsidR="00014ED0" w:rsidRDefault="00014ED0" w:rsidP="00BF1CD4">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tcPr>
          <w:p w14:paraId="2B23441A" w14:textId="77777777" w:rsidR="00014ED0" w:rsidRDefault="00014ED0" w:rsidP="00BF1CD4">
            <w:pPr>
              <w:pStyle w:val="TAL"/>
              <w:rPr>
                <w:rFonts w:cs="Arial"/>
                <w:szCs w:val="18"/>
              </w:rPr>
            </w:pPr>
            <w:r>
              <w:rPr>
                <w:rFonts w:cs="Arial"/>
                <w:szCs w:val="18"/>
              </w:rPr>
              <w:t xml:space="preserve">If present, this attribute shall contain the list of </w:t>
            </w:r>
            <w:r>
              <w:rPr>
                <w:lang w:eastAsia="zh-CN"/>
              </w:rPr>
              <w:t xml:space="preserve">ML Analytics Filter information per Analytics ID(s) </w:t>
            </w:r>
            <w:r>
              <w:rPr>
                <w:rFonts w:cs="Arial"/>
                <w:szCs w:val="18"/>
              </w:rPr>
              <w:t xml:space="preserve">requested to be supported by the </w:t>
            </w:r>
            <w:proofErr w:type="spellStart"/>
            <w:r>
              <w:rPr>
                <w:lang w:eastAsia="ja-JP"/>
              </w:rPr>
              <w:t>Nnwdaf_MLModelProvision</w:t>
            </w:r>
            <w:proofErr w:type="spellEnd"/>
            <w:r>
              <w:rPr>
                <w:lang w:eastAsia="ja-JP"/>
              </w:rPr>
              <w:t xml:space="preserve"> Service</w:t>
            </w:r>
            <w:r>
              <w:rPr>
                <w:rFonts w:cs="Arial"/>
                <w:szCs w:val="18"/>
              </w:rPr>
              <w:t xml:space="preserve">. The NRF shall return </w:t>
            </w:r>
            <w:r>
              <w:rPr>
                <w:lang w:eastAsia="zh-CN"/>
              </w:rPr>
              <w:t xml:space="preserve">NWDAF profiles that support at least one of the </w:t>
            </w:r>
            <w:proofErr w:type="spellStart"/>
            <w:r>
              <w:rPr>
                <w:lang w:eastAsia="zh-CN"/>
              </w:rPr>
              <w:t>MlAnalyticsInfo</w:t>
            </w:r>
            <w:proofErr w:type="spellEnd"/>
            <w:r>
              <w:rPr>
                <w:lang w:eastAsia="zh-CN"/>
              </w:rPr>
              <w:t xml:space="preserve"> in this list</w:t>
            </w:r>
            <w:r>
              <w:rPr>
                <w:rFonts w:cs="Arial"/>
                <w:szCs w:val="18"/>
              </w:rPr>
              <w:t>.</w:t>
            </w:r>
          </w:p>
          <w:p w14:paraId="02F85907" w14:textId="77777777" w:rsidR="00014ED0" w:rsidRDefault="00014ED0" w:rsidP="00BF1CD4">
            <w:pPr>
              <w:pStyle w:val="TAL"/>
              <w:rPr>
                <w:rFonts w:cs="Arial"/>
                <w:szCs w:val="18"/>
              </w:rPr>
            </w:pPr>
          </w:p>
          <w:p w14:paraId="0C7C0686" w14:textId="77777777" w:rsidR="00014ED0" w:rsidRDefault="00014ED0" w:rsidP="00BF1CD4">
            <w:pPr>
              <w:pStyle w:val="TAL"/>
              <w:rPr>
                <w:rFonts w:cs="Arial"/>
                <w:szCs w:val="18"/>
              </w:rPr>
            </w:pPr>
            <w:r>
              <w:rPr>
                <w:rFonts w:cs="Arial"/>
                <w:szCs w:val="18"/>
              </w:rPr>
              <w:t xml:space="preserve">An NWDAF supports a given </w:t>
            </w:r>
            <w:proofErr w:type="spellStart"/>
            <w:r>
              <w:rPr>
                <w:rFonts w:cs="Arial"/>
                <w:szCs w:val="18"/>
              </w:rPr>
              <w:t>MlAnalyticsInfo</w:t>
            </w:r>
            <w:proofErr w:type="spellEnd"/>
            <w:r>
              <w:rPr>
                <w:rFonts w:cs="Arial"/>
                <w:szCs w:val="18"/>
              </w:rPr>
              <w:t xml:space="preserve"> in the list when:</w:t>
            </w:r>
          </w:p>
          <w:p w14:paraId="0D12FB85" w14:textId="77777777" w:rsidR="00014ED0" w:rsidRDefault="00014ED0" w:rsidP="00BF1CD4">
            <w:pPr>
              <w:pStyle w:val="TAL"/>
              <w:rPr>
                <w:rFonts w:cs="Arial"/>
                <w:szCs w:val="18"/>
              </w:rPr>
            </w:pPr>
            <w:r>
              <w:rPr>
                <w:rFonts w:cs="Arial"/>
                <w:szCs w:val="18"/>
              </w:rPr>
              <w:t xml:space="preserve">- for attributes of </w:t>
            </w:r>
            <w:proofErr w:type="spellStart"/>
            <w:r>
              <w:rPr>
                <w:rFonts w:cs="Arial"/>
                <w:szCs w:val="18"/>
              </w:rPr>
              <w:t>MlAnalyticsInfo</w:t>
            </w:r>
            <w:proofErr w:type="spellEnd"/>
            <w:r>
              <w:rPr>
                <w:rFonts w:cs="Arial"/>
                <w:szCs w:val="18"/>
              </w:rPr>
              <w:t xml:space="preserve"> of type array (e.g. </w:t>
            </w:r>
            <w:proofErr w:type="spellStart"/>
            <w:r>
              <w:rPr>
                <w:rFonts w:cs="Arial"/>
                <w:szCs w:val="18"/>
              </w:rPr>
              <w:t>VendorID</w:t>
            </w:r>
            <w:proofErr w:type="spellEnd"/>
            <w:r>
              <w:rPr>
                <w:rFonts w:cs="Arial"/>
                <w:szCs w:val="18"/>
              </w:rPr>
              <w:t xml:space="preserve">, S-NSSAIs, TAIs…), the NWDAF profile contains at least one of the elements included in the </w:t>
            </w:r>
            <w:proofErr w:type="spellStart"/>
            <w:r>
              <w:rPr>
                <w:rFonts w:cs="Arial"/>
                <w:szCs w:val="18"/>
              </w:rPr>
              <w:t>MlAnalyticsInfo</w:t>
            </w:r>
            <w:proofErr w:type="spellEnd"/>
            <w:r>
              <w:rPr>
                <w:rFonts w:cs="Arial"/>
                <w:szCs w:val="18"/>
              </w:rPr>
              <w:t>,</w:t>
            </w:r>
          </w:p>
          <w:p w14:paraId="2C47CBF4" w14:textId="77777777" w:rsidR="00014ED0" w:rsidRDefault="00014ED0" w:rsidP="00BF1CD4">
            <w:pPr>
              <w:pStyle w:val="TAL"/>
              <w:rPr>
                <w:rFonts w:cs="Arial"/>
                <w:szCs w:val="18"/>
              </w:rPr>
            </w:pPr>
            <w:r>
              <w:rPr>
                <w:rFonts w:cs="Arial"/>
                <w:szCs w:val="18"/>
              </w:rPr>
              <w:t xml:space="preserve">- if several attributes are included in a same </w:t>
            </w:r>
            <w:proofErr w:type="spellStart"/>
            <w:r>
              <w:rPr>
                <w:rFonts w:cs="Arial"/>
                <w:szCs w:val="18"/>
              </w:rPr>
              <w:t>MlAnalyticsInfo</w:t>
            </w:r>
            <w:proofErr w:type="spellEnd"/>
            <w:r>
              <w:rPr>
                <w:rFonts w:cs="Arial"/>
                <w:szCs w:val="18"/>
              </w:rPr>
              <w:t xml:space="preserve"> object in the query parameter list, there is one </w:t>
            </w:r>
            <w:proofErr w:type="spellStart"/>
            <w:r>
              <w:rPr>
                <w:rFonts w:cs="Arial"/>
                <w:szCs w:val="18"/>
              </w:rPr>
              <w:t>MlAnalyticsInfo</w:t>
            </w:r>
            <w:proofErr w:type="spellEnd"/>
            <w:r>
              <w:rPr>
                <w:rFonts w:cs="Arial"/>
                <w:szCs w:val="18"/>
              </w:rPr>
              <w:t xml:space="preserve"> in the NWDAF profile that matches with all of them.</w:t>
            </w:r>
          </w:p>
          <w:p w14:paraId="596809C6" w14:textId="77777777" w:rsidR="00014ED0" w:rsidRDefault="00014ED0" w:rsidP="00BF1CD4">
            <w:pPr>
              <w:pStyle w:val="TAL"/>
              <w:rPr>
                <w:rFonts w:cs="Arial"/>
                <w:szCs w:val="18"/>
              </w:rPr>
            </w:pPr>
          </w:p>
          <w:p w14:paraId="074BE017" w14:textId="77777777" w:rsidR="00014ED0" w:rsidRDefault="00014ED0" w:rsidP="00BF1CD4">
            <w:pPr>
              <w:pStyle w:val="TAL"/>
              <w:rPr>
                <w:rFonts w:cs="Arial"/>
                <w:szCs w:val="18"/>
              </w:rPr>
            </w:pPr>
            <w:r>
              <w:rPr>
                <w:rFonts w:cs="Arial"/>
                <w:szCs w:val="18"/>
              </w:rPr>
              <w:t>EXAMPLE:</w:t>
            </w:r>
          </w:p>
          <w:p w14:paraId="04E08469" w14:textId="77777777" w:rsidR="00014ED0" w:rsidRDefault="00014ED0" w:rsidP="00BF1CD4">
            <w:pPr>
              <w:pStyle w:val="TAL"/>
              <w:rPr>
                <w:rFonts w:cs="Arial"/>
                <w:szCs w:val="18"/>
              </w:rPr>
            </w:pPr>
          </w:p>
          <w:p w14:paraId="34447082" w14:textId="77777777" w:rsidR="00014ED0" w:rsidRDefault="00014ED0" w:rsidP="00BF1CD4">
            <w:pPr>
              <w:pStyle w:val="TAL"/>
              <w:rPr>
                <w:rFonts w:cs="Arial"/>
                <w:szCs w:val="18"/>
              </w:rPr>
            </w:pPr>
            <w:r>
              <w:rPr>
                <w:rFonts w:cs="Arial"/>
                <w:szCs w:val="18"/>
              </w:rPr>
              <w:t>"</w:t>
            </w:r>
            <w:proofErr w:type="spellStart"/>
            <w:r>
              <w:rPr>
                <w:rFonts w:cs="Arial"/>
                <w:szCs w:val="18"/>
              </w:rPr>
              <w:t>nwdafInfo</w:t>
            </w:r>
            <w:proofErr w:type="spellEnd"/>
            <w:r>
              <w:rPr>
                <w:rFonts w:cs="Arial"/>
                <w:szCs w:val="18"/>
              </w:rPr>
              <w:t>" of a certain NWDAF instance contains:</w:t>
            </w:r>
          </w:p>
          <w:p w14:paraId="409D0631" w14:textId="77777777" w:rsidR="00014ED0" w:rsidRDefault="00014ED0" w:rsidP="00BF1CD4">
            <w:pPr>
              <w:pStyle w:val="TAL"/>
              <w:rPr>
                <w:rFonts w:cs="Arial"/>
                <w:szCs w:val="18"/>
              </w:rPr>
            </w:pPr>
          </w:p>
          <w:p w14:paraId="63034CE8" w14:textId="77777777" w:rsidR="00014ED0" w:rsidRDefault="00014ED0" w:rsidP="00BF1CD4">
            <w:pPr>
              <w:pStyle w:val="PL"/>
              <w:rPr>
                <w:lang w:val="en-US"/>
              </w:rPr>
            </w:pPr>
            <w:r>
              <w:rPr>
                <w:lang w:val="en-US"/>
              </w:rPr>
              <w:t>"mlAnalyticsList": [</w:t>
            </w:r>
          </w:p>
          <w:p w14:paraId="10AA4896" w14:textId="77777777" w:rsidR="00014ED0" w:rsidRDefault="00014ED0" w:rsidP="00BF1CD4">
            <w:pPr>
              <w:pStyle w:val="PL"/>
              <w:rPr>
                <w:lang w:val="en-US"/>
              </w:rPr>
            </w:pPr>
            <w:r>
              <w:rPr>
                <w:lang w:val="en-US"/>
              </w:rPr>
              <w:t xml:space="preserve">  {</w:t>
            </w:r>
          </w:p>
          <w:p w14:paraId="6FAF4FF9" w14:textId="77777777" w:rsidR="00014ED0" w:rsidRDefault="00014ED0" w:rsidP="00BF1CD4">
            <w:pPr>
              <w:pStyle w:val="PL"/>
              <w:rPr>
                <w:lang w:val="en-US"/>
              </w:rPr>
            </w:pPr>
            <w:r>
              <w:rPr>
                <w:lang w:val="en-US"/>
              </w:rPr>
              <w:t xml:space="preserve">    "mlAnalyticsIds": [</w:t>
            </w:r>
          </w:p>
          <w:p w14:paraId="339BE71D" w14:textId="77777777" w:rsidR="00014ED0" w:rsidRDefault="00014ED0" w:rsidP="00BF1CD4">
            <w:pPr>
              <w:pStyle w:val="PL"/>
              <w:rPr>
                <w:lang w:val="en-US"/>
              </w:rPr>
            </w:pPr>
            <w:r>
              <w:rPr>
                <w:lang w:val="en-US"/>
              </w:rPr>
              <w:t xml:space="preserve">      "SLICE_LOAD_LEVEL",</w:t>
            </w:r>
          </w:p>
          <w:p w14:paraId="7EFE0D7C" w14:textId="77777777" w:rsidR="00014ED0" w:rsidRDefault="00014ED0" w:rsidP="00BF1CD4">
            <w:pPr>
              <w:pStyle w:val="PL"/>
              <w:rPr>
                <w:lang w:val="en-US"/>
              </w:rPr>
            </w:pPr>
            <w:r>
              <w:rPr>
                <w:lang w:val="en-US"/>
              </w:rPr>
              <w:t xml:space="preserve">      "NETWORK_PERFORMANCE"</w:t>
            </w:r>
          </w:p>
          <w:p w14:paraId="735858F6" w14:textId="77777777" w:rsidR="00014ED0" w:rsidRDefault="00014ED0" w:rsidP="00BF1CD4">
            <w:pPr>
              <w:pStyle w:val="PL"/>
              <w:rPr>
                <w:lang w:val="en-US"/>
              </w:rPr>
            </w:pPr>
            <w:r>
              <w:rPr>
                <w:lang w:val="en-US"/>
              </w:rPr>
              <w:t xml:space="preserve">    ],</w:t>
            </w:r>
          </w:p>
          <w:p w14:paraId="1F59CC95" w14:textId="77777777" w:rsidR="00014ED0" w:rsidRDefault="00014ED0" w:rsidP="00BF1CD4">
            <w:pPr>
              <w:pStyle w:val="PL"/>
              <w:rPr>
                <w:lang w:val="en-US"/>
              </w:rPr>
            </w:pPr>
            <w:r>
              <w:rPr>
                <w:lang w:val="en-US"/>
              </w:rPr>
              <w:t xml:space="preserve">    "snssaiList": [ { "sst": 1 }, { "sst": 2 } ],</w:t>
            </w:r>
          </w:p>
          <w:p w14:paraId="530A234E" w14:textId="77777777" w:rsidR="00014ED0" w:rsidRDefault="00014ED0" w:rsidP="00BF1CD4">
            <w:pPr>
              <w:pStyle w:val="PL"/>
              <w:rPr>
                <w:lang w:val="en-US"/>
              </w:rPr>
            </w:pPr>
            <w:r>
              <w:rPr>
                <w:lang w:val="en-US"/>
              </w:rPr>
              <w:t xml:space="preserve">    "trackingAreaList": [</w:t>
            </w:r>
          </w:p>
          <w:p w14:paraId="46F9437F" w14:textId="77777777" w:rsidR="00014ED0" w:rsidRDefault="00014ED0" w:rsidP="00BF1CD4">
            <w:pPr>
              <w:pStyle w:val="PL"/>
              <w:rPr>
                <w:lang w:val="en-US"/>
              </w:rPr>
            </w:pPr>
            <w:r>
              <w:rPr>
                <w:lang w:val="en-US"/>
              </w:rPr>
              <w:t xml:space="preserve">      {</w:t>
            </w:r>
          </w:p>
          <w:p w14:paraId="639F4902" w14:textId="77777777" w:rsidR="00014ED0" w:rsidRDefault="00014ED0" w:rsidP="00BF1CD4">
            <w:pPr>
              <w:pStyle w:val="PL"/>
              <w:rPr>
                <w:lang w:val="en-US"/>
              </w:rPr>
            </w:pPr>
            <w:r>
              <w:rPr>
                <w:lang w:val="en-US"/>
              </w:rPr>
              <w:t xml:space="preserve">        "plmnId": { "mcc": "090", "mnc": "880" },</w:t>
            </w:r>
          </w:p>
          <w:p w14:paraId="70C0C4D0" w14:textId="77777777" w:rsidR="00014ED0" w:rsidRDefault="00014ED0" w:rsidP="00BF1CD4">
            <w:pPr>
              <w:pStyle w:val="PL"/>
              <w:rPr>
                <w:lang w:val="en-US"/>
              </w:rPr>
            </w:pPr>
            <w:r>
              <w:rPr>
                <w:lang w:val="en-US"/>
              </w:rPr>
              <w:t xml:space="preserve">        "tac": "cb34"</w:t>
            </w:r>
          </w:p>
          <w:p w14:paraId="2E4B5FC4" w14:textId="77777777" w:rsidR="00014ED0" w:rsidRDefault="00014ED0" w:rsidP="00BF1CD4">
            <w:pPr>
              <w:pStyle w:val="PL"/>
              <w:rPr>
                <w:lang w:val="en-US"/>
              </w:rPr>
            </w:pPr>
            <w:r>
              <w:rPr>
                <w:lang w:val="en-US"/>
              </w:rPr>
              <w:t xml:space="preserve">      }</w:t>
            </w:r>
          </w:p>
          <w:p w14:paraId="1CA5B3F4" w14:textId="77777777" w:rsidR="00014ED0" w:rsidRDefault="00014ED0" w:rsidP="00BF1CD4">
            <w:pPr>
              <w:pStyle w:val="PL"/>
              <w:rPr>
                <w:lang w:val="en-US"/>
              </w:rPr>
            </w:pPr>
            <w:r>
              <w:rPr>
                <w:lang w:val="en-US"/>
              </w:rPr>
              <w:t xml:space="preserve">    ],</w:t>
            </w:r>
          </w:p>
          <w:p w14:paraId="1BF551A3" w14:textId="77777777" w:rsidR="00014ED0" w:rsidRDefault="00014ED0" w:rsidP="00BF1CD4">
            <w:pPr>
              <w:pStyle w:val="PL"/>
              <w:rPr>
                <w:lang w:val="en-US"/>
              </w:rPr>
            </w:pPr>
            <w:r>
              <w:rPr>
                <w:lang w:val="en-US"/>
              </w:rPr>
              <w:t xml:space="preserve">    "mlModelInterInfo": { </w:t>
            </w:r>
          </w:p>
          <w:p w14:paraId="2D49A452" w14:textId="77777777" w:rsidR="00014ED0" w:rsidRDefault="00014ED0" w:rsidP="00BF1CD4">
            <w:pPr>
              <w:pStyle w:val="PL"/>
              <w:rPr>
                <w:lang w:val="en-US"/>
              </w:rPr>
            </w:pPr>
            <w:r>
              <w:rPr>
                <w:lang w:val="en-US"/>
              </w:rPr>
              <w:t xml:space="preserve">      "vendorList": [ "034523", "109296" ]</w:t>
            </w:r>
          </w:p>
          <w:p w14:paraId="7D31A9EA" w14:textId="77777777" w:rsidR="00014ED0" w:rsidRDefault="00014ED0" w:rsidP="00BF1CD4">
            <w:pPr>
              <w:pStyle w:val="PL"/>
              <w:rPr>
                <w:lang w:val="en-US"/>
              </w:rPr>
            </w:pPr>
            <w:r>
              <w:rPr>
                <w:lang w:val="en-US"/>
              </w:rPr>
              <w:t xml:space="preserve">    }</w:t>
            </w:r>
          </w:p>
          <w:p w14:paraId="755064D3" w14:textId="77777777" w:rsidR="00014ED0" w:rsidRDefault="00014ED0" w:rsidP="00BF1CD4">
            <w:pPr>
              <w:pStyle w:val="PL"/>
              <w:rPr>
                <w:lang w:val="en-US"/>
              </w:rPr>
            </w:pPr>
            <w:r>
              <w:rPr>
                <w:lang w:val="en-US"/>
              </w:rPr>
              <w:t xml:space="preserve">  }</w:t>
            </w:r>
          </w:p>
          <w:p w14:paraId="2838E55F" w14:textId="77777777" w:rsidR="00014ED0" w:rsidRDefault="00014ED0" w:rsidP="00BF1CD4">
            <w:pPr>
              <w:pStyle w:val="PL"/>
              <w:rPr>
                <w:lang w:val="en-US"/>
              </w:rPr>
            </w:pPr>
            <w:r>
              <w:rPr>
                <w:lang w:val="en-US"/>
              </w:rPr>
              <w:t>]</w:t>
            </w:r>
          </w:p>
          <w:p w14:paraId="29C42496" w14:textId="77777777" w:rsidR="00014ED0" w:rsidRDefault="00014ED0" w:rsidP="00BF1CD4">
            <w:pPr>
              <w:pStyle w:val="TAL"/>
              <w:rPr>
                <w:rFonts w:cs="Arial"/>
                <w:szCs w:val="18"/>
              </w:rPr>
            </w:pPr>
          </w:p>
          <w:p w14:paraId="64BC555F" w14:textId="77777777" w:rsidR="00014ED0" w:rsidRDefault="00014ED0" w:rsidP="00BF1CD4">
            <w:pPr>
              <w:pStyle w:val="TAL"/>
              <w:rPr>
                <w:rFonts w:cs="Arial"/>
                <w:szCs w:val="18"/>
              </w:rPr>
            </w:pPr>
            <w:r>
              <w:rPr>
                <w:rFonts w:cs="Arial"/>
                <w:szCs w:val="18"/>
              </w:rPr>
              <w:t xml:space="preserve">1) if "ml-analytics-info-list" query parameter contains 2 </w:t>
            </w:r>
            <w:proofErr w:type="spellStart"/>
            <w:r>
              <w:rPr>
                <w:rFonts w:cs="Arial"/>
                <w:szCs w:val="18"/>
              </w:rPr>
              <w:t>MlAnalyticsInfo</w:t>
            </w:r>
            <w:proofErr w:type="spellEnd"/>
            <w:r>
              <w:rPr>
                <w:rFonts w:cs="Arial"/>
                <w:szCs w:val="18"/>
              </w:rPr>
              <w:t xml:space="preserve"> objects:</w:t>
            </w:r>
          </w:p>
          <w:p w14:paraId="28241746" w14:textId="77777777" w:rsidR="00014ED0" w:rsidRDefault="00014ED0" w:rsidP="00BF1CD4">
            <w:pPr>
              <w:pStyle w:val="TAL"/>
              <w:rPr>
                <w:rFonts w:cs="Arial"/>
                <w:szCs w:val="18"/>
              </w:rPr>
            </w:pPr>
          </w:p>
          <w:p w14:paraId="0B9D9247" w14:textId="77777777" w:rsidR="00014ED0" w:rsidRDefault="00014ED0" w:rsidP="00BF1CD4">
            <w:pPr>
              <w:pStyle w:val="PL"/>
              <w:rPr>
                <w:lang w:val="en-US"/>
              </w:rPr>
            </w:pPr>
            <w:r>
              <w:rPr>
                <w:lang w:val="en-US"/>
              </w:rPr>
              <w:t>[</w:t>
            </w:r>
          </w:p>
          <w:p w14:paraId="370169F6" w14:textId="77777777" w:rsidR="00014ED0" w:rsidRDefault="00014ED0" w:rsidP="00BF1CD4">
            <w:pPr>
              <w:pStyle w:val="PL"/>
              <w:rPr>
                <w:lang w:val="en-US"/>
              </w:rPr>
            </w:pPr>
            <w:r>
              <w:rPr>
                <w:lang w:val="en-US"/>
              </w:rPr>
              <w:t xml:space="preserve">  {</w:t>
            </w:r>
          </w:p>
          <w:p w14:paraId="4C4AD6BC" w14:textId="77777777" w:rsidR="00014ED0" w:rsidRDefault="00014ED0" w:rsidP="00BF1CD4">
            <w:pPr>
              <w:pStyle w:val="PL"/>
              <w:rPr>
                <w:lang w:val="en-US"/>
              </w:rPr>
            </w:pPr>
            <w:r>
              <w:rPr>
                <w:lang w:val="en-US"/>
              </w:rPr>
              <w:t xml:space="preserve">    "mlAnalyticsIds": [ "SLICE_LOAD_LEVEL" ]</w:t>
            </w:r>
          </w:p>
          <w:p w14:paraId="6E1CD85D" w14:textId="77777777" w:rsidR="00014ED0" w:rsidRDefault="00014ED0" w:rsidP="00BF1CD4">
            <w:pPr>
              <w:pStyle w:val="PL"/>
              <w:rPr>
                <w:lang w:val="en-US"/>
              </w:rPr>
            </w:pPr>
            <w:r>
              <w:rPr>
                <w:lang w:val="en-US"/>
              </w:rPr>
              <w:t xml:space="preserve">  },</w:t>
            </w:r>
          </w:p>
          <w:p w14:paraId="63A56178" w14:textId="77777777" w:rsidR="00014ED0" w:rsidRDefault="00014ED0" w:rsidP="00BF1CD4">
            <w:pPr>
              <w:pStyle w:val="PL"/>
              <w:rPr>
                <w:lang w:val="en-US"/>
              </w:rPr>
            </w:pPr>
            <w:r>
              <w:rPr>
                <w:lang w:val="en-US"/>
              </w:rPr>
              <w:t xml:space="preserve">  {</w:t>
            </w:r>
          </w:p>
          <w:p w14:paraId="5A9911D5" w14:textId="77777777" w:rsidR="00014ED0" w:rsidRDefault="00014ED0" w:rsidP="00BF1CD4">
            <w:pPr>
              <w:pStyle w:val="PL"/>
              <w:rPr>
                <w:lang w:val="en-US"/>
              </w:rPr>
            </w:pPr>
            <w:r>
              <w:rPr>
                <w:lang w:val="en-US"/>
              </w:rPr>
              <w:t xml:space="preserve">    "snssaiList": [ { "sst": 3 } ]</w:t>
            </w:r>
          </w:p>
          <w:p w14:paraId="3D4DFF08" w14:textId="77777777" w:rsidR="00014ED0" w:rsidRDefault="00014ED0" w:rsidP="00BF1CD4">
            <w:pPr>
              <w:pStyle w:val="PL"/>
              <w:rPr>
                <w:lang w:val="en-US"/>
              </w:rPr>
            </w:pPr>
            <w:r>
              <w:rPr>
                <w:lang w:val="en-US"/>
              </w:rPr>
              <w:t xml:space="preserve">  }</w:t>
            </w:r>
          </w:p>
          <w:p w14:paraId="743DA9E6" w14:textId="77777777" w:rsidR="00014ED0" w:rsidRDefault="00014ED0" w:rsidP="00BF1CD4">
            <w:pPr>
              <w:pStyle w:val="PL"/>
              <w:rPr>
                <w:lang w:val="en-US"/>
              </w:rPr>
            </w:pPr>
            <w:r>
              <w:rPr>
                <w:lang w:val="en-US"/>
              </w:rPr>
              <w:t>]</w:t>
            </w:r>
          </w:p>
          <w:p w14:paraId="7CABCE25" w14:textId="77777777" w:rsidR="00014ED0" w:rsidRDefault="00014ED0" w:rsidP="00BF1CD4">
            <w:pPr>
              <w:pStyle w:val="PL"/>
              <w:rPr>
                <w:lang w:val="en-US"/>
              </w:rPr>
            </w:pPr>
          </w:p>
          <w:p w14:paraId="6610495D" w14:textId="77777777" w:rsidR="00014ED0" w:rsidRDefault="00014ED0" w:rsidP="00BF1CD4">
            <w:pPr>
              <w:pStyle w:val="TAL"/>
              <w:rPr>
                <w:rFonts w:cs="Arial"/>
                <w:szCs w:val="18"/>
              </w:rPr>
            </w:pPr>
            <w:r>
              <w:rPr>
                <w:rFonts w:cs="Arial"/>
                <w:szCs w:val="18"/>
              </w:rPr>
              <w:lastRenderedPageBreak/>
              <w:t xml:space="preserve">the instance is returned (the first </w:t>
            </w:r>
            <w:proofErr w:type="spellStart"/>
            <w:r>
              <w:rPr>
                <w:rFonts w:cs="Arial"/>
                <w:szCs w:val="18"/>
              </w:rPr>
              <w:t>MlAnalyticsInfo</w:t>
            </w:r>
            <w:proofErr w:type="spellEnd"/>
            <w:r>
              <w:rPr>
                <w:rFonts w:cs="Arial"/>
                <w:szCs w:val="18"/>
              </w:rPr>
              <w:t xml:space="preserve"> item matches).</w:t>
            </w:r>
          </w:p>
          <w:p w14:paraId="19DB7298" w14:textId="77777777" w:rsidR="00014ED0" w:rsidRDefault="00014ED0" w:rsidP="00BF1CD4">
            <w:pPr>
              <w:pStyle w:val="TAL"/>
              <w:rPr>
                <w:rFonts w:cs="Arial"/>
                <w:szCs w:val="18"/>
              </w:rPr>
            </w:pPr>
          </w:p>
          <w:p w14:paraId="12C7E3B9" w14:textId="77777777" w:rsidR="00014ED0" w:rsidRDefault="00014ED0" w:rsidP="00BF1CD4">
            <w:pPr>
              <w:pStyle w:val="TAL"/>
              <w:rPr>
                <w:rFonts w:cs="Arial"/>
                <w:szCs w:val="18"/>
              </w:rPr>
            </w:pPr>
            <w:r>
              <w:rPr>
                <w:rFonts w:cs="Arial"/>
                <w:szCs w:val="18"/>
              </w:rPr>
              <w:t>2) if "ml-analytics-info-list" query parameter contains:</w:t>
            </w:r>
          </w:p>
          <w:p w14:paraId="1977F405" w14:textId="77777777" w:rsidR="00014ED0" w:rsidRDefault="00014ED0" w:rsidP="00BF1CD4">
            <w:pPr>
              <w:pStyle w:val="PL"/>
            </w:pPr>
          </w:p>
          <w:p w14:paraId="29D9260E" w14:textId="77777777" w:rsidR="00014ED0" w:rsidRDefault="00014ED0" w:rsidP="00BF1CD4">
            <w:pPr>
              <w:pStyle w:val="PL"/>
              <w:rPr>
                <w:lang w:val="en-US"/>
              </w:rPr>
            </w:pPr>
            <w:r>
              <w:rPr>
                <w:lang w:val="en-US"/>
              </w:rPr>
              <w:t>[</w:t>
            </w:r>
          </w:p>
          <w:p w14:paraId="0A95B072" w14:textId="77777777" w:rsidR="00014ED0" w:rsidRDefault="00014ED0" w:rsidP="00BF1CD4">
            <w:pPr>
              <w:pStyle w:val="PL"/>
              <w:rPr>
                <w:lang w:val="en-US"/>
              </w:rPr>
            </w:pPr>
            <w:r>
              <w:rPr>
                <w:lang w:val="en-US"/>
              </w:rPr>
              <w:t xml:space="preserve">  {</w:t>
            </w:r>
          </w:p>
          <w:p w14:paraId="2B9EB239" w14:textId="77777777" w:rsidR="00014ED0" w:rsidRDefault="00014ED0" w:rsidP="00BF1CD4">
            <w:pPr>
              <w:pStyle w:val="PL"/>
              <w:rPr>
                <w:lang w:val="en-US"/>
              </w:rPr>
            </w:pPr>
            <w:r>
              <w:rPr>
                <w:lang w:val="en-US"/>
              </w:rPr>
              <w:t xml:space="preserve">    "mlAnalyticsIds": [ "NETWORK_PERFORMANCE" ],</w:t>
            </w:r>
          </w:p>
          <w:p w14:paraId="02280004" w14:textId="77777777" w:rsidR="00014ED0" w:rsidRDefault="00014ED0" w:rsidP="00BF1CD4">
            <w:pPr>
              <w:pStyle w:val="PL"/>
              <w:rPr>
                <w:lang w:val="en-US"/>
              </w:rPr>
            </w:pPr>
            <w:r>
              <w:rPr>
                <w:lang w:val="en-US"/>
              </w:rPr>
              <w:t xml:space="preserve">    "vendorIdList": [ "002145" ]</w:t>
            </w:r>
          </w:p>
          <w:p w14:paraId="53953B9F" w14:textId="77777777" w:rsidR="00014ED0" w:rsidRDefault="00014ED0" w:rsidP="00BF1CD4">
            <w:pPr>
              <w:pStyle w:val="PL"/>
              <w:rPr>
                <w:lang w:val="en-US"/>
              </w:rPr>
            </w:pPr>
            <w:r>
              <w:rPr>
                <w:lang w:val="en-US"/>
              </w:rPr>
              <w:t xml:space="preserve">  }</w:t>
            </w:r>
          </w:p>
          <w:p w14:paraId="1F1D1603" w14:textId="77777777" w:rsidR="00014ED0" w:rsidRDefault="00014ED0" w:rsidP="00BF1CD4">
            <w:pPr>
              <w:pStyle w:val="PL"/>
              <w:rPr>
                <w:lang w:val="en-US"/>
              </w:rPr>
            </w:pPr>
            <w:r>
              <w:rPr>
                <w:lang w:val="en-US"/>
              </w:rPr>
              <w:t>]</w:t>
            </w:r>
          </w:p>
          <w:p w14:paraId="39E23400" w14:textId="77777777" w:rsidR="00014ED0" w:rsidRDefault="00014ED0" w:rsidP="00BF1CD4">
            <w:pPr>
              <w:pStyle w:val="PL"/>
              <w:rPr>
                <w:lang w:val="en-US"/>
              </w:rPr>
            </w:pPr>
          </w:p>
          <w:p w14:paraId="35F1C5B5" w14:textId="77777777" w:rsidR="00014ED0" w:rsidRDefault="00014ED0" w:rsidP="00BF1CD4">
            <w:pPr>
              <w:pStyle w:val="TAL"/>
              <w:rPr>
                <w:rFonts w:cs="Arial"/>
                <w:szCs w:val="18"/>
              </w:rPr>
            </w:pPr>
            <w:r>
              <w:rPr>
                <w:rFonts w:cs="Arial"/>
                <w:szCs w:val="18"/>
              </w:rPr>
              <w:t xml:space="preserve">the instance is NOT returned (only one </w:t>
            </w:r>
            <w:proofErr w:type="spellStart"/>
            <w:r>
              <w:rPr>
                <w:rFonts w:cs="Arial"/>
                <w:szCs w:val="18"/>
              </w:rPr>
              <w:t>MlAnalyticsInfo</w:t>
            </w:r>
            <w:proofErr w:type="spellEnd"/>
            <w:r>
              <w:rPr>
                <w:rFonts w:cs="Arial"/>
                <w:szCs w:val="18"/>
              </w:rPr>
              <w:t xml:space="preserve"> is provided, where Vendor ID does not match).</w:t>
            </w:r>
          </w:p>
        </w:tc>
        <w:tc>
          <w:tcPr>
            <w:tcW w:w="467" w:type="pct"/>
            <w:tcBorders>
              <w:top w:val="single" w:sz="4" w:space="0" w:color="auto"/>
              <w:left w:val="single" w:sz="6" w:space="0" w:color="000000"/>
              <w:bottom w:val="single" w:sz="4" w:space="0" w:color="auto"/>
              <w:right w:val="single" w:sz="6" w:space="0" w:color="000000"/>
            </w:tcBorders>
            <w:hideMark/>
          </w:tcPr>
          <w:p w14:paraId="173A8533" w14:textId="77777777" w:rsidR="00014ED0" w:rsidRDefault="00014ED0" w:rsidP="00BF1CD4">
            <w:pPr>
              <w:pStyle w:val="TAL"/>
              <w:rPr>
                <w:lang w:val="en-US"/>
              </w:rPr>
            </w:pPr>
            <w:r>
              <w:rPr>
                <w:lang w:val="en-US"/>
              </w:rPr>
              <w:lastRenderedPageBreak/>
              <w:t>Query-eNA-PH2</w:t>
            </w:r>
          </w:p>
        </w:tc>
      </w:tr>
      <w:tr w:rsidR="00014ED0" w14:paraId="2ECFDCC7"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6B7CE17" w14:textId="77777777" w:rsidR="00014ED0" w:rsidRDefault="00014ED0" w:rsidP="00BF1CD4">
            <w:pPr>
              <w:pStyle w:val="TAL"/>
            </w:pPr>
            <w:proofErr w:type="spellStart"/>
            <w:r>
              <w:rPr>
                <w:lang w:eastAsia="zh-CN"/>
              </w:rPr>
              <w:t>nsacf</w:t>
            </w:r>
            <w:proofErr w:type="spellEnd"/>
            <w:r>
              <w:t>-</w:t>
            </w:r>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hideMark/>
          </w:tcPr>
          <w:p w14:paraId="746A21F8" w14:textId="77777777" w:rsidR="00014ED0" w:rsidRDefault="00014ED0" w:rsidP="00BF1CD4">
            <w:pPr>
              <w:pStyle w:val="TAL"/>
            </w:pPr>
            <w:proofErr w:type="spellStart"/>
            <w:r>
              <w:rPr>
                <w:lang w:eastAsia="zh-CN"/>
              </w:rPr>
              <w:t>NsacfCapability</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6A60A3A"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AE31289"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44AE5D8" w14:textId="77777777" w:rsidR="00014ED0" w:rsidRDefault="00014ED0" w:rsidP="00BF1CD4">
            <w:pPr>
              <w:pStyle w:val="TAL"/>
              <w:rPr>
                <w:rFonts w:cs="Arial"/>
                <w:szCs w:val="18"/>
              </w:rPr>
            </w:pPr>
            <w:r>
              <w:t xml:space="preserve">When present, this IE indicates </w:t>
            </w:r>
            <w:r>
              <w:rPr>
                <w:lang w:eastAsia="zh-CN"/>
              </w:rPr>
              <w:t>the service capability that the target NSACF needs to support.</w:t>
            </w:r>
          </w:p>
        </w:tc>
        <w:tc>
          <w:tcPr>
            <w:tcW w:w="467" w:type="pct"/>
            <w:tcBorders>
              <w:top w:val="single" w:sz="4" w:space="0" w:color="auto"/>
              <w:left w:val="single" w:sz="6" w:space="0" w:color="000000"/>
              <w:bottom w:val="single" w:sz="4" w:space="0" w:color="auto"/>
              <w:right w:val="single" w:sz="6" w:space="0" w:color="000000"/>
            </w:tcBorders>
            <w:hideMark/>
          </w:tcPr>
          <w:p w14:paraId="48603B4D" w14:textId="77777777" w:rsidR="00014ED0" w:rsidRDefault="00014ED0" w:rsidP="00BF1CD4">
            <w:pPr>
              <w:pStyle w:val="TAL"/>
            </w:pPr>
            <w:r>
              <w:rPr>
                <w:lang w:eastAsia="zh-CN"/>
              </w:rPr>
              <w:t>NSAC</w:t>
            </w:r>
          </w:p>
        </w:tc>
      </w:tr>
      <w:tr w:rsidR="00014ED0" w14:paraId="65AAEAD4"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7559608" w14:textId="77777777" w:rsidR="00014ED0" w:rsidRDefault="00014ED0" w:rsidP="00BF1CD4">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hideMark/>
          </w:tcPr>
          <w:p w14:paraId="2969A5A5" w14:textId="77777777" w:rsidR="00014ED0" w:rsidRDefault="00014ED0" w:rsidP="00BF1CD4">
            <w:pPr>
              <w:pStyle w:val="TAL"/>
              <w:rPr>
                <w:lang w:eastAsia="zh-CN"/>
              </w:rPr>
            </w:pPr>
            <w:proofErr w:type="gramStart"/>
            <w:r>
              <w:t>array(</w:t>
            </w:r>
            <w:proofErr w:type="spellStart"/>
            <w:proofErr w:type="gramEnd"/>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550484C8" w14:textId="77777777" w:rsidR="00014ED0" w:rsidRDefault="00014ED0" w:rsidP="00BF1CD4">
            <w:pPr>
              <w:pStyle w:val="TAC"/>
              <w:rPr>
                <w:lang w:eastAsia="en-GB"/>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2966BE54"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hideMark/>
          </w:tcPr>
          <w:p w14:paraId="65A075E7" w14:textId="77777777" w:rsidR="00014ED0" w:rsidRDefault="00014ED0" w:rsidP="00BF1CD4">
            <w:pPr>
              <w:pStyle w:val="TAL"/>
              <w:rPr>
                <w:rFonts w:cs="Arial"/>
                <w:szCs w:val="18"/>
              </w:rPr>
            </w:pPr>
            <w:r>
              <w:rPr>
                <w:rFonts w:cs="Arial"/>
                <w:szCs w:val="18"/>
              </w:rPr>
              <w:t>This IE may be present if the target NF type is "MB-SMF".</w:t>
            </w:r>
          </w:p>
          <w:p w14:paraId="57D81381" w14:textId="77777777" w:rsidR="00014ED0" w:rsidRDefault="00014ED0" w:rsidP="00BF1CD4">
            <w:pPr>
              <w:pStyle w:val="TAL"/>
              <w:rPr>
                <w:rFonts w:cs="Arial"/>
                <w:szCs w:val="18"/>
              </w:rPr>
            </w:pPr>
            <w:r>
              <w:rPr>
                <w:rFonts w:cs="Arial"/>
                <w:szCs w:val="18"/>
              </w:rPr>
              <w:t>When present, it shall contain the list of MBS Session ID(s) for which MB-SMF(s) are to be discovered.</w:t>
            </w:r>
          </w:p>
          <w:p w14:paraId="17712DFB" w14:textId="77777777" w:rsidR="00014ED0" w:rsidRDefault="00014ED0" w:rsidP="00BF1CD4">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6BFDC229" w14:textId="77777777" w:rsidR="00014ED0" w:rsidRDefault="00014ED0" w:rsidP="00BF1CD4">
            <w:pPr>
              <w:pStyle w:val="B1"/>
              <w:rPr>
                <w:rFonts w:ascii="Arial" w:hAnsi="Arial" w:cs="Arial"/>
                <w:sz w:val="18"/>
                <w:szCs w:val="18"/>
              </w:rPr>
            </w:pPr>
            <w:bookmarkStart w:id="86" w:name="_PERM_MCCTEMPBM_CRPT88420244___7"/>
            <w:r>
              <w:rPr>
                <w:rFonts w:cs="Arial"/>
                <w:szCs w:val="18"/>
              </w:rPr>
              <w:t xml:space="preserve"> </w:t>
            </w:r>
            <w:r>
              <w:rPr>
                <w:rFonts w:ascii="Arial" w:hAnsi="Arial"/>
                <w:sz w:val="18"/>
              </w:rPr>
              <w:t>-</w:t>
            </w:r>
            <w:r>
              <w:rPr>
                <w:rFonts w:ascii="Arial" w:hAnsi="Arial"/>
                <w:sz w:val="18"/>
              </w:rPr>
              <w:tab/>
            </w:r>
            <w:r>
              <w:rPr>
                <w:rFonts w:ascii="Arial" w:hAnsi="Arial" w:cs="Arial"/>
                <w:sz w:val="18"/>
                <w:szCs w:val="18"/>
              </w:rPr>
              <w:t xml:space="preserve">the </w:t>
            </w:r>
            <w:proofErr w:type="spellStart"/>
            <w:r>
              <w:rPr>
                <w:rFonts w:ascii="Arial" w:hAnsi="Arial" w:cs="Arial"/>
                <w:sz w:val="18"/>
                <w:szCs w:val="18"/>
              </w:rPr>
              <w:t>mbs</w:t>
            </w:r>
            <w:proofErr w:type="spellEnd"/>
            <w:r>
              <w:rPr>
                <w:rFonts w:ascii="Arial" w:hAnsi="Arial" w:cs="Arial"/>
                <w:sz w:val="18"/>
                <w:szCs w:val="18"/>
              </w:rPr>
              <w:t xml:space="preserve">-session-id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6.1.6.2.85) registered by the MB-SMF and, if the tai query parameter is present:</w:t>
            </w:r>
            <w:bookmarkEnd w:id="86"/>
          </w:p>
          <w:p w14:paraId="010E7FC8" w14:textId="77777777" w:rsidR="00014ED0" w:rsidRDefault="00014ED0" w:rsidP="00BF1CD4">
            <w:pPr>
              <w:pStyle w:val="B2"/>
              <w:rPr>
                <w:rFonts w:ascii="Arial" w:hAnsi="Arial" w:cs="Arial"/>
                <w:sz w:val="18"/>
                <w:szCs w:val="18"/>
              </w:rPr>
            </w:pPr>
            <w:bookmarkStart w:id="87" w:name="_PERM_MCCTEMPBM_CRPT88420245___7"/>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6.1.6.2.85</w:t>
            </w:r>
            <w:proofErr w:type="gramStart"/>
            <w:r>
              <w:rPr>
                <w:rFonts w:ascii="Arial" w:hAnsi="Arial" w:cs="Arial"/>
                <w:sz w:val="18"/>
                <w:szCs w:val="18"/>
              </w:rPr>
              <w:t>);</w:t>
            </w:r>
            <w:bookmarkEnd w:id="87"/>
            <w:proofErr w:type="gramEnd"/>
          </w:p>
          <w:p w14:paraId="2448C9E4" w14:textId="77777777" w:rsidR="00014ED0" w:rsidRDefault="00014ED0" w:rsidP="00BF1CD4">
            <w:pPr>
              <w:pStyle w:val="B1"/>
              <w:rPr>
                <w:rFonts w:ascii="Arial" w:hAnsi="Arial" w:cs="Arial"/>
                <w:sz w:val="18"/>
                <w:szCs w:val="18"/>
              </w:rPr>
            </w:pPr>
            <w:bookmarkStart w:id="88" w:name="_PERM_MCCTEMPBM_CRPT88420246___7"/>
            <w:r>
              <w:rPr>
                <w:rFonts w:ascii="Arial" w:hAnsi="Arial" w:cs="Arial"/>
                <w:sz w:val="18"/>
                <w:szCs w:val="18"/>
              </w:rPr>
              <w:t>or</w:t>
            </w:r>
          </w:p>
          <w:p w14:paraId="1775E615" w14:textId="77777777" w:rsidR="00014ED0" w:rsidRDefault="00014ED0" w:rsidP="00BF1CD4">
            <w:pPr>
              <w:pStyle w:val="B1"/>
              <w:rPr>
                <w:rStyle w:val="B2Char"/>
              </w:rPr>
            </w:pPr>
            <w:r>
              <w:rPr>
                <w:rFonts w:ascii="Arial" w:hAnsi="Arial"/>
                <w:sz w:val="18"/>
              </w:rPr>
              <w:t>-</w:t>
            </w:r>
            <w:r>
              <w:rPr>
                <w:rFonts w:ascii="Arial" w:hAnsi="Arial"/>
                <w:sz w:val="18"/>
              </w:rPr>
              <w:tab/>
            </w:r>
            <w:r>
              <w:rPr>
                <w:rFonts w:ascii="Arial" w:hAnsi="Arial" w:cs="Arial"/>
                <w:sz w:val="18"/>
                <w:szCs w:val="18"/>
              </w:rPr>
              <w:t xml:space="preserve">the </w:t>
            </w:r>
            <w:proofErr w:type="spellStart"/>
            <w:r>
              <w:rPr>
                <w:rFonts w:ascii="Arial" w:hAnsi="Arial" w:cs="Arial"/>
                <w:sz w:val="18"/>
                <w:szCs w:val="18"/>
              </w:rPr>
              <w:t>mbs</w:t>
            </w:r>
            <w:proofErr w:type="spellEnd"/>
            <w:r>
              <w:rPr>
                <w:rFonts w:ascii="Arial" w:hAnsi="Arial" w:cs="Arial"/>
                <w:sz w:val="18"/>
                <w:szCs w:val="18"/>
              </w:rPr>
              <w:t xml:space="preserve">-session-id contains a TMGI or an SSM address, that is part of the list of MBS sessions currently served by the MB-SMF (see </w:t>
            </w:r>
            <w:proofErr w:type="spellStart"/>
            <w:r>
              <w:rPr>
                <w:rFonts w:ascii="Arial" w:hAnsi="Arial" w:cs="Arial"/>
                <w:sz w:val="18"/>
                <w:szCs w:val="18"/>
              </w:rPr>
              <w:t>mbsSessionList</w:t>
            </w:r>
            <w:proofErr w:type="spellEnd"/>
            <w:r>
              <w:rPr>
                <w:rFonts w:ascii="Arial" w:hAnsi="Arial" w:cs="Arial"/>
                <w:sz w:val="18"/>
                <w:szCs w:val="18"/>
              </w:rPr>
              <w:t xml:space="preserve"> attribute in clause 6.1.6.2.85) and, if the tai query parameter is present and the MBS session is registered with an MBS Service Area (see </w:t>
            </w:r>
            <w:proofErr w:type="spellStart"/>
            <w:r>
              <w:rPr>
                <w:rFonts w:ascii="Arial" w:hAnsi="Arial" w:cs="Arial"/>
                <w:sz w:val="18"/>
                <w:szCs w:val="18"/>
              </w:rPr>
              <w:t>mbsServiceArea</w:t>
            </w:r>
            <w:proofErr w:type="spellEnd"/>
            <w:r>
              <w:rPr>
                <w:rFonts w:ascii="Arial" w:hAnsi="Arial" w:cs="Arial"/>
                <w:sz w:val="18"/>
                <w:szCs w:val="18"/>
              </w:rPr>
              <w:t xml:space="preserve"> specified in 3GPP</w:t>
            </w:r>
            <w:r>
              <w:rPr>
                <w:lang w:eastAsia="zh-CN"/>
              </w:rPr>
              <w:t> </w:t>
            </w:r>
            <w:r>
              <w:rPr>
                <w:rFonts w:ascii="Arial" w:hAnsi="Arial" w:cs="Arial"/>
                <w:sz w:val="18"/>
                <w:szCs w:val="18"/>
              </w:rPr>
              <w:t>TS</w:t>
            </w:r>
            <w:r>
              <w:rPr>
                <w:lang w:eastAsia="zh-CN"/>
              </w:rPr>
              <w:t> </w:t>
            </w:r>
            <w:r>
              <w:rPr>
                <w:rFonts w:ascii="Arial" w:hAnsi="Arial" w:cs="Arial"/>
                <w:sz w:val="18"/>
                <w:szCs w:val="18"/>
              </w:rPr>
              <w:t>29.571</w:t>
            </w:r>
            <w:r>
              <w:rPr>
                <w:lang w:eastAsia="zh-CN"/>
              </w:rPr>
              <w:t> </w:t>
            </w:r>
            <w:r>
              <w:rPr>
                <w:rFonts w:ascii="Arial" w:hAnsi="Arial" w:cs="Arial"/>
                <w:sz w:val="18"/>
                <w:szCs w:val="18"/>
              </w:rPr>
              <w:t>[7]):</w:t>
            </w:r>
            <w:bookmarkEnd w:id="88"/>
          </w:p>
          <w:p w14:paraId="21085FBA" w14:textId="77777777" w:rsidR="00014ED0" w:rsidRDefault="00014ED0" w:rsidP="00BF1CD4">
            <w:pPr>
              <w:pStyle w:val="B2"/>
              <w:rPr>
                <w:rFonts w:ascii="Arial" w:hAnsi="Arial" w:cs="Arial"/>
                <w:sz w:val="18"/>
                <w:szCs w:val="18"/>
              </w:rPr>
            </w:pPr>
            <w:bookmarkStart w:id="89" w:name="_PERM_MCCTEMPBM_CRPT88420247___7"/>
            <w:r>
              <w:rPr>
                <w:rFonts w:ascii="Arial" w:hAnsi="Arial" w:cs="Arial"/>
                <w:sz w:val="18"/>
                <w:szCs w:val="18"/>
              </w:rPr>
              <w:t>-</w:t>
            </w:r>
            <w:r>
              <w:rPr>
                <w:rFonts w:ascii="Arial" w:hAnsi="Arial" w:cs="Arial"/>
                <w:sz w:val="18"/>
                <w:szCs w:val="18"/>
              </w:rPr>
              <w:tab/>
              <w:t>if the TAI indicated in the tai query parameter is supported by the MBS Service Area of the MBS session.</w:t>
            </w:r>
            <w:bookmarkEnd w:id="89"/>
          </w:p>
          <w:p w14:paraId="594D2538" w14:textId="77777777" w:rsidR="00014ED0" w:rsidRDefault="00014ED0" w:rsidP="00BF1CD4">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7F99B1D7" w14:textId="77777777" w:rsidR="00014ED0" w:rsidRDefault="00014ED0" w:rsidP="00BF1CD4">
            <w:pPr>
              <w:pStyle w:val="TAL"/>
            </w:pPr>
            <w:r>
              <w:rPr>
                <w:rFonts w:cs="Arial"/>
                <w:szCs w:val="18"/>
              </w:rPr>
              <w:lastRenderedPageBreak/>
              <w:t>See clause 7.1.2 of 3GPP TS 23.247 [43].</w:t>
            </w:r>
          </w:p>
        </w:tc>
        <w:tc>
          <w:tcPr>
            <w:tcW w:w="467" w:type="pct"/>
            <w:tcBorders>
              <w:top w:val="single" w:sz="4" w:space="0" w:color="auto"/>
              <w:left w:val="single" w:sz="6" w:space="0" w:color="000000"/>
              <w:bottom w:val="single" w:sz="4" w:space="0" w:color="auto"/>
              <w:right w:val="single" w:sz="6" w:space="0" w:color="000000"/>
            </w:tcBorders>
            <w:hideMark/>
          </w:tcPr>
          <w:p w14:paraId="46487B31" w14:textId="77777777" w:rsidR="00014ED0" w:rsidRDefault="00014ED0" w:rsidP="00BF1CD4">
            <w:pPr>
              <w:pStyle w:val="TAL"/>
              <w:rPr>
                <w:lang w:eastAsia="zh-CN"/>
              </w:rPr>
            </w:pPr>
            <w:r>
              <w:lastRenderedPageBreak/>
              <w:t>Query-MBS</w:t>
            </w:r>
          </w:p>
        </w:tc>
      </w:tr>
      <w:tr w:rsidR="00014ED0" w14:paraId="11922A06"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8FFB3A9" w14:textId="77777777" w:rsidR="00014ED0" w:rsidRDefault="00014ED0" w:rsidP="00BF1CD4">
            <w:pPr>
              <w:pStyle w:val="TAL"/>
              <w:rPr>
                <w:lang w:eastAsia="en-GB"/>
              </w:rPr>
            </w:pPr>
            <w:r>
              <w:t>area-session-id</w:t>
            </w:r>
          </w:p>
        </w:tc>
        <w:tc>
          <w:tcPr>
            <w:tcW w:w="737" w:type="pct"/>
            <w:tcBorders>
              <w:top w:val="single" w:sz="4" w:space="0" w:color="auto"/>
              <w:left w:val="single" w:sz="6" w:space="0" w:color="000000"/>
              <w:bottom w:val="single" w:sz="4" w:space="0" w:color="auto"/>
              <w:right w:val="single" w:sz="6" w:space="0" w:color="000000"/>
            </w:tcBorders>
            <w:hideMark/>
          </w:tcPr>
          <w:p w14:paraId="349C42C5" w14:textId="77777777" w:rsidR="00014ED0" w:rsidRDefault="00014ED0" w:rsidP="00BF1CD4">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9BA5A61"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D2A1AC6"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hideMark/>
          </w:tcPr>
          <w:p w14:paraId="4351E81C" w14:textId="77777777" w:rsidR="00014ED0" w:rsidRDefault="00014ED0" w:rsidP="00BF1CD4">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38424D45" w14:textId="77777777" w:rsidR="00014ED0" w:rsidRDefault="00014ED0" w:rsidP="00BF1CD4">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629B1466" w14:textId="77777777" w:rsidR="00014ED0" w:rsidRDefault="00014ED0" w:rsidP="00BF1CD4">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6.1.6.2.85).</w:t>
            </w:r>
          </w:p>
          <w:p w14:paraId="726A8011" w14:textId="77777777" w:rsidR="00014ED0" w:rsidRDefault="00014ED0" w:rsidP="00BF1CD4">
            <w:pPr>
              <w:pStyle w:val="TAL"/>
              <w:rPr>
                <w:rFonts w:cs="Arial"/>
                <w:szCs w:val="18"/>
              </w:rPr>
            </w:pPr>
            <w:r>
              <w:rPr>
                <w:rFonts w:cs="Arial"/>
                <w:szCs w:val="18"/>
              </w:rPr>
              <w:t>If no MB-SMF supports the MBS Session ID and Area Session ID, the NRF shall return an empty response.</w:t>
            </w:r>
          </w:p>
          <w:p w14:paraId="7AC00568" w14:textId="77777777" w:rsidR="00014ED0" w:rsidRDefault="00014ED0" w:rsidP="00BF1CD4">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hideMark/>
          </w:tcPr>
          <w:p w14:paraId="339C6317" w14:textId="77777777" w:rsidR="00014ED0" w:rsidRDefault="00014ED0" w:rsidP="00BF1CD4">
            <w:pPr>
              <w:pStyle w:val="TAL"/>
            </w:pPr>
            <w:r>
              <w:t>Query-MBS</w:t>
            </w:r>
          </w:p>
        </w:tc>
      </w:tr>
      <w:tr w:rsidR="00014ED0" w14:paraId="74987459"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F62D24A" w14:textId="77777777" w:rsidR="00014ED0" w:rsidRDefault="00014ED0" w:rsidP="00BF1CD4">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hideMark/>
          </w:tcPr>
          <w:p w14:paraId="7D2A3DDE" w14:textId="77777777" w:rsidR="00014ED0" w:rsidRDefault="00014ED0" w:rsidP="00BF1CD4">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58945772"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DEB9C89"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2E111BA" w14:textId="77777777" w:rsidR="00014ED0" w:rsidRDefault="00014ED0" w:rsidP="00BF1CD4">
            <w:pPr>
              <w:pStyle w:val="TAL"/>
            </w:pPr>
            <w:r>
              <w:t xml:space="preserve">If included, this IE shall contain the GMLC Number of which should </w:t>
            </w:r>
            <w:proofErr w:type="gramStart"/>
            <w:r>
              <w:t>supported</w:t>
            </w:r>
            <w:proofErr w:type="gramEnd"/>
            <w:r>
              <w:t xml:space="preserve"> by the target GMLC. It may be included if the target NF type is "</w:t>
            </w:r>
            <w:r>
              <w:rPr>
                <w:lang w:eastAsia="zh-CN"/>
              </w:rPr>
              <w:t>GMLC</w:t>
            </w:r>
            <w:r>
              <w:t>".</w:t>
            </w:r>
          </w:p>
          <w:p w14:paraId="6F72043A" w14:textId="77777777" w:rsidR="00014ED0" w:rsidRDefault="00014ED0" w:rsidP="00BF1CD4">
            <w:pPr>
              <w:pStyle w:val="TAL"/>
            </w:pPr>
          </w:p>
          <w:p w14:paraId="04192859" w14:textId="77777777" w:rsidR="00014ED0" w:rsidRDefault="00014ED0" w:rsidP="00BF1CD4">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hideMark/>
          </w:tcPr>
          <w:p w14:paraId="542D9ACC" w14:textId="77777777" w:rsidR="00014ED0" w:rsidRDefault="00014ED0" w:rsidP="00BF1CD4">
            <w:pPr>
              <w:pStyle w:val="TAL"/>
            </w:pPr>
            <w:r>
              <w:rPr>
                <w:lang w:eastAsia="zh-CN"/>
              </w:rPr>
              <w:t>Query-</w:t>
            </w:r>
            <w:proofErr w:type="spellStart"/>
            <w:r>
              <w:rPr>
                <w:lang w:eastAsia="zh-CN"/>
              </w:rPr>
              <w:t>eLCS</w:t>
            </w:r>
            <w:proofErr w:type="spellEnd"/>
          </w:p>
        </w:tc>
      </w:tr>
      <w:tr w:rsidR="00014ED0" w14:paraId="4EA741AE"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7B47E49" w14:textId="77777777" w:rsidR="00014ED0" w:rsidRDefault="00014ED0" w:rsidP="00BF1CD4">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hideMark/>
          </w:tcPr>
          <w:p w14:paraId="025D650E" w14:textId="77777777" w:rsidR="00014ED0" w:rsidRDefault="00014ED0" w:rsidP="00BF1CD4">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3FA75D8"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A87BC4F"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44FEF33" w14:textId="77777777" w:rsidR="00014ED0" w:rsidRDefault="00014ED0" w:rsidP="00BF1CD4">
            <w:pPr>
              <w:pStyle w:val="TAL"/>
            </w:pPr>
            <w:r>
              <w:t>If included, this IE shall contain the N6 IP address of PSA UPF.</w:t>
            </w:r>
          </w:p>
          <w:p w14:paraId="199862D4" w14:textId="77777777" w:rsidR="00014ED0" w:rsidRDefault="00014ED0" w:rsidP="00BF1CD4">
            <w:pPr>
              <w:pStyle w:val="TAL"/>
            </w:pPr>
          </w:p>
          <w:p w14:paraId="061416B1" w14:textId="77777777" w:rsidR="00014ED0" w:rsidRDefault="00014ED0" w:rsidP="00BF1CD4">
            <w:pPr>
              <w:pStyle w:val="TAL"/>
            </w:pPr>
            <w:r>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hideMark/>
          </w:tcPr>
          <w:p w14:paraId="4BB73634" w14:textId="77777777" w:rsidR="00014ED0" w:rsidRDefault="00014ED0" w:rsidP="00BF1CD4">
            <w:pPr>
              <w:pStyle w:val="TAL"/>
              <w:rPr>
                <w:lang w:eastAsia="zh-CN"/>
              </w:rPr>
            </w:pPr>
            <w:r>
              <w:rPr>
                <w:lang w:val="en-US"/>
              </w:rPr>
              <w:t>Query-eEDGE-5GC</w:t>
            </w:r>
          </w:p>
        </w:tc>
      </w:tr>
      <w:tr w:rsidR="00014ED0" w14:paraId="08ABF9FC"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18F936C" w14:textId="77777777" w:rsidR="00014ED0" w:rsidRDefault="00014ED0" w:rsidP="00BF1CD4">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hideMark/>
          </w:tcPr>
          <w:p w14:paraId="7C17363A" w14:textId="77777777" w:rsidR="00014ED0" w:rsidRDefault="00014ED0" w:rsidP="00BF1CD4">
            <w:pPr>
              <w:pStyle w:val="TAL"/>
              <w:rPr>
                <w:lang w:eastAsia="zh-CN"/>
              </w:rPr>
            </w:pPr>
            <w:proofErr w:type="gramStart"/>
            <w:r>
              <w:t>array(</w:t>
            </w:r>
            <w:proofErr w:type="gramEnd"/>
            <w:r>
              <w:t>Tai)</w:t>
            </w:r>
          </w:p>
        </w:tc>
        <w:tc>
          <w:tcPr>
            <w:tcW w:w="160" w:type="pct"/>
            <w:tcBorders>
              <w:top w:val="single" w:sz="4" w:space="0" w:color="auto"/>
              <w:left w:val="single" w:sz="6" w:space="0" w:color="000000"/>
              <w:bottom w:val="single" w:sz="4" w:space="0" w:color="auto"/>
              <w:right w:val="single" w:sz="6" w:space="0" w:color="000000"/>
            </w:tcBorders>
            <w:hideMark/>
          </w:tcPr>
          <w:p w14:paraId="21883E6B" w14:textId="77777777" w:rsidR="00014ED0" w:rsidRDefault="00014ED0" w:rsidP="00BF1CD4">
            <w:pPr>
              <w:pStyle w:val="TAC"/>
              <w:rPr>
                <w:lang w:eastAsia="en-GB"/>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02CF4ABE"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65731384" w14:textId="77777777" w:rsidR="00014ED0" w:rsidRDefault="00014ED0" w:rsidP="00BF1CD4">
            <w:pPr>
              <w:pStyle w:val="TAL"/>
            </w:pPr>
            <w:r>
              <w:rPr>
                <w:rFonts w:cs="Arial"/>
                <w:szCs w:val="18"/>
              </w:rPr>
              <w:t>If included, this IE shall contain the</w:t>
            </w:r>
            <w:r>
              <w:t xml:space="preserve"> Tracking Area Identities requested to be supported by the NFs being discovered. T</w:t>
            </w:r>
            <w:r>
              <w:rPr>
                <w:rFonts w:cs="Arial"/>
                <w:szCs w:val="18"/>
              </w:rPr>
              <w:t>he NRF shall return NFs which support all the TAIs in the list</w:t>
            </w:r>
            <w:r>
              <w:rPr>
                <w:lang w:eastAsia="zh-CN"/>
              </w:rPr>
              <w:t xml:space="preserve">. </w:t>
            </w:r>
            <w:r>
              <w:t>It may be included if the target NF type is "NEF", "MB-SMF", "AMF", "NWDAF", "DCCF" or "MFAF".</w:t>
            </w:r>
          </w:p>
          <w:p w14:paraId="0AC0AD83" w14:textId="77777777" w:rsidR="00014ED0" w:rsidRDefault="00014ED0" w:rsidP="00BF1CD4">
            <w:pPr>
              <w:pStyle w:val="TAL"/>
            </w:pPr>
            <w:r>
              <w:t>(NOTE 28)</w:t>
            </w:r>
          </w:p>
        </w:tc>
        <w:tc>
          <w:tcPr>
            <w:tcW w:w="467" w:type="pct"/>
            <w:tcBorders>
              <w:top w:val="single" w:sz="4" w:space="0" w:color="auto"/>
              <w:left w:val="single" w:sz="6" w:space="0" w:color="000000"/>
              <w:bottom w:val="single" w:sz="4" w:space="0" w:color="auto"/>
              <w:right w:val="single" w:sz="6" w:space="0" w:color="000000"/>
            </w:tcBorders>
            <w:hideMark/>
          </w:tcPr>
          <w:p w14:paraId="1CCD3D0E" w14:textId="77777777" w:rsidR="00014ED0" w:rsidRDefault="00014ED0" w:rsidP="00BF1CD4">
            <w:pPr>
              <w:pStyle w:val="TAL"/>
              <w:rPr>
                <w:lang w:val="en-US"/>
              </w:rPr>
            </w:pPr>
            <w:r>
              <w:rPr>
                <w:lang w:val="en-US"/>
              </w:rPr>
              <w:t>Query-eEDGE-5GC,</w:t>
            </w:r>
            <w:r>
              <w:t xml:space="preserve"> Query-TAI-LIST</w:t>
            </w:r>
          </w:p>
        </w:tc>
      </w:tr>
      <w:tr w:rsidR="00014ED0" w14:paraId="10BDBBE9"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8A1FF5B" w14:textId="77777777" w:rsidR="00014ED0" w:rsidRDefault="00014ED0" w:rsidP="00BF1CD4">
            <w:pPr>
              <w:pStyle w:val="TAL"/>
              <w:rPr>
                <w:lang w:eastAsia="zh-CN"/>
              </w:rPr>
            </w:pPr>
            <w:proofErr w:type="spellStart"/>
            <w:r>
              <w:t>nf</w:t>
            </w:r>
            <w:proofErr w:type="spellEnd"/>
            <w:r>
              <w:t>-tai-list-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9CE127D" w14:textId="77777777" w:rsidR="00014ED0" w:rsidRDefault="00014ED0" w:rsidP="00BF1CD4">
            <w:pPr>
              <w:pStyle w:val="TAL"/>
              <w:rPr>
                <w:lang w:eastAsia="en-GB"/>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1A80360"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5965C07"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45576CC" w14:textId="77777777" w:rsidR="00014ED0" w:rsidRDefault="00014ED0" w:rsidP="00BF1CD4">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6DBB4C6B" w14:textId="77777777" w:rsidR="00014ED0" w:rsidRDefault="00014ED0" w:rsidP="00BF1CD4">
            <w:pPr>
              <w:pStyle w:val="TAL"/>
              <w:rPr>
                <w:lang w:eastAsia="fr-FR"/>
              </w:rPr>
            </w:pPr>
          </w:p>
          <w:p w14:paraId="456F9CAE" w14:textId="77777777" w:rsidR="00014ED0" w:rsidRDefault="00014ED0" w:rsidP="00BF1CD4">
            <w:pPr>
              <w:pStyle w:val="TAL"/>
              <w:rPr>
                <w:rFonts w:cs="Arial"/>
                <w:szCs w:val="18"/>
                <w:lang w:eastAsia="en-GB"/>
              </w:rPr>
            </w:pPr>
            <w:r>
              <w:rPr>
                <w:lang w:eastAsia="zh-CN"/>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hideMark/>
          </w:tcPr>
          <w:p w14:paraId="65DAAA22" w14:textId="77777777" w:rsidR="00014ED0" w:rsidRDefault="00014ED0" w:rsidP="00BF1CD4">
            <w:pPr>
              <w:pStyle w:val="TAL"/>
              <w:rPr>
                <w:lang w:val="en-US"/>
              </w:rPr>
            </w:pPr>
            <w:r>
              <w:t>Query-SBIProtoc18</w:t>
            </w:r>
          </w:p>
        </w:tc>
      </w:tr>
      <w:tr w:rsidR="00014ED0" w14:paraId="1A794D38"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9DEA027" w14:textId="77777777" w:rsidR="00014ED0" w:rsidRDefault="00014ED0" w:rsidP="00BF1CD4">
            <w:pPr>
              <w:pStyle w:val="TAL"/>
              <w:rPr>
                <w:lang w:eastAsia="zh-CN"/>
              </w:rPr>
            </w:pPr>
            <w:r>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hideMark/>
          </w:tcPr>
          <w:p w14:paraId="4CB2CF16" w14:textId="77777777" w:rsidR="00014ED0" w:rsidRDefault="00014ED0" w:rsidP="00BF1CD4">
            <w:pPr>
              <w:pStyle w:val="TAL"/>
              <w:rPr>
                <w:lang w:eastAsia="en-GB"/>
              </w:rPr>
            </w:pPr>
            <w:r>
              <w:t>array(string)</w:t>
            </w:r>
          </w:p>
        </w:tc>
        <w:tc>
          <w:tcPr>
            <w:tcW w:w="160" w:type="pct"/>
            <w:tcBorders>
              <w:top w:val="single" w:sz="4" w:space="0" w:color="auto"/>
              <w:left w:val="single" w:sz="6" w:space="0" w:color="000000"/>
              <w:bottom w:val="single" w:sz="4" w:space="0" w:color="auto"/>
              <w:right w:val="single" w:sz="6" w:space="0" w:color="000000"/>
            </w:tcBorders>
            <w:hideMark/>
          </w:tcPr>
          <w:p w14:paraId="02BF4D72"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00AC8B6" w14:textId="77777777" w:rsidR="00014ED0" w:rsidRDefault="00014ED0" w:rsidP="00BF1CD4">
            <w:pPr>
              <w:pStyle w:val="TAL"/>
            </w:pPr>
            <w:proofErr w:type="gramStart"/>
            <w:r>
              <w:t>2..N</w:t>
            </w:r>
            <w:proofErr w:type="gramEnd"/>
          </w:p>
        </w:tc>
        <w:tc>
          <w:tcPr>
            <w:tcW w:w="2725" w:type="pct"/>
            <w:tcBorders>
              <w:top w:val="single" w:sz="4" w:space="0" w:color="auto"/>
              <w:left w:val="single" w:sz="6" w:space="0" w:color="000000"/>
              <w:bottom w:val="single" w:sz="4" w:space="0" w:color="auto"/>
              <w:right w:val="single" w:sz="6" w:space="0" w:color="000000"/>
            </w:tcBorders>
          </w:tcPr>
          <w:p w14:paraId="38C2ADBC" w14:textId="77777777" w:rsidR="00014ED0" w:rsidRDefault="00014ED0" w:rsidP="00BF1CD4">
            <w:pPr>
              <w:pStyle w:val="TAL"/>
              <w:rPr>
                <w:rFonts w:cs="Arial"/>
                <w:szCs w:val="18"/>
              </w:rPr>
            </w:pPr>
            <w:r>
              <w:rPr>
                <w:rFonts w:cs="Arial"/>
                <w:szCs w:val="18"/>
              </w:rPr>
              <w:t xml:space="preserve">This IE may be present when multiple query parameters </w:t>
            </w:r>
            <w:r>
              <w:t xml:space="preserve">expressing a preference </w:t>
            </w:r>
            <w:r>
              <w:rPr>
                <w:rFonts w:cs="Arial"/>
                <w:szCs w:val="18"/>
              </w:rPr>
              <w:t>are included in the discovery request.</w:t>
            </w:r>
          </w:p>
          <w:p w14:paraId="1F8FD7F1" w14:textId="77777777" w:rsidR="00014ED0" w:rsidRDefault="00014ED0" w:rsidP="00BF1CD4">
            <w:pPr>
              <w:pStyle w:val="TAL"/>
              <w:rPr>
                <w:rFonts w:cs="Arial"/>
                <w:szCs w:val="18"/>
              </w:rPr>
            </w:pPr>
          </w:p>
          <w:p w14:paraId="6C5BE881" w14:textId="77777777" w:rsidR="00014ED0" w:rsidRDefault="00014ED0" w:rsidP="00BF1CD4">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1CF3804C" w14:textId="77777777" w:rsidR="00014ED0" w:rsidRDefault="00014ED0" w:rsidP="00BF1CD4">
            <w:pPr>
              <w:pStyle w:val="TAL"/>
              <w:rPr>
                <w:rFonts w:cs="Arial"/>
                <w:szCs w:val="18"/>
              </w:rPr>
            </w:pPr>
          </w:p>
          <w:p w14:paraId="448D9895" w14:textId="77777777" w:rsidR="00014ED0" w:rsidRDefault="00014ED0" w:rsidP="00BF1CD4">
            <w:pPr>
              <w:pStyle w:val="TAL"/>
              <w:rPr>
                <w:rFonts w:cs="Arial"/>
                <w:szCs w:val="18"/>
              </w:rPr>
            </w:pPr>
            <w:r>
              <w:rPr>
                <w:rFonts w:cs="Arial"/>
                <w:szCs w:val="18"/>
              </w:rPr>
              <w:t>This IE may include any query parameter named "preferred-xxx" or "</w:t>
            </w:r>
            <w:proofErr w:type="spellStart"/>
            <w:r>
              <w:rPr>
                <w:rFonts w:cs="Arial"/>
                <w:szCs w:val="18"/>
              </w:rPr>
              <w:t>ext</w:t>
            </w:r>
            <w:proofErr w:type="spellEnd"/>
            <w:r>
              <w:rPr>
                <w:rFonts w:cs="Arial"/>
                <w:szCs w:val="18"/>
              </w:rPr>
              <w:t>-preferred-xxx" (e.g. preferred-locality, preferred-tai).</w:t>
            </w:r>
          </w:p>
          <w:p w14:paraId="07237615" w14:textId="77777777" w:rsidR="00014ED0" w:rsidRDefault="00014ED0" w:rsidP="00BF1CD4">
            <w:pPr>
              <w:pStyle w:val="TAL"/>
              <w:rPr>
                <w:rFonts w:cs="Arial"/>
                <w:szCs w:val="18"/>
              </w:rPr>
            </w:pPr>
          </w:p>
          <w:p w14:paraId="7675B0F5" w14:textId="77777777" w:rsidR="00014ED0" w:rsidRDefault="00014ED0" w:rsidP="00BF1CD4">
            <w:pPr>
              <w:pStyle w:val="TAL"/>
              <w:rPr>
                <w:rFonts w:cs="Arial"/>
                <w:szCs w:val="18"/>
              </w:rPr>
            </w:pPr>
            <w:r>
              <w:rPr>
                <w:rFonts w:cs="Arial"/>
                <w:szCs w:val="18"/>
              </w:rPr>
              <w:t>Example:</w:t>
            </w:r>
          </w:p>
          <w:p w14:paraId="1C12A316" w14:textId="77777777" w:rsidR="00014ED0" w:rsidRDefault="00014ED0" w:rsidP="00BF1CD4">
            <w:pPr>
              <w:pStyle w:val="TAL"/>
              <w:rPr>
                <w:rFonts w:cs="Arial"/>
                <w:szCs w:val="18"/>
              </w:rPr>
            </w:pPr>
          </w:p>
          <w:p w14:paraId="1207550B" w14:textId="77777777" w:rsidR="00014ED0" w:rsidRDefault="00014ED0" w:rsidP="00BF1CD4">
            <w:pPr>
              <w:pStyle w:val="TAL"/>
            </w:pPr>
            <w:r>
              <w:t>preferences-precedence</w:t>
            </w:r>
            <w:proofErr w:type="gramStart"/>
            <w:r>
              <w:t>=[</w:t>
            </w:r>
            <w:proofErr w:type="gramEnd"/>
            <w:r>
              <w:t>preferred-tai, preferred-vendor-specific-features]</w:t>
            </w:r>
          </w:p>
          <w:p w14:paraId="3E563680" w14:textId="77777777" w:rsidR="00014ED0" w:rsidRDefault="00014ED0" w:rsidP="00BF1CD4">
            <w:pPr>
              <w:pStyle w:val="TAL"/>
              <w:rPr>
                <w:rFonts w:cs="Arial"/>
                <w:szCs w:val="18"/>
              </w:rPr>
            </w:pPr>
          </w:p>
          <w:p w14:paraId="0C75AC7D" w14:textId="77777777" w:rsidR="00014ED0" w:rsidRDefault="00014ED0" w:rsidP="00BF1CD4">
            <w:pPr>
              <w:pStyle w:val="TAL"/>
              <w:rPr>
                <w:rFonts w:cs="Arial"/>
                <w:szCs w:val="18"/>
              </w:rPr>
            </w:pPr>
            <w:r>
              <w:t>The above value indicates that the "preferred-tai" parameter has higher precedence than the "preferred-vendor-specific-features" parameter.</w:t>
            </w:r>
          </w:p>
        </w:tc>
        <w:tc>
          <w:tcPr>
            <w:tcW w:w="467" w:type="pct"/>
            <w:tcBorders>
              <w:top w:val="single" w:sz="4" w:space="0" w:color="auto"/>
              <w:left w:val="single" w:sz="6" w:space="0" w:color="000000"/>
              <w:bottom w:val="single" w:sz="4" w:space="0" w:color="auto"/>
              <w:right w:val="single" w:sz="6" w:space="0" w:color="000000"/>
            </w:tcBorders>
            <w:hideMark/>
          </w:tcPr>
          <w:p w14:paraId="1966DEAD" w14:textId="77777777" w:rsidR="00014ED0" w:rsidRDefault="00014ED0" w:rsidP="00BF1CD4">
            <w:pPr>
              <w:pStyle w:val="TAL"/>
              <w:rPr>
                <w:lang w:val="en-US"/>
              </w:rPr>
            </w:pPr>
            <w:r>
              <w:t>Query-SBIProtoc17</w:t>
            </w:r>
          </w:p>
        </w:tc>
      </w:tr>
      <w:tr w:rsidR="00014ED0" w14:paraId="02DDE873"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A9423ED" w14:textId="77777777" w:rsidR="00014ED0" w:rsidRDefault="00014ED0" w:rsidP="00BF1CD4">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hideMark/>
          </w:tcPr>
          <w:p w14:paraId="603318FB" w14:textId="77777777" w:rsidR="00014ED0" w:rsidRDefault="00014ED0" w:rsidP="00BF1CD4">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35245E1" w14:textId="77777777" w:rsidR="00014ED0" w:rsidRDefault="00014ED0" w:rsidP="00BF1CD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64F8369"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tcPr>
          <w:p w14:paraId="53710F3C" w14:textId="77777777" w:rsidR="00014ED0" w:rsidRDefault="00014ED0" w:rsidP="00BF1CD4">
            <w:pPr>
              <w:pStyle w:val="TAL"/>
            </w:pPr>
            <w:r>
              <w:rPr>
                <w:rFonts w:cs="Arial"/>
                <w:szCs w:val="18"/>
              </w:rPr>
              <w:t>If present, this attribute indicates the target AMF or SMF instances support SNPN Onboarding. If the target is an SMF, this indicates the SMF also supports User Plane Remote Provisioning.</w:t>
            </w:r>
            <w:r>
              <w:t xml:space="preserve"> This is used for the case of Onboarding of UEs for SNPNs (see 3GPP TS 23.501 [2], clauses 5.30.2.10 and 6.2.6.2).</w:t>
            </w:r>
          </w:p>
          <w:p w14:paraId="33626490" w14:textId="77777777" w:rsidR="00014ED0" w:rsidRDefault="00014ED0" w:rsidP="00BF1CD4">
            <w:pPr>
              <w:pStyle w:val="TAL"/>
            </w:pPr>
          </w:p>
          <w:p w14:paraId="60B8B423" w14:textId="77777777" w:rsidR="00014ED0" w:rsidRDefault="00014ED0" w:rsidP="00BF1CD4">
            <w:pPr>
              <w:pStyle w:val="B1"/>
              <w:rPr>
                <w:rFonts w:ascii="Arial" w:hAnsi="Arial"/>
                <w:sz w:val="18"/>
                <w:lang w:eastAsia="zh-CN"/>
              </w:rPr>
            </w:pPr>
            <w:r>
              <w:rPr>
                <w:rFonts w:ascii="Arial" w:hAnsi="Arial"/>
                <w:sz w:val="18"/>
              </w:rPr>
              <w:t>-</w:t>
            </w:r>
            <w:r>
              <w:rPr>
                <w:rFonts w:ascii="Arial" w:hAnsi="Arial"/>
                <w:sz w:val="18"/>
              </w:rPr>
              <w:tab/>
              <w:t xml:space="preserve">true: An NF supporting SNPN Onboarding is requested to be </w:t>
            </w:r>
            <w:proofErr w:type="gramStart"/>
            <w:r>
              <w:rPr>
                <w:rFonts w:ascii="Arial" w:hAnsi="Arial"/>
                <w:sz w:val="18"/>
              </w:rPr>
              <w:t>discovered;</w:t>
            </w:r>
            <w:proofErr w:type="gramEnd"/>
          </w:p>
          <w:p w14:paraId="28E39C07" w14:textId="77777777" w:rsidR="00014ED0" w:rsidRDefault="00014ED0" w:rsidP="00BF1CD4">
            <w:pPr>
              <w:pStyle w:val="B1"/>
              <w:rPr>
                <w:lang w:eastAsia="en-GB"/>
              </w:rPr>
            </w:pPr>
            <w:r>
              <w:rPr>
                <w:rFonts w:ascii="Arial" w:hAnsi="Arial"/>
                <w:sz w:val="18"/>
              </w:rPr>
              <w:t>-</w:t>
            </w:r>
            <w:r>
              <w:rPr>
                <w:rFonts w:ascii="Arial" w:hAnsi="Arial"/>
                <w:sz w:val="18"/>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hideMark/>
          </w:tcPr>
          <w:p w14:paraId="3EE56EF1" w14:textId="77777777" w:rsidR="00014ED0" w:rsidRDefault="00014ED0" w:rsidP="00BF1CD4">
            <w:pPr>
              <w:pStyle w:val="TAL"/>
            </w:pPr>
            <w:r>
              <w:rPr>
                <w:lang w:eastAsia="zh-CN"/>
              </w:rPr>
              <w:t>Query-ENPN</w:t>
            </w:r>
          </w:p>
        </w:tc>
      </w:tr>
      <w:tr w:rsidR="00014ED0" w14:paraId="0D617A24"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62B2F8A" w14:textId="77777777" w:rsidR="00014ED0" w:rsidRDefault="00014ED0" w:rsidP="00BF1CD4">
            <w:pPr>
              <w:pStyle w:val="TAL"/>
              <w:rPr>
                <w:lang w:eastAsia="zh-CN"/>
              </w:rPr>
            </w:pPr>
            <w:r>
              <w:rPr>
                <w:lang w:val="fi-FI" w:eastAsia="zh-CN"/>
              </w:rPr>
              <w:lastRenderedPageBreak/>
              <w:t>uas-nf-functionality-ind</w:t>
            </w:r>
          </w:p>
        </w:tc>
        <w:tc>
          <w:tcPr>
            <w:tcW w:w="737" w:type="pct"/>
            <w:tcBorders>
              <w:top w:val="single" w:sz="4" w:space="0" w:color="auto"/>
              <w:left w:val="single" w:sz="6" w:space="0" w:color="000000"/>
              <w:bottom w:val="single" w:sz="4" w:space="0" w:color="auto"/>
              <w:right w:val="single" w:sz="6" w:space="0" w:color="000000"/>
            </w:tcBorders>
            <w:hideMark/>
          </w:tcPr>
          <w:p w14:paraId="11CB779C" w14:textId="77777777" w:rsidR="00014ED0" w:rsidRDefault="00014ED0" w:rsidP="00BF1CD4">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5B8682C" w14:textId="77777777" w:rsidR="00014ED0" w:rsidRDefault="00014ED0" w:rsidP="00BF1CD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4E814B48" w14:textId="77777777" w:rsidR="00014ED0" w:rsidRDefault="00014ED0" w:rsidP="00BF1CD4">
            <w:pPr>
              <w:pStyle w:val="TAL"/>
              <w:rPr>
                <w:lang w:eastAsia="en-GB"/>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131E731" w14:textId="77777777" w:rsidR="00014ED0" w:rsidRDefault="00014ED0" w:rsidP="00BF1CD4">
            <w:pPr>
              <w:pStyle w:val="TAL"/>
              <w:rPr>
                <w:lang w:val="en-US"/>
              </w:rPr>
            </w:pPr>
            <w:r>
              <w:rPr>
                <w:lang w:val="en-US"/>
              </w:rPr>
              <w:t>This IE may be included when the target NF type is "NEF".</w:t>
            </w:r>
          </w:p>
          <w:p w14:paraId="027F1B12" w14:textId="77777777" w:rsidR="00014ED0" w:rsidRDefault="00014ED0" w:rsidP="00BF1CD4">
            <w:pPr>
              <w:pStyle w:val="TAL"/>
              <w:rPr>
                <w:lang w:val="en-US"/>
              </w:rPr>
            </w:pPr>
          </w:p>
          <w:p w14:paraId="613E33F7" w14:textId="77777777" w:rsidR="00014ED0" w:rsidRDefault="00014ED0" w:rsidP="00BF1CD4">
            <w:pPr>
              <w:pStyle w:val="B1"/>
              <w:rPr>
                <w:rFonts w:ascii="Arial" w:hAnsi="Arial"/>
                <w:sz w:val="18"/>
                <w:lang w:eastAsia="zh-CN"/>
              </w:rPr>
            </w:pPr>
            <w:r>
              <w:rPr>
                <w:rFonts w:ascii="Arial" w:hAnsi="Arial"/>
                <w:sz w:val="18"/>
              </w:rPr>
              <w:t>-</w:t>
            </w:r>
            <w:r>
              <w:rPr>
                <w:rFonts w:ascii="Arial" w:hAnsi="Arial"/>
                <w:sz w:val="18"/>
              </w:rPr>
              <w:tab/>
              <w:t xml:space="preserve">true: An NF supporting UAS NF functionality is requested to be </w:t>
            </w:r>
            <w:proofErr w:type="gramStart"/>
            <w:r>
              <w:rPr>
                <w:rFonts w:ascii="Arial" w:hAnsi="Arial"/>
                <w:sz w:val="18"/>
              </w:rPr>
              <w:t>discovered;</w:t>
            </w:r>
            <w:proofErr w:type="gramEnd"/>
          </w:p>
          <w:p w14:paraId="2A5C6DF1" w14:textId="77777777" w:rsidR="00014ED0" w:rsidRDefault="00014ED0" w:rsidP="00BF1CD4">
            <w:pPr>
              <w:pStyle w:val="B1"/>
              <w:rPr>
                <w:lang w:eastAsia="en-GB"/>
              </w:rPr>
            </w:pPr>
            <w:r>
              <w:rPr>
                <w:rFonts w:ascii="Arial" w:hAnsi="Arial"/>
                <w:sz w:val="18"/>
              </w:rPr>
              <w:t>-</w:t>
            </w:r>
            <w:r>
              <w:rPr>
                <w:rFonts w:ascii="Arial" w:hAnsi="Arial"/>
                <w:sz w:val="18"/>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hideMark/>
          </w:tcPr>
          <w:p w14:paraId="36F26D8D" w14:textId="77777777" w:rsidR="00014ED0" w:rsidRDefault="00014ED0" w:rsidP="00BF1CD4">
            <w:pPr>
              <w:pStyle w:val="TAL"/>
              <w:rPr>
                <w:lang w:eastAsia="zh-CN"/>
              </w:rPr>
            </w:pPr>
            <w:proofErr w:type="spellStart"/>
            <w:r>
              <w:rPr>
                <w:lang w:val="es-ES"/>
              </w:rPr>
              <w:t>Query</w:t>
            </w:r>
            <w:proofErr w:type="spellEnd"/>
            <w:r>
              <w:rPr>
                <w:lang w:val="es-ES"/>
              </w:rPr>
              <w:t>-ID_UAS</w:t>
            </w:r>
          </w:p>
        </w:tc>
      </w:tr>
      <w:tr w:rsidR="00014ED0" w14:paraId="7B5AC78E"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F97683A" w14:textId="77777777" w:rsidR="00014ED0" w:rsidRDefault="00014ED0" w:rsidP="00BF1CD4">
            <w:pPr>
              <w:pStyle w:val="TAL"/>
              <w:rPr>
                <w:lang w:val="fi-FI" w:eastAsia="zh-CN"/>
              </w:rPr>
            </w:pPr>
            <w:r>
              <w:t>multi-mem-</w:t>
            </w:r>
            <w:proofErr w:type="spellStart"/>
            <w:r>
              <w:t>af</w:t>
            </w:r>
            <w:proofErr w:type="spellEnd"/>
            <w:r>
              <w:t>-sess-</w:t>
            </w:r>
            <w:proofErr w:type="spellStart"/>
            <w:r>
              <w:t>qos</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E867F45" w14:textId="77777777" w:rsidR="00014ED0" w:rsidRDefault="00014ED0" w:rsidP="00BF1CD4">
            <w:pPr>
              <w:pStyle w:val="TAL"/>
              <w:rPr>
                <w:lang w:eastAsia="en-GB"/>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8CD39D5"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43069F5"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05DC415" w14:textId="77777777" w:rsidR="00014ED0" w:rsidRDefault="00014ED0" w:rsidP="00BF1CD4">
            <w:pPr>
              <w:pStyle w:val="TAL"/>
              <w:rPr>
                <w:lang w:val="en-US"/>
              </w:rPr>
            </w:pPr>
            <w:r>
              <w:rPr>
                <w:lang w:val="en-US"/>
              </w:rPr>
              <w:t>This IE may be included when the target NF type is "NEF".</w:t>
            </w:r>
          </w:p>
          <w:p w14:paraId="18381892" w14:textId="77777777" w:rsidR="00014ED0" w:rsidRDefault="00014ED0" w:rsidP="00BF1CD4">
            <w:pPr>
              <w:pStyle w:val="TAL"/>
              <w:rPr>
                <w:lang w:val="en-US"/>
              </w:rPr>
            </w:pPr>
          </w:p>
          <w:p w14:paraId="3B1362B2" w14:textId="77777777" w:rsidR="00014ED0" w:rsidRDefault="00014ED0" w:rsidP="00BF1CD4">
            <w:pPr>
              <w:pStyle w:val="B1"/>
            </w:pPr>
            <w:r>
              <w:rPr>
                <w:rFonts w:ascii="Arial" w:hAnsi="Arial"/>
                <w:sz w:val="18"/>
              </w:rPr>
              <w:t>-</w:t>
            </w:r>
            <w:r>
              <w:rPr>
                <w:rFonts w:ascii="Arial" w:hAnsi="Arial"/>
                <w:sz w:val="18"/>
              </w:rPr>
              <w:tab/>
              <w:t>true: An NF supporting Multi-member AF session with required QoS functionality is requested to be discovered.</w:t>
            </w:r>
          </w:p>
          <w:p w14:paraId="71BE0F58" w14:textId="77777777" w:rsidR="00014ED0" w:rsidRDefault="00014ED0" w:rsidP="00BF1CD4">
            <w:pPr>
              <w:pStyle w:val="TAL"/>
              <w:rPr>
                <w:lang w:eastAsia="zh-CN"/>
              </w:rPr>
            </w:pPr>
            <w:r>
              <w:rPr>
                <w:lang w:eastAsia="zh-CN"/>
              </w:rPr>
              <w:t>Presence of this IE with false value shall be prohibited.</w:t>
            </w:r>
          </w:p>
          <w:p w14:paraId="235F8427" w14:textId="77777777" w:rsidR="00014ED0" w:rsidRDefault="00014ED0" w:rsidP="00BF1CD4">
            <w:pPr>
              <w:pStyle w:val="TAL"/>
              <w:rPr>
                <w:lang w:val="en-US" w:eastAsia="en-GB"/>
              </w:rPr>
            </w:pPr>
          </w:p>
        </w:tc>
        <w:tc>
          <w:tcPr>
            <w:tcW w:w="467" w:type="pct"/>
            <w:tcBorders>
              <w:top w:val="single" w:sz="4" w:space="0" w:color="auto"/>
              <w:left w:val="single" w:sz="6" w:space="0" w:color="000000"/>
              <w:bottom w:val="single" w:sz="4" w:space="0" w:color="auto"/>
              <w:right w:val="single" w:sz="6" w:space="0" w:color="000000"/>
            </w:tcBorders>
            <w:hideMark/>
          </w:tcPr>
          <w:p w14:paraId="225D9646" w14:textId="77777777" w:rsidR="00014ED0" w:rsidRDefault="00014ED0" w:rsidP="00BF1CD4">
            <w:pPr>
              <w:pStyle w:val="TAL"/>
              <w:rPr>
                <w:lang w:val="es-ES"/>
              </w:rPr>
            </w:pPr>
            <w:proofErr w:type="spellStart"/>
            <w:r>
              <w:rPr>
                <w:lang w:val="es-ES"/>
              </w:rPr>
              <w:t>Query-AIMLsys</w:t>
            </w:r>
            <w:proofErr w:type="spellEnd"/>
          </w:p>
        </w:tc>
      </w:tr>
      <w:tr w:rsidR="00014ED0" w14:paraId="662A4FC3"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4A68167" w14:textId="77777777" w:rsidR="00014ED0" w:rsidRDefault="00014ED0" w:rsidP="00BF1CD4">
            <w:pPr>
              <w:pStyle w:val="TAL"/>
              <w:rPr>
                <w:lang w:val="fi-FI"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62BF3F22" w14:textId="77777777" w:rsidR="00014ED0" w:rsidRDefault="00014ED0" w:rsidP="00BF1CD4">
            <w:pPr>
              <w:pStyle w:val="TAL"/>
              <w:rPr>
                <w:lang w:eastAsia="en-GB"/>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DE5D8B6"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5B7A465"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12A8E36" w14:textId="77777777" w:rsidR="00014ED0" w:rsidRDefault="00014ED0" w:rsidP="00BF1CD4">
            <w:pPr>
              <w:pStyle w:val="TAL"/>
              <w:rPr>
                <w:lang w:val="en-US"/>
              </w:rPr>
            </w:pPr>
            <w:r>
              <w:rPr>
                <w:lang w:val="en-US"/>
              </w:rPr>
              <w:t>This IE may be included when the target NF type is "NEF".</w:t>
            </w:r>
          </w:p>
          <w:p w14:paraId="589E6716" w14:textId="77777777" w:rsidR="00014ED0" w:rsidRDefault="00014ED0" w:rsidP="00BF1CD4">
            <w:pPr>
              <w:pStyle w:val="TAL"/>
              <w:rPr>
                <w:lang w:val="en-US"/>
              </w:rPr>
            </w:pPr>
          </w:p>
          <w:p w14:paraId="4FE59D0C" w14:textId="77777777" w:rsidR="00014ED0" w:rsidRDefault="00014ED0" w:rsidP="00BF1CD4">
            <w:pPr>
              <w:pStyle w:val="B1"/>
            </w:pPr>
            <w:r>
              <w:rPr>
                <w:rFonts w:ascii="Arial" w:hAnsi="Arial"/>
                <w:sz w:val="18"/>
              </w:rPr>
              <w:t>-</w:t>
            </w:r>
            <w:r>
              <w:rPr>
                <w:rFonts w:ascii="Arial" w:hAnsi="Arial"/>
                <w:sz w:val="18"/>
              </w:rPr>
              <w:tab/>
              <w:t xml:space="preserve">true: An NF supporting member UE selection assistance functionality is requested to be </w:t>
            </w:r>
            <w:proofErr w:type="gramStart"/>
            <w:r>
              <w:rPr>
                <w:rFonts w:ascii="Arial" w:hAnsi="Arial"/>
                <w:sz w:val="18"/>
              </w:rPr>
              <w:t>discovered;</w:t>
            </w:r>
            <w:proofErr w:type="gramEnd"/>
          </w:p>
          <w:p w14:paraId="36C6A36F" w14:textId="77777777" w:rsidR="00014ED0" w:rsidRDefault="00014ED0" w:rsidP="00BF1CD4">
            <w:pPr>
              <w:pStyle w:val="TAL"/>
              <w:rPr>
                <w:lang w:eastAsia="zh-CN"/>
              </w:rPr>
            </w:pPr>
            <w:r>
              <w:rPr>
                <w:lang w:eastAsia="zh-CN"/>
              </w:rPr>
              <w:t>Presence of this IE with false value shall be prohibited.</w:t>
            </w:r>
          </w:p>
          <w:p w14:paraId="7D78BD80" w14:textId="77777777" w:rsidR="00014ED0" w:rsidRDefault="00014ED0" w:rsidP="00BF1CD4">
            <w:pPr>
              <w:pStyle w:val="TAL"/>
              <w:rPr>
                <w:lang w:val="en-US" w:eastAsia="en-GB"/>
              </w:rPr>
            </w:pPr>
          </w:p>
        </w:tc>
        <w:tc>
          <w:tcPr>
            <w:tcW w:w="467" w:type="pct"/>
            <w:tcBorders>
              <w:top w:val="single" w:sz="4" w:space="0" w:color="auto"/>
              <w:left w:val="single" w:sz="6" w:space="0" w:color="000000"/>
              <w:bottom w:val="single" w:sz="4" w:space="0" w:color="auto"/>
              <w:right w:val="single" w:sz="6" w:space="0" w:color="000000"/>
            </w:tcBorders>
            <w:hideMark/>
          </w:tcPr>
          <w:p w14:paraId="1C0AD216" w14:textId="77777777" w:rsidR="00014ED0" w:rsidRDefault="00014ED0" w:rsidP="00BF1CD4">
            <w:pPr>
              <w:pStyle w:val="TAL"/>
              <w:rPr>
                <w:lang w:val="es-ES"/>
              </w:rPr>
            </w:pPr>
            <w:proofErr w:type="spellStart"/>
            <w:r>
              <w:rPr>
                <w:lang w:val="es-ES"/>
              </w:rPr>
              <w:t>Query-AIMLsys</w:t>
            </w:r>
            <w:proofErr w:type="spellEnd"/>
          </w:p>
        </w:tc>
      </w:tr>
      <w:tr w:rsidR="00014ED0" w14:paraId="375CBA3E"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042C768" w14:textId="77777777" w:rsidR="00014ED0" w:rsidRDefault="00014ED0" w:rsidP="00BF1CD4">
            <w:pPr>
              <w:pStyle w:val="TAL"/>
              <w:rPr>
                <w:lang w:val="fi-FI" w:eastAsia="zh-CN"/>
              </w:rPr>
            </w:pPr>
            <w:r>
              <w:rPr>
                <w:lang w:eastAsia="zh-CN"/>
              </w:rPr>
              <w:t>v2x-capability</w:t>
            </w:r>
          </w:p>
        </w:tc>
        <w:tc>
          <w:tcPr>
            <w:tcW w:w="737" w:type="pct"/>
            <w:tcBorders>
              <w:top w:val="single" w:sz="4" w:space="0" w:color="auto"/>
              <w:left w:val="single" w:sz="6" w:space="0" w:color="000000"/>
              <w:bottom w:val="single" w:sz="4" w:space="0" w:color="auto"/>
              <w:right w:val="single" w:sz="6" w:space="0" w:color="000000"/>
            </w:tcBorders>
            <w:hideMark/>
          </w:tcPr>
          <w:p w14:paraId="1CE892E9" w14:textId="77777777" w:rsidR="00014ED0" w:rsidRDefault="00014ED0" w:rsidP="00BF1CD4">
            <w:pPr>
              <w:pStyle w:val="TAL"/>
              <w:rPr>
                <w:lang w:eastAsia="en-GB"/>
              </w:rPr>
            </w:pPr>
            <w:r>
              <w:rPr>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hideMark/>
          </w:tcPr>
          <w:p w14:paraId="2158BBFB" w14:textId="77777777" w:rsidR="00014ED0" w:rsidRDefault="00014ED0" w:rsidP="00BF1CD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4304B0C" w14:textId="77777777" w:rsidR="00014ED0" w:rsidRDefault="00014ED0" w:rsidP="00BF1CD4">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BBBF469" w14:textId="77777777" w:rsidR="00014ED0" w:rsidRDefault="00014ED0" w:rsidP="00BF1CD4">
            <w:pPr>
              <w:pStyle w:val="TAL"/>
              <w:rPr>
                <w:lang w:eastAsia="zh-CN"/>
              </w:rPr>
            </w:pPr>
            <w:r>
              <w:t xml:space="preserve">When present, this IE indicates the </w:t>
            </w:r>
            <w:r>
              <w:rPr>
                <w:lang w:eastAsia="zh-CN"/>
              </w:rPr>
              <w:t>V2X</w:t>
            </w:r>
            <w:r>
              <w:t xml:space="preserve"> capability that the target </w:t>
            </w:r>
            <w:r>
              <w:rPr>
                <w:lang w:eastAsia="zh-CN"/>
              </w:rPr>
              <w:t>PCF</w:t>
            </w:r>
            <w:r>
              <w:t xml:space="preserve"> needs to support.</w:t>
            </w:r>
          </w:p>
          <w:p w14:paraId="649C2CF2" w14:textId="77777777" w:rsidR="00014ED0" w:rsidRDefault="00014ED0" w:rsidP="00BF1CD4">
            <w:pPr>
              <w:pStyle w:val="TAL"/>
              <w:rPr>
                <w:lang w:eastAsia="zh-CN"/>
              </w:rPr>
            </w:pPr>
          </w:p>
          <w:p w14:paraId="567520B8" w14:textId="77777777" w:rsidR="00014ED0" w:rsidRDefault="00014ED0" w:rsidP="00BF1CD4">
            <w:pPr>
              <w:pStyle w:val="TAL"/>
              <w:rPr>
                <w:lang w:val="en-US" w:eastAsia="en-GB"/>
              </w:rPr>
            </w:pPr>
            <w:r>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hideMark/>
          </w:tcPr>
          <w:p w14:paraId="667526C1" w14:textId="77777777" w:rsidR="00014ED0" w:rsidRDefault="00014ED0" w:rsidP="00BF1CD4">
            <w:pPr>
              <w:pStyle w:val="TAL"/>
              <w:rPr>
                <w:lang w:val="es-ES"/>
              </w:rPr>
            </w:pPr>
            <w:r>
              <w:t>Query-SBIProtoc17</w:t>
            </w:r>
          </w:p>
        </w:tc>
      </w:tr>
      <w:tr w:rsidR="00014ED0" w14:paraId="30CADCA9"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B61A739" w14:textId="77777777" w:rsidR="00014ED0" w:rsidRDefault="00014ED0" w:rsidP="00BF1CD4">
            <w:pPr>
              <w:pStyle w:val="TAL"/>
              <w:rPr>
                <w:lang w:eastAsia="zh-CN"/>
              </w:rPr>
            </w:pPr>
            <w:r>
              <w:rPr>
                <w:lang w:eastAsia="zh-CN"/>
              </w:rPr>
              <w:t>prose-capability</w:t>
            </w:r>
          </w:p>
        </w:tc>
        <w:tc>
          <w:tcPr>
            <w:tcW w:w="737" w:type="pct"/>
            <w:tcBorders>
              <w:top w:val="single" w:sz="4" w:space="0" w:color="auto"/>
              <w:left w:val="single" w:sz="6" w:space="0" w:color="000000"/>
              <w:bottom w:val="single" w:sz="4" w:space="0" w:color="auto"/>
              <w:right w:val="single" w:sz="6" w:space="0" w:color="000000"/>
            </w:tcBorders>
            <w:hideMark/>
          </w:tcPr>
          <w:p w14:paraId="6C593994" w14:textId="77777777" w:rsidR="00014ED0" w:rsidRDefault="00014ED0" w:rsidP="00BF1CD4">
            <w:pPr>
              <w:pStyle w:val="TAL"/>
              <w:rPr>
                <w:lang w:eastAsia="zh-CN"/>
              </w:rPr>
            </w:pPr>
            <w:proofErr w:type="spellStart"/>
            <w:r>
              <w:rPr>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602D6FB" w14:textId="77777777" w:rsidR="00014ED0" w:rsidRDefault="00014ED0" w:rsidP="00BF1C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5FE2A89" w14:textId="77777777" w:rsidR="00014ED0" w:rsidRDefault="00014ED0" w:rsidP="00BF1CD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2B28AF6" w14:textId="77777777" w:rsidR="00014ED0" w:rsidRDefault="00014ED0" w:rsidP="00BF1CD4">
            <w:pPr>
              <w:pStyle w:val="TAL"/>
              <w:rPr>
                <w:lang w:eastAsia="zh-CN"/>
              </w:rPr>
            </w:pPr>
            <w:r>
              <w:t>When present, this IE indicates the</w:t>
            </w:r>
            <w:r>
              <w:rPr>
                <w:lang w:eastAsia="zh-CN"/>
              </w:rPr>
              <w:t xml:space="preserve"> </w:t>
            </w:r>
            <w:proofErr w:type="spellStart"/>
            <w:r>
              <w:rPr>
                <w:lang w:eastAsia="zh-CN"/>
              </w:rPr>
              <w:t>ProSe</w:t>
            </w:r>
            <w:proofErr w:type="spellEnd"/>
            <w:r>
              <w:t xml:space="preserve"> capability that the target </w:t>
            </w:r>
            <w:r>
              <w:rPr>
                <w:lang w:eastAsia="zh-CN"/>
              </w:rPr>
              <w:t>PCF</w:t>
            </w:r>
            <w:r>
              <w:t xml:space="preserve"> needs to support.</w:t>
            </w:r>
          </w:p>
          <w:p w14:paraId="3689B3E5" w14:textId="77777777" w:rsidR="00014ED0" w:rsidRDefault="00014ED0" w:rsidP="00BF1CD4">
            <w:pPr>
              <w:pStyle w:val="TAL"/>
              <w:rPr>
                <w:lang w:eastAsia="zh-CN"/>
              </w:rPr>
            </w:pPr>
          </w:p>
          <w:p w14:paraId="5BC71854" w14:textId="77777777" w:rsidR="00014ED0" w:rsidRDefault="00014ED0" w:rsidP="00BF1CD4">
            <w:pPr>
              <w:pStyle w:val="TAL"/>
              <w:rPr>
                <w:lang w:eastAsia="en-GB"/>
              </w:rPr>
            </w:pPr>
            <w:r>
              <w:rPr>
                <w:rFonts w:cs="Arial"/>
                <w:szCs w:val="18"/>
                <w:lang w:eastAsia="zh-CN"/>
              </w:rPr>
              <w:t xml:space="preserve">When the prose-capability is provided as the query parameter, NRF shall return the PCF instances which support all the </w:t>
            </w:r>
            <w:proofErr w:type="spellStart"/>
            <w:r>
              <w:rPr>
                <w:rFonts w:cs="Arial"/>
                <w:szCs w:val="18"/>
                <w:lang w:eastAsia="zh-CN"/>
              </w:rPr>
              <w:t>ProSe</w:t>
            </w:r>
            <w:proofErr w:type="spellEnd"/>
            <w:r>
              <w:rPr>
                <w:rFonts w:cs="Arial"/>
                <w:szCs w:val="18"/>
                <w:lang w:eastAsia="zh-CN"/>
              </w:rPr>
              <w:t xml:space="preserve"> capabilities requested.</w:t>
            </w:r>
          </w:p>
        </w:tc>
        <w:tc>
          <w:tcPr>
            <w:tcW w:w="467" w:type="pct"/>
            <w:tcBorders>
              <w:top w:val="single" w:sz="4" w:space="0" w:color="auto"/>
              <w:left w:val="single" w:sz="6" w:space="0" w:color="000000"/>
              <w:bottom w:val="single" w:sz="4" w:space="0" w:color="auto"/>
              <w:right w:val="single" w:sz="6" w:space="0" w:color="000000"/>
            </w:tcBorders>
            <w:hideMark/>
          </w:tcPr>
          <w:p w14:paraId="7FFD3AEF" w14:textId="77777777" w:rsidR="00014ED0" w:rsidRDefault="00014ED0" w:rsidP="00BF1CD4">
            <w:pPr>
              <w:pStyle w:val="TAL"/>
            </w:pPr>
            <w:r>
              <w:rPr>
                <w:lang w:val="en-US"/>
              </w:rPr>
              <w:t>Query-5G-ProSe</w:t>
            </w:r>
          </w:p>
        </w:tc>
      </w:tr>
      <w:tr w:rsidR="00014ED0" w14:paraId="33CD32F0"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180005B" w14:textId="77777777" w:rsidR="00014ED0" w:rsidRDefault="00014ED0" w:rsidP="00BF1CD4">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hideMark/>
          </w:tcPr>
          <w:p w14:paraId="569A8F67" w14:textId="77777777" w:rsidR="00014ED0" w:rsidRDefault="00014ED0" w:rsidP="00BF1CD4">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27C5570" w14:textId="77777777" w:rsidR="00014ED0" w:rsidRDefault="00014ED0" w:rsidP="00BF1CD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76E65631" w14:textId="77777777" w:rsidR="00014ED0" w:rsidRDefault="00014ED0" w:rsidP="00BF1CD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hideMark/>
          </w:tcPr>
          <w:p w14:paraId="7D8591F5" w14:textId="77777777" w:rsidR="00014ED0" w:rsidRDefault="00014ED0" w:rsidP="00BF1CD4">
            <w:pPr>
              <w:pStyle w:val="TAL"/>
              <w:rPr>
                <w:lang w:eastAsia="en-GB"/>
              </w:rPr>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hideMark/>
          </w:tcPr>
          <w:p w14:paraId="083D5407" w14:textId="77777777" w:rsidR="00014ED0" w:rsidRDefault="00014ED0" w:rsidP="00BF1CD4">
            <w:pPr>
              <w:pStyle w:val="TAL"/>
              <w:rPr>
                <w:lang w:val="en-US"/>
              </w:rPr>
            </w:pPr>
            <w:r>
              <w:t>Query-SBIProtoc17</w:t>
            </w:r>
          </w:p>
        </w:tc>
      </w:tr>
      <w:tr w:rsidR="00014ED0" w14:paraId="76F066B8"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227E2F9" w14:textId="77777777" w:rsidR="00014ED0" w:rsidRDefault="00014ED0" w:rsidP="00BF1CD4">
            <w:pPr>
              <w:pStyle w:val="TAL"/>
            </w:pPr>
            <w:r>
              <w:rPr>
                <w:lang w:eastAsia="zh-CN"/>
              </w:rPr>
              <w:lastRenderedPageBreak/>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F3B56BB" w14:textId="77777777" w:rsidR="00014ED0" w:rsidRDefault="00014ED0" w:rsidP="00BF1CD4">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27B0978"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52709A7"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5AA02F8" w14:textId="77777777" w:rsidR="00014ED0" w:rsidRDefault="00014ED0" w:rsidP="00BF1CD4">
            <w:pPr>
              <w:pStyle w:val="TAL"/>
            </w:pPr>
            <w:r>
              <w:t>If included, this IE shall contain the Home Network Identifier.</w:t>
            </w:r>
          </w:p>
          <w:p w14:paraId="36409985" w14:textId="77777777" w:rsidR="00014ED0" w:rsidRDefault="00014ED0" w:rsidP="00BF1CD4">
            <w:pPr>
              <w:pStyle w:val="TAL"/>
            </w:pPr>
            <w:r>
              <w:t>If CH/DCS is using AAA Server or AUSF and UDM for primary authentication and authorization (see clauses 5.30.2.9.2, 5.30.2.9.3 and 5.30.2.10.2.2 in 3GPP TS 23.501 [2]), the sender (AMF or AUSF) populates this IE with CH/DCS ID. See also clauses 4.17.4a and 4.17.5a in TS 23.502 [3].</w:t>
            </w:r>
          </w:p>
          <w:p w14:paraId="674E4A59" w14:textId="77777777" w:rsidR="00014ED0" w:rsidRDefault="00014ED0" w:rsidP="00BF1CD4">
            <w:pPr>
              <w:pStyle w:val="TAL"/>
              <w:rPr>
                <w:rFonts w:cs="Arial"/>
                <w:szCs w:val="18"/>
              </w:rPr>
            </w:pPr>
            <w:r>
              <w:t xml:space="preserve">If the target NF is AUSF or NSSAAF and the HNI belongs to a CH/DCS with AAA Server in another domain, i.e. not in this SNPN, the NRF </w:t>
            </w:r>
            <w:proofErr w:type="gramStart"/>
            <w:r>
              <w:t>returns back</w:t>
            </w:r>
            <w:proofErr w:type="gramEnd"/>
            <w:r>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hideMark/>
          </w:tcPr>
          <w:p w14:paraId="418719AA" w14:textId="77777777" w:rsidR="00014ED0" w:rsidRDefault="00014ED0" w:rsidP="00BF1CD4">
            <w:pPr>
              <w:pStyle w:val="TAL"/>
            </w:pPr>
            <w:r>
              <w:rPr>
                <w:lang w:eastAsia="zh-CN"/>
              </w:rPr>
              <w:t>Query-ENPN</w:t>
            </w:r>
          </w:p>
        </w:tc>
      </w:tr>
      <w:tr w:rsidR="00014ED0" w14:paraId="1002F77C"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FA1AA7C" w14:textId="77777777" w:rsidR="00014ED0" w:rsidRDefault="00014ED0" w:rsidP="00BF1CD4">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hideMark/>
          </w:tcPr>
          <w:p w14:paraId="78164ACF" w14:textId="77777777" w:rsidR="00014ED0" w:rsidRDefault="00014ED0" w:rsidP="00BF1CD4">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A40D978" w14:textId="77777777" w:rsidR="00014ED0" w:rsidRDefault="00014ED0" w:rsidP="00BF1CD4">
            <w:pPr>
              <w:pStyle w:val="TAC"/>
              <w:rPr>
                <w:lang w:eastAsia="en-GB"/>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74E38437"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75437F3" w14:textId="77777777" w:rsidR="00014ED0" w:rsidRDefault="00014ED0" w:rsidP="00BF1CD4">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54F35CC9" w14:textId="77777777" w:rsidR="00014ED0" w:rsidRDefault="00014ED0" w:rsidP="00BF1CD4">
            <w:pPr>
              <w:pStyle w:val="TAL"/>
            </w:pPr>
          </w:p>
          <w:p w14:paraId="173B805C" w14:textId="77777777" w:rsidR="00014ED0" w:rsidRDefault="00014ED0" w:rsidP="00BF1CD4">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hideMark/>
          </w:tcPr>
          <w:p w14:paraId="60B80E21" w14:textId="77777777" w:rsidR="00014ED0" w:rsidRDefault="00014ED0" w:rsidP="00BF1CD4">
            <w:pPr>
              <w:pStyle w:val="TAL"/>
              <w:rPr>
                <w:lang w:eastAsia="zh-CN"/>
              </w:rPr>
            </w:pPr>
            <w:r>
              <w:rPr>
                <w:lang w:eastAsia="zh-CN"/>
              </w:rPr>
              <w:t>Query-</w:t>
            </w:r>
            <w:proofErr w:type="spellStart"/>
            <w:r>
              <w:rPr>
                <w:lang w:eastAsia="zh-CN"/>
              </w:rPr>
              <w:t>Nw</w:t>
            </w:r>
            <w:proofErr w:type="spellEnd"/>
            <w:r>
              <w:rPr>
                <w:lang w:eastAsia="zh-CN"/>
              </w:rPr>
              <w:t>-Resolution</w:t>
            </w:r>
          </w:p>
        </w:tc>
      </w:tr>
      <w:tr w:rsidR="00014ED0" w14:paraId="1DF91654"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CDD0E50" w14:textId="77777777" w:rsidR="00014ED0" w:rsidRDefault="00014ED0" w:rsidP="00BF1CD4">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hideMark/>
          </w:tcPr>
          <w:p w14:paraId="277AEABB" w14:textId="77777777" w:rsidR="00014ED0" w:rsidRDefault="00014ED0" w:rsidP="00BF1CD4">
            <w:pPr>
              <w:pStyle w:val="TAL"/>
              <w:rPr>
                <w:lang w:eastAsia="zh-CN"/>
              </w:rPr>
            </w:pPr>
            <w:proofErr w:type="gramStart"/>
            <w:r>
              <w:rPr>
                <w:lang w:eastAsia="zh-CN"/>
              </w:rPr>
              <w:t>array(</w:t>
            </w:r>
            <w:proofErr w:type="spellStart"/>
            <w:proofErr w:type="gramEnd"/>
            <w: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hideMark/>
          </w:tcPr>
          <w:p w14:paraId="318BCF57" w14:textId="77777777" w:rsidR="00014ED0" w:rsidRDefault="00014ED0" w:rsidP="00BF1CD4">
            <w:pPr>
              <w:pStyle w:val="TAC"/>
              <w:rPr>
                <w:lang w:eastAsia="en-GB"/>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5B9E1A6A"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5B683E3B" w14:textId="77777777" w:rsidR="00014ED0" w:rsidRDefault="00014ED0" w:rsidP="00BF1CD4">
            <w:pPr>
              <w:pStyle w:val="TAL"/>
            </w:pPr>
            <w:r>
              <w:t>If included, this IE shall indicate the list of NF instances that should not be returned in the NF Discovery response.</w:t>
            </w:r>
          </w:p>
          <w:p w14:paraId="49284296" w14:textId="77777777" w:rsidR="00014ED0" w:rsidRDefault="00014ED0" w:rsidP="00BF1CD4">
            <w:pPr>
              <w:pStyle w:val="TAL"/>
            </w:pPr>
            <w:r>
              <w:t>(NOTE 23)</w:t>
            </w:r>
          </w:p>
        </w:tc>
        <w:tc>
          <w:tcPr>
            <w:tcW w:w="467" w:type="pct"/>
            <w:tcBorders>
              <w:top w:val="single" w:sz="4" w:space="0" w:color="auto"/>
              <w:left w:val="single" w:sz="6" w:space="0" w:color="000000"/>
              <w:bottom w:val="single" w:sz="4" w:space="0" w:color="auto"/>
              <w:right w:val="single" w:sz="6" w:space="0" w:color="000000"/>
            </w:tcBorders>
            <w:hideMark/>
          </w:tcPr>
          <w:p w14:paraId="288F5693" w14:textId="77777777" w:rsidR="00014ED0" w:rsidRDefault="00014ED0" w:rsidP="00BF1CD4">
            <w:pPr>
              <w:pStyle w:val="TAL"/>
              <w:rPr>
                <w:lang w:eastAsia="zh-CN"/>
              </w:rPr>
            </w:pPr>
            <w:r>
              <w:t>Query-SBIProtoc17-Ext1</w:t>
            </w:r>
          </w:p>
        </w:tc>
      </w:tr>
      <w:tr w:rsidR="00014ED0" w14:paraId="163F6E5E"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7DA4E95" w14:textId="77777777" w:rsidR="00014ED0" w:rsidRDefault="00014ED0" w:rsidP="00BF1CD4">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hideMark/>
          </w:tcPr>
          <w:p w14:paraId="0D05A191" w14:textId="77777777" w:rsidR="00014ED0" w:rsidRDefault="00014ED0" w:rsidP="00BF1CD4">
            <w:pPr>
              <w:pStyle w:val="TAL"/>
              <w:rPr>
                <w:lang w:eastAsia="zh-CN"/>
              </w:rPr>
            </w:pPr>
            <w:proofErr w:type="gramStart"/>
            <w:r>
              <w:rPr>
                <w:lang w:eastAsia="zh-CN"/>
              </w:rPr>
              <w:t>array(</w:t>
            </w:r>
            <w:proofErr w:type="spellStart"/>
            <w:proofErr w:type="gramEnd"/>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hideMark/>
          </w:tcPr>
          <w:p w14:paraId="2C13FFD5" w14:textId="77777777" w:rsidR="00014ED0" w:rsidRDefault="00014ED0" w:rsidP="00BF1CD4">
            <w:pPr>
              <w:pStyle w:val="TAC"/>
              <w:rPr>
                <w:lang w:eastAsia="en-GB"/>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164A6526"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3F172351" w14:textId="77777777" w:rsidR="00014ED0" w:rsidRDefault="00014ED0" w:rsidP="00BF1CD4">
            <w:pPr>
              <w:pStyle w:val="TAL"/>
            </w:pPr>
            <w:r>
              <w:t>If included, this IE shall indicate the list of NF service instances that should not be returned in the NF Discovery response.</w:t>
            </w:r>
          </w:p>
          <w:p w14:paraId="75B2C353" w14:textId="77777777" w:rsidR="00014ED0" w:rsidRDefault="00014ED0" w:rsidP="00BF1CD4">
            <w:pPr>
              <w:pStyle w:val="TAL"/>
            </w:pPr>
            <w:r>
              <w:t>(NOTE 23)</w:t>
            </w:r>
          </w:p>
        </w:tc>
        <w:tc>
          <w:tcPr>
            <w:tcW w:w="467" w:type="pct"/>
            <w:tcBorders>
              <w:top w:val="single" w:sz="4" w:space="0" w:color="auto"/>
              <w:left w:val="single" w:sz="6" w:space="0" w:color="000000"/>
              <w:bottom w:val="single" w:sz="4" w:space="0" w:color="auto"/>
              <w:right w:val="single" w:sz="6" w:space="0" w:color="000000"/>
            </w:tcBorders>
            <w:hideMark/>
          </w:tcPr>
          <w:p w14:paraId="65FC2C61" w14:textId="77777777" w:rsidR="00014ED0" w:rsidRDefault="00014ED0" w:rsidP="00BF1CD4">
            <w:pPr>
              <w:pStyle w:val="TAL"/>
              <w:rPr>
                <w:lang w:eastAsia="zh-CN"/>
              </w:rPr>
            </w:pPr>
            <w:r>
              <w:t>Query-SBIProtoc17-Ext1</w:t>
            </w:r>
          </w:p>
        </w:tc>
      </w:tr>
      <w:tr w:rsidR="00014ED0" w14:paraId="48198EC2"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A79B98F" w14:textId="77777777" w:rsidR="00014ED0" w:rsidRDefault="00014ED0" w:rsidP="00BF1CD4">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hideMark/>
          </w:tcPr>
          <w:p w14:paraId="4AD05946" w14:textId="77777777" w:rsidR="00014ED0" w:rsidRDefault="00014ED0" w:rsidP="00BF1CD4">
            <w:pPr>
              <w:pStyle w:val="TAL"/>
              <w:rPr>
                <w:lang w:eastAsia="zh-CN"/>
              </w:rPr>
            </w:pPr>
            <w:proofErr w:type="gramStart"/>
            <w:r>
              <w:rPr>
                <w:lang w:eastAsia="zh-CN"/>
              </w:rPr>
              <w:t>array(</w:t>
            </w:r>
            <w:proofErr w:type="spellStart"/>
            <w:proofErr w:type="gramEnd"/>
            <w:r>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hideMark/>
          </w:tcPr>
          <w:p w14:paraId="35FDA05B" w14:textId="77777777" w:rsidR="00014ED0" w:rsidRDefault="00014ED0" w:rsidP="00BF1CD4">
            <w:pPr>
              <w:pStyle w:val="TAC"/>
              <w:rPr>
                <w:lang w:eastAsia="en-GB"/>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5DFD994D"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64EEFB6F" w14:textId="77777777" w:rsidR="00014ED0" w:rsidRDefault="00014ED0" w:rsidP="00BF1CD4">
            <w:pPr>
              <w:pStyle w:val="TAL"/>
            </w:pPr>
            <w:r>
              <w:t>If included, this IE shall indicate the list of NF service sets of NF service instances that should not be returned in the NF Discovery response.</w:t>
            </w:r>
          </w:p>
          <w:p w14:paraId="3F30B0B5" w14:textId="77777777" w:rsidR="00014ED0" w:rsidRDefault="00014ED0" w:rsidP="00BF1CD4">
            <w:pPr>
              <w:pStyle w:val="TAL"/>
            </w:pPr>
            <w:r>
              <w:t>(NOTE 23)</w:t>
            </w:r>
          </w:p>
        </w:tc>
        <w:tc>
          <w:tcPr>
            <w:tcW w:w="467" w:type="pct"/>
            <w:tcBorders>
              <w:top w:val="single" w:sz="4" w:space="0" w:color="auto"/>
              <w:left w:val="single" w:sz="6" w:space="0" w:color="000000"/>
              <w:bottom w:val="single" w:sz="4" w:space="0" w:color="auto"/>
              <w:right w:val="single" w:sz="6" w:space="0" w:color="000000"/>
            </w:tcBorders>
            <w:hideMark/>
          </w:tcPr>
          <w:p w14:paraId="49F7F25C" w14:textId="77777777" w:rsidR="00014ED0" w:rsidRDefault="00014ED0" w:rsidP="00BF1CD4">
            <w:pPr>
              <w:pStyle w:val="TAL"/>
              <w:rPr>
                <w:lang w:eastAsia="zh-CN"/>
              </w:rPr>
            </w:pPr>
            <w:r>
              <w:t>Query-SBIProtoc17-Ext1</w:t>
            </w:r>
          </w:p>
        </w:tc>
      </w:tr>
      <w:tr w:rsidR="00014ED0" w14:paraId="75DA1784"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786926E" w14:textId="77777777" w:rsidR="00014ED0" w:rsidRDefault="00014ED0" w:rsidP="00BF1CD4">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hideMark/>
          </w:tcPr>
          <w:p w14:paraId="20AC334B" w14:textId="77777777" w:rsidR="00014ED0" w:rsidRDefault="00014ED0" w:rsidP="00BF1CD4">
            <w:pPr>
              <w:pStyle w:val="TAL"/>
              <w:rPr>
                <w:lang w:eastAsia="zh-CN"/>
              </w:rPr>
            </w:pPr>
            <w:proofErr w:type="gramStart"/>
            <w:r>
              <w:rPr>
                <w:lang w:eastAsia="zh-CN"/>
              </w:rPr>
              <w:t>array(</w:t>
            </w:r>
            <w:proofErr w:type="spellStart"/>
            <w:proofErr w:type="gramEnd"/>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hideMark/>
          </w:tcPr>
          <w:p w14:paraId="093899F8" w14:textId="77777777" w:rsidR="00014ED0" w:rsidRDefault="00014ED0" w:rsidP="00BF1CD4">
            <w:pPr>
              <w:pStyle w:val="TAC"/>
              <w:rPr>
                <w:lang w:eastAsia="en-GB"/>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5B776AC7"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0F482A2A" w14:textId="77777777" w:rsidR="00014ED0" w:rsidRDefault="00014ED0" w:rsidP="00BF1CD4">
            <w:pPr>
              <w:pStyle w:val="TAL"/>
            </w:pPr>
            <w:r>
              <w:t>If included, this IE shall indicate the list of NF sets of NF instances that should not be returned in the NF Discovery response.</w:t>
            </w:r>
          </w:p>
          <w:p w14:paraId="5E8646E0" w14:textId="77777777" w:rsidR="00014ED0" w:rsidRDefault="00014ED0" w:rsidP="00BF1CD4">
            <w:pPr>
              <w:pStyle w:val="TAL"/>
            </w:pPr>
            <w:r>
              <w:t>(NOTE 23)</w:t>
            </w:r>
          </w:p>
        </w:tc>
        <w:tc>
          <w:tcPr>
            <w:tcW w:w="467" w:type="pct"/>
            <w:tcBorders>
              <w:top w:val="single" w:sz="4" w:space="0" w:color="auto"/>
              <w:left w:val="single" w:sz="6" w:space="0" w:color="000000"/>
              <w:bottom w:val="single" w:sz="4" w:space="0" w:color="auto"/>
              <w:right w:val="single" w:sz="6" w:space="0" w:color="000000"/>
            </w:tcBorders>
            <w:hideMark/>
          </w:tcPr>
          <w:p w14:paraId="6059F35D" w14:textId="77777777" w:rsidR="00014ED0" w:rsidRDefault="00014ED0" w:rsidP="00BF1CD4">
            <w:pPr>
              <w:pStyle w:val="TAL"/>
              <w:rPr>
                <w:lang w:eastAsia="zh-CN"/>
              </w:rPr>
            </w:pPr>
            <w:r>
              <w:t>Query-SBIProtoc17-Ext1</w:t>
            </w:r>
          </w:p>
        </w:tc>
      </w:tr>
      <w:tr w:rsidR="00014ED0" w14:paraId="7B744862"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AC50FE6" w14:textId="77777777" w:rsidR="00014ED0" w:rsidRDefault="00014ED0" w:rsidP="00BF1CD4">
            <w:pPr>
              <w:pStyle w:val="TAL"/>
              <w:rPr>
                <w:lang w:eastAsia="zh-CN"/>
              </w:rPr>
            </w:pPr>
            <w:r>
              <w:rPr>
                <w:lang w:eastAsia="zh-CN"/>
              </w:rPr>
              <w:lastRenderedPageBreak/>
              <w:t>preferred-analytics-delays</w:t>
            </w:r>
          </w:p>
        </w:tc>
        <w:tc>
          <w:tcPr>
            <w:tcW w:w="737" w:type="pct"/>
            <w:tcBorders>
              <w:top w:val="single" w:sz="4" w:space="0" w:color="auto"/>
              <w:left w:val="single" w:sz="6" w:space="0" w:color="000000"/>
              <w:bottom w:val="single" w:sz="4" w:space="0" w:color="auto"/>
              <w:right w:val="single" w:sz="6" w:space="0" w:color="000000"/>
            </w:tcBorders>
            <w:hideMark/>
          </w:tcPr>
          <w:p w14:paraId="04FFC898" w14:textId="77777777" w:rsidR="00014ED0" w:rsidRDefault="00014ED0" w:rsidP="00BF1CD4">
            <w:pPr>
              <w:pStyle w:val="TAL"/>
              <w:rPr>
                <w:lang w:eastAsia="zh-CN"/>
              </w:rPr>
            </w:pPr>
            <w:proofErr w:type="gramStart"/>
            <w:r>
              <w:t>map(</w:t>
            </w:r>
            <w:proofErr w:type="spellStart"/>
            <w:proofErr w:type="gramEnd"/>
            <w:r>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63BF211F" w14:textId="77777777" w:rsidR="00014ED0" w:rsidRDefault="00014ED0" w:rsidP="00BF1CD4">
            <w:pPr>
              <w:pStyle w:val="TAC"/>
              <w:rPr>
                <w:lang w:eastAsia="en-GB"/>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6667B0D" w14:textId="77777777" w:rsidR="00014ED0" w:rsidRDefault="00014ED0" w:rsidP="00BF1CD4">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148B84EE" w14:textId="77777777" w:rsidR="00014ED0" w:rsidRDefault="00014ED0" w:rsidP="00BF1CD4">
            <w:pPr>
              <w:pStyle w:val="TAL"/>
              <w:rPr>
                <w:rFonts w:cs="Arial"/>
                <w:szCs w:val="18"/>
              </w:rPr>
            </w:pPr>
            <w:r>
              <w:t>If included, this IE shall contain the preferred Analytics Delay.</w:t>
            </w:r>
            <w:r>
              <w:rPr>
                <w:rFonts w:cs="Arial"/>
                <w:szCs w:val="18"/>
                <w:lang w:eastAsia="zh-CN"/>
              </w:rPr>
              <w:t xml:space="preserve"> The key </w:t>
            </w:r>
            <w:proofErr w:type="gramStart"/>
            <w:r>
              <w:rPr>
                <w:rFonts w:cs="Arial"/>
                <w:szCs w:val="18"/>
                <w:lang w:eastAsia="zh-CN"/>
              </w:rPr>
              <w:t>of</w:t>
            </w:r>
            <w:proofErr w:type="gramEnd"/>
            <w:r>
              <w:rPr>
                <w:rFonts w:cs="Arial"/>
                <w:szCs w:val="18"/>
                <w:lang w:eastAsia="zh-CN"/>
              </w:rPr>
              <w:t xml:space="preserve"> the map is the </w:t>
            </w:r>
            <w:proofErr w:type="spellStart"/>
            <w:r>
              <w:t>EventId</w:t>
            </w:r>
            <w:proofErr w:type="spellEnd"/>
            <w:r>
              <w:t xml:space="preserve"> or </w:t>
            </w:r>
            <w:proofErr w:type="spellStart"/>
            <w:r>
              <w:t>NwdafEvent</w:t>
            </w:r>
            <w:proofErr w:type="spellEnd"/>
            <w:r>
              <w:t xml:space="preserve"> </w:t>
            </w:r>
            <w:r>
              <w:rPr>
                <w:lang w:eastAsia="zh-CN"/>
              </w:rPr>
              <w:t xml:space="preserve">(as </w:t>
            </w:r>
            <w:r>
              <w:t xml:space="preserve">defined in 3GPP TS 29.520 [33]) </w:t>
            </w:r>
            <w:r>
              <w:rPr>
                <w:rFonts w:cs="Arial"/>
                <w:szCs w:val="18"/>
                <w:lang w:eastAsia="zh-CN"/>
              </w:rPr>
              <w:t xml:space="preserve">for which the </w:t>
            </w:r>
            <w:r>
              <w:t>preferred Analytics Delay</w:t>
            </w:r>
            <w:r>
              <w:rPr>
                <w:rFonts w:cs="Arial"/>
                <w:szCs w:val="18"/>
                <w:lang w:eastAsia="zh-CN"/>
              </w:rPr>
              <w:t xml:space="preserve"> is related to.</w:t>
            </w:r>
            <w:r>
              <w:rPr>
                <w:rFonts w:cs="Arial"/>
                <w:szCs w:val="18"/>
              </w:rPr>
              <w:t xml:space="preserve"> Each element carries the </w:t>
            </w:r>
            <w:r>
              <w:t>preferred Analytics Delay</w:t>
            </w:r>
            <w:r>
              <w:rPr>
                <w:rFonts w:cs="Arial"/>
                <w:szCs w:val="18"/>
              </w:rPr>
              <w:t xml:space="preserve"> for the </w:t>
            </w:r>
            <w:r>
              <w:t>Analytics ID</w:t>
            </w:r>
            <w:r>
              <w:rPr>
                <w:rFonts w:cs="Arial"/>
                <w:szCs w:val="18"/>
              </w:rPr>
              <w:t xml:space="preserve"> indicated by the key.</w:t>
            </w:r>
          </w:p>
          <w:p w14:paraId="477764D2" w14:textId="77777777" w:rsidR="00014ED0" w:rsidRDefault="00014ED0" w:rsidP="00BF1CD4">
            <w:pPr>
              <w:pStyle w:val="TAL"/>
              <w:rPr>
                <w:rFonts w:cs="Arial"/>
                <w:szCs w:val="18"/>
              </w:rPr>
            </w:pPr>
          </w:p>
          <w:p w14:paraId="4A639545" w14:textId="77777777" w:rsidR="00014ED0" w:rsidRDefault="00014ED0" w:rsidP="00BF1CD4">
            <w:pPr>
              <w:pStyle w:val="TAL"/>
            </w:pPr>
            <w:r>
              <w:rPr>
                <w:rFonts w:cs="Arial"/>
                <w:szCs w:val="18"/>
              </w:rPr>
              <w:t xml:space="preserve">The NRF shall return the NWDAFs </w:t>
            </w:r>
            <w:r>
              <w:t>supports the Analytics ID with a supported Analytics Delay that is less than or equal to the preferred Analytics Delay,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Pr>
                <w:rFonts w:cs="Arial"/>
                <w:szCs w:val="18"/>
              </w:rPr>
              <w:t xml:space="preserve">The NRF may return NWDAFs in the response not matching the </w:t>
            </w:r>
            <w:r>
              <w:t>preferred Analytics Delay</w:t>
            </w:r>
            <w:r>
              <w:rPr>
                <w:rFonts w:cs="Arial"/>
                <w:szCs w:val="18"/>
              </w:rPr>
              <w:t xml:space="preserve">, e.g. if no NWDAF profile is found matching the </w:t>
            </w:r>
            <w:r>
              <w:t>preferred Analytics Delay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hideMark/>
          </w:tcPr>
          <w:p w14:paraId="69624EC2" w14:textId="77777777" w:rsidR="00014ED0" w:rsidRDefault="00014ED0" w:rsidP="00BF1CD4">
            <w:pPr>
              <w:pStyle w:val="TAL"/>
            </w:pPr>
            <w:r>
              <w:rPr>
                <w:lang w:val="es-ES"/>
              </w:rPr>
              <w:t>Query-eNA-PH2-Ext1</w:t>
            </w:r>
          </w:p>
        </w:tc>
      </w:tr>
      <w:tr w:rsidR="00014ED0" w14:paraId="20F9705B"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709C4A0" w14:textId="77777777" w:rsidR="00014ED0" w:rsidRDefault="00014ED0" w:rsidP="00BF1CD4">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hideMark/>
          </w:tcPr>
          <w:p w14:paraId="0CC8ECB2" w14:textId="77777777" w:rsidR="00014ED0" w:rsidRDefault="00014ED0" w:rsidP="00BF1CD4">
            <w:pPr>
              <w:pStyle w:val="TAL"/>
              <w:rPr>
                <w:lang w:eastAsia="en-GB"/>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32D0F7B" w14:textId="77777777" w:rsidR="00014ED0" w:rsidRDefault="00014ED0" w:rsidP="00BF1C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2B7989B" w14:textId="77777777" w:rsidR="00014ED0" w:rsidRDefault="00014ED0" w:rsidP="00BF1CD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tcPr>
          <w:p w14:paraId="1866519F" w14:textId="77777777" w:rsidR="00014ED0" w:rsidRDefault="00014ED0" w:rsidP="00BF1CD4">
            <w:pPr>
              <w:pStyle w:val="TAL"/>
              <w:rPr>
                <w:lang w:eastAsia="zh-CN"/>
              </w:rPr>
            </w:pPr>
            <w:r>
              <w:rPr>
                <w:rFonts w:cs="Arial"/>
                <w:szCs w:val="18"/>
              </w:rPr>
              <w:t>If present</w:t>
            </w:r>
            <w:r>
              <w:rPr>
                <w:rFonts w:cs="Arial"/>
                <w:szCs w:val="18"/>
                <w:lang w:eastAsia="zh-CN"/>
              </w:rPr>
              <w:t xml:space="preserve"> and set to true</w:t>
            </w:r>
            <w:r>
              <w:rPr>
                <w:rFonts w:cs="Arial"/>
                <w:szCs w:val="18"/>
              </w:rPr>
              <w:t xml:space="preserve">, this attribute indicates 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lang w:eastAsia="zh-CN"/>
              </w:rPr>
              <w:t>This is used by CP NF to discover AMF supporting High Latency communication (see 3GPP TS 23.501 [2], clause 6.3.5).</w:t>
            </w:r>
          </w:p>
          <w:p w14:paraId="2855F60A" w14:textId="77777777" w:rsidR="00014ED0" w:rsidRDefault="00014ED0" w:rsidP="00BF1CD4">
            <w:pPr>
              <w:pStyle w:val="TAL"/>
              <w:rPr>
                <w:lang w:eastAsia="zh-CN"/>
              </w:rPr>
            </w:pPr>
          </w:p>
          <w:p w14:paraId="04CC96BB" w14:textId="77777777" w:rsidR="00014ED0" w:rsidRDefault="00014ED0" w:rsidP="00BF1CD4">
            <w:pPr>
              <w:pStyle w:val="TAL"/>
              <w:rPr>
                <w:lang w:eastAsia="zh-CN"/>
              </w:rPr>
            </w:pPr>
            <w:r>
              <w:rPr>
                <w:lang w:eastAsia="zh-CN"/>
              </w:rPr>
              <w:t>Presence of this IE with false value shall be prohibited.</w:t>
            </w:r>
          </w:p>
          <w:p w14:paraId="37BF4725" w14:textId="77777777" w:rsidR="00014ED0" w:rsidRDefault="00014ED0" w:rsidP="00BF1CD4">
            <w:pPr>
              <w:pStyle w:val="TAL"/>
              <w:rPr>
                <w:lang w:eastAsia="en-GB"/>
              </w:rPr>
            </w:pPr>
          </w:p>
        </w:tc>
        <w:tc>
          <w:tcPr>
            <w:tcW w:w="467" w:type="pct"/>
            <w:tcBorders>
              <w:top w:val="single" w:sz="4" w:space="0" w:color="auto"/>
              <w:left w:val="single" w:sz="6" w:space="0" w:color="000000"/>
              <w:bottom w:val="single" w:sz="4" w:space="0" w:color="auto"/>
              <w:right w:val="single" w:sz="6" w:space="0" w:color="000000"/>
            </w:tcBorders>
            <w:hideMark/>
          </w:tcPr>
          <w:p w14:paraId="40192DA9" w14:textId="77777777" w:rsidR="00014ED0" w:rsidRDefault="00014ED0" w:rsidP="00BF1CD4">
            <w:pPr>
              <w:pStyle w:val="TAL"/>
              <w:rPr>
                <w:lang w:val="es-ES"/>
              </w:rPr>
            </w:pPr>
            <w:r>
              <w:t>Query-HLC</w:t>
            </w:r>
          </w:p>
        </w:tc>
      </w:tr>
      <w:tr w:rsidR="00014ED0" w14:paraId="56874527"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C58233C" w14:textId="77777777" w:rsidR="00014ED0" w:rsidRDefault="00014ED0" w:rsidP="00BF1CD4">
            <w:pPr>
              <w:pStyle w:val="TAL"/>
              <w:rPr>
                <w:lang w:eastAsia="zh-CN"/>
              </w:rPr>
            </w:pPr>
            <w:proofErr w:type="spellStart"/>
            <w:r>
              <w:t>nsac-sai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7C4C75E8" w14:textId="77777777" w:rsidR="00014ED0" w:rsidRDefault="00014ED0" w:rsidP="00BF1CD4">
            <w:pPr>
              <w:pStyle w:val="TAL"/>
              <w:rPr>
                <w:lang w:eastAsia="zh-CN"/>
              </w:rPr>
            </w:pPr>
            <w:proofErr w:type="spellStart"/>
            <w:r>
              <w:t>NsacSai</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C543F91" w14:textId="77777777" w:rsidR="00014ED0" w:rsidRDefault="00014ED0" w:rsidP="00BF1CD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671761EF" w14:textId="77777777" w:rsidR="00014ED0" w:rsidRDefault="00014ED0" w:rsidP="00BF1CD4">
            <w:pPr>
              <w:pStyle w:val="TAL"/>
              <w:rPr>
                <w:lang w:eastAsia="en-GB"/>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714F9E0" w14:textId="77777777" w:rsidR="00014ED0" w:rsidRDefault="00014ED0" w:rsidP="00BF1CD4">
            <w:pPr>
              <w:pStyle w:val="TAL"/>
            </w:pPr>
            <w:r>
              <w:t>If included, it shall indicate the NSAC service area which shall be supported by the target NSACF. It may be included if the target NF type is "</w:t>
            </w:r>
            <w:r>
              <w:rPr>
                <w:lang w:eastAsia="zh-CN"/>
              </w:rPr>
              <w:t>NSACF</w:t>
            </w:r>
            <w:r>
              <w:t>".</w:t>
            </w:r>
          </w:p>
          <w:p w14:paraId="4AC2B701" w14:textId="77777777" w:rsidR="00014ED0" w:rsidRDefault="00014ED0" w:rsidP="00BF1CD4">
            <w:pPr>
              <w:pStyle w:val="TAL"/>
            </w:pPr>
          </w:p>
          <w:p w14:paraId="2AF376C8" w14:textId="77777777" w:rsidR="00014ED0" w:rsidRDefault="00014ED0" w:rsidP="00BF1CD4">
            <w:pPr>
              <w:pStyle w:val="TAL"/>
              <w:rPr>
                <w:rFonts w:cs="Arial"/>
                <w:szCs w:val="18"/>
              </w:rPr>
            </w:pPr>
            <w:r>
              <w:t>For NSAC hierarchical or centralized architecture, if this IE is set to "ENTIRE_PLMN", this indicates the NF service consumer wants to discover a primary/central NSACF for the entire PLMN. This IE shall be set to "ENTIRE_PLMN" also in roaming scenarios to discover the HPLMN NSACF as clarified in clause 6.3.22 of 3GPP TS 23.501</w:t>
            </w:r>
            <w:r>
              <w:rPr>
                <w:b/>
              </w:rPr>
              <w:t> </w:t>
            </w:r>
            <w:r>
              <w:t>[2].</w:t>
            </w:r>
          </w:p>
        </w:tc>
        <w:tc>
          <w:tcPr>
            <w:tcW w:w="467" w:type="pct"/>
            <w:tcBorders>
              <w:top w:val="single" w:sz="4" w:space="0" w:color="auto"/>
              <w:left w:val="single" w:sz="6" w:space="0" w:color="000000"/>
              <w:bottom w:val="single" w:sz="4" w:space="0" w:color="auto"/>
              <w:right w:val="single" w:sz="6" w:space="0" w:color="000000"/>
            </w:tcBorders>
            <w:hideMark/>
          </w:tcPr>
          <w:p w14:paraId="5920B331" w14:textId="77777777" w:rsidR="00014ED0" w:rsidRDefault="00014ED0" w:rsidP="00BF1CD4">
            <w:pPr>
              <w:pStyle w:val="TAL"/>
            </w:pPr>
            <w:r>
              <w:rPr>
                <w:lang w:eastAsia="zh-CN"/>
              </w:rPr>
              <w:t>Query-eNS-PH2</w:t>
            </w:r>
          </w:p>
        </w:tc>
      </w:tr>
      <w:tr w:rsidR="00014ED0" w14:paraId="115DCBF4"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E74C7A8" w14:textId="77777777" w:rsidR="00014ED0" w:rsidRDefault="00014ED0" w:rsidP="00BF1CD4">
            <w:pPr>
              <w:pStyle w:val="TAL"/>
              <w:rPr>
                <w:lang w:eastAsia="zh-CN"/>
              </w:rPr>
            </w:pPr>
            <w:proofErr w:type="gramStart"/>
            <w:r>
              <w:rPr>
                <w:lang w:eastAsia="zh-CN"/>
              </w:rPr>
              <w:lastRenderedPageBreak/>
              <w:t>complete-profile</w:t>
            </w:r>
            <w:proofErr w:type="gramEnd"/>
          </w:p>
        </w:tc>
        <w:tc>
          <w:tcPr>
            <w:tcW w:w="737" w:type="pct"/>
            <w:tcBorders>
              <w:top w:val="single" w:sz="4" w:space="0" w:color="auto"/>
              <w:left w:val="single" w:sz="6" w:space="0" w:color="000000"/>
              <w:bottom w:val="single" w:sz="4" w:space="0" w:color="auto"/>
              <w:right w:val="single" w:sz="6" w:space="0" w:color="000000"/>
            </w:tcBorders>
            <w:hideMark/>
          </w:tcPr>
          <w:p w14:paraId="011C2D62" w14:textId="77777777" w:rsidR="00014ED0" w:rsidRDefault="00014ED0" w:rsidP="00BF1CD4">
            <w:pPr>
              <w:pStyle w:val="TAL"/>
              <w:rPr>
                <w:lang w:eastAsia="en-GB"/>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105C8AB" w14:textId="77777777" w:rsidR="00014ED0" w:rsidRDefault="00014ED0" w:rsidP="00BF1C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5F00736" w14:textId="77777777" w:rsidR="00014ED0" w:rsidRDefault="00014ED0" w:rsidP="00BF1CD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45185B6" w14:textId="77777777" w:rsidR="00014ED0" w:rsidRDefault="00014ED0" w:rsidP="00BF1CD4">
            <w:pPr>
              <w:pStyle w:val="TAL"/>
              <w:rPr>
                <w:lang w:eastAsia="en-GB"/>
              </w:rPr>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t>5.3.2.2.2.</w:t>
            </w:r>
          </w:p>
          <w:p w14:paraId="6683663D" w14:textId="77777777" w:rsidR="00014ED0" w:rsidRDefault="00014ED0" w:rsidP="00BF1CD4">
            <w:pPr>
              <w:pStyle w:val="TAL"/>
              <w:rPr>
                <w:lang w:eastAsia="zh-CN"/>
              </w:rPr>
            </w:pPr>
          </w:p>
          <w:p w14:paraId="59F62B2B" w14:textId="77777777" w:rsidR="00014ED0" w:rsidRDefault="00014ED0" w:rsidP="00BF1CD4">
            <w:pPr>
              <w:pStyle w:val="TAL"/>
              <w:rPr>
                <w:lang w:eastAsia="zh-CN"/>
              </w:rPr>
            </w:pPr>
            <w:r>
              <w:rPr>
                <w:lang w:eastAsia="zh-CN"/>
              </w:rPr>
              <w:t>Presence of this IE with false value shall be prohibited</w:t>
            </w:r>
            <w:r>
              <w:t>.</w:t>
            </w:r>
          </w:p>
          <w:p w14:paraId="53E2F7DF" w14:textId="77777777" w:rsidR="00014ED0" w:rsidRDefault="00014ED0" w:rsidP="00BF1CD4">
            <w:pPr>
              <w:pStyle w:val="TAL"/>
              <w:rPr>
                <w:lang w:eastAsia="en-GB"/>
              </w:rPr>
            </w:pPr>
          </w:p>
        </w:tc>
        <w:tc>
          <w:tcPr>
            <w:tcW w:w="467" w:type="pct"/>
            <w:tcBorders>
              <w:top w:val="single" w:sz="4" w:space="0" w:color="auto"/>
              <w:left w:val="single" w:sz="6" w:space="0" w:color="000000"/>
              <w:bottom w:val="single" w:sz="4" w:space="0" w:color="auto"/>
              <w:right w:val="single" w:sz="6" w:space="0" w:color="000000"/>
            </w:tcBorders>
            <w:hideMark/>
          </w:tcPr>
          <w:p w14:paraId="454C0B64" w14:textId="77777777" w:rsidR="00014ED0" w:rsidRDefault="00014ED0" w:rsidP="00BF1CD4">
            <w:pPr>
              <w:pStyle w:val="TAL"/>
              <w:rPr>
                <w:lang w:val="es-ES"/>
              </w:rPr>
            </w:pPr>
            <w:r>
              <w:t>Complete-Profile-Discovery</w:t>
            </w:r>
          </w:p>
        </w:tc>
      </w:tr>
      <w:tr w:rsidR="00014ED0" w14:paraId="223AB369"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6661433" w14:textId="77777777" w:rsidR="00014ED0" w:rsidRDefault="00014ED0" w:rsidP="00BF1CD4">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hideMark/>
          </w:tcPr>
          <w:p w14:paraId="2521CA16" w14:textId="77777777" w:rsidR="00014ED0" w:rsidRDefault="00014ED0" w:rsidP="00BF1CD4">
            <w:pPr>
              <w:pStyle w:val="TAL"/>
              <w:rPr>
                <w:lang w:eastAsia="en-GB"/>
              </w:rPr>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hideMark/>
          </w:tcPr>
          <w:p w14:paraId="1C527481" w14:textId="77777777" w:rsidR="00014ED0" w:rsidRDefault="00014ED0" w:rsidP="00BF1CD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224C296B" w14:textId="77777777" w:rsidR="00014ED0" w:rsidRDefault="00014ED0" w:rsidP="00BF1CD4">
            <w:pPr>
              <w:pStyle w:val="TAL"/>
              <w:rPr>
                <w:lang w:eastAsia="zh-CN"/>
              </w:rPr>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5EDDBC52" w14:textId="77777777" w:rsidR="00014ED0" w:rsidRDefault="00014ED0" w:rsidP="00BF1CD4">
            <w:pPr>
              <w:pStyle w:val="TAL"/>
              <w:rPr>
                <w:rFonts w:cs="Arial"/>
                <w:szCs w:val="18"/>
                <w:lang w:eastAsia="en-GB"/>
              </w:rPr>
            </w:pPr>
            <w:r>
              <w:rPr>
                <w:rFonts w:cs="Arial"/>
                <w:szCs w:val="18"/>
              </w:rPr>
              <w:t>This IE may be included when the target NF type is "SEPP"</w:t>
            </w:r>
            <w:r>
              <w:t>.</w:t>
            </w:r>
          </w:p>
          <w:p w14:paraId="7B8E7671" w14:textId="77777777" w:rsidR="00014ED0" w:rsidRDefault="00014ED0" w:rsidP="00BF1CD4">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hideMark/>
          </w:tcPr>
          <w:p w14:paraId="2362D965" w14:textId="77777777" w:rsidR="00014ED0" w:rsidRDefault="00014ED0" w:rsidP="00BF1CD4">
            <w:pPr>
              <w:pStyle w:val="TAL"/>
            </w:pPr>
            <w:r>
              <w:t>Query-SBIProtoc18</w:t>
            </w:r>
          </w:p>
        </w:tc>
      </w:tr>
      <w:tr w:rsidR="00014ED0" w14:paraId="143A2D01"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1019411" w14:textId="77777777" w:rsidR="00014ED0" w:rsidRDefault="00014ED0" w:rsidP="00BF1CD4">
            <w:pPr>
              <w:pStyle w:val="TAL"/>
              <w:rPr>
                <w:lang w:eastAsia="zh-CN"/>
              </w:rPr>
            </w:pPr>
            <w:proofErr w:type="gramStart"/>
            <w:r>
              <w:t>preferred-features</w:t>
            </w:r>
            <w:proofErr w:type="gramEnd"/>
          </w:p>
        </w:tc>
        <w:tc>
          <w:tcPr>
            <w:tcW w:w="737" w:type="pct"/>
            <w:tcBorders>
              <w:top w:val="single" w:sz="4" w:space="0" w:color="auto"/>
              <w:left w:val="single" w:sz="6" w:space="0" w:color="000000"/>
              <w:bottom w:val="single" w:sz="4" w:space="0" w:color="auto"/>
              <w:right w:val="single" w:sz="6" w:space="0" w:color="000000"/>
            </w:tcBorders>
            <w:hideMark/>
          </w:tcPr>
          <w:p w14:paraId="749A309B" w14:textId="77777777" w:rsidR="00014ED0" w:rsidRDefault="00014ED0" w:rsidP="00BF1CD4">
            <w:pPr>
              <w:pStyle w:val="TAL"/>
              <w:rPr>
                <w:lang w:eastAsia="zh-CN"/>
              </w:rPr>
            </w:pPr>
            <w:proofErr w:type="gramStart"/>
            <w:r>
              <w:t>map(</w:t>
            </w:r>
            <w:proofErr w:type="spellStart"/>
            <w:proofErr w:type="gramEnd"/>
            <w:r>
              <w:t>SupportedFeatures</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5A47A1BE" w14:textId="77777777" w:rsidR="00014ED0" w:rsidRDefault="00014ED0" w:rsidP="00BF1CD4">
            <w:pPr>
              <w:pStyle w:val="TAC"/>
              <w:rPr>
                <w:lang w:eastAsia="en-GB"/>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0914E48C"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01907F44" w14:textId="77777777" w:rsidR="00014ED0" w:rsidRDefault="00014ED0" w:rsidP="00BF1CD4">
            <w:pPr>
              <w:pStyle w:val="TAL"/>
            </w:pPr>
            <w:r>
              <w:t xml:space="preserve">List of features preferred to be supported by the target Network Function, as defined by the </w:t>
            </w:r>
            <w:proofErr w:type="spellStart"/>
            <w:r>
              <w:t>supportedFeatures</w:t>
            </w:r>
            <w:proofErr w:type="spellEnd"/>
            <w:r>
              <w:t xml:space="preserve"> attribute in </w:t>
            </w:r>
            <w:proofErr w:type="spellStart"/>
            <w:r>
              <w:t>NFService</w:t>
            </w:r>
            <w:proofErr w:type="spellEnd"/>
            <w:r>
              <w:t xml:space="preserve"> (see clauses 6.1.6.2.3 and 6.2.6.2.4).</w:t>
            </w:r>
          </w:p>
          <w:p w14:paraId="1F6F1438" w14:textId="77777777" w:rsidR="00014ED0" w:rsidRDefault="00014ED0" w:rsidP="00BF1CD4">
            <w:pPr>
              <w:pStyle w:val="TAL"/>
            </w:pPr>
          </w:p>
          <w:p w14:paraId="03676AE3" w14:textId="77777777" w:rsidR="00014ED0" w:rsidRDefault="00014ED0" w:rsidP="00BF1CD4">
            <w:pPr>
              <w:pStyle w:val="TAL"/>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is the S</w:t>
            </w:r>
            <w:r>
              <w:t>ervice Name as specified in clause 6.1.6.3.11. Each element carries the preferred feature(s) to be supported by the target Network Function for the indicated service.</w:t>
            </w:r>
          </w:p>
          <w:p w14:paraId="317C2A78" w14:textId="77777777" w:rsidR="00014ED0" w:rsidRDefault="00014ED0" w:rsidP="00BF1CD4">
            <w:pPr>
              <w:pStyle w:val="TAL"/>
            </w:pPr>
          </w:p>
          <w:p w14:paraId="03760EEF" w14:textId="77777777" w:rsidR="00014ED0" w:rsidRDefault="00014ED0" w:rsidP="00BF1CD4">
            <w:pPr>
              <w:pStyle w:val="TAL"/>
            </w:pPr>
            <w:r>
              <w:t xml:space="preserve">The NRF shall </w:t>
            </w:r>
            <w:proofErr w:type="spellStart"/>
            <w:r>
              <w:t>priorize</w:t>
            </w:r>
            <w:proofErr w:type="spellEnd"/>
            <w:r>
              <w:t xml:space="preserve"> the NF candidates supporting the preferred features in the search result.</w:t>
            </w:r>
          </w:p>
          <w:p w14:paraId="63278DAC" w14:textId="77777777" w:rsidR="00014ED0" w:rsidRDefault="00014ED0" w:rsidP="00BF1CD4">
            <w:pPr>
              <w:pStyle w:val="TAL"/>
            </w:pPr>
          </w:p>
          <w:p w14:paraId="7F72F36F" w14:textId="77777777" w:rsidR="00014ED0" w:rsidRDefault="00014ED0" w:rsidP="00BF1CD4">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hideMark/>
          </w:tcPr>
          <w:p w14:paraId="77F1D9B7" w14:textId="77777777" w:rsidR="00014ED0" w:rsidRDefault="00014ED0" w:rsidP="00BF1CD4">
            <w:pPr>
              <w:pStyle w:val="TAL"/>
            </w:pPr>
            <w:r>
              <w:t>Query-SBIProtoc18</w:t>
            </w:r>
          </w:p>
        </w:tc>
      </w:tr>
      <w:tr w:rsidR="00014ED0" w14:paraId="3BF97A57"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6DD4C05" w14:textId="77777777" w:rsidR="00014ED0" w:rsidRDefault="00014ED0" w:rsidP="00BF1CD4">
            <w:pPr>
              <w:pStyle w:val="TAL"/>
            </w:pPr>
            <w:r>
              <w:lastRenderedPageBreak/>
              <w:t>remote-</w:t>
            </w:r>
            <w:proofErr w:type="spellStart"/>
            <w: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hideMark/>
          </w:tcPr>
          <w:p w14:paraId="42BA0853" w14:textId="77777777" w:rsidR="00014ED0" w:rsidRDefault="00014ED0" w:rsidP="00BF1CD4">
            <w:pPr>
              <w:pStyle w:val="TAL"/>
            </w:pPr>
            <w:proofErr w:type="spellStart"/>
            <w:r>
              <w:t>PlmnId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5DE2DF1"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79575ED"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BD9FD35" w14:textId="77777777" w:rsidR="00014ED0" w:rsidRDefault="00014ED0" w:rsidP="00BF1CD4">
            <w:pPr>
              <w:pStyle w:val="TAL"/>
              <w:rPr>
                <w:rFonts w:cs="Arial"/>
                <w:szCs w:val="18"/>
              </w:rPr>
            </w:pPr>
            <w:r>
              <w:rPr>
                <w:rFonts w:cs="Arial"/>
                <w:szCs w:val="18"/>
              </w:rPr>
              <w:t xml:space="preserve">If included, this IE shall indicate the remote PLMN </w:t>
            </w:r>
            <w:r>
              <w:t>that the target NF service producer can serve, i.e. the NF service producer can serve the roaming UEs which belong to the indicated remote PLMN</w:t>
            </w:r>
            <w:r>
              <w:rPr>
                <w:rFonts w:cs="Arial"/>
                <w:szCs w:val="18"/>
              </w:rPr>
              <w:t>. This IE may be included when the target NF type is "SMSF" or "SMF".</w:t>
            </w:r>
          </w:p>
          <w:p w14:paraId="24D3BA9D" w14:textId="77777777" w:rsidR="00014ED0" w:rsidRDefault="00014ED0" w:rsidP="00BF1CD4">
            <w:pPr>
              <w:pStyle w:val="TAL"/>
            </w:pPr>
          </w:p>
          <w:p w14:paraId="69AAE349" w14:textId="77777777" w:rsidR="00014ED0" w:rsidRDefault="00014ED0" w:rsidP="00BF1CD4">
            <w:pPr>
              <w:pStyle w:val="TAL"/>
              <w:rPr>
                <w:rFonts w:cs="Arial"/>
                <w:szCs w:val="18"/>
              </w:rPr>
            </w:pPr>
            <w:r>
              <w:rPr>
                <w:rFonts w:cs="Arial"/>
                <w:szCs w:val="18"/>
              </w:rPr>
              <w:t>When selecting a candidate SMSF, the NRF shall return the candidate NF service producer(s) in discovery result with the following order</w:t>
            </w:r>
            <w:r>
              <w:t xml:space="preserve"> </w:t>
            </w:r>
            <w:r>
              <w:rPr>
                <w:rFonts w:cs="Arial"/>
                <w:szCs w:val="18"/>
              </w:rPr>
              <w:t>of preference:</w:t>
            </w:r>
          </w:p>
          <w:p w14:paraId="5BDE67F2" w14:textId="77777777" w:rsidR="00014ED0" w:rsidRDefault="00014ED0" w:rsidP="00BF1CD4">
            <w:pPr>
              <w:pStyle w:val="TAL"/>
              <w:rPr>
                <w:rFonts w:cs="Arial"/>
                <w:szCs w:val="18"/>
              </w:rPr>
            </w:pPr>
          </w:p>
          <w:p w14:paraId="7E46957D" w14:textId="77777777" w:rsidR="00014ED0" w:rsidRDefault="00014ED0" w:rsidP="00BF1CD4">
            <w:pPr>
              <w:pStyle w:val="B1"/>
              <w:rPr>
                <w:rFonts w:ascii="Arial" w:hAnsi="Arial" w:cs="Arial"/>
                <w:sz w:val="18"/>
                <w:szCs w:val="18"/>
              </w:rPr>
            </w:pPr>
            <w:r>
              <w:rPr>
                <w:rFonts w:ascii="Arial" w:hAnsi="Arial" w:cs="Arial"/>
                <w:sz w:val="18"/>
                <w:szCs w:val="18"/>
              </w:rPr>
              <w:t>-</w:t>
            </w:r>
            <w:r>
              <w:rPr>
                <w:rFonts w:ascii="Arial" w:hAnsi="Arial" w:cs="Arial"/>
                <w:sz w:val="18"/>
                <w:szCs w:val="18"/>
              </w:rPr>
              <w:tab/>
              <w:t>NF profiles explicitly indicated the support of roaming UE for the requested remote PLMN; then</w:t>
            </w:r>
          </w:p>
          <w:p w14:paraId="74E1CFCC" w14:textId="77777777" w:rsidR="00014ED0" w:rsidRDefault="00014ED0" w:rsidP="00BF1CD4">
            <w:pPr>
              <w:pStyle w:val="B1"/>
              <w:rPr>
                <w:rFonts w:ascii="Arial" w:hAnsi="Arial" w:cs="Arial"/>
                <w:sz w:val="18"/>
                <w:szCs w:val="18"/>
              </w:rPr>
            </w:pPr>
            <w:r>
              <w:rPr>
                <w:rFonts w:ascii="Arial" w:hAnsi="Arial" w:cs="Arial"/>
                <w:sz w:val="18"/>
                <w:szCs w:val="18"/>
              </w:rPr>
              <w:t>-</w:t>
            </w:r>
            <w:r>
              <w:rPr>
                <w:rFonts w:ascii="Arial" w:hAnsi="Arial" w:cs="Arial"/>
                <w:sz w:val="18"/>
                <w:szCs w:val="18"/>
              </w:rPr>
              <w:tab/>
              <w:t>NF profiles indicated the support of roaming UE for any remote PLMN; then</w:t>
            </w:r>
          </w:p>
          <w:p w14:paraId="15EDBAD3" w14:textId="77777777" w:rsidR="00014ED0" w:rsidRDefault="00014ED0" w:rsidP="00BF1CD4">
            <w:pPr>
              <w:pStyle w:val="B1"/>
              <w:rPr>
                <w:rFonts w:ascii="Arial" w:hAnsi="Arial" w:cs="Arial"/>
                <w:sz w:val="18"/>
                <w:szCs w:val="18"/>
              </w:rPr>
            </w:pPr>
            <w:r>
              <w:rPr>
                <w:rFonts w:ascii="Arial" w:hAnsi="Arial" w:cs="Arial"/>
                <w:sz w:val="18"/>
                <w:szCs w:val="18"/>
              </w:rPr>
              <w:t>-</w:t>
            </w:r>
            <w:r>
              <w:rPr>
                <w:rFonts w:ascii="Arial" w:hAnsi="Arial" w:cs="Arial"/>
                <w:sz w:val="18"/>
                <w:szCs w:val="18"/>
              </w:rPr>
              <w:tab/>
              <w:t>if none of above are available, NF profiles without indication of roaming UE support.</w:t>
            </w:r>
          </w:p>
          <w:p w14:paraId="5C24F1EA" w14:textId="77777777" w:rsidR="00014ED0" w:rsidRDefault="00014ED0" w:rsidP="00BF1CD4">
            <w:pPr>
              <w:pStyle w:val="TAL"/>
              <w:rPr>
                <w:rFonts w:cs="Arial"/>
                <w:szCs w:val="18"/>
              </w:rPr>
            </w:pPr>
            <w:r>
              <w:rPr>
                <w:rFonts w:cs="Arial"/>
                <w:szCs w:val="18"/>
              </w:rPr>
              <w:t xml:space="preserve">When selecting a candidate SMF for an LBO PDU session </w:t>
            </w:r>
            <w:r>
              <w:rPr>
                <w:lang w:eastAsia="fr-FR"/>
              </w:rPr>
              <w:t>in VPLMN for an inbound roaming UE</w:t>
            </w:r>
            <w:r>
              <w:rPr>
                <w:rFonts w:cs="Arial"/>
                <w:szCs w:val="18"/>
              </w:rPr>
              <w:t>, the NRF shall return the candidate SMFs in discovery result in the following order:</w:t>
            </w:r>
          </w:p>
          <w:p w14:paraId="10617FDE" w14:textId="77777777" w:rsidR="00014ED0" w:rsidRDefault="00014ED0" w:rsidP="00BF1CD4">
            <w:pPr>
              <w:pStyle w:val="TAL"/>
              <w:rPr>
                <w:rFonts w:cs="Arial"/>
                <w:szCs w:val="18"/>
              </w:rPr>
            </w:pPr>
          </w:p>
          <w:p w14:paraId="077323AB" w14:textId="77777777" w:rsidR="00014ED0" w:rsidRDefault="00014ED0" w:rsidP="00BF1CD4">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NF profiles with the </w:t>
            </w:r>
            <w:proofErr w:type="spellStart"/>
            <w:r>
              <w:rPr>
                <w:rFonts w:ascii="Arial" w:hAnsi="Arial" w:cs="Arial"/>
                <w:sz w:val="18"/>
                <w:szCs w:val="18"/>
              </w:rPr>
              <w:t>uePlmnRangeList</w:t>
            </w:r>
            <w:proofErr w:type="spellEnd"/>
            <w:r>
              <w:rPr>
                <w:rFonts w:ascii="Arial" w:hAnsi="Arial" w:cs="Arial"/>
                <w:sz w:val="18"/>
                <w:szCs w:val="18"/>
              </w:rPr>
              <w:t xml:space="preserve"> configured in the </w:t>
            </w:r>
            <w:proofErr w:type="spellStart"/>
            <w:r>
              <w:rPr>
                <w:rFonts w:ascii="Arial" w:hAnsi="Arial" w:cs="Arial"/>
                <w:sz w:val="18"/>
                <w:szCs w:val="18"/>
              </w:rPr>
              <w:t>DnnSmfInfoItem</w:t>
            </w:r>
            <w:proofErr w:type="spellEnd"/>
            <w:r>
              <w:rPr>
                <w:rFonts w:ascii="Arial" w:hAnsi="Arial" w:cs="Arial"/>
                <w:sz w:val="18"/>
                <w:szCs w:val="18"/>
              </w:rPr>
              <w:t xml:space="preserve"> containing the PLMN ID indicated in the remote-</w:t>
            </w:r>
            <w:proofErr w:type="spellStart"/>
            <w:r>
              <w:rPr>
                <w:rFonts w:ascii="Arial" w:hAnsi="Arial" w:cs="Arial"/>
                <w:sz w:val="18"/>
                <w:szCs w:val="18"/>
              </w:rPr>
              <w:t>plmn</w:t>
            </w:r>
            <w:proofErr w:type="spellEnd"/>
            <w:r>
              <w:rPr>
                <w:rFonts w:ascii="Arial" w:hAnsi="Arial" w:cs="Arial"/>
                <w:sz w:val="18"/>
                <w:szCs w:val="18"/>
              </w:rPr>
              <w:t>-id-roaming query parameter; otherwise</w:t>
            </w:r>
          </w:p>
          <w:p w14:paraId="672C1D8D" w14:textId="77777777" w:rsidR="00014ED0" w:rsidRDefault="00014ED0" w:rsidP="00BF1CD4">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NF profiles without a </w:t>
            </w:r>
            <w:proofErr w:type="spellStart"/>
            <w:r>
              <w:rPr>
                <w:rFonts w:ascii="Arial" w:hAnsi="Arial" w:cs="Arial"/>
                <w:sz w:val="18"/>
                <w:szCs w:val="18"/>
              </w:rPr>
              <w:t>uePlmnRangeList</w:t>
            </w:r>
            <w:proofErr w:type="spellEnd"/>
            <w:r>
              <w:rPr>
                <w:rFonts w:ascii="Arial" w:hAnsi="Arial" w:cs="Arial"/>
                <w:sz w:val="18"/>
                <w:szCs w:val="18"/>
              </w:rPr>
              <w:t xml:space="preserve"> being configured, i.e., when there is no specific SMF(s) configured to serve the UEs from the PLMN identified by the remote-</w:t>
            </w:r>
            <w:proofErr w:type="spellStart"/>
            <w:r>
              <w:rPr>
                <w:rFonts w:ascii="Arial" w:hAnsi="Arial" w:cs="Arial"/>
                <w:sz w:val="18"/>
                <w:szCs w:val="18"/>
              </w:rPr>
              <w:t>plmn</w:t>
            </w:r>
            <w:proofErr w:type="spellEnd"/>
            <w:r>
              <w:rPr>
                <w:rFonts w:ascii="Arial" w:hAnsi="Arial" w:cs="Arial"/>
                <w:sz w:val="18"/>
                <w:szCs w:val="18"/>
              </w:rPr>
              <w:t>-id-roaming query parameter.</w:t>
            </w:r>
          </w:p>
        </w:tc>
        <w:tc>
          <w:tcPr>
            <w:tcW w:w="467" w:type="pct"/>
            <w:tcBorders>
              <w:top w:val="single" w:sz="4" w:space="0" w:color="auto"/>
              <w:left w:val="single" w:sz="6" w:space="0" w:color="000000"/>
              <w:bottom w:val="single" w:sz="4" w:space="0" w:color="auto"/>
              <w:right w:val="single" w:sz="6" w:space="0" w:color="000000"/>
            </w:tcBorders>
            <w:hideMark/>
          </w:tcPr>
          <w:p w14:paraId="2276A089" w14:textId="77777777" w:rsidR="00014ED0" w:rsidRDefault="00014ED0" w:rsidP="00BF1CD4">
            <w:pPr>
              <w:pStyle w:val="TAL"/>
            </w:pPr>
            <w:r>
              <w:t>Query-SBIProtoc18</w:t>
            </w:r>
          </w:p>
        </w:tc>
      </w:tr>
      <w:tr w:rsidR="00014ED0" w14:paraId="0852C3BD"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CD73BE3" w14:textId="77777777" w:rsidR="00014ED0" w:rsidRDefault="00014ED0" w:rsidP="00BF1CD4">
            <w:pPr>
              <w:pStyle w:val="TAL"/>
            </w:pPr>
            <w:proofErr w:type="spellStart"/>
            <w:r>
              <w:t>pru</w:t>
            </w:r>
            <w:proofErr w:type="spellEnd"/>
            <w:r>
              <w:t>-tai</w:t>
            </w:r>
          </w:p>
        </w:tc>
        <w:tc>
          <w:tcPr>
            <w:tcW w:w="737" w:type="pct"/>
            <w:tcBorders>
              <w:top w:val="single" w:sz="4" w:space="0" w:color="auto"/>
              <w:left w:val="single" w:sz="6" w:space="0" w:color="000000"/>
              <w:bottom w:val="single" w:sz="4" w:space="0" w:color="auto"/>
              <w:right w:val="single" w:sz="6" w:space="0" w:color="000000"/>
            </w:tcBorders>
            <w:hideMark/>
          </w:tcPr>
          <w:p w14:paraId="18215CF7" w14:textId="77777777" w:rsidR="00014ED0" w:rsidRDefault="00014ED0" w:rsidP="00BF1CD4">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hideMark/>
          </w:tcPr>
          <w:p w14:paraId="52F83FFA"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8BB4844"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3D02880" w14:textId="77777777" w:rsidR="00014ED0" w:rsidRDefault="00014ED0" w:rsidP="00BF1CD4">
            <w:pPr>
              <w:pStyle w:val="TAL"/>
            </w:pPr>
            <w:r>
              <w:t>This may be included if the target NF type is "LMF".</w:t>
            </w:r>
          </w:p>
          <w:p w14:paraId="43AEA17F" w14:textId="77777777" w:rsidR="00014ED0" w:rsidRDefault="00014ED0" w:rsidP="00BF1CD4">
            <w:pPr>
              <w:pStyle w:val="TAL"/>
            </w:pPr>
          </w:p>
          <w:p w14:paraId="1D766DAA" w14:textId="77777777" w:rsidR="00014ED0" w:rsidRDefault="00014ED0" w:rsidP="00BF1CD4">
            <w:pPr>
              <w:pStyle w:val="TAL"/>
              <w:rPr>
                <w:rFonts w:cs="Arial"/>
                <w:szCs w:val="18"/>
              </w:rPr>
            </w:pPr>
            <w:r>
              <w:t>When present, this IE indicates whether LMF(s) serving a TAI with PRU(s) existence needs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6359D524" w14:textId="77777777" w:rsidR="00014ED0" w:rsidRDefault="00014ED0" w:rsidP="00BF1CD4">
            <w:pPr>
              <w:pStyle w:val="TAL"/>
            </w:pPr>
            <w:r>
              <w:rPr>
                <w:lang w:val="es-ES"/>
              </w:rPr>
              <w:t>Query-eLCS-PH3</w:t>
            </w:r>
          </w:p>
        </w:tc>
      </w:tr>
      <w:tr w:rsidR="00014ED0" w14:paraId="646706F8"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A2BCE39" w14:textId="77777777" w:rsidR="00014ED0" w:rsidRDefault="00014ED0" w:rsidP="00BF1CD4">
            <w:pPr>
              <w:pStyle w:val="TAL"/>
            </w:pPr>
            <w:proofErr w:type="spellStart"/>
            <w:r>
              <w:lastRenderedPageBreak/>
              <w:t>pru</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D935320" w14:textId="77777777" w:rsidR="00014ED0" w:rsidRDefault="00014ED0" w:rsidP="00BF1CD4">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7E8B41E"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5528CF0"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AF582D7" w14:textId="77777777" w:rsidR="00014ED0" w:rsidRDefault="00014ED0" w:rsidP="00BF1CD4">
            <w:pPr>
              <w:pStyle w:val="TAL"/>
            </w:pPr>
            <w:r>
              <w:t>This IE may be included when the target NF type is "LMF".</w:t>
            </w:r>
          </w:p>
          <w:p w14:paraId="47A96006" w14:textId="77777777" w:rsidR="00014ED0" w:rsidRDefault="00014ED0" w:rsidP="00BF1CD4">
            <w:pPr>
              <w:pStyle w:val="TAL"/>
            </w:pPr>
          </w:p>
          <w:p w14:paraId="47D5B1ED" w14:textId="77777777" w:rsidR="00014ED0" w:rsidRDefault="00014ED0" w:rsidP="00BF1CD4">
            <w:pPr>
              <w:pStyle w:val="TAL"/>
            </w:pPr>
            <w:r>
              <w:t xml:space="preserve">When present, this IE indicates whether the LMF(s) supporting </w:t>
            </w:r>
            <w:r>
              <w:rPr>
                <w:lang w:eastAsia="zh-CN"/>
              </w:rPr>
              <w:t>P</w:t>
            </w:r>
            <w:r>
              <w:t>RU function</w:t>
            </w:r>
            <w:r>
              <w:rPr>
                <w:rFonts w:cs="Arial"/>
                <w:szCs w:val="18"/>
              </w:rPr>
              <w:t xml:space="preserve"> </w:t>
            </w:r>
            <w:r>
              <w:t>need(s) to be discovered.</w:t>
            </w:r>
          </w:p>
          <w:p w14:paraId="6C17B294" w14:textId="77777777" w:rsidR="00014ED0" w:rsidRDefault="00014ED0" w:rsidP="00BF1CD4">
            <w:pPr>
              <w:pStyle w:val="TAL"/>
            </w:pPr>
          </w:p>
          <w:p w14:paraId="642ABDAB" w14:textId="77777777" w:rsidR="00014ED0" w:rsidRDefault="00014ED0" w:rsidP="00BF1CD4">
            <w:pPr>
              <w:pStyle w:val="TAL"/>
            </w:pPr>
            <w:r>
              <w:rPr>
                <w:rFonts w:cs="Arial"/>
                <w:szCs w:val="18"/>
              </w:rPr>
              <w:t xml:space="preserve">true: target LMF(s) supporting PRU function </w:t>
            </w:r>
            <w:r>
              <w:t>are</w:t>
            </w:r>
            <w:r>
              <w:rPr>
                <w:rFonts w:cs="Arial"/>
                <w:szCs w:val="18"/>
              </w:rPr>
              <w:t xml:space="preserve"> requested to be discovered;</w:t>
            </w:r>
            <w:r>
              <w:rPr>
                <w:rFonts w:cs="Arial"/>
                <w:szCs w:val="18"/>
              </w:rPr>
              <w:br/>
              <w:t xml:space="preserve">false: 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56BB2428" w14:textId="77777777" w:rsidR="00014ED0" w:rsidRDefault="00014ED0" w:rsidP="00BF1CD4">
            <w:pPr>
              <w:pStyle w:val="TAL"/>
              <w:rPr>
                <w:lang w:val="es-ES"/>
              </w:rPr>
            </w:pPr>
            <w:r>
              <w:rPr>
                <w:lang w:val="es-ES"/>
              </w:rPr>
              <w:t>Query-eLCS-PH3</w:t>
            </w:r>
          </w:p>
        </w:tc>
      </w:tr>
      <w:tr w:rsidR="00014ED0" w14:paraId="53D62887"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F833C45" w14:textId="77777777" w:rsidR="00014ED0" w:rsidRDefault="00014ED0" w:rsidP="00BF1CD4">
            <w:pPr>
              <w:pStyle w:val="TAL"/>
            </w:pPr>
            <w:r>
              <w:t>preferred-up-positioning-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48AC1DA6" w14:textId="77777777" w:rsidR="00014ED0" w:rsidRDefault="00014ED0" w:rsidP="00BF1CD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DFA4971"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5E02940"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39B54BE" w14:textId="77777777" w:rsidR="00014ED0" w:rsidRDefault="00014ED0" w:rsidP="00BF1CD4">
            <w:pPr>
              <w:pStyle w:val="TAL"/>
            </w:pPr>
            <w:r>
              <w:t>This IE may be included when the target NF type is "LMF".</w:t>
            </w:r>
          </w:p>
          <w:p w14:paraId="490EC45B" w14:textId="77777777" w:rsidR="00014ED0" w:rsidRDefault="00014ED0" w:rsidP="00BF1CD4">
            <w:pPr>
              <w:pStyle w:val="TAL"/>
            </w:pPr>
          </w:p>
          <w:p w14:paraId="568FADE6" w14:textId="77777777" w:rsidR="00014ED0" w:rsidRDefault="00014ED0" w:rsidP="00BF1CD4">
            <w:pPr>
              <w:pStyle w:val="TAL"/>
            </w:pPr>
            <w:r>
              <w:t xml:space="preserve">When present, this IE indicates whether the LMF(s) supporting </w:t>
            </w:r>
            <w:r>
              <w:rPr>
                <w:lang w:eastAsia="zh-CN"/>
              </w:rPr>
              <w:t>user plane positioning</w:t>
            </w:r>
            <w:r>
              <w:t xml:space="preserve"> capability</w:t>
            </w:r>
            <w:r>
              <w:rPr>
                <w:rFonts w:cs="Arial"/>
                <w:szCs w:val="18"/>
              </w:rPr>
              <w:t xml:space="preserve"> </w:t>
            </w:r>
            <w:r>
              <w:t>are desired to be discovered.</w:t>
            </w:r>
          </w:p>
          <w:p w14:paraId="610F3E66" w14:textId="77777777" w:rsidR="00014ED0" w:rsidRDefault="00014ED0" w:rsidP="00BF1CD4">
            <w:pPr>
              <w:pStyle w:val="TAL"/>
            </w:pPr>
          </w:p>
          <w:p w14:paraId="20D9B3D6" w14:textId="77777777" w:rsidR="00014ED0" w:rsidRDefault="00014ED0" w:rsidP="00BF1CD4">
            <w:pPr>
              <w:pStyle w:val="TAL"/>
              <w:rPr>
                <w:rFonts w:cs="Arial"/>
                <w:szCs w:val="18"/>
              </w:rPr>
            </w:pPr>
            <w:r>
              <w:rPr>
                <w:rFonts w:cs="Arial"/>
                <w:szCs w:val="18"/>
              </w:rPr>
              <w:t xml:space="preserve">true: target LMF(s) supporting </w:t>
            </w:r>
            <w:r>
              <w:rPr>
                <w:lang w:eastAsia="zh-CN"/>
              </w:rPr>
              <w:t>user plane positioning</w:t>
            </w:r>
            <w:r>
              <w:t xml:space="preserve"> capability</w:t>
            </w:r>
            <w:r>
              <w:rPr>
                <w:rFonts w:cs="Arial"/>
                <w:szCs w:val="18"/>
              </w:rPr>
              <w:t xml:space="preserve"> </w:t>
            </w:r>
            <w:r>
              <w:t>are</w:t>
            </w:r>
            <w:r>
              <w:rPr>
                <w:rFonts w:cs="Arial"/>
                <w:szCs w:val="18"/>
              </w:rPr>
              <w:t xml:space="preserve"> desired to be discovered;</w:t>
            </w:r>
            <w:r>
              <w:rPr>
                <w:rFonts w:cs="Arial"/>
                <w:szCs w:val="18"/>
              </w:rPr>
              <w:br/>
            </w:r>
          </w:p>
          <w:p w14:paraId="5AD4D7FB" w14:textId="77777777" w:rsidR="00014ED0" w:rsidRDefault="00014ED0" w:rsidP="00BF1CD4">
            <w:pPr>
              <w:pStyle w:val="TAL"/>
            </w:pPr>
          </w:p>
          <w:p w14:paraId="326E9DB6" w14:textId="77777777" w:rsidR="00014ED0" w:rsidRDefault="00014ED0" w:rsidP="00BF1CD4">
            <w:pPr>
              <w:pStyle w:val="TAL"/>
            </w:pPr>
            <w: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hideMark/>
          </w:tcPr>
          <w:p w14:paraId="58A52DAD" w14:textId="77777777" w:rsidR="00014ED0" w:rsidRDefault="00014ED0" w:rsidP="00BF1CD4">
            <w:pPr>
              <w:pStyle w:val="TAL"/>
              <w:rPr>
                <w:lang w:val="es-ES"/>
              </w:rPr>
            </w:pPr>
            <w:r>
              <w:rPr>
                <w:lang w:val="es-ES"/>
              </w:rPr>
              <w:t>Query-eLCS-PH3</w:t>
            </w:r>
          </w:p>
        </w:tc>
      </w:tr>
      <w:tr w:rsidR="00014ED0" w14:paraId="6F81CBC4"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9DDA559" w14:textId="77777777" w:rsidR="00014ED0" w:rsidRDefault="00014ED0" w:rsidP="00BF1CD4">
            <w:pPr>
              <w:pStyle w:val="TAL"/>
            </w:pPr>
            <w:proofErr w:type="spellStart"/>
            <w:r>
              <w:rPr>
                <w:lang w:eastAsia="zh-CN"/>
              </w:rPr>
              <w:t>af</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hideMark/>
          </w:tcPr>
          <w:p w14:paraId="271D2D29" w14:textId="77777777" w:rsidR="00014ED0" w:rsidRDefault="00014ED0" w:rsidP="00BF1CD4">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55A51F7"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50742EE"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29F61E7" w14:textId="77777777" w:rsidR="00014ED0" w:rsidRDefault="00014ED0" w:rsidP="00BF1CD4">
            <w:pPr>
              <w:pStyle w:val="TAL"/>
            </w:pPr>
            <w:r>
              <w:t>When present, this IE shall contain the event that is supported by the "AF" for trusted AF discovery.</w:t>
            </w:r>
          </w:p>
        </w:tc>
        <w:tc>
          <w:tcPr>
            <w:tcW w:w="467" w:type="pct"/>
            <w:tcBorders>
              <w:top w:val="single" w:sz="4" w:space="0" w:color="auto"/>
              <w:left w:val="single" w:sz="6" w:space="0" w:color="000000"/>
              <w:bottom w:val="single" w:sz="4" w:space="0" w:color="auto"/>
              <w:right w:val="single" w:sz="6" w:space="0" w:color="000000"/>
            </w:tcBorders>
            <w:hideMark/>
          </w:tcPr>
          <w:p w14:paraId="477BB2A9" w14:textId="77777777" w:rsidR="00014ED0" w:rsidRDefault="00014ED0" w:rsidP="00BF1CD4">
            <w:pPr>
              <w:pStyle w:val="TAL"/>
              <w:rPr>
                <w:lang w:val="es-ES"/>
              </w:rPr>
            </w:pPr>
            <w:r>
              <w:rPr>
                <w:lang w:val="es-ES"/>
              </w:rPr>
              <w:t>Query-eLCS-PH3</w:t>
            </w:r>
          </w:p>
        </w:tc>
      </w:tr>
      <w:tr w:rsidR="00014ED0" w14:paraId="1D968529"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1731E41" w14:textId="77777777" w:rsidR="00014ED0" w:rsidRDefault="00014ED0" w:rsidP="00BF1CD4">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85C8DCA" w14:textId="77777777" w:rsidR="00014ED0" w:rsidRDefault="00014ED0" w:rsidP="00BF1CD4">
            <w:pPr>
              <w:pStyle w:val="TAL"/>
              <w:rPr>
                <w:lang w:eastAsia="en-GB"/>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1B8409F"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493DD1F"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7969B12" w14:textId="77777777" w:rsidR="00014ED0" w:rsidRDefault="00014ED0" w:rsidP="00BF1CD4">
            <w:pPr>
              <w:pStyle w:val="TAL"/>
              <w:rPr>
                <w:lang w:eastAsia="zh-CN"/>
              </w:rPr>
            </w:pPr>
            <w:r>
              <w:rPr>
                <w:rFonts w:cs="Arial"/>
                <w:szCs w:val="18"/>
              </w:rPr>
              <w:t>If present</w:t>
            </w:r>
            <w:r>
              <w:rPr>
                <w:rFonts w:cs="Arial"/>
                <w:szCs w:val="18"/>
                <w:lang w:eastAsia="zh-CN"/>
              </w:rPr>
              <w:t xml:space="preserve"> and set to true</w:t>
            </w:r>
            <w:r>
              <w:rPr>
                <w:rFonts w:cs="Arial"/>
                <w:szCs w:val="18"/>
              </w:rPr>
              <w:t xml:space="preserve">, this attribute indicates target NWDAF(s) instances </w:t>
            </w:r>
            <w:r>
              <w:t>containing MTLF with ML Model</w:t>
            </w:r>
            <w:r>
              <w:rPr>
                <w:rFonts w:cs="Arial"/>
                <w:szCs w:val="18"/>
              </w:rPr>
              <w:t xml:space="preserve"> a</w:t>
            </w:r>
            <w:r>
              <w:t>ccuracy checking capability</w:t>
            </w:r>
            <w:r>
              <w:rPr>
                <w:rFonts w:cs="Arial"/>
                <w:szCs w:val="18"/>
              </w:rPr>
              <w:t xml:space="preserve"> are required.</w:t>
            </w:r>
          </w:p>
          <w:p w14:paraId="27C7CCD8" w14:textId="77777777" w:rsidR="00014ED0" w:rsidRDefault="00014ED0" w:rsidP="00BF1CD4">
            <w:pPr>
              <w:pStyle w:val="TAL"/>
              <w:rPr>
                <w:lang w:eastAsia="zh-CN"/>
              </w:rPr>
            </w:pPr>
          </w:p>
          <w:p w14:paraId="370A4300" w14:textId="77777777" w:rsidR="00014ED0" w:rsidRDefault="00014ED0" w:rsidP="00BF1CD4">
            <w:pPr>
              <w:pStyle w:val="TAL"/>
              <w:rPr>
                <w:lang w:eastAsia="en-GB"/>
              </w:rPr>
            </w:pPr>
            <w:r>
              <w:rPr>
                <w:lang w:eastAsia="zh-CN"/>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hideMark/>
          </w:tcPr>
          <w:p w14:paraId="1FB92A3F" w14:textId="77777777" w:rsidR="00014ED0" w:rsidRDefault="00014ED0" w:rsidP="00BF1CD4">
            <w:pPr>
              <w:pStyle w:val="TAL"/>
              <w:rPr>
                <w:lang w:val="es-ES"/>
              </w:rPr>
            </w:pPr>
            <w:r>
              <w:rPr>
                <w:lang w:val="es-ES"/>
              </w:rPr>
              <w:t>Query-eNA-PH3</w:t>
            </w:r>
          </w:p>
        </w:tc>
      </w:tr>
      <w:tr w:rsidR="00014ED0" w14:paraId="6D377E37"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27F3A4E" w14:textId="77777777" w:rsidR="00014ED0" w:rsidRDefault="00014ED0" w:rsidP="00BF1CD4">
            <w:pPr>
              <w:pStyle w:val="TAL"/>
              <w:rPr>
                <w:lang w:eastAsia="zh-CN"/>
              </w:rPr>
            </w:pPr>
            <w:r>
              <w:t>analytics-accuracy-checking-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55EC95F4" w14:textId="77777777" w:rsidR="00014ED0" w:rsidRDefault="00014ED0" w:rsidP="00BF1CD4">
            <w:pPr>
              <w:pStyle w:val="TAL"/>
              <w:rPr>
                <w:lang w:eastAsia="en-GB"/>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041A6C0"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1A71048"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1286FCD" w14:textId="77777777" w:rsidR="00014ED0" w:rsidRDefault="00014ED0" w:rsidP="00BF1CD4">
            <w:pPr>
              <w:pStyle w:val="TAL"/>
              <w:rPr>
                <w:lang w:eastAsia="zh-CN"/>
              </w:rPr>
            </w:pPr>
            <w:r>
              <w:rPr>
                <w:rFonts w:cs="Arial"/>
                <w:szCs w:val="18"/>
              </w:rPr>
              <w:t>If present</w:t>
            </w:r>
            <w:r>
              <w:rPr>
                <w:rFonts w:cs="Arial"/>
                <w:szCs w:val="18"/>
                <w:lang w:eastAsia="zh-CN"/>
              </w:rPr>
              <w:t xml:space="preserve"> and set to true</w:t>
            </w:r>
            <w:r>
              <w:rPr>
                <w:rFonts w:cs="Arial"/>
                <w:szCs w:val="18"/>
              </w:rPr>
              <w:t xml:space="preserve">, this attribute indicates target NWDAF(s) instances </w:t>
            </w:r>
            <w:r>
              <w:t xml:space="preserve">containing </w:t>
            </w:r>
            <w:proofErr w:type="spellStart"/>
            <w:r>
              <w:t>AnLF</w:t>
            </w:r>
            <w:proofErr w:type="spellEnd"/>
            <w:r>
              <w:t xml:space="preserve"> with Analytics</w:t>
            </w:r>
            <w:r>
              <w:rPr>
                <w:rFonts w:cs="Arial"/>
                <w:szCs w:val="18"/>
              </w:rPr>
              <w:t xml:space="preserve"> a</w:t>
            </w:r>
            <w:r>
              <w:t>ccuracy checking capability</w:t>
            </w:r>
            <w:r>
              <w:rPr>
                <w:rFonts w:cs="Arial"/>
                <w:szCs w:val="18"/>
              </w:rPr>
              <w:t xml:space="preserve"> are required.</w:t>
            </w:r>
          </w:p>
          <w:p w14:paraId="2755D68D" w14:textId="77777777" w:rsidR="00014ED0" w:rsidRDefault="00014ED0" w:rsidP="00BF1CD4">
            <w:pPr>
              <w:pStyle w:val="TAL"/>
              <w:rPr>
                <w:lang w:eastAsia="zh-CN"/>
              </w:rPr>
            </w:pPr>
          </w:p>
          <w:p w14:paraId="2314B937" w14:textId="77777777" w:rsidR="00014ED0" w:rsidRDefault="00014ED0" w:rsidP="00BF1CD4">
            <w:pPr>
              <w:pStyle w:val="TAL"/>
              <w:rPr>
                <w:lang w:eastAsia="en-GB"/>
              </w:rPr>
            </w:pPr>
            <w:r>
              <w:rPr>
                <w:lang w:eastAsia="zh-CN"/>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hideMark/>
          </w:tcPr>
          <w:p w14:paraId="6D122C39" w14:textId="77777777" w:rsidR="00014ED0" w:rsidRDefault="00014ED0" w:rsidP="00BF1CD4">
            <w:pPr>
              <w:pStyle w:val="TAL"/>
              <w:rPr>
                <w:lang w:val="es-ES"/>
              </w:rPr>
            </w:pPr>
            <w:r>
              <w:rPr>
                <w:lang w:val="es-ES"/>
              </w:rPr>
              <w:t>Query-eNA-PH3</w:t>
            </w:r>
          </w:p>
        </w:tc>
      </w:tr>
      <w:tr w:rsidR="00014ED0" w14:paraId="79EC7817"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4F1F966" w14:textId="77777777" w:rsidR="00014ED0" w:rsidRDefault="00014ED0" w:rsidP="00BF1CD4">
            <w:pPr>
              <w:pStyle w:val="TAL"/>
            </w:pPr>
            <w:r>
              <w:t>ml-model-storage-</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51F96371" w14:textId="77777777" w:rsidR="00014ED0" w:rsidRDefault="00014ED0" w:rsidP="00BF1CD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768D864"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C425536"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7CBCD23" w14:textId="77777777" w:rsidR="00014ED0" w:rsidRDefault="00014ED0" w:rsidP="00BF1CD4">
            <w:pPr>
              <w:pStyle w:val="TAL"/>
              <w:rPr>
                <w:lang w:eastAsia="zh-CN"/>
              </w:rPr>
            </w:pPr>
            <w:r>
              <w:rPr>
                <w:rFonts w:cs="Arial"/>
                <w:szCs w:val="18"/>
              </w:rPr>
              <w:t>If present</w:t>
            </w:r>
            <w:r>
              <w:rPr>
                <w:rFonts w:cs="Arial"/>
                <w:szCs w:val="18"/>
                <w:lang w:eastAsia="zh-CN"/>
              </w:rPr>
              <w:t xml:space="preserve"> and set to true</w:t>
            </w:r>
            <w:r>
              <w:rPr>
                <w:rFonts w:cs="Arial"/>
                <w:szCs w:val="18"/>
              </w:rPr>
              <w:t xml:space="preserve">, this attribute indicates target ADRF(s) instances </w:t>
            </w:r>
            <w:r>
              <w:t>with ML model storage and retrieval capability</w:t>
            </w:r>
            <w:r>
              <w:rPr>
                <w:rFonts w:cs="Arial"/>
                <w:szCs w:val="18"/>
              </w:rPr>
              <w:t xml:space="preserve"> are required.</w:t>
            </w:r>
          </w:p>
          <w:p w14:paraId="40898D5C" w14:textId="77777777" w:rsidR="00014ED0" w:rsidRDefault="00014ED0" w:rsidP="00BF1CD4">
            <w:pPr>
              <w:pStyle w:val="TAL"/>
              <w:rPr>
                <w:lang w:eastAsia="zh-CN"/>
              </w:rPr>
            </w:pPr>
          </w:p>
          <w:p w14:paraId="7800CD7F" w14:textId="77777777" w:rsidR="00014ED0" w:rsidRDefault="00014ED0" w:rsidP="00BF1CD4">
            <w:pPr>
              <w:pStyle w:val="TAL"/>
              <w:rPr>
                <w:rFonts w:cs="Arial"/>
                <w:szCs w:val="18"/>
                <w:lang w:eastAsia="en-GB"/>
              </w:rPr>
            </w:pPr>
            <w:r>
              <w:rPr>
                <w:lang w:eastAsia="zh-CN"/>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hideMark/>
          </w:tcPr>
          <w:p w14:paraId="51D8817D" w14:textId="77777777" w:rsidR="00014ED0" w:rsidRDefault="00014ED0" w:rsidP="00BF1CD4">
            <w:pPr>
              <w:pStyle w:val="TAL"/>
              <w:rPr>
                <w:lang w:val="es-ES"/>
              </w:rPr>
            </w:pPr>
            <w:r>
              <w:rPr>
                <w:lang w:val="es-ES"/>
              </w:rPr>
              <w:t>Query-eNA-PH3</w:t>
            </w:r>
          </w:p>
        </w:tc>
      </w:tr>
      <w:tr w:rsidR="00014ED0" w14:paraId="5B352B29"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FC808D5" w14:textId="77777777" w:rsidR="00014ED0" w:rsidRDefault="00014ED0" w:rsidP="00BF1CD4">
            <w:pPr>
              <w:pStyle w:val="TAL"/>
            </w:pPr>
            <w:r>
              <w:lastRenderedPageBreak/>
              <w:t>data-storage-</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807C499" w14:textId="77777777" w:rsidR="00014ED0" w:rsidRDefault="00014ED0" w:rsidP="00BF1CD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D0DE6BE"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959D39A"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61786D9" w14:textId="77777777" w:rsidR="00014ED0" w:rsidRDefault="00014ED0" w:rsidP="00BF1CD4">
            <w:pPr>
              <w:pStyle w:val="TAL"/>
              <w:rPr>
                <w:lang w:eastAsia="zh-CN"/>
              </w:rPr>
            </w:pPr>
            <w:r>
              <w:rPr>
                <w:rFonts w:cs="Arial"/>
                <w:szCs w:val="18"/>
              </w:rPr>
              <w:t>If present</w:t>
            </w:r>
            <w:r>
              <w:rPr>
                <w:rFonts w:cs="Arial"/>
                <w:szCs w:val="18"/>
                <w:lang w:eastAsia="zh-CN"/>
              </w:rPr>
              <w:t xml:space="preserve"> and set to true</w:t>
            </w:r>
            <w:r>
              <w:rPr>
                <w:rFonts w:cs="Arial"/>
                <w:szCs w:val="18"/>
              </w:rPr>
              <w:t xml:space="preserve">, this attribute indicates target ADRF(s) instances </w:t>
            </w:r>
            <w:r>
              <w:t>with data and analytics storage and retrieval capability</w:t>
            </w:r>
            <w:r>
              <w:rPr>
                <w:rFonts w:cs="Arial"/>
                <w:szCs w:val="18"/>
              </w:rPr>
              <w:t xml:space="preserve"> are required.</w:t>
            </w:r>
          </w:p>
          <w:p w14:paraId="0F9D0CC0" w14:textId="77777777" w:rsidR="00014ED0" w:rsidRDefault="00014ED0" w:rsidP="00BF1CD4">
            <w:pPr>
              <w:pStyle w:val="TAL"/>
              <w:rPr>
                <w:lang w:eastAsia="zh-CN"/>
              </w:rPr>
            </w:pPr>
          </w:p>
          <w:p w14:paraId="16FED408" w14:textId="77777777" w:rsidR="00014ED0" w:rsidRDefault="00014ED0" w:rsidP="00BF1CD4">
            <w:pPr>
              <w:pStyle w:val="TAL"/>
              <w:rPr>
                <w:rFonts w:cs="Arial"/>
                <w:szCs w:val="18"/>
                <w:lang w:eastAsia="en-GB"/>
              </w:rPr>
            </w:pPr>
            <w:r>
              <w:rPr>
                <w:lang w:eastAsia="zh-CN"/>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hideMark/>
          </w:tcPr>
          <w:p w14:paraId="4918E5D0" w14:textId="77777777" w:rsidR="00014ED0" w:rsidRDefault="00014ED0" w:rsidP="00BF1CD4">
            <w:pPr>
              <w:pStyle w:val="TAL"/>
              <w:rPr>
                <w:lang w:val="es-ES"/>
              </w:rPr>
            </w:pPr>
            <w:r>
              <w:rPr>
                <w:lang w:val="es-ES"/>
              </w:rPr>
              <w:t>Query-eNA-PH3</w:t>
            </w:r>
          </w:p>
        </w:tc>
      </w:tr>
      <w:tr w:rsidR="00014ED0" w14:paraId="65EB1506"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1C5B27E" w14:textId="77777777" w:rsidR="00014ED0" w:rsidRDefault="00014ED0" w:rsidP="00BF1CD4">
            <w:pPr>
              <w:pStyle w:val="TAL"/>
            </w:pPr>
            <w:r>
              <w:t>data-subscription-relocation-support-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85D4325" w14:textId="77777777" w:rsidR="00014ED0" w:rsidRDefault="00014ED0" w:rsidP="00BF1CD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CE5C532"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5CAF870"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6A9C279" w14:textId="77777777" w:rsidR="00014ED0" w:rsidRDefault="00014ED0" w:rsidP="00BF1CD4">
            <w:pPr>
              <w:pStyle w:val="TAL"/>
              <w:rPr>
                <w:lang w:eastAsia="zh-CN"/>
              </w:rPr>
            </w:pPr>
            <w:r>
              <w:rPr>
                <w:rFonts w:cs="Arial"/>
                <w:szCs w:val="18"/>
              </w:rPr>
              <w:t>If present</w:t>
            </w:r>
            <w:r>
              <w:rPr>
                <w:rFonts w:cs="Arial"/>
                <w:szCs w:val="18"/>
                <w:lang w:eastAsia="zh-CN"/>
              </w:rPr>
              <w:t xml:space="preserve"> and set to true</w:t>
            </w:r>
            <w:r>
              <w:rPr>
                <w:rFonts w:cs="Arial"/>
                <w:szCs w:val="18"/>
              </w:rPr>
              <w:t xml:space="preserve">, this attribute indicates target DCCF(s) instances with </w:t>
            </w:r>
            <w:r>
              <w:t>relocation of data subscription support</w:t>
            </w:r>
            <w:r>
              <w:rPr>
                <w:rFonts w:cs="Arial"/>
                <w:szCs w:val="18"/>
              </w:rPr>
              <w:t xml:space="preserve"> are required.</w:t>
            </w:r>
          </w:p>
          <w:p w14:paraId="09965103" w14:textId="77777777" w:rsidR="00014ED0" w:rsidRDefault="00014ED0" w:rsidP="00BF1CD4">
            <w:pPr>
              <w:pStyle w:val="TAL"/>
              <w:rPr>
                <w:lang w:eastAsia="zh-CN"/>
              </w:rPr>
            </w:pPr>
          </w:p>
          <w:p w14:paraId="66AE8447" w14:textId="77777777" w:rsidR="00014ED0" w:rsidRDefault="00014ED0" w:rsidP="00BF1CD4">
            <w:pPr>
              <w:pStyle w:val="TAL"/>
              <w:rPr>
                <w:rFonts w:cs="Arial"/>
                <w:szCs w:val="18"/>
                <w:lang w:eastAsia="en-GB"/>
              </w:rPr>
            </w:pPr>
            <w:r>
              <w:rPr>
                <w:lang w:eastAsia="zh-CN"/>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hideMark/>
          </w:tcPr>
          <w:p w14:paraId="50158DBB" w14:textId="77777777" w:rsidR="00014ED0" w:rsidRDefault="00014ED0" w:rsidP="00BF1CD4">
            <w:pPr>
              <w:pStyle w:val="TAL"/>
              <w:rPr>
                <w:lang w:val="es-ES"/>
              </w:rPr>
            </w:pPr>
            <w:r>
              <w:rPr>
                <w:lang w:val="es-ES"/>
              </w:rPr>
              <w:t>Query-eNA-PH3</w:t>
            </w:r>
          </w:p>
        </w:tc>
      </w:tr>
      <w:tr w:rsidR="00014ED0" w14:paraId="7625581A"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6927C12" w14:textId="77777777" w:rsidR="00014ED0" w:rsidRDefault="00014ED0" w:rsidP="00BF1CD4">
            <w:pPr>
              <w:pStyle w:val="TAL"/>
            </w:pPr>
            <w:r>
              <w:t>roaming-exchange-</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CAE7FCD" w14:textId="77777777" w:rsidR="00014ED0" w:rsidRDefault="00014ED0" w:rsidP="00BF1CD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D69BD55"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C9121E6"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6CE3AFC" w14:textId="77777777" w:rsidR="00014ED0" w:rsidRDefault="00014ED0" w:rsidP="00BF1CD4">
            <w:pPr>
              <w:keepNext/>
              <w:keepLines/>
              <w:spacing w:after="0"/>
              <w:rPr>
                <w:rFonts w:ascii="Arial" w:hAnsi="Arial" w:cs="Arial"/>
                <w:sz w:val="18"/>
                <w:szCs w:val="18"/>
              </w:rPr>
            </w:pPr>
            <w:r>
              <w:rPr>
                <w:rFonts w:ascii="Arial" w:hAnsi="Arial" w:cs="Arial"/>
                <w:sz w:val="18"/>
                <w:szCs w:val="18"/>
              </w:rPr>
              <w:t>This IE may be included when the target NF type is "NWDAF".</w:t>
            </w:r>
          </w:p>
          <w:p w14:paraId="40B9CBDC" w14:textId="77777777" w:rsidR="00014ED0" w:rsidRDefault="00014ED0" w:rsidP="00BF1CD4">
            <w:pPr>
              <w:keepNext/>
              <w:keepLines/>
              <w:spacing w:after="0"/>
              <w:rPr>
                <w:rFonts w:ascii="Arial" w:hAnsi="Arial" w:cs="Arial"/>
                <w:sz w:val="18"/>
                <w:szCs w:val="18"/>
              </w:rPr>
            </w:pPr>
          </w:p>
          <w:p w14:paraId="32CE897E" w14:textId="77777777" w:rsidR="00014ED0" w:rsidRDefault="00014ED0" w:rsidP="00BF1CD4">
            <w:pPr>
              <w:pStyle w:val="TAL"/>
              <w:rPr>
                <w:rFonts w:cs="Arial"/>
                <w:szCs w:val="18"/>
              </w:rPr>
            </w:pPr>
            <w:r>
              <w:rPr>
                <w:rFonts w:cs="Arial"/>
                <w:szCs w:val="18"/>
              </w:rPr>
              <w:t>- true: An NF supporting roaming exchange capability is requested to be discovered.</w:t>
            </w:r>
          </w:p>
          <w:p w14:paraId="387D870F" w14:textId="77777777" w:rsidR="00014ED0" w:rsidRDefault="00014ED0" w:rsidP="00BF1CD4">
            <w:pPr>
              <w:pStyle w:val="TAL"/>
              <w:rPr>
                <w:rFonts w:cs="Arial"/>
                <w:szCs w:val="18"/>
              </w:rPr>
            </w:pPr>
          </w:p>
          <w:p w14:paraId="42B30D96" w14:textId="77777777" w:rsidR="00014ED0" w:rsidRDefault="00014ED0" w:rsidP="00BF1CD4">
            <w:pPr>
              <w:pStyle w:val="TAL"/>
              <w:rPr>
                <w:rFonts w:cs="Arial"/>
                <w:szCs w:val="18"/>
              </w:rPr>
            </w:pPr>
            <w:r>
              <w:rPr>
                <w:rFonts w:cs="Arial"/>
                <w:szCs w:val="18"/>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hideMark/>
          </w:tcPr>
          <w:p w14:paraId="6A1D03BD" w14:textId="77777777" w:rsidR="00014ED0" w:rsidRDefault="00014ED0" w:rsidP="00BF1CD4">
            <w:pPr>
              <w:pStyle w:val="TAL"/>
              <w:rPr>
                <w:lang w:val="es-ES"/>
              </w:rPr>
            </w:pPr>
            <w:r>
              <w:rPr>
                <w:lang w:val="es-ES"/>
              </w:rPr>
              <w:t>Query-eNA-PH3</w:t>
            </w:r>
          </w:p>
        </w:tc>
      </w:tr>
      <w:tr w:rsidR="00014ED0" w14:paraId="2356A58F"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1B1D39C" w14:textId="77777777" w:rsidR="00014ED0" w:rsidRDefault="00014ED0" w:rsidP="00BF1CD4">
            <w:pPr>
              <w:pStyle w:val="TAL"/>
            </w:pPr>
            <w:r>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hideMark/>
          </w:tcPr>
          <w:p w14:paraId="6E0FCC61" w14:textId="77777777" w:rsidR="00014ED0" w:rsidRDefault="00014ED0" w:rsidP="00BF1CD4">
            <w:pPr>
              <w:pStyle w:val="TAL"/>
            </w:pPr>
            <w:proofErr w:type="gramStart"/>
            <w:r>
              <w:rPr>
                <w:lang w:eastAsia="zh-CN"/>
              </w:rPr>
              <w:t>array(</w:t>
            </w:r>
            <w:proofErr w:type="spellStart"/>
            <w:proofErr w:type="gramEnd"/>
            <w:r>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hideMark/>
          </w:tcPr>
          <w:p w14:paraId="6F2094BB" w14:textId="77777777" w:rsidR="00014ED0" w:rsidRDefault="00014ED0" w:rsidP="00BF1CD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FF6AE90" w14:textId="77777777" w:rsidR="00014ED0" w:rsidRDefault="00014ED0" w:rsidP="00BF1CD4">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4593A20E" w14:textId="77777777" w:rsidR="00014ED0" w:rsidRDefault="00014ED0" w:rsidP="00BF1CD4">
            <w:pPr>
              <w:pStyle w:val="TAL"/>
              <w:rPr>
                <w:rFonts w:cs="Arial"/>
                <w:szCs w:val="18"/>
              </w:rPr>
            </w:pPr>
            <w:r>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hideMark/>
          </w:tcPr>
          <w:p w14:paraId="4BBCC176" w14:textId="77777777" w:rsidR="00014ED0" w:rsidRDefault="00014ED0" w:rsidP="00BF1CD4">
            <w:pPr>
              <w:pStyle w:val="TAL"/>
              <w:rPr>
                <w:lang w:val="es-ES"/>
              </w:rPr>
            </w:pPr>
            <w:r>
              <w:rPr>
                <w:lang w:eastAsia="zh-CN"/>
              </w:rPr>
              <w:t>Query-NG-RTC</w:t>
            </w:r>
          </w:p>
        </w:tc>
      </w:tr>
      <w:tr w:rsidR="00014ED0" w14:paraId="12895F11"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E1A22AF" w14:textId="77777777" w:rsidR="00014ED0" w:rsidRDefault="00014ED0" w:rsidP="00BF1CD4">
            <w:pPr>
              <w:pStyle w:val="TAL"/>
              <w:rPr>
                <w:lang w:eastAsia="zh-CN"/>
              </w:rPr>
            </w:pPr>
            <w:r>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hideMark/>
          </w:tcPr>
          <w:p w14:paraId="5BB17534" w14:textId="77777777" w:rsidR="00014ED0" w:rsidRDefault="00014ED0" w:rsidP="00BF1CD4">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1EA3FBB" w14:textId="77777777" w:rsidR="00014ED0" w:rsidRDefault="00014ED0" w:rsidP="00BF1C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29BBBBB" w14:textId="77777777" w:rsidR="00014ED0" w:rsidRDefault="00014ED0" w:rsidP="00BF1CD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B7DC3C2" w14:textId="77777777" w:rsidR="00014ED0" w:rsidRDefault="00014ED0" w:rsidP="00BF1CD4">
            <w:pPr>
              <w:keepNext/>
              <w:keepLines/>
              <w:spacing w:after="0"/>
              <w:rPr>
                <w:rFonts w:ascii="Arial" w:hAnsi="Arial"/>
                <w:sz w:val="18"/>
                <w:lang w:eastAsia="en-GB"/>
              </w:rPr>
            </w:pPr>
            <w:r>
              <w:rPr>
                <w:rFonts w:ascii="Arial" w:hAnsi="Arial"/>
                <w:sz w:val="18"/>
              </w:rPr>
              <w:t>When present, this IE indicates whether a PCF supporting A2X Policy/Parameter provisioning</w:t>
            </w:r>
            <w:r>
              <w:rPr>
                <w:rFonts w:ascii="Arial" w:hAnsi="Arial" w:cs="Arial"/>
                <w:sz w:val="18"/>
                <w:szCs w:val="18"/>
              </w:rPr>
              <w:t xml:space="preserve"> </w:t>
            </w:r>
            <w:r>
              <w:rPr>
                <w:rFonts w:ascii="Arial" w:hAnsi="Arial"/>
                <w:sz w:val="18"/>
              </w:rPr>
              <w:t>needs to be discovered.</w:t>
            </w:r>
          </w:p>
          <w:p w14:paraId="62CBC69C" w14:textId="77777777" w:rsidR="00014ED0" w:rsidRDefault="00014ED0" w:rsidP="00BF1CD4">
            <w:pPr>
              <w:keepNext/>
              <w:keepLines/>
              <w:spacing w:after="0"/>
              <w:rPr>
                <w:rFonts w:ascii="Arial" w:hAnsi="Arial"/>
                <w:sz w:val="18"/>
              </w:rPr>
            </w:pPr>
          </w:p>
          <w:p w14:paraId="3E8F4668" w14:textId="77777777" w:rsidR="00014ED0" w:rsidRDefault="00014ED0" w:rsidP="00BF1CD4">
            <w:pPr>
              <w:pStyle w:val="TAL"/>
              <w:rPr>
                <w:rFonts w:cs="Arial"/>
                <w:szCs w:val="18"/>
              </w:rPr>
            </w:pPr>
            <w:r>
              <w:rPr>
                <w:rFonts w:cs="Arial"/>
                <w:szCs w:val="18"/>
              </w:rPr>
              <w:t>- true: a PCF supporting A</w:t>
            </w:r>
            <w:r>
              <w:t>2X Policy/Parameter provisioning</w:t>
            </w:r>
            <w:r>
              <w:rPr>
                <w:rFonts w:cs="Arial"/>
                <w:szCs w:val="18"/>
              </w:rPr>
              <w:t xml:space="preserve"> is requested to be discovered</w:t>
            </w:r>
            <w:r>
              <w:rPr>
                <w:rFonts w:cs="Arial"/>
                <w:szCs w:val="18"/>
              </w:rPr>
              <w:br/>
            </w:r>
          </w:p>
          <w:p w14:paraId="198CE7AA" w14:textId="77777777" w:rsidR="00014ED0" w:rsidRDefault="00014ED0" w:rsidP="00BF1CD4">
            <w:pPr>
              <w:pStyle w:val="TAL"/>
              <w:rPr>
                <w:lang w:eastAsia="zh-CN"/>
              </w:rPr>
            </w:pPr>
            <w:r>
              <w:rPr>
                <w:rFonts w:cs="Arial"/>
                <w:szCs w:val="18"/>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hideMark/>
          </w:tcPr>
          <w:p w14:paraId="4DA01D1A" w14:textId="77777777" w:rsidR="00014ED0" w:rsidRDefault="00014ED0" w:rsidP="00BF1CD4">
            <w:pPr>
              <w:pStyle w:val="TAL"/>
              <w:rPr>
                <w:lang w:eastAsia="zh-CN"/>
              </w:rPr>
            </w:pPr>
            <w:r>
              <w:t>Query-A2X</w:t>
            </w:r>
          </w:p>
        </w:tc>
      </w:tr>
      <w:tr w:rsidR="00014ED0" w14:paraId="543E32BC"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B10C2E0" w14:textId="77777777" w:rsidR="00014ED0" w:rsidRDefault="00014ED0" w:rsidP="00BF1CD4">
            <w:pPr>
              <w:pStyle w:val="TAL"/>
              <w:rPr>
                <w:lang w:eastAsia="zh-CN"/>
              </w:rPr>
            </w:pPr>
            <w:r>
              <w:rPr>
                <w:lang w:eastAsia="zh-CN"/>
              </w:rPr>
              <w:t>a2x-capability</w:t>
            </w:r>
          </w:p>
        </w:tc>
        <w:tc>
          <w:tcPr>
            <w:tcW w:w="737" w:type="pct"/>
            <w:tcBorders>
              <w:top w:val="single" w:sz="4" w:space="0" w:color="auto"/>
              <w:left w:val="single" w:sz="6" w:space="0" w:color="000000"/>
              <w:bottom w:val="single" w:sz="4" w:space="0" w:color="auto"/>
              <w:right w:val="single" w:sz="6" w:space="0" w:color="000000"/>
            </w:tcBorders>
            <w:hideMark/>
          </w:tcPr>
          <w:p w14:paraId="0D10F1F5" w14:textId="77777777" w:rsidR="00014ED0" w:rsidRDefault="00014ED0" w:rsidP="00BF1CD4">
            <w:pPr>
              <w:pStyle w:val="TAL"/>
              <w:rPr>
                <w:lang w:eastAsia="zh-CN"/>
              </w:rPr>
            </w:pPr>
            <w:r>
              <w:rPr>
                <w:lang w:eastAsia="zh-CN"/>
              </w:rPr>
              <w:t>A2x</w:t>
            </w:r>
            <w:r>
              <w:t>Capability</w:t>
            </w:r>
          </w:p>
        </w:tc>
        <w:tc>
          <w:tcPr>
            <w:tcW w:w="160" w:type="pct"/>
            <w:tcBorders>
              <w:top w:val="single" w:sz="4" w:space="0" w:color="auto"/>
              <w:left w:val="single" w:sz="6" w:space="0" w:color="000000"/>
              <w:bottom w:val="single" w:sz="4" w:space="0" w:color="auto"/>
              <w:right w:val="single" w:sz="6" w:space="0" w:color="000000"/>
            </w:tcBorders>
            <w:hideMark/>
          </w:tcPr>
          <w:p w14:paraId="5E1EEAAA" w14:textId="77777777" w:rsidR="00014ED0" w:rsidRDefault="00014ED0" w:rsidP="00BF1C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31D7178" w14:textId="77777777" w:rsidR="00014ED0" w:rsidRDefault="00014ED0" w:rsidP="00BF1CD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B96F024" w14:textId="77777777" w:rsidR="00014ED0" w:rsidRDefault="00014ED0" w:rsidP="00BF1CD4">
            <w:pPr>
              <w:keepNext/>
              <w:keepLines/>
              <w:spacing w:after="0"/>
              <w:rPr>
                <w:rFonts w:ascii="Arial" w:hAnsi="Arial"/>
                <w:sz w:val="18"/>
                <w:lang w:eastAsia="zh-CN"/>
              </w:rPr>
            </w:pPr>
            <w:r>
              <w:rPr>
                <w:rFonts w:ascii="Arial" w:hAnsi="Arial"/>
                <w:sz w:val="18"/>
              </w:rPr>
              <w:t>When present, this IE indicates the A</w:t>
            </w:r>
            <w:r>
              <w:rPr>
                <w:rFonts w:ascii="Arial" w:hAnsi="Arial"/>
                <w:sz w:val="18"/>
                <w:lang w:eastAsia="zh-CN"/>
              </w:rPr>
              <w:t>2X</w:t>
            </w:r>
            <w:r>
              <w:rPr>
                <w:rFonts w:ascii="Arial" w:hAnsi="Arial"/>
                <w:sz w:val="18"/>
              </w:rPr>
              <w:t xml:space="preserve"> capability that the target </w:t>
            </w:r>
            <w:r>
              <w:rPr>
                <w:rFonts w:ascii="Arial" w:hAnsi="Arial"/>
                <w:sz w:val="18"/>
                <w:lang w:eastAsia="zh-CN"/>
              </w:rPr>
              <w:t>PCF</w:t>
            </w:r>
            <w:r>
              <w:rPr>
                <w:rFonts w:ascii="Arial" w:hAnsi="Arial"/>
                <w:sz w:val="18"/>
              </w:rPr>
              <w:t xml:space="preserve"> needs to support.</w:t>
            </w:r>
          </w:p>
          <w:p w14:paraId="68879654" w14:textId="77777777" w:rsidR="00014ED0" w:rsidRDefault="00014ED0" w:rsidP="00BF1CD4">
            <w:pPr>
              <w:keepNext/>
              <w:keepLines/>
              <w:spacing w:after="0"/>
              <w:rPr>
                <w:rFonts w:ascii="Arial" w:hAnsi="Arial"/>
                <w:sz w:val="18"/>
                <w:lang w:eastAsia="zh-CN"/>
              </w:rPr>
            </w:pPr>
          </w:p>
          <w:p w14:paraId="349EFB18" w14:textId="77777777" w:rsidR="00014ED0" w:rsidRDefault="00014ED0" w:rsidP="00BF1CD4">
            <w:pPr>
              <w:pStyle w:val="TAL"/>
              <w:rPr>
                <w:lang w:eastAsia="zh-CN"/>
              </w:rPr>
            </w:pPr>
            <w:r>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hideMark/>
          </w:tcPr>
          <w:p w14:paraId="521394BF" w14:textId="77777777" w:rsidR="00014ED0" w:rsidRDefault="00014ED0" w:rsidP="00BF1CD4">
            <w:pPr>
              <w:pStyle w:val="TAL"/>
              <w:rPr>
                <w:lang w:eastAsia="zh-CN"/>
              </w:rPr>
            </w:pPr>
            <w:r>
              <w:t>Query-A2X</w:t>
            </w:r>
          </w:p>
        </w:tc>
      </w:tr>
      <w:tr w:rsidR="00014ED0" w14:paraId="2ADB3531"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12D3DD8" w14:textId="77777777" w:rsidR="00014ED0" w:rsidRDefault="00014ED0" w:rsidP="00BF1CD4">
            <w:pPr>
              <w:pStyle w:val="TAL"/>
              <w:rPr>
                <w:lang w:eastAsia="zh-CN"/>
              </w:rPr>
            </w:pPr>
            <w:r>
              <w:rPr>
                <w:lang w:eastAsia="zh-CN"/>
              </w:rPr>
              <w:lastRenderedPageBreak/>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6FAA88B8" w14:textId="77777777" w:rsidR="00014ED0" w:rsidRDefault="00014ED0" w:rsidP="00BF1CD4">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C4BE16B" w14:textId="77777777" w:rsidR="00014ED0" w:rsidRDefault="00014ED0" w:rsidP="00BF1C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0613B957" w14:textId="77777777" w:rsidR="00014ED0" w:rsidRDefault="00014ED0" w:rsidP="00BF1CD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DB9EEA3" w14:textId="77777777" w:rsidR="00014ED0" w:rsidRDefault="00014ED0" w:rsidP="00BF1CD4">
            <w:pPr>
              <w:pStyle w:val="TAL"/>
              <w:rPr>
                <w:rFonts w:cs="Arial"/>
                <w:szCs w:val="18"/>
                <w:lang w:eastAsia="en-GB"/>
              </w:rPr>
            </w:pPr>
            <w:r>
              <w:rPr>
                <w:rFonts w:cs="Arial"/>
                <w:szCs w:val="18"/>
              </w:rPr>
              <w:t xml:space="preserve">When present, this IE indicates whether supporting ranging and </w:t>
            </w:r>
            <w:proofErr w:type="spellStart"/>
            <w:r>
              <w:rPr>
                <w:rFonts w:cs="Arial"/>
                <w:szCs w:val="18"/>
              </w:rPr>
              <w:t>sidelink</w:t>
            </w:r>
            <w:proofErr w:type="spellEnd"/>
            <w:r>
              <w:rPr>
                <w:rFonts w:cs="Arial"/>
                <w:szCs w:val="18"/>
              </w:rPr>
              <w:t xml:space="preserve"> positioning capability by PCF/LMF needs to be discovered.</w:t>
            </w:r>
          </w:p>
          <w:p w14:paraId="2104A740" w14:textId="77777777" w:rsidR="00014ED0" w:rsidRDefault="00014ED0" w:rsidP="00BF1CD4">
            <w:pPr>
              <w:pStyle w:val="TAL"/>
              <w:rPr>
                <w:rFonts w:cs="Arial"/>
                <w:szCs w:val="18"/>
              </w:rPr>
            </w:pPr>
          </w:p>
          <w:p w14:paraId="4A911964" w14:textId="77777777" w:rsidR="00014ED0" w:rsidRDefault="00014ED0" w:rsidP="00BF1CD4">
            <w:pPr>
              <w:pStyle w:val="TAL"/>
              <w:rPr>
                <w:rFonts w:cs="Arial"/>
                <w:szCs w:val="18"/>
              </w:rPr>
            </w:pPr>
            <w:r>
              <w:rPr>
                <w:rFonts w:cs="Arial"/>
                <w:szCs w:val="18"/>
              </w:rPr>
              <w:t xml:space="preserve">- true: a PCF/LMF supporting ranging and </w:t>
            </w:r>
            <w:proofErr w:type="spellStart"/>
            <w:r>
              <w:rPr>
                <w:rFonts w:cs="Arial"/>
                <w:szCs w:val="18"/>
              </w:rPr>
              <w:t>sidelink</w:t>
            </w:r>
            <w:proofErr w:type="spellEnd"/>
            <w:r>
              <w:rPr>
                <w:rFonts w:cs="Arial"/>
                <w:szCs w:val="18"/>
              </w:rPr>
              <w:t xml:space="preserve"> positioning capability is requested to be discovered</w:t>
            </w:r>
          </w:p>
          <w:p w14:paraId="3B87F4AF" w14:textId="77777777" w:rsidR="00014ED0" w:rsidRDefault="00014ED0" w:rsidP="00BF1CD4">
            <w:pPr>
              <w:pStyle w:val="TAL"/>
              <w:rPr>
                <w:rFonts w:cs="Arial"/>
                <w:szCs w:val="18"/>
              </w:rPr>
            </w:pPr>
          </w:p>
          <w:p w14:paraId="69C2B1DE" w14:textId="77777777" w:rsidR="00014ED0" w:rsidRDefault="00014ED0" w:rsidP="00BF1CD4">
            <w:pPr>
              <w:keepNext/>
              <w:keepLines/>
              <w:spacing w:after="0"/>
              <w:rPr>
                <w:rFonts w:ascii="Arial" w:hAnsi="Arial"/>
                <w:sz w:val="18"/>
              </w:rPr>
            </w:pPr>
            <w:r>
              <w:rPr>
                <w:rFonts w:ascii="Arial" w:hAnsi="Arial" w:cs="Arial"/>
                <w:sz w:val="18"/>
                <w:szCs w:val="18"/>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hideMark/>
          </w:tcPr>
          <w:p w14:paraId="6D2E78BF" w14:textId="77777777" w:rsidR="00014ED0" w:rsidRDefault="00014ED0" w:rsidP="00BF1CD4">
            <w:pPr>
              <w:pStyle w:val="TAL"/>
            </w:pPr>
            <w:r>
              <w:rPr>
                <w:lang w:val="en-US"/>
              </w:rPr>
              <w:t>Query-5G-</w:t>
            </w:r>
            <w:r>
              <w:rPr>
                <w:lang w:eastAsia="zh-CN"/>
              </w:rPr>
              <w:t xml:space="preserve"> </w:t>
            </w:r>
            <w:proofErr w:type="spellStart"/>
            <w:r>
              <w:rPr>
                <w:lang w:eastAsia="zh-CN"/>
              </w:rPr>
              <w:t>RangingSlPos</w:t>
            </w:r>
            <w:proofErr w:type="spellEnd"/>
          </w:p>
        </w:tc>
      </w:tr>
      <w:tr w:rsidR="00014ED0" w14:paraId="5D30D1E6"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69471BE" w14:textId="77777777" w:rsidR="00014ED0" w:rsidRDefault="00014ED0" w:rsidP="00BF1CD4">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hideMark/>
          </w:tcPr>
          <w:p w14:paraId="77DC50CC" w14:textId="77777777" w:rsidR="00014ED0" w:rsidRDefault="00014ED0" w:rsidP="00BF1CD4">
            <w:pPr>
              <w:pStyle w:val="TAL"/>
              <w:rPr>
                <w:lang w:eastAsia="en-GB"/>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A14ACF3" w14:textId="77777777" w:rsidR="00014ED0" w:rsidRDefault="00014ED0" w:rsidP="00BF1C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63BD671" w14:textId="77777777" w:rsidR="00014ED0" w:rsidRDefault="00014ED0" w:rsidP="00BF1CD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09EAA09" w14:textId="77777777" w:rsidR="00014ED0" w:rsidRDefault="00014ED0" w:rsidP="00BF1CD4">
            <w:pPr>
              <w:pStyle w:val="TAL"/>
              <w:rPr>
                <w:rFonts w:cs="Arial"/>
                <w:szCs w:val="18"/>
                <w:lang w:eastAsia="en-GB"/>
              </w:rPr>
            </w:pPr>
            <w:r>
              <w:rPr>
                <w:rFonts w:cs="Arial"/>
                <w:szCs w:val="18"/>
              </w:rPr>
              <w:t>This IE may be present with the value true to indicate that all the NF profiles or NF Instance IDs matching the query parameters are requested to be returned.</w:t>
            </w:r>
          </w:p>
          <w:p w14:paraId="01EDCDDA" w14:textId="77777777" w:rsidR="00014ED0" w:rsidRDefault="00014ED0" w:rsidP="00BF1CD4">
            <w:pPr>
              <w:pStyle w:val="TAL"/>
              <w:rPr>
                <w:rFonts w:cs="Arial"/>
                <w:szCs w:val="18"/>
              </w:rPr>
            </w:pPr>
            <w:r>
              <w:rPr>
                <w:rFonts w:cs="Arial"/>
                <w:szCs w:val="18"/>
              </w:rPr>
              <w:t>The presence of this IE with the value false shall be prohibited.</w:t>
            </w:r>
          </w:p>
          <w:p w14:paraId="1AFEC89D" w14:textId="77777777" w:rsidR="00014ED0" w:rsidRDefault="00014ED0" w:rsidP="00BF1CD4">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hideMark/>
          </w:tcPr>
          <w:p w14:paraId="3B62ED27" w14:textId="77777777" w:rsidR="00014ED0" w:rsidRDefault="00014ED0" w:rsidP="00BF1CD4">
            <w:pPr>
              <w:pStyle w:val="TAL"/>
              <w:rPr>
                <w:lang w:val="en-US"/>
              </w:rPr>
            </w:pPr>
            <w:r>
              <w:t>Query-SBIProtoc18</w:t>
            </w:r>
          </w:p>
        </w:tc>
      </w:tr>
      <w:tr w:rsidR="00014ED0" w14:paraId="7749C16C"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4F15180" w14:textId="77777777" w:rsidR="00014ED0" w:rsidRDefault="00014ED0" w:rsidP="00BF1CD4">
            <w:pPr>
              <w:pStyle w:val="TAL"/>
              <w:rPr>
                <w:lang w:eastAsia="zh-CN"/>
              </w:rPr>
            </w:pPr>
            <w:proofErr w:type="spellStart"/>
            <w:r>
              <w:t>ursp</w:t>
            </w:r>
            <w:proofErr w:type="spellEnd"/>
            <w:r>
              <w:t>-delivery-eps-support-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8D07963" w14:textId="77777777" w:rsidR="00014ED0" w:rsidRDefault="00014ED0" w:rsidP="00BF1CD4">
            <w:pPr>
              <w:pStyle w:val="TAL"/>
              <w:rPr>
                <w:lang w:eastAsia="en-GB"/>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0CD954B" w14:textId="77777777" w:rsidR="00014ED0" w:rsidRDefault="00014ED0" w:rsidP="00BF1C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9E53F47" w14:textId="77777777" w:rsidR="00014ED0" w:rsidRDefault="00014ED0" w:rsidP="00BF1CD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AB9693F" w14:textId="77777777" w:rsidR="00014ED0" w:rsidRDefault="00014ED0" w:rsidP="00BF1CD4">
            <w:pPr>
              <w:keepNext/>
              <w:keepLines/>
              <w:spacing w:after="0"/>
              <w:rPr>
                <w:rFonts w:ascii="Arial" w:hAnsi="Arial"/>
                <w:sz w:val="18"/>
                <w:lang w:eastAsia="en-GB"/>
              </w:rPr>
            </w:pPr>
            <w:r>
              <w:rPr>
                <w:rFonts w:ascii="Arial" w:hAnsi="Arial"/>
                <w:sz w:val="18"/>
              </w:rPr>
              <w:t>When present, this IE indicates whether a PCF supporting URSP delivery in EPS</w:t>
            </w:r>
            <w:r>
              <w:rPr>
                <w:rFonts w:ascii="Arial" w:hAnsi="Arial" w:cs="Arial"/>
                <w:sz w:val="18"/>
                <w:szCs w:val="18"/>
              </w:rPr>
              <w:t xml:space="preserve"> </w:t>
            </w:r>
            <w:r>
              <w:rPr>
                <w:rFonts w:ascii="Arial" w:hAnsi="Arial"/>
                <w:sz w:val="18"/>
              </w:rPr>
              <w:t>needs to be discovered.</w:t>
            </w:r>
          </w:p>
          <w:p w14:paraId="360789A7" w14:textId="77777777" w:rsidR="00014ED0" w:rsidRDefault="00014ED0" w:rsidP="00BF1CD4">
            <w:pPr>
              <w:keepNext/>
              <w:keepLines/>
              <w:spacing w:after="0"/>
              <w:rPr>
                <w:rFonts w:ascii="Arial" w:hAnsi="Arial"/>
                <w:sz w:val="18"/>
              </w:rPr>
            </w:pPr>
          </w:p>
          <w:p w14:paraId="5A389792" w14:textId="77777777" w:rsidR="00014ED0" w:rsidRDefault="00014ED0" w:rsidP="00BF1CD4">
            <w:pPr>
              <w:pStyle w:val="TAL"/>
              <w:rPr>
                <w:rFonts w:cs="Arial"/>
                <w:szCs w:val="18"/>
              </w:rPr>
            </w:pPr>
            <w:r>
              <w:rPr>
                <w:rFonts w:cs="Arial"/>
                <w:szCs w:val="18"/>
              </w:rPr>
              <w:t xml:space="preserve">true: a PCF supporting </w:t>
            </w:r>
            <w:r>
              <w:t>URSP delivery in EPS</w:t>
            </w:r>
            <w:r>
              <w:rPr>
                <w:rFonts w:cs="Arial"/>
                <w:szCs w:val="18"/>
              </w:rPr>
              <w:t xml:space="preserve"> is requested to be discovered.</w:t>
            </w:r>
          </w:p>
          <w:p w14:paraId="481B95F4" w14:textId="77777777" w:rsidR="00014ED0" w:rsidRDefault="00014ED0" w:rsidP="00BF1CD4">
            <w:pPr>
              <w:pStyle w:val="TAL"/>
              <w:rPr>
                <w:rFonts w:cs="Arial"/>
                <w:szCs w:val="18"/>
              </w:rPr>
            </w:pPr>
            <w:r>
              <w:rPr>
                <w:rFonts w:cs="Arial"/>
                <w:szCs w:val="18"/>
              </w:rPr>
              <w:b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hideMark/>
          </w:tcPr>
          <w:p w14:paraId="65548A47" w14:textId="77777777" w:rsidR="00014ED0" w:rsidRDefault="00014ED0" w:rsidP="00BF1CD4">
            <w:pPr>
              <w:pStyle w:val="TAL"/>
            </w:pPr>
            <w:proofErr w:type="spellStart"/>
            <w:r>
              <w:t>Query_UEPO</w:t>
            </w:r>
            <w:proofErr w:type="spellEnd"/>
          </w:p>
        </w:tc>
      </w:tr>
      <w:tr w:rsidR="00014ED0" w14:paraId="62D49A54"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38E4132" w14:textId="77777777" w:rsidR="00014ED0" w:rsidRDefault="00014ED0" w:rsidP="00BF1CD4">
            <w:pPr>
              <w:pStyle w:val="TAL"/>
            </w:pPr>
            <w:proofErr w:type="spellStart"/>
            <w:r>
              <w:t>dns</w:t>
            </w:r>
            <w:proofErr w:type="spellEnd"/>
            <w:r>
              <w:t>-sec-</w:t>
            </w:r>
            <w:proofErr w:type="spellStart"/>
            <w:r>
              <w:t>protoc</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636809D5" w14:textId="77777777" w:rsidR="00014ED0" w:rsidRDefault="00014ED0" w:rsidP="00BF1CD4">
            <w:pPr>
              <w:pStyle w:val="TAL"/>
            </w:pPr>
            <w:proofErr w:type="gramStart"/>
            <w:r>
              <w:t>array(</w:t>
            </w:r>
            <w:proofErr w:type="spellStart"/>
            <w:proofErr w:type="gramEnd"/>
            <w:r>
              <w:t>DnsSecurityProtocol</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294E1516" w14:textId="77777777" w:rsidR="00014ED0" w:rsidRDefault="00014ED0" w:rsidP="00BF1C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38BA544" w14:textId="77777777" w:rsidR="00014ED0" w:rsidRDefault="00014ED0" w:rsidP="00BF1CD4">
            <w:pPr>
              <w:pStyle w:val="TAL"/>
              <w:rPr>
                <w:lang w:eastAsia="zh-CN"/>
              </w:rPr>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0F4FE4FE" w14:textId="77777777" w:rsidR="00014ED0" w:rsidRDefault="00014ED0" w:rsidP="00BF1CD4">
            <w:pPr>
              <w:pStyle w:val="TAL"/>
              <w:rPr>
                <w:lang w:eastAsia="en-GB"/>
              </w:rPr>
            </w:pPr>
            <w:r>
              <w:t>This IE may be present if the target NF type is "EASDF".</w:t>
            </w:r>
          </w:p>
          <w:p w14:paraId="07109C19" w14:textId="77777777" w:rsidR="00014ED0" w:rsidRDefault="00014ED0" w:rsidP="00BF1CD4">
            <w:pPr>
              <w:pStyle w:val="TAL"/>
            </w:pPr>
          </w:p>
          <w:p w14:paraId="23412AEC" w14:textId="77777777" w:rsidR="00014ED0" w:rsidRDefault="00014ED0" w:rsidP="00BF1CD4">
            <w:pPr>
              <w:pStyle w:val="TAL"/>
            </w:pPr>
            <w:r>
              <w:t xml:space="preserve">When present, this IE shall indicate DNS Security Protocols to be supported by the NF instances being discovered. </w:t>
            </w:r>
          </w:p>
          <w:p w14:paraId="16187049" w14:textId="77777777" w:rsidR="00014ED0" w:rsidRDefault="00014ED0" w:rsidP="00BF1CD4">
            <w:pPr>
              <w:pStyle w:val="TAL"/>
            </w:pPr>
          </w:p>
          <w:p w14:paraId="42985E1C" w14:textId="77777777" w:rsidR="00014ED0" w:rsidRDefault="00014ED0" w:rsidP="00BF1CD4">
            <w:pPr>
              <w:pStyle w:val="TAL"/>
            </w:pPr>
            <w:r>
              <w:t xml:space="preserve">The NRF shall return NF profiles that support at least one of the DNS security protocols in this list. If there is no NF profile including the </w:t>
            </w:r>
            <w:proofErr w:type="spellStart"/>
            <w:r>
              <w:rPr>
                <w:lang w:eastAsia="zh-CN"/>
              </w:rPr>
              <w:t>dnsSecurityProtocols</w:t>
            </w:r>
            <w:proofErr w:type="spellEnd"/>
            <w:r>
              <w:rPr>
                <w:lang w:eastAsia="zh-CN"/>
              </w:rPr>
              <w:t xml:space="preserve"> IE matching at least one </w:t>
            </w:r>
            <w:r>
              <w:t xml:space="preserve">of the DNS security protocols in this list, the NRF shall return NF profiles not including the </w:t>
            </w:r>
            <w:proofErr w:type="spellStart"/>
            <w:r>
              <w:rPr>
                <w:lang w:eastAsia="zh-CN"/>
              </w:rPr>
              <w:t>dnsSecurityProtocols</w:t>
            </w:r>
            <w:proofErr w:type="spellEnd"/>
            <w:r>
              <w:rPr>
                <w:lang w:eastAsia="zh-CN"/>
              </w:rPr>
              <w:t xml:space="preserve"> IE.</w:t>
            </w:r>
          </w:p>
        </w:tc>
        <w:tc>
          <w:tcPr>
            <w:tcW w:w="467" w:type="pct"/>
            <w:tcBorders>
              <w:top w:val="single" w:sz="4" w:space="0" w:color="auto"/>
              <w:left w:val="single" w:sz="6" w:space="0" w:color="000000"/>
              <w:bottom w:val="single" w:sz="4" w:space="0" w:color="auto"/>
              <w:right w:val="single" w:sz="6" w:space="0" w:color="000000"/>
            </w:tcBorders>
            <w:hideMark/>
          </w:tcPr>
          <w:p w14:paraId="6A5F3DD9" w14:textId="77777777" w:rsidR="00014ED0" w:rsidRDefault="00014ED0" w:rsidP="00BF1CD4">
            <w:pPr>
              <w:pStyle w:val="TAL"/>
            </w:pPr>
            <w:r>
              <w:rPr>
                <w:lang w:val="es-ES"/>
              </w:rPr>
              <w:t>Query-EDGE-Ph2</w:t>
            </w:r>
          </w:p>
        </w:tc>
      </w:tr>
      <w:tr w:rsidR="00014ED0" w14:paraId="12BF2DD9" w14:textId="77777777" w:rsidTr="00BF1CD4">
        <w:trPr>
          <w:jc w:val="center"/>
        </w:trPr>
        <w:tc>
          <w:tcPr>
            <w:tcW w:w="5000" w:type="pct"/>
            <w:gridSpan w:val="6"/>
            <w:tcBorders>
              <w:top w:val="single" w:sz="4" w:space="0" w:color="auto"/>
              <w:left w:val="single" w:sz="6" w:space="0" w:color="000000"/>
              <w:bottom w:val="single" w:sz="6" w:space="0" w:color="000000"/>
              <w:right w:val="single" w:sz="6" w:space="0" w:color="000000"/>
            </w:tcBorders>
            <w:hideMark/>
          </w:tcPr>
          <w:p w14:paraId="113162F5" w14:textId="77777777" w:rsidR="00014ED0" w:rsidRDefault="00014ED0" w:rsidP="00BF1CD4">
            <w:pPr>
              <w:pStyle w:val="TAN"/>
              <w:rPr>
                <w:rFonts w:cs="Arial"/>
                <w:szCs w:val="18"/>
              </w:rPr>
            </w:pPr>
            <w:r>
              <w:lastRenderedPageBreak/>
              <w:t>NOTE 1:</w:t>
            </w:r>
            <w:r>
              <w:tab/>
              <w:t xml:space="preserve">If this parameter is present and no AMF supporting the requested GUAMI is available due to AMF Failure or planned AMF removal, the NRF shall return in the response AMF instances acting </w:t>
            </w:r>
            <w:r>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EAE0DB2" w14:textId="77777777" w:rsidR="00014ED0" w:rsidRDefault="00014ED0" w:rsidP="00BF1CD4">
            <w:pPr>
              <w:pStyle w:val="TAN"/>
              <w:rPr>
                <w:lang w:eastAsia="zh-CN"/>
              </w:rPr>
            </w:pPr>
            <w:r>
              <w:t>NOTE 2:</w:t>
            </w:r>
            <w:r>
              <w:tab/>
              <w:t>If the combined SMF/PGW-C</w:t>
            </w:r>
            <w:r>
              <w:rPr>
                <w:rFonts w:cs="Arial"/>
                <w:szCs w:val="18"/>
              </w:rPr>
              <w:t xml:space="preserve"> is </w:t>
            </w:r>
            <w:r>
              <w:rPr>
                <w:rFonts w:cs="Arial"/>
                <w:szCs w:val="18"/>
                <w:lang w:eastAsia="zh-CN"/>
              </w:rPr>
              <w:t xml:space="preserve">requested to be discovered, the NRF shall return in the response the SMF instances </w:t>
            </w:r>
            <w:r>
              <w:rPr>
                <w:lang w:eastAsia="zh-CN"/>
              </w:rPr>
              <w:t>registered</w:t>
            </w:r>
            <w:r>
              <w:rPr>
                <w:rFonts w:cs="Arial"/>
                <w:szCs w:val="18"/>
                <w:lang w:eastAsia="zh-CN"/>
              </w:rPr>
              <w:t xml:space="preserve"> with the </w:t>
            </w:r>
            <w:proofErr w:type="spellStart"/>
            <w:r>
              <w:rPr>
                <w:rFonts w:cs="Arial"/>
                <w:szCs w:val="18"/>
                <w:lang w:eastAsia="zh-CN"/>
              </w:rPr>
              <w:t>SmfInfo</w:t>
            </w:r>
            <w:proofErr w:type="spellEnd"/>
            <w:r>
              <w:rPr>
                <w:rFonts w:cs="Arial"/>
                <w:szCs w:val="18"/>
                <w:lang w:eastAsia="zh-CN"/>
              </w:rPr>
              <w:t xml:space="preserve"> containing </w:t>
            </w:r>
            <w:proofErr w:type="spellStart"/>
            <w:r>
              <w:rPr>
                <w:lang w:eastAsia="zh-CN"/>
              </w:rPr>
              <w:t>pgwFqdn</w:t>
            </w:r>
            <w:proofErr w:type="spellEnd"/>
            <w:r>
              <w:rPr>
                <w:lang w:eastAsia="zh-CN"/>
              </w:rPr>
              <w:t>.</w:t>
            </w:r>
          </w:p>
          <w:p w14:paraId="66504472" w14:textId="77777777" w:rsidR="00014ED0" w:rsidRDefault="00014ED0" w:rsidP="00BF1CD4">
            <w:pPr>
              <w:pStyle w:val="TAN"/>
              <w:rPr>
                <w:lang w:eastAsia="zh-CN"/>
              </w:rPr>
            </w:pPr>
            <w:r>
              <w:t>NOTE 3:</w:t>
            </w:r>
            <w:r>
              <w:tab/>
              <w:t xml:space="preserve">If a UPF supporting interworking with EPS </w:t>
            </w:r>
            <w:r>
              <w:rPr>
                <w:rFonts w:cs="Arial"/>
                <w:szCs w:val="18"/>
              </w:rPr>
              <w:t xml:space="preserve">is </w:t>
            </w:r>
            <w:r>
              <w:rPr>
                <w:rFonts w:cs="Arial"/>
                <w:szCs w:val="18"/>
                <w:lang w:eastAsia="zh-CN"/>
              </w:rPr>
              <w:t xml:space="preserve">requested to be discovered, the NRF shall return in the response the UPF instances </w:t>
            </w:r>
            <w:r>
              <w:rPr>
                <w:lang w:eastAsia="zh-CN"/>
              </w:rPr>
              <w:t>registered</w:t>
            </w:r>
            <w:r>
              <w:rPr>
                <w:rFonts w:cs="Arial"/>
                <w:szCs w:val="18"/>
                <w:lang w:eastAsia="zh-CN"/>
              </w:rPr>
              <w:t xml:space="preserve"> with the </w:t>
            </w:r>
            <w:proofErr w:type="spellStart"/>
            <w:r>
              <w:rPr>
                <w:rFonts w:cs="Arial"/>
                <w:szCs w:val="18"/>
                <w:lang w:eastAsia="zh-CN"/>
              </w:rPr>
              <w:t>upfInfo</w:t>
            </w:r>
            <w:proofErr w:type="spellEnd"/>
            <w:r>
              <w:rPr>
                <w:rFonts w:cs="Arial"/>
                <w:szCs w:val="18"/>
                <w:lang w:eastAsia="zh-CN"/>
              </w:rPr>
              <w:t xml:space="preserve"> containing</w:t>
            </w:r>
            <w:r>
              <w:t xml:space="preserve"> </w:t>
            </w:r>
            <w:proofErr w:type="spellStart"/>
            <w:r>
              <w:t>iwkEpsInd</w:t>
            </w:r>
            <w:proofErr w:type="spellEnd"/>
            <w:r>
              <w:t xml:space="preserve"> set to true</w:t>
            </w:r>
            <w:r>
              <w:rPr>
                <w:lang w:eastAsia="zh-CN"/>
              </w:rPr>
              <w:t>.</w:t>
            </w:r>
          </w:p>
          <w:p w14:paraId="305EC100" w14:textId="77777777" w:rsidR="00014ED0" w:rsidRDefault="00014ED0" w:rsidP="00BF1CD4">
            <w:pPr>
              <w:pStyle w:val="TAN"/>
              <w:rPr>
                <w:lang w:eastAsia="en-GB"/>
              </w:rPr>
            </w:pPr>
            <w:r>
              <w:t>NOTE 4:</w:t>
            </w:r>
            <w:r>
              <w:tab/>
              <w:t xml:space="preserve">This attribute has a different semantic than what is defined in clause 6.6.2 of 3GPP TS 29.500 [4], i.e. it is not used to signal optional features of the </w:t>
            </w:r>
            <w:proofErr w:type="spellStart"/>
            <w:r>
              <w:t>Nnrf_NFDiscovery</w:t>
            </w:r>
            <w:proofErr w:type="spellEnd"/>
            <w:r>
              <w:t xml:space="preserve"> Service API supported by the requester NF.</w:t>
            </w:r>
          </w:p>
          <w:p w14:paraId="3E1EF2F1" w14:textId="77777777" w:rsidR="00014ED0" w:rsidRDefault="00014ED0" w:rsidP="00BF1CD4">
            <w:pPr>
              <w:pStyle w:val="TAN"/>
            </w:pPr>
            <w:r>
              <w:t>NOTE 5:</w:t>
            </w:r>
            <w:r>
              <w:tab/>
              <w:t xml:space="preserve">The AMF may perform the SMF discovery based on the </w:t>
            </w:r>
            <w:proofErr w:type="spellStart"/>
            <w:r>
              <w:t>dnn</w:t>
            </w:r>
            <w:proofErr w:type="spellEnd"/>
            <w:r>
              <w:t xml:space="preserve">, </w:t>
            </w:r>
            <w:proofErr w:type="spellStart"/>
            <w:r>
              <w:t>snssais</w:t>
            </w:r>
            <w:proofErr w:type="spellEnd"/>
            <w:r>
              <w:t xml:space="preserve"> and </w:t>
            </w:r>
            <w:proofErr w:type="gramStart"/>
            <w:r>
              <w:t>preferred-tai</w:t>
            </w:r>
            <w:proofErr w:type="gramEnd"/>
            <w:r>
              <w:t xml:space="preserve"> during a PDU session establishment procedure, and the NRF shall return the SMF profiles matching all if possible, or the SMF profiles only matching </w:t>
            </w:r>
            <w:proofErr w:type="spellStart"/>
            <w:r>
              <w:t>dnn</w:t>
            </w:r>
            <w:proofErr w:type="spellEnd"/>
            <w:r>
              <w:t xml:space="preserve"> and </w:t>
            </w:r>
            <w:proofErr w:type="spellStart"/>
            <w:r>
              <w:t>snssais</w:t>
            </w:r>
            <w:proofErr w:type="spellEnd"/>
            <w:r>
              <w:t xml:space="preserve">. If the SMF profiles only matching </w:t>
            </w:r>
            <w:proofErr w:type="spellStart"/>
            <w:r>
              <w:t>dnn</w:t>
            </w:r>
            <w:proofErr w:type="spellEnd"/>
            <w:r>
              <w:t xml:space="preserve"> and </w:t>
            </w:r>
            <w:proofErr w:type="spellStart"/>
            <w:r>
              <w:t>snssais</w:t>
            </w:r>
            <w:proofErr w:type="spellEnd"/>
            <w:r>
              <w:t xml:space="preserve"> are returned, the AMF shall insert an I-SMF. An SMF may also perform a UPF discovery using this parameter.</w:t>
            </w:r>
          </w:p>
          <w:p w14:paraId="445AEE81" w14:textId="77777777" w:rsidR="00014ED0" w:rsidRDefault="00014ED0" w:rsidP="00BF1CD4">
            <w:pPr>
              <w:pStyle w:val="TAN"/>
            </w:pPr>
            <w:r>
              <w:t>NOTE 6:</w:t>
            </w:r>
            <w:r>
              <w:tab/>
              <w:t>The SMF may select the P-CSCF close to the UPF by setting the preferred-locality to the value of the locality of the UPF.</w:t>
            </w:r>
          </w:p>
          <w:p w14:paraId="6F7C945E" w14:textId="77777777" w:rsidR="00014ED0" w:rsidRDefault="00014ED0" w:rsidP="00BF1CD4">
            <w:pPr>
              <w:pStyle w:val="TAN"/>
              <w:rPr>
                <w:lang w:eastAsia="zh-CN"/>
              </w:rPr>
            </w:pPr>
            <w:r>
              <w:t>NOTE 7:</w:t>
            </w:r>
            <w:r>
              <w:tab/>
              <w:t xml:space="preserve">During EPS to 5GS idle mobility procedure, the Requester NF (i.e. SMF) discovers the anchor NEF for NIDD using the SCEF ID received from EPS as the value of the NEF ID, as specified in clause </w:t>
            </w:r>
            <w:r>
              <w:rPr>
                <w:lang w:eastAsia="zh-CN"/>
              </w:rPr>
              <w:t>4.11.1.3.3 of 3GPP TS 23.502 [3].</w:t>
            </w:r>
          </w:p>
          <w:p w14:paraId="1954BB42" w14:textId="77777777" w:rsidR="00014ED0" w:rsidRDefault="00014ED0" w:rsidP="00BF1CD4">
            <w:pPr>
              <w:pStyle w:val="TAN"/>
              <w:rPr>
                <w:lang w:eastAsia="en-GB"/>
              </w:rPr>
            </w:pPr>
            <w:r>
              <w:t>NOTE 8:</w:t>
            </w:r>
            <w:r>
              <w:tab/>
              <w:t>The service consumer may include a list of preferred-</w:t>
            </w:r>
            <w:proofErr w:type="spellStart"/>
            <w:r>
              <w:t>nf</w:t>
            </w:r>
            <w:proofErr w:type="spellEnd"/>
            <w:r>
              <w:t xml:space="preserve">-instance-ids in the query. If so, the NRF shall first check if the NF profiles of the preferred NF instances match the other query parameters, and if so, then the NRF shall return the corresponding NF profiles; otherwise, </w:t>
            </w:r>
            <w:r>
              <w:rPr>
                <w:rFonts w:cs="Arial"/>
                <w:szCs w:val="18"/>
              </w:rPr>
              <w:t>the NRF shall return a list of candidate NF profiles matching the query parameters other than the preferred-</w:t>
            </w:r>
            <w:proofErr w:type="spellStart"/>
            <w:r>
              <w:rPr>
                <w:rFonts w:cs="Arial"/>
                <w:szCs w:val="18"/>
              </w:rPr>
              <w:t>nf</w:t>
            </w:r>
            <w:proofErr w:type="spellEnd"/>
            <w:r>
              <w:rPr>
                <w:rFonts w:cs="Arial"/>
                <w:szCs w:val="18"/>
              </w:rPr>
              <w:t xml:space="preserve">-instance-ids. For example, the target AMF may set this query parameter </w:t>
            </w:r>
            <w:r>
              <w:t>to the SMF Instance ID and I-SMF Instance ID</w:t>
            </w:r>
            <w:r>
              <w:rPr>
                <w:rFonts w:cs="Arial"/>
                <w:szCs w:val="18"/>
              </w:rPr>
              <w:t xml:space="preserve"> </w:t>
            </w:r>
            <w:r>
              <w:t>during an inter AMF mobility procedure to select an I-SMF.</w:t>
            </w:r>
          </w:p>
          <w:p w14:paraId="62A09609" w14:textId="77777777" w:rsidR="00014ED0" w:rsidRDefault="00014ED0" w:rsidP="00BF1CD4">
            <w:pPr>
              <w:pStyle w:val="TAN"/>
              <w:rPr>
                <w:lang w:eastAsia="zh-CN"/>
              </w:rPr>
            </w:pPr>
            <w:r>
              <w:t>NOTE 9:</w:t>
            </w:r>
            <w:r>
              <w:tab/>
              <w:t xml:space="preserve">This parameter may be used by the SCP (with other query parameters) to </w:t>
            </w:r>
            <w:r>
              <w:rPr>
                <w:lang w:eastAsia="zh-CN"/>
              </w:rPr>
              <w:t>discover and select a NF service consumer with a default notification subscription supporting the notification type of a notification request (see clause 6.10.3.3 of 3GPP TS 29.500 [4]).</w:t>
            </w:r>
          </w:p>
          <w:p w14:paraId="45A8C6EA" w14:textId="77777777" w:rsidR="00014ED0" w:rsidRDefault="00014ED0" w:rsidP="00BF1CD4">
            <w:pPr>
              <w:pStyle w:val="TAN"/>
              <w:rPr>
                <w:lang w:eastAsia="en-GB"/>
              </w:rPr>
            </w:pPr>
            <w:r>
              <w:t>NOTE 10:</w:t>
            </w:r>
            <w:r>
              <w:tab/>
              <w:t>An S-NSSAI value used in discovery request query parameters shall be considered as matching the S-NSSAI value in the NF Profile or NF Service of a given NF Instance if both the SST and SD components are identical (i.e. an S-NSSAI value where SD is absent, shall not be considered as matching an S-NSSAI where SD is present, regardless if SST is equal in both).</w:t>
            </w:r>
          </w:p>
          <w:p w14:paraId="76E3CB35" w14:textId="77777777" w:rsidR="00014ED0" w:rsidRDefault="00014ED0" w:rsidP="00BF1CD4">
            <w:pPr>
              <w:pStyle w:val="TAN"/>
            </w:pPr>
            <w:r>
              <w:t>NOTE 11:</w:t>
            </w:r>
            <w:r>
              <w:tab/>
              <w:t xml:space="preserve">The </w:t>
            </w:r>
            <w:proofErr w:type="spellStart"/>
            <w:r>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1BF7A60B" w14:textId="77777777" w:rsidR="00014ED0" w:rsidRDefault="00014ED0" w:rsidP="00BF1CD4">
            <w:pPr>
              <w:pStyle w:val="TAN"/>
            </w:pPr>
            <w:r>
              <w:t>NOTE 12:</w:t>
            </w:r>
            <w:r>
              <w:tab/>
              <w:t xml:space="preserve">Based on operator's policies, a discovery request not including the requester's information necessary to validate the authorization parameters in NF Profiles may be rejected or accepted but with </w:t>
            </w:r>
            <w:r>
              <w:rPr>
                <w:rFonts w:cs="Arial"/>
                <w:szCs w:val="18"/>
              </w:rPr>
              <w:t>only returning in the discovery response NF Instances whose authorization parameters allow any NF Service Consumer to access their services.</w:t>
            </w:r>
            <w:r>
              <w:t xml:space="preserve"> The authorization parameters in NF Profile are those used by NRF to determine whether a given NF Instance / NF Service Instance can be discovered by an NF Service Consumer </w:t>
            </w:r>
            <w:proofErr w:type="gramStart"/>
            <w:r>
              <w:t>in order to</w:t>
            </w:r>
            <w:proofErr w:type="gramEnd"/>
            <w:r>
              <w:t xml:space="preserve"> consume its offered services (e.g. "</w:t>
            </w:r>
            <w:proofErr w:type="spellStart"/>
            <w:r>
              <w:t>allowedNfTypes</w:t>
            </w:r>
            <w:proofErr w:type="spellEnd"/>
            <w:r>
              <w:t>", "</w:t>
            </w:r>
            <w:proofErr w:type="spellStart"/>
            <w:r>
              <w:t>allowedNfDomains</w:t>
            </w:r>
            <w:proofErr w:type="spellEnd"/>
            <w:r>
              <w:t>", etc.).</w:t>
            </w:r>
          </w:p>
          <w:p w14:paraId="06A9BC28" w14:textId="77777777" w:rsidR="00014ED0" w:rsidRDefault="00014ED0" w:rsidP="00BF1CD4">
            <w:pPr>
              <w:pStyle w:val="TAN"/>
            </w:pPr>
            <w:r>
              <w:t>NOTE 13:</w:t>
            </w:r>
            <w:r>
              <w:tab/>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8A3FAF0" w14:textId="77777777" w:rsidR="00014ED0" w:rsidRDefault="00014ED0" w:rsidP="00BF1CD4">
            <w:pPr>
              <w:pStyle w:val="TAN"/>
            </w:pPr>
            <w:r>
              <w:t>NOTE 14:</w:t>
            </w:r>
            <w:r>
              <w:tab/>
              <w:t>For HR roaming, if the V-PLMN requires Deployments Topologies with specific SMF Service Areas (DTSSA) but no H-SMF can be selected supporting V-SMF change, AMF may use this query parameter to select a V-SMF serving the full VPLMN if available.</w:t>
            </w:r>
          </w:p>
          <w:p w14:paraId="05DE89B4" w14:textId="77777777" w:rsidR="00014ED0" w:rsidRDefault="00014ED0" w:rsidP="00BF1CD4">
            <w:pPr>
              <w:pStyle w:val="TAN"/>
            </w:pPr>
            <w:r>
              <w:t>NOTE 15:</w:t>
            </w:r>
            <w:r>
              <w:tab/>
              <w:t xml:space="preserve">The AMF may perform discovery with this parameter to find V-SMF(s)/I-SMF(s), and the NRF shall return the SMF profiles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455580ED" w14:textId="77777777" w:rsidR="00014ED0" w:rsidRDefault="00014ED0" w:rsidP="00BF1CD4">
            <w:pPr>
              <w:pStyle w:val="TAN"/>
              <w:rPr>
                <w:lang w:val="en-US"/>
              </w:rPr>
            </w:pPr>
            <w:r>
              <w:rPr>
                <w:lang w:val="en-US"/>
              </w:rPr>
              <w:t>NOTE 16:</w:t>
            </w:r>
            <w:r>
              <w:rPr>
                <w:lang w:val="en-US"/>
              </w:rPr>
              <w:tab/>
              <w:t>When required-</w:t>
            </w:r>
            <w:proofErr w:type="spellStart"/>
            <w:r>
              <w:rPr>
                <w:lang w:val="en-US"/>
              </w:rPr>
              <w:t>pfcp</w:t>
            </w:r>
            <w:proofErr w:type="spellEnd"/>
            <w:r>
              <w:rPr>
                <w:lang w:val="en-US"/>
              </w:rPr>
              <w:t>-features is used as query parameter, the NRF shall return a list of candidate UPFs supporting all the required PFCP features. The NRF may also return UPF profiles not including the "</w:t>
            </w:r>
            <w:proofErr w:type="spellStart"/>
            <w:r>
              <w:rPr>
                <w:lang w:val="en-US"/>
              </w:rPr>
              <w:t>SupportedPfcpFeatures</w:t>
            </w:r>
            <w:proofErr w:type="spellEnd"/>
            <w:r>
              <w:rPr>
                <w:lang w:val="en-US"/>
              </w:rPr>
              <w:t>" attribute (e.g. pre-Rel-17 UPFs) but matching the other query parameters. The NF Service Consumer, e.g. a SMF, when using required-</w:t>
            </w:r>
            <w:proofErr w:type="spellStart"/>
            <w:r>
              <w:rPr>
                <w:lang w:val="en-US"/>
              </w:rPr>
              <w:t>pfcp</w:t>
            </w:r>
            <w:proofErr w:type="spellEnd"/>
            <w:r>
              <w:rPr>
                <w:lang w:val="en-US"/>
              </w:rPr>
              <w:t>-features as query parameter, shall also include the query parameter corresponding to the UPF features (</w:t>
            </w:r>
            <w:proofErr w:type="spellStart"/>
            <w:r>
              <w:rPr>
                <w:lang w:val="en-US"/>
              </w:rPr>
              <w:t>atsss</w:t>
            </w:r>
            <w:proofErr w:type="spellEnd"/>
            <w:r>
              <w:rPr>
                <w:lang w:val="en-US"/>
              </w:rPr>
              <w:t xml:space="preserve">-capability, </w:t>
            </w:r>
            <w:proofErr w:type="spellStart"/>
            <w:r>
              <w:rPr>
                <w:lang w:val="en-US"/>
              </w:rPr>
              <w:t>upf-ue-ip-addr-ind</w:t>
            </w:r>
            <w:proofErr w:type="spellEnd"/>
            <w:r>
              <w:rPr>
                <w:lang w:val="en-US"/>
              </w:rPr>
              <w:t>, redundant-</w:t>
            </w:r>
            <w:proofErr w:type="spellStart"/>
            <w:r>
              <w:rPr>
                <w:lang w:val="en-US"/>
              </w:rPr>
              <w:lastRenderedPageBreak/>
              <w:t>gtpu</w:t>
            </w:r>
            <w:proofErr w:type="spellEnd"/>
            <w:r>
              <w:rPr>
                <w:lang w:val="en-US"/>
              </w:rPr>
              <w:t xml:space="preserve">) which correspond to the PFCP feature flags MPTCP and ATSSS_LL, UEIP, and RTTL respectively, if the corresponding PFCP feature is required. For </w:t>
            </w:r>
            <w:proofErr w:type="gramStart"/>
            <w:r>
              <w:rPr>
                <w:lang w:val="en-US"/>
              </w:rPr>
              <w:t>example</w:t>
            </w:r>
            <w:proofErr w:type="gramEnd"/>
            <w:r>
              <w:rPr>
                <w:lang w:val="en-US"/>
              </w:rPr>
              <w:t xml:space="preserve"> an SMF, that wishes to select a UPF supporting UE IP Address Allocation by the UP function, shall set the UEIP flag to "1" in the required-</w:t>
            </w:r>
            <w:proofErr w:type="spellStart"/>
            <w:r>
              <w:rPr>
                <w:lang w:val="en-US"/>
              </w:rPr>
              <w:t>pfcp</w:t>
            </w:r>
            <w:proofErr w:type="spellEnd"/>
            <w:r>
              <w:rPr>
                <w:lang w:val="en-US"/>
              </w:rPr>
              <w:t xml:space="preserve">-features and also include the </w:t>
            </w:r>
            <w:proofErr w:type="spellStart"/>
            <w:r>
              <w:rPr>
                <w:lang w:val="en-US"/>
              </w:rPr>
              <w:t>upf-ue-ip-addr-ind</w:t>
            </w:r>
            <w:proofErr w:type="spellEnd"/>
            <w:r>
              <w:rPr>
                <w:lang w:val="en-US"/>
              </w:rPr>
              <w:t xml:space="preserve"> parameter set to "true".</w:t>
            </w:r>
          </w:p>
          <w:p w14:paraId="7C3FE953" w14:textId="77777777" w:rsidR="00014ED0" w:rsidRDefault="00014ED0" w:rsidP="00BF1CD4">
            <w:pPr>
              <w:pStyle w:val="TAN"/>
            </w:pPr>
            <w:r>
              <w:rPr>
                <w:lang w:eastAsia="zh-CN"/>
              </w:rPr>
              <w:t>NOTE</w:t>
            </w:r>
            <w:r>
              <w:rPr>
                <w:lang w:val="en-US" w:eastAsia="zh-CN"/>
              </w:rPr>
              <w:t> 17</w:t>
            </w:r>
            <w:r>
              <w:rPr>
                <w:lang w:eastAsia="zh-CN"/>
              </w:rPr>
              <w:t>:</w:t>
            </w:r>
            <w:r>
              <w:tab/>
              <w:t>In this release, the usage of Home Network Public Key identifier for AUSF/UDM discovery is limited to the scenario where the AUSF/UDM NF consumers belong to the same PLMN as AUSF/UDM.</w:t>
            </w:r>
          </w:p>
          <w:p w14:paraId="3AE6FE34" w14:textId="77777777" w:rsidR="00014ED0" w:rsidRDefault="00014ED0" w:rsidP="00BF1CD4">
            <w:pPr>
              <w:pStyle w:val="TAN"/>
              <w:rPr>
                <w:lang w:val="en-US" w:eastAsia="zh-CN"/>
              </w:rPr>
            </w:pPr>
            <w:r>
              <w:rPr>
                <w:lang w:val="en-US" w:eastAsia="zh-CN"/>
              </w:rPr>
              <w:t>NOTE 18:</w:t>
            </w:r>
            <w:r>
              <w:rPr>
                <w:lang w:val="en-US" w:eastAsia="zh-CN"/>
              </w:rPr>
              <w:tab/>
              <w:t>The NF service consumer may derive the serving scope from e.g. the TAI of the UE, using local configuration. This parameter may be used to discover any NF that registers to the NRF, e.g. a 5GC NF or a P-CSCF.</w:t>
            </w:r>
          </w:p>
          <w:p w14:paraId="4AB2DDD7" w14:textId="77777777" w:rsidR="00014ED0" w:rsidRDefault="00014ED0" w:rsidP="00BF1CD4">
            <w:pPr>
              <w:pStyle w:val="TAN"/>
              <w:rPr>
                <w:lang w:eastAsia="en-GB"/>
              </w:rPr>
            </w:pPr>
            <w:r>
              <w:t>NOTE 19:</w:t>
            </w:r>
            <w:r>
              <w:tab/>
              <w:t>If the NRF supports the "Collocated-NF-Selection" feature and the NF service consumer has included the "preferred-collocated-</w:t>
            </w:r>
            <w:proofErr w:type="spellStart"/>
            <w:r>
              <w:t>nf</w:t>
            </w:r>
            <w:proofErr w:type="spellEnd"/>
            <w:r>
              <w:t>-types" attribute, the NRF shall return a list of candidates NFs (for the target-</w:t>
            </w:r>
            <w:proofErr w:type="spellStart"/>
            <w:r>
              <w:t>nf</w:t>
            </w:r>
            <w:proofErr w:type="spellEnd"/>
            <w:r>
              <w:t xml:space="preserve">-type) matching the discovery query parameters and preferentially supporting </w:t>
            </w:r>
            <w:proofErr w:type="spellStart"/>
            <w:r>
              <w:t>CollocatedNfType</w:t>
            </w:r>
            <w:proofErr w:type="spellEnd"/>
            <w:r>
              <w:t>(s) as indicated in the preferred-collocated-</w:t>
            </w:r>
            <w:proofErr w:type="spellStart"/>
            <w:r>
              <w:t>nf</w:t>
            </w:r>
            <w:proofErr w:type="spellEnd"/>
            <w:r>
              <w:t>-types.</w:t>
            </w:r>
          </w:p>
          <w:p w14:paraId="4AF56FD9" w14:textId="77777777" w:rsidR="00014ED0" w:rsidRDefault="00014ED0" w:rsidP="00BF1CD4">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4D0C381" w14:textId="77777777" w:rsidR="00014ED0" w:rsidRDefault="00014ED0" w:rsidP="00BF1CD4">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17E90661" w14:textId="77777777" w:rsidR="00014ED0" w:rsidRDefault="00014ED0" w:rsidP="00BF1CD4">
            <w:pPr>
              <w:pStyle w:val="TAN"/>
              <w:rPr>
                <w:rFonts w:cs="Arial"/>
                <w:szCs w:val="18"/>
              </w:rPr>
            </w:pPr>
            <w:r>
              <w:t>NOTE 22:</w:t>
            </w:r>
            <w:r>
              <w:tab/>
            </w:r>
            <w:r>
              <w:rPr>
                <w:rFonts w:cs="Arial"/>
                <w:szCs w:val="18"/>
              </w:rPr>
              <w:t>MB-SMF may use an NRF to discover the AMF(s) serving an MBS service area (see clause 7.3.1 in 3GPP TS 23.247 [43].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61A67AE6" w14:textId="77777777" w:rsidR="00014ED0" w:rsidRDefault="00014ED0" w:rsidP="00BF1CD4">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4AC5A438" w14:textId="77777777" w:rsidR="00014ED0" w:rsidRDefault="00014ED0" w:rsidP="00BF1CD4">
            <w:pPr>
              <w:pStyle w:val="TAN"/>
            </w:pPr>
            <w:r>
              <w:t>NOTE 24:</w:t>
            </w:r>
            <w:r>
              <w:tab/>
              <w:t>A feature shall not be included in both required-features IE and preferred-features IE in the same discovery request.</w:t>
            </w:r>
          </w:p>
          <w:p w14:paraId="1B39C9F1" w14:textId="77777777" w:rsidR="00014ED0" w:rsidRDefault="00014ED0" w:rsidP="00BF1CD4">
            <w:pPr>
              <w:pStyle w:val="TAN"/>
            </w:pPr>
            <w:r>
              <w:t>NOTE 25:</w:t>
            </w:r>
            <w:r>
              <w:tab/>
              <w:t>When Locality is configured in NSACF(s), an NSACF consumer, e.g. AMF or SMF, may use a locally configured NSACF Locality to discover the candidate NSACF, or otherwise may use its own Locality to discover the candidate NSACF. When Locality is configured in MRF(s) or MRFP(s), an MRF/MRFP consumer, e.g. IMS entity, may use a locally configured MRF/MRFP Locality to discover the candidate MRF/MRFP, or otherwise may use its own Locality to discover the candidate MRF/MRFP. When Locality is configured in MF, an MF consumer, e.g. IMS AS, may use a locally configured MF Locality to discover the candidate MF, or otherwise may use its own Locality to discover the candidate MF.</w:t>
            </w:r>
          </w:p>
          <w:p w14:paraId="1304F4FA" w14:textId="77777777" w:rsidR="00014ED0" w:rsidRDefault="00014ED0" w:rsidP="00BF1CD4">
            <w:pPr>
              <w:pStyle w:val="TAN"/>
            </w:pPr>
            <w:r>
              <w:t>NOTE 26:</w:t>
            </w:r>
            <w:r>
              <w:tab/>
              <w:t>Only one of the target-</w:t>
            </w:r>
            <w:proofErr w:type="spellStart"/>
            <w:r>
              <w:t>nf</w:t>
            </w:r>
            <w:proofErr w:type="spellEnd"/>
            <w:r>
              <w:t>-instance-id and target-</w:t>
            </w:r>
            <w:proofErr w:type="spellStart"/>
            <w:r>
              <w:t>nf</w:t>
            </w:r>
            <w:proofErr w:type="spellEnd"/>
            <w:r>
              <w:t>-instance-id-list query parameters may be present in an NF Discovery Request.</w:t>
            </w:r>
          </w:p>
          <w:p w14:paraId="4036C6CE" w14:textId="77777777" w:rsidR="00014ED0" w:rsidRDefault="00014ED0" w:rsidP="00BF1CD4">
            <w:pPr>
              <w:pStyle w:val="TAN"/>
            </w:pPr>
            <w:r>
              <w:t>NOTE 27:</w:t>
            </w:r>
            <w:r>
              <w:tab/>
              <w:t xml:space="preserve">When the query parameter "ue-ipv4-address" or "ue-ipv6-prefix" is used to discover a UPF as specified in clause 4.15.10 of 3GPP TS 23.502 [3], the NRF shall find a match by looking into either natedIpv4AddressRanges or natedIpv6PrefixRanges in the </w:t>
            </w:r>
            <w:proofErr w:type="spellStart"/>
            <w:r>
              <w:t>DnnUpfInfoItem</w:t>
            </w:r>
            <w:proofErr w:type="spellEnd"/>
            <w:r>
              <w:t>.</w:t>
            </w:r>
          </w:p>
          <w:p w14:paraId="10759838" w14:textId="77777777" w:rsidR="00014ED0" w:rsidRDefault="00014ED0" w:rsidP="00BF1CD4">
            <w:pPr>
              <w:pStyle w:val="TAN"/>
            </w:pPr>
            <w:r>
              <w:t>NOTE 28:</w:t>
            </w:r>
            <w:r>
              <w:tab/>
              <w:t>If the NF service consumer includes a "tai-list" query parameter and the "</w:t>
            </w:r>
            <w:proofErr w:type="spellStart"/>
            <w:r>
              <w:t>nf</w:t>
            </w:r>
            <w:proofErr w:type="spellEnd"/>
            <w:r>
              <w:t>-tai-list-</w:t>
            </w:r>
            <w:proofErr w:type="spellStart"/>
            <w:r>
              <w:t>ind</w:t>
            </w:r>
            <w:proofErr w:type="spellEnd"/>
            <w:r>
              <w:t xml:space="preserve">" query parameter set to true, and if the NRF supports the same and the NRF is not able to find any NF supporting all TAs included in the tai-list, the NRF may return a list of NFs in the </w:t>
            </w:r>
            <w:proofErr w:type="spellStart"/>
            <w:r>
              <w:t>SearchResult</w:t>
            </w:r>
            <w:proofErr w:type="spellEnd"/>
            <w:r>
              <w:t xml:space="preserve"> where each NF supports at least one TA in the tai-list; in this case, the NRF should attempt to return a list of NFs that altogether support as many TAIs from the tai-list as possible, and it should indicate in the </w:t>
            </w:r>
            <w:proofErr w:type="spellStart"/>
            <w:r>
              <w:t>SearchResultInfo</w:t>
            </w:r>
            <w:proofErr w:type="spellEnd"/>
            <w:r>
              <w:t xml:space="preserve"> attribute the list of TAIs from the tai-list which are not supported by these NFs.</w:t>
            </w:r>
          </w:p>
          <w:p w14:paraId="0A5D457C" w14:textId="77777777" w:rsidR="00014ED0" w:rsidRDefault="00014ED0" w:rsidP="00BF1CD4">
            <w:pPr>
              <w:pStyle w:val="TAN"/>
              <w:rPr>
                <w:ins w:id="90" w:author="Frank Yong Yang, 2024-08 PA1" w:date="2024-08-05T17:07:00Z"/>
              </w:rPr>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store the complete search result for subsequent retrieval by the NRF consumer (see clause 6.2.3.4). Alternatively, the NRF may include all the NF instance IDs rather than NF profiles in the NF Discovery response (using the </w:t>
            </w:r>
            <w:r>
              <w:rPr>
                <w:noProof/>
                <w:lang w:eastAsia="zh-CN"/>
              </w:rPr>
              <w:t>Enh-NF-Discovery feature, see clause </w:t>
            </w:r>
            <w:r>
              <w:t>5.3.2.2.2).</w:t>
            </w:r>
          </w:p>
          <w:p w14:paraId="373F4ECF" w14:textId="5556BBCC" w:rsidR="00014ED0" w:rsidRDefault="00014ED0" w:rsidP="00BF1CD4">
            <w:pPr>
              <w:pStyle w:val="TAN"/>
            </w:pPr>
            <w:ins w:id="91" w:author="Frank Yong Yang, 2024-08 PA1" w:date="2024-08-05T17:07:00Z">
              <w:r>
                <w:t>NOTE </w:t>
              </w:r>
              <w:r w:rsidRPr="001647BB">
                <w:rPr>
                  <w:highlight w:val="cyan"/>
                </w:rPr>
                <w:t>X</w:t>
              </w:r>
              <w:r>
                <w:t>:</w:t>
              </w:r>
              <w:r>
                <w:tab/>
              </w:r>
            </w:ins>
            <w:ins w:id="92" w:author="Frank Yong Yang, 2024-08 PA1" w:date="2024-08-05T17:08:00Z">
              <w:r>
                <w:t xml:space="preserve">When an AMF supports the </w:t>
              </w:r>
            </w:ins>
            <w:ins w:id="93" w:author="Frank Yong Yang, 2024-08 PA1" w:date="2024-08-05T17:10:00Z">
              <w:r>
                <w:t>"s</w:t>
              </w:r>
              <w:r w:rsidRPr="00DA5A7B">
                <w:t xml:space="preserve">ubscription-based routing to a </w:t>
              </w:r>
              <w:r>
                <w:t>target</w:t>
              </w:r>
              <w:r w:rsidRPr="00DA5A7B">
                <w:t xml:space="preserve"> core network</w:t>
              </w:r>
              <w:r>
                <w:t xml:space="preserve">" feature as specified in </w:t>
              </w:r>
            </w:ins>
            <w:ins w:id="94" w:author="Frank Yong Yang, 2024-08 PA1" w:date="2024-08-05T17:27:00Z">
              <w:r>
                <w:t>clause</w:t>
              </w:r>
            </w:ins>
            <w:ins w:id="95" w:author="Frank Yong Yang, 2024-08 PA2" w:date="2024-08-09T14:51:00Z">
              <w:r w:rsidR="00850776">
                <w:t> </w:t>
              </w:r>
            </w:ins>
            <w:ins w:id="96" w:author="Frank Yong Yang, 2024-08 PA1" w:date="2024-08-05T17:27:00Z">
              <w:r>
                <w:t xml:space="preserve">5.48 of </w:t>
              </w:r>
            </w:ins>
            <w:ins w:id="97" w:author="Frank Yong Yang, 2024-08 PA1" w:date="2024-08-05T17:10:00Z">
              <w:r>
                <w:t>3GPP</w:t>
              </w:r>
            </w:ins>
            <w:ins w:id="98" w:author="Frank Yong Yang, 2024-08 PA1" w:date="2024-08-05T17:11:00Z">
              <w:r>
                <w:t> TS 23.501</w:t>
              </w:r>
            </w:ins>
            <w:ins w:id="99" w:author="Frank Yong Yang, 2024-08 PA1" w:date="2024-08-05T17:27:00Z">
              <w:r>
                <w:t xml:space="preserve"> [2] and it receives the </w:t>
              </w:r>
              <w:proofErr w:type="spellStart"/>
              <w:r>
                <w:t>targetPlmnId</w:t>
              </w:r>
              <w:proofErr w:type="spellEnd"/>
              <w:r>
                <w:t xml:space="preserve"> as part of </w:t>
              </w:r>
              <w:proofErr w:type="spellStart"/>
              <w:r>
                <w:t>SmfSelectionSubscriptionData</w:t>
              </w:r>
              <w:proofErr w:type="spellEnd"/>
              <w:r>
                <w:t xml:space="preserve">, </w:t>
              </w:r>
            </w:ins>
            <w:ins w:id="100" w:author="Frank Yong Yang, 2024-08 PA1" w:date="2024-08-05T17:28:00Z">
              <w:r>
                <w:t xml:space="preserve">it shall include the </w:t>
              </w:r>
              <w:proofErr w:type="spellStart"/>
              <w:r>
                <w:t>targetPlmnId</w:t>
              </w:r>
              <w:proofErr w:type="spellEnd"/>
              <w:r>
                <w:t xml:space="preserve"> as Operator Identifier in the DNN to select a SMF in </w:t>
              </w:r>
            </w:ins>
            <w:ins w:id="101" w:author="Frank Yong Yang, 2024-08 PA1" w:date="2024-08-05T17:29:00Z">
              <w:r>
                <w:t xml:space="preserve">that PLMN. </w:t>
              </w:r>
            </w:ins>
          </w:p>
        </w:tc>
      </w:tr>
    </w:tbl>
    <w:p w14:paraId="4B4E9EB8" w14:textId="77777777" w:rsidR="00014ED0" w:rsidRDefault="00014ED0" w:rsidP="00014ED0">
      <w:pPr>
        <w:rPr>
          <w:lang w:eastAsia="en-GB"/>
        </w:rPr>
      </w:pPr>
    </w:p>
    <w:p w14:paraId="222BDE39" w14:textId="77777777" w:rsidR="00014ED0" w:rsidRDefault="00014ED0" w:rsidP="00014ED0">
      <w:pPr>
        <w:rPr>
          <w:lang w:eastAsia="zh-CN"/>
        </w:rPr>
      </w:pPr>
      <w:r>
        <w:t xml:space="preserve">When certain query parameters in the discovery request are not supported by the NRF, the NRF shall ignore the unsupported query parameters and continue processing the request with the supported query parameters. </w:t>
      </w:r>
      <w:r>
        <w:rPr>
          <w:lang w:eastAsia="zh-CN"/>
        </w:rPr>
        <w:t>The default logical relationship among the supported query parameters is logical "AND", i.e. all the provided query parameters shall be matched, with the exception of the "preferred-locality", "</w:t>
      </w:r>
      <w:proofErr w:type="spellStart"/>
      <w:r>
        <w:rPr>
          <w:lang w:eastAsia="zh-CN"/>
        </w:rPr>
        <w:t>ext</w:t>
      </w:r>
      <w:proofErr w:type="spellEnd"/>
      <w:r>
        <w:rPr>
          <w:lang w:eastAsia="zh-CN"/>
        </w:rPr>
        <w:t>-preferred-locality", "</w:t>
      </w:r>
      <w:r>
        <w:t>preferred-</w:t>
      </w:r>
      <w:proofErr w:type="spellStart"/>
      <w:r>
        <w:t>nf</w:t>
      </w:r>
      <w:proofErr w:type="spellEnd"/>
      <w:r>
        <w:t>-instances</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"preferred-analytics-delays", "</w:t>
      </w:r>
      <w:r>
        <w:t>preferred-features</w:t>
      </w:r>
      <w:r>
        <w:rPr>
          <w:lang w:eastAsia="zh-CN"/>
        </w:rPr>
        <w:t>" and "</w:t>
      </w:r>
      <w:proofErr w:type="spellStart"/>
      <w:r>
        <w:rPr>
          <w:lang w:eastAsia="zh-CN"/>
        </w:rPr>
        <w:t>mbs</w:t>
      </w:r>
      <w:proofErr w:type="spellEnd"/>
      <w:r>
        <w:rPr>
          <w:lang w:eastAsia="zh-CN"/>
        </w:rPr>
        <w:t xml:space="preserve">-session-id" query parameters (see </w:t>
      </w:r>
      <w:r>
        <w:t>Table 6.2.3.2.3.1-1</w:t>
      </w:r>
      <w:r>
        <w:rPr>
          <w:lang w:eastAsia="zh-CN"/>
        </w:rPr>
        <w:t>).</w:t>
      </w:r>
    </w:p>
    <w:p w14:paraId="07F90155" w14:textId="77777777" w:rsidR="00014ED0" w:rsidRDefault="00014ED0" w:rsidP="00014ED0">
      <w:pPr>
        <w:rPr>
          <w:lang w:eastAsia="zh-CN"/>
        </w:rPr>
      </w:pPr>
      <w:r>
        <w:rPr>
          <w:lang w:eastAsia="zh-CN"/>
        </w:rPr>
        <w:lastRenderedPageBreak/>
        <w:t>The NRF may support the Complex query expression as defined in 3GPP TS 29.501 [</w:t>
      </w:r>
      <w:r>
        <w:rPr>
          <w:lang w:val="en-US" w:eastAsia="zh-CN"/>
        </w:rPr>
        <w:t>5</w:t>
      </w:r>
      <w:r>
        <w:rPr>
          <w:lang w:eastAsia="zh-CN"/>
        </w:rPr>
        <w:t>] for the NF Discovery service. If the "</w:t>
      </w:r>
      <w:proofErr w:type="spellStart"/>
      <w:r>
        <w:rPr>
          <w:lang w:eastAsia="zh-CN"/>
        </w:rPr>
        <w:t>complexQuery</w:t>
      </w:r>
      <w:proofErr w:type="spellEnd"/>
      <w:r>
        <w:rPr>
          <w:lang w:eastAsia="zh-CN"/>
        </w:rPr>
        <w:t>" query parameter is included, then the logical relationship among the query parameters contained in "</w:t>
      </w:r>
      <w:proofErr w:type="spellStart"/>
      <w:r>
        <w:rPr>
          <w:lang w:eastAsia="zh-CN"/>
        </w:rPr>
        <w:t>complexQuery</w:t>
      </w:r>
      <w:proofErr w:type="spellEnd"/>
      <w:r>
        <w:rPr>
          <w:lang w:eastAsia="zh-CN"/>
        </w:rPr>
        <w:t>" query parameter is as defined in 3GPP TS</w:t>
      </w:r>
      <w:r>
        <w:t> 29.571 [7]</w:t>
      </w:r>
      <w:r>
        <w:rPr>
          <w:lang w:eastAsia="zh-CN"/>
        </w:rPr>
        <w:t>.</w:t>
      </w:r>
    </w:p>
    <w:p w14:paraId="76B4DE6F" w14:textId="77777777" w:rsidR="00014ED0" w:rsidRDefault="00014ED0" w:rsidP="00014ED0">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13C6503F" w14:textId="77777777" w:rsidR="00014ED0" w:rsidRDefault="00014ED0" w:rsidP="00014ED0">
      <w:pPr>
        <w:rPr>
          <w:lang w:eastAsia="en-GB"/>
        </w:rPr>
      </w:pPr>
      <w:r>
        <w:t>This method shall support the request data structures specified in table 6.1.3.2.3.1-2 and the response data structures and response codes specified in table 6.1.3.2.3.1-3.</w:t>
      </w:r>
    </w:p>
    <w:p w14:paraId="3A01478B" w14:textId="77777777" w:rsidR="00014ED0" w:rsidRDefault="00014ED0" w:rsidP="00014ED0">
      <w:pPr>
        <w:pStyle w:val="TH"/>
      </w:pPr>
      <w:r>
        <w:t xml:space="preserve">Table 6.2.3.2.3.1-2: Data structures supported by the GET Request Body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014ED0" w14:paraId="0D66A328" w14:textId="77777777" w:rsidTr="00BF1CD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228459" w14:textId="77777777" w:rsidR="00014ED0" w:rsidRDefault="00014ED0" w:rsidP="00BF1CD4">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6D3C36E7" w14:textId="77777777" w:rsidR="00014ED0" w:rsidRDefault="00014ED0" w:rsidP="00BF1CD4">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3A131D53" w14:textId="77777777" w:rsidR="00014ED0" w:rsidRDefault="00014ED0" w:rsidP="00BF1CD4">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58D817" w14:textId="77777777" w:rsidR="00014ED0" w:rsidRDefault="00014ED0" w:rsidP="00BF1CD4">
            <w:pPr>
              <w:pStyle w:val="TAH"/>
            </w:pPr>
            <w:r>
              <w:t>Description</w:t>
            </w:r>
          </w:p>
        </w:tc>
      </w:tr>
      <w:tr w:rsidR="00014ED0" w14:paraId="11670D8E" w14:textId="77777777" w:rsidTr="00BF1CD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8DDCDF" w14:textId="77777777" w:rsidR="00014ED0" w:rsidRDefault="00014ED0" w:rsidP="00BF1CD4">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1E5F185A" w14:textId="77777777" w:rsidR="00014ED0" w:rsidRDefault="00014ED0" w:rsidP="00BF1CD4">
            <w:pPr>
              <w:pStyle w:val="TAC"/>
            </w:pPr>
          </w:p>
        </w:tc>
        <w:tc>
          <w:tcPr>
            <w:tcW w:w="3331" w:type="dxa"/>
            <w:tcBorders>
              <w:top w:val="single" w:sz="4" w:space="0" w:color="auto"/>
              <w:left w:val="single" w:sz="6" w:space="0" w:color="000000"/>
              <w:bottom w:val="single" w:sz="6" w:space="0" w:color="000000"/>
              <w:right w:val="single" w:sz="6" w:space="0" w:color="000000"/>
            </w:tcBorders>
          </w:tcPr>
          <w:p w14:paraId="4135F728" w14:textId="77777777" w:rsidR="00014ED0" w:rsidRDefault="00014ED0" w:rsidP="00BF1CD4">
            <w:pPr>
              <w:pStyle w:val="TAL"/>
            </w:pPr>
          </w:p>
        </w:tc>
        <w:tc>
          <w:tcPr>
            <w:tcW w:w="3857" w:type="dxa"/>
            <w:tcBorders>
              <w:top w:val="single" w:sz="4" w:space="0" w:color="auto"/>
              <w:left w:val="single" w:sz="6" w:space="0" w:color="000000"/>
              <w:bottom w:val="single" w:sz="6" w:space="0" w:color="000000"/>
              <w:right w:val="single" w:sz="6" w:space="0" w:color="000000"/>
            </w:tcBorders>
          </w:tcPr>
          <w:p w14:paraId="4E5797CA" w14:textId="77777777" w:rsidR="00014ED0" w:rsidRDefault="00014ED0" w:rsidP="00BF1CD4">
            <w:pPr>
              <w:pStyle w:val="TAL"/>
            </w:pPr>
          </w:p>
        </w:tc>
      </w:tr>
    </w:tbl>
    <w:p w14:paraId="397FCD03" w14:textId="77777777" w:rsidR="00014ED0" w:rsidRDefault="00014ED0" w:rsidP="00014ED0">
      <w:pPr>
        <w:rPr>
          <w:lang w:eastAsia="en-GB"/>
        </w:rPr>
      </w:pPr>
    </w:p>
    <w:p w14:paraId="76E8D06A" w14:textId="77777777" w:rsidR="00014ED0" w:rsidRDefault="00014ED0" w:rsidP="00014ED0">
      <w:pPr>
        <w:pStyle w:val="TH"/>
      </w:pPr>
      <w:r>
        <w:t xml:space="preserve">Table 6.2.3.2.3.1-3: Data structures supported by the GET Response Body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3"/>
        <w:gridCol w:w="553"/>
        <w:gridCol w:w="1308"/>
        <w:gridCol w:w="1735"/>
        <w:gridCol w:w="4074"/>
      </w:tblGrid>
      <w:tr w:rsidR="00014ED0" w14:paraId="227BF30E" w14:textId="77777777" w:rsidTr="00BF1CD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5C907B07" w14:textId="77777777" w:rsidR="00014ED0" w:rsidRDefault="00014ED0" w:rsidP="00BF1CD4">
            <w:pPr>
              <w:pStyle w:val="TAH"/>
            </w:pPr>
            <w:r>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hideMark/>
          </w:tcPr>
          <w:p w14:paraId="2DCC9396" w14:textId="77777777" w:rsidR="00014ED0" w:rsidRDefault="00014ED0" w:rsidP="00BF1CD4">
            <w:pPr>
              <w:pStyle w:val="TAH"/>
            </w:pPr>
            <w:r>
              <w:t>P</w:t>
            </w:r>
          </w:p>
        </w:tc>
        <w:tc>
          <w:tcPr>
            <w:tcW w:w="686" w:type="pct"/>
            <w:tcBorders>
              <w:top w:val="single" w:sz="4" w:space="0" w:color="auto"/>
              <w:left w:val="single" w:sz="4" w:space="0" w:color="auto"/>
              <w:bottom w:val="single" w:sz="4" w:space="0" w:color="auto"/>
              <w:right w:val="single" w:sz="4" w:space="0" w:color="auto"/>
            </w:tcBorders>
            <w:shd w:val="clear" w:color="auto" w:fill="C0C0C0"/>
            <w:hideMark/>
          </w:tcPr>
          <w:p w14:paraId="1C46A561" w14:textId="77777777" w:rsidR="00014ED0" w:rsidRDefault="00014ED0" w:rsidP="00BF1CD4">
            <w:pPr>
              <w:pStyle w:val="TAH"/>
            </w:pPr>
            <w:r>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hideMark/>
          </w:tcPr>
          <w:p w14:paraId="5D434371" w14:textId="77777777" w:rsidR="00014ED0" w:rsidRDefault="00014ED0" w:rsidP="00BF1CD4">
            <w:pPr>
              <w:pStyle w:val="TAH"/>
            </w:pPr>
            <w:r>
              <w:t>Response</w:t>
            </w:r>
          </w:p>
          <w:p w14:paraId="787F31A5" w14:textId="77777777" w:rsidR="00014ED0" w:rsidRDefault="00014ED0" w:rsidP="00BF1CD4">
            <w:pPr>
              <w:pStyle w:val="TAH"/>
            </w:pPr>
            <w:r>
              <w:t>codes</w:t>
            </w:r>
          </w:p>
        </w:tc>
        <w:tc>
          <w:tcPr>
            <w:tcW w:w="2137" w:type="pct"/>
            <w:tcBorders>
              <w:top w:val="single" w:sz="4" w:space="0" w:color="auto"/>
              <w:left w:val="single" w:sz="4" w:space="0" w:color="auto"/>
              <w:bottom w:val="single" w:sz="4" w:space="0" w:color="auto"/>
              <w:right w:val="single" w:sz="4" w:space="0" w:color="auto"/>
            </w:tcBorders>
            <w:shd w:val="clear" w:color="auto" w:fill="C0C0C0"/>
            <w:hideMark/>
          </w:tcPr>
          <w:p w14:paraId="42A080DA" w14:textId="77777777" w:rsidR="00014ED0" w:rsidRDefault="00014ED0" w:rsidP="00BF1CD4">
            <w:pPr>
              <w:pStyle w:val="TAH"/>
            </w:pPr>
            <w:r>
              <w:t>Description</w:t>
            </w:r>
          </w:p>
        </w:tc>
      </w:tr>
      <w:tr w:rsidR="00014ED0" w14:paraId="343FB135" w14:textId="77777777" w:rsidTr="00BF1CD4">
        <w:trPr>
          <w:jc w:val="center"/>
        </w:trPr>
        <w:tc>
          <w:tcPr>
            <w:tcW w:w="977" w:type="pct"/>
            <w:tcBorders>
              <w:top w:val="single" w:sz="4" w:space="0" w:color="auto"/>
              <w:left w:val="single" w:sz="6" w:space="0" w:color="000000"/>
              <w:bottom w:val="single" w:sz="4" w:space="0" w:color="auto"/>
              <w:right w:val="single" w:sz="6" w:space="0" w:color="000000"/>
            </w:tcBorders>
            <w:hideMark/>
          </w:tcPr>
          <w:p w14:paraId="08281AFC" w14:textId="77777777" w:rsidR="00014ED0" w:rsidRDefault="00014ED0" w:rsidP="00BF1CD4">
            <w:pPr>
              <w:pStyle w:val="TAL"/>
            </w:pPr>
            <w:proofErr w:type="spellStart"/>
            <w:r>
              <w:t>SearchResult</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059FE02F" w14:textId="77777777" w:rsidR="00014ED0" w:rsidRDefault="00014ED0" w:rsidP="00BF1CD4">
            <w:pPr>
              <w:pStyle w:val="TAC"/>
            </w:pPr>
            <w:r>
              <w:t>M</w:t>
            </w:r>
          </w:p>
        </w:tc>
        <w:tc>
          <w:tcPr>
            <w:tcW w:w="686" w:type="pct"/>
            <w:tcBorders>
              <w:top w:val="single" w:sz="4" w:space="0" w:color="auto"/>
              <w:left w:val="single" w:sz="6" w:space="0" w:color="000000"/>
              <w:bottom w:val="single" w:sz="4" w:space="0" w:color="auto"/>
              <w:right w:val="single" w:sz="6" w:space="0" w:color="000000"/>
            </w:tcBorders>
            <w:hideMark/>
          </w:tcPr>
          <w:p w14:paraId="61682C1C" w14:textId="77777777" w:rsidR="00014ED0" w:rsidRDefault="00014ED0" w:rsidP="00BF1CD4">
            <w:pPr>
              <w:pStyle w:val="TAL"/>
            </w:pPr>
            <w:r>
              <w:t>1</w:t>
            </w:r>
          </w:p>
        </w:tc>
        <w:tc>
          <w:tcPr>
            <w:tcW w:w="910" w:type="pct"/>
            <w:tcBorders>
              <w:top w:val="single" w:sz="4" w:space="0" w:color="auto"/>
              <w:left w:val="single" w:sz="6" w:space="0" w:color="000000"/>
              <w:bottom w:val="single" w:sz="4" w:space="0" w:color="auto"/>
              <w:right w:val="single" w:sz="6" w:space="0" w:color="000000"/>
            </w:tcBorders>
            <w:hideMark/>
          </w:tcPr>
          <w:p w14:paraId="7471217C" w14:textId="77777777" w:rsidR="00014ED0" w:rsidRDefault="00014ED0" w:rsidP="00BF1CD4">
            <w:pPr>
              <w:pStyle w:val="TAL"/>
            </w:pPr>
            <w:r>
              <w:t>200 OK</w:t>
            </w:r>
          </w:p>
        </w:tc>
        <w:tc>
          <w:tcPr>
            <w:tcW w:w="2137" w:type="pct"/>
            <w:tcBorders>
              <w:top w:val="single" w:sz="4" w:space="0" w:color="auto"/>
              <w:left w:val="single" w:sz="6" w:space="0" w:color="000000"/>
              <w:bottom w:val="single" w:sz="4" w:space="0" w:color="auto"/>
              <w:right w:val="single" w:sz="6" w:space="0" w:color="000000"/>
            </w:tcBorders>
            <w:hideMark/>
          </w:tcPr>
          <w:p w14:paraId="331E80CB" w14:textId="77777777" w:rsidR="00014ED0" w:rsidRDefault="00014ED0" w:rsidP="00BF1CD4">
            <w:pPr>
              <w:pStyle w:val="TAL"/>
            </w:pPr>
            <w:r>
              <w:rPr>
                <w:rFonts w:cs="Arial"/>
                <w:szCs w:val="18"/>
                <w:lang w:val="en-US"/>
              </w:rPr>
              <w:t>The response body contains the result of the search over the list of registered NF Instances.</w:t>
            </w:r>
          </w:p>
        </w:tc>
      </w:tr>
      <w:tr w:rsidR="00014ED0" w14:paraId="6DDB42AE" w14:textId="77777777" w:rsidTr="00BF1CD4">
        <w:trPr>
          <w:jc w:val="center"/>
        </w:trPr>
        <w:tc>
          <w:tcPr>
            <w:tcW w:w="977" w:type="pct"/>
            <w:tcBorders>
              <w:top w:val="single" w:sz="4" w:space="0" w:color="auto"/>
              <w:left w:val="single" w:sz="6" w:space="0" w:color="000000"/>
              <w:bottom w:val="single" w:sz="4" w:space="0" w:color="auto"/>
              <w:right w:val="single" w:sz="6" w:space="0" w:color="000000"/>
            </w:tcBorders>
            <w:hideMark/>
          </w:tcPr>
          <w:p w14:paraId="0A7E0058" w14:textId="77777777" w:rsidR="00014ED0" w:rsidRDefault="00014ED0" w:rsidP="00BF1CD4">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1EDFEB64" w14:textId="77777777" w:rsidR="00014ED0" w:rsidRDefault="00014ED0" w:rsidP="00BF1CD4">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0F561061" w14:textId="77777777" w:rsidR="00014ED0" w:rsidRDefault="00014ED0" w:rsidP="00BF1CD4">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73BF23CA" w14:textId="77777777" w:rsidR="00014ED0" w:rsidRDefault="00014ED0" w:rsidP="00BF1CD4">
            <w:pPr>
              <w:pStyle w:val="TAL"/>
            </w:pPr>
            <w:r>
              <w:rPr>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hideMark/>
          </w:tcPr>
          <w:p w14:paraId="06CCF253" w14:textId="77777777" w:rsidR="00014ED0" w:rsidRDefault="00014ED0" w:rsidP="00BF1CD4">
            <w:pPr>
              <w:pStyle w:val="TAL"/>
              <w:rPr>
                <w:rFonts w:cs="Arial"/>
                <w:szCs w:val="18"/>
                <w:lang w:val="en-US" w:eastAsia="zh-CN"/>
              </w:rPr>
            </w:pPr>
            <w:r>
              <w:rPr>
                <w:rFonts w:cs="Arial"/>
                <w:szCs w:val="18"/>
                <w:lang w:val="en-US" w:eastAsia="zh-CN"/>
              </w:rPr>
              <w:t>The response shall be used when the intermediate NRF redirects the service discovery request.</w:t>
            </w:r>
          </w:p>
          <w:p w14:paraId="7F790A07" w14:textId="77777777" w:rsidR="00014ED0" w:rsidRDefault="00014ED0" w:rsidP="00BF1CD4">
            <w:pPr>
              <w:pStyle w:val="TAL"/>
              <w:rPr>
                <w:rFonts w:cs="Arial"/>
                <w:szCs w:val="18"/>
                <w:lang w:val="en-US" w:eastAsia="zh-CN"/>
              </w:rPr>
            </w:pPr>
            <w:r>
              <w:rPr>
                <w:rFonts w:cs="Arial"/>
                <w:szCs w:val="18"/>
                <w:lang w:val="en-US" w:eastAsia="zh-CN"/>
              </w:rPr>
              <w:t>The NRF shall include in this response a Location header field containing a URI pointing to the resource located on the redirect target NRF.</w:t>
            </w:r>
          </w:p>
          <w:p w14:paraId="6182B15E" w14:textId="77777777" w:rsidR="00014ED0" w:rsidRDefault="00014ED0" w:rsidP="00BF1CD4">
            <w:pPr>
              <w:pStyle w:val="TAL"/>
              <w:rPr>
                <w:rFonts w:cs="Arial"/>
                <w:szCs w:val="18"/>
                <w:lang w:val="en-US" w:eastAsia="en-GB"/>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to which the request should be sent.</w:t>
            </w:r>
          </w:p>
        </w:tc>
      </w:tr>
      <w:tr w:rsidR="00014ED0" w14:paraId="6BA3ADAB" w14:textId="77777777" w:rsidTr="00BF1CD4">
        <w:trPr>
          <w:jc w:val="center"/>
        </w:trPr>
        <w:tc>
          <w:tcPr>
            <w:tcW w:w="977" w:type="pct"/>
            <w:tcBorders>
              <w:top w:val="single" w:sz="4" w:space="0" w:color="auto"/>
              <w:left w:val="single" w:sz="6" w:space="0" w:color="000000"/>
              <w:bottom w:val="single" w:sz="4" w:space="0" w:color="auto"/>
              <w:right w:val="single" w:sz="6" w:space="0" w:color="000000"/>
            </w:tcBorders>
            <w:hideMark/>
          </w:tcPr>
          <w:p w14:paraId="0F99FDC2" w14:textId="77777777" w:rsidR="00014ED0" w:rsidRDefault="00014ED0" w:rsidP="00BF1CD4">
            <w:pPr>
              <w:pStyle w:val="TAL"/>
            </w:pPr>
            <w:proofErr w:type="spellStart"/>
            <w:r>
              <w:t>ProblemDetails</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21A8A85C" w14:textId="77777777" w:rsidR="00014ED0" w:rsidRDefault="00014ED0" w:rsidP="00BF1CD4">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5E4FA3B1" w14:textId="77777777" w:rsidR="00014ED0" w:rsidRDefault="00014ED0" w:rsidP="00BF1CD4">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3047A813" w14:textId="77777777" w:rsidR="00014ED0" w:rsidRDefault="00014ED0" w:rsidP="00BF1CD4">
            <w:pPr>
              <w:pStyle w:val="TAL"/>
            </w:pPr>
            <w:r>
              <w:t>400 Bad Request</w:t>
            </w:r>
          </w:p>
        </w:tc>
        <w:tc>
          <w:tcPr>
            <w:tcW w:w="2137" w:type="pct"/>
            <w:tcBorders>
              <w:top w:val="single" w:sz="4" w:space="0" w:color="auto"/>
              <w:left w:val="single" w:sz="6" w:space="0" w:color="000000"/>
              <w:bottom w:val="single" w:sz="4" w:space="0" w:color="auto"/>
              <w:right w:val="single" w:sz="6" w:space="0" w:color="000000"/>
            </w:tcBorders>
          </w:tcPr>
          <w:p w14:paraId="4807B486" w14:textId="77777777" w:rsidR="00014ED0" w:rsidRDefault="00014ED0" w:rsidP="00BF1CD4">
            <w:pPr>
              <w:pStyle w:val="TAL"/>
              <w:rPr>
                <w:rFonts w:cs="Arial"/>
                <w:szCs w:val="18"/>
                <w:lang w:val="en-US" w:eastAsia="zh-CN"/>
              </w:rPr>
            </w:pPr>
            <w:r>
              <w:rPr>
                <w:rFonts w:cs="Arial"/>
                <w:szCs w:val="18"/>
                <w:lang w:val="en-US"/>
              </w:rPr>
              <w:t>The response body contains the error reason of the request message.</w:t>
            </w:r>
          </w:p>
          <w:p w14:paraId="6AA5476D" w14:textId="77777777" w:rsidR="00014ED0" w:rsidRDefault="00014ED0" w:rsidP="00BF1CD4">
            <w:pPr>
              <w:pStyle w:val="TAL"/>
              <w:rPr>
                <w:rFonts w:cs="Arial"/>
                <w:szCs w:val="18"/>
                <w:lang w:val="en-US" w:eastAsia="zh-CN"/>
              </w:rPr>
            </w:pPr>
          </w:p>
          <w:p w14:paraId="61B21D20" w14:textId="77777777" w:rsidR="00014ED0" w:rsidRDefault="00014ED0" w:rsidP="00BF1CD4">
            <w:pPr>
              <w:pStyle w:val="TAL"/>
              <w:rPr>
                <w:lang w:eastAsia="zh-CN"/>
              </w:rPr>
            </w:pPr>
            <w:r>
              <w:rPr>
                <w:lang w:eastAsia="zh-CN"/>
              </w:rPr>
              <w:t xml:space="preserve">If the query parameter used to match the authorization parameter is required but not provided in the NF discovery request, the </w:t>
            </w:r>
            <w:r>
              <w:t xml:space="preserve">"cause" attribute shall be set to </w:t>
            </w:r>
            <w:r>
              <w:rPr>
                <w:lang w:eastAsia="zh-CN"/>
              </w:rPr>
              <w:t>"</w:t>
            </w:r>
            <w:r>
              <w:t>MANDATORY_QUERY_PARAM_MISSING</w:t>
            </w:r>
            <w:r>
              <w:rPr>
                <w:lang w:eastAsia="zh-CN"/>
              </w:rPr>
              <w:t>", and the missing query parameter shall be indicated.</w:t>
            </w:r>
          </w:p>
          <w:p w14:paraId="0914507C" w14:textId="77777777" w:rsidR="00014ED0" w:rsidRDefault="00014ED0" w:rsidP="00BF1CD4">
            <w:pPr>
              <w:pStyle w:val="TAL"/>
              <w:rPr>
                <w:rFonts w:cs="Arial"/>
                <w:szCs w:val="18"/>
                <w:lang w:eastAsia="zh-CN"/>
              </w:rPr>
            </w:pPr>
          </w:p>
          <w:p w14:paraId="6B606230" w14:textId="77777777" w:rsidR="00014ED0" w:rsidRDefault="00014ED0" w:rsidP="00BF1CD4">
            <w:pPr>
              <w:pStyle w:val="TAL"/>
              <w:rPr>
                <w:rFonts w:cs="Arial"/>
                <w:szCs w:val="18"/>
                <w:lang w:val="en-US" w:eastAsia="en-GB"/>
              </w:rPr>
            </w:pPr>
            <w:r>
              <w:rPr>
                <w:lang w:eastAsia="zh-CN"/>
              </w:rPr>
              <w:t>The "cause" attribute shall be set to "INVALID_CLIENT" if some or all attributes of the NF Service Consumer in query parameters do not match the requester information in, e.g. its public key certificate.</w:t>
            </w:r>
          </w:p>
        </w:tc>
      </w:tr>
      <w:tr w:rsidR="00014ED0" w14:paraId="5E4FF5E8" w14:textId="77777777" w:rsidTr="00BF1CD4">
        <w:trPr>
          <w:jc w:val="center"/>
        </w:trPr>
        <w:tc>
          <w:tcPr>
            <w:tcW w:w="977" w:type="pct"/>
            <w:tcBorders>
              <w:top w:val="single" w:sz="4" w:space="0" w:color="auto"/>
              <w:left w:val="single" w:sz="6" w:space="0" w:color="000000"/>
              <w:bottom w:val="single" w:sz="4" w:space="0" w:color="auto"/>
              <w:right w:val="single" w:sz="6" w:space="0" w:color="000000"/>
            </w:tcBorders>
            <w:hideMark/>
          </w:tcPr>
          <w:p w14:paraId="014A580F" w14:textId="77777777" w:rsidR="00014ED0" w:rsidRDefault="00014ED0" w:rsidP="00BF1CD4">
            <w:pPr>
              <w:pStyle w:val="TAL"/>
            </w:pPr>
            <w:proofErr w:type="spellStart"/>
            <w:r>
              <w:t>ProblemDetails</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1C20F053" w14:textId="77777777" w:rsidR="00014ED0" w:rsidRDefault="00014ED0" w:rsidP="00BF1CD4">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36B04E76" w14:textId="77777777" w:rsidR="00014ED0" w:rsidRDefault="00014ED0" w:rsidP="00BF1CD4">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24BECD96" w14:textId="77777777" w:rsidR="00014ED0" w:rsidRDefault="00014ED0" w:rsidP="00BF1CD4">
            <w:pPr>
              <w:pStyle w:val="TAL"/>
            </w:pPr>
            <w:r>
              <w:t>403 Forbidden</w:t>
            </w:r>
          </w:p>
        </w:tc>
        <w:tc>
          <w:tcPr>
            <w:tcW w:w="2137" w:type="pct"/>
            <w:tcBorders>
              <w:top w:val="single" w:sz="4" w:space="0" w:color="auto"/>
              <w:left w:val="single" w:sz="6" w:space="0" w:color="000000"/>
              <w:bottom w:val="single" w:sz="4" w:space="0" w:color="auto"/>
              <w:right w:val="single" w:sz="6" w:space="0" w:color="000000"/>
            </w:tcBorders>
            <w:hideMark/>
          </w:tcPr>
          <w:p w14:paraId="46E1C504" w14:textId="77777777" w:rsidR="00014ED0" w:rsidRDefault="00014ED0" w:rsidP="00BF1CD4">
            <w:pPr>
              <w:pStyle w:val="TAL"/>
              <w:rPr>
                <w:rFonts w:cs="Arial"/>
                <w:szCs w:val="18"/>
                <w:lang w:val="en-US"/>
              </w:rPr>
            </w:pPr>
            <w:r>
              <w:rPr>
                <w:rFonts w:cs="Arial"/>
                <w:szCs w:val="18"/>
                <w:lang w:val="en-US"/>
              </w:rPr>
              <w:t xml:space="preserve">This response shall be returned if the </w:t>
            </w:r>
            <w:r>
              <w:t>Requester NF</w:t>
            </w:r>
            <w:r>
              <w:rPr>
                <w:rFonts w:cs="Arial"/>
                <w:szCs w:val="18"/>
                <w:lang w:val="en-US"/>
              </w:rPr>
              <w:t xml:space="preserve"> is not allowed to discover the NF Service(s) being queried.</w:t>
            </w:r>
          </w:p>
        </w:tc>
      </w:tr>
      <w:tr w:rsidR="00014ED0" w14:paraId="0F63666A" w14:textId="77777777" w:rsidTr="00BF1CD4">
        <w:trPr>
          <w:jc w:val="center"/>
        </w:trPr>
        <w:tc>
          <w:tcPr>
            <w:tcW w:w="977" w:type="pct"/>
            <w:tcBorders>
              <w:top w:val="single" w:sz="4" w:space="0" w:color="auto"/>
              <w:left w:val="single" w:sz="6" w:space="0" w:color="000000"/>
              <w:bottom w:val="single" w:sz="4" w:space="0" w:color="auto"/>
              <w:right w:val="single" w:sz="6" w:space="0" w:color="000000"/>
            </w:tcBorders>
            <w:hideMark/>
          </w:tcPr>
          <w:p w14:paraId="3C999BC0" w14:textId="77777777" w:rsidR="00014ED0" w:rsidRDefault="00014ED0" w:rsidP="00BF1CD4">
            <w:pPr>
              <w:pStyle w:val="TAL"/>
            </w:pPr>
            <w:proofErr w:type="spellStart"/>
            <w:r>
              <w:t>ProblemDetails</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6BF8DFC0" w14:textId="77777777" w:rsidR="00014ED0" w:rsidRDefault="00014ED0" w:rsidP="00BF1CD4">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45ACC222" w14:textId="77777777" w:rsidR="00014ED0" w:rsidRDefault="00014ED0" w:rsidP="00BF1CD4">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0FA07616" w14:textId="77777777" w:rsidR="00014ED0" w:rsidRDefault="00014ED0" w:rsidP="00BF1CD4">
            <w:pPr>
              <w:pStyle w:val="TAL"/>
            </w:pPr>
            <w:r>
              <w:t>404 Not Found</w:t>
            </w:r>
          </w:p>
        </w:tc>
        <w:tc>
          <w:tcPr>
            <w:tcW w:w="2137" w:type="pct"/>
            <w:tcBorders>
              <w:top w:val="single" w:sz="4" w:space="0" w:color="auto"/>
              <w:left w:val="single" w:sz="6" w:space="0" w:color="000000"/>
              <w:bottom w:val="single" w:sz="4" w:space="0" w:color="auto"/>
              <w:right w:val="single" w:sz="6" w:space="0" w:color="000000"/>
            </w:tcBorders>
          </w:tcPr>
          <w:p w14:paraId="19DED467" w14:textId="77777777" w:rsidR="00014ED0" w:rsidRDefault="00014ED0" w:rsidP="00BF1CD4">
            <w:pPr>
              <w:pStyle w:val="TAL"/>
              <w:rPr>
                <w:rFonts w:cs="Arial"/>
                <w:szCs w:val="18"/>
                <w:lang w:val="en-US"/>
              </w:rPr>
            </w:pPr>
            <w:r>
              <w:rPr>
                <w:rFonts w:cs="Arial"/>
                <w:szCs w:val="18"/>
                <w:lang w:val="en-US"/>
              </w:rPr>
              <w:t>This response shall be returned if the requested resource URI as defined in clause 6.2.3.2.2 (query parameter not considered) is not found in the server.</w:t>
            </w:r>
          </w:p>
          <w:p w14:paraId="148745EB" w14:textId="77777777" w:rsidR="00014ED0" w:rsidRDefault="00014ED0" w:rsidP="00BF1CD4">
            <w:pPr>
              <w:pStyle w:val="TAL"/>
              <w:rPr>
                <w:rFonts w:cs="Arial"/>
                <w:szCs w:val="18"/>
                <w:lang w:val="en-US"/>
              </w:rPr>
            </w:pPr>
          </w:p>
          <w:p w14:paraId="2491FB53" w14:textId="77777777" w:rsidR="00014ED0" w:rsidRDefault="00014ED0" w:rsidP="00BF1CD4">
            <w:pPr>
              <w:pStyle w:val="TAL"/>
              <w:rPr>
                <w:rFonts w:cs="Arial"/>
                <w:szCs w:val="18"/>
                <w:lang w:val="en-US"/>
              </w:rPr>
            </w:pPr>
            <w:r>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014ED0" w14:paraId="0A0062F4" w14:textId="77777777" w:rsidTr="00BF1CD4">
        <w:trPr>
          <w:jc w:val="center"/>
        </w:trPr>
        <w:tc>
          <w:tcPr>
            <w:tcW w:w="977" w:type="pct"/>
            <w:tcBorders>
              <w:top w:val="single" w:sz="4" w:space="0" w:color="auto"/>
              <w:left w:val="single" w:sz="6" w:space="0" w:color="000000"/>
              <w:bottom w:val="single" w:sz="6" w:space="0" w:color="000000"/>
              <w:right w:val="single" w:sz="6" w:space="0" w:color="000000"/>
            </w:tcBorders>
            <w:hideMark/>
          </w:tcPr>
          <w:p w14:paraId="735C9A04" w14:textId="77777777" w:rsidR="00014ED0" w:rsidRDefault="00014ED0" w:rsidP="00BF1CD4">
            <w:pPr>
              <w:pStyle w:val="TAL"/>
            </w:pPr>
            <w:proofErr w:type="spellStart"/>
            <w:r>
              <w:t>ProblemDetails</w:t>
            </w:r>
            <w:proofErr w:type="spellEnd"/>
          </w:p>
        </w:tc>
        <w:tc>
          <w:tcPr>
            <w:tcW w:w="290" w:type="pct"/>
            <w:tcBorders>
              <w:top w:val="single" w:sz="4" w:space="0" w:color="auto"/>
              <w:left w:val="single" w:sz="6" w:space="0" w:color="000000"/>
              <w:bottom w:val="single" w:sz="6" w:space="0" w:color="000000"/>
              <w:right w:val="single" w:sz="6" w:space="0" w:color="000000"/>
            </w:tcBorders>
            <w:hideMark/>
          </w:tcPr>
          <w:p w14:paraId="428D7D6B" w14:textId="77777777" w:rsidR="00014ED0" w:rsidRDefault="00014ED0" w:rsidP="00BF1CD4">
            <w:pPr>
              <w:pStyle w:val="TAC"/>
            </w:pPr>
            <w:r>
              <w:t>O</w:t>
            </w:r>
          </w:p>
        </w:tc>
        <w:tc>
          <w:tcPr>
            <w:tcW w:w="686" w:type="pct"/>
            <w:tcBorders>
              <w:top w:val="single" w:sz="4" w:space="0" w:color="auto"/>
              <w:left w:val="single" w:sz="6" w:space="0" w:color="000000"/>
              <w:bottom w:val="single" w:sz="6" w:space="0" w:color="000000"/>
              <w:right w:val="single" w:sz="6" w:space="0" w:color="000000"/>
            </w:tcBorders>
            <w:hideMark/>
          </w:tcPr>
          <w:p w14:paraId="4911565A" w14:textId="77777777" w:rsidR="00014ED0" w:rsidRDefault="00014ED0" w:rsidP="00BF1CD4">
            <w:pPr>
              <w:pStyle w:val="TAL"/>
            </w:pPr>
            <w:r>
              <w:t>0..1</w:t>
            </w:r>
          </w:p>
        </w:tc>
        <w:tc>
          <w:tcPr>
            <w:tcW w:w="910" w:type="pct"/>
            <w:tcBorders>
              <w:top w:val="single" w:sz="4" w:space="0" w:color="auto"/>
              <w:left w:val="single" w:sz="6" w:space="0" w:color="000000"/>
              <w:bottom w:val="single" w:sz="6" w:space="0" w:color="000000"/>
              <w:right w:val="single" w:sz="6" w:space="0" w:color="000000"/>
            </w:tcBorders>
            <w:hideMark/>
          </w:tcPr>
          <w:p w14:paraId="392A846D" w14:textId="77777777" w:rsidR="00014ED0" w:rsidRDefault="00014ED0" w:rsidP="00BF1CD4">
            <w:pPr>
              <w:pStyle w:val="TAL"/>
            </w:pPr>
            <w:r>
              <w:t>500 Internal Server Error</w:t>
            </w:r>
          </w:p>
        </w:tc>
        <w:tc>
          <w:tcPr>
            <w:tcW w:w="2137" w:type="pct"/>
            <w:tcBorders>
              <w:top w:val="single" w:sz="4" w:space="0" w:color="auto"/>
              <w:left w:val="single" w:sz="6" w:space="0" w:color="000000"/>
              <w:bottom w:val="single" w:sz="6" w:space="0" w:color="000000"/>
              <w:right w:val="single" w:sz="6" w:space="0" w:color="000000"/>
            </w:tcBorders>
            <w:hideMark/>
          </w:tcPr>
          <w:p w14:paraId="2F27193F" w14:textId="77777777" w:rsidR="00014ED0" w:rsidRDefault="00014ED0" w:rsidP="00BF1CD4">
            <w:pPr>
              <w:pStyle w:val="TAL"/>
              <w:rPr>
                <w:rFonts w:cs="Arial"/>
                <w:szCs w:val="18"/>
                <w:lang w:val="en-US"/>
              </w:rPr>
            </w:pPr>
            <w:r>
              <w:rPr>
                <w:rFonts w:cs="Arial"/>
                <w:szCs w:val="18"/>
                <w:lang w:val="en-US"/>
              </w:rPr>
              <w:t>The response body contains the error reason of the request message.</w:t>
            </w:r>
          </w:p>
        </w:tc>
      </w:tr>
    </w:tbl>
    <w:p w14:paraId="4BE0CEAE" w14:textId="77777777" w:rsidR="00014ED0" w:rsidRDefault="00014ED0" w:rsidP="00014ED0">
      <w:pPr>
        <w:rPr>
          <w:lang w:eastAsia="en-GB"/>
        </w:rPr>
      </w:pPr>
    </w:p>
    <w:p w14:paraId="0A65D137" w14:textId="77777777" w:rsidR="00014ED0" w:rsidRDefault="00014ED0" w:rsidP="00014ED0">
      <w:pPr>
        <w:pStyle w:val="TH"/>
      </w:pPr>
      <w:r>
        <w:lastRenderedPageBreak/>
        <w:t xml:space="preserve">Table 6.2.3.2.3.1-4: Headers supported by the GET method on this </w:t>
      </w:r>
      <w:proofErr w:type="gramStart"/>
      <w:r>
        <w:t>endpoint</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014ED0" w14:paraId="74E9221C" w14:textId="77777777" w:rsidTr="00BF1C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17E2F3" w14:textId="77777777" w:rsidR="00014ED0" w:rsidRDefault="00014ED0" w:rsidP="00BF1CD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6A786A" w14:textId="77777777" w:rsidR="00014ED0" w:rsidRDefault="00014ED0" w:rsidP="00BF1CD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9A6953" w14:textId="77777777" w:rsidR="00014ED0" w:rsidRDefault="00014ED0" w:rsidP="00BF1CD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C787CC" w14:textId="77777777" w:rsidR="00014ED0" w:rsidRDefault="00014ED0" w:rsidP="00BF1CD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B14D23" w14:textId="77777777" w:rsidR="00014ED0" w:rsidRDefault="00014ED0" w:rsidP="00BF1CD4">
            <w:pPr>
              <w:pStyle w:val="TAH"/>
            </w:pPr>
            <w:r>
              <w:t>Description</w:t>
            </w:r>
          </w:p>
        </w:tc>
      </w:tr>
      <w:tr w:rsidR="00014ED0" w14:paraId="0329D89F" w14:textId="77777777" w:rsidTr="00BF1CD4">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CE89AE" w14:textId="77777777" w:rsidR="00014ED0" w:rsidRDefault="00014ED0" w:rsidP="00BF1CD4">
            <w:pPr>
              <w:pStyle w:val="TAL"/>
            </w:pPr>
            <w:r>
              <w:t>If-None-Match</w:t>
            </w:r>
          </w:p>
        </w:tc>
        <w:tc>
          <w:tcPr>
            <w:tcW w:w="732" w:type="pct"/>
            <w:tcBorders>
              <w:top w:val="single" w:sz="4" w:space="0" w:color="auto"/>
              <w:left w:val="single" w:sz="6" w:space="0" w:color="000000"/>
              <w:bottom w:val="single" w:sz="4" w:space="0" w:color="auto"/>
              <w:right w:val="single" w:sz="6" w:space="0" w:color="000000"/>
            </w:tcBorders>
            <w:hideMark/>
          </w:tcPr>
          <w:p w14:paraId="44849547" w14:textId="77777777" w:rsidR="00014ED0" w:rsidRDefault="00014ED0" w:rsidP="00BF1CD4">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D5FA00F" w14:textId="77777777" w:rsidR="00014ED0" w:rsidRDefault="00014ED0" w:rsidP="00BF1CD4">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488C1C11" w14:textId="77777777" w:rsidR="00014ED0" w:rsidRDefault="00014ED0" w:rsidP="00BF1CD4">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21D8FFE" w14:textId="77777777" w:rsidR="00014ED0" w:rsidRDefault="00014ED0" w:rsidP="00BF1CD4">
            <w:pPr>
              <w:pStyle w:val="TAL"/>
            </w:pPr>
            <w:r>
              <w:t>Validator for conditional requests, as described in IETF RFC 9110 [40], clause 13.1.2</w:t>
            </w:r>
          </w:p>
        </w:tc>
      </w:tr>
    </w:tbl>
    <w:p w14:paraId="7767FAF7" w14:textId="77777777" w:rsidR="00014ED0" w:rsidRDefault="00014ED0" w:rsidP="00014ED0">
      <w:pPr>
        <w:rPr>
          <w:lang w:eastAsia="en-GB"/>
        </w:rPr>
      </w:pPr>
    </w:p>
    <w:p w14:paraId="6B13C034" w14:textId="77777777" w:rsidR="00014ED0" w:rsidRDefault="00014ED0" w:rsidP="00014ED0">
      <w:pPr>
        <w:pStyle w:val="TH"/>
      </w:pPr>
      <w:r>
        <w:t xml:space="preserve">Table 6.2.3.2.3.1-5: Headers supported by the 200 Response Code on this </w:t>
      </w:r>
      <w:proofErr w:type="gramStart"/>
      <w:r>
        <w:t>endpoint</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014ED0" w14:paraId="35171D67" w14:textId="77777777" w:rsidTr="00BF1C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C18000" w14:textId="77777777" w:rsidR="00014ED0" w:rsidRDefault="00014ED0" w:rsidP="00BF1CD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87C9A" w14:textId="77777777" w:rsidR="00014ED0" w:rsidRDefault="00014ED0" w:rsidP="00BF1CD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B122D8" w14:textId="77777777" w:rsidR="00014ED0" w:rsidRDefault="00014ED0" w:rsidP="00BF1CD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929EE6" w14:textId="77777777" w:rsidR="00014ED0" w:rsidRDefault="00014ED0" w:rsidP="00BF1CD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E69CB9" w14:textId="77777777" w:rsidR="00014ED0" w:rsidRDefault="00014ED0" w:rsidP="00BF1CD4">
            <w:pPr>
              <w:pStyle w:val="TAH"/>
            </w:pPr>
            <w:r>
              <w:t>Description</w:t>
            </w:r>
          </w:p>
        </w:tc>
      </w:tr>
      <w:tr w:rsidR="00014ED0" w14:paraId="3028EB11" w14:textId="77777777" w:rsidTr="00BF1CD4">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CFDB19" w14:textId="77777777" w:rsidR="00014ED0" w:rsidRDefault="00014ED0" w:rsidP="00BF1CD4">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hideMark/>
          </w:tcPr>
          <w:p w14:paraId="0B153064" w14:textId="77777777" w:rsidR="00014ED0" w:rsidRDefault="00014ED0" w:rsidP="00BF1CD4">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EE2BCB" w14:textId="77777777" w:rsidR="00014ED0" w:rsidRDefault="00014ED0" w:rsidP="00BF1CD4">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3A12DED1" w14:textId="77777777" w:rsidR="00014ED0" w:rsidRDefault="00014ED0" w:rsidP="00BF1CD4">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0FACA20" w14:textId="77777777" w:rsidR="00014ED0" w:rsidRDefault="00014ED0" w:rsidP="00BF1CD4">
            <w:pPr>
              <w:pStyle w:val="TAL"/>
            </w:pPr>
            <w:r>
              <w:t>Cache-Control containing max-age, described in IETF RFC 9111 [20], clause 5.2</w:t>
            </w:r>
          </w:p>
        </w:tc>
      </w:tr>
      <w:tr w:rsidR="00014ED0" w14:paraId="2C711B78" w14:textId="77777777" w:rsidTr="00BF1CD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CEC2EB" w14:textId="77777777" w:rsidR="00014ED0" w:rsidRDefault="00014ED0" w:rsidP="00BF1CD4">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13188B40" w14:textId="77777777" w:rsidR="00014ED0" w:rsidRDefault="00014ED0" w:rsidP="00BF1CD4">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A2D83A" w14:textId="77777777" w:rsidR="00014ED0" w:rsidRDefault="00014ED0" w:rsidP="00BF1CD4">
            <w:pPr>
              <w:pStyle w:val="TAC"/>
            </w:pPr>
            <w:r>
              <w:t>C</w:t>
            </w:r>
          </w:p>
        </w:tc>
        <w:tc>
          <w:tcPr>
            <w:tcW w:w="581" w:type="pct"/>
            <w:tcBorders>
              <w:top w:val="single" w:sz="4" w:space="0" w:color="auto"/>
              <w:left w:val="single" w:sz="6" w:space="0" w:color="000000"/>
              <w:bottom w:val="single" w:sz="6" w:space="0" w:color="000000"/>
              <w:right w:val="single" w:sz="6" w:space="0" w:color="000000"/>
            </w:tcBorders>
            <w:hideMark/>
          </w:tcPr>
          <w:p w14:paraId="154DED38" w14:textId="77777777" w:rsidR="00014ED0" w:rsidRDefault="00014ED0" w:rsidP="00BF1CD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9924BC1" w14:textId="77777777" w:rsidR="00014ED0" w:rsidRDefault="00014ED0" w:rsidP="00BF1CD4">
            <w:pPr>
              <w:pStyle w:val="TAL"/>
            </w:pPr>
            <w:r>
              <w:t>Entity Tag containing a strong validator, described in IETF RFC 9110 [40], clause 8.8.3</w:t>
            </w:r>
          </w:p>
        </w:tc>
      </w:tr>
    </w:tbl>
    <w:p w14:paraId="0A379F6B" w14:textId="77777777" w:rsidR="00014ED0" w:rsidRDefault="00014ED0" w:rsidP="00014ED0">
      <w:pPr>
        <w:rPr>
          <w:lang w:eastAsia="en-GB"/>
        </w:rPr>
      </w:pPr>
    </w:p>
    <w:p w14:paraId="12EB70AA" w14:textId="77777777" w:rsidR="00014ED0" w:rsidRDefault="00014ED0" w:rsidP="00014ED0">
      <w:pPr>
        <w:pStyle w:val="TH"/>
      </w:pPr>
      <w:r>
        <w:t xml:space="preserve">Table 6.2.3.2.3.1-6: Headers supported by the 307 Response Code on this </w:t>
      </w:r>
      <w:proofErr w:type="gramStart"/>
      <w:r>
        <w:t>endpoint</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014ED0" w14:paraId="38F0F9DE" w14:textId="77777777" w:rsidTr="00BF1C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4DE459" w14:textId="77777777" w:rsidR="00014ED0" w:rsidRDefault="00014ED0" w:rsidP="00BF1CD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3E2C2E" w14:textId="77777777" w:rsidR="00014ED0" w:rsidRDefault="00014ED0" w:rsidP="00BF1CD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31D8AC" w14:textId="77777777" w:rsidR="00014ED0" w:rsidRDefault="00014ED0" w:rsidP="00BF1CD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5210E8" w14:textId="77777777" w:rsidR="00014ED0" w:rsidRDefault="00014ED0" w:rsidP="00BF1CD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5F66A0" w14:textId="77777777" w:rsidR="00014ED0" w:rsidRDefault="00014ED0" w:rsidP="00BF1CD4">
            <w:pPr>
              <w:pStyle w:val="TAH"/>
            </w:pPr>
            <w:r>
              <w:t>Description</w:t>
            </w:r>
          </w:p>
        </w:tc>
      </w:tr>
      <w:tr w:rsidR="00014ED0" w14:paraId="1BECC074" w14:textId="77777777" w:rsidTr="00BF1CD4">
        <w:trPr>
          <w:jc w:val="center"/>
        </w:trPr>
        <w:tc>
          <w:tcPr>
            <w:tcW w:w="825" w:type="pct"/>
            <w:tcBorders>
              <w:top w:val="single" w:sz="4" w:space="0" w:color="auto"/>
              <w:left w:val="single" w:sz="6" w:space="0" w:color="000000"/>
              <w:bottom w:val="single" w:sz="4" w:space="0" w:color="auto"/>
              <w:right w:val="single" w:sz="6" w:space="0" w:color="000000"/>
            </w:tcBorders>
            <w:hideMark/>
          </w:tcPr>
          <w:p w14:paraId="0FAE894D" w14:textId="77777777" w:rsidR="00014ED0" w:rsidRDefault="00014ED0" w:rsidP="00BF1CD4">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5D605AC" w14:textId="77777777" w:rsidR="00014ED0" w:rsidRDefault="00014ED0" w:rsidP="00BF1CD4">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EA461E3" w14:textId="77777777" w:rsidR="00014ED0" w:rsidRDefault="00014ED0" w:rsidP="00BF1CD4">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34C2977" w14:textId="77777777" w:rsidR="00014ED0" w:rsidRDefault="00014ED0" w:rsidP="00BF1CD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DF9892" w14:textId="77777777" w:rsidR="00014ED0" w:rsidRDefault="00014ED0" w:rsidP="00BF1CD4">
            <w:pPr>
              <w:pStyle w:val="TAL"/>
            </w:pPr>
            <w:r>
              <w:t>The URI pointing to the resource located on the redirect target NRF</w:t>
            </w:r>
          </w:p>
        </w:tc>
      </w:tr>
    </w:tbl>
    <w:p w14:paraId="649FEA72" w14:textId="77777777" w:rsidR="00014ED0" w:rsidRDefault="00014ED0" w:rsidP="00014ED0">
      <w:pPr>
        <w:rPr>
          <w:lang w:eastAsia="en-GB"/>
        </w:rPr>
      </w:pPr>
    </w:p>
    <w:p w14:paraId="65F1FC1E" w14:textId="77777777" w:rsidR="00014ED0" w:rsidRDefault="00014ED0" w:rsidP="00014ED0">
      <w:pPr>
        <w:pStyle w:val="TH"/>
      </w:pPr>
      <w:r>
        <w:t xml:space="preserve">Table 6.2.3.2.3.1-7: Links supported by the 200 Response Code on this </w:t>
      </w:r>
      <w:proofErr w:type="gramStart"/>
      <w:r>
        <w:t>endpoint</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57"/>
        <w:gridCol w:w="1314"/>
        <w:gridCol w:w="1039"/>
        <w:gridCol w:w="1205"/>
        <w:gridCol w:w="4318"/>
      </w:tblGrid>
      <w:tr w:rsidR="00014ED0" w14:paraId="0DFE3DFE" w14:textId="77777777" w:rsidTr="00BF1CD4">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hideMark/>
          </w:tcPr>
          <w:p w14:paraId="0F61E989" w14:textId="77777777" w:rsidR="00014ED0" w:rsidRDefault="00014ED0" w:rsidP="00BF1CD4">
            <w:pPr>
              <w:pStyle w:val="TAH"/>
            </w:pPr>
            <w:r>
              <w:t>Name</w:t>
            </w:r>
          </w:p>
        </w:tc>
        <w:tc>
          <w:tcPr>
            <w:tcW w:w="689" w:type="pct"/>
            <w:tcBorders>
              <w:top w:val="single" w:sz="4" w:space="0" w:color="auto"/>
              <w:left w:val="single" w:sz="4" w:space="0" w:color="auto"/>
              <w:bottom w:val="single" w:sz="4" w:space="0" w:color="auto"/>
              <w:right w:val="single" w:sz="4" w:space="0" w:color="auto"/>
            </w:tcBorders>
            <w:shd w:val="clear" w:color="auto" w:fill="C0C0C0"/>
            <w:hideMark/>
          </w:tcPr>
          <w:p w14:paraId="3A48F00E" w14:textId="77777777" w:rsidR="00014ED0" w:rsidRDefault="00014ED0" w:rsidP="00BF1CD4">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hideMark/>
          </w:tcPr>
          <w:p w14:paraId="1B2E2746" w14:textId="77777777" w:rsidR="00014ED0" w:rsidRDefault="00014ED0" w:rsidP="00BF1CD4">
            <w:pPr>
              <w:pStyle w:val="TAH"/>
            </w:pPr>
            <w:r>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hideMark/>
          </w:tcPr>
          <w:p w14:paraId="54A56845" w14:textId="77777777" w:rsidR="00014ED0" w:rsidRDefault="00014ED0" w:rsidP="00BF1CD4">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9DEF9D" w14:textId="77777777" w:rsidR="00014ED0" w:rsidRDefault="00014ED0" w:rsidP="00BF1CD4">
            <w:pPr>
              <w:pStyle w:val="TAH"/>
            </w:pPr>
            <w:r>
              <w:t>Description</w:t>
            </w:r>
          </w:p>
        </w:tc>
      </w:tr>
      <w:tr w:rsidR="00014ED0" w14:paraId="6F1D6DF8" w14:textId="77777777" w:rsidTr="00BF1CD4">
        <w:trPr>
          <w:jc w:val="center"/>
        </w:trPr>
        <w:tc>
          <w:tcPr>
            <w:tcW w:w="869" w:type="pct"/>
            <w:tcBorders>
              <w:top w:val="single" w:sz="4" w:space="0" w:color="auto"/>
              <w:left w:val="single" w:sz="6" w:space="0" w:color="000000"/>
              <w:bottom w:val="single" w:sz="4" w:space="0" w:color="auto"/>
              <w:right w:val="single" w:sz="6" w:space="0" w:color="000000"/>
            </w:tcBorders>
            <w:hideMark/>
          </w:tcPr>
          <w:p w14:paraId="6D9CF896" w14:textId="77777777" w:rsidR="00014ED0" w:rsidRDefault="00014ED0" w:rsidP="00BF1CD4">
            <w:pPr>
              <w:pStyle w:val="TAL"/>
            </w:pPr>
            <w:r>
              <w:t>search</w:t>
            </w:r>
          </w:p>
        </w:tc>
        <w:tc>
          <w:tcPr>
            <w:tcW w:w="689" w:type="pct"/>
            <w:tcBorders>
              <w:top w:val="single" w:sz="4" w:space="0" w:color="auto"/>
              <w:left w:val="single" w:sz="6" w:space="0" w:color="000000"/>
              <w:bottom w:val="single" w:sz="4" w:space="0" w:color="auto"/>
              <w:right w:val="single" w:sz="6" w:space="0" w:color="000000"/>
            </w:tcBorders>
            <w:hideMark/>
          </w:tcPr>
          <w:p w14:paraId="39F97EFD" w14:textId="77777777" w:rsidR="00014ED0" w:rsidRDefault="00014ED0" w:rsidP="00BF1CD4">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hideMark/>
          </w:tcPr>
          <w:p w14:paraId="33898A5A" w14:textId="77777777" w:rsidR="00014ED0" w:rsidRDefault="00014ED0" w:rsidP="00BF1CD4">
            <w:pPr>
              <w:pStyle w:val="TAC"/>
            </w:pPr>
            <w:r>
              <w:t>GET</w:t>
            </w:r>
          </w:p>
        </w:tc>
        <w:tc>
          <w:tcPr>
            <w:tcW w:w="632" w:type="pct"/>
            <w:tcBorders>
              <w:top w:val="single" w:sz="4" w:space="0" w:color="auto"/>
              <w:left w:val="single" w:sz="6" w:space="0" w:color="000000"/>
              <w:bottom w:val="single" w:sz="4" w:space="0" w:color="auto"/>
              <w:right w:val="single" w:sz="6" w:space="0" w:color="000000"/>
            </w:tcBorders>
            <w:hideMark/>
          </w:tcPr>
          <w:p w14:paraId="3E8D5B63" w14:textId="77777777" w:rsidR="00014ED0" w:rsidRDefault="00014ED0" w:rsidP="00BF1CD4">
            <w:pPr>
              <w:pStyle w:val="TAL"/>
            </w:pPr>
            <w:r>
              <w:t>6.2.3.2.3.1-8</w:t>
            </w:r>
          </w:p>
        </w:tc>
        <w:tc>
          <w:tcPr>
            <w:tcW w:w="2265" w:type="pct"/>
            <w:tcBorders>
              <w:top w:val="single" w:sz="4" w:space="0" w:color="auto"/>
              <w:left w:val="single" w:sz="6" w:space="0" w:color="000000"/>
              <w:bottom w:val="single" w:sz="4" w:space="0" w:color="auto"/>
              <w:right w:val="single" w:sz="6" w:space="0" w:color="000000"/>
            </w:tcBorders>
            <w:vAlign w:val="center"/>
            <w:hideMark/>
          </w:tcPr>
          <w:p w14:paraId="4FF7C3C0" w14:textId="77777777" w:rsidR="00014ED0" w:rsidRDefault="00014ED0" w:rsidP="00BF1CD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014ED0" w14:paraId="22CFD29A" w14:textId="77777777" w:rsidTr="00BF1CD4">
        <w:trPr>
          <w:jc w:val="center"/>
        </w:trPr>
        <w:tc>
          <w:tcPr>
            <w:tcW w:w="869" w:type="pct"/>
            <w:tcBorders>
              <w:top w:val="single" w:sz="4" w:space="0" w:color="auto"/>
              <w:left w:val="single" w:sz="6" w:space="0" w:color="000000"/>
              <w:bottom w:val="single" w:sz="6" w:space="0" w:color="000000"/>
              <w:right w:val="single" w:sz="6" w:space="0" w:color="000000"/>
            </w:tcBorders>
            <w:hideMark/>
          </w:tcPr>
          <w:p w14:paraId="5710BF66" w14:textId="77777777" w:rsidR="00014ED0" w:rsidRDefault="00014ED0" w:rsidP="00BF1CD4">
            <w:pPr>
              <w:pStyle w:val="TAL"/>
            </w:pPr>
            <w:proofErr w:type="spellStart"/>
            <w:r>
              <w:t>completeSearch</w:t>
            </w:r>
            <w:proofErr w:type="spellEnd"/>
          </w:p>
        </w:tc>
        <w:tc>
          <w:tcPr>
            <w:tcW w:w="689" w:type="pct"/>
            <w:tcBorders>
              <w:top w:val="single" w:sz="4" w:space="0" w:color="auto"/>
              <w:left w:val="single" w:sz="6" w:space="0" w:color="000000"/>
              <w:bottom w:val="single" w:sz="6" w:space="0" w:color="000000"/>
              <w:right w:val="single" w:sz="6" w:space="0" w:color="000000"/>
            </w:tcBorders>
            <w:hideMark/>
          </w:tcPr>
          <w:p w14:paraId="388B9315" w14:textId="77777777" w:rsidR="00014ED0" w:rsidRDefault="00014ED0" w:rsidP="00BF1CD4">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hideMark/>
          </w:tcPr>
          <w:p w14:paraId="5D965D1A" w14:textId="77777777" w:rsidR="00014ED0" w:rsidRDefault="00014ED0" w:rsidP="00BF1CD4">
            <w:pPr>
              <w:pStyle w:val="TAC"/>
            </w:pPr>
            <w:r>
              <w:t>GET</w:t>
            </w:r>
          </w:p>
        </w:tc>
        <w:tc>
          <w:tcPr>
            <w:tcW w:w="632" w:type="pct"/>
            <w:tcBorders>
              <w:top w:val="single" w:sz="4" w:space="0" w:color="auto"/>
              <w:left w:val="single" w:sz="6" w:space="0" w:color="000000"/>
              <w:bottom w:val="single" w:sz="6" w:space="0" w:color="000000"/>
              <w:right w:val="single" w:sz="6" w:space="0" w:color="000000"/>
            </w:tcBorders>
            <w:hideMark/>
          </w:tcPr>
          <w:p w14:paraId="6C7E8B6E" w14:textId="77777777" w:rsidR="00014ED0" w:rsidRDefault="00014ED0" w:rsidP="00BF1CD4">
            <w:pPr>
              <w:pStyle w:val="TAL"/>
            </w:pPr>
            <w:r>
              <w:t>6.2.3.2.3.1-9</w:t>
            </w:r>
          </w:p>
        </w:tc>
        <w:tc>
          <w:tcPr>
            <w:tcW w:w="2265" w:type="pct"/>
            <w:tcBorders>
              <w:top w:val="single" w:sz="4" w:space="0" w:color="auto"/>
              <w:left w:val="single" w:sz="6" w:space="0" w:color="000000"/>
              <w:bottom w:val="single" w:sz="6" w:space="0" w:color="000000"/>
              <w:right w:val="single" w:sz="6" w:space="0" w:color="000000"/>
            </w:tcBorders>
            <w:vAlign w:val="center"/>
            <w:hideMark/>
          </w:tcPr>
          <w:p w14:paraId="4DB7E4C2" w14:textId="77777777" w:rsidR="00014ED0" w:rsidRDefault="00014ED0" w:rsidP="00BF1CD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19CF158B" w14:textId="77777777" w:rsidR="00014ED0" w:rsidRPr="00D714EE" w:rsidRDefault="00014ED0" w:rsidP="00014ED0">
      <w:pPr>
        <w:rPr>
          <w:lang w:val="en-SE"/>
        </w:rPr>
      </w:pPr>
    </w:p>
    <w:p w14:paraId="387A46CB" w14:textId="77777777" w:rsidR="00014ED0" w:rsidRPr="002C393C" w:rsidRDefault="00014ED0" w:rsidP="00014ED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45FAB6A8" w14:textId="77777777" w:rsidR="00014ED0" w:rsidRDefault="00014ED0" w:rsidP="00014ED0">
      <w:pPr>
        <w:rPr>
          <w:noProof/>
        </w:rPr>
      </w:pPr>
    </w:p>
    <w:p w14:paraId="3E3E2DDD" w14:textId="77777777" w:rsidR="00014ED0" w:rsidRDefault="00014ED0" w:rsidP="00014ED0">
      <w:pPr>
        <w:rPr>
          <w:noProof/>
        </w:rPr>
      </w:pPr>
    </w:p>
    <w:sectPr w:rsidR="00014ED0" w:rsidSect="00964D9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E0016" w14:textId="77777777" w:rsidR="00FC0AE0" w:rsidRDefault="00FC0AE0">
      <w:r>
        <w:separator/>
      </w:r>
    </w:p>
  </w:endnote>
  <w:endnote w:type="continuationSeparator" w:id="0">
    <w:p w14:paraId="5AB509C8" w14:textId="77777777" w:rsidR="00FC0AE0" w:rsidRDefault="00FC0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2B084" w14:textId="77777777" w:rsidR="00FC0AE0" w:rsidRDefault="00FC0AE0">
      <w:r>
        <w:separator/>
      </w:r>
    </w:p>
  </w:footnote>
  <w:footnote w:type="continuationSeparator" w:id="0">
    <w:p w14:paraId="2CC51F5B" w14:textId="77777777" w:rsidR="00FC0AE0" w:rsidRDefault="00FC0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4"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7"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8"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4607751">
    <w:abstractNumId w:val="13"/>
  </w:num>
  <w:num w:numId="4" w16cid:durableId="1926373646">
    <w:abstractNumId w:val="40"/>
  </w:num>
  <w:num w:numId="5" w16cid:durableId="1554073942">
    <w:abstractNumId w:val="35"/>
  </w:num>
  <w:num w:numId="6" w16cid:durableId="930701666">
    <w:abstractNumId w:val="27"/>
  </w:num>
  <w:num w:numId="7" w16cid:durableId="872229057">
    <w:abstractNumId w:val="21"/>
  </w:num>
  <w:num w:numId="8" w16cid:durableId="1072042432">
    <w:abstractNumId w:val="18"/>
  </w:num>
  <w:num w:numId="9" w16cid:durableId="604121476">
    <w:abstractNumId w:val="42"/>
  </w:num>
  <w:num w:numId="10" w16cid:durableId="1704557537">
    <w:abstractNumId w:val="37"/>
  </w:num>
  <w:num w:numId="11" w16cid:durableId="1150906252">
    <w:abstractNumId w:val="39"/>
  </w:num>
  <w:num w:numId="12" w16cid:durableId="658074389">
    <w:abstractNumId w:val="26"/>
  </w:num>
  <w:num w:numId="13" w16cid:durableId="1481775494">
    <w:abstractNumId w:val="43"/>
  </w:num>
  <w:num w:numId="14" w16cid:durableId="1523855370">
    <w:abstractNumId w:val="22"/>
  </w:num>
  <w:num w:numId="15" w16cid:durableId="458452832">
    <w:abstractNumId w:val="14"/>
  </w:num>
  <w:num w:numId="16" w16cid:durableId="365523675">
    <w:abstractNumId w:val="19"/>
  </w:num>
  <w:num w:numId="17" w16cid:durableId="156919326">
    <w:abstractNumId w:val="12"/>
  </w:num>
  <w:num w:numId="18" w16cid:durableId="1724058882">
    <w:abstractNumId w:val="34"/>
  </w:num>
  <w:num w:numId="19" w16cid:durableId="738602978">
    <w:abstractNumId w:val="20"/>
  </w:num>
  <w:num w:numId="20" w16cid:durableId="569660628">
    <w:abstractNumId w:val="32"/>
  </w:num>
  <w:num w:numId="21" w16cid:durableId="157036482">
    <w:abstractNumId w:val="44"/>
  </w:num>
  <w:num w:numId="22" w16cid:durableId="1808281034">
    <w:abstractNumId w:val="15"/>
  </w:num>
  <w:num w:numId="23" w16cid:durableId="1371228928">
    <w:abstractNumId w:val="38"/>
  </w:num>
  <w:num w:numId="24" w16cid:durableId="281502434">
    <w:abstractNumId w:val="30"/>
  </w:num>
  <w:num w:numId="25" w16cid:durableId="1434283681">
    <w:abstractNumId w:val="29"/>
  </w:num>
  <w:num w:numId="26" w16cid:durableId="1492866529">
    <w:abstractNumId w:val="24"/>
  </w:num>
  <w:num w:numId="27" w16cid:durableId="1541166952">
    <w:abstractNumId w:val="9"/>
  </w:num>
  <w:num w:numId="28" w16cid:durableId="137577628">
    <w:abstractNumId w:val="7"/>
  </w:num>
  <w:num w:numId="29" w16cid:durableId="1540706344">
    <w:abstractNumId w:val="6"/>
  </w:num>
  <w:num w:numId="30" w16cid:durableId="1441876398">
    <w:abstractNumId w:val="5"/>
  </w:num>
  <w:num w:numId="31" w16cid:durableId="1453286722">
    <w:abstractNumId w:val="4"/>
  </w:num>
  <w:num w:numId="32" w16cid:durableId="1441992095">
    <w:abstractNumId w:val="3"/>
  </w:num>
  <w:num w:numId="33" w16cid:durableId="833645006">
    <w:abstractNumId w:val="2"/>
  </w:num>
  <w:num w:numId="34" w16cid:durableId="1097486087">
    <w:abstractNumId w:val="1"/>
  </w:num>
  <w:num w:numId="35" w16cid:durableId="51119870">
    <w:abstractNumId w:val="0"/>
  </w:num>
  <w:num w:numId="36" w16cid:durableId="1784423234">
    <w:abstractNumId w:val="45"/>
  </w:num>
  <w:num w:numId="37" w16cid:durableId="1084911397">
    <w:abstractNumId w:val="8"/>
  </w:num>
  <w:num w:numId="38" w16cid:durableId="722681092">
    <w:abstractNumId w:val="36"/>
  </w:num>
  <w:num w:numId="39" w16cid:durableId="1810394864">
    <w:abstractNumId w:val="17"/>
  </w:num>
  <w:num w:numId="40" w16cid:durableId="1264000643">
    <w:abstractNumId w:val="16"/>
  </w:num>
  <w:num w:numId="41" w16cid:durableId="1107312745">
    <w:abstractNumId w:val="46"/>
  </w:num>
  <w:num w:numId="42" w16cid:durableId="1352293139">
    <w:abstractNumId w:val="31"/>
  </w:num>
  <w:num w:numId="43" w16cid:durableId="691415152">
    <w:abstractNumId w:val="41"/>
  </w:num>
  <w:num w:numId="44" w16cid:durableId="358435384">
    <w:abstractNumId w:val="23"/>
  </w:num>
  <w:num w:numId="45" w16cid:durableId="396978992">
    <w:abstractNumId w:val="28"/>
  </w:num>
  <w:num w:numId="46" w16cid:durableId="1818918496">
    <w:abstractNumId w:val="11"/>
  </w:num>
  <w:num w:numId="47" w16cid:durableId="36904471">
    <w:abstractNumId w:val="33"/>
  </w:num>
  <w:num w:numId="48" w16cid:durableId="20900015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Yong Yang, 2024-08 PA1">
    <w15:presenceInfo w15:providerId="None" w15:userId="Frank Yong Yang, 2024-08 PA1"/>
  </w15:person>
  <w15:person w15:author="Frank Yong Yang, 2024-08 PA2">
    <w15:presenceInfo w15:providerId="None" w15:userId="Frank Yong Yang, 2024-08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64"/>
    <w:rsid w:val="00014ED0"/>
    <w:rsid w:val="00017704"/>
    <w:rsid w:val="00017971"/>
    <w:rsid w:val="00020CCE"/>
    <w:rsid w:val="00022E4A"/>
    <w:rsid w:val="00023347"/>
    <w:rsid w:val="0002638D"/>
    <w:rsid w:val="00027C27"/>
    <w:rsid w:val="00032FB1"/>
    <w:rsid w:val="00047CF5"/>
    <w:rsid w:val="0005682E"/>
    <w:rsid w:val="000665FB"/>
    <w:rsid w:val="000756C1"/>
    <w:rsid w:val="00093185"/>
    <w:rsid w:val="000A37CC"/>
    <w:rsid w:val="000A6394"/>
    <w:rsid w:val="000A7420"/>
    <w:rsid w:val="000B0165"/>
    <w:rsid w:val="000B0720"/>
    <w:rsid w:val="000B65F0"/>
    <w:rsid w:val="000B7FED"/>
    <w:rsid w:val="000C038A"/>
    <w:rsid w:val="000C0875"/>
    <w:rsid w:val="000C6598"/>
    <w:rsid w:val="000D44B3"/>
    <w:rsid w:val="000D6ED8"/>
    <w:rsid w:val="000E08A2"/>
    <w:rsid w:val="000E2F23"/>
    <w:rsid w:val="000E3C63"/>
    <w:rsid w:val="000F0091"/>
    <w:rsid w:val="000F4463"/>
    <w:rsid w:val="0010030F"/>
    <w:rsid w:val="0010077D"/>
    <w:rsid w:val="00100AB8"/>
    <w:rsid w:val="001150AB"/>
    <w:rsid w:val="00122715"/>
    <w:rsid w:val="00124955"/>
    <w:rsid w:val="0012683C"/>
    <w:rsid w:val="00134063"/>
    <w:rsid w:val="00135379"/>
    <w:rsid w:val="00145D43"/>
    <w:rsid w:val="00150355"/>
    <w:rsid w:val="00163929"/>
    <w:rsid w:val="001647BB"/>
    <w:rsid w:val="001828AD"/>
    <w:rsid w:val="00192C46"/>
    <w:rsid w:val="00195FB4"/>
    <w:rsid w:val="001A08B3"/>
    <w:rsid w:val="001A2E9E"/>
    <w:rsid w:val="001A7B60"/>
    <w:rsid w:val="001B3982"/>
    <w:rsid w:val="001B52F0"/>
    <w:rsid w:val="001B728B"/>
    <w:rsid w:val="001B7A65"/>
    <w:rsid w:val="001C6A87"/>
    <w:rsid w:val="001D5EFD"/>
    <w:rsid w:val="001D6436"/>
    <w:rsid w:val="001E41F3"/>
    <w:rsid w:val="001F4C81"/>
    <w:rsid w:val="001F5B25"/>
    <w:rsid w:val="001F71E7"/>
    <w:rsid w:val="0022092B"/>
    <w:rsid w:val="0023353E"/>
    <w:rsid w:val="002369C4"/>
    <w:rsid w:val="0026004D"/>
    <w:rsid w:val="002640DD"/>
    <w:rsid w:val="00264798"/>
    <w:rsid w:val="00270843"/>
    <w:rsid w:val="00275D12"/>
    <w:rsid w:val="00284FEB"/>
    <w:rsid w:val="002860C4"/>
    <w:rsid w:val="0029300C"/>
    <w:rsid w:val="002961D0"/>
    <w:rsid w:val="002A2263"/>
    <w:rsid w:val="002A52D8"/>
    <w:rsid w:val="002A7DDD"/>
    <w:rsid w:val="002B52E7"/>
    <w:rsid w:val="002B5741"/>
    <w:rsid w:val="002B5C34"/>
    <w:rsid w:val="002D2017"/>
    <w:rsid w:val="002D3F86"/>
    <w:rsid w:val="002D5D10"/>
    <w:rsid w:val="002E472E"/>
    <w:rsid w:val="002E4C2F"/>
    <w:rsid w:val="002F2659"/>
    <w:rsid w:val="003044B7"/>
    <w:rsid w:val="00305409"/>
    <w:rsid w:val="00327373"/>
    <w:rsid w:val="003609EF"/>
    <w:rsid w:val="00360E4C"/>
    <w:rsid w:val="0036231A"/>
    <w:rsid w:val="00373B83"/>
    <w:rsid w:val="0037436D"/>
    <w:rsid w:val="00374DD4"/>
    <w:rsid w:val="0039626C"/>
    <w:rsid w:val="003A0D04"/>
    <w:rsid w:val="003A14A0"/>
    <w:rsid w:val="003B6B5D"/>
    <w:rsid w:val="003C4169"/>
    <w:rsid w:val="003E1A36"/>
    <w:rsid w:val="003E2DE0"/>
    <w:rsid w:val="003E43F6"/>
    <w:rsid w:val="003E49B4"/>
    <w:rsid w:val="00401002"/>
    <w:rsid w:val="00410371"/>
    <w:rsid w:val="00410F76"/>
    <w:rsid w:val="00421C86"/>
    <w:rsid w:val="00422CF2"/>
    <w:rsid w:val="004242F1"/>
    <w:rsid w:val="00425379"/>
    <w:rsid w:val="004412CD"/>
    <w:rsid w:val="00442CFA"/>
    <w:rsid w:val="00444A01"/>
    <w:rsid w:val="00446E14"/>
    <w:rsid w:val="00450CD3"/>
    <w:rsid w:val="00460F1C"/>
    <w:rsid w:val="00474820"/>
    <w:rsid w:val="00476A77"/>
    <w:rsid w:val="0048285C"/>
    <w:rsid w:val="00484DFE"/>
    <w:rsid w:val="004879F7"/>
    <w:rsid w:val="00493AA5"/>
    <w:rsid w:val="004A1E28"/>
    <w:rsid w:val="004B75B7"/>
    <w:rsid w:val="004C158C"/>
    <w:rsid w:val="004C405A"/>
    <w:rsid w:val="004D2911"/>
    <w:rsid w:val="004D307F"/>
    <w:rsid w:val="004D4F1D"/>
    <w:rsid w:val="004E577B"/>
    <w:rsid w:val="004F0505"/>
    <w:rsid w:val="004F6712"/>
    <w:rsid w:val="004F6A80"/>
    <w:rsid w:val="005075D1"/>
    <w:rsid w:val="00511EE6"/>
    <w:rsid w:val="005141D9"/>
    <w:rsid w:val="0051580D"/>
    <w:rsid w:val="00516D33"/>
    <w:rsid w:val="005327E7"/>
    <w:rsid w:val="005332F4"/>
    <w:rsid w:val="0053772E"/>
    <w:rsid w:val="00543032"/>
    <w:rsid w:val="00547111"/>
    <w:rsid w:val="00592956"/>
    <w:rsid w:val="00592D74"/>
    <w:rsid w:val="005B04B4"/>
    <w:rsid w:val="005B3C5A"/>
    <w:rsid w:val="005C2E69"/>
    <w:rsid w:val="005E2C44"/>
    <w:rsid w:val="005E585D"/>
    <w:rsid w:val="005F126D"/>
    <w:rsid w:val="005F42BF"/>
    <w:rsid w:val="005F7868"/>
    <w:rsid w:val="00621188"/>
    <w:rsid w:val="006257ED"/>
    <w:rsid w:val="00642A0A"/>
    <w:rsid w:val="00653DE4"/>
    <w:rsid w:val="00665C47"/>
    <w:rsid w:val="00680443"/>
    <w:rsid w:val="00695808"/>
    <w:rsid w:val="006A2E28"/>
    <w:rsid w:val="006A3CF7"/>
    <w:rsid w:val="006A464B"/>
    <w:rsid w:val="006B46FB"/>
    <w:rsid w:val="006B7207"/>
    <w:rsid w:val="006C252F"/>
    <w:rsid w:val="006C3601"/>
    <w:rsid w:val="006D3633"/>
    <w:rsid w:val="006E21FB"/>
    <w:rsid w:val="006F4128"/>
    <w:rsid w:val="00710AF5"/>
    <w:rsid w:val="00716795"/>
    <w:rsid w:val="00721CC6"/>
    <w:rsid w:val="007461E8"/>
    <w:rsid w:val="00762449"/>
    <w:rsid w:val="0078067A"/>
    <w:rsid w:val="00792342"/>
    <w:rsid w:val="007977A8"/>
    <w:rsid w:val="007A412F"/>
    <w:rsid w:val="007A5C37"/>
    <w:rsid w:val="007B512A"/>
    <w:rsid w:val="007C2097"/>
    <w:rsid w:val="007D09A3"/>
    <w:rsid w:val="007D6A07"/>
    <w:rsid w:val="007E05D2"/>
    <w:rsid w:val="007F7259"/>
    <w:rsid w:val="008040A8"/>
    <w:rsid w:val="00816B5D"/>
    <w:rsid w:val="00817D84"/>
    <w:rsid w:val="008279FA"/>
    <w:rsid w:val="008431AE"/>
    <w:rsid w:val="008460A8"/>
    <w:rsid w:val="00850776"/>
    <w:rsid w:val="008538F0"/>
    <w:rsid w:val="008626E7"/>
    <w:rsid w:val="00870EE7"/>
    <w:rsid w:val="008772FC"/>
    <w:rsid w:val="008863B9"/>
    <w:rsid w:val="00894CD9"/>
    <w:rsid w:val="008A10F9"/>
    <w:rsid w:val="008A45A6"/>
    <w:rsid w:val="008B4084"/>
    <w:rsid w:val="008B77A0"/>
    <w:rsid w:val="008C65E4"/>
    <w:rsid w:val="008D3CCC"/>
    <w:rsid w:val="008E2BCF"/>
    <w:rsid w:val="008F3789"/>
    <w:rsid w:val="008F509B"/>
    <w:rsid w:val="008F686C"/>
    <w:rsid w:val="009148DE"/>
    <w:rsid w:val="00927F8B"/>
    <w:rsid w:val="00937D6B"/>
    <w:rsid w:val="00941E30"/>
    <w:rsid w:val="009544BA"/>
    <w:rsid w:val="00964875"/>
    <w:rsid w:val="00964D91"/>
    <w:rsid w:val="009713C7"/>
    <w:rsid w:val="00977166"/>
    <w:rsid w:val="009777D9"/>
    <w:rsid w:val="00991673"/>
    <w:rsid w:val="00991B88"/>
    <w:rsid w:val="009A21BD"/>
    <w:rsid w:val="009A5753"/>
    <w:rsid w:val="009A579D"/>
    <w:rsid w:val="009A7A69"/>
    <w:rsid w:val="009B358B"/>
    <w:rsid w:val="009B578C"/>
    <w:rsid w:val="009D7FEB"/>
    <w:rsid w:val="009E3297"/>
    <w:rsid w:val="009F35A7"/>
    <w:rsid w:val="009F734F"/>
    <w:rsid w:val="00A21741"/>
    <w:rsid w:val="00A246B6"/>
    <w:rsid w:val="00A34F5D"/>
    <w:rsid w:val="00A4058B"/>
    <w:rsid w:val="00A47E70"/>
    <w:rsid w:val="00A50CF0"/>
    <w:rsid w:val="00A5170B"/>
    <w:rsid w:val="00A7671C"/>
    <w:rsid w:val="00AA2CBC"/>
    <w:rsid w:val="00AB3F80"/>
    <w:rsid w:val="00AB42B6"/>
    <w:rsid w:val="00AC0AA0"/>
    <w:rsid w:val="00AC5820"/>
    <w:rsid w:val="00AC6BD6"/>
    <w:rsid w:val="00AD1CD8"/>
    <w:rsid w:val="00AD4CA7"/>
    <w:rsid w:val="00AE53F6"/>
    <w:rsid w:val="00AF3B98"/>
    <w:rsid w:val="00AF4FC9"/>
    <w:rsid w:val="00AF7887"/>
    <w:rsid w:val="00B1436A"/>
    <w:rsid w:val="00B17CC9"/>
    <w:rsid w:val="00B20108"/>
    <w:rsid w:val="00B258BB"/>
    <w:rsid w:val="00B3404E"/>
    <w:rsid w:val="00B44970"/>
    <w:rsid w:val="00B46834"/>
    <w:rsid w:val="00B62A1A"/>
    <w:rsid w:val="00B62B08"/>
    <w:rsid w:val="00B66548"/>
    <w:rsid w:val="00B667CD"/>
    <w:rsid w:val="00B67B97"/>
    <w:rsid w:val="00B704FB"/>
    <w:rsid w:val="00B917F8"/>
    <w:rsid w:val="00B968C8"/>
    <w:rsid w:val="00BA3EC5"/>
    <w:rsid w:val="00BA51D9"/>
    <w:rsid w:val="00BA70FF"/>
    <w:rsid w:val="00BB2694"/>
    <w:rsid w:val="00BB5DFC"/>
    <w:rsid w:val="00BC4194"/>
    <w:rsid w:val="00BD279D"/>
    <w:rsid w:val="00BD6BB8"/>
    <w:rsid w:val="00BE3BED"/>
    <w:rsid w:val="00C009B3"/>
    <w:rsid w:val="00C151A4"/>
    <w:rsid w:val="00C256AA"/>
    <w:rsid w:val="00C31FFA"/>
    <w:rsid w:val="00C3241B"/>
    <w:rsid w:val="00C33DA8"/>
    <w:rsid w:val="00C401A3"/>
    <w:rsid w:val="00C66BA2"/>
    <w:rsid w:val="00C72A7A"/>
    <w:rsid w:val="00C77130"/>
    <w:rsid w:val="00C82079"/>
    <w:rsid w:val="00C870F6"/>
    <w:rsid w:val="00C90231"/>
    <w:rsid w:val="00C92927"/>
    <w:rsid w:val="00C954E0"/>
    <w:rsid w:val="00C95985"/>
    <w:rsid w:val="00C95BC7"/>
    <w:rsid w:val="00CA138F"/>
    <w:rsid w:val="00CA5B24"/>
    <w:rsid w:val="00CA6497"/>
    <w:rsid w:val="00CA7689"/>
    <w:rsid w:val="00CC485D"/>
    <w:rsid w:val="00CC5026"/>
    <w:rsid w:val="00CC68D0"/>
    <w:rsid w:val="00CD172B"/>
    <w:rsid w:val="00CD750A"/>
    <w:rsid w:val="00CE5050"/>
    <w:rsid w:val="00CE6CB8"/>
    <w:rsid w:val="00CF021D"/>
    <w:rsid w:val="00CF34AE"/>
    <w:rsid w:val="00D03F9A"/>
    <w:rsid w:val="00D06D51"/>
    <w:rsid w:val="00D0740D"/>
    <w:rsid w:val="00D10788"/>
    <w:rsid w:val="00D22739"/>
    <w:rsid w:val="00D24991"/>
    <w:rsid w:val="00D314A2"/>
    <w:rsid w:val="00D4015D"/>
    <w:rsid w:val="00D5023B"/>
    <w:rsid w:val="00D50255"/>
    <w:rsid w:val="00D54B32"/>
    <w:rsid w:val="00D60ADA"/>
    <w:rsid w:val="00D62147"/>
    <w:rsid w:val="00D66520"/>
    <w:rsid w:val="00D70B21"/>
    <w:rsid w:val="00D74DA2"/>
    <w:rsid w:val="00D754A6"/>
    <w:rsid w:val="00D770E5"/>
    <w:rsid w:val="00D820D7"/>
    <w:rsid w:val="00D84AE9"/>
    <w:rsid w:val="00D91ACD"/>
    <w:rsid w:val="00D92776"/>
    <w:rsid w:val="00DB0984"/>
    <w:rsid w:val="00DC29F6"/>
    <w:rsid w:val="00DE34CF"/>
    <w:rsid w:val="00DE366A"/>
    <w:rsid w:val="00DE6776"/>
    <w:rsid w:val="00E01327"/>
    <w:rsid w:val="00E018F0"/>
    <w:rsid w:val="00E13F3D"/>
    <w:rsid w:val="00E22429"/>
    <w:rsid w:val="00E34898"/>
    <w:rsid w:val="00E35D82"/>
    <w:rsid w:val="00E3684E"/>
    <w:rsid w:val="00E40877"/>
    <w:rsid w:val="00E615C2"/>
    <w:rsid w:val="00E6768D"/>
    <w:rsid w:val="00E70531"/>
    <w:rsid w:val="00E708E8"/>
    <w:rsid w:val="00E812AF"/>
    <w:rsid w:val="00E830C6"/>
    <w:rsid w:val="00E831AC"/>
    <w:rsid w:val="00E84BBB"/>
    <w:rsid w:val="00EB09B7"/>
    <w:rsid w:val="00EB6085"/>
    <w:rsid w:val="00ED129B"/>
    <w:rsid w:val="00EE7D7C"/>
    <w:rsid w:val="00EF25DE"/>
    <w:rsid w:val="00F173CD"/>
    <w:rsid w:val="00F25D98"/>
    <w:rsid w:val="00F300FB"/>
    <w:rsid w:val="00F31D3C"/>
    <w:rsid w:val="00F35AD9"/>
    <w:rsid w:val="00F441AB"/>
    <w:rsid w:val="00F62712"/>
    <w:rsid w:val="00F736A3"/>
    <w:rsid w:val="00F83E24"/>
    <w:rsid w:val="00FB4F20"/>
    <w:rsid w:val="00FB6386"/>
    <w:rsid w:val="00FB6A92"/>
    <w:rsid w:val="00FC0AE0"/>
    <w:rsid w:val="00FC303E"/>
    <w:rsid w:val="00FC4ADD"/>
    <w:rsid w:val="00FC688F"/>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21C86"/>
    <w:rPr>
      <w:rFonts w:ascii="Times New Roman" w:hAnsi="Times New Roman"/>
      <w:lang w:val="en-GB" w:eastAsia="en-US"/>
    </w:rPr>
  </w:style>
  <w:style w:type="paragraph" w:styleId="Revision">
    <w:name w:val="Revision"/>
    <w:hidden/>
    <w:uiPriority w:val="99"/>
    <w:semiHidden/>
    <w:rsid w:val="001A2E9E"/>
    <w:rPr>
      <w:rFonts w:ascii="Times New Roman" w:hAnsi="Times New Roman"/>
      <w:lang w:val="en-GB" w:eastAsia="en-US"/>
    </w:rPr>
  </w:style>
  <w:style w:type="paragraph" w:customStyle="1" w:styleId="Guidance">
    <w:name w:val="Guidance"/>
    <w:basedOn w:val="Normal"/>
    <w:rsid w:val="000B016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0B0165"/>
    <w:rPr>
      <w:rFonts w:ascii="Times New Roman" w:hAnsi="Times New Roman"/>
      <w:lang w:val="en-GB" w:eastAsia="en-US"/>
    </w:rPr>
  </w:style>
  <w:style w:type="paragraph" w:styleId="ListParagraph">
    <w:name w:val="List Paragraph"/>
    <w:basedOn w:val="Normal"/>
    <w:uiPriority w:val="34"/>
    <w:qFormat/>
    <w:rsid w:val="000B016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0B0165"/>
    <w:rPr>
      <w:rFonts w:ascii="Arial" w:hAnsi="Arial"/>
      <w:sz w:val="18"/>
      <w:lang w:val="en-GB" w:eastAsia="en-US"/>
    </w:rPr>
  </w:style>
  <w:style w:type="character" w:customStyle="1" w:styleId="TAHChar">
    <w:name w:val="TAH Char"/>
    <w:link w:val="TAH"/>
    <w:qFormat/>
    <w:locked/>
    <w:rsid w:val="000B0165"/>
    <w:rPr>
      <w:rFonts w:ascii="Arial" w:hAnsi="Arial"/>
      <w:b/>
      <w:sz w:val="18"/>
      <w:lang w:val="en-GB" w:eastAsia="en-US"/>
    </w:rPr>
  </w:style>
  <w:style w:type="character" w:customStyle="1" w:styleId="THChar">
    <w:name w:val="TH Char"/>
    <w:link w:val="TH"/>
    <w:qFormat/>
    <w:locked/>
    <w:rsid w:val="000B0165"/>
    <w:rPr>
      <w:rFonts w:ascii="Arial" w:hAnsi="Arial"/>
      <w:b/>
      <w:lang w:val="en-GB" w:eastAsia="en-US"/>
    </w:rPr>
  </w:style>
  <w:style w:type="character" w:customStyle="1" w:styleId="TACChar">
    <w:name w:val="TAC Char"/>
    <w:link w:val="TAC"/>
    <w:qFormat/>
    <w:rsid w:val="000B0165"/>
    <w:rPr>
      <w:rFonts w:ascii="Arial" w:hAnsi="Arial"/>
      <w:sz w:val="18"/>
      <w:lang w:val="en-GB" w:eastAsia="en-US"/>
    </w:rPr>
  </w:style>
  <w:style w:type="character" w:customStyle="1" w:styleId="TANChar">
    <w:name w:val="TAN Char"/>
    <w:link w:val="TAN"/>
    <w:qFormat/>
    <w:rsid w:val="000B0165"/>
    <w:rPr>
      <w:rFonts w:ascii="Arial" w:hAnsi="Arial"/>
      <w:sz w:val="18"/>
      <w:lang w:val="en-GB" w:eastAsia="en-US"/>
    </w:rPr>
  </w:style>
  <w:style w:type="character" w:customStyle="1" w:styleId="TFChar">
    <w:name w:val="TF Char"/>
    <w:link w:val="TF"/>
    <w:qFormat/>
    <w:rsid w:val="000B0165"/>
    <w:rPr>
      <w:rFonts w:ascii="Arial" w:hAnsi="Arial"/>
      <w:b/>
      <w:lang w:val="en-GB" w:eastAsia="en-US"/>
    </w:rPr>
  </w:style>
  <w:style w:type="paragraph" w:styleId="BodyText">
    <w:name w:val="Body Text"/>
    <w:basedOn w:val="Normal"/>
    <w:link w:val="BodyTextChar"/>
    <w:rsid w:val="000B016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0B0165"/>
    <w:rPr>
      <w:rFonts w:ascii="Times New Roman" w:eastAsia="DengXian" w:hAnsi="Times New Roman"/>
      <w:lang w:val="en-GB" w:eastAsia="en-GB"/>
    </w:rPr>
  </w:style>
  <w:style w:type="character" w:customStyle="1" w:styleId="NOZchn">
    <w:name w:val="NO Zchn"/>
    <w:link w:val="NO"/>
    <w:qFormat/>
    <w:rsid w:val="000B0165"/>
    <w:rPr>
      <w:rFonts w:ascii="Times New Roman" w:hAnsi="Times New Roman"/>
      <w:lang w:val="en-GB" w:eastAsia="en-US"/>
    </w:rPr>
  </w:style>
  <w:style w:type="character" w:customStyle="1" w:styleId="Heading1Char">
    <w:name w:val="Heading 1 Char"/>
    <w:link w:val="Heading1"/>
    <w:rsid w:val="000B0165"/>
    <w:rPr>
      <w:rFonts w:ascii="Arial" w:hAnsi="Arial"/>
      <w:sz w:val="36"/>
      <w:lang w:val="en-GB" w:eastAsia="en-US"/>
    </w:rPr>
  </w:style>
  <w:style w:type="character" w:customStyle="1" w:styleId="Heading2Char">
    <w:name w:val="Heading 2 Char"/>
    <w:link w:val="Heading2"/>
    <w:rsid w:val="000B0165"/>
    <w:rPr>
      <w:rFonts w:ascii="Arial" w:hAnsi="Arial"/>
      <w:sz w:val="32"/>
      <w:lang w:val="en-GB" w:eastAsia="en-US"/>
    </w:rPr>
  </w:style>
  <w:style w:type="character" w:customStyle="1" w:styleId="EditorsNoteChar">
    <w:name w:val="Editor's Note Char"/>
    <w:aliases w:val="EN Char,Editor's Note Char1"/>
    <w:link w:val="EditorsNote"/>
    <w:qFormat/>
    <w:rsid w:val="000B0165"/>
    <w:rPr>
      <w:rFonts w:ascii="Times New Roman" w:hAnsi="Times New Roman"/>
      <w:color w:val="FF0000"/>
      <w:lang w:val="en-GB" w:eastAsia="en-US"/>
    </w:rPr>
  </w:style>
  <w:style w:type="character" w:customStyle="1" w:styleId="PLChar">
    <w:name w:val="PL Char"/>
    <w:link w:val="PL"/>
    <w:qFormat/>
    <w:locked/>
    <w:rsid w:val="000B0165"/>
    <w:rPr>
      <w:rFonts w:ascii="Courier New" w:hAnsi="Courier New"/>
      <w:noProof/>
      <w:sz w:val="16"/>
      <w:lang w:val="en-GB" w:eastAsia="en-US"/>
    </w:rPr>
  </w:style>
  <w:style w:type="character" w:customStyle="1" w:styleId="Heading4Char">
    <w:name w:val="Heading 4 Char"/>
    <w:link w:val="Heading4"/>
    <w:rsid w:val="000B0165"/>
    <w:rPr>
      <w:rFonts w:ascii="Arial" w:hAnsi="Arial"/>
      <w:sz w:val="24"/>
      <w:lang w:val="en-GB" w:eastAsia="en-US"/>
    </w:rPr>
  </w:style>
  <w:style w:type="character" w:customStyle="1" w:styleId="HeaderChar">
    <w:name w:val="Header Char"/>
    <w:basedOn w:val="DefaultParagraphFont"/>
    <w:link w:val="Header"/>
    <w:rsid w:val="000B0165"/>
    <w:rPr>
      <w:rFonts w:ascii="Arial" w:hAnsi="Arial"/>
      <w:b/>
      <w:noProof/>
      <w:sz w:val="18"/>
      <w:lang w:val="en-GB" w:eastAsia="en-US"/>
    </w:rPr>
  </w:style>
  <w:style w:type="character" w:customStyle="1" w:styleId="FooterChar">
    <w:name w:val="Footer Char"/>
    <w:basedOn w:val="DefaultParagraphFont"/>
    <w:link w:val="Footer"/>
    <w:rsid w:val="000B0165"/>
    <w:rPr>
      <w:rFonts w:ascii="Arial" w:hAnsi="Arial"/>
      <w:b/>
      <w:i/>
      <w:noProof/>
      <w:sz w:val="18"/>
      <w:lang w:val="en-GB" w:eastAsia="en-US"/>
    </w:rPr>
  </w:style>
  <w:style w:type="character" w:customStyle="1" w:styleId="NOChar">
    <w:name w:val="NO Char"/>
    <w:qFormat/>
    <w:rsid w:val="000B0165"/>
    <w:rPr>
      <w:rFonts w:ascii="Times New Roman" w:hAnsi="Times New Roman"/>
      <w:lang w:val="en-GB" w:eastAsia="en-US"/>
    </w:rPr>
  </w:style>
  <w:style w:type="character" w:customStyle="1" w:styleId="TAHCar">
    <w:name w:val="TAH Car"/>
    <w:rsid w:val="000B0165"/>
    <w:rPr>
      <w:rFonts w:ascii="Arial" w:hAnsi="Arial"/>
      <w:b/>
      <w:sz w:val="18"/>
      <w:lang w:val="en-GB" w:eastAsia="en-US"/>
    </w:rPr>
  </w:style>
  <w:style w:type="character" w:customStyle="1" w:styleId="FootnoteTextChar">
    <w:name w:val="Footnote Text Char"/>
    <w:basedOn w:val="DefaultParagraphFont"/>
    <w:link w:val="FootnoteText"/>
    <w:rsid w:val="000B0165"/>
    <w:rPr>
      <w:rFonts w:ascii="Times New Roman" w:hAnsi="Times New Roman"/>
      <w:sz w:val="16"/>
      <w:lang w:val="en-GB" w:eastAsia="en-US"/>
    </w:rPr>
  </w:style>
  <w:style w:type="character" w:customStyle="1" w:styleId="BalloonTextChar">
    <w:name w:val="Balloon Text Char"/>
    <w:basedOn w:val="DefaultParagraphFont"/>
    <w:link w:val="BalloonText"/>
    <w:rsid w:val="000B0165"/>
    <w:rPr>
      <w:rFonts w:ascii="Tahoma" w:hAnsi="Tahoma" w:cs="Tahoma"/>
      <w:sz w:val="16"/>
      <w:szCs w:val="16"/>
      <w:lang w:val="en-GB" w:eastAsia="en-US"/>
    </w:rPr>
  </w:style>
  <w:style w:type="paragraph" w:styleId="Bibliography">
    <w:name w:val="Bibliography"/>
    <w:basedOn w:val="Normal"/>
    <w:next w:val="Normal"/>
    <w:uiPriority w:val="37"/>
    <w:semiHidden/>
    <w:unhideWhenUsed/>
    <w:rsid w:val="000B0165"/>
    <w:pPr>
      <w:overflowPunct w:val="0"/>
      <w:autoSpaceDE w:val="0"/>
      <w:autoSpaceDN w:val="0"/>
      <w:adjustRightInd w:val="0"/>
      <w:textAlignment w:val="baseline"/>
    </w:pPr>
    <w:rPr>
      <w:lang w:eastAsia="en-GB"/>
    </w:rPr>
  </w:style>
  <w:style w:type="paragraph" w:styleId="BlockText">
    <w:name w:val="Block Text"/>
    <w:basedOn w:val="Normal"/>
    <w:rsid w:val="000B01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B01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0165"/>
    <w:rPr>
      <w:rFonts w:ascii="Times New Roman" w:hAnsi="Times New Roman"/>
      <w:lang w:val="en-GB" w:eastAsia="en-GB"/>
    </w:rPr>
  </w:style>
  <w:style w:type="paragraph" w:styleId="BodyText3">
    <w:name w:val="Body Text 3"/>
    <w:basedOn w:val="Normal"/>
    <w:link w:val="BodyText3Char"/>
    <w:rsid w:val="000B01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0165"/>
    <w:rPr>
      <w:rFonts w:ascii="Times New Roman" w:hAnsi="Times New Roman"/>
      <w:sz w:val="16"/>
      <w:szCs w:val="16"/>
      <w:lang w:val="en-GB" w:eastAsia="en-GB"/>
    </w:rPr>
  </w:style>
  <w:style w:type="paragraph" w:styleId="BodyTextFirstIndent">
    <w:name w:val="Body Text First Indent"/>
    <w:basedOn w:val="BodyText"/>
    <w:link w:val="BodyTextFirstIndentChar"/>
    <w:rsid w:val="000B0165"/>
    <w:pPr>
      <w:spacing w:after="180"/>
      <w:ind w:firstLine="360"/>
    </w:pPr>
    <w:rPr>
      <w:rFonts w:eastAsia="Times New Roman"/>
    </w:rPr>
  </w:style>
  <w:style w:type="character" w:customStyle="1" w:styleId="BodyTextFirstIndentChar">
    <w:name w:val="Body Text First Indent Char"/>
    <w:basedOn w:val="BodyTextChar"/>
    <w:link w:val="BodyTextFirstIndent"/>
    <w:rsid w:val="000B0165"/>
    <w:rPr>
      <w:rFonts w:ascii="Times New Roman" w:eastAsia="DengXian" w:hAnsi="Times New Roman"/>
      <w:lang w:val="en-GB" w:eastAsia="en-GB"/>
    </w:rPr>
  </w:style>
  <w:style w:type="paragraph" w:styleId="BodyTextIndent">
    <w:name w:val="Body Text Indent"/>
    <w:basedOn w:val="Normal"/>
    <w:link w:val="BodyTextIndentChar"/>
    <w:rsid w:val="000B01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0165"/>
    <w:rPr>
      <w:rFonts w:ascii="Times New Roman" w:hAnsi="Times New Roman"/>
      <w:lang w:val="en-GB" w:eastAsia="en-GB"/>
    </w:rPr>
  </w:style>
  <w:style w:type="paragraph" w:styleId="BodyTextFirstIndent2">
    <w:name w:val="Body Text First Indent 2"/>
    <w:basedOn w:val="BodyTextIndent"/>
    <w:link w:val="BodyTextFirstIndent2Char"/>
    <w:rsid w:val="000B0165"/>
    <w:pPr>
      <w:spacing w:after="180"/>
      <w:ind w:left="360" w:firstLine="360"/>
    </w:pPr>
  </w:style>
  <w:style w:type="character" w:customStyle="1" w:styleId="BodyTextFirstIndent2Char">
    <w:name w:val="Body Text First Indent 2 Char"/>
    <w:basedOn w:val="BodyTextIndentChar"/>
    <w:link w:val="BodyTextFirstIndent2"/>
    <w:rsid w:val="000B0165"/>
    <w:rPr>
      <w:rFonts w:ascii="Times New Roman" w:hAnsi="Times New Roman"/>
      <w:lang w:val="en-GB" w:eastAsia="en-GB"/>
    </w:rPr>
  </w:style>
  <w:style w:type="paragraph" w:styleId="BodyTextIndent2">
    <w:name w:val="Body Text Indent 2"/>
    <w:basedOn w:val="Normal"/>
    <w:link w:val="BodyTextIndent2Char"/>
    <w:rsid w:val="000B01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0165"/>
    <w:rPr>
      <w:rFonts w:ascii="Times New Roman" w:hAnsi="Times New Roman"/>
      <w:lang w:val="en-GB" w:eastAsia="en-GB"/>
    </w:rPr>
  </w:style>
  <w:style w:type="paragraph" w:styleId="BodyTextIndent3">
    <w:name w:val="Body Text Indent 3"/>
    <w:basedOn w:val="Normal"/>
    <w:link w:val="BodyTextIndent3Char"/>
    <w:rsid w:val="000B0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0165"/>
    <w:rPr>
      <w:rFonts w:ascii="Times New Roman" w:hAnsi="Times New Roman"/>
      <w:sz w:val="16"/>
      <w:szCs w:val="16"/>
      <w:lang w:val="en-GB" w:eastAsia="en-GB"/>
    </w:rPr>
  </w:style>
  <w:style w:type="paragraph" w:styleId="Caption">
    <w:name w:val="caption"/>
    <w:basedOn w:val="Normal"/>
    <w:next w:val="Normal"/>
    <w:semiHidden/>
    <w:unhideWhenUsed/>
    <w:qFormat/>
    <w:rsid w:val="000B016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01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0165"/>
    <w:rPr>
      <w:rFonts w:ascii="Times New Roman" w:hAnsi="Times New Roman"/>
      <w:lang w:val="en-GB" w:eastAsia="en-GB"/>
    </w:rPr>
  </w:style>
  <w:style w:type="character" w:customStyle="1" w:styleId="CommentTextChar">
    <w:name w:val="Comment Text Char"/>
    <w:basedOn w:val="DefaultParagraphFont"/>
    <w:link w:val="CommentText"/>
    <w:rsid w:val="000B0165"/>
    <w:rPr>
      <w:rFonts w:ascii="Times New Roman" w:hAnsi="Times New Roman"/>
      <w:lang w:val="en-GB" w:eastAsia="en-US"/>
    </w:rPr>
  </w:style>
  <w:style w:type="character" w:customStyle="1" w:styleId="CommentSubjectChar">
    <w:name w:val="Comment Subject Char"/>
    <w:basedOn w:val="CommentTextChar"/>
    <w:link w:val="CommentSubject"/>
    <w:rsid w:val="000B0165"/>
    <w:rPr>
      <w:rFonts w:ascii="Times New Roman" w:hAnsi="Times New Roman"/>
      <w:b/>
      <w:bCs/>
      <w:lang w:val="en-GB" w:eastAsia="en-US"/>
    </w:rPr>
  </w:style>
  <w:style w:type="paragraph" w:styleId="Date">
    <w:name w:val="Date"/>
    <w:basedOn w:val="Normal"/>
    <w:next w:val="Normal"/>
    <w:link w:val="DateChar"/>
    <w:rsid w:val="000B01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0165"/>
    <w:rPr>
      <w:rFonts w:ascii="Times New Roman" w:hAnsi="Times New Roman"/>
      <w:lang w:val="en-GB" w:eastAsia="en-GB"/>
    </w:rPr>
  </w:style>
  <w:style w:type="character" w:customStyle="1" w:styleId="DocumentMapChar">
    <w:name w:val="Document Map Char"/>
    <w:basedOn w:val="DefaultParagraphFont"/>
    <w:link w:val="DocumentMap"/>
    <w:rsid w:val="000B0165"/>
    <w:rPr>
      <w:rFonts w:ascii="Tahoma" w:hAnsi="Tahoma" w:cs="Tahoma"/>
      <w:shd w:val="clear" w:color="auto" w:fill="000080"/>
      <w:lang w:val="en-GB" w:eastAsia="en-US"/>
    </w:rPr>
  </w:style>
  <w:style w:type="paragraph" w:styleId="E-mailSignature">
    <w:name w:val="E-mail Signature"/>
    <w:basedOn w:val="Normal"/>
    <w:link w:val="E-mailSignatureChar"/>
    <w:rsid w:val="000B01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0165"/>
    <w:rPr>
      <w:rFonts w:ascii="Times New Roman" w:hAnsi="Times New Roman"/>
      <w:lang w:val="en-GB" w:eastAsia="en-GB"/>
    </w:rPr>
  </w:style>
  <w:style w:type="paragraph" w:styleId="EndnoteText">
    <w:name w:val="endnote text"/>
    <w:basedOn w:val="Normal"/>
    <w:link w:val="EndnoteTextChar"/>
    <w:rsid w:val="000B0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0165"/>
    <w:rPr>
      <w:rFonts w:ascii="Times New Roman" w:hAnsi="Times New Roman"/>
      <w:lang w:val="en-GB" w:eastAsia="en-GB"/>
    </w:rPr>
  </w:style>
  <w:style w:type="paragraph" w:styleId="EnvelopeAddress">
    <w:name w:val="envelope address"/>
    <w:basedOn w:val="Normal"/>
    <w:rsid w:val="000B0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0165"/>
    <w:rPr>
      <w:rFonts w:ascii="Times New Roman" w:hAnsi="Times New Roman"/>
      <w:i/>
      <w:iCs/>
      <w:lang w:val="en-GB" w:eastAsia="en-GB"/>
    </w:rPr>
  </w:style>
  <w:style w:type="paragraph" w:styleId="HTMLPreformatted">
    <w:name w:val="HTML Preformatted"/>
    <w:basedOn w:val="Normal"/>
    <w:link w:val="HTMLPreformattedChar"/>
    <w:rsid w:val="000B0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B0165"/>
    <w:rPr>
      <w:rFonts w:ascii="Consolas" w:hAnsi="Consolas"/>
      <w:lang w:val="en-GB" w:eastAsia="en-GB"/>
    </w:rPr>
  </w:style>
  <w:style w:type="paragraph" w:styleId="Index3">
    <w:name w:val="index 3"/>
    <w:basedOn w:val="Normal"/>
    <w:next w:val="Normal"/>
    <w:rsid w:val="000B0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0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0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0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0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0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0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0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0165"/>
    <w:rPr>
      <w:rFonts w:ascii="Times New Roman" w:hAnsi="Times New Roman"/>
      <w:i/>
      <w:iCs/>
      <w:color w:val="4F81BD" w:themeColor="accent1"/>
      <w:lang w:val="en-GB" w:eastAsia="en-GB"/>
    </w:rPr>
  </w:style>
  <w:style w:type="paragraph" w:styleId="ListContinue">
    <w:name w:val="List Continue"/>
    <w:basedOn w:val="Normal"/>
    <w:rsid w:val="000B0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0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0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0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0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0165"/>
    <w:pPr>
      <w:numPr>
        <w:numId w:val="33"/>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B0165"/>
    <w:pPr>
      <w:numPr>
        <w:numId w:val="34"/>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B0165"/>
    <w:pPr>
      <w:numPr>
        <w:numId w:val="35"/>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0B0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0165"/>
    <w:rPr>
      <w:rFonts w:ascii="Consolas" w:hAnsi="Consolas"/>
      <w:lang w:val="en-GB" w:eastAsia="en-GB"/>
    </w:rPr>
  </w:style>
  <w:style w:type="paragraph" w:styleId="MessageHeader">
    <w:name w:val="Message Header"/>
    <w:basedOn w:val="Normal"/>
    <w:link w:val="MessageHeaderChar"/>
    <w:rsid w:val="000B0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016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0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0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0165"/>
    <w:rPr>
      <w:rFonts w:ascii="Times New Roman" w:hAnsi="Times New Roman"/>
      <w:lang w:val="en-GB" w:eastAsia="en-GB"/>
    </w:rPr>
  </w:style>
  <w:style w:type="paragraph" w:styleId="PlainText">
    <w:name w:val="Plain Text"/>
    <w:basedOn w:val="Normal"/>
    <w:link w:val="PlainTextChar"/>
    <w:rsid w:val="000B0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0165"/>
    <w:rPr>
      <w:rFonts w:ascii="Consolas" w:hAnsi="Consolas"/>
      <w:sz w:val="21"/>
      <w:szCs w:val="21"/>
      <w:lang w:val="en-GB" w:eastAsia="en-GB"/>
    </w:rPr>
  </w:style>
  <w:style w:type="paragraph" w:styleId="Quote">
    <w:name w:val="Quote"/>
    <w:basedOn w:val="Normal"/>
    <w:next w:val="Normal"/>
    <w:link w:val="QuoteChar"/>
    <w:uiPriority w:val="29"/>
    <w:qFormat/>
    <w:rsid w:val="000B0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01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0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0165"/>
    <w:rPr>
      <w:rFonts w:ascii="Times New Roman" w:hAnsi="Times New Roman"/>
      <w:lang w:val="en-GB" w:eastAsia="en-GB"/>
    </w:rPr>
  </w:style>
  <w:style w:type="paragraph" w:styleId="Signature">
    <w:name w:val="Signature"/>
    <w:basedOn w:val="Normal"/>
    <w:link w:val="SignatureChar"/>
    <w:rsid w:val="000B0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0165"/>
    <w:rPr>
      <w:rFonts w:ascii="Times New Roman" w:hAnsi="Times New Roman"/>
      <w:lang w:val="en-GB" w:eastAsia="en-GB"/>
    </w:rPr>
  </w:style>
  <w:style w:type="paragraph" w:styleId="Subtitle">
    <w:name w:val="Subtitle"/>
    <w:basedOn w:val="Normal"/>
    <w:next w:val="Normal"/>
    <w:link w:val="SubtitleChar"/>
    <w:qFormat/>
    <w:rsid w:val="000B0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0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0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0B0165"/>
    <w:rPr>
      <w:rFonts w:ascii="Times New Roman" w:hAnsi="Times New Roman"/>
      <w:lang w:val="en-GB" w:eastAsia="en-US"/>
    </w:rPr>
  </w:style>
  <w:style w:type="character" w:customStyle="1" w:styleId="EWChar">
    <w:name w:val="EW Char"/>
    <w:link w:val="EW"/>
    <w:qFormat/>
    <w:locked/>
    <w:rsid w:val="000B0165"/>
    <w:rPr>
      <w:rFonts w:ascii="Times New Roman" w:hAnsi="Times New Roman"/>
      <w:lang w:val="en-GB" w:eastAsia="en-US"/>
    </w:rPr>
  </w:style>
  <w:style w:type="character" w:customStyle="1" w:styleId="Heading5Char">
    <w:name w:val="Heading 5 Char"/>
    <w:link w:val="Heading5"/>
    <w:rsid w:val="000B0165"/>
    <w:rPr>
      <w:rFonts w:ascii="Arial" w:hAnsi="Arial"/>
      <w:sz w:val="22"/>
      <w:lang w:val="en-GB" w:eastAsia="en-US"/>
    </w:rPr>
  </w:style>
  <w:style w:type="character" w:customStyle="1" w:styleId="B2Char">
    <w:name w:val="B2 Char"/>
    <w:link w:val="B2"/>
    <w:qFormat/>
    <w:rsid w:val="000B0165"/>
    <w:rPr>
      <w:rFonts w:ascii="Times New Roman" w:hAnsi="Times New Roman"/>
      <w:lang w:val="en-GB" w:eastAsia="en-US"/>
    </w:rPr>
  </w:style>
  <w:style w:type="character" w:customStyle="1" w:styleId="Heading3Char">
    <w:name w:val="Heading 3 Char"/>
    <w:link w:val="Heading3"/>
    <w:rsid w:val="00AD4CA7"/>
    <w:rPr>
      <w:rFonts w:ascii="Arial" w:hAnsi="Arial"/>
      <w:sz w:val="28"/>
      <w:lang w:val="en-GB" w:eastAsia="en-US"/>
    </w:rPr>
  </w:style>
  <w:style w:type="table" w:styleId="MediumGrid1">
    <w:name w:val="Medium Grid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D4CA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D4CA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AD4CA7"/>
  </w:style>
  <w:style w:type="table" w:styleId="ColorfulGrid-Accent1">
    <w:name w:val="Colorful Grid Accent 1"/>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AD4CA7"/>
  </w:style>
  <w:style w:type="character" w:customStyle="1" w:styleId="SubtitleChar1">
    <w:name w:val="Subtitle Char1"/>
    <w:rsid w:val="00AD4CA7"/>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D4CA7"/>
    <w:rPr>
      <w:rFonts w:ascii="Courier New" w:hAnsi="Courier New" w:cs="Courier New"/>
    </w:rPr>
  </w:style>
  <w:style w:type="paragraph" w:customStyle="1" w:styleId="tal0">
    <w:name w:val="tal"/>
    <w:basedOn w:val="Normal"/>
    <w:rsid w:val="00AD4CA7"/>
    <w:pPr>
      <w:keepNext/>
      <w:overflowPunct w:val="0"/>
      <w:autoSpaceDE w:val="0"/>
      <w:autoSpaceDN w:val="0"/>
      <w:adjustRightInd w:val="0"/>
      <w:spacing w:after="0"/>
      <w:textAlignment w:val="baseline"/>
    </w:pPr>
    <w:rPr>
      <w:rFonts w:ascii="Arial" w:eastAsia="SimSun" w:hAnsi="Arial" w:cs="Arial"/>
      <w:sz w:val="18"/>
      <w:szCs w:val="18"/>
      <w:lang w:eastAsia="fr-FR"/>
    </w:rPr>
  </w:style>
  <w:style w:type="paragraph" w:customStyle="1" w:styleId="tan0">
    <w:name w:val="tan"/>
    <w:basedOn w:val="Normal"/>
    <w:rsid w:val="00AD4CA7"/>
    <w:pPr>
      <w:keepNext/>
      <w:overflowPunct w:val="0"/>
      <w:autoSpaceDE w:val="0"/>
      <w:autoSpaceDN w:val="0"/>
      <w:adjustRightInd w:val="0"/>
      <w:spacing w:after="0"/>
      <w:ind w:left="851" w:hanging="851"/>
      <w:textAlignment w:val="baseline"/>
    </w:pPr>
    <w:rPr>
      <w:rFonts w:ascii="Arial" w:eastAsia="SimSun" w:hAnsi="Arial" w:cs="Arial"/>
      <w:sz w:val="18"/>
      <w:szCs w:val="18"/>
      <w:lang w:eastAsia="fr-FR"/>
    </w:rPr>
  </w:style>
  <w:style w:type="character" w:customStyle="1" w:styleId="IntenseQuoteChar1">
    <w:name w:val="Intense Quote Char1"/>
    <w:uiPriority w:val="30"/>
    <w:rsid w:val="00AD4CA7"/>
    <w:rPr>
      <w:i/>
      <w:iCs/>
      <w:color w:val="4472C4"/>
    </w:rPr>
  </w:style>
  <w:style w:type="character" w:customStyle="1" w:styleId="BodyTextChar1">
    <w:name w:val="Body Text Char1"/>
    <w:basedOn w:val="DefaultParagraphFont"/>
    <w:rsid w:val="00AD4CA7"/>
  </w:style>
  <w:style w:type="table" w:styleId="GridTable1Light">
    <w:name w:val="Grid Table 1 Light"/>
    <w:basedOn w:val="TableNormal"/>
    <w:uiPriority w:val="46"/>
    <w:rsid w:val="00AD4CA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ndnoteTextChar1">
    <w:name w:val="Endnote Text Char1"/>
    <w:basedOn w:val="DefaultParagraphFont"/>
    <w:rsid w:val="00AD4CA7"/>
  </w:style>
  <w:style w:type="character" w:customStyle="1" w:styleId="FooterChar1">
    <w:name w:val="Footer Char1"/>
    <w:basedOn w:val="DefaultParagraphFont"/>
    <w:rsid w:val="00AD4CA7"/>
  </w:style>
  <w:style w:type="character" w:customStyle="1" w:styleId="FootnoteTextChar1">
    <w:name w:val="Footnote Text Char1"/>
    <w:basedOn w:val="DefaultParagraphFont"/>
    <w:rsid w:val="00AD4CA7"/>
  </w:style>
  <w:style w:type="table" w:styleId="GridTable1Light-Accent1">
    <w:name w:val="Grid Table 1 Light Accent 1"/>
    <w:basedOn w:val="TableNormal"/>
    <w:uiPriority w:val="46"/>
    <w:rsid w:val="00AD4CA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D4CA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D4CA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D4CA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D4CA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D4CA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D4CA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D4CA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D4CA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D4CA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D4CA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D4CA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D4CA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D4CA7"/>
    <w:rPr>
      <w:i/>
      <w:iCs/>
    </w:rPr>
  </w:style>
  <w:style w:type="character" w:customStyle="1" w:styleId="HeaderChar1">
    <w:name w:val="Header Char1"/>
    <w:basedOn w:val="DefaultParagraphFont"/>
    <w:rsid w:val="00AD4CA7"/>
  </w:style>
  <w:style w:type="table" w:styleId="LightGrid-Accent2">
    <w:name w:val="Light Grid Accent 2"/>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D4CA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D4CA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D4CA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D4CA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D4CA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D4CA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D4CA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D4CA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D4CA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D4CA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D4CA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D4CA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D4CA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D4CA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D4CA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D4CA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D4CA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D4CA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D4CA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D4CA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D4CA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D4CA7"/>
    <w:rPr>
      <w:rFonts w:ascii="Courier New" w:hAnsi="Courier New" w:cs="Courier New"/>
    </w:rPr>
  </w:style>
  <w:style w:type="table" w:styleId="MediumGrid1-Accent2">
    <w:name w:val="Medium Grid 1 Accent 2"/>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D4CA7"/>
  </w:style>
  <w:style w:type="character" w:customStyle="1" w:styleId="MessageHeaderChar1">
    <w:name w:val="Message Header Char1"/>
    <w:rsid w:val="00AD4CA7"/>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D4CA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D4CA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D4CA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D4CA7"/>
    <w:rPr>
      <w:i/>
      <w:iCs/>
      <w:color w:val="404040"/>
    </w:rPr>
  </w:style>
  <w:style w:type="character" w:customStyle="1" w:styleId="PlainTextChar1">
    <w:name w:val="Plain Text Char1"/>
    <w:rsid w:val="00AD4CA7"/>
    <w:rPr>
      <w:rFonts w:ascii="Courier New" w:hAnsi="Courier New" w:cs="Courier New"/>
    </w:rPr>
  </w:style>
  <w:style w:type="table" w:styleId="Table3Deffects3">
    <w:name w:val="Table 3D effects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D4CA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D4CA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AD4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D4C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D4CA7"/>
    <w:rPr>
      <w:rFonts w:ascii="Calibri Light" w:eastAsia="Times New Roman" w:hAnsi="Calibri Light" w:cs="Times New Roman"/>
      <w:b/>
      <w:bCs/>
      <w:kern w:val="28"/>
      <w:sz w:val="32"/>
      <w:szCs w:val="32"/>
    </w:rPr>
  </w:style>
  <w:style w:type="character" w:customStyle="1" w:styleId="BalloonTextChar1">
    <w:name w:val="Balloon Text Char1"/>
    <w:semiHidden/>
    <w:rsid w:val="00AD4CA7"/>
    <w:rPr>
      <w:rFonts w:ascii="Segoe UI" w:hAnsi="Segoe UI" w:cs="Segoe UI"/>
      <w:sz w:val="18"/>
      <w:szCs w:val="18"/>
    </w:rPr>
  </w:style>
  <w:style w:type="character" w:customStyle="1" w:styleId="BodyText2Char1">
    <w:name w:val="Body Text 2 Char1"/>
    <w:basedOn w:val="DefaultParagraphFont"/>
    <w:rsid w:val="00AD4CA7"/>
  </w:style>
  <w:style w:type="character" w:customStyle="1" w:styleId="BodyText3Char1">
    <w:name w:val="Body Text 3 Char1"/>
    <w:rsid w:val="00AD4CA7"/>
    <w:rPr>
      <w:sz w:val="16"/>
      <w:szCs w:val="16"/>
    </w:rPr>
  </w:style>
  <w:style w:type="character" w:customStyle="1" w:styleId="BodyTextFirstIndentChar1">
    <w:name w:val="Body Text First Indent Char1"/>
    <w:basedOn w:val="BodyTextChar1"/>
    <w:rsid w:val="00AD4CA7"/>
  </w:style>
  <w:style w:type="character" w:customStyle="1" w:styleId="BodyTextIndentChar1">
    <w:name w:val="Body Text Indent Char1"/>
    <w:basedOn w:val="DefaultParagraphFont"/>
    <w:rsid w:val="00AD4CA7"/>
  </w:style>
  <w:style w:type="character" w:customStyle="1" w:styleId="BodyTextFirstIndent2Char1">
    <w:name w:val="Body Text First Indent 2 Char1"/>
    <w:basedOn w:val="BodyTextIndentChar1"/>
    <w:rsid w:val="00AD4CA7"/>
  </w:style>
  <w:style w:type="character" w:customStyle="1" w:styleId="BodyTextIndent2Char1">
    <w:name w:val="Body Text Indent 2 Char1"/>
    <w:basedOn w:val="DefaultParagraphFont"/>
    <w:rsid w:val="00AD4CA7"/>
  </w:style>
  <w:style w:type="character" w:customStyle="1" w:styleId="BodyTextIndent3Char1">
    <w:name w:val="Body Text Indent 3 Char1"/>
    <w:rsid w:val="00AD4CA7"/>
    <w:rPr>
      <w:sz w:val="16"/>
      <w:szCs w:val="16"/>
    </w:rPr>
  </w:style>
  <w:style w:type="character" w:customStyle="1" w:styleId="ClosingChar1">
    <w:name w:val="Closing Char1"/>
    <w:basedOn w:val="DefaultParagraphFont"/>
    <w:rsid w:val="00AD4CA7"/>
  </w:style>
  <w:style w:type="character" w:customStyle="1" w:styleId="CommentTextChar1">
    <w:name w:val="Comment Text Char1"/>
    <w:basedOn w:val="DefaultParagraphFont"/>
    <w:rsid w:val="00AD4CA7"/>
  </w:style>
  <w:style w:type="character" w:customStyle="1" w:styleId="CommentSubjectChar1">
    <w:name w:val="Comment Subject Char1"/>
    <w:rsid w:val="00AD4CA7"/>
    <w:rPr>
      <w:b/>
      <w:bCs/>
    </w:rPr>
  </w:style>
  <w:style w:type="character" w:customStyle="1" w:styleId="DateChar1">
    <w:name w:val="Date Char1"/>
    <w:basedOn w:val="DefaultParagraphFont"/>
    <w:rsid w:val="00AD4CA7"/>
  </w:style>
  <w:style w:type="character" w:customStyle="1" w:styleId="DocumentMapChar1">
    <w:name w:val="Document Map Char1"/>
    <w:rsid w:val="00AD4CA7"/>
    <w:rPr>
      <w:rFonts w:ascii="Segoe UI" w:hAnsi="Segoe UI" w:cs="Segoe UI"/>
      <w:sz w:val="16"/>
      <w:szCs w:val="16"/>
    </w:rPr>
  </w:style>
  <w:style w:type="character" w:customStyle="1" w:styleId="E-mailSignatureChar1">
    <w:name w:val="E-mail Signature Char1"/>
    <w:basedOn w:val="DefaultParagraphFont"/>
    <w:rsid w:val="00AD4CA7"/>
  </w:style>
  <w:style w:type="character" w:customStyle="1" w:styleId="Heading6Char">
    <w:name w:val="Heading 6 Char"/>
    <w:link w:val="Heading6"/>
    <w:rsid w:val="00AD4CA7"/>
    <w:rPr>
      <w:rFonts w:ascii="Arial" w:hAnsi="Arial"/>
      <w:lang w:val="en-GB" w:eastAsia="en-US"/>
    </w:rPr>
  </w:style>
  <w:style w:type="character" w:customStyle="1" w:styleId="Heading7Char">
    <w:name w:val="Heading 7 Char"/>
    <w:link w:val="Heading7"/>
    <w:rsid w:val="00AD4CA7"/>
    <w:rPr>
      <w:rFonts w:ascii="Arial" w:hAnsi="Arial"/>
      <w:lang w:val="en-GB" w:eastAsia="en-US"/>
    </w:rPr>
  </w:style>
  <w:style w:type="character" w:customStyle="1" w:styleId="Heading8Char">
    <w:name w:val="Heading 8 Char"/>
    <w:link w:val="Heading8"/>
    <w:rsid w:val="00AD4CA7"/>
    <w:rPr>
      <w:rFonts w:ascii="Arial" w:hAnsi="Arial"/>
      <w:sz w:val="36"/>
      <w:lang w:val="en-GB" w:eastAsia="en-US"/>
    </w:rPr>
  </w:style>
  <w:style w:type="character" w:customStyle="1" w:styleId="Heading9Char">
    <w:name w:val="Heading 9 Char"/>
    <w:link w:val="Heading9"/>
    <w:rsid w:val="00AD4CA7"/>
    <w:rPr>
      <w:rFonts w:ascii="Arial" w:hAnsi="Arial"/>
      <w:sz w:val="36"/>
      <w:lang w:val="en-GB" w:eastAsia="en-US"/>
    </w:rPr>
  </w:style>
  <w:style w:type="character" w:styleId="UnresolvedMention">
    <w:name w:val="Unresolved Mention"/>
    <w:uiPriority w:val="99"/>
    <w:semiHidden/>
    <w:unhideWhenUsed/>
    <w:rsid w:val="00AD4CA7"/>
    <w:rPr>
      <w:color w:val="605E5C"/>
      <w:shd w:val="clear" w:color="auto" w:fill="E1DFDD"/>
    </w:rPr>
  </w:style>
  <w:style w:type="paragraph" w:customStyle="1" w:styleId="TAJ">
    <w:name w:val="TAJ"/>
    <w:basedOn w:val="TH"/>
    <w:rsid w:val="00AD4CA7"/>
    <w:pPr>
      <w:overflowPunct w:val="0"/>
      <w:autoSpaceDE w:val="0"/>
      <w:autoSpaceDN w:val="0"/>
      <w:adjustRightInd w:val="0"/>
      <w:textAlignment w:val="baseline"/>
    </w:pPr>
    <w:rPr>
      <w:rFonts w:eastAsia="SimSun"/>
      <w:lang w:eastAsia="en-GB"/>
    </w:rPr>
  </w:style>
  <w:style w:type="paragraph" w:customStyle="1" w:styleId="TempNote">
    <w:name w:val="TempNote"/>
    <w:basedOn w:val="Normal"/>
    <w:qFormat/>
    <w:rsid w:val="00AD4CA7"/>
    <w:pPr>
      <w:overflowPunct w:val="0"/>
      <w:autoSpaceDE w:val="0"/>
      <w:autoSpaceDN w:val="0"/>
      <w:adjustRightInd w:val="0"/>
      <w:spacing w:after="0"/>
      <w:textAlignment w:val="baseline"/>
    </w:pPr>
    <w:rPr>
      <w:rFonts w:ascii="Arial" w:eastAsia="SimSun" w:hAnsi="Arial"/>
      <w:i/>
      <w:color w:val="0070C0"/>
      <w:lang w:eastAsia="en-GB"/>
    </w:rPr>
  </w:style>
  <w:style w:type="paragraph" w:customStyle="1" w:styleId="TemplateH4">
    <w:name w:val="TemplateH4"/>
    <w:basedOn w:val="Normal"/>
    <w:qFormat/>
    <w:rsid w:val="00AD4CA7"/>
    <w:pPr>
      <w:overflowPunct w:val="0"/>
      <w:autoSpaceDE w:val="0"/>
      <w:autoSpaceDN w:val="0"/>
      <w:adjustRightInd w:val="0"/>
      <w:textAlignment w:val="baseline"/>
    </w:pPr>
    <w:rPr>
      <w:rFonts w:ascii="Arial" w:eastAsia="SimSun" w:hAnsi="Arial" w:cs="Arial"/>
      <w:sz w:val="24"/>
      <w:szCs w:val="24"/>
      <w:lang w:eastAsia="en-GB"/>
    </w:rPr>
  </w:style>
  <w:style w:type="paragraph" w:customStyle="1" w:styleId="AltNormal">
    <w:name w:val="AltNormal"/>
    <w:basedOn w:val="Normal"/>
    <w:link w:val="AltNormalChar"/>
    <w:rsid w:val="00AD4CA7"/>
    <w:pPr>
      <w:overflowPunct w:val="0"/>
      <w:autoSpaceDE w:val="0"/>
      <w:autoSpaceDN w:val="0"/>
      <w:adjustRightInd w:val="0"/>
      <w:spacing w:before="120" w:after="0"/>
      <w:textAlignment w:val="baseline"/>
    </w:pPr>
    <w:rPr>
      <w:rFonts w:ascii="Arial" w:eastAsia="SimSun" w:hAnsi="Arial"/>
      <w:lang w:eastAsia="en-GB"/>
    </w:rPr>
  </w:style>
  <w:style w:type="character" w:customStyle="1" w:styleId="AltNormalChar">
    <w:name w:val="AltNormal Char"/>
    <w:link w:val="AltNormal"/>
    <w:rsid w:val="00AD4CA7"/>
    <w:rPr>
      <w:rFonts w:ascii="Arial" w:eastAsia="SimSun" w:hAnsi="Arial"/>
      <w:lang w:val="en-GB" w:eastAsia="en-GB"/>
    </w:rPr>
  </w:style>
  <w:style w:type="paragraph" w:customStyle="1" w:styleId="TemplateH3">
    <w:name w:val="TemplateH3"/>
    <w:basedOn w:val="Normal"/>
    <w:qFormat/>
    <w:rsid w:val="00AD4CA7"/>
    <w:pPr>
      <w:overflowPunct w:val="0"/>
      <w:autoSpaceDE w:val="0"/>
      <w:autoSpaceDN w:val="0"/>
      <w:adjustRightInd w:val="0"/>
      <w:textAlignment w:val="baseline"/>
    </w:pPr>
    <w:rPr>
      <w:rFonts w:ascii="Arial" w:eastAsia="SimSun" w:hAnsi="Arial" w:cs="Arial"/>
      <w:sz w:val="28"/>
      <w:szCs w:val="28"/>
      <w:lang w:eastAsia="en-GB"/>
    </w:rPr>
  </w:style>
  <w:style w:type="paragraph" w:customStyle="1" w:styleId="TemplateH2">
    <w:name w:val="TemplateH2"/>
    <w:basedOn w:val="Normal"/>
    <w:qFormat/>
    <w:rsid w:val="00AD4CA7"/>
    <w:pPr>
      <w:overflowPunct w:val="0"/>
      <w:autoSpaceDE w:val="0"/>
      <w:autoSpaceDN w:val="0"/>
      <w:adjustRightInd w:val="0"/>
      <w:textAlignment w:val="baseline"/>
    </w:pPr>
    <w:rPr>
      <w:rFonts w:ascii="Arial" w:eastAsia="SimSun" w:hAnsi="Arial" w:cs="Arial"/>
      <w:sz w:val="32"/>
      <w:szCs w:val="32"/>
      <w:lang w:eastAsia="en-GB"/>
    </w:rPr>
  </w:style>
  <w:style w:type="character" w:styleId="HTMLCode">
    <w:name w:val="HTML Code"/>
    <w:uiPriority w:val="99"/>
    <w:unhideWhenUsed/>
    <w:rsid w:val="00AD4CA7"/>
    <w:rPr>
      <w:rFonts w:ascii="Courier New" w:eastAsia="Times New Roman" w:hAnsi="Courier New" w:cs="Courier New"/>
      <w:sz w:val="20"/>
      <w:szCs w:val="20"/>
    </w:rPr>
  </w:style>
  <w:style w:type="character" w:customStyle="1" w:styleId="TFZchn">
    <w:name w:val="TF Zchn"/>
    <w:rsid w:val="00AD4CA7"/>
    <w:rPr>
      <w:rFonts w:ascii="Arial" w:hAnsi="Arial"/>
      <w:b/>
      <w:lang w:val="en-GB" w:eastAsia="en-US"/>
    </w:rPr>
  </w:style>
  <w:style w:type="character" w:customStyle="1" w:styleId="EditorsNoteCharChar">
    <w:name w:val="Editor's Note Char Char"/>
    <w:rsid w:val="00AD4CA7"/>
    <w:rPr>
      <w:rFonts w:ascii="Times New Roman" w:hAnsi="Times New Roman"/>
      <w:color w:val="FF0000"/>
      <w:lang w:val="en-GB" w:eastAsia="en-US"/>
    </w:rPr>
  </w:style>
  <w:style w:type="paragraph" w:customStyle="1" w:styleId="msonormal0">
    <w:name w:val="msonormal"/>
    <w:basedOn w:val="Normal"/>
    <w:rsid w:val="00AD4CA7"/>
    <w:pPr>
      <w:overflowPunct w:val="0"/>
      <w:autoSpaceDE w:val="0"/>
      <w:autoSpaceDN w:val="0"/>
      <w:adjustRightInd w:val="0"/>
    </w:pPr>
    <w:rPr>
      <w:rFonts w:eastAsia="SimSun"/>
      <w:sz w:val="24"/>
      <w:szCs w:val="24"/>
      <w:lang w:eastAsia="en-GB"/>
    </w:rPr>
  </w:style>
  <w:style w:type="character" w:customStyle="1" w:styleId="B3Car">
    <w:name w:val="B3 Car"/>
    <w:link w:val="B3"/>
    <w:rsid w:val="00AD4CA7"/>
    <w:rPr>
      <w:rFonts w:ascii="Times New Roman" w:hAnsi="Times New Roman"/>
      <w:lang w:val="en-GB" w:eastAsia="en-US"/>
    </w:rPr>
  </w:style>
  <w:style w:type="character" w:customStyle="1" w:styleId="Heading3Char1">
    <w:name w:val="Heading 3 Char1"/>
    <w:locked/>
    <w:rsid w:val="00AD4CA7"/>
    <w:rPr>
      <w:rFonts w:ascii="Arial" w:hAnsi="Arial"/>
      <w:sz w:val="28"/>
      <w:lang w:eastAsia="en-US"/>
    </w:rPr>
  </w:style>
  <w:style w:type="paragraph" w:customStyle="1" w:styleId="Style1">
    <w:name w:val="Style1"/>
    <w:basedOn w:val="Normal"/>
    <w:link w:val="Style1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CA7"/>
    <w:rPr>
      <w:rFonts w:ascii="Arial" w:eastAsia="DengXian" w:hAnsi="Arial"/>
      <w:sz w:val="28"/>
      <w:lang w:val="en-GB" w:eastAsia="en-GB"/>
    </w:rPr>
  </w:style>
  <w:style w:type="paragraph" w:customStyle="1" w:styleId="Style2">
    <w:name w:val="Style2"/>
    <w:basedOn w:val="Normal"/>
    <w:link w:val="Style2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CA7"/>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638">
      <w:bodyDiv w:val="1"/>
      <w:marLeft w:val="0"/>
      <w:marRight w:val="0"/>
      <w:marTop w:val="0"/>
      <w:marBottom w:val="0"/>
      <w:divBdr>
        <w:top w:val="none" w:sz="0" w:space="0" w:color="auto"/>
        <w:left w:val="none" w:sz="0" w:space="0" w:color="auto"/>
        <w:bottom w:val="none" w:sz="0" w:space="0" w:color="auto"/>
        <w:right w:val="none" w:sz="0" w:space="0" w:color="auto"/>
      </w:divBdr>
    </w:div>
    <w:div w:id="158427906">
      <w:bodyDiv w:val="1"/>
      <w:marLeft w:val="0"/>
      <w:marRight w:val="0"/>
      <w:marTop w:val="0"/>
      <w:marBottom w:val="0"/>
      <w:divBdr>
        <w:top w:val="none" w:sz="0" w:space="0" w:color="auto"/>
        <w:left w:val="none" w:sz="0" w:space="0" w:color="auto"/>
        <w:bottom w:val="none" w:sz="0" w:space="0" w:color="auto"/>
        <w:right w:val="none" w:sz="0" w:space="0" w:color="auto"/>
      </w:divBdr>
    </w:div>
    <w:div w:id="412432178">
      <w:bodyDiv w:val="1"/>
      <w:marLeft w:val="0"/>
      <w:marRight w:val="0"/>
      <w:marTop w:val="0"/>
      <w:marBottom w:val="0"/>
      <w:divBdr>
        <w:top w:val="none" w:sz="0" w:space="0" w:color="auto"/>
        <w:left w:val="none" w:sz="0" w:space="0" w:color="auto"/>
        <w:bottom w:val="none" w:sz="0" w:space="0" w:color="auto"/>
        <w:right w:val="none" w:sz="0" w:space="0" w:color="auto"/>
      </w:divBdr>
    </w:div>
    <w:div w:id="523176145">
      <w:bodyDiv w:val="1"/>
      <w:marLeft w:val="0"/>
      <w:marRight w:val="0"/>
      <w:marTop w:val="0"/>
      <w:marBottom w:val="0"/>
      <w:divBdr>
        <w:top w:val="none" w:sz="0" w:space="0" w:color="auto"/>
        <w:left w:val="none" w:sz="0" w:space="0" w:color="auto"/>
        <w:bottom w:val="none" w:sz="0" w:space="0" w:color="auto"/>
        <w:right w:val="none" w:sz="0" w:space="0" w:color="auto"/>
      </w:divBdr>
    </w:div>
    <w:div w:id="647129302">
      <w:bodyDiv w:val="1"/>
      <w:marLeft w:val="0"/>
      <w:marRight w:val="0"/>
      <w:marTop w:val="0"/>
      <w:marBottom w:val="0"/>
      <w:divBdr>
        <w:top w:val="none" w:sz="0" w:space="0" w:color="auto"/>
        <w:left w:val="none" w:sz="0" w:space="0" w:color="auto"/>
        <w:bottom w:val="none" w:sz="0" w:space="0" w:color="auto"/>
        <w:right w:val="none" w:sz="0" w:space="0" w:color="auto"/>
      </w:divBdr>
    </w:div>
    <w:div w:id="803741237">
      <w:bodyDiv w:val="1"/>
      <w:marLeft w:val="0"/>
      <w:marRight w:val="0"/>
      <w:marTop w:val="0"/>
      <w:marBottom w:val="0"/>
      <w:divBdr>
        <w:top w:val="none" w:sz="0" w:space="0" w:color="auto"/>
        <w:left w:val="none" w:sz="0" w:space="0" w:color="auto"/>
        <w:bottom w:val="none" w:sz="0" w:space="0" w:color="auto"/>
        <w:right w:val="none" w:sz="0" w:space="0" w:color="auto"/>
      </w:divBdr>
    </w:div>
    <w:div w:id="979917535">
      <w:bodyDiv w:val="1"/>
      <w:marLeft w:val="0"/>
      <w:marRight w:val="0"/>
      <w:marTop w:val="0"/>
      <w:marBottom w:val="0"/>
      <w:divBdr>
        <w:top w:val="none" w:sz="0" w:space="0" w:color="auto"/>
        <w:left w:val="none" w:sz="0" w:space="0" w:color="auto"/>
        <w:bottom w:val="none" w:sz="0" w:space="0" w:color="auto"/>
        <w:right w:val="none" w:sz="0" w:space="0" w:color="auto"/>
      </w:divBdr>
    </w:div>
    <w:div w:id="1102915091">
      <w:bodyDiv w:val="1"/>
      <w:marLeft w:val="0"/>
      <w:marRight w:val="0"/>
      <w:marTop w:val="0"/>
      <w:marBottom w:val="0"/>
      <w:divBdr>
        <w:top w:val="none" w:sz="0" w:space="0" w:color="auto"/>
        <w:left w:val="none" w:sz="0" w:space="0" w:color="auto"/>
        <w:bottom w:val="none" w:sz="0" w:space="0" w:color="auto"/>
        <w:right w:val="none" w:sz="0" w:space="0" w:color="auto"/>
      </w:divBdr>
    </w:div>
    <w:div w:id="1386374893">
      <w:bodyDiv w:val="1"/>
      <w:marLeft w:val="0"/>
      <w:marRight w:val="0"/>
      <w:marTop w:val="0"/>
      <w:marBottom w:val="0"/>
      <w:divBdr>
        <w:top w:val="none" w:sz="0" w:space="0" w:color="auto"/>
        <w:left w:val="none" w:sz="0" w:space="0" w:color="auto"/>
        <w:bottom w:val="none" w:sz="0" w:space="0" w:color="auto"/>
        <w:right w:val="none" w:sz="0" w:space="0" w:color="auto"/>
      </w:divBdr>
    </w:div>
    <w:div w:id="176202069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9005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48</Pages>
  <Words>13528</Words>
  <Characters>77116</Characters>
  <Application>Microsoft Office Word</Application>
  <DocSecurity>0</DocSecurity>
  <Lines>642</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2024-08 meeting PA2</cp:lastModifiedBy>
  <cp:revision>2</cp:revision>
  <cp:lastPrinted>1899-12-31T23:00:00Z</cp:lastPrinted>
  <dcterms:created xsi:type="dcterms:W3CDTF">2024-08-21T12:43:00Z</dcterms:created>
  <dcterms:modified xsi:type="dcterms:W3CDTF">2024-08-21T12:43:00Z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