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64B6F" w14:textId="040CBB06" w:rsidR="000959AD" w:rsidRDefault="000959AD" w:rsidP="000959AD">
      <w:pPr>
        <w:pStyle w:val="CRCoverPage"/>
        <w:tabs>
          <w:tab w:val="right" w:pos="9639"/>
        </w:tabs>
        <w:spacing w:after="0"/>
        <w:rPr>
          <w:b/>
          <w:i/>
          <w:noProof/>
          <w:sz w:val="28"/>
        </w:rPr>
      </w:pPr>
      <w:bookmarkStart w:id="0" w:name="_CR5_2_2_2"/>
      <w:bookmarkStart w:id="1" w:name="_Toc19695234"/>
      <w:bookmarkStart w:id="2" w:name="_Toc27225299"/>
      <w:bookmarkStart w:id="3" w:name="_Toc36112157"/>
      <w:bookmarkStart w:id="4" w:name="_Toc36112560"/>
      <w:bookmarkStart w:id="5" w:name="_Toc44854118"/>
      <w:bookmarkStart w:id="6" w:name="_Toc51839510"/>
      <w:bookmarkStart w:id="7" w:name="_Toc57880102"/>
      <w:bookmarkStart w:id="8" w:name="_Toc57880507"/>
      <w:bookmarkStart w:id="9" w:name="_Toc57880912"/>
      <w:bookmarkStart w:id="10" w:name="_Toc120005531"/>
      <w:bookmarkStart w:id="11" w:name="_Toc161040113"/>
      <w:bookmarkEnd w:id="0"/>
      <w:r>
        <w:rPr>
          <w:b/>
          <w:noProof/>
          <w:sz w:val="24"/>
        </w:rPr>
        <w:t>3GPP TSG-CT WG4 Meeting #126</w:t>
      </w:r>
      <w:r>
        <w:rPr>
          <w:b/>
          <w:i/>
          <w:noProof/>
          <w:sz w:val="28"/>
        </w:rPr>
        <w:tab/>
      </w:r>
      <w:r w:rsidR="00BE4425" w:rsidRPr="00BE4425">
        <w:rPr>
          <w:b/>
          <w:noProof/>
          <w:sz w:val="24"/>
        </w:rPr>
        <w:fldChar w:fldCharType="begin"/>
      </w:r>
      <w:r w:rsidR="00BE4425" w:rsidRPr="00BE4425">
        <w:rPr>
          <w:b/>
          <w:noProof/>
          <w:sz w:val="24"/>
        </w:rPr>
        <w:instrText xml:space="preserve"> DOCPROPERTY  Tdoc#  \* MERGEFORMAT </w:instrText>
      </w:r>
      <w:r w:rsidR="00BE4425" w:rsidRPr="00BE4425">
        <w:rPr>
          <w:b/>
          <w:noProof/>
          <w:sz w:val="24"/>
        </w:rPr>
        <w:fldChar w:fldCharType="separate"/>
      </w:r>
      <w:r w:rsidR="00BE4425" w:rsidRPr="00BE4425">
        <w:rPr>
          <w:b/>
          <w:noProof/>
          <w:sz w:val="24"/>
        </w:rPr>
        <w:t>C4-245283</w:t>
      </w:r>
      <w:r w:rsidR="00BE4425" w:rsidRPr="00BE4425">
        <w:rPr>
          <w:b/>
          <w:noProof/>
          <w:sz w:val="24"/>
        </w:rPr>
        <w:fldChar w:fldCharType="end"/>
      </w:r>
    </w:p>
    <w:p w14:paraId="4125E028" w14:textId="740AF5CC" w:rsidR="00415AD3" w:rsidRDefault="000959AD" w:rsidP="00415AD3">
      <w:pPr>
        <w:pStyle w:val="CRCoverPage"/>
        <w:outlineLvl w:val="0"/>
        <w:rPr>
          <w:b/>
          <w:noProof/>
          <w:sz w:val="24"/>
        </w:rPr>
      </w:pPr>
      <w:r w:rsidRPr="000959AD">
        <w:rPr>
          <w:b/>
          <w:noProof/>
          <w:sz w:val="24"/>
        </w:rPr>
        <w:t>Orlando, US, 18th-22nd November</w:t>
      </w:r>
      <w:r w:rsidR="00415AD3" w:rsidRPr="000959AD">
        <w:rPr>
          <w:b/>
          <w:noProof/>
          <w:sz w:val="24"/>
        </w:rPr>
        <w:t xml:space="preserve"> </w:t>
      </w:r>
      <w:r w:rsidR="00415AD3">
        <w:rPr>
          <w:b/>
          <w:noProof/>
          <w:sz w:val="24"/>
        </w:rPr>
        <w:t>2024</w:t>
      </w:r>
      <w:r w:rsidR="00E06556">
        <w:rPr>
          <w:b/>
          <w:noProof/>
          <w:sz w:val="24"/>
        </w:rPr>
        <w:tab/>
      </w:r>
      <w:r w:rsidR="00E06556">
        <w:rPr>
          <w:b/>
          <w:noProof/>
          <w:sz w:val="24"/>
        </w:rPr>
        <w:tab/>
      </w:r>
      <w:r w:rsidR="00E06556">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5AD3" w14:paraId="7A348546" w14:textId="77777777" w:rsidTr="000B5411">
        <w:tc>
          <w:tcPr>
            <w:tcW w:w="9641" w:type="dxa"/>
            <w:gridSpan w:val="9"/>
            <w:tcBorders>
              <w:top w:val="single" w:sz="4" w:space="0" w:color="auto"/>
              <w:left w:val="single" w:sz="4" w:space="0" w:color="auto"/>
              <w:right w:val="single" w:sz="4" w:space="0" w:color="auto"/>
            </w:tcBorders>
          </w:tcPr>
          <w:p w14:paraId="651538E5" w14:textId="77777777" w:rsidR="00415AD3" w:rsidRDefault="00415AD3" w:rsidP="000B5411">
            <w:pPr>
              <w:pStyle w:val="CRCoverPage"/>
              <w:spacing w:after="0"/>
              <w:jc w:val="right"/>
              <w:rPr>
                <w:i/>
                <w:noProof/>
              </w:rPr>
            </w:pPr>
            <w:r>
              <w:rPr>
                <w:i/>
                <w:noProof/>
                <w:sz w:val="14"/>
              </w:rPr>
              <w:t>CR-Form-v12.2</w:t>
            </w:r>
          </w:p>
        </w:tc>
      </w:tr>
      <w:tr w:rsidR="00415AD3" w14:paraId="6504BEDF" w14:textId="77777777" w:rsidTr="000B5411">
        <w:tc>
          <w:tcPr>
            <w:tcW w:w="9641" w:type="dxa"/>
            <w:gridSpan w:val="9"/>
            <w:tcBorders>
              <w:left w:val="single" w:sz="4" w:space="0" w:color="auto"/>
              <w:right w:val="single" w:sz="4" w:space="0" w:color="auto"/>
            </w:tcBorders>
          </w:tcPr>
          <w:p w14:paraId="4BE9D7B3" w14:textId="77777777" w:rsidR="00415AD3" w:rsidRDefault="00415AD3" w:rsidP="000B5411">
            <w:pPr>
              <w:pStyle w:val="CRCoverPage"/>
              <w:spacing w:after="0"/>
              <w:jc w:val="center"/>
              <w:rPr>
                <w:noProof/>
              </w:rPr>
            </w:pPr>
            <w:r>
              <w:rPr>
                <w:b/>
                <w:noProof/>
                <w:sz w:val="32"/>
              </w:rPr>
              <w:t>CHANGE REQUEST</w:t>
            </w:r>
          </w:p>
        </w:tc>
      </w:tr>
      <w:tr w:rsidR="00415AD3" w14:paraId="71C4BD4C" w14:textId="77777777" w:rsidTr="000B5411">
        <w:tc>
          <w:tcPr>
            <w:tcW w:w="9641" w:type="dxa"/>
            <w:gridSpan w:val="9"/>
            <w:tcBorders>
              <w:left w:val="single" w:sz="4" w:space="0" w:color="auto"/>
              <w:right w:val="single" w:sz="4" w:space="0" w:color="auto"/>
            </w:tcBorders>
          </w:tcPr>
          <w:p w14:paraId="021B70D8" w14:textId="77777777" w:rsidR="00415AD3" w:rsidRDefault="00415AD3" w:rsidP="000B5411">
            <w:pPr>
              <w:pStyle w:val="CRCoverPage"/>
              <w:spacing w:after="0"/>
              <w:rPr>
                <w:noProof/>
                <w:sz w:val="8"/>
                <w:szCs w:val="8"/>
              </w:rPr>
            </w:pPr>
          </w:p>
        </w:tc>
      </w:tr>
      <w:tr w:rsidR="00237D5C" w14:paraId="1E014C3B" w14:textId="77777777" w:rsidTr="000B5411">
        <w:tc>
          <w:tcPr>
            <w:tcW w:w="142" w:type="dxa"/>
            <w:tcBorders>
              <w:left w:val="single" w:sz="4" w:space="0" w:color="auto"/>
            </w:tcBorders>
          </w:tcPr>
          <w:p w14:paraId="239EFA9C" w14:textId="77777777" w:rsidR="00237D5C" w:rsidRDefault="00237D5C" w:rsidP="00237D5C">
            <w:pPr>
              <w:pStyle w:val="CRCoverPage"/>
              <w:spacing w:after="0"/>
              <w:jc w:val="right"/>
              <w:rPr>
                <w:noProof/>
              </w:rPr>
            </w:pPr>
          </w:p>
        </w:tc>
        <w:tc>
          <w:tcPr>
            <w:tcW w:w="1559" w:type="dxa"/>
            <w:shd w:val="pct30" w:color="FFFF00" w:fill="auto"/>
          </w:tcPr>
          <w:p w14:paraId="2500EFBE" w14:textId="5F358B35" w:rsidR="00237D5C" w:rsidRPr="00410371" w:rsidRDefault="00237D5C" w:rsidP="00237D5C">
            <w:pPr>
              <w:pStyle w:val="CRCoverPage"/>
              <w:spacing w:after="0"/>
              <w:jc w:val="right"/>
              <w:rPr>
                <w:b/>
                <w:noProof/>
                <w:sz w:val="28"/>
              </w:rPr>
            </w:pPr>
            <w:r>
              <w:rPr>
                <w:b/>
                <w:noProof/>
                <w:sz w:val="28"/>
              </w:rPr>
              <w:t>29.503</w:t>
            </w:r>
          </w:p>
        </w:tc>
        <w:tc>
          <w:tcPr>
            <w:tcW w:w="709" w:type="dxa"/>
          </w:tcPr>
          <w:p w14:paraId="2FFA00ED" w14:textId="2F01B6BC" w:rsidR="00237D5C" w:rsidRDefault="00237D5C" w:rsidP="00237D5C">
            <w:pPr>
              <w:pStyle w:val="CRCoverPage"/>
              <w:spacing w:after="0"/>
              <w:jc w:val="center"/>
              <w:rPr>
                <w:noProof/>
              </w:rPr>
            </w:pPr>
            <w:r>
              <w:rPr>
                <w:b/>
                <w:noProof/>
                <w:sz w:val="28"/>
              </w:rPr>
              <w:t>CR</w:t>
            </w:r>
          </w:p>
        </w:tc>
        <w:tc>
          <w:tcPr>
            <w:tcW w:w="1276" w:type="dxa"/>
            <w:shd w:val="pct30" w:color="FFFF00" w:fill="auto"/>
          </w:tcPr>
          <w:p w14:paraId="250240B7" w14:textId="0653BBBA" w:rsidR="00237D5C" w:rsidRPr="00410371" w:rsidRDefault="00237D5C" w:rsidP="00237D5C">
            <w:pPr>
              <w:pStyle w:val="CRCoverPage"/>
              <w:spacing w:after="0"/>
              <w:rPr>
                <w:noProof/>
              </w:rPr>
            </w:pPr>
            <w:r>
              <w:fldChar w:fldCharType="begin"/>
            </w:r>
            <w:r>
              <w:instrText xml:space="preserve"> DOCPROPERTY  Cr#  \* MERGEFORMAT </w:instrText>
            </w:r>
            <w:r>
              <w:fldChar w:fldCharType="separate"/>
            </w:r>
            <w:r w:rsidRPr="00410371">
              <w:rPr>
                <w:b/>
                <w:noProof/>
                <w:sz w:val="28"/>
              </w:rPr>
              <w:t>1372</w:t>
            </w:r>
            <w:r>
              <w:rPr>
                <w:b/>
                <w:noProof/>
                <w:sz w:val="28"/>
              </w:rPr>
              <w:fldChar w:fldCharType="end"/>
            </w:r>
          </w:p>
        </w:tc>
        <w:tc>
          <w:tcPr>
            <w:tcW w:w="709" w:type="dxa"/>
          </w:tcPr>
          <w:p w14:paraId="6279844B" w14:textId="4B3A25BD" w:rsidR="00237D5C" w:rsidRDefault="00237D5C" w:rsidP="00237D5C">
            <w:pPr>
              <w:pStyle w:val="CRCoverPage"/>
              <w:tabs>
                <w:tab w:val="right" w:pos="625"/>
              </w:tabs>
              <w:spacing w:after="0"/>
              <w:jc w:val="center"/>
              <w:rPr>
                <w:noProof/>
              </w:rPr>
            </w:pPr>
            <w:r>
              <w:rPr>
                <w:b/>
                <w:bCs/>
                <w:noProof/>
                <w:sz w:val="28"/>
              </w:rPr>
              <w:t>rev</w:t>
            </w:r>
          </w:p>
        </w:tc>
        <w:tc>
          <w:tcPr>
            <w:tcW w:w="992" w:type="dxa"/>
            <w:shd w:val="pct30" w:color="FFFF00" w:fill="auto"/>
          </w:tcPr>
          <w:p w14:paraId="6AD52CF3" w14:textId="30BCF058" w:rsidR="00237D5C" w:rsidRPr="00410371" w:rsidRDefault="00237D5C" w:rsidP="00237D5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F2A6236" w14:textId="1ED67609" w:rsidR="00237D5C" w:rsidRDefault="00237D5C" w:rsidP="00237D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0675E0" w14:textId="1A97F28B" w:rsidR="00237D5C" w:rsidRPr="00410371" w:rsidRDefault="00237D5C" w:rsidP="00237D5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5AE4FE6C" w14:textId="77777777" w:rsidR="00237D5C" w:rsidRDefault="00237D5C" w:rsidP="00237D5C">
            <w:pPr>
              <w:pStyle w:val="CRCoverPage"/>
              <w:spacing w:after="0"/>
              <w:rPr>
                <w:noProof/>
              </w:rPr>
            </w:pPr>
          </w:p>
        </w:tc>
      </w:tr>
      <w:tr w:rsidR="00415AD3" w14:paraId="5BF5F1F2" w14:textId="77777777" w:rsidTr="000B5411">
        <w:tc>
          <w:tcPr>
            <w:tcW w:w="9641" w:type="dxa"/>
            <w:gridSpan w:val="9"/>
            <w:tcBorders>
              <w:left w:val="single" w:sz="4" w:space="0" w:color="auto"/>
              <w:right w:val="single" w:sz="4" w:space="0" w:color="auto"/>
            </w:tcBorders>
          </w:tcPr>
          <w:p w14:paraId="32D6227D" w14:textId="77777777" w:rsidR="00415AD3" w:rsidRDefault="00415AD3" w:rsidP="000B5411">
            <w:pPr>
              <w:pStyle w:val="CRCoverPage"/>
              <w:spacing w:after="0"/>
              <w:rPr>
                <w:noProof/>
              </w:rPr>
            </w:pPr>
          </w:p>
        </w:tc>
      </w:tr>
      <w:tr w:rsidR="00415AD3" w14:paraId="5E368A30" w14:textId="77777777" w:rsidTr="000B5411">
        <w:tc>
          <w:tcPr>
            <w:tcW w:w="9641" w:type="dxa"/>
            <w:gridSpan w:val="9"/>
            <w:tcBorders>
              <w:top w:val="single" w:sz="4" w:space="0" w:color="auto"/>
            </w:tcBorders>
          </w:tcPr>
          <w:p w14:paraId="054FB745" w14:textId="77777777" w:rsidR="00415AD3" w:rsidRPr="00F25D98" w:rsidRDefault="00415AD3" w:rsidP="000B541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5AD3" w14:paraId="1DFDAB3C" w14:textId="77777777" w:rsidTr="000B5411">
        <w:tc>
          <w:tcPr>
            <w:tcW w:w="9641" w:type="dxa"/>
            <w:gridSpan w:val="9"/>
          </w:tcPr>
          <w:p w14:paraId="6D602F26" w14:textId="77777777" w:rsidR="00415AD3" w:rsidRDefault="00415AD3" w:rsidP="000B5411">
            <w:pPr>
              <w:pStyle w:val="CRCoverPage"/>
              <w:spacing w:after="0"/>
              <w:rPr>
                <w:noProof/>
                <w:sz w:val="8"/>
                <w:szCs w:val="8"/>
              </w:rPr>
            </w:pPr>
          </w:p>
        </w:tc>
      </w:tr>
    </w:tbl>
    <w:p w14:paraId="279EDBF7" w14:textId="77777777" w:rsidR="00415AD3" w:rsidRDefault="00415AD3" w:rsidP="00415A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5AD3" w14:paraId="73536681" w14:textId="77777777" w:rsidTr="000B5411">
        <w:tc>
          <w:tcPr>
            <w:tcW w:w="2835" w:type="dxa"/>
          </w:tcPr>
          <w:p w14:paraId="14694AEE" w14:textId="77777777" w:rsidR="00415AD3" w:rsidRDefault="00415AD3" w:rsidP="000B5411">
            <w:pPr>
              <w:pStyle w:val="CRCoverPage"/>
              <w:tabs>
                <w:tab w:val="right" w:pos="2751"/>
              </w:tabs>
              <w:spacing w:after="0"/>
              <w:rPr>
                <w:b/>
                <w:i/>
                <w:noProof/>
              </w:rPr>
            </w:pPr>
            <w:r>
              <w:rPr>
                <w:b/>
                <w:i/>
                <w:noProof/>
              </w:rPr>
              <w:t>Proposed change affects:</w:t>
            </w:r>
          </w:p>
        </w:tc>
        <w:tc>
          <w:tcPr>
            <w:tcW w:w="1418" w:type="dxa"/>
          </w:tcPr>
          <w:p w14:paraId="266C48C8" w14:textId="77777777" w:rsidR="00415AD3" w:rsidRDefault="00415AD3" w:rsidP="000B54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30DC9A" w14:textId="77777777" w:rsidR="00415AD3" w:rsidRDefault="00415AD3" w:rsidP="000B5411">
            <w:pPr>
              <w:pStyle w:val="CRCoverPage"/>
              <w:spacing w:after="0"/>
              <w:jc w:val="center"/>
              <w:rPr>
                <w:b/>
                <w:caps/>
                <w:noProof/>
              </w:rPr>
            </w:pPr>
          </w:p>
        </w:tc>
        <w:tc>
          <w:tcPr>
            <w:tcW w:w="709" w:type="dxa"/>
            <w:tcBorders>
              <w:left w:val="single" w:sz="4" w:space="0" w:color="auto"/>
            </w:tcBorders>
          </w:tcPr>
          <w:p w14:paraId="248BBF69" w14:textId="77777777" w:rsidR="00415AD3" w:rsidRDefault="00415AD3" w:rsidP="000B54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3AF337" w14:textId="77777777" w:rsidR="00415AD3" w:rsidRDefault="00415AD3" w:rsidP="000B5411">
            <w:pPr>
              <w:pStyle w:val="CRCoverPage"/>
              <w:spacing w:after="0"/>
              <w:jc w:val="center"/>
              <w:rPr>
                <w:b/>
                <w:caps/>
                <w:noProof/>
              </w:rPr>
            </w:pPr>
          </w:p>
        </w:tc>
        <w:tc>
          <w:tcPr>
            <w:tcW w:w="2126" w:type="dxa"/>
          </w:tcPr>
          <w:p w14:paraId="1091572E" w14:textId="77777777" w:rsidR="00415AD3" w:rsidRDefault="00415AD3" w:rsidP="000B54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CA3D27" w14:textId="77777777" w:rsidR="00415AD3" w:rsidRDefault="00415AD3" w:rsidP="000B5411">
            <w:pPr>
              <w:pStyle w:val="CRCoverPage"/>
              <w:spacing w:after="0"/>
              <w:jc w:val="center"/>
              <w:rPr>
                <w:b/>
                <w:caps/>
                <w:noProof/>
              </w:rPr>
            </w:pPr>
          </w:p>
        </w:tc>
        <w:tc>
          <w:tcPr>
            <w:tcW w:w="1418" w:type="dxa"/>
            <w:tcBorders>
              <w:left w:val="nil"/>
            </w:tcBorders>
          </w:tcPr>
          <w:p w14:paraId="1398D8E9" w14:textId="77777777" w:rsidR="00415AD3" w:rsidRDefault="00415AD3" w:rsidP="000B54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C63104" w14:textId="77777777" w:rsidR="00415AD3" w:rsidRDefault="00415AD3" w:rsidP="000B5411">
            <w:pPr>
              <w:pStyle w:val="CRCoverPage"/>
              <w:spacing w:after="0"/>
              <w:jc w:val="center"/>
              <w:rPr>
                <w:b/>
                <w:bCs/>
                <w:caps/>
                <w:noProof/>
              </w:rPr>
            </w:pPr>
            <w:r>
              <w:rPr>
                <w:b/>
                <w:bCs/>
                <w:caps/>
                <w:noProof/>
              </w:rPr>
              <w:t>X</w:t>
            </w:r>
          </w:p>
        </w:tc>
      </w:tr>
    </w:tbl>
    <w:p w14:paraId="61904CF6" w14:textId="77777777" w:rsidR="00415AD3" w:rsidRDefault="00415AD3" w:rsidP="00415A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5AD3" w14:paraId="34E0DC7A" w14:textId="77777777" w:rsidTr="000B5411">
        <w:tc>
          <w:tcPr>
            <w:tcW w:w="9640" w:type="dxa"/>
            <w:gridSpan w:val="11"/>
          </w:tcPr>
          <w:p w14:paraId="77E55AFF" w14:textId="77777777" w:rsidR="00415AD3" w:rsidRDefault="00415AD3" w:rsidP="000B5411">
            <w:pPr>
              <w:pStyle w:val="CRCoverPage"/>
              <w:spacing w:after="0"/>
              <w:rPr>
                <w:noProof/>
                <w:sz w:val="8"/>
                <w:szCs w:val="8"/>
              </w:rPr>
            </w:pPr>
          </w:p>
        </w:tc>
      </w:tr>
      <w:tr w:rsidR="00415AD3" w14:paraId="4E0BE220" w14:textId="77777777" w:rsidTr="000B5411">
        <w:tc>
          <w:tcPr>
            <w:tcW w:w="1843" w:type="dxa"/>
            <w:tcBorders>
              <w:top w:val="single" w:sz="4" w:space="0" w:color="auto"/>
              <w:left w:val="single" w:sz="4" w:space="0" w:color="auto"/>
            </w:tcBorders>
          </w:tcPr>
          <w:p w14:paraId="31770744" w14:textId="77777777" w:rsidR="00415AD3" w:rsidRDefault="00415AD3" w:rsidP="000B54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5E9877" w14:textId="59B19B11" w:rsidR="00415AD3" w:rsidRDefault="00BD38CF" w:rsidP="000B5411">
            <w:pPr>
              <w:pStyle w:val="CRCoverPage"/>
              <w:spacing w:after="0"/>
              <w:ind w:left="100"/>
              <w:rPr>
                <w:noProof/>
              </w:rPr>
            </w:pPr>
            <w:r w:rsidRPr="000959AD">
              <w:t>af-service-id attribute is not used in Identifier Translation procedure</w:t>
            </w:r>
          </w:p>
        </w:tc>
      </w:tr>
      <w:tr w:rsidR="00415AD3" w14:paraId="1B182192" w14:textId="77777777" w:rsidTr="000B5411">
        <w:tc>
          <w:tcPr>
            <w:tcW w:w="1843" w:type="dxa"/>
            <w:tcBorders>
              <w:left w:val="single" w:sz="4" w:space="0" w:color="auto"/>
            </w:tcBorders>
          </w:tcPr>
          <w:p w14:paraId="38EEB7BF" w14:textId="77777777" w:rsidR="00415AD3" w:rsidRDefault="00415AD3" w:rsidP="000B5411">
            <w:pPr>
              <w:pStyle w:val="CRCoverPage"/>
              <w:spacing w:after="0"/>
              <w:rPr>
                <w:b/>
                <w:i/>
                <w:noProof/>
                <w:sz w:val="8"/>
                <w:szCs w:val="8"/>
              </w:rPr>
            </w:pPr>
          </w:p>
        </w:tc>
        <w:tc>
          <w:tcPr>
            <w:tcW w:w="7797" w:type="dxa"/>
            <w:gridSpan w:val="10"/>
            <w:tcBorders>
              <w:right w:val="single" w:sz="4" w:space="0" w:color="auto"/>
            </w:tcBorders>
          </w:tcPr>
          <w:p w14:paraId="390BF739" w14:textId="77777777" w:rsidR="00415AD3" w:rsidRDefault="00415AD3" w:rsidP="000B5411">
            <w:pPr>
              <w:pStyle w:val="CRCoverPage"/>
              <w:spacing w:after="0"/>
              <w:rPr>
                <w:noProof/>
                <w:sz w:val="8"/>
                <w:szCs w:val="8"/>
              </w:rPr>
            </w:pPr>
          </w:p>
        </w:tc>
      </w:tr>
      <w:tr w:rsidR="00415AD3" w14:paraId="1FBBAED0" w14:textId="77777777" w:rsidTr="000B5411">
        <w:tc>
          <w:tcPr>
            <w:tcW w:w="1843" w:type="dxa"/>
            <w:tcBorders>
              <w:left w:val="single" w:sz="4" w:space="0" w:color="auto"/>
            </w:tcBorders>
          </w:tcPr>
          <w:p w14:paraId="07CCAC0B" w14:textId="77777777" w:rsidR="00415AD3" w:rsidRDefault="00415AD3" w:rsidP="000B54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F0D8D8" w14:textId="2474B065" w:rsidR="00415AD3" w:rsidRDefault="00BD38CF" w:rsidP="000B5411">
            <w:pPr>
              <w:pStyle w:val="CRCoverPage"/>
              <w:spacing w:after="0"/>
              <w:ind w:left="100"/>
              <w:rPr>
                <w:noProof/>
              </w:rPr>
            </w:pPr>
            <w:r>
              <w:t>Ericsson</w:t>
            </w:r>
          </w:p>
        </w:tc>
      </w:tr>
      <w:tr w:rsidR="00415AD3" w14:paraId="59BC2129" w14:textId="77777777" w:rsidTr="000B5411">
        <w:tc>
          <w:tcPr>
            <w:tcW w:w="1843" w:type="dxa"/>
            <w:tcBorders>
              <w:left w:val="single" w:sz="4" w:space="0" w:color="auto"/>
            </w:tcBorders>
          </w:tcPr>
          <w:p w14:paraId="7E2E1AF4" w14:textId="77777777" w:rsidR="00415AD3" w:rsidRDefault="00415AD3" w:rsidP="000B54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CD0816" w14:textId="77777777" w:rsidR="00415AD3" w:rsidRDefault="00415AD3" w:rsidP="000B5411">
            <w:pPr>
              <w:pStyle w:val="CRCoverPage"/>
              <w:spacing w:after="0"/>
              <w:ind w:left="100"/>
              <w:rPr>
                <w:noProof/>
              </w:rPr>
            </w:pPr>
            <w:r>
              <w:t>CT4</w:t>
            </w:r>
          </w:p>
        </w:tc>
      </w:tr>
      <w:tr w:rsidR="00415AD3" w14:paraId="371FBD13" w14:textId="77777777" w:rsidTr="000B5411">
        <w:tc>
          <w:tcPr>
            <w:tcW w:w="1843" w:type="dxa"/>
            <w:tcBorders>
              <w:left w:val="single" w:sz="4" w:space="0" w:color="auto"/>
            </w:tcBorders>
          </w:tcPr>
          <w:p w14:paraId="215114B0" w14:textId="77777777" w:rsidR="00415AD3" w:rsidRDefault="00415AD3" w:rsidP="000B5411">
            <w:pPr>
              <w:pStyle w:val="CRCoverPage"/>
              <w:spacing w:after="0"/>
              <w:rPr>
                <w:b/>
                <w:i/>
                <w:noProof/>
                <w:sz w:val="8"/>
                <w:szCs w:val="8"/>
              </w:rPr>
            </w:pPr>
          </w:p>
        </w:tc>
        <w:tc>
          <w:tcPr>
            <w:tcW w:w="7797" w:type="dxa"/>
            <w:gridSpan w:val="10"/>
            <w:tcBorders>
              <w:right w:val="single" w:sz="4" w:space="0" w:color="auto"/>
            </w:tcBorders>
          </w:tcPr>
          <w:p w14:paraId="3E9361E7" w14:textId="77777777" w:rsidR="00415AD3" w:rsidRDefault="00415AD3" w:rsidP="000B5411">
            <w:pPr>
              <w:pStyle w:val="CRCoverPage"/>
              <w:spacing w:after="0"/>
              <w:rPr>
                <w:noProof/>
                <w:sz w:val="8"/>
                <w:szCs w:val="8"/>
              </w:rPr>
            </w:pPr>
          </w:p>
        </w:tc>
      </w:tr>
      <w:tr w:rsidR="00415AD3" w14:paraId="1DD90A61" w14:textId="77777777" w:rsidTr="000B5411">
        <w:tc>
          <w:tcPr>
            <w:tcW w:w="1843" w:type="dxa"/>
            <w:tcBorders>
              <w:left w:val="single" w:sz="4" w:space="0" w:color="auto"/>
            </w:tcBorders>
          </w:tcPr>
          <w:p w14:paraId="57A559CB" w14:textId="77777777" w:rsidR="00415AD3" w:rsidRDefault="00415AD3" w:rsidP="000B5411">
            <w:pPr>
              <w:pStyle w:val="CRCoverPage"/>
              <w:tabs>
                <w:tab w:val="right" w:pos="1759"/>
              </w:tabs>
              <w:spacing w:after="0"/>
              <w:rPr>
                <w:b/>
                <w:i/>
                <w:noProof/>
              </w:rPr>
            </w:pPr>
            <w:r>
              <w:rPr>
                <w:b/>
                <w:i/>
                <w:noProof/>
              </w:rPr>
              <w:t>Work item code:</w:t>
            </w:r>
          </w:p>
        </w:tc>
        <w:tc>
          <w:tcPr>
            <w:tcW w:w="3686" w:type="dxa"/>
            <w:gridSpan w:val="5"/>
            <w:shd w:val="pct30" w:color="FFFF00" w:fill="auto"/>
          </w:tcPr>
          <w:p w14:paraId="7D729D0E" w14:textId="01C64A97" w:rsidR="00415AD3" w:rsidRDefault="002B07F1" w:rsidP="000B5411">
            <w:pPr>
              <w:pStyle w:val="CRCoverPage"/>
              <w:spacing w:after="0"/>
              <w:ind w:left="100"/>
              <w:rPr>
                <w:noProof/>
              </w:rPr>
            </w:pPr>
            <w:r>
              <w:t>SBIProtoc19</w:t>
            </w:r>
          </w:p>
        </w:tc>
        <w:tc>
          <w:tcPr>
            <w:tcW w:w="567" w:type="dxa"/>
            <w:tcBorders>
              <w:left w:val="nil"/>
            </w:tcBorders>
          </w:tcPr>
          <w:p w14:paraId="310019E6" w14:textId="77777777" w:rsidR="00415AD3" w:rsidRDefault="00415AD3" w:rsidP="000B5411">
            <w:pPr>
              <w:pStyle w:val="CRCoverPage"/>
              <w:spacing w:after="0"/>
              <w:ind w:right="100"/>
              <w:rPr>
                <w:noProof/>
              </w:rPr>
            </w:pPr>
          </w:p>
        </w:tc>
        <w:tc>
          <w:tcPr>
            <w:tcW w:w="1417" w:type="dxa"/>
            <w:gridSpan w:val="3"/>
            <w:tcBorders>
              <w:left w:val="nil"/>
            </w:tcBorders>
          </w:tcPr>
          <w:p w14:paraId="6BEE511D" w14:textId="77777777" w:rsidR="00415AD3" w:rsidRDefault="00415AD3" w:rsidP="000B54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AA718" w14:textId="44582952" w:rsidR="00415AD3" w:rsidRDefault="00415AD3" w:rsidP="000B5411">
            <w:pPr>
              <w:pStyle w:val="CRCoverPage"/>
              <w:spacing w:after="0"/>
              <w:ind w:left="100"/>
              <w:rPr>
                <w:noProof/>
              </w:rPr>
            </w:pPr>
            <w:r>
              <w:t>2024-</w:t>
            </w:r>
            <w:r w:rsidR="00D74F25">
              <w:t>11</w:t>
            </w:r>
            <w:r w:rsidR="001C4E1C">
              <w:t>-</w:t>
            </w:r>
            <w:r w:rsidR="00D74F25">
              <w:t>18</w:t>
            </w:r>
          </w:p>
        </w:tc>
      </w:tr>
      <w:tr w:rsidR="00415AD3" w14:paraId="3895F3AC" w14:textId="77777777" w:rsidTr="000B5411">
        <w:tc>
          <w:tcPr>
            <w:tcW w:w="1843" w:type="dxa"/>
            <w:tcBorders>
              <w:left w:val="single" w:sz="4" w:space="0" w:color="auto"/>
            </w:tcBorders>
          </w:tcPr>
          <w:p w14:paraId="2A6FE9BB" w14:textId="77777777" w:rsidR="00415AD3" w:rsidRDefault="00415AD3" w:rsidP="000B5411">
            <w:pPr>
              <w:pStyle w:val="CRCoverPage"/>
              <w:spacing w:after="0"/>
              <w:rPr>
                <w:b/>
                <w:i/>
                <w:noProof/>
                <w:sz w:val="8"/>
                <w:szCs w:val="8"/>
              </w:rPr>
            </w:pPr>
          </w:p>
        </w:tc>
        <w:tc>
          <w:tcPr>
            <w:tcW w:w="1986" w:type="dxa"/>
            <w:gridSpan w:val="4"/>
          </w:tcPr>
          <w:p w14:paraId="22667125" w14:textId="77777777" w:rsidR="00415AD3" w:rsidRDefault="00415AD3" w:rsidP="000B5411">
            <w:pPr>
              <w:pStyle w:val="CRCoverPage"/>
              <w:spacing w:after="0"/>
              <w:rPr>
                <w:noProof/>
                <w:sz w:val="8"/>
                <w:szCs w:val="8"/>
              </w:rPr>
            </w:pPr>
          </w:p>
        </w:tc>
        <w:tc>
          <w:tcPr>
            <w:tcW w:w="2267" w:type="dxa"/>
            <w:gridSpan w:val="2"/>
          </w:tcPr>
          <w:p w14:paraId="4F0F537C" w14:textId="77777777" w:rsidR="00415AD3" w:rsidRDefault="00415AD3" w:rsidP="000B5411">
            <w:pPr>
              <w:pStyle w:val="CRCoverPage"/>
              <w:spacing w:after="0"/>
              <w:rPr>
                <w:noProof/>
                <w:sz w:val="8"/>
                <w:szCs w:val="8"/>
              </w:rPr>
            </w:pPr>
          </w:p>
        </w:tc>
        <w:tc>
          <w:tcPr>
            <w:tcW w:w="1417" w:type="dxa"/>
            <w:gridSpan w:val="3"/>
          </w:tcPr>
          <w:p w14:paraId="1A029AFC" w14:textId="77777777" w:rsidR="00415AD3" w:rsidRDefault="00415AD3" w:rsidP="000B5411">
            <w:pPr>
              <w:pStyle w:val="CRCoverPage"/>
              <w:spacing w:after="0"/>
              <w:rPr>
                <w:noProof/>
                <w:sz w:val="8"/>
                <w:szCs w:val="8"/>
              </w:rPr>
            </w:pPr>
          </w:p>
        </w:tc>
        <w:tc>
          <w:tcPr>
            <w:tcW w:w="2127" w:type="dxa"/>
            <w:tcBorders>
              <w:right w:val="single" w:sz="4" w:space="0" w:color="auto"/>
            </w:tcBorders>
          </w:tcPr>
          <w:p w14:paraId="71006E57" w14:textId="77777777" w:rsidR="00415AD3" w:rsidRDefault="00415AD3" w:rsidP="000B5411">
            <w:pPr>
              <w:pStyle w:val="CRCoverPage"/>
              <w:spacing w:after="0"/>
              <w:rPr>
                <w:noProof/>
                <w:sz w:val="8"/>
                <w:szCs w:val="8"/>
              </w:rPr>
            </w:pPr>
          </w:p>
        </w:tc>
      </w:tr>
      <w:tr w:rsidR="00415AD3" w14:paraId="5220DD58" w14:textId="77777777" w:rsidTr="000B5411">
        <w:trPr>
          <w:cantSplit/>
        </w:trPr>
        <w:tc>
          <w:tcPr>
            <w:tcW w:w="1843" w:type="dxa"/>
            <w:tcBorders>
              <w:left w:val="single" w:sz="4" w:space="0" w:color="auto"/>
            </w:tcBorders>
          </w:tcPr>
          <w:p w14:paraId="6BB1CEE5" w14:textId="77777777" w:rsidR="00415AD3" w:rsidRDefault="00415AD3" w:rsidP="000B5411">
            <w:pPr>
              <w:pStyle w:val="CRCoverPage"/>
              <w:tabs>
                <w:tab w:val="right" w:pos="1759"/>
              </w:tabs>
              <w:spacing w:after="0"/>
              <w:rPr>
                <w:b/>
                <w:i/>
                <w:noProof/>
              </w:rPr>
            </w:pPr>
            <w:r>
              <w:rPr>
                <w:b/>
                <w:i/>
                <w:noProof/>
              </w:rPr>
              <w:t>Category:</w:t>
            </w:r>
          </w:p>
        </w:tc>
        <w:tc>
          <w:tcPr>
            <w:tcW w:w="851" w:type="dxa"/>
            <w:shd w:val="pct30" w:color="FFFF00" w:fill="auto"/>
          </w:tcPr>
          <w:p w14:paraId="1F5B16FD" w14:textId="44A1917A" w:rsidR="00415AD3" w:rsidRPr="000959AD" w:rsidRDefault="002B07F1" w:rsidP="000B5411">
            <w:pPr>
              <w:pStyle w:val="CRCoverPage"/>
              <w:spacing w:after="0"/>
              <w:ind w:left="100" w:right="-609"/>
              <w:rPr>
                <w:b/>
                <w:bCs/>
                <w:noProof/>
              </w:rPr>
            </w:pPr>
            <w:r>
              <w:rPr>
                <w:b/>
                <w:bCs/>
              </w:rPr>
              <w:t>F</w:t>
            </w:r>
          </w:p>
        </w:tc>
        <w:tc>
          <w:tcPr>
            <w:tcW w:w="3402" w:type="dxa"/>
            <w:gridSpan w:val="5"/>
            <w:tcBorders>
              <w:left w:val="nil"/>
            </w:tcBorders>
          </w:tcPr>
          <w:p w14:paraId="048D9BB1" w14:textId="77777777" w:rsidR="00415AD3" w:rsidRDefault="00415AD3" w:rsidP="000B5411">
            <w:pPr>
              <w:pStyle w:val="CRCoverPage"/>
              <w:spacing w:after="0"/>
              <w:rPr>
                <w:noProof/>
              </w:rPr>
            </w:pPr>
          </w:p>
        </w:tc>
        <w:tc>
          <w:tcPr>
            <w:tcW w:w="1417" w:type="dxa"/>
            <w:gridSpan w:val="3"/>
            <w:tcBorders>
              <w:left w:val="nil"/>
            </w:tcBorders>
          </w:tcPr>
          <w:p w14:paraId="479A761F" w14:textId="77777777" w:rsidR="00415AD3" w:rsidRDefault="00415AD3" w:rsidP="000B54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B24C2C" w14:textId="51E99BC1" w:rsidR="00415AD3" w:rsidRDefault="00415AD3" w:rsidP="000B5411">
            <w:pPr>
              <w:pStyle w:val="CRCoverPage"/>
              <w:spacing w:after="0"/>
              <w:ind w:left="100"/>
              <w:rPr>
                <w:noProof/>
              </w:rPr>
            </w:pPr>
            <w:r>
              <w:t>Rel-1</w:t>
            </w:r>
            <w:r w:rsidR="00D74F25">
              <w:t>9</w:t>
            </w:r>
          </w:p>
        </w:tc>
      </w:tr>
      <w:tr w:rsidR="00415AD3" w14:paraId="2A167CC0" w14:textId="77777777" w:rsidTr="000B5411">
        <w:tc>
          <w:tcPr>
            <w:tcW w:w="1843" w:type="dxa"/>
            <w:tcBorders>
              <w:left w:val="single" w:sz="4" w:space="0" w:color="auto"/>
              <w:bottom w:val="single" w:sz="4" w:space="0" w:color="auto"/>
            </w:tcBorders>
          </w:tcPr>
          <w:p w14:paraId="51D85CFF" w14:textId="77777777" w:rsidR="00415AD3" w:rsidRDefault="00415AD3" w:rsidP="000B5411">
            <w:pPr>
              <w:pStyle w:val="CRCoverPage"/>
              <w:spacing w:after="0"/>
              <w:rPr>
                <w:b/>
                <w:i/>
                <w:noProof/>
              </w:rPr>
            </w:pPr>
          </w:p>
        </w:tc>
        <w:tc>
          <w:tcPr>
            <w:tcW w:w="4677" w:type="dxa"/>
            <w:gridSpan w:val="8"/>
            <w:tcBorders>
              <w:bottom w:val="single" w:sz="4" w:space="0" w:color="auto"/>
            </w:tcBorders>
          </w:tcPr>
          <w:p w14:paraId="74748F48" w14:textId="77777777" w:rsidR="00415AD3" w:rsidRDefault="00415AD3" w:rsidP="000B54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A9A588" w14:textId="77777777" w:rsidR="00415AD3" w:rsidRDefault="00415AD3" w:rsidP="000B541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402D4C" w14:textId="77777777" w:rsidR="00415AD3" w:rsidRPr="007C2097" w:rsidRDefault="00415AD3" w:rsidP="000B54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5AD3" w14:paraId="47B18E4C" w14:textId="77777777" w:rsidTr="000B5411">
        <w:tc>
          <w:tcPr>
            <w:tcW w:w="1843" w:type="dxa"/>
          </w:tcPr>
          <w:p w14:paraId="3BBC97CF" w14:textId="77777777" w:rsidR="00415AD3" w:rsidRDefault="00415AD3" w:rsidP="000B5411">
            <w:pPr>
              <w:pStyle w:val="CRCoverPage"/>
              <w:spacing w:after="0"/>
              <w:rPr>
                <w:b/>
                <w:i/>
                <w:noProof/>
                <w:sz w:val="8"/>
                <w:szCs w:val="8"/>
              </w:rPr>
            </w:pPr>
          </w:p>
        </w:tc>
        <w:tc>
          <w:tcPr>
            <w:tcW w:w="7797" w:type="dxa"/>
            <w:gridSpan w:val="10"/>
          </w:tcPr>
          <w:p w14:paraId="4D18B3AB" w14:textId="77777777" w:rsidR="00415AD3" w:rsidRDefault="00415AD3" w:rsidP="000B5411">
            <w:pPr>
              <w:pStyle w:val="CRCoverPage"/>
              <w:spacing w:after="0"/>
              <w:rPr>
                <w:noProof/>
                <w:sz w:val="8"/>
                <w:szCs w:val="8"/>
              </w:rPr>
            </w:pPr>
          </w:p>
        </w:tc>
      </w:tr>
      <w:tr w:rsidR="00415AD3" w14:paraId="0736B481" w14:textId="77777777" w:rsidTr="000B5411">
        <w:tc>
          <w:tcPr>
            <w:tcW w:w="2694" w:type="dxa"/>
            <w:gridSpan w:val="2"/>
            <w:tcBorders>
              <w:top w:val="single" w:sz="4" w:space="0" w:color="auto"/>
              <w:left w:val="single" w:sz="4" w:space="0" w:color="auto"/>
            </w:tcBorders>
          </w:tcPr>
          <w:p w14:paraId="01ACD806" w14:textId="77777777" w:rsidR="00415AD3" w:rsidRDefault="00415AD3" w:rsidP="000B54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80C8F" w14:textId="35272CA6" w:rsidR="00415AD3" w:rsidRPr="007E229B" w:rsidRDefault="00D74F25" w:rsidP="000B5411">
            <w:pPr>
              <w:pStyle w:val="CRCoverPage"/>
              <w:spacing w:after="0"/>
              <w:ind w:left="100"/>
              <w:rPr>
                <w:noProof/>
                <w:lang w:val="en-US"/>
              </w:rPr>
            </w:pPr>
            <w:r>
              <w:rPr>
                <w:noProof/>
              </w:rPr>
              <w:t xml:space="preserve">Af-service-id was introduced </w:t>
            </w:r>
            <w:r w:rsidR="00607890">
              <w:rPr>
                <w:noProof/>
              </w:rPr>
              <w:t>in 29.503</w:t>
            </w:r>
            <w:r w:rsidR="00E43262">
              <w:rPr>
                <w:noProof/>
              </w:rPr>
              <w:t xml:space="preserve"> </w:t>
            </w:r>
            <w:r w:rsidR="00607890">
              <w:rPr>
                <w:noProof/>
              </w:rPr>
              <w:t xml:space="preserve">referencing CR </w:t>
            </w:r>
            <w:r w:rsidR="00172184" w:rsidRPr="00172184">
              <w:rPr>
                <w:lang w:val="en-US"/>
              </w:rPr>
              <w:t xml:space="preserve">S2-2106726 (CR 2926, </w:t>
            </w:r>
            <w:r w:rsidR="00172184" w:rsidRPr="00172184">
              <w:rPr>
                <w:b/>
                <w:bCs/>
                <w:lang w:val="en-US"/>
              </w:rPr>
              <w:t>Rev 1</w:t>
            </w:r>
            <w:r w:rsidR="00172184" w:rsidRPr="00172184">
              <w:rPr>
                <w:lang w:val="en-US"/>
              </w:rPr>
              <w:t>)</w:t>
            </w:r>
            <w:r w:rsidR="00172184">
              <w:rPr>
                <w:lang w:val="en-US"/>
              </w:rPr>
              <w:t xml:space="preserve"> </w:t>
            </w:r>
            <w:r w:rsidR="00172184">
              <w:rPr>
                <w:noProof/>
              </w:rPr>
              <w:t xml:space="preserve">on 23.502. However, the </w:t>
            </w:r>
            <w:r w:rsidR="00923FA7">
              <w:rPr>
                <w:noProof/>
              </w:rPr>
              <w:t xml:space="preserve">CR </w:t>
            </w:r>
            <w:r w:rsidR="007E229B">
              <w:rPr>
                <w:noProof/>
              </w:rPr>
              <w:t xml:space="preserve">version </w:t>
            </w:r>
            <w:r w:rsidR="00172184">
              <w:rPr>
                <w:noProof/>
              </w:rPr>
              <w:t>finally approved for 23.502 was</w:t>
            </w:r>
            <w:r w:rsidR="0011011B">
              <w:rPr>
                <w:noProof/>
              </w:rPr>
              <w:t xml:space="preserve"> </w:t>
            </w:r>
            <w:r w:rsidR="007E229B" w:rsidRPr="007E229B">
              <w:rPr>
                <w:lang w:val="en-US"/>
              </w:rPr>
              <w:t>S2-2109141</w:t>
            </w:r>
            <w:r w:rsidR="0011011B">
              <w:rPr>
                <w:lang w:val="en-US"/>
              </w:rPr>
              <w:t xml:space="preserve"> (CR 2926, </w:t>
            </w:r>
            <w:r w:rsidR="0011011B" w:rsidRPr="007E229B">
              <w:rPr>
                <w:b/>
                <w:bCs/>
                <w:lang w:val="en-US"/>
              </w:rPr>
              <w:t>Rev 4</w:t>
            </w:r>
            <w:r w:rsidR="0011011B">
              <w:rPr>
                <w:lang w:val="en-US"/>
              </w:rPr>
              <w:t>)</w:t>
            </w:r>
            <w:r w:rsidR="00923FA7">
              <w:rPr>
                <w:lang w:val="en-US"/>
              </w:rPr>
              <w:t xml:space="preserve">, which did not </w:t>
            </w:r>
            <w:r w:rsidR="00BC56BF">
              <w:rPr>
                <w:lang w:val="en-US"/>
              </w:rPr>
              <w:t>mention</w:t>
            </w:r>
            <w:r w:rsidR="00923FA7">
              <w:rPr>
                <w:lang w:val="en-US"/>
              </w:rPr>
              <w:t xml:space="preserve"> </w:t>
            </w:r>
            <w:r w:rsidR="00BC56BF">
              <w:rPr>
                <w:lang w:val="en-US"/>
              </w:rPr>
              <w:t xml:space="preserve">af-service-id </w:t>
            </w:r>
            <w:r w:rsidR="00D1792B">
              <w:rPr>
                <w:lang w:val="en-US"/>
              </w:rPr>
              <w:t>to be used by</w:t>
            </w:r>
            <w:r w:rsidR="00BC56BF">
              <w:rPr>
                <w:lang w:val="en-US"/>
              </w:rPr>
              <w:t xml:space="preserve"> UDM. Due to this</w:t>
            </w:r>
            <w:r w:rsidR="009C3B68">
              <w:rPr>
                <w:lang w:val="en-US"/>
              </w:rPr>
              <w:t xml:space="preserve"> mistake</w:t>
            </w:r>
            <w:r w:rsidR="00BC56BF">
              <w:rPr>
                <w:lang w:val="en-US"/>
              </w:rPr>
              <w:t>, af-serv</w:t>
            </w:r>
            <w:r w:rsidR="000959AD">
              <w:rPr>
                <w:lang w:val="en-US"/>
              </w:rPr>
              <w:t>ic</w:t>
            </w:r>
            <w:r w:rsidR="00BC56BF">
              <w:rPr>
                <w:lang w:val="en-US"/>
              </w:rPr>
              <w:t>e-id was introduced in Nudm</w:t>
            </w:r>
            <w:r w:rsidR="00AF0413">
              <w:rPr>
                <w:lang w:val="en-US"/>
              </w:rPr>
              <w:t xml:space="preserve"> API unnecessarily.</w:t>
            </w:r>
            <w:r w:rsidR="00BC56BF">
              <w:rPr>
                <w:lang w:val="en-US"/>
              </w:rPr>
              <w:br/>
            </w:r>
            <w:r w:rsidR="00BC56BF">
              <w:rPr>
                <w:lang w:val="en-US"/>
              </w:rPr>
              <w:br/>
            </w:r>
            <w:r w:rsidR="00A71A02">
              <w:rPr>
                <w:lang w:val="en-US"/>
              </w:rPr>
              <w:t>af-service-id is not used by UDM</w:t>
            </w:r>
            <w:r w:rsidR="002841CD">
              <w:rPr>
                <w:lang w:val="en-US"/>
              </w:rPr>
              <w:t xml:space="preserve"> in any procedure, and it </w:t>
            </w:r>
            <w:r w:rsidR="00A116FD">
              <w:rPr>
                <w:lang w:val="en-US"/>
              </w:rPr>
              <w:t>shall not be part of Nudm API</w:t>
            </w:r>
          </w:p>
        </w:tc>
      </w:tr>
      <w:tr w:rsidR="00415AD3" w14:paraId="3F9D1832" w14:textId="77777777" w:rsidTr="000B5411">
        <w:tc>
          <w:tcPr>
            <w:tcW w:w="2694" w:type="dxa"/>
            <w:gridSpan w:val="2"/>
            <w:tcBorders>
              <w:left w:val="single" w:sz="4" w:space="0" w:color="auto"/>
            </w:tcBorders>
          </w:tcPr>
          <w:p w14:paraId="58B76837" w14:textId="77777777" w:rsidR="00415AD3" w:rsidRDefault="00415AD3" w:rsidP="000B5411">
            <w:pPr>
              <w:pStyle w:val="CRCoverPage"/>
              <w:spacing w:after="0"/>
              <w:rPr>
                <w:b/>
                <w:i/>
                <w:noProof/>
                <w:sz w:val="8"/>
                <w:szCs w:val="8"/>
              </w:rPr>
            </w:pPr>
          </w:p>
        </w:tc>
        <w:tc>
          <w:tcPr>
            <w:tcW w:w="6946" w:type="dxa"/>
            <w:gridSpan w:val="9"/>
            <w:tcBorders>
              <w:right w:val="single" w:sz="4" w:space="0" w:color="auto"/>
            </w:tcBorders>
          </w:tcPr>
          <w:p w14:paraId="0F25FE65" w14:textId="77777777" w:rsidR="00415AD3" w:rsidRDefault="00415AD3" w:rsidP="000B5411">
            <w:pPr>
              <w:pStyle w:val="CRCoverPage"/>
              <w:spacing w:after="0"/>
              <w:rPr>
                <w:noProof/>
                <w:sz w:val="8"/>
                <w:szCs w:val="8"/>
              </w:rPr>
            </w:pPr>
          </w:p>
        </w:tc>
      </w:tr>
      <w:tr w:rsidR="00415AD3" w14:paraId="5EE4C5B1" w14:textId="77777777" w:rsidTr="000B5411">
        <w:tc>
          <w:tcPr>
            <w:tcW w:w="2694" w:type="dxa"/>
            <w:gridSpan w:val="2"/>
            <w:tcBorders>
              <w:left w:val="single" w:sz="4" w:space="0" w:color="auto"/>
            </w:tcBorders>
          </w:tcPr>
          <w:p w14:paraId="08B61627" w14:textId="77777777" w:rsidR="00415AD3" w:rsidRDefault="00415AD3" w:rsidP="000B54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7C7D6E" w14:textId="21E3E06C" w:rsidR="00415AD3" w:rsidRDefault="00FD6E55" w:rsidP="000B5411">
            <w:pPr>
              <w:pStyle w:val="CRCoverPage"/>
              <w:spacing w:after="0"/>
              <w:ind w:left="100"/>
              <w:rPr>
                <w:noProof/>
              </w:rPr>
            </w:pPr>
            <w:r>
              <w:rPr>
                <w:noProof/>
              </w:rPr>
              <w:t xml:space="preserve">Remove all </w:t>
            </w:r>
            <w:r w:rsidR="00372454">
              <w:rPr>
                <w:noProof/>
              </w:rPr>
              <w:t>references</w:t>
            </w:r>
            <w:r>
              <w:rPr>
                <w:noProof/>
              </w:rPr>
              <w:t xml:space="preserve"> to af-service-id from 29.503</w:t>
            </w:r>
          </w:p>
        </w:tc>
      </w:tr>
      <w:tr w:rsidR="00415AD3" w14:paraId="7418F041" w14:textId="77777777" w:rsidTr="000B5411">
        <w:tc>
          <w:tcPr>
            <w:tcW w:w="2694" w:type="dxa"/>
            <w:gridSpan w:val="2"/>
            <w:tcBorders>
              <w:left w:val="single" w:sz="4" w:space="0" w:color="auto"/>
            </w:tcBorders>
          </w:tcPr>
          <w:p w14:paraId="09810440" w14:textId="77777777" w:rsidR="00415AD3" w:rsidRDefault="00415AD3" w:rsidP="000B5411">
            <w:pPr>
              <w:pStyle w:val="CRCoverPage"/>
              <w:spacing w:after="0"/>
              <w:rPr>
                <w:b/>
                <w:i/>
                <w:noProof/>
                <w:sz w:val="8"/>
                <w:szCs w:val="8"/>
              </w:rPr>
            </w:pPr>
          </w:p>
        </w:tc>
        <w:tc>
          <w:tcPr>
            <w:tcW w:w="6946" w:type="dxa"/>
            <w:gridSpan w:val="9"/>
            <w:tcBorders>
              <w:right w:val="single" w:sz="4" w:space="0" w:color="auto"/>
            </w:tcBorders>
          </w:tcPr>
          <w:p w14:paraId="358CC2C6" w14:textId="77777777" w:rsidR="00415AD3" w:rsidRDefault="00415AD3" w:rsidP="000B5411">
            <w:pPr>
              <w:pStyle w:val="CRCoverPage"/>
              <w:spacing w:after="0"/>
              <w:rPr>
                <w:noProof/>
                <w:sz w:val="8"/>
                <w:szCs w:val="8"/>
              </w:rPr>
            </w:pPr>
          </w:p>
        </w:tc>
      </w:tr>
      <w:tr w:rsidR="00415AD3" w14:paraId="0329286D" w14:textId="77777777" w:rsidTr="000B5411">
        <w:tc>
          <w:tcPr>
            <w:tcW w:w="2694" w:type="dxa"/>
            <w:gridSpan w:val="2"/>
            <w:tcBorders>
              <w:left w:val="single" w:sz="4" w:space="0" w:color="auto"/>
              <w:bottom w:val="single" w:sz="4" w:space="0" w:color="auto"/>
            </w:tcBorders>
          </w:tcPr>
          <w:p w14:paraId="7BC5F501" w14:textId="77777777" w:rsidR="00415AD3" w:rsidRDefault="00415AD3" w:rsidP="000B54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553041" w14:textId="1B629ADD" w:rsidR="00415AD3" w:rsidRDefault="000959AD" w:rsidP="000B5411">
            <w:pPr>
              <w:pStyle w:val="CRCoverPage"/>
              <w:spacing w:after="0"/>
              <w:ind w:left="100"/>
              <w:rPr>
                <w:noProof/>
              </w:rPr>
            </w:pPr>
            <w:r>
              <w:rPr>
                <w:noProof/>
              </w:rPr>
              <w:t>Incorrect</w:t>
            </w:r>
            <w:r w:rsidR="003D4D40">
              <w:rPr>
                <w:noProof/>
              </w:rPr>
              <w:t xml:space="preserve"> specification.</w:t>
            </w:r>
            <w:r>
              <w:rPr>
                <w:noProof/>
              </w:rPr>
              <w:t xml:space="preserve"> Misalignment with stage 2. </w:t>
            </w:r>
          </w:p>
        </w:tc>
      </w:tr>
      <w:tr w:rsidR="00415AD3" w14:paraId="21D95AFB" w14:textId="77777777" w:rsidTr="000B5411">
        <w:tc>
          <w:tcPr>
            <w:tcW w:w="2694" w:type="dxa"/>
            <w:gridSpan w:val="2"/>
          </w:tcPr>
          <w:p w14:paraId="5D0085FC" w14:textId="77777777" w:rsidR="00415AD3" w:rsidRDefault="00415AD3" w:rsidP="000B5411">
            <w:pPr>
              <w:pStyle w:val="CRCoverPage"/>
              <w:spacing w:after="0"/>
              <w:rPr>
                <w:b/>
                <w:i/>
                <w:noProof/>
                <w:sz w:val="8"/>
                <w:szCs w:val="8"/>
              </w:rPr>
            </w:pPr>
          </w:p>
        </w:tc>
        <w:tc>
          <w:tcPr>
            <w:tcW w:w="6946" w:type="dxa"/>
            <w:gridSpan w:val="9"/>
          </w:tcPr>
          <w:p w14:paraId="7820EAB7" w14:textId="77777777" w:rsidR="00415AD3" w:rsidRDefault="00415AD3" w:rsidP="000B5411">
            <w:pPr>
              <w:pStyle w:val="CRCoverPage"/>
              <w:spacing w:after="0"/>
              <w:rPr>
                <w:noProof/>
                <w:sz w:val="8"/>
                <w:szCs w:val="8"/>
              </w:rPr>
            </w:pPr>
          </w:p>
        </w:tc>
      </w:tr>
      <w:tr w:rsidR="00415AD3" w14:paraId="68BBB7B0" w14:textId="77777777" w:rsidTr="000B5411">
        <w:tc>
          <w:tcPr>
            <w:tcW w:w="2694" w:type="dxa"/>
            <w:gridSpan w:val="2"/>
            <w:tcBorders>
              <w:top w:val="single" w:sz="4" w:space="0" w:color="auto"/>
              <w:left w:val="single" w:sz="4" w:space="0" w:color="auto"/>
            </w:tcBorders>
          </w:tcPr>
          <w:p w14:paraId="2A840343" w14:textId="77777777" w:rsidR="00415AD3" w:rsidRDefault="00415AD3" w:rsidP="000B54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7DDE09" w14:textId="0162D60D" w:rsidR="00415AD3" w:rsidRDefault="000135EF" w:rsidP="000B5411">
            <w:pPr>
              <w:pStyle w:val="CRCoverPage"/>
              <w:spacing w:after="0"/>
              <w:ind w:left="100"/>
              <w:rPr>
                <w:noProof/>
              </w:rPr>
            </w:pPr>
            <w:r>
              <w:t xml:space="preserve">5.2.2.2.10, </w:t>
            </w:r>
            <w:r w:rsidR="001C0C37">
              <w:t>6.1.3.12.3.1</w:t>
            </w:r>
            <w:r w:rsidR="00A4001B">
              <w:t>, A.2</w:t>
            </w:r>
          </w:p>
        </w:tc>
      </w:tr>
      <w:tr w:rsidR="00415AD3" w14:paraId="26969EB7" w14:textId="77777777" w:rsidTr="000B5411">
        <w:tc>
          <w:tcPr>
            <w:tcW w:w="2694" w:type="dxa"/>
            <w:gridSpan w:val="2"/>
            <w:tcBorders>
              <w:left w:val="single" w:sz="4" w:space="0" w:color="auto"/>
            </w:tcBorders>
          </w:tcPr>
          <w:p w14:paraId="0482D287" w14:textId="77777777" w:rsidR="00415AD3" w:rsidRDefault="00415AD3" w:rsidP="000B5411">
            <w:pPr>
              <w:pStyle w:val="CRCoverPage"/>
              <w:spacing w:after="0"/>
              <w:rPr>
                <w:b/>
                <w:i/>
                <w:noProof/>
                <w:sz w:val="8"/>
                <w:szCs w:val="8"/>
              </w:rPr>
            </w:pPr>
          </w:p>
        </w:tc>
        <w:tc>
          <w:tcPr>
            <w:tcW w:w="6946" w:type="dxa"/>
            <w:gridSpan w:val="9"/>
            <w:tcBorders>
              <w:right w:val="single" w:sz="4" w:space="0" w:color="auto"/>
            </w:tcBorders>
          </w:tcPr>
          <w:p w14:paraId="29D334A0" w14:textId="77777777" w:rsidR="00415AD3" w:rsidRDefault="00415AD3" w:rsidP="000B5411">
            <w:pPr>
              <w:pStyle w:val="CRCoverPage"/>
              <w:spacing w:after="0"/>
              <w:rPr>
                <w:noProof/>
                <w:sz w:val="8"/>
                <w:szCs w:val="8"/>
              </w:rPr>
            </w:pPr>
          </w:p>
        </w:tc>
      </w:tr>
      <w:tr w:rsidR="00415AD3" w14:paraId="4705BB51" w14:textId="77777777" w:rsidTr="000B5411">
        <w:tc>
          <w:tcPr>
            <w:tcW w:w="2694" w:type="dxa"/>
            <w:gridSpan w:val="2"/>
            <w:tcBorders>
              <w:left w:val="single" w:sz="4" w:space="0" w:color="auto"/>
            </w:tcBorders>
          </w:tcPr>
          <w:p w14:paraId="7B539BFB" w14:textId="77777777" w:rsidR="00415AD3" w:rsidRDefault="00415AD3" w:rsidP="000B54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3F3A7" w14:textId="77777777" w:rsidR="00415AD3" w:rsidRDefault="00415AD3" w:rsidP="000B54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F73718" w14:textId="77777777" w:rsidR="00415AD3" w:rsidRDefault="00415AD3" w:rsidP="000B5411">
            <w:pPr>
              <w:pStyle w:val="CRCoverPage"/>
              <w:spacing w:after="0"/>
              <w:jc w:val="center"/>
              <w:rPr>
                <w:b/>
                <w:caps/>
                <w:noProof/>
              </w:rPr>
            </w:pPr>
            <w:r>
              <w:rPr>
                <w:b/>
                <w:caps/>
                <w:noProof/>
              </w:rPr>
              <w:t>N</w:t>
            </w:r>
          </w:p>
        </w:tc>
        <w:tc>
          <w:tcPr>
            <w:tcW w:w="2977" w:type="dxa"/>
            <w:gridSpan w:val="4"/>
          </w:tcPr>
          <w:p w14:paraId="2E095D00" w14:textId="77777777" w:rsidR="00415AD3" w:rsidRDefault="00415AD3" w:rsidP="000B54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19534" w14:textId="77777777" w:rsidR="00415AD3" w:rsidRDefault="00415AD3" w:rsidP="000B5411">
            <w:pPr>
              <w:pStyle w:val="CRCoverPage"/>
              <w:spacing w:after="0"/>
              <w:ind w:left="99"/>
              <w:rPr>
                <w:noProof/>
              </w:rPr>
            </w:pPr>
          </w:p>
        </w:tc>
      </w:tr>
      <w:tr w:rsidR="00415AD3" w14:paraId="35EDF21D" w14:textId="77777777" w:rsidTr="000B5411">
        <w:tc>
          <w:tcPr>
            <w:tcW w:w="2694" w:type="dxa"/>
            <w:gridSpan w:val="2"/>
            <w:tcBorders>
              <w:left w:val="single" w:sz="4" w:space="0" w:color="auto"/>
            </w:tcBorders>
          </w:tcPr>
          <w:p w14:paraId="41EFDA95" w14:textId="77777777" w:rsidR="00415AD3" w:rsidRDefault="00415AD3" w:rsidP="000B54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A15CE6" w14:textId="77777777" w:rsidR="00415AD3" w:rsidRDefault="00415AD3" w:rsidP="000B5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5A412" w14:textId="77777777" w:rsidR="00415AD3" w:rsidRDefault="00415AD3" w:rsidP="000B5411">
            <w:pPr>
              <w:pStyle w:val="CRCoverPage"/>
              <w:spacing w:after="0"/>
              <w:jc w:val="center"/>
              <w:rPr>
                <w:b/>
                <w:caps/>
                <w:noProof/>
              </w:rPr>
            </w:pPr>
            <w:r>
              <w:rPr>
                <w:b/>
                <w:caps/>
                <w:noProof/>
              </w:rPr>
              <w:t>X</w:t>
            </w:r>
          </w:p>
        </w:tc>
        <w:tc>
          <w:tcPr>
            <w:tcW w:w="2977" w:type="dxa"/>
            <w:gridSpan w:val="4"/>
          </w:tcPr>
          <w:p w14:paraId="72240913" w14:textId="77777777" w:rsidR="00415AD3" w:rsidRDefault="00415AD3" w:rsidP="000B54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7D0321" w14:textId="77777777" w:rsidR="00415AD3" w:rsidRDefault="00415AD3" w:rsidP="000B5411">
            <w:pPr>
              <w:pStyle w:val="CRCoverPage"/>
              <w:spacing w:after="0"/>
              <w:ind w:left="99"/>
              <w:rPr>
                <w:noProof/>
              </w:rPr>
            </w:pPr>
            <w:r>
              <w:rPr>
                <w:noProof/>
              </w:rPr>
              <w:t xml:space="preserve">TS/TR ... CR ... </w:t>
            </w:r>
          </w:p>
        </w:tc>
      </w:tr>
      <w:tr w:rsidR="00415AD3" w14:paraId="5D6DD15D" w14:textId="77777777" w:rsidTr="000B5411">
        <w:tc>
          <w:tcPr>
            <w:tcW w:w="2694" w:type="dxa"/>
            <w:gridSpan w:val="2"/>
            <w:tcBorders>
              <w:left w:val="single" w:sz="4" w:space="0" w:color="auto"/>
            </w:tcBorders>
          </w:tcPr>
          <w:p w14:paraId="046E1662" w14:textId="77777777" w:rsidR="00415AD3" w:rsidRDefault="00415AD3" w:rsidP="000B54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5D6AE5" w14:textId="77777777" w:rsidR="00415AD3" w:rsidRDefault="00415AD3" w:rsidP="000B5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A9CFF" w14:textId="77777777" w:rsidR="00415AD3" w:rsidRDefault="00415AD3" w:rsidP="000B5411">
            <w:pPr>
              <w:pStyle w:val="CRCoverPage"/>
              <w:spacing w:after="0"/>
              <w:jc w:val="center"/>
              <w:rPr>
                <w:b/>
                <w:caps/>
                <w:noProof/>
              </w:rPr>
            </w:pPr>
            <w:r>
              <w:rPr>
                <w:b/>
                <w:caps/>
                <w:noProof/>
              </w:rPr>
              <w:t>X</w:t>
            </w:r>
          </w:p>
        </w:tc>
        <w:tc>
          <w:tcPr>
            <w:tcW w:w="2977" w:type="dxa"/>
            <w:gridSpan w:val="4"/>
          </w:tcPr>
          <w:p w14:paraId="4DC5B941" w14:textId="77777777" w:rsidR="00415AD3" w:rsidRDefault="00415AD3" w:rsidP="000B54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60CB8E" w14:textId="77777777" w:rsidR="00415AD3" w:rsidRDefault="00415AD3" w:rsidP="000B5411">
            <w:pPr>
              <w:pStyle w:val="CRCoverPage"/>
              <w:spacing w:after="0"/>
              <w:ind w:left="99"/>
              <w:rPr>
                <w:noProof/>
              </w:rPr>
            </w:pPr>
            <w:r>
              <w:rPr>
                <w:noProof/>
              </w:rPr>
              <w:t xml:space="preserve">TS/TR ... CR ... </w:t>
            </w:r>
          </w:p>
        </w:tc>
      </w:tr>
      <w:tr w:rsidR="00415AD3" w14:paraId="63426395" w14:textId="77777777" w:rsidTr="000B5411">
        <w:tc>
          <w:tcPr>
            <w:tcW w:w="2694" w:type="dxa"/>
            <w:gridSpan w:val="2"/>
            <w:tcBorders>
              <w:left w:val="single" w:sz="4" w:space="0" w:color="auto"/>
            </w:tcBorders>
          </w:tcPr>
          <w:p w14:paraId="5905C143" w14:textId="77777777" w:rsidR="00415AD3" w:rsidRDefault="00415AD3" w:rsidP="000B54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D4176F" w14:textId="77777777" w:rsidR="00415AD3" w:rsidRDefault="00415AD3" w:rsidP="000B5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3CCF8" w14:textId="77777777" w:rsidR="00415AD3" w:rsidRDefault="00415AD3" w:rsidP="000B5411">
            <w:pPr>
              <w:pStyle w:val="CRCoverPage"/>
              <w:spacing w:after="0"/>
              <w:jc w:val="center"/>
              <w:rPr>
                <w:b/>
                <w:caps/>
                <w:noProof/>
              </w:rPr>
            </w:pPr>
            <w:r>
              <w:rPr>
                <w:b/>
                <w:caps/>
                <w:noProof/>
              </w:rPr>
              <w:t>X</w:t>
            </w:r>
          </w:p>
        </w:tc>
        <w:tc>
          <w:tcPr>
            <w:tcW w:w="2977" w:type="dxa"/>
            <w:gridSpan w:val="4"/>
          </w:tcPr>
          <w:p w14:paraId="642B4984" w14:textId="77777777" w:rsidR="00415AD3" w:rsidRDefault="00415AD3" w:rsidP="000B54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B03DDE" w14:textId="77777777" w:rsidR="00415AD3" w:rsidRDefault="00415AD3" w:rsidP="000B5411">
            <w:pPr>
              <w:pStyle w:val="CRCoverPage"/>
              <w:spacing w:after="0"/>
              <w:ind w:left="99"/>
              <w:rPr>
                <w:noProof/>
              </w:rPr>
            </w:pPr>
            <w:r>
              <w:rPr>
                <w:noProof/>
              </w:rPr>
              <w:t xml:space="preserve">TS/TR ... CR ... </w:t>
            </w:r>
          </w:p>
        </w:tc>
      </w:tr>
      <w:tr w:rsidR="00415AD3" w14:paraId="07AF98DD" w14:textId="77777777" w:rsidTr="000B5411">
        <w:tc>
          <w:tcPr>
            <w:tcW w:w="2694" w:type="dxa"/>
            <w:gridSpan w:val="2"/>
            <w:tcBorders>
              <w:left w:val="single" w:sz="4" w:space="0" w:color="auto"/>
            </w:tcBorders>
          </w:tcPr>
          <w:p w14:paraId="04F347BD" w14:textId="77777777" w:rsidR="00415AD3" w:rsidRDefault="00415AD3" w:rsidP="000B5411">
            <w:pPr>
              <w:pStyle w:val="CRCoverPage"/>
              <w:spacing w:after="0"/>
              <w:rPr>
                <w:b/>
                <w:i/>
                <w:noProof/>
              </w:rPr>
            </w:pPr>
          </w:p>
        </w:tc>
        <w:tc>
          <w:tcPr>
            <w:tcW w:w="6946" w:type="dxa"/>
            <w:gridSpan w:val="9"/>
            <w:tcBorders>
              <w:right w:val="single" w:sz="4" w:space="0" w:color="auto"/>
            </w:tcBorders>
          </w:tcPr>
          <w:p w14:paraId="0413D3C3" w14:textId="77777777" w:rsidR="00415AD3" w:rsidRDefault="00415AD3" w:rsidP="000B5411">
            <w:pPr>
              <w:pStyle w:val="CRCoverPage"/>
              <w:spacing w:after="0"/>
              <w:rPr>
                <w:noProof/>
              </w:rPr>
            </w:pPr>
          </w:p>
        </w:tc>
      </w:tr>
      <w:tr w:rsidR="00415AD3" w14:paraId="53849343" w14:textId="77777777" w:rsidTr="000B5411">
        <w:tc>
          <w:tcPr>
            <w:tcW w:w="2694" w:type="dxa"/>
            <w:gridSpan w:val="2"/>
            <w:tcBorders>
              <w:left w:val="single" w:sz="4" w:space="0" w:color="auto"/>
              <w:bottom w:val="single" w:sz="4" w:space="0" w:color="auto"/>
            </w:tcBorders>
          </w:tcPr>
          <w:p w14:paraId="76881286" w14:textId="77777777" w:rsidR="00415AD3" w:rsidRDefault="00415AD3" w:rsidP="000B54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3BA061" w14:textId="77777777" w:rsidR="00415AD3" w:rsidRDefault="00415AD3" w:rsidP="000B5411">
            <w:pPr>
              <w:pStyle w:val="CRCoverPage"/>
              <w:spacing w:after="0"/>
              <w:ind w:left="100"/>
              <w:rPr>
                <w:noProof/>
              </w:rPr>
            </w:pPr>
          </w:p>
        </w:tc>
      </w:tr>
      <w:tr w:rsidR="00415AD3" w:rsidRPr="008863B9" w14:paraId="400B16CA" w14:textId="77777777" w:rsidTr="000B5411">
        <w:tc>
          <w:tcPr>
            <w:tcW w:w="2694" w:type="dxa"/>
            <w:gridSpan w:val="2"/>
            <w:tcBorders>
              <w:top w:val="single" w:sz="4" w:space="0" w:color="auto"/>
              <w:bottom w:val="single" w:sz="4" w:space="0" w:color="auto"/>
            </w:tcBorders>
          </w:tcPr>
          <w:p w14:paraId="20124C01" w14:textId="77777777" w:rsidR="00415AD3" w:rsidRPr="008863B9" w:rsidRDefault="00415AD3" w:rsidP="000B54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FA93F5" w14:textId="77777777" w:rsidR="00415AD3" w:rsidRPr="008863B9" w:rsidRDefault="00415AD3" w:rsidP="000B5411">
            <w:pPr>
              <w:pStyle w:val="CRCoverPage"/>
              <w:spacing w:after="0"/>
              <w:ind w:left="100"/>
              <w:rPr>
                <w:noProof/>
                <w:sz w:val="8"/>
                <w:szCs w:val="8"/>
              </w:rPr>
            </w:pPr>
          </w:p>
        </w:tc>
      </w:tr>
      <w:tr w:rsidR="00415AD3" w14:paraId="612A368F" w14:textId="77777777" w:rsidTr="000B5411">
        <w:tc>
          <w:tcPr>
            <w:tcW w:w="2694" w:type="dxa"/>
            <w:gridSpan w:val="2"/>
            <w:tcBorders>
              <w:top w:val="single" w:sz="4" w:space="0" w:color="auto"/>
              <w:left w:val="single" w:sz="4" w:space="0" w:color="auto"/>
              <w:bottom w:val="single" w:sz="4" w:space="0" w:color="auto"/>
            </w:tcBorders>
          </w:tcPr>
          <w:p w14:paraId="047615BC" w14:textId="77777777" w:rsidR="00415AD3" w:rsidRDefault="00415AD3" w:rsidP="000B54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C7250" w14:textId="77777777" w:rsidR="00415AD3" w:rsidRDefault="00415AD3" w:rsidP="000B5411">
            <w:pPr>
              <w:pStyle w:val="CRCoverPage"/>
              <w:spacing w:after="0"/>
              <w:ind w:left="100"/>
              <w:rPr>
                <w:noProof/>
              </w:rPr>
            </w:pPr>
          </w:p>
        </w:tc>
      </w:tr>
    </w:tbl>
    <w:p w14:paraId="2B7C0170" w14:textId="77777777" w:rsidR="00415AD3" w:rsidRDefault="00415AD3" w:rsidP="00415AD3">
      <w:pPr>
        <w:pStyle w:val="CRCoverPage"/>
        <w:spacing w:after="0"/>
        <w:rPr>
          <w:noProof/>
          <w:sz w:val="8"/>
          <w:szCs w:val="8"/>
        </w:rPr>
      </w:pPr>
    </w:p>
    <w:p w14:paraId="4F4FF855" w14:textId="77777777" w:rsidR="00415AD3" w:rsidRDefault="00415AD3" w:rsidP="00415AD3">
      <w:pPr>
        <w:rPr>
          <w:noProof/>
        </w:rPr>
        <w:sectPr w:rsidR="00415AD3" w:rsidSect="00C009B3">
          <w:headerReference w:type="even" r:id="rId12"/>
          <w:footnotePr>
            <w:numRestart w:val="eachSect"/>
          </w:footnotePr>
          <w:pgSz w:w="11907" w:h="16840" w:code="9"/>
          <w:pgMar w:top="1418" w:right="1134" w:bottom="1134" w:left="1134" w:header="680" w:footer="567" w:gutter="0"/>
          <w:cols w:space="720"/>
        </w:sectPr>
      </w:pPr>
    </w:p>
    <w:p w14:paraId="49F6BC21" w14:textId="77777777" w:rsidR="00415AD3" w:rsidRDefault="00415AD3" w:rsidP="00415AD3">
      <w:pPr>
        <w:pStyle w:val="CRCoverPage"/>
        <w:spacing w:after="0"/>
        <w:rPr>
          <w:noProof/>
          <w:sz w:val="8"/>
          <w:szCs w:val="8"/>
        </w:rPr>
      </w:pPr>
    </w:p>
    <w:p w14:paraId="199C235E" w14:textId="77777777" w:rsidR="00415AD3" w:rsidRPr="00201957" w:rsidRDefault="00415AD3" w:rsidP="00415A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lang w:val="en-US"/>
        </w:rPr>
        <w:t>* * * First Change * * * *</w:t>
      </w:r>
    </w:p>
    <w:p w14:paraId="458B91D7" w14:textId="77777777" w:rsidR="00201957" w:rsidRDefault="00201957" w:rsidP="00201957">
      <w:pPr>
        <w:pStyle w:val="Heading5"/>
      </w:pPr>
      <w:bookmarkStart w:id="13" w:name="_Toc11338357"/>
      <w:bookmarkStart w:id="14" w:name="_Toc27584960"/>
      <w:bookmarkStart w:id="15" w:name="_Toc36456902"/>
      <w:bookmarkStart w:id="16" w:name="_Toc45027780"/>
      <w:bookmarkStart w:id="17" w:name="_Toc45028615"/>
      <w:bookmarkStart w:id="18" w:name="_Toc67681369"/>
      <w:bookmarkStart w:id="19" w:name="_Toc177483687"/>
      <w:bookmarkStart w:id="20" w:name="_Toc19695235"/>
      <w:bookmarkStart w:id="21" w:name="_Toc27225300"/>
      <w:bookmarkEnd w:id="1"/>
      <w:bookmarkEnd w:id="2"/>
      <w:bookmarkEnd w:id="3"/>
      <w:bookmarkEnd w:id="4"/>
      <w:bookmarkEnd w:id="5"/>
      <w:bookmarkEnd w:id="6"/>
      <w:bookmarkEnd w:id="7"/>
      <w:bookmarkEnd w:id="8"/>
      <w:bookmarkEnd w:id="9"/>
      <w:bookmarkEnd w:id="10"/>
      <w:bookmarkEnd w:id="11"/>
      <w:r>
        <w:t>5.2.2.2.10</w:t>
      </w:r>
      <w:r>
        <w:tab/>
        <w:t>Identifier Translation</w:t>
      </w:r>
      <w:bookmarkEnd w:id="13"/>
      <w:bookmarkEnd w:id="14"/>
      <w:bookmarkEnd w:id="15"/>
      <w:bookmarkEnd w:id="16"/>
      <w:bookmarkEnd w:id="17"/>
      <w:bookmarkEnd w:id="18"/>
      <w:bookmarkEnd w:id="19"/>
    </w:p>
    <w:p w14:paraId="1666BFFF" w14:textId="77777777" w:rsidR="00201957" w:rsidRDefault="00201957" w:rsidP="00201957">
      <w:r>
        <w:t>Figure 5.2.2.2.10-1 shows a scenario where the NF service consumer (e.g. NEF, AAnF</w:t>
      </w:r>
      <w:r>
        <w:rPr>
          <w:lang w:eastAsia="zh-CN"/>
        </w:rPr>
        <w:t>)</w:t>
      </w:r>
      <w:r>
        <w:t xml:space="preserve"> sends a request to the UDM to receive the SUPI/GPSI that corresponds to the provided GPSI/SUPI (see also 3GPP TS 23.502 [3]</w:t>
      </w:r>
      <w:r>
        <w:rPr>
          <w:lang w:eastAsia="zh-CN"/>
        </w:rPr>
        <w:t xml:space="preserve"> clause 4.13.2.2, clause 4.13.7.2</w:t>
      </w:r>
      <w:r>
        <w:t xml:space="preserve"> and clause 4.15.6). The request contains the UE's identity (/{ueId}) which shall be a SUPI or GPSI and the type of the requested information (/id-translation-result).</w:t>
      </w:r>
    </w:p>
    <w:p w14:paraId="7EE059C6" w14:textId="77777777" w:rsidR="00201957" w:rsidRDefault="00201957" w:rsidP="00201957">
      <w:pPr>
        <w:pStyle w:val="NO"/>
      </w:pPr>
      <w:r>
        <w:t>NOTE:</w:t>
      </w:r>
      <w:r>
        <w:tab/>
        <w:t>This service operation can be used by a Rel-15 GMLC during 5GS-MT-LR procedure to get the SUPI of a UE from GPSI, as an authorized NF service consumer of Nudm_SubscriberDataManagement service.</w:t>
      </w:r>
    </w:p>
    <w:p w14:paraId="6A411F7C" w14:textId="77777777" w:rsidR="00DE67D0" w:rsidRDefault="00DE67D0" w:rsidP="00DE67D0">
      <w:pPr>
        <w:pStyle w:val="TH"/>
      </w:pPr>
      <w:r>
        <w:object w:dxaOrig="8670" w:dyaOrig="2400" w14:anchorId="353C6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5pt;height:119.85pt" o:ole="">
            <v:imagedata r:id="rId13" o:title=""/>
          </v:shape>
          <o:OLEObject Type="Embed" ProgID="Visio.Drawing.11" ShapeID="_x0000_i1025" DrawAspect="Content" ObjectID="_1792586736" r:id="rId14"/>
        </w:object>
      </w:r>
    </w:p>
    <w:p w14:paraId="5F61D866" w14:textId="77777777" w:rsidR="00DE67D0" w:rsidRDefault="00DE67D0" w:rsidP="00DE67D0">
      <w:pPr>
        <w:pStyle w:val="TF"/>
        <w:rPr>
          <w:lang w:eastAsia="zh-CN"/>
        </w:rPr>
      </w:pPr>
      <w:r>
        <w:t>Figure 5.2.2.2.10-1: Identifier Translation</w:t>
      </w:r>
    </w:p>
    <w:p w14:paraId="47B7A0AA" w14:textId="77777777" w:rsidR="00DE67D0" w:rsidRDefault="00DE67D0" w:rsidP="00DE67D0">
      <w:pPr>
        <w:pStyle w:val="B1"/>
        <w:rPr>
          <w:lang w:eastAsia="zh-CN"/>
        </w:rPr>
      </w:pPr>
      <w:r>
        <w:t>1.</w:t>
      </w:r>
      <w:r>
        <w:tab/>
        <w:t xml:space="preserve">The </w:t>
      </w:r>
      <w:r>
        <w:rPr>
          <w:lang w:eastAsia="zh-CN"/>
        </w:rPr>
        <w:t>NF Service Consumer (e.g. NEF, AAnF)</w:t>
      </w:r>
      <w:r>
        <w:t xml:space="preserve"> shall send a GET request to the resource representing the IdTranslationResult, with query parameters indicating the supported-features and/or </w:t>
      </w:r>
      <w:r>
        <w:rPr>
          <w:lang w:eastAsia="zh-CN"/>
        </w:rPr>
        <w:t xml:space="preserve">necessary information used for identifier translation (e.g. af-id, </w:t>
      </w:r>
      <w:r>
        <w:t>app-port-id, etc.).</w:t>
      </w:r>
    </w:p>
    <w:p w14:paraId="6A9B6AE7" w14:textId="77777777" w:rsidR="00DE67D0" w:rsidRDefault="00DE67D0" w:rsidP="00DE67D0">
      <w:pPr>
        <w:pStyle w:val="B1"/>
        <w:rPr>
          <w:lang w:eastAsia="zh-CN"/>
        </w:rPr>
      </w:pPr>
      <w:r>
        <w:t>2a.</w:t>
      </w:r>
      <w:r>
        <w:tab/>
        <w:t>On success, the UDM shall respond with "200 OK" with the message body containing the UE's</w:t>
      </w:r>
      <w:r>
        <w:rPr>
          <w:lang w:eastAsia="zh-CN"/>
        </w:rPr>
        <w:t xml:space="preserve"> requested identity (GPSI or SUPI)</w:t>
      </w:r>
      <w:r>
        <w:t>.</w:t>
      </w:r>
    </w:p>
    <w:p w14:paraId="67611541" w14:textId="2B6E2DDC" w:rsidR="00DE67D0" w:rsidRDefault="00DE67D0" w:rsidP="00DE67D0">
      <w:pPr>
        <w:pStyle w:val="B1"/>
        <w:rPr>
          <w:lang w:eastAsia="zh-CN"/>
        </w:rPr>
      </w:pPr>
      <w:r>
        <w:rPr>
          <w:lang w:eastAsia="zh-CN"/>
        </w:rPr>
        <w:tab/>
        <w:t xml:space="preserve">If the expected result of identifier translation is GPSI and the AF specific query parameters (e.g. af-id, app-port-id, </w:t>
      </w:r>
      <w:del w:id="22" w:author="Juan Manuel Mariscal" w:date="2024-11-08T11:21:00Z">
        <w:r w:rsidDel="00C67AED">
          <w:rPr>
            <w:lang w:eastAsia="zh-CN"/>
          </w:rPr>
          <w:delText xml:space="preserve">af-service-id, </w:delText>
        </w:r>
      </w:del>
      <w:r>
        <w:rPr>
          <w:lang w:eastAsia="zh-CN"/>
        </w:rPr>
        <w:t>mtc-provider-info, etc) are provided, the UDM shall take the provided AF specific information into account to determine the GPSI to be returned for the UE. The AF specific GPSI may be an MSISDN or an External Identifier.</w:t>
      </w:r>
    </w:p>
    <w:p w14:paraId="73E1617A" w14:textId="77777777" w:rsidR="00ED32C7" w:rsidRPr="00201957" w:rsidRDefault="00ED32C7" w:rsidP="00ED3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73FC7558" w14:textId="77777777" w:rsidR="003B5B02" w:rsidRDefault="003B5B02" w:rsidP="003B5B02">
      <w:pPr>
        <w:pStyle w:val="H6"/>
      </w:pPr>
      <w:bookmarkStart w:id="23" w:name="_Toc11338530"/>
      <w:bookmarkStart w:id="24" w:name="_Toc27585162"/>
      <w:bookmarkStart w:id="25" w:name="_Toc36457123"/>
      <w:bookmarkStart w:id="26" w:name="_Toc45028007"/>
      <w:bookmarkStart w:id="27" w:name="_Toc45028842"/>
      <w:bookmarkStart w:id="28" w:name="_Toc67681601"/>
      <w:r>
        <w:t>6.1.3.12.3.1</w:t>
      </w:r>
      <w:r>
        <w:tab/>
        <w:t>GET</w:t>
      </w:r>
      <w:bookmarkEnd w:id="23"/>
      <w:bookmarkEnd w:id="24"/>
      <w:bookmarkEnd w:id="25"/>
      <w:bookmarkEnd w:id="26"/>
      <w:bookmarkEnd w:id="27"/>
      <w:bookmarkEnd w:id="28"/>
    </w:p>
    <w:p w14:paraId="372E9898" w14:textId="77777777" w:rsidR="003B5B02" w:rsidRDefault="003B5B02" w:rsidP="003B5B02">
      <w:r>
        <w:t>This method shall support the URI query parameters specified in table 6.1.3.12.3.1-1.</w:t>
      </w:r>
    </w:p>
    <w:p w14:paraId="4A4AABEB" w14:textId="77777777" w:rsidR="003B5B02" w:rsidRDefault="003B5B02" w:rsidP="003B5B02"/>
    <w:p w14:paraId="1CD9F05A" w14:textId="77777777" w:rsidR="00901E7E" w:rsidRDefault="00901E7E" w:rsidP="00901E7E">
      <w:pPr>
        <w:pStyle w:val="TH"/>
        <w:rPr>
          <w:rFonts w:cs="Arial"/>
        </w:rPr>
      </w:pPr>
      <w:r>
        <w:lastRenderedPageBreak/>
        <w:t>Table 6.1.3.12.3.1-1: URI query parameters supported by the GET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9" w:author="Juan Manuel Mariscal" w:date="2024-11-08T11:25:00Z">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397"/>
        <w:gridCol w:w="1997"/>
        <w:gridCol w:w="277"/>
        <w:gridCol w:w="1067"/>
        <w:gridCol w:w="4700"/>
        <w:tblGridChange w:id="30">
          <w:tblGrid>
            <w:gridCol w:w="1396"/>
            <w:gridCol w:w="1997"/>
            <w:gridCol w:w="277"/>
            <w:gridCol w:w="1067"/>
            <w:gridCol w:w="4701"/>
          </w:tblGrid>
        </w:tblGridChange>
      </w:tblGrid>
      <w:tr w:rsidR="00901E7E" w14:paraId="721757BF" w14:textId="77777777" w:rsidTr="00901E7E">
        <w:trPr>
          <w:jc w:val="center"/>
          <w:trPrChange w:id="31" w:author="Juan Manuel Mariscal" w:date="2024-11-08T11:25:00Z">
            <w:trPr>
              <w:jc w:val="center"/>
            </w:trPr>
          </w:trPrChange>
        </w:trPr>
        <w:tc>
          <w:tcPr>
            <w:tcW w:w="740" w:type="pct"/>
            <w:tcBorders>
              <w:top w:val="single" w:sz="4" w:space="0" w:color="auto"/>
              <w:left w:val="single" w:sz="4" w:space="0" w:color="auto"/>
              <w:bottom w:val="single" w:sz="4" w:space="0" w:color="auto"/>
              <w:right w:val="single" w:sz="4" w:space="0" w:color="auto"/>
            </w:tcBorders>
            <w:shd w:val="clear" w:color="auto" w:fill="C0C0C0"/>
            <w:hideMark/>
            <w:tcPrChange w:id="32" w:author="Juan Manuel Mariscal" w:date="2024-11-08T11:25:00Z">
              <w:tcPr>
                <w:tcW w:w="821"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6FE65B39" w14:textId="77777777" w:rsidR="00901E7E" w:rsidRDefault="00901E7E">
            <w:pPr>
              <w:pStyle w:val="TAH"/>
            </w:pPr>
            <w:r>
              <w:t>Name</w:t>
            </w:r>
          </w:p>
        </w:tc>
        <w:tc>
          <w:tcPr>
            <w:tcW w:w="1058" w:type="pct"/>
            <w:tcBorders>
              <w:top w:val="single" w:sz="4" w:space="0" w:color="auto"/>
              <w:left w:val="single" w:sz="4" w:space="0" w:color="auto"/>
              <w:bottom w:val="single" w:sz="4" w:space="0" w:color="auto"/>
              <w:right w:val="single" w:sz="4" w:space="0" w:color="auto"/>
            </w:tcBorders>
            <w:shd w:val="clear" w:color="auto" w:fill="C0C0C0"/>
            <w:hideMark/>
            <w:tcPrChange w:id="33" w:author="Juan Manuel Mariscal" w:date="2024-11-08T11:25:00Z">
              <w:tcPr>
                <w:tcW w:w="732"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73469230" w14:textId="77777777" w:rsidR="00901E7E" w:rsidRDefault="00901E7E">
            <w:pPr>
              <w:pStyle w:val="TAH"/>
            </w:pPr>
            <w:r>
              <w:t>Data type</w:t>
            </w:r>
          </w:p>
        </w:tc>
        <w:tc>
          <w:tcPr>
            <w:tcW w:w="147" w:type="pct"/>
            <w:tcBorders>
              <w:top w:val="single" w:sz="4" w:space="0" w:color="auto"/>
              <w:left w:val="single" w:sz="4" w:space="0" w:color="auto"/>
              <w:bottom w:val="single" w:sz="4" w:space="0" w:color="auto"/>
              <w:right w:val="single" w:sz="4" w:space="0" w:color="auto"/>
            </w:tcBorders>
            <w:shd w:val="clear" w:color="auto" w:fill="C0C0C0"/>
            <w:hideMark/>
            <w:tcPrChange w:id="34" w:author="Juan Manuel Mariscal" w:date="2024-11-08T11:25:00Z">
              <w:tcPr>
                <w:tcW w:w="218"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75633EA2" w14:textId="77777777" w:rsidR="00901E7E" w:rsidRDefault="00901E7E">
            <w:pPr>
              <w:pStyle w:val="TAH"/>
            </w:pPr>
            <w:r>
              <w:t>P</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Change w:id="35" w:author="Juan Manuel Mariscal" w:date="2024-11-08T11:25:00Z">
              <w:tcPr>
                <w:tcW w:w="580"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7B66CF26" w14:textId="77777777" w:rsidR="00901E7E" w:rsidRDefault="00901E7E">
            <w:pPr>
              <w:pStyle w:val="TAH"/>
            </w:pPr>
            <w:r>
              <w:t>Cardinality</w:t>
            </w:r>
          </w:p>
        </w:tc>
        <w:tc>
          <w:tcPr>
            <w:tcW w:w="2490"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6" w:author="Juan Manuel Mariscal" w:date="2024-11-08T11:25:00Z">
              <w:tcPr>
                <w:tcW w:w="2649"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225E036" w14:textId="77777777" w:rsidR="00901E7E" w:rsidRDefault="00901E7E">
            <w:pPr>
              <w:pStyle w:val="TAH"/>
            </w:pPr>
            <w:r>
              <w:t>Description</w:t>
            </w:r>
          </w:p>
        </w:tc>
      </w:tr>
      <w:tr w:rsidR="00901E7E" w14:paraId="4025A841" w14:textId="77777777" w:rsidTr="00901E7E">
        <w:trPr>
          <w:jc w:val="center"/>
          <w:trPrChange w:id="37" w:author="Juan Manuel Mariscal" w:date="2024-11-08T11:25:00Z">
            <w:trPr>
              <w:jc w:val="center"/>
            </w:trPr>
          </w:trPrChange>
        </w:trPr>
        <w:tc>
          <w:tcPr>
            <w:tcW w:w="740" w:type="pct"/>
            <w:tcBorders>
              <w:top w:val="single" w:sz="4" w:space="0" w:color="auto"/>
              <w:left w:val="single" w:sz="6" w:space="0" w:color="000000"/>
              <w:bottom w:val="single" w:sz="6" w:space="0" w:color="000000"/>
              <w:right w:val="single" w:sz="6" w:space="0" w:color="000000"/>
            </w:tcBorders>
            <w:hideMark/>
            <w:tcPrChange w:id="38" w:author="Juan Manuel Mariscal" w:date="2024-11-08T11:25:00Z">
              <w:tcPr>
                <w:tcW w:w="821" w:type="pct"/>
                <w:tcBorders>
                  <w:top w:val="single" w:sz="4" w:space="0" w:color="auto"/>
                  <w:left w:val="single" w:sz="6" w:space="0" w:color="000000"/>
                  <w:bottom w:val="single" w:sz="6" w:space="0" w:color="000000"/>
                  <w:right w:val="single" w:sz="6" w:space="0" w:color="000000"/>
                </w:tcBorders>
                <w:hideMark/>
              </w:tcPr>
            </w:tcPrChange>
          </w:tcPr>
          <w:p w14:paraId="048E3C51" w14:textId="77777777" w:rsidR="00901E7E" w:rsidRDefault="00901E7E">
            <w:pPr>
              <w:pStyle w:val="TAL"/>
            </w:pPr>
            <w:r>
              <w:t>supported-features</w:t>
            </w:r>
          </w:p>
        </w:tc>
        <w:tc>
          <w:tcPr>
            <w:tcW w:w="1058" w:type="pct"/>
            <w:tcBorders>
              <w:top w:val="single" w:sz="4" w:space="0" w:color="auto"/>
              <w:left w:val="single" w:sz="6" w:space="0" w:color="000000"/>
              <w:bottom w:val="single" w:sz="6" w:space="0" w:color="000000"/>
              <w:right w:val="single" w:sz="6" w:space="0" w:color="000000"/>
            </w:tcBorders>
            <w:hideMark/>
            <w:tcPrChange w:id="39" w:author="Juan Manuel Mariscal" w:date="2024-11-08T11:25:00Z">
              <w:tcPr>
                <w:tcW w:w="732" w:type="pct"/>
                <w:tcBorders>
                  <w:top w:val="single" w:sz="4" w:space="0" w:color="auto"/>
                  <w:left w:val="single" w:sz="6" w:space="0" w:color="000000"/>
                  <w:bottom w:val="single" w:sz="6" w:space="0" w:color="000000"/>
                  <w:right w:val="single" w:sz="6" w:space="0" w:color="000000"/>
                </w:tcBorders>
                <w:hideMark/>
              </w:tcPr>
            </w:tcPrChange>
          </w:tcPr>
          <w:p w14:paraId="5FACA1B3" w14:textId="77777777" w:rsidR="00901E7E" w:rsidRDefault="00901E7E">
            <w:pPr>
              <w:pStyle w:val="TAL"/>
            </w:pPr>
            <w:r>
              <w:t>SupportedFeatures</w:t>
            </w:r>
          </w:p>
        </w:tc>
        <w:tc>
          <w:tcPr>
            <w:tcW w:w="147" w:type="pct"/>
            <w:tcBorders>
              <w:top w:val="single" w:sz="4" w:space="0" w:color="auto"/>
              <w:left w:val="single" w:sz="6" w:space="0" w:color="000000"/>
              <w:bottom w:val="single" w:sz="6" w:space="0" w:color="000000"/>
              <w:right w:val="single" w:sz="6" w:space="0" w:color="000000"/>
            </w:tcBorders>
            <w:hideMark/>
            <w:tcPrChange w:id="40" w:author="Juan Manuel Mariscal" w:date="2024-11-08T11:25:00Z">
              <w:tcPr>
                <w:tcW w:w="218" w:type="pct"/>
                <w:tcBorders>
                  <w:top w:val="single" w:sz="4" w:space="0" w:color="auto"/>
                  <w:left w:val="single" w:sz="6" w:space="0" w:color="000000"/>
                  <w:bottom w:val="single" w:sz="6" w:space="0" w:color="000000"/>
                  <w:right w:val="single" w:sz="6" w:space="0" w:color="000000"/>
                </w:tcBorders>
                <w:hideMark/>
              </w:tcPr>
            </w:tcPrChange>
          </w:tcPr>
          <w:p w14:paraId="7CC44BA8" w14:textId="77777777" w:rsidR="00901E7E" w:rsidRDefault="00901E7E">
            <w:pPr>
              <w:pStyle w:val="TAC"/>
            </w:pPr>
            <w:r>
              <w:t>O</w:t>
            </w:r>
          </w:p>
        </w:tc>
        <w:tc>
          <w:tcPr>
            <w:tcW w:w="565" w:type="pct"/>
            <w:tcBorders>
              <w:top w:val="single" w:sz="4" w:space="0" w:color="auto"/>
              <w:left w:val="single" w:sz="6" w:space="0" w:color="000000"/>
              <w:bottom w:val="single" w:sz="6" w:space="0" w:color="000000"/>
              <w:right w:val="single" w:sz="6" w:space="0" w:color="000000"/>
            </w:tcBorders>
            <w:hideMark/>
            <w:tcPrChange w:id="41" w:author="Juan Manuel Mariscal" w:date="2024-11-08T11:25:00Z">
              <w:tcPr>
                <w:tcW w:w="580" w:type="pct"/>
                <w:tcBorders>
                  <w:top w:val="single" w:sz="4" w:space="0" w:color="auto"/>
                  <w:left w:val="single" w:sz="6" w:space="0" w:color="000000"/>
                  <w:bottom w:val="single" w:sz="6" w:space="0" w:color="000000"/>
                  <w:right w:val="single" w:sz="6" w:space="0" w:color="000000"/>
                </w:tcBorders>
                <w:hideMark/>
              </w:tcPr>
            </w:tcPrChange>
          </w:tcPr>
          <w:p w14:paraId="119760FF" w14:textId="77777777" w:rsidR="00901E7E" w:rsidRDefault="00901E7E">
            <w:pPr>
              <w:pStyle w:val="TAL"/>
            </w:pPr>
            <w:r>
              <w:t>0..1</w:t>
            </w:r>
          </w:p>
        </w:tc>
        <w:tc>
          <w:tcPr>
            <w:tcW w:w="2490" w:type="pct"/>
            <w:tcBorders>
              <w:top w:val="single" w:sz="4" w:space="0" w:color="auto"/>
              <w:left w:val="single" w:sz="6" w:space="0" w:color="000000"/>
              <w:bottom w:val="single" w:sz="6" w:space="0" w:color="000000"/>
              <w:right w:val="single" w:sz="6" w:space="0" w:color="000000"/>
            </w:tcBorders>
            <w:vAlign w:val="center"/>
            <w:hideMark/>
            <w:tcPrChange w:id="42" w:author="Juan Manuel Mariscal" w:date="2024-11-08T11:25:00Z">
              <w:tcPr>
                <w:tcW w:w="2649" w:type="pct"/>
                <w:tcBorders>
                  <w:top w:val="single" w:sz="4" w:space="0" w:color="auto"/>
                  <w:left w:val="single" w:sz="6" w:space="0" w:color="000000"/>
                  <w:bottom w:val="single" w:sz="6" w:space="0" w:color="000000"/>
                  <w:right w:val="single" w:sz="6" w:space="0" w:color="000000"/>
                </w:tcBorders>
                <w:vAlign w:val="center"/>
                <w:hideMark/>
              </w:tcPr>
            </w:tcPrChange>
          </w:tcPr>
          <w:p w14:paraId="7770DEF1" w14:textId="77777777" w:rsidR="00901E7E" w:rsidRDefault="00901E7E">
            <w:pPr>
              <w:pStyle w:val="TAL"/>
            </w:pPr>
            <w:r>
              <w:rPr>
                <w:rFonts w:cs="Arial"/>
                <w:szCs w:val="18"/>
              </w:rPr>
              <w:t>see 3GPP TS 29.500 [4] clause 6.6</w:t>
            </w:r>
          </w:p>
        </w:tc>
      </w:tr>
      <w:tr w:rsidR="00901E7E" w14:paraId="33ADCED0" w14:textId="77777777" w:rsidTr="00901E7E">
        <w:trPr>
          <w:jc w:val="center"/>
          <w:trPrChange w:id="43" w:author="Juan Manuel Mariscal" w:date="2024-11-08T11:25:00Z">
            <w:trPr>
              <w:jc w:val="center"/>
            </w:trPr>
          </w:trPrChange>
        </w:trPr>
        <w:tc>
          <w:tcPr>
            <w:tcW w:w="740" w:type="pct"/>
            <w:tcBorders>
              <w:top w:val="single" w:sz="4" w:space="0" w:color="auto"/>
              <w:left w:val="single" w:sz="6" w:space="0" w:color="000000"/>
              <w:bottom w:val="single" w:sz="6" w:space="0" w:color="000000"/>
              <w:right w:val="single" w:sz="6" w:space="0" w:color="000000"/>
            </w:tcBorders>
            <w:hideMark/>
            <w:tcPrChange w:id="44" w:author="Juan Manuel Mariscal" w:date="2024-11-08T11:25:00Z">
              <w:tcPr>
                <w:tcW w:w="821" w:type="pct"/>
                <w:tcBorders>
                  <w:top w:val="single" w:sz="4" w:space="0" w:color="auto"/>
                  <w:left w:val="single" w:sz="6" w:space="0" w:color="000000"/>
                  <w:bottom w:val="single" w:sz="6" w:space="0" w:color="000000"/>
                  <w:right w:val="single" w:sz="6" w:space="0" w:color="000000"/>
                </w:tcBorders>
                <w:hideMark/>
              </w:tcPr>
            </w:tcPrChange>
          </w:tcPr>
          <w:p w14:paraId="7FB4A43F" w14:textId="77777777" w:rsidR="00901E7E" w:rsidRDefault="00901E7E">
            <w:pPr>
              <w:pStyle w:val="TAL"/>
            </w:pPr>
            <w:r>
              <w:t>af-id</w:t>
            </w:r>
          </w:p>
        </w:tc>
        <w:tc>
          <w:tcPr>
            <w:tcW w:w="1058" w:type="pct"/>
            <w:tcBorders>
              <w:top w:val="single" w:sz="4" w:space="0" w:color="auto"/>
              <w:left w:val="single" w:sz="6" w:space="0" w:color="000000"/>
              <w:bottom w:val="single" w:sz="6" w:space="0" w:color="000000"/>
              <w:right w:val="single" w:sz="6" w:space="0" w:color="000000"/>
            </w:tcBorders>
            <w:hideMark/>
            <w:tcPrChange w:id="45" w:author="Juan Manuel Mariscal" w:date="2024-11-08T11:25:00Z">
              <w:tcPr>
                <w:tcW w:w="732" w:type="pct"/>
                <w:tcBorders>
                  <w:top w:val="single" w:sz="4" w:space="0" w:color="auto"/>
                  <w:left w:val="single" w:sz="6" w:space="0" w:color="000000"/>
                  <w:bottom w:val="single" w:sz="6" w:space="0" w:color="000000"/>
                  <w:right w:val="single" w:sz="6" w:space="0" w:color="000000"/>
                </w:tcBorders>
                <w:hideMark/>
              </w:tcPr>
            </w:tcPrChange>
          </w:tcPr>
          <w:p w14:paraId="500DEE89" w14:textId="77777777" w:rsidR="00901E7E" w:rsidRDefault="00901E7E">
            <w:pPr>
              <w:pStyle w:val="TAL"/>
            </w:pPr>
            <w:r>
              <w:t>string</w:t>
            </w:r>
          </w:p>
        </w:tc>
        <w:tc>
          <w:tcPr>
            <w:tcW w:w="147" w:type="pct"/>
            <w:tcBorders>
              <w:top w:val="single" w:sz="4" w:space="0" w:color="auto"/>
              <w:left w:val="single" w:sz="6" w:space="0" w:color="000000"/>
              <w:bottom w:val="single" w:sz="6" w:space="0" w:color="000000"/>
              <w:right w:val="single" w:sz="6" w:space="0" w:color="000000"/>
            </w:tcBorders>
            <w:hideMark/>
            <w:tcPrChange w:id="46" w:author="Juan Manuel Mariscal" w:date="2024-11-08T11:25:00Z">
              <w:tcPr>
                <w:tcW w:w="218" w:type="pct"/>
                <w:tcBorders>
                  <w:top w:val="single" w:sz="4" w:space="0" w:color="auto"/>
                  <w:left w:val="single" w:sz="6" w:space="0" w:color="000000"/>
                  <w:bottom w:val="single" w:sz="6" w:space="0" w:color="000000"/>
                  <w:right w:val="single" w:sz="6" w:space="0" w:color="000000"/>
                </w:tcBorders>
                <w:hideMark/>
              </w:tcPr>
            </w:tcPrChange>
          </w:tcPr>
          <w:p w14:paraId="4184DC1B" w14:textId="77777777" w:rsidR="00901E7E" w:rsidRDefault="00901E7E">
            <w:pPr>
              <w:pStyle w:val="TAC"/>
            </w:pPr>
            <w:r>
              <w:t>O</w:t>
            </w:r>
          </w:p>
        </w:tc>
        <w:tc>
          <w:tcPr>
            <w:tcW w:w="565" w:type="pct"/>
            <w:tcBorders>
              <w:top w:val="single" w:sz="4" w:space="0" w:color="auto"/>
              <w:left w:val="single" w:sz="6" w:space="0" w:color="000000"/>
              <w:bottom w:val="single" w:sz="6" w:space="0" w:color="000000"/>
              <w:right w:val="single" w:sz="6" w:space="0" w:color="000000"/>
            </w:tcBorders>
            <w:hideMark/>
            <w:tcPrChange w:id="47" w:author="Juan Manuel Mariscal" w:date="2024-11-08T11:25:00Z">
              <w:tcPr>
                <w:tcW w:w="580" w:type="pct"/>
                <w:tcBorders>
                  <w:top w:val="single" w:sz="4" w:space="0" w:color="auto"/>
                  <w:left w:val="single" w:sz="6" w:space="0" w:color="000000"/>
                  <w:bottom w:val="single" w:sz="6" w:space="0" w:color="000000"/>
                  <w:right w:val="single" w:sz="6" w:space="0" w:color="000000"/>
                </w:tcBorders>
                <w:hideMark/>
              </w:tcPr>
            </w:tcPrChange>
          </w:tcPr>
          <w:p w14:paraId="20FCC596" w14:textId="77777777" w:rsidR="00901E7E" w:rsidRDefault="00901E7E">
            <w:pPr>
              <w:pStyle w:val="TAL"/>
            </w:pPr>
            <w:r>
              <w:t>0..1</w:t>
            </w:r>
          </w:p>
        </w:tc>
        <w:tc>
          <w:tcPr>
            <w:tcW w:w="2490" w:type="pct"/>
            <w:tcBorders>
              <w:top w:val="single" w:sz="4" w:space="0" w:color="auto"/>
              <w:left w:val="single" w:sz="6" w:space="0" w:color="000000"/>
              <w:bottom w:val="single" w:sz="6" w:space="0" w:color="000000"/>
              <w:right w:val="single" w:sz="6" w:space="0" w:color="000000"/>
            </w:tcBorders>
            <w:vAlign w:val="center"/>
            <w:tcPrChange w:id="48" w:author="Juan Manuel Mariscal" w:date="2024-11-08T11:25:00Z">
              <w:tcPr>
                <w:tcW w:w="2649" w:type="pct"/>
                <w:tcBorders>
                  <w:top w:val="single" w:sz="4" w:space="0" w:color="auto"/>
                  <w:left w:val="single" w:sz="6" w:space="0" w:color="000000"/>
                  <w:bottom w:val="single" w:sz="6" w:space="0" w:color="000000"/>
                  <w:right w:val="single" w:sz="6" w:space="0" w:color="000000"/>
                </w:tcBorders>
                <w:vAlign w:val="center"/>
              </w:tcPr>
            </w:tcPrChange>
          </w:tcPr>
          <w:p w14:paraId="1C34D3CD" w14:textId="77777777" w:rsidR="00901E7E" w:rsidRDefault="00901E7E">
            <w:pPr>
              <w:pStyle w:val="TAL"/>
            </w:pPr>
            <w:r>
              <w:rPr>
                <w:szCs w:val="18"/>
              </w:rPr>
              <w:t xml:space="preserve">AF Identifier, see 3GPP TS 23.502 [3] </w:t>
            </w:r>
            <w:r>
              <w:t>clause 4.13.2.2 and clause 4.13.7.2</w:t>
            </w:r>
          </w:p>
          <w:p w14:paraId="31AE1DD0" w14:textId="77777777" w:rsidR="00901E7E" w:rsidRDefault="00901E7E">
            <w:pPr>
              <w:pStyle w:val="TAL"/>
            </w:pPr>
          </w:p>
          <w:p w14:paraId="7FBA9332" w14:textId="77777777" w:rsidR="00901E7E" w:rsidRDefault="00901E7E">
            <w:pPr>
              <w:pStyle w:val="TAL"/>
              <w:rPr>
                <w:rFonts w:cs="Arial"/>
                <w:szCs w:val="18"/>
              </w:rPr>
            </w:pPr>
            <w:r>
              <w:t>If not present, additional authorization on AF indentifier is not required (see 3GPP TS 23.502 [3] clause 4.15.6.8)</w:t>
            </w:r>
          </w:p>
        </w:tc>
      </w:tr>
      <w:tr w:rsidR="00901E7E" w14:paraId="32B72E93" w14:textId="77777777" w:rsidTr="00901E7E">
        <w:trPr>
          <w:jc w:val="center"/>
          <w:trPrChange w:id="49" w:author="Juan Manuel Mariscal" w:date="2024-11-08T11:25:00Z">
            <w:trPr>
              <w:jc w:val="center"/>
            </w:trPr>
          </w:trPrChange>
        </w:trPr>
        <w:tc>
          <w:tcPr>
            <w:tcW w:w="740" w:type="pct"/>
            <w:tcBorders>
              <w:top w:val="single" w:sz="4" w:space="0" w:color="auto"/>
              <w:left w:val="single" w:sz="6" w:space="0" w:color="000000"/>
              <w:bottom w:val="single" w:sz="6" w:space="0" w:color="000000"/>
              <w:right w:val="single" w:sz="6" w:space="0" w:color="000000"/>
            </w:tcBorders>
            <w:hideMark/>
            <w:tcPrChange w:id="50" w:author="Juan Manuel Mariscal" w:date="2024-11-08T11:25:00Z">
              <w:tcPr>
                <w:tcW w:w="821" w:type="pct"/>
                <w:tcBorders>
                  <w:top w:val="single" w:sz="4" w:space="0" w:color="auto"/>
                  <w:left w:val="single" w:sz="6" w:space="0" w:color="000000"/>
                  <w:bottom w:val="single" w:sz="6" w:space="0" w:color="000000"/>
                  <w:right w:val="single" w:sz="6" w:space="0" w:color="000000"/>
                </w:tcBorders>
                <w:hideMark/>
              </w:tcPr>
            </w:tcPrChange>
          </w:tcPr>
          <w:p w14:paraId="2DE3DFE6" w14:textId="77777777" w:rsidR="00901E7E" w:rsidRDefault="00901E7E">
            <w:pPr>
              <w:pStyle w:val="TAL"/>
            </w:pPr>
            <w:r>
              <w:t>app-port-id</w:t>
            </w:r>
          </w:p>
        </w:tc>
        <w:tc>
          <w:tcPr>
            <w:tcW w:w="1058" w:type="pct"/>
            <w:tcBorders>
              <w:top w:val="single" w:sz="4" w:space="0" w:color="auto"/>
              <w:left w:val="single" w:sz="6" w:space="0" w:color="000000"/>
              <w:bottom w:val="single" w:sz="6" w:space="0" w:color="000000"/>
              <w:right w:val="single" w:sz="6" w:space="0" w:color="000000"/>
            </w:tcBorders>
            <w:hideMark/>
            <w:tcPrChange w:id="51" w:author="Juan Manuel Mariscal" w:date="2024-11-08T11:25:00Z">
              <w:tcPr>
                <w:tcW w:w="732" w:type="pct"/>
                <w:tcBorders>
                  <w:top w:val="single" w:sz="4" w:space="0" w:color="auto"/>
                  <w:left w:val="single" w:sz="6" w:space="0" w:color="000000"/>
                  <w:bottom w:val="single" w:sz="6" w:space="0" w:color="000000"/>
                  <w:right w:val="single" w:sz="6" w:space="0" w:color="000000"/>
                </w:tcBorders>
                <w:hideMark/>
              </w:tcPr>
            </w:tcPrChange>
          </w:tcPr>
          <w:p w14:paraId="1A114855" w14:textId="77777777" w:rsidR="00901E7E" w:rsidRDefault="00901E7E">
            <w:pPr>
              <w:pStyle w:val="TAL"/>
            </w:pPr>
            <w:r>
              <w:t>AppPortId</w:t>
            </w:r>
          </w:p>
        </w:tc>
        <w:tc>
          <w:tcPr>
            <w:tcW w:w="147" w:type="pct"/>
            <w:tcBorders>
              <w:top w:val="single" w:sz="4" w:space="0" w:color="auto"/>
              <w:left w:val="single" w:sz="6" w:space="0" w:color="000000"/>
              <w:bottom w:val="single" w:sz="6" w:space="0" w:color="000000"/>
              <w:right w:val="single" w:sz="6" w:space="0" w:color="000000"/>
            </w:tcBorders>
            <w:hideMark/>
            <w:tcPrChange w:id="52" w:author="Juan Manuel Mariscal" w:date="2024-11-08T11:25:00Z">
              <w:tcPr>
                <w:tcW w:w="218" w:type="pct"/>
                <w:tcBorders>
                  <w:top w:val="single" w:sz="4" w:space="0" w:color="auto"/>
                  <w:left w:val="single" w:sz="6" w:space="0" w:color="000000"/>
                  <w:bottom w:val="single" w:sz="6" w:space="0" w:color="000000"/>
                  <w:right w:val="single" w:sz="6" w:space="0" w:color="000000"/>
                </w:tcBorders>
                <w:hideMark/>
              </w:tcPr>
            </w:tcPrChange>
          </w:tcPr>
          <w:p w14:paraId="2410AD30" w14:textId="77777777" w:rsidR="00901E7E" w:rsidRDefault="00901E7E">
            <w:pPr>
              <w:pStyle w:val="TAC"/>
            </w:pPr>
            <w:r>
              <w:t>C</w:t>
            </w:r>
          </w:p>
        </w:tc>
        <w:tc>
          <w:tcPr>
            <w:tcW w:w="565" w:type="pct"/>
            <w:tcBorders>
              <w:top w:val="single" w:sz="4" w:space="0" w:color="auto"/>
              <w:left w:val="single" w:sz="6" w:space="0" w:color="000000"/>
              <w:bottom w:val="single" w:sz="6" w:space="0" w:color="000000"/>
              <w:right w:val="single" w:sz="6" w:space="0" w:color="000000"/>
            </w:tcBorders>
            <w:hideMark/>
            <w:tcPrChange w:id="53" w:author="Juan Manuel Mariscal" w:date="2024-11-08T11:25:00Z">
              <w:tcPr>
                <w:tcW w:w="580" w:type="pct"/>
                <w:tcBorders>
                  <w:top w:val="single" w:sz="4" w:space="0" w:color="auto"/>
                  <w:left w:val="single" w:sz="6" w:space="0" w:color="000000"/>
                  <w:bottom w:val="single" w:sz="6" w:space="0" w:color="000000"/>
                  <w:right w:val="single" w:sz="6" w:space="0" w:color="000000"/>
                </w:tcBorders>
                <w:hideMark/>
              </w:tcPr>
            </w:tcPrChange>
          </w:tcPr>
          <w:p w14:paraId="2ED0C8C7" w14:textId="77777777" w:rsidR="00901E7E" w:rsidRDefault="00901E7E">
            <w:pPr>
              <w:pStyle w:val="TAL"/>
            </w:pPr>
            <w:r>
              <w:t>0..1</w:t>
            </w:r>
          </w:p>
        </w:tc>
        <w:tc>
          <w:tcPr>
            <w:tcW w:w="2490" w:type="pct"/>
            <w:tcBorders>
              <w:top w:val="single" w:sz="4" w:space="0" w:color="auto"/>
              <w:left w:val="single" w:sz="6" w:space="0" w:color="000000"/>
              <w:bottom w:val="single" w:sz="6" w:space="0" w:color="000000"/>
              <w:right w:val="single" w:sz="6" w:space="0" w:color="000000"/>
            </w:tcBorders>
            <w:vAlign w:val="center"/>
            <w:hideMark/>
            <w:tcPrChange w:id="54" w:author="Juan Manuel Mariscal" w:date="2024-11-08T11:25:00Z">
              <w:tcPr>
                <w:tcW w:w="2649" w:type="pct"/>
                <w:tcBorders>
                  <w:top w:val="single" w:sz="4" w:space="0" w:color="auto"/>
                  <w:left w:val="single" w:sz="6" w:space="0" w:color="000000"/>
                  <w:bottom w:val="single" w:sz="6" w:space="0" w:color="000000"/>
                  <w:right w:val="single" w:sz="6" w:space="0" w:color="000000"/>
                </w:tcBorders>
                <w:vAlign w:val="center"/>
                <w:hideMark/>
              </w:tcPr>
            </w:tcPrChange>
          </w:tcPr>
          <w:p w14:paraId="1AB358EE" w14:textId="77777777" w:rsidR="00901E7E" w:rsidRDefault="00901E7E">
            <w:pPr>
              <w:pStyle w:val="TAL"/>
              <w:rPr>
                <w:rFonts w:cs="Arial"/>
                <w:szCs w:val="18"/>
                <w:lang w:eastAsia="zh-CN"/>
              </w:rPr>
            </w:pPr>
            <w:r>
              <w:rPr>
                <w:rFonts w:cs="Arial"/>
                <w:szCs w:val="18"/>
                <w:lang w:eastAsia="zh-CN"/>
              </w:rPr>
              <w:t xml:space="preserve">Indicates the Application port identity, see </w:t>
            </w:r>
            <w:r>
              <w:rPr>
                <w:rFonts w:cs="Arial"/>
                <w:szCs w:val="18"/>
              </w:rPr>
              <w:t xml:space="preserve">3GPP TS 23.501 [2] clause 4.4.7 or </w:t>
            </w:r>
            <w:r>
              <w:rPr>
                <w:szCs w:val="18"/>
              </w:rPr>
              <w:t>3GPP TS 23.502 [3] clause 4.13.7.2</w:t>
            </w:r>
            <w:r>
              <w:rPr>
                <w:szCs w:val="18"/>
                <w:lang w:eastAsia="zh-CN"/>
              </w:rPr>
              <w:t>.</w:t>
            </w:r>
          </w:p>
          <w:p w14:paraId="6D6765BE" w14:textId="77777777" w:rsidR="00901E7E" w:rsidRDefault="00901E7E">
            <w:pPr>
              <w:pStyle w:val="TAL"/>
              <w:rPr>
                <w:rFonts w:cs="Arial"/>
                <w:szCs w:val="18"/>
              </w:rPr>
            </w:pPr>
            <w:r>
              <w:rPr>
                <w:rFonts w:cs="Arial"/>
                <w:szCs w:val="18"/>
                <w:lang w:eastAsia="zh-CN"/>
              </w:rPr>
              <w:t>This attribute shall be present i</w:t>
            </w:r>
            <w:r>
              <w:rPr>
                <w:rFonts w:cs="Arial"/>
                <w:szCs w:val="18"/>
              </w:rPr>
              <w:t xml:space="preserve">f ueId is a SUPI in </w:t>
            </w:r>
            <w:r>
              <w:t>Resource URI variables</w:t>
            </w:r>
            <w:r>
              <w:rPr>
                <w:lang w:eastAsia="zh-CN"/>
              </w:rPr>
              <w:t xml:space="preserve"> and if the application port identity is available.</w:t>
            </w:r>
            <w:r>
              <w:rPr>
                <w:rFonts w:cs="Arial"/>
                <w:szCs w:val="18"/>
              </w:rPr>
              <w:t xml:space="preserve"> </w:t>
            </w:r>
          </w:p>
        </w:tc>
      </w:tr>
      <w:tr w:rsidR="00901E7E" w:rsidDel="00901E7E" w14:paraId="0BD8F614" w14:textId="2A391CF6" w:rsidTr="00901E7E">
        <w:trPr>
          <w:jc w:val="center"/>
          <w:del w:id="55" w:author="Juan Manuel Mariscal" w:date="2024-11-08T11:25:00Z"/>
          <w:trPrChange w:id="56" w:author="Juan Manuel Mariscal" w:date="2024-11-08T11:25:00Z">
            <w:trPr>
              <w:jc w:val="center"/>
            </w:trPr>
          </w:trPrChange>
        </w:trPr>
        <w:tc>
          <w:tcPr>
            <w:tcW w:w="740" w:type="pct"/>
            <w:tcBorders>
              <w:top w:val="single" w:sz="4" w:space="0" w:color="auto"/>
              <w:left w:val="single" w:sz="6" w:space="0" w:color="000000"/>
              <w:bottom w:val="single" w:sz="6" w:space="0" w:color="000000"/>
              <w:right w:val="single" w:sz="6" w:space="0" w:color="000000"/>
            </w:tcBorders>
            <w:hideMark/>
            <w:tcPrChange w:id="57" w:author="Juan Manuel Mariscal" w:date="2024-11-08T11:25:00Z">
              <w:tcPr>
                <w:tcW w:w="821" w:type="pct"/>
                <w:tcBorders>
                  <w:top w:val="single" w:sz="4" w:space="0" w:color="auto"/>
                  <w:left w:val="single" w:sz="6" w:space="0" w:color="000000"/>
                  <w:bottom w:val="single" w:sz="6" w:space="0" w:color="000000"/>
                  <w:right w:val="single" w:sz="6" w:space="0" w:color="000000"/>
                </w:tcBorders>
                <w:hideMark/>
              </w:tcPr>
            </w:tcPrChange>
          </w:tcPr>
          <w:p w14:paraId="38827D51" w14:textId="1351A8B3" w:rsidR="00901E7E" w:rsidDel="00901E7E" w:rsidRDefault="00901E7E">
            <w:pPr>
              <w:pStyle w:val="TAL"/>
              <w:rPr>
                <w:del w:id="58" w:author="Juan Manuel Mariscal" w:date="2024-11-08T11:25:00Z"/>
              </w:rPr>
            </w:pPr>
            <w:del w:id="59" w:author="Juan Manuel Mariscal" w:date="2024-11-08T11:25:00Z">
              <w:r w:rsidDel="00901E7E">
                <w:rPr>
                  <w:lang w:eastAsia="zh-CN"/>
                </w:rPr>
                <w:delText>af-service-id</w:delText>
              </w:r>
            </w:del>
          </w:p>
        </w:tc>
        <w:tc>
          <w:tcPr>
            <w:tcW w:w="1058" w:type="pct"/>
            <w:tcBorders>
              <w:top w:val="single" w:sz="4" w:space="0" w:color="auto"/>
              <w:left w:val="single" w:sz="6" w:space="0" w:color="000000"/>
              <w:bottom w:val="single" w:sz="6" w:space="0" w:color="000000"/>
              <w:right w:val="single" w:sz="6" w:space="0" w:color="000000"/>
            </w:tcBorders>
            <w:hideMark/>
            <w:tcPrChange w:id="60" w:author="Juan Manuel Mariscal" w:date="2024-11-08T11:25:00Z">
              <w:tcPr>
                <w:tcW w:w="732" w:type="pct"/>
                <w:tcBorders>
                  <w:top w:val="single" w:sz="4" w:space="0" w:color="auto"/>
                  <w:left w:val="single" w:sz="6" w:space="0" w:color="000000"/>
                  <w:bottom w:val="single" w:sz="6" w:space="0" w:color="000000"/>
                  <w:right w:val="single" w:sz="6" w:space="0" w:color="000000"/>
                </w:tcBorders>
                <w:hideMark/>
              </w:tcPr>
            </w:tcPrChange>
          </w:tcPr>
          <w:p w14:paraId="010E63F2" w14:textId="23F7975B" w:rsidR="00901E7E" w:rsidDel="00901E7E" w:rsidRDefault="00901E7E">
            <w:pPr>
              <w:pStyle w:val="TAL"/>
              <w:rPr>
                <w:del w:id="61" w:author="Juan Manuel Mariscal" w:date="2024-11-08T11:25:00Z"/>
              </w:rPr>
            </w:pPr>
            <w:del w:id="62" w:author="Juan Manuel Mariscal" w:date="2024-11-08T11:25:00Z">
              <w:r w:rsidDel="00901E7E">
                <w:rPr>
                  <w:lang w:eastAsia="zh-CN"/>
                </w:rPr>
                <w:delText>string</w:delText>
              </w:r>
            </w:del>
          </w:p>
        </w:tc>
        <w:tc>
          <w:tcPr>
            <w:tcW w:w="147" w:type="pct"/>
            <w:tcBorders>
              <w:top w:val="single" w:sz="4" w:space="0" w:color="auto"/>
              <w:left w:val="single" w:sz="6" w:space="0" w:color="000000"/>
              <w:bottom w:val="single" w:sz="6" w:space="0" w:color="000000"/>
              <w:right w:val="single" w:sz="6" w:space="0" w:color="000000"/>
            </w:tcBorders>
            <w:hideMark/>
            <w:tcPrChange w:id="63" w:author="Juan Manuel Mariscal" w:date="2024-11-08T11:25:00Z">
              <w:tcPr>
                <w:tcW w:w="218" w:type="pct"/>
                <w:tcBorders>
                  <w:top w:val="single" w:sz="4" w:space="0" w:color="auto"/>
                  <w:left w:val="single" w:sz="6" w:space="0" w:color="000000"/>
                  <w:bottom w:val="single" w:sz="6" w:space="0" w:color="000000"/>
                  <w:right w:val="single" w:sz="6" w:space="0" w:color="000000"/>
                </w:tcBorders>
                <w:hideMark/>
              </w:tcPr>
            </w:tcPrChange>
          </w:tcPr>
          <w:p w14:paraId="201CF463" w14:textId="104B246F" w:rsidR="00901E7E" w:rsidDel="00901E7E" w:rsidRDefault="00901E7E">
            <w:pPr>
              <w:pStyle w:val="TAC"/>
              <w:rPr>
                <w:del w:id="64" w:author="Juan Manuel Mariscal" w:date="2024-11-08T11:25:00Z"/>
              </w:rPr>
            </w:pPr>
            <w:del w:id="65" w:author="Juan Manuel Mariscal" w:date="2024-11-08T11:25:00Z">
              <w:r w:rsidDel="00901E7E">
                <w:rPr>
                  <w:lang w:eastAsia="zh-CN"/>
                </w:rPr>
                <w:delText>C</w:delText>
              </w:r>
            </w:del>
          </w:p>
        </w:tc>
        <w:tc>
          <w:tcPr>
            <w:tcW w:w="565" w:type="pct"/>
            <w:tcBorders>
              <w:top w:val="single" w:sz="4" w:space="0" w:color="auto"/>
              <w:left w:val="single" w:sz="6" w:space="0" w:color="000000"/>
              <w:bottom w:val="single" w:sz="6" w:space="0" w:color="000000"/>
              <w:right w:val="single" w:sz="6" w:space="0" w:color="000000"/>
            </w:tcBorders>
            <w:hideMark/>
            <w:tcPrChange w:id="66" w:author="Juan Manuel Mariscal" w:date="2024-11-08T11:25:00Z">
              <w:tcPr>
                <w:tcW w:w="580" w:type="pct"/>
                <w:tcBorders>
                  <w:top w:val="single" w:sz="4" w:space="0" w:color="auto"/>
                  <w:left w:val="single" w:sz="6" w:space="0" w:color="000000"/>
                  <w:bottom w:val="single" w:sz="6" w:space="0" w:color="000000"/>
                  <w:right w:val="single" w:sz="6" w:space="0" w:color="000000"/>
                </w:tcBorders>
                <w:hideMark/>
              </w:tcPr>
            </w:tcPrChange>
          </w:tcPr>
          <w:p w14:paraId="11D839A9" w14:textId="6E838079" w:rsidR="00901E7E" w:rsidDel="00901E7E" w:rsidRDefault="00901E7E">
            <w:pPr>
              <w:pStyle w:val="TAL"/>
              <w:rPr>
                <w:del w:id="67" w:author="Juan Manuel Mariscal" w:date="2024-11-08T11:25:00Z"/>
              </w:rPr>
            </w:pPr>
            <w:del w:id="68" w:author="Juan Manuel Mariscal" w:date="2024-11-08T11:25:00Z">
              <w:r w:rsidDel="00901E7E">
                <w:rPr>
                  <w:lang w:eastAsia="zh-CN"/>
                </w:rPr>
                <w:delText>0..1</w:delText>
              </w:r>
            </w:del>
          </w:p>
        </w:tc>
        <w:tc>
          <w:tcPr>
            <w:tcW w:w="2490" w:type="pct"/>
            <w:tcBorders>
              <w:top w:val="single" w:sz="4" w:space="0" w:color="auto"/>
              <w:left w:val="single" w:sz="6" w:space="0" w:color="000000"/>
              <w:bottom w:val="single" w:sz="6" w:space="0" w:color="000000"/>
              <w:right w:val="single" w:sz="6" w:space="0" w:color="000000"/>
            </w:tcBorders>
            <w:vAlign w:val="center"/>
            <w:hideMark/>
            <w:tcPrChange w:id="69" w:author="Juan Manuel Mariscal" w:date="2024-11-08T11:25:00Z">
              <w:tcPr>
                <w:tcW w:w="2649" w:type="pct"/>
                <w:tcBorders>
                  <w:top w:val="single" w:sz="4" w:space="0" w:color="auto"/>
                  <w:left w:val="single" w:sz="6" w:space="0" w:color="000000"/>
                  <w:bottom w:val="single" w:sz="6" w:space="0" w:color="000000"/>
                  <w:right w:val="single" w:sz="6" w:space="0" w:color="000000"/>
                </w:tcBorders>
                <w:vAlign w:val="center"/>
                <w:hideMark/>
              </w:tcPr>
            </w:tcPrChange>
          </w:tcPr>
          <w:p w14:paraId="2F28B025" w14:textId="33A36883" w:rsidR="00901E7E" w:rsidDel="00901E7E" w:rsidRDefault="00901E7E">
            <w:pPr>
              <w:pStyle w:val="TAL"/>
              <w:rPr>
                <w:del w:id="70" w:author="Juan Manuel Mariscal" w:date="2024-11-08T11:25:00Z"/>
                <w:rFonts w:cs="Arial"/>
                <w:szCs w:val="18"/>
                <w:lang w:eastAsia="zh-CN"/>
              </w:rPr>
            </w:pPr>
            <w:del w:id="71" w:author="Juan Manuel Mariscal" w:date="2024-11-08T11:25:00Z">
              <w:r w:rsidDel="00901E7E">
                <w:rPr>
                  <w:rFonts w:cs="Arial"/>
                  <w:szCs w:val="18"/>
                  <w:lang w:eastAsia="zh-CN"/>
                </w:rPr>
                <w:delText xml:space="preserve">Indicates the Application Service Identifier, see </w:delText>
              </w:r>
              <w:r w:rsidDel="00901E7E">
                <w:rPr>
                  <w:szCs w:val="18"/>
                </w:rPr>
                <w:delText>3GPP TS 23.502 [3]</w:delText>
              </w:r>
              <w:r w:rsidDel="00901E7E">
                <w:rPr>
                  <w:szCs w:val="18"/>
                  <w:lang w:val="en-US" w:eastAsia="zh-CN"/>
                </w:rPr>
                <w:delText xml:space="preserve"> </w:delText>
              </w:r>
              <w:r w:rsidDel="00901E7E">
                <w:rPr>
                  <w:rFonts w:cs="Arial"/>
                  <w:szCs w:val="18"/>
                  <w:lang w:eastAsia="zh-CN"/>
                </w:rPr>
                <w:delText>clause 4.15.6.</w:delText>
              </w:r>
            </w:del>
          </w:p>
          <w:p w14:paraId="46FA4FEC" w14:textId="0F96E0C2" w:rsidR="00901E7E" w:rsidDel="00901E7E" w:rsidRDefault="00901E7E">
            <w:pPr>
              <w:pStyle w:val="TAL"/>
              <w:rPr>
                <w:del w:id="72" w:author="Juan Manuel Mariscal" w:date="2024-11-08T11:25:00Z"/>
                <w:rFonts w:cs="Arial"/>
                <w:szCs w:val="18"/>
                <w:lang w:eastAsia="zh-CN"/>
              </w:rPr>
            </w:pPr>
            <w:del w:id="73" w:author="Juan Manuel Mariscal" w:date="2024-11-08T11:25:00Z">
              <w:r w:rsidDel="00901E7E">
                <w:rPr>
                  <w:rFonts w:cs="Arial"/>
                  <w:szCs w:val="18"/>
                  <w:lang w:eastAsia="zh-CN"/>
                </w:rPr>
                <w:delText>This attribute shall be present if ueid is a SUPI in Resouce URI variables and if the application service identifier is available.</w:delText>
              </w:r>
            </w:del>
          </w:p>
        </w:tc>
      </w:tr>
      <w:tr w:rsidR="00901E7E" w14:paraId="170F583E" w14:textId="77777777" w:rsidTr="00901E7E">
        <w:trPr>
          <w:jc w:val="center"/>
          <w:trPrChange w:id="74" w:author="Juan Manuel Mariscal" w:date="2024-11-08T11:25:00Z">
            <w:trPr>
              <w:jc w:val="center"/>
            </w:trPr>
          </w:trPrChange>
        </w:trPr>
        <w:tc>
          <w:tcPr>
            <w:tcW w:w="740" w:type="pct"/>
            <w:tcBorders>
              <w:top w:val="single" w:sz="4" w:space="0" w:color="auto"/>
              <w:left w:val="single" w:sz="6" w:space="0" w:color="000000"/>
              <w:bottom w:val="single" w:sz="6" w:space="0" w:color="000000"/>
              <w:right w:val="single" w:sz="6" w:space="0" w:color="000000"/>
            </w:tcBorders>
            <w:hideMark/>
            <w:tcPrChange w:id="75" w:author="Juan Manuel Mariscal" w:date="2024-11-08T11:25:00Z">
              <w:tcPr>
                <w:tcW w:w="821" w:type="pct"/>
                <w:tcBorders>
                  <w:top w:val="single" w:sz="4" w:space="0" w:color="auto"/>
                  <w:left w:val="single" w:sz="6" w:space="0" w:color="000000"/>
                  <w:bottom w:val="single" w:sz="6" w:space="0" w:color="000000"/>
                  <w:right w:val="single" w:sz="6" w:space="0" w:color="000000"/>
                </w:tcBorders>
                <w:hideMark/>
              </w:tcPr>
            </w:tcPrChange>
          </w:tcPr>
          <w:p w14:paraId="1D651743" w14:textId="77777777" w:rsidR="00901E7E" w:rsidRDefault="00901E7E">
            <w:pPr>
              <w:pStyle w:val="TAL"/>
            </w:pPr>
            <w:r>
              <w:rPr>
                <w:lang w:eastAsia="zh-CN"/>
              </w:rPr>
              <w:t>mtc-provider-info</w:t>
            </w:r>
          </w:p>
        </w:tc>
        <w:tc>
          <w:tcPr>
            <w:tcW w:w="1058" w:type="pct"/>
            <w:tcBorders>
              <w:top w:val="single" w:sz="4" w:space="0" w:color="auto"/>
              <w:left w:val="single" w:sz="6" w:space="0" w:color="000000"/>
              <w:bottom w:val="single" w:sz="6" w:space="0" w:color="000000"/>
              <w:right w:val="single" w:sz="6" w:space="0" w:color="000000"/>
            </w:tcBorders>
            <w:hideMark/>
            <w:tcPrChange w:id="76" w:author="Juan Manuel Mariscal" w:date="2024-11-08T11:25:00Z">
              <w:tcPr>
                <w:tcW w:w="732" w:type="pct"/>
                <w:tcBorders>
                  <w:top w:val="single" w:sz="4" w:space="0" w:color="auto"/>
                  <w:left w:val="single" w:sz="6" w:space="0" w:color="000000"/>
                  <w:bottom w:val="single" w:sz="6" w:space="0" w:color="000000"/>
                  <w:right w:val="single" w:sz="6" w:space="0" w:color="000000"/>
                </w:tcBorders>
                <w:hideMark/>
              </w:tcPr>
            </w:tcPrChange>
          </w:tcPr>
          <w:p w14:paraId="4A3A2F72" w14:textId="77777777" w:rsidR="00901E7E" w:rsidRDefault="00901E7E">
            <w:pPr>
              <w:pStyle w:val="TAL"/>
            </w:pPr>
            <w:r>
              <w:rPr>
                <w:lang w:eastAsia="zh-CN"/>
              </w:rPr>
              <w:t>MtcProviderInformation</w:t>
            </w:r>
          </w:p>
        </w:tc>
        <w:tc>
          <w:tcPr>
            <w:tcW w:w="147" w:type="pct"/>
            <w:tcBorders>
              <w:top w:val="single" w:sz="4" w:space="0" w:color="auto"/>
              <w:left w:val="single" w:sz="6" w:space="0" w:color="000000"/>
              <w:bottom w:val="single" w:sz="6" w:space="0" w:color="000000"/>
              <w:right w:val="single" w:sz="6" w:space="0" w:color="000000"/>
            </w:tcBorders>
            <w:hideMark/>
            <w:tcPrChange w:id="77" w:author="Juan Manuel Mariscal" w:date="2024-11-08T11:25:00Z">
              <w:tcPr>
                <w:tcW w:w="218" w:type="pct"/>
                <w:tcBorders>
                  <w:top w:val="single" w:sz="4" w:space="0" w:color="auto"/>
                  <w:left w:val="single" w:sz="6" w:space="0" w:color="000000"/>
                  <w:bottom w:val="single" w:sz="6" w:space="0" w:color="000000"/>
                  <w:right w:val="single" w:sz="6" w:space="0" w:color="000000"/>
                </w:tcBorders>
                <w:hideMark/>
              </w:tcPr>
            </w:tcPrChange>
          </w:tcPr>
          <w:p w14:paraId="353AF48B" w14:textId="77777777" w:rsidR="00901E7E" w:rsidRDefault="00901E7E">
            <w:pPr>
              <w:pStyle w:val="TAC"/>
            </w:pPr>
            <w:r>
              <w:rPr>
                <w:lang w:eastAsia="zh-CN"/>
              </w:rPr>
              <w:t>C</w:t>
            </w:r>
          </w:p>
        </w:tc>
        <w:tc>
          <w:tcPr>
            <w:tcW w:w="565" w:type="pct"/>
            <w:tcBorders>
              <w:top w:val="single" w:sz="4" w:space="0" w:color="auto"/>
              <w:left w:val="single" w:sz="6" w:space="0" w:color="000000"/>
              <w:bottom w:val="single" w:sz="6" w:space="0" w:color="000000"/>
              <w:right w:val="single" w:sz="6" w:space="0" w:color="000000"/>
            </w:tcBorders>
            <w:hideMark/>
            <w:tcPrChange w:id="78" w:author="Juan Manuel Mariscal" w:date="2024-11-08T11:25:00Z">
              <w:tcPr>
                <w:tcW w:w="580" w:type="pct"/>
                <w:tcBorders>
                  <w:top w:val="single" w:sz="4" w:space="0" w:color="auto"/>
                  <w:left w:val="single" w:sz="6" w:space="0" w:color="000000"/>
                  <w:bottom w:val="single" w:sz="6" w:space="0" w:color="000000"/>
                  <w:right w:val="single" w:sz="6" w:space="0" w:color="000000"/>
                </w:tcBorders>
                <w:hideMark/>
              </w:tcPr>
            </w:tcPrChange>
          </w:tcPr>
          <w:p w14:paraId="31C440F4" w14:textId="77777777" w:rsidR="00901E7E" w:rsidRDefault="00901E7E">
            <w:pPr>
              <w:pStyle w:val="TAL"/>
            </w:pPr>
            <w:r>
              <w:rPr>
                <w:lang w:eastAsia="zh-CN"/>
              </w:rPr>
              <w:t>0..1</w:t>
            </w:r>
          </w:p>
        </w:tc>
        <w:tc>
          <w:tcPr>
            <w:tcW w:w="2490" w:type="pct"/>
            <w:tcBorders>
              <w:top w:val="single" w:sz="4" w:space="0" w:color="auto"/>
              <w:left w:val="single" w:sz="6" w:space="0" w:color="000000"/>
              <w:bottom w:val="single" w:sz="6" w:space="0" w:color="000000"/>
              <w:right w:val="single" w:sz="6" w:space="0" w:color="000000"/>
            </w:tcBorders>
            <w:vAlign w:val="center"/>
            <w:hideMark/>
            <w:tcPrChange w:id="79" w:author="Juan Manuel Mariscal" w:date="2024-11-08T11:25:00Z">
              <w:tcPr>
                <w:tcW w:w="2649" w:type="pct"/>
                <w:tcBorders>
                  <w:top w:val="single" w:sz="4" w:space="0" w:color="auto"/>
                  <w:left w:val="single" w:sz="6" w:space="0" w:color="000000"/>
                  <w:bottom w:val="single" w:sz="6" w:space="0" w:color="000000"/>
                  <w:right w:val="single" w:sz="6" w:space="0" w:color="000000"/>
                </w:tcBorders>
                <w:vAlign w:val="center"/>
                <w:hideMark/>
              </w:tcPr>
            </w:tcPrChange>
          </w:tcPr>
          <w:p w14:paraId="50FC9CEB" w14:textId="77777777" w:rsidR="00901E7E" w:rsidRDefault="00901E7E">
            <w:pPr>
              <w:pStyle w:val="TAL"/>
              <w:rPr>
                <w:rFonts w:eastAsia="SimSun"/>
                <w:lang w:eastAsia="zh-CN"/>
              </w:rPr>
            </w:pPr>
            <w:r>
              <w:rPr>
                <w:rFonts w:eastAsia="SimSun"/>
                <w:lang w:eastAsia="zh-CN"/>
              </w:rPr>
              <w:t>Indicates t</w:t>
            </w:r>
            <w:r>
              <w:rPr>
                <w:rFonts w:eastAsia="SimSun"/>
              </w:rPr>
              <w:t xml:space="preserve">he </w:t>
            </w:r>
            <w:r>
              <w:rPr>
                <w:rFonts w:eastAsia="SimSun"/>
                <w:lang w:eastAsia="zh-CN"/>
              </w:rPr>
              <w:t xml:space="preserve">information of </w:t>
            </w:r>
            <w:r>
              <w:rPr>
                <w:rFonts w:eastAsia="SimSun"/>
              </w:rPr>
              <w:t>MTC Service Provider and/or MTC Application</w:t>
            </w:r>
            <w:r>
              <w:rPr>
                <w:rFonts w:eastAsia="SimSun"/>
                <w:lang w:eastAsia="zh-CN"/>
              </w:rPr>
              <w:t>.</w:t>
            </w:r>
          </w:p>
          <w:p w14:paraId="061CB9C4" w14:textId="77777777" w:rsidR="00901E7E" w:rsidRDefault="00901E7E">
            <w:pPr>
              <w:pStyle w:val="TAL"/>
              <w:rPr>
                <w:rFonts w:cs="Arial"/>
                <w:szCs w:val="18"/>
                <w:lang w:eastAsia="zh-CN"/>
              </w:rPr>
            </w:pPr>
            <w:r>
              <w:rPr>
                <w:rFonts w:eastAsia="SimSun"/>
                <w:lang w:eastAsia="zh-CN"/>
              </w:rPr>
              <w:t>This attribute shall be present if ueid is a SUPI in Resource URI variables and if the MTC provider information is available.</w:t>
            </w:r>
          </w:p>
        </w:tc>
      </w:tr>
      <w:tr w:rsidR="00901E7E" w14:paraId="47187437" w14:textId="77777777" w:rsidTr="00901E7E">
        <w:trPr>
          <w:jc w:val="center"/>
          <w:trPrChange w:id="80" w:author="Juan Manuel Mariscal" w:date="2024-11-08T11:25:00Z">
            <w:trPr>
              <w:jc w:val="center"/>
            </w:trPr>
          </w:trPrChange>
        </w:trPr>
        <w:tc>
          <w:tcPr>
            <w:tcW w:w="740" w:type="pct"/>
            <w:tcBorders>
              <w:top w:val="single" w:sz="4" w:space="0" w:color="auto"/>
              <w:left w:val="single" w:sz="6" w:space="0" w:color="000000"/>
              <w:bottom w:val="single" w:sz="6" w:space="0" w:color="000000"/>
              <w:right w:val="single" w:sz="6" w:space="0" w:color="000000"/>
            </w:tcBorders>
            <w:hideMark/>
            <w:tcPrChange w:id="81" w:author="Juan Manuel Mariscal" w:date="2024-11-08T11:25:00Z">
              <w:tcPr>
                <w:tcW w:w="821" w:type="pct"/>
                <w:tcBorders>
                  <w:top w:val="single" w:sz="4" w:space="0" w:color="auto"/>
                  <w:left w:val="single" w:sz="6" w:space="0" w:color="000000"/>
                  <w:bottom w:val="single" w:sz="6" w:space="0" w:color="000000"/>
                  <w:right w:val="single" w:sz="6" w:space="0" w:color="000000"/>
                </w:tcBorders>
                <w:hideMark/>
              </w:tcPr>
            </w:tcPrChange>
          </w:tcPr>
          <w:p w14:paraId="42B8F34D" w14:textId="77777777" w:rsidR="00901E7E" w:rsidRDefault="00901E7E">
            <w:pPr>
              <w:pStyle w:val="TAL"/>
            </w:pPr>
            <w:r>
              <w:t>requested-gpsi-type</w:t>
            </w:r>
          </w:p>
        </w:tc>
        <w:tc>
          <w:tcPr>
            <w:tcW w:w="1058" w:type="pct"/>
            <w:tcBorders>
              <w:top w:val="single" w:sz="4" w:space="0" w:color="auto"/>
              <w:left w:val="single" w:sz="6" w:space="0" w:color="000000"/>
              <w:bottom w:val="single" w:sz="6" w:space="0" w:color="000000"/>
              <w:right w:val="single" w:sz="6" w:space="0" w:color="000000"/>
            </w:tcBorders>
            <w:hideMark/>
            <w:tcPrChange w:id="82" w:author="Juan Manuel Mariscal" w:date="2024-11-08T11:25:00Z">
              <w:tcPr>
                <w:tcW w:w="732" w:type="pct"/>
                <w:tcBorders>
                  <w:top w:val="single" w:sz="4" w:space="0" w:color="auto"/>
                  <w:left w:val="single" w:sz="6" w:space="0" w:color="000000"/>
                  <w:bottom w:val="single" w:sz="6" w:space="0" w:color="000000"/>
                  <w:right w:val="single" w:sz="6" w:space="0" w:color="000000"/>
                </w:tcBorders>
                <w:hideMark/>
              </w:tcPr>
            </w:tcPrChange>
          </w:tcPr>
          <w:p w14:paraId="4C5AB454" w14:textId="77777777" w:rsidR="00901E7E" w:rsidRDefault="00901E7E">
            <w:pPr>
              <w:pStyle w:val="TAL"/>
            </w:pPr>
            <w:r>
              <w:t>GpsiType</w:t>
            </w:r>
          </w:p>
        </w:tc>
        <w:tc>
          <w:tcPr>
            <w:tcW w:w="147" w:type="pct"/>
            <w:tcBorders>
              <w:top w:val="single" w:sz="4" w:space="0" w:color="auto"/>
              <w:left w:val="single" w:sz="6" w:space="0" w:color="000000"/>
              <w:bottom w:val="single" w:sz="6" w:space="0" w:color="000000"/>
              <w:right w:val="single" w:sz="6" w:space="0" w:color="000000"/>
            </w:tcBorders>
            <w:hideMark/>
            <w:tcPrChange w:id="83" w:author="Juan Manuel Mariscal" w:date="2024-11-08T11:25:00Z">
              <w:tcPr>
                <w:tcW w:w="218" w:type="pct"/>
                <w:tcBorders>
                  <w:top w:val="single" w:sz="4" w:space="0" w:color="auto"/>
                  <w:left w:val="single" w:sz="6" w:space="0" w:color="000000"/>
                  <w:bottom w:val="single" w:sz="6" w:space="0" w:color="000000"/>
                  <w:right w:val="single" w:sz="6" w:space="0" w:color="000000"/>
                </w:tcBorders>
                <w:hideMark/>
              </w:tcPr>
            </w:tcPrChange>
          </w:tcPr>
          <w:p w14:paraId="4EC4CECF" w14:textId="77777777" w:rsidR="00901E7E" w:rsidRDefault="00901E7E">
            <w:pPr>
              <w:pStyle w:val="TAC"/>
            </w:pPr>
            <w:r>
              <w:t>C</w:t>
            </w:r>
          </w:p>
        </w:tc>
        <w:tc>
          <w:tcPr>
            <w:tcW w:w="565" w:type="pct"/>
            <w:tcBorders>
              <w:top w:val="single" w:sz="4" w:space="0" w:color="auto"/>
              <w:left w:val="single" w:sz="6" w:space="0" w:color="000000"/>
              <w:bottom w:val="single" w:sz="6" w:space="0" w:color="000000"/>
              <w:right w:val="single" w:sz="6" w:space="0" w:color="000000"/>
            </w:tcBorders>
            <w:hideMark/>
            <w:tcPrChange w:id="84" w:author="Juan Manuel Mariscal" w:date="2024-11-08T11:25:00Z">
              <w:tcPr>
                <w:tcW w:w="580" w:type="pct"/>
                <w:tcBorders>
                  <w:top w:val="single" w:sz="4" w:space="0" w:color="auto"/>
                  <w:left w:val="single" w:sz="6" w:space="0" w:color="000000"/>
                  <w:bottom w:val="single" w:sz="6" w:space="0" w:color="000000"/>
                  <w:right w:val="single" w:sz="6" w:space="0" w:color="000000"/>
                </w:tcBorders>
                <w:hideMark/>
              </w:tcPr>
            </w:tcPrChange>
          </w:tcPr>
          <w:p w14:paraId="6F3EC24C" w14:textId="77777777" w:rsidR="00901E7E" w:rsidRDefault="00901E7E">
            <w:pPr>
              <w:pStyle w:val="TAL"/>
            </w:pPr>
            <w:r>
              <w:t>0..1</w:t>
            </w:r>
          </w:p>
        </w:tc>
        <w:tc>
          <w:tcPr>
            <w:tcW w:w="2490" w:type="pct"/>
            <w:tcBorders>
              <w:top w:val="single" w:sz="4" w:space="0" w:color="auto"/>
              <w:left w:val="single" w:sz="6" w:space="0" w:color="000000"/>
              <w:bottom w:val="single" w:sz="6" w:space="0" w:color="000000"/>
              <w:right w:val="single" w:sz="6" w:space="0" w:color="000000"/>
            </w:tcBorders>
            <w:vAlign w:val="center"/>
            <w:tcPrChange w:id="85" w:author="Juan Manuel Mariscal" w:date="2024-11-08T11:25:00Z">
              <w:tcPr>
                <w:tcW w:w="2649" w:type="pct"/>
                <w:tcBorders>
                  <w:top w:val="single" w:sz="4" w:space="0" w:color="auto"/>
                  <w:left w:val="single" w:sz="6" w:space="0" w:color="000000"/>
                  <w:bottom w:val="single" w:sz="6" w:space="0" w:color="000000"/>
                  <w:right w:val="single" w:sz="6" w:space="0" w:color="000000"/>
                </w:tcBorders>
                <w:vAlign w:val="center"/>
              </w:tcPr>
            </w:tcPrChange>
          </w:tcPr>
          <w:p w14:paraId="55B0DB6A" w14:textId="77777777" w:rsidR="00901E7E" w:rsidRDefault="00901E7E">
            <w:pPr>
              <w:pStyle w:val="TAL"/>
              <w:rPr>
                <w:rFonts w:cs="Arial"/>
                <w:szCs w:val="18"/>
              </w:rPr>
            </w:pPr>
            <w:r>
              <w:rPr>
                <w:rFonts w:cs="Arial"/>
                <w:szCs w:val="18"/>
              </w:rPr>
              <w:t>Indicates the requested GPSI type, and it may be included when the ueId variable in the resource URI is a SUPI.</w:t>
            </w:r>
          </w:p>
          <w:p w14:paraId="7CDE4A72" w14:textId="77777777" w:rsidR="00901E7E" w:rsidRDefault="00901E7E">
            <w:pPr>
              <w:pStyle w:val="TAL"/>
              <w:rPr>
                <w:rFonts w:cs="Arial"/>
                <w:szCs w:val="18"/>
              </w:rPr>
            </w:pPr>
          </w:p>
          <w:p w14:paraId="76DAE88E" w14:textId="77777777" w:rsidR="00901E7E" w:rsidRDefault="00901E7E">
            <w:pPr>
              <w:pStyle w:val="TAL"/>
              <w:rPr>
                <w:rFonts w:cs="Arial"/>
                <w:szCs w:val="18"/>
              </w:rPr>
            </w:pPr>
            <w:r>
              <w:rPr>
                <w:rFonts w:cs="Arial"/>
                <w:szCs w:val="18"/>
              </w:rPr>
              <w:t>If the ueId variable in the resource URI is a GPSI, this parameter should not be included (i.e., in that case, the UDM returns the GPSI type that was not used in ueId, if available).</w:t>
            </w:r>
          </w:p>
        </w:tc>
      </w:tr>
    </w:tbl>
    <w:p w14:paraId="102F39BA" w14:textId="77777777" w:rsidR="00901E7E" w:rsidRDefault="00901E7E" w:rsidP="00901E7E"/>
    <w:p w14:paraId="7EC63C94" w14:textId="77777777" w:rsidR="00901E7E" w:rsidRDefault="00901E7E" w:rsidP="00901E7E">
      <w:r>
        <w:t>This method shall support the request data structures specified in table 6.1.3.12.3.1-2 and the response data structures and response codes specified in table 6.1.3.12.3.1-3.</w:t>
      </w:r>
    </w:p>
    <w:p w14:paraId="25CADC85" w14:textId="77777777" w:rsidR="003B5B02" w:rsidRDefault="003B5B02" w:rsidP="003B5B02"/>
    <w:p w14:paraId="38D6ED85" w14:textId="75628AA4" w:rsidR="00ED32C7" w:rsidRPr="00201957" w:rsidRDefault="00ED32C7" w:rsidP="00ED3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14:paraId="08E38259" w14:textId="77777777" w:rsidR="00075A8C" w:rsidRDefault="00075A8C" w:rsidP="00075A8C">
      <w:pPr>
        <w:pStyle w:val="Heading1"/>
      </w:pPr>
      <w:bookmarkStart w:id="86" w:name="_Toc11338878"/>
      <w:bookmarkStart w:id="87" w:name="_Toc27585639"/>
      <w:bookmarkStart w:id="88" w:name="_Toc36457662"/>
      <w:bookmarkStart w:id="89" w:name="_Toc45028581"/>
      <w:bookmarkStart w:id="90" w:name="_Toc45029416"/>
      <w:bookmarkStart w:id="91" w:name="_Toc67682190"/>
      <w:bookmarkStart w:id="92" w:name="_Toc177484813"/>
      <w:r>
        <w:t>A.2</w:t>
      </w:r>
      <w:r>
        <w:tab/>
        <w:t>Nudm_SDM API</w:t>
      </w:r>
      <w:bookmarkEnd w:id="86"/>
      <w:bookmarkEnd w:id="87"/>
      <w:bookmarkEnd w:id="88"/>
      <w:bookmarkEnd w:id="89"/>
      <w:bookmarkEnd w:id="90"/>
      <w:bookmarkEnd w:id="91"/>
      <w:bookmarkEnd w:id="92"/>
    </w:p>
    <w:p w14:paraId="1B0C4994" w14:textId="77777777" w:rsidR="00075A8C" w:rsidRDefault="00075A8C" w:rsidP="00075A8C">
      <w:pPr>
        <w:pStyle w:val="PL"/>
      </w:pPr>
      <w:r>
        <w:t>openapi: 3.0.0</w:t>
      </w:r>
    </w:p>
    <w:p w14:paraId="5BE1A9E3" w14:textId="77777777" w:rsidR="00075A8C" w:rsidRDefault="00075A8C" w:rsidP="00075A8C">
      <w:pPr>
        <w:pStyle w:val="PL"/>
      </w:pPr>
    </w:p>
    <w:p w14:paraId="2ADBCE71" w14:textId="48A12C25" w:rsidR="00075A8C" w:rsidRDefault="00075A8C" w:rsidP="00075A8C">
      <w:pPr>
        <w:pStyle w:val="PL"/>
      </w:pPr>
      <w:r>
        <w:t>…</w:t>
      </w:r>
    </w:p>
    <w:p w14:paraId="0BDB42A3" w14:textId="77777777" w:rsidR="00851FAB" w:rsidRDefault="00851FAB" w:rsidP="00075A8C">
      <w:pPr>
        <w:pStyle w:val="PL"/>
      </w:pPr>
    </w:p>
    <w:p w14:paraId="0CE64C0F" w14:textId="77777777" w:rsidR="00851FAB" w:rsidRDefault="00851FAB" w:rsidP="00075A8C">
      <w:pPr>
        <w:pStyle w:val="PL"/>
      </w:pPr>
    </w:p>
    <w:p w14:paraId="0009811A" w14:textId="77777777" w:rsidR="00851FAB" w:rsidRDefault="00851FAB" w:rsidP="00851FAB">
      <w:pPr>
        <w:pStyle w:val="PL"/>
      </w:pPr>
      <w:r>
        <w:t xml:space="preserve">  /{ueId}/id-translation-result:</w:t>
      </w:r>
    </w:p>
    <w:p w14:paraId="07AA6AFC" w14:textId="77777777" w:rsidR="00851FAB" w:rsidRDefault="00851FAB" w:rsidP="00851FAB">
      <w:pPr>
        <w:pStyle w:val="PL"/>
      </w:pPr>
      <w:r>
        <w:t xml:space="preserve">    get:</w:t>
      </w:r>
    </w:p>
    <w:p w14:paraId="2FD7034A" w14:textId="77777777" w:rsidR="00851FAB" w:rsidRDefault="00851FAB" w:rsidP="00851FAB">
      <w:pPr>
        <w:pStyle w:val="PL"/>
      </w:pPr>
      <w:r>
        <w:t xml:space="preserve">      summary: retrieve a UE's SUPI or GPSI</w:t>
      </w:r>
    </w:p>
    <w:p w14:paraId="66A608CA" w14:textId="77777777" w:rsidR="00851FAB" w:rsidRDefault="00851FAB" w:rsidP="00851FAB">
      <w:pPr>
        <w:pStyle w:val="PL"/>
      </w:pPr>
      <w:r>
        <w:t xml:space="preserve">      operationId: GetSupiOrGpsi</w:t>
      </w:r>
    </w:p>
    <w:p w14:paraId="0AAC0C05" w14:textId="77777777" w:rsidR="00851FAB" w:rsidRDefault="00851FAB" w:rsidP="00851FAB">
      <w:pPr>
        <w:pStyle w:val="PL"/>
      </w:pPr>
      <w:r>
        <w:t xml:space="preserve">      tags:</w:t>
      </w:r>
    </w:p>
    <w:p w14:paraId="0555DF1B" w14:textId="77777777" w:rsidR="00851FAB" w:rsidRDefault="00851FAB" w:rsidP="00851FAB">
      <w:pPr>
        <w:pStyle w:val="PL"/>
      </w:pPr>
      <w:r>
        <w:t xml:space="preserve">        - GPSI to SUPI Translation or SUPI to GPSI translation</w:t>
      </w:r>
    </w:p>
    <w:p w14:paraId="4A5CC6A1" w14:textId="77777777" w:rsidR="00851FAB" w:rsidRDefault="00851FAB" w:rsidP="00851FAB">
      <w:pPr>
        <w:pStyle w:val="PL"/>
      </w:pPr>
      <w:r>
        <w:t xml:space="preserve">      security:</w:t>
      </w:r>
    </w:p>
    <w:p w14:paraId="643CF4B0" w14:textId="77777777" w:rsidR="00851FAB" w:rsidRDefault="00851FAB" w:rsidP="00851FAB">
      <w:pPr>
        <w:pStyle w:val="PL"/>
      </w:pPr>
      <w:r>
        <w:t xml:space="preserve">        - {}</w:t>
      </w:r>
    </w:p>
    <w:p w14:paraId="1183FADA" w14:textId="77777777" w:rsidR="00851FAB" w:rsidRDefault="00851FAB" w:rsidP="00851FAB">
      <w:pPr>
        <w:pStyle w:val="PL"/>
      </w:pPr>
      <w:r>
        <w:t xml:space="preserve">        - oAuth2ClientCredentials:</w:t>
      </w:r>
    </w:p>
    <w:p w14:paraId="0F3B3ACA" w14:textId="77777777" w:rsidR="00851FAB" w:rsidRDefault="00851FAB" w:rsidP="00851FAB">
      <w:pPr>
        <w:pStyle w:val="PL"/>
      </w:pPr>
      <w:r>
        <w:t xml:space="preserve">          - nudm-sdm</w:t>
      </w:r>
    </w:p>
    <w:p w14:paraId="6E4B16B2" w14:textId="77777777" w:rsidR="00851FAB" w:rsidRDefault="00851FAB" w:rsidP="00851FAB">
      <w:pPr>
        <w:pStyle w:val="PL"/>
      </w:pPr>
      <w:r>
        <w:t xml:space="preserve">        - oAuth2ClientCredentials:</w:t>
      </w:r>
    </w:p>
    <w:p w14:paraId="51B29729" w14:textId="77777777" w:rsidR="00851FAB" w:rsidRDefault="00851FAB" w:rsidP="00851FAB">
      <w:pPr>
        <w:pStyle w:val="PL"/>
      </w:pPr>
      <w:r>
        <w:t xml:space="preserve">          - nudm-sdm</w:t>
      </w:r>
    </w:p>
    <w:p w14:paraId="4B5DDA55" w14:textId="77777777" w:rsidR="00851FAB" w:rsidRDefault="00851FAB" w:rsidP="00851FAB">
      <w:pPr>
        <w:pStyle w:val="PL"/>
      </w:pPr>
      <w:r>
        <w:t xml:space="preserve">          - nudm-sdm:id-translation-result:read</w:t>
      </w:r>
    </w:p>
    <w:p w14:paraId="6A8DD1EF" w14:textId="77777777" w:rsidR="00851FAB" w:rsidRDefault="00851FAB" w:rsidP="00851FAB">
      <w:pPr>
        <w:pStyle w:val="PL"/>
      </w:pPr>
      <w:r>
        <w:t xml:space="preserve">      parameters:</w:t>
      </w:r>
    </w:p>
    <w:p w14:paraId="5DBB9C9B" w14:textId="77777777" w:rsidR="00851FAB" w:rsidRDefault="00851FAB" w:rsidP="00851FAB">
      <w:pPr>
        <w:pStyle w:val="PL"/>
      </w:pPr>
      <w:r>
        <w:t xml:space="preserve">        - name: ueId</w:t>
      </w:r>
    </w:p>
    <w:p w14:paraId="0173DDE6" w14:textId="77777777" w:rsidR="00851FAB" w:rsidRDefault="00851FAB" w:rsidP="00851FAB">
      <w:pPr>
        <w:pStyle w:val="PL"/>
      </w:pPr>
      <w:r>
        <w:t xml:space="preserve">          in: path</w:t>
      </w:r>
    </w:p>
    <w:p w14:paraId="55147022" w14:textId="77777777" w:rsidR="00851FAB" w:rsidRDefault="00851FAB" w:rsidP="00851FAB">
      <w:pPr>
        <w:pStyle w:val="PL"/>
      </w:pPr>
      <w:r>
        <w:t xml:space="preserve">          description: Identifier of the UE</w:t>
      </w:r>
    </w:p>
    <w:p w14:paraId="0C1EAF4F" w14:textId="77777777" w:rsidR="00851FAB" w:rsidRDefault="00851FAB" w:rsidP="00851FAB">
      <w:pPr>
        <w:pStyle w:val="PL"/>
      </w:pPr>
      <w:r>
        <w:t xml:space="preserve">          required: true</w:t>
      </w:r>
    </w:p>
    <w:p w14:paraId="1038184F" w14:textId="77777777" w:rsidR="00851FAB" w:rsidRDefault="00851FAB" w:rsidP="00851FAB">
      <w:pPr>
        <w:pStyle w:val="PL"/>
      </w:pPr>
      <w:r>
        <w:lastRenderedPageBreak/>
        <w:t xml:space="preserve">          schema:</w:t>
      </w:r>
    </w:p>
    <w:p w14:paraId="5309416D" w14:textId="77777777" w:rsidR="00851FAB" w:rsidRDefault="00851FAB" w:rsidP="00851FAB">
      <w:pPr>
        <w:pStyle w:val="PL"/>
      </w:pPr>
      <w:r>
        <w:t xml:space="preserve">            $ref: 'TS29571_CommonData.yaml#/components/schemas/VarUeId'</w:t>
      </w:r>
    </w:p>
    <w:p w14:paraId="251FCB51" w14:textId="77777777" w:rsidR="00851FAB" w:rsidRDefault="00851FAB" w:rsidP="00851FAB">
      <w:pPr>
        <w:pStyle w:val="PL"/>
      </w:pPr>
      <w:r>
        <w:t xml:space="preserve">        - name: supported-features</w:t>
      </w:r>
    </w:p>
    <w:p w14:paraId="4FC7984C" w14:textId="77777777" w:rsidR="00851FAB" w:rsidRDefault="00851FAB" w:rsidP="00851FAB">
      <w:pPr>
        <w:pStyle w:val="PL"/>
      </w:pPr>
      <w:r>
        <w:t xml:space="preserve">          in: query</w:t>
      </w:r>
    </w:p>
    <w:p w14:paraId="372A8C74" w14:textId="77777777" w:rsidR="00851FAB" w:rsidRDefault="00851FAB" w:rsidP="00851FAB">
      <w:pPr>
        <w:pStyle w:val="PL"/>
      </w:pPr>
      <w:r>
        <w:t xml:space="preserve">          description: Supported Features</w:t>
      </w:r>
    </w:p>
    <w:p w14:paraId="765B06BE" w14:textId="77777777" w:rsidR="00851FAB" w:rsidRDefault="00851FAB" w:rsidP="00851FAB">
      <w:pPr>
        <w:pStyle w:val="PL"/>
      </w:pPr>
      <w:r>
        <w:t xml:space="preserve">          schema:</w:t>
      </w:r>
    </w:p>
    <w:p w14:paraId="1D1EA79A" w14:textId="77777777" w:rsidR="00851FAB" w:rsidRDefault="00851FAB" w:rsidP="00851FAB">
      <w:pPr>
        <w:pStyle w:val="PL"/>
      </w:pPr>
      <w:r>
        <w:t xml:space="preserve">             $ref: 'TS29571_CommonData.yaml#/components/schemas/SupportedFeatures'</w:t>
      </w:r>
    </w:p>
    <w:p w14:paraId="3C108D19" w14:textId="77777777" w:rsidR="00851FAB" w:rsidRDefault="00851FAB" w:rsidP="00851FAB">
      <w:pPr>
        <w:pStyle w:val="PL"/>
      </w:pPr>
      <w:r>
        <w:t xml:space="preserve">        - name: af-id</w:t>
      </w:r>
    </w:p>
    <w:p w14:paraId="6201BCDD" w14:textId="77777777" w:rsidR="00851FAB" w:rsidRDefault="00851FAB" w:rsidP="00851FAB">
      <w:pPr>
        <w:pStyle w:val="PL"/>
      </w:pPr>
      <w:r>
        <w:t xml:space="preserve">          in: query</w:t>
      </w:r>
    </w:p>
    <w:p w14:paraId="77B760BE" w14:textId="77777777" w:rsidR="00851FAB" w:rsidRDefault="00851FAB" w:rsidP="00851FAB">
      <w:pPr>
        <w:pStyle w:val="PL"/>
      </w:pPr>
      <w:r>
        <w:t xml:space="preserve">          description: AF identifier</w:t>
      </w:r>
    </w:p>
    <w:p w14:paraId="51075FE5" w14:textId="77777777" w:rsidR="00851FAB" w:rsidRDefault="00851FAB" w:rsidP="00851FAB">
      <w:pPr>
        <w:pStyle w:val="PL"/>
      </w:pPr>
      <w:r>
        <w:t xml:space="preserve">          schema:</w:t>
      </w:r>
    </w:p>
    <w:p w14:paraId="22F6AC3C" w14:textId="77777777" w:rsidR="00851FAB" w:rsidRDefault="00851FAB" w:rsidP="00851FAB">
      <w:pPr>
        <w:pStyle w:val="PL"/>
      </w:pPr>
      <w:r>
        <w:t xml:space="preserve">            type: string</w:t>
      </w:r>
    </w:p>
    <w:p w14:paraId="6C3A3DAE" w14:textId="77777777" w:rsidR="00851FAB" w:rsidRDefault="00851FAB" w:rsidP="00851FAB">
      <w:pPr>
        <w:pStyle w:val="PL"/>
      </w:pPr>
      <w:r>
        <w:t xml:space="preserve">        - name: app-port-id</w:t>
      </w:r>
    </w:p>
    <w:p w14:paraId="115D2BC8" w14:textId="77777777" w:rsidR="00851FAB" w:rsidRDefault="00851FAB" w:rsidP="00851FAB">
      <w:pPr>
        <w:pStyle w:val="PL"/>
      </w:pPr>
      <w:r>
        <w:t xml:space="preserve">          in: query</w:t>
      </w:r>
    </w:p>
    <w:p w14:paraId="3E655CF7" w14:textId="77777777" w:rsidR="00851FAB" w:rsidRDefault="00851FAB" w:rsidP="00851FAB">
      <w:pPr>
        <w:pStyle w:val="PL"/>
      </w:pPr>
      <w:r>
        <w:t xml:space="preserve">          description: Application port identifier</w:t>
      </w:r>
    </w:p>
    <w:p w14:paraId="51AC4A3E" w14:textId="77777777" w:rsidR="00851FAB" w:rsidRDefault="00851FAB" w:rsidP="00851FAB">
      <w:pPr>
        <w:pStyle w:val="PL"/>
      </w:pPr>
      <w:r>
        <w:t xml:space="preserve">          content:</w:t>
      </w:r>
    </w:p>
    <w:p w14:paraId="3D15C99A" w14:textId="4089806D" w:rsidR="00075A8C" w:rsidRDefault="00851FAB" w:rsidP="00075A8C">
      <w:pPr>
        <w:pStyle w:val="PL"/>
      </w:pPr>
      <w:r>
        <w:t xml:space="preserve">            application/json:</w:t>
      </w:r>
    </w:p>
    <w:p w14:paraId="3CB92279" w14:textId="77777777" w:rsidR="00EC5536" w:rsidRDefault="00EC5536" w:rsidP="00EC5536">
      <w:pPr>
        <w:pStyle w:val="PL"/>
      </w:pPr>
      <w:r>
        <w:t xml:space="preserve">              schema:</w:t>
      </w:r>
    </w:p>
    <w:p w14:paraId="256C4DDB" w14:textId="77777777" w:rsidR="00EC5536" w:rsidRDefault="00EC5536" w:rsidP="00EC5536">
      <w:pPr>
        <w:pStyle w:val="PL"/>
      </w:pPr>
      <w:r>
        <w:t xml:space="preserve">                $ref: '#/components/schemas/AppPortId'</w:t>
      </w:r>
    </w:p>
    <w:p w14:paraId="46F3927D" w14:textId="74DF6735" w:rsidR="00EC5536" w:rsidDel="00BE7BA4" w:rsidRDefault="00EC5536" w:rsidP="00EC5536">
      <w:pPr>
        <w:pStyle w:val="PL"/>
        <w:rPr>
          <w:del w:id="93" w:author="Juan Manuel Mariscal" w:date="2024-11-08T11:29:00Z"/>
        </w:rPr>
      </w:pPr>
      <w:del w:id="94" w:author="Juan Manuel Mariscal" w:date="2024-11-08T11:29:00Z">
        <w:r w:rsidDel="00BE7BA4">
          <w:delText xml:space="preserve">        - name: af-</w:delText>
        </w:r>
        <w:r w:rsidDel="00BE7BA4">
          <w:rPr>
            <w:lang w:eastAsia="zh-CN"/>
          </w:rPr>
          <w:delText>service-</w:delText>
        </w:r>
        <w:r w:rsidDel="00BE7BA4">
          <w:delText>id</w:delText>
        </w:r>
      </w:del>
    </w:p>
    <w:p w14:paraId="0947ADA4" w14:textId="149D382C" w:rsidR="00EC5536" w:rsidDel="00BE7BA4" w:rsidRDefault="00EC5536" w:rsidP="00EC5536">
      <w:pPr>
        <w:pStyle w:val="PL"/>
        <w:rPr>
          <w:del w:id="95" w:author="Juan Manuel Mariscal" w:date="2024-11-08T11:29:00Z"/>
        </w:rPr>
      </w:pPr>
      <w:del w:id="96" w:author="Juan Manuel Mariscal" w:date="2024-11-08T11:29:00Z">
        <w:r w:rsidDel="00BE7BA4">
          <w:delText xml:space="preserve">          in: query</w:delText>
        </w:r>
      </w:del>
    </w:p>
    <w:p w14:paraId="1DDD1318" w14:textId="708B4EAC" w:rsidR="00EC5536" w:rsidDel="00BE7BA4" w:rsidRDefault="00EC5536" w:rsidP="00EC5536">
      <w:pPr>
        <w:pStyle w:val="PL"/>
        <w:rPr>
          <w:del w:id="97" w:author="Juan Manuel Mariscal" w:date="2024-11-08T11:29:00Z"/>
        </w:rPr>
      </w:pPr>
      <w:del w:id="98" w:author="Juan Manuel Mariscal" w:date="2024-11-08T11:29:00Z">
        <w:r w:rsidDel="00BE7BA4">
          <w:delText xml:space="preserve">          description: AF </w:delText>
        </w:r>
        <w:r w:rsidDel="00BE7BA4">
          <w:rPr>
            <w:lang w:eastAsia="zh-CN"/>
          </w:rPr>
          <w:delText>Service I</w:delText>
        </w:r>
        <w:r w:rsidDel="00BE7BA4">
          <w:delText>dentifier</w:delText>
        </w:r>
      </w:del>
    </w:p>
    <w:p w14:paraId="45324122" w14:textId="1FD1321F" w:rsidR="00EC5536" w:rsidDel="00BE7BA4" w:rsidRDefault="00EC5536" w:rsidP="00EC5536">
      <w:pPr>
        <w:pStyle w:val="PL"/>
        <w:rPr>
          <w:del w:id="99" w:author="Juan Manuel Mariscal" w:date="2024-11-08T11:29:00Z"/>
        </w:rPr>
      </w:pPr>
      <w:del w:id="100" w:author="Juan Manuel Mariscal" w:date="2024-11-08T11:29:00Z">
        <w:r w:rsidDel="00BE7BA4">
          <w:delText xml:space="preserve">          schema:</w:delText>
        </w:r>
      </w:del>
    </w:p>
    <w:p w14:paraId="33F97EC8" w14:textId="3F8234E4" w:rsidR="00EC5536" w:rsidDel="00BE7BA4" w:rsidRDefault="00EC5536" w:rsidP="00EC5536">
      <w:pPr>
        <w:pStyle w:val="PL"/>
        <w:rPr>
          <w:del w:id="101" w:author="Juan Manuel Mariscal" w:date="2024-11-08T11:29:00Z"/>
        </w:rPr>
      </w:pPr>
      <w:del w:id="102" w:author="Juan Manuel Mariscal" w:date="2024-11-08T11:29:00Z">
        <w:r w:rsidDel="00BE7BA4">
          <w:delText xml:space="preserve">            type: string</w:delText>
        </w:r>
      </w:del>
    </w:p>
    <w:p w14:paraId="058198CD" w14:textId="77777777" w:rsidR="00EC5536" w:rsidRDefault="00EC5536" w:rsidP="00EC5536">
      <w:pPr>
        <w:pStyle w:val="PL"/>
        <w:rPr>
          <w:lang w:eastAsia="zh-CN"/>
        </w:rPr>
      </w:pPr>
      <w:r>
        <w:t xml:space="preserve">        - name: </w:t>
      </w:r>
      <w:r>
        <w:rPr>
          <w:lang w:eastAsia="zh-CN"/>
        </w:rPr>
        <w:t>mtc</w:t>
      </w:r>
      <w:r>
        <w:t>-</w:t>
      </w:r>
      <w:r>
        <w:rPr>
          <w:lang w:eastAsia="zh-CN"/>
        </w:rPr>
        <w:t>provider-info</w:t>
      </w:r>
    </w:p>
    <w:p w14:paraId="57CF914A" w14:textId="77777777" w:rsidR="00EC5536" w:rsidRDefault="00EC5536" w:rsidP="00EC5536">
      <w:pPr>
        <w:pStyle w:val="PL"/>
      </w:pPr>
      <w:r>
        <w:t xml:space="preserve">          in: query</w:t>
      </w:r>
    </w:p>
    <w:p w14:paraId="5105B327" w14:textId="77777777" w:rsidR="00EC5536" w:rsidRDefault="00EC5536" w:rsidP="00EC5536">
      <w:pPr>
        <w:pStyle w:val="PL"/>
      </w:pPr>
      <w:r>
        <w:t xml:space="preserve">          description: </w:t>
      </w:r>
      <w:r>
        <w:rPr>
          <w:lang w:eastAsia="zh-CN"/>
        </w:rPr>
        <w:t>MTC Provider Information</w:t>
      </w:r>
    </w:p>
    <w:p w14:paraId="62B6AEE4" w14:textId="77777777" w:rsidR="00EC5536" w:rsidRDefault="00EC5536" w:rsidP="00EC5536">
      <w:pPr>
        <w:pStyle w:val="PL"/>
      </w:pPr>
      <w:r>
        <w:t xml:space="preserve">          schema:</w:t>
      </w:r>
    </w:p>
    <w:p w14:paraId="156044DC" w14:textId="77777777" w:rsidR="00EC5536" w:rsidRDefault="00EC5536" w:rsidP="00EC5536">
      <w:pPr>
        <w:pStyle w:val="PL"/>
      </w:pPr>
      <w:r>
        <w:t xml:space="preserve">             $ref: 'TS29571_CommonData.yaml#/components/schemas/</w:t>
      </w:r>
      <w:r>
        <w:rPr>
          <w:lang w:eastAsia="zh-CN"/>
        </w:rPr>
        <w:t>MtcProviderInformation</w:t>
      </w:r>
      <w:r>
        <w:t>'</w:t>
      </w:r>
    </w:p>
    <w:p w14:paraId="293E7235" w14:textId="77777777" w:rsidR="00EC5536" w:rsidRDefault="00EC5536" w:rsidP="00EC5536">
      <w:pPr>
        <w:pStyle w:val="PL"/>
      </w:pPr>
      <w:r>
        <w:t xml:space="preserve">        - name: requested-gpsi-type</w:t>
      </w:r>
    </w:p>
    <w:p w14:paraId="5BB01D44" w14:textId="77777777" w:rsidR="00EC5536" w:rsidRDefault="00EC5536" w:rsidP="00EC5536">
      <w:pPr>
        <w:pStyle w:val="PL"/>
      </w:pPr>
      <w:r>
        <w:t xml:space="preserve">          in: query</w:t>
      </w:r>
    </w:p>
    <w:p w14:paraId="0E5F9485" w14:textId="77777777" w:rsidR="00EC5536" w:rsidRDefault="00EC5536" w:rsidP="00EC5536">
      <w:pPr>
        <w:pStyle w:val="PL"/>
      </w:pPr>
      <w:r>
        <w:t xml:space="preserve">          description: Requested GPSI Type</w:t>
      </w:r>
    </w:p>
    <w:p w14:paraId="03D16B7E" w14:textId="77777777" w:rsidR="00EC5536" w:rsidRDefault="00EC5536" w:rsidP="00EC5536">
      <w:pPr>
        <w:pStyle w:val="PL"/>
      </w:pPr>
      <w:r>
        <w:t xml:space="preserve">          schema:</w:t>
      </w:r>
    </w:p>
    <w:p w14:paraId="14156498" w14:textId="77777777" w:rsidR="00EC5536" w:rsidRDefault="00EC5536" w:rsidP="00EC5536">
      <w:pPr>
        <w:pStyle w:val="PL"/>
      </w:pPr>
      <w:r>
        <w:t xml:space="preserve">            $ref: '#/components/schemas/GpsiType'</w:t>
      </w:r>
    </w:p>
    <w:p w14:paraId="13C0C7F4" w14:textId="77777777" w:rsidR="00EC5536" w:rsidRDefault="00EC5536" w:rsidP="00EC5536">
      <w:pPr>
        <w:pStyle w:val="PL"/>
        <w:rPr>
          <w:lang w:val="en-US"/>
        </w:rPr>
      </w:pPr>
      <w:r>
        <w:rPr>
          <w:lang w:val="en-US"/>
        </w:rPr>
        <w:t xml:space="preserve">        - name: If-None-Match</w:t>
      </w:r>
    </w:p>
    <w:p w14:paraId="65C39FF9" w14:textId="77777777" w:rsidR="00EC5536" w:rsidRDefault="00EC5536" w:rsidP="00EC5536">
      <w:pPr>
        <w:pStyle w:val="PL"/>
        <w:rPr>
          <w:lang w:val="en-US"/>
        </w:rPr>
      </w:pPr>
      <w:r>
        <w:rPr>
          <w:lang w:val="en-US"/>
        </w:rPr>
        <w:t xml:space="preserve">          in: header</w:t>
      </w:r>
    </w:p>
    <w:p w14:paraId="1CDD0679" w14:textId="77777777" w:rsidR="00EC5536" w:rsidRDefault="00EC5536" w:rsidP="00EC5536">
      <w:pPr>
        <w:pStyle w:val="PL"/>
        <w:rPr>
          <w:lang w:val="en-US"/>
        </w:rPr>
      </w:pPr>
      <w:r>
        <w:rPr>
          <w:lang w:val="en-US"/>
        </w:rPr>
        <w:t xml:space="preserve">          description: Validator for conditional requests, as described in RFC 9110, 13.1.2</w:t>
      </w:r>
    </w:p>
    <w:p w14:paraId="664E22D3" w14:textId="77777777" w:rsidR="00EC5536" w:rsidRDefault="00EC5536" w:rsidP="00EC5536">
      <w:pPr>
        <w:pStyle w:val="PL"/>
        <w:rPr>
          <w:lang w:val="en-US"/>
        </w:rPr>
      </w:pPr>
      <w:r>
        <w:rPr>
          <w:lang w:val="en-US"/>
        </w:rPr>
        <w:t xml:space="preserve">          schema:</w:t>
      </w:r>
    </w:p>
    <w:p w14:paraId="5E9AF4CF" w14:textId="77777777" w:rsidR="00EC5536" w:rsidRDefault="00EC5536" w:rsidP="00EC5536">
      <w:pPr>
        <w:pStyle w:val="PL"/>
        <w:rPr>
          <w:lang w:val="en-US"/>
        </w:rPr>
      </w:pPr>
      <w:r>
        <w:rPr>
          <w:lang w:val="en-US"/>
        </w:rPr>
        <w:t xml:space="preserve">            type: string</w:t>
      </w:r>
    </w:p>
    <w:p w14:paraId="79AE8236" w14:textId="77777777" w:rsidR="00EC5536" w:rsidRDefault="00EC5536" w:rsidP="00EC5536">
      <w:pPr>
        <w:pStyle w:val="PL"/>
        <w:rPr>
          <w:lang w:val="en-US"/>
        </w:rPr>
      </w:pPr>
      <w:r>
        <w:rPr>
          <w:lang w:val="en-US"/>
        </w:rPr>
        <w:t xml:space="preserve">        - name: If-Modified-Since</w:t>
      </w:r>
    </w:p>
    <w:p w14:paraId="36C649BA" w14:textId="77777777" w:rsidR="00EC5536" w:rsidRDefault="00EC5536" w:rsidP="00EC5536">
      <w:pPr>
        <w:pStyle w:val="PL"/>
        <w:rPr>
          <w:lang w:val="en-US"/>
        </w:rPr>
      </w:pPr>
      <w:r>
        <w:rPr>
          <w:lang w:val="en-US"/>
        </w:rPr>
        <w:t xml:space="preserve">          in: header</w:t>
      </w:r>
    </w:p>
    <w:p w14:paraId="70074500" w14:textId="77777777" w:rsidR="00EC5536" w:rsidRDefault="00EC5536" w:rsidP="00EC5536">
      <w:pPr>
        <w:pStyle w:val="PL"/>
        <w:rPr>
          <w:lang w:val="en-US"/>
        </w:rPr>
      </w:pPr>
      <w:r>
        <w:rPr>
          <w:lang w:val="en-US"/>
        </w:rPr>
        <w:t xml:space="preserve">          description: Validator for conditional requests, as described in RFC 9110, 13.1.3</w:t>
      </w:r>
    </w:p>
    <w:p w14:paraId="61EF086F" w14:textId="77777777" w:rsidR="00EC5536" w:rsidRDefault="00EC5536" w:rsidP="00EC5536">
      <w:pPr>
        <w:pStyle w:val="PL"/>
        <w:rPr>
          <w:lang w:val="en-US"/>
        </w:rPr>
      </w:pPr>
      <w:r>
        <w:rPr>
          <w:lang w:val="en-US"/>
        </w:rPr>
        <w:t xml:space="preserve">          schema:</w:t>
      </w:r>
    </w:p>
    <w:p w14:paraId="2A2378D8" w14:textId="77777777" w:rsidR="00EC5536" w:rsidRDefault="00EC5536" w:rsidP="00EC5536">
      <w:pPr>
        <w:pStyle w:val="PL"/>
        <w:rPr>
          <w:lang w:val="en-US"/>
        </w:rPr>
      </w:pPr>
      <w:r>
        <w:rPr>
          <w:lang w:val="en-US"/>
        </w:rPr>
        <w:t xml:space="preserve">            type: string</w:t>
      </w:r>
    </w:p>
    <w:p w14:paraId="4C4F194C" w14:textId="77777777" w:rsidR="00EC5536" w:rsidRDefault="00EC5536" w:rsidP="00075A8C">
      <w:pPr>
        <w:pStyle w:val="PL"/>
      </w:pPr>
    </w:p>
    <w:p w14:paraId="3D9A9FDF" w14:textId="77777777" w:rsidR="00075A8C" w:rsidRDefault="00075A8C" w:rsidP="00075A8C">
      <w:pPr>
        <w:pStyle w:val="PL"/>
      </w:pPr>
    </w:p>
    <w:p w14:paraId="1704E3AD" w14:textId="497CCC98" w:rsidR="00415AD3" w:rsidRPr="006B5418" w:rsidRDefault="00415AD3" w:rsidP="00415A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0959AD">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0"/>
    <w:bookmarkEnd w:id="21"/>
    <w:p w14:paraId="65285ACC" w14:textId="77777777" w:rsidR="00415AD3" w:rsidRDefault="00415AD3" w:rsidP="008B685E">
      <w:pPr>
        <w:pStyle w:val="B1"/>
      </w:pPr>
    </w:p>
    <w:sectPr w:rsidR="00415AD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26713" w14:textId="77777777" w:rsidR="00DD07F2" w:rsidRDefault="00DD07F2">
      <w:r>
        <w:separator/>
      </w:r>
    </w:p>
  </w:endnote>
  <w:endnote w:type="continuationSeparator" w:id="0">
    <w:p w14:paraId="70288925" w14:textId="77777777" w:rsidR="00DD07F2" w:rsidRDefault="00DD0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6FD90" w14:textId="77777777" w:rsidR="004E20DA" w:rsidRDefault="004E20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D5EE3" w14:textId="77777777" w:rsidR="00DD07F2" w:rsidRDefault="00DD07F2">
      <w:r>
        <w:separator/>
      </w:r>
    </w:p>
  </w:footnote>
  <w:footnote w:type="continuationSeparator" w:id="0">
    <w:p w14:paraId="427899A5" w14:textId="77777777" w:rsidR="00DD07F2" w:rsidRDefault="00DD0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59DC6" w14:textId="77777777" w:rsidR="00415AD3" w:rsidRDefault="00415A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7DA27" w14:textId="6062CAC2" w:rsidR="004E20DA" w:rsidRDefault="004E20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44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38E2A8" w14:textId="77777777" w:rsidR="004E20DA" w:rsidRDefault="004E20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75C34B9" w14:textId="1DB413EC" w:rsidR="004E20DA" w:rsidRDefault="004E20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44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5F9A6A" w14:textId="77777777" w:rsidR="004E20DA" w:rsidRDefault="004E20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F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4C8C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EAFD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F0ED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C7C7D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8219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7850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02101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5CCA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2EF1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1E0F615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DA41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17"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8230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518342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DCF17DB"/>
    <w:multiLevelType w:val="multilevel"/>
    <w:tmpl w:val="493C14F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7F52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31"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16cid:durableId="4939552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81305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6457">
    <w:abstractNumId w:val="11"/>
  </w:num>
  <w:num w:numId="4" w16cid:durableId="751511866">
    <w:abstractNumId w:val="28"/>
  </w:num>
  <w:num w:numId="5" w16cid:durableId="1690569984">
    <w:abstractNumId w:val="31"/>
  </w:num>
  <w:num w:numId="6" w16cid:durableId="1848210599">
    <w:abstractNumId w:val="26"/>
  </w:num>
  <w:num w:numId="7" w16cid:durableId="669716550">
    <w:abstractNumId w:val="16"/>
  </w:num>
  <w:num w:numId="8" w16cid:durableId="1724981746">
    <w:abstractNumId w:val="30"/>
  </w:num>
  <w:num w:numId="9" w16cid:durableId="650712216">
    <w:abstractNumId w:val="33"/>
  </w:num>
  <w:num w:numId="10" w16cid:durableId="206114050">
    <w:abstractNumId w:val="20"/>
  </w:num>
  <w:num w:numId="11" w16cid:durableId="105001175">
    <w:abstractNumId w:val="35"/>
  </w:num>
  <w:num w:numId="12" w16cid:durableId="312103987">
    <w:abstractNumId w:val="12"/>
  </w:num>
  <w:num w:numId="13" w16cid:durableId="1295788445">
    <w:abstractNumId w:val="19"/>
  </w:num>
  <w:num w:numId="14" w16cid:durableId="1058480182">
    <w:abstractNumId w:val="32"/>
  </w:num>
  <w:num w:numId="15" w16cid:durableId="236283420">
    <w:abstractNumId w:val="17"/>
  </w:num>
  <w:num w:numId="16" w16cid:durableId="640621221">
    <w:abstractNumId w:val="27"/>
  </w:num>
  <w:num w:numId="17" w16cid:durableId="283389298">
    <w:abstractNumId w:val="14"/>
  </w:num>
  <w:num w:numId="18" w16cid:durableId="16278673">
    <w:abstractNumId w:val="25"/>
  </w:num>
  <w:num w:numId="19" w16cid:durableId="1672874600">
    <w:abstractNumId w:val="24"/>
  </w:num>
  <w:num w:numId="20" w16cid:durableId="1797486141">
    <w:abstractNumId w:val="22"/>
  </w:num>
  <w:num w:numId="21" w16cid:durableId="399866851">
    <w:abstractNumId w:val="34"/>
  </w:num>
  <w:num w:numId="22" w16cid:durableId="1359240327">
    <w:abstractNumId w:val="13"/>
  </w:num>
  <w:num w:numId="23" w16cid:durableId="1234240134">
    <w:abstractNumId w:val="23"/>
  </w:num>
  <w:num w:numId="24" w16cid:durableId="1926768465">
    <w:abstractNumId w:val="2"/>
  </w:num>
  <w:num w:numId="25" w16cid:durableId="465315813">
    <w:abstractNumId w:val="1"/>
  </w:num>
  <w:num w:numId="26" w16cid:durableId="1417243342">
    <w:abstractNumId w:val="0"/>
  </w:num>
  <w:num w:numId="27" w16cid:durableId="685208317">
    <w:abstractNumId w:val="18"/>
  </w:num>
  <w:num w:numId="28" w16cid:durableId="1519730887">
    <w:abstractNumId w:val="15"/>
  </w:num>
  <w:num w:numId="29" w16cid:durableId="769279409">
    <w:abstractNumId w:val="29"/>
  </w:num>
  <w:num w:numId="30" w16cid:durableId="2050913121">
    <w:abstractNumId w:val="9"/>
  </w:num>
  <w:num w:numId="31" w16cid:durableId="1963219541">
    <w:abstractNumId w:val="7"/>
  </w:num>
  <w:num w:numId="32" w16cid:durableId="168109273">
    <w:abstractNumId w:val="6"/>
  </w:num>
  <w:num w:numId="33" w16cid:durableId="2080713052">
    <w:abstractNumId w:val="5"/>
  </w:num>
  <w:num w:numId="34" w16cid:durableId="631134132">
    <w:abstractNumId w:val="4"/>
  </w:num>
  <w:num w:numId="35" w16cid:durableId="2083748412">
    <w:abstractNumId w:val="3"/>
  </w:num>
  <w:num w:numId="36" w16cid:durableId="855848669">
    <w:abstractNumId w:val="21"/>
  </w:num>
  <w:num w:numId="37" w16cid:durableId="15226067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Manuel Mariscal">
    <w15:presenceInfo w15:providerId="AD" w15:userId="S::juan.manuel.mariscal@ericsson.com::5ee27416-8035-4165-87e6-b9fcd17d6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5EF"/>
    <w:rsid w:val="00017669"/>
    <w:rsid w:val="000267D7"/>
    <w:rsid w:val="00033397"/>
    <w:rsid w:val="00035C59"/>
    <w:rsid w:val="00040095"/>
    <w:rsid w:val="0005052D"/>
    <w:rsid w:val="00051834"/>
    <w:rsid w:val="00054A22"/>
    <w:rsid w:val="00062023"/>
    <w:rsid w:val="000655A6"/>
    <w:rsid w:val="00075A8C"/>
    <w:rsid w:val="00080512"/>
    <w:rsid w:val="000959AD"/>
    <w:rsid w:val="000C47C3"/>
    <w:rsid w:val="000C586F"/>
    <w:rsid w:val="000D58AB"/>
    <w:rsid w:val="000F473D"/>
    <w:rsid w:val="000F7EA7"/>
    <w:rsid w:val="0010086B"/>
    <w:rsid w:val="0011011B"/>
    <w:rsid w:val="001104F6"/>
    <w:rsid w:val="00133525"/>
    <w:rsid w:val="00133855"/>
    <w:rsid w:val="00137100"/>
    <w:rsid w:val="001450B1"/>
    <w:rsid w:val="00172184"/>
    <w:rsid w:val="00185D89"/>
    <w:rsid w:val="001A4C42"/>
    <w:rsid w:val="001A7420"/>
    <w:rsid w:val="001B6637"/>
    <w:rsid w:val="001C0C37"/>
    <w:rsid w:val="001C21C3"/>
    <w:rsid w:val="001C4E1C"/>
    <w:rsid w:val="001C6A25"/>
    <w:rsid w:val="001D02C2"/>
    <w:rsid w:val="001D5D9E"/>
    <w:rsid w:val="001F0C1D"/>
    <w:rsid w:val="001F1132"/>
    <w:rsid w:val="001F12C4"/>
    <w:rsid w:val="001F158F"/>
    <w:rsid w:val="001F168B"/>
    <w:rsid w:val="001F7D6E"/>
    <w:rsid w:val="00200134"/>
    <w:rsid w:val="00201957"/>
    <w:rsid w:val="002044F6"/>
    <w:rsid w:val="0020587F"/>
    <w:rsid w:val="00212500"/>
    <w:rsid w:val="002322BE"/>
    <w:rsid w:val="002347A2"/>
    <w:rsid w:val="00237D5C"/>
    <w:rsid w:val="00262EBA"/>
    <w:rsid w:val="002675F0"/>
    <w:rsid w:val="00283BF1"/>
    <w:rsid w:val="002841CD"/>
    <w:rsid w:val="002B07F1"/>
    <w:rsid w:val="002B2927"/>
    <w:rsid w:val="002B628E"/>
    <w:rsid w:val="002B6339"/>
    <w:rsid w:val="002D4FE8"/>
    <w:rsid w:val="002E00EE"/>
    <w:rsid w:val="002E43B0"/>
    <w:rsid w:val="002F332C"/>
    <w:rsid w:val="00306CAB"/>
    <w:rsid w:val="003116CD"/>
    <w:rsid w:val="00312ED5"/>
    <w:rsid w:val="003172DC"/>
    <w:rsid w:val="00335EC0"/>
    <w:rsid w:val="0035462D"/>
    <w:rsid w:val="00372454"/>
    <w:rsid w:val="003765B8"/>
    <w:rsid w:val="00383577"/>
    <w:rsid w:val="003945FB"/>
    <w:rsid w:val="003A6025"/>
    <w:rsid w:val="003B521E"/>
    <w:rsid w:val="003B5B02"/>
    <w:rsid w:val="003C3971"/>
    <w:rsid w:val="003D4D40"/>
    <w:rsid w:val="003E77C1"/>
    <w:rsid w:val="003E7BCE"/>
    <w:rsid w:val="00415AD3"/>
    <w:rsid w:val="00423334"/>
    <w:rsid w:val="00433ADD"/>
    <w:rsid w:val="004345EC"/>
    <w:rsid w:val="004567FB"/>
    <w:rsid w:val="00465515"/>
    <w:rsid w:val="00492C05"/>
    <w:rsid w:val="00492E45"/>
    <w:rsid w:val="0049458F"/>
    <w:rsid w:val="004B5A13"/>
    <w:rsid w:val="004C3EE0"/>
    <w:rsid w:val="004C70A1"/>
    <w:rsid w:val="004D3578"/>
    <w:rsid w:val="004E20DA"/>
    <w:rsid w:val="004E213A"/>
    <w:rsid w:val="004F0988"/>
    <w:rsid w:val="004F3340"/>
    <w:rsid w:val="0052085F"/>
    <w:rsid w:val="0053388B"/>
    <w:rsid w:val="00535773"/>
    <w:rsid w:val="00543E6C"/>
    <w:rsid w:val="00546570"/>
    <w:rsid w:val="00547F5D"/>
    <w:rsid w:val="005512C3"/>
    <w:rsid w:val="00565087"/>
    <w:rsid w:val="005976F9"/>
    <w:rsid w:val="00597B11"/>
    <w:rsid w:val="005A73F6"/>
    <w:rsid w:val="005B5495"/>
    <w:rsid w:val="005C6782"/>
    <w:rsid w:val="005D2E01"/>
    <w:rsid w:val="005D7526"/>
    <w:rsid w:val="005E4BB2"/>
    <w:rsid w:val="00602AEA"/>
    <w:rsid w:val="00607890"/>
    <w:rsid w:val="00611B0C"/>
    <w:rsid w:val="00614FDF"/>
    <w:rsid w:val="0063543D"/>
    <w:rsid w:val="006453E1"/>
    <w:rsid w:val="00647114"/>
    <w:rsid w:val="0065006A"/>
    <w:rsid w:val="006666D8"/>
    <w:rsid w:val="006751C7"/>
    <w:rsid w:val="006A323F"/>
    <w:rsid w:val="006B30D0"/>
    <w:rsid w:val="006C3D95"/>
    <w:rsid w:val="006D2997"/>
    <w:rsid w:val="006E3B82"/>
    <w:rsid w:val="006E5C86"/>
    <w:rsid w:val="006F067D"/>
    <w:rsid w:val="00701116"/>
    <w:rsid w:val="00713C44"/>
    <w:rsid w:val="0072426D"/>
    <w:rsid w:val="00733B95"/>
    <w:rsid w:val="00734A5B"/>
    <w:rsid w:val="0074026F"/>
    <w:rsid w:val="007429F6"/>
    <w:rsid w:val="00744E76"/>
    <w:rsid w:val="00774DA4"/>
    <w:rsid w:val="00780EE7"/>
    <w:rsid w:val="00781F0F"/>
    <w:rsid w:val="00793125"/>
    <w:rsid w:val="007B600E"/>
    <w:rsid w:val="007C4243"/>
    <w:rsid w:val="007E229B"/>
    <w:rsid w:val="007F0F4A"/>
    <w:rsid w:val="007F74D6"/>
    <w:rsid w:val="008028A4"/>
    <w:rsid w:val="00824413"/>
    <w:rsid w:val="00830747"/>
    <w:rsid w:val="00851FAB"/>
    <w:rsid w:val="008768CA"/>
    <w:rsid w:val="00882014"/>
    <w:rsid w:val="00894392"/>
    <w:rsid w:val="008A6AE5"/>
    <w:rsid w:val="008B685E"/>
    <w:rsid w:val="008C2A84"/>
    <w:rsid w:val="008C384C"/>
    <w:rsid w:val="008E2B46"/>
    <w:rsid w:val="008F2D2F"/>
    <w:rsid w:val="00901E7E"/>
    <w:rsid w:val="0090271F"/>
    <w:rsid w:val="00902E23"/>
    <w:rsid w:val="009053D8"/>
    <w:rsid w:val="009103DA"/>
    <w:rsid w:val="009114D7"/>
    <w:rsid w:val="0091348E"/>
    <w:rsid w:val="00917CCB"/>
    <w:rsid w:val="00917F18"/>
    <w:rsid w:val="00923FA7"/>
    <w:rsid w:val="009322DF"/>
    <w:rsid w:val="00942EC2"/>
    <w:rsid w:val="00956A36"/>
    <w:rsid w:val="009A18AB"/>
    <w:rsid w:val="009C3B68"/>
    <w:rsid w:val="009D18B3"/>
    <w:rsid w:val="009D6EF3"/>
    <w:rsid w:val="009E4C6D"/>
    <w:rsid w:val="009F37B7"/>
    <w:rsid w:val="00A012B6"/>
    <w:rsid w:val="00A10F02"/>
    <w:rsid w:val="00A116FD"/>
    <w:rsid w:val="00A164B4"/>
    <w:rsid w:val="00A26956"/>
    <w:rsid w:val="00A27486"/>
    <w:rsid w:val="00A315E6"/>
    <w:rsid w:val="00A3323C"/>
    <w:rsid w:val="00A4001B"/>
    <w:rsid w:val="00A5258F"/>
    <w:rsid w:val="00A53724"/>
    <w:rsid w:val="00A55841"/>
    <w:rsid w:val="00A56066"/>
    <w:rsid w:val="00A672D5"/>
    <w:rsid w:val="00A71A02"/>
    <w:rsid w:val="00A73129"/>
    <w:rsid w:val="00A82346"/>
    <w:rsid w:val="00A92BA1"/>
    <w:rsid w:val="00AA16E2"/>
    <w:rsid w:val="00AC6BC6"/>
    <w:rsid w:val="00AE65E2"/>
    <w:rsid w:val="00AF0413"/>
    <w:rsid w:val="00B03C51"/>
    <w:rsid w:val="00B15449"/>
    <w:rsid w:val="00B24160"/>
    <w:rsid w:val="00B24E29"/>
    <w:rsid w:val="00B41B00"/>
    <w:rsid w:val="00B756F0"/>
    <w:rsid w:val="00B7679B"/>
    <w:rsid w:val="00B82996"/>
    <w:rsid w:val="00B83686"/>
    <w:rsid w:val="00B86673"/>
    <w:rsid w:val="00B86720"/>
    <w:rsid w:val="00B91BF8"/>
    <w:rsid w:val="00B93086"/>
    <w:rsid w:val="00BA19ED"/>
    <w:rsid w:val="00BA4B8D"/>
    <w:rsid w:val="00BA4C7C"/>
    <w:rsid w:val="00BB7F6A"/>
    <w:rsid w:val="00BC0F7D"/>
    <w:rsid w:val="00BC16EE"/>
    <w:rsid w:val="00BC3DEE"/>
    <w:rsid w:val="00BC56BF"/>
    <w:rsid w:val="00BD38CF"/>
    <w:rsid w:val="00BD51DE"/>
    <w:rsid w:val="00BD7D31"/>
    <w:rsid w:val="00BE3255"/>
    <w:rsid w:val="00BE4425"/>
    <w:rsid w:val="00BE7BA4"/>
    <w:rsid w:val="00BF128E"/>
    <w:rsid w:val="00BF5DC5"/>
    <w:rsid w:val="00C074DD"/>
    <w:rsid w:val="00C10BDD"/>
    <w:rsid w:val="00C1496A"/>
    <w:rsid w:val="00C33079"/>
    <w:rsid w:val="00C435C6"/>
    <w:rsid w:val="00C45231"/>
    <w:rsid w:val="00C67AED"/>
    <w:rsid w:val="00C72833"/>
    <w:rsid w:val="00C80F1D"/>
    <w:rsid w:val="00C8678D"/>
    <w:rsid w:val="00C93F40"/>
    <w:rsid w:val="00CA3D0C"/>
    <w:rsid w:val="00CB5260"/>
    <w:rsid w:val="00CF35AE"/>
    <w:rsid w:val="00D05E95"/>
    <w:rsid w:val="00D1792B"/>
    <w:rsid w:val="00D26F92"/>
    <w:rsid w:val="00D54ACA"/>
    <w:rsid w:val="00D57972"/>
    <w:rsid w:val="00D60F0F"/>
    <w:rsid w:val="00D634FC"/>
    <w:rsid w:val="00D675A9"/>
    <w:rsid w:val="00D738D6"/>
    <w:rsid w:val="00D74F25"/>
    <w:rsid w:val="00D755EB"/>
    <w:rsid w:val="00D76048"/>
    <w:rsid w:val="00D87E00"/>
    <w:rsid w:val="00D9134D"/>
    <w:rsid w:val="00DA47C8"/>
    <w:rsid w:val="00DA4C98"/>
    <w:rsid w:val="00DA7A03"/>
    <w:rsid w:val="00DB1818"/>
    <w:rsid w:val="00DB3040"/>
    <w:rsid w:val="00DC309B"/>
    <w:rsid w:val="00DC4DA2"/>
    <w:rsid w:val="00DD07F2"/>
    <w:rsid w:val="00DD4C17"/>
    <w:rsid w:val="00DD5EAC"/>
    <w:rsid w:val="00DD74A5"/>
    <w:rsid w:val="00DE67D0"/>
    <w:rsid w:val="00DF0602"/>
    <w:rsid w:val="00DF2B1F"/>
    <w:rsid w:val="00DF62CD"/>
    <w:rsid w:val="00E034C9"/>
    <w:rsid w:val="00E06556"/>
    <w:rsid w:val="00E15735"/>
    <w:rsid w:val="00E16509"/>
    <w:rsid w:val="00E4303E"/>
    <w:rsid w:val="00E43262"/>
    <w:rsid w:val="00E44582"/>
    <w:rsid w:val="00E50E86"/>
    <w:rsid w:val="00E5479B"/>
    <w:rsid w:val="00E66855"/>
    <w:rsid w:val="00E77645"/>
    <w:rsid w:val="00E82389"/>
    <w:rsid w:val="00EA15B0"/>
    <w:rsid w:val="00EA5EA7"/>
    <w:rsid w:val="00EC4A25"/>
    <w:rsid w:val="00EC5536"/>
    <w:rsid w:val="00ED0CFB"/>
    <w:rsid w:val="00ED23FE"/>
    <w:rsid w:val="00ED32C7"/>
    <w:rsid w:val="00F025A2"/>
    <w:rsid w:val="00F04712"/>
    <w:rsid w:val="00F13360"/>
    <w:rsid w:val="00F15E06"/>
    <w:rsid w:val="00F22EC7"/>
    <w:rsid w:val="00F2524D"/>
    <w:rsid w:val="00F325C8"/>
    <w:rsid w:val="00F64E34"/>
    <w:rsid w:val="00F653B8"/>
    <w:rsid w:val="00F80B0F"/>
    <w:rsid w:val="00F9008D"/>
    <w:rsid w:val="00FA1266"/>
    <w:rsid w:val="00FB6114"/>
    <w:rsid w:val="00FC1192"/>
    <w:rsid w:val="00FD3A1D"/>
    <w:rsid w:val="00FD6E55"/>
    <w:rsid w:val="00FE43E2"/>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C3F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F6A"/>
    <w:pPr>
      <w:overflowPunct w:val="0"/>
      <w:autoSpaceDE w:val="0"/>
      <w:autoSpaceDN w:val="0"/>
      <w:adjustRightInd w:val="0"/>
      <w:spacing w:after="180"/>
      <w:textAlignment w:val="baseline"/>
    </w:pPr>
  </w:style>
  <w:style w:type="paragraph" w:styleId="Heading1">
    <w:name w:val="heading 1"/>
    <w:next w:val="Normal"/>
    <w:link w:val="Heading1Char"/>
    <w:qFormat/>
    <w:rsid w:val="00BB7F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7F6A"/>
    <w:pPr>
      <w:pBdr>
        <w:top w:val="none" w:sz="0" w:space="0" w:color="auto"/>
      </w:pBdr>
      <w:spacing w:before="180"/>
      <w:outlineLvl w:val="1"/>
    </w:pPr>
    <w:rPr>
      <w:sz w:val="32"/>
    </w:rPr>
  </w:style>
  <w:style w:type="paragraph" w:styleId="Heading3">
    <w:name w:val="heading 3"/>
    <w:basedOn w:val="Heading2"/>
    <w:next w:val="Normal"/>
    <w:link w:val="Heading3Char"/>
    <w:qFormat/>
    <w:rsid w:val="00BB7F6A"/>
    <w:pPr>
      <w:spacing w:before="120"/>
      <w:outlineLvl w:val="2"/>
    </w:pPr>
    <w:rPr>
      <w:sz w:val="28"/>
    </w:rPr>
  </w:style>
  <w:style w:type="paragraph" w:styleId="Heading4">
    <w:name w:val="heading 4"/>
    <w:basedOn w:val="Heading3"/>
    <w:next w:val="Normal"/>
    <w:link w:val="Heading4Char"/>
    <w:qFormat/>
    <w:rsid w:val="00BB7F6A"/>
    <w:pPr>
      <w:ind w:left="1418" w:hanging="1418"/>
      <w:outlineLvl w:val="3"/>
    </w:pPr>
    <w:rPr>
      <w:sz w:val="24"/>
    </w:rPr>
  </w:style>
  <w:style w:type="paragraph" w:styleId="Heading5">
    <w:name w:val="heading 5"/>
    <w:basedOn w:val="Heading4"/>
    <w:next w:val="Normal"/>
    <w:link w:val="Heading5Char"/>
    <w:qFormat/>
    <w:rsid w:val="00BB7F6A"/>
    <w:pPr>
      <w:ind w:left="1701" w:hanging="1701"/>
      <w:outlineLvl w:val="4"/>
    </w:pPr>
    <w:rPr>
      <w:sz w:val="22"/>
    </w:rPr>
  </w:style>
  <w:style w:type="paragraph" w:styleId="Heading6">
    <w:name w:val="heading 6"/>
    <w:basedOn w:val="Normal"/>
    <w:next w:val="Normal"/>
    <w:link w:val="Heading6Char"/>
    <w:semiHidden/>
    <w:qFormat/>
    <w:rsid w:val="00917F18"/>
    <w:pPr>
      <w:keepNext/>
      <w:keepLines/>
      <w:numPr>
        <w:ilvl w:val="5"/>
        <w:numId w:val="29"/>
      </w:numPr>
      <w:spacing w:before="120"/>
      <w:outlineLvl w:val="5"/>
    </w:pPr>
    <w:rPr>
      <w:rFonts w:ascii="Arial" w:hAnsi="Arial"/>
    </w:rPr>
  </w:style>
  <w:style w:type="paragraph" w:styleId="Heading7">
    <w:name w:val="heading 7"/>
    <w:basedOn w:val="Normal"/>
    <w:next w:val="Normal"/>
    <w:link w:val="Heading7Char"/>
    <w:semiHidden/>
    <w:qFormat/>
    <w:rsid w:val="00917F18"/>
    <w:pPr>
      <w:keepNext/>
      <w:keepLines/>
      <w:numPr>
        <w:ilvl w:val="6"/>
        <w:numId w:val="29"/>
      </w:numPr>
      <w:spacing w:before="120"/>
      <w:outlineLvl w:val="6"/>
    </w:pPr>
    <w:rPr>
      <w:rFonts w:ascii="Arial" w:hAnsi="Arial"/>
    </w:rPr>
  </w:style>
  <w:style w:type="paragraph" w:styleId="Heading8">
    <w:name w:val="heading 8"/>
    <w:basedOn w:val="Heading1"/>
    <w:next w:val="Normal"/>
    <w:link w:val="Heading8Char"/>
    <w:qFormat/>
    <w:rsid w:val="00BB7F6A"/>
    <w:pPr>
      <w:ind w:left="0" w:firstLine="0"/>
      <w:outlineLvl w:val="7"/>
    </w:pPr>
  </w:style>
  <w:style w:type="paragraph" w:styleId="Heading9">
    <w:name w:val="heading 9"/>
    <w:basedOn w:val="Heading8"/>
    <w:next w:val="Normal"/>
    <w:link w:val="Heading9Char"/>
    <w:qFormat/>
    <w:rsid w:val="00BB7F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7F6A"/>
    <w:pPr>
      <w:spacing w:after="120"/>
    </w:pPr>
  </w:style>
  <w:style w:type="table" w:styleId="ListTable1Light">
    <w:name w:val="List Table 1 Light"/>
    <w:basedOn w:val="TableNormal"/>
    <w:uiPriority w:val="46"/>
    <w:rsid w:val="00BB7F6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ListTable1Light-Accent1">
    <w:name w:val="List Table 1 Light Accent 1"/>
    <w:basedOn w:val="TableNormal"/>
    <w:uiPriority w:val="46"/>
    <w:rsid w:val="00BB7F6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GSM">
    <w:name w:val="ZGSM"/>
    <w:rsid w:val="00BB7F6A"/>
  </w:style>
  <w:style w:type="table" w:styleId="ListTable1Light-Accent2">
    <w:name w:val="List Table 1 Light Accent 2"/>
    <w:basedOn w:val="TableNormal"/>
    <w:uiPriority w:val="46"/>
    <w:rsid w:val="00BB7F6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B7F6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BB7F6A"/>
  </w:style>
  <w:style w:type="paragraph" w:customStyle="1" w:styleId="TT">
    <w:name w:val="TT"/>
    <w:basedOn w:val="Heading1"/>
    <w:next w:val="Normal"/>
    <w:rsid w:val="00BB7F6A"/>
    <w:pPr>
      <w:outlineLvl w:val="9"/>
    </w:pPr>
  </w:style>
  <w:style w:type="paragraph" w:customStyle="1" w:styleId="NF">
    <w:name w:val="NF"/>
    <w:basedOn w:val="NO"/>
    <w:rsid w:val="00BB7F6A"/>
    <w:pPr>
      <w:keepNext/>
      <w:spacing w:after="0"/>
    </w:pPr>
    <w:rPr>
      <w:rFonts w:ascii="Arial" w:hAnsi="Arial"/>
      <w:sz w:val="18"/>
    </w:rPr>
  </w:style>
  <w:style w:type="paragraph" w:customStyle="1" w:styleId="NO">
    <w:name w:val="NO"/>
    <w:basedOn w:val="Normal"/>
    <w:link w:val="NOChar"/>
    <w:qFormat/>
    <w:rsid w:val="00BB7F6A"/>
    <w:pPr>
      <w:keepLines/>
      <w:ind w:left="1135" w:hanging="851"/>
    </w:pPr>
  </w:style>
  <w:style w:type="paragraph" w:customStyle="1" w:styleId="PL">
    <w:name w:val="PL"/>
    <w:link w:val="PLChar"/>
    <w:qFormat/>
    <w:rsid w:val="00BB7F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table" w:styleId="ListTable1Light-Accent4">
    <w:name w:val="List Table 1 Light Accent 4"/>
    <w:basedOn w:val="TableNormal"/>
    <w:uiPriority w:val="46"/>
    <w:rsid w:val="00BB7F6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TAL">
    <w:name w:val="TAL"/>
    <w:basedOn w:val="Normal"/>
    <w:link w:val="TALChar"/>
    <w:qFormat/>
    <w:rsid w:val="00BB7F6A"/>
    <w:pPr>
      <w:keepNext/>
      <w:keepLines/>
      <w:spacing w:after="0"/>
    </w:pPr>
    <w:rPr>
      <w:rFonts w:ascii="Arial" w:hAnsi="Arial"/>
      <w:sz w:val="18"/>
    </w:rPr>
  </w:style>
  <w:style w:type="paragraph" w:customStyle="1" w:styleId="TAH">
    <w:name w:val="TAH"/>
    <w:basedOn w:val="TAC"/>
    <w:link w:val="TAHChar"/>
    <w:qFormat/>
    <w:rsid w:val="00BB7F6A"/>
    <w:rPr>
      <w:b/>
    </w:rPr>
  </w:style>
  <w:style w:type="paragraph" w:customStyle="1" w:styleId="TAC">
    <w:name w:val="TAC"/>
    <w:basedOn w:val="TAL"/>
    <w:link w:val="TACChar"/>
    <w:qFormat/>
    <w:rsid w:val="00BB7F6A"/>
    <w:pPr>
      <w:jc w:val="center"/>
    </w:pPr>
  </w:style>
  <w:style w:type="paragraph" w:customStyle="1" w:styleId="LD">
    <w:name w:val="LD"/>
    <w:rsid w:val="00BB7F6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BB7F6A"/>
    <w:pPr>
      <w:keepLines/>
      <w:ind w:left="1702" w:hanging="1418"/>
    </w:pPr>
  </w:style>
  <w:style w:type="paragraph" w:customStyle="1" w:styleId="FP">
    <w:name w:val="FP"/>
    <w:basedOn w:val="Normal"/>
    <w:rsid w:val="00BB7F6A"/>
    <w:pPr>
      <w:spacing w:after="0"/>
    </w:pPr>
  </w:style>
  <w:style w:type="paragraph" w:customStyle="1" w:styleId="NW">
    <w:name w:val="NW"/>
    <w:basedOn w:val="NO"/>
    <w:rsid w:val="00BB7F6A"/>
    <w:pPr>
      <w:spacing w:after="0"/>
    </w:pPr>
  </w:style>
  <w:style w:type="paragraph" w:customStyle="1" w:styleId="EW">
    <w:name w:val="EW"/>
    <w:basedOn w:val="EX"/>
    <w:link w:val="EWChar"/>
    <w:qFormat/>
    <w:rsid w:val="00BB7F6A"/>
    <w:pPr>
      <w:spacing w:after="0"/>
    </w:pPr>
  </w:style>
  <w:style w:type="paragraph" w:customStyle="1" w:styleId="B1">
    <w:name w:val="B1"/>
    <w:basedOn w:val="List"/>
    <w:link w:val="B1Char1"/>
    <w:qFormat/>
    <w:rsid w:val="00BB7F6A"/>
    <w:pPr>
      <w:ind w:left="568" w:hanging="284"/>
      <w:contextualSpacing w:val="0"/>
    </w:pPr>
  </w:style>
  <w:style w:type="table" w:styleId="GridTable1Light">
    <w:name w:val="Grid Table 1 Light"/>
    <w:basedOn w:val="TableNormal"/>
    <w:uiPriority w:val="46"/>
    <w:rsid w:val="00BB7F6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EditorsNote">
    <w:name w:val="Editor's Note"/>
    <w:aliases w:val="EN,Editor's Noteormal"/>
    <w:basedOn w:val="NO"/>
    <w:link w:val="EditorsNoteCharChar"/>
    <w:qFormat/>
    <w:rsid w:val="00BB7F6A"/>
    <w:rPr>
      <w:color w:val="FF0000"/>
    </w:rPr>
  </w:style>
  <w:style w:type="paragraph" w:customStyle="1" w:styleId="TH">
    <w:name w:val="TH"/>
    <w:basedOn w:val="Normal"/>
    <w:link w:val="THChar"/>
    <w:qFormat/>
    <w:rsid w:val="00BB7F6A"/>
    <w:pPr>
      <w:keepNext/>
      <w:keepLines/>
      <w:spacing w:before="60"/>
      <w:jc w:val="center"/>
    </w:pPr>
    <w:rPr>
      <w:rFonts w:ascii="Arial" w:hAnsi="Arial"/>
      <w:b/>
    </w:rPr>
  </w:style>
  <w:style w:type="paragraph" w:customStyle="1" w:styleId="ZA">
    <w:name w:val="ZA"/>
    <w:rsid w:val="00BB7F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7F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7F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7F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BB7F6A"/>
    <w:pPr>
      <w:ind w:left="851" w:hanging="851"/>
    </w:pPr>
  </w:style>
  <w:style w:type="paragraph" w:styleId="List">
    <w:name w:val="List"/>
    <w:basedOn w:val="Normal"/>
    <w:rsid w:val="00BB7F6A"/>
    <w:pPr>
      <w:ind w:left="283" w:hanging="283"/>
      <w:contextualSpacing/>
    </w:pPr>
  </w:style>
  <w:style w:type="paragraph" w:customStyle="1" w:styleId="TF">
    <w:name w:val="TF"/>
    <w:aliases w:val="left"/>
    <w:basedOn w:val="TH"/>
    <w:link w:val="TFChar"/>
    <w:qFormat/>
    <w:rsid w:val="00BB7F6A"/>
    <w:pPr>
      <w:keepNext w:val="0"/>
      <w:spacing w:before="0" w:after="240"/>
    </w:pPr>
  </w:style>
  <w:style w:type="paragraph" w:customStyle="1" w:styleId="B2">
    <w:name w:val="B2"/>
    <w:basedOn w:val="List2"/>
    <w:link w:val="B2Char"/>
    <w:qFormat/>
    <w:rsid w:val="00BB7F6A"/>
    <w:pPr>
      <w:ind w:left="851" w:hanging="284"/>
      <w:contextualSpacing w:val="0"/>
    </w:pPr>
  </w:style>
  <w:style w:type="paragraph" w:customStyle="1" w:styleId="B3">
    <w:name w:val="B3"/>
    <w:basedOn w:val="List3"/>
    <w:link w:val="B3Car"/>
    <w:qFormat/>
    <w:rsid w:val="00BB7F6A"/>
    <w:pPr>
      <w:ind w:left="1135" w:hanging="284"/>
      <w:contextualSpacing w:val="0"/>
    </w:pPr>
  </w:style>
  <w:style w:type="paragraph" w:customStyle="1" w:styleId="B4">
    <w:name w:val="B4"/>
    <w:basedOn w:val="List4"/>
    <w:rsid w:val="00BB7F6A"/>
    <w:pPr>
      <w:ind w:left="1418" w:hanging="284"/>
      <w:contextualSpacing w:val="0"/>
    </w:pPr>
  </w:style>
  <w:style w:type="table" w:styleId="ColorfulGrid-Accent1">
    <w:name w:val="Colorful Grid Accent 1"/>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ZV">
    <w:name w:val="ZV"/>
    <w:basedOn w:val="ZU"/>
    <w:rsid w:val="00BB7F6A"/>
    <w:pPr>
      <w:framePr w:wrap="notBeside" w:y="16161"/>
    </w:pPr>
  </w:style>
  <w:style w:type="paragraph" w:customStyle="1" w:styleId="Guidance">
    <w:name w:val="Guidance"/>
    <w:basedOn w:val="Normal"/>
    <w:rPr>
      <w:i/>
      <w:color w:val="0000FF"/>
    </w:rPr>
  </w:style>
  <w:style w:type="character" w:styleId="Hyperlink">
    <w:name w:val="Hyperlink"/>
    <w:qFormat/>
    <w:rsid w:val="0074026F"/>
    <w:rPr>
      <w:color w:val="0563C1"/>
      <w:u w:val="single"/>
    </w:rPr>
  </w:style>
  <w:style w:type="paragraph" w:styleId="ListNumber">
    <w:name w:val="List Number"/>
    <w:basedOn w:val="Normal"/>
    <w:rsid w:val="00917F18"/>
    <w:pPr>
      <w:ind w:left="568" w:hanging="284"/>
    </w:p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style>
  <w:style w:type="character" w:customStyle="1" w:styleId="EXChar">
    <w:name w:val="EX Char"/>
    <w:link w:val="EX"/>
    <w:qFormat/>
    <w:locked/>
    <w:rsid w:val="009103DA"/>
  </w:style>
  <w:style w:type="character" w:customStyle="1" w:styleId="EWChar">
    <w:name w:val="EW Char"/>
    <w:link w:val="EW"/>
    <w:qFormat/>
    <w:locked/>
    <w:rsid w:val="009103DA"/>
  </w:style>
  <w:style w:type="character" w:customStyle="1" w:styleId="THChar">
    <w:name w:val="TH Char"/>
    <w:link w:val="TH"/>
    <w:qFormat/>
    <w:locked/>
    <w:rsid w:val="009103DA"/>
    <w:rPr>
      <w:rFonts w:ascii="Arial" w:hAnsi="Arial"/>
      <w:b/>
    </w:rPr>
  </w:style>
  <w:style w:type="character" w:customStyle="1" w:styleId="B1Char1">
    <w:name w:val="B1 Char1"/>
    <w:link w:val="B1"/>
    <w:rsid w:val="009103DA"/>
  </w:style>
  <w:style w:type="character" w:customStyle="1" w:styleId="Heading2Char">
    <w:name w:val="Heading 2 Char"/>
    <w:link w:val="Heading2"/>
    <w:rsid w:val="009103DA"/>
    <w:rPr>
      <w:rFonts w:ascii="Arial" w:hAnsi="Arial"/>
      <w:sz w:val="32"/>
    </w:rPr>
  </w:style>
  <w:style w:type="character" w:customStyle="1" w:styleId="NOChar">
    <w:name w:val="NO Char"/>
    <w:link w:val="NO"/>
    <w:rsid w:val="009103DA"/>
  </w:style>
  <w:style w:type="character" w:customStyle="1" w:styleId="TALChar">
    <w:name w:val="TAL Char"/>
    <w:link w:val="TAL"/>
    <w:qFormat/>
    <w:rsid w:val="009103DA"/>
    <w:rPr>
      <w:rFonts w:ascii="Arial" w:hAnsi="Arial"/>
      <w:sz w:val="18"/>
    </w:rPr>
  </w:style>
  <w:style w:type="character" w:customStyle="1" w:styleId="TAHChar">
    <w:name w:val="TAH Char"/>
    <w:link w:val="TAH"/>
    <w:qFormat/>
    <w:rsid w:val="009103DA"/>
    <w:rPr>
      <w:rFonts w:ascii="Arial" w:hAnsi="Arial"/>
      <w:b/>
      <w:sz w:val="18"/>
    </w:rPr>
  </w:style>
  <w:style w:type="character" w:customStyle="1" w:styleId="Heading3Char">
    <w:name w:val="Heading 3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Heading4Char">
    <w:name w:val="Heading 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qFormat/>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qFormat/>
    <w:rsid w:val="009103DA"/>
    <w:rPr>
      <w:rFonts w:ascii="Arial" w:hAnsi="Arial"/>
      <w:sz w:val="18"/>
    </w:rPr>
  </w:style>
  <w:style w:type="character" w:customStyle="1" w:styleId="Heading1Char">
    <w:name w:val="Heading 1 Char"/>
    <w:link w:val="Heading1"/>
    <w:rsid w:val="009103DA"/>
    <w:rPr>
      <w:rFonts w:ascii="Arial" w:hAnsi="Arial"/>
      <w:sz w:val="36"/>
    </w:rPr>
  </w:style>
  <w:style w:type="character" w:customStyle="1" w:styleId="PLChar">
    <w:name w:val="PL Char"/>
    <w:link w:val="PL"/>
    <w:qFormat/>
    <w:rsid w:val="009103DA"/>
    <w:rPr>
      <w:rFonts w:ascii="Courier New" w:hAnsi="Courier New"/>
      <w:sz w:val="16"/>
    </w:rPr>
  </w:style>
  <w:style w:type="character" w:customStyle="1" w:styleId="TFChar">
    <w:name w:val="TF Char"/>
    <w:link w:val="TF"/>
    <w:qFormat/>
    <w:rsid w:val="009103DA"/>
    <w:rPr>
      <w:rFonts w:ascii="Arial" w:hAnsi="Arial"/>
      <w:b/>
    </w:rPr>
  </w:style>
  <w:style w:type="paragraph" w:styleId="List2">
    <w:name w:val="List 2"/>
    <w:basedOn w:val="Normal"/>
    <w:rsid w:val="00BB7F6A"/>
    <w:pPr>
      <w:ind w:left="566" w:hanging="283"/>
      <w:contextualSpacing/>
    </w:pPr>
  </w:style>
  <w:style w:type="paragraph" w:styleId="List3">
    <w:name w:val="List 3"/>
    <w:basedOn w:val="Normal"/>
    <w:rsid w:val="00BB7F6A"/>
    <w:pPr>
      <w:ind w:left="849" w:hanging="283"/>
      <w:contextualSpacing/>
    </w:pPr>
  </w:style>
  <w:style w:type="paragraph" w:styleId="List4">
    <w:name w:val="List 4"/>
    <w:basedOn w:val="Normal"/>
    <w:rsid w:val="00BB7F6A"/>
    <w:pPr>
      <w:ind w:left="1132" w:hanging="283"/>
      <w:contextualSpacing/>
    </w:pPr>
  </w:style>
  <w:style w:type="paragraph" w:customStyle="1" w:styleId="B5">
    <w:name w:val="B5"/>
    <w:basedOn w:val="List5"/>
    <w:rsid w:val="00BB7F6A"/>
    <w:pPr>
      <w:ind w:left="1702" w:hanging="284"/>
      <w:contextualSpacing w:val="0"/>
    </w:pPr>
  </w:style>
  <w:style w:type="table" w:styleId="ColorfulGrid-Accent2">
    <w:name w:val="Colorful Grid Accent 2"/>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B7F6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B7F6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B7F6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B7F6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B7F6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B7F6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B7F6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B7F6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B7F6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B7F6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B7F6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B7F6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B7F6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B7F6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B7F6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B7F6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B7F6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B7F6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B7F6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B7F6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B7F6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BB7F6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B7F6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B7F6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B7F6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B7F6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B7F6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B7F6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B7F6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B7F6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B7F6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B7F6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B7F6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B7F6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B7F6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paragraph" w:styleId="Index1">
    <w:name w:val="index 1"/>
    <w:basedOn w:val="Normal"/>
    <w:next w:val="Normal"/>
    <w:rsid w:val="00BB7F6A"/>
    <w:pPr>
      <w:ind w:left="200" w:hanging="200"/>
    </w:pPr>
  </w:style>
  <w:style w:type="table" w:styleId="LightGrid">
    <w:name w:val="Light Grid"/>
    <w:basedOn w:val="TableNormal"/>
    <w:uiPriority w:val="62"/>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B7F6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B7F6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B7F6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B7F6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B7F6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B7F6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BB7F6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B7F6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B7F6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B7F6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B7F6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B7F6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B7F6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B7F6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B7F6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B7F6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B7F6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B7F6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B7F6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B7F6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B7F6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B7F6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B7F6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B7F6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B7F6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B7F6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B7F6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B7F6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B7F6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B7F6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B7F6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B7F6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B7F6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B7F6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B7F6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B7F6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B7F6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B7F6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B7F6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B7F6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B7F6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B7F6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B7F6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B7F6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B7F6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B7F6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B7F6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B7F6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B7F6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BB7F6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B7F6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B7F6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B7F6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B7F6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BB7F6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B7F6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B7F6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B7F6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B7F6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B7F6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B7F6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B7F6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B7F6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B7F6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B7F6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B7F6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B7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B7F6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B7F6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B7F6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B7F6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B7F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B7F6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B7F6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B7F6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B7F6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B7F6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B7F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B7F6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B7F6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B7F6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BB7F6A"/>
    <w:pPr>
      <w:ind w:left="1415" w:hanging="283"/>
      <w:contextualSpacing/>
    </w:pPr>
  </w:style>
  <w:style w:type="paragraph" w:customStyle="1" w:styleId="EQ">
    <w:name w:val="EQ"/>
    <w:basedOn w:val="Normal"/>
    <w:next w:val="Normal"/>
    <w:rsid w:val="00BB7F6A"/>
    <w:pPr>
      <w:keepLines/>
      <w:tabs>
        <w:tab w:val="center" w:pos="4536"/>
        <w:tab w:val="right" w:pos="9072"/>
      </w:tabs>
    </w:pPr>
  </w:style>
  <w:style w:type="paragraph" w:customStyle="1" w:styleId="H6">
    <w:name w:val="H6"/>
    <w:basedOn w:val="Heading5"/>
    <w:next w:val="Normal"/>
    <w:rsid w:val="00BB7F6A"/>
    <w:pPr>
      <w:ind w:left="1985" w:hanging="1985"/>
      <w:outlineLvl w:val="9"/>
    </w:pPr>
    <w:rPr>
      <w:sz w:val="20"/>
    </w:rPr>
  </w:style>
  <w:style w:type="paragraph" w:customStyle="1" w:styleId="TAR">
    <w:name w:val="TAR"/>
    <w:basedOn w:val="TAL"/>
    <w:rsid w:val="00BB7F6A"/>
    <w:pPr>
      <w:jc w:val="right"/>
    </w:pPr>
  </w:style>
  <w:style w:type="paragraph" w:styleId="Header">
    <w:name w:val="header"/>
    <w:basedOn w:val="Normal"/>
    <w:link w:val="HeaderChar"/>
    <w:rsid w:val="00BB7F6A"/>
    <w:pPr>
      <w:tabs>
        <w:tab w:val="center" w:pos="4513"/>
        <w:tab w:val="right" w:pos="9026"/>
      </w:tabs>
    </w:pPr>
  </w:style>
  <w:style w:type="character" w:customStyle="1" w:styleId="HeaderChar">
    <w:name w:val="Header Char"/>
    <w:basedOn w:val="DefaultParagraphFont"/>
    <w:link w:val="Header"/>
    <w:rsid w:val="00BB7F6A"/>
  </w:style>
  <w:style w:type="paragraph" w:styleId="Footer">
    <w:name w:val="footer"/>
    <w:basedOn w:val="Normal"/>
    <w:link w:val="FooterChar"/>
    <w:rsid w:val="00BB7F6A"/>
    <w:pPr>
      <w:tabs>
        <w:tab w:val="center" w:pos="4513"/>
        <w:tab w:val="right" w:pos="9026"/>
      </w:tabs>
    </w:pPr>
  </w:style>
  <w:style w:type="character" w:customStyle="1" w:styleId="FooterChar">
    <w:name w:val="Footer Char"/>
    <w:basedOn w:val="DefaultParagraphFont"/>
    <w:link w:val="Footer"/>
    <w:rsid w:val="00BB7F6A"/>
  </w:style>
  <w:style w:type="paragraph" w:styleId="TOC6">
    <w:name w:val="toc 6"/>
    <w:basedOn w:val="Normal"/>
    <w:next w:val="Normal"/>
    <w:uiPriority w:val="39"/>
    <w:unhideWhenUsed/>
    <w:rsid w:val="00B7679B"/>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B7679B"/>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B7679B"/>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312ED5"/>
    <w:pPr>
      <w:spacing w:after="0"/>
    </w:pPr>
    <w:rPr>
      <w:rFonts w:ascii="Segoe UI" w:hAnsi="Segoe UI" w:cs="Segoe UI"/>
      <w:sz w:val="18"/>
      <w:szCs w:val="18"/>
    </w:rPr>
  </w:style>
  <w:style w:type="character" w:customStyle="1" w:styleId="BalloonTextChar">
    <w:name w:val="Balloon Text Char"/>
    <w:link w:val="BalloonText"/>
    <w:semiHidden/>
    <w:rsid w:val="00312ED5"/>
    <w:rPr>
      <w:rFonts w:ascii="Segoe UI" w:hAnsi="Segoe UI" w:cs="Segoe UI"/>
      <w:sz w:val="18"/>
      <w:szCs w:val="18"/>
    </w:rPr>
  </w:style>
  <w:style w:type="paragraph" w:styleId="Bibliography">
    <w:name w:val="Bibliography"/>
    <w:basedOn w:val="Normal"/>
    <w:next w:val="Normal"/>
    <w:uiPriority w:val="37"/>
    <w:semiHidden/>
    <w:unhideWhenUsed/>
    <w:rsid w:val="00312ED5"/>
  </w:style>
  <w:style w:type="paragraph" w:styleId="BlockText">
    <w:name w:val="Block Text"/>
    <w:basedOn w:val="Normal"/>
    <w:rsid w:val="00312ED5"/>
    <w:pPr>
      <w:spacing w:after="120"/>
      <w:ind w:left="1440" w:right="1440"/>
    </w:pPr>
  </w:style>
  <w:style w:type="paragraph" w:styleId="BodyText2">
    <w:name w:val="Body Text 2"/>
    <w:basedOn w:val="Normal"/>
    <w:link w:val="BodyText2Char"/>
    <w:rsid w:val="00312ED5"/>
    <w:pPr>
      <w:spacing w:after="120" w:line="480" w:lineRule="auto"/>
    </w:pPr>
  </w:style>
  <w:style w:type="character" w:customStyle="1" w:styleId="BodyText2Char">
    <w:name w:val="Body Text 2 Char"/>
    <w:basedOn w:val="DefaultParagraphFont"/>
    <w:link w:val="BodyText2"/>
    <w:rsid w:val="00312ED5"/>
  </w:style>
  <w:style w:type="paragraph" w:styleId="BodyText3">
    <w:name w:val="Body Text 3"/>
    <w:basedOn w:val="Normal"/>
    <w:link w:val="BodyText3Char"/>
    <w:rsid w:val="00312ED5"/>
    <w:pPr>
      <w:spacing w:after="120"/>
    </w:pPr>
    <w:rPr>
      <w:sz w:val="16"/>
      <w:szCs w:val="16"/>
    </w:rPr>
  </w:style>
  <w:style w:type="character" w:customStyle="1" w:styleId="BodyText3Char">
    <w:name w:val="Body Text 3 Char"/>
    <w:link w:val="BodyText3"/>
    <w:rsid w:val="00312ED5"/>
    <w:rPr>
      <w:sz w:val="16"/>
      <w:szCs w:val="16"/>
    </w:rPr>
  </w:style>
  <w:style w:type="paragraph" w:styleId="BodyTextFirstIndent">
    <w:name w:val="Body Text First Indent"/>
    <w:basedOn w:val="BodyText"/>
    <w:link w:val="BodyTextFirstIndentChar"/>
    <w:rsid w:val="00312ED5"/>
    <w:pPr>
      <w:ind w:firstLine="210"/>
    </w:pPr>
  </w:style>
  <w:style w:type="character" w:customStyle="1" w:styleId="BodyTextFirstIndentChar">
    <w:name w:val="Body Text First Indent Char"/>
    <w:basedOn w:val="BodyTextChar"/>
    <w:link w:val="BodyTextFirstIndent"/>
    <w:rsid w:val="00312ED5"/>
  </w:style>
  <w:style w:type="paragraph" w:styleId="BodyTextIndent">
    <w:name w:val="Body Text Indent"/>
    <w:basedOn w:val="Normal"/>
    <w:link w:val="BodyTextIndentChar"/>
    <w:rsid w:val="00312ED5"/>
    <w:pPr>
      <w:spacing w:after="120"/>
      <w:ind w:left="283"/>
    </w:pPr>
  </w:style>
  <w:style w:type="character" w:customStyle="1" w:styleId="BodyTextIndentChar">
    <w:name w:val="Body Text Indent Char"/>
    <w:basedOn w:val="DefaultParagraphFont"/>
    <w:link w:val="BodyTextIndent"/>
    <w:rsid w:val="00312ED5"/>
  </w:style>
  <w:style w:type="paragraph" w:styleId="BodyTextFirstIndent2">
    <w:name w:val="Body Text First Indent 2"/>
    <w:basedOn w:val="BodyTextIndent"/>
    <w:link w:val="BodyTextFirstIndent2Char"/>
    <w:rsid w:val="00312ED5"/>
    <w:pPr>
      <w:ind w:firstLine="210"/>
    </w:pPr>
  </w:style>
  <w:style w:type="character" w:customStyle="1" w:styleId="BodyTextFirstIndent2Char">
    <w:name w:val="Body Text First Indent 2 Char"/>
    <w:basedOn w:val="BodyTextIndentChar"/>
    <w:link w:val="BodyTextFirstIndent2"/>
    <w:rsid w:val="00312ED5"/>
  </w:style>
  <w:style w:type="paragraph" w:styleId="BodyTextIndent2">
    <w:name w:val="Body Text Indent 2"/>
    <w:basedOn w:val="Normal"/>
    <w:link w:val="BodyTextIndent2Char"/>
    <w:rsid w:val="00312ED5"/>
    <w:pPr>
      <w:spacing w:after="120" w:line="480" w:lineRule="auto"/>
      <w:ind w:left="283"/>
    </w:pPr>
  </w:style>
  <w:style w:type="character" w:customStyle="1" w:styleId="BodyTextIndent2Char">
    <w:name w:val="Body Text Indent 2 Char"/>
    <w:basedOn w:val="DefaultParagraphFont"/>
    <w:link w:val="BodyTextIndent2"/>
    <w:rsid w:val="00312ED5"/>
  </w:style>
  <w:style w:type="paragraph" w:styleId="BodyTextIndent3">
    <w:name w:val="Body Text Indent 3"/>
    <w:basedOn w:val="Normal"/>
    <w:link w:val="BodyTextIndent3Char"/>
    <w:rsid w:val="00312ED5"/>
    <w:pPr>
      <w:spacing w:after="120"/>
      <w:ind w:left="283"/>
    </w:pPr>
    <w:rPr>
      <w:sz w:val="16"/>
      <w:szCs w:val="16"/>
    </w:rPr>
  </w:style>
  <w:style w:type="character" w:customStyle="1" w:styleId="BodyTextIndent3Char">
    <w:name w:val="Body Text Indent 3 Char"/>
    <w:link w:val="BodyTextIndent3"/>
    <w:rsid w:val="00312ED5"/>
    <w:rPr>
      <w:sz w:val="16"/>
      <w:szCs w:val="16"/>
    </w:rPr>
  </w:style>
  <w:style w:type="paragraph" w:styleId="Caption">
    <w:name w:val="caption"/>
    <w:basedOn w:val="Normal"/>
    <w:next w:val="Normal"/>
    <w:semiHidden/>
    <w:unhideWhenUsed/>
    <w:qFormat/>
    <w:rsid w:val="00312ED5"/>
    <w:rPr>
      <w:b/>
      <w:bCs/>
    </w:rPr>
  </w:style>
  <w:style w:type="paragraph" w:styleId="Closing">
    <w:name w:val="Closing"/>
    <w:basedOn w:val="Normal"/>
    <w:link w:val="ClosingChar"/>
    <w:rsid w:val="00312ED5"/>
    <w:pPr>
      <w:ind w:left="4252"/>
    </w:pPr>
  </w:style>
  <w:style w:type="character" w:customStyle="1" w:styleId="ClosingChar">
    <w:name w:val="Closing Char"/>
    <w:basedOn w:val="DefaultParagraphFont"/>
    <w:link w:val="Closing"/>
    <w:rsid w:val="00312ED5"/>
  </w:style>
  <w:style w:type="paragraph" w:styleId="CommentSubject">
    <w:name w:val="annotation subject"/>
    <w:basedOn w:val="CommentText"/>
    <w:next w:val="CommentText"/>
    <w:link w:val="CommentSubjectChar"/>
    <w:rsid w:val="00312ED5"/>
    <w:rPr>
      <w:b/>
      <w:bCs/>
    </w:rPr>
  </w:style>
  <w:style w:type="character" w:customStyle="1" w:styleId="CommentSubjectChar">
    <w:name w:val="Comment Subject Char"/>
    <w:link w:val="CommentSubject"/>
    <w:rsid w:val="00312ED5"/>
    <w:rPr>
      <w:b/>
      <w:bCs/>
    </w:rPr>
  </w:style>
  <w:style w:type="paragraph" w:styleId="Date">
    <w:name w:val="Date"/>
    <w:basedOn w:val="Normal"/>
    <w:next w:val="Normal"/>
    <w:link w:val="DateChar"/>
    <w:rsid w:val="00312ED5"/>
  </w:style>
  <w:style w:type="character" w:customStyle="1" w:styleId="DateChar">
    <w:name w:val="Date Char"/>
    <w:basedOn w:val="DefaultParagraphFont"/>
    <w:link w:val="Date"/>
    <w:rsid w:val="00312ED5"/>
  </w:style>
  <w:style w:type="paragraph" w:styleId="DocumentMap">
    <w:name w:val="Document Map"/>
    <w:basedOn w:val="Normal"/>
    <w:link w:val="DocumentMapChar"/>
    <w:rsid w:val="00312ED5"/>
    <w:rPr>
      <w:rFonts w:ascii="Segoe UI" w:hAnsi="Segoe UI" w:cs="Segoe UI"/>
      <w:sz w:val="16"/>
      <w:szCs w:val="16"/>
    </w:rPr>
  </w:style>
  <w:style w:type="character" w:customStyle="1" w:styleId="DocumentMapChar">
    <w:name w:val="Document Map Char"/>
    <w:link w:val="DocumentMap"/>
    <w:rsid w:val="00312ED5"/>
    <w:rPr>
      <w:rFonts w:ascii="Segoe UI" w:hAnsi="Segoe UI" w:cs="Segoe UI"/>
      <w:sz w:val="16"/>
      <w:szCs w:val="16"/>
    </w:rPr>
  </w:style>
  <w:style w:type="paragraph" w:styleId="E-mailSignature">
    <w:name w:val="E-mail Signature"/>
    <w:basedOn w:val="Normal"/>
    <w:link w:val="E-mailSignatureChar"/>
    <w:rsid w:val="00312ED5"/>
  </w:style>
  <w:style w:type="character" w:customStyle="1" w:styleId="E-mailSignatureChar">
    <w:name w:val="E-mail Signature Char"/>
    <w:basedOn w:val="DefaultParagraphFont"/>
    <w:link w:val="E-mailSignature"/>
    <w:rsid w:val="00312ED5"/>
  </w:style>
  <w:style w:type="paragraph" w:styleId="EndnoteText">
    <w:name w:val="endnote text"/>
    <w:basedOn w:val="Normal"/>
    <w:link w:val="EndnoteTextChar"/>
    <w:rsid w:val="00312ED5"/>
  </w:style>
  <w:style w:type="character" w:customStyle="1" w:styleId="EndnoteTextChar">
    <w:name w:val="Endnote Text Char"/>
    <w:basedOn w:val="DefaultParagraphFont"/>
    <w:link w:val="EndnoteText"/>
    <w:rsid w:val="00312ED5"/>
  </w:style>
  <w:style w:type="paragraph" w:styleId="EnvelopeAddress">
    <w:name w:val="envelope address"/>
    <w:basedOn w:val="Normal"/>
    <w:rsid w:val="00312E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12ED5"/>
    <w:rPr>
      <w:rFonts w:ascii="Calibri Light" w:hAnsi="Calibri Light"/>
    </w:rPr>
  </w:style>
  <w:style w:type="paragraph" w:styleId="FootnoteText">
    <w:name w:val="footnote text"/>
    <w:basedOn w:val="Normal"/>
    <w:link w:val="FootnoteTextChar"/>
    <w:rsid w:val="00312ED5"/>
  </w:style>
  <w:style w:type="character" w:customStyle="1" w:styleId="FootnoteTextChar">
    <w:name w:val="Footnote Text Char"/>
    <w:basedOn w:val="DefaultParagraphFont"/>
    <w:link w:val="FootnoteText"/>
    <w:rsid w:val="00312ED5"/>
  </w:style>
  <w:style w:type="paragraph" w:styleId="HTMLAddress">
    <w:name w:val="HTML Address"/>
    <w:basedOn w:val="Normal"/>
    <w:link w:val="HTMLAddressChar"/>
    <w:rsid w:val="00312ED5"/>
    <w:rPr>
      <w:i/>
      <w:iCs/>
    </w:rPr>
  </w:style>
  <w:style w:type="character" w:customStyle="1" w:styleId="HTMLAddressChar">
    <w:name w:val="HTML Address Char"/>
    <w:link w:val="HTMLAddress"/>
    <w:rsid w:val="00312ED5"/>
    <w:rPr>
      <w:i/>
      <w:iCs/>
    </w:rPr>
  </w:style>
  <w:style w:type="paragraph" w:styleId="HTMLPreformatted">
    <w:name w:val="HTML Preformatted"/>
    <w:basedOn w:val="Normal"/>
    <w:link w:val="HTMLPreformattedChar"/>
    <w:rsid w:val="00312ED5"/>
    <w:rPr>
      <w:rFonts w:ascii="Courier New" w:hAnsi="Courier New" w:cs="Courier New"/>
    </w:rPr>
  </w:style>
  <w:style w:type="character" w:customStyle="1" w:styleId="HTMLPreformattedChar">
    <w:name w:val="HTML Preformatted Char"/>
    <w:link w:val="HTMLPreformatted"/>
    <w:rsid w:val="00312ED5"/>
    <w:rPr>
      <w:rFonts w:ascii="Courier New" w:hAnsi="Courier New" w:cs="Courier New"/>
    </w:rPr>
  </w:style>
  <w:style w:type="paragraph" w:styleId="Index2">
    <w:name w:val="index 2"/>
    <w:basedOn w:val="Normal"/>
    <w:next w:val="Normal"/>
    <w:rsid w:val="00312ED5"/>
    <w:pPr>
      <w:ind w:left="400" w:hanging="200"/>
    </w:pPr>
  </w:style>
  <w:style w:type="paragraph" w:styleId="Index3">
    <w:name w:val="index 3"/>
    <w:basedOn w:val="Normal"/>
    <w:next w:val="Normal"/>
    <w:rsid w:val="00312ED5"/>
    <w:pPr>
      <w:ind w:left="600" w:hanging="200"/>
    </w:pPr>
  </w:style>
  <w:style w:type="paragraph" w:styleId="Index4">
    <w:name w:val="index 4"/>
    <w:basedOn w:val="Normal"/>
    <w:next w:val="Normal"/>
    <w:rsid w:val="00312ED5"/>
    <w:pPr>
      <w:ind w:left="800" w:hanging="200"/>
    </w:pPr>
  </w:style>
  <w:style w:type="paragraph" w:styleId="Index5">
    <w:name w:val="index 5"/>
    <w:basedOn w:val="Normal"/>
    <w:next w:val="Normal"/>
    <w:rsid w:val="00312ED5"/>
    <w:pPr>
      <w:ind w:left="1000" w:hanging="200"/>
    </w:pPr>
  </w:style>
  <w:style w:type="paragraph" w:styleId="Index6">
    <w:name w:val="index 6"/>
    <w:basedOn w:val="Normal"/>
    <w:next w:val="Normal"/>
    <w:rsid w:val="00312ED5"/>
    <w:pPr>
      <w:ind w:left="1200" w:hanging="200"/>
    </w:pPr>
  </w:style>
  <w:style w:type="paragraph" w:styleId="Index7">
    <w:name w:val="index 7"/>
    <w:basedOn w:val="Normal"/>
    <w:next w:val="Normal"/>
    <w:rsid w:val="00312ED5"/>
    <w:pPr>
      <w:ind w:left="1400" w:hanging="200"/>
    </w:pPr>
  </w:style>
  <w:style w:type="paragraph" w:styleId="Index8">
    <w:name w:val="index 8"/>
    <w:basedOn w:val="Normal"/>
    <w:next w:val="Normal"/>
    <w:rsid w:val="00312ED5"/>
    <w:pPr>
      <w:ind w:left="1600" w:hanging="200"/>
    </w:pPr>
  </w:style>
  <w:style w:type="paragraph" w:styleId="Index9">
    <w:name w:val="index 9"/>
    <w:basedOn w:val="Normal"/>
    <w:next w:val="Normal"/>
    <w:rsid w:val="00312ED5"/>
    <w:pPr>
      <w:ind w:left="1800" w:hanging="200"/>
    </w:pPr>
  </w:style>
  <w:style w:type="paragraph" w:styleId="IndexHeading">
    <w:name w:val="index heading"/>
    <w:basedOn w:val="Normal"/>
    <w:next w:val="Index1"/>
    <w:rsid w:val="00312ED5"/>
    <w:rPr>
      <w:rFonts w:ascii="Calibri Light" w:hAnsi="Calibri Light"/>
      <w:b/>
      <w:bCs/>
    </w:rPr>
  </w:style>
  <w:style w:type="paragraph" w:styleId="IntenseQuote">
    <w:name w:val="Intense Quote"/>
    <w:basedOn w:val="Normal"/>
    <w:next w:val="Normal"/>
    <w:link w:val="IntenseQuoteChar"/>
    <w:uiPriority w:val="30"/>
    <w:qFormat/>
    <w:rsid w:val="00312E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12ED5"/>
    <w:rPr>
      <w:i/>
      <w:iCs/>
      <w:color w:val="4472C4"/>
    </w:rPr>
  </w:style>
  <w:style w:type="paragraph" w:styleId="ListBullet">
    <w:name w:val="List Bullet"/>
    <w:basedOn w:val="Normal"/>
    <w:rsid w:val="00312ED5"/>
    <w:pPr>
      <w:numPr>
        <w:numId w:val="30"/>
      </w:numPr>
      <w:contextualSpacing/>
    </w:pPr>
  </w:style>
  <w:style w:type="paragraph" w:styleId="ListBullet2">
    <w:name w:val="List Bullet 2"/>
    <w:basedOn w:val="Normal"/>
    <w:rsid w:val="00312ED5"/>
    <w:pPr>
      <w:numPr>
        <w:numId w:val="31"/>
      </w:numPr>
      <w:contextualSpacing/>
    </w:pPr>
  </w:style>
  <w:style w:type="paragraph" w:styleId="ListBullet3">
    <w:name w:val="List Bullet 3"/>
    <w:basedOn w:val="Normal"/>
    <w:rsid w:val="00312ED5"/>
    <w:pPr>
      <w:numPr>
        <w:numId w:val="32"/>
      </w:numPr>
      <w:contextualSpacing/>
    </w:pPr>
  </w:style>
  <w:style w:type="paragraph" w:styleId="ListBullet4">
    <w:name w:val="List Bullet 4"/>
    <w:basedOn w:val="Normal"/>
    <w:rsid w:val="00312ED5"/>
    <w:pPr>
      <w:numPr>
        <w:numId w:val="33"/>
      </w:numPr>
      <w:contextualSpacing/>
    </w:pPr>
  </w:style>
  <w:style w:type="paragraph" w:styleId="ListBullet5">
    <w:name w:val="List Bullet 5"/>
    <w:basedOn w:val="Normal"/>
    <w:rsid w:val="00312ED5"/>
    <w:pPr>
      <w:numPr>
        <w:numId w:val="34"/>
      </w:numPr>
      <w:contextualSpacing/>
    </w:pPr>
  </w:style>
  <w:style w:type="paragraph" w:styleId="ListContinue">
    <w:name w:val="List Continue"/>
    <w:basedOn w:val="Normal"/>
    <w:rsid w:val="00312ED5"/>
    <w:pPr>
      <w:spacing w:after="120"/>
      <w:ind w:left="283"/>
      <w:contextualSpacing/>
    </w:pPr>
  </w:style>
  <w:style w:type="paragraph" w:styleId="ListContinue2">
    <w:name w:val="List Continue 2"/>
    <w:basedOn w:val="Normal"/>
    <w:rsid w:val="00312ED5"/>
    <w:pPr>
      <w:spacing w:after="120"/>
      <w:ind w:left="566"/>
      <w:contextualSpacing/>
    </w:pPr>
  </w:style>
  <w:style w:type="paragraph" w:styleId="ListContinue3">
    <w:name w:val="List Continue 3"/>
    <w:basedOn w:val="Normal"/>
    <w:rsid w:val="00312ED5"/>
    <w:pPr>
      <w:spacing w:after="120"/>
      <w:ind w:left="849"/>
      <w:contextualSpacing/>
    </w:pPr>
  </w:style>
  <w:style w:type="paragraph" w:styleId="ListContinue4">
    <w:name w:val="List Continue 4"/>
    <w:basedOn w:val="Normal"/>
    <w:rsid w:val="00312ED5"/>
    <w:pPr>
      <w:spacing w:after="120"/>
      <w:ind w:left="1132"/>
      <w:contextualSpacing/>
    </w:pPr>
  </w:style>
  <w:style w:type="paragraph" w:styleId="ListContinue5">
    <w:name w:val="List Continue 5"/>
    <w:basedOn w:val="Normal"/>
    <w:rsid w:val="00312ED5"/>
    <w:pPr>
      <w:spacing w:after="120"/>
      <w:ind w:left="1415"/>
      <w:contextualSpacing/>
    </w:pPr>
  </w:style>
  <w:style w:type="paragraph" w:styleId="ListNumber2">
    <w:name w:val="List Number 2"/>
    <w:basedOn w:val="Normal"/>
    <w:rsid w:val="00312ED5"/>
    <w:pPr>
      <w:numPr>
        <w:numId w:val="35"/>
      </w:numPr>
      <w:contextualSpacing/>
    </w:pPr>
  </w:style>
  <w:style w:type="paragraph" w:styleId="ListNumber3">
    <w:name w:val="List Number 3"/>
    <w:basedOn w:val="Normal"/>
    <w:rsid w:val="00312ED5"/>
    <w:pPr>
      <w:numPr>
        <w:numId w:val="24"/>
      </w:numPr>
      <w:contextualSpacing/>
    </w:pPr>
  </w:style>
  <w:style w:type="paragraph" w:styleId="ListNumber4">
    <w:name w:val="List Number 4"/>
    <w:basedOn w:val="Normal"/>
    <w:rsid w:val="00312ED5"/>
    <w:pPr>
      <w:numPr>
        <w:numId w:val="25"/>
      </w:numPr>
      <w:contextualSpacing/>
    </w:pPr>
  </w:style>
  <w:style w:type="paragraph" w:styleId="ListNumber5">
    <w:name w:val="List Number 5"/>
    <w:basedOn w:val="Normal"/>
    <w:rsid w:val="00312ED5"/>
    <w:pPr>
      <w:numPr>
        <w:numId w:val="26"/>
      </w:numPr>
      <w:contextualSpacing/>
    </w:pPr>
  </w:style>
  <w:style w:type="paragraph" w:styleId="ListParagraph">
    <w:name w:val="List Paragraph"/>
    <w:basedOn w:val="Normal"/>
    <w:uiPriority w:val="34"/>
    <w:qFormat/>
    <w:rsid w:val="00312ED5"/>
    <w:pPr>
      <w:ind w:left="720"/>
    </w:pPr>
  </w:style>
  <w:style w:type="paragraph" w:styleId="MacroText">
    <w:name w:val="macro"/>
    <w:link w:val="MacroTextChar"/>
    <w:rsid w:val="00312E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12ED5"/>
    <w:rPr>
      <w:rFonts w:ascii="Courier New" w:hAnsi="Courier New" w:cs="Courier New"/>
    </w:rPr>
  </w:style>
  <w:style w:type="paragraph" w:styleId="MessageHeader">
    <w:name w:val="Message Header"/>
    <w:basedOn w:val="Normal"/>
    <w:link w:val="MessageHeaderChar"/>
    <w:rsid w:val="00312E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12ED5"/>
    <w:rPr>
      <w:rFonts w:ascii="Calibri Light" w:hAnsi="Calibri Light"/>
      <w:sz w:val="24"/>
      <w:szCs w:val="24"/>
      <w:shd w:val="pct20" w:color="auto" w:fill="auto"/>
    </w:rPr>
  </w:style>
  <w:style w:type="paragraph" w:styleId="NoSpacing">
    <w:name w:val="No Spacing"/>
    <w:uiPriority w:val="1"/>
    <w:qFormat/>
    <w:rsid w:val="00312ED5"/>
    <w:pPr>
      <w:overflowPunct w:val="0"/>
      <w:autoSpaceDE w:val="0"/>
      <w:autoSpaceDN w:val="0"/>
      <w:adjustRightInd w:val="0"/>
      <w:textAlignment w:val="baseline"/>
    </w:pPr>
  </w:style>
  <w:style w:type="paragraph" w:styleId="NormalWeb">
    <w:name w:val="Normal (Web)"/>
    <w:basedOn w:val="Normal"/>
    <w:rsid w:val="00312ED5"/>
    <w:rPr>
      <w:sz w:val="24"/>
      <w:szCs w:val="24"/>
    </w:rPr>
  </w:style>
  <w:style w:type="paragraph" w:styleId="NormalIndent">
    <w:name w:val="Normal Indent"/>
    <w:basedOn w:val="Normal"/>
    <w:rsid w:val="00312ED5"/>
    <w:pPr>
      <w:ind w:left="720"/>
    </w:pPr>
  </w:style>
  <w:style w:type="paragraph" w:styleId="NoteHeading">
    <w:name w:val="Note Heading"/>
    <w:basedOn w:val="Normal"/>
    <w:next w:val="Normal"/>
    <w:link w:val="NoteHeadingChar"/>
    <w:rsid w:val="00312ED5"/>
  </w:style>
  <w:style w:type="character" w:customStyle="1" w:styleId="NoteHeadingChar">
    <w:name w:val="Note Heading Char"/>
    <w:basedOn w:val="DefaultParagraphFont"/>
    <w:link w:val="NoteHeading"/>
    <w:rsid w:val="00312ED5"/>
  </w:style>
  <w:style w:type="paragraph" w:styleId="PlainText">
    <w:name w:val="Plain Text"/>
    <w:basedOn w:val="Normal"/>
    <w:link w:val="PlainTextChar"/>
    <w:rsid w:val="00312ED5"/>
    <w:rPr>
      <w:rFonts w:ascii="Courier New" w:hAnsi="Courier New" w:cs="Courier New"/>
    </w:rPr>
  </w:style>
  <w:style w:type="character" w:customStyle="1" w:styleId="PlainTextChar">
    <w:name w:val="Plain Text Char"/>
    <w:link w:val="PlainText"/>
    <w:rsid w:val="00312ED5"/>
    <w:rPr>
      <w:rFonts w:ascii="Courier New" w:hAnsi="Courier New" w:cs="Courier New"/>
    </w:rPr>
  </w:style>
  <w:style w:type="paragraph" w:styleId="Quote">
    <w:name w:val="Quote"/>
    <w:basedOn w:val="Normal"/>
    <w:next w:val="Normal"/>
    <w:link w:val="QuoteChar"/>
    <w:uiPriority w:val="29"/>
    <w:qFormat/>
    <w:rsid w:val="00312ED5"/>
    <w:pPr>
      <w:spacing w:before="200" w:after="160"/>
      <w:ind w:left="864" w:right="864"/>
      <w:jc w:val="center"/>
    </w:pPr>
    <w:rPr>
      <w:i/>
      <w:iCs/>
      <w:color w:val="404040"/>
    </w:rPr>
  </w:style>
  <w:style w:type="character" w:customStyle="1" w:styleId="QuoteChar">
    <w:name w:val="Quote Char"/>
    <w:link w:val="Quote"/>
    <w:uiPriority w:val="29"/>
    <w:rsid w:val="00312ED5"/>
    <w:rPr>
      <w:i/>
      <w:iCs/>
      <w:color w:val="404040"/>
    </w:rPr>
  </w:style>
  <w:style w:type="paragraph" w:styleId="Salutation">
    <w:name w:val="Salutation"/>
    <w:basedOn w:val="Normal"/>
    <w:next w:val="Normal"/>
    <w:link w:val="SalutationChar"/>
    <w:rsid w:val="00312ED5"/>
  </w:style>
  <w:style w:type="character" w:customStyle="1" w:styleId="SalutationChar">
    <w:name w:val="Salutation Char"/>
    <w:basedOn w:val="DefaultParagraphFont"/>
    <w:link w:val="Salutation"/>
    <w:rsid w:val="00312ED5"/>
  </w:style>
  <w:style w:type="paragraph" w:styleId="Signature">
    <w:name w:val="Signature"/>
    <w:basedOn w:val="Normal"/>
    <w:link w:val="SignatureChar"/>
    <w:rsid w:val="00312ED5"/>
    <w:pPr>
      <w:ind w:left="4252"/>
    </w:pPr>
  </w:style>
  <w:style w:type="character" w:customStyle="1" w:styleId="SignatureChar">
    <w:name w:val="Signature Char"/>
    <w:basedOn w:val="DefaultParagraphFont"/>
    <w:link w:val="Signature"/>
    <w:rsid w:val="00312ED5"/>
  </w:style>
  <w:style w:type="paragraph" w:styleId="Subtitle">
    <w:name w:val="Subtitle"/>
    <w:basedOn w:val="Normal"/>
    <w:next w:val="Normal"/>
    <w:link w:val="SubtitleChar"/>
    <w:qFormat/>
    <w:rsid w:val="00312ED5"/>
    <w:pPr>
      <w:spacing w:after="60"/>
      <w:jc w:val="center"/>
      <w:outlineLvl w:val="1"/>
    </w:pPr>
    <w:rPr>
      <w:rFonts w:ascii="Calibri Light" w:hAnsi="Calibri Light"/>
      <w:sz w:val="24"/>
      <w:szCs w:val="24"/>
    </w:rPr>
  </w:style>
  <w:style w:type="character" w:customStyle="1" w:styleId="SubtitleChar">
    <w:name w:val="Subtitle Char"/>
    <w:link w:val="Subtitle"/>
    <w:rsid w:val="00312ED5"/>
    <w:rPr>
      <w:rFonts w:ascii="Calibri Light" w:hAnsi="Calibri Light"/>
      <w:sz w:val="24"/>
      <w:szCs w:val="24"/>
    </w:rPr>
  </w:style>
  <w:style w:type="paragraph" w:styleId="TableofAuthorities">
    <w:name w:val="table of authorities"/>
    <w:basedOn w:val="Normal"/>
    <w:next w:val="Normal"/>
    <w:rsid w:val="00312ED5"/>
    <w:pPr>
      <w:ind w:left="200" w:hanging="200"/>
    </w:pPr>
  </w:style>
  <w:style w:type="paragraph" w:styleId="TableofFigures">
    <w:name w:val="table of figures"/>
    <w:basedOn w:val="Normal"/>
    <w:next w:val="Normal"/>
    <w:rsid w:val="00312ED5"/>
  </w:style>
  <w:style w:type="paragraph" w:styleId="Title">
    <w:name w:val="Title"/>
    <w:basedOn w:val="Normal"/>
    <w:next w:val="Normal"/>
    <w:link w:val="TitleChar"/>
    <w:qFormat/>
    <w:rsid w:val="00312E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12ED5"/>
    <w:rPr>
      <w:rFonts w:ascii="Calibri Light" w:hAnsi="Calibri Light"/>
      <w:b/>
      <w:bCs/>
      <w:kern w:val="28"/>
      <w:sz w:val="32"/>
      <w:szCs w:val="32"/>
    </w:rPr>
  </w:style>
  <w:style w:type="paragraph" w:styleId="TOAHeading">
    <w:name w:val="toa heading"/>
    <w:basedOn w:val="Normal"/>
    <w:next w:val="Normal"/>
    <w:rsid w:val="00312ED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12ED5"/>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3E7BCE"/>
    <w:rPr>
      <w:color w:val="605E5C"/>
      <w:shd w:val="clear" w:color="auto" w:fill="E1DFDD"/>
    </w:rPr>
  </w:style>
  <w:style w:type="character" w:customStyle="1" w:styleId="B1Char">
    <w:name w:val="B1 Char"/>
    <w:qFormat/>
    <w:rsid w:val="003E7BCE"/>
    <w:rPr>
      <w:rFonts w:ascii="Times New Roman" w:hAnsi="Times New Roman"/>
      <w:lang w:val="en-GB" w:eastAsia="en-US"/>
    </w:rPr>
  </w:style>
  <w:style w:type="character" w:customStyle="1" w:styleId="EXCar">
    <w:name w:val="EX Car"/>
    <w:rsid w:val="003E7BCE"/>
    <w:rPr>
      <w:rFonts w:ascii="Times New Roman" w:hAnsi="Times New Roman"/>
      <w:lang w:val="en-GB" w:eastAsia="en-US"/>
    </w:rPr>
  </w:style>
  <w:style w:type="paragraph" w:styleId="Revision">
    <w:name w:val="Revision"/>
    <w:hidden/>
    <w:uiPriority w:val="99"/>
    <w:semiHidden/>
    <w:rsid w:val="00A55841"/>
  </w:style>
  <w:style w:type="character" w:customStyle="1" w:styleId="Heading6Char">
    <w:name w:val="Heading 6 Char"/>
    <w:link w:val="Heading6"/>
    <w:semiHidden/>
    <w:rsid w:val="00B24E29"/>
    <w:rPr>
      <w:rFonts w:ascii="Arial" w:hAnsi="Arial"/>
    </w:rPr>
  </w:style>
  <w:style w:type="character" w:customStyle="1" w:styleId="Heading7Char">
    <w:name w:val="Heading 7 Char"/>
    <w:link w:val="Heading7"/>
    <w:semiHidden/>
    <w:rsid w:val="00B24E29"/>
    <w:rPr>
      <w:rFonts w:ascii="Arial" w:hAnsi="Arial"/>
    </w:rPr>
  </w:style>
  <w:style w:type="character" w:customStyle="1" w:styleId="Heading8Char">
    <w:name w:val="Heading 8 Char"/>
    <w:link w:val="Heading8"/>
    <w:rsid w:val="00B24E29"/>
    <w:rPr>
      <w:rFonts w:ascii="Arial" w:hAnsi="Arial"/>
      <w:sz w:val="36"/>
    </w:rPr>
  </w:style>
  <w:style w:type="character" w:customStyle="1" w:styleId="Heading9Char">
    <w:name w:val="Heading 9 Char"/>
    <w:link w:val="Heading9"/>
    <w:rsid w:val="00B24E29"/>
    <w:rPr>
      <w:rFonts w:ascii="Arial" w:hAnsi="Arial"/>
      <w:sz w:val="36"/>
    </w:rPr>
  </w:style>
  <w:style w:type="character" w:customStyle="1" w:styleId="EditorsNoteZchn">
    <w:name w:val="Editor's Note Zchn"/>
    <w:rsid w:val="00B24E29"/>
    <w:rPr>
      <w:color w:val="FF0000"/>
    </w:rPr>
  </w:style>
  <w:style w:type="character" w:customStyle="1" w:styleId="NOZchn">
    <w:name w:val="NO Zchn"/>
    <w:qFormat/>
    <w:rsid w:val="00B24E29"/>
    <w:rPr>
      <w:rFonts w:ascii="Times New Roman" w:hAnsi="Times New Roman"/>
      <w:lang w:val="en-GB" w:eastAsia="en-US"/>
    </w:rPr>
  </w:style>
  <w:style w:type="character" w:customStyle="1" w:styleId="B3Car">
    <w:name w:val="B3 Car"/>
    <w:link w:val="B3"/>
    <w:rsid w:val="006F067D"/>
  </w:style>
  <w:style w:type="character" w:customStyle="1" w:styleId="EditorsNoteChar">
    <w:name w:val="Editor's Note Char"/>
    <w:aliases w:val="EN Char"/>
    <w:qFormat/>
    <w:rsid w:val="00FD3A1D"/>
    <w:rPr>
      <w:rFonts w:ascii="Times New Roman" w:hAnsi="Times New Roman"/>
      <w:color w:val="FF0000"/>
      <w:lang w:val="en-GB" w:eastAsia="en-US"/>
    </w:rPr>
  </w:style>
  <w:style w:type="paragraph" w:customStyle="1" w:styleId="CRCoverPage">
    <w:name w:val="CR Cover Page"/>
    <w:rsid w:val="00415AD3"/>
    <w:pPr>
      <w:spacing w:after="120"/>
    </w:pPr>
    <w:rPr>
      <w:rFonts w:ascii="Arial" w:hAnsi="Arial"/>
      <w:lang w:eastAsia="en-US"/>
    </w:rPr>
  </w:style>
  <w:style w:type="character" w:styleId="FollowedHyperlink">
    <w:name w:val="FollowedHyperlink"/>
    <w:basedOn w:val="DefaultParagraphFont"/>
    <w:rsid w:val="002125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248782">
      <w:bodyDiv w:val="1"/>
      <w:marLeft w:val="0"/>
      <w:marRight w:val="0"/>
      <w:marTop w:val="0"/>
      <w:marBottom w:val="0"/>
      <w:divBdr>
        <w:top w:val="none" w:sz="0" w:space="0" w:color="auto"/>
        <w:left w:val="none" w:sz="0" w:space="0" w:color="auto"/>
        <w:bottom w:val="none" w:sz="0" w:space="0" w:color="auto"/>
        <w:right w:val="none" w:sz="0" w:space="0" w:color="auto"/>
      </w:divBdr>
    </w:div>
    <w:div w:id="268856161">
      <w:bodyDiv w:val="1"/>
      <w:marLeft w:val="0"/>
      <w:marRight w:val="0"/>
      <w:marTop w:val="0"/>
      <w:marBottom w:val="0"/>
      <w:divBdr>
        <w:top w:val="none" w:sz="0" w:space="0" w:color="auto"/>
        <w:left w:val="none" w:sz="0" w:space="0" w:color="auto"/>
        <w:bottom w:val="none" w:sz="0" w:space="0" w:color="auto"/>
        <w:right w:val="none" w:sz="0" w:space="0" w:color="auto"/>
      </w:divBdr>
    </w:div>
    <w:div w:id="861208624">
      <w:bodyDiv w:val="1"/>
      <w:marLeft w:val="0"/>
      <w:marRight w:val="0"/>
      <w:marTop w:val="0"/>
      <w:marBottom w:val="0"/>
      <w:divBdr>
        <w:top w:val="none" w:sz="0" w:space="0" w:color="auto"/>
        <w:left w:val="none" w:sz="0" w:space="0" w:color="auto"/>
        <w:bottom w:val="none" w:sz="0" w:space="0" w:color="auto"/>
        <w:right w:val="none" w:sz="0" w:space="0" w:color="auto"/>
      </w:divBdr>
    </w:div>
    <w:div w:id="1178232392">
      <w:bodyDiv w:val="1"/>
      <w:marLeft w:val="0"/>
      <w:marRight w:val="0"/>
      <w:marTop w:val="0"/>
      <w:marBottom w:val="0"/>
      <w:divBdr>
        <w:top w:val="none" w:sz="0" w:space="0" w:color="auto"/>
        <w:left w:val="none" w:sz="0" w:space="0" w:color="auto"/>
        <w:bottom w:val="none" w:sz="0" w:space="0" w:color="auto"/>
        <w:right w:val="none" w:sz="0" w:space="0" w:color="auto"/>
      </w:divBdr>
    </w:div>
    <w:div w:id="1383555363">
      <w:bodyDiv w:val="1"/>
      <w:marLeft w:val="0"/>
      <w:marRight w:val="0"/>
      <w:marTop w:val="0"/>
      <w:marBottom w:val="0"/>
      <w:divBdr>
        <w:top w:val="none" w:sz="0" w:space="0" w:color="auto"/>
        <w:left w:val="none" w:sz="0" w:space="0" w:color="auto"/>
        <w:bottom w:val="none" w:sz="0" w:space="0" w:color="auto"/>
        <w:right w:val="none" w:sz="0" w:space="0" w:color="auto"/>
      </w:divBdr>
    </w:div>
    <w:div w:id="1553037968">
      <w:bodyDiv w:val="1"/>
      <w:marLeft w:val="0"/>
      <w:marRight w:val="0"/>
      <w:marTop w:val="0"/>
      <w:marBottom w:val="0"/>
      <w:divBdr>
        <w:top w:val="none" w:sz="0" w:space="0" w:color="auto"/>
        <w:left w:val="none" w:sz="0" w:space="0" w:color="auto"/>
        <w:bottom w:val="none" w:sz="0" w:space="0" w:color="auto"/>
        <w:right w:val="none" w:sz="0" w:space="0" w:color="auto"/>
      </w:divBdr>
    </w:div>
    <w:div w:id="1659075062">
      <w:bodyDiv w:val="1"/>
      <w:marLeft w:val="0"/>
      <w:marRight w:val="0"/>
      <w:marTop w:val="0"/>
      <w:marBottom w:val="0"/>
      <w:divBdr>
        <w:top w:val="none" w:sz="0" w:space="0" w:color="auto"/>
        <w:left w:val="none" w:sz="0" w:space="0" w:color="auto"/>
        <w:bottom w:val="none" w:sz="0" w:space="0" w:color="auto"/>
        <w:right w:val="none" w:sz="0" w:space="0" w:color="auto"/>
      </w:divBdr>
    </w:div>
    <w:div w:id="1748067918">
      <w:bodyDiv w:val="1"/>
      <w:marLeft w:val="0"/>
      <w:marRight w:val="0"/>
      <w:marTop w:val="0"/>
      <w:marBottom w:val="0"/>
      <w:divBdr>
        <w:top w:val="none" w:sz="0" w:space="0" w:color="auto"/>
        <w:left w:val="none" w:sz="0" w:space="0" w:color="auto"/>
        <w:bottom w:val="none" w:sz="0" w:space="0" w:color="auto"/>
        <w:right w:val="none" w:sz="0" w:space="0" w:color="auto"/>
      </w:divBdr>
    </w:div>
    <w:div w:id="1803959448">
      <w:bodyDiv w:val="1"/>
      <w:marLeft w:val="0"/>
      <w:marRight w:val="0"/>
      <w:marTop w:val="0"/>
      <w:marBottom w:val="0"/>
      <w:divBdr>
        <w:top w:val="none" w:sz="0" w:space="0" w:color="auto"/>
        <w:left w:val="none" w:sz="0" w:space="0" w:color="auto"/>
        <w:bottom w:val="none" w:sz="0" w:space="0" w:color="auto"/>
        <w:right w:val="none" w:sz="0" w:space="0" w:color="auto"/>
      </w:divBdr>
    </w:div>
    <w:div w:id="1888713481">
      <w:bodyDiv w:val="1"/>
      <w:marLeft w:val="0"/>
      <w:marRight w:val="0"/>
      <w:marTop w:val="0"/>
      <w:marBottom w:val="0"/>
      <w:divBdr>
        <w:top w:val="none" w:sz="0" w:space="0" w:color="auto"/>
        <w:left w:val="none" w:sz="0" w:space="0" w:color="auto"/>
        <w:bottom w:val="none" w:sz="0" w:space="0" w:color="auto"/>
        <w:right w:val="none" w:sz="0" w:space="0" w:color="auto"/>
      </w:divBdr>
    </w:div>
    <w:div w:id="1913540681">
      <w:bodyDiv w:val="1"/>
      <w:marLeft w:val="0"/>
      <w:marRight w:val="0"/>
      <w:marTop w:val="0"/>
      <w:marBottom w:val="0"/>
      <w:divBdr>
        <w:top w:val="none" w:sz="0" w:space="0" w:color="auto"/>
        <w:left w:val="none" w:sz="0" w:space="0" w:color="auto"/>
        <w:bottom w:val="none" w:sz="0" w:space="0" w:color="auto"/>
        <w:right w:val="none" w:sz="0" w:space="0" w:color="auto"/>
      </w:divBdr>
    </w:div>
    <w:div w:id="198030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3E4C4-8514-471E-BB5C-AE085C87146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1157</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23.003</vt:lpstr>
    </vt:vector>
  </TitlesOfParts>
  <Company>ETSI</Company>
  <LinksUpToDate>false</LinksUpToDate>
  <CharactersWithSpaces>7737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23.003</dc:title>
  <dc:subject>Numbering, addressing and identification; (Release 18)</dc:subject>
  <dc:creator>Kimmo Kymalainen MCC Support</dc:creator>
  <cp:keywords/>
  <dc:description/>
  <cp:lastModifiedBy>Jayeeta Saha</cp:lastModifiedBy>
  <cp:revision>2</cp:revision>
  <cp:lastPrinted>2019-02-25T14:05:00Z</cp:lastPrinted>
  <dcterms:created xsi:type="dcterms:W3CDTF">2024-11-08T13:38:00Z</dcterms:created>
  <dcterms:modified xsi:type="dcterms:W3CDTF">2024-11-08T13:38:00Z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23.003%Rel-17%Transferred to 3GPP CN1%23.003%Rel-17%Approved at CN#03%23.003%Rel-17%Definition of escape PLMN code%23.003%Rel-17%SSN reallocation for CAP, gsmSCF, SIWF, GGSN, SGSN,%23.003%Rel-17%Correction of VGC/VBC reference%23.003%Rel-17%Harmonisation </vt:lpwstr>
  </property>
  <property fmtid="{D5CDD505-2E9C-101B-9397-08002B2CF9AE}" pid="3" name="MCCCRsImpl1">
    <vt:lpwstr>of the MNC-length; correction of CR A019r1%23.003%Rel-17%Correction to the MNC length%23.003%Rel-17%ASCII coding of &lt;MNC&gt; and &lt;MCC&gt; in APN OI%23.003%Rel-17%New SSN allocation for RANAP and RNSAP%23.003%Rel-17%Support of VLR and HLR Data Restoration proced</vt:lpwstr>
  </property>
  <property fmtid="{D5CDD505-2E9C-101B-9397-08002B2CF9AE}" pid="4" name="MCCCRsImpl2">
    <vt:lpwstr>ures with LCS%23.003%Rel-17%Necessity of the function of the calculation of an SGSN IP address from the target ID%23.003%Rel-17%Definition of Service Area Identification%23.003%Rel-17%Modification of clause 6.2 to enhance IMEI security%23.003%Rel-17%Codin</vt:lpwstr>
  </property>
  <property fmtid="{D5CDD505-2E9C-101B-9397-08002B2CF9AE}" pid="5" name="MCCCRsImpl3">
    <vt:lpwstr>g of a deleted P-TMSI signature%23.003%Rel-17%Introduction of Reserved Service Labels in the APN%23.003%Rel-17%Missing UTRAN identifiers%23.003%Rel-17%Editorial Modification of clause 6.2.2.%23.003%Rel-17%IMEI Formats and Encoding%23.003%Rel-17%Alignment </vt:lpwstr>
  </property>
  <property fmtid="{D5CDD505-2E9C-101B-9397-08002B2CF9AE}" pid="6" name="MCCCRsImpl4">
    <vt:lpwstr>of 23.003 with text from 25.401%23.003%Rel-17%Moving informative Annex A from 3G TS 29.060 and making it normative.%23.003%Rel-17%Clarification to Definition of Service Area Identifier%23.003%Rel-17%Forbidden APN network identifier labels%23.003%Rel-17%Up</vt:lpwstr>
  </property>
  <property fmtid="{D5CDD505-2E9C-101B-9397-08002B2CF9AE}" pid="7" name="MCCCRsImpl5">
    <vt:lpwstr>dated from R99 to Rel-4 after CN#11%23.003%Rel-17%Remove reference to TS23.022%23.003%Rel-17%New Subsystem Number for the Position Calculation Application Part on the Iupc interface%23.003%Rel-17%Clarification on APN labels that begin with a digit%23.003%</vt:lpwstr>
  </property>
  <property fmtid="{D5CDD505-2E9C-101B-9397-08002B2CF9AE}" pid="8" name="MCCCRsImpl6">
    <vt:lpwstr>Rel-17%Editorial clean up%23.003%Rel-17%Rules for TMSI partitioning%23.003%Rel-17%Introduction of Global CN-ID definition%23.003%Rel-17%IuFlex support for determining old SGSN during handover/relocation%23.003%Rel-17%Allocation of unique prefixes to IPv6 </vt:lpwstr>
  </property>
  <property fmtid="{D5CDD505-2E9C-101B-9397-08002B2CF9AE}" pid="9" name="MCCCRsImpl7">
    <vt:lpwstr>terminals%23.003%Rel-17%Use of a temporary public user identity%23.003%Rel-17%Restructuring the IMEI to combine the TAC and FAC%23.003%Rel-17%Use of the TLLI codespace in GERAN Iu mode%23.003%Rel-17%Clarification on the definition of DNS%23.003%Rel-17%Sup</vt:lpwstr>
  </property>
  <property fmtid="{D5CDD505-2E9C-101B-9397-08002B2CF9AE}" pid="10" name="MCCCRsImpl8">
    <vt:lpwstr>port for Shared Network in connected mode: definition of SNA%23.003%Rel-17%Restructuring the IMEI to combine the TAC and FAC in Annex B%23.003%Rel-17%SCCP sub-system Number for IM-SSF%23.003%Rel-17%Iur_x001e_g Introduction%23.003%Rel-17%Editorial clean_x001e_up%23.00</vt:lpwstr>
  </property>
  <property fmtid="{D5CDD505-2E9C-101B-9397-08002B2CF9AE}" pid="11" name="MCCCRsImpl9">
    <vt:lpwstr>3%Rel-17%Correction of the private user identity's form%23.003%Rel-17%Addition of a reference to the ITU-T RECOMMENDATION E.212 for Mobile Country Codes%23.003%Rel-17%Correction to the form of public user identity%23.003%Rel-17%Fix miss-interworking for L</vt:lpwstr>
  </property>
  <property fmtid="{D5CDD505-2E9C-101B-9397-08002B2CF9AE}" pid="12" name="MCCCRsImpl10">
    <vt:lpwstr>MSI handling (LMSI definition)%23.003%Rel-17%Corrupted figures 13 – 18 fixed%23.003%Rel-17%Correction to Annex C.3 – Target ID%23.003%Rel-17%Correction to definition of Group-ID, Group call area ID and Group Call Reference%23.003%Rel-17%PSI definition%23.</vt:lpwstr>
  </property>
  <property fmtid="{D5CDD505-2E9C-101B-9397-08002B2CF9AE}" pid="13" name="MCCCRsImpl11">
    <vt:lpwstr>003%Rel-17%On the length of the APN NI%23.003%Rel-17%Changes and corrections to DNS names%23.003%Rel-17%Changes to enable the GSMA root DNS architecture using ".3gppnetwork.org" TLD%23.003%Rel-17%WLAN access parameters moved from TS 24.234 to TS 23.003%23</vt:lpwstr>
  </property>
  <property fmtid="{D5CDD505-2E9C-101B-9397-08002B2CF9AE}" pid="14" name="MCCCRsImpl12">
    <vt:lpwstr>.003%Rel-17%Assignment of SSN for Presence Network Agent%23.003%Rel-17%Clarification of the uses of SIP URIs for Public User ID%23.003%Rel-17%Addition of TMGI%23.003%Rel-17%Background of and procedures for the ".3gppnetwork.org" domain name%23.003%Rel-17%</vt:lpwstr>
  </property>
  <property fmtid="{D5CDD505-2E9C-101B-9397-08002B2CF9AE}" pid="15" name="MCCCRsImpl13">
    <vt:lpwstr>Decorated NAI format%23.003%Rel-17%Introduction of temporary identities%23.003%Rel-17%'otherrealm' format of Decorated NAI%23.003%Rel-17%Clarification of NRI position within (P)-TMSI%23.003%Rel-17%BSF address%23.003%Rel-17%Clarification of the TMGI%23.003</vt:lpwstr>
  </property>
  <property fmtid="{D5CDD505-2E9C-101B-9397-08002B2CF9AE}" pid="16" name="MCCCRsImpl14">
    <vt:lpwstr>%Rel-17%Definition of Alternative NAI%23.003%Rel-17%W-APN Definition%23.003%Rel-17%Correction to wildcards in PSI%23.003%Rel-17%2005-07: Correct line break before clause 14 header%23.003%Rel-17%Corrections to "3gppnetwork.org" addressing%23.003%Rel-17%Add</vt:lpwstr>
  </property>
  <property fmtid="{D5CDD505-2E9C-101B-9397-08002B2CF9AE}" pid="17" name="MCCCRsImpl15">
    <vt:lpwstr>ition of addressing for the Generic Access Network%23.003%Rel-17%PSI routing%23.003%Rel-17%IETF references update%23.003%Rel-17%Fast re-authentication identity clarification%23.003%Rel-17%Case insensitive naming convention%23.003%Rel-17%Correction to the </vt:lpwstr>
  </property>
  <property fmtid="{D5CDD505-2E9C-101B-9397-08002B2CF9AE}" pid="18" name="MCCCRsImpl16">
    <vt:lpwstr>W-APN definition%23.003%Rel-17%Definition of Anonymous URI in IMS%23.003%Rel-17%Re-authentication identity definition correction%23.003%Rel-17%Definition of MBMS SAI%23.003%Rel-17%Voice Call Continuity Identification and Addressing%23.003%Rel-17%Unavailab</vt:lpwstr>
  </property>
  <property fmtid="{D5CDD505-2E9C-101B-9397-08002B2CF9AE}" pid="19" name="MCCCRsImpl17">
    <vt:lpwstr>le User Identity%23.003%Rel-17%Emergency Realm for I-WLAN network advertisment%23.003%Rel-17%Definition of emergency W-APN%23.003%Rel-17%Format of emergency public identity%23.003%Rel-17%Definition of Private Service identity%23.003%Rel-17%Definition of e</vt:lpwstr>
  </property>
  <property fmtid="{D5CDD505-2E9C-101B-9397-08002B2CF9AE}" pid="20" name="MCCCRsImpl18">
    <vt:lpwstr>mergency APN for IMS em-calls%23.003%Rel-17%Clarification to TMGI definition%23.003%Rel-17%Correction of derivation of identifiers, by the UE, using the IMSI%23.003%Rel-17%Home realm construction for MBMS roaming%23.003%Rel-17%PSI clarification%23.003%Rel</vt:lpwstr>
  </property>
  <property fmtid="{D5CDD505-2E9C-101B-9397-08002B2CF9AE}" pid="21" name="MCCCRsImpl19">
    <vt:lpwstr>-17%Remove emergency APN%23.003%Rel-17%Correction to text describing W-APN format%23.003%Rel-17%Structure of TMGI%23.003%Rel-17%Wildcarded Public User Identities format%23.003%Rel-17%IMS public and private identity derivation in 3GPP2%23.003%Rel-17%Minor </vt:lpwstr>
  </property>
  <property fmtid="{D5CDD505-2E9C-101B-9397-08002B2CF9AE}" pid="22" name="MCCCRsImpl20">
    <vt:lpwstr>corrections to the IMS clause%23.003%Rel-17%NAI for 3GPP access to Non-3GPP Access Interworking%23.003%Rel-17%Addition of IMS Centralized Services related identities%23.003%Rel-17%Emergency Public User Identity Removal%23.003%Rel-17%Introduction of IMC in</vt:lpwstr>
  </property>
  <property fmtid="{D5CDD505-2E9C-101B-9397-08002B2CF9AE}" pid="23" name="MCCCRsImpl21">
    <vt:lpwstr> support of common IMS%23.003%Rel-17%Introduction of STN-SR%23.003%Rel-17%Addition and correction of DNS related identifiers for EPC%23.003%Rel-17%Definition of Globally Unique Temporary UE Identity%23.003%Rel-17%Reference correction%23.003%Rel-17%Additio</vt:lpwstr>
  </property>
  <property fmtid="{D5CDD505-2E9C-101B-9397-08002B2CF9AE}" pid="24" name="MCCCRsImpl22">
    <vt:lpwstr>n of Conference Factory URI for IMS Centralized Services%23.003%Rel-17%Naming for HA discovery HA-APN%23.003%Rel-17%Definition and format of access network identifier%23.003%Rel-17%SGSN related FQDNs%23.003%Rel-17%New "nodes" subdomain for EPC%23.003%Rel-</vt:lpwstr>
  </property>
  <property fmtid="{D5CDD505-2E9C-101B-9397-08002B2CF9AE}" pid="25" name="MCCCRsImpl23">
    <vt:lpwstr>17%Clarify the mapping between M-TMSI and P-TMSI%23.003%Rel-17%Revising the GUTI Definition%23.003%Rel-17%Closed Subscriber Group%23.003%Rel-17%Adding the S-TMSI Definition%23.003%Rel-17%Definition of instance Id%23.003%Rel-17%STN-SR in SGSN%23.003%Rel-17</vt:lpwstr>
  </property>
  <property fmtid="{D5CDD505-2E9C-101B-9397-08002B2CF9AE}" pid="26" name="MCCCRsImpl24">
    <vt:lpwstr>%Correction to NAI format%23.003%Rel-17%Missing service identifiers for DNS procedures%23.003%Rel-17%Correction of the GUTI format%23.003%Rel-17%Correction of the GUTI P-TMSI mapping%23.003%Rel-17%Corrections to Service Continuity addressing%23.003%Rel-17</vt:lpwstr>
  </property>
  <property fmtid="{D5CDD505-2E9C-101B-9397-08002B2CF9AE}" pid="27" name="MCCCRsImpl25">
    <vt:lpwstr>%Support of EAP-AKA'%23.003%Rel-17%Naming for ANDSF discovery%23.003%Rel-17%ePDG naming%23.003%Rel-17%Clarification about canonical form of IMS Public User Identity when format is TEL URL%23.003%Rel-17%Temporary Identity Tag Values for Fast Re-authenticat</vt:lpwstr>
  </property>
  <property fmtid="{D5CDD505-2E9C-101B-9397-08002B2CF9AE}" pid="28" name="MCCCRsImpl26">
    <vt:lpwstr>ion Ids%23.003%Rel-17%DNS-APN-OI%23.003%Rel-17%HNB Name Definition%23.003%Rel-17%Clarification on TAI FQDN%23.003%Rel-17%Service Parameters for S2c%23.003%Rel-17%Reference update for draft-montemurro-gsma-imei-urn%23.003%Rel-17%Public User Identity defini</vt:lpwstr>
  </property>
  <property fmtid="{D5CDD505-2E9C-101B-9397-08002B2CF9AE}" pid="29" name="MCCCRsImpl27">
    <vt:lpwstr>tion in TS 23.003%23.003%Rel-17%Inclusion of CSG Type%23.003%Rel-17%IMEI Based NAI definitions for emergency services%23.003%Rel-17%IMEI based NAI%23.003%Rel-17%IMEI Based NAI%23.003%Rel-17%Reintroducing Emergency APN definition for IMS based Emergency Ca</vt:lpwstr>
  </property>
  <property fmtid="{D5CDD505-2E9C-101B-9397-08002B2CF9AE}" pid="30" name="MCCCRsImpl28">
    <vt:lpwstr>ll%23.003%Rel-17%Clarification for the format of ANDSF-SN  in roaming scenario%23.003%Rel-17%Tracking Area Code%23.003%Rel-17%E-UTRAN Cell Global Identification definition%23.003%Rel-17%Defining H(e)NB identity%23.003%Rel-17%Exclude prepended digit from t</vt:lpwstr>
  </property>
  <property fmtid="{D5CDD505-2E9C-101B-9397-08002B2CF9AE}" pid="31" name="MCCCRsImpl29">
    <vt:lpwstr>he NAI in PMIPv6%23.003%Rel-17%APN-FQDN construction%23.003%Rel-17%Corrections to APN structure%23.003%Rel-17%Correction on Home Network Realm/Domain%23.003%Rel-17%Corrections to IMS Public Identity%23.003%Rel-17%Removal of the redundancy reference to 23.</vt:lpwstr>
  </property>
  <property fmtid="{D5CDD505-2E9C-101B-9397-08002B2CF9AE}" pid="32" name="MCCCRsImpl30">
    <vt:lpwstr>401%23.003%Rel-17%IMEI and IMEISV%23.003%Rel-17%Remove ambiguities and improved definition of HNB Unique Identity%23.003%Rel-17%Essential corrections to GUTI mapping%23.003%Rel-17%PSI use for services hosted in an AS%23.003%Rel-17%Essential corrections to</vt:lpwstr>
  </property>
  <property fmtid="{D5CDD505-2E9C-101B-9397-08002B2CF9AE}" pid="33" name="MCCCRsImpl31">
    <vt:lpwstr> GUTI mapping%23.003%Rel-17%Use of NRI%23.003%Rel-17%Format of the Unavailable User Identity%23.003%Rel-17%Clarification of UE behaviour with regards to LAC format%23.003%Rel-17%Correction of C-MSISDN definition%23.003%Rel-17%Updating IMEI URN draft refer</vt:lpwstr>
  </property>
  <property fmtid="{D5CDD505-2E9C-101B-9397-08002B2CF9AE}" pid="34" name="MCCCRsImpl32">
    <vt:lpwstr>ence%23.003%Rel-17%Determination of type of source node during TAU/RAU%23.003%Rel-17%eNodeB-ID FQDN for DNS procedures%23.003%Rel-17%Determination of type of source node during TAU/RAU%23.003%Rel-17%Service Parameter on PGW selection for GTP based S2b%23.</vt:lpwstr>
  </property>
  <property fmtid="{D5CDD505-2E9C-101B-9397-08002B2CF9AE}" pid="35" name="MCCCRsImpl33">
    <vt:lpwstr>003%Rel-17%Relay Node OAM system identification%23.003%Rel-17%Correction of C-MSISDN definition%23.003%Rel-17%Determination of type of source node during TAU/RAU%23.003%Rel-17%Correction to a reference of an outdated IETF draft to an RFC%23.003%Rel-17%Cor</vt:lpwstr>
  </property>
  <property fmtid="{D5CDD505-2E9C-101B-9397-08002B2CF9AE}" pid="36" name="MCCCRsImpl34">
    <vt:lpwstr>rection to the reserved values for Tracking Area Code (TAC)%23.003%Rel-17%DNS Service Support For Sv%23.003%Rel-17%Clarfication of decoding of NRI%23.003%Rel-17%Closed Subscriber Group clarification%23.003%Rel-17%UE moving from E-UTRAN to GERAN%23.003%Rel</vt:lpwstr>
  </property>
  <property fmtid="{D5CDD505-2E9C-101B-9397-08002B2CF9AE}" pid="37" name="MCCCRsImpl35">
    <vt:lpwstr>-17%XCAP Addressing%23.003%Rel-17%APN Network Identifier%23.003%Rel-17%Updating IMEI URN draft reference%23.003%Rel-17%Updating IMEI URN draft reference%23.003%Rel-17%Format of Public User Identities and SIP/TEL URI%23.003%Rel-17%Emergency NAI for UICC-le</vt:lpwstr>
  </property>
  <property fmtid="{D5CDD505-2E9C-101B-9397-08002B2CF9AE}" pid="38" name="MCCCRsImpl36">
    <vt:lpwstr>ss Terminal%23.003%Rel-17%Definition of Distinct Public User Identity%23.003%Rel-17%Emergency NAI for UICC-less Terminal%23.003%Rel-17%APN Operator Identifier for local breakout%23.003%Rel-17%Definition of STI-rSR%23.003%Rel-17%BSF address correction%23.0</vt:lpwstr>
  </property>
  <property fmtid="{D5CDD505-2E9C-101B-9397-08002B2CF9AE}" pid="39" name="MCCCRsImpl37">
    <vt:lpwstr>03%Rel-17%Correction to domain name for XCAP Root URI%23.003%Rel-17%Updating IMEI URN draft reference%23.003%Rel-17%Clarification of GUTI mapping%23.003%Rel-17%Service Parameter on PGW selection for GTP based S2a%23.003%Rel-17%MTC External Identifier%23.0</vt:lpwstr>
  </property>
  <property fmtid="{D5CDD505-2E9C-101B-9397-08002B2CF9AE}" pid="40" name="MCCCRsImpl38">
    <vt:lpwstr>03%Rel-17%New Service Parameters for CS to PS SRVCC%23.003%Rel-17%Definition of A-MSISDN%23.003%Rel-17%MME Number for SMS in MME%23.003%Rel-17%SSN Reallocation for CSS and its Number Definition%23.003%Rel-17%External Identifier definition%23.003%Rel-17%PS</vt:lpwstr>
  </property>
  <property fmtid="{D5CDD505-2E9C-101B-9397-08002B2CF9AE}" pid="41" name="MCCCRsImpl39">
    <vt:lpwstr> only subscription w/o MSISDN%23.003%Rel-17%NCC allocation in a shared network%23.003%Rel-17%MSB in the GUTI and P-TMSI mapping%23.003%Rel-17%Clarification to MME FQDN%23.003%Rel-17%Clarification on the use of APN Operator Identifier%23.003%Rel-17%PS only</vt:lpwstr>
  </property>
  <property fmtid="{D5CDD505-2E9C-101B-9397-08002B2CF9AE}" pid="42" name="MCCCRsImpl40">
    <vt:lpwstr> subscription without MSISDN%23.003%Rel-17%Updating IMEI URN draft reference%23.003%Rel-17%MME FQDN Clarification%23.003%Rel-17%Updating IMEI URN draft reference%23.003%Rel-17%MBMS SAI Definition Correction for LTE Access%23.003%Rel-17%NRI and MMEC coordi</vt:lpwstr>
  </property>
  <property fmtid="{D5CDD505-2E9C-101B-9397-08002B2CF9AE}" pid="43" name="MCCCRsImpl41">
    <vt:lpwstr>nation%23.003%Rel-17%SIPTO permission for Local Network LHN ID definition%23.003%Rel-17%GERAN Iu Mode%23.003%Rel-17%Updating IMEI URN draft reference%23.003%Rel-17%Multi-Vendor eNB Plug and Play%23.003%Rel-17%Updating IMEI URN draft reference%23.003%Rel-1</vt:lpwstr>
  </property>
  <property fmtid="{D5CDD505-2E9C-101B-9397-08002B2CF9AE}" pid="44" name="MCCCRsImpl42">
    <vt:lpwstr>7%Update of working procedures with GSMA IREG%23.003%Rel-17%TWAN Operator Name%23.003%Rel-17%Addition of ProSe Application ID format%23.003%Rel-17%Addition of ProSe Application Code format%23.003%Rel-17%Correct definition of Decorated NAI for Evolved Pack</vt:lpwstr>
  </property>
  <property fmtid="{D5CDD505-2E9C-101B-9397-08002B2CF9AE}" pid="45" name="MCCCRsImpl43">
    <vt:lpwstr>et Core (EPC)%23.003%Rel-17%Definition of Alternative NAI for Evolved Packet Core (EPC)%23.003%Rel-17%Conference Factory URI for IMS%23.003%Rel-17%Clause 19.3.7 title corrected%23.003%Rel-17%Updating IMEI URN draft reference to RFC 7254%23.003%Rel-17%Iden</vt:lpwstr>
  </property>
  <property fmtid="{D5CDD505-2E9C-101B-9397-08002B2CF9AE}" pid="46" name="MCCCRsImpl44">
    <vt:lpwstr>tification of the HSS%23.003%Rel-17%Update of ProSe Application Code format%23.003%Rel-17%IMSI based Decorated NAI%23.003%Rel-17%Clause number 10.2.2 added.%23.003%Rel-17%Clarification of NAI handling%23.003%Rel-17%Maintenance of I-WLAN requirements%23.00</vt:lpwstr>
  </property>
  <property fmtid="{D5CDD505-2E9C-101B-9397-08002B2CF9AE}" pid="47" name="MCCCRsImpl45">
    <vt:lpwstr>3%Rel-17%Addressing and Identifications for Bootstrapping MBMS Service Announcement%23.003%Rel-17%Definiton for EPC Prose User ID%23.003%Rel-17%Prose Application ID Name description%23.003%Rel-17%Defining app protocol name for Nq and Nq'%23.003%Rel-17%Ext</vt:lpwstr>
  </property>
  <property fmtid="{D5CDD505-2E9C-101B-9397-08002B2CF9AE}" pid="48" name="MCCCRsImpl46">
    <vt:lpwstr>ension of decorated NAI%23.003%Rel-17%Definition of Vendor ID%23.003%Rel-17%Clarification in the definition of the ProSe Application Code%23.003%Rel-17%Clarification of Root NAI and Decorated NAI%23.003%Rel-17%Correction of examples for the Fast-Reauth NA</vt:lpwstr>
  </property>
  <property fmtid="{D5CDD505-2E9C-101B-9397-08002B2CF9AE}" pid="49" name="MCCCRsImpl47">
    <vt:lpwstr>I%23.003%Rel-17%Domain name starting by a digit%23.003%Rel-17%Removal of Editor's Note about ProSe Application Code Length%23.003%Rel-17%Definition of IMSI-Group Identifier%23.003%Rel-17%FQDN format for ProSe Function%23.003%Rel-17%FQDN for ePDG selection</vt:lpwstr>
  </property>
  <property fmtid="{D5CDD505-2E9C-101B-9397-08002B2CF9AE}" pid="50" name="MCCCRsImpl48">
    <vt:lpwstr> for emergency bearer services%23.003%Rel-17%FQDN for ePDG selection (for non-emergency bearer services)%23.003%Rel-17%Introduce home network domain name for OCS%23.003%Rel-17%ProSe Application code and Metadata index%23.003%Rel-17%ProSe identifiers for r</vt:lpwstr>
  </property>
  <property fmtid="{D5CDD505-2E9C-101B-9397-08002B2CF9AE}" pid="51" name="MCCCRsImpl49">
    <vt:lpwstr>estricted ProSe direct discovery%23.003%Rel-17%ProSe identifiers used in direct discovery for public safety%23.003%Rel-17%Presence Reporting Area Identifier%23.003%Rel-17%Enhancement of service parameters to support Decor%23.003%Rel-17%Addition of ProSe A</vt:lpwstr>
  </property>
  <property fmtid="{D5CDD505-2E9C-101B-9397-08002B2CF9AE}" pid="52" name="MCCCRsImpl50">
    <vt:lpwstr>pplication Code Prefix and ProSe Application Code Suffix formats%23.003%Rel-17%ePDG selection with DNS-based Discovery of Regulatory Requirements%23.003%Rel-17%Clarification of TAC Allocation%23.003%Rel-17%Replacement field used in DNS-based Discovery of </vt:lpwstr>
  </property>
  <property fmtid="{D5CDD505-2E9C-101B-9397-08002B2CF9AE}" pid="53" name="MCCCRsImpl51">
    <vt:lpwstr>regulatory requirements%23.003%Rel-17%Replacement field used in DNS-based Discovery of regulatory requirements%23.003%Rel-17%Clarification on the construction of the private user identity%23.003%Rel-17%Domain Name for MCPTT confidentiality protection%23.0</vt:lpwstr>
  </property>
  <property fmtid="{D5CDD505-2E9C-101B-9397-08002B2CF9AE}" pid="54" name="MCCCRsImpl52">
    <vt:lpwstr>03%Rel-17%Update of definition of BSIC to include Radio frequency Colour Code%23.003%Rel-17%FQDNs for ePDG selection for Emergency services%23.003%Rel-17%NAI for Emergency services for UEs without IMSI or with unauthenticated IMSI%23.003%Rel-17%Unknown Us</vt:lpwstr>
  </property>
  <property fmtid="{D5CDD505-2E9C-101B-9397-08002B2CF9AE}" pid="55" name="MCCCRsImpl53">
    <vt:lpwstr>er Identity%23.003%Rel-17%IMSI-Group-Id%23.003%Rel-17%KeyName-NAI format%23.003%Rel-17%DCN Identifier%23.003%Rel-17%Mission Critical Services%23.003%Rel-17%Add an explicit reference to TS33.234 and TS24.234%23.003%Rel-17%FQDN for DNS Query of Local Emerge</vt:lpwstr>
  </property>
  <property fmtid="{D5CDD505-2E9C-101B-9397-08002B2CF9AE}" pid="56" name="MCCCRsImpl54">
    <vt:lpwstr>ncy Numbers%23.003%Rel-17%NAI for emergency services over WLAN access to EPC%23.003%Rel-17%Addition of V2X Control Function FQDN format%23.003%Rel-17%External Group Identifier%23.003%Rel-17%Sx Service Parameters%23.003%Rel-17%Reserved range of TMGI for Re</vt:lpwstr>
  </property>
  <property fmtid="{D5CDD505-2E9C-101B-9397-08002B2CF9AE}" pid="57" name="MCCCRsImpl55">
    <vt:lpwstr>ceive Only Mode%23.003%Rel-17%External Identifier on Sh%23.003%Rel-17%PGW selection for WLAN with deployed DCNs%23.003%Rel-17%WebRTC Web Server Function discovery%23.003%Rel-17%N3IWF FQDN%23.003%Rel-17%Definition of 5G-GUTI and mapping between 5G-GUTI and</vt:lpwstr>
  </property>
  <property fmtid="{D5CDD505-2E9C-101B-9397-08002B2CF9AE}" pid="58" name="MCCCRsImpl56">
    <vt:lpwstr> EPS GUTI%23.003%Rel-17%Introducing the S-NSSAI definition%23.003%Rel-17%SGW/PGW selection for NR%23.003%Rel-17%Align emergency number FQDN and Replacement field with procedures in TS 24.302%23.003%Rel-17%IMEI based SIP URI for P-Preferred-Identity%23.003</vt:lpwstr>
  </property>
  <property fmtid="{D5CDD505-2E9C-101B-9397-08002B2CF9AE}" pid="59" name="MCCCRsImpl57">
    <vt:lpwstr>%Rel-17%Specifying the length of the sub-label of the Country based Emergency Numbers FQDN%23.003%Rel-17%Definition of Service ID for WLAN based ProSe Direct Discovery%23.003%Rel-17%Rename entity that do national allocation/assignment of numbering/address</vt:lpwstr>
  </property>
  <property fmtid="{D5CDD505-2E9C-101B-9397-08002B2CF9AE}" pid="60" name="MCCCRsImpl58">
    <vt:lpwstr>ing/identification resources%23.003%Rel-17%Correct parts concerning ITU-T Rec. E.212 that is not correct in TS 23.003%23.003%Rel-17%Change terminology from ISDN number/ISDN numbering plan to E.164 number and E.164 numbering plan and adjust abbreviation of</vt:lpwstr>
  </property>
  <property fmtid="{D5CDD505-2E9C-101B-9397-08002B2CF9AE}" pid="61" name="MCCCRsImpl59">
    <vt:lpwstr> MSISDN%23.003%Rel-17%Definition of NCI and NCGI%23.003%Rel-17%External identifier in 5G%23.003%Rel-17%NF Service Endpoint Format for Inter PLMN Routing%23.003%Rel-17%NRF FQDN specification for NRF discoverability%23.003%Rel-17%NSSF FDQN for NSSF discover</vt:lpwstr>
  </property>
  <property fmtid="{D5CDD505-2E9C-101B-9397-08002B2CF9AE}" pid="62" name="MCCCRsImpl60">
    <vt:lpwstr>y before NRF is queried%23.003%Rel-17%AMF Name%23.003%Rel-17%Structure of SUPI and SUCI%23.003%Rel-17%GUAMI%23.003%Rel-17%Definition of DNN%23.003%Rel-17%Changed length and mapping of 5GS Temporary Identifiers%23.003%Rel-17%TAI in 5GC%23.003%Rel-17%SST va</vt:lpwstr>
  </property>
  <property fmtid="{D5CDD505-2E9C-101B-9397-08002B2CF9AE}" pid="63" name="MCCCRsImpl61">
    <vt:lpwstr>lue not associated with any valid SD%23.003%Rel-17%Definition of PEI%23.003%Rel-17%5GS TAI FQDN%23.003%Rel-17%5GS Tracking Area Identity based ePDG FQDN%23.003%Rel-17%SUPI definition and NAI format%23.003%Rel-17%SUCI definition and NAI format%23.003%Rel-1</vt:lpwstr>
  </property>
  <property fmtid="{D5CDD505-2E9C-101B-9397-08002B2CF9AE}" pid="64" name="MCCCRsImpl62">
    <vt:lpwstr>7%Network Capability SMF%23.003%Rel-17%AMF Discovery by 5G-AN%23.003%Rel-17%DNS records for selecting a node with a network capability in a Dedicated Core Network%23.003%Rel-17%SUCI definition and NAI format%23.003%Rel-17%Internal-Group Identifier%23.003%</vt:lpwstr>
  </property>
  <property fmtid="{D5CDD505-2E9C-101B-9397-08002B2CF9AE}" pid="65" name="MCCCRsImpl63">
    <vt:lpwstr>Rel-17%Definition of GPSI%23.003%Rel-17%Selection of a PGW-U/UPF%23.003%Rel-17%Correct missing 5GC NAI%23.003%Rel-17%Telescopic FQDN%23.003%Rel-17%Clarification of MSIN in SUCI%23.003%Rel-17%Routing ID%23.003%Rel-17%SUPI definition%23.003%Rel-17%EPS inter</vt:lpwstr>
  </property>
  <property fmtid="{D5CDD505-2E9C-101B-9397-08002B2CF9AE}" pid="66" name="MCCCRsImpl64">
    <vt:lpwstr>working with 5GS%23.003%Rel-17%Derivation of SUPI from SUCI%23.003%Rel-17%NRF and NSSF URIs%23.003%Rel-17%Presence Reporting Area Identifier (PRA ID) in 5GS%23.003%Rel-17%Clarification about the Routing Indicator%23.003%Rel-17%Closed Access Group%23.003%R</vt:lpwstr>
  </property>
  <property fmtid="{D5CDD505-2E9C-101B-9397-08002B2CF9AE}" pid="67" name="MCCCRsImpl65">
    <vt:lpwstr>el-17%Network Identifier for SNPN%23.003%Rel-17%UE radio capability ID format%23.003%Rel-17%Definition of NF Set ID%23.003%Rel-17%Definition of NF Service Set ID%23.003%Rel-17%Definition of SMF Set FQDN%23.003%Rel-17%Clarification of possible values for H</vt:lpwstr>
  </property>
  <property fmtid="{D5CDD505-2E9C-101B-9397-08002B2CF9AE}" pid="68" name="MCCCRsImpl66">
    <vt:lpwstr>ome Network Public Key Identifier of SUCI%23.003%Rel-17%Slice Differentiator (SD) in S-NSSAI%23.003%Rel-17%DNAI definition%23.003%Rel-17%Definition of Global Line Identifier%23.003%Rel-17%MAC Address as PEI format%23.003%Rel-17%NAI format used for 5G regi</vt:lpwstr>
  </property>
  <property fmtid="{D5CDD505-2E9C-101B-9397-08002B2CF9AE}" pid="69" name="MCCCRsImpl67">
    <vt:lpwstr>stration via trusted non-3GPP access%23.003%Rel-17%FQDNs for Stand-alone Non-Public Networks%23.003%Rel-17%Global uniqueness of NID%23.003%Rel-17%Format of NF (Service) Set ID%23.003%Rel-17%Update of UE radio capability ID format%23.003%Rel-17%Removal of </vt:lpwstr>
  </property>
  <property fmtid="{D5CDD505-2E9C-101B-9397-08002B2CF9AE}" pid="70" name="MCCCRsImpl68">
    <vt:lpwstr>TAC+SVN from network assigned UE Radio Capability IDs%23.003%Rel-17%NID%23.003%Rel-17%NF (Service) Set ID definitions for Standalone Non-Public Networks%23.003%Rel-17%CAG-ID size%23.003%Rel-17%UE identifier for SNPN%23.003%Rel-17%UE Radio Capability ID%23</vt:lpwstr>
  </property>
  <property fmtid="{D5CDD505-2E9C-101B-9397-08002B2CF9AE}" pid="71" name="MCCCRsImpl69">
    <vt:lpwstr>.003%Rel-17%DNS identifiers for UCMF%23.003%Rel-17%SUPI definition for 5G-RG and FN-RG%23.003%Rel-17%SUCI definition for 5G-RG and FN-RG%23.003%Rel-17%User Location for RG accessing the 5GC via W-5GCAN or W-5GBAN%23.003%Rel-17%PEI for UEs not supporting a</vt:lpwstr>
  </property>
  <property fmtid="{D5CDD505-2E9C-101B-9397-08002B2CF9AE}" pid="72" name="MCCCRsImpl70">
    <vt:lpwstr>ny 3GPP access technologies%23.003%Rel-17%NAI format used for 5G registration via trusted non-3GPP access - part 2%23.003%Rel-17%DNS subdomain for operator usage in 5GC%23.003%Rel-17%Definition of Truncated 5G-S-TMSI%23.003%Rel-17%Remove Editor's Note on </vt:lpwstr>
  </property>
  <property fmtid="{D5CDD505-2E9C-101B-9397-08002B2CF9AE}" pid="73" name="MCCCRsImpl71">
    <vt:lpwstr>New sub-domain for Interworking with SNPN%23.003%Rel-17%NID in TAI / ECGI / NCGI for SNPNs%23.003%Rel-17%Removal of the Editor's Notes%23.003%Rel-17%NAI format for SUCI containing a GLI or GCI%23.003%Rel-17%Version ID in UE Radio Capability ID%23.003%Rel-</vt:lpwstr>
  </property>
  <property fmtid="{D5CDD505-2E9C-101B-9397-08002B2CF9AE}" pid="74" name="MCCCRsImpl72">
    <vt:lpwstr>17%Equivalent Service Sets%23.003%Rel-17%Equivalent NF Instances%23.003%Rel-17%SMSF FQDN%23.003%Rel-17%Editor's note in introduction clauses%23.003%Rel-17%Adding definition for HRNN%23.003%Rel-17%Correction on Truncated 5G-S-TMSI%23.003%Rel-17%Removal of </vt:lpwstr>
  </property>
  <property fmtid="{D5CDD505-2E9C-101B-9397-08002B2CF9AE}" pid="75" name="MCCCRsImpl73">
    <vt:lpwstr>ited Country FQDN for SNPN N3IWF%23.003%Rel-17%Essential Correction on AMF Set ID%23.003%Rel-17%NSI based SUPI/SUCI%23.003%Rel-17%Including support for SNPN-based IMS identities%23.003%Rel-17%Home Network Identifier for SNPN%23.003%Rel-17%0616%23.003%Rel-</vt:lpwstr>
  </property>
  <property fmtid="{D5CDD505-2E9C-101B-9397-08002B2CF9AE}" pid="76" name="MCCCRsImpl75">
    <vt:lpwstr>17%0616%</vt:lpwstr>
  </property>
</Properties>
</file>