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EDE5895" w:rsidR="009B2AF4" w:rsidRDefault="009B2AF4" w:rsidP="00F94B0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421813">
        <w:rPr>
          <w:b/>
          <w:noProof/>
          <w:sz w:val="24"/>
        </w:rPr>
        <w:t>233</w:t>
      </w:r>
    </w:p>
    <w:p w14:paraId="660F5931" w14:textId="7E6853F5" w:rsidR="009B2AF4" w:rsidRDefault="00160DC7" w:rsidP="00F94B04">
      <w:pPr>
        <w:pStyle w:val="CRCoverPage"/>
        <w:tabs>
          <w:tab w:val="right" w:pos="9639"/>
        </w:tabs>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6F603" w:rsidR="001E41F3" w:rsidRPr="00410371" w:rsidRDefault="00F94B04" w:rsidP="00547111">
            <w:pPr>
              <w:pStyle w:val="CRCoverPage"/>
              <w:spacing w:after="0"/>
              <w:rPr>
                <w:noProof/>
              </w:rPr>
            </w:pPr>
            <w:r>
              <w:rPr>
                <w:b/>
                <w:noProof/>
                <w:sz w:val="28"/>
              </w:rPr>
              <w:t>1</w:t>
            </w:r>
            <w:r w:rsidR="00421813">
              <w:rPr>
                <w:b/>
                <w:noProof/>
                <w:sz w:val="28"/>
              </w:rPr>
              <w:t>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40FD" w:rsidR="001E41F3" w:rsidRPr="00410371" w:rsidRDefault="00F94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B1EB3" w:rsidR="001E41F3" w:rsidRPr="00410371" w:rsidRDefault="00F94B04">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BFD6C" w:rsidR="001E41F3" w:rsidRDefault="00247428">
            <w:pPr>
              <w:pStyle w:val="CRCoverPage"/>
              <w:spacing w:after="0"/>
              <w:ind w:left="100"/>
              <w:rPr>
                <w:noProof/>
              </w:rPr>
            </w:pPr>
            <w:r>
              <w:t>Addition of GET method to the PP</w:t>
            </w:r>
            <w:r w:rsidR="00E063D2">
              <w:t xml:space="preserve"> </w:t>
            </w:r>
            <w:r>
              <w:t>Data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C0C2" w:rsidR="001E41F3" w:rsidRDefault="00F94B0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1D990" w:rsidR="001E41F3" w:rsidRDefault="00F94B04">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0077E" w:rsidR="001E41F3" w:rsidRDefault="00F94B04">
            <w:pPr>
              <w:pStyle w:val="CRCoverPage"/>
              <w:spacing w:after="0"/>
              <w:ind w:left="100"/>
              <w:rPr>
                <w:noProof/>
              </w:rPr>
            </w:pPr>
            <w:r>
              <w:rPr>
                <w:noProof/>
              </w:rPr>
              <w:t>2024-10-</w:t>
            </w:r>
            <w:r w:rsidR="00247428">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6D10B" w:rsidR="001E41F3" w:rsidRDefault="00F94B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771F7" w:rsidR="001E41F3" w:rsidRDefault="00F94B0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8FB7E" w14:textId="022D7E72" w:rsidR="001E41F3" w:rsidRDefault="000B02C0">
            <w:pPr>
              <w:pStyle w:val="CRCoverPage"/>
              <w:spacing w:after="0"/>
              <w:ind w:left="100"/>
              <w:rPr>
                <w:noProof/>
              </w:rPr>
            </w:pPr>
            <w:r>
              <w:rPr>
                <w:noProof/>
              </w:rPr>
              <w:t>The resource "PP Data" on Numd_PP does not have a GET method defined (it only has a PATCH method)</w:t>
            </w:r>
            <w:r w:rsidR="00247428">
              <w:rPr>
                <w:noProof/>
              </w:rPr>
              <w:t>.</w:t>
            </w:r>
          </w:p>
          <w:p w14:paraId="307F7AB5" w14:textId="77777777" w:rsidR="000B02C0" w:rsidRDefault="000B02C0">
            <w:pPr>
              <w:pStyle w:val="CRCoverPage"/>
              <w:spacing w:after="0"/>
              <w:ind w:left="100"/>
              <w:rPr>
                <w:noProof/>
              </w:rPr>
            </w:pPr>
          </w:p>
          <w:p w14:paraId="1DC243A9" w14:textId="142A6CFF" w:rsidR="000B02C0" w:rsidRDefault="000B02C0">
            <w:pPr>
              <w:pStyle w:val="CRCoverPage"/>
              <w:spacing w:after="0"/>
              <w:ind w:left="100"/>
              <w:rPr>
                <w:noProof/>
              </w:rPr>
            </w:pPr>
            <w:r>
              <w:rPr>
                <w:noProof/>
              </w:rPr>
              <w:t xml:space="preserve">It is quite unusual to define a resource without a GET method, specically when the resource follows the "Document" archetype, since it makes it impossible for the consumer to retrieve the representation of such resource. This is very awkward in a REST architecture since, normally, a consumer should typically be expected to retrieve the representation of </w:t>
            </w:r>
            <w:r w:rsidR="00E063D2">
              <w:rPr>
                <w:noProof/>
              </w:rPr>
              <w:t xml:space="preserve">a </w:t>
            </w:r>
            <w:r>
              <w:rPr>
                <w:noProof/>
              </w:rPr>
              <w:t>give</w:t>
            </w:r>
            <w:r w:rsidR="00E063D2">
              <w:rPr>
                <w:noProof/>
              </w:rPr>
              <w:t>n</w:t>
            </w:r>
            <w:r>
              <w:rPr>
                <w:noProof/>
              </w:rPr>
              <w:t xml:space="preserve"> resource in order to do further operations with it (e.g. PATCH).</w:t>
            </w:r>
          </w:p>
          <w:p w14:paraId="3E913F98" w14:textId="77777777" w:rsidR="000B02C0" w:rsidRDefault="000B02C0">
            <w:pPr>
              <w:pStyle w:val="CRCoverPage"/>
              <w:spacing w:after="0"/>
              <w:ind w:left="100"/>
              <w:rPr>
                <w:noProof/>
              </w:rPr>
            </w:pPr>
          </w:p>
          <w:p w14:paraId="314682D5" w14:textId="77777777" w:rsidR="00CB3264" w:rsidRDefault="00CB3264">
            <w:pPr>
              <w:pStyle w:val="CRCoverPage"/>
              <w:spacing w:after="0"/>
              <w:ind w:left="100"/>
              <w:rPr>
                <w:noProof/>
              </w:rPr>
            </w:pPr>
          </w:p>
          <w:p w14:paraId="2A74B1B0" w14:textId="77777777" w:rsidR="00E063D2" w:rsidRDefault="000B02C0">
            <w:pPr>
              <w:pStyle w:val="CRCoverPage"/>
              <w:spacing w:after="0"/>
              <w:ind w:left="100"/>
              <w:rPr>
                <w:noProof/>
              </w:rPr>
            </w:pPr>
            <w:r>
              <w:rPr>
                <w:noProof/>
              </w:rPr>
              <w:t>In addition, not being able to retrieve the resource representation, creates a problem when the resource needs to be updated (PATCH) using the Merge-Patch format</w:t>
            </w:r>
            <w:r w:rsidR="00CB3264">
              <w:rPr>
                <w:noProof/>
              </w:rPr>
              <w:t>:</w:t>
            </w:r>
          </w:p>
          <w:p w14:paraId="56297218" w14:textId="77777777" w:rsidR="00E063D2" w:rsidRDefault="00E063D2">
            <w:pPr>
              <w:pStyle w:val="CRCoverPage"/>
              <w:spacing w:after="0"/>
              <w:ind w:left="100"/>
              <w:rPr>
                <w:noProof/>
              </w:rPr>
            </w:pPr>
          </w:p>
          <w:p w14:paraId="3BBE57D6" w14:textId="2F490549" w:rsidR="00CB3264" w:rsidRDefault="00E063D2">
            <w:pPr>
              <w:pStyle w:val="CRCoverPage"/>
              <w:spacing w:after="0"/>
              <w:ind w:left="100"/>
              <w:rPr>
                <w:noProof/>
              </w:rPr>
            </w:pPr>
            <w:r>
              <w:rPr>
                <w:noProof/>
              </w:rPr>
              <w:t>W</w:t>
            </w:r>
            <w:r w:rsidR="00CB3264">
              <w:rPr>
                <w:noProof/>
              </w:rPr>
              <w:t>hen the consumer needs to modify an atribute of PpData defined as an array (e.g. to add a new array item, or to delete an existing array item), the consumer needs to replace the entire array.</w:t>
            </w:r>
          </w:p>
          <w:p w14:paraId="7A43937B" w14:textId="77777777" w:rsidR="00CB3264" w:rsidRDefault="00CB3264">
            <w:pPr>
              <w:pStyle w:val="CRCoverPage"/>
              <w:spacing w:after="0"/>
              <w:ind w:left="100"/>
              <w:rPr>
                <w:noProof/>
              </w:rPr>
            </w:pPr>
          </w:p>
          <w:p w14:paraId="1CEA0B55" w14:textId="0C7783E9" w:rsidR="000B02C0" w:rsidRDefault="00CB3264">
            <w:pPr>
              <w:pStyle w:val="CRCoverPage"/>
              <w:spacing w:after="0"/>
              <w:ind w:left="100"/>
              <w:rPr>
                <w:noProof/>
              </w:rPr>
            </w:pPr>
            <w:r>
              <w:rPr>
                <w:noProof/>
              </w:rPr>
              <w:t>But, since a GET operation is not available for the PpData resource, it is not possible to, first, read the resource to obtain the entire array, then modify its content locally at the consumer side, and lastly replace (via Merge-Patch)</w:t>
            </w:r>
            <w:r w:rsidR="00E063D2">
              <w:rPr>
                <w:noProof/>
              </w:rPr>
              <w:t xml:space="preserve"> on the producer side</w:t>
            </w:r>
            <w:r>
              <w:rPr>
                <w:noProof/>
              </w:rPr>
              <w:t xml:space="preserve"> the existing array with the new list of values.</w:t>
            </w:r>
          </w:p>
          <w:p w14:paraId="708AA7DE" w14:textId="716EAE9B" w:rsidR="00525AAA" w:rsidRDefault="00525A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53CF3" w14:textId="16B4D3E4" w:rsidR="001E41F3" w:rsidRDefault="00CB3264">
            <w:pPr>
              <w:pStyle w:val="CRCoverPage"/>
              <w:spacing w:after="0"/>
              <w:ind w:left="100"/>
              <w:rPr>
                <w:noProof/>
              </w:rPr>
            </w:pPr>
            <w:r>
              <w:rPr>
                <w:noProof/>
              </w:rPr>
              <w:t>Add a GET method to the PP Data resource</w:t>
            </w:r>
            <w:r w:rsidR="00525AAA">
              <w:rPr>
                <w:noProof/>
              </w:rPr>
              <w:t>.</w:t>
            </w:r>
          </w:p>
          <w:p w14:paraId="31C656EC" w14:textId="0C3C7D0B" w:rsidR="00525AAA" w:rsidRDefault="00525AA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4C008" w14:textId="1B22E141" w:rsidR="001E41F3" w:rsidRDefault="00CB3264">
            <w:pPr>
              <w:pStyle w:val="CRCoverPage"/>
              <w:spacing w:after="0"/>
              <w:ind w:left="100"/>
              <w:rPr>
                <w:noProof/>
              </w:rPr>
            </w:pPr>
            <w:r>
              <w:rPr>
                <w:noProof/>
              </w:rPr>
              <w:t>Updates of the PP Data resource becomes unnecessarily complex (or impossible) without a GET method to retrieve the resource representation</w:t>
            </w:r>
            <w:r w:rsidR="00525AAA">
              <w:rPr>
                <w:noProof/>
              </w:rPr>
              <w:t>.</w:t>
            </w:r>
          </w:p>
          <w:p w14:paraId="5C4BEB44" w14:textId="39652B14" w:rsidR="00525AAA" w:rsidRDefault="00525A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FC80C0C" w:rsidR="001E41F3" w:rsidRDefault="000B02C0">
            <w:pPr>
              <w:pStyle w:val="CRCoverPage"/>
              <w:spacing w:after="0"/>
              <w:ind w:left="100"/>
              <w:rPr>
                <w:noProof/>
              </w:rPr>
            </w:pPr>
            <w:r w:rsidRPr="00B06F7A">
              <w:t>5.6.2.1</w:t>
            </w:r>
            <w:r>
              <w:t xml:space="preserve">, </w:t>
            </w:r>
            <w:r w:rsidRPr="00B06F7A">
              <w:t>5.6.2.5.1</w:t>
            </w:r>
            <w:r>
              <w:t xml:space="preserve">, </w:t>
            </w:r>
            <w:r w:rsidRPr="000B02C0">
              <w:t>5.6.2.5.x</w:t>
            </w:r>
            <w:r>
              <w:t xml:space="preserve"> (new), </w:t>
            </w:r>
            <w:r w:rsidRPr="000F0BA0">
              <w:t>6.5.3.1</w:t>
            </w:r>
            <w:r>
              <w:t xml:space="preserve">, </w:t>
            </w:r>
            <w:r w:rsidRPr="000B02C0">
              <w:t>6.5.3.2.3.x</w:t>
            </w:r>
            <w:r>
              <w:t xml:space="preserve"> (new),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C4AD0" w14:textId="733E017B" w:rsidR="001E41F3" w:rsidRDefault="00F94B04">
            <w:pPr>
              <w:pStyle w:val="CRCoverPage"/>
              <w:spacing w:after="0"/>
              <w:ind w:left="100"/>
              <w:rPr>
                <w:noProof/>
              </w:rPr>
            </w:pPr>
            <w:r>
              <w:rPr>
                <w:noProof/>
              </w:rPr>
              <w:t>This CR introduce</w:t>
            </w:r>
            <w:r w:rsidR="00247428">
              <w:rPr>
                <w:noProof/>
              </w:rPr>
              <w:t>s</w:t>
            </w:r>
            <w:r>
              <w:rPr>
                <w:noProof/>
              </w:rPr>
              <w:t xml:space="preserve"> </w:t>
            </w:r>
            <w:r w:rsidR="00247428">
              <w:rPr>
                <w:noProof/>
              </w:rPr>
              <w:t>backwards-compatible</w:t>
            </w:r>
            <w:r>
              <w:rPr>
                <w:noProof/>
              </w:rPr>
              <w:t xml:space="preserve"> </w:t>
            </w:r>
            <w:r w:rsidR="00247428">
              <w:rPr>
                <w:noProof/>
              </w:rPr>
              <w:t>new features</w:t>
            </w:r>
            <w:r>
              <w:rPr>
                <w:noProof/>
              </w:rPr>
              <w:t xml:space="preserve"> </w:t>
            </w:r>
            <w:r w:rsidR="00247428">
              <w:rPr>
                <w:noProof/>
              </w:rPr>
              <w:t>with impacts on the following APIs:</w:t>
            </w:r>
          </w:p>
          <w:p w14:paraId="1FE3E607" w14:textId="39734D8B" w:rsidR="00247428" w:rsidRDefault="00247428" w:rsidP="00247428">
            <w:pPr>
              <w:pStyle w:val="CRCoverPage"/>
              <w:spacing w:after="0"/>
              <w:ind w:left="284"/>
              <w:rPr>
                <w:noProof/>
              </w:rPr>
            </w:pPr>
            <w:r>
              <w:rPr>
                <w:noProof/>
              </w:rPr>
              <w:t>- TS29503_Ndum_PP.yaml</w:t>
            </w:r>
          </w:p>
          <w:p w14:paraId="00D3B8F7" w14:textId="23606BD8" w:rsidR="00F94B04" w:rsidRDefault="00F94B0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28EFDC6C" w14:textId="77777777" w:rsidR="00247428" w:rsidRPr="00B06F7A" w:rsidRDefault="00247428" w:rsidP="00247428">
      <w:pPr>
        <w:pStyle w:val="Heading4"/>
      </w:pPr>
      <w:bookmarkStart w:id="8" w:name="_Toc11338446"/>
      <w:bookmarkStart w:id="9" w:name="_Toc27585061"/>
      <w:bookmarkStart w:id="10" w:name="_Toc36457014"/>
      <w:bookmarkStart w:id="11" w:name="_Toc45027897"/>
      <w:bookmarkStart w:id="12" w:name="_Toc45028732"/>
      <w:bookmarkStart w:id="13" w:name="_Toc67681488"/>
      <w:bookmarkStart w:id="14" w:name="_Toc177483854"/>
      <w:bookmarkStart w:id="15" w:name="_Toc67681501"/>
      <w:bookmarkStart w:id="16" w:name="_Toc177483873"/>
      <w:bookmarkEnd w:id="1"/>
      <w:bookmarkEnd w:id="2"/>
      <w:bookmarkEnd w:id="3"/>
      <w:bookmarkEnd w:id="4"/>
      <w:bookmarkEnd w:id="5"/>
      <w:bookmarkEnd w:id="6"/>
      <w:bookmarkEnd w:id="7"/>
      <w:r w:rsidRPr="00B06F7A">
        <w:t>5.6.2.1</w:t>
      </w:r>
      <w:r w:rsidRPr="00B06F7A">
        <w:tab/>
        <w:t>Introduction</w:t>
      </w:r>
      <w:bookmarkEnd w:id="8"/>
      <w:bookmarkEnd w:id="9"/>
      <w:bookmarkEnd w:id="10"/>
      <w:bookmarkEnd w:id="11"/>
      <w:bookmarkEnd w:id="12"/>
      <w:bookmarkEnd w:id="13"/>
      <w:bookmarkEnd w:id="14"/>
    </w:p>
    <w:p w14:paraId="14E7E74A" w14:textId="77777777" w:rsidR="00247428" w:rsidRPr="00B06F7A" w:rsidRDefault="00247428" w:rsidP="00247428">
      <w:r w:rsidRPr="00B06F7A">
        <w:t xml:space="preserve">For the </w:t>
      </w:r>
      <w:proofErr w:type="spellStart"/>
      <w:r w:rsidRPr="00B06F7A">
        <w:t>Nudm_ParameterProvision</w:t>
      </w:r>
      <w:proofErr w:type="spellEnd"/>
      <w:r w:rsidRPr="00B06F7A">
        <w:t xml:space="preserve"> service the following service operations are defined:</w:t>
      </w:r>
    </w:p>
    <w:p w14:paraId="1FA0C35F" w14:textId="77777777" w:rsidR="00247428" w:rsidRPr="00B06F7A" w:rsidRDefault="00247428" w:rsidP="00247428">
      <w:pPr>
        <w:pStyle w:val="B1"/>
      </w:pPr>
      <w:r w:rsidRPr="00B06F7A">
        <w:t>-</w:t>
      </w:r>
      <w:r w:rsidRPr="00B06F7A">
        <w:tab/>
        <w:t>Update</w:t>
      </w:r>
    </w:p>
    <w:p w14:paraId="7573E3E8" w14:textId="77777777" w:rsidR="00247428" w:rsidRPr="00B06F7A" w:rsidRDefault="00247428" w:rsidP="00247428">
      <w:pPr>
        <w:pStyle w:val="B1"/>
      </w:pPr>
      <w:r w:rsidRPr="00B06F7A">
        <w:t>-</w:t>
      </w:r>
      <w:r w:rsidRPr="00B06F7A">
        <w:tab/>
        <w:t>Create</w:t>
      </w:r>
    </w:p>
    <w:p w14:paraId="79FB37A9" w14:textId="77777777" w:rsidR="00247428" w:rsidRPr="00B06F7A" w:rsidRDefault="00247428" w:rsidP="00247428">
      <w:pPr>
        <w:pStyle w:val="B1"/>
      </w:pPr>
      <w:r w:rsidRPr="00B06F7A">
        <w:t>-</w:t>
      </w:r>
      <w:r w:rsidRPr="00B06F7A">
        <w:tab/>
        <w:t>Delete</w:t>
      </w:r>
    </w:p>
    <w:p w14:paraId="35933C51" w14:textId="77777777" w:rsidR="00247428" w:rsidRPr="00B06F7A" w:rsidRDefault="00247428" w:rsidP="00247428">
      <w:pPr>
        <w:pStyle w:val="B1"/>
      </w:pPr>
      <w:r w:rsidRPr="00B06F7A">
        <w:t>-</w:t>
      </w:r>
      <w:r w:rsidRPr="00B06F7A">
        <w:tab/>
        <w:t>Get</w:t>
      </w:r>
    </w:p>
    <w:p w14:paraId="6C7DB4E2" w14:textId="77777777" w:rsidR="00247428" w:rsidRPr="00B06F7A" w:rsidRDefault="00247428" w:rsidP="00247428">
      <w:r w:rsidRPr="00B06F7A">
        <w:t xml:space="preserve">The </w:t>
      </w:r>
      <w:proofErr w:type="spellStart"/>
      <w:r w:rsidRPr="00B06F7A">
        <w:t>Nudm_ParameterProvision</w:t>
      </w:r>
      <w:proofErr w:type="spellEnd"/>
      <w:r w:rsidRPr="00B06F7A">
        <w:t xml:space="preserve"> service is used by consumer NFs (e.g. NEF) to update a UE's or a group of UEs' subscription data by means of the Update service operation.</w:t>
      </w:r>
      <w:r>
        <w:t xml:space="preserve"> </w:t>
      </w:r>
      <w:r w:rsidRPr="00B06F7A">
        <w:t>For details see 3GPP TS 23.502 [3] clause 4.15.6.2.</w:t>
      </w:r>
    </w:p>
    <w:p w14:paraId="2D912A8E" w14:textId="32011A1B" w:rsidR="00247428" w:rsidRPr="00B06F7A" w:rsidRDefault="00247428" w:rsidP="00247428">
      <w:r w:rsidRPr="00B06F7A">
        <w:t xml:space="preserve">The </w:t>
      </w:r>
      <w:proofErr w:type="spellStart"/>
      <w:r w:rsidRPr="00B06F7A">
        <w:t>Nudm_ParameterProvision</w:t>
      </w:r>
      <w:proofErr w:type="spellEnd"/>
      <w:r w:rsidRPr="00B06F7A">
        <w:t xml:space="preserve"> service can also be used by a NF Service Consumer (e.g. SOR-AF) to send updated Steering of Roaming Information for a UE to the UDM at any time, as specified in Annex C.3 of 3GPP</w:t>
      </w:r>
      <w:del w:id="17" w:author="Ericsson User" w:date="2024-10-31T11:01:00Z">
        <w:r w:rsidRPr="00B06F7A" w:rsidDel="00247428">
          <w:delText>°</w:delText>
        </w:r>
      </w:del>
      <w:ins w:id="18" w:author="Ericsson User" w:date="2024-10-31T11:01:00Z">
        <w:r>
          <w:t> </w:t>
        </w:r>
      </w:ins>
      <w:r w:rsidRPr="00B06F7A">
        <w:t>TS</w:t>
      </w:r>
      <w:del w:id="19" w:author="Ericsson User" w:date="2024-10-31T11:01:00Z">
        <w:r w:rsidRPr="00B06F7A" w:rsidDel="00247428">
          <w:delText>°</w:delText>
        </w:r>
      </w:del>
      <w:ins w:id="20" w:author="Ericsson User" w:date="2024-10-31T11:01:00Z">
        <w:r>
          <w:t> </w:t>
        </w:r>
      </w:ins>
      <w:r w:rsidRPr="00B06F7A">
        <w:t>23.122</w:t>
      </w:r>
      <w:del w:id="21" w:author="Ericsson User" w:date="2024-10-31T11:01:00Z">
        <w:r w:rsidRPr="00B06F7A" w:rsidDel="00247428">
          <w:delText>°</w:delText>
        </w:r>
      </w:del>
      <w:ins w:id="22" w:author="Ericsson User" w:date="2024-10-31T11:02:00Z">
        <w:r>
          <w:t> </w:t>
        </w:r>
      </w:ins>
      <w:r w:rsidRPr="00B06F7A">
        <w:t>[20].</w:t>
      </w:r>
    </w:p>
    <w:p w14:paraId="351A4528" w14:textId="0D22DD7C" w:rsidR="00247428" w:rsidRPr="00B06F7A" w:rsidRDefault="00247428" w:rsidP="00247428">
      <w:r w:rsidRPr="00B06F7A">
        <w:t xml:space="preserve">The </w:t>
      </w:r>
      <w:proofErr w:type="spellStart"/>
      <w:r w:rsidRPr="00B06F7A">
        <w:t>Nudm_ParameterProvision</w:t>
      </w:r>
      <w:proofErr w:type="spellEnd"/>
      <w:r w:rsidRPr="00B06F7A">
        <w:t xml:space="preserve"> service can also be used by a NF Service Consumer (e.g. AF) to </w:t>
      </w:r>
      <w:r>
        <w:t>configure network slice usage control information (e.g. slice de-registration inactivity timer, PDU session inactivity timer for a network slice)</w:t>
      </w:r>
      <w:r w:rsidRPr="00B06F7A">
        <w:t>, as specified in 3GPP</w:t>
      </w:r>
      <w:del w:id="23" w:author="Ericsson User" w:date="2024-10-31T11:02:00Z">
        <w:r w:rsidRPr="00B06F7A" w:rsidDel="00247428">
          <w:delText>°</w:delText>
        </w:r>
      </w:del>
      <w:ins w:id="24" w:author="Ericsson User" w:date="2024-10-31T11:02:00Z">
        <w:r>
          <w:t> </w:t>
        </w:r>
      </w:ins>
      <w:r w:rsidRPr="00B06F7A">
        <w:t>TS</w:t>
      </w:r>
      <w:del w:id="25" w:author="Ericsson User" w:date="2024-10-31T11:02:00Z">
        <w:r w:rsidRPr="00B06F7A" w:rsidDel="00247428">
          <w:delText>°</w:delText>
        </w:r>
      </w:del>
      <w:ins w:id="26" w:author="Ericsson User" w:date="2024-10-31T11:02:00Z">
        <w:r>
          <w:t> </w:t>
        </w:r>
      </w:ins>
      <w:r w:rsidRPr="00B06F7A">
        <w:t>23.</w:t>
      </w:r>
      <w:r>
        <w:t>501</w:t>
      </w:r>
      <w:del w:id="27" w:author="Ericsson User" w:date="2024-10-31T11:02:00Z">
        <w:r w:rsidRPr="00B06F7A" w:rsidDel="00247428">
          <w:delText>°</w:delText>
        </w:r>
      </w:del>
      <w:ins w:id="28" w:author="Ericsson User" w:date="2024-10-31T11:02:00Z">
        <w:r>
          <w:t> </w:t>
        </w:r>
      </w:ins>
      <w:r w:rsidRPr="00B06F7A">
        <w:t>[</w:t>
      </w:r>
      <w:r>
        <w:t>2</w:t>
      </w:r>
      <w:r w:rsidRPr="00B06F7A">
        <w:t>]</w:t>
      </w:r>
      <w:r>
        <w:t xml:space="preserve"> clause 5.15.15.2 and clause 5.15.15.3</w:t>
      </w:r>
      <w:r w:rsidRPr="00B06F7A">
        <w:t>.</w:t>
      </w:r>
    </w:p>
    <w:p w14:paraId="6ADC22C4" w14:textId="77777777" w:rsidR="00247428" w:rsidRDefault="00247428" w:rsidP="00247428">
      <w:pPr>
        <w:pStyle w:val="Heading5"/>
      </w:pPr>
    </w:p>
    <w:p w14:paraId="513EB4F8" w14:textId="77777777" w:rsidR="00247428" w:rsidRPr="00F94B04" w:rsidRDefault="00247428" w:rsidP="00247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51EEA0BA" w14:textId="1A2EA2C8" w:rsidR="00247428" w:rsidRPr="00B06F7A" w:rsidRDefault="00247428" w:rsidP="00247428">
      <w:pPr>
        <w:pStyle w:val="Heading5"/>
      </w:pPr>
      <w:r w:rsidRPr="00B06F7A">
        <w:t>5.6.2.5.1</w:t>
      </w:r>
      <w:r w:rsidRPr="00B06F7A">
        <w:tab/>
        <w:t>General</w:t>
      </w:r>
      <w:bookmarkEnd w:id="15"/>
      <w:bookmarkEnd w:id="16"/>
    </w:p>
    <w:p w14:paraId="4A98D9B5" w14:textId="77777777" w:rsidR="00247428" w:rsidRPr="00B06F7A" w:rsidRDefault="00247428" w:rsidP="00247428">
      <w:r w:rsidRPr="00B06F7A">
        <w:t>The following procedures using the Get service operation are supported:</w:t>
      </w:r>
    </w:p>
    <w:p w14:paraId="64E4E24C" w14:textId="77777777" w:rsidR="00247428" w:rsidRPr="00B06F7A" w:rsidRDefault="00247428" w:rsidP="00247428">
      <w:pPr>
        <w:pStyle w:val="B1"/>
      </w:pPr>
      <w:r w:rsidRPr="00B06F7A">
        <w:t>-</w:t>
      </w:r>
      <w:r w:rsidRPr="00B06F7A">
        <w:tab/>
        <w:t>5G-VN-Group get</w:t>
      </w:r>
    </w:p>
    <w:p w14:paraId="3BCA6CE1" w14:textId="77777777" w:rsidR="00247428" w:rsidRPr="00B06F7A" w:rsidRDefault="00247428" w:rsidP="00247428">
      <w:pPr>
        <w:pStyle w:val="B1"/>
      </w:pPr>
      <w:r w:rsidRPr="00B06F7A">
        <w:t>-</w:t>
      </w:r>
      <w:r w:rsidRPr="00B06F7A">
        <w:tab/>
        <w:t>Parameter Provisioning Data Entry per AF get</w:t>
      </w:r>
    </w:p>
    <w:p w14:paraId="5FBFC376" w14:textId="77777777" w:rsidR="00247428" w:rsidRDefault="00247428" w:rsidP="00247428">
      <w:pPr>
        <w:pStyle w:val="B1"/>
        <w:rPr>
          <w:ins w:id="29" w:author="Ericsson User" w:date="2024-10-31T10:56:00Z"/>
        </w:rPr>
      </w:pPr>
      <w:r>
        <w:t>-</w:t>
      </w:r>
      <w:r>
        <w:tab/>
        <w:t>5G-MBS-Group get</w:t>
      </w:r>
    </w:p>
    <w:p w14:paraId="0088FF00" w14:textId="263895ED" w:rsidR="00247428" w:rsidRDefault="00247428" w:rsidP="00247428">
      <w:pPr>
        <w:pStyle w:val="B1"/>
      </w:pPr>
      <w:ins w:id="30" w:author="Ericsson User" w:date="2024-10-31T10:56:00Z">
        <w:r>
          <w:t>-</w:t>
        </w:r>
        <w:r>
          <w:tab/>
          <w:t>Subscription Dat</w:t>
        </w:r>
      </w:ins>
      <w:ins w:id="31" w:author="Ericsson User" w:date="2024-10-31T10:57:00Z">
        <w:r>
          <w:t>a (PP Data) get</w:t>
        </w:r>
      </w:ins>
    </w:p>
    <w:p w14:paraId="02EA937C" w14:textId="77777777" w:rsidR="00F94B04" w:rsidRDefault="00F94B04" w:rsidP="00F94B04">
      <w:pPr>
        <w:pStyle w:val="B1"/>
      </w:pPr>
    </w:p>
    <w:p w14:paraId="68D6C91D" w14:textId="23C79597" w:rsidR="00247428" w:rsidRPr="00F94B04" w:rsidRDefault="00247428" w:rsidP="00247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7660A3F4" w14:textId="771462B4" w:rsidR="00247428" w:rsidRPr="00B06F7A" w:rsidRDefault="00247428" w:rsidP="00247428">
      <w:pPr>
        <w:pStyle w:val="Heading5"/>
        <w:rPr>
          <w:ins w:id="32" w:author="Ericsson User" w:date="2024-10-31T10:57:00Z"/>
        </w:rPr>
      </w:pPr>
      <w:bookmarkStart w:id="33" w:name="_Toc177483875"/>
      <w:ins w:id="34" w:author="Ericsson User" w:date="2024-10-31T10:57:00Z">
        <w:r w:rsidRPr="00B06F7A">
          <w:t>5.6.2.5.</w:t>
        </w:r>
        <w:r w:rsidRPr="00247428">
          <w:rPr>
            <w:highlight w:val="yellow"/>
          </w:rPr>
          <w:t>x</w:t>
        </w:r>
        <w:r w:rsidRPr="00B06F7A">
          <w:tab/>
        </w:r>
      </w:ins>
      <w:ins w:id="35" w:author="Ericsson User" w:date="2024-10-31T10:58:00Z">
        <w:r>
          <w:t>Subscription</w:t>
        </w:r>
      </w:ins>
      <w:ins w:id="36" w:author="Ericsson User" w:date="2024-10-31T10:57:00Z">
        <w:r w:rsidRPr="00B06F7A">
          <w:t xml:space="preserve"> Data </w:t>
        </w:r>
      </w:ins>
      <w:ins w:id="37" w:author="Ericsson User" w:date="2024-10-31T10:58:00Z">
        <w:r>
          <w:t xml:space="preserve">(PP Data) </w:t>
        </w:r>
      </w:ins>
      <w:proofErr w:type="gramStart"/>
      <w:ins w:id="38" w:author="Ericsson User" w:date="2024-10-31T10:57:00Z">
        <w:r w:rsidRPr="00B06F7A">
          <w:t>get</w:t>
        </w:r>
        <w:bookmarkEnd w:id="33"/>
        <w:proofErr w:type="gramEnd"/>
      </w:ins>
    </w:p>
    <w:p w14:paraId="747EB1F6" w14:textId="7B03CC22" w:rsidR="00247428" w:rsidRPr="00B06F7A" w:rsidRDefault="00247428" w:rsidP="00247428">
      <w:pPr>
        <w:rPr>
          <w:ins w:id="39" w:author="Ericsson User" w:date="2024-10-31T10:57:00Z"/>
        </w:rPr>
      </w:pPr>
      <w:ins w:id="40" w:author="Ericsson User" w:date="2024-10-31T10:57:00Z">
        <w:r w:rsidRPr="00B06F7A">
          <w:t>Figure 5.6.2.5.</w:t>
        </w:r>
        <w:r w:rsidRPr="00247428">
          <w:rPr>
            <w:highlight w:val="yellow"/>
          </w:rPr>
          <w:t>x</w:t>
        </w:r>
        <w:r w:rsidRPr="00B06F7A">
          <w:t xml:space="preserve">-1 shows a scenario where the NF service consumer (e.g. NEF) sends a request to the UDM to get Parameter Provisioning Data. The NF consumer shall send a GET request towards the resource URI of </w:t>
        </w:r>
      </w:ins>
      <w:ins w:id="41" w:author="Ericsson User" w:date="2024-10-31T11:47:00Z">
        <w:r w:rsidR="00E063D2">
          <w:t>the</w:t>
        </w:r>
      </w:ins>
      <w:ins w:id="42" w:author="Ericsson User" w:date="2024-10-31T10:57:00Z">
        <w:r w:rsidRPr="00B06F7A">
          <w:t xml:space="preserve"> Parameter Provisioning </w:t>
        </w:r>
      </w:ins>
      <w:ins w:id="43" w:author="Ericsson User" w:date="2024-10-31T11:47:00Z">
        <w:r w:rsidR="00E063D2">
          <w:t>Data</w:t>
        </w:r>
      </w:ins>
      <w:ins w:id="44" w:author="Ericsson User" w:date="2024-10-31T10:57:00Z">
        <w:r w:rsidRPr="00B06F7A">
          <w:t xml:space="preserve"> (.../{</w:t>
        </w:r>
        <w:proofErr w:type="spellStart"/>
        <w:r w:rsidRPr="00B06F7A">
          <w:t>ueId</w:t>
        </w:r>
        <w:proofErr w:type="spellEnd"/>
        <w:r w:rsidRPr="00B06F7A">
          <w:t>}/pp-data). The URI varia</w:t>
        </w:r>
      </w:ins>
      <w:ins w:id="45" w:author="Ericsson User" w:date="2024-10-31T11:00:00Z">
        <w:r>
          <w:t>ble</w:t>
        </w:r>
      </w:ins>
      <w:ins w:id="46" w:author="Ericsson User" w:date="2024-10-31T10:57:00Z">
        <w:r w:rsidRPr="00B06F7A">
          <w:t xml:space="preserve"> </w:t>
        </w:r>
      </w:ins>
      <w:ins w:id="47" w:author="Ericsson User" w:date="2024-10-31T11:00:00Z">
        <w:r>
          <w:t>{</w:t>
        </w:r>
      </w:ins>
      <w:proofErr w:type="spellStart"/>
      <w:ins w:id="48" w:author="Ericsson User" w:date="2024-10-31T10:57:00Z">
        <w:r w:rsidRPr="00B06F7A">
          <w:t>ueId</w:t>
        </w:r>
      </w:ins>
      <w:proofErr w:type="spellEnd"/>
      <w:ins w:id="49" w:author="Ericsson User" w:date="2024-10-31T11:00:00Z">
        <w:r>
          <w:t>} shall take the value of the identity of th</w:t>
        </w:r>
      </w:ins>
      <w:ins w:id="50" w:author="Ericsson User" w:date="2024-10-31T11:01:00Z">
        <w:r>
          <w:t xml:space="preserve">e </w:t>
        </w:r>
      </w:ins>
      <w:ins w:id="51" w:author="Ericsson User" w:date="2024-10-31T11:00:00Z">
        <w:r>
          <w:t>UE</w:t>
        </w:r>
      </w:ins>
      <w:ins w:id="52" w:author="Ericsson User" w:date="2024-10-31T11:01:00Z">
        <w:r>
          <w:t xml:space="preserve">, </w:t>
        </w:r>
      </w:ins>
      <w:ins w:id="53" w:author="Ericsson User" w:date="2024-10-31T11:00:00Z">
        <w:r>
          <w:t xml:space="preserve">or </w:t>
        </w:r>
      </w:ins>
      <w:ins w:id="54" w:author="Ericsson User" w:date="2024-10-31T11:01:00Z">
        <w:r>
          <w:t xml:space="preserve">the identity of the </w:t>
        </w:r>
      </w:ins>
      <w:ins w:id="55" w:author="Ericsson User" w:date="2024-10-31T11:00:00Z">
        <w:r>
          <w:t>group</w:t>
        </w:r>
      </w:ins>
      <w:ins w:id="56" w:author="Ericsson User" w:date="2024-10-31T11:01:00Z">
        <w:r>
          <w:t xml:space="preserve"> of </w:t>
        </w:r>
        <w:proofErr w:type="spellStart"/>
        <w:r>
          <w:t>U</w:t>
        </w:r>
        <w:r w:rsidR="00AC26AD">
          <w:t>e</w:t>
        </w:r>
        <w:r>
          <w:t>s</w:t>
        </w:r>
      </w:ins>
      <w:proofErr w:type="spellEnd"/>
      <w:ins w:id="57" w:author="Ericsson User" w:date="2024-10-31T11:03:00Z">
        <w:r w:rsidR="00AC26AD">
          <w:t xml:space="preserve">, as described in </w:t>
        </w:r>
      </w:ins>
      <w:ins w:id="58" w:author="Ericsson User" w:date="2024-10-31T11:04:00Z">
        <w:r w:rsidR="00AC26AD" w:rsidRPr="00AC26AD">
          <w:t>Table</w:t>
        </w:r>
        <w:r w:rsidR="00AC26AD">
          <w:t> </w:t>
        </w:r>
        <w:r w:rsidR="00AC26AD" w:rsidRPr="00AC26AD">
          <w:t>6.5.3.2.2-1</w:t>
        </w:r>
      </w:ins>
      <w:ins w:id="59" w:author="Ericsson User" w:date="2024-10-31T10:57:00Z">
        <w:r w:rsidRPr="00B06F7A">
          <w:t>.</w:t>
        </w:r>
      </w:ins>
    </w:p>
    <w:p w14:paraId="3B7E20FB" w14:textId="7971FED9" w:rsidR="00247428" w:rsidRPr="00B06F7A" w:rsidRDefault="00247428" w:rsidP="00247428">
      <w:pPr>
        <w:pStyle w:val="TH"/>
        <w:rPr>
          <w:ins w:id="60" w:author="Ericsson User" w:date="2024-10-31T10:57:00Z"/>
        </w:rPr>
      </w:pPr>
      <w:ins w:id="61" w:author="Ericsson User" w:date="2024-10-31T10:57:00Z">
        <w:r w:rsidRPr="00B06F7A">
          <w:object w:dxaOrig="8709" w:dyaOrig="2391" w14:anchorId="780F1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20.4pt" o:ole="">
              <v:imagedata r:id="rId12" o:title=""/>
            </v:shape>
            <o:OLEObject Type="Embed" ProgID="Visio.Drawing.11" ShapeID="_x0000_i1025" DrawAspect="Content" ObjectID="_1792571099" r:id="rId13"/>
          </w:object>
        </w:r>
      </w:ins>
    </w:p>
    <w:p w14:paraId="70C40556" w14:textId="52C0AA0A" w:rsidR="00247428" w:rsidRPr="00B06F7A" w:rsidRDefault="00247428" w:rsidP="00247428">
      <w:pPr>
        <w:pStyle w:val="TF"/>
        <w:rPr>
          <w:ins w:id="62" w:author="Ericsson User" w:date="2024-10-31T10:57:00Z"/>
        </w:rPr>
      </w:pPr>
      <w:ins w:id="63" w:author="Ericsson User" w:date="2024-10-31T10:57:00Z">
        <w:r w:rsidRPr="00B06F7A">
          <w:t>Figure 5.6.2.5.</w:t>
        </w:r>
      </w:ins>
      <w:ins w:id="64" w:author="Ericsson User" w:date="2024-10-31T10:58:00Z">
        <w:r w:rsidRPr="00247428">
          <w:rPr>
            <w:highlight w:val="yellow"/>
          </w:rPr>
          <w:t>x</w:t>
        </w:r>
      </w:ins>
      <w:ins w:id="65" w:author="Ericsson User" w:date="2024-10-31T10:57:00Z">
        <w:r w:rsidRPr="00B06F7A">
          <w:t>-1: NF service consumer gets Parameter Provisioning Data</w:t>
        </w:r>
      </w:ins>
    </w:p>
    <w:p w14:paraId="6A551C16" w14:textId="77777777" w:rsidR="00E063D2" w:rsidRDefault="00247428" w:rsidP="00E063D2">
      <w:pPr>
        <w:pStyle w:val="B1"/>
        <w:rPr>
          <w:ins w:id="66" w:author="Ericsson User" w:date="2024-10-31T11:48:00Z"/>
        </w:rPr>
      </w:pPr>
      <w:ins w:id="67" w:author="Ericsson User" w:date="2024-10-31T10:57:00Z">
        <w:r w:rsidRPr="00B06F7A">
          <w:t>1.</w:t>
        </w:r>
        <w:r w:rsidRPr="00B06F7A">
          <w:tab/>
          <w:t>The NF service consumer sends a GET request to the resource .../{</w:t>
        </w:r>
        <w:proofErr w:type="spellStart"/>
        <w:r w:rsidRPr="00B06F7A">
          <w:t>ueId</w:t>
        </w:r>
        <w:proofErr w:type="spellEnd"/>
        <w:r w:rsidRPr="00B06F7A">
          <w:t>}/pp-data, to get the Parameter Provisioning Data.</w:t>
        </w:r>
      </w:ins>
    </w:p>
    <w:p w14:paraId="3834A01F" w14:textId="2A5F4C5B" w:rsidR="00247428" w:rsidRPr="00B06F7A" w:rsidRDefault="00247428" w:rsidP="00247428">
      <w:pPr>
        <w:pStyle w:val="B1"/>
        <w:rPr>
          <w:ins w:id="68" w:author="Ericsson User" w:date="2024-10-31T10:57:00Z"/>
        </w:rPr>
      </w:pPr>
      <w:ins w:id="69" w:author="Ericsson User" w:date="2024-10-31T10:57:00Z">
        <w:r w:rsidRPr="00B06F7A">
          <w:t>2a.</w:t>
        </w:r>
        <w:r w:rsidRPr="00B06F7A">
          <w:tab/>
          <w:t>On success, the UDM responds with "200 OK" with the Parameter Provisioning Data.</w:t>
        </w:r>
      </w:ins>
    </w:p>
    <w:p w14:paraId="55EF91FD" w14:textId="04F9B960" w:rsidR="00247428" w:rsidRPr="00B06F7A" w:rsidRDefault="00247428" w:rsidP="00247428">
      <w:pPr>
        <w:pStyle w:val="B1"/>
        <w:rPr>
          <w:ins w:id="70" w:author="Ericsson User" w:date="2024-10-31T10:57:00Z"/>
        </w:rPr>
      </w:pPr>
      <w:ins w:id="71" w:author="Ericsson User" w:date="2024-10-31T10:57:00Z">
        <w:r w:rsidRPr="00B06F7A">
          <w:t>2b.</w:t>
        </w:r>
        <w:r w:rsidRPr="00B06F7A">
          <w:tab/>
          <w:t>If the Parameter Provisioning Data does not exist in the UDM, HTTP status code "404 Not Found" shall be returned including additional error information in the response body (in the "</w:t>
        </w:r>
        <w:proofErr w:type="spellStart"/>
        <w:r w:rsidRPr="00B06F7A">
          <w:t>ProblemDetails</w:t>
        </w:r>
        <w:proofErr w:type="spellEnd"/>
        <w:r w:rsidRPr="00B06F7A">
          <w:t xml:space="preserve">" </w:t>
        </w:r>
      </w:ins>
      <w:ins w:id="72" w:author="Ericsson User" w:date="2024-10-31T11:49:00Z">
        <w:r w:rsidR="00E063D2">
          <w:t>data structure</w:t>
        </w:r>
      </w:ins>
      <w:ins w:id="73" w:author="Ericsson User" w:date="2024-10-31T10:57:00Z">
        <w:r w:rsidRPr="00B06F7A">
          <w:t>).</w:t>
        </w:r>
      </w:ins>
    </w:p>
    <w:p w14:paraId="0BB2476D" w14:textId="5423FE82" w:rsidR="00247428" w:rsidRPr="00B06F7A" w:rsidRDefault="00247428" w:rsidP="00247428">
      <w:pPr>
        <w:rPr>
          <w:ins w:id="74" w:author="Ericsson User" w:date="2024-10-31T10:57:00Z"/>
        </w:rPr>
      </w:pPr>
      <w:ins w:id="75" w:author="Ericsson User" w:date="2024-10-31T10:57:00Z">
        <w:r w:rsidRPr="00B06F7A">
          <w:t>On failure, the appropriate HTTP status code indicating the error shall be returned and appropriate additional error information should be returned in the GET response body.</w:t>
        </w:r>
      </w:ins>
    </w:p>
    <w:p w14:paraId="069C7F8A" w14:textId="77777777" w:rsidR="00247428" w:rsidRDefault="00247428" w:rsidP="00247428">
      <w:pPr>
        <w:pStyle w:val="B1"/>
        <w:ind w:left="0" w:firstLine="0"/>
      </w:pPr>
    </w:p>
    <w:p w14:paraId="55C600F8" w14:textId="77777777" w:rsidR="00247428" w:rsidRPr="00F94B04" w:rsidRDefault="00247428" w:rsidP="00247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CB21E25" w14:textId="77777777" w:rsidR="000B02C0" w:rsidRPr="000F0BA0" w:rsidRDefault="000B02C0" w:rsidP="000B02C0">
      <w:pPr>
        <w:pStyle w:val="Heading4"/>
      </w:pPr>
      <w:bookmarkStart w:id="76" w:name="_Toc11338816"/>
      <w:bookmarkStart w:id="77" w:name="_Toc27585524"/>
      <w:bookmarkStart w:id="78" w:name="_Toc36457531"/>
      <w:bookmarkStart w:id="79" w:name="_Toc45028449"/>
      <w:bookmarkStart w:id="80" w:name="_Toc45029284"/>
      <w:bookmarkStart w:id="81" w:name="_Toc67682056"/>
      <w:bookmarkStart w:id="82" w:name="_Toc177484560"/>
      <w:r w:rsidRPr="000F0BA0">
        <w:t>6.5.3.1</w:t>
      </w:r>
      <w:r w:rsidRPr="000F0BA0">
        <w:tab/>
        <w:t>Overview</w:t>
      </w:r>
      <w:bookmarkEnd w:id="76"/>
      <w:bookmarkEnd w:id="77"/>
      <w:bookmarkEnd w:id="78"/>
      <w:bookmarkEnd w:id="79"/>
      <w:bookmarkEnd w:id="80"/>
      <w:bookmarkEnd w:id="81"/>
      <w:bookmarkEnd w:id="82"/>
    </w:p>
    <w:p w14:paraId="083B5374" w14:textId="77777777" w:rsidR="000B02C0" w:rsidRPr="000F0BA0" w:rsidRDefault="000B02C0" w:rsidP="000B02C0">
      <w:r w:rsidRPr="000F0BA0">
        <w:t xml:space="preserve">This clause describes the structure for the Resource </w:t>
      </w:r>
      <w:proofErr w:type="gramStart"/>
      <w:r w:rsidRPr="000F0BA0">
        <w:t>URIs</w:t>
      </w:r>
      <w:proofErr w:type="gramEnd"/>
      <w:r w:rsidRPr="000F0BA0">
        <w:t xml:space="preserve"> and the resources and methods used for the service.</w:t>
      </w:r>
    </w:p>
    <w:p w14:paraId="66FD2CBB" w14:textId="77777777" w:rsidR="000B02C0" w:rsidRPr="000F0BA0" w:rsidRDefault="000B02C0" w:rsidP="000B02C0">
      <w:r w:rsidRPr="000F0BA0">
        <w:t xml:space="preserve">Figure 6.5.3.1-1 depicts the resource URIs structure for the </w:t>
      </w:r>
      <w:proofErr w:type="spellStart"/>
      <w:r w:rsidRPr="000F0BA0">
        <w:t>Nudm_PP</w:t>
      </w:r>
      <w:proofErr w:type="spellEnd"/>
      <w:r w:rsidRPr="000F0BA0">
        <w:t xml:space="preserve"> API.</w:t>
      </w:r>
    </w:p>
    <w:p w14:paraId="19A9E67D" w14:textId="77777777" w:rsidR="000B02C0" w:rsidRPr="000F0BA0" w:rsidRDefault="000B02C0" w:rsidP="000B02C0">
      <w:pPr>
        <w:pStyle w:val="TH"/>
        <w:rPr>
          <w:lang w:val="en-US"/>
        </w:rPr>
      </w:pPr>
      <w:r w:rsidRPr="000F0BA0">
        <w:object w:dxaOrig="7521" w:dyaOrig="11510" w14:anchorId="1366E028">
          <v:shape id="_x0000_i1026" type="#_x0000_t75" style="width:375pt;height:8in" o:ole="">
            <v:imagedata r:id="rId14" o:title=""/>
          </v:shape>
          <o:OLEObject Type="Embed" ProgID="Visio.Drawing.15" ShapeID="_x0000_i1026" DrawAspect="Content" ObjectID="_1792571100" r:id="rId15"/>
        </w:object>
      </w:r>
    </w:p>
    <w:p w14:paraId="25FC1A1C" w14:textId="77777777" w:rsidR="000B02C0" w:rsidRPr="000F0BA0" w:rsidRDefault="000B02C0" w:rsidP="000B02C0">
      <w:pPr>
        <w:pStyle w:val="TF"/>
      </w:pPr>
      <w:r w:rsidRPr="000F0BA0">
        <w:t xml:space="preserve">Figure 6.5.3.1-1: Resource URI structure of the </w:t>
      </w:r>
      <w:proofErr w:type="spellStart"/>
      <w:r w:rsidRPr="000F0BA0">
        <w:t>Nudm_PP</w:t>
      </w:r>
      <w:proofErr w:type="spellEnd"/>
      <w:r w:rsidRPr="000F0BA0">
        <w:t xml:space="preserve"> API</w:t>
      </w:r>
    </w:p>
    <w:p w14:paraId="53826FB3" w14:textId="77777777" w:rsidR="000B02C0" w:rsidRPr="000F0BA0" w:rsidRDefault="000B02C0" w:rsidP="000B02C0">
      <w:r w:rsidRPr="000F0BA0">
        <w:t>Table 6.5.3.1-1 provides an overview of the resources and applicable HTTP methods.</w:t>
      </w:r>
    </w:p>
    <w:p w14:paraId="4E040376" w14:textId="77777777" w:rsidR="000B02C0" w:rsidRPr="000F0BA0" w:rsidRDefault="000B02C0" w:rsidP="000B02C0">
      <w:pPr>
        <w:pStyle w:val="TH"/>
      </w:pPr>
      <w:r w:rsidRPr="000F0BA0">
        <w:lastRenderedPageBreak/>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9"/>
        <w:gridCol w:w="2760"/>
        <w:gridCol w:w="957"/>
        <w:gridCol w:w="3009"/>
      </w:tblGrid>
      <w:tr w:rsidR="000B02C0" w:rsidRPr="000F0BA0" w14:paraId="61076909" w14:textId="77777777" w:rsidTr="000B02C0">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05B31E" w14:textId="77777777" w:rsidR="000B02C0" w:rsidRPr="000F0BA0" w:rsidRDefault="000B02C0" w:rsidP="005C0FB0">
            <w:pPr>
              <w:pStyle w:val="TAH"/>
            </w:pPr>
            <w:bookmarkStart w:id="83" w:name="MCCQCTEMPBM_00000047"/>
            <w:r w:rsidRPr="000F0BA0">
              <w:t>Resource name</w:t>
            </w:r>
          </w:p>
        </w:tc>
        <w:tc>
          <w:tcPr>
            <w:tcW w:w="14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532ED" w14:textId="77777777" w:rsidR="000B02C0" w:rsidRPr="000F0BA0" w:rsidRDefault="000B02C0" w:rsidP="005C0FB0">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6FB4AB" w14:textId="77777777" w:rsidR="000B02C0" w:rsidRPr="000F0BA0" w:rsidRDefault="000B02C0" w:rsidP="005C0FB0">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2E6A6" w14:textId="77777777" w:rsidR="000B02C0" w:rsidRPr="000F0BA0" w:rsidRDefault="000B02C0" w:rsidP="005C0FB0">
            <w:pPr>
              <w:pStyle w:val="TAH"/>
            </w:pPr>
            <w:r w:rsidRPr="000F0BA0">
              <w:t>Description</w:t>
            </w:r>
          </w:p>
        </w:tc>
      </w:tr>
      <w:tr w:rsidR="000B02C0" w:rsidRPr="000F0BA0" w14:paraId="17F5A7AB" w14:textId="77777777" w:rsidTr="005C0FB0">
        <w:trPr>
          <w:jc w:val="center"/>
        </w:trPr>
        <w:tc>
          <w:tcPr>
            <w:tcW w:w="0" w:type="auto"/>
            <w:vMerge w:val="restart"/>
            <w:tcBorders>
              <w:left w:val="single" w:sz="4" w:space="0" w:color="auto"/>
              <w:right w:val="single" w:sz="4" w:space="0" w:color="auto"/>
            </w:tcBorders>
          </w:tcPr>
          <w:p w14:paraId="74556C56" w14:textId="77777777" w:rsidR="000B02C0" w:rsidRPr="000F0BA0" w:rsidRDefault="000B02C0" w:rsidP="005C0FB0">
            <w:pPr>
              <w:pStyle w:val="TAL"/>
            </w:pPr>
            <w:proofErr w:type="spellStart"/>
            <w:r w:rsidRPr="000F0BA0">
              <w:t>PpData</w:t>
            </w:r>
            <w:proofErr w:type="spellEnd"/>
          </w:p>
        </w:tc>
        <w:tc>
          <w:tcPr>
            <w:tcW w:w="0" w:type="auto"/>
            <w:vMerge w:val="restart"/>
            <w:tcBorders>
              <w:left w:val="single" w:sz="4" w:space="0" w:color="auto"/>
              <w:right w:val="single" w:sz="4" w:space="0" w:color="auto"/>
            </w:tcBorders>
          </w:tcPr>
          <w:p w14:paraId="0C2A18EE" w14:textId="77777777" w:rsidR="000B02C0" w:rsidRPr="000F0BA0" w:rsidRDefault="000B02C0" w:rsidP="005C0FB0">
            <w:pPr>
              <w:pStyle w:val="TAL"/>
            </w:pPr>
            <w:r w:rsidRPr="000F0BA0">
              <w:t>/{</w:t>
            </w:r>
            <w:proofErr w:type="spellStart"/>
            <w:r w:rsidRPr="000F0BA0">
              <w:t>ueId</w:t>
            </w:r>
            <w:proofErr w:type="spellEnd"/>
            <w:r w:rsidRPr="000F0BA0">
              <w:t>}/pp-data</w:t>
            </w:r>
          </w:p>
        </w:tc>
        <w:tc>
          <w:tcPr>
            <w:tcW w:w="504" w:type="pct"/>
            <w:tcBorders>
              <w:top w:val="single" w:sz="4" w:space="0" w:color="auto"/>
              <w:left w:val="single" w:sz="4" w:space="0" w:color="auto"/>
              <w:bottom w:val="single" w:sz="4" w:space="0" w:color="auto"/>
              <w:right w:val="single" w:sz="4" w:space="0" w:color="auto"/>
            </w:tcBorders>
          </w:tcPr>
          <w:p w14:paraId="460B1556" w14:textId="77777777" w:rsidR="000B02C0" w:rsidRPr="000F0BA0" w:rsidRDefault="000B02C0" w:rsidP="005C0FB0">
            <w:pPr>
              <w:pStyle w:val="TAL"/>
            </w:pPr>
            <w:r w:rsidRPr="000F0BA0">
              <w:t>PATCH</w:t>
            </w:r>
          </w:p>
        </w:tc>
        <w:tc>
          <w:tcPr>
            <w:tcW w:w="1586" w:type="pct"/>
            <w:tcBorders>
              <w:top w:val="single" w:sz="4" w:space="0" w:color="auto"/>
              <w:left w:val="single" w:sz="4" w:space="0" w:color="auto"/>
              <w:bottom w:val="single" w:sz="4" w:space="0" w:color="auto"/>
              <w:right w:val="single" w:sz="4" w:space="0" w:color="auto"/>
            </w:tcBorders>
          </w:tcPr>
          <w:p w14:paraId="323E6AE5" w14:textId="77777777" w:rsidR="000B02C0" w:rsidRPr="000F0BA0" w:rsidRDefault="000B02C0" w:rsidP="000B02C0">
            <w:pPr>
              <w:pStyle w:val="TAL"/>
            </w:pPr>
            <w:r w:rsidRPr="000F0BA0">
              <w:t xml:space="preserve">Modify the UE's modifiable subscription </w:t>
            </w:r>
            <w:proofErr w:type="gramStart"/>
            <w:r w:rsidRPr="000F0BA0">
              <w:t>data</w:t>
            </w:r>
            <w:proofErr w:type="gramEnd"/>
          </w:p>
          <w:p w14:paraId="1F97A730" w14:textId="77777777" w:rsidR="000B02C0" w:rsidRPr="000F0BA0" w:rsidRDefault="000B02C0" w:rsidP="000B02C0">
            <w:pPr>
              <w:pStyle w:val="TAL"/>
            </w:pPr>
            <w:r w:rsidRPr="000F0BA0">
              <w:t xml:space="preserve">Send updated </w:t>
            </w:r>
            <w:proofErr w:type="spellStart"/>
            <w:r w:rsidRPr="000F0BA0">
              <w:t>SoR</w:t>
            </w:r>
            <w:proofErr w:type="spellEnd"/>
            <w:r w:rsidRPr="000F0BA0">
              <w:t xml:space="preserve"> Information for a UE to the UDM</w:t>
            </w:r>
          </w:p>
        </w:tc>
      </w:tr>
      <w:tr w:rsidR="000B02C0" w:rsidRPr="000F0BA0" w14:paraId="7AE9E1F7" w14:textId="77777777" w:rsidTr="005C0FB0">
        <w:trPr>
          <w:jc w:val="center"/>
          <w:ins w:id="84" w:author="Ericsson User" w:date="2024-10-31T11:16:00Z"/>
        </w:trPr>
        <w:tc>
          <w:tcPr>
            <w:tcW w:w="0" w:type="auto"/>
            <w:vMerge/>
            <w:tcBorders>
              <w:left w:val="single" w:sz="4" w:space="0" w:color="auto"/>
              <w:right w:val="single" w:sz="4" w:space="0" w:color="auto"/>
            </w:tcBorders>
          </w:tcPr>
          <w:p w14:paraId="572D9291" w14:textId="77777777" w:rsidR="000B02C0" w:rsidRPr="000F0BA0" w:rsidRDefault="000B02C0" w:rsidP="005C0FB0">
            <w:pPr>
              <w:pStyle w:val="TAL"/>
              <w:rPr>
                <w:ins w:id="85" w:author="Ericsson User" w:date="2024-10-31T11:16:00Z"/>
              </w:rPr>
            </w:pPr>
          </w:p>
        </w:tc>
        <w:tc>
          <w:tcPr>
            <w:tcW w:w="0" w:type="auto"/>
            <w:vMerge/>
            <w:tcBorders>
              <w:left w:val="single" w:sz="4" w:space="0" w:color="auto"/>
              <w:right w:val="single" w:sz="4" w:space="0" w:color="auto"/>
            </w:tcBorders>
          </w:tcPr>
          <w:p w14:paraId="0A5CB1ED" w14:textId="77777777" w:rsidR="000B02C0" w:rsidRPr="000F0BA0" w:rsidRDefault="000B02C0" w:rsidP="005C0FB0">
            <w:pPr>
              <w:pStyle w:val="TAL"/>
              <w:rPr>
                <w:ins w:id="86" w:author="Ericsson User" w:date="2024-10-31T11:16:00Z"/>
              </w:rPr>
            </w:pPr>
          </w:p>
        </w:tc>
        <w:tc>
          <w:tcPr>
            <w:tcW w:w="504" w:type="pct"/>
            <w:tcBorders>
              <w:top w:val="single" w:sz="4" w:space="0" w:color="auto"/>
              <w:left w:val="single" w:sz="4" w:space="0" w:color="auto"/>
              <w:bottom w:val="single" w:sz="4" w:space="0" w:color="auto"/>
              <w:right w:val="single" w:sz="4" w:space="0" w:color="auto"/>
            </w:tcBorders>
          </w:tcPr>
          <w:p w14:paraId="21228999" w14:textId="19E41B96" w:rsidR="000B02C0" w:rsidRPr="000F0BA0" w:rsidRDefault="000B02C0" w:rsidP="005C0FB0">
            <w:pPr>
              <w:pStyle w:val="TAL"/>
              <w:rPr>
                <w:ins w:id="87" w:author="Ericsson User" w:date="2024-10-31T11:16:00Z"/>
              </w:rPr>
            </w:pPr>
            <w:ins w:id="88" w:author="Ericsson User" w:date="2024-10-31T11:16:00Z">
              <w:r>
                <w:t>GET</w:t>
              </w:r>
            </w:ins>
          </w:p>
        </w:tc>
        <w:tc>
          <w:tcPr>
            <w:tcW w:w="1586" w:type="pct"/>
            <w:tcBorders>
              <w:top w:val="single" w:sz="4" w:space="0" w:color="auto"/>
              <w:left w:val="single" w:sz="4" w:space="0" w:color="auto"/>
              <w:bottom w:val="single" w:sz="4" w:space="0" w:color="auto"/>
              <w:right w:val="single" w:sz="4" w:space="0" w:color="auto"/>
            </w:tcBorders>
          </w:tcPr>
          <w:p w14:paraId="45056469" w14:textId="3E8506B8" w:rsidR="000B02C0" w:rsidRPr="000F0BA0" w:rsidRDefault="000B02C0" w:rsidP="000B02C0">
            <w:pPr>
              <w:pStyle w:val="TAL"/>
              <w:rPr>
                <w:ins w:id="89" w:author="Ericsson User" w:date="2024-10-31T11:16:00Z"/>
              </w:rPr>
            </w:pPr>
            <w:ins w:id="90" w:author="Ericsson User" w:date="2024-10-31T11:16:00Z">
              <w:r>
                <w:t>Retrieve the UE</w:t>
              </w:r>
            </w:ins>
            <w:ins w:id="91" w:author="Ericsson User" w:date="2024-10-31T11:17:00Z">
              <w:r>
                <w:t>'s subscription data (PP Data)</w:t>
              </w:r>
            </w:ins>
          </w:p>
        </w:tc>
      </w:tr>
      <w:tr w:rsidR="000B02C0" w:rsidRPr="000F0BA0" w14:paraId="4311C1DA" w14:textId="77777777" w:rsidTr="005C0FB0">
        <w:trPr>
          <w:jc w:val="center"/>
        </w:trPr>
        <w:tc>
          <w:tcPr>
            <w:tcW w:w="0" w:type="auto"/>
            <w:vMerge w:val="restart"/>
            <w:tcBorders>
              <w:top w:val="single" w:sz="4" w:space="0" w:color="auto"/>
              <w:left w:val="single" w:sz="4" w:space="0" w:color="auto"/>
              <w:right w:val="single" w:sz="4" w:space="0" w:color="auto"/>
            </w:tcBorders>
          </w:tcPr>
          <w:p w14:paraId="462E0CAF" w14:textId="77777777" w:rsidR="000B02C0" w:rsidRPr="000F0BA0" w:rsidRDefault="000B02C0" w:rsidP="005C0FB0">
            <w:pPr>
              <w:pStyle w:val="TAL"/>
            </w:pPr>
            <w:r w:rsidRPr="000F0BA0">
              <w:t>5GVnGroupConfiguration</w:t>
            </w:r>
          </w:p>
        </w:tc>
        <w:tc>
          <w:tcPr>
            <w:tcW w:w="0" w:type="auto"/>
            <w:vMerge w:val="restart"/>
            <w:tcBorders>
              <w:top w:val="single" w:sz="4" w:space="0" w:color="auto"/>
              <w:left w:val="single" w:sz="4" w:space="0" w:color="auto"/>
              <w:right w:val="single" w:sz="4" w:space="0" w:color="auto"/>
            </w:tcBorders>
          </w:tcPr>
          <w:p w14:paraId="6FA96CF0" w14:textId="77777777" w:rsidR="000B02C0" w:rsidRPr="000F0BA0" w:rsidRDefault="000B02C0" w:rsidP="005C0FB0">
            <w:pPr>
              <w:pStyle w:val="TAL"/>
            </w:pPr>
            <w:r w:rsidRPr="000F0BA0">
              <w:t>/5g-vn-groups/{</w:t>
            </w:r>
            <w:proofErr w:type="spellStart"/>
            <w:r w:rsidRPr="000F0BA0">
              <w:t>extGroupId</w:t>
            </w:r>
            <w:proofErr w:type="spellEnd"/>
            <w:r w:rsidRPr="000F0BA0">
              <w:t>}</w:t>
            </w:r>
          </w:p>
        </w:tc>
        <w:tc>
          <w:tcPr>
            <w:tcW w:w="504" w:type="pct"/>
            <w:tcBorders>
              <w:top w:val="single" w:sz="4" w:space="0" w:color="auto"/>
              <w:left w:val="single" w:sz="4" w:space="0" w:color="auto"/>
              <w:bottom w:val="single" w:sz="4" w:space="0" w:color="auto"/>
              <w:right w:val="single" w:sz="4" w:space="0" w:color="auto"/>
            </w:tcBorders>
          </w:tcPr>
          <w:p w14:paraId="51C52B72" w14:textId="77777777" w:rsidR="000B02C0" w:rsidRPr="000F0BA0" w:rsidRDefault="000B02C0" w:rsidP="005C0FB0">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1420A2C9" w14:textId="77777777" w:rsidR="000B02C0" w:rsidRPr="000F0BA0" w:rsidRDefault="000B02C0" w:rsidP="005C0FB0">
            <w:pPr>
              <w:pStyle w:val="TAL"/>
            </w:pPr>
            <w:r w:rsidRPr="000F0BA0">
              <w:t>Create a 5G VN Group</w:t>
            </w:r>
          </w:p>
        </w:tc>
      </w:tr>
      <w:tr w:rsidR="000B02C0" w:rsidRPr="000F0BA0" w14:paraId="069346CA" w14:textId="77777777" w:rsidTr="005C0FB0">
        <w:trPr>
          <w:jc w:val="center"/>
        </w:trPr>
        <w:tc>
          <w:tcPr>
            <w:tcW w:w="0" w:type="auto"/>
            <w:vMerge/>
            <w:tcBorders>
              <w:left w:val="single" w:sz="4" w:space="0" w:color="auto"/>
              <w:right w:val="single" w:sz="4" w:space="0" w:color="auto"/>
            </w:tcBorders>
          </w:tcPr>
          <w:p w14:paraId="1B4690F4" w14:textId="77777777" w:rsidR="000B02C0" w:rsidRPr="000F0BA0" w:rsidRDefault="000B02C0" w:rsidP="005C0FB0">
            <w:pPr>
              <w:pStyle w:val="TAL"/>
            </w:pPr>
          </w:p>
        </w:tc>
        <w:tc>
          <w:tcPr>
            <w:tcW w:w="0" w:type="auto"/>
            <w:vMerge/>
            <w:tcBorders>
              <w:left w:val="single" w:sz="4" w:space="0" w:color="auto"/>
              <w:right w:val="single" w:sz="4" w:space="0" w:color="auto"/>
            </w:tcBorders>
          </w:tcPr>
          <w:p w14:paraId="7D33A26D"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40EB1BDF" w14:textId="77777777" w:rsidR="000B02C0" w:rsidRPr="000F0BA0" w:rsidRDefault="000B02C0" w:rsidP="005C0FB0">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1698FF9F" w14:textId="77777777" w:rsidR="000B02C0" w:rsidRPr="000F0BA0" w:rsidRDefault="000B02C0" w:rsidP="005C0FB0">
            <w:pPr>
              <w:pStyle w:val="TAL"/>
            </w:pPr>
            <w:r w:rsidRPr="000F0BA0">
              <w:t>Delete a 5G VN Group</w:t>
            </w:r>
          </w:p>
        </w:tc>
      </w:tr>
      <w:tr w:rsidR="000B02C0" w:rsidRPr="000F0BA0" w14:paraId="79494EB3" w14:textId="77777777" w:rsidTr="005C0FB0">
        <w:trPr>
          <w:jc w:val="center"/>
        </w:trPr>
        <w:tc>
          <w:tcPr>
            <w:tcW w:w="0" w:type="auto"/>
            <w:vMerge/>
            <w:tcBorders>
              <w:left w:val="single" w:sz="4" w:space="0" w:color="auto"/>
              <w:right w:val="single" w:sz="4" w:space="0" w:color="auto"/>
            </w:tcBorders>
          </w:tcPr>
          <w:p w14:paraId="5B0F668F" w14:textId="77777777" w:rsidR="000B02C0" w:rsidRPr="000F0BA0" w:rsidRDefault="000B02C0" w:rsidP="005C0FB0">
            <w:pPr>
              <w:pStyle w:val="TAL"/>
            </w:pPr>
          </w:p>
        </w:tc>
        <w:tc>
          <w:tcPr>
            <w:tcW w:w="0" w:type="auto"/>
            <w:vMerge/>
            <w:tcBorders>
              <w:left w:val="single" w:sz="4" w:space="0" w:color="auto"/>
              <w:right w:val="single" w:sz="4" w:space="0" w:color="auto"/>
            </w:tcBorders>
          </w:tcPr>
          <w:p w14:paraId="78DE581C"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04E7140D" w14:textId="77777777" w:rsidR="000B02C0" w:rsidRPr="000F0BA0" w:rsidRDefault="000B02C0" w:rsidP="005C0FB0">
            <w:pPr>
              <w:pStyle w:val="TAL"/>
            </w:pPr>
            <w:r w:rsidRPr="000F0BA0">
              <w:t>PATCH</w:t>
            </w:r>
          </w:p>
        </w:tc>
        <w:tc>
          <w:tcPr>
            <w:tcW w:w="1586" w:type="pct"/>
            <w:tcBorders>
              <w:top w:val="single" w:sz="4" w:space="0" w:color="auto"/>
              <w:left w:val="single" w:sz="4" w:space="0" w:color="auto"/>
              <w:bottom w:val="single" w:sz="4" w:space="0" w:color="auto"/>
              <w:right w:val="single" w:sz="4" w:space="0" w:color="auto"/>
            </w:tcBorders>
          </w:tcPr>
          <w:p w14:paraId="2FF8DD2A" w14:textId="77777777" w:rsidR="000B02C0" w:rsidRPr="000F0BA0" w:rsidRDefault="000B02C0" w:rsidP="005C0FB0">
            <w:pPr>
              <w:pStyle w:val="TAL"/>
            </w:pPr>
            <w:r w:rsidRPr="000F0BA0">
              <w:t>Modify a 5G VN Group</w:t>
            </w:r>
          </w:p>
        </w:tc>
      </w:tr>
      <w:tr w:rsidR="000B02C0" w:rsidRPr="000F0BA0" w14:paraId="4521CC4B" w14:textId="77777777" w:rsidTr="005C0FB0">
        <w:trPr>
          <w:jc w:val="center"/>
        </w:trPr>
        <w:tc>
          <w:tcPr>
            <w:tcW w:w="0" w:type="auto"/>
            <w:vMerge/>
            <w:tcBorders>
              <w:left w:val="single" w:sz="4" w:space="0" w:color="auto"/>
              <w:right w:val="single" w:sz="4" w:space="0" w:color="auto"/>
            </w:tcBorders>
          </w:tcPr>
          <w:p w14:paraId="0C5D1CF2" w14:textId="77777777" w:rsidR="000B02C0" w:rsidRPr="000F0BA0" w:rsidRDefault="000B02C0" w:rsidP="005C0FB0">
            <w:pPr>
              <w:pStyle w:val="TAL"/>
            </w:pPr>
          </w:p>
        </w:tc>
        <w:tc>
          <w:tcPr>
            <w:tcW w:w="0" w:type="auto"/>
            <w:vMerge/>
            <w:tcBorders>
              <w:left w:val="single" w:sz="4" w:space="0" w:color="auto"/>
              <w:right w:val="single" w:sz="4" w:space="0" w:color="auto"/>
            </w:tcBorders>
          </w:tcPr>
          <w:p w14:paraId="6B2C2363"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17568501" w14:textId="77777777" w:rsidR="000B02C0" w:rsidRPr="000F0BA0" w:rsidRDefault="000B02C0" w:rsidP="005C0FB0">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6D392A89" w14:textId="77777777" w:rsidR="000B02C0" w:rsidRPr="000F0BA0" w:rsidRDefault="000B02C0" w:rsidP="005C0FB0">
            <w:pPr>
              <w:pStyle w:val="TAL"/>
            </w:pPr>
            <w:r w:rsidRPr="000F0BA0">
              <w:t>Retrieve a 5G VN Group</w:t>
            </w:r>
          </w:p>
        </w:tc>
      </w:tr>
      <w:tr w:rsidR="000B02C0" w:rsidRPr="000F0BA0" w14:paraId="7FDB754E" w14:textId="77777777" w:rsidTr="005C0FB0">
        <w:trPr>
          <w:jc w:val="center"/>
        </w:trPr>
        <w:tc>
          <w:tcPr>
            <w:tcW w:w="0" w:type="auto"/>
            <w:vMerge w:val="restart"/>
            <w:tcBorders>
              <w:left w:val="single" w:sz="4" w:space="0" w:color="auto"/>
              <w:right w:val="single" w:sz="4" w:space="0" w:color="auto"/>
            </w:tcBorders>
          </w:tcPr>
          <w:p w14:paraId="3CA74345" w14:textId="77777777" w:rsidR="000B02C0" w:rsidRPr="000F0BA0" w:rsidRDefault="000B02C0" w:rsidP="005C0FB0">
            <w:pPr>
              <w:pStyle w:val="TAL"/>
            </w:pPr>
            <w:proofErr w:type="spellStart"/>
            <w:r w:rsidRPr="000F0BA0">
              <w:t>ParameterProvisioningDataEntry</w:t>
            </w:r>
            <w:proofErr w:type="spellEnd"/>
          </w:p>
        </w:tc>
        <w:tc>
          <w:tcPr>
            <w:tcW w:w="0" w:type="auto"/>
            <w:vMerge w:val="restart"/>
            <w:tcBorders>
              <w:left w:val="single" w:sz="4" w:space="0" w:color="auto"/>
              <w:right w:val="single" w:sz="4" w:space="0" w:color="auto"/>
            </w:tcBorders>
          </w:tcPr>
          <w:p w14:paraId="77CC88BA" w14:textId="77777777" w:rsidR="000B02C0" w:rsidRPr="000F0BA0" w:rsidRDefault="000B02C0" w:rsidP="005C0FB0">
            <w:pPr>
              <w:pStyle w:val="TAL"/>
            </w:pPr>
            <w:r w:rsidRPr="000F0BA0">
              <w:t>/{</w:t>
            </w:r>
            <w:proofErr w:type="spellStart"/>
            <w:r w:rsidRPr="000F0BA0">
              <w:t>ueId</w:t>
            </w:r>
            <w:proofErr w:type="spellEnd"/>
            <w:r w:rsidRPr="000F0BA0">
              <w:t>}/pp-data-store/{</w:t>
            </w:r>
            <w:proofErr w:type="spellStart"/>
            <w:r w:rsidRPr="000F0BA0">
              <w:t>afInstanceId</w:t>
            </w:r>
            <w:proofErr w:type="spellEnd"/>
            <w:r w:rsidRPr="000F0BA0">
              <w:t>}</w:t>
            </w:r>
          </w:p>
        </w:tc>
        <w:tc>
          <w:tcPr>
            <w:tcW w:w="504" w:type="pct"/>
            <w:tcBorders>
              <w:top w:val="single" w:sz="4" w:space="0" w:color="auto"/>
              <w:left w:val="single" w:sz="4" w:space="0" w:color="auto"/>
              <w:bottom w:val="single" w:sz="4" w:space="0" w:color="auto"/>
              <w:right w:val="single" w:sz="4" w:space="0" w:color="auto"/>
            </w:tcBorders>
          </w:tcPr>
          <w:p w14:paraId="7CA63F87" w14:textId="77777777" w:rsidR="000B02C0" w:rsidRPr="000F0BA0" w:rsidRDefault="000B02C0" w:rsidP="005C0FB0">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10E016E8" w14:textId="77777777" w:rsidR="000B02C0" w:rsidRPr="000F0BA0" w:rsidRDefault="000B02C0" w:rsidP="005C0FB0">
            <w:pPr>
              <w:pStyle w:val="TAL"/>
            </w:pPr>
            <w:r w:rsidRPr="000F0BA0">
              <w:t>Create or update a Parameter Provisioning Data entry per AF</w:t>
            </w:r>
          </w:p>
        </w:tc>
      </w:tr>
      <w:tr w:rsidR="000B02C0" w:rsidRPr="000F0BA0" w14:paraId="7F78E02A" w14:textId="77777777" w:rsidTr="005C0FB0">
        <w:trPr>
          <w:jc w:val="center"/>
        </w:trPr>
        <w:tc>
          <w:tcPr>
            <w:tcW w:w="0" w:type="auto"/>
            <w:vMerge/>
            <w:tcBorders>
              <w:left w:val="single" w:sz="4" w:space="0" w:color="auto"/>
              <w:right w:val="single" w:sz="4" w:space="0" w:color="auto"/>
            </w:tcBorders>
          </w:tcPr>
          <w:p w14:paraId="213025ED" w14:textId="77777777" w:rsidR="000B02C0" w:rsidRPr="000F0BA0" w:rsidRDefault="000B02C0" w:rsidP="005C0FB0">
            <w:pPr>
              <w:pStyle w:val="TAL"/>
            </w:pPr>
          </w:p>
        </w:tc>
        <w:tc>
          <w:tcPr>
            <w:tcW w:w="0" w:type="auto"/>
            <w:vMerge/>
            <w:tcBorders>
              <w:left w:val="single" w:sz="4" w:space="0" w:color="auto"/>
              <w:right w:val="single" w:sz="4" w:space="0" w:color="auto"/>
            </w:tcBorders>
          </w:tcPr>
          <w:p w14:paraId="4F2BC0D9"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5C92372C" w14:textId="77777777" w:rsidR="000B02C0" w:rsidRPr="000F0BA0" w:rsidRDefault="000B02C0" w:rsidP="005C0FB0">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05B73DD" w14:textId="77777777" w:rsidR="000B02C0" w:rsidRPr="000F0BA0" w:rsidRDefault="000B02C0" w:rsidP="005C0FB0">
            <w:pPr>
              <w:pStyle w:val="TAL"/>
            </w:pPr>
            <w:r w:rsidRPr="000F0BA0">
              <w:t>Delete a Parameter Provisioning Data entry per AF</w:t>
            </w:r>
          </w:p>
        </w:tc>
      </w:tr>
      <w:tr w:rsidR="000B02C0" w:rsidRPr="000F0BA0" w14:paraId="4FB5F792" w14:textId="77777777" w:rsidTr="005C0FB0">
        <w:trPr>
          <w:jc w:val="center"/>
        </w:trPr>
        <w:tc>
          <w:tcPr>
            <w:tcW w:w="0" w:type="auto"/>
            <w:vMerge/>
            <w:tcBorders>
              <w:left w:val="single" w:sz="4" w:space="0" w:color="auto"/>
              <w:right w:val="single" w:sz="4" w:space="0" w:color="auto"/>
            </w:tcBorders>
          </w:tcPr>
          <w:p w14:paraId="5B3CA743" w14:textId="77777777" w:rsidR="000B02C0" w:rsidRPr="000F0BA0" w:rsidRDefault="000B02C0" w:rsidP="005C0FB0">
            <w:pPr>
              <w:pStyle w:val="TAL"/>
            </w:pPr>
          </w:p>
        </w:tc>
        <w:tc>
          <w:tcPr>
            <w:tcW w:w="0" w:type="auto"/>
            <w:vMerge/>
            <w:tcBorders>
              <w:left w:val="single" w:sz="4" w:space="0" w:color="auto"/>
              <w:right w:val="single" w:sz="4" w:space="0" w:color="auto"/>
            </w:tcBorders>
          </w:tcPr>
          <w:p w14:paraId="40E9A6DB"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5EB30084" w14:textId="77777777" w:rsidR="000B02C0" w:rsidRPr="000F0BA0" w:rsidRDefault="000B02C0" w:rsidP="005C0FB0">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1427A372" w14:textId="77777777" w:rsidR="000B02C0" w:rsidRPr="000F0BA0" w:rsidRDefault="000B02C0" w:rsidP="005C0FB0">
            <w:pPr>
              <w:pStyle w:val="TAL"/>
            </w:pPr>
            <w:r w:rsidRPr="000F0BA0">
              <w:t>Retrieve a Parameter Provisioning Data entry per AF</w:t>
            </w:r>
          </w:p>
        </w:tc>
      </w:tr>
      <w:tr w:rsidR="000B02C0" w:rsidRPr="000F0BA0" w14:paraId="3D664878" w14:textId="77777777" w:rsidTr="005C0FB0">
        <w:trPr>
          <w:jc w:val="center"/>
        </w:trPr>
        <w:tc>
          <w:tcPr>
            <w:tcW w:w="0" w:type="auto"/>
            <w:vMerge w:val="restart"/>
            <w:tcBorders>
              <w:left w:val="single" w:sz="4" w:space="0" w:color="auto"/>
              <w:right w:val="single" w:sz="4" w:space="0" w:color="auto"/>
            </w:tcBorders>
          </w:tcPr>
          <w:p w14:paraId="12E78DDC" w14:textId="77777777" w:rsidR="000B02C0" w:rsidRPr="000F0BA0" w:rsidRDefault="000B02C0" w:rsidP="005C0FB0">
            <w:pPr>
              <w:pStyle w:val="TAL"/>
            </w:pPr>
            <w:proofErr w:type="spellStart"/>
            <w:r w:rsidRPr="000F0BA0">
              <w:t>MulticastMbsGroupMemb</w:t>
            </w:r>
            <w:proofErr w:type="spellEnd"/>
          </w:p>
        </w:tc>
        <w:tc>
          <w:tcPr>
            <w:tcW w:w="0" w:type="auto"/>
            <w:vMerge w:val="restart"/>
            <w:tcBorders>
              <w:left w:val="single" w:sz="4" w:space="0" w:color="auto"/>
              <w:right w:val="single" w:sz="4" w:space="0" w:color="auto"/>
            </w:tcBorders>
          </w:tcPr>
          <w:p w14:paraId="5839E106" w14:textId="77777777" w:rsidR="000B02C0" w:rsidRPr="000F0BA0" w:rsidRDefault="000B02C0" w:rsidP="005C0FB0">
            <w:pPr>
              <w:pStyle w:val="TAL"/>
            </w:pPr>
            <w:r w:rsidRPr="000F0BA0">
              <w:t>/</w:t>
            </w:r>
            <w:proofErr w:type="spellStart"/>
            <w:proofErr w:type="gramStart"/>
            <w:r w:rsidRPr="000F0BA0">
              <w:t>mbs</w:t>
            </w:r>
            <w:proofErr w:type="spellEnd"/>
            <w:proofErr w:type="gramEnd"/>
            <w:r w:rsidRPr="000F0BA0">
              <w:t>-group-membership/{</w:t>
            </w:r>
            <w:proofErr w:type="spellStart"/>
            <w:r w:rsidRPr="000F0BA0">
              <w:t>extGroupId</w:t>
            </w:r>
            <w:proofErr w:type="spellEnd"/>
            <w:r w:rsidRPr="000F0BA0">
              <w:t>}</w:t>
            </w:r>
          </w:p>
        </w:tc>
        <w:tc>
          <w:tcPr>
            <w:tcW w:w="504" w:type="pct"/>
            <w:tcBorders>
              <w:top w:val="single" w:sz="4" w:space="0" w:color="auto"/>
              <w:left w:val="single" w:sz="4" w:space="0" w:color="auto"/>
              <w:bottom w:val="single" w:sz="4" w:space="0" w:color="auto"/>
              <w:right w:val="single" w:sz="4" w:space="0" w:color="auto"/>
            </w:tcBorders>
          </w:tcPr>
          <w:p w14:paraId="3F7A948C" w14:textId="77777777" w:rsidR="000B02C0" w:rsidRPr="000F0BA0" w:rsidRDefault="000B02C0" w:rsidP="005C0FB0">
            <w:pPr>
              <w:pStyle w:val="TAL"/>
            </w:pPr>
            <w:r w:rsidRPr="000F0BA0">
              <w:rPr>
                <w:bCs/>
              </w:rPr>
              <w:t>PUT</w:t>
            </w:r>
          </w:p>
        </w:tc>
        <w:tc>
          <w:tcPr>
            <w:tcW w:w="1586" w:type="pct"/>
            <w:tcBorders>
              <w:top w:val="single" w:sz="4" w:space="0" w:color="auto"/>
              <w:left w:val="single" w:sz="4" w:space="0" w:color="auto"/>
              <w:bottom w:val="single" w:sz="4" w:space="0" w:color="auto"/>
              <w:right w:val="single" w:sz="4" w:space="0" w:color="auto"/>
            </w:tcBorders>
          </w:tcPr>
          <w:p w14:paraId="5CA191E1" w14:textId="77777777" w:rsidR="000B02C0" w:rsidRPr="000F0BA0" w:rsidRDefault="000B02C0" w:rsidP="005C0FB0">
            <w:pPr>
              <w:pStyle w:val="TAL"/>
            </w:pPr>
            <w:r w:rsidRPr="000F0BA0">
              <w:t>Create a 5G MBS Group</w:t>
            </w:r>
          </w:p>
        </w:tc>
      </w:tr>
      <w:tr w:rsidR="000B02C0" w:rsidRPr="000F0BA0" w14:paraId="3C4B13AC" w14:textId="77777777" w:rsidTr="005C0FB0">
        <w:trPr>
          <w:jc w:val="center"/>
        </w:trPr>
        <w:tc>
          <w:tcPr>
            <w:tcW w:w="0" w:type="auto"/>
            <w:vMerge/>
            <w:tcBorders>
              <w:left w:val="single" w:sz="4" w:space="0" w:color="auto"/>
              <w:right w:val="single" w:sz="4" w:space="0" w:color="auto"/>
            </w:tcBorders>
            <w:vAlign w:val="center"/>
          </w:tcPr>
          <w:p w14:paraId="17F6F45F" w14:textId="77777777" w:rsidR="000B02C0" w:rsidRPr="000F0BA0" w:rsidRDefault="000B02C0" w:rsidP="005C0FB0">
            <w:pPr>
              <w:pStyle w:val="TAL"/>
            </w:pPr>
          </w:p>
        </w:tc>
        <w:tc>
          <w:tcPr>
            <w:tcW w:w="0" w:type="auto"/>
            <w:vMerge/>
            <w:tcBorders>
              <w:left w:val="single" w:sz="4" w:space="0" w:color="auto"/>
              <w:right w:val="single" w:sz="4" w:space="0" w:color="auto"/>
            </w:tcBorders>
            <w:vAlign w:val="center"/>
          </w:tcPr>
          <w:p w14:paraId="78098CA4"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21656F42" w14:textId="77777777" w:rsidR="000B02C0" w:rsidRPr="000F0BA0" w:rsidRDefault="000B02C0" w:rsidP="005C0FB0">
            <w:pPr>
              <w:pStyle w:val="TAL"/>
            </w:pPr>
            <w:r w:rsidRPr="000F0BA0">
              <w:rPr>
                <w:bCs/>
              </w:rPr>
              <w:t>DELETE</w:t>
            </w:r>
          </w:p>
        </w:tc>
        <w:tc>
          <w:tcPr>
            <w:tcW w:w="1586" w:type="pct"/>
            <w:tcBorders>
              <w:top w:val="single" w:sz="4" w:space="0" w:color="auto"/>
              <w:left w:val="single" w:sz="4" w:space="0" w:color="auto"/>
              <w:bottom w:val="single" w:sz="4" w:space="0" w:color="auto"/>
              <w:right w:val="single" w:sz="4" w:space="0" w:color="auto"/>
            </w:tcBorders>
          </w:tcPr>
          <w:p w14:paraId="4B69FE3C" w14:textId="77777777" w:rsidR="000B02C0" w:rsidRPr="000F0BA0" w:rsidRDefault="000B02C0" w:rsidP="005C0FB0">
            <w:pPr>
              <w:pStyle w:val="TAL"/>
            </w:pPr>
            <w:r w:rsidRPr="000F0BA0">
              <w:t>Delete a 5G MBS Group</w:t>
            </w:r>
          </w:p>
        </w:tc>
      </w:tr>
      <w:tr w:rsidR="000B02C0" w:rsidRPr="000F0BA0" w14:paraId="4353565A" w14:textId="77777777" w:rsidTr="005C0FB0">
        <w:trPr>
          <w:jc w:val="center"/>
        </w:trPr>
        <w:tc>
          <w:tcPr>
            <w:tcW w:w="0" w:type="auto"/>
            <w:vMerge/>
            <w:tcBorders>
              <w:left w:val="single" w:sz="4" w:space="0" w:color="auto"/>
              <w:right w:val="single" w:sz="4" w:space="0" w:color="auto"/>
            </w:tcBorders>
            <w:vAlign w:val="center"/>
          </w:tcPr>
          <w:p w14:paraId="273E7917" w14:textId="77777777" w:rsidR="000B02C0" w:rsidRPr="000F0BA0" w:rsidRDefault="000B02C0" w:rsidP="005C0FB0">
            <w:pPr>
              <w:pStyle w:val="TAL"/>
            </w:pPr>
          </w:p>
        </w:tc>
        <w:tc>
          <w:tcPr>
            <w:tcW w:w="0" w:type="auto"/>
            <w:vMerge/>
            <w:tcBorders>
              <w:left w:val="single" w:sz="4" w:space="0" w:color="auto"/>
              <w:right w:val="single" w:sz="4" w:space="0" w:color="auto"/>
            </w:tcBorders>
            <w:vAlign w:val="center"/>
          </w:tcPr>
          <w:p w14:paraId="22B82566"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0D7F7CD2" w14:textId="77777777" w:rsidR="000B02C0" w:rsidRPr="000F0BA0" w:rsidRDefault="000B02C0" w:rsidP="005C0FB0">
            <w:pPr>
              <w:pStyle w:val="TAL"/>
            </w:pPr>
            <w:r w:rsidRPr="000F0BA0">
              <w:rPr>
                <w:bCs/>
              </w:rPr>
              <w:t>PATCH</w:t>
            </w:r>
          </w:p>
        </w:tc>
        <w:tc>
          <w:tcPr>
            <w:tcW w:w="1586" w:type="pct"/>
            <w:tcBorders>
              <w:top w:val="single" w:sz="4" w:space="0" w:color="auto"/>
              <w:left w:val="single" w:sz="4" w:space="0" w:color="auto"/>
              <w:bottom w:val="single" w:sz="4" w:space="0" w:color="auto"/>
              <w:right w:val="single" w:sz="4" w:space="0" w:color="auto"/>
            </w:tcBorders>
          </w:tcPr>
          <w:p w14:paraId="6EE431B1" w14:textId="77777777" w:rsidR="000B02C0" w:rsidRPr="000F0BA0" w:rsidRDefault="000B02C0" w:rsidP="005C0FB0">
            <w:pPr>
              <w:pStyle w:val="TAL"/>
            </w:pPr>
            <w:r w:rsidRPr="000F0BA0">
              <w:t>Delete a 5G MBS Group</w:t>
            </w:r>
          </w:p>
        </w:tc>
      </w:tr>
      <w:tr w:rsidR="000B02C0" w:rsidRPr="000F0BA0" w14:paraId="2B4FC53F" w14:textId="77777777" w:rsidTr="005C0FB0">
        <w:trPr>
          <w:jc w:val="center"/>
        </w:trPr>
        <w:tc>
          <w:tcPr>
            <w:tcW w:w="0" w:type="auto"/>
            <w:vMerge/>
            <w:tcBorders>
              <w:left w:val="single" w:sz="4" w:space="0" w:color="auto"/>
              <w:right w:val="single" w:sz="4" w:space="0" w:color="auto"/>
            </w:tcBorders>
            <w:vAlign w:val="center"/>
          </w:tcPr>
          <w:p w14:paraId="6F2488B1" w14:textId="77777777" w:rsidR="000B02C0" w:rsidRPr="000F0BA0" w:rsidRDefault="000B02C0" w:rsidP="005C0FB0">
            <w:pPr>
              <w:pStyle w:val="TAL"/>
            </w:pPr>
          </w:p>
        </w:tc>
        <w:tc>
          <w:tcPr>
            <w:tcW w:w="0" w:type="auto"/>
            <w:vMerge/>
            <w:tcBorders>
              <w:left w:val="single" w:sz="4" w:space="0" w:color="auto"/>
              <w:right w:val="single" w:sz="4" w:space="0" w:color="auto"/>
            </w:tcBorders>
            <w:vAlign w:val="center"/>
          </w:tcPr>
          <w:p w14:paraId="679CF1DF" w14:textId="77777777" w:rsidR="000B02C0" w:rsidRPr="000F0BA0" w:rsidRDefault="000B02C0" w:rsidP="005C0FB0">
            <w:pPr>
              <w:pStyle w:val="TAL"/>
            </w:pPr>
          </w:p>
        </w:tc>
        <w:tc>
          <w:tcPr>
            <w:tcW w:w="504" w:type="pct"/>
            <w:tcBorders>
              <w:top w:val="single" w:sz="4" w:space="0" w:color="auto"/>
              <w:left w:val="single" w:sz="4" w:space="0" w:color="auto"/>
              <w:bottom w:val="single" w:sz="4" w:space="0" w:color="auto"/>
              <w:right w:val="single" w:sz="4" w:space="0" w:color="auto"/>
            </w:tcBorders>
          </w:tcPr>
          <w:p w14:paraId="0AF7F6B8" w14:textId="77777777" w:rsidR="000B02C0" w:rsidRPr="000F0BA0" w:rsidRDefault="000B02C0" w:rsidP="005C0FB0">
            <w:pPr>
              <w:pStyle w:val="TAL"/>
            </w:pPr>
            <w:r w:rsidRPr="000F0BA0">
              <w:rPr>
                <w:rFonts w:hint="eastAsia"/>
                <w:bCs/>
                <w:lang w:eastAsia="zh-CN"/>
              </w:rPr>
              <w:t>G</w:t>
            </w:r>
            <w:r w:rsidRPr="000F0BA0">
              <w:rPr>
                <w:bCs/>
                <w:lang w:eastAsia="zh-CN"/>
              </w:rPr>
              <w:t>ET</w:t>
            </w:r>
          </w:p>
        </w:tc>
        <w:tc>
          <w:tcPr>
            <w:tcW w:w="1586" w:type="pct"/>
            <w:tcBorders>
              <w:top w:val="single" w:sz="4" w:space="0" w:color="auto"/>
              <w:left w:val="single" w:sz="4" w:space="0" w:color="auto"/>
              <w:bottom w:val="single" w:sz="4" w:space="0" w:color="auto"/>
              <w:right w:val="single" w:sz="4" w:space="0" w:color="auto"/>
            </w:tcBorders>
          </w:tcPr>
          <w:p w14:paraId="65C0AA3D" w14:textId="77777777" w:rsidR="000B02C0" w:rsidRPr="000F0BA0" w:rsidRDefault="000B02C0" w:rsidP="005C0FB0">
            <w:pPr>
              <w:pStyle w:val="TAL"/>
            </w:pPr>
            <w:r w:rsidRPr="000F0BA0">
              <w:t>Retrieve a 5G MBS Group</w:t>
            </w:r>
          </w:p>
        </w:tc>
      </w:tr>
      <w:bookmarkEnd w:id="83"/>
    </w:tbl>
    <w:p w14:paraId="2E4EC89F" w14:textId="77777777" w:rsidR="000B02C0" w:rsidRPr="000F0BA0" w:rsidRDefault="000B02C0" w:rsidP="000B02C0"/>
    <w:p w14:paraId="60EA519B" w14:textId="77777777" w:rsidR="00247428" w:rsidRPr="00F94B04" w:rsidRDefault="00247428" w:rsidP="00247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F648C13" w14:textId="57AAA41F" w:rsidR="000B02C0" w:rsidRPr="000F0BA0" w:rsidRDefault="000B02C0" w:rsidP="000B02C0">
      <w:pPr>
        <w:pStyle w:val="H6"/>
        <w:rPr>
          <w:ins w:id="92" w:author="Ericsson User" w:date="2024-10-31T11:19:00Z"/>
        </w:rPr>
      </w:pPr>
      <w:ins w:id="93" w:author="Ericsson User" w:date="2024-10-31T11:19:00Z">
        <w:r w:rsidRPr="000F0BA0">
          <w:t>6.5.3.</w:t>
        </w:r>
        <w:r>
          <w:t>2</w:t>
        </w:r>
        <w:r w:rsidRPr="000F0BA0">
          <w:t>.3.</w:t>
        </w:r>
        <w:r w:rsidRPr="000B02C0">
          <w:rPr>
            <w:highlight w:val="yellow"/>
          </w:rPr>
          <w:t>x</w:t>
        </w:r>
        <w:r w:rsidRPr="000F0BA0">
          <w:tab/>
          <w:t>GET</w:t>
        </w:r>
      </w:ins>
    </w:p>
    <w:p w14:paraId="3F5E780A" w14:textId="6C3BD065" w:rsidR="000B02C0" w:rsidRPr="000F0BA0" w:rsidRDefault="000B02C0" w:rsidP="000B02C0">
      <w:pPr>
        <w:rPr>
          <w:ins w:id="94" w:author="Ericsson User" w:date="2024-10-31T11:19:00Z"/>
        </w:rPr>
      </w:pPr>
      <w:ins w:id="95" w:author="Ericsson User" w:date="2024-10-31T11:19:00Z">
        <w:r w:rsidRPr="000F0BA0">
          <w:t>This method shall support the URI query parameters specified in table 6.5.3.</w:t>
        </w:r>
        <w:r>
          <w:t>2</w:t>
        </w:r>
        <w:r w:rsidRPr="000F0BA0">
          <w:t>.3.</w:t>
        </w:r>
        <w:r w:rsidRPr="000B02C0">
          <w:rPr>
            <w:highlight w:val="yellow"/>
          </w:rPr>
          <w:t>x</w:t>
        </w:r>
        <w:r w:rsidRPr="000F0BA0">
          <w:t>-1.</w:t>
        </w:r>
      </w:ins>
    </w:p>
    <w:p w14:paraId="262FE7E2" w14:textId="240B9B14" w:rsidR="000B02C0" w:rsidRPr="000F0BA0" w:rsidRDefault="000B02C0" w:rsidP="000B02C0">
      <w:pPr>
        <w:pStyle w:val="TH"/>
        <w:rPr>
          <w:ins w:id="96" w:author="Ericsson User" w:date="2024-10-31T11:19:00Z"/>
          <w:rFonts w:cs="Arial"/>
        </w:rPr>
      </w:pPr>
      <w:ins w:id="97" w:author="Ericsson User" w:date="2024-10-31T11:19:00Z">
        <w:r w:rsidRPr="000F0BA0">
          <w:t>Table 6.5.3.</w:t>
        </w:r>
        <w:r>
          <w:t>2</w:t>
        </w:r>
        <w:r w:rsidRPr="000F0BA0">
          <w:t>.3.</w:t>
        </w:r>
        <w:r w:rsidRPr="000B02C0">
          <w:rPr>
            <w:highlight w:val="yellow"/>
          </w:rPr>
          <w:t>x</w:t>
        </w:r>
        <w:r w:rsidRPr="000F0BA0">
          <w:t xml:space="preserve">-1: URI query parameters supported by the GET method on this </w:t>
        </w:r>
        <w:proofErr w:type="gramStart"/>
        <w:r w:rsidRPr="000F0BA0">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02C0" w:rsidRPr="000F0BA0" w14:paraId="3030D94B" w14:textId="77777777" w:rsidTr="005C0FB0">
        <w:trPr>
          <w:jc w:val="center"/>
          <w:ins w:id="98" w:author="Ericsson User" w:date="2024-10-31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F912F" w14:textId="77777777" w:rsidR="000B02C0" w:rsidRPr="000F0BA0" w:rsidRDefault="000B02C0" w:rsidP="005C0FB0">
            <w:pPr>
              <w:pStyle w:val="TAH"/>
              <w:rPr>
                <w:ins w:id="99" w:author="Ericsson User" w:date="2024-10-31T11:19:00Z"/>
              </w:rPr>
            </w:pPr>
            <w:ins w:id="100" w:author="Ericsson User" w:date="2024-10-31T11:19: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187E0" w14:textId="77777777" w:rsidR="000B02C0" w:rsidRPr="000F0BA0" w:rsidRDefault="000B02C0" w:rsidP="005C0FB0">
            <w:pPr>
              <w:pStyle w:val="TAH"/>
              <w:rPr>
                <w:ins w:id="101" w:author="Ericsson User" w:date="2024-10-31T11:19:00Z"/>
              </w:rPr>
            </w:pPr>
            <w:ins w:id="102" w:author="Ericsson User" w:date="2024-10-31T11:19: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66103" w14:textId="77777777" w:rsidR="000B02C0" w:rsidRPr="000F0BA0" w:rsidRDefault="000B02C0" w:rsidP="005C0FB0">
            <w:pPr>
              <w:pStyle w:val="TAH"/>
              <w:rPr>
                <w:ins w:id="103" w:author="Ericsson User" w:date="2024-10-31T11:19:00Z"/>
              </w:rPr>
            </w:pPr>
            <w:ins w:id="104" w:author="Ericsson User" w:date="2024-10-31T11:19: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D47241" w14:textId="77777777" w:rsidR="000B02C0" w:rsidRPr="000F0BA0" w:rsidRDefault="000B02C0" w:rsidP="005C0FB0">
            <w:pPr>
              <w:pStyle w:val="TAH"/>
              <w:rPr>
                <w:ins w:id="105" w:author="Ericsson User" w:date="2024-10-31T11:19:00Z"/>
              </w:rPr>
            </w:pPr>
            <w:ins w:id="106" w:author="Ericsson User" w:date="2024-10-31T11:19: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FEA01" w14:textId="77777777" w:rsidR="000B02C0" w:rsidRPr="000F0BA0" w:rsidRDefault="000B02C0" w:rsidP="005C0FB0">
            <w:pPr>
              <w:pStyle w:val="TAH"/>
              <w:rPr>
                <w:ins w:id="107" w:author="Ericsson User" w:date="2024-10-31T11:19:00Z"/>
              </w:rPr>
            </w:pPr>
            <w:ins w:id="108" w:author="Ericsson User" w:date="2024-10-31T11:19:00Z">
              <w:r w:rsidRPr="000F0BA0">
                <w:t>Description</w:t>
              </w:r>
            </w:ins>
          </w:p>
        </w:tc>
      </w:tr>
      <w:tr w:rsidR="000B02C0" w:rsidRPr="000F0BA0" w14:paraId="4528AAFD" w14:textId="77777777" w:rsidTr="005C0FB0">
        <w:trPr>
          <w:jc w:val="center"/>
          <w:ins w:id="109" w:author="Ericsson User" w:date="2024-10-31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0CDD2C" w14:textId="77777777" w:rsidR="000B02C0" w:rsidRPr="000F0BA0" w:rsidRDefault="000B02C0" w:rsidP="005C0FB0">
            <w:pPr>
              <w:pStyle w:val="TAL"/>
              <w:rPr>
                <w:ins w:id="110" w:author="Ericsson User" w:date="2024-10-31T11:19:00Z"/>
              </w:rPr>
            </w:pPr>
            <w:proofErr w:type="gramStart"/>
            <w:ins w:id="111" w:author="Ericsson User" w:date="2024-10-31T11:19:00Z">
              <w:r w:rsidRPr="000F0BA0">
                <w:t>supported-features</w:t>
              </w:r>
              <w:proofErr w:type="gramEnd"/>
            </w:ins>
          </w:p>
        </w:tc>
        <w:tc>
          <w:tcPr>
            <w:tcW w:w="732" w:type="pct"/>
            <w:tcBorders>
              <w:top w:val="single" w:sz="4" w:space="0" w:color="auto"/>
              <w:left w:val="single" w:sz="6" w:space="0" w:color="000000"/>
              <w:bottom w:val="single" w:sz="4" w:space="0" w:color="auto"/>
              <w:right w:val="single" w:sz="6" w:space="0" w:color="000000"/>
            </w:tcBorders>
          </w:tcPr>
          <w:p w14:paraId="518DD366" w14:textId="77777777" w:rsidR="000B02C0" w:rsidRPr="000F0BA0" w:rsidRDefault="000B02C0" w:rsidP="005C0FB0">
            <w:pPr>
              <w:pStyle w:val="TAL"/>
              <w:rPr>
                <w:ins w:id="112" w:author="Ericsson User" w:date="2024-10-31T11:19:00Z"/>
              </w:rPr>
            </w:pPr>
            <w:proofErr w:type="spellStart"/>
            <w:ins w:id="113" w:author="Ericsson User" w:date="2024-10-31T11:19:00Z">
              <w:r w:rsidRPr="000F0BA0">
                <w:t>SupportedFeatures</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48F3D7E8" w14:textId="77777777" w:rsidR="000B02C0" w:rsidRPr="000F0BA0" w:rsidRDefault="000B02C0" w:rsidP="005C0FB0">
            <w:pPr>
              <w:pStyle w:val="TAC"/>
              <w:rPr>
                <w:ins w:id="114" w:author="Ericsson User" w:date="2024-10-31T11:19:00Z"/>
              </w:rPr>
            </w:pPr>
            <w:ins w:id="115" w:author="Ericsson User" w:date="2024-10-31T11:19:00Z">
              <w:r w:rsidRPr="000F0BA0">
                <w:t>O</w:t>
              </w:r>
            </w:ins>
          </w:p>
        </w:tc>
        <w:tc>
          <w:tcPr>
            <w:tcW w:w="581" w:type="pct"/>
            <w:tcBorders>
              <w:top w:val="single" w:sz="4" w:space="0" w:color="auto"/>
              <w:left w:val="single" w:sz="6" w:space="0" w:color="000000"/>
              <w:bottom w:val="single" w:sz="4" w:space="0" w:color="auto"/>
              <w:right w:val="single" w:sz="6" w:space="0" w:color="000000"/>
            </w:tcBorders>
          </w:tcPr>
          <w:p w14:paraId="4DAEAFAE" w14:textId="77777777" w:rsidR="000B02C0" w:rsidRPr="000F0BA0" w:rsidRDefault="000B02C0" w:rsidP="005C0FB0">
            <w:pPr>
              <w:pStyle w:val="TAL"/>
              <w:rPr>
                <w:ins w:id="116" w:author="Ericsson User" w:date="2024-10-31T11:19:00Z"/>
              </w:rPr>
            </w:pPr>
            <w:ins w:id="117" w:author="Ericsson User" w:date="2024-10-31T11:19:00Z">
              <w:r w:rsidRPr="000F0BA0">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967C3B" w14:textId="77777777" w:rsidR="000B02C0" w:rsidRPr="000F0BA0" w:rsidRDefault="000B02C0" w:rsidP="005C0FB0">
            <w:pPr>
              <w:pStyle w:val="TAL"/>
              <w:rPr>
                <w:ins w:id="118" w:author="Ericsson User" w:date="2024-10-31T11:19:00Z"/>
              </w:rPr>
            </w:pPr>
            <w:ins w:id="119" w:author="Ericsson User" w:date="2024-10-31T11:19:00Z">
              <w:r w:rsidRPr="000F0BA0">
                <w:t>see 3GPP TS 29.500 [4] clause 6.6</w:t>
              </w:r>
            </w:ins>
          </w:p>
        </w:tc>
      </w:tr>
    </w:tbl>
    <w:p w14:paraId="443497A8" w14:textId="77777777" w:rsidR="000B02C0" w:rsidRPr="000F0BA0" w:rsidRDefault="000B02C0" w:rsidP="000B02C0">
      <w:pPr>
        <w:rPr>
          <w:ins w:id="120" w:author="Ericsson User" w:date="2024-10-31T11:19:00Z"/>
        </w:rPr>
      </w:pPr>
    </w:p>
    <w:p w14:paraId="30AAE984" w14:textId="35BE9790" w:rsidR="000B02C0" w:rsidRPr="000F0BA0" w:rsidRDefault="000B02C0" w:rsidP="000B02C0">
      <w:pPr>
        <w:rPr>
          <w:ins w:id="121" w:author="Ericsson User" w:date="2024-10-31T11:19:00Z"/>
        </w:rPr>
      </w:pPr>
      <w:ins w:id="122" w:author="Ericsson User" w:date="2024-10-31T11:19:00Z">
        <w:r w:rsidRPr="000F0BA0">
          <w:t>This method shall support the response data structures and response codes specified in table 6.5.3.</w:t>
        </w:r>
      </w:ins>
      <w:ins w:id="123" w:author="Ericsson User" w:date="2024-10-31T11:20:00Z">
        <w:r>
          <w:t>2</w:t>
        </w:r>
      </w:ins>
      <w:ins w:id="124" w:author="Ericsson User" w:date="2024-10-31T11:19:00Z">
        <w:r w:rsidRPr="000F0BA0">
          <w:t>.3.</w:t>
        </w:r>
      </w:ins>
      <w:ins w:id="125" w:author="Ericsson User" w:date="2024-10-31T11:20:00Z">
        <w:r w:rsidRPr="000B02C0">
          <w:rPr>
            <w:highlight w:val="yellow"/>
          </w:rPr>
          <w:t>x</w:t>
        </w:r>
      </w:ins>
      <w:ins w:id="126" w:author="Ericsson User" w:date="2024-10-31T11:19:00Z">
        <w:r w:rsidRPr="000F0BA0">
          <w:t>-3.</w:t>
        </w:r>
      </w:ins>
    </w:p>
    <w:p w14:paraId="27CD2C7E" w14:textId="7679374D" w:rsidR="000B02C0" w:rsidRPr="000F0BA0" w:rsidRDefault="000B02C0" w:rsidP="000B02C0">
      <w:pPr>
        <w:pStyle w:val="TH"/>
        <w:rPr>
          <w:ins w:id="127" w:author="Ericsson User" w:date="2024-10-31T11:19:00Z"/>
        </w:rPr>
      </w:pPr>
      <w:ins w:id="128" w:author="Ericsson User" w:date="2024-10-31T11:19:00Z">
        <w:r w:rsidRPr="000F0BA0">
          <w:t>Table 6.5.3.</w:t>
        </w:r>
      </w:ins>
      <w:ins w:id="129" w:author="Ericsson User" w:date="2024-10-31T11:20:00Z">
        <w:r>
          <w:t>2</w:t>
        </w:r>
      </w:ins>
      <w:ins w:id="130" w:author="Ericsson User" w:date="2024-10-31T11:19:00Z">
        <w:r w:rsidRPr="000F0BA0">
          <w:t>.3.</w:t>
        </w:r>
      </w:ins>
      <w:ins w:id="131" w:author="Ericsson User" w:date="2024-10-31T11:20:00Z">
        <w:r w:rsidRPr="000B02C0">
          <w:rPr>
            <w:highlight w:val="yellow"/>
          </w:rPr>
          <w:t>x</w:t>
        </w:r>
      </w:ins>
      <w:ins w:id="132" w:author="Ericsson User" w:date="2024-10-31T11:19:00Z">
        <w:r w:rsidRPr="000F0BA0">
          <w:t xml:space="preserve">-2: Data structures supported by the GET Request Body on this </w:t>
        </w:r>
        <w:proofErr w:type="gramStart"/>
        <w:r w:rsidRPr="000F0BA0">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B02C0" w:rsidRPr="000F0BA0" w14:paraId="5B27D6C7" w14:textId="77777777" w:rsidTr="005C0FB0">
        <w:trPr>
          <w:jc w:val="center"/>
          <w:ins w:id="133" w:author="Ericsson User" w:date="2024-10-31T11:1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30B8D1" w14:textId="77777777" w:rsidR="000B02C0" w:rsidRPr="000F0BA0" w:rsidRDefault="000B02C0" w:rsidP="005C0FB0">
            <w:pPr>
              <w:pStyle w:val="TAH"/>
              <w:rPr>
                <w:ins w:id="134" w:author="Ericsson User" w:date="2024-10-31T11:19:00Z"/>
              </w:rPr>
            </w:pPr>
            <w:ins w:id="135" w:author="Ericsson User" w:date="2024-10-31T11:19: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2ED1A3" w14:textId="77777777" w:rsidR="000B02C0" w:rsidRPr="000F0BA0" w:rsidRDefault="000B02C0" w:rsidP="005C0FB0">
            <w:pPr>
              <w:pStyle w:val="TAH"/>
              <w:rPr>
                <w:ins w:id="136" w:author="Ericsson User" w:date="2024-10-31T11:19:00Z"/>
              </w:rPr>
            </w:pPr>
            <w:ins w:id="137" w:author="Ericsson User" w:date="2024-10-31T11:19: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2D3E65" w14:textId="77777777" w:rsidR="000B02C0" w:rsidRPr="000F0BA0" w:rsidRDefault="000B02C0" w:rsidP="005C0FB0">
            <w:pPr>
              <w:pStyle w:val="TAH"/>
              <w:rPr>
                <w:ins w:id="138" w:author="Ericsson User" w:date="2024-10-31T11:19:00Z"/>
              </w:rPr>
            </w:pPr>
            <w:ins w:id="139" w:author="Ericsson User" w:date="2024-10-31T11:19: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6BF7CE9" w14:textId="77777777" w:rsidR="000B02C0" w:rsidRPr="000F0BA0" w:rsidRDefault="000B02C0" w:rsidP="005C0FB0">
            <w:pPr>
              <w:pStyle w:val="TAH"/>
              <w:rPr>
                <w:ins w:id="140" w:author="Ericsson User" w:date="2024-10-31T11:19:00Z"/>
              </w:rPr>
            </w:pPr>
            <w:ins w:id="141" w:author="Ericsson User" w:date="2024-10-31T11:19:00Z">
              <w:r w:rsidRPr="000F0BA0">
                <w:t>Description</w:t>
              </w:r>
            </w:ins>
          </w:p>
        </w:tc>
      </w:tr>
      <w:tr w:rsidR="000B02C0" w:rsidRPr="000F0BA0" w14:paraId="7028FC04" w14:textId="77777777" w:rsidTr="005C0FB0">
        <w:trPr>
          <w:jc w:val="center"/>
          <w:ins w:id="142" w:author="Ericsson User" w:date="2024-10-31T11:1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676BDC" w14:textId="77777777" w:rsidR="000B02C0" w:rsidRPr="000F0BA0" w:rsidRDefault="000B02C0" w:rsidP="005C0FB0">
            <w:pPr>
              <w:pStyle w:val="TAL"/>
              <w:rPr>
                <w:ins w:id="143" w:author="Ericsson User" w:date="2024-10-31T11:19:00Z"/>
              </w:rPr>
            </w:pPr>
            <w:ins w:id="144" w:author="Ericsson User" w:date="2024-10-31T11:19:00Z">
              <w:r w:rsidRPr="000F0BA0">
                <w:t>n/a</w:t>
              </w:r>
            </w:ins>
          </w:p>
        </w:tc>
        <w:tc>
          <w:tcPr>
            <w:tcW w:w="425" w:type="dxa"/>
            <w:tcBorders>
              <w:top w:val="single" w:sz="4" w:space="0" w:color="auto"/>
              <w:left w:val="single" w:sz="6" w:space="0" w:color="000000"/>
              <w:bottom w:val="single" w:sz="6" w:space="0" w:color="000000"/>
              <w:right w:val="single" w:sz="6" w:space="0" w:color="000000"/>
            </w:tcBorders>
          </w:tcPr>
          <w:p w14:paraId="74A1890C" w14:textId="77777777" w:rsidR="000B02C0" w:rsidRPr="000F0BA0" w:rsidRDefault="000B02C0" w:rsidP="005C0FB0">
            <w:pPr>
              <w:pStyle w:val="TAC"/>
              <w:rPr>
                <w:ins w:id="145" w:author="Ericsson User" w:date="2024-10-31T11:19:00Z"/>
              </w:rPr>
            </w:pPr>
          </w:p>
        </w:tc>
        <w:tc>
          <w:tcPr>
            <w:tcW w:w="1276" w:type="dxa"/>
            <w:tcBorders>
              <w:top w:val="single" w:sz="4" w:space="0" w:color="auto"/>
              <w:left w:val="single" w:sz="6" w:space="0" w:color="000000"/>
              <w:bottom w:val="single" w:sz="6" w:space="0" w:color="000000"/>
              <w:right w:val="single" w:sz="6" w:space="0" w:color="000000"/>
            </w:tcBorders>
          </w:tcPr>
          <w:p w14:paraId="74137F0D" w14:textId="77777777" w:rsidR="000B02C0" w:rsidRPr="000F0BA0" w:rsidRDefault="000B02C0" w:rsidP="005C0FB0">
            <w:pPr>
              <w:pStyle w:val="TAL"/>
              <w:rPr>
                <w:ins w:id="146" w:author="Ericsson User" w:date="2024-10-31T11:1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AFE12EE" w14:textId="77777777" w:rsidR="000B02C0" w:rsidRPr="000F0BA0" w:rsidRDefault="000B02C0" w:rsidP="005C0FB0">
            <w:pPr>
              <w:pStyle w:val="TAL"/>
              <w:rPr>
                <w:ins w:id="147" w:author="Ericsson User" w:date="2024-10-31T11:19:00Z"/>
              </w:rPr>
            </w:pPr>
          </w:p>
        </w:tc>
      </w:tr>
    </w:tbl>
    <w:p w14:paraId="6F591133" w14:textId="77777777" w:rsidR="000B02C0" w:rsidRPr="000F0BA0" w:rsidRDefault="000B02C0" w:rsidP="000B02C0">
      <w:pPr>
        <w:rPr>
          <w:ins w:id="148" w:author="Ericsson User" w:date="2024-10-31T11:19:00Z"/>
        </w:rPr>
      </w:pPr>
    </w:p>
    <w:p w14:paraId="46F5B329" w14:textId="2D86EA36" w:rsidR="000B02C0" w:rsidRPr="000F0BA0" w:rsidRDefault="000B02C0" w:rsidP="000B02C0">
      <w:pPr>
        <w:pStyle w:val="TH"/>
        <w:rPr>
          <w:ins w:id="149" w:author="Ericsson User" w:date="2024-10-31T11:19:00Z"/>
        </w:rPr>
      </w:pPr>
      <w:ins w:id="150" w:author="Ericsson User" w:date="2024-10-31T11:19:00Z">
        <w:r w:rsidRPr="000F0BA0">
          <w:t>Table 6.5.3.</w:t>
        </w:r>
      </w:ins>
      <w:ins w:id="151" w:author="Ericsson User" w:date="2024-10-31T11:20:00Z">
        <w:r>
          <w:t>2</w:t>
        </w:r>
      </w:ins>
      <w:ins w:id="152" w:author="Ericsson User" w:date="2024-10-31T11:19:00Z">
        <w:r w:rsidRPr="000F0BA0">
          <w:t>.3.</w:t>
        </w:r>
      </w:ins>
      <w:ins w:id="153" w:author="Ericsson User" w:date="2024-10-31T11:20:00Z">
        <w:r w:rsidRPr="000B02C0">
          <w:rPr>
            <w:highlight w:val="yellow"/>
          </w:rPr>
          <w:t>x</w:t>
        </w:r>
      </w:ins>
      <w:ins w:id="154" w:author="Ericsson User" w:date="2024-10-31T11:19:00Z">
        <w:r w:rsidRPr="000F0BA0">
          <w:t xml:space="preserve">-3: Data structures supported by the GET Response Body on this </w:t>
        </w:r>
        <w:proofErr w:type="gramStart"/>
        <w:r w:rsidRPr="000F0BA0">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B02C0" w:rsidRPr="000F0BA0" w14:paraId="326C3E46" w14:textId="77777777" w:rsidTr="005C0FB0">
        <w:trPr>
          <w:jc w:val="center"/>
          <w:ins w:id="155" w:author="Ericsson User" w:date="2024-10-31T11: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6F972" w14:textId="77777777" w:rsidR="000B02C0" w:rsidRPr="000F0BA0" w:rsidRDefault="000B02C0" w:rsidP="005C0FB0">
            <w:pPr>
              <w:pStyle w:val="TAH"/>
              <w:rPr>
                <w:ins w:id="156" w:author="Ericsson User" w:date="2024-10-31T11:19:00Z"/>
              </w:rPr>
            </w:pPr>
            <w:ins w:id="157" w:author="Ericsson User" w:date="2024-10-31T11:19: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FC642D" w14:textId="77777777" w:rsidR="000B02C0" w:rsidRPr="000F0BA0" w:rsidRDefault="000B02C0" w:rsidP="005C0FB0">
            <w:pPr>
              <w:pStyle w:val="TAH"/>
              <w:rPr>
                <w:ins w:id="158" w:author="Ericsson User" w:date="2024-10-31T11:19:00Z"/>
              </w:rPr>
            </w:pPr>
            <w:ins w:id="159" w:author="Ericsson User" w:date="2024-10-31T11:19: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C036B" w14:textId="77777777" w:rsidR="000B02C0" w:rsidRPr="000F0BA0" w:rsidRDefault="000B02C0" w:rsidP="005C0FB0">
            <w:pPr>
              <w:pStyle w:val="TAH"/>
              <w:rPr>
                <w:ins w:id="160" w:author="Ericsson User" w:date="2024-10-31T11:19:00Z"/>
              </w:rPr>
            </w:pPr>
            <w:ins w:id="161" w:author="Ericsson User" w:date="2024-10-31T11:19: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3BD706" w14:textId="77777777" w:rsidR="000B02C0" w:rsidRPr="000F0BA0" w:rsidRDefault="000B02C0" w:rsidP="005C0FB0">
            <w:pPr>
              <w:pStyle w:val="TAH"/>
              <w:rPr>
                <w:ins w:id="162" w:author="Ericsson User" w:date="2024-10-31T11:19:00Z"/>
              </w:rPr>
            </w:pPr>
            <w:ins w:id="163" w:author="Ericsson User" w:date="2024-10-31T11:19:00Z">
              <w:r w:rsidRPr="000F0BA0">
                <w:t>Response</w:t>
              </w:r>
            </w:ins>
          </w:p>
          <w:p w14:paraId="40B4A8AB" w14:textId="77777777" w:rsidR="000B02C0" w:rsidRPr="000F0BA0" w:rsidRDefault="000B02C0" w:rsidP="005C0FB0">
            <w:pPr>
              <w:pStyle w:val="TAH"/>
              <w:rPr>
                <w:ins w:id="164" w:author="Ericsson User" w:date="2024-10-31T11:19:00Z"/>
              </w:rPr>
            </w:pPr>
            <w:ins w:id="165" w:author="Ericsson User" w:date="2024-10-31T11:19: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765" w14:textId="77777777" w:rsidR="000B02C0" w:rsidRPr="000F0BA0" w:rsidRDefault="000B02C0" w:rsidP="005C0FB0">
            <w:pPr>
              <w:pStyle w:val="TAH"/>
              <w:rPr>
                <w:ins w:id="166" w:author="Ericsson User" w:date="2024-10-31T11:19:00Z"/>
              </w:rPr>
            </w:pPr>
            <w:ins w:id="167" w:author="Ericsson User" w:date="2024-10-31T11:19:00Z">
              <w:r w:rsidRPr="000F0BA0">
                <w:t>Description</w:t>
              </w:r>
            </w:ins>
          </w:p>
        </w:tc>
      </w:tr>
      <w:tr w:rsidR="000B02C0" w:rsidRPr="000F0BA0" w14:paraId="4CDCC555" w14:textId="77777777" w:rsidTr="005C0FB0">
        <w:trPr>
          <w:jc w:val="center"/>
          <w:ins w:id="168" w:author="Ericsson User" w:date="2024-10-31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9DE283" w14:textId="46FAC112" w:rsidR="000B02C0" w:rsidRPr="000F0BA0" w:rsidRDefault="000B02C0" w:rsidP="005C0FB0">
            <w:pPr>
              <w:pStyle w:val="TAL"/>
              <w:rPr>
                <w:ins w:id="169" w:author="Ericsson User" w:date="2024-10-31T11:19:00Z"/>
              </w:rPr>
            </w:pPr>
            <w:proofErr w:type="spellStart"/>
            <w:ins w:id="170" w:author="Ericsson User" w:date="2024-10-31T11:19:00Z">
              <w:r w:rsidRPr="000F0BA0">
                <w:t>PpData</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D07A8B0" w14:textId="77777777" w:rsidR="000B02C0" w:rsidRPr="000F0BA0" w:rsidRDefault="000B02C0" w:rsidP="005C0FB0">
            <w:pPr>
              <w:pStyle w:val="TAC"/>
              <w:rPr>
                <w:ins w:id="171" w:author="Ericsson User" w:date="2024-10-31T11:19:00Z"/>
              </w:rPr>
            </w:pPr>
            <w:ins w:id="172" w:author="Ericsson User" w:date="2024-10-31T11:19:00Z">
              <w:r w:rsidRPr="000F0BA0">
                <w:t>M</w:t>
              </w:r>
            </w:ins>
          </w:p>
        </w:tc>
        <w:tc>
          <w:tcPr>
            <w:tcW w:w="649" w:type="pct"/>
            <w:tcBorders>
              <w:top w:val="single" w:sz="4" w:space="0" w:color="auto"/>
              <w:left w:val="single" w:sz="6" w:space="0" w:color="000000"/>
              <w:bottom w:val="single" w:sz="4" w:space="0" w:color="auto"/>
              <w:right w:val="single" w:sz="6" w:space="0" w:color="000000"/>
            </w:tcBorders>
          </w:tcPr>
          <w:p w14:paraId="19DF2D66" w14:textId="77777777" w:rsidR="000B02C0" w:rsidRPr="000F0BA0" w:rsidRDefault="000B02C0" w:rsidP="005C0FB0">
            <w:pPr>
              <w:pStyle w:val="TAL"/>
              <w:rPr>
                <w:ins w:id="173" w:author="Ericsson User" w:date="2024-10-31T11:19:00Z"/>
              </w:rPr>
            </w:pPr>
            <w:ins w:id="174" w:author="Ericsson User" w:date="2024-10-31T11:19:00Z">
              <w:r w:rsidRPr="000F0BA0">
                <w:t>1</w:t>
              </w:r>
            </w:ins>
          </w:p>
        </w:tc>
        <w:tc>
          <w:tcPr>
            <w:tcW w:w="583" w:type="pct"/>
            <w:tcBorders>
              <w:top w:val="single" w:sz="4" w:space="0" w:color="auto"/>
              <w:left w:val="single" w:sz="6" w:space="0" w:color="000000"/>
              <w:bottom w:val="single" w:sz="4" w:space="0" w:color="auto"/>
              <w:right w:val="single" w:sz="6" w:space="0" w:color="000000"/>
            </w:tcBorders>
          </w:tcPr>
          <w:p w14:paraId="21DD6425" w14:textId="77777777" w:rsidR="000B02C0" w:rsidRPr="000F0BA0" w:rsidRDefault="000B02C0" w:rsidP="005C0FB0">
            <w:pPr>
              <w:pStyle w:val="TAL"/>
              <w:rPr>
                <w:ins w:id="175" w:author="Ericsson User" w:date="2024-10-31T11:19:00Z"/>
              </w:rPr>
            </w:pPr>
            <w:ins w:id="176" w:author="Ericsson User" w:date="2024-10-31T11:19:00Z">
              <w:r w:rsidRPr="000F0BA0">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579ADC" w14:textId="5A2D0CD4" w:rsidR="000B02C0" w:rsidRPr="000F0BA0" w:rsidRDefault="000B02C0" w:rsidP="005C0FB0">
            <w:pPr>
              <w:pStyle w:val="TAL"/>
              <w:rPr>
                <w:ins w:id="177" w:author="Ericsson User" w:date="2024-10-31T11:19:00Z"/>
              </w:rPr>
            </w:pPr>
            <w:ins w:id="178" w:author="Ericsson User" w:date="2024-10-31T11:19:00Z">
              <w:r w:rsidRPr="000F0BA0">
                <w:t>Upon success, the request body contain the target PP</w:t>
              </w:r>
            </w:ins>
            <w:ins w:id="179" w:author="Ericsson User" w:date="2024-10-31T11:21:00Z">
              <w:r>
                <w:t xml:space="preserve"> </w:t>
              </w:r>
            </w:ins>
            <w:ins w:id="180" w:author="Ericsson User" w:date="2024-10-31T11:19:00Z">
              <w:r w:rsidRPr="000F0BA0">
                <w:t>Data.</w:t>
              </w:r>
            </w:ins>
          </w:p>
        </w:tc>
      </w:tr>
      <w:tr w:rsidR="000B02C0" w:rsidRPr="000F0BA0" w14:paraId="621074CE" w14:textId="77777777" w:rsidTr="005C0FB0">
        <w:trPr>
          <w:jc w:val="center"/>
          <w:ins w:id="181" w:author="Ericsson User" w:date="2024-10-31T11: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7843D1" w14:textId="77777777" w:rsidR="000B02C0" w:rsidRPr="000F0BA0" w:rsidRDefault="000B02C0" w:rsidP="005C0FB0">
            <w:pPr>
              <w:pStyle w:val="TAL"/>
              <w:rPr>
                <w:ins w:id="182" w:author="Ericsson User" w:date="2024-10-31T11:19:00Z"/>
              </w:rPr>
            </w:pPr>
            <w:proofErr w:type="spellStart"/>
            <w:ins w:id="183" w:author="Ericsson User" w:date="2024-10-31T11:19:00Z">
              <w:r w:rsidRPr="000F0BA0">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1CE78DF" w14:textId="77777777" w:rsidR="000B02C0" w:rsidRPr="000F0BA0" w:rsidRDefault="000B02C0" w:rsidP="005C0FB0">
            <w:pPr>
              <w:pStyle w:val="TAC"/>
              <w:rPr>
                <w:ins w:id="184" w:author="Ericsson User" w:date="2024-10-31T11:19:00Z"/>
              </w:rPr>
            </w:pPr>
            <w:ins w:id="185" w:author="Ericsson User" w:date="2024-10-31T11:19: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48FFFBF2" w14:textId="77777777" w:rsidR="000B02C0" w:rsidRPr="000F0BA0" w:rsidRDefault="000B02C0" w:rsidP="005C0FB0">
            <w:pPr>
              <w:pStyle w:val="TAL"/>
              <w:rPr>
                <w:ins w:id="186" w:author="Ericsson User" w:date="2024-10-31T11:19:00Z"/>
              </w:rPr>
            </w:pPr>
            <w:ins w:id="187" w:author="Ericsson User" w:date="2024-10-31T11:19: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1F715333" w14:textId="77777777" w:rsidR="000B02C0" w:rsidRPr="000F0BA0" w:rsidRDefault="000B02C0" w:rsidP="005C0FB0">
            <w:pPr>
              <w:pStyle w:val="TAL"/>
              <w:rPr>
                <w:ins w:id="188" w:author="Ericsson User" w:date="2024-10-31T11:19:00Z"/>
              </w:rPr>
            </w:pPr>
            <w:ins w:id="189" w:author="Ericsson User" w:date="2024-10-31T11:19: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918EA9" w14:textId="77777777" w:rsidR="000B02C0" w:rsidRPr="000F0BA0" w:rsidRDefault="000B02C0" w:rsidP="005C0FB0">
            <w:pPr>
              <w:pStyle w:val="TAL"/>
              <w:rPr>
                <w:ins w:id="190" w:author="Ericsson User" w:date="2024-10-31T11:19:00Z"/>
              </w:rPr>
            </w:pPr>
            <w:ins w:id="191" w:author="Ericsson User" w:date="2024-10-31T11:19:00Z">
              <w:r w:rsidRPr="000F0BA0">
                <w:t>The "cause" attribute may be used to indicate one of the following application errors:</w:t>
              </w:r>
            </w:ins>
          </w:p>
          <w:p w14:paraId="401AE002" w14:textId="5F5C1A2A" w:rsidR="000B02C0" w:rsidRPr="000F0BA0" w:rsidRDefault="000B02C0" w:rsidP="005C0FB0">
            <w:pPr>
              <w:pStyle w:val="TAL"/>
              <w:rPr>
                <w:ins w:id="192" w:author="Ericsson User" w:date="2024-10-31T11:19:00Z"/>
              </w:rPr>
            </w:pPr>
            <w:ins w:id="193" w:author="Ericsson User" w:date="2024-10-31T11:19:00Z">
              <w:r w:rsidRPr="000F0BA0">
                <w:t xml:space="preserve">- </w:t>
              </w:r>
            </w:ins>
            <w:ins w:id="194" w:author="Ericsson User" w:date="2024-10-31T11:21:00Z">
              <w:r>
                <w:t>USER</w:t>
              </w:r>
            </w:ins>
            <w:ins w:id="195" w:author="Ericsson User" w:date="2024-10-31T11:19:00Z">
              <w:r w:rsidRPr="000F0BA0">
                <w:t>_NOT_FOUND</w:t>
              </w:r>
            </w:ins>
          </w:p>
        </w:tc>
      </w:tr>
    </w:tbl>
    <w:p w14:paraId="2C5DF900" w14:textId="77777777" w:rsidR="000B02C0" w:rsidRPr="000F0BA0" w:rsidRDefault="000B02C0" w:rsidP="000B02C0">
      <w:pPr>
        <w:rPr>
          <w:ins w:id="196" w:author="Ericsson User" w:date="2024-10-31T11:19:00Z"/>
          <w:noProof/>
          <w:lang w:eastAsia="zh-CN"/>
        </w:rPr>
      </w:pPr>
    </w:p>
    <w:p w14:paraId="0F844C40" w14:textId="77777777" w:rsidR="00247428" w:rsidRDefault="00247428" w:rsidP="00247428">
      <w:pPr>
        <w:pStyle w:val="B1"/>
        <w:ind w:left="0" w:firstLine="0"/>
      </w:pPr>
    </w:p>
    <w:p w14:paraId="527F29C4" w14:textId="77777777" w:rsidR="00247428" w:rsidRPr="00F94B04" w:rsidRDefault="00247428" w:rsidP="00247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44290DDA" w14:textId="77777777" w:rsidR="00AC26AD" w:rsidRPr="000F0BA0" w:rsidRDefault="00AC26AD" w:rsidP="00AC26AD">
      <w:pPr>
        <w:pStyle w:val="Heading1"/>
      </w:pPr>
      <w:bookmarkStart w:id="197" w:name="_Toc11338882"/>
      <w:bookmarkStart w:id="198" w:name="_Toc27585643"/>
      <w:bookmarkStart w:id="199" w:name="_Toc36457666"/>
      <w:bookmarkStart w:id="200" w:name="_Toc45028585"/>
      <w:bookmarkStart w:id="201" w:name="_Toc45029420"/>
      <w:bookmarkStart w:id="202" w:name="_Toc67682194"/>
      <w:bookmarkStart w:id="203" w:name="_Toc177484817"/>
      <w:r w:rsidRPr="000F0BA0">
        <w:lastRenderedPageBreak/>
        <w:t>A.6</w:t>
      </w:r>
      <w:r w:rsidRPr="000F0BA0">
        <w:tab/>
      </w:r>
      <w:proofErr w:type="spellStart"/>
      <w:r w:rsidRPr="000F0BA0">
        <w:t>Nudm_PP</w:t>
      </w:r>
      <w:proofErr w:type="spellEnd"/>
      <w:r w:rsidRPr="000F0BA0">
        <w:t xml:space="preserve"> API</w:t>
      </w:r>
      <w:bookmarkEnd w:id="197"/>
      <w:bookmarkEnd w:id="198"/>
      <w:bookmarkEnd w:id="199"/>
      <w:bookmarkEnd w:id="200"/>
      <w:bookmarkEnd w:id="201"/>
      <w:bookmarkEnd w:id="202"/>
      <w:bookmarkEnd w:id="203"/>
    </w:p>
    <w:p w14:paraId="52CE617F" w14:textId="77777777" w:rsidR="00247428" w:rsidRDefault="00247428" w:rsidP="00247428">
      <w:pPr>
        <w:pStyle w:val="B1"/>
        <w:ind w:left="0" w:firstLine="0"/>
      </w:pPr>
    </w:p>
    <w:p w14:paraId="73EFD010" w14:textId="77777777" w:rsidR="00AC26AD" w:rsidRPr="00F601A2" w:rsidRDefault="00AC26AD" w:rsidP="00AC26A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271D137" w14:textId="77777777" w:rsidR="00AC26AD" w:rsidRDefault="00AC26AD" w:rsidP="00AC26AD">
      <w:pPr>
        <w:pStyle w:val="PL"/>
      </w:pPr>
    </w:p>
    <w:p w14:paraId="6FD3988C" w14:textId="77777777" w:rsidR="00AC26AD" w:rsidRDefault="00AC26AD" w:rsidP="00AC26AD">
      <w:pPr>
        <w:pStyle w:val="PL"/>
      </w:pPr>
    </w:p>
    <w:p w14:paraId="1DF22866" w14:textId="6373E2E0" w:rsidR="00AC26AD" w:rsidRPr="000F0BA0" w:rsidRDefault="00AC26AD" w:rsidP="00AC26AD">
      <w:pPr>
        <w:pStyle w:val="PL"/>
      </w:pPr>
      <w:r w:rsidRPr="000F0BA0">
        <w:t>paths:</w:t>
      </w:r>
    </w:p>
    <w:p w14:paraId="6E049157" w14:textId="77777777" w:rsidR="00AC26AD" w:rsidRDefault="00AC26AD" w:rsidP="00AC26AD">
      <w:pPr>
        <w:pStyle w:val="PL"/>
        <w:rPr>
          <w:ins w:id="204" w:author="Ericsson User" w:date="2024-10-31T11:07:00Z"/>
        </w:rPr>
      </w:pPr>
      <w:r w:rsidRPr="000F0BA0">
        <w:t xml:space="preserve">  /{ueId}/pp-data:</w:t>
      </w:r>
    </w:p>
    <w:p w14:paraId="19552A7D" w14:textId="77777777" w:rsidR="00AC26AD" w:rsidRDefault="00AC26AD" w:rsidP="00AC26AD">
      <w:pPr>
        <w:pStyle w:val="PL"/>
        <w:rPr>
          <w:ins w:id="205" w:author="Ericsson User" w:date="2024-10-31T11:08:00Z"/>
        </w:rPr>
      </w:pPr>
      <w:ins w:id="206" w:author="Ericsson User" w:date="2024-10-31T11:08:00Z">
        <w:r>
          <w:t xml:space="preserve">    get:</w:t>
        </w:r>
      </w:ins>
    </w:p>
    <w:p w14:paraId="734BAA70" w14:textId="06C7519F" w:rsidR="00AC26AD" w:rsidRDefault="00AC26AD" w:rsidP="00AC26AD">
      <w:pPr>
        <w:pStyle w:val="PL"/>
        <w:rPr>
          <w:ins w:id="207" w:author="Ericsson User" w:date="2024-10-31T11:08:00Z"/>
        </w:rPr>
      </w:pPr>
      <w:ins w:id="208" w:author="Ericsson User" w:date="2024-10-31T11:08:00Z">
        <w:r>
          <w:t xml:space="preserve">      summary: Get Parameter Provisioning Data</w:t>
        </w:r>
      </w:ins>
    </w:p>
    <w:p w14:paraId="38D69142" w14:textId="31B9F90E" w:rsidR="00AC26AD" w:rsidRDefault="00AC26AD" w:rsidP="00AC26AD">
      <w:pPr>
        <w:pStyle w:val="PL"/>
        <w:rPr>
          <w:ins w:id="209" w:author="Ericsson User" w:date="2024-10-31T11:08:00Z"/>
        </w:rPr>
      </w:pPr>
      <w:ins w:id="210" w:author="Ericsson User" w:date="2024-10-31T11:08:00Z">
        <w:r>
          <w:t xml:space="preserve">      operationId: Get PP Data</w:t>
        </w:r>
      </w:ins>
    </w:p>
    <w:p w14:paraId="1A8F7383" w14:textId="77777777" w:rsidR="00AC26AD" w:rsidRDefault="00AC26AD" w:rsidP="00AC26AD">
      <w:pPr>
        <w:pStyle w:val="PL"/>
        <w:rPr>
          <w:ins w:id="211" w:author="Ericsson User" w:date="2024-10-31T11:08:00Z"/>
        </w:rPr>
      </w:pPr>
      <w:ins w:id="212" w:author="Ericsson User" w:date="2024-10-31T11:08:00Z">
        <w:r>
          <w:t xml:space="preserve">      tags:</w:t>
        </w:r>
      </w:ins>
    </w:p>
    <w:p w14:paraId="0C4F1699" w14:textId="623EB74D" w:rsidR="00AC26AD" w:rsidRDefault="00AC26AD" w:rsidP="00AC26AD">
      <w:pPr>
        <w:pStyle w:val="PL"/>
        <w:rPr>
          <w:ins w:id="213" w:author="Ericsson User" w:date="2024-10-31T11:08:00Z"/>
        </w:rPr>
      </w:pPr>
      <w:ins w:id="214" w:author="Ericsson User" w:date="2024-10-31T11:08:00Z">
        <w:r>
          <w:t xml:space="preserve">        - Parameter</w:t>
        </w:r>
      </w:ins>
      <w:ins w:id="215" w:author="Ericsson User" w:date="2024-10-31T11:11:00Z">
        <w:r>
          <w:t xml:space="preserve"> </w:t>
        </w:r>
      </w:ins>
      <w:ins w:id="216" w:author="Ericsson User" w:date="2024-10-31T11:08:00Z">
        <w:r>
          <w:t>Provisioning</w:t>
        </w:r>
      </w:ins>
      <w:ins w:id="217" w:author="Ericsson User" w:date="2024-10-31T11:11:00Z">
        <w:r>
          <w:t xml:space="preserve"> </w:t>
        </w:r>
      </w:ins>
      <w:ins w:id="218" w:author="Ericsson User" w:date="2024-10-31T11:08:00Z">
        <w:r>
          <w:t>Data (Document)</w:t>
        </w:r>
      </w:ins>
    </w:p>
    <w:p w14:paraId="5122B34A" w14:textId="77777777" w:rsidR="00AC26AD" w:rsidRDefault="00AC26AD" w:rsidP="00AC26AD">
      <w:pPr>
        <w:pStyle w:val="PL"/>
        <w:rPr>
          <w:ins w:id="219" w:author="Ericsson User" w:date="2024-10-31T11:08:00Z"/>
        </w:rPr>
      </w:pPr>
      <w:ins w:id="220" w:author="Ericsson User" w:date="2024-10-31T11:08:00Z">
        <w:r>
          <w:t xml:space="preserve">      parameters:</w:t>
        </w:r>
      </w:ins>
    </w:p>
    <w:p w14:paraId="3B44F134" w14:textId="77777777" w:rsidR="00AC26AD" w:rsidRDefault="00AC26AD" w:rsidP="00AC26AD">
      <w:pPr>
        <w:pStyle w:val="PL"/>
        <w:rPr>
          <w:ins w:id="221" w:author="Ericsson User" w:date="2024-10-31T11:08:00Z"/>
        </w:rPr>
      </w:pPr>
      <w:ins w:id="222" w:author="Ericsson User" w:date="2024-10-31T11:08:00Z">
        <w:r>
          <w:t xml:space="preserve">        - name: ueId</w:t>
        </w:r>
      </w:ins>
    </w:p>
    <w:p w14:paraId="5EE63121" w14:textId="77777777" w:rsidR="00AC26AD" w:rsidRDefault="00AC26AD" w:rsidP="00AC26AD">
      <w:pPr>
        <w:pStyle w:val="PL"/>
        <w:rPr>
          <w:ins w:id="223" w:author="Ericsson User" w:date="2024-10-31T11:08:00Z"/>
        </w:rPr>
      </w:pPr>
      <w:ins w:id="224" w:author="Ericsson User" w:date="2024-10-31T11:08:00Z">
        <w:r>
          <w:t xml:space="preserve">          in: path</w:t>
        </w:r>
      </w:ins>
    </w:p>
    <w:p w14:paraId="3FF7A5A4" w14:textId="77777777" w:rsidR="00AC26AD" w:rsidRDefault="00AC26AD" w:rsidP="00AC26AD">
      <w:pPr>
        <w:pStyle w:val="PL"/>
        <w:rPr>
          <w:ins w:id="225" w:author="Ericsson User" w:date="2024-10-31T11:08:00Z"/>
        </w:rPr>
      </w:pPr>
      <w:ins w:id="226" w:author="Ericsson User" w:date="2024-10-31T11:08:00Z">
        <w:r>
          <w:t xml:space="preserve">          description: Identifier of the UE</w:t>
        </w:r>
      </w:ins>
    </w:p>
    <w:p w14:paraId="1A9A5893" w14:textId="77777777" w:rsidR="00AC26AD" w:rsidRDefault="00AC26AD" w:rsidP="00AC26AD">
      <w:pPr>
        <w:pStyle w:val="PL"/>
        <w:rPr>
          <w:ins w:id="227" w:author="Ericsson User" w:date="2024-10-31T11:08:00Z"/>
        </w:rPr>
      </w:pPr>
      <w:ins w:id="228" w:author="Ericsson User" w:date="2024-10-31T11:08:00Z">
        <w:r>
          <w:t xml:space="preserve">          required: true</w:t>
        </w:r>
      </w:ins>
    </w:p>
    <w:p w14:paraId="2E44CAA2" w14:textId="77777777" w:rsidR="00AC26AD" w:rsidRDefault="00AC26AD" w:rsidP="00AC26AD">
      <w:pPr>
        <w:pStyle w:val="PL"/>
        <w:rPr>
          <w:ins w:id="229" w:author="Ericsson User" w:date="2024-10-31T11:08:00Z"/>
        </w:rPr>
      </w:pPr>
      <w:ins w:id="230" w:author="Ericsson User" w:date="2024-10-31T11:08:00Z">
        <w:r>
          <w:t xml:space="preserve">          schema:</w:t>
        </w:r>
      </w:ins>
    </w:p>
    <w:p w14:paraId="201E6A6B" w14:textId="77777777" w:rsidR="00AC26AD" w:rsidRDefault="00AC26AD" w:rsidP="00AC26AD">
      <w:pPr>
        <w:pStyle w:val="PL"/>
        <w:rPr>
          <w:ins w:id="231" w:author="Ericsson User" w:date="2024-10-31T11:08:00Z"/>
        </w:rPr>
      </w:pPr>
      <w:ins w:id="232" w:author="Ericsson User" w:date="2024-10-31T11:08:00Z">
        <w:r>
          <w:t xml:space="preserve">            anyOf:</w:t>
        </w:r>
      </w:ins>
    </w:p>
    <w:p w14:paraId="49E53BE0" w14:textId="77777777" w:rsidR="00AC26AD" w:rsidRDefault="00AC26AD" w:rsidP="00AC26AD">
      <w:pPr>
        <w:pStyle w:val="PL"/>
        <w:rPr>
          <w:ins w:id="233" w:author="Ericsson User" w:date="2024-10-31T11:08:00Z"/>
        </w:rPr>
      </w:pPr>
      <w:ins w:id="234" w:author="Ericsson User" w:date="2024-10-31T11:08:00Z">
        <w:r>
          <w:t xml:space="preserve">              - $ref: 'TS29571_CommonData.yaml#/components/schemas/VarUeId'</w:t>
        </w:r>
      </w:ins>
    </w:p>
    <w:p w14:paraId="7A36D245" w14:textId="77777777" w:rsidR="00AC26AD" w:rsidRDefault="00AC26AD" w:rsidP="00AC26AD">
      <w:pPr>
        <w:pStyle w:val="PL"/>
        <w:rPr>
          <w:ins w:id="235" w:author="Ericsson User" w:date="2024-10-31T11:08:00Z"/>
        </w:rPr>
      </w:pPr>
      <w:ins w:id="236" w:author="Ericsson User" w:date="2024-10-31T11:08:00Z">
        <w:r>
          <w:t xml:space="preserve">              - $ref: 'TS29503_Nudm_SDM.yaml#/components/schemas/ExtGroupId'</w:t>
        </w:r>
      </w:ins>
    </w:p>
    <w:p w14:paraId="4EF7054A" w14:textId="77777777" w:rsidR="00AC26AD" w:rsidRDefault="00AC26AD" w:rsidP="00AC26AD">
      <w:pPr>
        <w:pStyle w:val="PL"/>
        <w:rPr>
          <w:ins w:id="237" w:author="Ericsson User" w:date="2024-10-31T11:08:00Z"/>
        </w:rPr>
      </w:pPr>
      <w:ins w:id="238" w:author="Ericsson User" w:date="2024-10-31T11:08:00Z">
        <w:r>
          <w:t xml:space="preserve">        - name: supported-features</w:t>
        </w:r>
      </w:ins>
    </w:p>
    <w:p w14:paraId="7592CBE9" w14:textId="77777777" w:rsidR="00AC26AD" w:rsidRDefault="00AC26AD" w:rsidP="00AC26AD">
      <w:pPr>
        <w:pStyle w:val="PL"/>
        <w:rPr>
          <w:ins w:id="239" w:author="Ericsson User" w:date="2024-10-31T11:08:00Z"/>
        </w:rPr>
      </w:pPr>
      <w:ins w:id="240" w:author="Ericsson User" w:date="2024-10-31T11:08:00Z">
        <w:r>
          <w:t xml:space="preserve">          in: query</w:t>
        </w:r>
      </w:ins>
    </w:p>
    <w:p w14:paraId="1BA5964B" w14:textId="77777777" w:rsidR="00AC26AD" w:rsidRDefault="00AC26AD" w:rsidP="00AC26AD">
      <w:pPr>
        <w:pStyle w:val="PL"/>
        <w:rPr>
          <w:ins w:id="241" w:author="Ericsson User" w:date="2024-10-31T11:08:00Z"/>
        </w:rPr>
      </w:pPr>
      <w:ins w:id="242" w:author="Ericsson User" w:date="2024-10-31T11:08:00Z">
        <w:r>
          <w:t xml:space="preserve">          description: Features required to be supported by the target NF</w:t>
        </w:r>
      </w:ins>
    </w:p>
    <w:p w14:paraId="3A837D69" w14:textId="77777777" w:rsidR="00AC26AD" w:rsidRDefault="00AC26AD" w:rsidP="00AC26AD">
      <w:pPr>
        <w:pStyle w:val="PL"/>
        <w:rPr>
          <w:ins w:id="243" w:author="Ericsson User" w:date="2024-10-31T11:08:00Z"/>
        </w:rPr>
      </w:pPr>
      <w:ins w:id="244" w:author="Ericsson User" w:date="2024-10-31T11:08:00Z">
        <w:r>
          <w:t xml:space="preserve">          schema:</w:t>
        </w:r>
      </w:ins>
    </w:p>
    <w:p w14:paraId="616EE787" w14:textId="77777777" w:rsidR="00AC26AD" w:rsidRDefault="00AC26AD" w:rsidP="00AC26AD">
      <w:pPr>
        <w:pStyle w:val="PL"/>
        <w:rPr>
          <w:ins w:id="245" w:author="Ericsson User" w:date="2024-10-31T11:08:00Z"/>
        </w:rPr>
      </w:pPr>
      <w:ins w:id="246" w:author="Ericsson User" w:date="2024-10-31T11:08:00Z">
        <w:r>
          <w:t xml:space="preserve">            $ref: 'TS29571_CommonData.yaml#/components/schemas/SupportedFeatures'</w:t>
        </w:r>
      </w:ins>
    </w:p>
    <w:p w14:paraId="76B523B2" w14:textId="77777777" w:rsidR="00AC26AD" w:rsidRDefault="00AC26AD" w:rsidP="00AC26AD">
      <w:pPr>
        <w:pStyle w:val="PL"/>
        <w:rPr>
          <w:ins w:id="247" w:author="Ericsson User" w:date="2024-10-31T11:08:00Z"/>
        </w:rPr>
      </w:pPr>
      <w:ins w:id="248" w:author="Ericsson User" w:date="2024-10-31T11:08:00Z">
        <w:r>
          <w:t xml:space="preserve">      responses:</w:t>
        </w:r>
      </w:ins>
    </w:p>
    <w:p w14:paraId="1E2754F5" w14:textId="77777777" w:rsidR="00AC26AD" w:rsidRDefault="00AC26AD" w:rsidP="00AC26AD">
      <w:pPr>
        <w:pStyle w:val="PL"/>
        <w:rPr>
          <w:ins w:id="249" w:author="Ericsson User" w:date="2024-10-31T11:08:00Z"/>
        </w:rPr>
      </w:pPr>
      <w:ins w:id="250" w:author="Ericsson User" w:date="2024-10-31T11:08:00Z">
        <w:r>
          <w:t xml:space="preserve">        '200':</w:t>
        </w:r>
      </w:ins>
    </w:p>
    <w:p w14:paraId="65F3070E" w14:textId="77777777" w:rsidR="00AC26AD" w:rsidRDefault="00AC26AD" w:rsidP="00AC26AD">
      <w:pPr>
        <w:pStyle w:val="PL"/>
        <w:rPr>
          <w:ins w:id="251" w:author="Ericsson User" w:date="2024-10-31T11:08:00Z"/>
        </w:rPr>
      </w:pPr>
      <w:ins w:id="252" w:author="Ericsson User" w:date="2024-10-31T11:08:00Z">
        <w:r>
          <w:t xml:space="preserve">          description: Expected response to a valid request</w:t>
        </w:r>
      </w:ins>
    </w:p>
    <w:p w14:paraId="37628BF0" w14:textId="77777777" w:rsidR="00AC26AD" w:rsidRDefault="00AC26AD" w:rsidP="00AC26AD">
      <w:pPr>
        <w:pStyle w:val="PL"/>
        <w:rPr>
          <w:ins w:id="253" w:author="Ericsson User" w:date="2024-10-31T11:08:00Z"/>
        </w:rPr>
      </w:pPr>
      <w:ins w:id="254" w:author="Ericsson User" w:date="2024-10-31T11:08:00Z">
        <w:r>
          <w:t xml:space="preserve">          content:</w:t>
        </w:r>
      </w:ins>
    </w:p>
    <w:p w14:paraId="5A9F4696" w14:textId="77777777" w:rsidR="00AC26AD" w:rsidRDefault="00AC26AD" w:rsidP="00AC26AD">
      <w:pPr>
        <w:pStyle w:val="PL"/>
        <w:rPr>
          <w:ins w:id="255" w:author="Ericsson User" w:date="2024-10-31T11:08:00Z"/>
        </w:rPr>
      </w:pPr>
      <w:ins w:id="256" w:author="Ericsson User" w:date="2024-10-31T11:08:00Z">
        <w:r>
          <w:t xml:space="preserve">            application/json:</w:t>
        </w:r>
      </w:ins>
    </w:p>
    <w:p w14:paraId="2B63BE83" w14:textId="77777777" w:rsidR="00AC26AD" w:rsidRDefault="00AC26AD" w:rsidP="00AC26AD">
      <w:pPr>
        <w:pStyle w:val="PL"/>
        <w:rPr>
          <w:ins w:id="257" w:author="Ericsson User" w:date="2024-10-31T11:08:00Z"/>
        </w:rPr>
      </w:pPr>
      <w:ins w:id="258" w:author="Ericsson User" w:date="2024-10-31T11:08:00Z">
        <w:r>
          <w:t xml:space="preserve">              schema:</w:t>
        </w:r>
      </w:ins>
    </w:p>
    <w:p w14:paraId="2C906F26" w14:textId="357142B1" w:rsidR="00AC26AD" w:rsidRDefault="00AC26AD" w:rsidP="00AC26AD">
      <w:pPr>
        <w:pStyle w:val="PL"/>
        <w:rPr>
          <w:ins w:id="259" w:author="Ericsson User" w:date="2024-10-31T11:08:00Z"/>
        </w:rPr>
      </w:pPr>
      <w:ins w:id="260" w:author="Ericsson User" w:date="2024-10-31T11:08:00Z">
        <w:r>
          <w:t xml:space="preserve">                $ref: '#/components/schemas/PpData'</w:t>
        </w:r>
      </w:ins>
    </w:p>
    <w:p w14:paraId="3C04CA30" w14:textId="77777777" w:rsidR="00AC26AD" w:rsidRDefault="00AC26AD" w:rsidP="00AC26AD">
      <w:pPr>
        <w:pStyle w:val="PL"/>
        <w:rPr>
          <w:ins w:id="261" w:author="Ericsson User" w:date="2024-10-31T11:08:00Z"/>
        </w:rPr>
      </w:pPr>
      <w:ins w:id="262" w:author="Ericsson User" w:date="2024-10-31T11:08:00Z">
        <w:r>
          <w:t xml:space="preserve">        '400':</w:t>
        </w:r>
      </w:ins>
    </w:p>
    <w:p w14:paraId="1ECD74EC" w14:textId="77777777" w:rsidR="00AC26AD" w:rsidRDefault="00AC26AD" w:rsidP="00AC26AD">
      <w:pPr>
        <w:pStyle w:val="PL"/>
        <w:rPr>
          <w:ins w:id="263" w:author="Ericsson User" w:date="2024-10-31T11:08:00Z"/>
        </w:rPr>
      </w:pPr>
      <w:ins w:id="264" w:author="Ericsson User" w:date="2024-10-31T11:08:00Z">
        <w:r>
          <w:t xml:space="preserve">          $ref: 'TS29571_CommonData.yaml#/components/responses/400'</w:t>
        </w:r>
      </w:ins>
    </w:p>
    <w:p w14:paraId="4B0B4146" w14:textId="77777777" w:rsidR="00AC26AD" w:rsidRDefault="00AC26AD" w:rsidP="00AC26AD">
      <w:pPr>
        <w:pStyle w:val="PL"/>
        <w:rPr>
          <w:ins w:id="265" w:author="Ericsson User" w:date="2024-10-31T11:08:00Z"/>
        </w:rPr>
      </w:pPr>
      <w:ins w:id="266" w:author="Ericsson User" w:date="2024-10-31T11:08:00Z">
        <w:r>
          <w:t xml:space="preserve">        '401':</w:t>
        </w:r>
      </w:ins>
    </w:p>
    <w:p w14:paraId="09D3F579" w14:textId="77777777" w:rsidR="00AC26AD" w:rsidRDefault="00AC26AD" w:rsidP="00AC26AD">
      <w:pPr>
        <w:pStyle w:val="PL"/>
        <w:rPr>
          <w:ins w:id="267" w:author="Ericsson User" w:date="2024-10-31T11:08:00Z"/>
        </w:rPr>
      </w:pPr>
      <w:ins w:id="268" w:author="Ericsson User" w:date="2024-10-31T11:08:00Z">
        <w:r>
          <w:t xml:space="preserve">          $ref: 'TS29571_CommonData.yaml#/components/responses/401'</w:t>
        </w:r>
      </w:ins>
    </w:p>
    <w:p w14:paraId="237CCAAC" w14:textId="77777777" w:rsidR="00AC26AD" w:rsidRDefault="00AC26AD" w:rsidP="00AC26AD">
      <w:pPr>
        <w:pStyle w:val="PL"/>
        <w:rPr>
          <w:ins w:id="269" w:author="Ericsson User" w:date="2024-10-31T11:08:00Z"/>
        </w:rPr>
      </w:pPr>
      <w:ins w:id="270" w:author="Ericsson User" w:date="2024-10-31T11:08:00Z">
        <w:r>
          <w:t xml:space="preserve">        '403':</w:t>
        </w:r>
      </w:ins>
    </w:p>
    <w:p w14:paraId="0577E64E" w14:textId="77777777" w:rsidR="00AC26AD" w:rsidRDefault="00AC26AD" w:rsidP="00AC26AD">
      <w:pPr>
        <w:pStyle w:val="PL"/>
        <w:rPr>
          <w:ins w:id="271" w:author="Ericsson User" w:date="2024-10-31T11:08:00Z"/>
        </w:rPr>
      </w:pPr>
      <w:ins w:id="272" w:author="Ericsson User" w:date="2024-10-31T11:08:00Z">
        <w:r>
          <w:t xml:space="preserve">          $ref: 'TS29571_CommonData.yaml#/components/responses/403'</w:t>
        </w:r>
      </w:ins>
    </w:p>
    <w:p w14:paraId="63CAEC31" w14:textId="77777777" w:rsidR="00AC26AD" w:rsidRDefault="00AC26AD" w:rsidP="00AC26AD">
      <w:pPr>
        <w:pStyle w:val="PL"/>
        <w:rPr>
          <w:ins w:id="273" w:author="Ericsson User" w:date="2024-10-31T11:08:00Z"/>
        </w:rPr>
      </w:pPr>
      <w:ins w:id="274" w:author="Ericsson User" w:date="2024-10-31T11:08:00Z">
        <w:r>
          <w:t xml:space="preserve">        '404':</w:t>
        </w:r>
      </w:ins>
    </w:p>
    <w:p w14:paraId="7AD3F3EE" w14:textId="77777777" w:rsidR="00AC26AD" w:rsidRDefault="00AC26AD" w:rsidP="00AC26AD">
      <w:pPr>
        <w:pStyle w:val="PL"/>
        <w:rPr>
          <w:ins w:id="275" w:author="Ericsson User" w:date="2024-10-31T11:08:00Z"/>
        </w:rPr>
      </w:pPr>
      <w:ins w:id="276" w:author="Ericsson User" w:date="2024-10-31T11:08:00Z">
        <w:r>
          <w:t xml:space="preserve">          $ref: 'TS29571_CommonData.yaml#/components/responses/404'</w:t>
        </w:r>
      </w:ins>
    </w:p>
    <w:p w14:paraId="3041F363" w14:textId="77777777" w:rsidR="00AC26AD" w:rsidRDefault="00AC26AD" w:rsidP="00AC26AD">
      <w:pPr>
        <w:pStyle w:val="PL"/>
        <w:rPr>
          <w:ins w:id="277" w:author="Ericsson User" w:date="2024-10-31T11:08:00Z"/>
        </w:rPr>
      </w:pPr>
      <w:ins w:id="278" w:author="Ericsson User" w:date="2024-10-31T11:08:00Z">
        <w:r>
          <w:t xml:space="preserve">        '406':</w:t>
        </w:r>
      </w:ins>
    </w:p>
    <w:p w14:paraId="6D22F59A" w14:textId="77777777" w:rsidR="00AC26AD" w:rsidRDefault="00AC26AD" w:rsidP="00AC26AD">
      <w:pPr>
        <w:pStyle w:val="PL"/>
        <w:rPr>
          <w:ins w:id="279" w:author="Ericsson User" w:date="2024-10-31T11:08:00Z"/>
        </w:rPr>
      </w:pPr>
      <w:ins w:id="280" w:author="Ericsson User" w:date="2024-10-31T11:08:00Z">
        <w:r>
          <w:t xml:space="preserve">          $ref: 'TS29571_CommonData.yaml#/components/responses/406'</w:t>
        </w:r>
      </w:ins>
    </w:p>
    <w:p w14:paraId="71351093" w14:textId="77777777" w:rsidR="00AC26AD" w:rsidRDefault="00AC26AD" w:rsidP="00AC26AD">
      <w:pPr>
        <w:pStyle w:val="PL"/>
        <w:rPr>
          <w:ins w:id="281" w:author="Ericsson User" w:date="2024-10-31T11:08:00Z"/>
        </w:rPr>
      </w:pPr>
      <w:ins w:id="282" w:author="Ericsson User" w:date="2024-10-31T11:08:00Z">
        <w:r>
          <w:t xml:space="preserve">        '429':</w:t>
        </w:r>
      </w:ins>
    </w:p>
    <w:p w14:paraId="1BC9CC85" w14:textId="77777777" w:rsidR="00AC26AD" w:rsidRDefault="00AC26AD" w:rsidP="00AC26AD">
      <w:pPr>
        <w:pStyle w:val="PL"/>
        <w:rPr>
          <w:ins w:id="283" w:author="Ericsson User" w:date="2024-10-31T11:08:00Z"/>
        </w:rPr>
      </w:pPr>
      <w:ins w:id="284" w:author="Ericsson User" w:date="2024-10-31T11:08:00Z">
        <w:r>
          <w:t xml:space="preserve">          $ref: 'TS29571_CommonData.yaml#/components/responses/429'</w:t>
        </w:r>
      </w:ins>
    </w:p>
    <w:p w14:paraId="27B7BA33" w14:textId="77777777" w:rsidR="00AC26AD" w:rsidRDefault="00AC26AD" w:rsidP="00AC26AD">
      <w:pPr>
        <w:pStyle w:val="PL"/>
        <w:rPr>
          <w:ins w:id="285" w:author="Ericsson User" w:date="2024-10-31T11:08:00Z"/>
        </w:rPr>
      </w:pPr>
      <w:ins w:id="286" w:author="Ericsson User" w:date="2024-10-31T11:08:00Z">
        <w:r>
          <w:t xml:space="preserve">        '500':</w:t>
        </w:r>
      </w:ins>
    </w:p>
    <w:p w14:paraId="4E6EECA0" w14:textId="77777777" w:rsidR="00AC26AD" w:rsidRDefault="00AC26AD" w:rsidP="00AC26AD">
      <w:pPr>
        <w:pStyle w:val="PL"/>
        <w:rPr>
          <w:ins w:id="287" w:author="Ericsson User" w:date="2024-10-31T11:08:00Z"/>
        </w:rPr>
      </w:pPr>
      <w:ins w:id="288" w:author="Ericsson User" w:date="2024-10-31T11:08:00Z">
        <w:r>
          <w:t xml:space="preserve">          $ref: 'TS29571_CommonData.yaml#/components/responses/500'</w:t>
        </w:r>
      </w:ins>
    </w:p>
    <w:p w14:paraId="10789583" w14:textId="77777777" w:rsidR="00AC26AD" w:rsidRDefault="00AC26AD" w:rsidP="00AC26AD">
      <w:pPr>
        <w:pStyle w:val="PL"/>
        <w:rPr>
          <w:ins w:id="289" w:author="Ericsson User" w:date="2024-10-31T11:08:00Z"/>
        </w:rPr>
      </w:pPr>
      <w:ins w:id="290" w:author="Ericsson User" w:date="2024-10-31T11:08:00Z">
        <w:r>
          <w:t xml:space="preserve">        '502':</w:t>
        </w:r>
      </w:ins>
    </w:p>
    <w:p w14:paraId="7D0C7ED4" w14:textId="77777777" w:rsidR="00AC26AD" w:rsidRDefault="00AC26AD" w:rsidP="00AC26AD">
      <w:pPr>
        <w:pStyle w:val="PL"/>
        <w:rPr>
          <w:ins w:id="291" w:author="Ericsson User" w:date="2024-10-31T11:08:00Z"/>
        </w:rPr>
      </w:pPr>
      <w:ins w:id="292" w:author="Ericsson User" w:date="2024-10-31T11:08:00Z">
        <w:r>
          <w:t xml:space="preserve">          $ref: 'TS29571_CommonData.yaml#/components/responses/502'</w:t>
        </w:r>
      </w:ins>
    </w:p>
    <w:p w14:paraId="636A8CB7" w14:textId="77777777" w:rsidR="00AC26AD" w:rsidRDefault="00AC26AD" w:rsidP="00AC26AD">
      <w:pPr>
        <w:pStyle w:val="PL"/>
        <w:rPr>
          <w:ins w:id="293" w:author="Ericsson User" w:date="2024-10-31T11:08:00Z"/>
        </w:rPr>
      </w:pPr>
      <w:ins w:id="294" w:author="Ericsson User" w:date="2024-10-31T11:08:00Z">
        <w:r>
          <w:t xml:space="preserve">        '503':</w:t>
        </w:r>
      </w:ins>
    </w:p>
    <w:p w14:paraId="09A53282" w14:textId="77777777" w:rsidR="00AC26AD" w:rsidRDefault="00AC26AD" w:rsidP="00AC26AD">
      <w:pPr>
        <w:pStyle w:val="PL"/>
        <w:rPr>
          <w:ins w:id="295" w:author="Ericsson User" w:date="2024-10-31T11:08:00Z"/>
        </w:rPr>
      </w:pPr>
      <w:ins w:id="296" w:author="Ericsson User" w:date="2024-10-31T11:08:00Z">
        <w:r>
          <w:t xml:space="preserve">          $ref: 'TS29571_CommonData.yaml#/components/responses/503'</w:t>
        </w:r>
      </w:ins>
    </w:p>
    <w:p w14:paraId="218F5987" w14:textId="77777777" w:rsidR="00AC26AD" w:rsidRDefault="00AC26AD" w:rsidP="00AC26AD">
      <w:pPr>
        <w:pStyle w:val="PL"/>
        <w:rPr>
          <w:ins w:id="297" w:author="Ericsson User" w:date="2024-10-31T11:08:00Z"/>
        </w:rPr>
      </w:pPr>
      <w:ins w:id="298" w:author="Ericsson User" w:date="2024-10-31T11:08:00Z">
        <w:r>
          <w:t xml:space="preserve">        default:</w:t>
        </w:r>
      </w:ins>
    </w:p>
    <w:p w14:paraId="5D955EF7" w14:textId="136A61A5" w:rsidR="00AC26AD" w:rsidRDefault="00AC26AD" w:rsidP="00AC26AD">
      <w:pPr>
        <w:pStyle w:val="PL"/>
        <w:rPr>
          <w:ins w:id="299" w:author="Ericsson User" w:date="2024-10-31T11:09:00Z"/>
        </w:rPr>
      </w:pPr>
      <w:ins w:id="300" w:author="Ericsson User" w:date="2024-10-31T11:08:00Z">
        <w:r>
          <w:t xml:space="preserve">          description: Unexpected error</w:t>
        </w:r>
      </w:ins>
    </w:p>
    <w:p w14:paraId="4CC4345C" w14:textId="77777777" w:rsidR="00AC26AD" w:rsidRPr="000F0BA0" w:rsidRDefault="00AC26AD" w:rsidP="00AC26AD">
      <w:pPr>
        <w:pStyle w:val="PL"/>
      </w:pPr>
    </w:p>
    <w:p w14:paraId="4048B0F7" w14:textId="77777777" w:rsidR="00AC26AD" w:rsidRPr="000F0BA0" w:rsidRDefault="00AC26AD" w:rsidP="00AC26AD">
      <w:pPr>
        <w:pStyle w:val="PL"/>
      </w:pPr>
      <w:r w:rsidRPr="000F0BA0">
        <w:t xml:space="preserve">    patch:</w:t>
      </w:r>
    </w:p>
    <w:p w14:paraId="3FB9BF09" w14:textId="77777777" w:rsidR="00AC26AD" w:rsidRPr="000F0BA0" w:rsidRDefault="00AC26AD" w:rsidP="00AC26AD">
      <w:pPr>
        <w:pStyle w:val="PL"/>
      </w:pPr>
      <w:r w:rsidRPr="000F0BA0">
        <w:t xml:space="preserve">      summary: provision parameters</w:t>
      </w:r>
    </w:p>
    <w:p w14:paraId="53E284CD" w14:textId="77777777" w:rsidR="00AC26AD" w:rsidRPr="000F0BA0" w:rsidRDefault="00AC26AD" w:rsidP="00AC26AD">
      <w:pPr>
        <w:pStyle w:val="PL"/>
      </w:pPr>
      <w:r w:rsidRPr="000F0BA0">
        <w:t xml:space="preserve">      operationId: Update</w:t>
      </w:r>
    </w:p>
    <w:p w14:paraId="340D7FB8" w14:textId="77777777" w:rsidR="00AC26AD" w:rsidRPr="000F0BA0" w:rsidRDefault="00AC26AD" w:rsidP="00AC26AD">
      <w:pPr>
        <w:pStyle w:val="PL"/>
      </w:pPr>
      <w:r w:rsidRPr="000F0BA0">
        <w:t xml:space="preserve">      tags:</w:t>
      </w:r>
    </w:p>
    <w:p w14:paraId="04E9881E" w14:textId="1E7602BA" w:rsidR="00AC26AD" w:rsidRPr="000F0BA0" w:rsidRDefault="00AC26AD" w:rsidP="00AC26AD">
      <w:pPr>
        <w:pStyle w:val="PL"/>
      </w:pPr>
      <w:r w:rsidRPr="000F0BA0">
        <w:t xml:space="preserve">        - </w:t>
      </w:r>
      <w:del w:id="301" w:author="Ericsson User" w:date="2024-10-31T11:11:00Z">
        <w:r w:rsidRPr="000F0BA0" w:rsidDel="00AC26AD">
          <w:delText>Subscription Data Update</w:delText>
        </w:r>
      </w:del>
      <w:ins w:id="302" w:author="Ericsson User" w:date="2024-10-31T11:11:00Z">
        <w:r>
          <w:t>Parameter</w:t>
        </w:r>
      </w:ins>
      <w:ins w:id="303" w:author="Ericsson User" w:date="2024-10-31T11:12:00Z">
        <w:r>
          <w:t xml:space="preserve"> Provisioning Data (Document)</w:t>
        </w:r>
      </w:ins>
    </w:p>
    <w:p w14:paraId="0E17AB50" w14:textId="77777777" w:rsidR="00AC26AD" w:rsidRPr="000F0BA0" w:rsidRDefault="00AC26AD" w:rsidP="00AC26AD">
      <w:pPr>
        <w:pStyle w:val="PL"/>
      </w:pPr>
      <w:r w:rsidRPr="000F0BA0">
        <w:t xml:space="preserve">      parameters:</w:t>
      </w:r>
    </w:p>
    <w:p w14:paraId="3D13C952" w14:textId="77777777" w:rsidR="00AC26AD" w:rsidRPr="000F0BA0" w:rsidRDefault="00AC26AD" w:rsidP="00AC26AD">
      <w:pPr>
        <w:pStyle w:val="PL"/>
      </w:pPr>
      <w:r w:rsidRPr="000F0BA0">
        <w:t xml:space="preserve">        - name: ueId</w:t>
      </w:r>
    </w:p>
    <w:p w14:paraId="3B1F1D8A" w14:textId="77777777" w:rsidR="00AC26AD" w:rsidRPr="000F0BA0" w:rsidRDefault="00AC26AD" w:rsidP="00AC26AD">
      <w:pPr>
        <w:pStyle w:val="PL"/>
      </w:pPr>
      <w:r w:rsidRPr="000F0BA0">
        <w:t xml:space="preserve">          in: path</w:t>
      </w:r>
    </w:p>
    <w:p w14:paraId="33BD0D4D" w14:textId="77777777" w:rsidR="00AC26AD" w:rsidRPr="000F0BA0" w:rsidRDefault="00AC26AD" w:rsidP="00AC26AD">
      <w:pPr>
        <w:pStyle w:val="PL"/>
      </w:pPr>
      <w:r w:rsidRPr="000F0BA0">
        <w:t xml:space="preserve">          description: Identifier of the UE</w:t>
      </w:r>
    </w:p>
    <w:p w14:paraId="76B41876" w14:textId="77777777" w:rsidR="00AC26AD" w:rsidRPr="000F0BA0" w:rsidRDefault="00AC26AD" w:rsidP="00AC26AD">
      <w:pPr>
        <w:pStyle w:val="PL"/>
      </w:pPr>
      <w:r w:rsidRPr="000F0BA0">
        <w:t xml:space="preserve">          required: true</w:t>
      </w:r>
    </w:p>
    <w:p w14:paraId="761B70BB" w14:textId="77777777" w:rsidR="00AC26AD" w:rsidRPr="000F0BA0" w:rsidRDefault="00AC26AD" w:rsidP="00AC26AD">
      <w:pPr>
        <w:pStyle w:val="PL"/>
      </w:pPr>
      <w:r w:rsidRPr="000F0BA0">
        <w:t xml:space="preserve">          schema:</w:t>
      </w:r>
    </w:p>
    <w:p w14:paraId="15C0BE88" w14:textId="77777777" w:rsidR="00AC26AD" w:rsidRPr="000F0BA0" w:rsidRDefault="00AC26AD" w:rsidP="00AC26AD">
      <w:pPr>
        <w:pStyle w:val="PL"/>
      </w:pPr>
      <w:r w:rsidRPr="000F0BA0">
        <w:t xml:space="preserve">            anyOf:</w:t>
      </w:r>
    </w:p>
    <w:p w14:paraId="1E5A1FFB" w14:textId="77777777" w:rsidR="00AC26AD" w:rsidRPr="000F0BA0" w:rsidRDefault="00AC26AD" w:rsidP="00AC26AD">
      <w:pPr>
        <w:pStyle w:val="PL"/>
      </w:pPr>
      <w:r w:rsidRPr="000F0BA0">
        <w:t xml:space="preserve">              - $ref: 'TS29571_CommonData.yaml#/components/schemas/VarUeId'</w:t>
      </w:r>
    </w:p>
    <w:p w14:paraId="028998FC" w14:textId="77777777" w:rsidR="00AC26AD" w:rsidRPr="000F0BA0" w:rsidRDefault="00AC26AD" w:rsidP="00AC26AD">
      <w:pPr>
        <w:pStyle w:val="PL"/>
      </w:pPr>
      <w:r w:rsidRPr="000F0BA0">
        <w:t xml:space="preserve">              - $ref: 'TS29503_Nudm_SDM.yaml#/components/schemas/ExtGroupId'</w:t>
      </w:r>
    </w:p>
    <w:p w14:paraId="73BEA2E2" w14:textId="77777777" w:rsidR="00AC26AD" w:rsidRPr="000F0BA0" w:rsidRDefault="00AC26AD" w:rsidP="00AC26AD">
      <w:pPr>
        <w:pStyle w:val="PL"/>
      </w:pPr>
      <w:r w:rsidRPr="000F0BA0">
        <w:t xml:space="preserve">        - name: supported-features</w:t>
      </w:r>
    </w:p>
    <w:p w14:paraId="737B9FCD" w14:textId="77777777" w:rsidR="00AC26AD" w:rsidRPr="000F0BA0" w:rsidRDefault="00AC26AD" w:rsidP="00AC26AD">
      <w:pPr>
        <w:pStyle w:val="PL"/>
      </w:pPr>
      <w:r w:rsidRPr="000F0BA0">
        <w:t xml:space="preserve">          in: query</w:t>
      </w:r>
    </w:p>
    <w:p w14:paraId="68AE7B60" w14:textId="77777777" w:rsidR="00AC26AD" w:rsidRPr="000F0BA0" w:rsidRDefault="00AC26AD" w:rsidP="00AC26AD">
      <w:pPr>
        <w:pStyle w:val="PL"/>
        <w:rPr>
          <w:lang w:val="en-US"/>
        </w:rPr>
      </w:pPr>
      <w:r w:rsidRPr="000F0BA0">
        <w:rPr>
          <w:lang w:val="en-US"/>
        </w:rPr>
        <w:t xml:space="preserve">          description: Features required to be supported by the target NF</w:t>
      </w:r>
    </w:p>
    <w:p w14:paraId="08BFEE1E" w14:textId="77777777" w:rsidR="00AC26AD" w:rsidRPr="000F0BA0" w:rsidRDefault="00AC26AD" w:rsidP="00AC26AD">
      <w:pPr>
        <w:pStyle w:val="PL"/>
      </w:pPr>
      <w:r w:rsidRPr="000F0BA0">
        <w:t xml:space="preserve">          schema:</w:t>
      </w:r>
    </w:p>
    <w:p w14:paraId="461E9904" w14:textId="77777777" w:rsidR="00AC26AD" w:rsidRPr="000F0BA0" w:rsidRDefault="00AC26AD" w:rsidP="00AC26AD">
      <w:pPr>
        <w:pStyle w:val="PL"/>
      </w:pPr>
      <w:r w:rsidRPr="000F0BA0">
        <w:t xml:space="preserve">            $ref: 'TS29571_CommonData.yaml#/components/schemas/SupportedFeatures'</w:t>
      </w:r>
    </w:p>
    <w:p w14:paraId="1EE0F710" w14:textId="77777777" w:rsidR="00AC26AD" w:rsidRPr="000F0BA0" w:rsidRDefault="00AC26AD" w:rsidP="00AC26AD">
      <w:pPr>
        <w:pStyle w:val="PL"/>
      </w:pPr>
      <w:r w:rsidRPr="000F0BA0">
        <w:t xml:space="preserve">      requestBody:</w:t>
      </w:r>
    </w:p>
    <w:p w14:paraId="3772D4AA" w14:textId="77777777" w:rsidR="00AC26AD" w:rsidRPr="000F0BA0" w:rsidRDefault="00AC26AD" w:rsidP="00AC26AD">
      <w:pPr>
        <w:pStyle w:val="PL"/>
      </w:pPr>
      <w:r w:rsidRPr="000F0BA0">
        <w:lastRenderedPageBreak/>
        <w:t xml:space="preserve">        content:</w:t>
      </w:r>
    </w:p>
    <w:p w14:paraId="4B554BE8" w14:textId="77777777" w:rsidR="00AC26AD" w:rsidRPr="000F0BA0" w:rsidRDefault="00AC26AD" w:rsidP="00AC26AD">
      <w:pPr>
        <w:pStyle w:val="PL"/>
      </w:pPr>
      <w:r w:rsidRPr="000F0BA0">
        <w:t xml:space="preserve">          application/merge-patch+json:</w:t>
      </w:r>
    </w:p>
    <w:p w14:paraId="224DEE6E" w14:textId="77777777" w:rsidR="00AC26AD" w:rsidRPr="000F0BA0" w:rsidRDefault="00AC26AD" w:rsidP="00AC26AD">
      <w:pPr>
        <w:pStyle w:val="PL"/>
      </w:pPr>
      <w:r w:rsidRPr="000F0BA0">
        <w:t xml:space="preserve">            schema:</w:t>
      </w:r>
    </w:p>
    <w:p w14:paraId="22C0C210" w14:textId="77777777" w:rsidR="00AC26AD" w:rsidRPr="000F0BA0" w:rsidRDefault="00AC26AD" w:rsidP="00AC26AD">
      <w:pPr>
        <w:pStyle w:val="PL"/>
      </w:pPr>
      <w:r w:rsidRPr="000F0BA0">
        <w:t xml:space="preserve">              $ref: '#/components/schemas/PpData'</w:t>
      </w:r>
    </w:p>
    <w:p w14:paraId="57E199F5" w14:textId="77777777" w:rsidR="00AC26AD" w:rsidRPr="000F0BA0" w:rsidRDefault="00AC26AD" w:rsidP="00AC26AD">
      <w:pPr>
        <w:pStyle w:val="PL"/>
      </w:pPr>
      <w:r w:rsidRPr="000F0BA0">
        <w:t xml:space="preserve">        required: true</w:t>
      </w:r>
    </w:p>
    <w:p w14:paraId="04DC240C" w14:textId="77777777" w:rsidR="00AC26AD" w:rsidRPr="000F0BA0" w:rsidRDefault="00AC26AD" w:rsidP="00AC26AD">
      <w:pPr>
        <w:pStyle w:val="PL"/>
        <w:rPr>
          <w:lang w:eastAsia="zh-CN"/>
        </w:rPr>
      </w:pPr>
      <w:r w:rsidRPr="000F0BA0">
        <w:t xml:space="preserve">      responses:</w:t>
      </w:r>
    </w:p>
    <w:p w14:paraId="0C5FA43F" w14:textId="77777777" w:rsidR="00AC26AD" w:rsidRPr="000F0BA0" w:rsidRDefault="00AC26AD" w:rsidP="00AC26AD">
      <w:pPr>
        <w:pStyle w:val="PL"/>
        <w:rPr>
          <w:lang w:eastAsia="zh-CN"/>
        </w:rPr>
      </w:pPr>
      <w:r w:rsidRPr="000F0BA0">
        <w:rPr>
          <w:rFonts w:hint="eastAsia"/>
          <w:lang w:eastAsia="zh-CN"/>
        </w:rPr>
        <w:t xml:space="preserve">        '200':</w:t>
      </w:r>
    </w:p>
    <w:p w14:paraId="4C2CCE17" w14:textId="77777777" w:rsidR="00AC26AD" w:rsidRPr="000F0BA0" w:rsidRDefault="00AC26AD" w:rsidP="00AC26AD">
      <w:pPr>
        <w:pStyle w:val="PL"/>
      </w:pPr>
      <w:r w:rsidRPr="000F0BA0">
        <w:t xml:space="preserve">          description: Expected response to a valid request</w:t>
      </w:r>
    </w:p>
    <w:p w14:paraId="6DEB33F3" w14:textId="77777777" w:rsidR="00AC26AD" w:rsidRPr="000F0BA0" w:rsidRDefault="00AC26AD" w:rsidP="00AC26AD">
      <w:pPr>
        <w:pStyle w:val="PL"/>
      </w:pPr>
      <w:r w:rsidRPr="000F0BA0">
        <w:t xml:space="preserve">          content:</w:t>
      </w:r>
    </w:p>
    <w:p w14:paraId="7334EB2F" w14:textId="77777777" w:rsidR="00AC26AD" w:rsidRPr="000F0BA0" w:rsidRDefault="00AC26AD" w:rsidP="00AC26AD">
      <w:pPr>
        <w:pStyle w:val="PL"/>
      </w:pPr>
      <w:r w:rsidRPr="000F0BA0">
        <w:t xml:space="preserve">            application/json:</w:t>
      </w:r>
    </w:p>
    <w:p w14:paraId="502F584B" w14:textId="77777777" w:rsidR="00AC26AD" w:rsidRPr="000F0BA0" w:rsidRDefault="00AC26AD" w:rsidP="00AC26AD">
      <w:pPr>
        <w:pStyle w:val="PL"/>
      </w:pPr>
      <w:r w:rsidRPr="000F0BA0">
        <w:t xml:space="preserve">              schema:</w:t>
      </w:r>
    </w:p>
    <w:p w14:paraId="435B1694" w14:textId="77777777" w:rsidR="00AC26AD" w:rsidRPr="000F0BA0" w:rsidRDefault="00AC26AD" w:rsidP="00AC26AD">
      <w:pPr>
        <w:pStyle w:val="PL"/>
      </w:pPr>
      <w:r w:rsidRPr="000F0BA0">
        <w:t xml:space="preserve">                $ref: 'TS29571_CommonData.yaml#/components/schemas/</w:t>
      </w:r>
      <w:r w:rsidRPr="000F0BA0">
        <w:rPr>
          <w:rFonts w:hint="eastAsia"/>
          <w:lang w:eastAsia="zh-CN"/>
        </w:rPr>
        <w:t>PatchResult</w:t>
      </w:r>
      <w:r w:rsidRPr="000F0BA0">
        <w:t>'</w:t>
      </w:r>
    </w:p>
    <w:p w14:paraId="187E03BC" w14:textId="77777777" w:rsidR="00AC26AD" w:rsidRPr="000F0BA0" w:rsidRDefault="00AC26AD" w:rsidP="00AC26AD">
      <w:pPr>
        <w:pStyle w:val="PL"/>
      </w:pPr>
      <w:r w:rsidRPr="000F0BA0">
        <w:t xml:space="preserve">        '204':</w:t>
      </w:r>
    </w:p>
    <w:p w14:paraId="35620037" w14:textId="77777777" w:rsidR="00AC26AD" w:rsidRPr="000F0BA0" w:rsidRDefault="00AC26AD" w:rsidP="00AC26AD">
      <w:pPr>
        <w:pStyle w:val="PL"/>
      </w:pPr>
      <w:r w:rsidRPr="000F0BA0">
        <w:t xml:space="preserve">          description: Expected response to a valid request</w:t>
      </w:r>
    </w:p>
    <w:p w14:paraId="0BAF0B4F" w14:textId="77777777" w:rsidR="00AC26AD" w:rsidRPr="000F0BA0" w:rsidRDefault="00AC26AD" w:rsidP="00AC26AD">
      <w:pPr>
        <w:pStyle w:val="PL"/>
        <w:rPr>
          <w:lang w:val="en-US"/>
        </w:rPr>
      </w:pPr>
      <w:r w:rsidRPr="000F0BA0">
        <w:rPr>
          <w:lang w:val="en-US"/>
        </w:rPr>
        <w:t xml:space="preserve">        '400':</w:t>
      </w:r>
    </w:p>
    <w:p w14:paraId="55519A8F" w14:textId="77777777" w:rsidR="00AC26AD" w:rsidRPr="000F0BA0" w:rsidRDefault="00AC26AD" w:rsidP="00AC26AD">
      <w:pPr>
        <w:pStyle w:val="PL"/>
        <w:rPr>
          <w:lang w:val="en-US"/>
        </w:rPr>
      </w:pPr>
      <w:r w:rsidRPr="000F0BA0">
        <w:rPr>
          <w:lang w:val="en-US"/>
        </w:rPr>
        <w:t xml:space="preserve">          $ref: 'TS29571_CommonData.yaml#/components/responses/400'</w:t>
      </w:r>
    </w:p>
    <w:p w14:paraId="36A33704" w14:textId="77777777" w:rsidR="00AC26AD" w:rsidRPr="000F0BA0" w:rsidRDefault="00AC26AD" w:rsidP="00AC26AD">
      <w:pPr>
        <w:pStyle w:val="PL"/>
        <w:rPr>
          <w:lang w:val="en-US"/>
        </w:rPr>
      </w:pPr>
      <w:r w:rsidRPr="000F0BA0">
        <w:rPr>
          <w:lang w:val="en-US"/>
        </w:rPr>
        <w:t xml:space="preserve">        '401':</w:t>
      </w:r>
    </w:p>
    <w:p w14:paraId="2E8270D7" w14:textId="77777777" w:rsidR="00AC26AD" w:rsidRPr="000F0BA0" w:rsidRDefault="00AC26AD" w:rsidP="00AC26AD">
      <w:pPr>
        <w:pStyle w:val="PL"/>
      </w:pPr>
      <w:r w:rsidRPr="000F0BA0">
        <w:rPr>
          <w:lang w:val="en-US"/>
        </w:rPr>
        <w:t xml:space="preserve">          $ref: 'TS29571_CommonData.yaml#/components/responses/401'</w:t>
      </w:r>
    </w:p>
    <w:p w14:paraId="5D2FC085" w14:textId="77777777" w:rsidR="00AC26AD" w:rsidRPr="000F0BA0" w:rsidRDefault="00AC26AD" w:rsidP="00AC26AD">
      <w:pPr>
        <w:pStyle w:val="PL"/>
        <w:rPr>
          <w:lang w:val="en-US"/>
        </w:rPr>
      </w:pPr>
      <w:r w:rsidRPr="000F0BA0">
        <w:rPr>
          <w:lang w:val="en-US"/>
        </w:rPr>
        <w:t xml:space="preserve">        '403':</w:t>
      </w:r>
    </w:p>
    <w:p w14:paraId="0BF9950C" w14:textId="77777777" w:rsidR="00AC26AD" w:rsidRPr="000F0BA0" w:rsidRDefault="00AC26AD" w:rsidP="00AC26AD">
      <w:pPr>
        <w:pStyle w:val="PL"/>
        <w:rPr>
          <w:lang w:val="en-US"/>
        </w:rPr>
      </w:pPr>
      <w:r w:rsidRPr="000F0BA0">
        <w:rPr>
          <w:lang w:val="en-US"/>
        </w:rPr>
        <w:t xml:space="preserve">          $ref: 'TS29571_CommonData.yaml#/components/responses/403'</w:t>
      </w:r>
    </w:p>
    <w:p w14:paraId="00D7A1F7" w14:textId="77777777" w:rsidR="00AC26AD" w:rsidRPr="000F0BA0" w:rsidRDefault="00AC26AD" w:rsidP="00AC26AD">
      <w:pPr>
        <w:pStyle w:val="PL"/>
        <w:rPr>
          <w:lang w:val="en-US"/>
        </w:rPr>
      </w:pPr>
      <w:r w:rsidRPr="000F0BA0">
        <w:rPr>
          <w:lang w:val="en-US"/>
        </w:rPr>
        <w:t xml:space="preserve">        '404':</w:t>
      </w:r>
    </w:p>
    <w:p w14:paraId="6B6D2179" w14:textId="77777777" w:rsidR="00AC26AD" w:rsidRPr="000F0BA0" w:rsidRDefault="00AC26AD" w:rsidP="00AC26AD">
      <w:pPr>
        <w:pStyle w:val="PL"/>
        <w:rPr>
          <w:lang w:val="en-US"/>
        </w:rPr>
      </w:pPr>
      <w:r w:rsidRPr="000F0BA0">
        <w:rPr>
          <w:lang w:val="en-US"/>
        </w:rPr>
        <w:t xml:space="preserve">          $ref: 'TS29571_CommonData.yaml#/components/responses/404'</w:t>
      </w:r>
    </w:p>
    <w:p w14:paraId="54AA0742" w14:textId="77777777" w:rsidR="00AC26AD" w:rsidRPr="000F0BA0" w:rsidRDefault="00AC26AD" w:rsidP="00AC26AD">
      <w:pPr>
        <w:pStyle w:val="PL"/>
        <w:rPr>
          <w:lang w:val="en-US"/>
        </w:rPr>
      </w:pPr>
      <w:r w:rsidRPr="000F0BA0">
        <w:rPr>
          <w:lang w:val="en-US"/>
        </w:rPr>
        <w:t xml:space="preserve">        '411':</w:t>
      </w:r>
    </w:p>
    <w:p w14:paraId="19E54E5D" w14:textId="77777777" w:rsidR="00AC26AD" w:rsidRPr="000F0BA0" w:rsidRDefault="00AC26AD" w:rsidP="00AC26AD">
      <w:pPr>
        <w:pStyle w:val="PL"/>
      </w:pPr>
      <w:r w:rsidRPr="000F0BA0">
        <w:rPr>
          <w:lang w:val="en-US"/>
        </w:rPr>
        <w:t xml:space="preserve">          $ref: 'TS29571_CommonData.yaml#/components/responses/411'</w:t>
      </w:r>
    </w:p>
    <w:p w14:paraId="0CFC0208" w14:textId="77777777" w:rsidR="00AC26AD" w:rsidRPr="000F0BA0" w:rsidRDefault="00AC26AD" w:rsidP="00AC26AD">
      <w:pPr>
        <w:pStyle w:val="PL"/>
        <w:rPr>
          <w:lang w:val="en-US"/>
        </w:rPr>
      </w:pPr>
      <w:r w:rsidRPr="000F0BA0">
        <w:rPr>
          <w:lang w:val="en-US"/>
        </w:rPr>
        <w:t xml:space="preserve">        '413':</w:t>
      </w:r>
    </w:p>
    <w:p w14:paraId="3AE6A1E2" w14:textId="77777777" w:rsidR="00AC26AD" w:rsidRPr="000F0BA0" w:rsidRDefault="00AC26AD" w:rsidP="00AC26AD">
      <w:pPr>
        <w:pStyle w:val="PL"/>
      </w:pPr>
      <w:r w:rsidRPr="000F0BA0">
        <w:rPr>
          <w:lang w:val="en-US"/>
        </w:rPr>
        <w:t xml:space="preserve">          $ref: 'TS29571_CommonData.yaml#/components/responses/413'</w:t>
      </w:r>
    </w:p>
    <w:p w14:paraId="3CDD1EB0" w14:textId="77777777" w:rsidR="00AC26AD" w:rsidRPr="000F0BA0" w:rsidRDefault="00AC26AD" w:rsidP="00AC26AD">
      <w:pPr>
        <w:pStyle w:val="PL"/>
        <w:rPr>
          <w:lang w:val="en-US"/>
        </w:rPr>
      </w:pPr>
      <w:r w:rsidRPr="000F0BA0">
        <w:rPr>
          <w:lang w:val="en-US"/>
        </w:rPr>
        <w:t xml:space="preserve">        '415':</w:t>
      </w:r>
    </w:p>
    <w:p w14:paraId="09EF19A3" w14:textId="77777777" w:rsidR="00AC26AD" w:rsidRPr="000F0BA0" w:rsidRDefault="00AC26AD" w:rsidP="00AC26AD">
      <w:pPr>
        <w:pStyle w:val="PL"/>
      </w:pPr>
      <w:r w:rsidRPr="000F0BA0">
        <w:rPr>
          <w:lang w:val="en-US"/>
        </w:rPr>
        <w:t xml:space="preserve">          $ref: 'TS29571_CommonData.yaml#/components/responses/415'</w:t>
      </w:r>
    </w:p>
    <w:p w14:paraId="34B73192" w14:textId="77777777" w:rsidR="00AC26AD" w:rsidRPr="000F0BA0" w:rsidRDefault="00AC26AD" w:rsidP="00AC26AD">
      <w:pPr>
        <w:pStyle w:val="PL"/>
        <w:rPr>
          <w:lang w:val="en-US"/>
        </w:rPr>
      </w:pPr>
      <w:r w:rsidRPr="000F0BA0">
        <w:rPr>
          <w:lang w:val="en-US"/>
        </w:rPr>
        <w:t xml:space="preserve">        '429':</w:t>
      </w:r>
    </w:p>
    <w:p w14:paraId="72F58015" w14:textId="77777777" w:rsidR="00AC26AD" w:rsidRPr="000F0BA0" w:rsidRDefault="00AC26AD" w:rsidP="00AC26AD">
      <w:pPr>
        <w:pStyle w:val="PL"/>
      </w:pPr>
      <w:r w:rsidRPr="000F0BA0">
        <w:rPr>
          <w:lang w:val="en-US"/>
        </w:rPr>
        <w:t xml:space="preserve">          $ref: 'TS29571_CommonData.yaml#/components/responses/429'</w:t>
      </w:r>
    </w:p>
    <w:p w14:paraId="4F3FA1DC" w14:textId="77777777" w:rsidR="00AC26AD" w:rsidRPr="000F0BA0" w:rsidRDefault="00AC26AD" w:rsidP="00AC26AD">
      <w:pPr>
        <w:pStyle w:val="PL"/>
        <w:rPr>
          <w:lang w:val="en-US"/>
        </w:rPr>
      </w:pPr>
      <w:r w:rsidRPr="000F0BA0">
        <w:rPr>
          <w:lang w:val="en-US"/>
        </w:rPr>
        <w:t xml:space="preserve">        '500':</w:t>
      </w:r>
    </w:p>
    <w:p w14:paraId="5731550E" w14:textId="77777777" w:rsidR="00AC26AD" w:rsidRPr="000F0BA0" w:rsidRDefault="00AC26AD" w:rsidP="00AC26AD">
      <w:pPr>
        <w:pStyle w:val="PL"/>
      </w:pPr>
      <w:r w:rsidRPr="000F0BA0">
        <w:rPr>
          <w:lang w:val="en-US"/>
        </w:rPr>
        <w:t xml:space="preserve">          </w:t>
      </w:r>
      <w:r w:rsidRPr="000F0BA0">
        <w:t>$ref: 'TS29571_CommonData.yaml#/components/responses/500'</w:t>
      </w:r>
    </w:p>
    <w:p w14:paraId="1A98D5A7" w14:textId="77777777" w:rsidR="00AC26AD" w:rsidRPr="000F0BA0" w:rsidRDefault="00AC26AD" w:rsidP="00AC26AD">
      <w:pPr>
        <w:pStyle w:val="PL"/>
        <w:rPr>
          <w:lang w:val="en-US"/>
        </w:rPr>
      </w:pPr>
      <w:r w:rsidRPr="000F0BA0">
        <w:rPr>
          <w:lang w:val="en-US"/>
        </w:rPr>
        <w:t xml:space="preserve">        '502':</w:t>
      </w:r>
    </w:p>
    <w:p w14:paraId="744919CB" w14:textId="77777777" w:rsidR="00AC26AD" w:rsidRPr="000F0BA0" w:rsidRDefault="00AC26AD" w:rsidP="00AC26AD">
      <w:pPr>
        <w:pStyle w:val="PL"/>
      </w:pPr>
      <w:r w:rsidRPr="000F0BA0">
        <w:rPr>
          <w:lang w:val="en-US"/>
        </w:rPr>
        <w:t xml:space="preserve">          $ref: 'TS29571_CommonData.yaml#/components/responses/502'</w:t>
      </w:r>
    </w:p>
    <w:p w14:paraId="336F6E71" w14:textId="77777777" w:rsidR="00AC26AD" w:rsidRPr="000F0BA0" w:rsidRDefault="00AC26AD" w:rsidP="00AC26AD">
      <w:pPr>
        <w:pStyle w:val="PL"/>
        <w:rPr>
          <w:lang w:val="en-US"/>
        </w:rPr>
      </w:pPr>
      <w:r w:rsidRPr="000F0BA0">
        <w:rPr>
          <w:lang w:val="en-US"/>
        </w:rPr>
        <w:t xml:space="preserve">        '503':</w:t>
      </w:r>
    </w:p>
    <w:p w14:paraId="54ECBBE4" w14:textId="77777777" w:rsidR="00AC26AD" w:rsidRPr="000F0BA0" w:rsidRDefault="00AC26AD" w:rsidP="00AC26AD">
      <w:pPr>
        <w:pStyle w:val="PL"/>
        <w:rPr>
          <w:lang w:val="en-US"/>
        </w:rPr>
      </w:pPr>
      <w:r w:rsidRPr="000F0BA0">
        <w:t xml:space="preserve">          $ref: 'TS29571_CommonData.yaml#/components/responses/503'</w:t>
      </w:r>
    </w:p>
    <w:p w14:paraId="18F107AD" w14:textId="77777777" w:rsidR="00AC26AD" w:rsidRPr="000F0BA0" w:rsidRDefault="00AC26AD" w:rsidP="00AC26AD">
      <w:pPr>
        <w:pStyle w:val="PL"/>
      </w:pPr>
      <w:r w:rsidRPr="000F0BA0">
        <w:t xml:space="preserve">        default:</w:t>
      </w:r>
    </w:p>
    <w:p w14:paraId="71C03643" w14:textId="77777777" w:rsidR="00AC26AD" w:rsidRPr="000F0BA0" w:rsidRDefault="00AC26AD" w:rsidP="00AC26AD">
      <w:pPr>
        <w:pStyle w:val="PL"/>
      </w:pPr>
      <w:r w:rsidRPr="000F0BA0">
        <w:t xml:space="preserve">          description: Unexpected error</w:t>
      </w:r>
    </w:p>
    <w:p w14:paraId="5B2EA7C6" w14:textId="77777777" w:rsidR="00AC26AD" w:rsidRDefault="00AC26AD" w:rsidP="00AC26AD">
      <w:pPr>
        <w:pStyle w:val="PL"/>
        <w:rPr>
          <w:ins w:id="304" w:author="Ericsson User" w:date="2024-10-31T11:07:00Z"/>
        </w:rPr>
      </w:pPr>
    </w:p>
    <w:p w14:paraId="741E26C3" w14:textId="7B468379" w:rsidR="00AC26AD" w:rsidRPr="000F0BA0" w:rsidRDefault="00AC26AD" w:rsidP="00AC26AD">
      <w:pPr>
        <w:pStyle w:val="PL"/>
      </w:pPr>
      <w:r w:rsidRPr="000F0BA0">
        <w:t xml:space="preserve">  /5g-vn-groups/{extGroupId}:</w:t>
      </w:r>
    </w:p>
    <w:p w14:paraId="43C1EBC5" w14:textId="77777777" w:rsidR="00AC26AD" w:rsidRDefault="00AC26AD" w:rsidP="00AC26AD">
      <w:pPr>
        <w:pStyle w:val="PL"/>
      </w:pPr>
      <w:r w:rsidRPr="000F0BA0">
        <w:t xml:space="preserve">    put:</w:t>
      </w:r>
    </w:p>
    <w:p w14:paraId="6177761D" w14:textId="77777777" w:rsidR="00AC26AD" w:rsidRDefault="00AC26AD" w:rsidP="00AC26AD">
      <w:pPr>
        <w:pStyle w:val="PL"/>
      </w:pPr>
    </w:p>
    <w:p w14:paraId="438A23B3" w14:textId="77777777" w:rsidR="00AC26AD" w:rsidRPr="000F0BA0" w:rsidRDefault="00AC26AD" w:rsidP="00AC26AD">
      <w:pPr>
        <w:pStyle w:val="PL"/>
      </w:pPr>
    </w:p>
    <w:p w14:paraId="01E0D6F2" w14:textId="77777777" w:rsidR="00AC26AD" w:rsidRPr="00F601A2" w:rsidRDefault="00AC26AD" w:rsidP="00AC26A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137E4B" w14:textId="77777777" w:rsidR="00AC26AD" w:rsidRDefault="00AC26AD" w:rsidP="00247428">
      <w:pPr>
        <w:pStyle w:val="B1"/>
        <w:ind w:left="0" w:firstLine="0"/>
      </w:pPr>
    </w:p>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5F7D" w14:textId="77777777" w:rsidR="000829AA" w:rsidRDefault="000829AA">
      <w:r>
        <w:separator/>
      </w:r>
    </w:p>
  </w:endnote>
  <w:endnote w:type="continuationSeparator" w:id="0">
    <w:p w14:paraId="16D6DF93" w14:textId="77777777" w:rsidR="000829AA" w:rsidRDefault="00082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FCA6B" w14:textId="77777777" w:rsidR="000829AA" w:rsidRDefault="000829AA">
      <w:r>
        <w:separator/>
      </w:r>
    </w:p>
  </w:footnote>
  <w:footnote w:type="continuationSeparator" w:id="0">
    <w:p w14:paraId="0842F856" w14:textId="77777777" w:rsidR="000829AA" w:rsidRDefault="00082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9AA"/>
    <w:rsid w:val="000A6394"/>
    <w:rsid w:val="000B02C0"/>
    <w:rsid w:val="000B7FED"/>
    <w:rsid w:val="000C038A"/>
    <w:rsid w:val="000C6598"/>
    <w:rsid w:val="000D2646"/>
    <w:rsid w:val="000D44B3"/>
    <w:rsid w:val="001354C3"/>
    <w:rsid w:val="00145D43"/>
    <w:rsid w:val="00160DC7"/>
    <w:rsid w:val="00192C46"/>
    <w:rsid w:val="001A08B3"/>
    <w:rsid w:val="001A7B60"/>
    <w:rsid w:val="001B52F0"/>
    <w:rsid w:val="001B7A65"/>
    <w:rsid w:val="001D7EDF"/>
    <w:rsid w:val="001E41F3"/>
    <w:rsid w:val="00247428"/>
    <w:rsid w:val="0026004D"/>
    <w:rsid w:val="002640DD"/>
    <w:rsid w:val="00275D12"/>
    <w:rsid w:val="00284FEB"/>
    <w:rsid w:val="002860C4"/>
    <w:rsid w:val="002B5741"/>
    <w:rsid w:val="002E472E"/>
    <w:rsid w:val="00305409"/>
    <w:rsid w:val="003609EF"/>
    <w:rsid w:val="0036231A"/>
    <w:rsid w:val="00374DD4"/>
    <w:rsid w:val="003E1A36"/>
    <w:rsid w:val="00410371"/>
    <w:rsid w:val="00421813"/>
    <w:rsid w:val="004242F1"/>
    <w:rsid w:val="00452AC1"/>
    <w:rsid w:val="004B75B7"/>
    <w:rsid w:val="005141D9"/>
    <w:rsid w:val="0051580D"/>
    <w:rsid w:val="00525AAA"/>
    <w:rsid w:val="00547111"/>
    <w:rsid w:val="00575334"/>
    <w:rsid w:val="00592D74"/>
    <w:rsid w:val="005E2C44"/>
    <w:rsid w:val="00621188"/>
    <w:rsid w:val="006257ED"/>
    <w:rsid w:val="00653DE4"/>
    <w:rsid w:val="00665C47"/>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C26AD"/>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B3264"/>
    <w:rsid w:val="00CC5026"/>
    <w:rsid w:val="00CC68D0"/>
    <w:rsid w:val="00D03F9A"/>
    <w:rsid w:val="00D06D51"/>
    <w:rsid w:val="00D24991"/>
    <w:rsid w:val="00D474B4"/>
    <w:rsid w:val="00D50255"/>
    <w:rsid w:val="00D66520"/>
    <w:rsid w:val="00D84AE9"/>
    <w:rsid w:val="00D9124E"/>
    <w:rsid w:val="00DE34CF"/>
    <w:rsid w:val="00E063D2"/>
    <w:rsid w:val="00E13F3D"/>
    <w:rsid w:val="00E34898"/>
    <w:rsid w:val="00E64E0A"/>
    <w:rsid w:val="00EB09B7"/>
    <w:rsid w:val="00EE7D7C"/>
    <w:rsid w:val="00F25D98"/>
    <w:rsid w:val="00F300FB"/>
    <w:rsid w:val="00F94B04"/>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8</Pages>
  <Words>1418</Words>
  <Characters>10378</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Emiliano Merino</cp:lastModifiedBy>
  <cp:revision>24</cp:revision>
  <cp:lastPrinted>1899-12-31T23:00:00Z</cp:lastPrinted>
  <dcterms:created xsi:type="dcterms:W3CDTF">2020-02-03T08:32:00Z</dcterms:created>
  <dcterms:modified xsi:type="dcterms:W3CDTF">2024-11-08T10:39:00Z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