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1E3D1" w14:textId="3BBD7CE2" w:rsidR="002B10B1" w:rsidRDefault="002B10B1" w:rsidP="002637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Toc20125240"/>
      <w:bookmarkStart w:id="1" w:name="_Toc27486437"/>
      <w:bookmarkStart w:id="2" w:name="_Toc36210490"/>
      <w:bookmarkStart w:id="3" w:name="_Toc45096349"/>
      <w:bookmarkStart w:id="4" w:name="_Toc45882382"/>
      <w:bookmarkStart w:id="5" w:name="_Toc51762178"/>
      <w:bookmarkStart w:id="6" w:name="_Toc83313365"/>
      <w:bookmarkStart w:id="7" w:name="_Toc171523454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A73ADC">
        <w:rPr>
          <w:rFonts w:hint="eastAsia"/>
          <w:b/>
          <w:noProof/>
          <w:sz w:val="24"/>
          <w:lang w:eastAsia="ko-KR"/>
        </w:rPr>
        <w:t>045</w:t>
      </w:r>
    </w:p>
    <w:p w14:paraId="486DBB44" w14:textId="77777777" w:rsidR="002B10B1" w:rsidRDefault="002B10B1" w:rsidP="002B10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5C4C" w14:paraId="2F85F09E" w14:textId="77777777" w:rsidTr="00EF36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A87BA" w14:textId="77777777" w:rsidR="00BA5C4C" w:rsidRDefault="00BA5C4C" w:rsidP="00EF36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A5C4C" w14:paraId="257F33AE" w14:textId="77777777" w:rsidTr="00EF36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CB597" w14:textId="77777777" w:rsidR="00BA5C4C" w:rsidRDefault="00BA5C4C" w:rsidP="00EF36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5C4C" w14:paraId="222C9355" w14:textId="77777777" w:rsidTr="00EF36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E5B2D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3245B4CA" w14:textId="77777777" w:rsidTr="00EF36C1">
        <w:tc>
          <w:tcPr>
            <w:tcW w:w="142" w:type="dxa"/>
            <w:tcBorders>
              <w:left w:val="single" w:sz="4" w:space="0" w:color="auto"/>
            </w:tcBorders>
          </w:tcPr>
          <w:p w14:paraId="231CF062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3EA48A" w14:textId="12344C9B" w:rsidR="00BA5C4C" w:rsidRPr="00410371" w:rsidRDefault="00BA5C4C" w:rsidP="00EF36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2</w:t>
            </w:r>
            <w:r w:rsidR="00703912">
              <w:rPr>
                <w:rFonts w:hint="eastAsia"/>
                <w:b/>
                <w:noProof/>
                <w:sz w:val="28"/>
                <w:lang w:eastAsia="ko-KR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21F49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9C138B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821F49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709" w:type="dxa"/>
          </w:tcPr>
          <w:p w14:paraId="063AF9CF" w14:textId="77777777" w:rsidR="00BA5C4C" w:rsidRDefault="00BA5C4C" w:rsidP="00EF36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8E2C1B" w14:textId="3F36C1BA" w:rsidR="00BA5C4C" w:rsidRPr="00410371" w:rsidRDefault="00A73ADC" w:rsidP="00641B0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0713</w:t>
            </w:r>
          </w:p>
        </w:tc>
        <w:tc>
          <w:tcPr>
            <w:tcW w:w="709" w:type="dxa"/>
          </w:tcPr>
          <w:p w14:paraId="2C3EBA3D" w14:textId="77777777" w:rsidR="00BA5C4C" w:rsidRDefault="00BA5C4C" w:rsidP="00EF36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7B7300" w14:textId="77777777" w:rsidR="00BA5C4C" w:rsidRPr="00410371" w:rsidRDefault="00BA5C4C" w:rsidP="00EF36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F7B3BA" w14:textId="77777777" w:rsidR="00BA5C4C" w:rsidRDefault="00BA5C4C" w:rsidP="00EF36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B68943" w14:textId="530D70CB" w:rsidR="00BA5C4C" w:rsidRPr="006C66E4" w:rsidRDefault="00761805" w:rsidP="00EF36C1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703912">
              <w:rPr>
                <w:b/>
                <w:noProof/>
                <w:sz w:val="28"/>
              </w:rPr>
              <w:t>1</w:t>
            </w:r>
            <w:r w:rsidR="00821F49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 w:rsidR="000943E6" w:rsidRPr="00703912">
              <w:rPr>
                <w:b/>
                <w:noProof/>
                <w:sz w:val="28"/>
              </w:rPr>
              <w:t>.</w:t>
            </w:r>
            <w:r w:rsidR="00821F49"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  <w:r w:rsidR="000943E6" w:rsidRPr="00703912">
              <w:rPr>
                <w:b/>
                <w:noProof/>
                <w:sz w:val="28"/>
              </w:rPr>
              <w:t>.</w:t>
            </w:r>
            <w:r w:rsidRPr="0070391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CAD01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</w:p>
        </w:tc>
      </w:tr>
      <w:tr w:rsidR="00BA5C4C" w14:paraId="182673D8" w14:textId="77777777" w:rsidTr="00EF36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5706A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</w:p>
        </w:tc>
      </w:tr>
      <w:tr w:rsidR="00BA5C4C" w14:paraId="50E5B0D1" w14:textId="77777777" w:rsidTr="00EF36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6D713" w14:textId="77777777" w:rsidR="00BA5C4C" w:rsidRPr="00F25D98" w:rsidRDefault="00BA5C4C" w:rsidP="00EF36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5C4C" w14:paraId="73BEB341" w14:textId="77777777" w:rsidTr="00EF36C1">
        <w:tc>
          <w:tcPr>
            <w:tcW w:w="9641" w:type="dxa"/>
            <w:gridSpan w:val="9"/>
          </w:tcPr>
          <w:p w14:paraId="16BD359E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EFC20A" w14:textId="77777777" w:rsidR="00BA5C4C" w:rsidRDefault="00BA5C4C" w:rsidP="00BA5C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5C4C" w14:paraId="2C860BE9" w14:textId="77777777" w:rsidTr="00EF36C1">
        <w:tc>
          <w:tcPr>
            <w:tcW w:w="2835" w:type="dxa"/>
          </w:tcPr>
          <w:p w14:paraId="09F3FC89" w14:textId="77777777" w:rsidR="00BA5C4C" w:rsidRDefault="00BA5C4C" w:rsidP="00EF36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2BD3D5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6A77D5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3FE1E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B8B9A4" w14:textId="24CC12D3" w:rsidR="00BA5C4C" w:rsidRPr="00244FCA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B67C0D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F6C2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44A05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8579E" w14:textId="773A502E" w:rsidR="00BA5C4C" w:rsidRDefault="0075239D" w:rsidP="00EF36C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83B65F" w14:textId="77777777" w:rsidR="00BA5C4C" w:rsidRDefault="00BA5C4C" w:rsidP="00BA5C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5C4C" w14:paraId="3CFD325E" w14:textId="77777777" w:rsidTr="00EF36C1">
        <w:tc>
          <w:tcPr>
            <w:tcW w:w="9640" w:type="dxa"/>
            <w:gridSpan w:val="11"/>
          </w:tcPr>
          <w:p w14:paraId="30F8345A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2047422D" w14:textId="77777777" w:rsidTr="00EF36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821989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A915C" w14:textId="2A8D00CC" w:rsidR="00BA5C4C" w:rsidRDefault="00821F49" w:rsidP="00EF3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New AVP for </w:t>
            </w:r>
            <w:r>
              <w:rPr>
                <w:rFonts w:cs="Arial"/>
                <w:lang w:val="en-US"/>
              </w:rPr>
              <w:t xml:space="preserve">Time Reference Information </w:t>
            </w:r>
            <w:r w:rsidRPr="001B78F9">
              <w:rPr>
                <w:rFonts w:cs="Arial"/>
                <w:lang w:val="en-US"/>
              </w:rPr>
              <w:t xml:space="preserve">Distribution </w:t>
            </w:r>
            <w:r>
              <w:rPr>
                <w:rFonts w:cs="Arial"/>
                <w:lang w:val="en-US"/>
              </w:rPr>
              <w:t>Indication</w:t>
            </w:r>
          </w:p>
        </w:tc>
      </w:tr>
      <w:tr w:rsidR="00BA5C4C" w14:paraId="0D743ECB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68C28453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5B450A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779231BF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3F99A107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354A0" w14:textId="63671AB9" w:rsidR="00BA5C4C" w:rsidRDefault="00703912" w:rsidP="00EF36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Qualcomm Incorporated</w:t>
            </w:r>
          </w:p>
        </w:tc>
      </w:tr>
      <w:tr w:rsidR="00BA5C4C" w14:paraId="034F2404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3E8B725C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F0493" w14:textId="3CD9D7AD" w:rsidR="00BA5C4C" w:rsidRDefault="00BA5C4C" w:rsidP="00EF36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C</w:t>
            </w:r>
            <w:r w:rsidR="00703912">
              <w:rPr>
                <w:rFonts w:hint="eastAsia"/>
                <w:noProof/>
                <w:lang w:eastAsia="ko-KR"/>
              </w:rPr>
              <w:t>T4</w:t>
            </w:r>
          </w:p>
        </w:tc>
      </w:tr>
      <w:tr w:rsidR="00BA5C4C" w14:paraId="14929799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0E25722A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97E64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5F6C6F19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56CE972E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AAE4E" w14:textId="23F8185F" w:rsidR="00BA5C4C" w:rsidRDefault="002B35CE" w:rsidP="00EF36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</w:t>
            </w:r>
            <w:r>
              <w:t>EI19_TIME_SUB_EPS</w:t>
            </w:r>
          </w:p>
        </w:tc>
        <w:tc>
          <w:tcPr>
            <w:tcW w:w="567" w:type="dxa"/>
            <w:tcBorders>
              <w:left w:val="nil"/>
            </w:tcBorders>
          </w:tcPr>
          <w:p w14:paraId="394DC412" w14:textId="77777777" w:rsidR="00BA5C4C" w:rsidRDefault="00BA5C4C" w:rsidP="00EF36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67C94B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22B85" w14:textId="56117721" w:rsidR="00BA5C4C" w:rsidRDefault="00BA5C4C" w:rsidP="00EF36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</w:t>
            </w:r>
            <w:r w:rsidR="006939B0">
              <w:rPr>
                <w:noProof/>
              </w:rPr>
              <w:t>1</w:t>
            </w:r>
            <w:r w:rsidR="0061116A">
              <w:rPr>
                <w:rFonts w:hint="eastAsia"/>
                <w:noProof/>
                <w:lang w:eastAsia="ko-KR"/>
              </w:rPr>
              <w:t>1</w:t>
            </w:r>
            <w:r w:rsidR="002E618E">
              <w:rPr>
                <w:noProof/>
              </w:rPr>
              <w:t>-</w:t>
            </w:r>
            <w:r w:rsidR="0061116A">
              <w:rPr>
                <w:rFonts w:hint="eastAsia"/>
                <w:noProof/>
                <w:lang w:eastAsia="ko-KR"/>
              </w:rPr>
              <w:t>08</w:t>
            </w:r>
          </w:p>
        </w:tc>
      </w:tr>
      <w:tr w:rsidR="00BA5C4C" w14:paraId="7F992B85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5DEEED7E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9EBB1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73B4E0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EECB78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00891F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1D4D4ADD" w14:textId="77777777" w:rsidTr="00EF36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7958A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A08B4D" w14:textId="29BA515D" w:rsidR="00BA5C4C" w:rsidRDefault="00703912" w:rsidP="00EF36C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0CDD58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9440AD" w14:textId="77777777" w:rsidR="00BA5C4C" w:rsidRDefault="00BA5C4C" w:rsidP="00EF36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2002B" w14:textId="01FCCB91" w:rsidR="00BA5C4C" w:rsidRDefault="00BA5C4C" w:rsidP="00EF36C1">
            <w:pPr>
              <w:pStyle w:val="CRCoverPage"/>
              <w:spacing w:after="0"/>
              <w:ind w:left="100"/>
              <w:rPr>
                <w:noProof/>
              </w:rPr>
            </w:pPr>
            <w:r w:rsidRPr="00FD04B0">
              <w:rPr>
                <w:noProof/>
              </w:rPr>
              <w:t>Rel-1</w:t>
            </w:r>
            <w:r w:rsidR="006939B0">
              <w:rPr>
                <w:noProof/>
              </w:rPr>
              <w:t>9</w:t>
            </w:r>
          </w:p>
        </w:tc>
      </w:tr>
      <w:tr w:rsidR="00BA5C4C" w14:paraId="3E576212" w14:textId="77777777" w:rsidTr="00EF36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DC093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119B66" w14:textId="77777777" w:rsidR="00BA5C4C" w:rsidRDefault="00BA5C4C" w:rsidP="00EF36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836348" w14:textId="77777777" w:rsidR="00BA5C4C" w:rsidRDefault="00BA5C4C" w:rsidP="00EF36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4A915" w14:textId="4BDE439A" w:rsidR="00BA5C4C" w:rsidRPr="007C2097" w:rsidRDefault="00BA5C4C" w:rsidP="00EF36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B10B1">
              <w:rPr>
                <w:rFonts w:hint="eastAsia"/>
                <w:i/>
                <w:noProof/>
                <w:sz w:val="18"/>
                <w:lang w:eastAsia="ko-KR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C10D8">
              <w:rPr>
                <w:rFonts w:hint="eastAsia"/>
                <w:i/>
                <w:noProof/>
                <w:sz w:val="18"/>
                <w:lang w:eastAsia="ko-KR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112E8">
              <w:rPr>
                <w:rFonts w:hint="eastAsia"/>
                <w:i/>
                <w:noProof/>
                <w:sz w:val="18"/>
                <w:lang w:eastAsia="ko-KR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C10D8">
              <w:rPr>
                <w:rFonts w:hint="eastAsia"/>
                <w:i/>
                <w:noProof/>
                <w:sz w:val="18"/>
                <w:lang w:eastAsia="ko-KR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112E8">
              <w:rPr>
                <w:rFonts w:hint="eastAsia"/>
                <w:i/>
                <w:noProof/>
                <w:sz w:val="18"/>
                <w:lang w:eastAsia="ko-KR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C10D8">
              <w:rPr>
                <w:rFonts w:hint="eastAsia"/>
                <w:i/>
                <w:noProof/>
                <w:sz w:val="18"/>
                <w:lang w:eastAsia="ko-KR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B112E8">
              <w:rPr>
                <w:rFonts w:hint="eastAsia"/>
                <w:i/>
                <w:noProof/>
                <w:sz w:val="18"/>
                <w:lang w:eastAsia="ko-KR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2C10D8">
              <w:rPr>
                <w:rFonts w:hint="eastAsia"/>
                <w:i/>
                <w:noProof/>
                <w:sz w:val="18"/>
                <w:lang w:eastAsia="ko-KR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BA5C4C" w14:paraId="59BDEB74" w14:textId="77777777" w:rsidTr="00EF36C1">
        <w:tc>
          <w:tcPr>
            <w:tcW w:w="1843" w:type="dxa"/>
          </w:tcPr>
          <w:p w14:paraId="395A2568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59CA97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33BD5306" w14:textId="77777777" w:rsidTr="00EF36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EB0DB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850EC" w14:textId="606A77EA" w:rsidR="001A1B79" w:rsidRDefault="00BD5060" w:rsidP="00937149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 w:rsidR="00703912">
              <w:rPr>
                <w:noProof/>
                <w:lang w:eastAsia="zh-CN"/>
              </w:rPr>
              <w:t>his CR implements the stage</w:t>
            </w:r>
            <w:r w:rsidR="00257163">
              <w:rPr>
                <w:noProof/>
                <w:lang w:eastAsia="zh-CN"/>
              </w:rPr>
              <w:t xml:space="preserve"> </w:t>
            </w:r>
            <w:r w:rsidR="00703912">
              <w:rPr>
                <w:noProof/>
                <w:lang w:eastAsia="zh-CN"/>
              </w:rPr>
              <w:t>2 requir</w:t>
            </w:r>
            <w:r w:rsidR="00257163">
              <w:rPr>
                <w:noProof/>
                <w:lang w:eastAsia="zh-CN"/>
              </w:rPr>
              <w:t>e</w:t>
            </w:r>
            <w:r w:rsidR="00703912">
              <w:rPr>
                <w:noProof/>
                <w:lang w:eastAsia="zh-CN"/>
              </w:rPr>
              <w:t xml:space="preserve">ments </w:t>
            </w:r>
            <w:r w:rsidR="00257163">
              <w:rPr>
                <w:noProof/>
                <w:lang w:eastAsia="zh-CN"/>
              </w:rPr>
              <w:t>approved at</w:t>
            </w:r>
            <w:r w:rsidR="00BD47AD">
              <w:rPr>
                <w:rFonts w:hint="eastAsia"/>
                <w:noProof/>
                <w:lang w:eastAsia="ko-KR"/>
              </w:rPr>
              <w:t xml:space="preserve"> SA#1</w:t>
            </w:r>
            <w:r w:rsidR="00441790">
              <w:rPr>
                <w:rFonts w:hint="eastAsia"/>
                <w:noProof/>
                <w:lang w:eastAsia="ko-KR"/>
              </w:rPr>
              <w:t>0</w:t>
            </w:r>
            <w:r w:rsidR="00BD47AD">
              <w:rPr>
                <w:rFonts w:hint="eastAsia"/>
                <w:noProof/>
                <w:lang w:eastAsia="ko-KR"/>
              </w:rPr>
              <w:t xml:space="preserve">5 </w:t>
            </w:r>
            <w:r>
              <w:rPr>
                <w:rFonts w:hint="eastAsia"/>
                <w:noProof/>
                <w:lang w:eastAsia="ko-KR"/>
              </w:rPr>
              <w:t>(</w:t>
            </w:r>
            <w:r w:rsidR="00401695">
              <w:t>S2-240</w:t>
            </w:r>
            <w:r w:rsidR="00401695">
              <w:rPr>
                <w:rFonts w:eastAsia="Malgun Gothic" w:hint="eastAsia"/>
                <w:lang w:eastAsia="ko-KR"/>
              </w:rPr>
              <w:t>9198/SP-241272</w:t>
            </w:r>
            <w:r>
              <w:rPr>
                <w:rFonts w:hint="eastAsia"/>
                <w:noProof/>
                <w:lang w:eastAsia="ko-KR"/>
              </w:rPr>
              <w:t xml:space="preserve">) </w:t>
            </w:r>
            <w:r w:rsidR="00703912">
              <w:rPr>
                <w:noProof/>
                <w:lang w:eastAsia="zh-CN"/>
              </w:rPr>
              <w:t xml:space="preserve">on </w:t>
            </w:r>
            <w:r w:rsidR="009A7181">
              <w:rPr>
                <w:rFonts w:hint="eastAsia"/>
                <w:noProof/>
                <w:lang w:eastAsia="ko-KR"/>
              </w:rPr>
              <w:t>s</w:t>
            </w:r>
            <w:r w:rsidR="009A7181" w:rsidRPr="009A7181">
              <w:rPr>
                <w:noProof/>
                <w:lang w:eastAsia="zh-CN"/>
              </w:rPr>
              <w:t>ubscription control for reference time distribution in EPS</w:t>
            </w:r>
            <w:r w:rsidR="00703912">
              <w:rPr>
                <w:noProof/>
                <w:lang w:eastAsia="zh-CN"/>
              </w:rPr>
              <w:t>.</w:t>
            </w:r>
          </w:p>
          <w:p w14:paraId="2986BA96" w14:textId="2FABB821" w:rsidR="006A72BB" w:rsidRDefault="00256201" w:rsidP="00A463FE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>
              <w:t>S2-240</w:t>
            </w:r>
            <w:r>
              <w:rPr>
                <w:rFonts w:eastAsia="Malgun Gothic" w:hint="eastAsia"/>
                <w:lang w:eastAsia="ko-KR"/>
              </w:rPr>
              <w:t xml:space="preserve">9198/SP-241272, </w:t>
            </w:r>
            <w:r w:rsidR="006463AC">
              <w:rPr>
                <w:rFonts w:eastAsia="Malgun Gothic" w:hint="eastAsia"/>
                <w:lang w:eastAsia="ko-KR"/>
              </w:rPr>
              <w:t>CT4</w:t>
            </w:r>
            <w:r w:rsidR="00817F64">
              <w:rPr>
                <w:rFonts w:eastAsia="Malgun Gothic" w:hint="eastAsia"/>
                <w:lang w:eastAsia="ko-KR"/>
              </w:rPr>
              <w:t>#125</w:t>
            </w:r>
            <w:r w:rsidR="006463AC">
              <w:rPr>
                <w:rFonts w:eastAsia="Malgun Gothic" w:hint="eastAsia"/>
                <w:lang w:eastAsia="ko-KR"/>
              </w:rPr>
              <w:t xml:space="preserve"> agreed CR#</w:t>
            </w:r>
            <w:r w:rsidR="00747F18">
              <w:rPr>
                <w:rFonts w:eastAsia="Malgun Gothic" w:hint="eastAsia"/>
                <w:lang w:eastAsia="ko-KR"/>
              </w:rPr>
              <w:t>0862 to TS</w:t>
            </w:r>
            <w:r w:rsidR="00937149">
              <w:rPr>
                <w:rFonts w:eastAsia="Malgun Gothic" w:hint="eastAsia"/>
                <w:lang w:eastAsia="ko-KR"/>
              </w:rPr>
              <w:t xml:space="preserve"> </w:t>
            </w:r>
            <w:r w:rsidR="009B25B9">
              <w:rPr>
                <w:rFonts w:eastAsia="Malgun Gothic" w:hint="eastAsia"/>
                <w:lang w:eastAsia="ko-KR"/>
              </w:rPr>
              <w:t xml:space="preserve">29.272 </w:t>
            </w:r>
            <w:r w:rsidR="00817F64">
              <w:rPr>
                <w:rFonts w:eastAsia="Malgun Gothic" w:hint="eastAsia"/>
                <w:lang w:eastAsia="ko-KR"/>
              </w:rPr>
              <w:t xml:space="preserve">which </w:t>
            </w:r>
            <w:r w:rsidR="00937149">
              <w:rPr>
                <w:rFonts w:eastAsia="Malgun Gothic" w:hint="eastAsia"/>
                <w:lang w:eastAsia="ko-KR"/>
              </w:rPr>
              <w:t>propose</w:t>
            </w:r>
            <w:r w:rsidR="00316EBD">
              <w:rPr>
                <w:rFonts w:eastAsia="Malgun Gothic"/>
                <w:lang w:eastAsia="ko-KR"/>
              </w:rPr>
              <w:t>s</w:t>
            </w:r>
            <w:r w:rsidR="00937149">
              <w:rPr>
                <w:rFonts w:eastAsia="Malgun Gothic" w:hint="eastAsia"/>
                <w:lang w:eastAsia="ko-KR"/>
              </w:rPr>
              <w:t xml:space="preserve"> to add the </w:t>
            </w:r>
            <w:r w:rsidR="005B161B">
              <w:t>Time Reference Information Distribution Indication in the Subscription-Data-Flags</w:t>
            </w:r>
            <w:r w:rsidR="005B161B">
              <w:rPr>
                <w:rFonts w:hint="eastAsia"/>
                <w:lang w:eastAsia="zh-CN"/>
              </w:rPr>
              <w:t>.</w:t>
            </w:r>
          </w:p>
          <w:p w14:paraId="76D3BB17" w14:textId="77F8DE75" w:rsidR="00A463FE" w:rsidRPr="005437C4" w:rsidRDefault="00A463FE" w:rsidP="00A463FE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Therefore, it</w:t>
            </w:r>
            <w:r w:rsidR="00316EBD">
              <w:rPr>
                <w:noProof/>
                <w:lang w:eastAsia="ko-KR"/>
              </w:rPr>
              <w:t xml:space="preserve"> i</w:t>
            </w:r>
            <w:r>
              <w:rPr>
                <w:rFonts w:hint="eastAsia"/>
                <w:noProof/>
                <w:lang w:eastAsia="ko-KR"/>
              </w:rPr>
              <w:t xml:space="preserve">s necessary to </w:t>
            </w:r>
            <w:r w:rsidR="002763F4">
              <w:rPr>
                <w:rFonts w:hint="eastAsia"/>
                <w:noProof/>
                <w:lang w:eastAsia="ko-KR"/>
              </w:rPr>
              <w:t xml:space="preserve">implement this flag to </w:t>
            </w:r>
            <w:r w:rsidR="00D75958" w:rsidRPr="00D75958">
              <w:rPr>
                <w:noProof/>
                <w:lang w:eastAsia="ko-KR"/>
              </w:rPr>
              <w:t>3GPP specific AVP codes</w:t>
            </w:r>
            <w:r>
              <w:rPr>
                <w:rFonts w:hint="eastAsia"/>
                <w:noProof/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t xml:space="preserve"> </w:t>
            </w:r>
          </w:p>
        </w:tc>
      </w:tr>
      <w:tr w:rsidR="00BA5C4C" w14:paraId="58667DF2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6D5CA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45A3C" w14:textId="77777777" w:rsidR="00BA5C4C" w:rsidRPr="002A3AF8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4E6B6E29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A386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3DABE" w14:textId="5DCE9F13" w:rsidR="00611B22" w:rsidRPr="002A3AF8" w:rsidRDefault="005437C4" w:rsidP="0090077F">
            <w:pPr>
              <w:spacing w:after="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 w:hint="eastAsia"/>
                <w:lang w:eastAsia="ko-KR"/>
              </w:rPr>
              <w:t xml:space="preserve">This CR </w:t>
            </w:r>
            <w:r w:rsidR="00F948F3">
              <w:rPr>
                <w:rFonts w:ascii="Arial" w:hAnsi="Arial" w:cs="Arial" w:hint="eastAsia"/>
                <w:lang w:eastAsia="ko-KR"/>
              </w:rPr>
              <w:t xml:space="preserve">proposes </w:t>
            </w:r>
            <w:r w:rsidR="0090077F">
              <w:rPr>
                <w:rFonts w:ascii="Arial" w:hAnsi="Arial" w:cs="Arial" w:hint="eastAsia"/>
                <w:lang w:eastAsia="ko-KR"/>
              </w:rPr>
              <w:t xml:space="preserve">new AVP for </w:t>
            </w:r>
            <w:r w:rsidR="0090077F" w:rsidRPr="0090077F">
              <w:rPr>
                <w:rFonts w:ascii="Arial" w:hAnsi="Arial" w:cs="Arial"/>
                <w:lang w:eastAsia="ko-KR"/>
              </w:rPr>
              <w:t>Time Reference Information Distribution Indication</w:t>
            </w:r>
            <w:r w:rsidR="0090077F">
              <w:rPr>
                <w:rFonts w:ascii="Arial" w:hAnsi="Arial" w:cs="Arial" w:hint="eastAsia"/>
                <w:lang w:eastAsia="ko-KR"/>
              </w:rPr>
              <w:t>.</w:t>
            </w:r>
          </w:p>
        </w:tc>
      </w:tr>
      <w:tr w:rsidR="00BA5C4C" w14:paraId="54E78E7A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DEB25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B286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25882307" w14:textId="77777777" w:rsidTr="00EF36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1C951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510F4" w14:textId="28B74BA7" w:rsidR="00BA5C4C" w:rsidRDefault="00B511E2" w:rsidP="008406F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>tage</w:t>
            </w:r>
            <w:r w:rsidR="00316EBD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2 requ</w:t>
            </w:r>
            <w:r w:rsidR="00316EBD"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>rements on supporting</w:t>
            </w:r>
            <w:r w:rsidR="00204DAE">
              <w:rPr>
                <w:rFonts w:hint="eastAsia"/>
                <w:noProof/>
                <w:lang w:eastAsia="ko-KR"/>
              </w:rPr>
              <w:t xml:space="preserve"> subscription</w:t>
            </w:r>
            <w:r w:rsidR="00952BD3" w:rsidRPr="00952BD3">
              <w:rPr>
                <w:rFonts w:cs="Arial"/>
                <w:lang w:eastAsia="ko-KR"/>
              </w:rPr>
              <w:t xml:space="preserve"> control for reference time distribution in EPS</w:t>
            </w:r>
            <w:r w:rsidR="00952BD3" w:rsidRPr="00952BD3">
              <w:rPr>
                <w:rFonts w:cs="Arial" w:hint="eastAsia"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cannot be supported.</w:t>
            </w:r>
            <w:r w:rsidR="009A0EF4">
              <w:rPr>
                <w:rFonts w:hint="eastAsia"/>
                <w:noProof/>
                <w:lang w:eastAsia="ko-KR"/>
              </w:rPr>
              <w:t>.</w:t>
            </w:r>
            <w:r w:rsidR="00D3153E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BA5C4C" w14:paraId="6E996889" w14:textId="77777777" w:rsidTr="00EF36C1">
        <w:tc>
          <w:tcPr>
            <w:tcW w:w="2694" w:type="dxa"/>
            <w:gridSpan w:val="2"/>
          </w:tcPr>
          <w:p w14:paraId="72B49AD5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A4CEAC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6F327DA7" w14:textId="77777777" w:rsidTr="00EF36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4C37A0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E9F50" w14:textId="5A301101" w:rsidR="00BA5C4C" w:rsidRDefault="00D91ED2" w:rsidP="00D91ED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7.1</w:t>
            </w:r>
          </w:p>
        </w:tc>
      </w:tr>
      <w:tr w:rsidR="00BA5C4C" w14:paraId="5C6C789D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B5558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5FD8A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3E3C3339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C0503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92619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775709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52D8D3" w14:textId="77777777" w:rsidR="00BA5C4C" w:rsidRDefault="00BA5C4C" w:rsidP="00EF36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4E759" w14:textId="77777777" w:rsidR="00BA5C4C" w:rsidRDefault="00BA5C4C" w:rsidP="00EF36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5C4C" w14:paraId="06ECCB05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5EF25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42552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8B48D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33F25" w14:textId="77777777" w:rsidR="00BA5C4C" w:rsidRDefault="00BA5C4C" w:rsidP="00EF36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A3195" w14:textId="77777777" w:rsidR="00BA5C4C" w:rsidRDefault="00BA5C4C" w:rsidP="00EF36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4C" w14:paraId="33D8A79D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52089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DF792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60AC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C8F03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7287A" w14:textId="77777777" w:rsidR="00BA5C4C" w:rsidRDefault="00BA5C4C" w:rsidP="00EF36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4C" w14:paraId="00C87101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FCF7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F5BC9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0EF81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11E9F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0B624" w14:textId="77777777" w:rsidR="00BA5C4C" w:rsidRDefault="00BA5C4C" w:rsidP="00EF36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4C" w14:paraId="5E8A0FEC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3D276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BAF5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</w:p>
        </w:tc>
      </w:tr>
      <w:tr w:rsidR="00BA5C4C" w14:paraId="287EC3A4" w14:textId="77777777" w:rsidTr="00EF36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1BAD5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95F02" w14:textId="4691BC37" w:rsidR="00BA5C4C" w:rsidRDefault="00BA5C4C" w:rsidP="00EF36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5C4C" w:rsidRPr="008863B9" w14:paraId="0DA643E4" w14:textId="77777777" w:rsidTr="00EF36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4446B" w14:textId="77777777" w:rsidR="00BA5C4C" w:rsidRPr="008863B9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18E8B" w14:textId="77777777" w:rsidR="00BA5C4C" w:rsidRPr="008863B9" w:rsidRDefault="00BA5C4C" w:rsidP="00EF36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5C4C" w14:paraId="46E7E010" w14:textId="77777777" w:rsidTr="00EF36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729B1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7370D" w14:textId="77777777" w:rsidR="00BA5C4C" w:rsidRDefault="00BA5C4C" w:rsidP="00EF36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8BA6B2" w14:textId="77777777" w:rsidR="00BA5C4C" w:rsidRDefault="00BA5C4C" w:rsidP="00BA5C4C">
      <w:pPr>
        <w:pStyle w:val="CRCoverPage"/>
        <w:spacing w:after="0"/>
        <w:rPr>
          <w:noProof/>
          <w:sz w:val="8"/>
          <w:szCs w:val="8"/>
        </w:rPr>
      </w:pPr>
    </w:p>
    <w:p w14:paraId="3086CF2F" w14:textId="77777777" w:rsidR="00BA5C4C" w:rsidRDefault="00BA5C4C" w:rsidP="00BA5C4C">
      <w:pPr>
        <w:rPr>
          <w:noProof/>
        </w:rPr>
        <w:sectPr w:rsidR="00BA5C4C" w:rsidSect="00BA5C4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54B62" w14:textId="77777777" w:rsidR="00703912" w:rsidRDefault="00703912" w:rsidP="00703912">
      <w:pPr>
        <w:rPr>
          <w:noProof/>
        </w:rPr>
      </w:pPr>
      <w:bookmarkStart w:id="9" w:name="_CR3_1"/>
      <w:bookmarkStart w:id="10" w:name="_CR3_2"/>
      <w:bookmarkStart w:id="11" w:name="_Toc51947761"/>
      <w:bookmarkStart w:id="12" w:name="_Toc51948853"/>
      <w:bookmarkStart w:id="13" w:name="_Toc171624647"/>
      <w:bookmarkStart w:id="14" w:name="_Toc171624778"/>
      <w:bookmarkStart w:id="15" w:name="_Toc20232552"/>
      <w:bookmarkStart w:id="16" w:name="_Toc27746642"/>
      <w:bookmarkStart w:id="17" w:name="_Toc36212823"/>
      <w:bookmarkStart w:id="18" w:name="_Toc36657000"/>
      <w:bookmarkStart w:id="19" w:name="_Toc45286661"/>
      <w:bookmarkStart w:id="20" w:name="_Toc51947928"/>
      <w:bookmarkStart w:id="21" w:name="_Toc51949020"/>
      <w:bookmarkStart w:id="22" w:name="_Toc171624852"/>
      <w:bookmarkEnd w:id="9"/>
      <w:bookmarkEnd w:id="10"/>
    </w:p>
    <w:p w14:paraId="26F9AC32" w14:textId="6378461B" w:rsidR="00703912" w:rsidRPr="006B5418" w:rsidRDefault="00703912" w:rsidP="00703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D57A36" w14:textId="5BA38626" w:rsidR="00355603" w:rsidRDefault="00355603" w:rsidP="00355603">
      <w:pPr>
        <w:pStyle w:val="Heading2"/>
        <w:suppressLineNumbers/>
        <w:suppressAutoHyphens/>
      </w:pPr>
      <w:bookmarkStart w:id="23" w:name="_Toc19718277"/>
      <w:bookmarkStart w:id="24" w:name="_Toc27377352"/>
      <w:bookmarkStart w:id="25" w:name="_Toc27379385"/>
      <w:bookmarkStart w:id="26" w:name="_Toc36019232"/>
      <w:bookmarkStart w:id="27" w:name="_Toc44865190"/>
      <w:bookmarkStart w:id="28" w:name="_Toc98147854"/>
      <w:r>
        <w:lastRenderedPageBreak/>
        <w:t>7.1</w:t>
      </w:r>
      <w:r>
        <w:tab/>
        <w:t>3GPP specific AVP codes</w:t>
      </w:r>
      <w:bookmarkEnd w:id="23"/>
      <w:bookmarkEnd w:id="24"/>
      <w:bookmarkEnd w:id="25"/>
      <w:bookmarkEnd w:id="26"/>
      <w:bookmarkEnd w:id="27"/>
      <w:bookmarkEnd w:id="28"/>
    </w:p>
    <w:p w14:paraId="6FBE36F1" w14:textId="77777777" w:rsidR="00355603" w:rsidRDefault="00355603" w:rsidP="00355603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6F4EA6C5" w14:textId="77777777" w:rsidR="00355603" w:rsidRDefault="00355603" w:rsidP="00355603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7"/>
      </w:tblGrid>
      <w:tr w:rsidR="00503FF7" w14:paraId="2BC00FFC" w14:textId="77777777" w:rsidTr="008475F4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4E79B397" w14:textId="6C19A34F" w:rsidR="00503FF7" w:rsidRPr="00503FF7" w:rsidRDefault="00503FF7" w:rsidP="00503FF7">
            <w:pPr>
              <w:pStyle w:val="TAL"/>
              <w:suppressLineNumbers/>
              <w:suppressAutoHyphens/>
              <w:jc w:val="center"/>
              <w:rPr>
                <w:b/>
                <w:bCs/>
              </w:rPr>
            </w:pPr>
            <w:r w:rsidRPr="00503FF7">
              <w:rPr>
                <w:b/>
                <w:bCs/>
              </w:rPr>
              <w:lastRenderedPageBreak/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2DEB745C" w14:textId="2E9B0AC2" w:rsidR="00503FF7" w:rsidRPr="00503FF7" w:rsidRDefault="00503FF7" w:rsidP="00E46BCD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/>
                <w:bCs/>
                <w:lang w:val="fr-FR" w:eastAsia="zh-CN"/>
              </w:rPr>
            </w:pPr>
            <w:r w:rsidRPr="00503FF7">
              <w:rPr>
                <w:b/>
                <w:bCs/>
              </w:rP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3CDBB25B" w14:textId="0CF86E1A" w:rsidR="00503FF7" w:rsidRPr="00503FF7" w:rsidRDefault="00503FF7" w:rsidP="00503FF7">
            <w:pPr>
              <w:pStyle w:val="TAC"/>
              <w:suppressLineNumbers/>
              <w:suppressAutoHyphens/>
              <w:rPr>
                <w:b/>
                <w:bCs/>
              </w:rPr>
            </w:pPr>
            <w:r w:rsidRPr="00503FF7">
              <w:rPr>
                <w:b/>
                <w:bCs/>
              </w:rP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53562B18" w14:textId="31A482B5" w:rsidR="00503FF7" w:rsidRPr="00503FF7" w:rsidRDefault="00503FF7" w:rsidP="00503FF7">
            <w:pPr>
              <w:pStyle w:val="TAC"/>
              <w:suppressLineNumbers/>
              <w:suppressAutoHyphens/>
              <w:rPr>
                <w:b/>
                <w:bCs/>
              </w:rPr>
            </w:pPr>
            <w:r w:rsidRPr="00503FF7">
              <w:rPr>
                <w:b/>
                <w:bCs/>
              </w:rPr>
              <w:t xml:space="preserve">Specified in the 3GPP TS </w:t>
            </w:r>
          </w:p>
        </w:tc>
      </w:tr>
      <w:tr w:rsidR="008475F4" w14:paraId="41EA3050" w14:textId="77777777" w:rsidTr="008475F4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1847" w14:textId="58983A69" w:rsidR="008475F4" w:rsidRDefault="008475F4" w:rsidP="002637CA">
            <w:pPr>
              <w:pStyle w:val="TAC"/>
              <w:suppressLineNumbers/>
              <w:suppressAutoHyphens/>
            </w:pPr>
            <w:r w:rsidRPr="00F72D00">
              <w:rPr>
                <w:color w:val="0070C0"/>
              </w:rPr>
              <w:t>***********part of table not shown for clarity****************</w:t>
            </w:r>
          </w:p>
        </w:tc>
      </w:tr>
      <w:tr w:rsidR="00620D12" w14:paraId="59BEE81A" w14:textId="77777777" w:rsidTr="008475F4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D119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867F3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B423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620D12" w14:paraId="7CCDEE95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14C6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8B5E9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9E83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8CC99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44A6898C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C4A4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27A74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9ACC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B373944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A89C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C3FF7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B1A8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F26C72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D139BAE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B61A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2D977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71CA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317C5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AB329B0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6E79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3195C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AC92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D94830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D0B1DC8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0D06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7489E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9A08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70D6F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24A1A7B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8648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63F1D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15E6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A4F4A5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4E1A58B0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D7E6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545BA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F318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5E07892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2988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B3F31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0D25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9362E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C4AAE4A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6E87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303B0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5E31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73CF7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768A047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2F91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6899E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583A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16D49EF2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813B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FB289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2694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202DD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CD7DE78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6867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C23FE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8264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01C3C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0441CB8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9609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E953D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00F3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50F8EDE3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ADAA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91F09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72A9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3A7CB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0059D923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00D1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B4C96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D74E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1A9BE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53415399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B18A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6B9DA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A351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A0C29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8E2D60E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E44F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3685D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A46E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BF857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24E0B3A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B69E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CBBF1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DFA5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AA7A5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F9F138E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A94E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8F698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F638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4A8361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F39DD14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F70C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B2D47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ACD2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6DEAF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52140340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2BB3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02701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14F2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F181F9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0B58697F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8743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B0D73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D522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069D1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D19C11A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D645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00A8E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BC3A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F0AAF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5BF858B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E102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1C60B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764E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24DCD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39C8E46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F7B1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5251B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548D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1739A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468458EB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D72B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D47E3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C34F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B05A4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0EED0795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0443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476D3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597C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8EC46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4892B28E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A3EA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5181C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A450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BE8F7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E3EB716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C1C2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E16F4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6290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8F293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19723772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9DFC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3A1F6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5D44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BE022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840BAC5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C1A4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29761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462C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EC8F9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A0E248E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E7E4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1E4E0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576A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4690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5824E7C6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54D3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BD23C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0862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47877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DE8DC98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8753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04050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09A3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EA47C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4A9182C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B238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90A0D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6A4A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1835A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03992E9B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08DC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D8E3A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2AA7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F0B82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58DE9785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A283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049E5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828C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02314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4BEF9442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C0D3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D53FE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FC23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47B6B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6706550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8064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5630E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EB0D" w14:textId="77777777" w:rsidR="00620D12" w:rsidRDefault="00620D12" w:rsidP="002637CA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718D5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F69B2A3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A845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342CB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5CE2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61CBF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4E6D4BF4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FC98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523D8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DA07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5201A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02559CD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A68F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D8A67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4BB6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C6B1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1F03A2C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DE65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AA920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01B2" w14:textId="77777777" w:rsidR="00620D12" w:rsidRDefault="00620D12" w:rsidP="002637CA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18F809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EBAFD12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A012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DB691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C552" w14:textId="77777777" w:rsidR="00620D12" w:rsidRDefault="00620D12" w:rsidP="002637CA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BC329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0C919EF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7B13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D5215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C2B9" w14:textId="77777777" w:rsidR="00620D12" w:rsidRDefault="00620D12" w:rsidP="002637CA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51DE7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013F12C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8B2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E5A76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1386" w14:textId="77777777" w:rsidR="00620D12" w:rsidRDefault="00620D12" w:rsidP="002637CA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6A711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F619279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EF17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C117C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8A80" w14:textId="77777777" w:rsidR="00620D12" w:rsidRDefault="00620D12" w:rsidP="002637CA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94323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3264DF0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EFFE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FBA6A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57DC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A8D95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AAC1DD9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F4F6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A561C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5AB8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329ED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5165AE60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E2E1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98B6E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F5EB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5150F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5E203563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6F1E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6AE5C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DECE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F6771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83CA935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00EB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8E4B4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A31D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03B3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7C943AD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5C9A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14DA5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9AA4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56E67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D8D6896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3105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3593E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83DB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6245B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B452603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1ECE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49648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3302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EF8819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00502CEB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0F8A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101CA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885B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2136D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4C0CDA2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F190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AF203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3702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1FA00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136CDDB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8E73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EC05F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DA3F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F85A4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1858029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05FA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6233C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7F5A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3C6F45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E8C6177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736B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lastRenderedPageBreak/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2B780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64FF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D46A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A543AAF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E22D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8D149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9770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B8D2F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BA3DAB5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3A05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AA19E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EF09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CEE6E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ACA8060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4F6A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53A27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96D4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7B0063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1B448F17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B55F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9D6D4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4A45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52F4D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15CB6142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3156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B6AC4" w14:textId="77777777" w:rsidR="00620D12" w:rsidRDefault="00620D12" w:rsidP="002637C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8F5C" w14:textId="77777777" w:rsidR="00620D12" w:rsidRDefault="00620D12" w:rsidP="002637CA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79211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0FEFC02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D49A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F78D" w14:textId="77777777" w:rsidR="00620D12" w:rsidRDefault="00620D12" w:rsidP="002637CA">
            <w:pPr>
              <w:pStyle w:val="TAL"/>
            </w:pPr>
            <w:r>
              <w:rPr>
                <w:lang w:eastAsia="zh-CN"/>
              </w:rPr>
              <w:t>WLAN</w:t>
            </w:r>
            <w:r>
              <w:t>-offloadability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D3BC" w14:textId="77777777" w:rsidR="00620D12" w:rsidRDefault="00620D12" w:rsidP="002637CA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6A259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17594A93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C41A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D816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-EUTRAN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9822" w14:textId="77777777" w:rsidR="00620D12" w:rsidRDefault="00620D12" w:rsidP="002637CA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44FE2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59EA0A89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A917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C055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-UTRAN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42B7" w14:textId="77777777" w:rsidR="00620D12" w:rsidRDefault="00620D12" w:rsidP="002637CA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0250B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3B73053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070F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8365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9555" w14:textId="77777777" w:rsidR="00620D12" w:rsidRDefault="00620D12" w:rsidP="002637CA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78ADFB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93D3556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DE8E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D7E9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D5D2" w14:textId="77777777" w:rsidR="00620D12" w:rsidRDefault="00620D12" w:rsidP="002637CA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19A66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506A7747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0EDD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2055" w14:textId="77777777" w:rsidR="00620D12" w:rsidRDefault="00620D12" w:rsidP="002637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3406" w14:textId="77777777" w:rsidR="00620D12" w:rsidRDefault="00620D12" w:rsidP="002637CA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C872C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007CE117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C5E6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B9A1" w14:textId="77777777" w:rsidR="00620D12" w:rsidRDefault="00620D12" w:rsidP="002637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54B7" w14:textId="77777777" w:rsidR="00620D12" w:rsidRDefault="00620D12" w:rsidP="002637CA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EDACF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BC11EC6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D113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A133" w14:textId="77777777" w:rsidR="00620D12" w:rsidRDefault="00620D12" w:rsidP="002637CA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0435" w14:textId="77777777" w:rsidR="00620D12" w:rsidRDefault="00620D12" w:rsidP="002637CA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7478F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120F6A5C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8C70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67DED" w14:textId="77777777" w:rsidR="00620D12" w:rsidRDefault="00620D12" w:rsidP="002637CA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D3C1" w14:textId="77777777" w:rsidR="00620D12" w:rsidRDefault="00620D12" w:rsidP="002637CA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D40E6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4139141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04BD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2C525" w14:textId="77777777" w:rsidR="00620D12" w:rsidRDefault="00620D12" w:rsidP="002637CA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C0EF" w14:textId="77777777" w:rsidR="00620D12" w:rsidRDefault="00620D12" w:rsidP="002637CA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5355E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52217F6E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3AB7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138A0" w14:textId="77777777" w:rsidR="00620D12" w:rsidRDefault="00620D12" w:rsidP="002637CA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2A2B" w14:textId="77777777" w:rsidR="00620D12" w:rsidRDefault="00620D12" w:rsidP="002637CA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C7782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001ACB84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8A8E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A637E" w14:textId="77777777" w:rsidR="00620D12" w:rsidRDefault="00620D12" w:rsidP="002637CA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C6EB" w14:textId="77777777" w:rsidR="00620D12" w:rsidRDefault="00620D12" w:rsidP="002637CA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D6FFAA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4F87C074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479E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48E0" w14:textId="77777777" w:rsidR="00620D12" w:rsidRDefault="00620D12" w:rsidP="002637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7E62" w14:textId="77777777" w:rsidR="00620D12" w:rsidRDefault="00620D12" w:rsidP="002637CA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135A9B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090A714C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FB4F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BF05" w14:textId="77777777" w:rsidR="00620D12" w:rsidRDefault="00620D12" w:rsidP="002637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FAEF" w14:textId="77777777" w:rsidR="00620D12" w:rsidRDefault="00620D12" w:rsidP="002637CA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66DAE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09BB35F6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3637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D25E" w14:textId="77777777" w:rsidR="00620D12" w:rsidRDefault="00620D12" w:rsidP="002637CA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39B0" w14:textId="77777777" w:rsidR="00620D12" w:rsidRDefault="00620D12" w:rsidP="002637CA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1F11A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5A1B85B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C4BA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13C6" w14:textId="77777777" w:rsidR="00620D12" w:rsidRDefault="00620D12" w:rsidP="002637CA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64AD" w14:textId="77777777" w:rsidR="00620D12" w:rsidRDefault="00620D12" w:rsidP="002637CA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72135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4786B09D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6D8C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82AD" w14:textId="77777777" w:rsidR="00620D12" w:rsidRDefault="00620D12" w:rsidP="002637CA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197D" w14:textId="77777777" w:rsidR="00620D12" w:rsidRDefault="00620D12" w:rsidP="002637CA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9A6F4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137A1D9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45F0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1C5EE" w14:textId="77777777" w:rsidR="00620D12" w:rsidRDefault="00620D12" w:rsidP="002637CA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08B6" w14:textId="77777777" w:rsidR="00620D12" w:rsidRDefault="00620D12" w:rsidP="002637CA">
            <w:pPr>
              <w:pStyle w:val="TAL"/>
              <w:jc w:val="center"/>
            </w:pPr>
            <w:r>
              <w:rPr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72125F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BA5C4BF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EBC7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2B80" w14:textId="77777777" w:rsidR="00620D12" w:rsidRDefault="00620D12" w:rsidP="002637CA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B13B" w14:textId="77777777" w:rsidR="00620D12" w:rsidRDefault="00620D12" w:rsidP="002637CA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A2F534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AD311F7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D324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DA60" w14:textId="77777777" w:rsidR="00620D12" w:rsidRDefault="00620D12" w:rsidP="002637CA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8DF5" w14:textId="77777777" w:rsidR="00620D12" w:rsidRDefault="00620D12" w:rsidP="002637CA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DDE3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12711718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01E1" w14:textId="77777777" w:rsidR="00620D12" w:rsidRDefault="00620D12" w:rsidP="002637CA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E3B7" w14:textId="77777777" w:rsidR="00620D12" w:rsidRDefault="00620D12" w:rsidP="002637CA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A831" w14:textId="77777777" w:rsidR="00620D12" w:rsidRDefault="00620D12" w:rsidP="002637CA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A28EE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17E886D2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A506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9E95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BE4E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2B79B2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14B5E2D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E202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37A5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BBBD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5112CE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E2FA5D3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A90E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6D94" w14:textId="77777777" w:rsidR="00620D12" w:rsidRDefault="00620D12" w:rsidP="002637CA">
            <w:pPr>
              <w:pStyle w:val="TAL"/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AB66" w14:textId="77777777" w:rsidR="00620D12" w:rsidRDefault="00620D12" w:rsidP="002637CA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E195B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30D9B9E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93E8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CF52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64CA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077B7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95C3C0B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EB11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CFF4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A952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37500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389675F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50EF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999E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3676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D34A4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A0B7CA7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81A7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AAD9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3619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8532C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A8B1F86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D8F3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CAA8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437C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CA53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C528812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2AC7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D8A1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6524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1E8F2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07C8E198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F38D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6054" w14:textId="77777777" w:rsidR="00620D12" w:rsidRDefault="00620D12" w:rsidP="002637C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7D4F" w14:textId="77777777" w:rsidR="00620D12" w:rsidRDefault="00620D12" w:rsidP="002637C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E3737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055F207B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48EE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B297" w14:textId="77777777" w:rsidR="00620D12" w:rsidRDefault="00620D12" w:rsidP="002637C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F0C4" w14:textId="77777777" w:rsidR="00620D12" w:rsidRDefault="00620D12" w:rsidP="002637C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D8BF6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D6046BB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C66F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6030" w14:textId="77777777" w:rsidR="00620D12" w:rsidRDefault="00620D12" w:rsidP="002637C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F428" w14:textId="77777777" w:rsidR="00620D12" w:rsidRDefault="00620D12" w:rsidP="002637C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3751A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BA58E8A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3712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7DCB" w14:textId="77777777" w:rsidR="00620D12" w:rsidRDefault="00620D12" w:rsidP="002637C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7677" w14:textId="77777777" w:rsidR="00620D12" w:rsidRDefault="00620D12" w:rsidP="002637C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6E830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F072A82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2CA8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11DC" w14:textId="77777777" w:rsidR="00620D12" w:rsidRDefault="00620D12" w:rsidP="002637C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DCD2" w14:textId="77777777" w:rsidR="00620D12" w:rsidRDefault="00620D12" w:rsidP="002637CA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92B1A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43F10DED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A190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B25C" w14:textId="77777777" w:rsidR="00620D12" w:rsidRDefault="00620D12" w:rsidP="002637CA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2ADE" w14:textId="77777777" w:rsidR="00620D12" w:rsidRDefault="00620D12" w:rsidP="002637CA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647BDF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9B0C144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16DD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E6FE" w14:textId="77777777" w:rsidR="00620D12" w:rsidRDefault="00620D12" w:rsidP="002637C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556C" w14:textId="77777777" w:rsidR="00620D12" w:rsidRDefault="00620D12" w:rsidP="002637CA">
            <w:pPr>
              <w:pStyle w:val="TAL"/>
              <w:jc w:val="center"/>
              <w:rPr>
                <w:lang w:val="en-US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CDE15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5B2C3B63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2E49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8588" w14:textId="77777777" w:rsidR="00620D12" w:rsidRDefault="00620D12" w:rsidP="002637C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722C" w14:textId="77777777" w:rsidR="00620D12" w:rsidRDefault="00620D12" w:rsidP="002637C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36CB91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09D20E56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2A44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62B8" w14:textId="77777777" w:rsidR="00620D12" w:rsidRDefault="00620D12" w:rsidP="002637CA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eDRX-Related-RAT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1BE4" w14:textId="77777777" w:rsidR="00620D12" w:rsidRDefault="00620D12" w:rsidP="002637CA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FB4A6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8E4C3DE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BE66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41FE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9F8B" w14:textId="77777777" w:rsidR="00620D12" w:rsidRDefault="00620D12" w:rsidP="002637CA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E4B20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4CBBE4F7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1328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DAF2" w14:textId="77777777" w:rsidR="00620D12" w:rsidRDefault="00620D12" w:rsidP="002637C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41AB" w14:textId="77777777" w:rsidR="00620D12" w:rsidRDefault="00620D12" w:rsidP="002637C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A091A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63C0970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AC3F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E8E4" w14:textId="77777777" w:rsidR="00620D12" w:rsidRDefault="00620D12" w:rsidP="002637C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445" w14:textId="77777777" w:rsidR="00620D12" w:rsidRDefault="00620D12" w:rsidP="002637C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D8535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C7F6376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698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4F0" w14:textId="77777777" w:rsidR="00620D12" w:rsidRDefault="00620D12" w:rsidP="002637C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8594" w14:textId="77777777" w:rsidR="00620D12" w:rsidRDefault="00620D12" w:rsidP="002637C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36B7C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2CAC30C9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A9F7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4B90" w14:textId="77777777" w:rsidR="00620D12" w:rsidRDefault="00620D12" w:rsidP="002637CA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D31" w14:textId="77777777" w:rsidR="00620D12" w:rsidRDefault="00620D12" w:rsidP="002637CA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E3E63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1D8D89FD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5A2C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2AF1" w14:textId="77777777" w:rsidR="00620D12" w:rsidRDefault="00620D12" w:rsidP="002637C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3B09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9C02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18379AEC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5F03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E774" w14:textId="77777777" w:rsidR="00620D12" w:rsidRDefault="00620D12" w:rsidP="002637C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4687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A666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5E3E359F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FBDE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4CF7" w14:textId="77777777" w:rsidR="00620D12" w:rsidRDefault="00620D12" w:rsidP="002637C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66FD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5C7C9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1678AF75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92B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A961" w14:textId="77777777" w:rsidR="00620D12" w:rsidRDefault="00620D12" w:rsidP="002637C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E860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76133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151AE4E8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CB62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4B10" w14:textId="77777777" w:rsidR="00620D12" w:rsidRDefault="00620D12" w:rsidP="002637C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8432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254C5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46EE166A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5BDE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2759" w14:textId="77777777" w:rsidR="00620D12" w:rsidRDefault="00620D12" w:rsidP="002637C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30B0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7A1FD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8493CC3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C07E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6F67" w14:textId="77777777" w:rsidR="00620D12" w:rsidRDefault="00620D12" w:rsidP="002637C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7CC9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917F7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0E3CF55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378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EB8A" w14:textId="77777777" w:rsidR="00620D12" w:rsidRDefault="00620D12" w:rsidP="002637C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B18D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A2C57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C06389A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E5E5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38E3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4D3A" w14:textId="77777777" w:rsidR="00620D12" w:rsidRPr="00C53B71" w:rsidRDefault="00620D12" w:rsidP="002637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FB883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83E74D6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2EE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2F63" w14:textId="77777777" w:rsidR="00620D12" w:rsidRDefault="00620D12" w:rsidP="002637CA">
            <w:pPr>
              <w:pStyle w:val="TAL"/>
              <w:rPr>
                <w:lang w:eastAsia="zh-CN"/>
              </w:rPr>
            </w:pPr>
            <w:r w:rsidRPr="00C139B4">
              <w:t>MDT-Configuration</w:t>
            </w:r>
            <w:r>
              <w:t>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A429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 w:rsidRPr="00C139B4"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27F68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0E5BAFF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12D7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A337" w14:textId="77777777" w:rsidR="00620D12" w:rsidRDefault="00620D12" w:rsidP="002637CA">
            <w:pPr>
              <w:pStyle w:val="TAL"/>
              <w:rPr>
                <w:lang w:eastAsia="zh-CN"/>
              </w:rPr>
            </w:pPr>
            <w:r w:rsidRPr="00C139B4">
              <w:t>Event-Threshold-</w:t>
            </w:r>
            <w:r>
              <w:t>SINR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380B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CC746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571C840C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980F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65F8" w14:textId="77777777" w:rsidR="00620D12" w:rsidRDefault="00620D12" w:rsidP="002637CA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RRM-NR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B1EF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00BAB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225B0CA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B3E5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5BD8" w14:textId="77777777" w:rsidR="00620D12" w:rsidRDefault="00620D12" w:rsidP="002637CA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M6-NR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267D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D6C04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3EF18BA4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1F55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D394" w14:textId="77777777" w:rsidR="00620D12" w:rsidRDefault="00620D12" w:rsidP="002637CA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M7-NR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841E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06B50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D6D98A0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F987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9FE8" w14:textId="77777777" w:rsidR="00620D12" w:rsidRDefault="00620D12" w:rsidP="002637C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8EC0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F452E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56FD425F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24B2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lastRenderedPageBreak/>
              <w:t>1</w:t>
            </w:r>
            <w:r>
              <w:rPr>
                <w:lang w:val="fr-FR" w:eastAsia="zh-CN"/>
              </w:rPr>
              <w:t>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80BB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Cell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Global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4507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 w:rsidRPr="00C139B4"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4CEC5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6DAC4361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0915" w14:textId="77777777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4AE9" w14:textId="77777777" w:rsidR="00620D12" w:rsidRDefault="00620D12" w:rsidP="002637CA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B625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 w:rsidRPr="001C5991"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F79B1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20D12" w14:paraId="738596C8" w14:textId="77777777" w:rsidTr="002637CA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D667" w14:textId="5FF71AC0" w:rsidR="00620D12" w:rsidRDefault="00620D12" w:rsidP="002637C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F220" w14:textId="77777777" w:rsidR="00620D12" w:rsidRDefault="00620D12" w:rsidP="002637CA">
            <w:pPr>
              <w:pStyle w:val="TAL"/>
              <w:rPr>
                <w:lang w:eastAsia="zh-CN"/>
              </w:rPr>
            </w:pPr>
            <w:r w:rsidRPr="00C139B4">
              <w:t>MDT-Configuration</w:t>
            </w:r>
            <w:r>
              <w:t>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A51E" w14:textId="77777777" w:rsidR="00620D12" w:rsidRDefault="00620D12" w:rsidP="002637CA">
            <w:pPr>
              <w:pStyle w:val="TAL"/>
              <w:jc w:val="center"/>
              <w:rPr>
                <w:lang w:eastAsia="zh-CN"/>
              </w:rPr>
            </w:pPr>
            <w:r w:rsidRPr="00C139B4"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5486" w14:textId="77777777" w:rsidR="00620D12" w:rsidRDefault="00620D12" w:rsidP="002637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97E" w14:paraId="54575F8F" w14:textId="77777777" w:rsidTr="002637CA">
        <w:trPr>
          <w:cantSplit/>
          <w:trHeight w:val="105"/>
          <w:jc w:val="center"/>
          <w:ins w:id="29" w:author="Qualcomm" w:date="2024-11-06T13:52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A4A9" w14:textId="125A1854" w:rsidR="0066197E" w:rsidRDefault="0066197E" w:rsidP="002637CA">
            <w:pPr>
              <w:pStyle w:val="TAL"/>
              <w:suppressLineNumbers/>
              <w:suppressAutoHyphens/>
              <w:jc w:val="center"/>
              <w:rPr>
                <w:ins w:id="30" w:author="Qualcomm" w:date="2024-11-06T13:52:00Z" w16du:dateUtc="2024-11-06T04:52:00Z"/>
                <w:lang w:val="fr-FR" w:eastAsia="ko-KR"/>
              </w:rPr>
            </w:pPr>
            <w:ins w:id="31" w:author="Qualcomm" w:date="2024-11-06T13:53:00Z" w16du:dateUtc="2024-11-06T04:53:00Z">
              <w:r>
                <w:rPr>
                  <w:rFonts w:hint="eastAsia"/>
                  <w:lang w:val="fr-FR" w:eastAsia="ko-KR"/>
                </w:rPr>
                <w:t>17</w:t>
              </w:r>
              <w:r w:rsidRPr="00A36D83">
                <w:rPr>
                  <w:rFonts w:hint="eastAsia"/>
                  <w:highlight w:val="green"/>
                  <w:lang w:val="fr-FR" w:eastAsia="ko-KR"/>
                </w:rPr>
                <w:t>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AEB9" w14:textId="52D91F37" w:rsidR="0066197E" w:rsidRPr="00C139B4" w:rsidRDefault="0066197E" w:rsidP="002637CA">
            <w:pPr>
              <w:pStyle w:val="TAL"/>
              <w:rPr>
                <w:ins w:id="32" w:author="Qualcomm" w:date="2024-11-06T13:52:00Z" w16du:dateUtc="2024-11-06T04:52:00Z"/>
              </w:rPr>
            </w:pPr>
            <w:ins w:id="33" w:author="Qualcomm" w:date="2024-11-06T13:52:00Z" w16du:dateUtc="2024-11-06T04:52:00Z">
              <w:r w:rsidRPr="0066197E">
                <w:t>Time-Reference-Information-Distribution-Indication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EC69" w14:textId="35EEA58F" w:rsidR="0066197E" w:rsidRPr="00C139B4" w:rsidRDefault="004E038D" w:rsidP="002637CA">
            <w:pPr>
              <w:pStyle w:val="TAL"/>
              <w:jc w:val="center"/>
              <w:rPr>
                <w:ins w:id="34" w:author="Qualcomm" w:date="2024-11-06T13:52:00Z" w16du:dateUtc="2024-11-06T04:52:00Z"/>
              </w:rPr>
            </w:pPr>
            <w:ins w:id="35" w:author="Qualcomm" w:date="2024-11-06T13:54:00Z" w16du:dateUtc="2024-11-06T04:54:00Z">
              <w:r>
                <w:t>OctetString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6610" w14:textId="77777777" w:rsidR="0066197E" w:rsidRDefault="0066197E" w:rsidP="002637CA">
            <w:pPr>
              <w:spacing w:after="0"/>
              <w:rPr>
                <w:ins w:id="36" w:author="Qualcomm" w:date="2024-11-06T13:52:00Z" w16du:dateUtc="2024-11-06T04:52:00Z"/>
                <w:rFonts w:ascii="Arial" w:hAnsi="Arial"/>
                <w:sz w:val="18"/>
              </w:rPr>
            </w:pPr>
          </w:p>
        </w:tc>
      </w:tr>
      <w:tr w:rsidR="00620D12" w14:paraId="1682DB89" w14:textId="77777777" w:rsidTr="002637CA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66B64" w14:textId="2A550AAC" w:rsidR="00620D12" w:rsidRDefault="00620D12" w:rsidP="002637CA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37" w:author="Qualcomm" w:date="2024-11-06T13:56:00Z" w16du:dateUtc="2024-11-06T04:56:00Z">
              <w:r w:rsidR="00C7464C" w:rsidRPr="00C7464C">
                <w:rPr>
                  <w:rFonts w:hint="eastAsia"/>
                  <w:highlight w:val="cyan"/>
                  <w:lang w:eastAsia="ko-KR"/>
                </w:rPr>
                <w:t>yy</w:t>
              </w:r>
            </w:ins>
            <w:del w:id="38" w:author="Qualcomm" w:date="2024-11-06T13:56:00Z" w16du:dateUtc="2024-11-06T04:56:00Z">
              <w:r w:rsidDel="00C7464C">
                <w:delText>28</w:delText>
              </w:r>
            </w:del>
            <w:r>
              <w:t xml:space="preserve"> to 1799 are reserved for TS 29.272.</w:t>
            </w:r>
          </w:p>
        </w:tc>
      </w:tr>
      <w:tr w:rsidR="008475F4" w14:paraId="1ACE9E5C" w14:textId="77777777" w:rsidTr="002637CA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6A9D8" w14:textId="763269C8" w:rsidR="008475F4" w:rsidRDefault="008475F4" w:rsidP="008475F4">
            <w:pPr>
              <w:pStyle w:val="TAC"/>
              <w:suppressLineNumbers/>
              <w:suppressAutoHyphens/>
            </w:pPr>
            <w:r w:rsidRPr="00F72D00">
              <w:rPr>
                <w:color w:val="0070C0"/>
              </w:rPr>
              <w:t>***********part of table not shown for clarity****************</w:t>
            </w:r>
          </w:p>
        </w:tc>
      </w:tr>
    </w:tbl>
    <w:p w14:paraId="1A578A2C" w14:textId="77777777" w:rsidR="00355603" w:rsidRDefault="00355603" w:rsidP="00355603"/>
    <w:p w14:paraId="1E006034" w14:textId="77777777" w:rsidR="005F227F" w:rsidRDefault="005F227F" w:rsidP="007D0C88">
      <w:pPr>
        <w:rPr>
          <w:noProof/>
        </w:rPr>
      </w:pPr>
    </w:p>
    <w:p w14:paraId="3FB4578E" w14:textId="7634B55B" w:rsidR="00703912" w:rsidRPr="006B5418" w:rsidRDefault="00355603" w:rsidP="00703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 xml:space="preserve">* </w:t>
      </w:r>
      <w:r w:rsidR="0070391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921C9"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End of</w:t>
      </w:r>
      <w:r w:rsidR="0070391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921C9"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s</w:t>
      </w:r>
      <w:r w:rsidR="0070391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sectPr w:rsidR="00703912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02108F" w14:textId="77777777" w:rsidR="00867F17" w:rsidRDefault="00867F17">
      <w:r>
        <w:separator/>
      </w:r>
    </w:p>
  </w:endnote>
  <w:endnote w:type="continuationSeparator" w:id="0">
    <w:p w14:paraId="33F8D6A3" w14:textId="77777777" w:rsidR="00867F17" w:rsidRDefault="00867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7C4EDC" w:rsidRPr="00CC003D" w:rsidRDefault="007C4EDC" w:rsidP="001C66F5">
    <w:pPr>
      <w:jc w:val="center"/>
      <w:rPr>
        <w:rFonts w:ascii="Arial" w:hAnsi="Arial" w:cs="Arial"/>
        <w:sz w:val="18"/>
        <w:szCs w:val="18"/>
      </w:rPr>
    </w:pPr>
    <w:r w:rsidRPr="00CC003D">
      <w:rPr>
        <w:rFonts w:ascii="Arial" w:hAnsi="Arial" w:cs="Arial"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75C990" w14:textId="77777777" w:rsidR="00867F17" w:rsidRDefault="00867F17">
      <w:r>
        <w:separator/>
      </w:r>
    </w:p>
  </w:footnote>
  <w:footnote w:type="continuationSeparator" w:id="0">
    <w:p w14:paraId="61665E37" w14:textId="77777777" w:rsidR="00867F17" w:rsidRDefault="00867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C44EB" w14:textId="77777777" w:rsidR="00BA5C4C" w:rsidRDefault="00BA5C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FE" w14:textId="79432D77" w:rsidR="007C4EDC" w:rsidRDefault="007C4E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37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7C4EDC" w:rsidRDefault="007C4E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C5C7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2C64C4C" w:rsidR="007C4EDC" w:rsidRDefault="007C4E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37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7C4EDC" w:rsidRDefault="007C4E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B27AFF"/>
    <w:multiLevelType w:val="hybridMultilevel"/>
    <w:tmpl w:val="8CC4B4EC"/>
    <w:lvl w:ilvl="0" w:tplc="C58E85C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036242"/>
    <w:multiLevelType w:val="hybridMultilevel"/>
    <w:tmpl w:val="EAE87962"/>
    <w:lvl w:ilvl="0" w:tplc="DB2485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sz w:val="18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4925367">
    <w:abstractNumId w:val="2"/>
  </w:num>
  <w:num w:numId="2" w16cid:durableId="1989480524">
    <w:abstractNumId w:val="1"/>
  </w:num>
  <w:num w:numId="3" w16cid:durableId="1263608347">
    <w:abstractNumId w:val="0"/>
  </w:num>
  <w:num w:numId="4" w16cid:durableId="873617626">
    <w:abstractNumId w:val="9"/>
  </w:num>
  <w:num w:numId="5" w16cid:durableId="1138108669">
    <w:abstractNumId w:val="7"/>
  </w:num>
  <w:num w:numId="6" w16cid:durableId="604726625">
    <w:abstractNumId w:val="6"/>
  </w:num>
  <w:num w:numId="7" w16cid:durableId="1226141238">
    <w:abstractNumId w:val="5"/>
  </w:num>
  <w:num w:numId="8" w16cid:durableId="1806659429">
    <w:abstractNumId w:val="4"/>
  </w:num>
  <w:num w:numId="9" w16cid:durableId="2090731197">
    <w:abstractNumId w:val="8"/>
  </w:num>
  <w:num w:numId="10" w16cid:durableId="842280910">
    <w:abstractNumId w:val="3"/>
  </w:num>
  <w:num w:numId="11" w16cid:durableId="143862538">
    <w:abstractNumId w:val="11"/>
  </w:num>
  <w:num w:numId="12" w16cid:durableId="1368337265">
    <w:abstractNumId w:val="13"/>
  </w:num>
  <w:num w:numId="13" w16cid:durableId="1622416861">
    <w:abstractNumId w:val="17"/>
  </w:num>
  <w:num w:numId="14" w16cid:durableId="1259563176">
    <w:abstractNumId w:val="19"/>
  </w:num>
  <w:num w:numId="15" w16cid:durableId="1719426263">
    <w:abstractNumId w:val="15"/>
  </w:num>
  <w:num w:numId="16" w16cid:durableId="808329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5064814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997196000">
    <w:abstractNumId w:val="12"/>
  </w:num>
  <w:num w:numId="19" w16cid:durableId="2113620162">
    <w:abstractNumId w:val="24"/>
  </w:num>
  <w:num w:numId="20" w16cid:durableId="24735379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8552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72330390">
    <w:abstractNumId w:val="23"/>
    <w:lvlOverride w:ilvl="0">
      <w:startOverride w:val="1"/>
    </w:lvlOverride>
  </w:num>
  <w:num w:numId="23" w16cid:durableId="548758860">
    <w:abstractNumId w:val="14"/>
  </w:num>
  <w:num w:numId="24" w16cid:durableId="109980096">
    <w:abstractNumId w:val="16"/>
  </w:num>
  <w:num w:numId="25" w16cid:durableId="1770351140">
    <w:abstractNumId w:val="26"/>
  </w:num>
  <w:num w:numId="26" w16cid:durableId="10797937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584003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9601600">
    <w:abstractNumId w:val="2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D2"/>
    <w:rsid w:val="00000752"/>
    <w:rsid w:val="00000F90"/>
    <w:rsid w:val="000021AA"/>
    <w:rsid w:val="0000240B"/>
    <w:rsid w:val="000029D1"/>
    <w:rsid w:val="00002AA3"/>
    <w:rsid w:val="00003725"/>
    <w:rsid w:val="00004B50"/>
    <w:rsid w:val="00005D6B"/>
    <w:rsid w:val="00006BF1"/>
    <w:rsid w:val="000074CD"/>
    <w:rsid w:val="000074EB"/>
    <w:rsid w:val="00011544"/>
    <w:rsid w:val="0001203F"/>
    <w:rsid w:val="00014214"/>
    <w:rsid w:val="000157B0"/>
    <w:rsid w:val="00017298"/>
    <w:rsid w:val="00023672"/>
    <w:rsid w:val="00023E0B"/>
    <w:rsid w:val="00030281"/>
    <w:rsid w:val="00030D55"/>
    <w:rsid w:val="0003197C"/>
    <w:rsid w:val="00031CD1"/>
    <w:rsid w:val="00031F6B"/>
    <w:rsid w:val="00031FA9"/>
    <w:rsid w:val="00032579"/>
    <w:rsid w:val="00033397"/>
    <w:rsid w:val="00033407"/>
    <w:rsid w:val="00034D53"/>
    <w:rsid w:val="000357CC"/>
    <w:rsid w:val="00036CC1"/>
    <w:rsid w:val="00040095"/>
    <w:rsid w:val="000406D5"/>
    <w:rsid w:val="00040741"/>
    <w:rsid w:val="00040DC7"/>
    <w:rsid w:val="000413CF"/>
    <w:rsid w:val="00042F83"/>
    <w:rsid w:val="00042FEE"/>
    <w:rsid w:val="000467AB"/>
    <w:rsid w:val="00050C52"/>
    <w:rsid w:val="00051170"/>
    <w:rsid w:val="00051834"/>
    <w:rsid w:val="0005471E"/>
    <w:rsid w:val="0005494B"/>
    <w:rsid w:val="00054A22"/>
    <w:rsid w:val="000557A7"/>
    <w:rsid w:val="000566EB"/>
    <w:rsid w:val="0005749E"/>
    <w:rsid w:val="00057BCE"/>
    <w:rsid w:val="00060CEC"/>
    <w:rsid w:val="00061535"/>
    <w:rsid w:val="00062023"/>
    <w:rsid w:val="00062612"/>
    <w:rsid w:val="00062E1D"/>
    <w:rsid w:val="000635B1"/>
    <w:rsid w:val="000655A6"/>
    <w:rsid w:val="000662F9"/>
    <w:rsid w:val="000664DE"/>
    <w:rsid w:val="000724F4"/>
    <w:rsid w:val="000733CD"/>
    <w:rsid w:val="0007581B"/>
    <w:rsid w:val="000769DD"/>
    <w:rsid w:val="00080512"/>
    <w:rsid w:val="00080588"/>
    <w:rsid w:val="0008145E"/>
    <w:rsid w:val="00081837"/>
    <w:rsid w:val="000841D2"/>
    <w:rsid w:val="000855E2"/>
    <w:rsid w:val="00085605"/>
    <w:rsid w:val="00086399"/>
    <w:rsid w:val="00087DDD"/>
    <w:rsid w:val="00090799"/>
    <w:rsid w:val="0009230E"/>
    <w:rsid w:val="00092EAC"/>
    <w:rsid w:val="00094350"/>
    <w:rsid w:val="000943E6"/>
    <w:rsid w:val="00094F40"/>
    <w:rsid w:val="0009569A"/>
    <w:rsid w:val="00095F6F"/>
    <w:rsid w:val="000A165A"/>
    <w:rsid w:val="000A1937"/>
    <w:rsid w:val="000A1A8B"/>
    <w:rsid w:val="000A1B9F"/>
    <w:rsid w:val="000A3819"/>
    <w:rsid w:val="000A3C4D"/>
    <w:rsid w:val="000A4B48"/>
    <w:rsid w:val="000A5073"/>
    <w:rsid w:val="000A6737"/>
    <w:rsid w:val="000A7910"/>
    <w:rsid w:val="000B14C0"/>
    <w:rsid w:val="000B3010"/>
    <w:rsid w:val="000B4A76"/>
    <w:rsid w:val="000B7A51"/>
    <w:rsid w:val="000C14ED"/>
    <w:rsid w:val="000C1A47"/>
    <w:rsid w:val="000C276F"/>
    <w:rsid w:val="000C30C2"/>
    <w:rsid w:val="000C47C3"/>
    <w:rsid w:val="000C564C"/>
    <w:rsid w:val="000C56CB"/>
    <w:rsid w:val="000C5DB6"/>
    <w:rsid w:val="000C5E51"/>
    <w:rsid w:val="000C6936"/>
    <w:rsid w:val="000C6A93"/>
    <w:rsid w:val="000C6E86"/>
    <w:rsid w:val="000C7539"/>
    <w:rsid w:val="000C7EC3"/>
    <w:rsid w:val="000D079C"/>
    <w:rsid w:val="000D1005"/>
    <w:rsid w:val="000D19C5"/>
    <w:rsid w:val="000D1C9B"/>
    <w:rsid w:val="000D2EEC"/>
    <w:rsid w:val="000D3A63"/>
    <w:rsid w:val="000D5246"/>
    <w:rsid w:val="000D5897"/>
    <w:rsid w:val="000D58AB"/>
    <w:rsid w:val="000D5E85"/>
    <w:rsid w:val="000D6C67"/>
    <w:rsid w:val="000D7877"/>
    <w:rsid w:val="000D7981"/>
    <w:rsid w:val="000D7A4E"/>
    <w:rsid w:val="000E03B6"/>
    <w:rsid w:val="000E08E4"/>
    <w:rsid w:val="000E289B"/>
    <w:rsid w:val="000E7170"/>
    <w:rsid w:val="000E776E"/>
    <w:rsid w:val="000F02A7"/>
    <w:rsid w:val="000F0796"/>
    <w:rsid w:val="000F0CBB"/>
    <w:rsid w:val="000F13DC"/>
    <w:rsid w:val="000F1433"/>
    <w:rsid w:val="000F4BB9"/>
    <w:rsid w:val="000F60F7"/>
    <w:rsid w:val="000F6C16"/>
    <w:rsid w:val="0010030A"/>
    <w:rsid w:val="00102E19"/>
    <w:rsid w:val="00104BAC"/>
    <w:rsid w:val="00104CD7"/>
    <w:rsid w:val="00104EE0"/>
    <w:rsid w:val="0010581C"/>
    <w:rsid w:val="001068F7"/>
    <w:rsid w:val="00106E59"/>
    <w:rsid w:val="00107932"/>
    <w:rsid w:val="00107D28"/>
    <w:rsid w:val="00110D3E"/>
    <w:rsid w:val="0011128A"/>
    <w:rsid w:val="00111EF2"/>
    <w:rsid w:val="00112A49"/>
    <w:rsid w:val="00113F1D"/>
    <w:rsid w:val="001152C3"/>
    <w:rsid w:val="00120264"/>
    <w:rsid w:val="001217E9"/>
    <w:rsid w:val="001276F4"/>
    <w:rsid w:val="00130D1D"/>
    <w:rsid w:val="00133525"/>
    <w:rsid w:val="00133538"/>
    <w:rsid w:val="00134BAE"/>
    <w:rsid w:val="00135D77"/>
    <w:rsid w:val="00135EC6"/>
    <w:rsid w:val="001367FA"/>
    <w:rsid w:val="001371A3"/>
    <w:rsid w:val="00141652"/>
    <w:rsid w:val="001424DD"/>
    <w:rsid w:val="00145C1A"/>
    <w:rsid w:val="001462B5"/>
    <w:rsid w:val="00152571"/>
    <w:rsid w:val="00153422"/>
    <w:rsid w:val="001549F2"/>
    <w:rsid w:val="00155456"/>
    <w:rsid w:val="00155A02"/>
    <w:rsid w:val="00156B88"/>
    <w:rsid w:val="00156E44"/>
    <w:rsid w:val="00160A3A"/>
    <w:rsid w:val="00161E8B"/>
    <w:rsid w:val="001622E2"/>
    <w:rsid w:val="0016313B"/>
    <w:rsid w:val="00163DAB"/>
    <w:rsid w:val="00164D52"/>
    <w:rsid w:val="001653B8"/>
    <w:rsid w:val="001655A2"/>
    <w:rsid w:val="001673BD"/>
    <w:rsid w:val="00171BF7"/>
    <w:rsid w:val="00175AF3"/>
    <w:rsid w:val="00182990"/>
    <w:rsid w:val="00184E95"/>
    <w:rsid w:val="00184FE5"/>
    <w:rsid w:val="00186D6E"/>
    <w:rsid w:val="00193E89"/>
    <w:rsid w:val="00195394"/>
    <w:rsid w:val="00197E9D"/>
    <w:rsid w:val="001A1B79"/>
    <w:rsid w:val="001A1F9C"/>
    <w:rsid w:val="001A25D7"/>
    <w:rsid w:val="001A4C42"/>
    <w:rsid w:val="001A678D"/>
    <w:rsid w:val="001A7420"/>
    <w:rsid w:val="001B04CC"/>
    <w:rsid w:val="001B1D9E"/>
    <w:rsid w:val="001B2117"/>
    <w:rsid w:val="001B2A69"/>
    <w:rsid w:val="001B32A1"/>
    <w:rsid w:val="001B5142"/>
    <w:rsid w:val="001B51EE"/>
    <w:rsid w:val="001B58E2"/>
    <w:rsid w:val="001B5DA6"/>
    <w:rsid w:val="001B625B"/>
    <w:rsid w:val="001B6637"/>
    <w:rsid w:val="001B6BA7"/>
    <w:rsid w:val="001B703A"/>
    <w:rsid w:val="001C21C3"/>
    <w:rsid w:val="001C3BF1"/>
    <w:rsid w:val="001C3F3B"/>
    <w:rsid w:val="001C495D"/>
    <w:rsid w:val="001C5D90"/>
    <w:rsid w:val="001C5F6A"/>
    <w:rsid w:val="001C66F5"/>
    <w:rsid w:val="001C727D"/>
    <w:rsid w:val="001C7F04"/>
    <w:rsid w:val="001D02C2"/>
    <w:rsid w:val="001D0477"/>
    <w:rsid w:val="001D0C01"/>
    <w:rsid w:val="001D2641"/>
    <w:rsid w:val="001D2A6E"/>
    <w:rsid w:val="001D51FD"/>
    <w:rsid w:val="001D530B"/>
    <w:rsid w:val="001E2914"/>
    <w:rsid w:val="001E39F9"/>
    <w:rsid w:val="001E413A"/>
    <w:rsid w:val="001E4480"/>
    <w:rsid w:val="001E49C9"/>
    <w:rsid w:val="001F07D3"/>
    <w:rsid w:val="001F0C1D"/>
    <w:rsid w:val="001F0C9F"/>
    <w:rsid w:val="001F1132"/>
    <w:rsid w:val="001F1600"/>
    <w:rsid w:val="001F168B"/>
    <w:rsid w:val="001F2634"/>
    <w:rsid w:val="001F51DA"/>
    <w:rsid w:val="001F5BB2"/>
    <w:rsid w:val="001F71B3"/>
    <w:rsid w:val="0020391E"/>
    <w:rsid w:val="00203B68"/>
    <w:rsid w:val="00204DAE"/>
    <w:rsid w:val="00205D3C"/>
    <w:rsid w:val="002062FE"/>
    <w:rsid w:val="00206612"/>
    <w:rsid w:val="00207575"/>
    <w:rsid w:val="00211C1A"/>
    <w:rsid w:val="0021254A"/>
    <w:rsid w:val="00212EC5"/>
    <w:rsid w:val="002130FF"/>
    <w:rsid w:val="002135EB"/>
    <w:rsid w:val="00213FE6"/>
    <w:rsid w:val="002152D3"/>
    <w:rsid w:val="00216088"/>
    <w:rsid w:val="00217CBF"/>
    <w:rsid w:val="0022061D"/>
    <w:rsid w:val="0022065C"/>
    <w:rsid w:val="00221305"/>
    <w:rsid w:val="002219D4"/>
    <w:rsid w:val="00221B46"/>
    <w:rsid w:val="00222D70"/>
    <w:rsid w:val="00224AE3"/>
    <w:rsid w:val="00225B09"/>
    <w:rsid w:val="0022685D"/>
    <w:rsid w:val="00227E11"/>
    <w:rsid w:val="002311E7"/>
    <w:rsid w:val="002318A7"/>
    <w:rsid w:val="002318DC"/>
    <w:rsid w:val="00233553"/>
    <w:rsid w:val="0023400B"/>
    <w:rsid w:val="002347A2"/>
    <w:rsid w:val="002348DC"/>
    <w:rsid w:val="002358D4"/>
    <w:rsid w:val="00237F4F"/>
    <w:rsid w:val="0024372E"/>
    <w:rsid w:val="00244FCA"/>
    <w:rsid w:val="00250358"/>
    <w:rsid w:val="002527F9"/>
    <w:rsid w:val="00255C2F"/>
    <w:rsid w:val="00255FE0"/>
    <w:rsid w:val="00256201"/>
    <w:rsid w:val="00257163"/>
    <w:rsid w:val="00261754"/>
    <w:rsid w:val="00262A12"/>
    <w:rsid w:val="00263845"/>
    <w:rsid w:val="00264F7D"/>
    <w:rsid w:val="002651BF"/>
    <w:rsid w:val="00267058"/>
    <w:rsid w:val="002675F0"/>
    <w:rsid w:val="00272E8A"/>
    <w:rsid w:val="00272F95"/>
    <w:rsid w:val="002760EE"/>
    <w:rsid w:val="002763F4"/>
    <w:rsid w:val="00282E9E"/>
    <w:rsid w:val="00285384"/>
    <w:rsid w:val="002853F8"/>
    <w:rsid w:val="002857FE"/>
    <w:rsid w:val="00290FCA"/>
    <w:rsid w:val="00295534"/>
    <w:rsid w:val="00296533"/>
    <w:rsid w:val="00296960"/>
    <w:rsid w:val="00296EC5"/>
    <w:rsid w:val="00297F29"/>
    <w:rsid w:val="00297F6C"/>
    <w:rsid w:val="002A3AF8"/>
    <w:rsid w:val="002A3BDD"/>
    <w:rsid w:val="002A4134"/>
    <w:rsid w:val="002B0515"/>
    <w:rsid w:val="002B05D1"/>
    <w:rsid w:val="002B10B1"/>
    <w:rsid w:val="002B1BBB"/>
    <w:rsid w:val="002B2D2D"/>
    <w:rsid w:val="002B3000"/>
    <w:rsid w:val="002B35CE"/>
    <w:rsid w:val="002B370B"/>
    <w:rsid w:val="002B424F"/>
    <w:rsid w:val="002B5136"/>
    <w:rsid w:val="002B5E65"/>
    <w:rsid w:val="002B6339"/>
    <w:rsid w:val="002B670A"/>
    <w:rsid w:val="002B78C6"/>
    <w:rsid w:val="002B7C8D"/>
    <w:rsid w:val="002C01B4"/>
    <w:rsid w:val="002C10D8"/>
    <w:rsid w:val="002C16AF"/>
    <w:rsid w:val="002C486D"/>
    <w:rsid w:val="002C6756"/>
    <w:rsid w:val="002C770F"/>
    <w:rsid w:val="002D0D59"/>
    <w:rsid w:val="002D36D9"/>
    <w:rsid w:val="002D61AF"/>
    <w:rsid w:val="002D7297"/>
    <w:rsid w:val="002D7AD6"/>
    <w:rsid w:val="002E00EE"/>
    <w:rsid w:val="002E08D4"/>
    <w:rsid w:val="002E0900"/>
    <w:rsid w:val="002E1C8B"/>
    <w:rsid w:val="002E5344"/>
    <w:rsid w:val="002E5439"/>
    <w:rsid w:val="002E5A20"/>
    <w:rsid w:val="002E5C0E"/>
    <w:rsid w:val="002E618E"/>
    <w:rsid w:val="002E6EC2"/>
    <w:rsid w:val="002E7C0C"/>
    <w:rsid w:val="002F31D9"/>
    <w:rsid w:val="002F5DEA"/>
    <w:rsid w:val="002F6930"/>
    <w:rsid w:val="002F7A9E"/>
    <w:rsid w:val="00300CCD"/>
    <w:rsid w:val="00301334"/>
    <w:rsid w:val="00301F88"/>
    <w:rsid w:val="003043C0"/>
    <w:rsid w:val="00304941"/>
    <w:rsid w:val="00304FCD"/>
    <w:rsid w:val="0030524F"/>
    <w:rsid w:val="00311733"/>
    <w:rsid w:val="0031253D"/>
    <w:rsid w:val="003141AC"/>
    <w:rsid w:val="00314237"/>
    <w:rsid w:val="0031447C"/>
    <w:rsid w:val="0031447F"/>
    <w:rsid w:val="00314963"/>
    <w:rsid w:val="00316EA9"/>
    <w:rsid w:val="00316EBD"/>
    <w:rsid w:val="003172DC"/>
    <w:rsid w:val="0032253E"/>
    <w:rsid w:val="00325440"/>
    <w:rsid w:val="00325DD3"/>
    <w:rsid w:val="00330089"/>
    <w:rsid w:val="003304D9"/>
    <w:rsid w:val="003304DA"/>
    <w:rsid w:val="00333754"/>
    <w:rsid w:val="00340149"/>
    <w:rsid w:val="00340646"/>
    <w:rsid w:val="003414B4"/>
    <w:rsid w:val="003424EB"/>
    <w:rsid w:val="00342C65"/>
    <w:rsid w:val="00343901"/>
    <w:rsid w:val="0034503B"/>
    <w:rsid w:val="00350F0E"/>
    <w:rsid w:val="0035364C"/>
    <w:rsid w:val="0035462D"/>
    <w:rsid w:val="00355603"/>
    <w:rsid w:val="00355A6A"/>
    <w:rsid w:val="00356555"/>
    <w:rsid w:val="00356A9A"/>
    <w:rsid w:val="00356D45"/>
    <w:rsid w:val="0035763C"/>
    <w:rsid w:val="00357FB0"/>
    <w:rsid w:val="0036029F"/>
    <w:rsid w:val="00360992"/>
    <w:rsid w:val="0036293A"/>
    <w:rsid w:val="00363066"/>
    <w:rsid w:val="0036399A"/>
    <w:rsid w:val="0036672E"/>
    <w:rsid w:val="00367003"/>
    <w:rsid w:val="003679D1"/>
    <w:rsid w:val="00372153"/>
    <w:rsid w:val="00374295"/>
    <w:rsid w:val="003755F9"/>
    <w:rsid w:val="00376488"/>
    <w:rsid w:val="003765B8"/>
    <w:rsid w:val="00381706"/>
    <w:rsid w:val="0038204C"/>
    <w:rsid w:val="0038245F"/>
    <w:rsid w:val="00382D39"/>
    <w:rsid w:val="00384FA2"/>
    <w:rsid w:val="0038594C"/>
    <w:rsid w:val="00385AE3"/>
    <w:rsid w:val="0038612C"/>
    <w:rsid w:val="003865EF"/>
    <w:rsid w:val="00386626"/>
    <w:rsid w:val="00390052"/>
    <w:rsid w:val="003904A6"/>
    <w:rsid w:val="00390B25"/>
    <w:rsid w:val="00392636"/>
    <w:rsid w:val="00393674"/>
    <w:rsid w:val="0039669F"/>
    <w:rsid w:val="00396D23"/>
    <w:rsid w:val="003974E2"/>
    <w:rsid w:val="00397791"/>
    <w:rsid w:val="003A0183"/>
    <w:rsid w:val="003A05AD"/>
    <w:rsid w:val="003A23F6"/>
    <w:rsid w:val="003A2A55"/>
    <w:rsid w:val="003A3822"/>
    <w:rsid w:val="003A458D"/>
    <w:rsid w:val="003A45F2"/>
    <w:rsid w:val="003A463E"/>
    <w:rsid w:val="003A616F"/>
    <w:rsid w:val="003A712D"/>
    <w:rsid w:val="003A792B"/>
    <w:rsid w:val="003B17F8"/>
    <w:rsid w:val="003B4CBA"/>
    <w:rsid w:val="003B4DB5"/>
    <w:rsid w:val="003B787F"/>
    <w:rsid w:val="003B7A29"/>
    <w:rsid w:val="003C21A3"/>
    <w:rsid w:val="003C3971"/>
    <w:rsid w:val="003C3E73"/>
    <w:rsid w:val="003D026A"/>
    <w:rsid w:val="003D083D"/>
    <w:rsid w:val="003D2F8E"/>
    <w:rsid w:val="003D3063"/>
    <w:rsid w:val="003D3B85"/>
    <w:rsid w:val="003D6719"/>
    <w:rsid w:val="003E1FE5"/>
    <w:rsid w:val="003E24DD"/>
    <w:rsid w:val="003E2E5B"/>
    <w:rsid w:val="003E42DF"/>
    <w:rsid w:val="003E5406"/>
    <w:rsid w:val="003E608D"/>
    <w:rsid w:val="003E756E"/>
    <w:rsid w:val="003F28DD"/>
    <w:rsid w:val="003F488D"/>
    <w:rsid w:val="003F4BBC"/>
    <w:rsid w:val="00400F40"/>
    <w:rsid w:val="00401695"/>
    <w:rsid w:val="00403240"/>
    <w:rsid w:val="004047A5"/>
    <w:rsid w:val="00404C21"/>
    <w:rsid w:val="00404E3A"/>
    <w:rsid w:val="004056D4"/>
    <w:rsid w:val="00406ED5"/>
    <w:rsid w:val="00407265"/>
    <w:rsid w:val="004101DC"/>
    <w:rsid w:val="00410371"/>
    <w:rsid w:val="00410D63"/>
    <w:rsid w:val="00410D8B"/>
    <w:rsid w:val="00414246"/>
    <w:rsid w:val="00414BC3"/>
    <w:rsid w:val="00414F26"/>
    <w:rsid w:val="004164E9"/>
    <w:rsid w:val="00417D06"/>
    <w:rsid w:val="004204F2"/>
    <w:rsid w:val="004222EC"/>
    <w:rsid w:val="004226DA"/>
    <w:rsid w:val="00423334"/>
    <w:rsid w:val="00424624"/>
    <w:rsid w:val="00425F33"/>
    <w:rsid w:val="004268A2"/>
    <w:rsid w:val="0042708A"/>
    <w:rsid w:val="00427116"/>
    <w:rsid w:val="00427D13"/>
    <w:rsid w:val="00430555"/>
    <w:rsid w:val="00431B4F"/>
    <w:rsid w:val="00432354"/>
    <w:rsid w:val="00432879"/>
    <w:rsid w:val="00433BD7"/>
    <w:rsid w:val="004345EC"/>
    <w:rsid w:val="00440C90"/>
    <w:rsid w:val="004414DC"/>
    <w:rsid w:val="00441790"/>
    <w:rsid w:val="004422BE"/>
    <w:rsid w:val="00442BF1"/>
    <w:rsid w:val="00442D17"/>
    <w:rsid w:val="004453E3"/>
    <w:rsid w:val="00446B52"/>
    <w:rsid w:val="00451065"/>
    <w:rsid w:val="00451B7F"/>
    <w:rsid w:val="00452081"/>
    <w:rsid w:val="00453DDC"/>
    <w:rsid w:val="00453FBB"/>
    <w:rsid w:val="00454D32"/>
    <w:rsid w:val="00456908"/>
    <w:rsid w:val="00460975"/>
    <w:rsid w:val="00460CED"/>
    <w:rsid w:val="004619AF"/>
    <w:rsid w:val="00462849"/>
    <w:rsid w:val="00463382"/>
    <w:rsid w:val="00463F0C"/>
    <w:rsid w:val="00464F0F"/>
    <w:rsid w:val="00465515"/>
    <w:rsid w:val="00466B44"/>
    <w:rsid w:val="00467C2C"/>
    <w:rsid w:val="00472757"/>
    <w:rsid w:val="00473470"/>
    <w:rsid w:val="00473D8A"/>
    <w:rsid w:val="00475F1B"/>
    <w:rsid w:val="00477D81"/>
    <w:rsid w:val="004803F7"/>
    <w:rsid w:val="00484A10"/>
    <w:rsid w:val="00484F29"/>
    <w:rsid w:val="00485D37"/>
    <w:rsid w:val="00487A33"/>
    <w:rsid w:val="004902D7"/>
    <w:rsid w:val="0049051B"/>
    <w:rsid w:val="0049248E"/>
    <w:rsid w:val="00492D34"/>
    <w:rsid w:val="004945DC"/>
    <w:rsid w:val="00494720"/>
    <w:rsid w:val="0049751D"/>
    <w:rsid w:val="004A187F"/>
    <w:rsid w:val="004A1B6E"/>
    <w:rsid w:val="004A302C"/>
    <w:rsid w:val="004A306B"/>
    <w:rsid w:val="004A340D"/>
    <w:rsid w:val="004A5BC6"/>
    <w:rsid w:val="004A5C2D"/>
    <w:rsid w:val="004A6A81"/>
    <w:rsid w:val="004B086A"/>
    <w:rsid w:val="004B189E"/>
    <w:rsid w:val="004B18F8"/>
    <w:rsid w:val="004B47F0"/>
    <w:rsid w:val="004B57D9"/>
    <w:rsid w:val="004B6814"/>
    <w:rsid w:val="004B7AF5"/>
    <w:rsid w:val="004B7E39"/>
    <w:rsid w:val="004C1B47"/>
    <w:rsid w:val="004C1BBB"/>
    <w:rsid w:val="004C26D9"/>
    <w:rsid w:val="004C30AC"/>
    <w:rsid w:val="004C3331"/>
    <w:rsid w:val="004C4EDB"/>
    <w:rsid w:val="004C564B"/>
    <w:rsid w:val="004C79B5"/>
    <w:rsid w:val="004C7A9E"/>
    <w:rsid w:val="004D101D"/>
    <w:rsid w:val="004D29A1"/>
    <w:rsid w:val="004D3578"/>
    <w:rsid w:val="004D4083"/>
    <w:rsid w:val="004D4462"/>
    <w:rsid w:val="004E038D"/>
    <w:rsid w:val="004E213A"/>
    <w:rsid w:val="004E22E1"/>
    <w:rsid w:val="004E2A01"/>
    <w:rsid w:val="004E2BEC"/>
    <w:rsid w:val="004E3773"/>
    <w:rsid w:val="004E4658"/>
    <w:rsid w:val="004E4692"/>
    <w:rsid w:val="004E5C96"/>
    <w:rsid w:val="004E67AC"/>
    <w:rsid w:val="004E6D35"/>
    <w:rsid w:val="004F0988"/>
    <w:rsid w:val="004F3340"/>
    <w:rsid w:val="004F68BA"/>
    <w:rsid w:val="005007E5"/>
    <w:rsid w:val="0050151D"/>
    <w:rsid w:val="00503FF7"/>
    <w:rsid w:val="0050471D"/>
    <w:rsid w:val="00505073"/>
    <w:rsid w:val="0050590C"/>
    <w:rsid w:val="005064EE"/>
    <w:rsid w:val="005074CC"/>
    <w:rsid w:val="00510556"/>
    <w:rsid w:val="00510DE3"/>
    <w:rsid w:val="005110A1"/>
    <w:rsid w:val="00513B49"/>
    <w:rsid w:val="00513C19"/>
    <w:rsid w:val="00514561"/>
    <w:rsid w:val="0051508E"/>
    <w:rsid w:val="00515D9B"/>
    <w:rsid w:val="00516A7F"/>
    <w:rsid w:val="00517EE7"/>
    <w:rsid w:val="00520D3D"/>
    <w:rsid w:val="00523B07"/>
    <w:rsid w:val="0052489A"/>
    <w:rsid w:val="00527685"/>
    <w:rsid w:val="005315D7"/>
    <w:rsid w:val="0053388B"/>
    <w:rsid w:val="005339F4"/>
    <w:rsid w:val="00534126"/>
    <w:rsid w:val="00534A76"/>
    <w:rsid w:val="00534CE0"/>
    <w:rsid w:val="00535773"/>
    <w:rsid w:val="00536E49"/>
    <w:rsid w:val="005377D8"/>
    <w:rsid w:val="005378A3"/>
    <w:rsid w:val="00537CB7"/>
    <w:rsid w:val="00540700"/>
    <w:rsid w:val="0054309B"/>
    <w:rsid w:val="00543782"/>
    <w:rsid w:val="005437C4"/>
    <w:rsid w:val="00543E6C"/>
    <w:rsid w:val="00544A0F"/>
    <w:rsid w:val="005467EC"/>
    <w:rsid w:val="005469F9"/>
    <w:rsid w:val="00546FEF"/>
    <w:rsid w:val="00550BB7"/>
    <w:rsid w:val="00550E1D"/>
    <w:rsid w:val="00551941"/>
    <w:rsid w:val="00552583"/>
    <w:rsid w:val="005528D2"/>
    <w:rsid w:val="005529C4"/>
    <w:rsid w:val="00560550"/>
    <w:rsid w:val="00560FAB"/>
    <w:rsid w:val="00561B68"/>
    <w:rsid w:val="005632FF"/>
    <w:rsid w:val="00563EF3"/>
    <w:rsid w:val="00565087"/>
    <w:rsid w:val="005661F7"/>
    <w:rsid w:val="00566B90"/>
    <w:rsid w:val="00567080"/>
    <w:rsid w:val="00567B3D"/>
    <w:rsid w:val="00567E52"/>
    <w:rsid w:val="005714A2"/>
    <w:rsid w:val="00571A66"/>
    <w:rsid w:val="005720A3"/>
    <w:rsid w:val="00572F2C"/>
    <w:rsid w:val="00575107"/>
    <w:rsid w:val="00577A53"/>
    <w:rsid w:val="00580ACC"/>
    <w:rsid w:val="00582992"/>
    <w:rsid w:val="00587EF6"/>
    <w:rsid w:val="005913AC"/>
    <w:rsid w:val="00592E3B"/>
    <w:rsid w:val="0059312E"/>
    <w:rsid w:val="00595328"/>
    <w:rsid w:val="005964BE"/>
    <w:rsid w:val="00596919"/>
    <w:rsid w:val="005971A7"/>
    <w:rsid w:val="00597B11"/>
    <w:rsid w:val="00597F27"/>
    <w:rsid w:val="005A0919"/>
    <w:rsid w:val="005A18A4"/>
    <w:rsid w:val="005A2AF7"/>
    <w:rsid w:val="005A586D"/>
    <w:rsid w:val="005A67ED"/>
    <w:rsid w:val="005A71F7"/>
    <w:rsid w:val="005B161B"/>
    <w:rsid w:val="005B3474"/>
    <w:rsid w:val="005B5AC6"/>
    <w:rsid w:val="005B5FCF"/>
    <w:rsid w:val="005B6DC6"/>
    <w:rsid w:val="005B78EF"/>
    <w:rsid w:val="005B7942"/>
    <w:rsid w:val="005C228E"/>
    <w:rsid w:val="005C4BEE"/>
    <w:rsid w:val="005C5097"/>
    <w:rsid w:val="005C582F"/>
    <w:rsid w:val="005C736B"/>
    <w:rsid w:val="005C7D34"/>
    <w:rsid w:val="005D1EE7"/>
    <w:rsid w:val="005D2E01"/>
    <w:rsid w:val="005D44AD"/>
    <w:rsid w:val="005D7526"/>
    <w:rsid w:val="005E04F8"/>
    <w:rsid w:val="005E2620"/>
    <w:rsid w:val="005E3522"/>
    <w:rsid w:val="005E4BB2"/>
    <w:rsid w:val="005E5048"/>
    <w:rsid w:val="005E5471"/>
    <w:rsid w:val="005F02AC"/>
    <w:rsid w:val="005F0DBD"/>
    <w:rsid w:val="005F1235"/>
    <w:rsid w:val="005F227F"/>
    <w:rsid w:val="005F29A7"/>
    <w:rsid w:val="005F3808"/>
    <w:rsid w:val="005F3F8D"/>
    <w:rsid w:val="005F4030"/>
    <w:rsid w:val="005F48CB"/>
    <w:rsid w:val="005F517D"/>
    <w:rsid w:val="005F6815"/>
    <w:rsid w:val="005F692B"/>
    <w:rsid w:val="005F788A"/>
    <w:rsid w:val="005F7E85"/>
    <w:rsid w:val="00600130"/>
    <w:rsid w:val="0060064A"/>
    <w:rsid w:val="006010F8"/>
    <w:rsid w:val="0060168A"/>
    <w:rsid w:val="00601DFF"/>
    <w:rsid w:val="0060207D"/>
    <w:rsid w:val="00602AEA"/>
    <w:rsid w:val="006030E6"/>
    <w:rsid w:val="00605BE9"/>
    <w:rsid w:val="00606DCC"/>
    <w:rsid w:val="00607821"/>
    <w:rsid w:val="006100EF"/>
    <w:rsid w:val="006101A6"/>
    <w:rsid w:val="0061038D"/>
    <w:rsid w:val="0061116A"/>
    <w:rsid w:val="006111D0"/>
    <w:rsid w:val="006119D6"/>
    <w:rsid w:val="00611B22"/>
    <w:rsid w:val="00613EED"/>
    <w:rsid w:val="00614E8B"/>
    <w:rsid w:val="00614FDF"/>
    <w:rsid w:val="00616B54"/>
    <w:rsid w:val="00620D12"/>
    <w:rsid w:val="006211E4"/>
    <w:rsid w:val="006225CD"/>
    <w:rsid w:val="006228F3"/>
    <w:rsid w:val="006239D0"/>
    <w:rsid w:val="0062681B"/>
    <w:rsid w:val="00627185"/>
    <w:rsid w:val="0063054C"/>
    <w:rsid w:val="006312DA"/>
    <w:rsid w:val="00631BF9"/>
    <w:rsid w:val="0063507E"/>
    <w:rsid w:val="00635150"/>
    <w:rsid w:val="0063543D"/>
    <w:rsid w:val="006361B2"/>
    <w:rsid w:val="0063689F"/>
    <w:rsid w:val="0064033D"/>
    <w:rsid w:val="00641B03"/>
    <w:rsid w:val="00642446"/>
    <w:rsid w:val="006429B2"/>
    <w:rsid w:val="006432B0"/>
    <w:rsid w:val="00643535"/>
    <w:rsid w:val="00643592"/>
    <w:rsid w:val="00643DC5"/>
    <w:rsid w:val="006440EA"/>
    <w:rsid w:val="006441F0"/>
    <w:rsid w:val="00644755"/>
    <w:rsid w:val="006456E3"/>
    <w:rsid w:val="0064597E"/>
    <w:rsid w:val="006463AC"/>
    <w:rsid w:val="00647026"/>
    <w:rsid w:val="00647114"/>
    <w:rsid w:val="006474DD"/>
    <w:rsid w:val="0064766B"/>
    <w:rsid w:val="00650DEF"/>
    <w:rsid w:val="006564C6"/>
    <w:rsid w:val="00660102"/>
    <w:rsid w:val="00661923"/>
    <w:rsid w:val="0066197E"/>
    <w:rsid w:val="00663D1D"/>
    <w:rsid w:val="00664C4D"/>
    <w:rsid w:val="00666034"/>
    <w:rsid w:val="006669C4"/>
    <w:rsid w:val="00666AA7"/>
    <w:rsid w:val="006675C1"/>
    <w:rsid w:val="00667C80"/>
    <w:rsid w:val="00670DFD"/>
    <w:rsid w:val="0067327F"/>
    <w:rsid w:val="00676BE6"/>
    <w:rsid w:val="00676BF7"/>
    <w:rsid w:val="00677EBD"/>
    <w:rsid w:val="00681871"/>
    <w:rsid w:val="0068263E"/>
    <w:rsid w:val="0068270B"/>
    <w:rsid w:val="0068385C"/>
    <w:rsid w:val="0068429A"/>
    <w:rsid w:val="0068430A"/>
    <w:rsid w:val="00684409"/>
    <w:rsid w:val="0068465D"/>
    <w:rsid w:val="00685146"/>
    <w:rsid w:val="00687264"/>
    <w:rsid w:val="0068792C"/>
    <w:rsid w:val="006912E9"/>
    <w:rsid w:val="006913FB"/>
    <w:rsid w:val="0069203F"/>
    <w:rsid w:val="006920C8"/>
    <w:rsid w:val="0069384B"/>
    <w:rsid w:val="006939B0"/>
    <w:rsid w:val="006946D5"/>
    <w:rsid w:val="00695927"/>
    <w:rsid w:val="00695E2C"/>
    <w:rsid w:val="00697871"/>
    <w:rsid w:val="00697EB1"/>
    <w:rsid w:val="006A1D3B"/>
    <w:rsid w:val="006A2059"/>
    <w:rsid w:val="006A323F"/>
    <w:rsid w:val="006A335F"/>
    <w:rsid w:val="006A3520"/>
    <w:rsid w:val="006A3699"/>
    <w:rsid w:val="006A4899"/>
    <w:rsid w:val="006A5A2A"/>
    <w:rsid w:val="006A6111"/>
    <w:rsid w:val="006A72BB"/>
    <w:rsid w:val="006B0EF7"/>
    <w:rsid w:val="006B1832"/>
    <w:rsid w:val="006B208C"/>
    <w:rsid w:val="006B30D0"/>
    <w:rsid w:val="006B5F6B"/>
    <w:rsid w:val="006B6607"/>
    <w:rsid w:val="006B6EEB"/>
    <w:rsid w:val="006C1B82"/>
    <w:rsid w:val="006C2EEA"/>
    <w:rsid w:val="006C313B"/>
    <w:rsid w:val="006C3366"/>
    <w:rsid w:val="006C3700"/>
    <w:rsid w:val="006C3D95"/>
    <w:rsid w:val="006C43BF"/>
    <w:rsid w:val="006C60E2"/>
    <w:rsid w:val="006C66E4"/>
    <w:rsid w:val="006C7284"/>
    <w:rsid w:val="006C7C33"/>
    <w:rsid w:val="006D0139"/>
    <w:rsid w:val="006D019F"/>
    <w:rsid w:val="006D1822"/>
    <w:rsid w:val="006D1F66"/>
    <w:rsid w:val="006D22E4"/>
    <w:rsid w:val="006D2BD9"/>
    <w:rsid w:val="006D32C0"/>
    <w:rsid w:val="006D3B6A"/>
    <w:rsid w:val="006D3D2B"/>
    <w:rsid w:val="006D3FC5"/>
    <w:rsid w:val="006D4047"/>
    <w:rsid w:val="006D492F"/>
    <w:rsid w:val="006D66F7"/>
    <w:rsid w:val="006E1521"/>
    <w:rsid w:val="006E1C80"/>
    <w:rsid w:val="006E324A"/>
    <w:rsid w:val="006E32DB"/>
    <w:rsid w:val="006E3920"/>
    <w:rsid w:val="006E4035"/>
    <w:rsid w:val="006E40FE"/>
    <w:rsid w:val="006E4C7E"/>
    <w:rsid w:val="006E51E7"/>
    <w:rsid w:val="006E5C86"/>
    <w:rsid w:val="006E6B7C"/>
    <w:rsid w:val="006F2D43"/>
    <w:rsid w:val="006F4316"/>
    <w:rsid w:val="006F4F86"/>
    <w:rsid w:val="006F689B"/>
    <w:rsid w:val="006F6AF2"/>
    <w:rsid w:val="00701116"/>
    <w:rsid w:val="00701E51"/>
    <w:rsid w:val="00702C74"/>
    <w:rsid w:val="00703619"/>
    <w:rsid w:val="00703912"/>
    <w:rsid w:val="00703FA0"/>
    <w:rsid w:val="007047C2"/>
    <w:rsid w:val="007057F4"/>
    <w:rsid w:val="0070591A"/>
    <w:rsid w:val="00705C10"/>
    <w:rsid w:val="00710295"/>
    <w:rsid w:val="00710421"/>
    <w:rsid w:val="00710BE4"/>
    <w:rsid w:val="0071174C"/>
    <w:rsid w:val="00711A61"/>
    <w:rsid w:val="00711F2E"/>
    <w:rsid w:val="00712EAF"/>
    <w:rsid w:val="00713607"/>
    <w:rsid w:val="00713B0C"/>
    <w:rsid w:val="00713C44"/>
    <w:rsid w:val="007140E4"/>
    <w:rsid w:val="00714425"/>
    <w:rsid w:val="00715128"/>
    <w:rsid w:val="00716CE5"/>
    <w:rsid w:val="00716E10"/>
    <w:rsid w:val="00721FE8"/>
    <w:rsid w:val="00723AEB"/>
    <w:rsid w:val="00723E12"/>
    <w:rsid w:val="0072635E"/>
    <w:rsid w:val="00726483"/>
    <w:rsid w:val="0073163B"/>
    <w:rsid w:val="0073352B"/>
    <w:rsid w:val="00733866"/>
    <w:rsid w:val="00734A5B"/>
    <w:rsid w:val="00736167"/>
    <w:rsid w:val="00736DCD"/>
    <w:rsid w:val="0074026F"/>
    <w:rsid w:val="007416E1"/>
    <w:rsid w:val="007429F6"/>
    <w:rsid w:val="00742BF0"/>
    <w:rsid w:val="00744475"/>
    <w:rsid w:val="007448A3"/>
    <w:rsid w:val="00744E76"/>
    <w:rsid w:val="00746F74"/>
    <w:rsid w:val="007475D0"/>
    <w:rsid w:val="00747C29"/>
    <w:rsid w:val="00747F18"/>
    <w:rsid w:val="00750984"/>
    <w:rsid w:val="00750BBB"/>
    <w:rsid w:val="007518E7"/>
    <w:rsid w:val="00751F05"/>
    <w:rsid w:val="00752199"/>
    <w:rsid w:val="0075239D"/>
    <w:rsid w:val="00753FBA"/>
    <w:rsid w:val="00756336"/>
    <w:rsid w:val="00756500"/>
    <w:rsid w:val="007574A1"/>
    <w:rsid w:val="00760127"/>
    <w:rsid w:val="00761805"/>
    <w:rsid w:val="00762FFA"/>
    <w:rsid w:val="007630F2"/>
    <w:rsid w:val="007636A6"/>
    <w:rsid w:val="00765EA3"/>
    <w:rsid w:val="007668E3"/>
    <w:rsid w:val="00767B00"/>
    <w:rsid w:val="00770322"/>
    <w:rsid w:val="0077163B"/>
    <w:rsid w:val="00771A73"/>
    <w:rsid w:val="00773399"/>
    <w:rsid w:val="007742F8"/>
    <w:rsid w:val="00774783"/>
    <w:rsid w:val="007748D6"/>
    <w:rsid w:val="00774DA4"/>
    <w:rsid w:val="00777864"/>
    <w:rsid w:val="00781919"/>
    <w:rsid w:val="00781F0F"/>
    <w:rsid w:val="007832B3"/>
    <w:rsid w:val="00785C4C"/>
    <w:rsid w:val="007904EB"/>
    <w:rsid w:val="00790F06"/>
    <w:rsid w:val="00791153"/>
    <w:rsid w:val="00791AF7"/>
    <w:rsid w:val="00791BA7"/>
    <w:rsid w:val="007928A2"/>
    <w:rsid w:val="00794055"/>
    <w:rsid w:val="00795B05"/>
    <w:rsid w:val="00796228"/>
    <w:rsid w:val="00797981"/>
    <w:rsid w:val="007A0599"/>
    <w:rsid w:val="007A2AF9"/>
    <w:rsid w:val="007A36B5"/>
    <w:rsid w:val="007B2469"/>
    <w:rsid w:val="007B453C"/>
    <w:rsid w:val="007B4A5D"/>
    <w:rsid w:val="007B4C76"/>
    <w:rsid w:val="007B55A5"/>
    <w:rsid w:val="007B600E"/>
    <w:rsid w:val="007C067A"/>
    <w:rsid w:val="007C4EDC"/>
    <w:rsid w:val="007C50B4"/>
    <w:rsid w:val="007C6084"/>
    <w:rsid w:val="007C6484"/>
    <w:rsid w:val="007C6F65"/>
    <w:rsid w:val="007D07F1"/>
    <w:rsid w:val="007D0C88"/>
    <w:rsid w:val="007D0E0F"/>
    <w:rsid w:val="007D45BF"/>
    <w:rsid w:val="007E0E67"/>
    <w:rsid w:val="007E1899"/>
    <w:rsid w:val="007E38B3"/>
    <w:rsid w:val="007E3F06"/>
    <w:rsid w:val="007E59E6"/>
    <w:rsid w:val="007E6721"/>
    <w:rsid w:val="007E7887"/>
    <w:rsid w:val="007F0F4A"/>
    <w:rsid w:val="007F1859"/>
    <w:rsid w:val="007F1F8E"/>
    <w:rsid w:val="007F267D"/>
    <w:rsid w:val="007F2B48"/>
    <w:rsid w:val="007F5662"/>
    <w:rsid w:val="00800E83"/>
    <w:rsid w:val="008028A4"/>
    <w:rsid w:val="00803848"/>
    <w:rsid w:val="008050FE"/>
    <w:rsid w:val="00805D0F"/>
    <w:rsid w:val="00810B02"/>
    <w:rsid w:val="00811845"/>
    <w:rsid w:val="008119DA"/>
    <w:rsid w:val="00813F3B"/>
    <w:rsid w:val="00814D4E"/>
    <w:rsid w:val="00816C11"/>
    <w:rsid w:val="00817B7D"/>
    <w:rsid w:val="00817F64"/>
    <w:rsid w:val="0082173B"/>
    <w:rsid w:val="00821F49"/>
    <w:rsid w:val="00823CEB"/>
    <w:rsid w:val="00824BCA"/>
    <w:rsid w:val="00825CCE"/>
    <w:rsid w:val="0082769F"/>
    <w:rsid w:val="00827D5B"/>
    <w:rsid w:val="008301DD"/>
    <w:rsid w:val="00830747"/>
    <w:rsid w:val="0083689F"/>
    <w:rsid w:val="00837FEE"/>
    <w:rsid w:val="008406FB"/>
    <w:rsid w:val="00841C03"/>
    <w:rsid w:val="00844036"/>
    <w:rsid w:val="008453CF"/>
    <w:rsid w:val="00845AD7"/>
    <w:rsid w:val="00846746"/>
    <w:rsid w:val="008475F4"/>
    <w:rsid w:val="00850759"/>
    <w:rsid w:val="00851668"/>
    <w:rsid w:val="008556A2"/>
    <w:rsid w:val="008606DB"/>
    <w:rsid w:val="00860991"/>
    <w:rsid w:val="0086135E"/>
    <w:rsid w:val="00862A98"/>
    <w:rsid w:val="00867920"/>
    <w:rsid w:val="00867F17"/>
    <w:rsid w:val="008702F9"/>
    <w:rsid w:val="00870583"/>
    <w:rsid w:val="00874D35"/>
    <w:rsid w:val="00876066"/>
    <w:rsid w:val="008768CA"/>
    <w:rsid w:val="00876AB9"/>
    <w:rsid w:val="00877583"/>
    <w:rsid w:val="00880692"/>
    <w:rsid w:val="00882B68"/>
    <w:rsid w:val="00882F8A"/>
    <w:rsid w:val="008852C5"/>
    <w:rsid w:val="00886722"/>
    <w:rsid w:val="00887394"/>
    <w:rsid w:val="00887A05"/>
    <w:rsid w:val="008905A6"/>
    <w:rsid w:val="008914AB"/>
    <w:rsid w:val="008915FF"/>
    <w:rsid w:val="00892A5B"/>
    <w:rsid w:val="008931E9"/>
    <w:rsid w:val="0089333E"/>
    <w:rsid w:val="00895824"/>
    <w:rsid w:val="00896CBB"/>
    <w:rsid w:val="008A173D"/>
    <w:rsid w:val="008A2226"/>
    <w:rsid w:val="008A2FAE"/>
    <w:rsid w:val="008A3FF2"/>
    <w:rsid w:val="008A447D"/>
    <w:rsid w:val="008B04B6"/>
    <w:rsid w:val="008B0B85"/>
    <w:rsid w:val="008B13B2"/>
    <w:rsid w:val="008B1819"/>
    <w:rsid w:val="008B243D"/>
    <w:rsid w:val="008B3E08"/>
    <w:rsid w:val="008B4C54"/>
    <w:rsid w:val="008B4FAF"/>
    <w:rsid w:val="008B5616"/>
    <w:rsid w:val="008B68B1"/>
    <w:rsid w:val="008B7685"/>
    <w:rsid w:val="008B7A99"/>
    <w:rsid w:val="008C03C1"/>
    <w:rsid w:val="008C13C5"/>
    <w:rsid w:val="008C26D4"/>
    <w:rsid w:val="008C384C"/>
    <w:rsid w:val="008C3AA3"/>
    <w:rsid w:val="008C45EA"/>
    <w:rsid w:val="008C5C74"/>
    <w:rsid w:val="008C79C4"/>
    <w:rsid w:val="008C7D18"/>
    <w:rsid w:val="008C7DCD"/>
    <w:rsid w:val="008C7E67"/>
    <w:rsid w:val="008D01AE"/>
    <w:rsid w:val="008D0D11"/>
    <w:rsid w:val="008D0D35"/>
    <w:rsid w:val="008D12D4"/>
    <w:rsid w:val="008D187E"/>
    <w:rsid w:val="008D1D5B"/>
    <w:rsid w:val="008D2C0C"/>
    <w:rsid w:val="008D7B76"/>
    <w:rsid w:val="008E0AB5"/>
    <w:rsid w:val="008E1CCC"/>
    <w:rsid w:val="008E2221"/>
    <w:rsid w:val="008E2D68"/>
    <w:rsid w:val="008E3290"/>
    <w:rsid w:val="008E4109"/>
    <w:rsid w:val="008E6395"/>
    <w:rsid w:val="008E6756"/>
    <w:rsid w:val="008E6913"/>
    <w:rsid w:val="008F0FC0"/>
    <w:rsid w:val="008F3695"/>
    <w:rsid w:val="008F4EDF"/>
    <w:rsid w:val="008F6D5B"/>
    <w:rsid w:val="008F7203"/>
    <w:rsid w:val="008F721B"/>
    <w:rsid w:val="0090077F"/>
    <w:rsid w:val="0090271F"/>
    <w:rsid w:val="00902E23"/>
    <w:rsid w:val="009044DA"/>
    <w:rsid w:val="00904C7A"/>
    <w:rsid w:val="00906663"/>
    <w:rsid w:val="00906D5A"/>
    <w:rsid w:val="00906F0B"/>
    <w:rsid w:val="00907F48"/>
    <w:rsid w:val="0091112C"/>
    <w:rsid w:val="009114D7"/>
    <w:rsid w:val="00911669"/>
    <w:rsid w:val="009129A9"/>
    <w:rsid w:val="0091348E"/>
    <w:rsid w:val="00913511"/>
    <w:rsid w:val="00913583"/>
    <w:rsid w:val="00914D8B"/>
    <w:rsid w:val="009156A4"/>
    <w:rsid w:val="00915E39"/>
    <w:rsid w:val="00917CCB"/>
    <w:rsid w:val="00917EDC"/>
    <w:rsid w:val="00923707"/>
    <w:rsid w:val="00923A41"/>
    <w:rsid w:val="009247E3"/>
    <w:rsid w:val="009247F4"/>
    <w:rsid w:val="00924934"/>
    <w:rsid w:val="00924E5A"/>
    <w:rsid w:val="00925010"/>
    <w:rsid w:val="00925BC0"/>
    <w:rsid w:val="00925F1D"/>
    <w:rsid w:val="00927118"/>
    <w:rsid w:val="00927D60"/>
    <w:rsid w:val="009323F3"/>
    <w:rsid w:val="00932413"/>
    <w:rsid w:val="00933FB0"/>
    <w:rsid w:val="00933FB4"/>
    <w:rsid w:val="00937149"/>
    <w:rsid w:val="00941D45"/>
    <w:rsid w:val="00942EC2"/>
    <w:rsid w:val="00944550"/>
    <w:rsid w:val="00944818"/>
    <w:rsid w:val="00944961"/>
    <w:rsid w:val="00944B14"/>
    <w:rsid w:val="00945E7E"/>
    <w:rsid w:val="00946435"/>
    <w:rsid w:val="00947082"/>
    <w:rsid w:val="00947216"/>
    <w:rsid w:val="00947C7E"/>
    <w:rsid w:val="009509EB"/>
    <w:rsid w:val="00951188"/>
    <w:rsid w:val="0095227D"/>
    <w:rsid w:val="00952BD3"/>
    <w:rsid w:val="00952D79"/>
    <w:rsid w:val="0095323A"/>
    <w:rsid w:val="00953F89"/>
    <w:rsid w:val="0095474C"/>
    <w:rsid w:val="0095515A"/>
    <w:rsid w:val="00955AE7"/>
    <w:rsid w:val="00955DDB"/>
    <w:rsid w:val="00961E20"/>
    <w:rsid w:val="0096259E"/>
    <w:rsid w:val="009625DD"/>
    <w:rsid w:val="009641A8"/>
    <w:rsid w:val="00965187"/>
    <w:rsid w:val="00965646"/>
    <w:rsid w:val="00965C92"/>
    <w:rsid w:val="00967F04"/>
    <w:rsid w:val="00971E8F"/>
    <w:rsid w:val="009727C1"/>
    <w:rsid w:val="00973A7E"/>
    <w:rsid w:val="0098043E"/>
    <w:rsid w:val="009837DC"/>
    <w:rsid w:val="009845DD"/>
    <w:rsid w:val="00984692"/>
    <w:rsid w:val="0098488C"/>
    <w:rsid w:val="009861AA"/>
    <w:rsid w:val="00986469"/>
    <w:rsid w:val="0099005B"/>
    <w:rsid w:val="009901D8"/>
    <w:rsid w:val="00990E0B"/>
    <w:rsid w:val="00991448"/>
    <w:rsid w:val="00992CD9"/>
    <w:rsid w:val="009933F0"/>
    <w:rsid w:val="00996F0B"/>
    <w:rsid w:val="0099724A"/>
    <w:rsid w:val="009A0EF4"/>
    <w:rsid w:val="009A1A5D"/>
    <w:rsid w:val="009A2121"/>
    <w:rsid w:val="009A5EC3"/>
    <w:rsid w:val="009A7181"/>
    <w:rsid w:val="009B00CB"/>
    <w:rsid w:val="009B04F1"/>
    <w:rsid w:val="009B165E"/>
    <w:rsid w:val="009B1E53"/>
    <w:rsid w:val="009B20BF"/>
    <w:rsid w:val="009B25B9"/>
    <w:rsid w:val="009B2B73"/>
    <w:rsid w:val="009B402F"/>
    <w:rsid w:val="009B5D85"/>
    <w:rsid w:val="009B6F9B"/>
    <w:rsid w:val="009C138B"/>
    <w:rsid w:val="009C3119"/>
    <w:rsid w:val="009C3E78"/>
    <w:rsid w:val="009C453B"/>
    <w:rsid w:val="009C49C8"/>
    <w:rsid w:val="009C51E3"/>
    <w:rsid w:val="009C7283"/>
    <w:rsid w:val="009C76E7"/>
    <w:rsid w:val="009C7BB2"/>
    <w:rsid w:val="009D1E74"/>
    <w:rsid w:val="009D4DFF"/>
    <w:rsid w:val="009D5DFC"/>
    <w:rsid w:val="009E0632"/>
    <w:rsid w:val="009E35C3"/>
    <w:rsid w:val="009E3F13"/>
    <w:rsid w:val="009E4EC8"/>
    <w:rsid w:val="009E56D3"/>
    <w:rsid w:val="009E62AE"/>
    <w:rsid w:val="009E6AC0"/>
    <w:rsid w:val="009E7607"/>
    <w:rsid w:val="009F16ED"/>
    <w:rsid w:val="009F17B7"/>
    <w:rsid w:val="009F2384"/>
    <w:rsid w:val="009F34A4"/>
    <w:rsid w:val="009F34C8"/>
    <w:rsid w:val="009F37B7"/>
    <w:rsid w:val="009F463B"/>
    <w:rsid w:val="009F539D"/>
    <w:rsid w:val="009F5A18"/>
    <w:rsid w:val="009F5DB3"/>
    <w:rsid w:val="009F60E8"/>
    <w:rsid w:val="009F753E"/>
    <w:rsid w:val="00A00D27"/>
    <w:rsid w:val="00A01BD1"/>
    <w:rsid w:val="00A01CC6"/>
    <w:rsid w:val="00A0241B"/>
    <w:rsid w:val="00A03AA7"/>
    <w:rsid w:val="00A047B2"/>
    <w:rsid w:val="00A05A1D"/>
    <w:rsid w:val="00A10F02"/>
    <w:rsid w:val="00A11709"/>
    <w:rsid w:val="00A12435"/>
    <w:rsid w:val="00A12F35"/>
    <w:rsid w:val="00A146BD"/>
    <w:rsid w:val="00A164B4"/>
    <w:rsid w:val="00A20968"/>
    <w:rsid w:val="00A25DAA"/>
    <w:rsid w:val="00A26454"/>
    <w:rsid w:val="00A26956"/>
    <w:rsid w:val="00A27486"/>
    <w:rsid w:val="00A30CC0"/>
    <w:rsid w:val="00A331B4"/>
    <w:rsid w:val="00A35202"/>
    <w:rsid w:val="00A36D83"/>
    <w:rsid w:val="00A40C42"/>
    <w:rsid w:val="00A419DC"/>
    <w:rsid w:val="00A419F3"/>
    <w:rsid w:val="00A43450"/>
    <w:rsid w:val="00A4522A"/>
    <w:rsid w:val="00A463FE"/>
    <w:rsid w:val="00A53724"/>
    <w:rsid w:val="00A54283"/>
    <w:rsid w:val="00A558F1"/>
    <w:rsid w:val="00A56066"/>
    <w:rsid w:val="00A56284"/>
    <w:rsid w:val="00A56819"/>
    <w:rsid w:val="00A57509"/>
    <w:rsid w:val="00A57715"/>
    <w:rsid w:val="00A601AB"/>
    <w:rsid w:val="00A61CA4"/>
    <w:rsid w:val="00A65AED"/>
    <w:rsid w:val="00A65E8C"/>
    <w:rsid w:val="00A66729"/>
    <w:rsid w:val="00A66BA0"/>
    <w:rsid w:val="00A70581"/>
    <w:rsid w:val="00A70B09"/>
    <w:rsid w:val="00A73129"/>
    <w:rsid w:val="00A7338F"/>
    <w:rsid w:val="00A73ADC"/>
    <w:rsid w:val="00A769EA"/>
    <w:rsid w:val="00A77412"/>
    <w:rsid w:val="00A7759A"/>
    <w:rsid w:val="00A82346"/>
    <w:rsid w:val="00A8254B"/>
    <w:rsid w:val="00A82752"/>
    <w:rsid w:val="00A83B6D"/>
    <w:rsid w:val="00A83C03"/>
    <w:rsid w:val="00A84CDD"/>
    <w:rsid w:val="00A850CF"/>
    <w:rsid w:val="00A851F1"/>
    <w:rsid w:val="00A8672E"/>
    <w:rsid w:val="00A87404"/>
    <w:rsid w:val="00A87924"/>
    <w:rsid w:val="00A90013"/>
    <w:rsid w:val="00A92BA1"/>
    <w:rsid w:val="00A92C31"/>
    <w:rsid w:val="00A95A32"/>
    <w:rsid w:val="00A97202"/>
    <w:rsid w:val="00A97492"/>
    <w:rsid w:val="00A97D6D"/>
    <w:rsid w:val="00A97DC2"/>
    <w:rsid w:val="00AA26FD"/>
    <w:rsid w:val="00AA2850"/>
    <w:rsid w:val="00AA463E"/>
    <w:rsid w:val="00AA4B61"/>
    <w:rsid w:val="00AA52A2"/>
    <w:rsid w:val="00AA5FF8"/>
    <w:rsid w:val="00AA749C"/>
    <w:rsid w:val="00AA7C1D"/>
    <w:rsid w:val="00AB2521"/>
    <w:rsid w:val="00AB4A5D"/>
    <w:rsid w:val="00AB7BAB"/>
    <w:rsid w:val="00AC0757"/>
    <w:rsid w:val="00AC3697"/>
    <w:rsid w:val="00AC3FA3"/>
    <w:rsid w:val="00AC47E7"/>
    <w:rsid w:val="00AC557C"/>
    <w:rsid w:val="00AC5FE4"/>
    <w:rsid w:val="00AC618C"/>
    <w:rsid w:val="00AC6BC6"/>
    <w:rsid w:val="00AC7A7E"/>
    <w:rsid w:val="00AD2457"/>
    <w:rsid w:val="00AD2ADC"/>
    <w:rsid w:val="00AD2BB1"/>
    <w:rsid w:val="00AD462C"/>
    <w:rsid w:val="00AD7523"/>
    <w:rsid w:val="00AE19DB"/>
    <w:rsid w:val="00AE1DCA"/>
    <w:rsid w:val="00AE25A1"/>
    <w:rsid w:val="00AE2BE2"/>
    <w:rsid w:val="00AE30FC"/>
    <w:rsid w:val="00AE3DAF"/>
    <w:rsid w:val="00AE4573"/>
    <w:rsid w:val="00AE65E2"/>
    <w:rsid w:val="00AE6DDB"/>
    <w:rsid w:val="00AE702A"/>
    <w:rsid w:val="00AE7B5D"/>
    <w:rsid w:val="00AF0165"/>
    <w:rsid w:val="00AF1460"/>
    <w:rsid w:val="00AF1D39"/>
    <w:rsid w:val="00AF26D3"/>
    <w:rsid w:val="00AF3245"/>
    <w:rsid w:val="00AF6448"/>
    <w:rsid w:val="00AF6550"/>
    <w:rsid w:val="00B01030"/>
    <w:rsid w:val="00B03E60"/>
    <w:rsid w:val="00B0428A"/>
    <w:rsid w:val="00B06897"/>
    <w:rsid w:val="00B112E8"/>
    <w:rsid w:val="00B128A9"/>
    <w:rsid w:val="00B133A9"/>
    <w:rsid w:val="00B15449"/>
    <w:rsid w:val="00B16A2F"/>
    <w:rsid w:val="00B17A41"/>
    <w:rsid w:val="00B22D34"/>
    <w:rsid w:val="00B22EB2"/>
    <w:rsid w:val="00B23D0D"/>
    <w:rsid w:val="00B273DB"/>
    <w:rsid w:val="00B30BA2"/>
    <w:rsid w:val="00B31C92"/>
    <w:rsid w:val="00B3396C"/>
    <w:rsid w:val="00B33F1D"/>
    <w:rsid w:val="00B34CDB"/>
    <w:rsid w:val="00B36CA1"/>
    <w:rsid w:val="00B4145F"/>
    <w:rsid w:val="00B42E6F"/>
    <w:rsid w:val="00B440C1"/>
    <w:rsid w:val="00B441B4"/>
    <w:rsid w:val="00B511E2"/>
    <w:rsid w:val="00B5159A"/>
    <w:rsid w:val="00B52D53"/>
    <w:rsid w:val="00B54C1C"/>
    <w:rsid w:val="00B6025B"/>
    <w:rsid w:val="00B614AE"/>
    <w:rsid w:val="00B62F72"/>
    <w:rsid w:val="00B64681"/>
    <w:rsid w:val="00B6634E"/>
    <w:rsid w:val="00B67F99"/>
    <w:rsid w:val="00B70749"/>
    <w:rsid w:val="00B718E6"/>
    <w:rsid w:val="00B74F7D"/>
    <w:rsid w:val="00B75077"/>
    <w:rsid w:val="00B752CA"/>
    <w:rsid w:val="00B75423"/>
    <w:rsid w:val="00B77040"/>
    <w:rsid w:val="00B77221"/>
    <w:rsid w:val="00B77FC0"/>
    <w:rsid w:val="00B82972"/>
    <w:rsid w:val="00B83F25"/>
    <w:rsid w:val="00B850F5"/>
    <w:rsid w:val="00B85131"/>
    <w:rsid w:val="00B87F4D"/>
    <w:rsid w:val="00B90847"/>
    <w:rsid w:val="00B90C76"/>
    <w:rsid w:val="00B91297"/>
    <w:rsid w:val="00B9275A"/>
    <w:rsid w:val="00B93086"/>
    <w:rsid w:val="00B934C6"/>
    <w:rsid w:val="00B95074"/>
    <w:rsid w:val="00B950A1"/>
    <w:rsid w:val="00B97585"/>
    <w:rsid w:val="00BA17A8"/>
    <w:rsid w:val="00BA19ED"/>
    <w:rsid w:val="00BA1E3B"/>
    <w:rsid w:val="00BA213B"/>
    <w:rsid w:val="00BA2725"/>
    <w:rsid w:val="00BA2B76"/>
    <w:rsid w:val="00BA4B8D"/>
    <w:rsid w:val="00BA567F"/>
    <w:rsid w:val="00BA5C4C"/>
    <w:rsid w:val="00BA7221"/>
    <w:rsid w:val="00BA7B58"/>
    <w:rsid w:val="00BB12F5"/>
    <w:rsid w:val="00BB25DF"/>
    <w:rsid w:val="00BB305E"/>
    <w:rsid w:val="00BB339E"/>
    <w:rsid w:val="00BB4152"/>
    <w:rsid w:val="00BB493B"/>
    <w:rsid w:val="00BB5825"/>
    <w:rsid w:val="00BB7C84"/>
    <w:rsid w:val="00BC0476"/>
    <w:rsid w:val="00BC0F7D"/>
    <w:rsid w:val="00BC0FBC"/>
    <w:rsid w:val="00BC3FBE"/>
    <w:rsid w:val="00BC6CF6"/>
    <w:rsid w:val="00BD07C9"/>
    <w:rsid w:val="00BD246A"/>
    <w:rsid w:val="00BD26F2"/>
    <w:rsid w:val="00BD2D78"/>
    <w:rsid w:val="00BD2E58"/>
    <w:rsid w:val="00BD4787"/>
    <w:rsid w:val="00BD47AD"/>
    <w:rsid w:val="00BD5060"/>
    <w:rsid w:val="00BD5FEA"/>
    <w:rsid w:val="00BD79ED"/>
    <w:rsid w:val="00BD7D31"/>
    <w:rsid w:val="00BE2FB3"/>
    <w:rsid w:val="00BE3255"/>
    <w:rsid w:val="00BE5290"/>
    <w:rsid w:val="00BE64A1"/>
    <w:rsid w:val="00BE7012"/>
    <w:rsid w:val="00BF07F9"/>
    <w:rsid w:val="00BF0856"/>
    <w:rsid w:val="00BF128E"/>
    <w:rsid w:val="00BF2041"/>
    <w:rsid w:val="00BF2866"/>
    <w:rsid w:val="00BF2F9F"/>
    <w:rsid w:val="00BF3CD8"/>
    <w:rsid w:val="00C00B04"/>
    <w:rsid w:val="00C01A77"/>
    <w:rsid w:val="00C01CC4"/>
    <w:rsid w:val="00C022D6"/>
    <w:rsid w:val="00C032A7"/>
    <w:rsid w:val="00C036A2"/>
    <w:rsid w:val="00C05B4C"/>
    <w:rsid w:val="00C06DEA"/>
    <w:rsid w:val="00C074DD"/>
    <w:rsid w:val="00C110F6"/>
    <w:rsid w:val="00C11E7B"/>
    <w:rsid w:val="00C13133"/>
    <w:rsid w:val="00C1496A"/>
    <w:rsid w:val="00C14ABB"/>
    <w:rsid w:val="00C154FB"/>
    <w:rsid w:val="00C160DF"/>
    <w:rsid w:val="00C1696C"/>
    <w:rsid w:val="00C17597"/>
    <w:rsid w:val="00C20307"/>
    <w:rsid w:val="00C20F69"/>
    <w:rsid w:val="00C22278"/>
    <w:rsid w:val="00C223E7"/>
    <w:rsid w:val="00C23939"/>
    <w:rsid w:val="00C25E47"/>
    <w:rsid w:val="00C3157D"/>
    <w:rsid w:val="00C31A02"/>
    <w:rsid w:val="00C3243E"/>
    <w:rsid w:val="00C32B82"/>
    <w:rsid w:val="00C33079"/>
    <w:rsid w:val="00C347D2"/>
    <w:rsid w:val="00C35C1F"/>
    <w:rsid w:val="00C3649D"/>
    <w:rsid w:val="00C36C03"/>
    <w:rsid w:val="00C36D39"/>
    <w:rsid w:val="00C376D0"/>
    <w:rsid w:val="00C405C3"/>
    <w:rsid w:val="00C419BD"/>
    <w:rsid w:val="00C43FC7"/>
    <w:rsid w:val="00C44EA6"/>
    <w:rsid w:val="00C45231"/>
    <w:rsid w:val="00C521AD"/>
    <w:rsid w:val="00C52CFA"/>
    <w:rsid w:val="00C52E66"/>
    <w:rsid w:val="00C551FF"/>
    <w:rsid w:val="00C56287"/>
    <w:rsid w:val="00C562F6"/>
    <w:rsid w:val="00C56A34"/>
    <w:rsid w:val="00C60490"/>
    <w:rsid w:val="00C6054F"/>
    <w:rsid w:val="00C60E61"/>
    <w:rsid w:val="00C61191"/>
    <w:rsid w:val="00C61977"/>
    <w:rsid w:val="00C627A4"/>
    <w:rsid w:val="00C64607"/>
    <w:rsid w:val="00C6502C"/>
    <w:rsid w:val="00C6570C"/>
    <w:rsid w:val="00C66E47"/>
    <w:rsid w:val="00C71295"/>
    <w:rsid w:val="00C72833"/>
    <w:rsid w:val="00C7464C"/>
    <w:rsid w:val="00C7637B"/>
    <w:rsid w:val="00C76BBD"/>
    <w:rsid w:val="00C77D9A"/>
    <w:rsid w:val="00C80F1D"/>
    <w:rsid w:val="00C825A2"/>
    <w:rsid w:val="00C8311C"/>
    <w:rsid w:val="00C8452B"/>
    <w:rsid w:val="00C851F9"/>
    <w:rsid w:val="00C85C99"/>
    <w:rsid w:val="00C86DE2"/>
    <w:rsid w:val="00C90065"/>
    <w:rsid w:val="00C90EE8"/>
    <w:rsid w:val="00C9193D"/>
    <w:rsid w:val="00C91962"/>
    <w:rsid w:val="00C920F5"/>
    <w:rsid w:val="00C93315"/>
    <w:rsid w:val="00C93F40"/>
    <w:rsid w:val="00C93FD0"/>
    <w:rsid w:val="00C940A9"/>
    <w:rsid w:val="00C94520"/>
    <w:rsid w:val="00C956C4"/>
    <w:rsid w:val="00C95B17"/>
    <w:rsid w:val="00C975E9"/>
    <w:rsid w:val="00CA00C7"/>
    <w:rsid w:val="00CA0429"/>
    <w:rsid w:val="00CA1105"/>
    <w:rsid w:val="00CA3104"/>
    <w:rsid w:val="00CA377A"/>
    <w:rsid w:val="00CA3D0C"/>
    <w:rsid w:val="00CA5D9B"/>
    <w:rsid w:val="00CA6F5A"/>
    <w:rsid w:val="00CA7928"/>
    <w:rsid w:val="00CB15B3"/>
    <w:rsid w:val="00CB432A"/>
    <w:rsid w:val="00CB5208"/>
    <w:rsid w:val="00CC003D"/>
    <w:rsid w:val="00CC0077"/>
    <w:rsid w:val="00CC01FA"/>
    <w:rsid w:val="00CC06B8"/>
    <w:rsid w:val="00CC0E47"/>
    <w:rsid w:val="00CC2B92"/>
    <w:rsid w:val="00CC2C78"/>
    <w:rsid w:val="00CC636D"/>
    <w:rsid w:val="00CC6E23"/>
    <w:rsid w:val="00CC6F3D"/>
    <w:rsid w:val="00CC7247"/>
    <w:rsid w:val="00CD0A89"/>
    <w:rsid w:val="00CD263B"/>
    <w:rsid w:val="00CD48D2"/>
    <w:rsid w:val="00CD4FDF"/>
    <w:rsid w:val="00CD5FA1"/>
    <w:rsid w:val="00CE01BE"/>
    <w:rsid w:val="00CE075B"/>
    <w:rsid w:val="00CE1D8C"/>
    <w:rsid w:val="00CE30C7"/>
    <w:rsid w:val="00CE5817"/>
    <w:rsid w:val="00CE6610"/>
    <w:rsid w:val="00CE6F05"/>
    <w:rsid w:val="00CE7785"/>
    <w:rsid w:val="00CF02DC"/>
    <w:rsid w:val="00CF44E9"/>
    <w:rsid w:val="00CF49D2"/>
    <w:rsid w:val="00CF796C"/>
    <w:rsid w:val="00D00BAD"/>
    <w:rsid w:val="00D01BFB"/>
    <w:rsid w:val="00D0200F"/>
    <w:rsid w:val="00D03011"/>
    <w:rsid w:val="00D03788"/>
    <w:rsid w:val="00D03893"/>
    <w:rsid w:val="00D03EC7"/>
    <w:rsid w:val="00D05285"/>
    <w:rsid w:val="00D05CE3"/>
    <w:rsid w:val="00D06339"/>
    <w:rsid w:val="00D071D0"/>
    <w:rsid w:val="00D10389"/>
    <w:rsid w:val="00D1097A"/>
    <w:rsid w:val="00D1129D"/>
    <w:rsid w:val="00D12F29"/>
    <w:rsid w:val="00D1397A"/>
    <w:rsid w:val="00D14ADB"/>
    <w:rsid w:val="00D159D1"/>
    <w:rsid w:val="00D15EC1"/>
    <w:rsid w:val="00D24061"/>
    <w:rsid w:val="00D24D15"/>
    <w:rsid w:val="00D30008"/>
    <w:rsid w:val="00D314C7"/>
    <w:rsid w:val="00D3153E"/>
    <w:rsid w:val="00D33285"/>
    <w:rsid w:val="00D344C4"/>
    <w:rsid w:val="00D34838"/>
    <w:rsid w:val="00D34998"/>
    <w:rsid w:val="00D34A15"/>
    <w:rsid w:val="00D35030"/>
    <w:rsid w:val="00D359CF"/>
    <w:rsid w:val="00D4013F"/>
    <w:rsid w:val="00D4175F"/>
    <w:rsid w:val="00D42B8E"/>
    <w:rsid w:val="00D44153"/>
    <w:rsid w:val="00D45E0B"/>
    <w:rsid w:val="00D509A3"/>
    <w:rsid w:val="00D51227"/>
    <w:rsid w:val="00D51C41"/>
    <w:rsid w:val="00D5289F"/>
    <w:rsid w:val="00D53984"/>
    <w:rsid w:val="00D576E3"/>
    <w:rsid w:val="00D57972"/>
    <w:rsid w:val="00D60EC9"/>
    <w:rsid w:val="00D615CE"/>
    <w:rsid w:val="00D62DD3"/>
    <w:rsid w:val="00D633E7"/>
    <w:rsid w:val="00D63A84"/>
    <w:rsid w:val="00D63AF3"/>
    <w:rsid w:val="00D63E95"/>
    <w:rsid w:val="00D64172"/>
    <w:rsid w:val="00D65D19"/>
    <w:rsid w:val="00D65E4B"/>
    <w:rsid w:val="00D660A7"/>
    <w:rsid w:val="00D66DE8"/>
    <w:rsid w:val="00D675A9"/>
    <w:rsid w:val="00D70E46"/>
    <w:rsid w:val="00D721D7"/>
    <w:rsid w:val="00D72CB8"/>
    <w:rsid w:val="00D73144"/>
    <w:rsid w:val="00D738D6"/>
    <w:rsid w:val="00D73B87"/>
    <w:rsid w:val="00D74596"/>
    <w:rsid w:val="00D755EB"/>
    <w:rsid w:val="00D75958"/>
    <w:rsid w:val="00D76048"/>
    <w:rsid w:val="00D77BC9"/>
    <w:rsid w:val="00D815B2"/>
    <w:rsid w:val="00D81AD1"/>
    <w:rsid w:val="00D82E6F"/>
    <w:rsid w:val="00D82E9A"/>
    <w:rsid w:val="00D837E0"/>
    <w:rsid w:val="00D83D57"/>
    <w:rsid w:val="00D87873"/>
    <w:rsid w:val="00D87B59"/>
    <w:rsid w:val="00D87E00"/>
    <w:rsid w:val="00D9134D"/>
    <w:rsid w:val="00D91848"/>
    <w:rsid w:val="00D91ED2"/>
    <w:rsid w:val="00D921C9"/>
    <w:rsid w:val="00D94DC3"/>
    <w:rsid w:val="00D9685E"/>
    <w:rsid w:val="00D96D44"/>
    <w:rsid w:val="00D97873"/>
    <w:rsid w:val="00D97FE6"/>
    <w:rsid w:val="00DA20E8"/>
    <w:rsid w:val="00DA2A88"/>
    <w:rsid w:val="00DA6BC4"/>
    <w:rsid w:val="00DA7969"/>
    <w:rsid w:val="00DA7A03"/>
    <w:rsid w:val="00DB04B6"/>
    <w:rsid w:val="00DB0FF7"/>
    <w:rsid w:val="00DB1818"/>
    <w:rsid w:val="00DB1D9E"/>
    <w:rsid w:val="00DB1E09"/>
    <w:rsid w:val="00DB1E9A"/>
    <w:rsid w:val="00DB20A5"/>
    <w:rsid w:val="00DB24F1"/>
    <w:rsid w:val="00DB6853"/>
    <w:rsid w:val="00DC08FE"/>
    <w:rsid w:val="00DC135F"/>
    <w:rsid w:val="00DC1639"/>
    <w:rsid w:val="00DC21C4"/>
    <w:rsid w:val="00DC2F22"/>
    <w:rsid w:val="00DC309B"/>
    <w:rsid w:val="00DC360B"/>
    <w:rsid w:val="00DC3F1F"/>
    <w:rsid w:val="00DC4DA2"/>
    <w:rsid w:val="00DC51E4"/>
    <w:rsid w:val="00DC6879"/>
    <w:rsid w:val="00DC757A"/>
    <w:rsid w:val="00DD0805"/>
    <w:rsid w:val="00DD1B39"/>
    <w:rsid w:val="00DD2628"/>
    <w:rsid w:val="00DD448A"/>
    <w:rsid w:val="00DD4C17"/>
    <w:rsid w:val="00DD50FE"/>
    <w:rsid w:val="00DD5119"/>
    <w:rsid w:val="00DD74A5"/>
    <w:rsid w:val="00DD7F5A"/>
    <w:rsid w:val="00DE1D8A"/>
    <w:rsid w:val="00DE269E"/>
    <w:rsid w:val="00DE37EE"/>
    <w:rsid w:val="00DE66FA"/>
    <w:rsid w:val="00DE7FB3"/>
    <w:rsid w:val="00DF0181"/>
    <w:rsid w:val="00DF0859"/>
    <w:rsid w:val="00DF2B0A"/>
    <w:rsid w:val="00DF2B1F"/>
    <w:rsid w:val="00DF3F97"/>
    <w:rsid w:val="00DF59ED"/>
    <w:rsid w:val="00DF62CD"/>
    <w:rsid w:val="00DF644A"/>
    <w:rsid w:val="00DF724A"/>
    <w:rsid w:val="00E020CD"/>
    <w:rsid w:val="00E02188"/>
    <w:rsid w:val="00E03C98"/>
    <w:rsid w:val="00E04535"/>
    <w:rsid w:val="00E06803"/>
    <w:rsid w:val="00E072D8"/>
    <w:rsid w:val="00E12644"/>
    <w:rsid w:val="00E144DF"/>
    <w:rsid w:val="00E157C2"/>
    <w:rsid w:val="00E16509"/>
    <w:rsid w:val="00E22636"/>
    <w:rsid w:val="00E22FBA"/>
    <w:rsid w:val="00E24629"/>
    <w:rsid w:val="00E25938"/>
    <w:rsid w:val="00E27718"/>
    <w:rsid w:val="00E30B63"/>
    <w:rsid w:val="00E31C48"/>
    <w:rsid w:val="00E3213C"/>
    <w:rsid w:val="00E32689"/>
    <w:rsid w:val="00E328F8"/>
    <w:rsid w:val="00E32B10"/>
    <w:rsid w:val="00E32F79"/>
    <w:rsid w:val="00E33DF8"/>
    <w:rsid w:val="00E36EF9"/>
    <w:rsid w:val="00E421DF"/>
    <w:rsid w:val="00E42440"/>
    <w:rsid w:val="00E4372B"/>
    <w:rsid w:val="00E43FC3"/>
    <w:rsid w:val="00E44582"/>
    <w:rsid w:val="00E44DBF"/>
    <w:rsid w:val="00E451EB"/>
    <w:rsid w:val="00E46BCD"/>
    <w:rsid w:val="00E46BFD"/>
    <w:rsid w:val="00E5287F"/>
    <w:rsid w:val="00E5304E"/>
    <w:rsid w:val="00E537BF"/>
    <w:rsid w:val="00E559D2"/>
    <w:rsid w:val="00E563CF"/>
    <w:rsid w:val="00E56538"/>
    <w:rsid w:val="00E601C6"/>
    <w:rsid w:val="00E60FE4"/>
    <w:rsid w:val="00E61778"/>
    <w:rsid w:val="00E63382"/>
    <w:rsid w:val="00E633D2"/>
    <w:rsid w:val="00E63713"/>
    <w:rsid w:val="00E6546E"/>
    <w:rsid w:val="00E71D9F"/>
    <w:rsid w:val="00E72908"/>
    <w:rsid w:val="00E73662"/>
    <w:rsid w:val="00E754DE"/>
    <w:rsid w:val="00E76C0A"/>
    <w:rsid w:val="00E77645"/>
    <w:rsid w:val="00E82B50"/>
    <w:rsid w:val="00E8356E"/>
    <w:rsid w:val="00E85142"/>
    <w:rsid w:val="00E85B3E"/>
    <w:rsid w:val="00E879D0"/>
    <w:rsid w:val="00E914D2"/>
    <w:rsid w:val="00E9212E"/>
    <w:rsid w:val="00E931EA"/>
    <w:rsid w:val="00E93B53"/>
    <w:rsid w:val="00E94FE3"/>
    <w:rsid w:val="00EA15B0"/>
    <w:rsid w:val="00EA2EC7"/>
    <w:rsid w:val="00EA30BB"/>
    <w:rsid w:val="00EA5EA7"/>
    <w:rsid w:val="00EA6CC4"/>
    <w:rsid w:val="00EA70F8"/>
    <w:rsid w:val="00EB1A97"/>
    <w:rsid w:val="00EB1FAE"/>
    <w:rsid w:val="00EB21A3"/>
    <w:rsid w:val="00EB2E87"/>
    <w:rsid w:val="00EB402C"/>
    <w:rsid w:val="00EB4B54"/>
    <w:rsid w:val="00EB553B"/>
    <w:rsid w:val="00EB5563"/>
    <w:rsid w:val="00EB62E3"/>
    <w:rsid w:val="00EB75DE"/>
    <w:rsid w:val="00EB7CFB"/>
    <w:rsid w:val="00EC023D"/>
    <w:rsid w:val="00EC0790"/>
    <w:rsid w:val="00EC0AD9"/>
    <w:rsid w:val="00EC4A25"/>
    <w:rsid w:val="00EC4A44"/>
    <w:rsid w:val="00EC4C57"/>
    <w:rsid w:val="00EC7E51"/>
    <w:rsid w:val="00ED0578"/>
    <w:rsid w:val="00ED177B"/>
    <w:rsid w:val="00ED42AE"/>
    <w:rsid w:val="00ED5D16"/>
    <w:rsid w:val="00ED69BA"/>
    <w:rsid w:val="00ED71EF"/>
    <w:rsid w:val="00EE2810"/>
    <w:rsid w:val="00EE3363"/>
    <w:rsid w:val="00EE4632"/>
    <w:rsid w:val="00EE4A8A"/>
    <w:rsid w:val="00EE4FE6"/>
    <w:rsid w:val="00EE6006"/>
    <w:rsid w:val="00EE62B2"/>
    <w:rsid w:val="00EE7236"/>
    <w:rsid w:val="00EE73E0"/>
    <w:rsid w:val="00EF1AF6"/>
    <w:rsid w:val="00EF1CBB"/>
    <w:rsid w:val="00EF2F6F"/>
    <w:rsid w:val="00EF366A"/>
    <w:rsid w:val="00EF4C46"/>
    <w:rsid w:val="00EF608C"/>
    <w:rsid w:val="00EF6C2E"/>
    <w:rsid w:val="00EF79C7"/>
    <w:rsid w:val="00EF7A36"/>
    <w:rsid w:val="00F00559"/>
    <w:rsid w:val="00F00EB9"/>
    <w:rsid w:val="00F00F4C"/>
    <w:rsid w:val="00F01439"/>
    <w:rsid w:val="00F020DC"/>
    <w:rsid w:val="00F025A2"/>
    <w:rsid w:val="00F026E7"/>
    <w:rsid w:val="00F04168"/>
    <w:rsid w:val="00F04712"/>
    <w:rsid w:val="00F0525C"/>
    <w:rsid w:val="00F06C3B"/>
    <w:rsid w:val="00F06F20"/>
    <w:rsid w:val="00F11758"/>
    <w:rsid w:val="00F13360"/>
    <w:rsid w:val="00F13B8B"/>
    <w:rsid w:val="00F15141"/>
    <w:rsid w:val="00F166C7"/>
    <w:rsid w:val="00F167FF"/>
    <w:rsid w:val="00F17C1D"/>
    <w:rsid w:val="00F220D0"/>
    <w:rsid w:val="00F22EC7"/>
    <w:rsid w:val="00F24572"/>
    <w:rsid w:val="00F300CD"/>
    <w:rsid w:val="00F30128"/>
    <w:rsid w:val="00F31F66"/>
    <w:rsid w:val="00F325C8"/>
    <w:rsid w:val="00F32F13"/>
    <w:rsid w:val="00F36214"/>
    <w:rsid w:val="00F36417"/>
    <w:rsid w:val="00F40983"/>
    <w:rsid w:val="00F40B2A"/>
    <w:rsid w:val="00F415B5"/>
    <w:rsid w:val="00F43397"/>
    <w:rsid w:val="00F446DE"/>
    <w:rsid w:val="00F44C06"/>
    <w:rsid w:val="00F45064"/>
    <w:rsid w:val="00F4541A"/>
    <w:rsid w:val="00F4640E"/>
    <w:rsid w:val="00F52376"/>
    <w:rsid w:val="00F52763"/>
    <w:rsid w:val="00F535EF"/>
    <w:rsid w:val="00F537A5"/>
    <w:rsid w:val="00F53FF2"/>
    <w:rsid w:val="00F550C9"/>
    <w:rsid w:val="00F553B4"/>
    <w:rsid w:val="00F60D20"/>
    <w:rsid w:val="00F618D0"/>
    <w:rsid w:val="00F61A62"/>
    <w:rsid w:val="00F635D9"/>
    <w:rsid w:val="00F63CD5"/>
    <w:rsid w:val="00F653B8"/>
    <w:rsid w:val="00F65D7B"/>
    <w:rsid w:val="00F66D81"/>
    <w:rsid w:val="00F66E79"/>
    <w:rsid w:val="00F670BF"/>
    <w:rsid w:val="00F72572"/>
    <w:rsid w:val="00F72C9B"/>
    <w:rsid w:val="00F732F3"/>
    <w:rsid w:val="00F73383"/>
    <w:rsid w:val="00F73891"/>
    <w:rsid w:val="00F738FC"/>
    <w:rsid w:val="00F74CDA"/>
    <w:rsid w:val="00F76091"/>
    <w:rsid w:val="00F77263"/>
    <w:rsid w:val="00F77ADB"/>
    <w:rsid w:val="00F8039C"/>
    <w:rsid w:val="00F8073D"/>
    <w:rsid w:val="00F83D72"/>
    <w:rsid w:val="00F8497B"/>
    <w:rsid w:val="00F84F95"/>
    <w:rsid w:val="00F87861"/>
    <w:rsid w:val="00F87ABF"/>
    <w:rsid w:val="00F9008D"/>
    <w:rsid w:val="00F93A65"/>
    <w:rsid w:val="00F93EDD"/>
    <w:rsid w:val="00F948F3"/>
    <w:rsid w:val="00F952A0"/>
    <w:rsid w:val="00F959C0"/>
    <w:rsid w:val="00FA1266"/>
    <w:rsid w:val="00FA15FB"/>
    <w:rsid w:val="00FA1789"/>
    <w:rsid w:val="00FA21AD"/>
    <w:rsid w:val="00FA397E"/>
    <w:rsid w:val="00FA4EA1"/>
    <w:rsid w:val="00FA525F"/>
    <w:rsid w:val="00FA5762"/>
    <w:rsid w:val="00FA68E5"/>
    <w:rsid w:val="00FB36E5"/>
    <w:rsid w:val="00FB6510"/>
    <w:rsid w:val="00FB6DC6"/>
    <w:rsid w:val="00FB7987"/>
    <w:rsid w:val="00FC06D9"/>
    <w:rsid w:val="00FC1192"/>
    <w:rsid w:val="00FC173A"/>
    <w:rsid w:val="00FC50F3"/>
    <w:rsid w:val="00FC54D4"/>
    <w:rsid w:val="00FC55DE"/>
    <w:rsid w:val="00FC6593"/>
    <w:rsid w:val="00FC65FD"/>
    <w:rsid w:val="00FC6676"/>
    <w:rsid w:val="00FC7208"/>
    <w:rsid w:val="00FC7AC5"/>
    <w:rsid w:val="00FD04B0"/>
    <w:rsid w:val="00FD06F9"/>
    <w:rsid w:val="00FD0732"/>
    <w:rsid w:val="00FD0F17"/>
    <w:rsid w:val="00FD1D26"/>
    <w:rsid w:val="00FD233C"/>
    <w:rsid w:val="00FD324F"/>
    <w:rsid w:val="00FD6898"/>
    <w:rsid w:val="00FD68E2"/>
    <w:rsid w:val="00FE0318"/>
    <w:rsid w:val="00FE19D2"/>
    <w:rsid w:val="00FE250D"/>
    <w:rsid w:val="00FE3B79"/>
    <w:rsid w:val="00FF0696"/>
    <w:rsid w:val="00FF07B7"/>
    <w:rsid w:val="00FF127A"/>
    <w:rsid w:val="00FF20A9"/>
    <w:rsid w:val="00FF24F5"/>
    <w:rsid w:val="00FF40B4"/>
    <w:rsid w:val="00FF4924"/>
    <w:rsid w:val="00FF5087"/>
    <w:rsid w:val="00FF68FE"/>
    <w:rsid w:val="00FF6CA3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4C2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04C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404C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04C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04C2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04C2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pPr>
      <w:numPr>
        <w:ilvl w:val="5"/>
        <w:numId w:val="11"/>
      </w:numPr>
      <w:outlineLvl w:val="5"/>
    </w:pPr>
    <w:rPr>
      <w:rFonts w:ascii="Arial" w:hAnsi="Arial"/>
    </w:rPr>
  </w:style>
  <w:style w:type="paragraph" w:styleId="Heading7">
    <w:name w:val="heading 7"/>
    <w:next w:val="Normal"/>
    <w:link w:val="Heading7Char"/>
    <w:qFormat/>
    <w:pPr>
      <w:numPr>
        <w:ilvl w:val="6"/>
        <w:numId w:val="1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04C2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04C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04C21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04C21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">
    <w:name w:val="List"/>
    <w:basedOn w:val="Normal"/>
    <w:rsid w:val="00404C21"/>
    <w:pPr>
      <w:ind w:left="360" w:hanging="360"/>
      <w:contextualSpacing/>
    </w:pPr>
  </w:style>
  <w:style w:type="character" w:customStyle="1" w:styleId="ZGSM">
    <w:name w:val="ZGSM"/>
    <w:rsid w:val="00404C21"/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QuoteChar1">
    <w:name w:val="Quote Char1"/>
    <w:basedOn w:val="DefaultParagraphFont"/>
    <w:uiPriority w:val="29"/>
    <w:rsid w:val="00404C21"/>
    <w:rPr>
      <w:i/>
      <w:iCs/>
      <w:color w:val="404040" w:themeColor="text1" w:themeTint="BF"/>
    </w:rPr>
  </w:style>
  <w:style w:type="paragraph" w:customStyle="1" w:styleId="TT">
    <w:name w:val="TT"/>
    <w:basedOn w:val="Heading1"/>
    <w:next w:val="Normal"/>
    <w:rsid w:val="00404C21"/>
    <w:pPr>
      <w:outlineLvl w:val="9"/>
    </w:pPr>
  </w:style>
  <w:style w:type="paragraph" w:customStyle="1" w:styleId="NF">
    <w:name w:val="NF"/>
    <w:basedOn w:val="NO"/>
    <w:rsid w:val="00404C2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04C21"/>
    <w:pPr>
      <w:keepLines/>
      <w:ind w:left="1135" w:hanging="851"/>
    </w:pPr>
  </w:style>
  <w:style w:type="paragraph" w:styleId="Index1">
    <w:name w:val="index 1"/>
    <w:basedOn w:val="Normal"/>
    <w:next w:val="Normal"/>
    <w:rsid w:val="00404C21"/>
    <w:pPr>
      <w:spacing w:after="0"/>
      <w:ind w:left="200" w:hanging="200"/>
    </w:pPr>
  </w:style>
  <w:style w:type="paragraph" w:customStyle="1" w:styleId="TAR">
    <w:name w:val="TAR"/>
    <w:basedOn w:val="TAL"/>
    <w:rsid w:val="00404C21"/>
    <w:pPr>
      <w:jc w:val="right"/>
    </w:pPr>
  </w:style>
  <w:style w:type="paragraph" w:customStyle="1" w:styleId="TAL">
    <w:name w:val="TAL"/>
    <w:basedOn w:val="Normal"/>
    <w:link w:val="TALChar"/>
    <w:qFormat/>
    <w:rsid w:val="00404C2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04C21"/>
    <w:rPr>
      <w:b/>
    </w:rPr>
  </w:style>
  <w:style w:type="paragraph" w:customStyle="1" w:styleId="TAC">
    <w:name w:val="TAC"/>
    <w:basedOn w:val="TAL"/>
    <w:link w:val="TACChar"/>
    <w:qFormat/>
    <w:rsid w:val="00404C21"/>
    <w:pPr>
      <w:jc w:val="center"/>
    </w:pPr>
  </w:style>
  <w:style w:type="paragraph" w:customStyle="1" w:styleId="EX">
    <w:name w:val="EX"/>
    <w:basedOn w:val="Normal"/>
    <w:link w:val="EXCar"/>
    <w:qFormat/>
    <w:rsid w:val="00404C21"/>
    <w:pPr>
      <w:keepLines/>
      <w:ind w:left="1702" w:hanging="1418"/>
    </w:pPr>
  </w:style>
  <w:style w:type="paragraph" w:customStyle="1" w:styleId="FP">
    <w:name w:val="FP"/>
    <w:basedOn w:val="Normal"/>
    <w:rsid w:val="00404C21"/>
    <w:pPr>
      <w:spacing w:after="0"/>
    </w:pPr>
  </w:style>
  <w:style w:type="paragraph" w:customStyle="1" w:styleId="EW">
    <w:name w:val="EW"/>
    <w:basedOn w:val="EX"/>
    <w:link w:val="EWChar"/>
    <w:qFormat/>
    <w:rsid w:val="00404C21"/>
    <w:pPr>
      <w:spacing w:after="0"/>
    </w:pPr>
  </w:style>
  <w:style w:type="paragraph" w:customStyle="1" w:styleId="B1">
    <w:name w:val="B1"/>
    <w:basedOn w:val="List"/>
    <w:link w:val="B1Char1"/>
    <w:qFormat/>
    <w:rsid w:val="00404C21"/>
    <w:pPr>
      <w:ind w:left="568" w:hanging="284"/>
      <w:contextualSpacing w:val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404C21"/>
    <w:rPr>
      <w:color w:val="FF0000"/>
    </w:rPr>
  </w:style>
  <w:style w:type="paragraph" w:customStyle="1" w:styleId="TH">
    <w:name w:val="TH"/>
    <w:basedOn w:val="Normal"/>
    <w:link w:val="THChar"/>
    <w:qFormat/>
    <w:rsid w:val="00404C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04C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04C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04C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04C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404C21"/>
    <w:pPr>
      <w:ind w:left="851" w:hanging="851"/>
    </w:pPr>
  </w:style>
  <w:style w:type="paragraph" w:customStyle="1" w:styleId="TF">
    <w:name w:val="TF"/>
    <w:aliases w:val="left"/>
    <w:basedOn w:val="TH"/>
    <w:link w:val="TF0"/>
    <w:qFormat/>
    <w:rsid w:val="00404C21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04C21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04C21"/>
    <w:pPr>
      <w:ind w:left="1135" w:hanging="284"/>
      <w:contextualSpacing w:val="0"/>
    </w:pPr>
  </w:style>
  <w:style w:type="paragraph" w:customStyle="1" w:styleId="B4">
    <w:name w:val="B4"/>
    <w:basedOn w:val="List4"/>
    <w:rsid w:val="00404C21"/>
    <w:pPr>
      <w:ind w:left="1418" w:hanging="284"/>
      <w:contextualSpacing w:val="0"/>
    </w:pPr>
  </w:style>
  <w:style w:type="paragraph" w:customStyle="1" w:styleId="B5">
    <w:name w:val="B5"/>
    <w:basedOn w:val="List5"/>
    <w:rsid w:val="00404C21"/>
    <w:pPr>
      <w:ind w:left="1702" w:hanging="284"/>
      <w:contextualSpacing w:val="0"/>
    </w:pPr>
  </w:style>
  <w:style w:type="paragraph" w:customStyle="1" w:styleId="ZV">
    <w:name w:val="ZV"/>
    <w:basedOn w:val="ZU"/>
    <w:rsid w:val="00404C21"/>
    <w:pPr>
      <w:framePr w:wrap="notBeside" w:y="16161"/>
    </w:pPr>
  </w:style>
  <w:style w:type="character" w:customStyle="1" w:styleId="BodyText2Char">
    <w:name w:val="Body Text 2 Char"/>
    <w:basedOn w:val="DefaultParagraphFont"/>
    <w:rsid w:val="00404C21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odyTextChar">
    <w:name w:val="Body Text Char"/>
    <w:basedOn w:val="DefaultParagraphFont"/>
    <w:rsid w:val="00CC0077"/>
  </w:style>
  <w:style w:type="paragraph" w:customStyle="1" w:styleId="listbody">
    <w:name w:val="list body"/>
    <w:basedOn w:val="B1"/>
    <w:rsid w:val="00EC4A44"/>
  </w:style>
  <w:style w:type="character" w:customStyle="1" w:styleId="B1Char1">
    <w:name w:val="B1 Char1"/>
    <w:link w:val="B1"/>
    <w:rsid w:val="00EC4A44"/>
  </w:style>
  <w:style w:type="character" w:customStyle="1" w:styleId="NOChar">
    <w:name w:val="NO Char"/>
    <w:link w:val="NO"/>
    <w:rsid w:val="00EC4A44"/>
  </w:style>
  <w:style w:type="character" w:customStyle="1" w:styleId="EXCar">
    <w:name w:val="EX Car"/>
    <w:link w:val="EX"/>
    <w:qFormat/>
    <w:rsid w:val="00EC4A44"/>
  </w:style>
  <w:style w:type="character" w:customStyle="1" w:styleId="B2Char">
    <w:name w:val="B2 Char"/>
    <w:link w:val="B2"/>
    <w:qFormat/>
    <w:rsid w:val="00EC4A44"/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EC4A44"/>
    <w:rPr>
      <w:rFonts w:ascii="Arial" w:hAnsi="Arial"/>
      <w:sz w:val="32"/>
    </w:rPr>
  </w:style>
  <w:style w:type="character" w:customStyle="1" w:styleId="THChar">
    <w:name w:val="TH Char"/>
    <w:link w:val="TH"/>
    <w:qFormat/>
    <w:rsid w:val="00EC4A44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qFormat/>
    <w:rsid w:val="00EC4A44"/>
    <w:rPr>
      <w:color w:val="FF0000"/>
    </w:rPr>
  </w:style>
  <w:style w:type="character" w:customStyle="1" w:styleId="TF0">
    <w:name w:val="TF (文字)"/>
    <w:link w:val="TF"/>
    <w:locked/>
    <w:rsid w:val="00EC4A44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EC4A44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EC4A44"/>
    <w:rPr>
      <w:lang w:eastAsia="en-US"/>
    </w:rPr>
  </w:style>
  <w:style w:type="character" w:customStyle="1" w:styleId="B3Car">
    <w:name w:val="B3 Car"/>
    <w:link w:val="B3"/>
    <w:rsid w:val="00EC4A44"/>
  </w:style>
  <w:style w:type="character" w:customStyle="1" w:styleId="Heading5Char">
    <w:name w:val="Heading 5 Char"/>
    <w:link w:val="Heading5"/>
    <w:rsid w:val="00EC4A44"/>
    <w:rPr>
      <w:rFonts w:ascii="Arial" w:hAnsi="Arial"/>
      <w:sz w:val="22"/>
    </w:rPr>
  </w:style>
  <w:style w:type="character" w:customStyle="1" w:styleId="BalloonTextChar">
    <w:name w:val="Balloon Text Char"/>
    <w:basedOn w:val="DefaultParagraphFont"/>
    <w:rsid w:val="00404C21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9156A4"/>
    <w:rPr>
      <w:rFonts w:ascii="Arial" w:hAnsi="Arial"/>
      <w:sz w:val="18"/>
    </w:rPr>
  </w:style>
  <w:style w:type="character" w:customStyle="1" w:styleId="BodyText3Char">
    <w:name w:val="Body Text 3 Char"/>
    <w:basedOn w:val="DefaultParagraphFont"/>
    <w:rsid w:val="00404C21"/>
    <w:rPr>
      <w:sz w:val="16"/>
      <w:szCs w:val="16"/>
    </w:rPr>
  </w:style>
  <w:style w:type="character" w:customStyle="1" w:styleId="TAHCar">
    <w:name w:val="TAH Car"/>
    <w:link w:val="TAH"/>
    <w:qFormat/>
    <w:rsid w:val="009156A4"/>
    <w:rPr>
      <w:rFonts w:ascii="Arial" w:hAnsi="Arial"/>
      <w:b/>
      <w:sz w:val="18"/>
    </w:rPr>
  </w:style>
  <w:style w:type="character" w:customStyle="1" w:styleId="BodyTextChar1">
    <w:name w:val="Body Text Char1"/>
    <w:basedOn w:val="DefaultParagraphFont"/>
    <w:link w:val="BodyText"/>
    <w:rsid w:val="00404C21"/>
  </w:style>
  <w:style w:type="character" w:customStyle="1" w:styleId="HTMLAddressChar1">
    <w:name w:val="HTML Address Char1"/>
    <w:basedOn w:val="DefaultParagraphFont"/>
    <w:rsid w:val="00404C21"/>
    <w:rPr>
      <w:i/>
      <w:iCs/>
    </w:rPr>
  </w:style>
  <w:style w:type="character" w:customStyle="1" w:styleId="HTMLPreformattedChar1">
    <w:name w:val="HTML Preformatted Char1"/>
    <w:basedOn w:val="DefaultParagraphFont"/>
    <w:rsid w:val="00404C21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404C21"/>
  </w:style>
  <w:style w:type="paragraph" w:styleId="List2">
    <w:name w:val="List 2"/>
    <w:basedOn w:val="Normal"/>
    <w:rsid w:val="00404C21"/>
    <w:pPr>
      <w:ind w:left="720" w:hanging="360"/>
      <w:contextualSpacing/>
    </w:pPr>
  </w:style>
  <w:style w:type="paragraph" w:styleId="List3">
    <w:name w:val="List 3"/>
    <w:basedOn w:val="Normal"/>
    <w:rsid w:val="00404C21"/>
    <w:pPr>
      <w:ind w:left="1080" w:hanging="360"/>
      <w:contextualSpacing/>
    </w:pPr>
  </w:style>
  <w:style w:type="paragraph" w:styleId="List4">
    <w:name w:val="List 4"/>
    <w:basedOn w:val="Normal"/>
    <w:rsid w:val="00404C21"/>
    <w:pPr>
      <w:ind w:left="1440" w:hanging="360"/>
      <w:contextualSpacing/>
    </w:pPr>
  </w:style>
  <w:style w:type="paragraph" w:styleId="List5">
    <w:name w:val="List 5"/>
    <w:basedOn w:val="Normal"/>
    <w:rsid w:val="00404C21"/>
    <w:pPr>
      <w:ind w:left="1800" w:hanging="360"/>
      <w:contextualSpacing/>
    </w:pPr>
  </w:style>
  <w:style w:type="character" w:customStyle="1" w:styleId="HeaderChar1">
    <w:name w:val="Header Char1"/>
    <w:basedOn w:val="DefaultParagraphFont"/>
    <w:rsid w:val="00404C21"/>
  </w:style>
  <w:style w:type="character" w:customStyle="1" w:styleId="FooterChar1">
    <w:name w:val="Footer Char1"/>
    <w:basedOn w:val="DefaultParagraphFont"/>
    <w:rsid w:val="00404C21"/>
  </w:style>
  <w:style w:type="character" w:customStyle="1" w:styleId="IntenseQuoteChar1">
    <w:name w:val="Intense Quote Char1"/>
    <w:basedOn w:val="DefaultParagraphFont"/>
    <w:uiPriority w:val="30"/>
    <w:rsid w:val="00404C21"/>
    <w:rPr>
      <w:i/>
      <w:iCs/>
      <w:color w:val="4472C4" w:themeColor="accent1"/>
    </w:rPr>
  </w:style>
  <w:style w:type="paragraph" w:customStyle="1" w:styleId="EQ">
    <w:name w:val="EQ"/>
    <w:basedOn w:val="Normal"/>
    <w:next w:val="Normal"/>
    <w:rsid w:val="00404C21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404C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04C21"/>
    <w:pPr>
      <w:spacing w:after="0"/>
    </w:pPr>
  </w:style>
  <w:style w:type="paragraph" w:customStyle="1" w:styleId="PL">
    <w:name w:val="PL"/>
    <w:link w:val="PLChar"/>
    <w:qFormat/>
    <w:rsid w:val="00404C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BodyTextFirstIndentChar">
    <w:name w:val="Body Text First Indent Char"/>
    <w:basedOn w:val="BodyTextChar1"/>
    <w:rsid w:val="00404C21"/>
  </w:style>
  <w:style w:type="character" w:customStyle="1" w:styleId="BodyTextIndentChar">
    <w:name w:val="Body Text Indent Char"/>
    <w:basedOn w:val="DefaultParagraphFont"/>
    <w:rsid w:val="00404C21"/>
  </w:style>
  <w:style w:type="character" w:customStyle="1" w:styleId="BodyTextIndent2Char">
    <w:name w:val="Body Text Indent 2 Char"/>
    <w:basedOn w:val="DefaultParagraphFont"/>
    <w:rsid w:val="00404C21"/>
  </w:style>
  <w:style w:type="character" w:customStyle="1" w:styleId="BodyTextFirstIndent2Char">
    <w:name w:val="Body Text First Indent 2 Char"/>
    <w:basedOn w:val="BodyTextIndentChar"/>
    <w:rsid w:val="00404C21"/>
  </w:style>
  <w:style w:type="character" w:customStyle="1" w:styleId="BodyTextIndent3Char">
    <w:name w:val="Body Text Indent 3 Char"/>
    <w:basedOn w:val="DefaultParagraphFont"/>
    <w:rsid w:val="00404C21"/>
    <w:rPr>
      <w:sz w:val="16"/>
      <w:szCs w:val="16"/>
    </w:rPr>
  </w:style>
  <w:style w:type="character" w:customStyle="1" w:styleId="ClosingChar">
    <w:name w:val="Closing Char"/>
    <w:basedOn w:val="DefaultParagraphFont"/>
    <w:rsid w:val="00404C21"/>
  </w:style>
  <w:style w:type="character" w:customStyle="1" w:styleId="CommentTextChar">
    <w:name w:val="Comment Text Char"/>
    <w:basedOn w:val="DefaultParagraphFont"/>
    <w:rsid w:val="00404C21"/>
  </w:style>
  <w:style w:type="character" w:customStyle="1" w:styleId="DateChar">
    <w:name w:val="Date Char"/>
    <w:basedOn w:val="DefaultParagraphFont"/>
    <w:rsid w:val="00404C21"/>
  </w:style>
  <w:style w:type="character" w:customStyle="1" w:styleId="CommentSubjectChar">
    <w:name w:val="Comment Subject Char"/>
    <w:basedOn w:val="CommentTextChar"/>
    <w:rsid w:val="00404C21"/>
    <w:rPr>
      <w:b/>
      <w:bCs/>
    </w:rPr>
  </w:style>
  <w:style w:type="character" w:customStyle="1" w:styleId="DocumentMapChar">
    <w:name w:val="Document Map Char"/>
    <w:basedOn w:val="DefaultParagraphFont"/>
    <w:rsid w:val="00404C21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04C21"/>
  </w:style>
  <w:style w:type="character" w:customStyle="1" w:styleId="EndnoteTextChar1">
    <w:name w:val="Endnote Text Char1"/>
    <w:basedOn w:val="DefaultParagraphFont"/>
    <w:rsid w:val="00404C21"/>
  </w:style>
  <w:style w:type="paragraph" w:styleId="BalloonText">
    <w:name w:val="Balloon Text"/>
    <w:basedOn w:val="Normal"/>
    <w:link w:val="BalloonTextChar1"/>
    <w:unhideWhenUsed/>
    <w:rsid w:val="00FA52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FA525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A525F"/>
  </w:style>
  <w:style w:type="paragraph" w:styleId="BlockText">
    <w:name w:val="Block Text"/>
    <w:basedOn w:val="Normal"/>
    <w:rsid w:val="00FA52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rsid w:val="00FA525F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FA525F"/>
  </w:style>
  <w:style w:type="paragraph" w:styleId="BodyText3">
    <w:name w:val="Body Text 3"/>
    <w:basedOn w:val="Normal"/>
    <w:link w:val="BodyText3Char1"/>
    <w:rsid w:val="00FA525F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FA525F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FA52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rsid w:val="00FA525F"/>
  </w:style>
  <w:style w:type="paragraph" w:styleId="BodyTextIndent">
    <w:name w:val="Body Text Indent"/>
    <w:basedOn w:val="Normal"/>
    <w:link w:val="BodyTextIndentChar1"/>
    <w:rsid w:val="00FA525F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FA525F"/>
  </w:style>
  <w:style w:type="paragraph" w:styleId="BodyTextFirstIndent2">
    <w:name w:val="Body Text First Indent 2"/>
    <w:basedOn w:val="BodyTextIndent"/>
    <w:link w:val="BodyTextFirstIndent2Char1"/>
    <w:rsid w:val="00FA52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A525F"/>
  </w:style>
  <w:style w:type="paragraph" w:styleId="BodyTextIndent2">
    <w:name w:val="Body Text Indent 2"/>
    <w:basedOn w:val="Normal"/>
    <w:link w:val="BodyTextIndent2Char1"/>
    <w:rsid w:val="00FA525F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FA525F"/>
  </w:style>
  <w:style w:type="paragraph" w:styleId="BodyTextIndent3">
    <w:name w:val="Body Text Indent 3"/>
    <w:basedOn w:val="Normal"/>
    <w:link w:val="BodyTextIndent3Char1"/>
    <w:rsid w:val="00FA525F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FA525F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FA52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rsid w:val="00FA525F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rsid w:val="00FA525F"/>
  </w:style>
  <w:style w:type="paragraph" w:styleId="CommentText">
    <w:name w:val="annotation text"/>
    <w:basedOn w:val="Normal"/>
    <w:link w:val="CommentTextChar1"/>
    <w:rsid w:val="00FA525F"/>
  </w:style>
  <w:style w:type="character" w:customStyle="1" w:styleId="CommentTextChar1">
    <w:name w:val="Comment Text Char1"/>
    <w:basedOn w:val="DefaultParagraphFont"/>
    <w:link w:val="CommentText"/>
    <w:rsid w:val="00FA525F"/>
  </w:style>
  <w:style w:type="paragraph" w:styleId="CommentSubject">
    <w:name w:val="annotation subject"/>
    <w:basedOn w:val="CommentText"/>
    <w:next w:val="CommentText"/>
    <w:link w:val="CommentSubjectChar1"/>
    <w:rsid w:val="00FA525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FA525F"/>
    <w:rPr>
      <w:b/>
      <w:bCs/>
    </w:rPr>
  </w:style>
  <w:style w:type="paragraph" w:styleId="Date">
    <w:name w:val="Date"/>
    <w:basedOn w:val="Normal"/>
    <w:next w:val="Normal"/>
    <w:link w:val="DateChar1"/>
    <w:rsid w:val="00FA525F"/>
  </w:style>
  <w:style w:type="character" w:customStyle="1" w:styleId="DateChar1">
    <w:name w:val="Date Char1"/>
    <w:basedOn w:val="DefaultParagraphFont"/>
    <w:link w:val="Date"/>
    <w:rsid w:val="00FA525F"/>
  </w:style>
  <w:style w:type="paragraph" w:styleId="DocumentMap">
    <w:name w:val="Document Map"/>
    <w:basedOn w:val="Normal"/>
    <w:link w:val="DocumentMapChar1"/>
    <w:rsid w:val="00FA52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FA525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FA525F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rsid w:val="00FA525F"/>
  </w:style>
  <w:style w:type="paragraph" w:styleId="EndnoteText">
    <w:name w:val="endnote text"/>
    <w:basedOn w:val="Normal"/>
    <w:link w:val="EndnoteTextChar"/>
    <w:rsid w:val="00FA52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A525F"/>
  </w:style>
  <w:style w:type="paragraph" w:styleId="EnvelopeAddress">
    <w:name w:val="envelope address"/>
    <w:basedOn w:val="Normal"/>
    <w:rsid w:val="00FA52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A525F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rsid w:val="00FA525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A525F"/>
  </w:style>
  <w:style w:type="paragraph" w:styleId="FootnoteText">
    <w:name w:val="footnote text"/>
    <w:basedOn w:val="Normal"/>
    <w:link w:val="FootnoteTextChar"/>
    <w:rsid w:val="00FA52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A525F"/>
  </w:style>
  <w:style w:type="paragraph" w:styleId="Header">
    <w:name w:val="header"/>
    <w:basedOn w:val="Normal"/>
    <w:link w:val="HeaderChar"/>
    <w:rsid w:val="00FA525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A525F"/>
  </w:style>
  <w:style w:type="paragraph" w:styleId="HTMLAddress">
    <w:name w:val="HTML Address"/>
    <w:basedOn w:val="Normal"/>
    <w:link w:val="HTMLAddressChar"/>
    <w:rsid w:val="00FA52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A525F"/>
    <w:rPr>
      <w:i/>
      <w:iCs/>
    </w:rPr>
  </w:style>
  <w:style w:type="paragraph" w:styleId="HTMLPreformatted">
    <w:name w:val="HTML Preformatted"/>
    <w:basedOn w:val="Normal"/>
    <w:link w:val="HTMLPreformattedChar"/>
    <w:rsid w:val="00FA52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A525F"/>
    <w:rPr>
      <w:rFonts w:ascii="Consolas" w:hAnsi="Consolas"/>
    </w:rPr>
  </w:style>
  <w:style w:type="paragraph" w:styleId="Index2">
    <w:name w:val="index 2"/>
    <w:basedOn w:val="Normal"/>
    <w:next w:val="Normal"/>
    <w:rsid w:val="00FA525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A52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A52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A52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A52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A52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A52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A52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A52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52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525F"/>
    <w:rPr>
      <w:i/>
      <w:iCs/>
      <w:color w:val="4472C4" w:themeColor="accent1"/>
    </w:rPr>
  </w:style>
  <w:style w:type="paragraph" w:styleId="ListBullet">
    <w:name w:val="List Bullet"/>
    <w:basedOn w:val="Normal"/>
    <w:rsid w:val="00FA525F"/>
    <w:pPr>
      <w:numPr>
        <w:numId w:val="4"/>
      </w:numPr>
      <w:contextualSpacing/>
    </w:pPr>
  </w:style>
  <w:style w:type="paragraph" w:styleId="ListBullet2">
    <w:name w:val="List Bullet 2"/>
    <w:basedOn w:val="Normal"/>
    <w:rsid w:val="00FA525F"/>
    <w:pPr>
      <w:numPr>
        <w:numId w:val="5"/>
      </w:numPr>
      <w:contextualSpacing/>
    </w:pPr>
  </w:style>
  <w:style w:type="paragraph" w:styleId="ListBullet3">
    <w:name w:val="List Bullet 3"/>
    <w:basedOn w:val="Normal"/>
    <w:rsid w:val="00FA525F"/>
    <w:pPr>
      <w:numPr>
        <w:numId w:val="6"/>
      </w:numPr>
      <w:contextualSpacing/>
    </w:pPr>
  </w:style>
  <w:style w:type="paragraph" w:styleId="ListBullet4">
    <w:name w:val="List Bullet 4"/>
    <w:basedOn w:val="Normal"/>
    <w:rsid w:val="00FA525F"/>
    <w:pPr>
      <w:numPr>
        <w:numId w:val="7"/>
      </w:numPr>
      <w:contextualSpacing/>
    </w:pPr>
  </w:style>
  <w:style w:type="paragraph" w:styleId="ListBullet5">
    <w:name w:val="List Bullet 5"/>
    <w:basedOn w:val="Normal"/>
    <w:rsid w:val="00FA525F"/>
    <w:pPr>
      <w:numPr>
        <w:numId w:val="8"/>
      </w:numPr>
      <w:contextualSpacing/>
    </w:pPr>
  </w:style>
  <w:style w:type="paragraph" w:styleId="ListContinue">
    <w:name w:val="List Continue"/>
    <w:basedOn w:val="Normal"/>
    <w:rsid w:val="00FA52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A52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A52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A52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A525F"/>
    <w:pPr>
      <w:spacing w:after="120"/>
      <w:ind w:left="1415"/>
      <w:contextualSpacing/>
    </w:pPr>
  </w:style>
  <w:style w:type="paragraph" w:styleId="ListNumber">
    <w:name w:val="List Number"/>
    <w:basedOn w:val="Normal"/>
    <w:rsid w:val="00FA525F"/>
    <w:pPr>
      <w:numPr>
        <w:numId w:val="9"/>
      </w:numPr>
      <w:contextualSpacing/>
    </w:pPr>
  </w:style>
  <w:style w:type="paragraph" w:styleId="ListNumber2">
    <w:name w:val="List Number 2"/>
    <w:basedOn w:val="Normal"/>
    <w:rsid w:val="00FA525F"/>
    <w:pPr>
      <w:numPr>
        <w:numId w:val="10"/>
      </w:numPr>
      <w:contextualSpacing/>
    </w:pPr>
  </w:style>
  <w:style w:type="paragraph" w:styleId="ListNumber3">
    <w:name w:val="List Number 3"/>
    <w:basedOn w:val="Normal"/>
    <w:rsid w:val="00FA525F"/>
    <w:pPr>
      <w:numPr>
        <w:numId w:val="1"/>
      </w:numPr>
      <w:contextualSpacing/>
    </w:pPr>
  </w:style>
  <w:style w:type="paragraph" w:styleId="ListNumber4">
    <w:name w:val="List Number 4"/>
    <w:basedOn w:val="Normal"/>
    <w:rsid w:val="00FA525F"/>
    <w:pPr>
      <w:numPr>
        <w:numId w:val="2"/>
      </w:numPr>
      <w:contextualSpacing/>
    </w:pPr>
  </w:style>
  <w:style w:type="paragraph" w:styleId="ListNumber5">
    <w:name w:val="List Number 5"/>
    <w:basedOn w:val="Normal"/>
    <w:rsid w:val="00FA525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FA525F"/>
    <w:pPr>
      <w:ind w:left="720"/>
      <w:contextualSpacing/>
    </w:pPr>
  </w:style>
  <w:style w:type="paragraph" w:styleId="MacroText">
    <w:name w:val="macro"/>
    <w:link w:val="MacroTextChar"/>
    <w:rsid w:val="00FA52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FA525F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FA52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A52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A525F"/>
    <w:pPr>
      <w:overflowPunct w:val="0"/>
      <w:autoSpaceDE w:val="0"/>
      <w:autoSpaceDN w:val="0"/>
      <w:adjustRightInd w:val="0"/>
      <w:textAlignment w:val="baseline"/>
    </w:pPr>
  </w:style>
  <w:style w:type="paragraph" w:styleId="NormalIndent">
    <w:name w:val="Normal Indent"/>
    <w:basedOn w:val="Normal"/>
    <w:rsid w:val="00FA52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A52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A525F"/>
  </w:style>
  <w:style w:type="paragraph" w:styleId="PlainText">
    <w:name w:val="Plain Text"/>
    <w:basedOn w:val="Normal"/>
    <w:link w:val="PlainTextChar"/>
    <w:rsid w:val="00FA52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A525F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A52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525F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A525F"/>
  </w:style>
  <w:style w:type="character" w:customStyle="1" w:styleId="SalutationChar">
    <w:name w:val="Salutation Char"/>
    <w:basedOn w:val="DefaultParagraphFont"/>
    <w:link w:val="Salutation"/>
    <w:rsid w:val="00FA525F"/>
  </w:style>
  <w:style w:type="paragraph" w:styleId="Signature">
    <w:name w:val="Signature"/>
    <w:basedOn w:val="Normal"/>
    <w:link w:val="SignatureChar"/>
    <w:rsid w:val="00FA52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A525F"/>
  </w:style>
  <w:style w:type="paragraph" w:styleId="Subtitle">
    <w:name w:val="Subtitle"/>
    <w:basedOn w:val="Normal"/>
    <w:next w:val="Normal"/>
    <w:link w:val="SubtitleChar"/>
    <w:qFormat/>
    <w:rsid w:val="00FA52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A52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A52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A525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A525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A5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A52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Normal"/>
    <w:next w:val="Normal"/>
    <w:rsid w:val="00FA525F"/>
    <w:pPr>
      <w:spacing w:after="100"/>
      <w:ind w:left="1200"/>
    </w:pPr>
  </w:style>
  <w:style w:type="paragraph" w:styleId="TOC9">
    <w:name w:val="toc 9"/>
    <w:basedOn w:val="Normal"/>
    <w:next w:val="Normal"/>
    <w:rsid w:val="00FA525F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unhideWhenUsed/>
    <w:qFormat/>
    <w:rsid w:val="00FA525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qFormat/>
    <w:locked/>
    <w:rsid w:val="0026175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19"/>
  </w:style>
  <w:style w:type="character" w:styleId="Hyperlink">
    <w:name w:val="Hyperlink"/>
    <w:basedOn w:val="DefaultParagraphFont"/>
    <w:unhideWhenUsed/>
    <w:rsid w:val="00D03011"/>
    <w:rPr>
      <w:color w:val="0563C1"/>
      <w:u w:val="single"/>
    </w:rPr>
  </w:style>
  <w:style w:type="character" w:styleId="CommentReference">
    <w:name w:val="annotation reference"/>
    <w:basedOn w:val="DefaultParagraphFont"/>
    <w:rsid w:val="00C8452B"/>
    <w:rPr>
      <w:sz w:val="16"/>
      <w:szCs w:val="16"/>
    </w:rPr>
  </w:style>
  <w:style w:type="paragraph" w:styleId="NormalWeb">
    <w:name w:val="Normal (Web)"/>
    <w:basedOn w:val="Normal"/>
    <w:rsid w:val="00932413"/>
    <w:rPr>
      <w:sz w:val="24"/>
      <w:szCs w:val="24"/>
    </w:rPr>
  </w:style>
  <w:style w:type="paragraph" w:customStyle="1" w:styleId="B6">
    <w:name w:val="B6"/>
    <w:basedOn w:val="NO"/>
    <w:rsid w:val="00567080"/>
    <w:rPr>
      <w:noProof/>
    </w:rPr>
  </w:style>
  <w:style w:type="paragraph" w:customStyle="1" w:styleId="CRCoverPage">
    <w:name w:val="CR Cover Page"/>
    <w:link w:val="CRCoverPageZchn"/>
    <w:rsid w:val="00BA5C4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locked/>
    <w:rsid w:val="00472757"/>
    <w:rPr>
      <w:rFonts w:ascii="Arial" w:hAnsi="Arial"/>
      <w:lang w:eastAsia="en-US"/>
    </w:rPr>
  </w:style>
  <w:style w:type="character" w:customStyle="1" w:styleId="Heading1Char">
    <w:name w:val="Heading 1 Char"/>
    <w:link w:val="Heading1"/>
    <w:rsid w:val="00714425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14425"/>
    <w:rPr>
      <w:rFonts w:ascii="Arial" w:hAnsi="Arial"/>
      <w:sz w:val="28"/>
    </w:rPr>
  </w:style>
  <w:style w:type="character" w:customStyle="1" w:styleId="Heading4Char">
    <w:name w:val="Heading 4 Char"/>
    <w:link w:val="Heading4"/>
    <w:qFormat/>
    <w:rsid w:val="00714425"/>
    <w:rPr>
      <w:rFonts w:ascii="Arial" w:hAnsi="Arial"/>
      <w:sz w:val="24"/>
    </w:rPr>
  </w:style>
  <w:style w:type="character" w:customStyle="1" w:styleId="Heading6Char">
    <w:name w:val="Heading 6 Char"/>
    <w:link w:val="Heading6"/>
    <w:rsid w:val="00714425"/>
    <w:rPr>
      <w:rFonts w:ascii="Arial" w:hAnsi="Arial"/>
    </w:rPr>
  </w:style>
  <w:style w:type="character" w:customStyle="1" w:styleId="Heading7Char">
    <w:name w:val="Heading 7 Char"/>
    <w:link w:val="Heading7"/>
    <w:rsid w:val="00714425"/>
    <w:rPr>
      <w:rFonts w:ascii="Arial" w:hAnsi="Arial"/>
    </w:rPr>
  </w:style>
  <w:style w:type="character" w:customStyle="1" w:styleId="NOZchn">
    <w:name w:val="NO Zchn"/>
    <w:qFormat/>
    <w:rsid w:val="00714425"/>
    <w:rPr>
      <w:rFonts w:eastAsia="Times New Roman"/>
      <w:lang w:val="en-GB" w:eastAsia="en-GB"/>
    </w:rPr>
  </w:style>
  <w:style w:type="character" w:customStyle="1" w:styleId="PLChar">
    <w:name w:val="PL Char"/>
    <w:link w:val="PL"/>
    <w:qFormat/>
    <w:locked/>
    <w:rsid w:val="00714425"/>
    <w:rPr>
      <w:rFonts w:ascii="Courier New" w:hAnsi="Courier New"/>
      <w:sz w:val="16"/>
    </w:rPr>
  </w:style>
  <w:style w:type="character" w:customStyle="1" w:styleId="TANChar">
    <w:name w:val="TAN Char"/>
    <w:link w:val="TAN"/>
    <w:qFormat/>
    <w:locked/>
    <w:rsid w:val="00714425"/>
    <w:rPr>
      <w:rFonts w:ascii="Arial" w:hAnsi="Arial"/>
      <w:sz w:val="18"/>
    </w:rPr>
  </w:style>
  <w:style w:type="character" w:customStyle="1" w:styleId="TFChar">
    <w:name w:val="TF Char"/>
    <w:qFormat/>
    <w:locked/>
    <w:rsid w:val="00714425"/>
    <w:rPr>
      <w:rFonts w:ascii="Arial" w:eastAsia="Times New Roman" w:hAnsi="Arial"/>
      <w:b/>
      <w:lang w:val="en-GB" w:eastAsia="en-GB"/>
    </w:rPr>
  </w:style>
  <w:style w:type="character" w:customStyle="1" w:styleId="EWChar">
    <w:name w:val="EW Char"/>
    <w:link w:val="EW"/>
    <w:qFormat/>
    <w:locked/>
    <w:rsid w:val="00714425"/>
  </w:style>
  <w:style w:type="paragraph" w:customStyle="1" w:styleId="H2">
    <w:name w:val="H2"/>
    <w:basedOn w:val="Normal"/>
    <w:rsid w:val="00714425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unhideWhenUsed/>
    <w:rsid w:val="00714425"/>
    <w:pPr>
      <w:numPr>
        <w:numId w:val="12"/>
      </w:numPr>
    </w:pPr>
  </w:style>
  <w:style w:type="character" w:customStyle="1" w:styleId="Heading8Char">
    <w:name w:val="Heading 8 Char"/>
    <w:basedOn w:val="DefaultParagraphFont"/>
    <w:link w:val="Heading8"/>
    <w:rsid w:val="00714425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714425"/>
    <w:rPr>
      <w:rFonts w:ascii="Arial" w:hAnsi="Arial"/>
      <w:sz w:val="36"/>
    </w:rPr>
  </w:style>
  <w:style w:type="paragraph" w:customStyle="1" w:styleId="ZH">
    <w:name w:val="ZH"/>
    <w:rsid w:val="0071442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eastAsia="en-US"/>
    </w:rPr>
  </w:style>
  <w:style w:type="character" w:styleId="FootnoteReference">
    <w:name w:val="footnote reference"/>
    <w:rsid w:val="00714425"/>
    <w:rPr>
      <w:b/>
      <w:position w:val="6"/>
      <w:sz w:val="16"/>
    </w:rPr>
  </w:style>
  <w:style w:type="paragraph" w:customStyle="1" w:styleId="ZD">
    <w:name w:val="ZD"/>
    <w:rsid w:val="0071442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eastAsia="en-US"/>
    </w:rPr>
  </w:style>
  <w:style w:type="paragraph" w:customStyle="1" w:styleId="ZG">
    <w:name w:val="ZG"/>
    <w:rsid w:val="0071442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eastAsia="en-US"/>
    </w:rPr>
  </w:style>
  <w:style w:type="paragraph" w:customStyle="1" w:styleId="ZTD">
    <w:name w:val="ZTD"/>
    <w:basedOn w:val="ZB"/>
    <w:rsid w:val="0071442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tdoc-header">
    <w:name w:val="tdoc-header"/>
    <w:rsid w:val="00714425"/>
    <w:rPr>
      <w:rFonts w:ascii="Arial" w:eastAsiaTheme="minorEastAsia" w:hAnsi="Arial"/>
      <w:sz w:val="24"/>
      <w:lang w:eastAsia="en-US"/>
    </w:rPr>
  </w:style>
  <w:style w:type="character" w:styleId="FollowedHyperlink">
    <w:name w:val="FollowedHyperlink"/>
    <w:qFormat/>
    <w:rsid w:val="00714425"/>
    <w:rPr>
      <w:color w:val="800080"/>
      <w:u w:val="single"/>
    </w:rPr>
  </w:style>
  <w:style w:type="paragraph" w:customStyle="1" w:styleId="TAJ">
    <w:name w:val="TAJ"/>
    <w:basedOn w:val="TH"/>
    <w:rsid w:val="0071442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customStyle="1" w:styleId="INDENT1">
    <w:name w:val="INDENT1"/>
    <w:basedOn w:val="Normal"/>
    <w:rsid w:val="0071442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1442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1442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1442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1442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7144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XChar">
    <w:name w:val="EX Char"/>
    <w:locked/>
    <w:rsid w:val="0071442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14425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14425"/>
  </w:style>
  <w:style w:type="paragraph" w:customStyle="1" w:styleId="Default">
    <w:name w:val="Default"/>
    <w:rsid w:val="00714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fr-FR"/>
    </w:rPr>
  </w:style>
  <w:style w:type="character" w:customStyle="1" w:styleId="normaltextrun">
    <w:name w:val="normaltextrun"/>
    <w:basedOn w:val="DefaultParagraphFont"/>
    <w:rsid w:val="00714425"/>
  </w:style>
  <w:style w:type="character" w:customStyle="1" w:styleId="ui-provider">
    <w:name w:val="ui-provider"/>
    <w:basedOn w:val="DefaultParagraphFont"/>
    <w:rsid w:val="00714425"/>
  </w:style>
  <w:style w:type="character" w:customStyle="1" w:styleId="cf01">
    <w:name w:val="cf01"/>
    <w:basedOn w:val="DefaultParagraphFont"/>
    <w:rsid w:val="00221305"/>
    <w:rPr>
      <w:rFonts w:ascii="Segoe UI" w:hAnsi="Segoe UI" w:cs="Segoe UI" w:hint="default"/>
      <w:sz w:val="18"/>
      <w:szCs w:val="18"/>
    </w:rPr>
  </w:style>
  <w:style w:type="character" w:customStyle="1" w:styleId="TAHChar">
    <w:name w:val="TAH Char"/>
    <w:qFormat/>
    <w:locked/>
    <w:rsid w:val="00703912"/>
    <w:rPr>
      <w:rFonts w:ascii="Arial" w:hAnsi="Arial"/>
      <w:b/>
      <w:sz w:val="18"/>
      <w:lang w:val="en-GB" w:eastAsia="en-GB"/>
    </w:rPr>
  </w:style>
  <w:style w:type="table" w:styleId="GridTable1Light">
    <w:name w:val="Grid Table 1 Light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ColorfulGrid">
    <w:name w:val="Colorful Grid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4">
    <w:name w:val="Colorful Grid Accent 4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5">
    <w:name w:val="Grid Table 1 Light Accent 5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Table1Light">
    <w:name w:val="List Table 1 Light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6">
    <w:name w:val="Grid Table 1 Light Accent 6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55603"/>
    <w:pPr>
      <w:spacing w:after="180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5">
    <w:name w:val="Plain Table 5"/>
    <w:basedOn w:val="TableNormal"/>
    <w:uiPriority w:val="45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ALChar1">
    <w:name w:val="TAL Char1"/>
    <w:locked/>
    <w:rsid w:val="00355603"/>
    <w:rPr>
      <w:rFonts w:ascii="Arial" w:hAnsi="Arial"/>
      <w:sz w:val="18"/>
    </w:rPr>
  </w:style>
  <w:style w:type="table" w:styleId="ColorfulShading-Accent2">
    <w:name w:val="Colorful Shading Accent 2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355603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355603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355603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355603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355603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55603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55603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55603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55603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55603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55603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55603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55603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55603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55603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55603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55603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355603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355603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355603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355603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355603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355603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355603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55603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55603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55603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55603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55603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55603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55603"/>
    <w:pPr>
      <w:spacing w:after="180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55603"/>
    <w:pPr>
      <w:spacing w:after="180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55603"/>
    <w:pPr>
      <w:spacing w:after="180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55603"/>
    <w:pPr>
      <w:spacing w:after="180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55603"/>
    <w:pPr>
      <w:spacing w:after="180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55603"/>
    <w:pPr>
      <w:spacing w:after="180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55603"/>
    <w:pPr>
      <w:spacing w:after="180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55603"/>
    <w:pPr>
      <w:spacing w:after="180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355603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55603"/>
    <w:pPr>
      <w:spacing w:after="180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355603"/>
    <w:pPr>
      <w:spacing w:after="180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55603"/>
    <w:pPr>
      <w:spacing w:after="180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55603"/>
    <w:pPr>
      <w:spacing w:after="180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E1207-DA6B-4FCB-BCE5-BE07A1785C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7671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18)</dc:subject>
  <dc:creator>Ericsson3</dc:creator>
  <cp:keywords/>
  <dc:description/>
  <cp:lastModifiedBy>Qualcomm</cp:lastModifiedBy>
  <cp:revision>2</cp:revision>
  <cp:lastPrinted>2024-09-04T08:31:00Z</cp:lastPrinted>
  <dcterms:created xsi:type="dcterms:W3CDTF">2024-11-08T00:09:00Z</dcterms:created>
  <dcterms:modified xsi:type="dcterms:W3CDTF">2024-11-08T00:09:00Z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23.122%Rel-17%0302%23.122%Rel-17%0304%23.122%Rel-17%0301%23.122%Rel-17%0303%23.122%Rel-17%0305%23.122%Rel-17%0306%23.122%Rel-17%0308%23.122%Rel-17%0310%23.122%Rel-17%0315%23.122%Rel-17%0321%23.122%Rel-17%0318%23.122%Rel-17%0322%23.122%Rel-17%0326%23.122%R</vt:lpwstr>
  </property>
  <property fmtid="{D5CDD505-2E9C-101B-9397-08002B2CF9AE}" pid="3" name="MCCCRsImpl1">
    <vt:lpwstr>el-17%0327%23.122%Rel-17%0328%23.122%Rel-17%0329%23.122%Rel-17%0332%23.122%Rel-17%0333%23.122%Rel-17%0334%23.122%Rel-17%0335%23.122%Rel-17%0337%23.122%Rel-17%0339%23.122%Rel-17%0340%23.122%Rel-17%0343%23.122%Rel-17%0344%23.122%Rel-17%0345%23.122%Rel-17%03</vt:lpwstr>
  </property>
  <property fmtid="{D5CDD505-2E9C-101B-9397-08002B2CF9AE}" pid="4" name="MCCCRsImpl2">
    <vt:lpwstr>47%23.122%Rel-17%0348%23.122%Rel-17%0349%23.122%Rel-17%0350%23.122%Rel-17%0352%23.122%Rel-17%0356%23.122%Rel-17%0357%23.122%Rel-17%0358%23.122%Rel-17%0359%23.122%Rel-17%0360%23.122%Rel-17%0361%23.122%Rel-17%0364%23.122%Rel-17%0365%23.122%Rel-17%0366%23.12</vt:lpwstr>
  </property>
  <property fmtid="{D5CDD505-2E9C-101B-9397-08002B2CF9AE}" pid="5" name="MCCCRsImpl3">
    <vt:lpwstr>2%Rel-17%0367%23.122%Rel-17%0368%23.122%Rel-17%0369%23.122%Rel-17%0370%23.122%Rel-17%0371%23.122%Rel-17%0372%23.122%Rel-17%0373%23.122%Rel-17%0375%23.122%Rel-17%0377%23.122%Rel-17%0378%23.122%Rel-17%0381%23.122%Rel-17%0382%23.122%Rel-17%0383%23.122%Rel-17</vt:lpwstr>
  </property>
  <property fmtid="{D5CDD505-2E9C-101B-9397-08002B2CF9AE}" pid="6" name="MCCCRsImpl4">
    <vt:lpwstr>%0374%23.122%Rel-17%0384%23.122%Rel-17%0386%23.122%Rel-17%0390%23.122%Rel-17%0392%23.122%Rel-17%0393%23.122%Rel-17%0395%23.122%Rel-17%0398%23.122%Rel-17%0400%23.122%Rel-17%0402%23.122%Rel-17%0404%23.122%Rel-17%0407%23.122%Rel-17%0408%23.122%Rel-17%0409%23</vt:lpwstr>
  </property>
  <property fmtid="{D5CDD505-2E9C-101B-9397-08002B2CF9AE}" pid="7" name="MCCCRsImpl5">
    <vt:lpwstr>.122%Rel-17%0410%23.122%Rel-17%0412%23.122%Rel-17%0403%23.122%Rel-17%0413%23.122%Rel-17%0414%23.122%Rel-17%0415%23.122%Rel-17%0418%23.122%Rel-17%0419%23.122%Rel-17%0420%23.122%Rel-17%0421%23.122%Rel-17%0424%23.122%Rel-17%0425%23.122%Rel-17%0426%23.122%Rel</vt:lpwstr>
  </property>
  <property fmtid="{D5CDD505-2E9C-101B-9397-08002B2CF9AE}" pid="8" name="MCCCRsImpl6">
    <vt:lpwstr>-17%0427%23.122%Rel-17%0429%23.122%Rel-17%0431%23.122%Rel-17%0432%23.122%Rel-17%0433%23.122%Rel-17%0435%23.122%Rel-17%0436%23.122%Rel-17%0437%23.122%Rel-17%0438%23.122%Rel-17%0439%23.122%Rel-17%0440%23.122%Rel-17%0441%23.122%Rel-17%0442%23.122%Rel-17%0444</vt:lpwstr>
  </property>
  <property fmtid="{D5CDD505-2E9C-101B-9397-08002B2CF9AE}" pid="9" name="MCCCRsImpl7">
    <vt:lpwstr>%23.122%Rel-17%0446%23.122%Rel-17%0449%23.122%Rel-17%0445%23.122%Rel-17%0448%23.122%Rel-17%0451%23.122%Rel-17%0453%23.122%Rel-17%0454%23.122%Rel-17%0455%23.122%Rel-17%0456%23.122%Rel-17%0458%23.122%Rel-17%0459%23.122%Rel-17%0460%23.122%Rel-17%0461%23.122%</vt:lpwstr>
  </property>
  <property fmtid="{D5CDD505-2E9C-101B-9397-08002B2CF9AE}" pid="10" name="MCCCRsImpl8">
    <vt:lpwstr>Rel-17%0462%23.122%Rel-17%0465%23.122%Rel-17%0467%23.122%Rel-17%0468%23.122%Rel-17%0469%23.122%Rel-17%0470%23.122%Rel-17%0474%23.122%Rel-17%0475%23.122%Rel-17%0477%23.122%Rel-17%0478%23.122%Rel-17%0479%23.122%Rel-17%0482%23.122%Rel-17%0483%23.122%Rel-17%0</vt:lpwstr>
  </property>
  <property fmtid="{D5CDD505-2E9C-101B-9397-08002B2CF9AE}" pid="11" name="MCCCRsImpl9">
    <vt:lpwstr>484%23.122%Rel-17%0485%23.122%Rel-17%0486%23.122%Rel-17%0488%23.122%Rel-17%0489%23.122%Rel-17%0491%23.122%Rel-17%0492%23.122%Rel-17%0493%23.122%Rel-17%0494%23.122%Rel-17%0495%23.122%Rel-17%0496%23.122%Rel-17%0497%23.122%Rel-17%0498%23.122%Rel-17%0500%23.1</vt:lpwstr>
  </property>
  <property fmtid="{D5CDD505-2E9C-101B-9397-08002B2CF9AE}" pid="12" name="MCCCRsImpl10">
    <vt:lpwstr>22%Rel-17%0502%23.122%Rel-17%0503%23.122%Rel-17%0504%23.122%Rel-17%0481%23.122%Rel-17%0499%23.122%Rel-17%0508%23.122%Rel-17%0509%23.122%Rel-17%0510%23.122%Rel-17%0511%23.122%Rel-17%0513%23.122%Rel-17%0517%23.122%Rel-17%0518%23.122%Rel-17%0522%23.122%Rel-1</vt:lpwstr>
  </property>
  <property fmtid="{D5CDD505-2E9C-101B-9397-08002B2CF9AE}" pid="13" name="MCCCRsImpl11">
    <vt:lpwstr>7%0524%23.122%Rel-17%0525%23.122%Rel-17%0526%23.122%Rel-17%0528%23.122%Rel-17%0529%23.122%Rel-17%0530%23.122%Rel-17%0532%23.122%Rel-17%0536%23.122%Rel-17%0538%23.122%Rel-17%0539%23.122%Rel-17%0540%23.122%Rel-17%0544%23.122%Rel-17%0545%23.122%Rel-17%0547%2</vt:lpwstr>
  </property>
  <property fmtid="{D5CDD505-2E9C-101B-9397-08002B2CF9AE}" pid="14" name="MCCCRsImpl12">
    <vt:lpwstr>3.122%Rel-17%0548%23.122%Rel-17%0549%23.122%Rel-17%0550%23.122%Rel-17%0552%23.122%Rel-17%0554%23.122%Rel-17%%23.122%Rel-17%0527%23.122%Rel-17%0542%23.122%Rel-17%0559%23.122%Rel-17%0561%23.122%Rel-17%0564%23.122%Rel-17%0565%23.122%Rel-17%0568%23.122%Rel-17</vt:lpwstr>
  </property>
  <property fmtid="{D5CDD505-2E9C-101B-9397-08002B2CF9AE}" pid="15" name="MCCCRsImpl13">
    <vt:lpwstr>%0569%23.122%Rel-17%0570%23.122%Rel-17%0571%23.122%Rel-17%0583%23.122%Rel-17%0584%23.122%Rel-17%0585%23.122%Rel-17%0560%23.122%Rel-17%0566%23.122%Rel-17%0572%23.122%Rel-17%0574%23.122%Rel-17%0580%23.122%Rel-17%0573%23.122%Rel-17%0587%23.122%Rel-17%0591%23</vt:lpwstr>
  </property>
  <property fmtid="{D5CDD505-2E9C-101B-9397-08002B2CF9AE}" pid="16" name="MCCCRsImpl14">
    <vt:lpwstr>.122%Rel-17%0592%23.122%Rel-17%0593%23.122%Rel-17%0595%23.122%Rel-17%0597%23.122%Rel-17%0600%23.122%Rel-17%0601%23.122%Rel-17%0605%23.122%Rel-17%0606%23.122%Rel-17%0611%23.122%Rel-17%0613%23.122%Rel-17%0615%23.122%Rel-17%0618%23.122%Rel-17%0619%23.122%Rel</vt:lpwstr>
  </property>
  <property fmtid="{D5CDD505-2E9C-101B-9397-08002B2CF9AE}" pid="17" name="MCCCRsImpl15">
    <vt:lpwstr>-17%0620%23.122%Rel-17%0621%23.122%Rel-17%0624%23.122%Rel-17%0629%23.122%Rel-17%0630%23.122%Rel-17%0632%23.122%Rel-17%0635%23.122%Rel-17%0639%23.122%Rel-17%0640%23.122%Rel-17%0641%23.122%Rel-17%0643%23.122%Rel-17%%23.122%Rel-17%0602%23.122%Rel-17%0644%23.</vt:lpwstr>
  </property>
  <property fmtid="{D5CDD505-2E9C-101B-9397-08002B2CF9AE}" pid="18" name="MCCCRsImpl16">
    <vt:lpwstr>122%Rel-17%0645%23.122%Rel-17%0646%23.122%Rel-17%0647%23.122%Rel-17%0651%23.122%Rel-17%0652%23.122%Rel-17%0653%23.122%Rel-17%0654%23.122%Rel-17%0655%23.122%Rel-17%0656%23.122%Rel-17%0657%23.122%Rel-17%0658%23.122%Rel-17%0660%23.122%Rel-17%0662%23.122%Rel-</vt:lpwstr>
  </property>
  <property fmtid="{D5CDD505-2E9C-101B-9397-08002B2CF9AE}" pid="19" name="MCCCRsImpl17">
    <vt:lpwstr>17%0669%23.122%Rel-17%0670%23.122%Rel-17%0672%23.122%Rel-17%0673%23.122%Rel-17%0674%23.122%Rel-17%0675%23.122%Rel-17%0676%23.122%Rel-17%0708%23.122%Rel-17%0663%23.122%Rel-17%0694%23.122%Rel-17%0695%23.122%Rel-17%0702%23.122%Rel-17%0703%23.122%Rel-17%0710%</vt:lpwstr>
  </property>
  <property fmtid="{D5CDD505-2E9C-101B-9397-08002B2CF9AE}" pid="20" name="MCCCRsImpl18">
    <vt:lpwstr>23.122%Rel-17%0711%23.122%Rel-17%¸0713%23.122%Rel-17%0719%23.122%Rel-17%0712%23.122%Rel-17%0714%23.122%Rel-17%0718%23.122%Rel-17%0724%23.122%Rel-17%0716%23.122%Rel-17%0679%23.122%Rel-17%0684%23.122%Rel-17%0685%23.122%Rel-17%0687%23.122%Rel-17%0688%23.122%</vt:lpwstr>
  </property>
  <property fmtid="{D5CDD505-2E9C-101B-9397-08002B2CF9AE}" pid="21" name="MCCCRsImpl19">
    <vt:lpwstr>Rel-17%0691%23.122%Rel-17%0692%23.122%Rel-17%0696%23.122%Rel-17%0697%23.122%Rel-17%0699%23.122%Rel-17%0700%23.122%Rel-17%0704%23.122%Rel-17%0705%23.122%Rel-17%0717%23.122%Rel-17%0720%23.122%Rel-17%0721%23.122%Rel-17%0726%23.122%Rel-17%0727%23.122%Rel-17%0</vt:lpwstr>
  </property>
  <property fmtid="{D5CDD505-2E9C-101B-9397-08002B2CF9AE}" pid="22" name="MCCCRsImpl20">
    <vt:lpwstr>22%Rel-17%0751%23.122%Rel-17%0756%23.122%Rel-17%0757%23.122%Rel-17%0758%23.122%Rel-17%0760%23.122%Rel-17%0761%23.122%Rel-17%0762%23.122%Rel-17%0764%23.122%Rel-17%0765%23.122%Rel-17%0766%23.122%Rel-17%0771%23.122%Rel-17%0774%23.122%Rel-17%0776%23.122%Rel-1</vt:lpwstr>
  </property>
  <property fmtid="{D5CDD505-2E9C-101B-9397-08002B2CF9AE}" pid="23" name="MCCCRsImpl22">
    <vt:lpwstr>7%0837%</vt:lpwstr>
  </property>
</Properties>
</file>