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3D1AD1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FE39B3">
        <w:rPr>
          <w:b/>
          <w:noProof/>
          <w:sz w:val="24"/>
        </w:rPr>
        <w:t>373</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F243" w:rsidR="001E41F3" w:rsidRPr="00410371" w:rsidRDefault="00000000" w:rsidP="00E13F3D">
            <w:pPr>
              <w:pStyle w:val="CRCoverPage"/>
              <w:spacing w:after="0"/>
              <w:jc w:val="right"/>
              <w:rPr>
                <w:b/>
                <w:noProof/>
                <w:sz w:val="28"/>
              </w:rPr>
            </w:pPr>
            <w:fldSimple w:instr=" DOCPROPERTY  Spec#  \* MERGEFORMAT ">
              <w:r w:rsidR="00BC719B">
                <w:rPr>
                  <w:b/>
                  <w:noProof/>
                  <w:sz w:val="28"/>
                </w:rPr>
                <w:t>29.50</w:t>
              </w:r>
              <w:r w:rsidR="00C410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9ABC4" w:rsidR="001E41F3" w:rsidRPr="00410371" w:rsidRDefault="00FE39B3" w:rsidP="00547111">
            <w:pPr>
              <w:pStyle w:val="CRCoverPage"/>
              <w:spacing w:after="0"/>
              <w:rPr>
                <w:noProof/>
              </w:rPr>
            </w:pPr>
            <w:r>
              <w:rPr>
                <w:b/>
                <w:noProof/>
                <w:sz w:val="28"/>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A620D" w:rsidR="001E41F3" w:rsidRPr="00410371" w:rsidRDefault="00FE39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0388" w:rsidR="001E41F3" w:rsidRPr="00410371" w:rsidRDefault="00000000">
            <w:pPr>
              <w:pStyle w:val="CRCoverPage"/>
              <w:spacing w:after="0"/>
              <w:jc w:val="center"/>
              <w:rPr>
                <w:noProof/>
                <w:sz w:val="28"/>
              </w:rPr>
            </w:pPr>
            <w:fldSimple w:instr=" DOCPROPERTY  Version  \* MERGEFORMAT ">
              <w:r w:rsidR="007B455B">
                <w:rPr>
                  <w:b/>
                  <w:noProof/>
                  <w:sz w:val="28"/>
                </w:rPr>
                <w:t>18.</w:t>
              </w:r>
              <w:r w:rsidR="00C4109D">
                <w:rPr>
                  <w:b/>
                  <w:noProof/>
                  <w:sz w:val="28"/>
                </w:rPr>
                <w:t>6</w:t>
              </w:r>
              <w:r w:rsidR="007B45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72E74" w:rsidR="001E41F3" w:rsidRDefault="00753670">
            <w:pPr>
              <w:pStyle w:val="CRCoverPage"/>
              <w:spacing w:after="0"/>
              <w:ind w:left="100"/>
              <w:rPr>
                <w:noProof/>
              </w:rPr>
            </w:pPr>
            <w:r>
              <w:t>Correction to VPLMNSpecificURSP</w:t>
            </w:r>
            <w:r w:rsidR="00AA44DC">
              <w:t xml:space="preserve"> </w:t>
            </w:r>
            <w:r w:rsidR="00B92CD7">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E1E5B" w:rsidR="001E41F3" w:rsidRDefault="00883F9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C721" w:rsidR="001E41F3" w:rsidRDefault="00A478F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000000">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31146" w:rsidR="001E41F3" w:rsidRPr="00FE39B3" w:rsidRDefault="00FE39B3" w:rsidP="00D24991">
            <w:pPr>
              <w:pStyle w:val="CRCoverPage"/>
              <w:spacing w:after="0"/>
              <w:ind w:left="100" w:right="-609"/>
              <w:rPr>
                <w:b/>
                <w:bCs/>
                <w:noProof/>
              </w:rPr>
            </w:pPr>
            <w:r w:rsidRPr="00FE39B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C35E" w:rsidR="001E41F3" w:rsidRDefault="00000000">
            <w:pPr>
              <w:pStyle w:val="CRCoverPage"/>
              <w:spacing w:after="0"/>
              <w:ind w:left="100"/>
              <w:rPr>
                <w:noProof/>
              </w:rPr>
            </w:pPr>
            <w:fldSimple w:instr=" DOCPROPERTY  Release  \* MERGEFORMAT ">
              <w:r w:rsidR="007B455B">
                <w:rPr>
                  <w:noProof/>
                </w:rPr>
                <w:t>Rel-1</w:t>
              </w:r>
              <w:r w:rsidR="00933B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EAD9B" w14:textId="2A3E27B6" w:rsidR="005E2190" w:rsidRDefault="00E020CB" w:rsidP="00933BE6">
            <w:pPr>
              <w:pStyle w:val="CRCoverPage"/>
              <w:spacing w:after="0"/>
              <w:ind w:left="100"/>
              <w:rPr>
                <w:noProof/>
              </w:rPr>
            </w:pPr>
            <w:r>
              <w:rPr>
                <w:noProof/>
              </w:rPr>
              <w:t>T</w:t>
            </w:r>
            <w:r w:rsidR="00B55943">
              <w:rPr>
                <w:noProof/>
              </w:rPr>
              <w:t>o cover the support of VPLMN Specific URSP requested by the AF in the HPLMN</w:t>
            </w:r>
            <w:r w:rsidR="00E96B89">
              <w:rPr>
                <w:noProof/>
              </w:rPr>
              <w:t xml:space="preserve">, the </w:t>
            </w:r>
            <w:r w:rsidR="004529D8">
              <w:rPr>
                <w:noProof/>
              </w:rPr>
              <w:t xml:space="preserve">VPLMNSpecURSP_HPLMN </w:t>
            </w:r>
            <w:r w:rsidR="00E96B89">
              <w:rPr>
                <w:noProof/>
              </w:rPr>
              <w:t>feature is being defined (please, see C3-244</w:t>
            </w:r>
            <w:r w:rsidR="00C925EC">
              <w:rPr>
                <w:noProof/>
              </w:rPr>
              <w:t>05</w:t>
            </w:r>
            <w:r w:rsidR="00A016B0">
              <w:rPr>
                <w:noProof/>
              </w:rPr>
              <w:t>5)</w:t>
            </w:r>
            <w:r w:rsidR="00D71476">
              <w:rPr>
                <w:noProof/>
              </w:rPr>
              <w:t>.</w:t>
            </w:r>
            <w:r w:rsidR="005E2190">
              <w:rPr>
                <w:noProof/>
              </w:rPr>
              <w:t xml:space="preserve"> Otherwise, VPLM Specific URSP rules can only be used when the AF interacts with the VPLMN</w:t>
            </w:r>
            <w:r w:rsidR="00E91ED4">
              <w:rPr>
                <w:noProof/>
              </w:rPr>
              <w:t>, which implies a big reduction of the functionality scope.</w:t>
            </w:r>
          </w:p>
          <w:p w14:paraId="0C1F2E8D" w14:textId="3D4407DE" w:rsidR="00B55943" w:rsidRDefault="00A45F8B" w:rsidP="00933BE6">
            <w:pPr>
              <w:pStyle w:val="CRCoverPage"/>
              <w:spacing w:after="0"/>
              <w:ind w:left="100"/>
              <w:rPr>
                <w:noProof/>
              </w:rPr>
            </w:pPr>
            <w:r>
              <w:rPr>
                <w:noProof/>
              </w:rPr>
              <w:t xml:space="preserve"> </w:t>
            </w:r>
          </w:p>
          <w:p w14:paraId="2E70376D" w14:textId="1E5E6A0B" w:rsidR="00E020CB" w:rsidRDefault="00E020CB" w:rsidP="00E020CB">
            <w:pPr>
              <w:pStyle w:val="CRCoverPage"/>
              <w:spacing w:after="0"/>
              <w:ind w:left="100"/>
              <w:rPr>
                <w:noProof/>
              </w:rPr>
            </w:pPr>
            <w:r>
              <w:rPr>
                <w:noProof/>
              </w:rPr>
              <w:t>In addition, the VPLMNSpecificURSP feature</w:t>
            </w:r>
            <w:r w:rsidR="0014257B">
              <w:rPr>
                <w:noProof/>
              </w:rPr>
              <w:t xml:space="preserve"> description needs to be corrected to indicate also the support </w:t>
            </w:r>
            <w:r w:rsidR="00FD49EC">
              <w:rPr>
                <w:noProof/>
              </w:rPr>
              <w:t xml:space="preserve">for Service Parameter Provisioning with </w:t>
            </w:r>
            <w:r w:rsidR="00CC693C">
              <w:rPr>
                <w:noProof/>
              </w:rPr>
              <w:t>VPLMN Specific URSP rules for inbound roamers and</w:t>
            </w:r>
            <w:r>
              <w:rPr>
                <w:noProof/>
              </w:rPr>
              <w:t xml:space="preserve"> </w:t>
            </w:r>
            <w:r w:rsidR="007132B4">
              <w:rPr>
                <w:noProof/>
              </w:rPr>
              <w:t xml:space="preserve">to specify that it </w:t>
            </w:r>
            <w:r>
              <w:rPr>
                <w:noProof/>
              </w:rPr>
              <w:t>requires the support of AfGuideUrsp feature and PatchCorrection features.</w:t>
            </w:r>
          </w:p>
          <w:p w14:paraId="708AA7DE" w14:textId="1404DA2B" w:rsidR="00DA4081" w:rsidRDefault="00DA4081" w:rsidP="00181D75">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ACDD" w14:textId="77777777" w:rsidR="001E41F3" w:rsidRDefault="00A016B0">
            <w:pPr>
              <w:pStyle w:val="CRCoverPage"/>
              <w:spacing w:after="0"/>
              <w:ind w:left="100"/>
              <w:rPr>
                <w:noProof/>
              </w:rPr>
            </w:pPr>
            <w:r>
              <w:rPr>
                <w:noProof/>
              </w:rPr>
              <w:t xml:space="preserve">Definition of </w:t>
            </w:r>
            <w:r w:rsidR="004529D8">
              <w:rPr>
                <w:noProof/>
              </w:rPr>
              <w:t>VPLMNSpecURSP_HPLMN</w:t>
            </w:r>
            <w:r w:rsidR="00E34738">
              <w:rPr>
                <w:noProof/>
              </w:rPr>
              <w:t>. Correction of VPLMNSpecificURSP feature.</w:t>
            </w:r>
          </w:p>
          <w:p w14:paraId="31C656EC" w14:textId="556B5086" w:rsidR="00FE39B3" w:rsidRDefault="00FE39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59F1A" w14:textId="77777777" w:rsidR="001E41F3" w:rsidRDefault="00710077">
            <w:pPr>
              <w:pStyle w:val="CRCoverPage"/>
              <w:spacing w:after="0"/>
              <w:ind w:left="100"/>
              <w:rPr>
                <w:noProof/>
              </w:rPr>
            </w:pPr>
            <w:r>
              <w:rPr>
                <w:noProof/>
              </w:rPr>
              <w:t>VPLMN Specific URSP rules cannot be provided for AF interacting with the HPLMN</w:t>
            </w:r>
            <w:r w:rsidR="00DD4C0F">
              <w:rPr>
                <w:noProof/>
              </w:rPr>
              <w:t xml:space="preserve">. </w:t>
            </w:r>
            <w:r w:rsidR="00A016B0">
              <w:rPr>
                <w:noProof/>
              </w:rPr>
              <w:t xml:space="preserve">Incorrect </w:t>
            </w:r>
            <w:r w:rsidR="00AF5BDA">
              <w:rPr>
                <w:noProof/>
              </w:rPr>
              <w:t xml:space="preserve">scope for the </w:t>
            </w:r>
            <w:r w:rsidR="00A016B0">
              <w:rPr>
                <w:noProof/>
              </w:rPr>
              <w:t>feature VPLMNSpecificURSP rules.</w:t>
            </w:r>
          </w:p>
          <w:p w14:paraId="5C4BEB44" w14:textId="75EAA82C" w:rsidR="00FE39B3" w:rsidRDefault="00FE3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DE3C" w:rsidR="001E41F3" w:rsidRDefault="00A5122F">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41AC32" w:rsidR="001E41F3" w:rsidRDefault="006207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7EDD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AA87F" w:rsidR="001E41F3" w:rsidRDefault="00145D43">
            <w:pPr>
              <w:pStyle w:val="CRCoverPage"/>
              <w:spacing w:after="0"/>
              <w:ind w:left="99"/>
              <w:rPr>
                <w:noProof/>
              </w:rPr>
            </w:pPr>
            <w:r w:rsidRPr="00C925EC">
              <w:rPr>
                <w:noProof/>
              </w:rPr>
              <w:t>TS</w:t>
            </w:r>
            <w:r w:rsidR="004B3DCD">
              <w:rPr>
                <w:noProof/>
              </w:rPr>
              <w:t xml:space="preserve"> 29.519</w:t>
            </w:r>
            <w:r w:rsidRPr="00C925EC">
              <w:rPr>
                <w:noProof/>
              </w:rPr>
              <w:t xml:space="preserve"> CR </w:t>
            </w:r>
            <w:r w:rsidR="004B3DCD">
              <w:rPr>
                <w:noProof/>
              </w:rPr>
              <w:t>0531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B460B" w14:textId="77777777" w:rsidR="00FA7994" w:rsidRPr="009A3EEA" w:rsidRDefault="00FA7994" w:rsidP="00FA799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9679092"/>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3DBAE4EB" w14:textId="77777777" w:rsidR="00FA7994" w:rsidRPr="009A3EEA" w:rsidRDefault="00FA7994" w:rsidP="00FA799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45ECEBCE" w14:textId="77777777" w:rsidR="00FA7994" w:rsidRPr="009A3EEA" w:rsidRDefault="00FA7994" w:rsidP="00FA799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A7994" w:rsidRPr="009A3EEA" w14:paraId="1FFE32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FA7994" w:rsidRPr="009A3EEA" w:rsidRDefault="00FA7994" w:rsidP="004B6D4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FA7994" w:rsidRPr="009A3EEA" w:rsidRDefault="00FA7994" w:rsidP="004B6D4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FA7994" w:rsidRPr="009A3EEA" w:rsidRDefault="00FA7994" w:rsidP="004B6D40">
            <w:pPr>
              <w:keepNext/>
              <w:keepLines/>
              <w:spacing w:after="0"/>
              <w:jc w:val="center"/>
              <w:rPr>
                <w:rFonts w:ascii="Arial" w:hAnsi="Arial"/>
                <w:b/>
                <w:noProof/>
                <w:sz w:val="18"/>
              </w:rPr>
            </w:pPr>
            <w:r w:rsidRPr="009A3EEA">
              <w:rPr>
                <w:rFonts w:ascii="Arial" w:hAnsi="Arial"/>
                <w:b/>
                <w:noProof/>
                <w:sz w:val="18"/>
              </w:rPr>
              <w:t>Description</w:t>
            </w:r>
          </w:p>
        </w:tc>
      </w:tr>
      <w:tr w:rsidR="00FA7994" w:rsidRPr="009A3EEA" w14:paraId="6324597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5DACFC3" w14:textId="77777777" w:rsidR="00FA7994" w:rsidRPr="009A3EEA" w:rsidRDefault="00FA7994" w:rsidP="004B6D4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661581C" w14:textId="77777777" w:rsidR="00FA7994" w:rsidRPr="009A3EEA" w:rsidRDefault="00FA7994" w:rsidP="004B6D40">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F7E1625" w14:textId="77777777" w:rsidR="00FA7994" w:rsidRPr="009A3EEA" w:rsidRDefault="00FA7994" w:rsidP="004B6D40">
            <w:pPr>
              <w:pStyle w:val="TAL"/>
              <w:rPr>
                <w:lang w:eastAsia="zh-CN"/>
              </w:rPr>
            </w:pPr>
            <w:r w:rsidRPr="009A3EEA">
              <w:rPr>
                <w:szCs w:val="18"/>
              </w:rPr>
              <w:t>This feature indicates the support of the complete removal of a Policy Data resource.</w:t>
            </w:r>
          </w:p>
        </w:tc>
      </w:tr>
      <w:tr w:rsidR="00FA7994" w:rsidRPr="009A3EEA" w14:paraId="1DAD1F2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48903C6" w14:textId="77777777" w:rsidR="00FA7994" w:rsidRPr="009A3EEA" w:rsidRDefault="00FA7994" w:rsidP="004B6D4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6278BB" w14:textId="77777777" w:rsidR="00FA7994" w:rsidRPr="009A3EEA" w:rsidRDefault="00FA7994" w:rsidP="004B6D40">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37BE6172" w14:textId="77777777" w:rsidR="00FA7994" w:rsidRPr="009A3EEA" w:rsidRDefault="00FA7994" w:rsidP="004B6D4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A7994" w:rsidRPr="009A3EEA" w14:paraId="40305D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59081EC" w14:textId="77777777" w:rsidR="00FA7994" w:rsidRPr="009A3EEA" w:rsidRDefault="00FA7994" w:rsidP="004B6D4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3D4E60B" w14:textId="77777777" w:rsidR="00FA7994" w:rsidRPr="009A3EEA" w:rsidRDefault="00FA7994" w:rsidP="004B6D40">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98A0D62" w14:textId="77777777" w:rsidR="00FA7994" w:rsidRPr="009A3EEA" w:rsidRDefault="00FA7994" w:rsidP="004B6D40">
            <w:pPr>
              <w:pStyle w:val="TAL"/>
              <w:rPr>
                <w:szCs w:val="18"/>
              </w:rPr>
            </w:pPr>
            <w:r w:rsidRPr="009A3EEA">
              <w:rPr>
                <w:lang w:eastAsia="zh-CN"/>
              </w:rPr>
              <w:t>This feature supports the additional protocol matching condition for the domain name in PFD data.</w:t>
            </w:r>
          </w:p>
        </w:tc>
      </w:tr>
      <w:tr w:rsidR="00FA7994" w:rsidRPr="009A3EEA" w14:paraId="4F625AC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A73EC8E" w14:textId="77777777" w:rsidR="00FA7994" w:rsidRPr="009A3EEA" w:rsidRDefault="00FA7994" w:rsidP="004B6D4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C46CF90" w14:textId="77777777" w:rsidR="00FA7994" w:rsidRPr="009A3EEA" w:rsidRDefault="00FA7994" w:rsidP="004B6D40">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395A831" w14:textId="77777777" w:rsidR="00FA7994" w:rsidRPr="009A3EEA" w:rsidRDefault="00FA7994" w:rsidP="004B6D40">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A7994" w:rsidRPr="009A3EEA" w14:paraId="503682E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40A12B" w14:textId="77777777" w:rsidR="00FA7994" w:rsidRPr="009A3EEA" w:rsidRDefault="00FA7994" w:rsidP="004B6D4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973962F" w14:textId="77777777" w:rsidR="00FA7994" w:rsidRPr="009A3EEA" w:rsidRDefault="00FA7994" w:rsidP="004B6D40">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555F50" w14:textId="77777777" w:rsidR="00FA7994" w:rsidRPr="009A3EEA" w:rsidRDefault="00FA7994" w:rsidP="004B6D4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A7994" w:rsidRPr="009A3EEA" w14:paraId="0384748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56481DFF" w14:textId="77777777" w:rsidR="00FA7994" w:rsidRPr="009A3EEA" w:rsidRDefault="00FA7994" w:rsidP="004B6D4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3B02E" w14:textId="77777777" w:rsidR="00FA7994" w:rsidRPr="009A3EEA" w:rsidRDefault="00FA7994" w:rsidP="004B6D40">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37AA7CF" w14:textId="77777777" w:rsidR="00FA7994" w:rsidRPr="009A3EEA" w:rsidRDefault="00FA7994" w:rsidP="004B6D4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A7994" w:rsidRPr="009A3EEA" w14:paraId="1B0193F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77786D" w14:textId="77777777" w:rsidR="00FA7994" w:rsidRPr="009A3EEA" w:rsidRDefault="00FA7994" w:rsidP="004B6D4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1539A1C" w14:textId="77777777" w:rsidR="00FA7994" w:rsidRPr="009A3EEA" w:rsidRDefault="00FA7994" w:rsidP="004B6D40">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F4BD399" w14:textId="77777777" w:rsidR="00FA7994" w:rsidRPr="009A3EEA" w:rsidRDefault="00FA7994" w:rsidP="004B6D4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A7994" w:rsidRPr="009A3EEA" w14:paraId="581AA3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69621A8" w14:textId="77777777" w:rsidR="00FA7994" w:rsidRPr="009A3EEA" w:rsidRDefault="00FA7994" w:rsidP="004B6D4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895E2F9" w14:textId="77777777" w:rsidR="00FA7994" w:rsidRPr="009A3EEA" w:rsidRDefault="00FA7994" w:rsidP="004B6D4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9316C75" w14:textId="77777777" w:rsidR="00FA7994" w:rsidRPr="009A3EEA" w:rsidRDefault="00FA7994" w:rsidP="004B6D4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A7994" w:rsidRPr="009A3EEA" w14:paraId="6BE4153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110FDF2" w14:textId="77777777" w:rsidR="00FA7994" w:rsidRPr="009A3EEA" w:rsidRDefault="00FA7994" w:rsidP="004B6D4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EADDC4" w14:textId="77777777" w:rsidR="00FA7994" w:rsidRPr="009A3EEA" w:rsidRDefault="00FA7994" w:rsidP="004B6D40">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44A9286" w14:textId="77777777" w:rsidR="00FA7994" w:rsidRPr="009A3EEA" w:rsidRDefault="00FA7994" w:rsidP="004B6D4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1910F6E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80EC69C" w14:textId="77777777" w:rsidR="00FA7994" w:rsidRPr="009A3EEA" w:rsidRDefault="00FA7994" w:rsidP="004B6D4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9E60A3D" w14:textId="77777777" w:rsidR="00FA7994" w:rsidRPr="009A3EEA" w:rsidRDefault="00FA7994" w:rsidP="004B6D40">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923AF82" w14:textId="77777777" w:rsidR="00FA7994" w:rsidRPr="009A3EEA" w:rsidRDefault="00FA7994" w:rsidP="004B6D4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A7994" w:rsidRPr="009A3EEA" w14:paraId="27872E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3ADCCC3E" w14:textId="77777777" w:rsidR="00FA7994" w:rsidRPr="009A3EEA" w:rsidRDefault="00FA7994" w:rsidP="004B6D4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3943593" w14:textId="77777777" w:rsidR="00FA7994" w:rsidRPr="009A3EEA" w:rsidRDefault="00FA7994" w:rsidP="004B6D40">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7D81415" w14:textId="77777777" w:rsidR="00FA7994" w:rsidRPr="009A3EEA" w:rsidRDefault="00FA7994" w:rsidP="004B6D4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0A3DCB1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8150839"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9E9207D" w14:textId="77777777" w:rsidR="00FA7994" w:rsidRPr="009A3EEA" w:rsidRDefault="00FA7994" w:rsidP="004B6D4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F903492" w14:textId="77777777" w:rsidR="00FA7994" w:rsidRPr="009A3EEA" w:rsidRDefault="00FA7994" w:rsidP="004B6D4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A7994" w:rsidRPr="009A3EEA" w14:paraId="762C37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FA4E32E" w14:textId="77777777" w:rsidR="00FA7994" w:rsidRPr="009A3EEA" w:rsidRDefault="00FA7994" w:rsidP="004B6D4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AC53E5" w14:textId="77777777" w:rsidR="00FA7994" w:rsidRPr="009A3EEA" w:rsidRDefault="00FA7994" w:rsidP="004B6D40">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51B5F85" w14:textId="77777777" w:rsidR="00FA7994" w:rsidRPr="009A3EEA" w:rsidRDefault="00FA7994" w:rsidP="004B6D40">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2C697CD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9553159" w14:textId="77777777" w:rsidR="00FA7994" w:rsidRPr="009A3EEA" w:rsidRDefault="00FA7994" w:rsidP="004B6D4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452E44B" w14:textId="77777777" w:rsidR="00FA7994" w:rsidRPr="009A3EEA" w:rsidRDefault="00FA7994" w:rsidP="004B6D4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0CFD98" w14:textId="77777777" w:rsidR="00FA7994" w:rsidRPr="009A3EEA" w:rsidRDefault="00FA7994" w:rsidP="004B6D40">
            <w:pPr>
              <w:pStyle w:val="TAL"/>
              <w:rPr>
                <w:szCs w:val="18"/>
              </w:rPr>
            </w:pPr>
            <w:r w:rsidRPr="009A3EEA">
              <w:rPr>
                <w:rFonts w:hint="eastAsia"/>
                <w:szCs w:val="18"/>
                <w:lang w:eastAsia="zh-CN"/>
              </w:rPr>
              <w:t>Reserved</w:t>
            </w:r>
          </w:p>
        </w:tc>
      </w:tr>
      <w:tr w:rsidR="00FA7994" w:rsidRPr="009A3EEA" w14:paraId="7BD5FCF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E849E1"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6738E6" w14:textId="77777777" w:rsidR="00FA7994" w:rsidRPr="009A3EEA" w:rsidRDefault="00FA7994" w:rsidP="004B6D40">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FE8234" w14:textId="77777777" w:rsidR="00FA7994" w:rsidRPr="009A3EEA" w:rsidRDefault="00FA7994" w:rsidP="004B6D40">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55CD1738"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B57C95B"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1D498AD" w14:textId="77777777" w:rsidR="00FA7994" w:rsidRPr="009A3EEA" w:rsidRDefault="00FA7994" w:rsidP="004B6D40">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3F1FEE9" w14:textId="77777777" w:rsidR="00FA7994" w:rsidRPr="009A3EEA" w:rsidRDefault="00FA7994" w:rsidP="004B6D4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A7994" w:rsidRPr="009A3EEA" w14:paraId="4040C6A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800B2BC"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D5A5A6" w14:textId="77777777" w:rsidR="00FA7994" w:rsidRPr="009A3EEA" w:rsidRDefault="00FA7994" w:rsidP="004B6D40">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840927E" w14:textId="77777777" w:rsidR="00FA7994" w:rsidRPr="009A3EEA" w:rsidRDefault="00FA7994" w:rsidP="004B6D4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3BA396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01227E6" w14:textId="77777777" w:rsidR="00FA7994" w:rsidRPr="009A3EEA" w:rsidRDefault="00FA7994" w:rsidP="004B6D4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391689D" w14:textId="77777777" w:rsidR="00FA7994" w:rsidRPr="009A3EEA" w:rsidRDefault="00FA7994" w:rsidP="004B6D40">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C672282" w14:textId="77777777" w:rsidR="00FA7994" w:rsidRPr="009A3EEA" w:rsidRDefault="00FA7994" w:rsidP="004B6D4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A7994" w:rsidRPr="009A3EEA" w14:paraId="092D155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DBFDC0C" w14:textId="77777777" w:rsidR="00FA7994" w:rsidRPr="009A3EEA" w:rsidRDefault="00FA7994" w:rsidP="004B6D4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46966BE" w14:textId="77777777" w:rsidR="00FA7994" w:rsidRPr="009A3EEA" w:rsidRDefault="00FA7994" w:rsidP="004B6D40">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2A974B36" w14:textId="77777777" w:rsidR="00FA7994" w:rsidRPr="009A3EEA" w:rsidRDefault="00FA7994" w:rsidP="004B6D40">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A7994" w:rsidRPr="009A3EEA" w14:paraId="2E6765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19838FE" w14:textId="77777777" w:rsidR="00FA7994" w:rsidRPr="009A3EEA" w:rsidRDefault="00FA7994" w:rsidP="004B6D4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7CF3D51" w14:textId="77777777" w:rsidR="00FA7994" w:rsidRPr="009A3EEA" w:rsidRDefault="00FA7994" w:rsidP="004B6D4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4702C7D" w14:textId="77777777" w:rsidR="00FA7994" w:rsidRPr="009A3EEA" w:rsidRDefault="00FA7994" w:rsidP="004B6D4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A7994" w:rsidRPr="009A3EEA" w14:paraId="64A903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B32130" w14:textId="77777777" w:rsidR="00FA7994" w:rsidRPr="009A3EEA" w:rsidRDefault="00FA7994" w:rsidP="004B6D4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60D1BC3" w14:textId="77777777" w:rsidR="00FA7994" w:rsidRPr="009A3EEA" w:rsidRDefault="00FA7994" w:rsidP="004B6D40">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FEEBBD7" w14:textId="77777777" w:rsidR="00FA7994" w:rsidRPr="009A3EEA" w:rsidRDefault="00FA7994" w:rsidP="004B6D40">
            <w:pPr>
              <w:pStyle w:val="TAL"/>
            </w:pPr>
            <w:r w:rsidRPr="009A3EEA">
              <w:rPr>
                <w:rFonts w:hint="eastAsia"/>
              </w:rPr>
              <w:t>T</w:t>
            </w:r>
            <w:r w:rsidRPr="009A3EEA">
              <w:t>his feature indicates the support of the UE Subscription Data Sets Retrieve as specified in clause 5.2.47 of 3GPP TS 29.505 [2].</w:t>
            </w:r>
          </w:p>
        </w:tc>
      </w:tr>
      <w:tr w:rsidR="00FA7994" w:rsidRPr="009A3EEA" w14:paraId="5BC8AF7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EC51B5" w14:textId="77777777" w:rsidR="00FA7994" w:rsidRPr="009A3EEA" w:rsidRDefault="00FA7994" w:rsidP="004B6D4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075D99" w14:textId="77777777" w:rsidR="00FA7994" w:rsidRPr="009A3EEA" w:rsidRDefault="00FA7994" w:rsidP="004B6D40">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89EB669" w14:textId="77777777" w:rsidR="00FA7994" w:rsidRPr="009A3EEA" w:rsidRDefault="00FA7994" w:rsidP="004B6D40">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A7994" w:rsidRPr="009A3EEA" w14:paraId="5F67294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D0123FB"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CE184A" w14:textId="77777777" w:rsidR="00FA7994" w:rsidRPr="009A3EEA" w:rsidRDefault="00FA7994" w:rsidP="004B6D40">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5086D35B" w14:textId="77777777" w:rsidR="00FA7994" w:rsidRPr="009A3EEA" w:rsidRDefault="00FA7994" w:rsidP="004B6D4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A7994" w:rsidRPr="009A3EEA" w14:paraId="5FF6BA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3A7F6EB" w14:textId="77777777" w:rsidR="00FA7994" w:rsidRPr="009A3EEA" w:rsidRDefault="00FA7994" w:rsidP="004B6D4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DB85297" w14:textId="77777777" w:rsidR="00FA7994" w:rsidRPr="009A3EEA" w:rsidRDefault="00FA7994" w:rsidP="004B6D40">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3452DB2" w14:textId="77777777" w:rsidR="00FA7994" w:rsidRPr="009A3EEA" w:rsidRDefault="00FA7994" w:rsidP="004B6D40">
            <w:pPr>
              <w:pStyle w:val="TAL"/>
            </w:pPr>
            <w:r w:rsidRPr="009A3EEA">
              <w:t>This feature indicates the support of Application guidance for URSP determination related application data as specified in 3GPP TS 29.519 [3].</w:t>
            </w:r>
          </w:p>
        </w:tc>
      </w:tr>
      <w:tr w:rsidR="00FA7994" w:rsidRPr="009A3EEA" w14:paraId="234909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74BEA33" w14:textId="77777777" w:rsidR="00FA7994" w:rsidRPr="009A3EEA" w:rsidRDefault="00FA7994" w:rsidP="004B6D4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6474D4" w14:textId="77777777" w:rsidR="00FA7994" w:rsidRPr="009A3EEA" w:rsidRDefault="00FA7994" w:rsidP="004B6D40">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6E2BBBC" w14:textId="77777777" w:rsidR="00FA7994" w:rsidRPr="009A3EEA" w:rsidRDefault="00FA7994" w:rsidP="004B6D40">
            <w:pPr>
              <w:pStyle w:val="TAL"/>
            </w:pPr>
            <w:r w:rsidRPr="009A3EEA">
              <w:t>This feature indicates the support of EAS Deployment Information Data and Subscription related application data as specified in 3GPP TS 29.519 [3].</w:t>
            </w:r>
          </w:p>
        </w:tc>
      </w:tr>
      <w:tr w:rsidR="00FA7994" w:rsidRPr="009A3EEA" w14:paraId="524A59A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3FEEE36" w14:textId="77777777" w:rsidR="00FA7994" w:rsidRPr="009A3EEA" w:rsidRDefault="00FA7994" w:rsidP="004B6D4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055E9E" w14:textId="77777777" w:rsidR="00FA7994" w:rsidRPr="009A3EEA" w:rsidRDefault="00FA7994" w:rsidP="004B6D4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70B9470" w14:textId="77777777" w:rsidR="00FA7994" w:rsidRPr="009A3EEA" w:rsidRDefault="00FA7994" w:rsidP="004B6D4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A7994" w:rsidRPr="009A3EEA" w14:paraId="06A1A07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5DB0F6" w14:textId="77777777" w:rsidR="00FA7994" w:rsidRPr="009A3EEA" w:rsidRDefault="00FA7994" w:rsidP="004B6D4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5A92AC" w14:textId="77777777" w:rsidR="00FA7994" w:rsidRPr="009A3EEA" w:rsidRDefault="00FA7994" w:rsidP="004B6D4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FB9D15D" w14:textId="77777777" w:rsidR="00FA7994" w:rsidRPr="009A3EEA" w:rsidRDefault="00FA7994" w:rsidP="004B6D4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A7994" w:rsidRPr="009A3EEA" w14:paraId="14DBCD9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1951015"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E96A0DD" w14:textId="77777777" w:rsidR="00FA7994" w:rsidRPr="009A3EEA" w:rsidRDefault="00FA7994" w:rsidP="004B6D40">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3A610B6" w14:textId="77777777" w:rsidR="00FA7994" w:rsidRPr="009A3EEA" w:rsidRDefault="00FA7994" w:rsidP="004B6D4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A7994" w:rsidRPr="009A3EEA" w14:paraId="342CA25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69F709" w14:textId="77777777" w:rsidR="00FA7994" w:rsidRPr="009A3EEA" w:rsidRDefault="00FA7994" w:rsidP="004B6D4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F36F96D" w14:textId="77777777" w:rsidR="00FA7994" w:rsidRPr="009A3EEA" w:rsidRDefault="00FA7994" w:rsidP="004B6D40">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0B8650" w14:textId="77777777" w:rsidR="00FA7994" w:rsidRPr="009A3EEA" w:rsidRDefault="00FA7994" w:rsidP="004B6D4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A7994" w:rsidRPr="009A3EEA" w14:paraId="0770604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F5D10C4"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590047" w14:textId="77777777" w:rsidR="00FA7994" w:rsidRPr="009A3EEA" w:rsidRDefault="00FA7994" w:rsidP="004B6D40">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16C6BCD" w14:textId="77777777" w:rsidR="00FA7994" w:rsidRPr="009A3EEA" w:rsidRDefault="00FA7994" w:rsidP="004B6D40">
            <w:pPr>
              <w:pStyle w:val="TAL"/>
              <w:rPr>
                <w:szCs w:val="18"/>
              </w:rPr>
            </w:pPr>
            <w:r w:rsidRPr="009A3EEA">
              <w:rPr>
                <w:szCs w:val="18"/>
              </w:rPr>
              <w:t xml:space="preserve">This feature indicates the support of storing PEI in the PeiInfo resource as specified in </w:t>
            </w:r>
            <w:r w:rsidRPr="009A3EEA">
              <w:t>3GPP TS 29.505 [2].</w:t>
            </w:r>
          </w:p>
        </w:tc>
      </w:tr>
      <w:tr w:rsidR="00FA7994" w:rsidRPr="009A3EEA" w14:paraId="621EC7F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D2B5917" w14:textId="77777777" w:rsidR="00FA7994" w:rsidRPr="009A3EEA" w:rsidRDefault="00FA7994" w:rsidP="004B6D4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05AF83" w14:textId="77777777" w:rsidR="00FA7994" w:rsidRPr="009A3EEA" w:rsidRDefault="00FA7994" w:rsidP="004B6D40">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C2AD44A" w14:textId="77777777" w:rsidR="00FA7994" w:rsidRPr="009A3EEA" w:rsidRDefault="00FA7994" w:rsidP="004B6D40">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15A85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1EB3314" w14:textId="77777777" w:rsidR="00FA7994" w:rsidRPr="009A3EEA" w:rsidRDefault="00FA7994" w:rsidP="004B6D4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71372B0" w14:textId="77777777" w:rsidR="00FA7994" w:rsidRPr="009A3EEA" w:rsidRDefault="00FA7994" w:rsidP="004B6D40">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0239D68" w14:textId="77777777" w:rsidR="00FA7994" w:rsidRPr="009A3EEA" w:rsidRDefault="00FA7994" w:rsidP="004B6D40">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AA7BD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8D1E66B"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814540" w14:textId="77777777" w:rsidR="00FA7994" w:rsidRPr="009A3EEA" w:rsidRDefault="00FA7994" w:rsidP="004B6D40">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54A9E4D" w14:textId="77777777" w:rsidR="00FA7994" w:rsidRPr="009A3EEA" w:rsidRDefault="00FA7994" w:rsidP="004B6D4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FA7994" w:rsidRPr="009A3EEA" w14:paraId="2B371A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018D7B3"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417E756" w14:textId="77777777" w:rsidR="00FA7994" w:rsidRPr="009A3EEA" w:rsidRDefault="00FA7994" w:rsidP="004B6D4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412AB02" w14:textId="77777777" w:rsidR="00FA7994" w:rsidRPr="009A3EEA" w:rsidRDefault="00FA7994" w:rsidP="004B6D4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A7994" w:rsidRPr="009A3EEA" w14:paraId="40EE0DA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BF72818" w14:textId="77777777" w:rsidR="00FA7994" w:rsidRPr="009A3EEA" w:rsidRDefault="00FA7994" w:rsidP="004B6D4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3CA23EB" w14:textId="77777777" w:rsidR="00FA7994" w:rsidRPr="009A3EEA" w:rsidRDefault="00FA7994" w:rsidP="004B6D4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0CD0CA50" w14:textId="77777777" w:rsidR="00FA7994" w:rsidRPr="009A3EEA" w:rsidRDefault="00FA7994" w:rsidP="004B6D4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A7994" w:rsidRPr="009A3EEA" w14:paraId="439048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78F3237" w14:textId="77777777" w:rsidR="00FA7994" w:rsidRPr="009A3EEA" w:rsidRDefault="00FA7994" w:rsidP="004B6D4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B861A56" w14:textId="77777777" w:rsidR="00FA7994" w:rsidRPr="009A3EEA" w:rsidRDefault="00FA7994" w:rsidP="004B6D40">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2AD0B1F" w14:textId="77777777" w:rsidR="00FA7994" w:rsidRPr="009A3EEA" w:rsidRDefault="00FA7994" w:rsidP="004B6D4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A7994" w:rsidRPr="009A3EEA" w14:paraId="5A3D80C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13579D9" w14:textId="77777777" w:rsidR="00FA7994" w:rsidRPr="009A3EEA" w:rsidRDefault="00FA7994" w:rsidP="004B6D4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B9044AF" w14:textId="77777777" w:rsidR="00FA7994" w:rsidRPr="009A3EEA" w:rsidRDefault="00FA7994" w:rsidP="004B6D40">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78A7D905" w14:textId="77777777" w:rsidR="00FA7994" w:rsidRPr="009A3EEA" w:rsidRDefault="00FA7994" w:rsidP="004B6D40">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A7994" w:rsidRPr="009A3EEA" w14:paraId="5AFADD4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82957C" w14:textId="77777777" w:rsidR="00FA7994" w:rsidRPr="009A3EEA" w:rsidRDefault="00FA7994" w:rsidP="004B6D4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0AD7032" w14:textId="77777777" w:rsidR="00FA7994" w:rsidRPr="009A3EEA" w:rsidRDefault="00FA7994" w:rsidP="004B6D4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B5DFD8" w14:textId="77777777" w:rsidR="00FA7994" w:rsidRPr="009A3EEA" w:rsidRDefault="00FA7994" w:rsidP="004B6D40">
            <w:pPr>
              <w:pStyle w:val="TAL"/>
            </w:pPr>
            <w:r w:rsidRPr="009A3EEA">
              <w:t xml:space="preserve">This feature indicates the support of A2X communication as </w:t>
            </w:r>
            <w:r w:rsidRPr="009A3EEA">
              <w:rPr>
                <w:szCs w:val="18"/>
              </w:rPr>
              <w:t xml:space="preserve">specified in </w:t>
            </w:r>
            <w:r w:rsidRPr="009A3EEA">
              <w:t>3GPP TS 29.519 [3].</w:t>
            </w:r>
          </w:p>
          <w:p w14:paraId="3459255B" w14:textId="77777777" w:rsidR="00FA7994" w:rsidRPr="009A3EEA" w:rsidRDefault="00FA7994" w:rsidP="004B6D40">
            <w:pPr>
              <w:pStyle w:val="TAL"/>
            </w:pPr>
          </w:p>
        </w:tc>
      </w:tr>
      <w:tr w:rsidR="00FA7994" w:rsidRPr="009A3EEA" w14:paraId="5D2D4D8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073EEF" w14:textId="77777777" w:rsidR="00FA7994" w:rsidRPr="009A3EEA" w:rsidRDefault="00FA7994" w:rsidP="004B6D4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20650BB" w14:textId="77777777" w:rsidR="00FA7994" w:rsidRPr="009A3EEA" w:rsidRDefault="00FA7994" w:rsidP="004B6D40">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27540414" w14:textId="77777777" w:rsidR="00FA7994" w:rsidRPr="009A3EEA" w:rsidRDefault="00FA7994" w:rsidP="004B6D40">
            <w:pPr>
              <w:pStyle w:val="TAL"/>
            </w:pPr>
            <w:r w:rsidRPr="009A3EEA">
              <w:t>This feature indicates support of epsUrspInd within UePolicySet and UePolicySetPatch in 3GPP TS 29.519 [3].</w:t>
            </w:r>
          </w:p>
        </w:tc>
      </w:tr>
      <w:tr w:rsidR="00FA7994" w:rsidRPr="009A3EEA" w14:paraId="5AABBC8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E0515B5" w14:textId="77777777" w:rsidR="00FA7994" w:rsidRPr="009A3EEA" w:rsidRDefault="00FA7994" w:rsidP="004B6D4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1E816C" w14:textId="77777777" w:rsidR="00FA7994" w:rsidRPr="009A3EEA" w:rsidRDefault="00FA7994" w:rsidP="004B6D40">
            <w:pPr>
              <w:pStyle w:val="TAL"/>
            </w:pPr>
            <w:r w:rsidRPr="009A3EEA">
              <w:t>DCAMP_Roaming_LBO</w:t>
            </w:r>
          </w:p>
          <w:p w14:paraId="7157B657" w14:textId="77777777" w:rsidR="00FA7994" w:rsidRPr="009A3EEA" w:rsidRDefault="00FA7994" w:rsidP="004B6D40">
            <w:pPr>
              <w:pStyle w:val="TAL"/>
            </w:pPr>
          </w:p>
        </w:tc>
        <w:tc>
          <w:tcPr>
            <w:tcW w:w="5427" w:type="dxa"/>
            <w:tcBorders>
              <w:top w:val="single" w:sz="4" w:space="0" w:color="auto"/>
              <w:left w:val="single" w:sz="4" w:space="0" w:color="auto"/>
              <w:bottom w:val="single" w:sz="4" w:space="0" w:color="auto"/>
              <w:right w:val="single" w:sz="4" w:space="0" w:color="auto"/>
            </w:tcBorders>
          </w:tcPr>
          <w:p w14:paraId="4CFB2AF4" w14:textId="77777777" w:rsidR="00FA7994" w:rsidRPr="009A3EEA" w:rsidRDefault="00FA7994" w:rsidP="004B6D40">
            <w:pPr>
              <w:pStyle w:val="TAL"/>
            </w:pPr>
            <w:r w:rsidRPr="009A3EEA">
              <w:t>This feature indicates support for dynamically changing AM policy for inbound roaming UE using LBO as specified in 3GPP TS 29.519 [3].</w:t>
            </w:r>
          </w:p>
        </w:tc>
      </w:tr>
      <w:tr w:rsidR="00FA7994" w:rsidRPr="009A3EEA" w14:paraId="1835A51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6BE0AF" w14:textId="77777777" w:rsidR="00FA7994" w:rsidRPr="009A3EEA" w:rsidRDefault="00FA7994" w:rsidP="004B6D4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A974D0E" w14:textId="77777777" w:rsidR="00FA7994" w:rsidRPr="009A3EEA" w:rsidRDefault="00FA7994" w:rsidP="004B6D4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73BD64" w14:textId="77777777" w:rsidR="00FA7994" w:rsidRPr="009A3EEA" w:rsidRDefault="00FA7994" w:rsidP="004B6D4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06F51E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0AE4DA" w14:textId="77777777" w:rsidR="00FA7994" w:rsidRPr="009A3EEA" w:rsidRDefault="00FA7994" w:rsidP="004B6D4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5FA7151" w14:textId="77777777" w:rsidR="00FA7994" w:rsidRPr="009A3EEA" w:rsidRDefault="00FA7994" w:rsidP="004B6D40">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3D9D609" w14:textId="77777777" w:rsidR="00FA7994" w:rsidRPr="009A3EEA" w:rsidRDefault="00FA7994" w:rsidP="004B6D40">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FA7994" w:rsidRPr="009A3EEA" w14:paraId="60D98C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A0828D" w14:textId="77777777" w:rsidR="00FA7994" w:rsidRPr="009A3EEA" w:rsidRDefault="00FA7994" w:rsidP="004B6D4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BD1179" w14:textId="77777777" w:rsidR="00FA7994" w:rsidRPr="009A3EEA" w:rsidRDefault="00FA7994" w:rsidP="004B6D4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C5415EB" w14:textId="77777777" w:rsidR="00FA7994" w:rsidRPr="009A3EEA" w:rsidRDefault="00FA7994" w:rsidP="004B6D4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739AD7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4EAF49A" w14:textId="77777777" w:rsidR="00FA7994" w:rsidRPr="009A3EEA" w:rsidRDefault="00FA7994" w:rsidP="004B6D4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4B6747E" w14:textId="77777777" w:rsidR="00FA7994" w:rsidRPr="009A3EEA" w:rsidRDefault="00FA7994" w:rsidP="004B6D4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69FB042" w14:textId="77777777" w:rsidR="00FA7994" w:rsidRPr="009A3EEA" w:rsidRDefault="00FA7994" w:rsidP="004B6D40">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A7994" w:rsidRPr="009A3EEA" w14:paraId="74D6187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ABF9D3E" w14:textId="77777777" w:rsidR="00FA7994" w:rsidRPr="009A3EEA" w:rsidRDefault="00FA7994" w:rsidP="004B6D4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004184" w14:textId="77777777" w:rsidR="00FA7994" w:rsidRPr="009A3EEA" w:rsidRDefault="00FA7994" w:rsidP="004B6D40">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28DE57AC" w14:textId="77777777" w:rsidR="00FA7994" w:rsidRPr="009A3EEA" w:rsidRDefault="00FA7994" w:rsidP="004B6D40">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751859C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4760CF6" w14:textId="77777777" w:rsidR="00FA7994" w:rsidRPr="009A3EEA" w:rsidRDefault="00FA7994" w:rsidP="004B6D4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DC10F5" w14:textId="77777777" w:rsidR="00FA7994" w:rsidRPr="009A3EEA" w:rsidRDefault="00FA7994" w:rsidP="004B6D40">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8836DCE" w14:textId="77777777" w:rsidR="00FA7994" w:rsidRPr="009A3EEA" w:rsidRDefault="00FA7994" w:rsidP="004B6D4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32D788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389D8D" w14:textId="77777777" w:rsidR="00FA7994" w:rsidRPr="009A3EEA" w:rsidRDefault="00FA7994" w:rsidP="004B6D4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101130D" w14:textId="77777777" w:rsidR="00FA7994" w:rsidRPr="009A3EEA" w:rsidRDefault="00FA7994" w:rsidP="004B6D4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144919E" w14:textId="77777777" w:rsidR="00FA7994" w:rsidRPr="009A3EEA" w:rsidRDefault="00FA7994" w:rsidP="004B6D4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E934791" w14:textId="77777777" w:rsidR="00FA7994" w:rsidRPr="009A3EEA" w:rsidRDefault="00FA7994" w:rsidP="004B6D40">
            <w:pPr>
              <w:pStyle w:val="TAL"/>
              <w:rPr>
                <w:rFonts w:cs="Arial"/>
                <w:szCs w:val="18"/>
                <w:lang w:eastAsia="zh-CN"/>
              </w:rPr>
            </w:pPr>
            <w:r w:rsidRPr="009A3EEA">
              <w:rPr>
                <w:lang w:eastAsia="zh-CN"/>
              </w:rPr>
              <w:t>This feature requires the support of the CHFInformation feature.</w:t>
            </w:r>
          </w:p>
        </w:tc>
      </w:tr>
      <w:tr w:rsidR="00FA7994" w:rsidRPr="009A3EEA" w14:paraId="5572B2E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2763182" w14:textId="77777777" w:rsidR="00FA7994" w:rsidRPr="009A3EEA" w:rsidRDefault="00FA7994" w:rsidP="004B6D4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606DE" w14:textId="77777777" w:rsidR="00FA7994" w:rsidRPr="009A3EEA" w:rsidRDefault="00FA7994" w:rsidP="004B6D40">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1E5246CC" w14:textId="77777777" w:rsidR="00FA7994" w:rsidRPr="009A3EEA" w:rsidRDefault="00FA7994" w:rsidP="004B6D40">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FA7994" w:rsidRPr="009A3EEA" w14:paraId="1B52B3D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C467454" w14:textId="77777777" w:rsidR="00FA7994" w:rsidRPr="009A3EEA" w:rsidRDefault="00FA7994" w:rsidP="004B6D4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E992A2" w14:textId="77777777" w:rsidR="00FA7994" w:rsidRPr="009A3EEA" w:rsidRDefault="00FA7994" w:rsidP="004B6D40">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CAB1BB5" w14:textId="77777777" w:rsidR="00FA7994" w:rsidRPr="009A3EEA" w:rsidRDefault="00FA7994" w:rsidP="004B6D40">
            <w:pPr>
              <w:pStyle w:val="TAL"/>
              <w:rPr>
                <w:rFonts w:cs="Arial"/>
                <w:szCs w:val="18"/>
                <w:lang w:val="fr-FR"/>
              </w:rPr>
            </w:pPr>
            <w:r w:rsidRPr="009A3EEA">
              <w:rPr>
                <w:lang w:eastAsia="zh-CN"/>
              </w:rPr>
              <w:t>This feature indicates support of urspEnfInd within UePolicySet and UePolicySetPatch in 3GPP TS 29.519 [3].</w:t>
            </w:r>
          </w:p>
        </w:tc>
      </w:tr>
      <w:tr w:rsidR="00FA7994" w:rsidRPr="009A3EEA" w14:paraId="3096319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CA04B7" w14:textId="77777777" w:rsidR="00FA7994" w:rsidRPr="009A3EEA" w:rsidRDefault="00FA7994" w:rsidP="004B6D4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23B081" w14:textId="77777777" w:rsidR="00FA7994" w:rsidRPr="009A3EEA" w:rsidRDefault="00FA7994" w:rsidP="004B6D40">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3CAA80F1" w14:textId="0D48C610" w:rsidR="00FA7994" w:rsidRDefault="00FA7994" w:rsidP="004B6D40">
            <w:pPr>
              <w:pStyle w:val="TAL"/>
              <w:rPr>
                <w:ins w:id="11" w:author="Ericsson August r0" w:date="2024-07-30T18:25:00Z"/>
                <w:lang w:eastAsia="zh-CN"/>
              </w:rPr>
            </w:pPr>
            <w:r w:rsidRPr="009A3EEA">
              <w:rPr>
                <w:lang w:eastAsia="zh-CN"/>
              </w:rPr>
              <w:t>This feature indicates support of</w:t>
            </w:r>
            <w:r w:rsidRPr="009A3EEA">
              <w:t xml:space="preserve"> </w:t>
            </w:r>
            <w:ins w:id="12" w:author="Ericsson August r0" w:date="2024-07-30T18:18:00Z">
              <w:r w:rsidR="006273B7">
                <w:t>the provisioning of VPLMN Specific URSP rules</w:t>
              </w:r>
            </w:ins>
            <w:ins w:id="13" w:author="Ericsson August r0" w:date="2024-07-30T19:48:00Z">
              <w:r w:rsidR="001866E3">
                <w:t xml:space="preserve"> for </w:t>
              </w:r>
            </w:ins>
            <w:ins w:id="14" w:author="Ericsson August r0" w:date="2024-07-31T09:17:00Z">
              <w:r w:rsidR="009B2BC9">
                <w:t>inbound roaming UEs</w:t>
              </w:r>
            </w:ins>
            <w:ins w:id="15" w:author="Ericsson August r0" w:date="2024-08-09T14:44:00Z">
              <w:r w:rsidR="00FC01FC">
                <w:t xml:space="preserve"> and the </w:t>
              </w:r>
            </w:ins>
            <w:ins w:id="16" w:author="Ericsson August r0" w:date="2024-08-09T14:45:00Z">
              <w:r w:rsidR="00FC01FC">
                <w:t xml:space="preserve">storage of </w:t>
              </w:r>
            </w:ins>
            <w:r w:rsidRPr="009A3EEA">
              <w:rPr>
                <w:lang w:eastAsia="zh-CN"/>
              </w:rPr>
              <w:t>vpsUrspInd within UePolicySet and UePolicySetPatch</w:t>
            </w:r>
            <w:ins w:id="17" w:author="Ericsson August r0" w:date="2024-07-30T18:19:00Z">
              <w:r w:rsidR="00EC1D01">
                <w:rPr>
                  <w:lang w:eastAsia="zh-CN"/>
                </w:rPr>
                <w:t xml:space="preserve"> as</w:t>
              </w:r>
            </w:ins>
            <w:r w:rsidRPr="009A3EEA">
              <w:rPr>
                <w:lang w:eastAsia="zh-CN"/>
              </w:rPr>
              <w:t xml:space="preserve"> </w:t>
            </w:r>
            <w:ins w:id="18" w:author="Ericsson August r0" w:date="2024-07-30T18:19:00Z">
              <w:r w:rsidR="00EC1D01">
                <w:rPr>
                  <w:lang w:eastAsia="zh-CN"/>
                </w:rPr>
                <w:t xml:space="preserve">defined </w:t>
              </w:r>
            </w:ins>
            <w:r w:rsidRPr="009A3EEA">
              <w:rPr>
                <w:lang w:eastAsia="zh-CN"/>
              </w:rPr>
              <w:t>in 3GPP TS 29.519 [3].</w:t>
            </w:r>
          </w:p>
          <w:p w14:paraId="6F371E66" w14:textId="2EF66CB8" w:rsidR="002875FF" w:rsidRPr="009A3EEA" w:rsidRDefault="002875FF" w:rsidP="004B6D40">
            <w:pPr>
              <w:pStyle w:val="TAL"/>
              <w:rPr>
                <w:rFonts w:cs="Arial"/>
                <w:szCs w:val="18"/>
                <w:lang w:val="fr-FR"/>
              </w:rPr>
            </w:pPr>
            <w:ins w:id="19" w:author="Ericsson August r0" w:date="2024-07-30T18:25:00Z">
              <w:r>
                <w:rPr>
                  <w:lang w:eastAsia="zh-CN"/>
                </w:rPr>
                <w:t xml:space="preserve">It requires the support of </w:t>
              </w:r>
              <w:r w:rsidRPr="009A3EEA">
                <w:rPr>
                  <w:lang w:eastAsia="zh-CN"/>
                </w:rPr>
                <w:t>AfGuideURSP</w:t>
              </w:r>
              <w:r>
                <w:rPr>
                  <w:lang w:eastAsia="zh-CN"/>
                </w:rPr>
                <w:t xml:space="preserve"> </w:t>
              </w:r>
            </w:ins>
            <w:ins w:id="20" w:author="Ericsson August r0" w:date="2024-07-30T18:57:00Z">
              <w:r w:rsidR="0035610E">
                <w:rPr>
                  <w:lang w:eastAsia="zh-CN"/>
                </w:rPr>
                <w:t>feature</w:t>
              </w:r>
            </w:ins>
            <w:ins w:id="21" w:author="Ericsson August r0" w:date="2024-08-07T14:39:00Z">
              <w:r w:rsidR="00770C1A">
                <w:rPr>
                  <w:lang w:eastAsia="zh-CN"/>
                </w:rPr>
                <w:t xml:space="preserve"> and PatchCorrection features</w:t>
              </w:r>
            </w:ins>
            <w:ins w:id="22" w:author="Ericsson August r0" w:date="2024-07-30T18:57:00Z">
              <w:r w:rsidR="0035610E">
                <w:rPr>
                  <w:lang w:eastAsia="zh-CN"/>
                </w:rPr>
                <w:t>.</w:t>
              </w:r>
            </w:ins>
          </w:p>
        </w:tc>
      </w:tr>
      <w:tr w:rsidR="00FA7994" w:rsidRPr="009A3EEA" w14:paraId="4547266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F8E4CB" w14:textId="77777777" w:rsidR="00FA7994" w:rsidRPr="009A3EEA" w:rsidRDefault="00FA7994" w:rsidP="004B6D4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36DF40C" w14:textId="77777777" w:rsidR="00FA7994" w:rsidRPr="009A3EEA" w:rsidRDefault="00FA7994" w:rsidP="004B6D40">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C3841F4" w14:textId="77777777" w:rsidR="00FA7994" w:rsidRPr="009A3EEA" w:rsidRDefault="00FA7994" w:rsidP="004B6D4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A7994" w:rsidRPr="009A3EEA" w14:paraId="4730263C"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599F5F1" w14:textId="77777777" w:rsidR="00FA7994" w:rsidRDefault="00FA7994" w:rsidP="004B6D4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7D104C" w14:textId="77777777" w:rsidR="00FA7994" w:rsidRDefault="00FA7994" w:rsidP="004B6D4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EE6DCBE" w14:textId="77777777" w:rsidR="00FA7994" w:rsidRDefault="00FA7994" w:rsidP="004B6D4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9AF5A83" w14:textId="77777777" w:rsidR="00FA7994" w:rsidRPr="008D6BAC" w:rsidRDefault="00FA7994" w:rsidP="004B6D40">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A7994" w:rsidRPr="009A3EEA" w14:paraId="595FE41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37B30D" w14:textId="77777777" w:rsidR="00FA7994" w:rsidRDefault="00FA7994" w:rsidP="004B6D4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CDCB8BC" w14:textId="77777777" w:rsidR="00FA7994" w:rsidRDefault="00FA7994" w:rsidP="004B6D40">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AA7FB49" w14:textId="77777777" w:rsidR="00FA7994" w:rsidRPr="00DD0D56" w:rsidRDefault="00FA7994" w:rsidP="004B6D40">
            <w:pPr>
              <w:pStyle w:val="TAL"/>
              <w:rPr>
                <w:lang w:eastAsia="zh-CN"/>
              </w:rPr>
            </w:pPr>
            <w:r>
              <w:rPr>
                <w:rFonts w:cs="Arial"/>
                <w:szCs w:val="18"/>
              </w:rPr>
              <w:t>This feature indicates support of finer granular UE sets as specified in 3GPP TS 29.519 [3].</w:t>
            </w:r>
          </w:p>
        </w:tc>
      </w:tr>
      <w:tr w:rsidR="00FA7994" w:rsidRPr="009A3EEA" w14:paraId="5413FA0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BDB4D2" w14:textId="77777777" w:rsidR="00FA7994" w:rsidRDefault="00FA7994" w:rsidP="004B6D4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ECEC929" w14:textId="77777777" w:rsidR="00FA7994" w:rsidRDefault="00FA7994" w:rsidP="004B6D40">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E0800D0" w14:textId="77777777" w:rsidR="00FA7994" w:rsidRDefault="00FA7994" w:rsidP="004B6D4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FA7994" w:rsidRPr="009A3EEA" w14:paraId="6BB948B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6B25C0" w14:textId="77777777" w:rsidR="00FA7994" w:rsidRDefault="00FA7994" w:rsidP="004B6D4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293F65E" w14:textId="77777777" w:rsidR="00FA7994" w:rsidRDefault="00FA7994" w:rsidP="004B6D40">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715F2FCA" w14:textId="77777777" w:rsidR="00FA7994" w:rsidRPr="00360DB3" w:rsidRDefault="00FA7994" w:rsidP="004B6D4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076A5B2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E26DFA8" w14:textId="77777777" w:rsidR="00FA7994" w:rsidRDefault="00FA7994" w:rsidP="004B6D4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45F07C5" w14:textId="77777777" w:rsidR="00FA7994" w:rsidRDefault="00FA7994" w:rsidP="004B6D40">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7CBA054D" w14:textId="77777777" w:rsidR="00FA7994" w:rsidRPr="009A3EEA" w:rsidRDefault="00FA7994" w:rsidP="004B6D40">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304429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6389F19" w14:textId="77777777" w:rsidR="00FA7994" w:rsidRDefault="00FA7994" w:rsidP="004B6D4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53C3C14" w14:textId="77777777" w:rsidR="00FA7994" w:rsidRDefault="00FA7994" w:rsidP="004B6D4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2D9955F" w14:textId="77777777" w:rsidR="00FA7994" w:rsidRPr="009A3EEA" w:rsidRDefault="00FA7994" w:rsidP="004B6D4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590C0A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1FE4109" w14:textId="77777777" w:rsidR="00FA7994" w:rsidRDefault="00FA7994" w:rsidP="004B6D4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211C28C" w14:textId="77777777" w:rsidR="00FA7994" w:rsidRDefault="00FA7994" w:rsidP="004B6D40">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0E614B41" w14:textId="77777777" w:rsidR="00FA7994" w:rsidRDefault="00FA7994" w:rsidP="004B6D40">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FA7994" w:rsidRPr="009A3EEA" w14:paraId="11873F07" w14:textId="25E93B10"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3B7772" w14:textId="281047FF" w:rsidR="00FA7994" w:rsidRDefault="00FA7994" w:rsidP="004B6D40">
            <w:pPr>
              <w:pStyle w:val="TAL"/>
              <w:rPr>
                <w:lang w:eastAsia="zh-CN"/>
              </w:rPr>
            </w:pPr>
            <w:r>
              <w:rPr>
                <w:rFonts w:hint="eastAsia"/>
                <w:lang w:eastAsia="zh-CN"/>
              </w:rPr>
              <w:lastRenderedPageBreak/>
              <w:t>59</w:t>
            </w:r>
          </w:p>
        </w:tc>
        <w:tc>
          <w:tcPr>
            <w:tcW w:w="2430" w:type="dxa"/>
            <w:tcBorders>
              <w:top w:val="single" w:sz="4" w:space="0" w:color="auto"/>
              <w:left w:val="single" w:sz="4" w:space="0" w:color="auto"/>
              <w:bottom w:val="single" w:sz="4" w:space="0" w:color="auto"/>
              <w:right w:val="single" w:sz="4" w:space="0" w:color="auto"/>
            </w:tcBorders>
          </w:tcPr>
          <w:p w14:paraId="4D6233C5" w14:textId="02A0901C" w:rsidR="00FA7994" w:rsidRDefault="00FA7994" w:rsidP="004B6D40">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4B68E0DC" w14:textId="23EF1444" w:rsidR="00FA7994" w:rsidRPr="009A3EEA" w:rsidRDefault="00FA7994" w:rsidP="004B6D40">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BCE4C3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89A0A0" w14:textId="77777777" w:rsidR="00FA7994" w:rsidRDefault="00FA7994" w:rsidP="004B6D40">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16E3CCA1" w14:textId="77777777" w:rsidR="00FA7994" w:rsidRDefault="00FA7994" w:rsidP="004B6D40">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3C2E004D" w14:textId="77777777" w:rsidR="00FA7994" w:rsidRDefault="00FA7994" w:rsidP="004B6D4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35610E" w:rsidRPr="009A3EEA" w14:paraId="7DDA61CD" w14:textId="77777777" w:rsidTr="004B6D40">
        <w:trPr>
          <w:jc w:val="center"/>
          <w:ins w:id="23" w:author="Ericsson August r0" w:date="2024-07-30T18:57:00Z"/>
        </w:trPr>
        <w:tc>
          <w:tcPr>
            <w:tcW w:w="1637" w:type="dxa"/>
            <w:tcBorders>
              <w:top w:val="single" w:sz="4" w:space="0" w:color="auto"/>
              <w:left w:val="single" w:sz="4" w:space="0" w:color="auto"/>
              <w:bottom w:val="single" w:sz="4" w:space="0" w:color="auto"/>
              <w:right w:val="single" w:sz="4" w:space="0" w:color="auto"/>
            </w:tcBorders>
          </w:tcPr>
          <w:p w14:paraId="7A9F556C" w14:textId="4A5947BF" w:rsidR="0035610E" w:rsidRDefault="00FE39B3" w:rsidP="0035610E">
            <w:pPr>
              <w:pStyle w:val="TAL"/>
              <w:rPr>
                <w:ins w:id="24" w:author="Ericsson August r0" w:date="2024-07-30T18:57:00Z"/>
                <w:lang w:eastAsia="zh-CN"/>
              </w:rPr>
            </w:pPr>
            <w:ins w:id="25" w:author="Jesus de Gregorio" w:date="2024-08-09T15:09:00Z">
              <w:r w:rsidRPr="00FE39B3">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4D9D0772" w14:textId="1DF9D11F" w:rsidR="0035610E" w:rsidRPr="009E5490" w:rsidRDefault="006342F0" w:rsidP="0035610E">
            <w:pPr>
              <w:pStyle w:val="TAL"/>
              <w:rPr>
                <w:ins w:id="26" w:author="Ericsson August r0" w:date="2024-07-30T18:57:00Z"/>
              </w:rPr>
            </w:pPr>
            <w:ins w:id="27" w:author="Ericsson August r0" w:date="2024-08-07T14:38:00Z">
              <w:r>
                <w:rPr>
                  <w:noProof/>
                </w:rPr>
                <w:t>VPLMNSpecURSP_HPLMN</w:t>
              </w:r>
            </w:ins>
          </w:p>
        </w:tc>
        <w:tc>
          <w:tcPr>
            <w:tcW w:w="5427" w:type="dxa"/>
            <w:tcBorders>
              <w:top w:val="single" w:sz="4" w:space="0" w:color="auto"/>
              <w:left w:val="single" w:sz="4" w:space="0" w:color="auto"/>
              <w:bottom w:val="single" w:sz="4" w:space="0" w:color="auto"/>
              <w:right w:val="single" w:sz="4" w:space="0" w:color="auto"/>
            </w:tcBorders>
          </w:tcPr>
          <w:p w14:paraId="0D213AFB" w14:textId="77777777" w:rsidR="006342F0" w:rsidRDefault="0035610E" w:rsidP="006342F0">
            <w:pPr>
              <w:pStyle w:val="TAL"/>
              <w:rPr>
                <w:ins w:id="28" w:author="Ericsson August r0" w:date="2024-08-07T14:39:00Z"/>
              </w:rPr>
            </w:pPr>
            <w:ins w:id="29" w:author="Ericsson August r0" w:date="2024-07-30T18:57:00Z">
              <w:r w:rsidRPr="009A3EEA">
                <w:rPr>
                  <w:lang w:eastAsia="zh-CN"/>
                </w:rPr>
                <w:t>This feature indicates support of</w:t>
              </w:r>
              <w:r w:rsidRPr="009A3EEA">
                <w:t xml:space="preserve"> </w:t>
              </w:r>
              <w:r>
                <w:t>the</w:t>
              </w:r>
            </w:ins>
            <w:ins w:id="30" w:author="Ericsson August r0" w:date="2024-07-30T19:36:00Z">
              <w:r w:rsidR="007900EF">
                <w:t xml:space="preserve"> </w:t>
              </w:r>
            </w:ins>
            <w:ins w:id="31" w:author="Ericsson August r0" w:date="2024-07-30T19:49:00Z">
              <w:r w:rsidR="003822DF">
                <w:t xml:space="preserve">provisioning of </w:t>
              </w:r>
              <w:r w:rsidR="001866E3">
                <w:t>VPLMN-Specific URSP rules</w:t>
              </w:r>
            </w:ins>
            <w:ins w:id="32" w:author="Ericsson August r0" w:date="2024-07-30T19:36:00Z">
              <w:r w:rsidR="007900EF">
                <w:t xml:space="preserve"> </w:t>
              </w:r>
            </w:ins>
            <w:ins w:id="33" w:author="Ericsson August r0" w:date="2024-07-30T19:50:00Z">
              <w:r w:rsidR="00F55CE6">
                <w:t>for AF requests to the HPLMN</w:t>
              </w:r>
            </w:ins>
            <w:ins w:id="34" w:author="Ericsson August r0" w:date="2024-08-07T14:39:00Z">
              <w:r w:rsidR="006342F0">
                <w:t>.</w:t>
              </w:r>
            </w:ins>
            <w:ins w:id="35" w:author="Ericsson August r0" w:date="2024-07-30T19:50:00Z">
              <w:r w:rsidR="00662A27">
                <w:t xml:space="preserve"> </w:t>
              </w:r>
            </w:ins>
          </w:p>
          <w:p w14:paraId="1C3379F5" w14:textId="7D644BED" w:rsidR="0035610E" w:rsidRPr="00C53090" w:rsidRDefault="0035610E" w:rsidP="006342F0">
            <w:pPr>
              <w:pStyle w:val="TAL"/>
              <w:rPr>
                <w:ins w:id="36" w:author="Ericsson August r0" w:date="2024-07-30T18:57:00Z"/>
                <w:rFonts w:cs="Arial"/>
                <w:szCs w:val="18"/>
                <w:lang w:eastAsia="zh-CN"/>
              </w:rPr>
            </w:pPr>
            <w:ins w:id="37" w:author="Ericsson August r0" w:date="2024-07-30T18:57:00Z">
              <w:r>
                <w:rPr>
                  <w:lang w:eastAsia="zh-CN"/>
                </w:rPr>
                <w:t xml:space="preserve">It requires the support of </w:t>
              </w:r>
              <w:r w:rsidRPr="009A3EEA">
                <w:rPr>
                  <w:lang w:eastAsia="zh-CN"/>
                </w:rPr>
                <w:t>AfGuideURSP</w:t>
              </w:r>
              <w:r>
                <w:rPr>
                  <w:lang w:eastAsia="zh-CN"/>
                </w:rPr>
                <w:t xml:space="preserve"> feature.</w:t>
              </w:r>
            </w:ins>
          </w:p>
        </w:tc>
      </w:tr>
    </w:tbl>
    <w:p w14:paraId="444E7CF9" w14:textId="77777777" w:rsidR="00FA7994" w:rsidRPr="009A3EEA" w:rsidRDefault="00FA7994" w:rsidP="00FA7994">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F49E2" w14:textId="77777777" w:rsidR="00D57E66" w:rsidRDefault="00D57E66">
      <w:r>
        <w:separator/>
      </w:r>
    </w:p>
  </w:endnote>
  <w:endnote w:type="continuationSeparator" w:id="0">
    <w:p w14:paraId="6FD93799" w14:textId="77777777" w:rsidR="00D57E66" w:rsidRDefault="00D5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CD445" w14:textId="77777777" w:rsidR="00D57E66" w:rsidRDefault="00D57E66">
      <w:r>
        <w:separator/>
      </w:r>
    </w:p>
  </w:footnote>
  <w:footnote w:type="continuationSeparator" w:id="0">
    <w:p w14:paraId="13AF4D78" w14:textId="77777777" w:rsidR="00D57E66" w:rsidRDefault="00D5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87414"/>
    <w:multiLevelType w:val="hybridMultilevel"/>
    <w:tmpl w:val="CEA2B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755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03297"/>
    <w:rsid w:val="00017971"/>
    <w:rsid w:val="00022E4A"/>
    <w:rsid w:val="0005682E"/>
    <w:rsid w:val="000756C1"/>
    <w:rsid w:val="000A6394"/>
    <w:rsid w:val="000B19EC"/>
    <w:rsid w:val="000B7FED"/>
    <w:rsid w:val="000C038A"/>
    <w:rsid w:val="000C4CB3"/>
    <w:rsid w:val="000C6166"/>
    <w:rsid w:val="000C6598"/>
    <w:rsid w:val="000D44B3"/>
    <w:rsid w:val="000D6ED8"/>
    <w:rsid w:val="000E2F23"/>
    <w:rsid w:val="000F2851"/>
    <w:rsid w:val="00122715"/>
    <w:rsid w:val="001279E3"/>
    <w:rsid w:val="0013500F"/>
    <w:rsid w:val="0014257B"/>
    <w:rsid w:val="00145D43"/>
    <w:rsid w:val="00150550"/>
    <w:rsid w:val="001519BA"/>
    <w:rsid w:val="00163929"/>
    <w:rsid w:val="00163EBB"/>
    <w:rsid w:val="00181676"/>
    <w:rsid w:val="00181D75"/>
    <w:rsid w:val="00183DEF"/>
    <w:rsid w:val="001866E3"/>
    <w:rsid w:val="00192C46"/>
    <w:rsid w:val="001A08B3"/>
    <w:rsid w:val="001A7B60"/>
    <w:rsid w:val="001B52F0"/>
    <w:rsid w:val="001B7A65"/>
    <w:rsid w:val="001E41F3"/>
    <w:rsid w:val="001F5B25"/>
    <w:rsid w:val="00211680"/>
    <w:rsid w:val="00245B91"/>
    <w:rsid w:val="0026004D"/>
    <w:rsid w:val="002640DD"/>
    <w:rsid w:val="002704A1"/>
    <w:rsid w:val="00275D12"/>
    <w:rsid w:val="00280157"/>
    <w:rsid w:val="00284FEB"/>
    <w:rsid w:val="002860C4"/>
    <w:rsid w:val="002875FF"/>
    <w:rsid w:val="0028797F"/>
    <w:rsid w:val="002B5741"/>
    <w:rsid w:val="002D2017"/>
    <w:rsid w:val="002E472E"/>
    <w:rsid w:val="00305409"/>
    <w:rsid w:val="0035610E"/>
    <w:rsid w:val="003609EF"/>
    <w:rsid w:val="0036231A"/>
    <w:rsid w:val="00374DD4"/>
    <w:rsid w:val="003822DF"/>
    <w:rsid w:val="003A7F2D"/>
    <w:rsid w:val="003E1A36"/>
    <w:rsid w:val="00410371"/>
    <w:rsid w:val="00411DE7"/>
    <w:rsid w:val="004242F1"/>
    <w:rsid w:val="00425379"/>
    <w:rsid w:val="00432E89"/>
    <w:rsid w:val="004529D8"/>
    <w:rsid w:val="004747C5"/>
    <w:rsid w:val="004965C6"/>
    <w:rsid w:val="004B2C61"/>
    <w:rsid w:val="004B3DCD"/>
    <w:rsid w:val="004B75B7"/>
    <w:rsid w:val="004F2675"/>
    <w:rsid w:val="00511EE6"/>
    <w:rsid w:val="005141D9"/>
    <w:rsid w:val="0051580D"/>
    <w:rsid w:val="00531C9D"/>
    <w:rsid w:val="005327E7"/>
    <w:rsid w:val="00537486"/>
    <w:rsid w:val="00547111"/>
    <w:rsid w:val="00557F9B"/>
    <w:rsid w:val="00570228"/>
    <w:rsid w:val="00592956"/>
    <w:rsid w:val="00592D74"/>
    <w:rsid w:val="005B1FC4"/>
    <w:rsid w:val="005E2190"/>
    <w:rsid w:val="005E2C44"/>
    <w:rsid w:val="005E470C"/>
    <w:rsid w:val="006207F4"/>
    <w:rsid w:val="00621188"/>
    <w:rsid w:val="006257ED"/>
    <w:rsid w:val="006273B7"/>
    <w:rsid w:val="006342F0"/>
    <w:rsid w:val="00653DE4"/>
    <w:rsid w:val="00662A27"/>
    <w:rsid w:val="00665C47"/>
    <w:rsid w:val="00695808"/>
    <w:rsid w:val="006B46FB"/>
    <w:rsid w:val="006D31B9"/>
    <w:rsid w:val="006E21FB"/>
    <w:rsid w:val="006F4128"/>
    <w:rsid w:val="00710077"/>
    <w:rsid w:val="007132B4"/>
    <w:rsid w:val="00753670"/>
    <w:rsid w:val="00754FF1"/>
    <w:rsid w:val="00770C1A"/>
    <w:rsid w:val="0078067A"/>
    <w:rsid w:val="007900EF"/>
    <w:rsid w:val="00792342"/>
    <w:rsid w:val="007977A8"/>
    <w:rsid w:val="007B455B"/>
    <w:rsid w:val="007B512A"/>
    <w:rsid w:val="007C2097"/>
    <w:rsid w:val="007D6A07"/>
    <w:rsid w:val="007F7259"/>
    <w:rsid w:val="008040A8"/>
    <w:rsid w:val="008279FA"/>
    <w:rsid w:val="008346B0"/>
    <w:rsid w:val="008448BC"/>
    <w:rsid w:val="0086047F"/>
    <w:rsid w:val="008626E7"/>
    <w:rsid w:val="00866CDB"/>
    <w:rsid w:val="00870EE7"/>
    <w:rsid w:val="00883F9B"/>
    <w:rsid w:val="008863B9"/>
    <w:rsid w:val="008A0AF4"/>
    <w:rsid w:val="008A45A6"/>
    <w:rsid w:val="008D3CCC"/>
    <w:rsid w:val="008F3789"/>
    <w:rsid w:val="008F686C"/>
    <w:rsid w:val="009148DE"/>
    <w:rsid w:val="00933BE6"/>
    <w:rsid w:val="00941E30"/>
    <w:rsid w:val="00964D91"/>
    <w:rsid w:val="009777D9"/>
    <w:rsid w:val="00991B88"/>
    <w:rsid w:val="009A5753"/>
    <w:rsid w:val="009A579D"/>
    <w:rsid w:val="009B2BC9"/>
    <w:rsid w:val="009D7FEB"/>
    <w:rsid w:val="009E3297"/>
    <w:rsid w:val="009E760D"/>
    <w:rsid w:val="009F734F"/>
    <w:rsid w:val="00A016B0"/>
    <w:rsid w:val="00A246B6"/>
    <w:rsid w:val="00A44C7E"/>
    <w:rsid w:val="00A45F8B"/>
    <w:rsid w:val="00A478F0"/>
    <w:rsid w:val="00A47E70"/>
    <w:rsid w:val="00A50CF0"/>
    <w:rsid w:val="00A5122F"/>
    <w:rsid w:val="00A63067"/>
    <w:rsid w:val="00A7671C"/>
    <w:rsid w:val="00A9312F"/>
    <w:rsid w:val="00AA2CBC"/>
    <w:rsid w:val="00AA44DC"/>
    <w:rsid w:val="00AC5820"/>
    <w:rsid w:val="00AD1CD8"/>
    <w:rsid w:val="00AF5BDA"/>
    <w:rsid w:val="00AF7530"/>
    <w:rsid w:val="00B0218A"/>
    <w:rsid w:val="00B053A8"/>
    <w:rsid w:val="00B258BB"/>
    <w:rsid w:val="00B550DB"/>
    <w:rsid w:val="00B55943"/>
    <w:rsid w:val="00B67A9C"/>
    <w:rsid w:val="00B67B97"/>
    <w:rsid w:val="00B92CD7"/>
    <w:rsid w:val="00B968C8"/>
    <w:rsid w:val="00BA3EC5"/>
    <w:rsid w:val="00BA51D9"/>
    <w:rsid w:val="00BB5DFC"/>
    <w:rsid w:val="00BC719B"/>
    <w:rsid w:val="00BD279D"/>
    <w:rsid w:val="00BD6BB8"/>
    <w:rsid w:val="00C009B3"/>
    <w:rsid w:val="00C05A80"/>
    <w:rsid w:val="00C4109D"/>
    <w:rsid w:val="00C46800"/>
    <w:rsid w:val="00C66BA2"/>
    <w:rsid w:val="00C870F6"/>
    <w:rsid w:val="00C90231"/>
    <w:rsid w:val="00C925EC"/>
    <w:rsid w:val="00C95985"/>
    <w:rsid w:val="00CA138F"/>
    <w:rsid w:val="00CC5026"/>
    <w:rsid w:val="00CC68D0"/>
    <w:rsid w:val="00CC693C"/>
    <w:rsid w:val="00CD750A"/>
    <w:rsid w:val="00CE5050"/>
    <w:rsid w:val="00CE5FE0"/>
    <w:rsid w:val="00D03F9A"/>
    <w:rsid w:val="00D05813"/>
    <w:rsid w:val="00D06D51"/>
    <w:rsid w:val="00D24991"/>
    <w:rsid w:val="00D50255"/>
    <w:rsid w:val="00D5434E"/>
    <w:rsid w:val="00D54B32"/>
    <w:rsid w:val="00D57E66"/>
    <w:rsid w:val="00D627BE"/>
    <w:rsid w:val="00D66520"/>
    <w:rsid w:val="00D71476"/>
    <w:rsid w:val="00D84AE9"/>
    <w:rsid w:val="00DA4081"/>
    <w:rsid w:val="00DD4C0F"/>
    <w:rsid w:val="00DE34CF"/>
    <w:rsid w:val="00E020CB"/>
    <w:rsid w:val="00E101C4"/>
    <w:rsid w:val="00E13F3D"/>
    <w:rsid w:val="00E22429"/>
    <w:rsid w:val="00E34738"/>
    <w:rsid w:val="00E34898"/>
    <w:rsid w:val="00E40877"/>
    <w:rsid w:val="00E43D2A"/>
    <w:rsid w:val="00E91ED4"/>
    <w:rsid w:val="00E940B0"/>
    <w:rsid w:val="00E96B89"/>
    <w:rsid w:val="00EB09B7"/>
    <w:rsid w:val="00EC05F3"/>
    <w:rsid w:val="00EC103E"/>
    <w:rsid w:val="00EC1D01"/>
    <w:rsid w:val="00EE7D7C"/>
    <w:rsid w:val="00F173CD"/>
    <w:rsid w:val="00F25D98"/>
    <w:rsid w:val="00F300FB"/>
    <w:rsid w:val="00F55CE6"/>
    <w:rsid w:val="00F876E8"/>
    <w:rsid w:val="00FA7994"/>
    <w:rsid w:val="00FB6386"/>
    <w:rsid w:val="00FC01FC"/>
    <w:rsid w:val="00FC2C90"/>
    <w:rsid w:val="00FC7121"/>
    <w:rsid w:val="00FD447E"/>
    <w:rsid w:val="00FD49EC"/>
    <w:rsid w:val="00FE39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 w:type="character" w:customStyle="1" w:styleId="TALChar">
    <w:name w:val="TAL Char"/>
    <w:link w:val="TAL"/>
    <w:qFormat/>
    <w:locked/>
    <w:rsid w:val="00FA7994"/>
    <w:rPr>
      <w:rFonts w:ascii="Arial" w:hAnsi="Arial"/>
      <w:sz w:val="18"/>
      <w:lang w:val="en-GB" w:eastAsia="en-US"/>
    </w:rPr>
  </w:style>
  <w:style w:type="character" w:customStyle="1" w:styleId="TAHChar">
    <w:name w:val="TAH Char"/>
    <w:link w:val="TAH"/>
    <w:qFormat/>
    <w:locked/>
    <w:rsid w:val="00FA7994"/>
    <w:rPr>
      <w:rFonts w:ascii="Arial" w:hAnsi="Arial"/>
      <w:b/>
      <w:sz w:val="18"/>
      <w:lang w:val="en-GB" w:eastAsia="en-US"/>
    </w:rPr>
  </w:style>
  <w:style w:type="character" w:customStyle="1" w:styleId="Heading3Char">
    <w:name w:val="Heading 3 Char"/>
    <w:link w:val="Heading3"/>
    <w:rsid w:val="00E101C4"/>
    <w:rPr>
      <w:rFonts w:ascii="Arial" w:hAnsi="Arial"/>
      <w:sz w:val="28"/>
      <w:lang w:val="en-GB" w:eastAsia="en-US"/>
    </w:rPr>
  </w:style>
  <w:style w:type="character" w:customStyle="1" w:styleId="CRCoverPageZchn">
    <w:name w:val="CR Cover Page Zchn"/>
    <w:link w:val="CRCoverPage"/>
    <w:rsid w:val="00A63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2270</Words>
  <Characters>12941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26</cp:revision>
  <cp:lastPrinted>1899-12-31T23:00:00Z</cp:lastPrinted>
  <dcterms:created xsi:type="dcterms:W3CDTF">2024-08-07T12:38:00Z</dcterms:created>
  <dcterms:modified xsi:type="dcterms:W3CDTF">2024-08-09T13:14:00Z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