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bookmarkEnd w:id="0"/>
    <w:p w14:paraId="6D9DC994" w14:textId="79EC6A6C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WG1 Meeting #15</w:t>
      </w:r>
      <w:r w:rsidR="00DB5AEC">
        <w:rPr>
          <w:b/>
          <w:noProof/>
          <w:sz w:val="24"/>
          <w:szCs w:val="24"/>
        </w:rPr>
        <w:t>2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C1-24</w:t>
      </w:r>
      <w:r w:rsidR="00DE3C97">
        <w:rPr>
          <w:b/>
          <w:noProof/>
          <w:sz w:val="24"/>
          <w:szCs w:val="24"/>
        </w:rPr>
        <w:t>6</w:t>
      </w:r>
      <w:r w:rsidR="0087422E">
        <w:rPr>
          <w:b/>
          <w:noProof/>
          <w:sz w:val="24"/>
          <w:szCs w:val="24"/>
        </w:rPr>
        <w:t>687</w:t>
      </w:r>
    </w:p>
    <w:p w14:paraId="594B1FDC" w14:textId="4F11CC0F" w:rsidR="006F7DCF" w:rsidRPr="00DB5AEC" w:rsidRDefault="00DB5AEC" w:rsidP="006F7DCF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Orlando, USA</w:t>
      </w:r>
      <w:r w:rsidR="006F7DCF"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="006F7DCF"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="006F7DCF"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="006F7DCF" w:rsidRPr="00DB5AEC">
        <w:rPr>
          <w:b/>
          <w:noProof/>
          <w:sz w:val="24"/>
          <w:szCs w:val="24"/>
        </w:rPr>
        <w:t xml:space="preserve"> 2024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  </w:t>
      </w:r>
      <w:r w:rsidR="0087422E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1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-24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6382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bookmarkEnd w:id="1"/>
    <w:p w14:paraId="321226BF" w14:textId="14BB1A57" w:rsidR="006F7DCF" w:rsidRPr="00DB5AE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szCs w:val="24"/>
          <w:lang w:eastAsia="zh-CN"/>
        </w:rPr>
      </w:pPr>
      <w:r w:rsidRPr="00DB5AEC">
        <w:rPr>
          <w:sz w:val="24"/>
          <w:szCs w:val="24"/>
        </w:rPr>
        <w:tab/>
      </w:r>
    </w:p>
    <w:p w14:paraId="7D652F78" w14:textId="383095CE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WG3 Meeting #13</w:t>
      </w:r>
      <w:r w:rsidR="00DB5AEC">
        <w:rPr>
          <w:b/>
          <w:noProof/>
          <w:sz w:val="24"/>
          <w:szCs w:val="24"/>
        </w:rPr>
        <w:t>8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C3-24</w:t>
      </w:r>
      <w:r w:rsidR="00195618">
        <w:rPr>
          <w:b/>
          <w:noProof/>
          <w:sz w:val="24"/>
          <w:szCs w:val="24"/>
        </w:rPr>
        <w:t>6</w:t>
      </w:r>
      <w:r w:rsidR="00CD74B3">
        <w:rPr>
          <w:b/>
          <w:noProof/>
          <w:sz w:val="24"/>
          <w:szCs w:val="24"/>
        </w:rPr>
        <w:t>520</w:t>
      </w:r>
    </w:p>
    <w:p w14:paraId="2DDB16BD" w14:textId="64B6ACD8" w:rsidR="006F7DCF" w:rsidRPr="00DB5AEC" w:rsidRDefault="00DB5AEC" w:rsidP="006F7DCF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Orlando, USA</w:t>
      </w:r>
      <w:r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Pr="00DB5AEC">
        <w:rPr>
          <w:b/>
          <w:noProof/>
          <w:sz w:val="24"/>
          <w:szCs w:val="24"/>
        </w:rPr>
        <w:t xml:space="preserve"> 2024</w:t>
      </w:r>
      <w:r w:rsidR="006F7DCF" w:rsidRPr="00DB5AEC">
        <w:rPr>
          <w:b/>
          <w:noProof/>
          <w:sz w:val="24"/>
          <w:szCs w:val="24"/>
        </w:rPr>
        <w:t xml:space="preserve">   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sz w:val="24"/>
          <w:szCs w:val="24"/>
          <w:lang w:eastAsia="zh-CN"/>
        </w:rPr>
        <w:t>P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</w:t>
      </w:r>
      <w:r>
        <w:rPr>
          <w:rFonts w:eastAsia="Batang" w:cs="Arial"/>
          <w:b/>
          <w:noProof/>
          <w:sz w:val="24"/>
          <w:szCs w:val="24"/>
          <w:lang w:eastAsia="zh-CN"/>
        </w:rPr>
        <w:t>242259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p w14:paraId="49042C26" w14:textId="50A9B28F" w:rsidR="006F7DCF" w:rsidRPr="00DB5AE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szCs w:val="24"/>
          <w:lang w:eastAsia="zh-CN"/>
        </w:rPr>
      </w:pPr>
      <w:r w:rsidRPr="00DB5AEC">
        <w:rPr>
          <w:sz w:val="24"/>
          <w:szCs w:val="24"/>
        </w:rPr>
        <w:tab/>
      </w:r>
    </w:p>
    <w:p w14:paraId="401E7F54" w14:textId="66CD6415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WG4 Meeting #12</w:t>
      </w:r>
      <w:r w:rsidR="00DB5AEC">
        <w:rPr>
          <w:b/>
          <w:noProof/>
          <w:sz w:val="24"/>
          <w:szCs w:val="24"/>
        </w:rPr>
        <w:t>6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C4-24</w:t>
      </w:r>
      <w:r w:rsidR="007C3256">
        <w:rPr>
          <w:b/>
          <w:noProof/>
          <w:sz w:val="24"/>
          <w:szCs w:val="24"/>
        </w:rPr>
        <w:t>5</w:t>
      </w:r>
      <w:r w:rsidR="0087422E">
        <w:rPr>
          <w:b/>
          <w:noProof/>
          <w:sz w:val="24"/>
          <w:szCs w:val="24"/>
        </w:rPr>
        <w:t>409</w:t>
      </w:r>
    </w:p>
    <w:p w14:paraId="6D0784F7" w14:textId="258091DA" w:rsidR="006F7DCF" w:rsidRDefault="00DB5AEC" w:rsidP="006F7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Orlando, USA</w:t>
      </w:r>
      <w:r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Pr="00DB5AEC">
        <w:rPr>
          <w:b/>
          <w:noProof/>
          <w:sz w:val="24"/>
          <w:szCs w:val="24"/>
        </w:rPr>
        <w:t xml:space="preserve"> 2024</w:t>
      </w:r>
      <w:r w:rsidR="006F7DCF" w:rsidRPr="00DB5AEC">
        <w:rPr>
          <w:b/>
          <w:noProof/>
          <w:sz w:val="24"/>
          <w:szCs w:val="24"/>
        </w:rPr>
        <w:t xml:space="preserve">   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4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-24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5286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5B543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ins w:id="2" w:author="Vivek Gupta" w:date="2024-11-20T09:24:00Z" w16du:dateUtc="2024-11-20T14:24:00Z"/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ins w:id="3" w:author="Vivek Gupta" w:date="2024-11-20T14:31:00Z" w16du:dateUtc="2024-11-20T19:31:00Z">
        <w:r w:rsidR="0087422E">
          <w:t>defining the</w:t>
        </w:r>
      </w:ins>
      <w:ins w:id="4" w:author="Vivek Gupta" w:date="2024-11-20T09:24:00Z" w16du:dateUtc="2024-11-20T14:24:00Z">
        <w:r w:rsidR="00F967DD">
          <w:t xml:space="preserve"> </w:t>
        </w:r>
      </w:ins>
      <w:ins w:id="5" w:author="Vivek Gupta" w:date="2024-11-20T14:30:00Z" w16du:dateUtc="2024-11-20T19:30:00Z">
        <w:r w:rsidR="0087422E">
          <w:t xml:space="preserve">UE </w:t>
        </w:r>
      </w:ins>
      <w:ins w:id="6" w:author="Vivek Gupta" w:date="2024-11-20T09:24:00Z" w16du:dateUtc="2024-11-20T14:24:00Z">
        <w:r w:rsidR="00F967DD">
          <w:t xml:space="preserve">capabilities </w:t>
        </w:r>
      </w:ins>
      <w:ins w:id="7" w:author="Vivek Gupta" w:date="2024-11-20T14:30:00Z" w16du:dateUtc="2024-11-20T19:30:00Z">
        <w:r w:rsidR="0087422E">
          <w:t>for</w:t>
        </w:r>
      </w:ins>
      <w:ins w:id="8" w:author="Vivek Gupta" w:date="2024-11-20T09:24:00Z" w16du:dateUtc="2024-11-20T14:24:00Z">
        <w:r w:rsidR="00F967DD">
          <w:t xml:space="preserve"> supporting the steering functionalities when using MPQUIC for proxying UDP, IP, and Ethernet </w:t>
        </w:r>
      </w:ins>
      <w:ins w:id="9" w:author="Vivek Gupta" w:date="2024-11-20T09:25:00Z" w16du:dateUtc="2024-11-20T14:25:00Z">
        <w:r w:rsidR="00F967DD">
          <w:t>packets as</w:t>
        </w:r>
      </w:ins>
      <w:ins w:id="10" w:author="Vivek Gupta" w:date="2024-11-20T09:24:00Z" w16du:dateUtc="2024-11-20T14:24:00Z">
        <w:r w:rsidR="00F967DD">
          <w:t xml:space="preserve"> HTTP datagram payload</w:t>
        </w:r>
        <w:r w:rsidR="00F967DD">
          <w:rPr>
            <w:color w:val="000000"/>
            <w:lang w:eastAsia="ja-JP"/>
          </w:rPr>
          <w:t>;</w:t>
        </w:r>
      </w:ins>
    </w:p>
    <w:p w14:paraId="2ECACC8B" w14:textId="5A90285C" w:rsidR="002814ED" w:rsidRDefault="00F967DD" w:rsidP="002814ED">
      <w:pPr>
        <w:ind w:left="851" w:hanging="284"/>
        <w:rPr>
          <w:color w:val="000000"/>
          <w:lang w:eastAsia="ja-JP"/>
        </w:rPr>
      </w:pPr>
      <w:ins w:id="11" w:author="Vivek Gupta" w:date="2024-11-20T09:24:00Z" w16du:dateUtc="2024-11-20T14:24:00Z">
        <w:r>
          <w:rPr>
            <w:color w:val="000000"/>
            <w:lang w:eastAsia="ja-JP"/>
          </w:rPr>
          <w:t>b)</w:t>
        </w:r>
        <w:r>
          <w:rPr>
            <w:color w:val="000000"/>
            <w:lang w:eastAsia="ja-JP"/>
          </w:rPr>
          <w:tab/>
        </w:r>
      </w:ins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ins w:id="12" w:author="Vivek Gupta" w:date="2024-11-20T09:28:00Z" w16du:dateUtc="2024-11-20T14:28:00Z">
        <w:r>
          <w:rPr>
            <w:color w:val="000000"/>
          </w:rPr>
          <w:t xml:space="preserve">proxying </w:t>
        </w:r>
      </w:ins>
      <w:r w:rsidR="00564921" w:rsidRPr="002D42E8">
        <w:rPr>
          <w:color w:val="000000"/>
        </w:rPr>
        <w:t xml:space="preserve">IP and Ethernet </w:t>
      </w:r>
      <w:del w:id="13" w:author="Vivek Gupta" w:date="2024-11-20T09:28:00Z" w16du:dateUtc="2024-11-20T14:28:00Z">
        <w:r w:rsidR="00564921" w:rsidRPr="002D42E8" w:rsidDel="00F967DD">
          <w:rPr>
            <w:color w:val="000000"/>
          </w:rPr>
          <w:delText>proxying</w:delText>
        </w:r>
        <w:r w:rsidR="00564921" w:rsidDel="00F967DD">
          <w:rPr>
            <w:color w:val="000000"/>
            <w:lang w:eastAsia="ja-JP"/>
          </w:rPr>
          <w:delText xml:space="preserve">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14" w:author="Vivek Gupta" w:date="2024-11-20T09:28:00Z" w16du:dateUtc="2024-11-20T14:28:00Z">
        <w:r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ins w:id="15" w:author="Vivek Gupta" w:date="2024-11-20T09:26:00Z" w16du:dateUtc="2024-11-20T14:26:00Z">
        <w:r>
          <w:rPr>
            <w:color w:val="000000"/>
            <w:lang w:eastAsia="ja-JP"/>
          </w:rPr>
          <w:t xml:space="preserve"> and</w:t>
        </w:r>
      </w:ins>
    </w:p>
    <w:p w14:paraId="062E2AD2" w14:textId="7D4C193A" w:rsidR="00D0362C" w:rsidRDefault="00F967DD" w:rsidP="002814ED">
      <w:pPr>
        <w:ind w:left="851" w:hanging="284"/>
        <w:rPr>
          <w:color w:val="000000"/>
          <w:lang w:eastAsia="ja-JP"/>
        </w:rPr>
      </w:pPr>
      <w:ins w:id="16" w:author="Vivek Gupta" w:date="2024-11-20T09:25:00Z" w16du:dateUtc="2024-11-20T14:25:00Z">
        <w:r>
          <w:rPr>
            <w:color w:val="000000"/>
          </w:rPr>
          <w:lastRenderedPageBreak/>
          <w:t>c</w:t>
        </w:r>
      </w:ins>
      <w:del w:id="17" w:author="Vivek Gupta" w:date="2024-11-20T09:25:00Z" w16du:dateUtc="2024-11-20T14:25:00Z">
        <w:r w:rsidR="00D0362C" w:rsidDel="00F967DD">
          <w:rPr>
            <w:color w:val="000000"/>
          </w:rPr>
          <w:delText>b</w:delText>
        </w:r>
      </w:del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4DAD1A5A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ins w:id="18" w:author="Vivek Gupta" w:date="2024-11-20T09:28:00Z" w16du:dateUtc="2024-11-20T14:28:00Z">
        <w:r w:rsidR="00F967DD">
          <w:rPr>
            <w:color w:val="000000"/>
          </w:rPr>
          <w:t xml:space="preserve">proxying </w:t>
        </w:r>
      </w:ins>
      <w:r w:rsidR="002D42E8" w:rsidRPr="002D42E8">
        <w:rPr>
          <w:color w:val="000000"/>
        </w:rPr>
        <w:t xml:space="preserve">IP and Ethernet </w:t>
      </w:r>
      <w:del w:id="19" w:author="Vivek Gupta" w:date="2024-11-20T09:28:00Z" w16du:dateUtc="2024-11-20T14:28:00Z">
        <w:r w:rsidR="002D42E8" w:rsidRPr="002D42E8" w:rsidDel="00F967DD">
          <w:rPr>
            <w:color w:val="000000"/>
          </w:rPr>
          <w:delText xml:space="preserve">proxying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20" w:author="Vivek Gupta" w:date="2024-11-20T09:28:00Z" w16du:dateUtc="2024-11-20T14:28:00Z">
        <w:r w:rsidR="00F967DD"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516869E" w:rsidR="00C073ED" w:rsidRDefault="00C073ED" w:rsidP="00C073ED">
      <w:pPr>
        <w:ind w:left="568" w:hanging="284"/>
        <w:rPr>
          <w:ins w:id="21" w:author="Vivek Gupta" w:date="2024-11-20T09:26:00Z" w16du:dateUtc="2024-11-20T14:26:00Z"/>
        </w:rPr>
      </w:pPr>
      <w:bookmarkStart w:id="22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ins w:id="23" w:author="Vivek Gupta" w:date="2024-11-20T09:27:00Z" w16du:dateUtc="2024-11-20T14:27:00Z">
        <w:r w:rsidR="00F967DD">
          <w:rPr>
            <w:color w:val="000000"/>
          </w:rPr>
          <w:t xml:space="preserve">proxying </w:t>
        </w:r>
      </w:ins>
      <w:r w:rsidR="00564921" w:rsidRPr="002D42E8">
        <w:rPr>
          <w:color w:val="000000"/>
        </w:rPr>
        <w:t xml:space="preserve">IP and Ethernet </w:t>
      </w:r>
      <w:del w:id="24" w:author="Vivek Gupta" w:date="2024-11-20T09:27:00Z" w16du:dateUtc="2024-11-20T14:27:00Z">
        <w:r w:rsidR="00564921" w:rsidRPr="002D42E8" w:rsidDel="00F967DD">
          <w:rPr>
            <w:color w:val="000000"/>
          </w:rPr>
          <w:delText>proxying</w:delText>
        </w:r>
        <w:r w:rsidR="00F8201C" w:rsidDel="00F967DD">
          <w:rPr>
            <w:color w:val="000000"/>
          </w:rPr>
          <w:delText xml:space="preserve">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25" w:author="Vivek Gupta" w:date="2024-11-20T09:27:00Z" w16du:dateUtc="2024-11-20T14:27:00Z">
        <w:r w:rsidR="00F967DD"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ins w:id="26" w:author="Vivek Gupta" w:date="2024-11-20T09:27:00Z" w16du:dateUtc="2024-11-20T14:27:00Z">
        <w:r>
          <w:t>2)</w:t>
        </w:r>
        <w:r>
          <w:tab/>
        </w:r>
      </w:ins>
      <w:ins w:id="27" w:author="Vivek Gupta" w:date="2024-11-20T14:32:00Z" w16du:dateUtc="2024-11-20T19:32:00Z">
        <w:r w:rsidR="0087422E">
          <w:t>Impacts due to the UE</w:t>
        </w:r>
      </w:ins>
      <w:ins w:id="28" w:author="Vivek Gupta" w:date="2024-11-20T09:27:00Z" w16du:dateUtc="2024-11-20T14:27:00Z">
        <w:r>
          <w:t xml:space="preserve"> capabilities </w:t>
        </w:r>
      </w:ins>
      <w:ins w:id="29" w:author="Vivek Gupta" w:date="2024-11-20T14:32:00Z" w16du:dateUtc="2024-11-20T19:32:00Z">
        <w:r w:rsidR="0087422E">
          <w:t>for</w:t>
        </w:r>
      </w:ins>
      <w:ins w:id="30" w:author="Vivek Gupta" w:date="2024-11-20T09:27:00Z" w16du:dateUtc="2024-11-20T14:27:00Z">
        <w:r>
          <w:t xml:space="preserve"> supporting the steering functionalities when using MPQUIC for proxying UDP, IP, and Ethernet packets as HTTP datagram payload.</w:t>
        </w:r>
      </w:ins>
    </w:p>
    <w:bookmarkEnd w:id="22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A60B511" w:rsidR="003A66C2" w:rsidRPr="002D42E8" w:rsidRDefault="003A66C2" w:rsidP="003A66C2">
            <w:pPr>
              <w:spacing w:after="0"/>
              <w:rPr>
                <w:i/>
                <w:iCs/>
              </w:rPr>
            </w:pPr>
            <w:del w:id="31" w:author="Vivek Gupta" w:date="2024-11-20T09:29:00Z" w16du:dateUtc="2024-11-20T14:29:00Z">
              <w:r w:rsidRPr="002D42E8" w:rsidDel="00F967DD">
                <w:rPr>
                  <w:iCs/>
                </w:rPr>
                <w:delText>Possible u</w:delText>
              </w:r>
            </w:del>
            <w:ins w:id="32" w:author="Vivek Gupta" w:date="2024-11-20T09:29:00Z" w16du:dateUtc="2024-11-20T14:29:00Z">
              <w:r w:rsidR="00F967DD">
                <w:rPr>
                  <w:iCs/>
                </w:rPr>
                <w:t>U</w:t>
              </w:r>
            </w:ins>
            <w:r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ins w:id="33" w:author="Vivek Gupta" w:date="2024-11-20T14:33:00Z" w16du:dateUtc="2024-11-20T19:33:00Z">
              <w:r w:rsidR="0087422E">
                <w:rPr>
                  <w:i w:val="0"/>
                </w:rPr>
                <w:t xml:space="preserve">and impacts due to the UE capabilities </w:t>
              </w:r>
            </w:ins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DB5AEC" w:rsidRPr="002C1E36" w14:paraId="1C4BF8DC" w14:textId="77777777" w:rsidTr="000E630D">
        <w:trPr>
          <w:cantSplit/>
          <w:jc w:val="center"/>
          <w:ins w:id="34" w:author="Vivek Gupta" w:date="2024-11-10T16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DB5AEC" w:rsidRPr="00FB3E5D" w:rsidRDefault="00DB5AEC" w:rsidP="00DB5AEC">
            <w:pPr>
              <w:spacing w:after="0"/>
              <w:rPr>
                <w:ins w:id="35" w:author="Vivek Gupta" w:date="2024-11-10T16:22:00Z" w16du:dateUtc="2024-11-11T00:22:00Z"/>
                <w:iCs/>
              </w:rPr>
            </w:pPr>
            <w:ins w:id="36" w:author="Vivek Gupta" w:date="2024-11-10T16:22:00Z" w16du:dateUtc="2024-11-11T00:22:00Z">
              <w:r w:rsidRPr="00FB3E5D">
                <w:rPr>
                  <w:iCs/>
                </w:rPr>
                <w:t>29.</w:t>
              </w:r>
              <w:r>
                <w:rPr>
                  <w:iCs/>
                </w:rPr>
                <w:t>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DB5AEC" w:rsidRDefault="00DB5AEC" w:rsidP="00DB5AEC">
            <w:pPr>
              <w:pStyle w:val="Guidance"/>
              <w:spacing w:after="0"/>
              <w:rPr>
                <w:ins w:id="37" w:author="Vivek Gupta" w:date="2024-11-10T16:22:00Z" w16du:dateUtc="2024-11-11T00:22:00Z"/>
                <w:i w:val="0"/>
              </w:rPr>
            </w:pPr>
            <w:ins w:id="38" w:author="Vivek Gupta" w:date="2024-11-10T16:22:00Z" w16du:dateUtc="2024-11-11T00:22:00Z">
              <w:r>
                <w:rPr>
                  <w:i w:val="0"/>
                </w:rPr>
                <w:t xml:space="preserve">Updates to </w:t>
              </w:r>
            </w:ins>
            <w:proofErr w:type="spellStart"/>
            <w:ins w:id="39" w:author="Vivek Gupta" w:date="2024-11-10T16:24:00Z" w16du:dateUtc="2024-11-11T00:24:00Z">
              <w:r>
                <w:rPr>
                  <w:i w:val="0"/>
                </w:rPr>
                <w:t>AtsssCapability</w:t>
              </w:r>
            </w:ins>
            <w:proofErr w:type="spellEnd"/>
            <w:ins w:id="40" w:author="Vivek Gupta" w:date="2024-11-10T16:22:00Z" w16du:dateUtc="2024-11-11T00:22:00Z">
              <w:r w:rsidRPr="002D42E8">
                <w:rPr>
                  <w:i w:val="0"/>
                </w:rPr>
                <w:t xml:space="preserve"> </w:t>
              </w:r>
            </w:ins>
            <w:ins w:id="41" w:author="Vivek Gupta" w:date="2024-11-20T14:43:00Z" w16du:dateUtc="2024-11-20T19:43:00Z">
              <w:r w:rsidR="00657859">
                <w:rPr>
                  <w:i w:val="0"/>
                </w:rPr>
                <w:t xml:space="preserve">attribute </w:t>
              </w:r>
            </w:ins>
            <w:ins w:id="42" w:author="Vivek Gupta" w:date="2024-11-10T16:22:00Z" w16du:dateUtc="2024-11-11T00:22:00Z">
              <w:r w:rsidRPr="002D42E8">
                <w:rPr>
                  <w:i w:val="0"/>
                </w:rPr>
                <w:t xml:space="preserve">to support </w:t>
              </w:r>
              <w:r w:rsidRPr="002D42E8">
                <w:rPr>
                  <w:i w:val="0"/>
                  <w:color w:val="000000" w:themeColor="text1"/>
                </w:rPr>
                <w:t>the new steering functionalit</w:t>
              </w:r>
              <w:r>
                <w:rPr>
                  <w:i w:val="0"/>
                  <w:color w:val="000000" w:themeColor="text1"/>
                </w:rPr>
                <w:t>ies</w:t>
              </w:r>
              <w:r w:rsidRPr="002D42E8">
                <w:rPr>
                  <w:i w:val="0"/>
                  <w:color w:val="000000" w:themeColor="text1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DB5AEC" w:rsidRPr="003254F4" w:rsidRDefault="00DB5AEC" w:rsidP="00DB5AEC">
            <w:pPr>
              <w:spacing w:after="0"/>
              <w:rPr>
                <w:ins w:id="43" w:author="Vivek Gupta" w:date="2024-11-10T16:22:00Z" w16du:dateUtc="2024-11-11T00:22:00Z"/>
              </w:rPr>
            </w:pPr>
            <w:ins w:id="44" w:author="Vivek Gupta" w:date="2024-11-10T16:22:00Z" w16du:dateUtc="2024-11-11T00:22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DB5AEC" w:rsidRPr="003A66C2" w:rsidRDefault="00DB5AEC" w:rsidP="00DB5AEC">
            <w:pPr>
              <w:spacing w:after="0"/>
              <w:rPr>
                <w:ins w:id="45" w:author="Vivek Gupta" w:date="2024-11-10T16:22:00Z" w16du:dateUtc="2024-11-11T00:22:00Z"/>
              </w:rPr>
            </w:pPr>
            <w:ins w:id="46" w:author="Vivek Gupta" w:date="2024-11-10T16:22:00Z" w16du:dateUtc="2024-11-11T00:22:00Z">
              <w:r w:rsidRPr="003A66C2">
                <w:t>CT4 Responsibility</w:t>
              </w:r>
            </w:ins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1E08A" w14:textId="77777777" w:rsidR="000D602D" w:rsidRDefault="000D602D">
      <w:r>
        <w:separator/>
      </w:r>
    </w:p>
  </w:endnote>
  <w:endnote w:type="continuationSeparator" w:id="0">
    <w:p w14:paraId="795679EE" w14:textId="77777777" w:rsidR="000D602D" w:rsidRDefault="000D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E7FC9" w14:textId="77777777" w:rsidR="000D602D" w:rsidRDefault="000D602D">
      <w:r>
        <w:separator/>
      </w:r>
    </w:p>
  </w:footnote>
  <w:footnote w:type="continuationSeparator" w:id="0">
    <w:p w14:paraId="12C83538" w14:textId="77777777" w:rsidR="000D602D" w:rsidRDefault="000D6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D602D"/>
    <w:rsid w:val="000E55AD"/>
    <w:rsid w:val="000E630D"/>
    <w:rsid w:val="000E69A6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4159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D3F37"/>
    <w:rsid w:val="006E0F19"/>
    <w:rsid w:val="006E1B8D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4B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32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32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2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F20"/>
    <w:pPr>
      <w:outlineLvl w:val="5"/>
    </w:pPr>
  </w:style>
  <w:style w:type="paragraph" w:styleId="Heading7">
    <w:name w:val="heading 7"/>
    <w:basedOn w:val="H6"/>
    <w:next w:val="Normal"/>
    <w:qFormat/>
    <w:rsid w:val="00532F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2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F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32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32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2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2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2F20"/>
    <w:pPr>
      <w:ind w:left="1701" w:hanging="1701"/>
    </w:pPr>
  </w:style>
  <w:style w:type="paragraph" w:styleId="TOC4">
    <w:name w:val="toc 4"/>
    <w:basedOn w:val="TOC3"/>
    <w:semiHidden/>
    <w:rsid w:val="00532F20"/>
    <w:pPr>
      <w:ind w:left="1418" w:hanging="1418"/>
    </w:pPr>
  </w:style>
  <w:style w:type="paragraph" w:styleId="TOC3">
    <w:name w:val="toc 3"/>
    <w:basedOn w:val="TOC2"/>
    <w:semiHidden/>
    <w:rsid w:val="00532F20"/>
    <w:pPr>
      <w:ind w:left="1134" w:hanging="1134"/>
    </w:pPr>
  </w:style>
  <w:style w:type="paragraph" w:styleId="TOC2">
    <w:name w:val="toc 2"/>
    <w:basedOn w:val="TOC1"/>
    <w:semiHidden/>
    <w:rsid w:val="00532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F20"/>
    <w:pPr>
      <w:ind w:left="284"/>
    </w:pPr>
  </w:style>
  <w:style w:type="paragraph" w:styleId="Index1">
    <w:name w:val="index 1"/>
    <w:basedOn w:val="Normal"/>
    <w:semiHidden/>
    <w:rsid w:val="00532F20"/>
    <w:pPr>
      <w:keepLines/>
      <w:spacing w:after="0"/>
    </w:pPr>
  </w:style>
  <w:style w:type="paragraph" w:customStyle="1" w:styleId="ZH">
    <w:name w:val="ZH"/>
    <w:rsid w:val="00532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2F20"/>
    <w:pPr>
      <w:outlineLvl w:val="9"/>
    </w:pPr>
  </w:style>
  <w:style w:type="paragraph" w:styleId="ListNumber2">
    <w:name w:val="List Number 2"/>
    <w:basedOn w:val="ListNumber"/>
    <w:rsid w:val="00532F20"/>
    <w:pPr>
      <w:ind w:left="851"/>
    </w:pPr>
  </w:style>
  <w:style w:type="character" w:styleId="FootnoteReference">
    <w:name w:val="footnote reference"/>
    <w:basedOn w:val="DefaultParagraphFont"/>
    <w:semiHidden/>
    <w:rsid w:val="00532F20"/>
    <w:rPr>
      <w:b/>
      <w:position w:val="6"/>
      <w:sz w:val="16"/>
    </w:rPr>
  </w:style>
  <w:style w:type="paragraph" w:styleId="FootnoteText">
    <w:name w:val="footnote text"/>
    <w:basedOn w:val="Normal"/>
    <w:semiHidden/>
    <w:rsid w:val="00532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2F20"/>
    <w:pPr>
      <w:jc w:val="center"/>
    </w:pPr>
  </w:style>
  <w:style w:type="paragraph" w:customStyle="1" w:styleId="TF">
    <w:name w:val="TF"/>
    <w:basedOn w:val="TH"/>
    <w:rsid w:val="00532F2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F20"/>
    <w:pPr>
      <w:keepLines/>
      <w:ind w:left="1135" w:hanging="851"/>
    </w:pPr>
  </w:style>
  <w:style w:type="paragraph" w:styleId="TOC9">
    <w:name w:val="toc 9"/>
    <w:basedOn w:val="TOC8"/>
    <w:semiHidden/>
    <w:rsid w:val="00532F20"/>
    <w:pPr>
      <w:ind w:left="1418" w:hanging="1418"/>
    </w:pPr>
  </w:style>
  <w:style w:type="paragraph" w:customStyle="1" w:styleId="EX">
    <w:name w:val="EX"/>
    <w:basedOn w:val="Normal"/>
    <w:rsid w:val="00532F20"/>
    <w:pPr>
      <w:keepLines/>
      <w:ind w:left="1702" w:hanging="1418"/>
    </w:pPr>
  </w:style>
  <w:style w:type="paragraph" w:customStyle="1" w:styleId="FP">
    <w:name w:val="FP"/>
    <w:basedOn w:val="Normal"/>
    <w:rsid w:val="00532F20"/>
    <w:pPr>
      <w:spacing w:after="0"/>
    </w:pPr>
  </w:style>
  <w:style w:type="paragraph" w:customStyle="1" w:styleId="LD">
    <w:name w:val="LD"/>
    <w:rsid w:val="00532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2F20"/>
    <w:pPr>
      <w:spacing w:after="0"/>
    </w:pPr>
  </w:style>
  <w:style w:type="paragraph" w:customStyle="1" w:styleId="EW">
    <w:name w:val="EW"/>
    <w:basedOn w:val="EX"/>
    <w:rsid w:val="00532F20"/>
    <w:pPr>
      <w:spacing w:after="0"/>
    </w:pPr>
  </w:style>
  <w:style w:type="paragraph" w:styleId="TOC6">
    <w:name w:val="toc 6"/>
    <w:basedOn w:val="TOC5"/>
    <w:next w:val="Normal"/>
    <w:semiHidden/>
    <w:rsid w:val="00532F20"/>
    <w:pPr>
      <w:ind w:left="1985" w:hanging="1985"/>
    </w:pPr>
  </w:style>
  <w:style w:type="paragraph" w:styleId="TOC7">
    <w:name w:val="toc 7"/>
    <w:basedOn w:val="TOC6"/>
    <w:next w:val="Normal"/>
    <w:semiHidden/>
    <w:rsid w:val="00532F20"/>
    <w:pPr>
      <w:ind w:left="2268" w:hanging="2268"/>
    </w:pPr>
  </w:style>
  <w:style w:type="paragraph" w:styleId="ListBullet2">
    <w:name w:val="List Bullet 2"/>
    <w:basedOn w:val="ListBullet"/>
    <w:rsid w:val="00532F20"/>
    <w:pPr>
      <w:ind w:left="851"/>
    </w:pPr>
  </w:style>
  <w:style w:type="paragraph" w:styleId="ListBullet3">
    <w:name w:val="List Bullet 3"/>
    <w:basedOn w:val="ListBullet2"/>
    <w:rsid w:val="00532F20"/>
    <w:pPr>
      <w:ind w:left="1135"/>
    </w:pPr>
  </w:style>
  <w:style w:type="paragraph" w:styleId="ListNumber">
    <w:name w:val="List Number"/>
    <w:basedOn w:val="List"/>
    <w:rsid w:val="00532F20"/>
  </w:style>
  <w:style w:type="paragraph" w:customStyle="1" w:styleId="EQ">
    <w:name w:val="EQ"/>
    <w:basedOn w:val="Normal"/>
    <w:next w:val="Normal"/>
    <w:rsid w:val="00532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2F20"/>
    <w:pPr>
      <w:jc w:val="right"/>
    </w:pPr>
  </w:style>
  <w:style w:type="paragraph" w:customStyle="1" w:styleId="H6">
    <w:name w:val="H6"/>
    <w:basedOn w:val="Heading5"/>
    <w:next w:val="Normal"/>
    <w:rsid w:val="00532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F20"/>
    <w:pPr>
      <w:ind w:left="851" w:hanging="851"/>
    </w:pPr>
  </w:style>
  <w:style w:type="paragraph" w:customStyle="1" w:styleId="ZA">
    <w:name w:val="ZA"/>
    <w:rsid w:val="00532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2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2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2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2F20"/>
    <w:pPr>
      <w:framePr w:wrap="notBeside" w:y="16161"/>
    </w:pPr>
  </w:style>
  <w:style w:type="character" w:customStyle="1" w:styleId="ZGSM">
    <w:name w:val="ZGSM"/>
    <w:rsid w:val="00532F20"/>
  </w:style>
  <w:style w:type="paragraph" w:styleId="List2">
    <w:name w:val="List 2"/>
    <w:basedOn w:val="List"/>
    <w:rsid w:val="00532F20"/>
    <w:pPr>
      <w:ind w:left="851"/>
    </w:pPr>
  </w:style>
  <w:style w:type="paragraph" w:customStyle="1" w:styleId="ZG">
    <w:name w:val="ZG"/>
    <w:rsid w:val="00532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2F20"/>
    <w:pPr>
      <w:ind w:left="1135"/>
    </w:pPr>
  </w:style>
  <w:style w:type="paragraph" w:styleId="List4">
    <w:name w:val="List 4"/>
    <w:basedOn w:val="List3"/>
    <w:rsid w:val="00532F20"/>
    <w:pPr>
      <w:ind w:left="1418"/>
    </w:pPr>
  </w:style>
  <w:style w:type="paragraph" w:styleId="List5">
    <w:name w:val="List 5"/>
    <w:basedOn w:val="List4"/>
    <w:rsid w:val="00532F20"/>
    <w:pPr>
      <w:ind w:left="1702"/>
    </w:pPr>
  </w:style>
  <w:style w:type="paragraph" w:customStyle="1" w:styleId="EditorsNote">
    <w:name w:val="Editor's Note"/>
    <w:basedOn w:val="NO"/>
    <w:rsid w:val="00532F20"/>
    <w:rPr>
      <w:color w:val="FF0000"/>
    </w:rPr>
  </w:style>
  <w:style w:type="paragraph" w:styleId="List">
    <w:name w:val="List"/>
    <w:basedOn w:val="Normal"/>
    <w:rsid w:val="00532F20"/>
    <w:pPr>
      <w:ind w:left="568" w:hanging="284"/>
    </w:pPr>
  </w:style>
  <w:style w:type="paragraph" w:styleId="ListBullet">
    <w:name w:val="List Bullet"/>
    <w:basedOn w:val="List"/>
    <w:rsid w:val="00532F20"/>
  </w:style>
  <w:style w:type="paragraph" w:styleId="ListBullet4">
    <w:name w:val="List Bullet 4"/>
    <w:basedOn w:val="ListBullet3"/>
    <w:rsid w:val="00532F20"/>
    <w:pPr>
      <w:ind w:left="1418"/>
    </w:pPr>
  </w:style>
  <w:style w:type="paragraph" w:styleId="ListBullet5">
    <w:name w:val="List Bullet 5"/>
    <w:basedOn w:val="ListBullet4"/>
    <w:rsid w:val="00532F20"/>
    <w:pPr>
      <w:ind w:left="1702"/>
    </w:pPr>
  </w:style>
  <w:style w:type="paragraph" w:customStyle="1" w:styleId="B1">
    <w:name w:val="B1"/>
    <w:basedOn w:val="List"/>
    <w:link w:val="B1Char"/>
    <w:rsid w:val="00532F20"/>
  </w:style>
  <w:style w:type="paragraph" w:customStyle="1" w:styleId="B2">
    <w:name w:val="B2"/>
    <w:basedOn w:val="List2"/>
    <w:rsid w:val="00532F20"/>
  </w:style>
  <w:style w:type="paragraph" w:customStyle="1" w:styleId="B3">
    <w:name w:val="B3"/>
    <w:basedOn w:val="List3"/>
    <w:rsid w:val="00532F20"/>
  </w:style>
  <w:style w:type="paragraph" w:customStyle="1" w:styleId="B4">
    <w:name w:val="B4"/>
    <w:basedOn w:val="List4"/>
    <w:rsid w:val="00532F20"/>
  </w:style>
  <w:style w:type="paragraph" w:customStyle="1" w:styleId="B5">
    <w:name w:val="B5"/>
    <w:basedOn w:val="List5"/>
    <w:rsid w:val="00532F20"/>
  </w:style>
  <w:style w:type="paragraph" w:styleId="Footer">
    <w:name w:val="footer"/>
    <w:basedOn w:val="Header"/>
    <w:rsid w:val="00532F20"/>
    <w:pPr>
      <w:jc w:val="center"/>
    </w:pPr>
    <w:rPr>
      <w:i/>
    </w:rPr>
  </w:style>
  <w:style w:type="paragraph" w:customStyle="1" w:styleId="ZTD">
    <w:name w:val="ZTD"/>
    <w:basedOn w:val="ZB"/>
    <w:rsid w:val="00532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5</cp:revision>
  <cp:lastPrinted>2000-02-29T10:31:00Z</cp:lastPrinted>
  <dcterms:created xsi:type="dcterms:W3CDTF">2024-11-20T19:44:00Z</dcterms:created>
  <dcterms:modified xsi:type="dcterms:W3CDTF">2024-11-21T22:26:00Z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