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F760D2" w14:textId="1E17609B" w:rsidR="00F35F44" w:rsidRDefault="00F35F44" w:rsidP="00776183">
      <w:pPr>
        <w:pStyle w:val="CRCoverPage"/>
        <w:tabs>
          <w:tab w:val="right" w:pos="9639"/>
        </w:tabs>
        <w:spacing w:after="0"/>
        <w:rPr>
          <w:b/>
          <w:i/>
          <w:noProof/>
          <w:sz w:val="28"/>
        </w:rPr>
      </w:pPr>
      <w:r>
        <w:rPr>
          <w:b/>
          <w:noProof/>
          <w:sz w:val="24"/>
        </w:rPr>
        <w:t>3GPP TSG-</w:t>
      </w:r>
      <w:fldSimple w:instr=" DOCPROPERTY  TSG/WGRef  \* MERGEFORMAT ">
        <w:r>
          <w:rPr>
            <w:b/>
            <w:noProof/>
            <w:sz w:val="24"/>
          </w:rPr>
          <w:t>CT</w:t>
        </w:r>
        <w:r w:rsidR="008100EC">
          <w:rPr>
            <w:b/>
            <w:noProof/>
            <w:sz w:val="24"/>
          </w:rPr>
          <w:t xml:space="preserve"> WG</w:t>
        </w:r>
        <w:r>
          <w:rPr>
            <w:b/>
            <w:noProof/>
            <w:sz w:val="24"/>
          </w:rPr>
          <w: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r w:rsidRPr="00E27090">
        <w:rPr>
          <w:b/>
          <w:bCs/>
        </w:rPr>
        <w:fldChar w:fldCharType="begin"/>
      </w:r>
      <w:r w:rsidRPr="00E27090">
        <w:rPr>
          <w:b/>
          <w:bCs/>
        </w:rPr>
        <w:instrText xml:space="preserve"> DOCPROPERTY  Tdoc#  \* MERGEFORMAT </w:instrText>
      </w:r>
      <w:r w:rsidRPr="00E27090">
        <w:rPr>
          <w:b/>
          <w:bCs/>
        </w:rPr>
        <w:fldChar w:fldCharType="separate"/>
      </w:r>
      <w:r w:rsidRPr="00E27090">
        <w:rPr>
          <w:b/>
          <w:bCs/>
          <w:noProof/>
          <w:sz w:val="28"/>
        </w:rPr>
        <w:t>C3-246</w:t>
      </w:r>
      <w:r w:rsidR="008131B0">
        <w:rPr>
          <w:b/>
          <w:bCs/>
          <w:noProof/>
          <w:sz w:val="28"/>
        </w:rPr>
        <w:t>514</w:t>
      </w:r>
      <w:r w:rsidRPr="00E27090">
        <w:rPr>
          <w:b/>
          <w:bCs/>
          <w:noProof/>
          <w:sz w:val="28"/>
        </w:rPr>
        <w:fldChar w:fldCharType="end"/>
      </w:r>
    </w:p>
    <w:p w14:paraId="448660C6" w14:textId="565A2AB2" w:rsidR="000541F9" w:rsidRDefault="000541F9" w:rsidP="000541F9">
      <w:pPr>
        <w:pStyle w:val="CRCoverPage"/>
        <w:outlineLvl w:val="0"/>
        <w:rPr>
          <w:b/>
          <w:noProof/>
          <w:sz w:val="24"/>
        </w:rPr>
      </w:pPr>
      <w:r>
        <w:rPr>
          <w:b/>
          <w:noProof/>
          <w:sz w:val="24"/>
        </w:rPr>
        <w:t>Orlando</w:t>
      </w:r>
      <w:r w:rsidRPr="006B762C">
        <w:rPr>
          <w:b/>
          <w:noProof/>
          <w:sz w:val="24"/>
        </w:rPr>
        <w:t xml:space="preserve">, </w:t>
      </w:r>
      <w:r>
        <w:rPr>
          <w:b/>
          <w:noProof/>
          <w:sz w:val="24"/>
        </w:rPr>
        <w:t>US</w:t>
      </w:r>
      <w:r w:rsidRPr="00964E87">
        <w:rPr>
          <w:b/>
          <w:noProof/>
          <w:sz w:val="24"/>
        </w:rPr>
        <w:t xml:space="preserve">, </w:t>
      </w:r>
      <w:r>
        <w:rPr>
          <w:b/>
          <w:noProof/>
          <w:sz w:val="24"/>
        </w:rPr>
        <w:t>18 –</w:t>
      </w:r>
      <w:r w:rsidRPr="00964E87">
        <w:rPr>
          <w:b/>
          <w:noProof/>
          <w:sz w:val="24"/>
        </w:rPr>
        <w:t xml:space="preserve"> </w:t>
      </w:r>
      <w:r>
        <w:rPr>
          <w:b/>
          <w:noProof/>
          <w:sz w:val="24"/>
        </w:rPr>
        <w:t>22 November</w:t>
      </w:r>
      <w:r w:rsidRPr="006B762C">
        <w:rPr>
          <w:b/>
          <w:noProof/>
          <w:sz w:val="24"/>
        </w:rPr>
        <w:t>, 202</w:t>
      </w:r>
      <w:r>
        <w:rPr>
          <w:b/>
          <w:noProof/>
          <w:sz w:val="24"/>
        </w:rPr>
        <w:t>4</w:t>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t xml:space="preserve"> (Revision of C3-24</w:t>
      </w:r>
      <w:r>
        <w:rPr>
          <w:b/>
          <w:noProof/>
          <w:sz w:val="24"/>
        </w:rPr>
        <w:t>6055</w:t>
      </w:r>
      <w:r w:rsidRPr="00C966DA">
        <w:rPr>
          <w:b/>
          <w:noProo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0047" w14:paraId="2B1E1A7A" w14:textId="77777777">
        <w:tc>
          <w:tcPr>
            <w:tcW w:w="9641" w:type="dxa"/>
            <w:gridSpan w:val="9"/>
            <w:tcBorders>
              <w:top w:val="single" w:sz="4" w:space="0" w:color="auto"/>
              <w:left w:val="single" w:sz="4" w:space="0" w:color="auto"/>
              <w:right w:val="single" w:sz="4" w:space="0" w:color="auto"/>
            </w:tcBorders>
          </w:tcPr>
          <w:p w14:paraId="532E1D12" w14:textId="77777777" w:rsidR="00970047" w:rsidRDefault="00834732">
            <w:pPr>
              <w:pStyle w:val="CRCoverPage"/>
              <w:spacing w:after="0"/>
              <w:jc w:val="right"/>
              <w:rPr>
                <w:i/>
              </w:rPr>
            </w:pPr>
            <w:r>
              <w:rPr>
                <w:i/>
                <w:sz w:val="14"/>
              </w:rPr>
              <w:t>CR-Form-v12.3</w:t>
            </w:r>
          </w:p>
        </w:tc>
      </w:tr>
      <w:tr w:rsidR="00970047" w14:paraId="094F139A" w14:textId="77777777">
        <w:tc>
          <w:tcPr>
            <w:tcW w:w="9641" w:type="dxa"/>
            <w:gridSpan w:val="9"/>
            <w:tcBorders>
              <w:left w:val="single" w:sz="4" w:space="0" w:color="auto"/>
              <w:right w:val="single" w:sz="4" w:space="0" w:color="auto"/>
            </w:tcBorders>
          </w:tcPr>
          <w:p w14:paraId="3CEA731E" w14:textId="77777777" w:rsidR="00970047" w:rsidRDefault="00834732">
            <w:pPr>
              <w:pStyle w:val="CRCoverPage"/>
              <w:spacing w:after="0"/>
              <w:jc w:val="center"/>
            </w:pPr>
            <w:r>
              <w:rPr>
                <w:b/>
                <w:sz w:val="32"/>
              </w:rPr>
              <w:t>CHANGE REQUEST</w:t>
            </w:r>
          </w:p>
        </w:tc>
      </w:tr>
      <w:tr w:rsidR="00970047" w14:paraId="25D6FEFC" w14:textId="77777777">
        <w:tc>
          <w:tcPr>
            <w:tcW w:w="9641" w:type="dxa"/>
            <w:gridSpan w:val="9"/>
            <w:tcBorders>
              <w:left w:val="single" w:sz="4" w:space="0" w:color="auto"/>
              <w:right w:val="single" w:sz="4" w:space="0" w:color="auto"/>
            </w:tcBorders>
          </w:tcPr>
          <w:p w14:paraId="39AFBC49" w14:textId="77777777" w:rsidR="00970047" w:rsidRDefault="00970047">
            <w:pPr>
              <w:pStyle w:val="CRCoverPage"/>
              <w:spacing w:after="0"/>
              <w:rPr>
                <w:sz w:val="8"/>
                <w:szCs w:val="8"/>
              </w:rPr>
            </w:pPr>
          </w:p>
        </w:tc>
      </w:tr>
      <w:tr w:rsidR="007031BA" w14:paraId="502050CE" w14:textId="77777777">
        <w:tc>
          <w:tcPr>
            <w:tcW w:w="142" w:type="dxa"/>
            <w:tcBorders>
              <w:left w:val="single" w:sz="4" w:space="0" w:color="auto"/>
            </w:tcBorders>
          </w:tcPr>
          <w:p w14:paraId="4400C172" w14:textId="77777777" w:rsidR="007031BA" w:rsidRDefault="007031BA" w:rsidP="007031BA">
            <w:pPr>
              <w:pStyle w:val="CRCoverPage"/>
              <w:spacing w:after="0"/>
              <w:jc w:val="right"/>
            </w:pPr>
          </w:p>
        </w:tc>
        <w:tc>
          <w:tcPr>
            <w:tcW w:w="1559" w:type="dxa"/>
            <w:shd w:val="pct30" w:color="FFFF00" w:fill="auto"/>
          </w:tcPr>
          <w:p w14:paraId="6C09F938" w14:textId="1C1D72B5" w:rsidR="007031BA" w:rsidRDefault="007031BA" w:rsidP="007031BA">
            <w:pPr>
              <w:pStyle w:val="CRCoverPage"/>
              <w:spacing w:after="0"/>
              <w:jc w:val="right"/>
              <w:rPr>
                <w:b/>
                <w:sz w:val="28"/>
              </w:rPr>
            </w:pPr>
            <w:r>
              <w:rPr>
                <w:b/>
                <w:sz w:val="28"/>
              </w:rPr>
              <w:t>29.508</w:t>
            </w:r>
          </w:p>
        </w:tc>
        <w:tc>
          <w:tcPr>
            <w:tcW w:w="709" w:type="dxa"/>
          </w:tcPr>
          <w:p w14:paraId="55AACC22" w14:textId="0DBB9B36" w:rsidR="007031BA" w:rsidRDefault="007031BA" w:rsidP="007031BA">
            <w:pPr>
              <w:pStyle w:val="CRCoverPage"/>
              <w:spacing w:after="0"/>
              <w:jc w:val="center"/>
            </w:pPr>
            <w:r>
              <w:rPr>
                <w:b/>
                <w:noProof/>
                <w:sz w:val="28"/>
              </w:rPr>
              <w:t>CR</w:t>
            </w:r>
          </w:p>
        </w:tc>
        <w:tc>
          <w:tcPr>
            <w:tcW w:w="1276" w:type="dxa"/>
            <w:shd w:val="pct30" w:color="FFFF00" w:fill="auto"/>
          </w:tcPr>
          <w:p w14:paraId="146618AF" w14:textId="79085F08" w:rsidR="007031BA" w:rsidRDefault="007031BA" w:rsidP="007031BA">
            <w:pPr>
              <w:pStyle w:val="CRCoverPage"/>
              <w:spacing w:after="0"/>
            </w:pPr>
            <w:fldSimple w:instr=" DOCPROPERTY  Cr#  \* MERGEFORMAT ">
              <w:r w:rsidRPr="00410371">
                <w:rPr>
                  <w:b/>
                  <w:noProof/>
                  <w:sz w:val="28"/>
                </w:rPr>
                <w:t>0303</w:t>
              </w:r>
            </w:fldSimple>
          </w:p>
        </w:tc>
        <w:tc>
          <w:tcPr>
            <w:tcW w:w="709" w:type="dxa"/>
          </w:tcPr>
          <w:p w14:paraId="2BCDAD5E" w14:textId="1F3C7C0B" w:rsidR="007031BA" w:rsidRDefault="007031BA" w:rsidP="007031BA">
            <w:pPr>
              <w:pStyle w:val="CRCoverPage"/>
              <w:tabs>
                <w:tab w:val="right" w:pos="625"/>
              </w:tabs>
              <w:spacing w:after="0"/>
              <w:jc w:val="center"/>
            </w:pPr>
            <w:r>
              <w:rPr>
                <w:b/>
                <w:bCs/>
                <w:noProof/>
                <w:sz w:val="28"/>
              </w:rPr>
              <w:t>rev</w:t>
            </w:r>
          </w:p>
        </w:tc>
        <w:tc>
          <w:tcPr>
            <w:tcW w:w="992" w:type="dxa"/>
            <w:shd w:val="pct30" w:color="FFFF00" w:fill="auto"/>
          </w:tcPr>
          <w:p w14:paraId="0C80C70B" w14:textId="26CD0E79" w:rsidR="007031BA" w:rsidRDefault="00B2622E" w:rsidP="007031BA">
            <w:pPr>
              <w:pStyle w:val="CRCoverPage"/>
              <w:spacing w:after="0"/>
              <w:jc w:val="center"/>
              <w:rPr>
                <w:b/>
              </w:rPr>
            </w:pPr>
            <w:r>
              <w:rPr>
                <w:b/>
                <w:noProof/>
                <w:sz w:val="28"/>
              </w:rPr>
              <w:t>1</w:t>
            </w:r>
          </w:p>
        </w:tc>
        <w:tc>
          <w:tcPr>
            <w:tcW w:w="2410" w:type="dxa"/>
          </w:tcPr>
          <w:p w14:paraId="4360A6F2" w14:textId="77777777" w:rsidR="007031BA" w:rsidRDefault="007031BA" w:rsidP="007031BA">
            <w:pPr>
              <w:pStyle w:val="CRCoverPage"/>
              <w:tabs>
                <w:tab w:val="right" w:pos="1825"/>
              </w:tabs>
              <w:spacing w:after="0"/>
              <w:jc w:val="center"/>
            </w:pPr>
            <w:r>
              <w:rPr>
                <w:b/>
                <w:sz w:val="28"/>
                <w:szCs w:val="28"/>
              </w:rPr>
              <w:t>Current version:</w:t>
            </w:r>
          </w:p>
        </w:tc>
        <w:tc>
          <w:tcPr>
            <w:tcW w:w="1701" w:type="dxa"/>
            <w:shd w:val="pct30" w:color="FFFF00" w:fill="auto"/>
          </w:tcPr>
          <w:p w14:paraId="6DF1635C" w14:textId="77777777" w:rsidR="007031BA" w:rsidRDefault="007031BA" w:rsidP="007031BA">
            <w:pPr>
              <w:pStyle w:val="CRCoverPage"/>
              <w:spacing w:after="0"/>
              <w:jc w:val="center"/>
              <w:rPr>
                <w:sz w:val="28"/>
              </w:rPr>
            </w:pPr>
            <w:r>
              <w:rPr>
                <w:b/>
                <w:bCs/>
                <w:sz w:val="28"/>
              </w:rPr>
              <w:t>19.0.0</w:t>
            </w:r>
          </w:p>
        </w:tc>
        <w:tc>
          <w:tcPr>
            <w:tcW w:w="143" w:type="dxa"/>
            <w:tcBorders>
              <w:right w:val="single" w:sz="4" w:space="0" w:color="auto"/>
            </w:tcBorders>
          </w:tcPr>
          <w:p w14:paraId="607DAB45" w14:textId="77777777" w:rsidR="007031BA" w:rsidRDefault="007031BA" w:rsidP="007031BA">
            <w:pPr>
              <w:pStyle w:val="CRCoverPage"/>
              <w:spacing w:after="0"/>
            </w:pPr>
          </w:p>
        </w:tc>
      </w:tr>
      <w:tr w:rsidR="00970047" w14:paraId="6B9688B7" w14:textId="77777777">
        <w:tc>
          <w:tcPr>
            <w:tcW w:w="9641" w:type="dxa"/>
            <w:gridSpan w:val="9"/>
            <w:tcBorders>
              <w:left w:val="single" w:sz="4" w:space="0" w:color="auto"/>
              <w:right w:val="single" w:sz="4" w:space="0" w:color="auto"/>
            </w:tcBorders>
          </w:tcPr>
          <w:p w14:paraId="02C8C768" w14:textId="77777777" w:rsidR="00970047" w:rsidRDefault="00970047">
            <w:pPr>
              <w:pStyle w:val="CRCoverPage"/>
              <w:spacing w:after="0"/>
            </w:pPr>
          </w:p>
        </w:tc>
      </w:tr>
      <w:tr w:rsidR="00970047" w14:paraId="0B66129D" w14:textId="77777777">
        <w:tc>
          <w:tcPr>
            <w:tcW w:w="9641" w:type="dxa"/>
            <w:gridSpan w:val="9"/>
            <w:tcBorders>
              <w:top w:val="single" w:sz="4" w:space="0" w:color="auto"/>
            </w:tcBorders>
          </w:tcPr>
          <w:p w14:paraId="0907CD92" w14:textId="77777777" w:rsidR="00970047" w:rsidRDefault="00834732">
            <w:pPr>
              <w:pStyle w:val="CRCoverPage"/>
              <w:spacing w:after="0"/>
              <w:jc w:val="center"/>
              <w:rPr>
                <w:rFonts w:cs="Arial"/>
                <w:i/>
              </w:rPr>
            </w:pPr>
            <w:r>
              <w:rPr>
                <w:rFonts w:cs="Arial"/>
                <w:i/>
              </w:rPr>
              <w:t xml:space="preserve">For </w:t>
            </w:r>
            <w:hyperlink r:id="rId13" w:anchor="_blank" w:history="1">
              <w:r w:rsidR="00970047">
                <w:rPr>
                  <w:rStyle w:val="Hyperlink"/>
                  <w:rFonts w:cs="Arial"/>
                  <w:b/>
                  <w:i/>
                  <w:color w:val="FF0000"/>
                </w:rPr>
                <w:t>HE</w:t>
              </w:r>
              <w:bookmarkStart w:id="0" w:name="_Hlt497126619"/>
              <w:r w:rsidR="00970047">
                <w:rPr>
                  <w:rStyle w:val="Hyperlink"/>
                  <w:rFonts w:cs="Arial"/>
                  <w:b/>
                  <w:i/>
                  <w:color w:val="FF0000"/>
                </w:rPr>
                <w:t>L</w:t>
              </w:r>
              <w:bookmarkEnd w:id="0"/>
              <w:r w:rsidR="0097004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970047">
                <w:rPr>
                  <w:rStyle w:val="Hyperlink"/>
                  <w:rFonts w:cs="Arial"/>
                  <w:i/>
                </w:rPr>
                <w:t>http://www.3gpp.org/Change-Requests</w:t>
              </w:r>
            </w:hyperlink>
            <w:r>
              <w:rPr>
                <w:rFonts w:cs="Arial"/>
                <w:i/>
              </w:rPr>
              <w:t>.</w:t>
            </w:r>
          </w:p>
        </w:tc>
      </w:tr>
      <w:tr w:rsidR="00970047" w14:paraId="151FBE15" w14:textId="77777777">
        <w:tc>
          <w:tcPr>
            <w:tcW w:w="9641" w:type="dxa"/>
            <w:gridSpan w:val="9"/>
          </w:tcPr>
          <w:p w14:paraId="65E4C9D4" w14:textId="77777777" w:rsidR="00970047" w:rsidRDefault="00970047">
            <w:pPr>
              <w:pStyle w:val="CRCoverPage"/>
              <w:spacing w:after="0"/>
              <w:rPr>
                <w:sz w:val="8"/>
                <w:szCs w:val="8"/>
              </w:rPr>
            </w:pPr>
          </w:p>
        </w:tc>
      </w:tr>
    </w:tbl>
    <w:p w14:paraId="7DCBECF7" w14:textId="77777777" w:rsidR="00970047" w:rsidRDefault="009700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0047" w14:paraId="08185993" w14:textId="77777777">
        <w:tc>
          <w:tcPr>
            <w:tcW w:w="2835" w:type="dxa"/>
          </w:tcPr>
          <w:p w14:paraId="134EA88F" w14:textId="77777777" w:rsidR="00970047" w:rsidRDefault="00834732">
            <w:pPr>
              <w:pStyle w:val="CRCoverPage"/>
              <w:tabs>
                <w:tab w:val="right" w:pos="2751"/>
              </w:tabs>
              <w:spacing w:after="0"/>
              <w:rPr>
                <w:b/>
                <w:i/>
              </w:rPr>
            </w:pPr>
            <w:r>
              <w:rPr>
                <w:b/>
                <w:i/>
              </w:rPr>
              <w:t>Proposed change affects:</w:t>
            </w:r>
          </w:p>
        </w:tc>
        <w:tc>
          <w:tcPr>
            <w:tcW w:w="1418" w:type="dxa"/>
          </w:tcPr>
          <w:p w14:paraId="4BA52DEC" w14:textId="77777777" w:rsidR="00970047" w:rsidRDefault="008347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F8483" w14:textId="77777777" w:rsidR="00970047" w:rsidRDefault="00970047">
            <w:pPr>
              <w:pStyle w:val="CRCoverPage"/>
              <w:spacing w:after="0"/>
              <w:jc w:val="center"/>
              <w:rPr>
                <w:b/>
                <w:caps/>
              </w:rPr>
            </w:pPr>
          </w:p>
        </w:tc>
        <w:tc>
          <w:tcPr>
            <w:tcW w:w="709" w:type="dxa"/>
            <w:tcBorders>
              <w:left w:val="single" w:sz="4" w:space="0" w:color="auto"/>
            </w:tcBorders>
          </w:tcPr>
          <w:p w14:paraId="0BEB5DE6" w14:textId="77777777" w:rsidR="00970047" w:rsidRDefault="008347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7DFEE5" w14:textId="77777777" w:rsidR="00970047" w:rsidRDefault="00970047">
            <w:pPr>
              <w:pStyle w:val="CRCoverPage"/>
              <w:spacing w:after="0"/>
              <w:jc w:val="center"/>
              <w:rPr>
                <w:b/>
                <w:caps/>
              </w:rPr>
            </w:pPr>
          </w:p>
        </w:tc>
        <w:tc>
          <w:tcPr>
            <w:tcW w:w="2126" w:type="dxa"/>
          </w:tcPr>
          <w:p w14:paraId="7FA875D3" w14:textId="77777777" w:rsidR="00970047" w:rsidRDefault="0083473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D094C" w14:textId="77777777" w:rsidR="00970047" w:rsidRDefault="00970047">
            <w:pPr>
              <w:pStyle w:val="CRCoverPage"/>
              <w:spacing w:after="0"/>
              <w:jc w:val="center"/>
              <w:rPr>
                <w:b/>
                <w:caps/>
              </w:rPr>
            </w:pPr>
          </w:p>
        </w:tc>
        <w:tc>
          <w:tcPr>
            <w:tcW w:w="1418" w:type="dxa"/>
            <w:tcBorders>
              <w:left w:val="nil"/>
            </w:tcBorders>
          </w:tcPr>
          <w:p w14:paraId="7B1AAD4E" w14:textId="77777777" w:rsidR="00970047" w:rsidRDefault="008347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77D8D" w14:textId="77777777" w:rsidR="00970047" w:rsidRDefault="00834732">
            <w:pPr>
              <w:pStyle w:val="CRCoverPage"/>
              <w:spacing w:after="0"/>
              <w:jc w:val="center"/>
              <w:rPr>
                <w:b/>
                <w:bCs/>
                <w:caps/>
              </w:rPr>
            </w:pPr>
            <w:r>
              <w:rPr>
                <w:b/>
                <w:bCs/>
                <w:caps/>
              </w:rPr>
              <w:t>x</w:t>
            </w:r>
          </w:p>
        </w:tc>
      </w:tr>
    </w:tbl>
    <w:p w14:paraId="29311D97" w14:textId="77777777" w:rsidR="00970047" w:rsidRDefault="009700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0047" w14:paraId="7847D386" w14:textId="77777777">
        <w:tc>
          <w:tcPr>
            <w:tcW w:w="9640" w:type="dxa"/>
            <w:gridSpan w:val="11"/>
          </w:tcPr>
          <w:p w14:paraId="5C4904BE" w14:textId="77777777" w:rsidR="00970047" w:rsidRDefault="00970047">
            <w:pPr>
              <w:pStyle w:val="CRCoverPage"/>
              <w:spacing w:after="0"/>
              <w:rPr>
                <w:sz w:val="8"/>
                <w:szCs w:val="8"/>
              </w:rPr>
            </w:pPr>
          </w:p>
        </w:tc>
      </w:tr>
      <w:tr w:rsidR="00970047" w14:paraId="347B9821" w14:textId="77777777">
        <w:tc>
          <w:tcPr>
            <w:tcW w:w="1843" w:type="dxa"/>
            <w:tcBorders>
              <w:top w:val="single" w:sz="4" w:space="0" w:color="auto"/>
              <w:left w:val="single" w:sz="4" w:space="0" w:color="auto"/>
            </w:tcBorders>
          </w:tcPr>
          <w:p w14:paraId="768AA819" w14:textId="77777777" w:rsidR="00970047" w:rsidRDefault="0083473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5FC0FE" w14:textId="0848EF65" w:rsidR="00970047" w:rsidRDefault="003F4DBD" w:rsidP="009C39CD">
            <w:pPr>
              <w:pStyle w:val="CRCoverPage"/>
              <w:spacing w:after="0"/>
              <w:ind w:leftChars="30" w:left="100" w:hangingChars="20" w:hanging="40"/>
            </w:pPr>
            <w:r>
              <w:t>Support for traffic routing outcome report</w:t>
            </w:r>
          </w:p>
        </w:tc>
      </w:tr>
      <w:tr w:rsidR="00970047" w14:paraId="73DA0580" w14:textId="77777777">
        <w:tc>
          <w:tcPr>
            <w:tcW w:w="1843" w:type="dxa"/>
            <w:tcBorders>
              <w:left w:val="single" w:sz="4" w:space="0" w:color="auto"/>
            </w:tcBorders>
          </w:tcPr>
          <w:p w14:paraId="04880B40" w14:textId="77777777" w:rsidR="00970047" w:rsidRDefault="00970047">
            <w:pPr>
              <w:pStyle w:val="CRCoverPage"/>
              <w:spacing w:after="0"/>
              <w:rPr>
                <w:b/>
                <w:i/>
                <w:sz w:val="8"/>
                <w:szCs w:val="8"/>
              </w:rPr>
            </w:pPr>
          </w:p>
        </w:tc>
        <w:tc>
          <w:tcPr>
            <w:tcW w:w="7797" w:type="dxa"/>
            <w:gridSpan w:val="10"/>
            <w:tcBorders>
              <w:right w:val="single" w:sz="4" w:space="0" w:color="auto"/>
            </w:tcBorders>
          </w:tcPr>
          <w:p w14:paraId="722440E2" w14:textId="77777777" w:rsidR="00970047" w:rsidRDefault="00970047">
            <w:pPr>
              <w:pStyle w:val="CRCoverPage"/>
              <w:spacing w:after="0"/>
              <w:rPr>
                <w:sz w:val="8"/>
                <w:szCs w:val="8"/>
              </w:rPr>
            </w:pPr>
          </w:p>
        </w:tc>
      </w:tr>
      <w:tr w:rsidR="00970047" w14:paraId="5FBDEFE1" w14:textId="77777777">
        <w:tc>
          <w:tcPr>
            <w:tcW w:w="1843" w:type="dxa"/>
            <w:tcBorders>
              <w:left w:val="single" w:sz="4" w:space="0" w:color="auto"/>
            </w:tcBorders>
          </w:tcPr>
          <w:p w14:paraId="0E11F2D1" w14:textId="77777777" w:rsidR="00970047" w:rsidRDefault="0083473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9D0461" w14:textId="7185ACD6" w:rsidR="00970047" w:rsidRDefault="00970047">
            <w:pPr>
              <w:pStyle w:val="CRCoverPage"/>
              <w:spacing w:after="0"/>
              <w:ind w:firstLineChars="50" w:firstLine="100"/>
            </w:pPr>
            <w:fldSimple w:instr=" DOCPROPERTY  SourceIfWg  \* MERGEFORMAT ">
              <w:r>
                <w:t>CEWiT</w:t>
              </w:r>
            </w:fldSimple>
            <w:r w:rsidR="006B257F">
              <w:t>, Nokia</w:t>
            </w:r>
          </w:p>
        </w:tc>
      </w:tr>
      <w:tr w:rsidR="00970047" w14:paraId="7E11C21A" w14:textId="77777777">
        <w:tc>
          <w:tcPr>
            <w:tcW w:w="1843" w:type="dxa"/>
            <w:tcBorders>
              <w:left w:val="single" w:sz="4" w:space="0" w:color="auto"/>
            </w:tcBorders>
          </w:tcPr>
          <w:p w14:paraId="14A86122" w14:textId="77777777" w:rsidR="00970047" w:rsidRDefault="0083473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A31964" w14:textId="77777777" w:rsidR="00970047" w:rsidRDefault="00834732">
            <w:pPr>
              <w:pStyle w:val="CRCoverPage"/>
              <w:spacing w:after="0"/>
              <w:ind w:left="100"/>
            </w:pPr>
            <w:r>
              <w:t>CT3</w:t>
            </w:r>
          </w:p>
        </w:tc>
      </w:tr>
      <w:tr w:rsidR="00970047" w14:paraId="155B7C11" w14:textId="77777777">
        <w:tc>
          <w:tcPr>
            <w:tcW w:w="1843" w:type="dxa"/>
            <w:tcBorders>
              <w:left w:val="single" w:sz="4" w:space="0" w:color="auto"/>
            </w:tcBorders>
          </w:tcPr>
          <w:p w14:paraId="0A50692B" w14:textId="77777777" w:rsidR="00970047" w:rsidRDefault="00970047">
            <w:pPr>
              <w:pStyle w:val="CRCoverPage"/>
              <w:spacing w:after="0"/>
              <w:rPr>
                <w:b/>
                <w:i/>
                <w:sz w:val="8"/>
                <w:szCs w:val="8"/>
              </w:rPr>
            </w:pPr>
          </w:p>
        </w:tc>
        <w:tc>
          <w:tcPr>
            <w:tcW w:w="7797" w:type="dxa"/>
            <w:gridSpan w:val="10"/>
            <w:tcBorders>
              <w:right w:val="single" w:sz="4" w:space="0" w:color="auto"/>
            </w:tcBorders>
          </w:tcPr>
          <w:p w14:paraId="49DF44B4" w14:textId="77777777" w:rsidR="00970047" w:rsidRDefault="00970047">
            <w:pPr>
              <w:pStyle w:val="CRCoverPage"/>
              <w:spacing w:after="0"/>
              <w:rPr>
                <w:sz w:val="8"/>
                <w:szCs w:val="8"/>
              </w:rPr>
            </w:pPr>
          </w:p>
        </w:tc>
      </w:tr>
      <w:tr w:rsidR="00970047" w14:paraId="423655FE" w14:textId="77777777">
        <w:tc>
          <w:tcPr>
            <w:tcW w:w="1843" w:type="dxa"/>
            <w:tcBorders>
              <w:left w:val="single" w:sz="4" w:space="0" w:color="auto"/>
            </w:tcBorders>
          </w:tcPr>
          <w:p w14:paraId="71B3675F" w14:textId="77777777" w:rsidR="00970047" w:rsidRDefault="00834732">
            <w:pPr>
              <w:pStyle w:val="CRCoverPage"/>
              <w:tabs>
                <w:tab w:val="right" w:pos="1759"/>
              </w:tabs>
              <w:spacing w:after="0"/>
              <w:rPr>
                <w:b/>
                <w:i/>
              </w:rPr>
            </w:pPr>
            <w:r>
              <w:rPr>
                <w:b/>
                <w:i/>
              </w:rPr>
              <w:t>Work item code:</w:t>
            </w:r>
          </w:p>
        </w:tc>
        <w:tc>
          <w:tcPr>
            <w:tcW w:w="3686" w:type="dxa"/>
            <w:gridSpan w:val="5"/>
            <w:shd w:val="pct30" w:color="FFFF00" w:fill="auto"/>
          </w:tcPr>
          <w:p w14:paraId="0A91A77E" w14:textId="545E7EF2" w:rsidR="00970047" w:rsidRDefault="00EF08A9">
            <w:pPr>
              <w:pStyle w:val="CRCoverPage"/>
              <w:spacing w:after="0"/>
              <w:ind w:left="100"/>
            </w:pPr>
            <w:r>
              <w:t xml:space="preserve">TEI19, </w:t>
            </w:r>
            <w:r w:rsidR="00834732">
              <w:t>5GS_Ph1-CT</w:t>
            </w:r>
          </w:p>
        </w:tc>
        <w:tc>
          <w:tcPr>
            <w:tcW w:w="567" w:type="dxa"/>
            <w:tcBorders>
              <w:left w:val="nil"/>
            </w:tcBorders>
          </w:tcPr>
          <w:p w14:paraId="10D3498B" w14:textId="77777777" w:rsidR="00970047" w:rsidRDefault="00970047">
            <w:pPr>
              <w:pStyle w:val="CRCoverPage"/>
              <w:spacing w:after="0"/>
              <w:ind w:right="100"/>
            </w:pPr>
          </w:p>
        </w:tc>
        <w:tc>
          <w:tcPr>
            <w:tcW w:w="1417" w:type="dxa"/>
            <w:gridSpan w:val="3"/>
            <w:tcBorders>
              <w:left w:val="nil"/>
            </w:tcBorders>
          </w:tcPr>
          <w:p w14:paraId="14B918E3" w14:textId="77777777" w:rsidR="00970047" w:rsidRDefault="00834732">
            <w:pPr>
              <w:pStyle w:val="CRCoverPage"/>
              <w:spacing w:after="0"/>
              <w:jc w:val="right"/>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1BFC8992" w14:textId="77777777" w:rsidR="00970047" w:rsidRDefault="00970047">
            <w:pPr>
              <w:pStyle w:val="CRCoverPage"/>
              <w:spacing w:after="0"/>
              <w:ind w:left="100"/>
            </w:pPr>
            <w:fldSimple w:instr=" DOCPROPERTY  ResDate  \* MERGEFORMAT ">
              <w:r>
                <w:t>2024-11-07</w:t>
              </w:r>
            </w:fldSimple>
          </w:p>
        </w:tc>
      </w:tr>
      <w:tr w:rsidR="00970047" w14:paraId="64A1BEE0" w14:textId="77777777">
        <w:tc>
          <w:tcPr>
            <w:tcW w:w="1843" w:type="dxa"/>
            <w:tcBorders>
              <w:left w:val="single" w:sz="4" w:space="0" w:color="auto"/>
            </w:tcBorders>
          </w:tcPr>
          <w:p w14:paraId="398DD4B4" w14:textId="77777777" w:rsidR="00970047" w:rsidRDefault="00970047">
            <w:pPr>
              <w:pStyle w:val="CRCoverPage"/>
              <w:spacing w:after="0"/>
              <w:rPr>
                <w:b/>
                <w:i/>
                <w:sz w:val="8"/>
                <w:szCs w:val="8"/>
              </w:rPr>
            </w:pPr>
          </w:p>
        </w:tc>
        <w:tc>
          <w:tcPr>
            <w:tcW w:w="1986" w:type="dxa"/>
            <w:gridSpan w:val="4"/>
          </w:tcPr>
          <w:p w14:paraId="1125D8A8" w14:textId="77777777" w:rsidR="00970047" w:rsidRDefault="00970047">
            <w:pPr>
              <w:pStyle w:val="CRCoverPage"/>
              <w:spacing w:after="0"/>
              <w:rPr>
                <w:sz w:val="8"/>
                <w:szCs w:val="8"/>
              </w:rPr>
            </w:pPr>
          </w:p>
        </w:tc>
        <w:tc>
          <w:tcPr>
            <w:tcW w:w="2267" w:type="dxa"/>
            <w:gridSpan w:val="2"/>
          </w:tcPr>
          <w:p w14:paraId="73F561A5" w14:textId="77777777" w:rsidR="00970047" w:rsidRDefault="00970047">
            <w:pPr>
              <w:pStyle w:val="CRCoverPage"/>
              <w:spacing w:after="0"/>
              <w:rPr>
                <w:sz w:val="8"/>
                <w:szCs w:val="8"/>
              </w:rPr>
            </w:pPr>
          </w:p>
        </w:tc>
        <w:tc>
          <w:tcPr>
            <w:tcW w:w="1417" w:type="dxa"/>
            <w:gridSpan w:val="3"/>
          </w:tcPr>
          <w:p w14:paraId="27AFF51F" w14:textId="77777777" w:rsidR="00970047" w:rsidRDefault="00970047">
            <w:pPr>
              <w:pStyle w:val="CRCoverPage"/>
              <w:spacing w:after="0"/>
              <w:rPr>
                <w:sz w:val="8"/>
                <w:szCs w:val="8"/>
              </w:rPr>
            </w:pPr>
          </w:p>
        </w:tc>
        <w:tc>
          <w:tcPr>
            <w:tcW w:w="2127" w:type="dxa"/>
            <w:tcBorders>
              <w:right w:val="single" w:sz="4" w:space="0" w:color="auto"/>
            </w:tcBorders>
          </w:tcPr>
          <w:p w14:paraId="245B7B9B" w14:textId="77777777" w:rsidR="00970047" w:rsidRDefault="00970047">
            <w:pPr>
              <w:pStyle w:val="CRCoverPage"/>
              <w:spacing w:after="0"/>
              <w:rPr>
                <w:sz w:val="8"/>
                <w:szCs w:val="8"/>
              </w:rPr>
            </w:pPr>
          </w:p>
        </w:tc>
      </w:tr>
      <w:tr w:rsidR="00970047" w14:paraId="314D2E3B" w14:textId="77777777">
        <w:trPr>
          <w:cantSplit/>
        </w:trPr>
        <w:tc>
          <w:tcPr>
            <w:tcW w:w="1843" w:type="dxa"/>
            <w:tcBorders>
              <w:left w:val="single" w:sz="4" w:space="0" w:color="auto"/>
            </w:tcBorders>
          </w:tcPr>
          <w:p w14:paraId="2C2481DA" w14:textId="77777777" w:rsidR="00970047" w:rsidRDefault="00834732">
            <w:pPr>
              <w:pStyle w:val="CRCoverPage"/>
              <w:tabs>
                <w:tab w:val="right" w:pos="1759"/>
              </w:tabs>
              <w:spacing w:after="0"/>
              <w:rPr>
                <w:b/>
                <w:i/>
              </w:rPr>
            </w:pPr>
            <w:r>
              <w:rPr>
                <w:b/>
                <w:i/>
              </w:rPr>
              <w:t>Category:</w:t>
            </w:r>
          </w:p>
        </w:tc>
        <w:tc>
          <w:tcPr>
            <w:tcW w:w="851" w:type="dxa"/>
            <w:shd w:val="pct30" w:color="FFFF00" w:fill="auto"/>
          </w:tcPr>
          <w:p w14:paraId="0F963FF2" w14:textId="77777777" w:rsidR="00970047" w:rsidRDefault="00834732">
            <w:pPr>
              <w:pStyle w:val="CRCoverPage"/>
              <w:spacing w:after="0"/>
              <w:ind w:left="100" w:right="-609"/>
              <w:rPr>
                <w:b/>
              </w:rPr>
            </w:pPr>
            <w:r>
              <w:rPr>
                <w:b/>
              </w:rPr>
              <w:t>B</w:t>
            </w:r>
          </w:p>
        </w:tc>
        <w:tc>
          <w:tcPr>
            <w:tcW w:w="3402" w:type="dxa"/>
            <w:gridSpan w:val="5"/>
            <w:tcBorders>
              <w:left w:val="nil"/>
            </w:tcBorders>
          </w:tcPr>
          <w:p w14:paraId="121FDFCA" w14:textId="77777777" w:rsidR="00970047" w:rsidRDefault="00970047">
            <w:pPr>
              <w:pStyle w:val="CRCoverPage"/>
              <w:spacing w:after="0"/>
            </w:pPr>
          </w:p>
        </w:tc>
        <w:tc>
          <w:tcPr>
            <w:tcW w:w="1417" w:type="dxa"/>
            <w:gridSpan w:val="3"/>
            <w:tcBorders>
              <w:left w:val="nil"/>
            </w:tcBorders>
          </w:tcPr>
          <w:p w14:paraId="6BD8F6B0" w14:textId="77777777" w:rsidR="00970047" w:rsidRDefault="00834732">
            <w:pPr>
              <w:pStyle w:val="CRCoverPage"/>
              <w:spacing w:after="0"/>
              <w:jc w:val="right"/>
              <w:rPr>
                <w:b/>
                <w:i/>
              </w:rPr>
            </w:pPr>
            <w:r>
              <w:rPr>
                <w:b/>
                <w:i/>
              </w:rPr>
              <w:t>Release:</w:t>
            </w:r>
          </w:p>
        </w:tc>
        <w:tc>
          <w:tcPr>
            <w:tcW w:w="2127" w:type="dxa"/>
            <w:tcBorders>
              <w:right w:val="single" w:sz="4" w:space="0" w:color="auto"/>
            </w:tcBorders>
            <w:shd w:val="pct30" w:color="FFFF00" w:fill="auto"/>
          </w:tcPr>
          <w:p w14:paraId="7D7CA184" w14:textId="1F792DAB" w:rsidR="00970047" w:rsidRDefault="001A0DA2">
            <w:pPr>
              <w:pStyle w:val="CRCoverPage"/>
              <w:spacing w:after="0"/>
              <w:ind w:left="100"/>
            </w:pPr>
            <w:fldSimple w:instr=" DOCPROPERTY  Release  \* MERGEFORMAT ">
              <w:r>
                <w:rPr>
                  <w:noProof/>
                </w:rPr>
                <w:t>Rel-19</w:t>
              </w:r>
            </w:fldSimple>
          </w:p>
        </w:tc>
      </w:tr>
      <w:tr w:rsidR="00970047" w14:paraId="66433908" w14:textId="77777777">
        <w:tc>
          <w:tcPr>
            <w:tcW w:w="1843" w:type="dxa"/>
            <w:tcBorders>
              <w:left w:val="single" w:sz="4" w:space="0" w:color="auto"/>
              <w:bottom w:val="single" w:sz="4" w:space="0" w:color="auto"/>
            </w:tcBorders>
          </w:tcPr>
          <w:p w14:paraId="78F348D9" w14:textId="77777777" w:rsidR="00970047" w:rsidRDefault="00970047">
            <w:pPr>
              <w:pStyle w:val="CRCoverPage"/>
              <w:spacing w:after="0"/>
              <w:rPr>
                <w:b/>
                <w:i/>
              </w:rPr>
            </w:pPr>
          </w:p>
        </w:tc>
        <w:tc>
          <w:tcPr>
            <w:tcW w:w="4677" w:type="dxa"/>
            <w:gridSpan w:val="8"/>
            <w:tcBorders>
              <w:bottom w:val="single" w:sz="4" w:space="0" w:color="auto"/>
            </w:tcBorders>
          </w:tcPr>
          <w:p w14:paraId="283EAE9C" w14:textId="77777777" w:rsidR="00970047" w:rsidRDefault="0083473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BD613B" w14:textId="77777777" w:rsidR="00970047" w:rsidRDefault="00834732">
            <w:pPr>
              <w:pStyle w:val="CRCoverPage"/>
            </w:pPr>
            <w:r>
              <w:rPr>
                <w:sz w:val="18"/>
              </w:rPr>
              <w:t>Detailed explanations of the above categories can</w:t>
            </w:r>
            <w:r>
              <w:rPr>
                <w:sz w:val="18"/>
              </w:rPr>
              <w:br/>
              <w:t xml:space="preserve">be found in 3GPP </w:t>
            </w:r>
            <w:hyperlink r:id="rId18" w:history="1">
              <w:r w:rsidR="0097004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47BDA6" w14:textId="77777777" w:rsidR="00970047" w:rsidRDefault="0083473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70047" w14:paraId="30EA015F" w14:textId="77777777">
        <w:tc>
          <w:tcPr>
            <w:tcW w:w="1843" w:type="dxa"/>
          </w:tcPr>
          <w:p w14:paraId="3BEFDCCC" w14:textId="77777777" w:rsidR="00970047" w:rsidRDefault="00970047">
            <w:pPr>
              <w:pStyle w:val="CRCoverPage"/>
              <w:spacing w:after="0"/>
              <w:rPr>
                <w:b/>
                <w:i/>
                <w:sz w:val="8"/>
                <w:szCs w:val="8"/>
              </w:rPr>
            </w:pPr>
          </w:p>
        </w:tc>
        <w:tc>
          <w:tcPr>
            <w:tcW w:w="7797" w:type="dxa"/>
            <w:gridSpan w:val="10"/>
          </w:tcPr>
          <w:p w14:paraId="7BF63F5E" w14:textId="77777777" w:rsidR="00970047" w:rsidRDefault="00970047">
            <w:pPr>
              <w:pStyle w:val="CRCoverPage"/>
              <w:spacing w:after="0"/>
              <w:rPr>
                <w:sz w:val="8"/>
                <w:szCs w:val="8"/>
              </w:rPr>
            </w:pPr>
          </w:p>
        </w:tc>
      </w:tr>
      <w:tr w:rsidR="00970047" w14:paraId="76D1EC3D" w14:textId="77777777">
        <w:tc>
          <w:tcPr>
            <w:tcW w:w="2694" w:type="dxa"/>
            <w:gridSpan w:val="2"/>
            <w:tcBorders>
              <w:top w:val="single" w:sz="4" w:space="0" w:color="auto"/>
              <w:left w:val="single" w:sz="4" w:space="0" w:color="auto"/>
            </w:tcBorders>
          </w:tcPr>
          <w:p w14:paraId="1C4355AF" w14:textId="77777777" w:rsidR="00970047" w:rsidRDefault="0083473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207C82" w14:textId="4693E6BB" w:rsidR="001C5C1F" w:rsidRDefault="001C5C1F" w:rsidP="001C5C1F">
            <w:pPr>
              <w:pStyle w:val="CRCoverPage"/>
              <w:spacing w:after="0"/>
              <w:ind w:left="100"/>
            </w:pPr>
            <w:r>
              <w:t xml:space="preserve">The UP path change event notification of </w:t>
            </w:r>
            <w:r w:rsidR="00B449E0">
              <w:t>Nsmf_EventExposure</w:t>
            </w:r>
            <w:r>
              <w:t xml:space="preserve"> API of </w:t>
            </w:r>
            <w:r w:rsidR="00B449E0">
              <w:t>SMF</w:t>
            </w:r>
            <w:r>
              <w:t xml:space="preserve"> is not provisioned to indicate the outcome of the requested traffic routing.</w:t>
            </w:r>
          </w:p>
          <w:p w14:paraId="2D555B73" w14:textId="77777777" w:rsidR="001C5C1F" w:rsidRDefault="001C5C1F" w:rsidP="001C5C1F">
            <w:pPr>
              <w:pStyle w:val="CRCoverPage"/>
              <w:spacing w:after="0"/>
              <w:ind w:left="100"/>
            </w:pPr>
          </w:p>
          <w:p w14:paraId="3EA2048C" w14:textId="7C8A2569" w:rsidR="001C5C1F" w:rsidRDefault="001C5C1F" w:rsidP="001C5C1F">
            <w:pPr>
              <w:pStyle w:val="CRCoverPage"/>
              <w:spacing w:after="0"/>
              <w:ind w:left="100"/>
            </w:pPr>
            <w:r>
              <w:t xml:space="preserve">In case of AF requesting traffic Influence with single or multiple </w:t>
            </w:r>
            <w:r w:rsidR="00661D2E">
              <w:t>trafficFilters and</w:t>
            </w:r>
            <w:r>
              <w:t xml:space="preserve"> subscribes to UP path change notification via NEF</w:t>
            </w:r>
            <w:r w:rsidR="00B449E0">
              <w:t xml:space="preserve"> to SMF</w:t>
            </w:r>
            <w:r>
              <w:t>, there are possibilities of all requested traffic flows to be successfully routed or failed to be routed. Also, there is a chance of partial success scenario, where some flows are successfully routed, while others fail. Hence, it will be useful for the AF to know the outcome of the requested traffic routing through UP path change notification.</w:t>
            </w:r>
          </w:p>
          <w:p w14:paraId="68954A6B" w14:textId="77777777" w:rsidR="001C5C1F" w:rsidRDefault="001C5C1F" w:rsidP="001C5C1F">
            <w:pPr>
              <w:pStyle w:val="CRCoverPage"/>
              <w:spacing w:after="0"/>
              <w:ind w:left="100"/>
            </w:pPr>
          </w:p>
          <w:p w14:paraId="4254E9BA" w14:textId="45E428E6" w:rsidR="001C5C1F" w:rsidRDefault="00101DFF" w:rsidP="001C5C1F">
            <w:pPr>
              <w:pStyle w:val="CRCoverPage"/>
              <w:spacing w:after="0"/>
              <w:ind w:left="100"/>
            </w:pPr>
            <w:r>
              <w:t>Currently, the notification from SMF conveys that the UP path has changed for the request, along with the source and target DNAI with its related N6 Traffic routing information</w:t>
            </w:r>
            <w:r w:rsidR="001C5C1F">
              <w:t>.</w:t>
            </w:r>
          </w:p>
          <w:p w14:paraId="4E974BE7" w14:textId="77777777" w:rsidR="001C5C1F" w:rsidRDefault="001C5C1F" w:rsidP="001C5C1F">
            <w:pPr>
              <w:pStyle w:val="CRCoverPage"/>
              <w:spacing w:after="0"/>
              <w:ind w:left="100"/>
            </w:pPr>
          </w:p>
          <w:p w14:paraId="7C5FC812" w14:textId="00C77CD4" w:rsidR="00CE286D" w:rsidRDefault="001C5C1F" w:rsidP="001C5C1F">
            <w:pPr>
              <w:pStyle w:val="CRCoverPage"/>
              <w:spacing w:after="0"/>
              <w:ind w:left="100"/>
            </w:pPr>
            <w:r>
              <w:t xml:space="preserve">Based on the received LS reply from SA2 (C3-246020), there is no restriction in stage 2 for conveying the outcome of the requested traffic routing through UP path change notification </w:t>
            </w:r>
            <w:r w:rsidR="00391AB6">
              <w:t>to AF</w:t>
            </w:r>
            <w:r w:rsidR="00CE286D">
              <w:t>.</w:t>
            </w:r>
          </w:p>
          <w:p w14:paraId="002136F4" w14:textId="77777777" w:rsidR="006C06B1" w:rsidRDefault="006C06B1" w:rsidP="00322DAD">
            <w:pPr>
              <w:pStyle w:val="CRCoverPage"/>
              <w:spacing w:after="0"/>
              <w:ind w:left="100"/>
            </w:pPr>
          </w:p>
          <w:p w14:paraId="1ACE4790" w14:textId="4AF31B0D" w:rsidR="00C655A3" w:rsidRDefault="009C3EC2" w:rsidP="009C3EC2">
            <w:pPr>
              <w:pStyle w:val="CRCoverPage"/>
              <w:spacing w:after="0"/>
              <w:ind w:left="100"/>
            </w:pPr>
            <w:r>
              <w:t xml:space="preserve">The </w:t>
            </w:r>
            <w:r w:rsidR="006B011F">
              <w:t>CR#1421</w:t>
            </w:r>
            <w:r>
              <w:t xml:space="preserve"> intends to provide support for AF to request and get notified for the outcome of requested traffic routing in </w:t>
            </w:r>
            <w:r w:rsidR="00071648">
              <w:t>traffic route requirement installation</w:t>
            </w:r>
            <w:r>
              <w:t xml:space="preserve"> </w:t>
            </w:r>
            <w:r w:rsidR="00071648">
              <w:t>outcome</w:t>
            </w:r>
            <w:r>
              <w:t xml:space="preserve"> </w:t>
            </w:r>
            <w:r w:rsidR="00071648">
              <w:t xml:space="preserve">event </w:t>
            </w:r>
            <w:r>
              <w:t>notification from NEF to AF</w:t>
            </w:r>
            <w:r w:rsidR="00322DAD">
              <w:t>.</w:t>
            </w:r>
            <w:r>
              <w:t xml:space="preserve"> </w:t>
            </w:r>
            <w:r w:rsidR="00C655A3">
              <w:t xml:space="preserve">Also, the </w:t>
            </w:r>
            <w:r w:rsidR="006B011F">
              <w:t>CR#</w:t>
            </w:r>
            <w:r w:rsidR="00D42AC2">
              <w:t>1285</w:t>
            </w:r>
            <w:r w:rsidR="004F7CA5">
              <w:t xml:space="preserve"> and</w:t>
            </w:r>
            <w:r w:rsidR="006E2C0E">
              <w:t xml:space="preserve"> CR#0692</w:t>
            </w:r>
            <w:r w:rsidR="004F7CA5">
              <w:t xml:space="preserve"> </w:t>
            </w:r>
            <w:r w:rsidR="00760439">
              <w:t xml:space="preserve">intend to add the </w:t>
            </w:r>
            <w:r w:rsidR="00C30409">
              <w:t xml:space="preserve">corresponding </w:t>
            </w:r>
            <w:r w:rsidR="00B42DFB">
              <w:t>indication requesting</w:t>
            </w:r>
            <w:r w:rsidR="00C30409">
              <w:t xml:space="preserve"> the outcome </w:t>
            </w:r>
            <w:r w:rsidR="006E2C0E">
              <w:t xml:space="preserve">from NEF to PCF and from PCF </w:t>
            </w:r>
            <w:r>
              <w:t>to SMF</w:t>
            </w:r>
            <w:r w:rsidR="006E2C0E">
              <w:t xml:space="preserve"> respectively</w:t>
            </w:r>
            <w:r w:rsidR="00A46037">
              <w:t>.</w:t>
            </w:r>
          </w:p>
          <w:p w14:paraId="4836488C" w14:textId="3998A6EE" w:rsidR="00637C9F" w:rsidRDefault="00637C9F" w:rsidP="0004291B">
            <w:pPr>
              <w:pStyle w:val="CRCoverPage"/>
              <w:spacing w:after="0"/>
            </w:pPr>
          </w:p>
          <w:p w14:paraId="7DCB2EDE" w14:textId="7AA7E53F" w:rsidR="00970047" w:rsidRDefault="00A5145D">
            <w:pPr>
              <w:pStyle w:val="CRCoverPage"/>
              <w:spacing w:after="0"/>
              <w:ind w:left="100"/>
            </w:pPr>
            <w:r>
              <w:t xml:space="preserve">This CR proposes to extend the support </w:t>
            </w:r>
            <w:r w:rsidR="00D11D46">
              <w:t>by</w:t>
            </w:r>
            <w:r w:rsidR="009C0224">
              <w:t xml:space="preserve"> adding</w:t>
            </w:r>
            <w:r>
              <w:t xml:space="preserve"> both positive and negative outcome of the requested traffic routing </w:t>
            </w:r>
            <w:r w:rsidR="009C0224">
              <w:t>in</w:t>
            </w:r>
            <w:r w:rsidR="00071648">
              <w:t xml:space="preserve"> traffic routing in traffic </w:t>
            </w:r>
            <w:r w:rsidR="00071648">
              <w:lastRenderedPageBreak/>
              <w:t>route requirement installation outcome event</w:t>
            </w:r>
            <w:r>
              <w:t xml:space="preserve"> notification. It includes the related information of successfully and/or failed to b</w:t>
            </w:r>
            <w:r w:rsidR="00071648">
              <w:t>e installed</w:t>
            </w:r>
            <w:r>
              <w:t xml:space="preserve"> flows through </w:t>
            </w:r>
            <w:r w:rsidR="00B42DFB">
              <w:t>SMF</w:t>
            </w:r>
            <w:r>
              <w:t xml:space="preserve"> EventNotification data model</w:t>
            </w:r>
            <w:r w:rsidR="003A6E58">
              <w:t>.</w:t>
            </w:r>
          </w:p>
        </w:tc>
      </w:tr>
      <w:tr w:rsidR="00970047" w14:paraId="2AD13A44" w14:textId="77777777">
        <w:tc>
          <w:tcPr>
            <w:tcW w:w="2694" w:type="dxa"/>
            <w:gridSpan w:val="2"/>
            <w:tcBorders>
              <w:left w:val="single" w:sz="4" w:space="0" w:color="auto"/>
            </w:tcBorders>
          </w:tcPr>
          <w:p w14:paraId="6E60C815" w14:textId="77777777" w:rsidR="00970047" w:rsidRDefault="00970047">
            <w:pPr>
              <w:pStyle w:val="CRCoverPage"/>
              <w:spacing w:after="0"/>
              <w:rPr>
                <w:b/>
                <w:i/>
                <w:sz w:val="8"/>
                <w:szCs w:val="8"/>
              </w:rPr>
            </w:pPr>
          </w:p>
        </w:tc>
        <w:tc>
          <w:tcPr>
            <w:tcW w:w="6946" w:type="dxa"/>
            <w:gridSpan w:val="9"/>
            <w:tcBorders>
              <w:right w:val="single" w:sz="4" w:space="0" w:color="auto"/>
            </w:tcBorders>
          </w:tcPr>
          <w:p w14:paraId="11E8CB70" w14:textId="77777777" w:rsidR="00970047" w:rsidRDefault="00970047">
            <w:pPr>
              <w:pStyle w:val="CRCoverPage"/>
              <w:spacing w:after="0"/>
              <w:rPr>
                <w:sz w:val="8"/>
                <w:szCs w:val="8"/>
              </w:rPr>
            </w:pPr>
          </w:p>
        </w:tc>
      </w:tr>
      <w:tr w:rsidR="00970047" w14:paraId="368670FD" w14:textId="77777777">
        <w:tc>
          <w:tcPr>
            <w:tcW w:w="2694" w:type="dxa"/>
            <w:gridSpan w:val="2"/>
            <w:tcBorders>
              <w:left w:val="single" w:sz="4" w:space="0" w:color="auto"/>
            </w:tcBorders>
          </w:tcPr>
          <w:p w14:paraId="37B50D7B" w14:textId="77777777" w:rsidR="00970047" w:rsidRDefault="0083473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43EDB6" w14:textId="0E7B2326" w:rsidR="000F66A4" w:rsidRDefault="00BA7A58" w:rsidP="00120C42">
            <w:pPr>
              <w:pStyle w:val="CRCoverPage"/>
              <w:numPr>
                <w:ilvl w:val="0"/>
                <w:numId w:val="5"/>
              </w:numPr>
              <w:spacing w:after="0"/>
            </w:pPr>
            <w:r>
              <w:t>Support for newly added attribute in the UP path change event description</w:t>
            </w:r>
            <w:r w:rsidR="007162B8">
              <w:t xml:space="preserve"> in clause 4.2.2.2.</w:t>
            </w:r>
          </w:p>
          <w:p w14:paraId="761101FE" w14:textId="161297ED" w:rsidR="00851857" w:rsidRDefault="00851857" w:rsidP="00120C42">
            <w:pPr>
              <w:pStyle w:val="CRCoverPage"/>
              <w:numPr>
                <w:ilvl w:val="0"/>
                <w:numId w:val="5"/>
              </w:numPr>
              <w:spacing w:after="0"/>
            </w:pPr>
            <w:r>
              <w:t>Addition of data type in “</w:t>
            </w:r>
            <w:r w:rsidR="00D1308C">
              <w:rPr>
                <w:noProof/>
              </w:rPr>
              <w:t>TraffRouteReq</w:t>
            </w:r>
            <w:r w:rsidR="00D1308C" w:rsidRPr="00A64323">
              <w:rPr>
                <w:noProof/>
              </w:rPr>
              <w:t>Outcome</w:t>
            </w:r>
            <w:r>
              <w:t>” in table</w:t>
            </w:r>
            <w:r w:rsidR="00C87FD4">
              <w:t xml:space="preserve"> </w:t>
            </w:r>
            <w:r w:rsidR="00C87FD4">
              <w:rPr>
                <w:noProof/>
              </w:rPr>
              <w:t>Nsmf_EventExposure</w:t>
            </w:r>
            <w:r>
              <w:t xml:space="preserve"> </w:t>
            </w:r>
            <w:r w:rsidR="0051106B">
              <w:t xml:space="preserve">specific data types </w:t>
            </w:r>
            <w:r>
              <w:t>5.6.1-1.</w:t>
            </w:r>
          </w:p>
          <w:p w14:paraId="3F4BFD0B" w14:textId="364BFE10" w:rsidR="006A0162" w:rsidRDefault="00773080" w:rsidP="00120C42">
            <w:pPr>
              <w:pStyle w:val="CRCoverPage"/>
              <w:numPr>
                <w:ilvl w:val="0"/>
                <w:numId w:val="5"/>
              </w:numPr>
              <w:spacing w:after="0"/>
            </w:pPr>
            <w:r>
              <w:t>Addition of attribute “</w:t>
            </w:r>
            <w:r w:rsidR="00D1308C">
              <w:rPr>
                <w:noProof/>
              </w:rPr>
              <w:t>traffRouteReq</w:t>
            </w:r>
            <w:r w:rsidR="00D1308C" w:rsidRPr="00A64323">
              <w:rPr>
                <w:noProof/>
              </w:rPr>
              <w:t>Outcome</w:t>
            </w:r>
            <w:r w:rsidR="00203413">
              <w:t>” in clause 5.6.2.5</w:t>
            </w:r>
            <w:r w:rsidR="00D1308C">
              <w:t>.</w:t>
            </w:r>
          </w:p>
          <w:p w14:paraId="6EBB2A40" w14:textId="36804FCF" w:rsidR="00203413" w:rsidRDefault="00203413" w:rsidP="00120C42">
            <w:pPr>
              <w:pStyle w:val="CRCoverPage"/>
              <w:numPr>
                <w:ilvl w:val="0"/>
                <w:numId w:val="5"/>
              </w:numPr>
              <w:spacing w:after="0"/>
            </w:pPr>
            <w:r>
              <w:t>Definition of data</w:t>
            </w:r>
            <w:r w:rsidR="004A569E">
              <w:t xml:space="preserve"> </w:t>
            </w:r>
            <w:r>
              <w:t xml:space="preserve">type </w:t>
            </w:r>
            <w:r w:rsidR="00EA1073">
              <w:t>“</w:t>
            </w:r>
            <w:r w:rsidR="00D1308C">
              <w:rPr>
                <w:noProof/>
              </w:rPr>
              <w:t>TraffRouteReq</w:t>
            </w:r>
            <w:r w:rsidR="00D1308C" w:rsidRPr="00A64323">
              <w:rPr>
                <w:noProof/>
              </w:rPr>
              <w:t>Outcome</w:t>
            </w:r>
            <w:r w:rsidR="00EA1073">
              <w:t>”</w:t>
            </w:r>
            <w:r w:rsidR="008514C0">
              <w:t xml:space="preserve">as a new clause </w:t>
            </w:r>
            <w:r w:rsidR="00571978">
              <w:t>5.6.2.15</w:t>
            </w:r>
            <w:r w:rsidR="00D1308C">
              <w:t>.</w:t>
            </w:r>
          </w:p>
          <w:p w14:paraId="508D146B" w14:textId="1C3381FC" w:rsidR="00D1308C" w:rsidRDefault="00D1308C" w:rsidP="00120C42">
            <w:pPr>
              <w:pStyle w:val="CRCoverPage"/>
              <w:numPr>
                <w:ilvl w:val="0"/>
                <w:numId w:val="5"/>
              </w:numPr>
              <w:spacing w:after="0"/>
            </w:pPr>
            <w:r>
              <w:t>Addition of enumeration value</w:t>
            </w:r>
            <w:r w:rsidRPr="0041414F">
              <w:t xml:space="preserve"> “TRAFF_ROUTE_REQ_OUTCOME” in c</w:t>
            </w:r>
            <w:r w:rsidR="0041414F">
              <w:t>lau</w:t>
            </w:r>
            <w:r w:rsidRPr="0041414F">
              <w:t>se 5.6.3.3.</w:t>
            </w:r>
          </w:p>
          <w:p w14:paraId="096D293A" w14:textId="1E3C047E" w:rsidR="00EA1073" w:rsidRDefault="00EA1073" w:rsidP="00120C42">
            <w:pPr>
              <w:pStyle w:val="CRCoverPage"/>
              <w:numPr>
                <w:ilvl w:val="0"/>
                <w:numId w:val="5"/>
              </w:numPr>
              <w:spacing w:after="0"/>
            </w:pPr>
            <w:r>
              <w:t>Addi</w:t>
            </w:r>
            <w:r w:rsidR="000F709A">
              <w:t>t</w:t>
            </w:r>
            <w:r>
              <w:t>ion of new feature</w:t>
            </w:r>
            <w:r w:rsidR="007A72B2">
              <w:t xml:space="preserve"> “</w:t>
            </w:r>
            <w:r w:rsidR="00D1308C">
              <w:rPr>
                <w:noProof/>
              </w:rPr>
              <w:t>TraffRouteReq</w:t>
            </w:r>
            <w:r w:rsidR="00D1308C" w:rsidRPr="00A64323">
              <w:rPr>
                <w:noProof/>
              </w:rPr>
              <w:t>Outcome</w:t>
            </w:r>
            <w:r w:rsidR="009B1AA0">
              <w:t>”</w:t>
            </w:r>
            <w:r>
              <w:t xml:space="preserve"> in feature negotiation table in </w:t>
            </w:r>
            <w:r w:rsidR="00120C42">
              <w:t>clause 5.8</w:t>
            </w:r>
            <w:r w:rsidR="00D1308C">
              <w:t>.</w:t>
            </w:r>
          </w:p>
          <w:p w14:paraId="37D30C2A" w14:textId="49688B3B" w:rsidR="00120C42" w:rsidRDefault="00120C42" w:rsidP="00120C42">
            <w:pPr>
              <w:pStyle w:val="CRCoverPage"/>
              <w:numPr>
                <w:ilvl w:val="0"/>
                <w:numId w:val="5"/>
              </w:numPr>
              <w:spacing w:after="0"/>
            </w:pPr>
            <w:r>
              <w:t>OpenAPI changes in A.2.</w:t>
            </w:r>
          </w:p>
        </w:tc>
      </w:tr>
      <w:tr w:rsidR="00970047" w14:paraId="4A2CED7E" w14:textId="77777777">
        <w:tc>
          <w:tcPr>
            <w:tcW w:w="2694" w:type="dxa"/>
            <w:gridSpan w:val="2"/>
            <w:tcBorders>
              <w:left w:val="single" w:sz="4" w:space="0" w:color="auto"/>
            </w:tcBorders>
          </w:tcPr>
          <w:p w14:paraId="5EA9698F" w14:textId="77777777" w:rsidR="00970047" w:rsidRDefault="00970047">
            <w:pPr>
              <w:pStyle w:val="CRCoverPage"/>
              <w:spacing w:after="0"/>
              <w:rPr>
                <w:b/>
                <w:i/>
                <w:sz w:val="8"/>
                <w:szCs w:val="8"/>
              </w:rPr>
            </w:pPr>
          </w:p>
        </w:tc>
        <w:tc>
          <w:tcPr>
            <w:tcW w:w="6946" w:type="dxa"/>
            <w:gridSpan w:val="9"/>
            <w:tcBorders>
              <w:right w:val="single" w:sz="4" w:space="0" w:color="auto"/>
            </w:tcBorders>
          </w:tcPr>
          <w:p w14:paraId="24437003" w14:textId="77777777" w:rsidR="00970047" w:rsidRDefault="00970047">
            <w:pPr>
              <w:pStyle w:val="CRCoverPage"/>
              <w:spacing w:after="0"/>
              <w:rPr>
                <w:sz w:val="8"/>
                <w:szCs w:val="8"/>
              </w:rPr>
            </w:pPr>
          </w:p>
        </w:tc>
      </w:tr>
      <w:tr w:rsidR="00970047" w14:paraId="6769927A" w14:textId="77777777">
        <w:tc>
          <w:tcPr>
            <w:tcW w:w="2694" w:type="dxa"/>
            <w:gridSpan w:val="2"/>
            <w:tcBorders>
              <w:left w:val="single" w:sz="4" w:space="0" w:color="auto"/>
              <w:bottom w:val="single" w:sz="4" w:space="0" w:color="auto"/>
            </w:tcBorders>
          </w:tcPr>
          <w:p w14:paraId="389FE2C6" w14:textId="77777777" w:rsidR="00970047" w:rsidRDefault="0083473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CBA443" w14:textId="233D045C" w:rsidR="00970047" w:rsidRDefault="00834732">
            <w:pPr>
              <w:pStyle w:val="CRCoverPage"/>
              <w:spacing w:after="0"/>
              <w:ind w:left="100"/>
            </w:pPr>
            <w:r>
              <w:t xml:space="preserve">If not approved, the notification about the </w:t>
            </w:r>
            <w:r w:rsidR="00D1308C">
              <w:t xml:space="preserve">installation </w:t>
            </w:r>
            <w:r>
              <w:t xml:space="preserve">outcome of the requested traffic routing </w:t>
            </w:r>
            <w:r w:rsidR="005C124C">
              <w:t>cannot</w:t>
            </w:r>
            <w:r>
              <w:t xml:space="preserve"> be sent to AF.</w:t>
            </w:r>
          </w:p>
        </w:tc>
      </w:tr>
      <w:tr w:rsidR="00970047" w14:paraId="7CAC7BAB" w14:textId="77777777">
        <w:tc>
          <w:tcPr>
            <w:tcW w:w="2694" w:type="dxa"/>
            <w:gridSpan w:val="2"/>
          </w:tcPr>
          <w:p w14:paraId="582540FD" w14:textId="77777777" w:rsidR="00970047" w:rsidRDefault="00970047">
            <w:pPr>
              <w:pStyle w:val="CRCoverPage"/>
              <w:spacing w:after="0"/>
              <w:rPr>
                <w:b/>
                <w:i/>
                <w:sz w:val="8"/>
                <w:szCs w:val="8"/>
              </w:rPr>
            </w:pPr>
          </w:p>
        </w:tc>
        <w:tc>
          <w:tcPr>
            <w:tcW w:w="6946" w:type="dxa"/>
            <w:gridSpan w:val="9"/>
          </w:tcPr>
          <w:p w14:paraId="283B0E9E" w14:textId="77777777" w:rsidR="00970047" w:rsidRDefault="00970047">
            <w:pPr>
              <w:pStyle w:val="CRCoverPage"/>
              <w:spacing w:after="0"/>
              <w:rPr>
                <w:sz w:val="8"/>
                <w:szCs w:val="8"/>
              </w:rPr>
            </w:pPr>
          </w:p>
        </w:tc>
      </w:tr>
      <w:tr w:rsidR="00970047" w14:paraId="50245AB2" w14:textId="77777777">
        <w:tc>
          <w:tcPr>
            <w:tcW w:w="2694" w:type="dxa"/>
            <w:gridSpan w:val="2"/>
            <w:tcBorders>
              <w:top w:val="single" w:sz="4" w:space="0" w:color="auto"/>
              <w:left w:val="single" w:sz="4" w:space="0" w:color="auto"/>
            </w:tcBorders>
          </w:tcPr>
          <w:p w14:paraId="001138C6" w14:textId="77777777" w:rsidR="00970047" w:rsidRDefault="0083473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FBBBBE7" w14:textId="083E3C3C" w:rsidR="00970047" w:rsidRDefault="000A1B36">
            <w:pPr>
              <w:pStyle w:val="CRCoverPage"/>
              <w:spacing w:after="0"/>
              <w:ind w:left="100"/>
            </w:pPr>
            <w:r>
              <w:t xml:space="preserve">4.2.2.2, </w:t>
            </w:r>
            <w:r w:rsidR="00F342F0">
              <w:t xml:space="preserve">5.6.1, </w:t>
            </w:r>
            <w:r w:rsidR="002C363C">
              <w:t>5.6.2.5, 5.6.2.15</w:t>
            </w:r>
            <w:r w:rsidR="00773080">
              <w:t>(new clause),</w:t>
            </w:r>
            <w:r w:rsidR="00D1308C">
              <w:t xml:space="preserve"> 5.6.3.3,</w:t>
            </w:r>
            <w:r w:rsidR="00773080">
              <w:t xml:space="preserve"> 5.8, A.2</w:t>
            </w:r>
          </w:p>
        </w:tc>
      </w:tr>
      <w:tr w:rsidR="00970047" w14:paraId="7421A4D7" w14:textId="77777777">
        <w:tc>
          <w:tcPr>
            <w:tcW w:w="2694" w:type="dxa"/>
            <w:gridSpan w:val="2"/>
            <w:tcBorders>
              <w:left w:val="single" w:sz="4" w:space="0" w:color="auto"/>
            </w:tcBorders>
          </w:tcPr>
          <w:p w14:paraId="1DB8349C" w14:textId="77777777" w:rsidR="00970047" w:rsidRDefault="00970047">
            <w:pPr>
              <w:pStyle w:val="CRCoverPage"/>
              <w:spacing w:after="0"/>
              <w:rPr>
                <w:b/>
                <w:i/>
                <w:sz w:val="8"/>
                <w:szCs w:val="8"/>
              </w:rPr>
            </w:pPr>
          </w:p>
        </w:tc>
        <w:tc>
          <w:tcPr>
            <w:tcW w:w="6946" w:type="dxa"/>
            <w:gridSpan w:val="9"/>
            <w:tcBorders>
              <w:right w:val="single" w:sz="4" w:space="0" w:color="auto"/>
            </w:tcBorders>
          </w:tcPr>
          <w:p w14:paraId="3EC70543" w14:textId="77777777" w:rsidR="00970047" w:rsidRDefault="00970047">
            <w:pPr>
              <w:pStyle w:val="CRCoverPage"/>
              <w:spacing w:after="0"/>
              <w:rPr>
                <w:sz w:val="8"/>
                <w:szCs w:val="8"/>
              </w:rPr>
            </w:pPr>
          </w:p>
        </w:tc>
      </w:tr>
      <w:tr w:rsidR="00970047" w14:paraId="5F8D7811" w14:textId="77777777">
        <w:tc>
          <w:tcPr>
            <w:tcW w:w="2694" w:type="dxa"/>
            <w:gridSpan w:val="2"/>
            <w:tcBorders>
              <w:left w:val="single" w:sz="4" w:space="0" w:color="auto"/>
            </w:tcBorders>
          </w:tcPr>
          <w:p w14:paraId="49BDD393" w14:textId="77777777" w:rsidR="00970047" w:rsidRDefault="009700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6A97D4" w14:textId="77777777" w:rsidR="00970047" w:rsidRDefault="0083473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F694C" w14:textId="77777777" w:rsidR="00970047" w:rsidRDefault="00834732">
            <w:pPr>
              <w:pStyle w:val="CRCoverPage"/>
              <w:spacing w:after="0"/>
              <w:jc w:val="center"/>
              <w:rPr>
                <w:b/>
                <w:caps/>
              </w:rPr>
            </w:pPr>
            <w:r>
              <w:rPr>
                <w:b/>
                <w:caps/>
              </w:rPr>
              <w:t>N</w:t>
            </w:r>
          </w:p>
        </w:tc>
        <w:tc>
          <w:tcPr>
            <w:tcW w:w="2977" w:type="dxa"/>
            <w:gridSpan w:val="4"/>
          </w:tcPr>
          <w:p w14:paraId="678754CF" w14:textId="77777777" w:rsidR="00970047" w:rsidRDefault="00970047">
            <w:pPr>
              <w:pStyle w:val="CRCoverPage"/>
              <w:tabs>
                <w:tab w:val="right" w:pos="2893"/>
              </w:tabs>
              <w:spacing w:after="0"/>
            </w:pPr>
          </w:p>
        </w:tc>
        <w:tc>
          <w:tcPr>
            <w:tcW w:w="3401" w:type="dxa"/>
            <w:gridSpan w:val="3"/>
            <w:tcBorders>
              <w:right w:val="single" w:sz="4" w:space="0" w:color="auto"/>
            </w:tcBorders>
            <w:shd w:val="clear" w:color="FFFF00" w:fill="auto"/>
          </w:tcPr>
          <w:p w14:paraId="4DCD7EFC" w14:textId="77777777" w:rsidR="00970047" w:rsidRDefault="00970047">
            <w:pPr>
              <w:pStyle w:val="CRCoverPage"/>
              <w:spacing w:after="0"/>
              <w:ind w:left="99"/>
            </w:pPr>
          </w:p>
        </w:tc>
      </w:tr>
      <w:tr w:rsidR="00970047" w14:paraId="1A30578C" w14:textId="77777777">
        <w:tc>
          <w:tcPr>
            <w:tcW w:w="2694" w:type="dxa"/>
            <w:gridSpan w:val="2"/>
            <w:tcBorders>
              <w:left w:val="single" w:sz="4" w:space="0" w:color="auto"/>
            </w:tcBorders>
          </w:tcPr>
          <w:p w14:paraId="5143FAF1" w14:textId="77777777" w:rsidR="00970047" w:rsidRDefault="0083473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FED66E" w14:textId="4ACC34C9" w:rsidR="00970047" w:rsidRDefault="009700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4FC7F" w14:textId="1711DCA3" w:rsidR="00970047" w:rsidRDefault="009E57B4">
            <w:pPr>
              <w:pStyle w:val="CRCoverPage"/>
              <w:spacing w:after="0"/>
              <w:jc w:val="center"/>
              <w:rPr>
                <w:b/>
                <w:caps/>
              </w:rPr>
            </w:pPr>
            <w:r>
              <w:rPr>
                <w:b/>
                <w:caps/>
              </w:rPr>
              <w:t>X</w:t>
            </w:r>
          </w:p>
        </w:tc>
        <w:tc>
          <w:tcPr>
            <w:tcW w:w="2977" w:type="dxa"/>
            <w:gridSpan w:val="4"/>
          </w:tcPr>
          <w:p w14:paraId="1107795E" w14:textId="77777777" w:rsidR="00970047" w:rsidRDefault="0083473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C7CDD5" w14:textId="77777777" w:rsidR="00970047" w:rsidRDefault="00834732">
            <w:pPr>
              <w:pStyle w:val="CRCoverPage"/>
              <w:spacing w:after="0"/>
              <w:ind w:left="99"/>
            </w:pPr>
            <w:r>
              <w:t xml:space="preserve">TS/TR ... CR ... </w:t>
            </w:r>
          </w:p>
        </w:tc>
      </w:tr>
      <w:tr w:rsidR="00970047" w14:paraId="61944FEB" w14:textId="77777777">
        <w:tc>
          <w:tcPr>
            <w:tcW w:w="2694" w:type="dxa"/>
            <w:gridSpan w:val="2"/>
            <w:tcBorders>
              <w:left w:val="single" w:sz="4" w:space="0" w:color="auto"/>
            </w:tcBorders>
          </w:tcPr>
          <w:p w14:paraId="4B9B504E" w14:textId="77777777" w:rsidR="00970047" w:rsidRDefault="0083473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648DE4" w14:textId="77777777" w:rsidR="00970047" w:rsidRDefault="009700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4173A" w14:textId="77777777" w:rsidR="00970047" w:rsidRDefault="00834732">
            <w:pPr>
              <w:pStyle w:val="CRCoverPage"/>
              <w:spacing w:after="0"/>
              <w:jc w:val="center"/>
              <w:rPr>
                <w:b/>
                <w:caps/>
              </w:rPr>
            </w:pPr>
            <w:r>
              <w:rPr>
                <w:b/>
                <w:caps/>
              </w:rPr>
              <w:t>X</w:t>
            </w:r>
          </w:p>
        </w:tc>
        <w:tc>
          <w:tcPr>
            <w:tcW w:w="2977" w:type="dxa"/>
            <w:gridSpan w:val="4"/>
          </w:tcPr>
          <w:p w14:paraId="4E1BFD23" w14:textId="77777777" w:rsidR="00970047" w:rsidRDefault="00834732">
            <w:pPr>
              <w:pStyle w:val="CRCoverPage"/>
              <w:spacing w:after="0"/>
            </w:pPr>
            <w:r>
              <w:t xml:space="preserve"> Test specifications</w:t>
            </w:r>
          </w:p>
        </w:tc>
        <w:tc>
          <w:tcPr>
            <w:tcW w:w="3401" w:type="dxa"/>
            <w:gridSpan w:val="3"/>
            <w:tcBorders>
              <w:right w:val="single" w:sz="4" w:space="0" w:color="auto"/>
            </w:tcBorders>
            <w:shd w:val="pct30" w:color="FFFF00" w:fill="auto"/>
          </w:tcPr>
          <w:p w14:paraId="22CB053A" w14:textId="77777777" w:rsidR="00970047" w:rsidRDefault="00834732">
            <w:pPr>
              <w:pStyle w:val="CRCoverPage"/>
              <w:spacing w:after="0"/>
              <w:ind w:left="99"/>
            </w:pPr>
            <w:r>
              <w:t xml:space="preserve">TS/TR ... CR ... </w:t>
            </w:r>
          </w:p>
        </w:tc>
      </w:tr>
      <w:tr w:rsidR="00970047" w14:paraId="3D123949" w14:textId="77777777">
        <w:tc>
          <w:tcPr>
            <w:tcW w:w="2694" w:type="dxa"/>
            <w:gridSpan w:val="2"/>
            <w:tcBorders>
              <w:left w:val="single" w:sz="4" w:space="0" w:color="auto"/>
            </w:tcBorders>
          </w:tcPr>
          <w:p w14:paraId="11CAE003" w14:textId="77777777" w:rsidR="00970047" w:rsidRDefault="0083473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008D4F" w14:textId="77777777" w:rsidR="00970047" w:rsidRDefault="009700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9EEB5" w14:textId="77777777" w:rsidR="00970047" w:rsidRDefault="00834732">
            <w:pPr>
              <w:pStyle w:val="CRCoverPage"/>
              <w:spacing w:after="0"/>
              <w:jc w:val="center"/>
              <w:rPr>
                <w:b/>
                <w:caps/>
              </w:rPr>
            </w:pPr>
            <w:r>
              <w:rPr>
                <w:b/>
                <w:caps/>
              </w:rPr>
              <w:t>X</w:t>
            </w:r>
          </w:p>
        </w:tc>
        <w:tc>
          <w:tcPr>
            <w:tcW w:w="2977" w:type="dxa"/>
            <w:gridSpan w:val="4"/>
          </w:tcPr>
          <w:p w14:paraId="20877BE2" w14:textId="77777777" w:rsidR="00970047" w:rsidRDefault="00834732">
            <w:pPr>
              <w:pStyle w:val="CRCoverPage"/>
              <w:spacing w:after="0"/>
            </w:pPr>
            <w:r>
              <w:t xml:space="preserve"> O&amp;M Specifications</w:t>
            </w:r>
          </w:p>
        </w:tc>
        <w:tc>
          <w:tcPr>
            <w:tcW w:w="3401" w:type="dxa"/>
            <w:gridSpan w:val="3"/>
            <w:tcBorders>
              <w:right w:val="single" w:sz="4" w:space="0" w:color="auto"/>
            </w:tcBorders>
            <w:shd w:val="pct30" w:color="FFFF00" w:fill="auto"/>
          </w:tcPr>
          <w:p w14:paraId="08A856AF" w14:textId="77777777" w:rsidR="00970047" w:rsidRDefault="00834732">
            <w:pPr>
              <w:pStyle w:val="CRCoverPage"/>
              <w:spacing w:after="0"/>
              <w:ind w:left="99"/>
            </w:pPr>
            <w:r>
              <w:t xml:space="preserve">TS/TR ... CR ... </w:t>
            </w:r>
          </w:p>
        </w:tc>
      </w:tr>
      <w:tr w:rsidR="00970047" w14:paraId="4384C174" w14:textId="77777777">
        <w:tc>
          <w:tcPr>
            <w:tcW w:w="2694" w:type="dxa"/>
            <w:gridSpan w:val="2"/>
            <w:tcBorders>
              <w:left w:val="single" w:sz="4" w:space="0" w:color="auto"/>
            </w:tcBorders>
          </w:tcPr>
          <w:p w14:paraId="7F2C8AD2" w14:textId="77777777" w:rsidR="00970047" w:rsidRDefault="00970047">
            <w:pPr>
              <w:pStyle w:val="CRCoverPage"/>
              <w:spacing w:after="0"/>
              <w:rPr>
                <w:b/>
                <w:i/>
              </w:rPr>
            </w:pPr>
          </w:p>
        </w:tc>
        <w:tc>
          <w:tcPr>
            <w:tcW w:w="6946" w:type="dxa"/>
            <w:gridSpan w:val="9"/>
            <w:tcBorders>
              <w:right w:val="single" w:sz="4" w:space="0" w:color="auto"/>
            </w:tcBorders>
          </w:tcPr>
          <w:p w14:paraId="6AD68A4E" w14:textId="77777777" w:rsidR="00970047" w:rsidRDefault="00970047">
            <w:pPr>
              <w:pStyle w:val="CRCoverPage"/>
              <w:spacing w:after="0"/>
            </w:pPr>
          </w:p>
        </w:tc>
      </w:tr>
      <w:tr w:rsidR="00970047" w14:paraId="6A4E23F4" w14:textId="77777777">
        <w:tc>
          <w:tcPr>
            <w:tcW w:w="2694" w:type="dxa"/>
            <w:gridSpan w:val="2"/>
            <w:tcBorders>
              <w:left w:val="single" w:sz="4" w:space="0" w:color="auto"/>
              <w:bottom w:val="single" w:sz="4" w:space="0" w:color="auto"/>
            </w:tcBorders>
          </w:tcPr>
          <w:p w14:paraId="56FE675D" w14:textId="77777777" w:rsidR="00970047" w:rsidRDefault="0083473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D04E06" w14:textId="3FE27AA7" w:rsidR="00970047" w:rsidRDefault="00834732">
            <w:pPr>
              <w:pStyle w:val="CRCoverPage"/>
              <w:spacing w:after="0"/>
              <w:ind w:left="100"/>
            </w:pPr>
            <w:r>
              <w:t xml:space="preserve">This CR introduces a backward compatible new feature to the OpenAPI description of the </w:t>
            </w:r>
            <w:r w:rsidR="00C079C9">
              <w:t>Nsmf Event Exposure</w:t>
            </w:r>
            <w:r>
              <w:t xml:space="preserve"> API.</w:t>
            </w:r>
            <w:r w:rsidR="00E04847">
              <w:t xml:space="preserve"> </w:t>
            </w:r>
            <w:r w:rsidR="00FC7DA2">
              <w:t>This CR is to be considered together along with other CRs</w:t>
            </w:r>
            <w:r w:rsidR="00A22316">
              <w:t>, CR#</w:t>
            </w:r>
            <w:r w:rsidR="00FC7DA2">
              <w:t xml:space="preserve">1421, </w:t>
            </w:r>
            <w:r w:rsidR="00A22316">
              <w:t>CR#</w:t>
            </w:r>
            <w:r w:rsidR="00FC7DA2">
              <w:t xml:space="preserve">1285, </w:t>
            </w:r>
            <w:r w:rsidR="00A22316">
              <w:t>CR#</w:t>
            </w:r>
            <w:r w:rsidR="00FC7DA2">
              <w:t xml:space="preserve">0692 and </w:t>
            </w:r>
            <w:r w:rsidR="009D2367">
              <w:t>CR#</w:t>
            </w:r>
            <w:r w:rsidR="00FC7DA2">
              <w:t>0560</w:t>
            </w:r>
            <w:r w:rsidR="005F2365">
              <w:t>.</w:t>
            </w:r>
          </w:p>
        </w:tc>
      </w:tr>
      <w:tr w:rsidR="00970047" w14:paraId="20BF414E" w14:textId="77777777">
        <w:tc>
          <w:tcPr>
            <w:tcW w:w="2694" w:type="dxa"/>
            <w:gridSpan w:val="2"/>
            <w:tcBorders>
              <w:top w:val="single" w:sz="4" w:space="0" w:color="auto"/>
              <w:bottom w:val="single" w:sz="4" w:space="0" w:color="auto"/>
            </w:tcBorders>
          </w:tcPr>
          <w:p w14:paraId="52C63782" w14:textId="77777777" w:rsidR="00970047" w:rsidRDefault="009700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4C5756" w14:textId="77777777" w:rsidR="00970047" w:rsidRDefault="00970047">
            <w:pPr>
              <w:pStyle w:val="CRCoverPage"/>
              <w:spacing w:after="0"/>
              <w:ind w:left="100"/>
              <w:rPr>
                <w:sz w:val="8"/>
                <w:szCs w:val="8"/>
              </w:rPr>
            </w:pPr>
          </w:p>
        </w:tc>
      </w:tr>
      <w:tr w:rsidR="00970047" w14:paraId="216A1E5F" w14:textId="77777777">
        <w:tc>
          <w:tcPr>
            <w:tcW w:w="2694" w:type="dxa"/>
            <w:gridSpan w:val="2"/>
            <w:tcBorders>
              <w:top w:val="single" w:sz="4" w:space="0" w:color="auto"/>
              <w:left w:val="single" w:sz="4" w:space="0" w:color="auto"/>
              <w:bottom w:val="single" w:sz="4" w:space="0" w:color="auto"/>
            </w:tcBorders>
          </w:tcPr>
          <w:p w14:paraId="6439169D" w14:textId="77777777" w:rsidR="00970047" w:rsidRDefault="0083473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57799" w14:textId="77777777" w:rsidR="00970047" w:rsidRDefault="00970047">
            <w:pPr>
              <w:pStyle w:val="CRCoverPage"/>
              <w:spacing w:after="0"/>
              <w:ind w:left="100"/>
            </w:pPr>
          </w:p>
        </w:tc>
      </w:tr>
    </w:tbl>
    <w:p w14:paraId="7F1BEAAA" w14:textId="77777777" w:rsidR="00970047" w:rsidRDefault="00970047">
      <w:pPr>
        <w:pStyle w:val="CRCoverPage"/>
        <w:spacing w:after="0"/>
        <w:rPr>
          <w:sz w:val="8"/>
          <w:szCs w:val="8"/>
        </w:rPr>
      </w:pPr>
    </w:p>
    <w:p w14:paraId="5AB94952" w14:textId="77777777" w:rsidR="00970047" w:rsidRDefault="00970047"/>
    <w:p w14:paraId="113EB2BF" w14:textId="63BC43AA" w:rsidR="00970047" w:rsidRDefault="00834732">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bookmarkStart w:id="2" w:name="_Hlk174137055"/>
      <w:r>
        <w:rPr>
          <w:rFonts w:ascii="Arial" w:hAnsi="Arial" w:cs="Arial"/>
          <w:color w:val="0000FF"/>
          <w:sz w:val="28"/>
          <w:szCs w:val="28"/>
          <w:lang w:val="en-US"/>
        </w:rPr>
        <w:t xml:space="preserve">* * * First </w:t>
      </w:r>
      <w:r w:rsidR="00962729">
        <w:rPr>
          <w:rFonts w:ascii="Arial" w:hAnsi="Arial" w:cs="Arial"/>
          <w:color w:val="0000FF"/>
          <w:sz w:val="28"/>
          <w:szCs w:val="28"/>
          <w:lang w:val="en-US"/>
        </w:rPr>
        <w:t>Change *</w:t>
      </w:r>
      <w:r>
        <w:rPr>
          <w:rFonts w:ascii="Arial" w:hAnsi="Arial" w:cs="Arial"/>
          <w:color w:val="0000FF"/>
          <w:sz w:val="28"/>
          <w:szCs w:val="28"/>
          <w:lang w:val="en-US"/>
        </w:rPr>
        <w:t xml:space="preserve"> * *</w:t>
      </w:r>
    </w:p>
    <w:p w14:paraId="00C808FA" w14:textId="77777777" w:rsidR="005E4632" w:rsidRPr="005E4632" w:rsidRDefault="005E4632" w:rsidP="005E4632">
      <w:pPr>
        <w:keepNext/>
        <w:keepLines/>
        <w:spacing w:before="120" w:line="240" w:lineRule="auto"/>
        <w:ind w:left="1418" w:hanging="1418"/>
        <w:outlineLvl w:val="3"/>
        <w:rPr>
          <w:rFonts w:ascii="Arial" w:eastAsia="SimSun" w:hAnsi="Arial"/>
          <w:noProof/>
          <w:sz w:val="24"/>
        </w:rPr>
      </w:pPr>
      <w:bookmarkStart w:id="3" w:name="_Toc28011533"/>
      <w:bookmarkStart w:id="4" w:name="_Toc34210649"/>
      <w:bookmarkStart w:id="5" w:name="_Toc36037674"/>
      <w:bookmarkStart w:id="6" w:name="_Toc39063108"/>
      <w:bookmarkStart w:id="7" w:name="_Toc43298166"/>
      <w:bookmarkStart w:id="8" w:name="_Toc45132943"/>
      <w:bookmarkStart w:id="9" w:name="_Toc49935410"/>
      <w:bookmarkStart w:id="10" w:name="_Toc50023756"/>
      <w:bookmarkStart w:id="11" w:name="_Toc51761246"/>
      <w:bookmarkStart w:id="12" w:name="_Toc56672176"/>
      <w:bookmarkStart w:id="13" w:name="_Toc66277734"/>
      <w:bookmarkStart w:id="14" w:name="_Toc175739458"/>
      <w:bookmarkStart w:id="15" w:name="_Toc28011588"/>
      <w:bookmarkStart w:id="16" w:name="_Toc34210704"/>
      <w:bookmarkStart w:id="17" w:name="_Toc36037729"/>
      <w:bookmarkStart w:id="18" w:name="_Toc39063163"/>
      <w:bookmarkStart w:id="19" w:name="_Toc43298221"/>
      <w:bookmarkStart w:id="20" w:name="_Toc45132998"/>
      <w:bookmarkStart w:id="21" w:name="_Toc49935465"/>
      <w:bookmarkStart w:id="22" w:name="_Toc50023811"/>
      <w:bookmarkStart w:id="23" w:name="_Toc51761301"/>
      <w:bookmarkStart w:id="24" w:name="_Toc56672231"/>
      <w:bookmarkStart w:id="25" w:name="_Toc66277789"/>
      <w:bookmarkStart w:id="26" w:name="_Toc175739513"/>
      <w:bookmarkEnd w:id="2"/>
      <w:r w:rsidRPr="005E4632">
        <w:rPr>
          <w:rFonts w:ascii="Arial" w:eastAsia="SimSun" w:hAnsi="Arial"/>
          <w:noProof/>
          <w:sz w:val="24"/>
        </w:rPr>
        <w:t>4.2.2.2</w:t>
      </w:r>
      <w:r w:rsidRPr="005E4632">
        <w:rPr>
          <w:rFonts w:ascii="Arial" w:eastAsia="SimSun" w:hAnsi="Arial"/>
          <w:noProof/>
          <w:sz w:val="24"/>
        </w:rPr>
        <w:tab/>
        <w:t>Notification about subscribed events</w:t>
      </w:r>
      <w:bookmarkEnd w:id="3"/>
      <w:bookmarkEnd w:id="4"/>
      <w:bookmarkEnd w:id="5"/>
      <w:bookmarkEnd w:id="6"/>
      <w:bookmarkEnd w:id="7"/>
      <w:bookmarkEnd w:id="8"/>
      <w:bookmarkEnd w:id="9"/>
      <w:bookmarkEnd w:id="10"/>
      <w:bookmarkEnd w:id="11"/>
      <w:bookmarkEnd w:id="12"/>
      <w:bookmarkEnd w:id="13"/>
      <w:bookmarkEnd w:id="14"/>
    </w:p>
    <w:p w14:paraId="150CFDFE" w14:textId="77777777" w:rsidR="005E4632" w:rsidRPr="005E4632" w:rsidRDefault="005E4632" w:rsidP="005E4632">
      <w:pPr>
        <w:spacing w:line="240" w:lineRule="auto"/>
        <w:rPr>
          <w:rFonts w:eastAsia="SimSun"/>
          <w:noProof/>
        </w:rPr>
      </w:pPr>
      <w:r w:rsidRPr="005E4632">
        <w:rPr>
          <w:rFonts w:eastAsia="SimSun"/>
          <w:noProof/>
        </w:rPr>
        <w:t>The present "notification about subscribed events" procedure is performed by the SMF when any of the subscribed events occur.</w:t>
      </w:r>
    </w:p>
    <w:p w14:paraId="2E78C255" w14:textId="77777777" w:rsidR="005E4632" w:rsidRPr="005E4632" w:rsidRDefault="005E4632" w:rsidP="005E4632">
      <w:pPr>
        <w:spacing w:line="240" w:lineRule="auto"/>
        <w:rPr>
          <w:rFonts w:eastAsia="SimSun"/>
          <w:noProof/>
        </w:rPr>
      </w:pPr>
      <w:r w:rsidRPr="005E4632">
        <w:rPr>
          <w:rFonts w:eastAsia="SimSun"/>
          <w:noProof/>
        </w:rPr>
        <w:t>The following applies with respect to the detection of subscribed events:</w:t>
      </w:r>
    </w:p>
    <w:p w14:paraId="69C3F9AD" w14:textId="77777777" w:rsidR="005E4632" w:rsidRPr="005E4632" w:rsidRDefault="005E4632" w:rsidP="005E4632">
      <w:pPr>
        <w:spacing w:line="240" w:lineRule="auto"/>
        <w:ind w:left="568" w:hanging="284"/>
        <w:rPr>
          <w:rFonts w:eastAsia="SimSun"/>
          <w:lang w:val="en-CA" w:eastAsia="zh-CN"/>
        </w:rPr>
      </w:pPr>
      <w:r w:rsidRPr="005E4632">
        <w:rPr>
          <w:rFonts w:eastAsia="SimSun"/>
          <w:lang w:val="en-CA" w:eastAsia="zh-CN"/>
        </w:rPr>
        <w:t>-</w:t>
      </w:r>
      <w:r w:rsidRPr="005E4632">
        <w:rPr>
          <w:rFonts w:eastAsia="SimSun"/>
          <w:lang w:val="en-CA" w:eastAsia="zh-CN"/>
        </w:rPr>
        <w:tab/>
        <w:t>If:</w:t>
      </w:r>
    </w:p>
    <w:p w14:paraId="1E4E4C49" w14:textId="77777777" w:rsidR="005E4632" w:rsidRPr="005E4632" w:rsidRDefault="005E4632" w:rsidP="005E4632">
      <w:pPr>
        <w:spacing w:line="240" w:lineRule="auto"/>
        <w:ind w:left="851" w:hanging="284"/>
        <w:rPr>
          <w:rFonts w:eastAsia="DengXian"/>
          <w:noProof/>
        </w:rPr>
      </w:pPr>
      <w:r w:rsidRPr="005E4632">
        <w:rPr>
          <w:rFonts w:eastAsia="SimSun"/>
          <w:lang w:val="en-CA" w:eastAsia="zh-CN"/>
        </w:rPr>
        <w:t>-</w:t>
      </w:r>
      <w:r w:rsidRPr="005E4632">
        <w:rPr>
          <w:rFonts w:eastAsia="SimSun"/>
          <w:lang w:val="en-CA" w:eastAsia="zh-CN"/>
        </w:rPr>
        <w:tab/>
        <w:t>the SMF supports the "</w:t>
      </w:r>
      <w:r w:rsidRPr="005E4632">
        <w:rPr>
          <w:rFonts w:eastAsia="SimSun"/>
          <w:noProof/>
        </w:rPr>
        <w:t>DownlinkDataDeliveryStatus</w:t>
      </w:r>
      <w:r w:rsidRPr="005E4632">
        <w:rPr>
          <w:rFonts w:eastAsia="DengXian"/>
          <w:noProof/>
        </w:rPr>
        <w:t>" feature,</w:t>
      </w:r>
    </w:p>
    <w:p w14:paraId="3CD15400" w14:textId="77777777" w:rsidR="005E4632" w:rsidRPr="005E4632" w:rsidRDefault="005E4632" w:rsidP="005E4632">
      <w:pPr>
        <w:spacing w:line="240" w:lineRule="auto"/>
        <w:ind w:left="851" w:hanging="284"/>
        <w:rPr>
          <w:rFonts w:eastAsia="SimSun"/>
          <w:lang w:val="en-CA" w:eastAsia="zh-CN"/>
        </w:rPr>
      </w:pPr>
      <w:r w:rsidRPr="005E4632">
        <w:rPr>
          <w:rFonts w:eastAsia="DengXian"/>
          <w:noProof/>
        </w:rPr>
        <w:t>-</w:t>
      </w:r>
      <w:r w:rsidRPr="005E4632">
        <w:rPr>
          <w:rFonts w:eastAsia="DengXian"/>
          <w:noProof/>
        </w:rPr>
        <w:tab/>
        <w:t>the event "DDDS</w:t>
      </w:r>
      <w:r w:rsidRPr="005E4632">
        <w:rPr>
          <w:rFonts w:eastAsia="SimSun"/>
          <w:lang w:val="en-CA" w:eastAsia="zh-CN"/>
        </w:rPr>
        <w:t>" is subscribed,</w:t>
      </w:r>
    </w:p>
    <w:p w14:paraId="459068C7" w14:textId="77777777" w:rsidR="005E4632" w:rsidRPr="005E4632" w:rsidRDefault="005E4632" w:rsidP="005E4632">
      <w:pPr>
        <w:spacing w:line="240" w:lineRule="auto"/>
        <w:ind w:left="851" w:hanging="284"/>
        <w:rPr>
          <w:rFonts w:eastAsia="SimSun"/>
          <w:lang w:val="en-CA" w:eastAsia="zh-CN"/>
        </w:rPr>
      </w:pPr>
      <w:r w:rsidRPr="005E4632">
        <w:rPr>
          <w:rFonts w:eastAsia="SimSun"/>
        </w:rPr>
        <w:t>-</w:t>
      </w:r>
      <w:r w:rsidRPr="005E4632">
        <w:rPr>
          <w:rFonts w:eastAsia="SimSun"/>
        </w:rPr>
        <w:tab/>
        <w:t>the traffic descriptors of the downlink data source have been provided for that subscription, and</w:t>
      </w:r>
    </w:p>
    <w:p w14:paraId="50107FE5" w14:textId="77777777" w:rsidR="005E4632" w:rsidRPr="005E4632" w:rsidRDefault="005E4632" w:rsidP="005E4632">
      <w:pPr>
        <w:spacing w:line="240" w:lineRule="auto"/>
        <w:ind w:left="851" w:hanging="284"/>
        <w:rPr>
          <w:rFonts w:eastAsia="SimSun"/>
          <w:lang w:val="en-CA" w:eastAsia="zh-CN"/>
        </w:rPr>
      </w:pPr>
      <w:r w:rsidRPr="005E4632">
        <w:rPr>
          <w:rFonts w:eastAsia="SimSun"/>
          <w:lang w:val="en-CA" w:eastAsia="zh-CN"/>
        </w:rPr>
        <w:t>-</w:t>
      </w:r>
      <w:r w:rsidRPr="005E4632">
        <w:rPr>
          <w:rFonts w:eastAsia="SimSun"/>
          <w:lang w:val="en-CA" w:eastAsia="zh-CN"/>
        </w:rPr>
        <w:tab/>
        <w:t xml:space="preserve">the SMF is informed that the UE corresponding to that subscription </w:t>
      </w:r>
      <w:r w:rsidRPr="005E4632">
        <w:rPr>
          <w:rFonts w:eastAsia="SimSun"/>
          <w:lang w:eastAsia="ko-KR"/>
        </w:rPr>
        <w:t>is unreachable</w:t>
      </w:r>
      <w:r w:rsidRPr="005E4632">
        <w:rPr>
          <w:rFonts w:eastAsia="SimSun"/>
          <w:lang w:val="en-CA" w:eastAsia="zh-CN"/>
        </w:rPr>
        <w:t>,</w:t>
      </w:r>
    </w:p>
    <w:p w14:paraId="240759B9" w14:textId="77777777" w:rsidR="005E4632" w:rsidRPr="005E4632" w:rsidRDefault="005E4632" w:rsidP="005E4632">
      <w:pPr>
        <w:spacing w:line="240" w:lineRule="auto"/>
        <w:ind w:left="1135" w:hanging="284"/>
        <w:rPr>
          <w:rFonts w:eastAsia="SimSun"/>
        </w:rPr>
      </w:pPr>
      <w:r w:rsidRPr="005E4632">
        <w:rPr>
          <w:rFonts w:eastAsia="SimSun" w:hint="eastAsia"/>
          <w:lang w:eastAsia="zh-CN"/>
        </w:rPr>
        <w:t>-</w:t>
      </w:r>
      <w:r w:rsidRPr="005E4632">
        <w:rPr>
          <w:rFonts w:eastAsia="SimSun"/>
          <w:lang w:eastAsia="zh-CN"/>
        </w:rPr>
        <w:tab/>
        <w:t xml:space="preserve">if the data is buffered at the UPF, then </w:t>
      </w:r>
      <w:r w:rsidRPr="005E4632">
        <w:rPr>
          <w:rFonts w:eastAsia="SimSun" w:hint="eastAsia"/>
          <w:lang w:eastAsia="zh-CN"/>
        </w:rPr>
        <w:t>the SMF</w:t>
      </w:r>
      <w:r w:rsidRPr="005E4632">
        <w:rPr>
          <w:rFonts w:eastAsia="SimSun"/>
          <w:lang w:eastAsia="zh-CN"/>
        </w:rPr>
        <w:t xml:space="preserve"> shall</w:t>
      </w:r>
      <w:r w:rsidRPr="005E4632">
        <w:rPr>
          <w:rFonts w:eastAsia="SimSun" w:hint="eastAsia"/>
          <w:lang w:eastAsia="zh-CN"/>
        </w:rPr>
        <w:t xml:space="preserve"> </w:t>
      </w:r>
      <w:r w:rsidRPr="005E4632">
        <w:rPr>
          <w:rFonts w:eastAsia="SimSun"/>
          <w:lang w:eastAsia="zh-CN"/>
        </w:rPr>
        <w:t xml:space="preserve">interact with the UPF to </w:t>
      </w:r>
      <w:r w:rsidRPr="005E4632">
        <w:rPr>
          <w:rFonts w:eastAsia="SimSun"/>
          <w:lang w:val="en-CA" w:eastAsia="zh-CN"/>
        </w:rPr>
        <w:t>notify that the UPF buffers the downlink packets</w:t>
      </w:r>
      <w:r w:rsidRPr="005E4632">
        <w:rPr>
          <w:rFonts w:eastAsia="SimSun"/>
          <w:lang w:eastAsia="zh-CN"/>
        </w:rPr>
        <w:t xml:space="preserve">. The SMF shall </w:t>
      </w:r>
      <w:r w:rsidRPr="005E4632">
        <w:rPr>
          <w:rFonts w:eastAsia="SimSun"/>
        </w:rPr>
        <w:t xml:space="preserve">include the traffic descriptor of the subscriptions in the PDR with a higher priority if the PCC is not applied to the PDU session or derive the PDR from the PCC rule received from the PCF as defined in clause 4.2.4.27 of </w:t>
      </w:r>
      <w:r w:rsidRPr="005E4632">
        <w:rPr>
          <w:rFonts w:eastAsia="SimSun"/>
          <w:noProof/>
        </w:rPr>
        <w:t>3GPP TS 29.512 [14]</w:t>
      </w:r>
      <w:r w:rsidRPr="005E4632">
        <w:rPr>
          <w:rFonts w:eastAsia="SimSun"/>
        </w:rPr>
        <w:t xml:space="preserve"> if the PCC is applied to the PDU session and</w:t>
      </w:r>
      <w:r w:rsidRPr="005E4632">
        <w:rPr>
          <w:rFonts w:eastAsia="SimSun" w:hint="eastAsia"/>
          <w:lang w:val="en-CA" w:eastAsia="zh-CN"/>
        </w:rPr>
        <w:t xml:space="preserve"> </w:t>
      </w:r>
      <w:r w:rsidRPr="005E4632">
        <w:rPr>
          <w:rFonts w:eastAsia="SimSun" w:hint="eastAsia"/>
          <w:lang w:eastAsia="zh-CN"/>
        </w:rPr>
        <w:t>request the UPF</w:t>
      </w:r>
      <w:r w:rsidRPr="005E4632">
        <w:rPr>
          <w:rFonts w:eastAsia="SimSun"/>
          <w:lang w:eastAsia="zh-CN"/>
        </w:rPr>
        <w:t xml:space="preserve"> to report </w:t>
      </w:r>
      <w:r w:rsidRPr="005E4632">
        <w:rPr>
          <w:rFonts w:eastAsia="SimSun"/>
        </w:rPr>
        <w:t>when there are corresponding buffered downlink packets or discarded packets in the UPF</w:t>
      </w:r>
      <w:r w:rsidRPr="005E4632">
        <w:rPr>
          <w:rFonts w:eastAsia="SimSun"/>
          <w:lang w:eastAsia="zh-CN"/>
        </w:rPr>
        <w:t xml:space="preserve"> as defined in clause</w:t>
      </w:r>
      <w:r w:rsidRPr="005E4632">
        <w:rPr>
          <w:rFonts w:eastAsia="SimSun"/>
          <w:lang w:val="en-US" w:eastAsia="zh-CN"/>
        </w:rPr>
        <w:t xml:space="preserve"> 5.28.1 of </w:t>
      </w:r>
      <w:r w:rsidRPr="005E4632">
        <w:rPr>
          <w:rFonts w:eastAsia="SimSun"/>
          <w:noProof/>
        </w:rPr>
        <w:t>3GPP TS 29.244 [23].</w:t>
      </w:r>
      <w:r w:rsidRPr="005E4632">
        <w:rPr>
          <w:rFonts w:eastAsia="SimSun"/>
          <w:lang w:eastAsia="zh-CN"/>
        </w:rPr>
        <w:t xml:space="preserve"> When receiving the report from the UPF, the SMF shall determine whether that subscribed event </w:t>
      </w:r>
      <w:r w:rsidRPr="005E4632">
        <w:rPr>
          <w:rFonts w:eastAsia="SimSun"/>
          <w:lang w:val="en-CA" w:eastAsia="zh-CN"/>
        </w:rPr>
        <w:t xml:space="preserve">with delivery status </w:t>
      </w:r>
      <w:r w:rsidRPr="005E4632">
        <w:rPr>
          <w:rFonts w:eastAsia="SimSun"/>
          <w:lang w:val="en-CA" w:eastAsia="zh-CN"/>
        </w:rPr>
        <w:lastRenderedPageBreak/>
        <w:t>"</w:t>
      </w:r>
      <w:r w:rsidRPr="005E4632">
        <w:rPr>
          <w:rFonts w:eastAsia="SimSun"/>
          <w:noProof/>
        </w:rPr>
        <w:t>DISCARDED</w:t>
      </w:r>
      <w:r w:rsidRPr="005E4632">
        <w:rPr>
          <w:rFonts w:eastAsia="SimSun"/>
          <w:lang w:val="en-CA" w:eastAsia="zh-CN"/>
        </w:rPr>
        <w:t xml:space="preserve">" or "BUFFERED" </w:t>
      </w:r>
      <w:r w:rsidRPr="005E4632">
        <w:rPr>
          <w:rFonts w:eastAsia="SimSun"/>
          <w:lang w:eastAsia="zh-CN"/>
        </w:rPr>
        <w:t>occurred.</w:t>
      </w:r>
      <w:r w:rsidRPr="005E4632">
        <w:rPr>
          <w:rFonts w:eastAsia="SimSun"/>
        </w:rPr>
        <w:t xml:space="preserve"> The SMF shall determine that subscribed event </w:t>
      </w:r>
      <w:r w:rsidRPr="005E4632">
        <w:rPr>
          <w:rFonts w:eastAsia="SimSun"/>
          <w:lang w:val="en-CA" w:eastAsia="zh-CN"/>
        </w:rPr>
        <w:t>with</w:t>
      </w:r>
      <w:r w:rsidRPr="005E4632">
        <w:rPr>
          <w:rFonts w:eastAsia="SimSun"/>
        </w:rPr>
        <w:t xml:space="preserve"> </w:t>
      </w:r>
      <w:r w:rsidRPr="005E4632">
        <w:rPr>
          <w:rFonts w:eastAsia="SimSun"/>
          <w:lang w:eastAsia="zh-CN"/>
        </w:rPr>
        <w:t xml:space="preserve">delivery status </w:t>
      </w:r>
      <w:r w:rsidRPr="005E4632">
        <w:rPr>
          <w:rFonts w:eastAsia="SimSun"/>
        </w:rPr>
        <w:t>"TRANSMITTED" occurred by the fact that the related PDU session becomes ACTIVE.</w:t>
      </w:r>
    </w:p>
    <w:p w14:paraId="4909C667" w14:textId="77777777" w:rsidR="005E4632" w:rsidRPr="005E4632" w:rsidRDefault="005E4632" w:rsidP="005E4632">
      <w:pPr>
        <w:spacing w:line="240" w:lineRule="auto"/>
        <w:ind w:left="1135" w:hanging="284"/>
        <w:rPr>
          <w:rFonts w:eastAsia="SimSun"/>
        </w:rPr>
      </w:pPr>
      <w:r w:rsidRPr="005E4632">
        <w:rPr>
          <w:rFonts w:eastAsia="SimSun"/>
          <w:lang w:eastAsia="zh-CN"/>
        </w:rPr>
        <w:t>-</w:t>
      </w:r>
      <w:r w:rsidRPr="005E4632">
        <w:rPr>
          <w:rFonts w:eastAsia="SimSun"/>
          <w:lang w:eastAsia="zh-CN"/>
        </w:rPr>
        <w:tab/>
        <w:t xml:space="preserve">if the data is buffered at the SMF, the SMF shall determine </w:t>
      </w:r>
      <w:r w:rsidRPr="005E4632">
        <w:rPr>
          <w:rFonts w:eastAsia="SimSun"/>
        </w:rP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sidRPr="005E4632">
        <w:rPr>
          <w:rFonts w:eastAsia="SimSun"/>
          <w:noProof/>
        </w:rPr>
        <w:t>DISCARDED</w:t>
      </w:r>
      <w:r w:rsidRPr="005E4632">
        <w:rPr>
          <w:rFonts w:eastAsia="SimSun"/>
        </w:rPr>
        <w:t xml:space="preserve">" occurred. The SMF shall determine that subscribed event </w:t>
      </w:r>
      <w:r w:rsidRPr="005E4632">
        <w:rPr>
          <w:rFonts w:eastAsia="SimSun"/>
          <w:lang w:val="en-CA" w:eastAsia="zh-CN"/>
        </w:rPr>
        <w:t>with</w:t>
      </w:r>
      <w:r w:rsidRPr="005E4632">
        <w:rPr>
          <w:rFonts w:eastAsia="SimSun"/>
        </w:rPr>
        <w:t xml:space="preserve"> </w:t>
      </w:r>
      <w:r w:rsidRPr="005E4632">
        <w:rPr>
          <w:rFonts w:eastAsia="SimSun"/>
          <w:lang w:eastAsia="zh-CN"/>
        </w:rPr>
        <w:t xml:space="preserve">delivery status </w:t>
      </w:r>
      <w:r w:rsidRPr="005E4632">
        <w:rPr>
          <w:rFonts w:eastAsia="SimSun"/>
        </w:rPr>
        <w:t>"TRANSMITTED" occurred by the fact that the related PDU session becomes ACTIVE.</w:t>
      </w:r>
    </w:p>
    <w:p w14:paraId="170D401A" w14:textId="77777777" w:rsidR="005E4632" w:rsidRPr="005E4632" w:rsidRDefault="005E4632" w:rsidP="005E4632">
      <w:pPr>
        <w:spacing w:line="240" w:lineRule="auto"/>
        <w:rPr>
          <w:rFonts w:eastAsia="SimSun"/>
          <w:noProof/>
        </w:rPr>
      </w:pPr>
      <w:r w:rsidRPr="005E4632">
        <w:rPr>
          <w:rFonts w:eastAsia="SimSun"/>
          <w:noProof/>
        </w:rPr>
        <w:t>Figure 4.2.2.2-1 illustrates the notification about subscribed events.</w:t>
      </w:r>
    </w:p>
    <w:p w14:paraId="7260E163" w14:textId="77777777" w:rsidR="005E4632" w:rsidRPr="005E4632" w:rsidRDefault="005E4632" w:rsidP="005E4632">
      <w:pPr>
        <w:keepNext/>
        <w:keepLines/>
        <w:spacing w:before="60" w:line="240" w:lineRule="auto"/>
        <w:jc w:val="center"/>
        <w:rPr>
          <w:rFonts w:ascii="Arial" w:eastAsia="SimSun" w:hAnsi="Arial"/>
          <w:b/>
          <w:noProof/>
        </w:rPr>
      </w:pPr>
      <w:r w:rsidRPr="005E4632">
        <w:rPr>
          <w:rFonts w:ascii="Arial" w:eastAsia="SimSun" w:hAnsi="Arial"/>
          <w:b/>
          <w:noProof/>
        </w:rPr>
        <w:object w:dxaOrig="9540" w:dyaOrig="3161" w14:anchorId="262BF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05pt;height:158.2pt" o:ole="">
            <v:imagedata r:id="rId19" o:title=""/>
          </v:shape>
          <o:OLEObject Type="Embed" ProgID="Visio.Drawing.15" ShapeID="_x0000_i1025" DrawAspect="Content" ObjectID="_1793784845" r:id="rId20"/>
        </w:object>
      </w:r>
    </w:p>
    <w:p w14:paraId="09B378CC" w14:textId="77777777" w:rsidR="005E4632" w:rsidRPr="005E4632" w:rsidRDefault="005E4632" w:rsidP="005E4632">
      <w:pPr>
        <w:keepLines/>
        <w:spacing w:after="240" w:line="240" w:lineRule="auto"/>
        <w:jc w:val="center"/>
        <w:rPr>
          <w:rFonts w:ascii="Arial" w:eastAsia="SimSun" w:hAnsi="Arial"/>
          <w:b/>
          <w:noProof/>
        </w:rPr>
      </w:pPr>
      <w:r w:rsidRPr="005E4632">
        <w:rPr>
          <w:rFonts w:ascii="Arial" w:eastAsia="SimSun" w:hAnsi="Arial"/>
          <w:b/>
          <w:noProof/>
        </w:rPr>
        <w:t>Figure 4.2.2.2-1: Notification about subscribed events</w:t>
      </w:r>
    </w:p>
    <w:p w14:paraId="452DD7E4" w14:textId="77777777" w:rsidR="005E4632" w:rsidRPr="005E4632" w:rsidRDefault="005E4632" w:rsidP="005E4632">
      <w:pPr>
        <w:spacing w:line="240" w:lineRule="auto"/>
        <w:rPr>
          <w:rFonts w:eastAsia="SimSun"/>
          <w:noProof/>
        </w:rPr>
      </w:pPr>
      <w:r w:rsidRPr="005E4632">
        <w:rPr>
          <w:rFonts w:eastAsia="SimSun"/>
          <w:noProof/>
        </w:rPr>
        <w:t xml:space="preserve">If the SMF observes </w:t>
      </w:r>
      <w:r w:rsidRPr="005E4632">
        <w:rPr>
          <w:rFonts w:eastAsia="SimSun"/>
          <w:noProof/>
          <w:lang w:eastAsia="zh-CN"/>
        </w:rPr>
        <w:t xml:space="preserve">PDU Session related event(s) for which an NF service consumer has subscribed, the SMF </w:t>
      </w:r>
      <w:r w:rsidRPr="005E4632">
        <w:rPr>
          <w:rFonts w:eastAsia="SimSun"/>
          <w:noProof/>
        </w:rPr>
        <w:t>shall send an HTTP POST request with "{notifUri}", as previously provided by the NF service consumer within the corresponding subscription, as URI and NsmfEventExposureNotification data structure as request body that shall include:</w:t>
      </w:r>
    </w:p>
    <w:p w14:paraId="0AC01EFF" w14:textId="77777777" w:rsidR="005E4632" w:rsidRPr="005E4632" w:rsidRDefault="005E4632" w:rsidP="005E4632">
      <w:pPr>
        <w:spacing w:line="240" w:lineRule="auto"/>
        <w:ind w:left="568" w:hanging="284"/>
        <w:rPr>
          <w:rFonts w:eastAsia="SimSun"/>
          <w:noProof/>
          <w:lang w:eastAsia="zh-CN"/>
        </w:rPr>
      </w:pPr>
      <w:r w:rsidRPr="005E4632">
        <w:rPr>
          <w:rFonts w:eastAsia="SimSun"/>
          <w:noProof/>
          <w:lang w:eastAsia="zh-CN"/>
        </w:rPr>
        <w:t>-</w:t>
      </w:r>
      <w:r w:rsidRPr="005E4632">
        <w:rPr>
          <w:rFonts w:eastAsia="SimSun"/>
          <w:noProof/>
          <w:lang w:eastAsia="zh-CN"/>
        </w:rPr>
        <w:tab/>
        <w:t xml:space="preserve">Notification correlation ID </w:t>
      </w:r>
      <w:r w:rsidRPr="005E4632">
        <w:rPr>
          <w:rFonts w:eastAsia="SimSun"/>
          <w:noProof/>
        </w:rPr>
        <w:t xml:space="preserve">provided by the NF service consumer during the subscription, or as provided by the PCF for implicit subscription of UP path change and/or traffic correlation as defined in clause 4.2.6.2.6.2 of 3GPP TS 29.512 [14], or as provided by the PCF for implicit subscription of </w:t>
      </w:r>
      <w:r w:rsidRPr="005E4632">
        <w:rPr>
          <w:rFonts w:eastAsia="SimSun"/>
        </w:rPr>
        <w:t>QoS Monitoring</w:t>
      </w:r>
      <w:r w:rsidRPr="005E4632">
        <w:rPr>
          <w:rFonts w:eastAsia="SimSun"/>
          <w:noProof/>
        </w:rPr>
        <w:t xml:space="preserve"> as defined in clause </w:t>
      </w:r>
      <w:r w:rsidRPr="005E4632">
        <w:rPr>
          <w:rFonts w:eastAsia="SimSun"/>
        </w:rPr>
        <w:t>4.2.3.25</w:t>
      </w:r>
      <w:r w:rsidRPr="005E4632">
        <w:rPr>
          <w:rFonts w:eastAsia="SimSun"/>
          <w:noProof/>
        </w:rPr>
        <w:t xml:space="preserve"> of 3GPP TS 29.512 [14], </w:t>
      </w:r>
      <w:r w:rsidRPr="005E4632">
        <w:rPr>
          <w:rFonts w:eastAsia="SimSun"/>
          <w:noProof/>
          <w:lang w:eastAsia="zh-CN"/>
        </w:rPr>
        <w:t xml:space="preserve">as </w:t>
      </w:r>
      <w:r w:rsidRPr="005E4632">
        <w:rPr>
          <w:rFonts w:eastAsia="SimSun"/>
          <w:noProof/>
        </w:rPr>
        <w:t>"notifId" attribute, or as provided by the V-NEF for implicit subscription of UP path change as defined in clause </w:t>
      </w:r>
      <w:r w:rsidRPr="005E4632">
        <w:rPr>
          <w:rFonts w:eastAsia="SimSun"/>
        </w:rPr>
        <w:t xml:space="preserve">4.4.2.4.2 </w:t>
      </w:r>
      <w:r w:rsidRPr="005E4632">
        <w:rPr>
          <w:rFonts w:eastAsia="SimSun"/>
          <w:noProof/>
        </w:rPr>
        <w:t xml:space="preserve">of 3GPP TS 29.591 [28], </w:t>
      </w:r>
      <w:r w:rsidRPr="005E4632">
        <w:rPr>
          <w:rFonts w:eastAsia="SimSun"/>
          <w:noProof/>
          <w:lang w:eastAsia="zh-CN"/>
        </w:rPr>
        <w:t xml:space="preserve">as </w:t>
      </w:r>
      <w:r w:rsidRPr="005E4632">
        <w:rPr>
          <w:rFonts w:eastAsia="SimSun"/>
          <w:noProof/>
        </w:rPr>
        <w:t>"upPathChgNotifCorreId" attribute within "eventNotifications" attribute</w:t>
      </w:r>
      <w:r w:rsidRPr="005E4632">
        <w:rPr>
          <w:rFonts w:eastAsia="SimSun"/>
          <w:noProof/>
          <w:lang w:eastAsia="zh-CN"/>
        </w:rPr>
        <w:t>; and</w:t>
      </w:r>
    </w:p>
    <w:p w14:paraId="0771D5F6" w14:textId="77777777" w:rsidR="005E4632" w:rsidRPr="005E4632" w:rsidRDefault="005E4632" w:rsidP="005E4632">
      <w:pPr>
        <w:spacing w:line="240" w:lineRule="auto"/>
        <w:ind w:left="568" w:hanging="284"/>
        <w:rPr>
          <w:rFonts w:eastAsia="SimSun"/>
          <w:noProof/>
          <w:lang w:eastAsia="zh-CN"/>
        </w:rPr>
      </w:pPr>
      <w:r w:rsidRPr="005E4632">
        <w:rPr>
          <w:rFonts w:eastAsia="SimSun"/>
          <w:noProof/>
          <w:lang w:eastAsia="zh-CN"/>
        </w:rPr>
        <w:t>-</w:t>
      </w:r>
      <w:r w:rsidRPr="005E4632">
        <w:rPr>
          <w:rFonts w:eastAsia="SimSun"/>
          <w:noProof/>
          <w:lang w:eastAsia="zh-CN"/>
        </w:rPr>
        <w:tab/>
        <w:t>information about the observed event(s) within the "eventNotifs" attribute that shall contain for each observed event an "</w:t>
      </w:r>
      <w:r w:rsidRPr="005E4632">
        <w:rPr>
          <w:rFonts w:eastAsia="SimSun"/>
          <w:noProof/>
        </w:rPr>
        <w:t>EventNotification" data structure that shall include</w:t>
      </w:r>
      <w:r w:rsidRPr="005E4632">
        <w:rPr>
          <w:rFonts w:eastAsia="SimSun"/>
          <w:noProof/>
          <w:lang w:eastAsia="zh-CN"/>
        </w:rPr>
        <w:t>:</w:t>
      </w:r>
    </w:p>
    <w:p w14:paraId="3529F01F"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w:t>
      </w:r>
      <w:r w:rsidRPr="005E4632">
        <w:rPr>
          <w:rFonts w:eastAsia="SimSun"/>
          <w:noProof/>
          <w:lang w:eastAsia="zh-CN"/>
        </w:rPr>
        <w:tab/>
        <w:t>the Event Trigger as "</w:t>
      </w:r>
      <w:r w:rsidRPr="005E4632">
        <w:rPr>
          <w:rFonts w:eastAsia="SimSun"/>
          <w:noProof/>
        </w:rPr>
        <w:t>event" attribute;</w:t>
      </w:r>
    </w:p>
    <w:p w14:paraId="24EDA01E"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2.</w:t>
      </w:r>
      <w:r w:rsidRPr="005E4632">
        <w:rPr>
          <w:rFonts w:eastAsia="SimSun"/>
          <w:noProof/>
          <w:lang w:eastAsia="zh-CN"/>
        </w:rPr>
        <w:tab/>
        <w:t>for a UP path change notification:</w:t>
      </w:r>
    </w:p>
    <w:p w14:paraId="4B2463FB" w14:textId="77777777" w:rsidR="005E4632" w:rsidRPr="005E4632" w:rsidRDefault="005E4632" w:rsidP="005E4632">
      <w:pPr>
        <w:spacing w:line="240" w:lineRule="auto"/>
        <w:ind w:left="1135" w:hanging="284"/>
        <w:rPr>
          <w:rFonts w:eastAsia="Malgun Gothic"/>
          <w:noProof/>
          <w:lang w:eastAsia="zh-CN"/>
        </w:rPr>
      </w:pPr>
      <w:r w:rsidRPr="005E4632">
        <w:rPr>
          <w:rFonts w:eastAsia="SimSun"/>
          <w:noProof/>
        </w:rPr>
        <w:t>a)</w:t>
      </w:r>
      <w:r w:rsidRPr="005E4632">
        <w:rPr>
          <w:rFonts w:eastAsia="SimSun"/>
          <w:noProof/>
          <w:lang w:eastAsia="zh-CN"/>
        </w:rPr>
        <w:tab/>
        <w:t>type of notification ("EARLY" or "LATE") as "</w:t>
      </w:r>
      <w:r w:rsidRPr="005E4632">
        <w:rPr>
          <w:rFonts w:eastAsia="SimSun"/>
          <w:noProof/>
        </w:rPr>
        <w:t>dnaiChgType" attribute</w:t>
      </w:r>
      <w:r w:rsidRPr="005E4632">
        <w:rPr>
          <w:rFonts w:eastAsia="SimSun"/>
          <w:noProof/>
          <w:lang w:eastAsia="zh-CN"/>
        </w:rPr>
        <w:t>;</w:t>
      </w:r>
    </w:p>
    <w:p w14:paraId="4E1C8028"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b)</w:t>
      </w:r>
      <w:r w:rsidRPr="005E4632">
        <w:rPr>
          <w:rFonts w:eastAsia="SimSun"/>
          <w:noProof/>
          <w:lang w:eastAsia="zh-CN"/>
        </w:rPr>
        <w:tab/>
        <w:t>source DNAI and/or target DNAI as "sourceDnai" attribute and "targetDnai" attribute if DNAI is changed, respectively (NOTE 3); and</w:t>
      </w:r>
    </w:p>
    <w:p w14:paraId="366D4E8E"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c)</w:t>
      </w:r>
      <w:r w:rsidRPr="005E4632">
        <w:rPr>
          <w:rFonts w:eastAsia="SimSun"/>
          <w:noProof/>
          <w:lang w:eastAsia="zh-CN"/>
        </w:rPr>
        <w:tab/>
        <w:t>if the PDU Session type is IP, for the source DNAI IP address/prefix of the UE as "source</w:t>
      </w:r>
      <w:r w:rsidRPr="005E4632">
        <w:rPr>
          <w:rFonts w:eastAsia="SimSun"/>
          <w:noProof/>
        </w:rPr>
        <w:t>UeIpv4Addr</w:t>
      </w:r>
      <w:r w:rsidRPr="005E4632">
        <w:rPr>
          <w:rFonts w:eastAsia="SimSun"/>
          <w:noProof/>
          <w:lang w:eastAsia="zh-CN"/>
        </w:rPr>
        <w:t>" attribute or "source</w:t>
      </w:r>
      <w:r w:rsidRPr="005E4632">
        <w:rPr>
          <w:rFonts w:eastAsia="SimSun"/>
          <w:noProof/>
        </w:rPr>
        <w:t>UeIpv6Prefix</w:t>
      </w:r>
      <w:r w:rsidRPr="005E4632">
        <w:rPr>
          <w:rFonts w:eastAsia="SimSun"/>
          <w:noProof/>
          <w:lang w:eastAsia="zh-CN"/>
        </w:rPr>
        <w:t>" attribute; and</w:t>
      </w:r>
    </w:p>
    <w:p w14:paraId="1A6B7721"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d)</w:t>
      </w:r>
      <w:r w:rsidRPr="005E4632">
        <w:rPr>
          <w:rFonts w:eastAsia="SimSun"/>
          <w:noProof/>
          <w:lang w:eastAsia="zh-CN"/>
        </w:rPr>
        <w:tab/>
        <w:t>if the PDU Session type is IP, for the target DNAI IP address/prefix of the UE as "target</w:t>
      </w:r>
      <w:r w:rsidRPr="005E4632">
        <w:rPr>
          <w:rFonts w:eastAsia="SimSun"/>
          <w:noProof/>
        </w:rPr>
        <w:t>UeIpv4Addr</w:t>
      </w:r>
      <w:r w:rsidRPr="005E4632">
        <w:rPr>
          <w:rFonts w:eastAsia="SimSun"/>
          <w:noProof/>
          <w:lang w:eastAsia="zh-CN"/>
        </w:rPr>
        <w:t>" attribute or "target</w:t>
      </w:r>
      <w:r w:rsidRPr="005E4632">
        <w:rPr>
          <w:rFonts w:eastAsia="SimSun"/>
          <w:noProof/>
        </w:rPr>
        <w:t>UeIpv6Prefix</w:t>
      </w:r>
      <w:r w:rsidRPr="005E4632">
        <w:rPr>
          <w:rFonts w:eastAsia="SimSun"/>
          <w:noProof/>
          <w:lang w:eastAsia="zh-CN"/>
        </w:rPr>
        <w:t xml:space="preserve">" attribute; </w:t>
      </w:r>
    </w:p>
    <w:p w14:paraId="27C5E2CA"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e</w:t>
      </w:r>
      <w:r w:rsidRPr="005E4632">
        <w:rPr>
          <w:rFonts w:eastAsia="SimSun"/>
          <w:noProof/>
        </w:rPr>
        <w:t>)</w:t>
      </w:r>
      <w:r w:rsidRPr="005E4632">
        <w:rPr>
          <w:rFonts w:eastAsia="SimSun"/>
          <w:noProof/>
          <w:lang w:eastAsia="zh-CN"/>
        </w:rPr>
        <w:tab/>
        <w:t>if available (NOTE 3), for the source DNAI, N6 traffic routing information related to the UE as "sourceT</w:t>
      </w:r>
      <w:r w:rsidRPr="005E4632">
        <w:rPr>
          <w:rFonts w:eastAsia="SimSun"/>
          <w:noProof/>
        </w:rPr>
        <w:t>raRouting" attribute;</w:t>
      </w:r>
    </w:p>
    <w:p w14:paraId="6D9A22E4"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f)</w:t>
      </w:r>
      <w:r w:rsidRPr="005E4632">
        <w:rPr>
          <w:rFonts w:eastAsia="SimSun"/>
          <w:noProof/>
        </w:rPr>
        <w:tab/>
      </w:r>
      <w:r w:rsidRPr="005E4632">
        <w:rPr>
          <w:rFonts w:eastAsia="SimSun"/>
          <w:noProof/>
          <w:lang w:eastAsia="zh-CN"/>
        </w:rPr>
        <w:t>if available (NOTE 3), for the target DNAI, N6 traffic routing information related to the UE as "targetT</w:t>
      </w:r>
      <w:r w:rsidRPr="005E4632">
        <w:rPr>
          <w:rFonts w:eastAsia="SimSun"/>
          <w:noProof/>
        </w:rPr>
        <w:t>raRouting" attribute</w:t>
      </w:r>
      <w:r w:rsidRPr="005E4632">
        <w:rPr>
          <w:rFonts w:eastAsia="SimSun"/>
          <w:noProof/>
          <w:lang w:eastAsia="zh-CN"/>
        </w:rPr>
        <w:t xml:space="preserve">; </w:t>
      </w:r>
    </w:p>
    <w:p w14:paraId="4D3977EB"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lastRenderedPageBreak/>
        <w:t>g)</w:t>
      </w:r>
      <w:r w:rsidRPr="005E4632">
        <w:rPr>
          <w:rFonts w:eastAsia="SimSun"/>
          <w:noProof/>
          <w:lang w:eastAsia="zh-CN"/>
        </w:rPr>
        <w:tab/>
        <w:t xml:space="preserve">if the PDU Session type is Ethernet, </w:t>
      </w:r>
      <w:r w:rsidRPr="005E4632">
        <w:rPr>
          <w:rFonts w:eastAsia="SimSun"/>
        </w:rPr>
        <w:t>the MAC address of the UE in the "ueMac" attribute</w:t>
      </w:r>
      <w:r w:rsidRPr="005E4632">
        <w:rPr>
          <w:rFonts w:eastAsia="SimSun"/>
          <w:noProof/>
          <w:lang w:eastAsia="zh-CN"/>
        </w:rPr>
        <w:t>;</w:t>
      </w:r>
    </w:p>
    <w:p w14:paraId="30BA4C36"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h)</w:t>
      </w:r>
      <w:r w:rsidRPr="005E4632">
        <w:rPr>
          <w:rFonts w:eastAsia="SimSun"/>
          <w:noProof/>
          <w:lang w:eastAsia="zh-CN"/>
        </w:rPr>
        <w:tab/>
        <w:t>if the "</w:t>
      </w:r>
      <w:r w:rsidRPr="005E4632">
        <w:rPr>
          <w:rFonts w:eastAsia="SimSun" w:cs="Arial"/>
          <w:szCs w:val="18"/>
          <w:lang w:eastAsia="zh-CN"/>
        </w:rPr>
        <w:t>CommonEASDNAI</w:t>
      </w:r>
      <w:r w:rsidRPr="005E4632">
        <w:rPr>
          <w:rFonts w:eastAsia="SimSun"/>
        </w:rPr>
        <w:t>"</w:t>
      </w:r>
      <w:r w:rsidRPr="005E4632">
        <w:rPr>
          <w:rFonts w:eastAsia="SimSun"/>
          <w:noProof/>
          <w:lang w:eastAsia="zh-CN"/>
        </w:rPr>
        <w:t xml:space="preserve"> feature is supported,</w:t>
      </w:r>
    </w:p>
    <w:p w14:paraId="760A8549"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ab/>
        <w:t>-</w:t>
      </w:r>
      <w:r w:rsidRPr="005E4632">
        <w:rPr>
          <w:rFonts w:eastAsia="SimSun"/>
          <w:noProof/>
          <w:lang w:eastAsia="zh-CN"/>
        </w:rPr>
        <w:tab/>
        <w:t xml:space="preserve"> the </w:t>
      </w:r>
      <w:r w:rsidRPr="005E4632">
        <w:rPr>
          <w:rFonts w:eastAsia="DengXian"/>
        </w:rPr>
        <w:t>candidate DNAI(s) for the PDU Session</w:t>
      </w:r>
      <w:r w:rsidRPr="005E4632">
        <w:rPr>
          <w:rFonts w:eastAsia="SimSun"/>
        </w:rPr>
        <w:t xml:space="preserve"> in "</w:t>
      </w:r>
      <w:r w:rsidRPr="005E4632">
        <w:rPr>
          <w:rFonts w:eastAsia="SimSun" w:hint="eastAsia"/>
          <w:noProof/>
          <w:lang w:eastAsia="zh-CN"/>
        </w:rPr>
        <w:t>ca</w:t>
      </w:r>
      <w:r w:rsidRPr="005E4632">
        <w:rPr>
          <w:rFonts w:eastAsia="SimSun"/>
          <w:noProof/>
          <w:lang w:eastAsia="zh-CN"/>
        </w:rPr>
        <w:t>ndidate</w:t>
      </w:r>
      <w:r w:rsidRPr="005E4632">
        <w:rPr>
          <w:rFonts w:eastAsia="SimSun"/>
          <w:noProof/>
        </w:rPr>
        <w:t>Dnais</w:t>
      </w:r>
      <w:r w:rsidRPr="005E4632">
        <w:rPr>
          <w:rFonts w:eastAsia="SimSun"/>
        </w:rPr>
        <w:t xml:space="preserve">" attribute, optionally together with the indication of their prioritization within the "candDnaisPrioInd" attribute, </w:t>
      </w:r>
      <w:r w:rsidRPr="005E4632">
        <w:rPr>
          <w:rFonts w:eastAsia="SimSun" w:cs="Arial"/>
          <w:szCs w:val="18"/>
          <w:lang w:eastAsia="zh-CN"/>
        </w:rPr>
        <w:t xml:space="preserve">if the </w:t>
      </w:r>
      <w:r w:rsidRPr="005E4632">
        <w:rPr>
          <w:rFonts w:eastAsia="SimSun"/>
        </w:rPr>
        <w:t>"</w:t>
      </w:r>
      <w:r w:rsidRPr="005E4632">
        <w:rPr>
          <w:rFonts w:eastAsia="SimSun" w:hint="eastAsia"/>
          <w:lang w:eastAsia="zh-CN"/>
        </w:rPr>
        <w:t>c</w:t>
      </w:r>
      <w:r w:rsidRPr="005E4632">
        <w:rPr>
          <w:rFonts w:eastAsia="SimSun"/>
          <w:lang w:eastAsia="zh-CN"/>
        </w:rPr>
        <w:t>andDnaiInd</w:t>
      </w:r>
      <w:r w:rsidRPr="005E4632">
        <w:rPr>
          <w:rFonts w:eastAsia="SimSun"/>
        </w:rPr>
        <w:t>" attribute</w:t>
      </w:r>
      <w:r w:rsidRPr="005E4632">
        <w:rPr>
          <w:rFonts w:eastAsia="SimSun"/>
          <w:noProof/>
        </w:rPr>
        <w:t xml:space="preserve"> was set to </w:t>
      </w:r>
      <w:r w:rsidRPr="005E4632">
        <w:rPr>
          <w:rFonts w:eastAsia="SimSun"/>
        </w:rPr>
        <w:t>"</w:t>
      </w:r>
      <w:r w:rsidRPr="005E4632">
        <w:rPr>
          <w:rFonts w:eastAsia="SimSun"/>
          <w:noProof/>
        </w:rPr>
        <w:t>true</w:t>
      </w:r>
      <w:r w:rsidRPr="005E4632">
        <w:rPr>
          <w:rFonts w:eastAsia="SimSun"/>
        </w:rPr>
        <w:t>" in the PCC rule(s)</w:t>
      </w:r>
      <w:r w:rsidRPr="005E4632">
        <w:rPr>
          <w:rFonts w:eastAsia="SimSun"/>
          <w:noProof/>
          <w:lang w:eastAsia="zh-CN"/>
        </w:rPr>
        <w:t>; or</w:t>
      </w:r>
    </w:p>
    <w:p w14:paraId="0CA84147" w14:textId="77777777" w:rsidR="005E4632" w:rsidRPr="005E4632" w:rsidRDefault="005E4632" w:rsidP="005E4632">
      <w:pPr>
        <w:spacing w:line="240" w:lineRule="auto"/>
        <w:ind w:left="1135" w:hanging="284"/>
        <w:rPr>
          <w:rFonts w:eastAsia="SimSun"/>
        </w:rPr>
      </w:pPr>
      <w:r w:rsidRPr="005E4632">
        <w:rPr>
          <w:rFonts w:eastAsia="SimSun"/>
          <w:noProof/>
          <w:lang w:eastAsia="zh-CN"/>
        </w:rPr>
        <w:tab/>
        <w:t>-</w:t>
      </w:r>
      <w:r w:rsidRPr="005E4632">
        <w:rPr>
          <w:rFonts w:eastAsia="SimSun"/>
          <w:noProof/>
          <w:lang w:eastAsia="zh-CN"/>
        </w:rPr>
        <w:tab/>
        <w:t xml:space="preserve">the </w:t>
      </w:r>
      <w:r w:rsidRPr="005E4632">
        <w:rPr>
          <w:rFonts w:eastAsia="SimSun"/>
          <w:lang w:eastAsia="zh-CN"/>
        </w:rPr>
        <w:t>indication of EAS re-discovery</w:t>
      </w:r>
      <w:r w:rsidRPr="005E4632">
        <w:rPr>
          <w:rFonts w:eastAsia="SimSun"/>
          <w:noProof/>
          <w:lang w:eastAsia="zh-CN"/>
        </w:rPr>
        <w:t xml:space="preserve"> </w:t>
      </w:r>
      <w:r w:rsidRPr="005E4632">
        <w:rPr>
          <w:rFonts w:eastAsia="SimSun"/>
        </w:rPr>
        <w:t>in "</w:t>
      </w:r>
      <w:r w:rsidRPr="005E4632">
        <w:rPr>
          <w:rFonts w:eastAsia="SimSun"/>
          <w:noProof/>
          <w:lang w:eastAsia="zh-CN"/>
        </w:rPr>
        <w:t>easRediscoverInd</w:t>
      </w:r>
      <w:r w:rsidRPr="005E4632">
        <w:rPr>
          <w:rFonts w:eastAsia="SimSun"/>
        </w:rPr>
        <w:t>" attribute</w:t>
      </w:r>
      <w:r w:rsidRPr="005E4632">
        <w:rPr>
          <w:rFonts w:eastAsia="SimSun"/>
          <w:lang w:eastAsia="zh-CN"/>
        </w:rPr>
        <w:t xml:space="preserve"> if EAS re-discovery took place</w:t>
      </w:r>
      <w:r w:rsidRPr="005E4632">
        <w:rPr>
          <w:rFonts w:eastAsia="SimSun"/>
        </w:rPr>
        <w:t>.</w:t>
      </w:r>
    </w:p>
    <w:p w14:paraId="2DDCE8BB" w14:textId="77777777" w:rsidR="005E4632" w:rsidRPr="005E4632" w:rsidRDefault="005E4632" w:rsidP="005E4632">
      <w:pPr>
        <w:spacing w:line="240" w:lineRule="auto"/>
        <w:ind w:left="1135" w:hanging="284"/>
        <w:rPr>
          <w:rFonts w:eastAsia="SimSun"/>
          <w:noProof/>
        </w:rPr>
      </w:pPr>
      <w:r w:rsidRPr="005E4632">
        <w:rPr>
          <w:rFonts w:eastAsia="SimSun"/>
          <w:noProof/>
        </w:rPr>
        <w:t>i)</w:t>
      </w:r>
      <w:r w:rsidRPr="005E4632">
        <w:rPr>
          <w:rFonts w:eastAsia="SimSun"/>
          <w:noProof/>
        </w:rPr>
        <w:tab/>
        <w:t>if both the SMF and the NF service consumer support "ULBuffering" and/or "EASIPreplacement" features, these supported features within the "supportedFeatures" attribute.</w:t>
      </w:r>
    </w:p>
    <w:p w14:paraId="0ED920A8" w14:textId="77777777" w:rsidR="005E4632" w:rsidRPr="005E4632" w:rsidRDefault="005E4632" w:rsidP="005E4632">
      <w:pPr>
        <w:keepLines/>
        <w:spacing w:line="240" w:lineRule="auto"/>
        <w:ind w:left="1135" w:hanging="851"/>
        <w:rPr>
          <w:rFonts w:eastAsia="SimSun"/>
        </w:rPr>
      </w:pPr>
      <w:r w:rsidRPr="005E4632">
        <w:rPr>
          <w:rFonts w:eastAsia="SimSun"/>
          <w:noProof/>
          <w:lang w:eastAsia="zh-CN"/>
        </w:rPr>
        <w:t>NOTE 1:</w:t>
      </w:r>
      <w:r w:rsidRPr="005E4632">
        <w:rPr>
          <w:rFonts w:eastAsia="SimSun"/>
          <w:noProof/>
          <w:lang w:eastAsia="zh-CN"/>
        </w:rPr>
        <w:tab/>
        <w:t xml:space="preserve">The SMF gets the knowledge of the feature supported by the NF service consumer </w:t>
      </w:r>
      <w:r w:rsidRPr="005E4632">
        <w:rPr>
          <w:rFonts w:eastAsia="SimSun"/>
        </w:rPr>
        <w:t>as described in clause 5.8.</w:t>
      </w:r>
    </w:p>
    <w:p w14:paraId="3AC694E3" w14:textId="77777777" w:rsidR="005E4632" w:rsidRPr="005E4632" w:rsidRDefault="005E4632" w:rsidP="005E4632">
      <w:pPr>
        <w:spacing w:line="240" w:lineRule="auto"/>
        <w:ind w:left="1135" w:hanging="284"/>
        <w:rPr>
          <w:rFonts w:eastAsia="SimSun"/>
          <w:noProof/>
        </w:rPr>
      </w:pPr>
      <w:r w:rsidRPr="005E4632">
        <w:rPr>
          <w:rFonts w:eastAsia="SimSun"/>
          <w:noProof/>
          <w:lang w:eastAsia="zh-CN"/>
        </w:rPr>
        <w:t>j)</w:t>
      </w:r>
      <w:r w:rsidRPr="005E4632">
        <w:rPr>
          <w:rFonts w:eastAsia="SimSun"/>
          <w:noProof/>
          <w:lang w:eastAsia="zh-CN"/>
        </w:rPr>
        <w:tab/>
      </w:r>
      <w:r w:rsidRPr="005E4632">
        <w:rPr>
          <w:rFonts w:eastAsia="SimSun"/>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08D926A8" w14:textId="1DCF453E" w:rsidR="00D815EA" w:rsidRPr="00511069" w:rsidRDefault="005E4632" w:rsidP="00541AF3">
      <w:pPr>
        <w:spacing w:line="240" w:lineRule="auto"/>
        <w:ind w:left="1135" w:hanging="284"/>
        <w:rPr>
          <w:rFonts w:eastAsia="SimSun"/>
          <w:noProof/>
        </w:rPr>
      </w:pPr>
      <w:r w:rsidRPr="005E4632">
        <w:rPr>
          <w:rFonts w:eastAsia="SimSun"/>
          <w:noProof/>
        </w:rPr>
        <w:t>k)</w:t>
      </w:r>
      <w:r w:rsidRPr="005E4632">
        <w:rPr>
          <w:rFonts w:eastAsia="SimSun"/>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1E5DEF35" w14:textId="77777777" w:rsidR="005E4632" w:rsidRPr="005E4632" w:rsidRDefault="005E4632" w:rsidP="005E4632">
      <w:pPr>
        <w:keepLines/>
        <w:spacing w:line="240" w:lineRule="auto"/>
        <w:ind w:left="1135" w:hanging="851"/>
        <w:rPr>
          <w:rFonts w:eastAsia="SimSun"/>
          <w:noProof/>
          <w:lang w:eastAsia="zh-CN"/>
        </w:rPr>
      </w:pPr>
      <w:r w:rsidRPr="005E4632">
        <w:rPr>
          <w:rFonts w:eastAsia="SimSun"/>
          <w:noProof/>
          <w:lang w:eastAsia="zh-CN"/>
        </w:rPr>
        <w:t>NOTE 2:</w:t>
      </w:r>
      <w:r w:rsidRPr="005E4632">
        <w:rPr>
          <w:rFonts w:eastAsia="SimSun"/>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14AE855F" w14:textId="77777777" w:rsidR="005E4632" w:rsidRPr="005E4632" w:rsidRDefault="005E4632" w:rsidP="005E4632">
      <w:pPr>
        <w:keepLines/>
        <w:spacing w:line="240" w:lineRule="auto"/>
        <w:ind w:left="1135" w:hanging="851"/>
        <w:rPr>
          <w:rFonts w:eastAsia="DengXian"/>
          <w:lang w:val="x-none"/>
        </w:rPr>
      </w:pPr>
      <w:r w:rsidRPr="005E4632">
        <w:rPr>
          <w:rFonts w:eastAsia="DengXian"/>
          <w:lang w:val="x-none"/>
        </w:rPr>
        <w:t>NOTE </w:t>
      </w:r>
      <w:r w:rsidRPr="005E4632">
        <w:rPr>
          <w:rFonts w:eastAsia="DengXian"/>
          <w:lang w:val="en-US"/>
        </w:rPr>
        <w:t>3</w:t>
      </w:r>
      <w:r w:rsidRPr="005E4632">
        <w:rPr>
          <w:rFonts w:eastAsia="DengXian"/>
          <w:lang w:val="x-none"/>
        </w:rPr>
        <w:t>:</w:t>
      </w:r>
      <w:r w:rsidRPr="005E4632">
        <w:rPr>
          <w:rFonts w:eastAsia="DengXian"/>
          <w:lang w:val="x-none"/>
        </w:rPr>
        <w:tab/>
        <w:t xml:space="preserve">UP path change notification, i.e. DNAI change notification and/or </w:t>
      </w:r>
      <w:r w:rsidRPr="005E4632">
        <w:rPr>
          <w:rFonts w:eastAsia="SimSun"/>
        </w:rPr>
        <w:t xml:space="preserve">N6 traffic routing information change notification, </w:t>
      </w:r>
      <w:r w:rsidRPr="005E4632">
        <w:rPr>
          <w:rFonts w:eastAsia="DengXian"/>
          <w:lang w:val="x-none"/>
        </w:rPr>
        <w:t>can be the result of an implicit subscription of the PCF on behalf of the NEF/AF as part of setting PCC rule(s) via the Npcf_SMPolicyControl service (see clause</w:t>
      </w:r>
      <w:r w:rsidRPr="005E4632">
        <w:rPr>
          <w:rFonts w:eastAsia="DengXian"/>
        </w:rPr>
        <w:t> </w:t>
      </w:r>
      <w:r w:rsidRPr="005E4632">
        <w:rPr>
          <w:rFonts w:eastAsia="DengXian"/>
          <w:lang w:val="x-none"/>
        </w:rPr>
        <w:t>4.2.6.2.6.2 of 3GPP TS 29.512 [</w:t>
      </w:r>
      <w:r w:rsidRPr="005E4632">
        <w:rPr>
          <w:rFonts w:eastAsia="DengXian"/>
          <w:lang w:val="en-US"/>
        </w:rPr>
        <w:t>14</w:t>
      </w:r>
      <w:r w:rsidRPr="005E4632">
        <w:rPr>
          <w:rFonts w:eastAsia="DengXian"/>
          <w:lang w:val="x-none"/>
        </w:rPr>
        <w:t>]).</w:t>
      </w:r>
    </w:p>
    <w:p w14:paraId="063F3B12" w14:textId="77777777" w:rsidR="005E4632" w:rsidRPr="005E4632" w:rsidRDefault="005E4632" w:rsidP="005E4632">
      <w:pPr>
        <w:keepLines/>
        <w:spacing w:line="240" w:lineRule="auto"/>
        <w:ind w:left="1135" w:hanging="851"/>
        <w:rPr>
          <w:rFonts w:eastAsia="DengXian"/>
          <w:lang w:val="x-none"/>
        </w:rPr>
      </w:pPr>
      <w:r w:rsidRPr="005E4632">
        <w:rPr>
          <w:rFonts w:eastAsia="DengXian"/>
          <w:lang w:val="x-none"/>
        </w:rPr>
        <w:t>NOTE </w:t>
      </w:r>
      <w:r w:rsidRPr="005E4632">
        <w:rPr>
          <w:rFonts w:eastAsia="DengXian"/>
          <w:lang w:val="en-US"/>
        </w:rPr>
        <w:t>4</w:t>
      </w:r>
      <w:r w:rsidRPr="005E4632">
        <w:rPr>
          <w:rFonts w:eastAsia="DengXian"/>
          <w:lang w:val="x-none"/>
        </w:rPr>
        <w:t>:</w:t>
      </w:r>
      <w:r w:rsidRPr="005E4632">
        <w:rPr>
          <w:rFonts w:eastAsia="DengXian"/>
          <w:lang w:val="x-none"/>
        </w:rPr>
        <w:tab/>
        <w:t xml:space="preserve">If the DNAI is not changed while the N6 traffic routing information change, the </w:t>
      </w:r>
      <w:r w:rsidRPr="005E4632">
        <w:rPr>
          <w:rFonts w:eastAsia="SimSun"/>
          <w:noProof/>
          <w:lang w:eastAsia="zh-CN"/>
        </w:rPr>
        <w:t>source DNAI and target DNAI</w:t>
      </w:r>
      <w:r w:rsidRPr="005E4632">
        <w:rPr>
          <w:rFonts w:eastAsia="DengXian"/>
          <w:lang w:val="x-none"/>
        </w:rPr>
        <w:t xml:space="preserve"> are not provided.</w:t>
      </w:r>
    </w:p>
    <w:p w14:paraId="42C9E5CD" w14:textId="77777777" w:rsidR="005E4632" w:rsidRPr="005E4632" w:rsidRDefault="005E4632" w:rsidP="005E4632">
      <w:pPr>
        <w:keepLines/>
        <w:spacing w:line="240" w:lineRule="auto"/>
        <w:ind w:left="1135" w:hanging="851"/>
        <w:rPr>
          <w:rFonts w:eastAsia="SimSun"/>
        </w:rPr>
      </w:pPr>
      <w:r w:rsidRPr="005E4632">
        <w:rPr>
          <w:rFonts w:eastAsia="SimSun"/>
        </w:rPr>
        <w:t>NOTE 5:</w:t>
      </w:r>
      <w:r w:rsidRPr="005E4632">
        <w:rPr>
          <w:rFonts w:eastAsia="SimSun"/>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681AF28"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3.</w:t>
      </w:r>
      <w:r w:rsidRPr="005E4632">
        <w:rPr>
          <w:rFonts w:eastAsia="SimSun"/>
          <w:noProof/>
          <w:lang w:eastAsia="zh-CN"/>
        </w:rPr>
        <w:tab/>
        <w:t xml:space="preserve">for a </w:t>
      </w:r>
      <w:r w:rsidRPr="005E4632">
        <w:rPr>
          <w:rFonts w:eastAsia="DengXian"/>
          <w:noProof/>
        </w:rPr>
        <w:t>UE IP address change</w:t>
      </w:r>
      <w:r w:rsidRPr="005E4632">
        <w:rPr>
          <w:rFonts w:eastAsia="SimSun"/>
          <w:noProof/>
          <w:lang w:eastAsia="zh-CN"/>
        </w:rPr>
        <w:t>:</w:t>
      </w:r>
    </w:p>
    <w:p w14:paraId="48296886"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added new UE IP address or prefix as "ad</w:t>
      </w:r>
      <w:r w:rsidRPr="005E4632">
        <w:rPr>
          <w:rFonts w:eastAsia="SimSun"/>
          <w:noProof/>
        </w:rPr>
        <w:t>Ipv4Addr</w:t>
      </w:r>
      <w:r w:rsidRPr="005E4632">
        <w:rPr>
          <w:rFonts w:eastAsia="SimSun"/>
          <w:noProof/>
          <w:lang w:eastAsia="zh-CN"/>
        </w:rPr>
        <w:t>" attribute or "ad</w:t>
      </w:r>
      <w:r w:rsidRPr="005E4632">
        <w:rPr>
          <w:rFonts w:eastAsia="SimSun"/>
          <w:noProof/>
        </w:rPr>
        <w:t>Ipv6Prefix</w:t>
      </w:r>
      <w:r w:rsidRPr="005E4632">
        <w:rPr>
          <w:rFonts w:eastAsia="SimSun"/>
          <w:noProof/>
          <w:lang w:eastAsia="zh-CN"/>
        </w:rPr>
        <w:t>" attribute, respectively; and/or</w:t>
      </w:r>
    </w:p>
    <w:p w14:paraId="779BB218"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b)</w:t>
      </w:r>
      <w:r w:rsidRPr="005E4632">
        <w:rPr>
          <w:rFonts w:eastAsia="SimSun"/>
          <w:noProof/>
          <w:lang w:eastAsia="zh-CN"/>
        </w:rPr>
        <w:tab/>
        <w:t>released UE IP address or prefix as "re</w:t>
      </w:r>
      <w:r w:rsidRPr="005E4632">
        <w:rPr>
          <w:rFonts w:eastAsia="SimSun"/>
          <w:noProof/>
        </w:rPr>
        <w:t>Ipv4Addr</w:t>
      </w:r>
      <w:r w:rsidRPr="005E4632">
        <w:rPr>
          <w:rFonts w:eastAsia="SimSun"/>
          <w:noProof/>
          <w:lang w:eastAsia="zh-CN"/>
        </w:rPr>
        <w:t>" attribute or "re</w:t>
      </w:r>
      <w:r w:rsidRPr="005E4632">
        <w:rPr>
          <w:rFonts w:eastAsia="SimSun"/>
          <w:noProof/>
        </w:rPr>
        <w:t>Ipv6Prefix</w:t>
      </w:r>
      <w:r w:rsidRPr="005E4632">
        <w:rPr>
          <w:rFonts w:eastAsia="SimSun"/>
          <w:noProof/>
          <w:lang w:eastAsia="zh-CN"/>
        </w:rPr>
        <w:t>" attribute, respectively;</w:t>
      </w:r>
    </w:p>
    <w:p w14:paraId="2B0C459F"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4.</w:t>
      </w:r>
      <w:r w:rsidRPr="005E4632">
        <w:rPr>
          <w:rFonts w:eastAsia="SimSun"/>
          <w:noProof/>
          <w:lang w:eastAsia="zh-CN"/>
        </w:rPr>
        <w:tab/>
        <w:t>for an a</w:t>
      </w:r>
      <w:r w:rsidRPr="005E4632">
        <w:rPr>
          <w:rFonts w:eastAsia="SimSun"/>
          <w:noProof/>
        </w:rPr>
        <w:t>ccess type change</w:t>
      </w:r>
      <w:r w:rsidRPr="005E4632">
        <w:rPr>
          <w:rFonts w:eastAsia="SimSun"/>
          <w:noProof/>
          <w:lang w:eastAsia="zh-CN"/>
        </w:rPr>
        <w:t>:</w:t>
      </w:r>
    </w:p>
    <w:p w14:paraId="10D7A4D4"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new access type as "</w:t>
      </w:r>
      <w:r w:rsidRPr="005E4632">
        <w:rPr>
          <w:rFonts w:eastAsia="SimSun"/>
          <w:noProof/>
        </w:rPr>
        <w:t>accType</w:t>
      </w:r>
      <w:r w:rsidRPr="005E4632">
        <w:rPr>
          <w:rFonts w:eastAsia="SimSun"/>
          <w:noProof/>
          <w:lang w:eastAsia="zh-CN"/>
        </w:rPr>
        <w:t>" attribute;</w:t>
      </w:r>
    </w:p>
    <w:p w14:paraId="3BDB181B"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5.</w:t>
      </w:r>
      <w:r w:rsidRPr="005E4632">
        <w:rPr>
          <w:rFonts w:eastAsia="SimSun"/>
          <w:noProof/>
          <w:lang w:eastAsia="zh-CN"/>
        </w:rPr>
        <w:tab/>
        <w:t xml:space="preserve">for a </w:t>
      </w:r>
      <w:r w:rsidRPr="005E4632">
        <w:rPr>
          <w:rFonts w:eastAsia="SimSun"/>
          <w:noProof/>
        </w:rPr>
        <w:t>PLMN Change</w:t>
      </w:r>
      <w:r w:rsidRPr="005E4632">
        <w:rPr>
          <w:rFonts w:eastAsia="SimSun"/>
          <w:noProof/>
          <w:lang w:eastAsia="zh-CN"/>
        </w:rPr>
        <w:t>:</w:t>
      </w:r>
    </w:p>
    <w:p w14:paraId="5F389B66"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new PLMN as "p</w:t>
      </w:r>
      <w:r w:rsidRPr="005E4632">
        <w:rPr>
          <w:rFonts w:eastAsia="SimSun"/>
        </w:rPr>
        <w:t>lmnId</w:t>
      </w:r>
      <w:r w:rsidRPr="005E4632">
        <w:rPr>
          <w:rFonts w:eastAsia="SimSun"/>
          <w:noProof/>
          <w:lang w:eastAsia="zh-CN"/>
        </w:rPr>
        <w:t>" attribute;</w:t>
      </w:r>
    </w:p>
    <w:p w14:paraId="19AE7EDC"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6.</w:t>
      </w:r>
      <w:r w:rsidRPr="005E4632">
        <w:rPr>
          <w:rFonts w:eastAsia="SimSun"/>
          <w:noProof/>
          <w:lang w:eastAsia="zh-CN"/>
        </w:rPr>
        <w:tab/>
        <w:t xml:space="preserve">for a </w:t>
      </w:r>
      <w:r w:rsidRPr="005E4632">
        <w:rPr>
          <w:rFonts w:eastAsia="SimSun"/>
          <w:noProof/>
        </w:rPr>
        <w:t>PDU Session Release</w:t>
      </w:r>
      <w:r w:rsidRPr="005E4632">
        <w:rPr>
          <w:rFonts w:eastAsia="SimSun"/>
          <w:noProof/>
          <w:lang w:eastAsia="zh-CN"/>
        </w:rPr>
        <w:t>:</w:t>
      </w:r>
    </w:p>
    <w:p w14:paraId="5645797D"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ID of the released PDU session as "</w:t>
      </w:r>
      <w:r w:rsidRPr="005E4632">
        <w:rPr>
          <w:rFonts w:eastAsia="SimSun"/>
          <w:noProof/>
        </w:rPr>
        <w:t>pduSeId</w:t>
      </w:r>
      <w:r w:rsidRPr="005E4632">
        <w:rPr>
          <w:rFonts w:eastAsia="SimSun"/>
          <w:noProof/>
          <w:lang w:eastAsia="zh-CN"/>
        </w:rPr>
        <w:t xml:space="preserve">" attribute; </w:t>
      </w:r>
    </w:p>
    <w:p w14:paraId="425299C2"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b)</w:t>
      </w:r>
      <w:r w:rsidRPr="005E4632">
        <w:rPr>
          <w:rFonts w:eastAsia="SimSun"/>
          <w:noProof/>
          <w:lang w:eastAsia="zh-CN"/>
        </w:rPr>
        <w:tab/>
        <w:t>DNN of the released PDU session as "</w:t>
      </w:r>
      <w:r w:rsidRPr="005E4632">
        <w:rPr>
          <w:rFonts w:eastAsia="SimSun"/>
          <w:noProof/>
        </w:rPr>
        <w:t>dnn</w:t>
      </w:r>
      <w:r w:rsidRPr="005E4632">
        <w:rPr>
          <w:rFonts w:eastAsia="SimSun"/>
          <w:noProof/>
          <w:lang w:eastAsia="zh-CN"/>
        </w:rPr>
        <w:t>" attribute, if the "PduSessionStatus" feature is supported;</w:t>
      </w:r>
    </w:p>
    <w:p w14:paraId="75E19026"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lastRenderedPageBreak/>
        <w:t>c)</w:t>
      </w:r>
      <w:r w:rsidRPr="005E4632">
        <w:rPr>
          <w:rFonts w:eastAsia="SimSun"/>
          <w:noProof/>
          <w:lang w:eastAsia="zh-CN"/>
        </w:rPr>
        <w:tab/>
        <w:t>The type of the released PDU session as "</w:t>
      </w:r>
      <w:r w:rsidRPr="005E4632">
        <w:rPr>
          <w:rFonts w:eastAsia="SimSun"/>
          <w:noProof/>
        </w:rPr>
        <w:t>pduSessType</w:t>
      </w:r>
      <w:r w:rsidRPr="005E4632">
        <w:rPr>
          <w:rFonts w:eastAsia="SimSun"/>
          <w:noProof/>
          <w:lang w:eastAsia="zh-CN"/>
        </w:rPr>
        <w:t>" attribute, if the "PduSessionStatus" feature is supported;</w:t>
      </w:r>
    </w:p>
    <w:p w14:paraId="6963F87D"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d)</w:t>
      </w:r>
      <w:r w:rsidRPr="005E4632">
        <w:rPr>
          <w:rFonts w:eastAsia="SimSun"/>
          <w:noProof/>
          <w:lang w:eastAsia="zh-CN"/>
        </w:rPr>
        <w:tab/>
        <w:t>UE IPv4 address as "</w:t>
      </w:r>
      <w:r w:rsidRPr="005E4632">
        <w:t>ipv4Addr</w:t>
      </w:r>
      <w:r w:rsidRPr="005E4632">
        <w:rPr>
          <w:rFonts w:eastAsia="SimSun"/>
          <w:noProof/>
          <w:lang w:eastAsia="zh-CN"/>
        </w:rPr>
        <w:t>" attribute and/or IPv6 information (IPv6 prefix(es) or IPv6 address(es)) as "</w:t>
      </w:r>
      <w:r w:rsidRPr="005E4632">
        <w:t>ipv6Prefixes</w:t>
      </w:r>
      <w:r w:rsidRPr="005E4632">
        <w:rPr>
          <w:rFonts w:eastAsia="SimSun"/>
          <w:noProof/>
          <w:lang w:eastAsia="zh-CN"/>
        </w:rPr>
        <w:t>" or "</w:t>
      </w:r>
      <w:r w:rsidRPr="005E4632">
        <w:t>ipv6Addrs</w:t>
      </w:r>
      <w:r w:rsidRPr="005E4632">
        <w:rPr>
          <w:rFonts w:eastAsia="SimSun"/>
          <w:noProof/>
          <w:lang w:eastAsia="zh-CN"/>
        </w:rPr>
        <w:t>" attributes, if the released PDU session type is IP and the "PduSessionStatus" feature is supported; and</w:t>
      </w:r>
    </w:p>
    <w:p w14:paraId="3B40C8D3"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e)</w:t>
      </w:r>
      <w:r w:rsidRPr="005E4632">
        <w:rPr>
          <w:rFonts w:eastAsia="SimSun"/>
          <w:noProof/>
          <w:lang w:eastAsia="zh-CN"/>
        </w:rPr>
        <w:tab/>
        <w:t>S-NSSAI of the released PDU session as "snssai" attribute, if the "EneNA" feature is supported and "snssai" attribute is present in the subscribed "NsmfEventExposure" data type;</w:t>
      </w:r>
    </w:p>
    <w:p w14:paraId="3F651255"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7.</w:t>
      </w:r>
      <w:r w:rsidRPr="005E4632">
        <w:rPr>
          <w:rFonts w:eastAsia="SimSun"/>
          <w:noProof/>
          <w:lang w:eastAsia="zh-CN"/>
        </w:rPr>
        <w:tab/>
        <w:t xml:space="preserve">the </w:t>
      </w:r>
      <w:r w:rsidRPr="005E4632">
        <w:rPr>
          <w:rFonts w:eastAsia="SimSun" w:cs="Arial"/>
          <w:szCs w:val="18"/>
        </w:rPr>
        <w:t>time at which the event was observed encoded as "timeStamp" attribute;</w:t>
      </w:r>
    </w:p>
    <w:p w14:paraId="237D0BE4" w14:textId="77777777" w:rsidR="005E4632" w:rsidRPr="005E4632" w:rsidRDefault="005E4632" w:rsidP="005E4632">
      <w:pPr>
        <w:spacing w:line="240" w:lineRule="auto"/>
        <w:ind w:left="851" w:hanging="284"/>
        <w:rPr>
          <w:rFonts w:eastAsia="SimSun" w:cs="Arial"/>
          <w:szCs w:val="18"/>
        </w:rPr>
      </w:pPr>
      <w:r w:rsidRPr="005E4632">
        <w:rPr>
          <w:rFonts w:eastAsia="SimSun" w:cs="Arial"/>
          <w:szCs w:val="18"/>
        </w:rPr>
        <w:t>8.</w:t>
      </w:r>
      <w:r w:rsidRPr="005E4632">
        <w:rPr>
          <w:rFonts w:eastAsia="SimSun" w:cs="Arial"/>
          <w:szCs w:val="18"/>
        </w:rPr>
        <w:tab/>
        <w:t xml:space="preserve">the SUPI as the "supi" attribute if the subscription applies to a group of UE(s) or any UE. </w:t>
      </w:r>
      <w:r w:rsidRPr="005E4632">
        <w:rPr>
          <w:rFonts w:eastAsia="SimSun"/>
        </w:rPr>
        <w:t xml:space="preserve">If the </w:t>
      </w:r>
      <w:r w:rsidRPr="005E4632">
        <w:t>"</w:t>
      </w:r>
      <w:r w:rsidRPr="005E4632">
        <w:rPr>
          <w:rFonts w:eastAsia="SimSun"/>
        </w:rPr>
        <w:t>WlanPerformanceExt_AIML</w:t>
      </w:r>
      <w:r w:rsidRPr="005E4632">
        <w:t xml:space="preserve"> " </w:t>
      </w:r>
      <w:r w:rsidRPr="005E4632">
        <w:rPr>
          <w:rFonts w:eastAsia="SimSun"/>
        </w:rPr>
        <w:t xml:space="preserve">feature is supported, the </w:t>
      </w:r>
      <w:r w:rsidRPr="005E4632">
        <w:t>"</w:t>
      </w:r>
      <w:r w:rsidRPr="005E4632">
        <w:rPr>
          <w:rFonts w:eastAsia="SimSun"/>
        </w:rPr>
        <w:t>supi</w:t>
      </w:r>
      <w:r w:rsidRPr="005E4632">
        <w:t xml:space="preserve">" attribute may also be included </w:t>
      </w:r>
      <w:r w:rsidRPr="005E4632">
        <w:rPr>
          <w:rFonts w:eastAsia="SimSun"/>
        </w:rPr>
        <w:t>for a single UE</w:t>
      </w:r>
      <w:r w:rsidRPr="005E4632">
        <w:t xml:space="preserve"> when the subscription applies to the </w:t>
      </w:r>
      <w:r w:rsidRPr="005E4632">
        <w:rPr>
          <w:rFonts w:eastAsia="SimSun" w:cs="Arial"/>
          <w:szCs w:val="18"/>
        </w:rPr>
        <w:t>"</w:t>
      </w:r>
      <w:r w:rsidRPr="005E4632">
        <w:rPr>
          <w:rFonts w:eastAsia="SimSun"/>
          <w:noProof/>
        </w:rPr>
        <w:t>WLAN_INFO</w:t>
      </w:r>
      <w:r w:rsidRPr="005E4632">
        <w:rPr>
          <w:rFonts w:eastAsia="SimSun" w:cs="Arial"/>
          <w:szCs w:val="18"/>
        </w:rPr>
        <w:t xml:space="preserve">" </w:t>
      </w:r>
      <w:r w:rsidRPr="005E4632">
        <w:rPr>
          <w:rFonts w:eastAsia="SimSun"/>
          <w:noProof/>
        </w:rPr>
        <w:t>event</w:t>
      </w:r>
      <w:r w:rsidRPr="005E4632">
        <w:rPr>
          <w:rFonts w:eastAsia="SimSun" w:cs="Arial"/>
          <w:szCs w:val="18"/>
        </w:rPr>
        <w:t>;</w:t>
      </w:r>
    </w:p>
    <w:p w14:paraId="0F3DE879" w14:textId="77777777" w:rsidR="005E4632" w:rsidRPr="005E4632" w:rsidRDefault="005E4632" w:rsidP="005E4632">
      <w:pPr>
        <w:spacing w:line="240" w:lineRule="auto"/>
        <w:ind w:left="851" w:hanging="284"/>
        <w:rPr>
          <w:rFonts w:eastAsia="SimSun" w:cs="Arial"/>
          <w:szCs w:val="18"/>
        </w:rPr>
      </w:pPr>
      <w:r w:rsidRPr="005E4632">
        <w:rPr>
          <w:rFonts w:eastAsia="SimSun" w:cs="Arial"/>
          <w:szCs w:val="18"/>
        </w:rPr>
        <w:t>9.</w:t>
      </w:r>
      <w:r w:rsidRPr="005E4632">
        <w:rPr>
          <w:rFonts w:eastAsia="SimSun" w:cs="Arial"/>
          <w:szCs w:val="18"/>
        </w:rPr>
        <w:tab/>
        <w:t>if available, the GPSI as the "gpsi" attribute if the subscription applies to a group of UE(s) or any UE;</w:t>
      </w:r>
    </w:p>
    <w:p w14:paraId="550C17BD"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10.</w:t>
      </w:r>
      <w:r w:rsidRPr="005E4632">
        <w:rPr>
          <w:rFonts w:eastAsia="SimSun"/>
          <w:noProof/>
          <w:lang w:eastAsia="zh-CN"/>
        </w:rPr>
        <w:tab/>
        <w:t xml:space="preserve">for a </w:t>
      </w:r>
      <w:r w:rsidRPr="005E4632">
        <w:rPr>
          <w:rFonts w:eastAsia="SimSun"/>
        </w:rPr>
        <w:t>Downlink Data Delivery Status</w:t>
      </w:r>
      <w:r w:rsidRPr="005E4632">
        <w:rPr>
          <w:rFonts w:eastAsia="SimSun"/>
          <w:noProof/>
        </w:rPr>
        <w:t xml:space="preserve">, if </w:t>
      </w:r>
      <w:r w:rsidRPr="005E4632">
        <w:rPr>
          <w:rFonts w:eastAsia="SimSun"/>
        </w:rPr>
        <w:t>the "</w:t>
      </w:r>
      <w:r w:rsidRPr="005E4632">
        <w:rPr>
          <w:rFonts w:eastAsia="SimSun"/>
          <w:noProof/>
        </w:rPr>
        <w:t>DownlinkDataDeliveryStatus</w:t>
      </w:r>
      <w:r w:rsidRPr="005E4632">
        <w:rPr>
          <w:rFonts w:eastAsia="SimSun"/>
        </w:rPr>
        <w:t>" feature is supported:</w:t>
      </w:r>
    </w:p>
    <w:p w14:paraId="4BF786D3"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 xml:space="preserve">the downlink data delivery status as "dddStatus" attribute; </w:t>
      </w:r>
    </w:p>
    <w:p w14:paraId="71FC2C55"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b)</w:t>
      </w:r>
      <w:r w:rsidRPr="005E4632">
        <w:rPr>
          <w:rFonts w:eastAsia="SimSun"/>
          <w:noProof/>
          <w:lang w:eastAsia="zh-CN"/>
        </w:rPr>
        <w:tab/>
        <w:t>the downlink data descriptors impacted by the downlink data delivery status change within the "</w:t>
      </w:r>
      <w:r w:rsidRPr="005E4632">
        <w:rPr>
          <w:rFonts w:eastAsia="SimSun"/>
          <w:noProof/>
        </w:rPr>
        <w:t>dddTraDescriptor</w:t>
      </w:r>
      <w:r w:rsidRPr="005E4632">
        <w:rPr>
          <w:rFonts w:eastAsia="SimSun"/>
          <w:noProof/>
          <w:lang w:eastAsia="zh-CN"/>
        </w:rPr>
        <w:t>" attribute; and</w:t>
      </w:r>
    </w:p>
    <w:p w14:paraId="723DB75B"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c)</w:t>
      </w:r>
      <w:r w:rsidRPr="005E4632">
        <w:rPr>
          <w:rFonts w:eastAsia="SimSun"/>
          <w:noProof/>
          <w:lang w:eastAsia="zh-CN"/>
        </w:rPr>
        <w:tab/>
        <w:t>for downlink data delivery status "BUFFERED". the estimated maximum waiting time as "maxWaitTime" attribute;</w:t>
      </w:r>
    </w:p>
    <w:p w14:paraId="44B00F46"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11.</w:t>
      </w:r>
      <w:r w:rsidRPr="005E4632">
        <w:rPr>
          <w:rFonts w:eastAsia="SimSun"/>
          <w:noProof/>
          <w:lang w:eastAsia="zh-CN"/>
        </w:rPr>
        <w:tab/>
        <w:t xml:space="preserve">for a </w:t>
      </w:r>
      <w:r w:rsidRPr="005E4632">
        <w:rPr>
          <w:rFonts w:eastAsia="SimSun"/>
        </w:rPr>
        <w:t>Communication Failure</w:t>
      </w:r>
      <w:r w:rsidRPr="005E4632">
        <w:rPr>
          <w:rFonts w:eastAsia="SimSun"/>
          <w:noProof/>
        </w:rPr>
        <w:t xml:space="preserve">, if </w:t>
      </w:r>
      <w:r w:rsidRPr="005E4632">
        <w:rPr>
          <w:rFonts w:eastAsia="SimSun"/>
        </w:rPr>
        <w:t>the "</w:t>
      </w:r>
      <w:r w:rsidRPr="005E4632">
        <w:rPr>
          <w:rFonts w:eastAsia="SimSun"/>
          <w:noProof/>
        </w:rPr>
        <w:t>CommunicationFailure</w:t>
      </w:r>
      <w:r w:rsidRPr="005E4632">
        <w:rPr>
          <w:rFonts w:eastAsia="SimSun"/>
        </w:rPr>
        <w:t>" feature is supported:</w:t>
      </w:r>
    </w:p>
    <w:p w14:paraId="3146DBF4" w14:textId="77777777" w:rsidR="005E4632" w:rsidRPr="005E4632" w:rsidRDefault="005E4632" w:rsidP="005E4632">
      <w:pPr>
        <w:spacing w:line="240" w:lineRule="auto"/>
        <w:ind w:left="1135" w:hanging="284"/>
        <w:rPr>
          <w:rFonts w:eastAsia="SimSun"/>
          <w:noProof/>
          <w:lang w:eastAsia="zh-CN"/>
        </w:rPr>
      </w:pPr>
      <w:r w:rsidRPr="005E4632">
        <w:rPr>
          <w:rFonts w:eastAsia="DengXian"/>
          <w:noProof/>
          <w:lang w:eastAsia="zh-CN"/>
        </w:rPr>
        <w:t>a)</w:t>
      </w:r>
      <w:r w:rsidRPr="005E4632">
        <w:rPr>
          <w:rFonts w:eastAsia="DengXian"/>
          <w:noProof/>
          <w:lang w:eastAsia="zh-CN"/>
        </w:rPr>
        <w:tab/>
        <w:t>the detailed communication failure information (e.g. 5G SM cause) as "commFailure" attribute;</w:t>
      </w:r>
      <w:r w:rsidRPr="005E4632">
        <w:rPr>
          <w:rFonts w:eastAsia="SimSun"/>
          <w:noProof/>
          <w:lang w:eastAsia="zh-CN"/>
        </w:rPr>
        <w:t xml:space="preserve"> and</w:t>
      </w:r>
    </w:p>
    <w:p w14:paraId="0670EC39"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12.</w:t>
      </w:r>
      <w:r w:rsidRPr="005E4632">
        <w:rPr>
          <w:rFonts w:eastAsia="SimSun"/>
          <w:noProof/>
          <w:lang w:eastAsia="zh-CN"/>
        </w:rPr>
        <w:tab/>
        <w:t xml:space="preserve">for </w:t>
      </w:r>
      <w:r w:rsidRPr="005E4632">
        <w:rPr>
          <w:rFonts w:eastAsia="SimSun"/>
        </w:rPr>
        <w:t>QoS Monitoring event</w:t>
      </w:r>
      <w:r w:rsidRPr="005E4632">
        <w:rPr>
          <w:rFonts w:eastAsia="SimSun"/>
          <w:noProof/>
        </w:rPr>
        <w:t xml:space="preserve">, if </w:t>
      </w:r>
      <w:r w:rsidRPr="005E4632">
        <w:rPr>
          <w:rFonts w:eastAsia="SimSun"/>
        </w:rPr>
        <w:t>the "</w:t>
      </w:r>
      <w:r w:rsidRPr="005E4632">
        <w:rPr>
          <w:rFonts w:eastAsia="SimSun" w:hint="eastAsia"/>
          <w:noProof/>
          <w:lang w:eastAsia="zh-CN"/>
        </w:rPr>
        <w:t>QoSMonitoring</w:t>
      </w:r>
      <w:r w:rsidRPr="005E4632">
        <w:rPr>
          <w:rFonts w:eastAsia="SimSun"/>
        </w:rPr>
        <w:t>" feature is supported</w:t>
      </w:r>
      <w:r w:rsidRPr="005E4632">
        <w:rPr>
          <w:rFonts w:eastAsia="SimSun"/>
          <w:noProof/>
          <w:lang w:eastAsia="zh-CN"/>
        </w:rPr>
        <w:t>:</w:t>
      </w:r>
    </w:p>
    <w:p w14:paraId="3522EC3F"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r>
      <w:r w:rsidRPr="005E4632">
        <w:rPr>
          <w:rFonts w:eastAsia="SimSun"/>
        </w:rPr>
        <w:t>the uplink packet delays within the "ulDelays" attribute</w:t>
      </w:r>
      <w:r w:rsidRPr="005E4632">
        <w:rPr>
          <w:rFonts w:eastAsia="SimSun"/>
          <w:noProof/>
          <w:lang w:eastAsia="zh-CN"/>
        </w:rPr>
        <w:t>; and/or</w:t>
      </w:r>
    </w:p>
    <w:p w14:paraId="17CE06CE" w14:textId="77777777" w:rsidR="005E4632" w:rsidRPr="005E4632" w:rsidRDefault="005E4632" w:rsidP="005E4632">
      <w:pPr>
        <w:spacing w:line="240" w:lineRule="auto"/>
        <w:ind w:left="1135" w:hanging="284"/>
        <w:rPr>
          <w:rFonts w:eastAsia="SimSun"/>
        </w:rPr>
      </w:pPr>
      <w:r w:rsidRPr="005E4632">
        <w:rPr>
          <w:rFonts w:eastAsia="SimSun"/>
          <w:noProof/>
        </w:rPr>
        <w:t>b)</w:t>
      </w:r>
      <w:r w:rsidRPr="005E4632">
        <w:rPr>
          <w:rFonts w:eastAsia="SimSun"/>
          <w:noProof/>
          <w:lang w:eastAsia="zh-CN"/>
        </w:rPr>
        <w:tab/>
      </w:r>
      <w:r w:rsidRPr="005E4632">
        <w:rPr>
          <w:rFonts w:eastAsia="SimSun"/>
        </w:rPr>
        <w:t>the downlink packet delays within the "dlDelays" attribute;</w:t>
      </w:r>
      <w:r w:rsidRPr="005E4632">
        <w:rPr>
          <w:rFonts w:eastAsia="SimSun" w:hint="eastAsia"/>
          <w:lang w:eastAsia="zh-CN"/>
        </w:rPr>
        <w:t xml:space="preserve"> </w:t>
      </w:r>
      <w:r w:rsidRPr="005E4632">
        <w:rPr>
          <w:rFonts w:eastAsia="SimSun"/>
          <w:lang w:eastAsia="zh-CN"/>
        </w:rPr>
        <w:t>and/</w:t>
      </w:r>
      <w:r w:rsidRPr="005E4632">
        <w:rPr>
          <w:rFonts w:eastAsia="SimSun" w:hint="eastAsia"/>
          <w:lang w:eastAsia="zh-CN"/>
        </w:rPr>
        <w:t>or</w:t>
      </w:r>
    </w:p>
    <w:p w14:paraId="55E7BF1D" w14:textId="77777777" w:rsidR="005E4632" w:rsidRPr="005E4632" w:rsidRDefault="005E4632" w:rsidP="005E4632">
      <w:pPr>
        <w:spacing w:line="240" w:lineRule="auto"/>
        <w:ind w:left="1135" w:hanging="284"/>
        <w:rPr>
          <w:rFonts w:eastAsia="SimSun"/>
        </w:rPr>
      </w:pPr>
      <w:r w:rsidRPr="005E4632">
        <w:rPr>
          <w:rFonts w:eastAsia="SimSun" w:hint="eastAsia"/>
          <w:noProof/>
          <w:lang w:eastAsia="zh-CN"/>
        </w:rPr>
        <w:t>c</w:t>
      </w:r>
      <w:r w:rsidRPr="005E4632">
        <w:rPr>
          <w:rFonts w:eastAsia="SimSun"/>
          <w:noProof/>
          <w:lang w:eastAsia="zh-CN"/>
        </w:rPr>
        <w:t>)</w:t>
      </w:r>
      <w:r w:rsidRPr="005E4632">
        <w:rPr>
          <w:rFonts w:eastAsia="SimSun"/>
          <w:noProof/>
          <w:lang w:eastAsia="zh-CN"/>
        </w:rPr>
        <w:tab/>
      </w:r>
      <w:r w:rsidRPr="005E4632">
        <w:rPr>
          <w:rFonts w:eastAsia="SimSun"/>
        </w:rPr>
        <w:t>the round trip packet delays within the "rtDelays" attribute; or</w:t>
      </w:r>
    </w:p>
    <w:p w14:paraId="369B90CE" w14:textId="77777777" w:rsidR="005E4632" w:rsidRPr="005E4632" w:rsidRDefault="005E4632" w:rsidP="005E4632">
      <w:pPr>
        <w:keepLines/>
        <w:spacing w:line="240" w:lineRule="auto"/>
        <w:ind w:left="1135" w:hanging="851"/>
        <w:rPr>
          <w:rFonts w:eastAsia="SimSun"/>
          <w:noProof/>
        </w:rPr>
      </w:pPr>
      <w:r w:rsidRPr="005E4632">
        <w:rPr>
          <w:rFonts w:eastAsia="SimSun"/>
          <w:noProof/>
        </w:rPr>
        <w:t>NOTE 6: The UPF reports one UL, DL and/or round-trip packet delay measurement for each periodic and/or event-triggered report as described in 3GPP TS 29.244 [23]. i.e, the SMF can include only one element within the "ulDelays", "dlDelays", and/or "rtDelays" array(s), each one with the received report from the UPF for the UL, DL and/or round trip delay(s).</w:t>
      </w:r>
    </w:p>
    <w:p w14:paraId="090EFD70" w14:textId="77777777" w:rsidR="005E4632" w:rsidRPr="005E4632" w:rsidRDefault="005E4632" w:rsidP="005E4632">
      <w:pPr>
        <w:spacing w:line="240" w:lineRule="auto"/>
        <w:ind w:left="1135" w:hanging="284"/>
        <w:rPr>
          <w:rFonts w:eastAsia="SimSun"/>
          <w:lang w:val="en-US" w:eastAsia="zh-CN"/>
        </w:rPr>
      </w:pPr>
      <w:r w:rsidRPr="005E4632">
        <w:rPr>
          <w:rFonts w:eastAsia="SimSun"/>
        </w:rPr>
        <w:t>d)</w:t>
      </w:r>
      <w:r w:rsidRPr="005E4632">
        <w:rPr>
          <w:rFonts w:eastAsia="SimSun"/>
        </w:rPr>
        <w:tab/>
        <w:t>if the feature "PacketDelayFailureReport" is supported, the packet delay measurement failure indicator within the "pdmf" attribute; and/or</w:t>
      </w:r>
    </w:p>
    <w:p w14:paraId="1F1D79EC" w14:textId="77777777" w:rsidR="005E4632" w:rsidRPr="005E4632" w:rsidRDefault="005E4632" w:rsidP="005E4632">
      <w:pPr>
        <w:spacing w:line="240" w:lineRule="auto"/>
        <w:ind w:left="1135" w:hanging="284"/>
        <w:rPr>
          <w:rFonts w:eastAsia="SimSun"/>
          <w:lang w:val="en-US" w:eastAsia="zh-CN"/>
        </w:rPr>
      </w:pPr>
      <w:r w:rsidRPr="005E4632">
        <w:rPr>
          <w:rFonts w:eastAsia="SimSun"/>
          <w:lang w:eastAsia="zh-CN"/>
        </w:rPr>
        <w:t>e)</w:t>
      </w:r>
      <w:r w:rsidRPr="005E4632">
        <w:rPr>
          <w:rFonts w:eastAsia="SimSun"/>
          <w:lang w:eastAsia="zh-CN"/>
        </w:rPr>
        <w:tab/>
      </w:r>
      <w:r w:rsidRPr="005E4632">
        <w:rPr>
          <w:rFonts w:eastAsia="SimSun"/>
        </w:rPr>
        <w:t>if the feature "</w:t>
      </w:r>
      <w:r w:rsidRPr="005E4632">
        <w:rPr>
          <w:rFonts w:eastAsia="SimSun" w:hint="eastAsia"/>
        </w:rPr>
        <w:t>EnQoSMon</w:t>
      </w:r>
      <w:r w:rsidRPr="005E4632">
        <w:rPr>
          <w:rFonts w:eastAsia="SimSun"/>
        </w:rPr>
        <w:t xml:space="preserve">" is supported, UL and/or DL </w:t>
      </w:r>
      <w:r w:rsidRPr="005E4632">
        <w:rPr>
          <w:rFonts w:eastAsia="SimSun" w:hint="eastAsia"/>
          <w:lang w:val="en-US" w:eastAsia="zh-CN"/>
        </w:rPr>
        <w:t>congestion information</w:t>
      </w:r>
      <w:r w:rsidRPr="005E4632">
        <w:rPr>
          <w:rFonts w:eastAsia="SimSun"/>
        </w:rPr>
        <w:t xml:space="preserve"> within the "ul</w:t>
      </w:r>
      <w:r w:rsidRPr="005E4632">
        <w:rPr>
          <w:rFonts w:eastAsia="SimSun"/>
          <w:lang w:eastAsia="zh-CN"/>
        </w:rPr>
        <w:t>C</w:t>
      </w:r>
      <w:r w:rsidRPr="005E4632">
        <w:rPr>
          <w:rFonts w:eastAsia="SimSun" w:hint="eastAsia"/>
          <w:lang w:val="en-US" w:eastAsia="zh-CN"/>
        </w:rPr>
        <w:t>on</w:t>
      </w:r>
      <w:r w:rsidRPr="005E4632">
        <w:rPr>
          <w:rFonts w:eastAsia="SimSun"/>
          <w:lang w:val="en-US" w:eastAsia="zh-CN"/>
        </w:rPr>
        <w:t>g</w:t>
      </w:r>
      <w:r w:rsidRPr="005E4632">
        <w:rPr>
          <w:rFonts w:eastAsia="SimSun" w:hint="eastAsia"/>
          <w:lang w:val="en-US" w:eastAsia="zh-CN"/>
        </w:rPr>
        <w:t>Info</w:t>
      </w:r>
      <w:r w:rsidRPr="005E4632">
        <w:rPr>
          <w:rFonts w:eastAsia="SimSun"/>
        </w:rPr>
        <w:t>" attribute and "dl</w:t>
      </w:r>
      <w:r w:rsidRPr="005E4632">
        <w:rPr>
          <w:rFonts w:eastAsia="SimSun"/>
          <w:lang w:eastAsia="zh-CN"/>
        </w:rPr>
        <w:t>C</w:t>
      </w:r>
      <w:r w:rsidRPr="005E4632">
        <w:rPr>
          <w:rFonts w:eastAsia="SimSun" w:hint="eastAsia"/>
          <w:lang w:val="en-US" w:eastAsia="zh-CN"/>
        </w:rPr>
        <w:t>on</w:t>
      </w:r>
      <w:r w:rsidRPr="005E4632">
        <w:rPr>
          <w:rFonts w:eastAsia="SimSun"/>
          <w:lang w:val="en-US" w:eastAsia="zh-CN"/>
        </w:rPr>
        <w:t>g</w:t>
      </w:r>
      <w:r w:rsidRPr="005E4632">
        <w:rPr>
          <w:rFonts w:eastAsia="SimSun" w:hint="eastAsia"/>
          <w:lang w:val="en-US" w:eastAsia="zh-CN"/>
        </w:rPr>
        <w:t>Info</w:t>
      </w:r>
      <w:r w:rsidRPr="005E4632">
        <w:rPr>
          <w:rFonts w:eastAsia="SimSun"/>
        </w:rPr>
        <w:t xml:space="preserve">" attribute; </w:t>
      </w:r>
      <w:r w:rsidRPr="005E4632">
        <w:rPr>
          <w:rFonts w:eastAsia="SimSun" w:hint="eastAsia"/>
          <w:lang w:val="en-US" w:eastAsia="zh-CN"/>
        </w:rPr>
        <w:t>and/or</w:t>
      </w:r>
    </w:p>
    <w:p w14:paraId="48DB0A1B" w14:textId="77777777" w:rsidR="005E4632" w:rsidRPr="005E4632" w:rsidRDefault="005E4632" w:rsidP="005E4632">
      <w:pPr>
        <w:spacing w:line="240" w:lineRule="auto"/>
        <w:ind w:left="1135" w:hanging="284"/>
        <w:rPr>
          <w:rFonts w:eastAsia="SimSun"/>
        </w:rPr>
      </w:pPr>
      <w:r w:rsidRPr="005E4632">
        <w:rPr>
          <w:rFonts w:eastAsia="SimSun"/>
          <w:lang w:val="en-US" w:eastAsia="zh-CN"/>
        </w:rPr>
        <w:t>f</w:t>
      </w:r>
      <w:r w:rsidRPr="005E4632">
        <w:rPr>
          <w:rFonts w:eastAsia="SimSun"/>
        </w:rPr>
        <w:t>)</w:t>
      </w:r>
      <w:r w:rsidRPr="005E4632">
        <w:rPr>
          <w:rFonts w:eastAsia="SimSun"/>
        </w:rPr>
        <w:tab/>
        <w:t>if the feature "</w:t>
      </w:r>
      <w:r w:rsidRPr="005E4632">
        <w:rPr>
          <w:rFonts w:eastAsia="SimSun" w:hint="eastAsia"/>
        </w:rPr>
        <w:t>EnQoSMon</w:t>
      </w:r>
      <w:r w:rsidRPr="005E4632">
        <w:rPr>
          <w:rFonts w:eastAsia="SimSun"/>
        </w:rPr>
        <w:t xml:space="preserve">" is supported, </w:t>
      </w:r>
      <w:r w:rsidRPr="005E4632">
        <w:rPr>
          <w:rFonts w:eastAsia="SimSun" w:hint="eastAsia"/>
          <w:lang w:val="en-US" w:eastAsia="zh-CN"/>
        </w:rPr>
        <w:t>UL and/or DL data rate</w:t>
      </w:r>
      <w:r w:rsidRPr="005E4632">
        <w:rPr>
          <w:rFonts w:eastAsia="SimSun"/>
        </w:rPr>
        <w:t xml:space="preserve"> measurement within </w:t>
      </w:r>
      <w:r w:rsidRPr="005E4632">
        <w:rPr>
          <w:rFonts w:eastAsia="SimSun" w:hint="eastAsia"/>
          <w:lang w:val="en-US" w:eastAsia="zh-CN"/>
        </w:rPr>
        <w:t>the</w:t>
      </w:r>
      <w:bookmarkStart w:id="27" w:name="OLE_LINK1"/>
      <w:r w:rsidRPr="005E4632">
        <w:rPr>
          <w:rFonts w:eastAsia="SimSun" w:hint="eastAsia"/>
          <w:lang w:val="en-US" w:eastAsia="zh-CN"/>
        </w:rPr>
        <w:t xml:space="preserve"> </w:t>
      </w:r>
      <w:r w:rsidRPr="005E4632">
        <w:rPr>
          <w:rFonts w:eastAsia="SimSun"/>
        </w:rPr>
        <w:t>"ulDataRate" attribute</w:t>
      </w:r>
      <w:bookmarkEnd w:id="27"/>
      <w:r w:rsidRPr="005E4632">
        <w:rPr>
          <w:rFonts w:eastAsia="SimSun" w:hint="eastAsia"/>
          <w:lang w:val="en-US" w:eastAsia="zh-CN"/>
        </w:rPr>
        <w:t xml:space="preserve"> and</w:t>
      </w:r>
      <w:r w:rsidRPr="005E4632">
        <w:rPr>
          <w:rFonts w:eastAsia="SimSun"/>
          <w:lang w:val="en-US" w:eastAsia="zh-CN"/>
        </w:rPr>
        <w:t>/or</w:t>
      </w:r>
      <w:r w:rsidRPr="005E4632">
        <w:rPr>
          <w:rFonts w:eastAsia="SimSun" w:hint="eastAsia"/>
          <w:lang w:val="en-US" w:eastAsia="zh-CN"/>
        </w:rPr>
        <w:t xml:space="preserve"> </w:t>
      </w:r>
      <w:r w:rsidRPr="005E4632">
        <w:rPr>
          <w:rFonts w:eastAsia="SimSun"/>
        </w:rPr>
        <w:t>"dlDataRate" attribute</w:t>
      </w:r>
      <w:r w:rsidRPr="005E4632">
        <w:rPr>
          <w:rFonts w:eastAsia="SimSun" w:hint="eastAsia"/>
          <w:lang w:val="en-US" w:eastAsia="zh-CN"/>
        </w:rPr>
        <w:t>.</w:t>
      </w:r>
    </w:p>
    <w:p w14:paraId="161F9091" w14:textId="77777777" w:rsidR="005E4632" w:rsidRPr="005E4632" w:rsidRDefault="005E4632" w:rsidP="005E4632">
      <w:pPr>
        <w:keepLines/>
        <w:spacing w:line="240" w:lineRule="auto"/>
        <w:ind w:left="1135" w:hanging="851"/>
        <w:rPr>
          <w:rFonts w:eastAsia="SimSun"/>
          <w:noProof/>
          <w:lang w:eastAsia="zh-CN"/>
        </w:rPr>
      </w:pPr>
      <w:r w:rsidRPr="005E4632">
        <w:rPr>
          <w:rFonts w:eastAsia="SimSun"/>
          <w:noProof/>
          <w:lang w:eastAsia="zh-CN"/>
        </w:rPr>
        <w:t>NOTE 7:</w:t>
      </w:r>
      <w:r w:rsidRPr="005E4632">
        <w:rPr>
          <w:rFonts w:eastAsia="SimSun"/>
          <w:noProof/>
          <w:lang w:eastAsia="zh-CN"/>
        </w:rPr>
        <w:tab/>
        <w:t xml:space="preserve">The SMF gets the knowledge of the NF service consumer support of </w:t>
      </w:r>
      <w:r w:rsidRPr="005E4632">
        <w:rPr>
          <w:rFonts w:eastAsia="SimSun"/>
        </w:rPr>
        <w:t>"QoSMonitoring", "PacketDelayFailureReport" and "</w:t>
      </w:r>
      <w:r w:rsidRPr="005E4632">
        <w:rPr>
          <w:rFonts w:eastAsia="SimSun" w:hint="eastAsia"/>
        </w:rPr>
        <w:t>EnQoSMon</w:t>
      </w:r>
      <w:r w:rsidRPr="005E4632">
        <w:rPr>
          <w:rFonts w:eastAsia="SimSun"/>
        </w:rPr>
        <w:t>" features as described in 3GPP TS 29.512 [14].</w:t>
      </w:r>
    </w:p>
    <w:p w14:paraId="53F9CD96" w14:textId="77777777" w:rsidR="005E4632" w:rsidRPr="005E4632" w:rsidRDefault="005E4632" w:rsidP="005E4632">
      <w:pPr>
        <w:keepLines/>
        <w:spacing w:line="240" w:lineRule="auto"/>
        <w:ind w:left="1135" w:hanging="851"/>
        <w:rPr>
          <w:rFonts w:eastAsia="SimSun"/>
          <w:noProof/>
          <w:lang w:eastAsia="zh-CN"/>
        </w:rPr>
      </w:pPr>
      <w:r w:rsidRPr="005E4632">
        <w:rPr>
          <w:rFonts w:eastAsia="SimSun"/>
          <w:noProof/>
        </w:rPr>
        <w:t>NOTE 8:</w:t>
      </w:r>
      <w:r w:rsidRPr="005E4632">
        <w:rPr>
          <w:rFonts w:eastAsia="SimSun"/>
        </w:rPr>
        <w:t xml:space="preserve"> QoS Monitoring</w:t>
      </w:r>
      <w:r w:rsidRPr="005E4632">
        <w:rPr>
          <w:rFonts w:eastAsia="SimSun"/>
          <w:noProof/>
        </w:rPr>
        <w:t xml:space="preserve"> notification can be the result of an implicit subscription of the PCF on behalf of the NEF/AF as part of setting PCC rule(s) via the Npcf_SMPolicyControl service (see clause 4.2.3.25 of 3GPP TS 29.512 [14]).</w:t>
      </w:r>
    </w:p>
    <w:p w14:paraId="3150D533"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13.</w:t>
      </w:r>
      <w:r w:rsidRPr="005E4632">
        <w:rPr>
          <w:rFonts w:eastAsia="SimSun"/>
          <w:noProof/>
          <w:lang w:eastAsia="zh-CN"/>
        </w:rPr>
        <w:tab/>
        <w:t xml:space="preserve">for a </w:t>
      </w:r>
      <w:r w:rsidRPr="005E4632">
        <w:rPr>
          <w:rFonts w:eastAsia="SimSun"/>
          <w:noProof/>
        </w:rPr>
        <w:t xml:space="preserve">PDU Session Establishment, if the </w:t>
      </w:r>
      <w:r w:rsidRPr="005E4632">
        <w:rPr>
          <w:rFonts w:eastAsia="SimSun"/>
          <w:noProof/>
          <w:lang w:eastAsia="zh-CN"/>
        </w:rPr>
        <w:t xml:space="preserve">"PduSessionStatus" </w:t>
      </w:r>
      <w:r w:rsidRPr="005E4632">
        <w:rPr>
          <w:rFonts w:eastAsia="SimSun"/>
          <w:noProof/>
        </w:rPr>
        <w:t>feature is supported</w:t>
      </w:r>
      <w:r w:rsidRPr="005E4632">
        <w:rPr>
          <w:rFonts w:eastAsia="SimSun"/>
          <w:noProof/>
          <w:lang w:eastAsia="zh-CN"/>
        </w:rPr>
        <w:t>:</w:t>
      </w:r>
    </w:p>
    <w:p w14:paraId="050FD9FA"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ID of the established PDU session as "</w:t>
      </w:r>
      <w:r w:rsidRPr="005E4632">
        <w:rPr>
          <w:rFonts w:eastAsia="SimSun"/>
          <w:noProof/>
        </w:rPr>
        <w:t>pduSeId</w:t>
      </w:r>
      <w:r w:rsidRPr="005E4632">
        <w:rPr>
          <w:rFonts w:eastAsia="SimSun"/>
          <w:noProof/>
          <w:lang w:eastAsia="zh-CN"/>
        </w:rPr>
        <w:t>" attribute;</w:t>
      </w:r>
    </w:p>
    <w:p w14:paraId="4C29F422"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b)</w:t>
      </w:r>
      <w:r w:rsidRPr="005E4632">
        <w:rPr>
          <w:rFonts w:eastAsia="SimSun"/>
          <w:noProof/>
          <w:lang w:eastAsia="zh-CN"/>
        </w:rPr>
        <w:tab/>
        <w:t>DNN of the established PDU session as "</w:t>
      </w:r>
      <w:r w:rsidRPr="005E4632">
        <w:rPr>
          <w:rFonts w:eastAsia="SimSun"/>
          <w:noProof/>
        </w:rPr>
        <w:t>dnn</w:t>
      </w:r>
      <w:r w:rsidRPr="005E4632">
        <w:rPr>
          <w:rFonts w:eastAsia="SimSun"/>
          <w:noProof/>
          <w:lang w:eastAsia="zh-CN"/>
        </w:rPr>
        <w:t>" attribute;</w:t>
      </w:r>
    </w:p>
    <w:p w14:paraId="00878B8E"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lastRenderedPageBreak/>
        <w:t>c)</w:t>
      </w:r>
      <w:r w:rsidRPr="005E4632">
        <w:rPr>
          <w:rFonts w:eastAsia="SimSun"/>
          <w:noProof/>
          <w:lang w:eastAsia="zh-CN"/>
        </w:rPr>
        <w:tab/>
        <w:t>The type of the established PDU session as "</w:t>
      </w:r>
      <w:r w:rsidRPr="005E4632">
        <w:rPr>
          <w:rFonts w:eastAsia="SimSun"/>
          <w:noProof/>
        </w:rPr>
        <w:t>pduSessType</w:t>
      </w:r>
      <w:r w:rsidRPr="005E4632">
        <w:rPr>
          <w:rFonts w:eastAsia="SimSun"/>
          <w:noProof/>
          <w:lang w:eastAsia="zh-CN"/>
        </w:rPr>
        <w:t>" attribute;</w:t>
      </w:r>
    </w:p>
    <w:p w14:paraId="6B0179D6"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d)</w:t>
      </w:r>
      <w:r w:rsidRPr="005E4632">
        <w:rPr>
          <w:rFonts w:eastAsia="SimSun"/>
          <w:noProof/>
          <w:lang w:eastAsia="zh-CN"/>
        </w:rPr>
        <w:tab/>
        <w:t>UE IPv4 address as "</w:t>
      </w:r>
      <w:r w:rsidRPr="005E4632">
        <w:t>ipv4Addr</w:t>
      </w:r>
      <w:r w:rsidRPr="005E4632">
        <w:rPr>
          <w:rFonts w:eastAsia="SimSun"/>
          <w:noProof/>
          <w:lang w:eastAsia="zh-CN"/>
        </w:rPr>
        <w:t>" attribute and/or IPv6 information (IPv6 prefix(es) or IPv6 address(es)) as "</w:t>
      </w:r>
      <w:r w:rsidRPr="005E4632">
        <w:t>ipv6Prefixes</w:t>
      </w:r>
      <w:r w:rsidRPr="005E4632">
        <w:rPr>
          <w:rFonts w:eastAsia="SimSun"/>
          <w:noProof/>
          <w:lang w:eastAsia="zh-CN"/>
        </w:rPr>
        <w:t>" or "</w:t>
      </w:r>
      <w:r w:rsidRPr="005E4632">
        <w:t>ipv6Addrs</w:t>
      </w:r>
      <w:r w:rsidRPr="005E4632">
        <w:rPr>
          <w:rFonts w:eastAsia="SimSun"/>
          <w:noProof/>
          <w:lang w:eastAsia="zh-CN"/>
        </w:rPr>
        <w:t>" attributes if available at PDU session establishment; and</w:t>
      </w:r>
    </w:p>
    <w:p w14:paraId="32ABE9E0"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e)</w:t>
      </w:r>
      <w:r w:rsidRPr="005E4632">
        <w:rPr>
          <w:rFonts w:eastAsia="SimSun"/>
          <w:noProof/>
          <w:lang w:eastAsia="zh-CN"/>
        </w:rPr>
        <w:tab/>
        <w:t>S-NSSAI of the established PDU session as "snssai" attribute, if the "EneNA" feature is supported and "snssai" attribute is present in the subscribed "NsmfEventExposure" data type;</w:t>
      </w:r>
    </w:p>
    <w:p w14:paraId="08380162"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14.</w:t>
      </w:r>
      <w:r w:rsidRPr="005E4632">
        <w:rPr>
          <w:rFonts w:eastAsia="SimSun"/>
          <w:noProof/>
          <w:lang w:eastAsia="zh-CN"/>
        </w:rPr>
        <w:tab/>
        <w:t>for a</w:t>
      </w:r>
      <w:r w:rsidRPr="005E4632">
        <w:rPr>
          <w:rFonts w:eastAsia="SimSun"/>
          <w:noProof/>
        </w:rPr>
        <w:t xml:space="preserve"> QFI allocation, if </w:t>
      </w:r>
      <w:r w:rsidRPr="005E4632">
        <w:rPr>
          <w:rFonts w:eastAsia="SimSun"/>
        </w:rPr>
        <w:t>the "QfiAllocation" or feature is supported</w:t>
      </w:r>
      <w:r w:rsidRPr="005E4632">
        <w:rPr>
          <w:rFonts w:eastAsia="SimSun"/>
          <w:noProof/>
          <w:lang w:eastAsia="zh-CN"/>
        </w:rPr>
        <w:t>:</w:t>
      </w:r>
    </w:p>
    <w:p w14:paraId="6799B942"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QFI of the allocated QoS Flow ID for the application as "</w:t>
      </w:r>
      <w:r w:rsidRPr="005E4632">
        <w:rPr>
          <w:rFonts w:eastAsia="SimSun"/>
          <w:noProof/>
        </w:rPr>
        <w:t>qfi</w:t>
      </w:r>
      <w:r w:rsidRPr="005E4632">
        <w:rPr>
          <w:rFonts w:eastAsia="SimSun"/>
          <w:noProof/>
          <w:lang w:eastAsia="zh-CN"/>
        </w:rPr>
        <w:t>" attribute or, if the "EnQfiAllocation" feature is also supported, the 5QI of the allocated QoS Flow ID for the application as "5qi" attribute;</w:t>
      </w:r>
    </w:p>
    <w:p w14:paraId="0F64FCB6"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b)</w:t>
      </w:r>
      <w:r w:rsidRPr="005E4632">
        <w:rPr>
          <w:rFonts w:eastAsia="SimSun"/>
          <w:noProof/>
          <w:lang w:eastAsia="zh-CN"/>
        </w:rPr>
        <w:tab/>
        <w:t>DNN of the allocated PDU session as "</w:t>
      </w:r>
      <w:r w:rsidRPr="005E4632">
        <w:rPr>
          <w:rFonts w:eastAsia="SimSun"/>
          <w:noProof/>
        </w:rPr>
        <w:t>dnn</w:t>
      </w:r>
      <w:r w:rsidRPr="005E4632">
        <w:rPr>
          <w:rFonts w:eastAsia="SimSun"/>
          <w:noProof/>
          <w:lang w:eastAsia="zh-CN"/>
        </w:rPr>
        <w:t>" attribute;</w:t>
      </w:r>
    </w:p>
    <w:p w14:paraId="303F7C87"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c)</w:t>
      </w:r>
      <w:r w:rsidRPr="005E4632">
        <w:rPr>
          <w:rFonts w:eastAsia="SimSun"/>
          <w:noProof/>
          <w:lang w:eastAsia="zh-CN"/>
        </w:rPr>
        <w:tab/>
        <w:t>Slice of the allocated PDU session as "</w:t>
      </w:r>
      <w:r w:rsidRPr="005E4632">
        <w:rPr>
          <w:rFonts w:eastAsia="SimSun"/>
          <w:noProof/>
        </w:rPr>
        <w:t>snssai</w:t>
      </w:r>
      <w:r w:rsidRPr="005E4632">
        <w:rPr>
          <w:rFonts w:eastAsia="SimSun"/>
          <w:noProof/>
          <w:lang w:eastAsia="zh-CN"/>
        </w:rPr>
        <w:t>" attribute;</w:t>
      </w:r>
    </w:p>
    <w:p w14:paraId="0E99198B"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d)</w:t>
      </w:r>
      <w:r w:rsidRPr="005E4632">
        <w:rPr>
          <w:rFonts w:eastAsia="SimSun"/>
          <w:noProof/>
          <w:lang w:eastAsia="zh-CN"/>
        </w:rPr>
        <w:tab/>
        <w:t>The description of the application traffic as "</w:t>
      </w:r>
      <w:r w:rsidRPr="005E4632">
        <w:rPr>
          <w:rFonts w:eastAsia="SimSun"/>
          <w:noProof/>
        </w:rPr>
        <w:t>appId</w:t>
      </w:r>
      <w:r w:rsidRPr="005E4632">
        <w:rPr>
          <w:rFonts w:eastAsia="SimSun"/>
          <w:noProof/>
          <w:lang w:eastAsia="zh-CN"/>
        </w:rPr>
        <w:t>", "</w:t>
      </w:r>
      <w:r w:rsidRPr="005E4632">
        <w:rPr>
          <w:rFonts w:eastAsia="SimSun"/>
        </w:rPr>
        <w:t>fDescs</w:t>
      </w:r>
      <w:r w:rsidRPr="005E4632">
        <w:rPr>
          <w:rFonts w:eastAsia="SimSun"/>
          <w:noProof/>
          <w:lang w:eastAsia="zh-CN"/>
        </w:rPr>
        <w:t>" or "</w:t>
      </w:r>
      <w:r w:rsidRPr="005E4632">
        <w:rPr>
          <w:rFonts w:eastAsia="SimSun"/>
        </w:rPr>
        <w:t>ethfDescs</w:t>
      </w:r>
      <w:r w:rsidRPr="005E4632">
        <w:rPr>
          <w:rFonts w:eastAsia="SimSun"/>
          <w:noProof/>
          <w:lang w:eastAsia="zh-CN"/>
        </w:rPr>
        <w:t>" attribute; and</w:t>
      </w:r>
    </w:p>
    <w:p w14:paraId="22759C73"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e)</w:t>
      </w:r>
      <w:r w:rsidRPr="005E4632">
        <w:rPr>
          <w:rFonts w:eastAsia="SimSun"/>
          <w:noProof/>
          <w:lang w:eastAsia="zh-CN"/>
        </w:rPr>
        <w:tab/>
        <w:t>ID of the allocated PDU session as "</w:t>
      </w:r>
      <w:r w:rsidRPr="005E4632">
        <w:rPr>
          <w:rFonts w:eastAsia="SimSun"/>
          <w:noProof/>
        </w:rPr>
        <w:t>pduSeId</w:t>
      </w:r>
      <w:r w:rsidRPr="005E4632">
        <w:rPr>
          <w:rFonts w:eastAsia="SimSun"/>
          <w:noProof/>
          <w:lang w:eastAsia="zh-CN"/>
        </w:rPr>
        <w:t>" attribute if the subscription was for a UE, a group of UEs, or any UE, and not for a specific PDU Session;</w:t>
      </w:r>
    </w:p>
    <w:p w14:paraId="14FFAF09"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f)</w:t>
      </w:r>
      <w:r w:rsidRPr="005E4632">
        <w:rPr>
          <w:rFonts w:eastAsia="SimSun"/>
          <w:noProof/>
          <w:lang w:eastAsia="zh-CN"/>
        </w:rPr>
        <w:tab/>
        <w:t>To obtain the PDU Session information, if the "</w:t>
      </w:r>
      <w:r w:rsidRPr="005E4632">
        <w:rPr>
          <w:rFonts w:eastAsia="SimSun"/>
        </w:rPr>
        <w:t>PduSessionInfo"</w:t>
      </w:r>
      <w:r w:rsidRPr="005E4632">
        <w:rPr>
          <w:rFonts w:eastAsia="SimSun"/>
          <w:noProof/>
          <w:lang w:eastAsia="zh-CN"/>
        </w:rPr>
        <w:t xml:space="preserve"> feature is supported:</w:t>
      </w:r>
    </w:p>
    <w:p w14:paraId="2FEABC25" w14:textId="77777777" w:rsidR="005E4632" w:rsidRPr="005E4632" w:rsidRDefault="005E4632" w:rsidP="005E4632">
      <w:pPr>
        <w:spacing w:line="240" w:lineRule="auto"/>
        <w:ind w:left="1418" w:hanging="284"/>
        <w:rPr>
          <w:rFonts w:eastAsia="SimSun"/>
          <w:noProof/>
          <w:lang w:eastAsia="zh-CN"/>
        </w:rPr>
      </w:pPr>
      <w:r w:rsidRPr="005E4632">
        <w:rPr>
          <w:rFonts w:eastAsia="SimSun"/>
          <w:noProof/>
        </w:rPr>
        <w:t>i)</w:t>
      </w:r>
      <w:r w:rsidRPr="005E4632">
        <w:rPr>
          <w:rFonts w:eastAsia="SimSun"/>
          <w:noProof/>
          <w:lang w:eastAsia="zh-CN"/>
        </w:rPr>
        <w:tab/>
        <w:t>the</w:t>
      </w:r>
      <w:r w:rsidRPr="005E4632">
        <w:rPr>
          <w:rFonts w:eastAsia="SimSun"/>
          <w:lang w:eastAsia="zh-CN"/>
        </w:rPr>
        <w:t xml:space="preserve"> information about the UE access type </w:t>
      </w:r>
      <w:r w:rsidRPr="005E4632">
        <w:rPr>
          <w:rFonts w:eastAsia="SimSun"/>
          <w:noProof/>
          <w:lang w:eastAsia="zh-CN"/>
        </w:rPr>
        <w:t xml:space="preserve">provided as "accessType" attribute; </w:t>
      </w:r>
    </w:p>
    <w:p w14:paraId="5B40A30B" w14:textId="77777777" w:rsidR="005E4632" w:rsidRPr="005E4632" w:rsidRDefault="005E4632" w:rsidP="005E4632">
      <w:pPr>
        <w:spacing w:line="240" w:lineRule="auto"/>
        <w:ind w:left="1418" w:hanging="284"/>
        <w:rPr>
          <w:rFonts w:eastAsia="SimSun"/>
          <w:noProof/>
          <w:lang w:eastAsia="zh-CN"/>
        </w:rPr>
      </w:pPr>
      <w:r w:rsidRPr="005E4632">
        <w:rPr>
          <w:rFonts w:eastAsia="SimSun"/>
          <w:noProof/>
          <w:lang w:eastAsia="zh-CN"/>
        </w:rPr>
        <w:t>ii) the information about the PDU Session Type in the "</w:t>
      </w:r>
      <w:r w:rsidRPr="005E4632">
        <w:rPr>
          <w:rFonts w:eastAsia="SimSun" w:hint="eastAsia"/>
          <w:lang w:eastAsia="zh-CN"/>
        </w:rPr>
        <w:t>p</w:t>
      </w:r>
      <w:r w:rsidRPr="005E4632">
        <w:rPr>
          <w:rFonts w:eastAsia="SimSun"/>
        </w:rPr>
        <w:t>duSessType" attribute and/or the</w:t>
      </w:r>
      <w:r w:rsidRPr="005E4632">
        <w:rPr>
          <w:rFonts w:eastAsia="SimSun"/>
          <w:noProof/>
          <w:lang w:eastAsia="zh-CN"/>
        </w:rPr>
        <w:t xml:space="preserve"> SSC mode in the "</w:t>
      </w:r>
      <w:r w:rsidRPr="005E4632">
        <w:rPr>
          <w:rFonts w:eastAsia="SimSun"/>
          <w:lang w:eastAsia="zh-CN"/>
        </w:rPr>
        <w:t>sscMode</w:t>
      </w:r>
      <w:r w:rsidRPr="005E4632">
        <w:rPr>
          <w:rFonts w:eastAsia="SimSun"/>
        </w:rPr>
        <w:t>" attribute</w:t>
      </w:r>
      <w:r w:rsidRPr="005E4632">
        <w:rPr>
          <w:rFonts w:eastAsia="SimSun"/>
          <w:noProof/>
          <w:lang w:eastAsia="zh-CN"/>
        </w:rPr>
        <w:t xml:space="preserve"> associated with the application provided as "appId" attribute; and/or</w:t>
      </w:r>
    </w:p>
    <w:p w14:paraId="59BBC166" w14:textId="77777777" w:rsidR="005E4632" w:rsidRPr="005E4632" w:rsidRDefault="005E4632" w:rsidP="005E4632">
      <w:pPr>
        <w:spacing w:line="240" w:lineRule="auto"/>
        <w:ind w:left="1418" w:hanging="284"/>
        <w:rPr>
          <w:rFonts w:eastAsia="SimSun"/>
          <w:noProof/>
          <w:lang w:eastAsia="zh-CN"/>
        </w:rPr>
      </w:pPr>
      <w:r w:rsidRPr="005E4632">
        <w:rPr>
          <w:rFonts w:eastAsia="SimSun"/>
          <w:noProof/>
          <w:lang w:eastAsia="zh-CN"/>
        </w:rPr>
        <w:t>iii)</w:t>
      </w:r>
      <w:r w:rsidRPr="005E4632">
        <w:rPr>
          <w:rFonts w:eastAsia="SimSun"/>
          <w:noProof/>
          <w:lang w:eastAsia="zh-CN"/>
        </w:rPr>
        <w:tab/>
        <w:t>the information about the PDU Session associated list of access types as "</w:t>
      </w:r>
      <w:r w:rsidRPr="005E4632">
        <w:rPr>
          <w:rFonts w:eastAsia="SimSun"/>
          <w:noProof/>
        </w:rPr>
        <w:t>pduAccTypes</w:t>
      </w:r>
      <w:r w:rsidRPr="005E4632">
        <w:rPr>
          <w:rFonts w:eastAsia="SimSun"/>
          <w:noProof/>
          <w:lang w:eastAsia="zh-CN"/>
        </w:rPr>
        <w:t>" attribute, if the "</w:t>
      </w:r>
      <w:r w:rsidRPr="005E4632">
        <w:rPr>
          <w:rFonts w:eastAsia="SimSun"/>
        </w:rPr>
        <w:t>MultipleAccessTypes"</w:t>
      </w:r>
      <w:r w:rsidRPr="005E4632">
        <w:rPr>
          <w:rFonts w:eastAsia="SimSun"/>
          <w:noProof/>
          <w:lang w:eastAsia="zh-CN"/>
        </w:rPr>
        <w:t xml:space="preserve"> feature is also supported.</w:t>
      </w:r>
    </w:p>
    <w:p w14:paraId="12F74F2F"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15.</w:t>
      </w:r>
      <w:r w:rsidRPr="005E4632">
        <w:rPr>
          <w:rFonts w:eastAsia="SimSun"/>
          <w:noProof/>
          <w:lang w:eastAsia="zh-CN"/>
        </w:rPr>
        <w:tab/>
        <w:t>for an RAT</w:t>
      </w:r>
      <w:r w:rsidRPr="005E4632">
        <w:rPr>
          <w:rFonts w:eastAsia="SimSun"/>
          <w:noProof/>
        </w:rPr>
        <w:t xml:space="preserve"> type change event, if </w:t>
      </w:r>
      <w:r w:rsidRPr="005E4632">
        <w:rPr>
          <w:rFonts w:eastAsia="SimSun"/>
        </w:rPr>
        <w:t>the "EneNA" feature is supported</w:t>
      </w:r>
      <w:r w:rsidRPr="005E4632">
        <w:rPr>
          <w:rFonts w:eastAsia="SimSun"/>
          <w:noProof/>
          <w:lang w:eastAsia="zh-CN"/>
        </w:rPr>
        <w:t>:</w:t>
      </w:r>
    </w:p>
    <w:p w14:paraId="34A56B7B"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new RAT type as "</w:t>
      </w:r>
      <w:r w:rsidRPr="005E4632">
        <w:rPr>
          <w:rFonts w:eastAsia="SimSun"/>
          <w:noProof/>
        </w:rPr>
        <w:t>ratType</w:t>
      </w:r>
      <w:r w:rsidRPr="005E4632">
        <w:rPr>
          <w:rFonts w:eastAsia="SimSun"/>
          <w:noProof/>
          <w:lang w:eastAsia="zh-CN"/>
        </w:rPr>
        <w:t>" attribute;</w:t>
      </w:r>
    </w:p>
    <w:p w14:paraId="49192A5F"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16.</w:t>
      </w:r>
      <w:r w:rsidRPr="005E4632">
        <w:rPr>
          <w:rFonts w:eastAsia="SimSun"/>
          <w:noProof/>
          <w:lang w:eastAsia="zh-CN"/>
        </w:rPr>
        <w:tab/>
        <w:t xml:space="preserve">for a </w:t>
      </w:r>
      <w:r w:rsidRPr="005E4632">
        <w:rPr>
          <w:rFonts w:eastAsia="SimSun"/>
        </w:rPr>
        <w:t>SM congestion control experience for PDU Session, if the "SMCCE" feature is supported</w:t>
      </w:r>
      <w:r w:rsidRPr="005E4632">
        <w:rPr>
          <w:rFonts w:eastAsia="SimSun"/>
          <w:noProof/>
          <w:lang w:eastAsia="zh-CN"/>
        </w:rPr>
        <w:t>:</w:t>
      </w:r>
    </w:p>
    <w:p w14:paraId="657B4C6F"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a)</w:t>
      </w:r>
      <w:r w:rsidRPr="005E4632">
        <w:rPr>
          <w:rFonts w:eastAsia="SimSun"/>
          <w:noProof/>
          <w:lang w:eastAsia="zh-CN"/>
        </w:rPr>
        <w:tab/>
        <w:t>DNN of the PDU session as "</w:t>
      </w:r>
      <w:r w:rsidRPr="005E4632">
        <w:rPr>
          <w:rFonts w:eastAsia="SimSun"/>
          <w:noProof/>
        </w:rPr>
        <w:t>dnn</w:t>
      </w:r>
      <w:r w:rsidRPr="005E4632">
        <w:rPr>
          <w:rFonts w:eastAsia="SimSun"/>
          <w:noProof/>
          <w:lang w:eastAsia="zh-CN"/>
        </w:rPr>
        <w:t>" attribute if DNN based SMCC is applied</w:t>
      </w:r>
    </w:p>
    <w:p w14:paraId="46303AEE"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 xml:space="preserve"> or Slice of the allocated PDU session as "</w:t>
      </w:r>
      <w:r w:rsidRPr="005E4632">
        <w:rPr>
          <w:rFonts w:eastAsia="SimSun"/>
          <w:noProof/>
        </w:rPr>
        <w:t>snssai</w:t>
      </w:r>
      <w:r w:rsidRPr="005E4632">
        <w:rPr>
          <w:rFonts w:eastAsia="SimSun"/>
          <w:noProof/>
          <w:lang w:eastAsia="zh-CN"/>
        </w:rPr>
        <w:t>" attribute if S-NSSAI based SMCC is applied;</w:t>
      </w:r>
    </w:p>
    <w:p w14:paraId="435198EC"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b)</w:t>
      </w:r>
      <w:r w:rsidRPr="005E4632">
        <w:rPr>
          <w:rFonts w:eastAsia="SimSun"/>
          <w:noProof/>
          <w:lang w:eastAsia="zh-CN"/>
        </w:rPr>
        <w:tab/>
      </w:r>
      <w:r w:rsidRPr="005E4632">
        <w:rPr>
          <w:rFonts w:eastAsia="SimSun"/>
        </w:rPr>
        <w:t>Time window representing a start time and a stop time of the data collection period</w:t>
      </w:r>
      <w:r w:rsidRPr="005E4632">
        <w:rPr>
          <w:rFonts w:eastAsia="SimSun"/>
          <w:noProof/>
          <w:lang w:eastAsia="zh-CN"/>
        </w:rPr>
        <w:t xml:space="preserve"> as "</w:t>
      </w:r>
      <w:r w:rsidRPr="005E4632">
        <w:rPr>
          <w:rFonts w:eastAsia="SimSun"/>
          <w:noProof/>
        </w:rPr>
        <w:t>timeWindow</w:t>
      </w:r>
      <w:r w:rsidRPr="005E4632">
        <w:rPr>
          <w:rFonts w:eastAsia="SimSun"/>
          <w:noProof/>
          <w:lang w:eastAsia="zh-CN"/>
        </w:rPr>
        <w:t>" attribute</w:t>
      </w:r>
      <w:r w:rsidRPr="005E4632">
        <w:rPr>
          <w:rFonts w:eastAsia="SimSun"/>
        </w:rPr>
        <w:t>;</w:t>
      </w:r>
    </w:p>
    <w:p w14:paraId="2C64751F"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c)</w:t>
      </w:r>
      <w:r w:rsidRPr="005E4632">
        <w:rPr>
          <w:rFonts w:eastAsia="SimSun"/>
          <w:noProof/>
          <w:lang w:eastAsia="zh-CN"/>
        </w:rPr>
        <w:tab/>
        <w:t xml:space="preserve">The information of the </w:t>
      </w:r>
      <w:r w:rsidRPr="005E4632">
        <w:rPr>
          <w:rFonts w:eastAsia="SimSun"/>
          <w:lang w:eastAsia="zh-CN"/>
        </w:rPr>
        <w:t>SM NAS requests from UE</w:t>
      </w:r>
      <w:r w:rsidRPr="005E4632">
        <w:rPr>
          <w:rFonts w:eastAsia="SimSun"/>
          <w:noProof/>
          <w:lang w:eastAsia="zh-CN"/>
        </w:rPr>
        <w:t xml:space="preserve"> as "smNasFromUe" attribute; and</w:t>
      </w:r>
    </w:p>
    <w:p w14:paraId="24EDE282"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d)</w:t>
      </w:r>
      <w:r w:rsidRPr="005E4632">
        <w:rPr>
          <w:rFonts w:eastAsia="SimSun"/>
          <w:noProof/>
          <w:lang w:eastAsia="zh-CN"/>
        </w:rPr>
        <w:tab/>
        <w:t xml:space="preserve">The information of the </w:t>
      </w:r>
      <w:r w:rsidRPr="005E4632">
        <w:rPr>
          <w:rFonts w:eastAsia="SimSun"/>
          <w:lang w:eastAsia="ko-KR"/>
        </w:rPr>
        <w:t>SM NAS messages from SMF with backoff timer</w:t>
      </w:r>
      <w:r w:rsidRPr="005E4632">
        <w:rPr>
          <w:rFonts w:eastAsia="SimSun"/>
          <w:noProof/>
          <w:lang w:eastAsia="zh-CN"/>
        </w:rPr>
        <w:t xml:space="preserve"> as "smNasFromSmf" attribute;</w:t>
      </w:r>
    </w:p>
    <w:p w14:paraId="55174A33"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17. for transactions dispersion collection, if the Dispersion feature is supported:</w:t>
      </w:r>
    </w:p>
    <w:p w14:paraId="79867079"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The transactions dispersion information collected as "</w:t>
      </w:r>
      <w:r w:rsidRPr="005E4632">
        <w:rPr>
          <w:rFonts w:eastAsia="SimSun"/>
          <w:noProof/>
        </w:rPr>
        <w:t>transacInfos</w:t>
      </w:r>
      <w:r w:rsidRPr="005E4632">
        <w:rPr>
          <w:rFonts w:eastAsia="SimSun"/>
          <w:noProof/>
          <w:lang w:eastAsia="zh-CN"/>
        </w:rPr>
        <w:t xml:space="preserve">" attribute; and </w:t>
      </w:r>
    </w:p>
    <w:p w14:paraId="3595CC04"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b)</w:t>
      </w:r>
      <w:r w:rsidRPr="005E4632">
        <w:rPr>
          <w:rFonts w:eastAsia="SimSun"/>
          <w:noProof/>
        </w:rPr>
        <w:tab/>
      </w:r>
      <w:r w:rsidRPr="005E4632">
        <w:rPr>
          <w:rFonts w:eastAsia="SimSun"/>
          <w:lang w:eastAsia="zh-CN"/>
        </w:rPr>
        <w:t xml:space="preserve">The UE IP address as </w:t>
      </w:r>
      <w:r w:rsidRPr="005E4632">
        <w:rPr>
          <w:rFonts w:eastAsia="SimSun"/>
          <w:noProof/>
        </w:rPr>
        <w:t>"ueIpAddr" attribute</w:t>
      </w:r>
      <w:r w:rsidRPr="005E4632">
        <w:rPr>
          <w:rFonts w:eastAsia="SimSun"/>
          <w:lang w:eastAsia="zh-CN"/>
        </w:rPr>
        <w:t xml:space="preserve"> if it is available and requested in the subscription;</w:t>
      </w:r>
    </w:p>
    <w:p w14:paraId="4EC08B3F"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18.</w:t>
      </w:r>
      <w:r w:rsidRPr="005E4632">
        <w:rPr>
          <w:rFonts w:eastAsia="SimSun"/>
          <w:noProof/>
          <w:lang w:eastAsia="zh-CN"/>
        </w:rPr>
        <w:tab/>
        <w:t>for redundant transmission</w:t>
      </w:r>
      <w:r w:rsidRPr="005E4632">
        <w:rPr>
          <w:rFonts w:eastAsia="SimSun"/>
        </w:rPr>
        <w:t xml:space="preserve"> experience of PDU Session, if the "RedundantTransmissionExp" feature is supported</w:t>
      </w:r>
      <w:r w:rsidRPr="005E4632">
        <w:rPr>
          <w:rFonts w:eastAsia="SimSun"/>
          <w:noProof/>
          <w:lang w:eastAsia="zh-CN"/>
        </w:rPr>
        <w:t>:</w:t>
      </w:r>
    </w:p>
    <w:p w14:paraId="4BAAC8E7"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a)</w:t>
      </w:r>
      <w:r w:rsidRPr="005E4632">
        <w:rPr>
          <w:rFonts w:eastAsia="SimSun"/>
          <w:noProof/>
          <w:lang w:eastAsia="zh-CN"/>
        </w:rPr>
        <w:tab/>
        <w:t>DNN associated with URLLC service for the PDU session as "</w:t>
      </w:r>
      <w:r w:rsidRPr="005E4632">
        <w:rPr>
          <w:rFonts w:eastAsia="SimSun"/>
          <w:noProof/>
        </w:rPr>
        <w:t>dnn</w:t>
      </w:r>
      <w:r w:rsidRPr="005E4632">
        <w:rPr>
          <w:rFonts w:eastAsia="SimSun"/>
          <w:noProof/>
          <w:lang w:eastAsia="zh-CN"/>
        </w:rPr>
        <w:t>" attribute; and</w:t>
      </w:r>
    </w:p>
    <w:p w14:paraId="71EA17A9"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b)</w:t>
      </w:r>
      <w:r w:rsidRPr="005E4632">
        <w:rPr>
          <w:rFonts w:eastAsia="SimSun"/>
          <w:noProof/>
          <w:lang w:eastAsia="zh-CN"/>
        </w:rPr>
        <w:tab/>
        <w:t>UP with redundant transmission setup as "</w:t>
      </w:r>
      <w:r w:rsidRPr="005E4632">
        <w:rPr>
          <w:rFonts w:eastAsia="SimSun"/>
          <w:noProof/>
        </w:rPr>
        <w:t>upRedTrans</w:t>
      </w:r>
      <w:r w:rsidRPr="005E4632">
        <w:rPr>
          <w:rFonts w:eastAsia="SimSun"/>
          <w:noProof/>
          <w:lang w:eastAsia="zh-CN"/>
        </w:rPr>
        <w:t>" attribute;</w:t>
      </w:r>
    </w:p>
    <w:p w14:paraId="3C9AB51E"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19.</w:t>
      </w:r>
      <w:r w:rsidRPr="005E4632">
        <w:rPr>
          <w:rFonts w:eastAsia="SimSun"/>
          <w:noProof/>
          <w:lang w:eastAsia="zh-CN"/>
        </w:rPr>
        <w:tab/>
        <w:t>for WLAN information</w:t>
      </w:r>
      <w:r w:rsidRPr="005E4632">
        <w:rPr>
          <w:rFonts w:eastAsia="SimSun"/>
        </w:rPr>
        <w:t xml:space="preserve"> on PDU Session, if the "WlanPerformance" feature is supported</w:t>
      </w:r>
      <w:r w:rsidRPr="005E4632">
        <w:rPr>
          <w:rFonts w:eastAsia="SimSun"/>
          <w:noProof/>
          <w:lang w:eastAsia="zh-CN"/>
        </w:rPr>
        <w:t>:</w:t>
      </w:r>
    </w:p>
    <w:p w14:paraId="16230A28"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a)</w:t>
      </w:r>
      <w:r w:rsidRPr="005E4632">
        <w:rPr>
          <w:rFonts w:eastAsia="SimSun"/>
          <w:noProof/>
          <w:lang w:eastAsia="zh-CN"/>
        </w:rPr>
        <w:tab/>
        <w:t>SSID or BSSID that the PDU session is related to as "</w:t>
      </w:r>
      <w:r w:rsidRPr="005E4632">
        <w:rPr>
          <w:rFonts w:eastAsia="SimSun"/>
          <w:noProof/>
        </w:rPr>
        <w:t>ssId</w:t>
      </w:r>
      <w:r w:rsidRPr="005E4632">
        <w:rPr>
          <w:rFonts w:eastAsia="SimSun"/>
          <w:noProof/>
          <w:lang w:eastAsia="zh-CN"/>
        </w:rPr>
        <w:t>" or "</w:t>
      </w:r>
      <w:r w:rsidRPr="005E4632">
        <w:rPr>
          <w:rFonts w:eastAsia="SimSun"/>
          <w:noProof/>
        </w:rPr>
        <w:t>bssId</w:t>
      </w:r>
      <w:r w:rsidRPr="005E4632">
        <w:rPr>
          <w:rFonts w:eastAsia="SimSun"/>
          <w:noProof/>
          <w:lang w:eastAsia="zh-CN"/>
        </w:rPr>
        <w:t>" attribute; and</w:t>
      </w:r>
    </w:p>
    <w:p w14:paraId="5949543B" w14:textId="77777777" w:rsidR="005E4632" w:rsidRPr="005E4632" w:rsidRDefault="005E4632" w:rsidP="005E4632">
      <w:pPr>
        <w:spacing w:line="240" w:lineRule="auto"/>
        <w:ind w:left="1135" w:hanging="284"/>
        <w:rPr>
          <w:rFonts w:eastAsia="SimSun"/>
          <w:noProof/>
          <w:lang w:eastAsia="zh-CN"/>
        </w:rPr>
      </w:pPr>
      <w:r w:rsidRPr="005E4632">
        <w:rPr>
          <w:rFonts w:eastAsia="SimSun"/>
          <w:noProof/>
          <w:lang w:eastAsia="zh-CN"/>
        </w:rPr>
        <w:t>b)</w:t>
      </w:r>
      <w:r w:rsidRPr="005E4632">
        <w:rPr>
          <w:rFonts w:eastAsia="SimSun"/>
          <w:noProof/>
          <w:lang w:eastAsia="zh-CN"/>
        </w:rPr>
        <w:tab/>
      </w:r>
      <w:r w:rsidRPr="005E4632">
        <w:rPr>
          <w:rFonts w:eastAsia="SimSun"/>
          <w:noProof/>
          <w:lang w:eastAsia="zh-CN"/>
        </w:rPr>
        <w:tab/>
        <w:t>Start time or End time of the PDU Session for WLAN as "startWLAN" or "endWLAN" attribute;</w:t>
      </w:r>
    </w:p>
    <w:p w14:paraId="6D314202"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lastRenderedPageBreak/>
        <w:t>20. for obtaining the UPF information, if the "</w:t>
      </w:r>
      <w:r w:rsidRPr="005E4632">
        <w:rPr>
          <w:rFonts w:eastAsia="SimSun"/>
        </w:rPr>
        <w:t>ServiceExperience" and/or</w:t>
      </w:r>
      <w:r w:rsidRPr="005E4632">
        <w:rPr>
          <w:rFonts w:eastAsia="SimSun" w:hint="eastAsia"/>
          <w:lang w:eastAsia="zh-CN"/>
        </w:rPr>
        <w:t xml:space="preserve"> </w:t>
      </w:r>
      <w:r w:rsidRPr="005E4632">
        <w:rPr>
          <w:rFonts w:eastAsia="SimSun"/>
          <w:lang w:eastAsia="zh-CN"/>
        </w:rPr>
        <w:t>"</w:t>
      </w:r>
      <w:r w:rsidRPr="005E4632">
        <w:rPr>
          <w:rFonts w:eastAsia="SimSun" w:hint="eastAsia"/>
          <w:lang w:eastAsia="zh-CN"/>
        </w:rPr>
        <w:t>Dn</w:t>
      </w:r>
      <w:r w:rsidRPr="005E4632">
        <w:rPr>
          <w:rFonts w:eastAsia="SimSun"/>
        </w:rPr>
        <w:t>Performance"</w:t>
      </w:r>
      <w:r w:rsidRPr="005E4632">
        <w:rPr>
          <w:rFonts w:eastAsia="SimSun"/>
          <w:noProof/>
          <w:lang w:eastAsia="zh-CN"/>
        </w:rPr>
        <w:t xml:space="preserve"> feature is supported:</w:t>
      </w:r>
    </w:p>
    <w:p w14:paraId="15BE3A1E"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the</w:t>
      </w:r>
      <w:r w:rsidRPr="005E4632">
        <w:rPr>
          <w:rFonts w:eastAsia="SimSun"/>
          <w:lang w:eastAsia="zh-CN"/>
        </w:rPr>
        <w:t xml:space="preserve"> information of the UPF serving the UE</w:t>
      </w:r>
      <w:r w:rsidRPr="005E4632">
        <w:rPr>
          <w:rFonts w:eastAsia="SimSun"/>
          <w:noProof/>
          <w:lang w:eastAsia="zh-CN"/>
        </w:rPr>
        <w:t xml:space="preserve"> provided as "upfInfo" attribute.</w:t>
      </w:r>
    </w:p>
    <w:p w14:paraId="3DC8603F"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21. for obtaining the User Plane status information, if the "</w:t>
      </w:r>
      <w:r w:rsidRPr="005E4632">
        <w:rPr>
          <w:rFonts w:eastAsia="SimSun"/>
        </w:rPr>
        <w:t>UeCommunication"</w:t>
      </w:r>
      <w:r w:rsidRPr="005E4632">
        <w:rPr>
          <w:rFonts w:eastAsia="SimSun"/>
          <w:noProof/>
          <w:lang w:eastAsia="zh-CN"/>
        </w:rPr>
        <w:t xml:space="preserve"> feature is supported:</w:t>
      </w:r>
    </w:p>
    <w:p w14:paraId="4B213870"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the</w:t>
      </w:r>
      <w:r w:rsidRPr="005E4632">
        <w:rPr>
          <w:rFonts w:eastAsia="SimSun"/>
          <w:lang w:eastAsia="zh-CN"/>
        </w:rPr>
        <w:t xml:space="preserve"> information about the User Plane status</w:t>
      </w:r>
      <w:r w:rsidRPr="005E4632">
        <w:rPr>
          <w:rFonts w:eastAsia="SimSun"/>
          <w:noProof/>
          <w:lang w:eastAsia="zh-CN"/>
        </w:rPr>
        <w:t xml:space="preserve"> provided as "pduSessInfos" attribute.</w:t>
      </w:r>
    </w:p>
    <w:p w14:paraId="547EFB93" w14:textId="77777777" w:rsidR="005E4632" w:rsidRPr="005E4632" w:rsidRDefault="005E4632" w:rsidP="005E4632">
      <w:pPr>
        <w:spacing w:line="240" w:lineRule="auto"/>
        <w:ind w:left="851" w:hanging="284"/>
        <w:rPr>
          <w:rFonts w:eastAsia="SimSun"/>
          <w:noProof/>
          <w:lang w:eastAsia="zh-CN"/>
        </w:rPr>
      </w:pPr>
      <w:r w:rsidRPr="005E4632">
        <w:rPr>
          <w:rFonts w:eastAsia="SimSun"/>
          <w:noProof/>
          <w:lang w:eastAsia="zh-CN"/>
        </w:rPr>
        <w:t>22.</w:t>
      </w:r>
      <w:r w:rsidRPr="005E4632">
        <w:rPr>
          <w:rFonts w:eastAsia="SimSun"/>
          <w:noProof/>
          <w:lang w:eastAsia="zh-CN"/>
        </w:rPr>
        <w:tab/>
        <w:t>for a</w:t>
      </w:r>
      <w:r w:rsidRPr="005E4632">
        <w:rPr>
          <w:rFonts w:eastAsia="SimSun" w:hint="eastAsia"/>
          <w:noProof/>
          <w:lang w:eastAsia="zh-CN"/>
        </w:rPr>
        <w:t xml:space="preserve"> satellite backhaul category</w:t>
      </w:r>
      <w:r w:rsidRPr="005E4632">
        <w:rPr>
          <w:rFonts w:eastAsia="SimSun"/>
          <w:noProof/>
        </w:rPr>
        <w:t xml:space="preserve"> </w:t>
      </w:r>
      <w:r w:rsidRPr="005E4632">
        <w:rPr>
          <w:rFonts w:eastAsia="SimSun" w:hint="eastAsia"/>
          <w:noProof/>
          <w:lang w:eastAsia="zh-CN"/>
        </w:rPr>
        <w:t>c</w:t>
      </w:r>
      <w:r w:rsidRPr="005E4632">
        <w:rPr>
          <w:rFonts w:eastAsia="SimSun"/>
          <w:noProof/>
        </w:rPr>
        <w:t xml:space="preserve">hange, if the </w:t>
      </w:r>
      <w:r w:rsidRPr="005E4632">
        <w:rPr>
          <w:rFonts w:eastAsia="SimSun"/>
          <w:noProof/>
          <w:lang w:eastAsia="zh-CN"/>
        </w:rPr>
        <w:t>"</w:t>
      </w:r>
      <w:r w:rsidRPr="005E4632">
        <w:rPr>
          <w:rFonts w:eastAsia="SimSun"/>
          <w:noProof/>
        </w:rPr>
        <w:t>EnSatBackhaulCategoryChg</w:t>
      </w:r>
      <w:r w:rsidRPr="005E4632">
        <w:rPr>
          <w:rFonts w:eastAsia="SimSun"/>
          <w:noProof/>
          <w:lang w:eastAsia="zh-CN"/>
        </w:rPr>
        <w:t>" feature is supported:</w:t>
      </w:r>
    </w:p>
    <w:p w14:paraId="26861CE8"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r>
      <w:r w:rsidRPr="005E4632">
        <w:rPr>
          <w:rFonts w:eastAsia="SimSun" w:hint="eastAsia"/>
          <w:noProof/>
          <w:lang w:eastAsia="zh-CN"/>
        </w:rPr>
        <w:t>satellite backhaul category</w:t>
      </w:r>
      <w:r w:rsidRPr="005E4632">
        <w:rPr>
          <w:rFonts w:eastAsia="SimSun"/>
          <w:noProof/>
          <w:lang w:eastAsia="zh-CN"/>
        </w:rPr>
        <w:t xml:space="preserve"> as "</w:t>
      </w:r>
      <w:r w:rsidRPr="005E4632">
        <w:rPr>
          <w:rFonts w:eastAsia="SimSun" w:hint="eastAsia"/>
          <w:noProof/>
          <w:lang w:eastAsia="zh-CN"/>
        </w:rPr>
        <w:t>satBackhaulCat</w:t>
      </w:r>
      <w:r w:rsidRPr="005E4632">
        <w:rPr>
          <w:rFonts w:eastAsia="SimSun"/>
          <w:noProof/>
          <w:lang w:eastAsia="zh-CN"/>
        </w:rPr>
        <w:t>" attribute.</w:t>
      </w:r>
    </w:p>
    <w:p w14:paraId="0A0A97F1" w14:textId="4B302755" w:rsidR="005B67DA" w:rsidRPr="005E4632" w:rsidRDefault="005E4632" w:rsidP="005B67DA">
      <w:pPr>
        <w:spacing w:line="240" w:lineRule="auto"/>
        <w:ind w:left="851" w:hanging="284"/>
        <w:rPr>
          <w:rFonts w:eastAsia="SimSun"/>
          <w:noProof/>
          <w:lang w:eastAsia="zh-CN"/>
        </w:rPr>
      </w:pPr>
      <w:r w:rsidRPr="005E4632">
        <w:rPr>
          <w:rFonts w:eastAsia="SimSun"/>
          <w:noProof/>
          <w:lang w:eastAsia="zh-CN"/>
        </w:rPr>
        <w:t>23.</w:t>
      </w:r>
      <w:r w:rsidRPr="005E4632">
        <w:rPr>
          <w:rFonts w:eastAsia="SimSun"/>
          <w:noProof/>
          <w:lang w:eastAsia="zh-CN"/>
        </w:rPr>
        <w:tab/>
        <w:t>for traffic correlation</w:t>
      </w:r>
      <w:r w:rsidRPr="005E4632">
        <w:rPr>
          <w:rFonts w:eastAsia="SimSun"/>
          <w:noProof/>
        </w:rPr>
        <w:t xml:space="preserve">, if </w:t>
      </w:r>
      <w:r w:rsidRPr="005E4632">
        <w:rPr>
          <w:rFonts w:eastAsia="SimSun"/>
        </w:rPr>
        <w:t>the "CommonEASDNAI" feature is supported</w:t>
      </w:r>
      <w:r w:rsidRPr="005E4632">
        <w:rPr>
          <w:rFonts w:eastAsia="SimSun"/>
          <w:noProof/>
          <w:lang w:eastAsia="zh-CN"/>
        </w:rPr>
        <w:t>:</w:t>
      </w:r>
    </w:p>
    <w:p w14:paraId="2FD2FB14" w14:textId="77777777" w:rsidR="005E4632" w:rsidRPr="005E4632" w:rsidRDefault="005E4632" w:rsidP="005E4632">
      <w:pPr>
        <w:spacing w:line="240" w:lineRule="auto"/>
        <w:ind w:left="1135" w:hanging="284"/>
        <w:rPr>
          <w:rFonts w:eastAsia="SimSun"/>
          <w:noProof/>
          <w:lang w:eastAsia="zh-CN"/>
        </w:rPr>
      </w:pPr>
      <w:r w:rsidRPr="005E4632">
        <w:rPr>
          <w:rFonts w:eastAsia="SimSun"/>
          <w:noProof/>
        </w:rPr>
        <w:t>a)</w:t>
      </w:r>
      <w:r w:rsidRPr="005E4632">
        <w:rPr>
          <w:rFonts w:eastAsia="SimSun"/>
          <w:noProof/>
          <w:lang w:eastAsia="zh-CN"/>
        </w:rPr>
        <w:tab/>
        <w:t>the traffic correlation information in the "trafCorreInfo" attribute, if the "notifUri" attribute, "notifCorrId" attribute and "tfcCorrId" attribute are provided in the PCC rule, and the common EAS is not provided in the PCC rule or the SMF decides to trigger EAS discovery for the set of UE(s).</w:t>
      </w:r>
    </w:p>
    <w:p w14:paraId="4BF6EF15" w14:textId="77777777" w:rsidR="005E4632" w:rsidRPr="005E4632" w:rsidRDefault="005E4632" w:rsidP="005E4632">
      <w:pPr>
        <w:keepLines/>
        <w:spacing w:line="240" w:lineRule="auto"/>
        <w:ind w:left="1135" w:hanging="851"/>
        <w:rPr>
          <w:rFonts w:eastAsia="DengXian"/>
          <w:lang w:val="x-none"/>
        </w:rPr>
      </w:pPr>
      <w:r w:rsidRPr="005E4632">
        <w:rPr>
          <w:rFonts w:eastAsia="DengXian"/>
          <w:lang w:val="x-none"/>
        </w:rPr>
        <w:t>NOTE </w:t>
      </w:r>
      <w:r w:rsidRPr="005E4632">
        <w:rPr>
          <w:rFonts w:eastAsia="DengXian"/>
          <w:lang w:val="en-US"/>
        </w:rPr>
        <w:t>9</w:t>
      </w:r>
      <w:r w:rsidRPr="005E4632">
        <w:rPr>
          <w:rFonts w:eastAsia="DengXian"/>
          <w:lang w:val="x-none"/>
        </w:rPr>
        <w:t>:</w:t>
      </w:r>
      <w:r w:rsidRPr="005E4632">
        <w:rPr>
          <w:rFonts w:eastAsia="DengXian"/>
          <w:lang w:val="x-none"/>
        </w:rPr>
        <w:tab/>
      </w:r>
      <w:r w:rsidRPr="005E4632">
        <w:rPr>
          <w:rFonts w:eastAsia="DengXian"/>
          <w:lang w:val="en-US"/>
        </w:rPr>
        <w:t>Traffic correlation</w:t>
      </w:r>
      <w:r w:rsidRPr="005E4632">
        <w:rPr>
          <w:rFonts w:eastAsia="DengXian"/>
          <w:lang w:val="x-none"/>
        </w:rPr>
        <w:t xml:space="preserve"> notification</w:t>
      </w:r>
      <w:r w:rsidRPr="005E4632">
        <w:rPr>
          <w:rFonts w:eastAsia="DengXian"/>
          <w:lang w:val="en-US"/>
        </w:rPr>
        <w:t xml:space="preserve"> </w:t>
      </w:r>
      <w:r w:rsidRPr="005E4632">
        <w:rPr>
          <w:rFonts w:eastAsia="DengXian"/>
          <w:lang w:val="x-none"/>
        </w:rPr>
        <w:t>can be the result of an implicit subscription of the PCF on behalf of the NEF as part of setting PCC rule(s) via the Npcf_SMPolicyControl service (see clause</w:t>
      </w:r>
      <w:r w:rsidRPr="005E4632">
        <w:rPr>
          <w:rFonts w:eastAsia="DengXian"/>
        </w:rPr>
        <w:t> </w:t>
      </w:r>
      <w:r w:rsidRPr="005E4632">
        <w:rPr>
          <w:rFonts w:eastAsia="DengXian"/>
          <w:lang w:val="x-none"/>
        </w:rPr>
        <w:t>4.2.6.2.6.2 of 3GPP TS 29.512 [</w:t>
      </w:r>
      <w:r w:rsidRPr="005E4632">
        <w:rPr>
          <w:rFonts w:eastAsia="DengXian"/>
          <w:lang w:val="en-US"/>
        </w:rPr>
        <w:t>14</w:t>
      </w:r>
      <w:r w:rsidRPr="005E4632">
        <w:rPr>
          <w:rFonts w:eastAsia="DengXian"/>
          <w:lang w:val="x-none"/>
        </w:rPr>
        <w:t>]).</w:t>
      </w:r>
    </w:p>
    <w:p w14:paraId="5B3EC7AD" w14:textId="77777777" w:rsidR="005E4632" w:rsidRPr="005E4632" w:rsidRDefault="005E4632" w:rsidP="005E4632">
      <w:pPr>
        <w:spacing w:line="240" w:lineRule="auto"/>
        <w:ind w:left="568" w:hanging="284"/>
        <w:rPr>
          <w:rFonts w:eastAsia="SimSun"/>
          <w:noProof/>
          <w:lang w:eastAsia="zh-CN"/>
        </w:rPr>
      </w:pPr>
      <w:r w:rsidRPr="005E4632">
        <w:rPr>
          <w:rFonts w:eastAsia="SimSun"/>
          <w:noProof/>
          <w:lang w:eastAsia="zh-CN"/>
        </w:rPr>
        <w:t>-</w:t>
      </w:r>
      <w:r w:rsidRPr="005E4632">
        <w:rPr>
          <w:rFonts w:eastAsia="SimSun"/>
          <w:noProof/>
          <w:lang w:eastAsia="zh-CN"/>
        </w:rPr>
        <w:tab/>
        <w:t xml:space="preserve">an URI for further AF acknowledgement in the </w:t>
      </w:r>
      <w:r w:rsidRPr="005E4632">
        <w:rPr>
          <w:rFonts w:eastAsia="SimSun"/>
        </w:rPr>
        <w:t xml:space="preserve">"ackUri" attribute if the </w:t>
      </w:r>
      <w:r w:rsidRPr="005E4632">
        <w:rPr>
          <w:rFonts w:eastAsia="SimSun"/>
          <w:noProof/>
          <w:lang w:eastAsia="zh-CN"/>
        </w:rPr>
        <w:t>SMF determines to wait for the AF acknowledgement before activating the new UP path associated with the new DNAI.</w:t>
      </w:r>
    </w:p>
    <w:p w14:paraId="4DB647A4" w14:textId="77777777" w:rsidR="005B67DA" w:rsidRDefault="005E4632" w:rsidP="005B67DA">
      <w:pPr>
        <w:spacing w:line="240" w:lineRule="auto"/>
        <w:ind w:left="851" w:hanging="284"/>
        <w:rPr>
          <w:ins w:id="28" w:author="Core Standardization and Research Team" w:date="2024-11-22T00:36:00Z"/>
          <w:rFonts w:eastAsia="SimSun"/>
          <w:noProof/>
          <w:lang w:eastAsia="zh-CN"/>
        </w:rPr>
      </w:pPr>
      <w:r w:rsidRPr="005E4632">
        <w:rPr>
          <w:rFonts w:eastAsia="SimSun"/>
          <w:noProof/>
        </w:rPr>
        <w:t>NOTE 10:</w:t>
      </w:r>
      <w:r w:rsidRPr="005E4632">
        <w:rPr>
          <w:rFonts w:eastAsia="SimSun"/>
          <w:noProof/>
        </w:rPr>
        <w:tab/>
        <w:t xml:space="preserve">Based on the indication of </w:t>
      </w:r>
      <w:r w:rsidRPr="005E4632">
        <w:rPr>
          <w:rFonts w:eastAsia="SimSun"/>
          <w:lang w:eastAsia="x-none"/>
        </w:rPr>
        <w:t>AF acknowledgment to be expected</w:t>
      </w:r>
      <w:r w:rsidRPr="005E4632">
        <w:rPr>
          <w:rFonts w:eastAsia="SimSun"/>
          <w:noProof/>
        </w:rPr>
        <w:t xml:space="preserve"> </w:t>
      </w:r>
      <w:r w:rsidRPr="005E4632">
        <w:rPr>
          <w:rFonts w:eastAsia="SimSun"/>
          <w:lang w:eastAsia="x-none"/>
        </w:rPr>
        <w:t xml:space="preserve">in the PCC rules received from the PCF and local configuration, the SMF may </w:t>
      </w:r>
      <w:r w:rsidRPr="005E4632">
        <w:rPr>
          <w:rFonts w:eastAsia="SimSun"/>
          <w:noProof/>
        </w:rPr>
        <w:t xml:space="preserve">determine to </w:t>
      </w:r>
      <w:r w:rsidRPr="005E4632">
        <w:rPr>
          <w:rFonts w:eastAsia="SimSun"/>
          <w:noProof/>
          <w:lang w:eastAsia="zh-CN"/>
        </w:rPr>
        <w:t>wait for the AF acknowledgement before activating the new UP path associated with the new DNAI.</w:t>
      </w:r>
    </w:p>
    <w:p w14:paraId="5B22B780" w14:textId="77777777" w:rsidR="00A10DF5" w:rsidRPr="005E4632" w:rsidRDefault="00A10DF5" w:rsidP="00A10DF5">
      <w:pPr>
        <w:spacing w:line="240" w:lineRule="auto"/>
        <w:ind w:left="851" w:hanging="284"/>
        <w:rPr>
          <w:ins w:id="29" w:author="Core Standardization and Research Team" w:date="2024-11-22T20:20:00Z" w16du:dateUtc="2024-11-22T14:50:00Z"/>
          <w:rFonts w:eastAsia="SimSun"/>
          <w:noProof/>
          <w:lang w:eastAsia="zh-CN"/>
        </w:rPr>
      </w:pPr>
      <w:ins w:id="30" w:author="Core Standardization and Research Team" w:date="2024-11-22T20:20:00Z" w16du:dateUtc="2024-11-22T14:50:00Z">
        <w:r>
          <w:rPr>
            <w:rFonts w:eastAsia="SimSun"/>
            <w:noProof/>
            <w:lang w:eastAsia="zh-CN"/>
          </w:rPr>
          <w:t>24</w:t>
        </w:r>
        <w:r w:rsidRPr="005E4632">
          <w:rPr>
            <w:rFonts w:eastAsia="SimSun"/>
            <w:noProof/>
            <w:lang w:eastAsia="zh-CN"/>
          </w:rPr>
          <w:t>.</w:t>
        </w:r>
        <w:r w:rsidRPr="005E4632">
          <w:rPr>
            <w:rFonts w:eastAsia="SimSun"/>
            <w:noProof/>
            <w:lang w:eastAsia="zh-CN"/>
          </w:rPr>
          <w:tab/>
          <w:t>f</w:t>
        </w:r>
        <w:r>
          <w:rPr>
            <w:rFonts w:eastAsia="SimSun"/>
            <w:noProof/>
            <w:lang w:eastAsia="zh-CN"/>
          </w:rPr>
          <w:t xml:space="preserve">or a traffic route requirement installation outcome notification, </w:t>
        </w:r>
        <w:r w:rsidRPr="00511069">
          <w:rPr>
            <w:rFonts w:eastAsia="SimSun"/>
            <w:noProof/>
          </w:rPr>
          <w:t>if the "</w:t>
        </w:r>
        <w:r>
          <w:rPr>
            <w:rFonts w:eastAsia="SimSun"/>
            <w:noProof/>
          </w:rPr>
          <w:t>TraffRouteReq</w:t>
        </w:r>
        <w:r w:rsidRPr="00511069">
          <w:rPr>
            <w:rFonts w:eastAsia="SimSun"/>
            <w:noProof/>
          </w:rPr>
          <w:t>Outcome" feature is supported</w:t>
        </w:r>
        <w:r>
          <w:rPr>
            <w:rFonts w:eastAsia="SimSun"/>
            <w:noProof/>
            <w:lang w:eastAsia="zh-CN"/>
          </w:rPr>
          <w:t>:</w:t>
        </w:r>
      </w:ins>
    </w:p>
    <w:p w14:paraId="5DE69EC3" w14:textId="77777777" w:rsidR="00A10DF5" w:rsidRDefault="00A10DF5" w:rsidP="00A10DF5">
      <w:pPr>
        <w:spacing w:line="240" w:lineRule="auto"/>
        <w:ind w:left="1135" w:hanging="284"/>
        <w:rPr>
          <w:ins w:id="31" w:author="Core Standardization and Research Team" w:date="2024-11-22T20:20:00Z" w16du:dateUtc="2024-11-22T14:50:00Z"/>
          <w:rFonts w:eastAsia="SimSun"/>
          <w:noProof/>
        </w:rPr>
      </w:pPr>
      <w:ins w:id="32" w:author="Core Standardization and Research Team" w:date="2024-11-22T20:20:00Z" w16du:dateUtc="2024-11-22T14:50:00Z">
        <w:r>
          <w:rPr>
            <w:rFonts w:eastAsia="SimSun"/>
            <w:noProof/>
            <w:lang w:eastAsia="zh-CN"/>
          </w:rPr>
          <w:t>a)</w:t>
        </w:r>
        <w:r>
          <w:rPr>
            <w:rFonts w:eastAsia="SimSun"/>
            <w:noProof/>
            <w:lang w:eastAsia="zh-CN"/>
          </w:rPr>
          <w:tab/>
        </w:r>
        <w:r w:rsidRPr="00511069">
          <w:rPr>
            <w:rFonts w:eastAsia="SimSun"/>
            <w:noProof/>
          </w:rPr>
          <w:t xml:space="preserve">the information indicating the </w:t>
        </w:r>
        <w:r>
          <w:rPr>
            <w:rFonts w:eastAsia="SimSun"/>
            <w:noProof/>
          </w:rPr>
          <w:t>installation outcome of the traffic routing requirements</w:t>
        </w:r>
        <w:r w:rsidRPr="00511069">
          <w:rPr>
            <w:rFonts w:eastAsia="SimSun"/>
            <w:noProof/>
          </w:rPr>
          <w:t xml:space="preserve"> within the "</w:t>
        </w:r>
        <w:r>
          <w:rPr>
            <w:rFonts w:eastAsia="SimSun"/>
            <w:noProof/>
          </w:rPr>
          <w:t>traffRouteReq</w:t>
        </w:r>
        <w:r w:rsidRPr="00511069">
          <w:rPr>
            <w:rFonts w:eastAsia="SimSun"/>
            <w:noProof/>
          </w:rPr>
          <w:t>Outcome" attribute.</w:t>
        </w:r>
      </w:ins>
    </w:p>
    <w:p w14:paraId="736582F1" w14:textId="77777777" w:rsidR="00A10DF5" w:rsidRDefault="00A10DF5" w:rsidP="00A10DF5">
      <w:pPr>
        <w:spacing w:line="240" w:lineRule="auto"/>
        <w:ind w:left="1135" w:hanging="284"/>
        <w:rPr>
          <w:ins w:id="33" w:author="Core Standardization and Research Team" w:date="2024-11-22T20:20:00Z" w16du:dateUtc="2024-11-22T14:50:00Z"/>
          <w:rFonts w:eastAsia="SimSun"/>
          <w:noProof/>
          <w:lang w:eastAsia="zh-CN"/>
        </w:rPr>
      </w:pPr>
      <w:ins w:id="34" w:author="Core Standardization and Research Team" w:date="2024-11-22T20:20:00Z" w16du:dateUtc="2024-11-22T14:50:00Z">
        <w:r>
          <w:rPr>
            <w:rFonts w:eastAsia="SimSun"/>
            <w:noProof/>
          </w:rPr>
          <w:t>b)</w:t>
        </w:r>
        <w:r>
          <w:rPr>
            <w:rFonts w:eastAsia="SimSun"/>
            <w:noProof/>
          </w:rPr>
          <w:tab/>
          <w:t xml:space="preserve">the </w:t>
        </w:r>
        <w:r w:rsidRPr="005E4632">
          <w:rPr>
            <w:rFonts w:eastAsia="SimSun"/>
            <w:noProof/>
            <w:lang w:eastAsia="zh-CN"/>
          </w:rPr>
          <w:t xml:space="preserve">source DNAI and/or target DNAI </w:t>
        </w:r>
        <w:r>
          <w:rPr>
            <w:rFonts w:eastAsia="SimSun"/>
            <w:noProof/>
            <w:lang w:eastAsia="zh-CN"/>
          </w:rPr>
          <w:t>within the</w:t>
        </w:r>
        <w:r w:rsidRPr="005E4632">
          <w:rPr>
            <w:rFonts w:eastAsia="SimSun"/>
            <w:noProof/>
            <w:lang w:eastAsia="zh-CN"/>
          </w:rPr>
          <w:t xml:space="preserve"> "sourceDnai" attribute and "targetDnai" attribute </w:t>
        </w:r>
        <w:r>
          <w:rPr>
            <w:rFonts w:eastAsia="SimSun"/>
            <w:noProof/>
            <w:lang w:eastAsia="zh-CN"/>
          </w:rPr>
          <w:t xml:space="preserve">respectively, </w:t>
        </w:r>
        <w:r w:rsidRPr="005E4632">
          <w:rPr>
            <w:rFonts w:eastAsia="SimSun"/>
            <w:noProof/>
            <w:lang w:eastAsia="zh-CN"/>
          </w:rPr>
          <w:t xml:space="preserve">if </w:t>
        </w:r>
        <w:r>
          <w:rPr>
            <w:rFonts w:eastAsia="SimSun"/>
            <w:noProof/>
            <w:lang w:eastAsia="zh-CN"/>
          </w:rPr>
          <w:t xml:space="preserve">the </w:t>
        </w:r>
        <w:r w:rsidRPr="005E4632">
          <w:rPr>
            <w:rFonts w:eastAsia="SimSun"/>
            <w:noProof/>
            <w:lang w:eastAsia="zh-CN"/>
          </w:rPr>
          <w:t>DNAI is changed;</w:t>
        </w:r>
      </w:ins>
    </w:p>
    <w:p w14:paraId="185D4B2B" w14:textId="77777777" w:rsidR="00A10DF5" w:rsidRDefault="00A10DF5" w:rsidP="00A10DF5">
      <w:pPr>
        <w:spacing w:line="240" w:lineRule="auto"/>
        <w:ind w:left="1135" w:hanging="284"/>
        <w:rPr>
          <w:ins w:id="35" w:author="Core Standardization and Research Team" w:date="2024-11-22T20:20:00Z" w16du:dateUtc="2024-11-22T14:50:00Z"/>
          <w:rFonts w:eastAsia="SimSun"/>
          <w:noProof/>
        </w:rPr>
      </w:pPr>
      <w:ins w:id="36" w:author="Core Standardization and Research Team" w:date="2024-11-22T20:20:00Z" w16du:dateUtc="2024-11-22T14:50:00Z">
        <w:r>
          <w:rPr>
            <w:rFonts w:eastAsia="SimSun"/>
            <w:noProof/>
            <w:lang w:eastAsia="zh-CN"/>
          </w:rPr>
          <w:t>c)</w:t>
        </w:r>
        <w:r>
          <w:rPr>
            <w:rFonts w:eastAsia="SimSun"/>
            <w:noProof/>
            <w:lang w:eastAsia="zh-CN"/>
          </w:rPr>
          <w:tab/>
        </w:r>
        <w:r w:rsidRPr="005E4632">
          <w:rPr>
            <w:rFonts w:eastAsia="SimSun"/>
            <w:noProof/>
            <w:lang w:eastAsia="zh-CN"/>
          </w:rPr>
          <w:t xml:space="preserve">if available, for the source DNAI, </w:t>
        </w:r>
        <w:r>
          <w:rPr>
            <w:rFonts w:eastAsia="SimSun"/>
            <w:noProof/>
            <w:lang w:eastAsia="zh-CN"/>
          </w:rPr>
          <w:t xml:space="preserve">the </w:t>
        </w:r>
        <w:r w:rsidRPr="005E4632">
          <w:rPr>
            <w:rFonts w:eastAsia="SimSun"/>
            <w:noProof/>
            <w:lang w:eastAsia="zh-CN"/>
          </w:rPr>
          <w:t xml:space="preserve">N6 traffic routing information related to the UE </w:t>
        </w:r>
        <w:r>
          <w:rPr>
            <w:rFonts w:eastAsia="SimSun"/>
            <w:noProof/>
            <w:lang w:eastAsia="zh-CN"/>
          </w:rPr>
          <w:t>within the</w:t>
        </w:r>
        <w:r w:rsidRPr="005E4632">
          <w:rPr>
            <w:rFonts w:eastAsia="SimSun"/>
            <w:noProof/>
            <w:lang w:eastAsia="zh-CN"/>
          </w:rPr>
          <w:t xml:space="preserve"> "sourceT</w:t>
        </w:r>
        <w:r w:rsidRPr="005E4632">
          <w:rPr>
            <w:rFonts w:eastAsia="SimSun"/>
            <w:noProof/>
          </w:rPr>
          <w:t>raRouting" attribute;</w:t>
        </w:r>
        <w:r>
          <w:rPr>
            <w:rFonts w:eastAsia="SimSun"/>
            <w:noProof/>
          </w:rPr>
          <w:t xml:space="preserve"> and</w:t>
        </w:r>
      </w:ins>
    </w:p>
    <w:p w14:paraId="4E196E96" w14:textId="77777777" w:rsidR="00A10DF5" w:rsidRDefault="00A10DF5" w:rsidP="00A10DF5">
      <w:pPr>
        <w:spacing w:line="240" w:lineRule="auto"/>
        <w:ind w:left="1135" w:hanging="284"/>
        <w:rPr>
          <w:ins w:id="37" w:author="Core Standardization and Research Team" w:date="2024-11-22T20:20:00Z" w16du:dateUtc="2024-11-22T14:50:00Z"/>
          <w:rFonts w:eastAsia="SimSun"/>
          <w:noProof/>
          <w:lang w:eastAsia="zh-CN"/>
        </w:rPr>
      </w:pPr>
      <w:ins w:id="38" w:author="Core Standardization and Research Team" w:date="2024-11-22T20:20:00Z" w16du:dateUtc="2024-11-22T14:50:00Z">
        <w:r>
          <w:rPr>
            <w:rFonts w:eastAsia="SimSun"/>
            <w:noProof/>
            <w:lang w:eastAsia="zh-CN"/>
          </w:rPr>
          <w:t>d)</w:t>
        </w:r>
        <w:r>
          <w:rPr>
            <w:rFonts w:eastAsia="SimSun"/>
            <w:noProof/>
            <w:lang w:eastAsia="zh-CN"/>
          </w:rPr>
          <w:tab/>
        </w:r>
        <w:r w:rsidRPr="005E4632">
          <w:rPr>
            <w:rFonts w:eastAsia="SimSun"/>
            <w:noProof/>
            <w:lang w:eastAsia="zh-CN"/>
          </w:rPr>
          <w:t xml:space="preserve">if available, for the target DNAI, </w:t>
        </w:r>
        <w:r>
          <w:rPr>
            <w:rFonts w:eastAsia="SimSun"/>
            <w:noProof/>
            <w:lang w:eastAsia="zh-CN"/>
          </w:rPr>
          <w:t xml:space="preserve">the </w:t>
        </w:r>
        <w:r w:rsidRPr="005E4632">
          <w:rPr>
            <w:rFonts w:eastAsia="SimSun"/>
            <w:noProof/>
            <w:lang w:eastAsia="zh-CN"/>
          </w:rPr>
          <w:t xml:space="preserve">N6 traffic routing information related to the UE </w:t>
        </w:r>
        <w:r>
          <w:rPr>
            <w:rFonts w:eastAsia="SimSun"/>
            <w:noProof/>
            <w:lang w:eastAsia="zh-CN"/>
          </w:rPr>
          <w:t>within the</w:t>
        </w:r>
        <w:r w:rsidRPr="005E4632">
          <w:rPr>
            <w:rFonts w:eastAsia="SimSun"/>
            <w:noProof/>
            <w:lang w:eastAsia="zh-CN"/>
          </w:rPr>
          <w:t xml:space="preserve"> "targetT</w:t>
        </w:r>
        <w:r w:rsidRPr="005E4632">
          <w:rPr>
            <w:rFonts w:eastAsia="SimSun"/>
            <w:noProof/>
          </w:rPr>
          <w:t>raRouting" attribute</w:t>
        </w:r>
        <w:r w:rsidRPr="005E4632">
          <w:rPr>
            <w:rFonts w:eastAsia="SimSun"/>
            <w:noProof/>
            <w:lang w:eastAsia="zh-CN"/>
          </w:rPr>
          <w:t>;</w:t>
        </w:r>
      </w:ins>
    </w:p>
    <w:p w14:paraId="473E3493" w14:textId="59267D1E" w:rsidR="009D1F00" w:rsidRDefault="009D1F00" w:rsidP="009D1F00">
      <w:pPr>
        <w:pStyle w:val="NO"/>
        <w:rPr>
          <w:ins w:id="39" w:author="Anusuya B" w:date="2024-11-22T12:38:00Z" w16du:dateUtc="2024-11-22T17:38:00Z"/>
          <w:rFonts w:eastAsia="DengXian"/>
        </w:rPr>
      </w:pPr>
      <w:ins w:id="40" w:author="Core Standardization and Research Team" w:date="2024-11-22T20:39:00Z" w16du:dateUtc="2024-11-22T15:09:00Z">
        <w:r>
          <w:rPr>
            <w:rFonts w:eastAsia="SimSun"/>
            <w:noProof/>
            <w:lang w:eastAsia="zh-CN"/>
          </w:rPr>
          <w:t>NOTE</w:t>
        </w:r>
        <w:r w:rsidRPr="005E4632">
          <w:rPr>
            <w:rFonts w:eastAsia="SimSun"/>
            <w:noProof/>
          </w:rPr>
          <w:t> </w:t>
        </w:r>
        <w:r>
          <w:rPr>
            <w:rFonts w:eastAsia="SimSun"/>
            <w:noProof/>
          </w:rPr>
          <w:t>11:</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ins>
      <w:ins w:id="41" w:author="Anusuya B" w:date="2024-11-22T12:42:00Z" w16du:dateUtc="2024-11-22T17:42:00Z">
        <w:r w:rsidR="0074768F">
          <w:rPr>
            <w:rFonts w:eastAsia="DengXian"/>
          </w:rPr>
          <w:t>s installation outcome</w:t>
        </w:r>
      </w:ins>
      <w:ins w:id="42" w:author="Core Standardization and Research Team" w:date="2024-11-22T20:39:00Z" w16du:dateUtc="2024-11-22T15:09:00Z">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ins>
    </w:p>
    <w:p w14:paraId="3376D4D7" w14:textId="77777777" w:rsidR="005E4632" w:rsidRPr="005E4632" w:rsidRDefault="005E4632" w:rsidP="005E4632">
      <w:pPr>
        <w:spacing w:line="240" w:lineRule="auto"/>
        <w:rPr>
          <w:rFonts w:eastAsia="SimSun"/>
          <w:noProof/>
        </w:rPr>
      </w:pPr>
      <w:r w:rsidRPr="005E4632">
        <w:rPr>
          <w:rFonts w:eastAsia="SimSun"/>
          <w:noProof/>
        </w:rPr>
        <w:t xml:space="preserve">Upon the reception of an HTTP POST request with "{notifUri}" as URI and an NsmfEventExposureNotification data structure as request body, the notified NF shall send an HTTP "204 No Content" response for a </w:t>
      </w:r>
      <w:r w:rsidRPr="005E4632">
        <w:rPr>
          <w:rFonts w:eastAsia="SimSun"/>
        </w:rPr>
        <w:t>successful</w:t>
      </w:r>
      <w:r w:rsidRPr="005E4632">
        <w:rPr>
          <w:rFonts w:eastAsia="SimSun"/>
          <w:noProof/>
        </w:rPr>
        <w:t xml:space="preserve"> processing.</w:t>
      </w:r>
    </w:p>
    <w:p w14:paraId="70CFFABE" w14:textId="77777777" w:rsidR="005E4632" w:rsidRPr="005E4632" w:rsidRDefault="005E4632" w:rsidP="005E4632">
      <w:pPr>
        <w:spacing w:line="240" w:lineRule="auto"/>
        <w:rPr>
          <w:rFonts w:eastAsia="SimSun"/>
          <w:noProof/>
        </w:rPr>
      </w:pPr>
      <w:r w:rsidRPr="005E4632">
        <w:rPr>
          <w:rFonts w:eastAsia="SimSun"/>
          <w:noProof/>
        </w:rPr>
        <w:t>If errors occur when processing the HTTP POST request, the notified NF shall send the HTTP error response as specified in clause 5.7.</w:t>
      </w:r>
    </w:p>
    <w:p w14:paraId="75D34587" w14:textId="77777777" w:rsidR="005E4632" w:rsidRPr="005E4632" w:rsidRDefault="005E4632" w:rsidP="005E4632">
      <w:pPr>
        <w:spacing w:line="240" w:lineRule="auto"/>
        <w:rPr>
          <w:rFonts w:eastAsia="SimSun"/>
        </w:rPr>
      </w:pPr>
      <w:r w:rsidRPr="005E4632">
        <w:rPr>
          <w:rFonts w:eastAsia="SimSun"/>
          <w:noProof/>
        </w:rPr>
        <w:t>If the feature "ES3XX" is not supported and,</w:t>
      </w:r>
    </w:p>
    <w:p w14:paraId="451F4BA5" w14:textId="77777777" w:rsidR="005E4632" w:rsidRPr="005E4632" w:rsidRDefault="005E4632" w:rsidP="005E4632">
      <w:pPr>
        <w:spacing w:line="240" w:lineRule="auto"/>
        <w:ind w:left="568" w:hanging="284"/>
        <w:rPr>
          <w:rFonts w:eastAsia="SimSun"/>
          <w:noProof/>
        </w:rPr>
      </w:pPr>
      <w:r w:rsidRPr="005E4632">
        <w:rPr>
          <w:rFonts w:eastAsia="SimSun"/>
          <w:noProof/>
        </w:rPr>
        <w:t>-</w:t>
      </w:r>
      <w:r w:rsidRPr="005E4632">
        <w:rPr>
          <w:rFonts w:eastAsia="SimSun"/>
          <w:noProof/>
        </w:rPr>
        <w:tab/>
        <w:t xml:space="preserve">if the notified </w:t>
      </w:r>
      <w:r w:rsidRPr="005E4632">
        <w:rPr>
          <w:rFonts w:eastAsia="SimSun"/>
        </w:rPr>
        <w:t>NF is not able to handle the Notification but another unknown NF could possibly handle the notification, it shall reply with an HTTP "404 Not found" error response.</w:t>
      </w:r>
    </w:p>
    <w:p w14:paraId="5CA5DFAB" w14:textId="412C2875" w:rsidR="005E4632" w:rsidRPr="005E4632" w:rsidRDefault="005E4632" w:rsidP="005E4632">
      <w:pPr>
        <w:keepLines/>
        <w:spacing w:line="240" w:lineRule="auto"/>
        <w:ind w:left="1135" w:hanging="851"/>
        <w:rPr>
          <w:rFonts w:eastAsia="SimSun"/>
          <w:noProof/>
        </w:rPr>
      </w:pPr>
      <w:r w:rsidRPr="005E4632">
        <w:rPr>
          <w:rFonts w:eastAsia="SimSun"/>
          <w:noProof/>
        </w:rPr>
        <w:t>NOTE 1</w:t>
      </w:r>
      <w:ins w:id="43" w:author="Core Standardization and Research Team" w:date="2024-11-22T02:05:00Z">
        <w:r w:rsidR="00D1308C">
          <w:rPr>
            <w:rFonts w:eastAsia="SimSun"/>
            <w:noProof/>
          </w:rPr>
          <w:t>2</w:t>
        </w:r>
      </w:ins>
      <w:del w:id="44" w:author="Core Standardization and Research Team" w:date="2024-11-22T02:05:00Z">
        <w:r w:rsidRPr="005E4632" w:rsidDel="00D1308C">
          <w:rPr>
            <w:rFonts w:eastAsia="SimSun"/>
            <w:noProof/>
          </w:rPr>
          <w:delText>1</w:delText>
        </w:r>
      </w:del>
      <w:r w:rsidRPr="005E4632">
        <w:rPr>
          <w:rFonts w:eastAsia="SimSun"/>
          <w:noProof/>
        </w:rPr>
        <w:t>:</w:t>
      </w:r>
      <w:r w:rsidRPr="005E4632">
        <w:rPr>
          <w:rFonts w:eastAsia="SimSun"/>
          <w:noProof/>
        </w:rPr>
        <w:tab/>
        <w:t>An AMF as NF service consumer and/or notified NF can change.</w:t>
      </w:r>
    </w:p>
    <w:p w14:paraId="62827E15" w14:textId="77777777" w:rsidR="005E4632" w:rsidRPr="005E4632" w:rsidRDefault="005E4632" w:rsidP="005E4632">
      <w:pPr>
        <w:spacing w:line="240" w:lineRule="auto"/>
        <w:ind w:left="568" w:hanging="284"/>
        <w:rPr>
          <w:rFonts w:eastAsia="SimSun"/>
        </w:rPr>
      </w:pPr>
      <w:r w:rsidRPr="005E4632">
        <w:rPr>
          <w:rFonts w:eastAsia="SimSun"/>
        </w:rPr>
        <w:t>-</w:t>
      </w:r>
      <w:r w:rsidRPr="005E4632">
        <w:rPr>
          <w:rFonts w:eastAsia="SimSun"/>
        </w:rPr>
        <w:tab/>
        <w:t>if the SMF becomes aware that a new NF service consumer is requiring notifications (e.g. via the "404 Not found" response, or via Namf_Communication service AMFStatusChange Notifications, see 3GPP TS </w:t>
      </w:r>
      <w:bookmarkStart w:id="45" w:name="_Hlk518260237"/>
      <w:r w:rsidRPr="005E4632">
        <w:rPr>
          <w:rFonts w:eastAsia="SimSun"/>
        </w:rPr>
        <w:t>29.518 [13]</w:t>
      </w:r>
      <w:bookmarkEnd w:id="45"/>
      <w:r w:rsidRPr="005E4632">
        <w:rPr>
          <w:rFonts w:eastAsia="SimSun"/>
        </w:rPr>
        <w:t xml:space="preserve">, or via link level failures or via the Nnrf_NFDiscovery Service (using the service name and GUAMI obtained during the creation of the subscription) to discover the other AMFs within the AMF set) </w:t>
      </w:r>
      <w:r w:rsidRPr="005E4632">
        <w:rPr>
          <w:rFonts w:eastAsia="SimSun"/>
        </w:rPr>
        <w:lastRenderedPageBreak/>
        <w:t>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32BD919" w14:textId="77777777" w:rsidR="005E4632" w:rsidRPr="005E4632" w:rsidRDefault="005E4632" w:rsidP="005E4632">
      <w:pPr>
        <w:spacing w:line="240" w:lineRule="auto"/>
        <w:rPr>
          <w:rFonts w:eastAsia="SimSun"/>
          <w:noProof/>
        </w:rPr>
      </w:pPr>
      <w:r w:rsidRPr="005E4632">
        <w:rPr>
          <w:rFonts w:eastAsia="SimSun"/>
          <w:noProof/>
        </w:rPr>
        <w:t>If the feature "ES3XX" is supported, and the notified NF determines the received HTTP POST request needs to be redirected, the NF service consumer shall send an HTTP redirect response as specified in clause 6.10.9 of 3GPP TS 29.500 [4] and,</w:t>
      </w:r>
    </w:p>
    <w:p w14:paraId="04347C63" w14:textId="77777777" w:rsidR="005E4632" w:rsidRPr="005E4632" w:rsidRDefault="005E4632" w:rsidP="005E4632">
      <w:pPr>
        <w:spacing w:line="240" w:lineRule="auto"/>
        <w:ind w:left="568" w:hanging="284"/>
        <w:rPr>
          <w:rFonts w:eastAsia="SimSun"/>
          <w:noProof/>
        </w:rPr>
      </w:pPr>
      <w:r w:rsidRPr="005E4632">
        <w:rPr>
          <w:rFonts w:eastAsia="SimSun"/>
          <w:noProof/>
        </w:rPr>
        <w:t>-</w:t>
      </w:r>
      <w:r w:rsidRPr="005E4632">
        <w:rPr>
          <w:rFonts w:eastAsia="SimSun"/>
          <w:noProof/>
        </w:rPr>
        <w:tab/>
        <w:t xml:space="preserve">if the SMF receives a </w:t>
      </w:r>
      <w:r w:rsidRPr="005E4632">
        <w:rPr>
          <w:rFonts w:eastAsia="SimSun"/>
        </w:rPr>
        <w:t>"307 Temporary Redirect" response</w:t>
      </w:r>
      <w:r w:rsidRPr="005E4632">
        <w:rPr>
          <w:rFonts w:eastAsia="SimSun"/>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C948F72" w14:textId="77777777" w:rsidR="005E4632" w:rsidRPr="005E4632" w:rsidRDefault="005E4632" w:rsidP="005E4632">
      <w:pPr>
        <w:spacing w:line="240" w:lineRule="auto"/>
        <w:ind w:left="568" w:hanging="284"/>
        <w:rPr>
          <w:rFonts w:eastAsia="SimSun"/>
        </w:rPr>
      </w:pPr>
      <w:r w:rsidRPr="005E4632">
        <w:rPr>
          <w:rFonts w:eastAsia="SimSun"/>
          <w:noProof/>
        </w:rPr>
        <w:t>-</w:t>
      </w:r>
      <w:r w:rsidRPr="005E4632">
        <w:rPr>
          <w:rFonts w:eastAsia="SimSun"/>
          <w:noProof/>
        </w:rPr>
        <w:tab/>
      </w:r>
      <w:bookmarkStart w:id="46" w:name="_Hlk37697345"/>
      <w:r w:rsidRPr="005E4632">
        <w:rPr>
          <w:rFonts w:eastAsia="SimSun"/>
        </w:rPr>
        <w:t>if the SMF receives a "308 Permanent Redirect" response, the SMF shall resend the failed event notification request and send the subsequent event notification using the received URI in the Location header field as Notification URI.</w:t>
      </w:r>
    </w:p>
    <w:p w14:paraId="1A4FEC12" w14:textId="77777777" w:rsidR="005E4632" w:rsidRPr="005E4632" w:rsidRDefault="005E4632" w:rsidP="005E4632">
      <w:pPr>
        <w:spacing w:line="240" w:lineRule="auto"/>
        <w:rPr>
          <w:rFonts w:eastAsia="SimSun"/>
          <w:noProof/>
        </w:rPr>
      </w:pPr>
      <w:r w:rsidRPr="005E4632">
        <w:rPr>
          <w:rFonts w:eastAsia="SimSun"/>
        </w:rPr>
        <w:t xml:space="preserve">If the SMF in the VPLMN needs to send an event notification to the NEF in the HPLMN, </w:t>
      </w:r>
      <w:r w:rsidRPr="005E4632">
        <w:rPr>
          <w:rFonts w:eastAsia="SimSun"/>
          <w:noProof/>
        </w:rPr>
        <w:t xml:space="preserve">it may </w:t>
      </w:r>
      <w:r w:rsidRPr="005E4632">
        <w:rPr>
          <w:rFonts w:eastAsia="SimSun"/>
          <w:noProof/>
          <w:lang w:eastAsia="zh-CN"/>
        </w:rPr>
        <w:t>normalize the event based on roaming agreements when required before provisioning the event report to the NEF of the HPLMN.</w:t>
      </w:r>
      <w:bookmarkEnd w:id="46"/>
    </w:p>
    <w:p w14:paraId="0A472D26" w14:textId="44B47B20" w:rsidR="005E4632" w:rsidRPr="00AF538F" w:rsidRDefault="00AF538F" w:rsidP="00AF538F">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3D4396">
        <w:rPr>
          <w:rFonts w:ascii="Arial" w:hAnsi="Arial" w:cs="Arial"/>
          <w:color w:val="0000FF"/>
          <w:sz w:val="28"/>
          <w:szCs w:val="28"/>
          <w:lang w:val="en-US"/>
        </w:rPr>
        <w:t>Change *</w:t>
      </w:r>
      <w:r>
        <w:rPr>
          <w:rFonts w:ascii="Arial" w:hAnsi="Arial" w:cs="Arial"/>
          <w:color w:val="0000FF"/>
          <w:sz w:val="28"/>
          <w:szCs w:val="28"/>
          <w:lang w:val="en-US"/>
        </w:rPr>
        <w:t xml:space="preserve"> * *</w:t>
      </w:r>
    </w:p>
    <w:p w14:paraId="47B74F33" w14:textId="77777777" w:rsidR="000C51DF" w:rsidRDefault="000C51DF" w:rsidP="000C51DF">
      <w:pPr>
        <w:pStyle w:val="Heading3"/>
        <w:rPr>
          <w:noProof/>
        </w:rPr>
      </w:pPr>
      <w:bookmarkStart w:id="47" w:name="_Toc28011582"/>
      <w:bookmarkStart w:id="48" w:name="_Toc34210698"/>
      <w:bookmarkStart w:id="49" w:name="_Toc36037723"/>
      <w:bookmarkStart w:id="50" w:name="_Toc39063157"/>
      <w:bookmarkStart w:id="51" w:name="_Toc43298215"/>
      <w:bookmarkStart w:id="52" w:name="_Toc45132992"/>
      <w:bookmarkStart w:id="53" w:name="_Toc49935459"/>
      <w:bookmarkStart w:id="54" w:name="_Toc50023805"/>
      <w:bookmarkStart w:id="55" w:name="_Toc51761295"/>
      <w:bookmarkStart w:id="56" w:name="_Toc56672225"/>
      <w:bookmarkStart w:id="57" w:name="_Toc66277783"/>
      <w:bookmarkStart w:id="58" w:name="_Toc175739507"/>
      <w:r>
        <w:rPr>
          <w:noProof/>
        </w:rPr>
        <w:t>5.6.1</w:t>
      </w:r>
      <w:r>
        <w:rPr>
          <w:noProof/>
        </w:rPr>
        <w:tab/>
        <w:t>General</w:t>
      </w:r>
      <w:bookmarkEnd w:id="47"/>
      <w:bookmarkEnd w:id="48"/>
      <w:bookmarkEnd w:id="49"/>
      <w:bookmarkEnd w:id="50"/>
      <w:bookmarkEnd w:id="51"/>
      <w:bookmarkEnd w:id="52"/>
      <w:bookmarkEnd w:id="53"/>
      <w:bookmarkEnd w:id="54"/>
      <w:bookmarkEnd w:id="55"/>
      <w:bookmarkEnd w:id="56"/>
      <w:bookmarkEnd w:id="57"/>
      <w:bookmarkEnd w:id="58"/>
    </w:p>
    <w:p w14:paraId="5E6638B5" w14:textId="77777777" w:rsidR="000C51DF" w:rsidRDefault="000C51DF" w:rsidP="000C51DF">
      <w:pPr>
        <w:rPr>
          <w:noProof/>
        </w:rPr>
      </w:pPr>
      <w:r>
        <w:rPr>
          <w:noProof/>
        </w:rPr>
        <w:t>This clause specifies the application data model supported by the API.</w:t>
      </w:r>
    </w:p>
    <w:p w14:paraId="129A6826" w14:textId="77777777" w:rsidR="000C51DF" w:rsidRDefault="000C51DF" w:rsidP="000C51DF">
      <w:pPr>
        <w:rPr>
          <w:noProof/>
        </w:rPr>
      </w:pPr>
      <w:r>
        <w:rPr>
          <w:noProof/>
        </w:rPr>
        <w:t>Table 5.6.1-1 specifies the data types defined for the Nsmf_EventExposure service based interface protocol.</w:t>
      </w:r>
    </w:p>
    <w:p w14:paraId="489A3EF7" w14:textId="77777777" w:rsidR="000C51DF" w:rsidRDefault="000C51DF" w:rsidP="000C51DF">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0C51DF" w14:paraId="1A8E6EA9" w14:textId="77777777" w:rsidTr="00776183">
        <w:trPr>
          <w:gridAfter w:val="1"/>
          <w:wAfter w:w="36" w:type="dxa"/>
          <w:jc w:val="center"/>
        </w:trPr>
        <w:tc>
          <w:tcPr>
            <w:tcW w:w="2914" w:type="dxa"/>
            <w:gridSpan w:val="2"/>
            <w:shd w:val="clear" w:color="auto" w:fill="C0C0C0"/>
            <w:hideMark/>
          </w:tcPr>
          <w:p w14:paraId="606E564E" w14:textId="77777777" w:rsidR="000C51DF" w:rsidRDefault="000C51DF" w:rsidP="00776183">
            <w:pPr>
              <w:pStyle w:val="TAH"/>
              <w:rPr>
                <w:noProof/>
              </w:rPr>
            </w:pPr>
            <w:r>
              <w:rPr>
                <w:noProof/>
              </w:rPr>
              <w:t>Data type</w:t>
            </w:r>
          </w:p>
        </w:tc>
        <w:tc>
          <w:tcPr>
            <w:tcW w:w="1530" w:type="dxa"/>
            <w:gridSpan w:val="2"/>
            <w:shd w:val="clear" w:color="auto" w:fill="C0C0C0"/>
            <w:hideMark/>
          </w:tcPr>
          <w:p w14:paraId="03F1E09B" w14:textId="77777777" w:rsidR="000C51DF" w:rsidRDefault="000C51DF" w:rsidP="00776183">
            <w:pPr>
              <w:pStyle w:val="TAH"/>
              <w:rPr>
                <w:noProof/>
              </w:rPr>
            </w:pPr>
            <w:r>
              <w:rPr>
                <w:noProof/>
              </w:rPr>
              <w:t>Section defined</w:t>
            </w:r>
          </w:p>
        </w:tc>
        <w:tc>
          <w:tcPr>
            <w:tcW w:w="3510" w:type="dxa"/>
            <w:gridSpan w:val="2"/>
            <w:shd w:val="clear" w:color="auto" w:fill="C0C0C0"/>
            <w:hideMark/>
          </w:tcPr>
          <w:p w14:paraId="71424DDB" w14:textId="77777777" w:rsidR="000C51DF" w:rsidRDefault="000C51DF" w:rsidP="00776183">
            <w:pPr>
              <w:pStyle w:val="TAH"/>
              <w:rPr>
                <w:noProof/>
              </w:rPr>
            </w:pPr>
            <w:r>
              <w:rPr>
                <w:noProof/>
              </w:rPr>
              <w:t>Description</w:t>
            </w:r>
          </w:p>
        </w:tc>
        <w:tc>
          <w:tcPr>
            <w:tcW w:w="1394" w:type="dxa"/>
            <w:gridSpan w:val="2"/>
            <w:shd w:val="clear" w:color="auto" w:fill="C0C0C0"/>
          </w:tcPr>
          <w:p w14:paraId="17B1C991" w14:textId="77777777" w:rsidR="000C51DF" w:rsidRDefault="000C51DF" w:rsidP="00776183">
            <w:pPr>
              <w:pStyle w:val="TAH"/>
              <w:rPr>
                <w:noProof/>
              </w:rPr>
            </w:pPr>
            <w:r>
              <w:rPr>
                <w:noProof/>
              </w:rPr>
              <w:t>Applicability</w:t>
            </w:r>
          </w:p>
        </w:tc>
      </w:tr>
      <w:tr w:rsidR="000C51DF" w14:paraId="435785B9" w14:textId="77777777" w:rsidTr="00776183">
        <w:trPr>
          <w:gridAfter w:val="1"/>
          <w:wAfter w:w="36" w:type="dxa"/>
          <w:jc w:val="center"/>
        </w:trPr>
        <w:tc>
          <w:tcPr>
            <w:tcW w:w="2914" w:type="dxa"/>
            <w:gridSpan w:val="2"/>
          </w:tcPr>
          <w:p w14:paraId="6537F899" w14:textId="77777777" w:rsidR="000C51DF" w:rsidRDefault="000C51DF" w:rsidP="00776183">
            <w:pPr>
              <w:pStyle w:val="TAL"/>
              <w:rPr>
                <w:noProof/>
              </w:rPr>
            </w:pPr>
            <w:r>
              <w:rPr>
                <w:noProof/>
              </w:rPr>
              <w:t>AckOfNotify</w:t>
            </w:r>
          </w:p>
        </w:tc>
        <w:tc>
          <w:tcPr>
            <w:tcW w:w="1530" w:type="dxa"/>
            <w:gridSpan w:val="2"/>
          </w:tcPr>
          <w:p w14:paraId="2F48F00E" w14:textId="77777777" w:rsidR="000C51DF" w:rsidRDefault="000C51DF" w:rsidP="00776183">
            <w:pPr>
              <w:pStyle w:val="TAL"/>
              <w:rPr>
                <w:noProof/>
              </w:rPr>
            </w:pPr>
            <w:r>
              <w:rPr>
                <w:rFonts w:hint="eastAsia"/>
                <w:noProof/>
              </w:rPr>
              <w:t>5</w:t>
            </w:r>
            <w:r>
              <w:rPr>
                <w:noProof/>
              </w:rPr>
              <w:t>.6.2.7</w:t>
            </w:r>
          </w:p>
        </w:tc>
        <w:tc>
          <w:tcPr>
            <w:tcW w:w="3510" w:type="dxa"/>
            <w:gridSpan w:val="2"/>
          </w:tcPr>
          <w:p w14:paraId="1C2E2733" w14:textId="77777777" w:rsidR="000C51DF" w:rsidRDefault="000C51DF" w:rsidP="00776183">
            <w:pPr>
              <w:pStyle w:val="TAL"/>
              <w:rPr>
                <w:noProof/>
              </w:rPr>
            </w:pPr>
            <w:r>
              <w:rPr>
                <w:noProof/>
              </w:rPr>
              <w:t>Acknowledgement information of event notification</w:t>
            </w:r>
          </w:p>
        </w:tc>
        <w:tc>
          <w:tcPr>
            <w:tcW w:w="1394" w:type="dxa"/>
            <w:gridSpan w:val="2"/>
          </w:tcPr>
          <w:p w14:paraId="31A28866" w14:textId="77777777" w:rsidR="000C51DF" w:rsidRDefault="000C51DF" w:rsidP="00776183">
            <w:pPr>
              <w:pStyle w:val="TAL"/>
              <w:rPr>
                <w:noProof/>
              </w:rPr>
            </w:pPr>
          </w:p>
        </w:tc>
      </w:tr>
      <w:tr w:rsidR="000C51DF" w14:paraId="087DAE78" w14:textId="77777777" w:rsidTr="00776183">
        <w:trPr>
          <w:gridAfter w:val="1"/>
          <w:wAfter w:w="36" w:type="dxa"/>
          <w:jc w:val="center"/>
        </w:trPr>
        <w:tc>
          <w:tcPr>
            <w:tcW w:w="2914" w:type="dxa"/>
            <w:gridSpan w:val="2"/>
          </w:tcPr>
          <w:p w14:paraId="0FB1EDCA" w14:textId="77777777" w:rsidR="000C51DF" w:rsidRDefault="000C51DF" w:rsidP="00776183">
            <w:pPr>
              <w:pStyle w:val="TAL"/>
              <w:rPr>
                <w:noProof/>
              </w:rPr>
            </w:pPr>
            <w:r>
              <w:rPr>
                <w:noProof/>
              </w:rPr>
              <w:t>AppliedSmccType</w:t>
            </w:r>
          </w:p>
        </w:tc>
        <w:tc>
          <w:tcPr>
            <w:tcW w:w="1530" w:type="dxa"/>
            <w:gridSpan w:val="2"/>
          </w:tcPr>
          <w:p w14:paraId="37FC2138" w14:textId="77777777" w:rsidR="000C51DF" w:rsidRDefault="000C51DF" w:rsidP="00776183">
            <w:pPr>
              <w:pStyle w:val="TAL"/>
              <w:rPr>
                <w:noProof/>
              </w:rPr>
            </w:pPr>
            <w:r>
              <w:rPr>
                <w:noProof/>
              </w:rPr>
              <w:t>5.6.3.6</w:t>
            </w:r>
          </w:p>
        </w:tc>
        <w:tc>
          <w:tcPr>
            <w:tcW w:w="3510" w:type="dxa"/>
            <w:gridSpan w:val="2"/>
          </w:tcPr>
          <w:p w14:paraId="5E933C15" w14:textId="77777777" w:rsidR="000C51DF" w:rsidRDefault="000C51DF" w:rsidP="00776183">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5174CA32" w14:textId="77777777" w:rsidR="000C51DF" w:rsidRDefault="000C51DF" w:rsidP="00776183">
            <w:pPr>
              <w:pStyle w:val="TAL"/>
              <w:rPr>
                <w:noProof/>
              </w:rPr>
            </w:pPr>
            <w:r w:rsidRPr="00C35FD2">
              <w:rPr>
                <w:rFonts w:cs="Arial"/>
                <w:noProof/>
                <w:szCs w:val="18"/>
                <w:lang w:eastAsia="zh-CN"/>
              </w:rPr>
              <w:t>SMCCE</w:t>
            </w:r>
          </w:p>
        </w:tc>
      </w:tr>
      <w:tr w:rsidR="000C51DF" w14:paraId="2E83A457" w14:textId="77777777" w:rsidTr="00776183">
        <w:trPr>
          <w:gridAfter w:val="1"/>
          <w:wAfter w:w="36" w:type="dxa"/>
          <w:jc w:val="center"/>
        </w:trPr>
        <w:tc>
          <w:tcPr>
            <w:tcW w:w="2914" w:type="dxa"/>
            <w:gridSpan w:val="2"/>
          </w:tcPr>
          <w:p w14:paraId="589ADDF3" w14:textId="77777777" w:rsidR="000C51DF" w:rsidRDefault="000C51DF" w:rsidP="00776183">
            <w:pPr>
              <w:pStyle w:val="TAL"/>
              <w:rPr>
                <w:noProof/>
              </w:rPr>
            </w:pPr>
            <w:r>
              <w:rPr>
                <w:noProof/>
              </w:rPr>
              <w:t>EventNotification</w:t>
            </w:r>
          </w:p>
        </w:tc>
        <w:tc>
          <w:tcPr>
            <w:tcW w:w="1530" w:type="dxa"/>
            <w:gridSpan w:val="2"/>
          </w:tcPr>
          <w:p w14:paraId="4841A17F" w14:textId="77777777" w:rsidR="000C51DF" w:rsidRDefault="000C51DF" w:rsidP="00776183">
            <w:pPr>
              <w:pStyle w:val="TAL"/>
              <w:rPr>
                <w:noProof/>
              </w:rPr>
            </w:pPr>
            <w:r>
              <w:rPr>
                <w:noProof/>
              </w:rPr>
              <w:t>5.6.2.5</w:t>
            </w:r>
          </w:p>
        </w:tc>
        <w:tc>
          <w:tcPr>
            <w:tcW w:w="3510" w:type="dxa"/>
            <w:gridSpan w:val="2"/>
          </w:tcPr>
          <w:p w14:paraId="18DD6665" w14:textId="77777777" w:rsidR="000C51DF" w:rsidRDefault="000C51DF" w:rsidP="00776183">
            <w:pPr>
              <w:pStyle w:val="TAL"/>
              <w:rPr>
                <w:noProof/>
              </w:rPr>
            </w:pPr>
            <w:r>
              <w:rPr>
                <w:noProof/>
              </w:rPr>
              <w:t>Describes notifications about a single event that occurred.</w:t>
            </w:r>
          </w:p>
        </w:tc>
        <w:tc>
          <w:tcPr>
            <w:tcW w:w="1394" w:type="dxa"/>
            <w:gridSpan w:val="2"/>
          </w:tcPr>
          <w:p w14:paraId="00AE01B1" w14:textId="77777777" w:rsidR="000C51DF" w:rsidRDefault="000C51DF" w:rsidP="00776183">
            <w:pPr>
              <w:pStyle w:val="TAL"/>
              <w:rPr>
                <w:noProof/>
              </w:rPr>
            </w:pPr>
          </w:p>
        </w:tc>
      </w:tr>
      <w:tr w:rsidR="000C51DF" w14:paraId="7CBB8482" w14:textId="77777777" w:rsidTr="00776183">
        <w:trPr>
          <w:gridAfter w:val="1"/>
          <w:wAfter w:w="36" w:type="dxa"/>
          <w:jc w:val="center"/>
        </w:trPr>
        <w:tc>
          <w:tcPr>
            <w:tcW w:w="2914" w:type="dxa"/>
            <w:gridSpan w:val="2"/>
          </w:tcPr>
          <w:p w14:paraId="0B446A90" w14:textId="77777777" w:rsidR="000C51DF" w:rsidRDefault="000C51DF" w:rsidP="00776183">
            <w:pPr>
              <w:pStyle w:val="TAL"/>
              <w:rPr>
                <w:noProof/>
              </w:rPr>
            </w:pPr>
            <w:r>
              <w:rPr>
                <w:noProof/>
              </w:rPr>
              <w:t>EventSubscription</w:t>
            </w:r>
          </w:p>
        </w:tc>
        <w:tc>
          <w:tcPr>
            <w:tcW w:w="1530" w:type="dxa"/>
            <w:gridSpan w:val="2"/>
          </w:tcPr>
          <w:p w14:paraId="5AB8C3D5" w14:textId="77777777" w:rsidR="000C51DF" w:rsidRDefault="000C51DF" w:rsidP="00776183">
            <w:pPr>
              <w:pStyle w:val="TAL"/>
              <w:rPr>
                <w:noProof/>
              </w:rPr>
            </w:pPr>
            <w:r>
              <w:rPr>
                <w:noProof/>
              </w:rPr>
              <w:t>5.6.2.4</w:t>
            </w:r>
          </w:p>
        </w:tc>
        <w:tc>
          <w:tcPr>
            <w:tcW w:w="3510" w:type="dxa"/>
            <w:gridSpan w:val="2"/>
          </w:tcPr>
          <w:p w14:paraId="7D3D9655" w14:textId="77777777" w:rsidR="000C51DF" w:rsidRDefault="000C51DF" w:rsidP="00776183">
            <w:pPr>
              <w:pStyle w:val="TAL"/>
              <w:rPr>
                <w:noProof/>
              </w:rPr>
            </w:pPr>
            <w:r>
              <w:rPr>
                <w:noProof/>
              </w:rPr>
              <w:t>Represents the subscription to a single event</w:t>
            </w:r>
          </w:p>
        </w:tc>
        <w:tc>
          <w:tcPr>
            <w:tcW w:w="1394" w:type="dxa"/>
            <w:gridSpan w:val="2"/>
          </w:tcPr>
          <w:p w14:paraId="3EBD3C35" w14:textId="77777777" w:rsidR="000C51DF" w:rsidRDefault="000C51DF" w:rsidP="00776183">
            <w:pPr>
              <w:pStyle w:val="TAL"/>
              <w:rPr>
                <w:noProof/>
              </w:rPr>
            </w:pPr>
          </w:p>
        </w:tc>
      </w:tr>
      <w:tr w:rsidR="000C51DF" w14:paraId="47D445D5" w14:textId="77777777" w:rsidTr="00776183">
        <w:trPr>
          <w:gridAfter w:val="1"/>
          <w:wAfter w:w="36" w:type="dxa"/>
          <w:jc w:val="center"/>
        </w:trPr>
        <w:tc>
          <w:tcPr>
            <w:tcW w:w="2914" w:type="dxa"/>
            <w:gridSpan w:val="2"/>
          </w:tcPr>
          <w:p w14:paraId="40D76577" w14:textId="77777777" w:rsidR="000C51DF" w:rsidRDefault="000C51DF" w:rsidP="00776183">
            <w:pPr>
              <w:pStyle w:val="TAL"/>
              <w:rPr>
                <w:noProof/>
              </w:rPr>
            </w:pPr>
            <w:r>
              <w:rPr>
                <w:noProof/>
              </w:rPr>
              <w:t>NotificationMethod</w:t>
            </w:r>
          </w:p>
        </w:tc>
        <w:tc>
          <w:tcPr>
            <w:tcW w:w="1530" w:type="dxa"/>
            <w:gridSpan w:val="2"/>
          </w:tcPr>
          <w:p w14:paraId="225C51FC" w14:textId="77777777" w:rsidR="000C51DF" w:rsidRDefault="000C51DF" w:rsidP="00776183">
            <w:pPr>
              <w:pStyle w:val="TAL"/>
              <w:rPr>
                <w:noProof/>
              </w:rPr>
            </w:pPr>
            <w:r>
              <w:rPr>
                <w:noProof/>
              </w:rPr>
              <w:t>5.6.3.4</w:t>
            </w:r>
          </w:p>
        </w:tc>
        <w:tc>
          <w:tcPr>
            <w:tcW w:w="3510" w:type="dxa"/>
            <w:gridSpan w:val="2"/>
          </w:tcPr>
          <w:p w14:paraId="4AC1FC86" w14:textId="77777777" w:rsidR="000C51DF" w:rsidRDefault="000C51DF" w:rsidP="00776183">
            <w:pPr>
              <w:pStyle w:val="TAL"/>
              <w:rPr>
                <w:noProof/>
              </w:rPr>
            </w:pPr>
            <w:r>
              <w:rPr>
                <w:noProof/>
              </w:rPr>
              <w:t>Represents the notification methods that can be subscribed</w:t>
            </w:r>
          </w:p>
        </w:tc>
        <w:tc>
          <w:tcPr>
            <w:tcW w:w="1394" w:type="dxa"/>
            <w:gridSpan w:val="2"/>
          </w:tcPr>
          <w:p w14:paraId="0F018191" w14:textId="77777777" w:rsidR="000C51DF" w:rsidRDefault="000C51DF" w:rsidP="00776183">
            <w:pPr>
              <w:pStyle w:val="TAL"/>
              <w:rPr>
                <w:noProof/>
              </w:rPr>
            </w:pPr>
          </w:p>
        </w:tc>
      </w:tr>
      <w:tr w:rsidR="000C51DF" w14:paraId="2B3B9DC1" w14:textId="77777777" w:rsidTr="00776183">
        <w:trPr>
          <w:gridAfter w:val="1"/>
          <w:wAfter w:w="36" w:type="dxa"/>
          <w:jc w:val="center"/>
        </w:trPr>
        <w:tc>
          <w:tcPr>
            <w:tcW w:w="2914" w:type="dxa"/>
            <w:gridSpan w:val="2"/>
          </w:tcPr>
          <w:p w14:paraId="3587D206" w14:textId="77777777" w:rsidR="000C51DF" w:rsidRDefault="000C51DF" w:rsidP="00776183">
            <w:pPr>
              <w:pStyle w:val="TAL"/>
              <w:rPr>
                <w:noProof/>
              </w:rPr>
            </w:pPr>
            <w:r>
              <w:rPr>
                <w:noProof/>
              </w:rPr>
              <w:t>NsmfEventExposure</w:t>
            </w:r>
          </w:p>
        </w:tc>
        <w:tc>
          <w:tcPr>
            <w:tcW w:w="1530" w:type="dxa"/>
            <w:gridSpan w:val="2"/>
          </w:tcPr>
          <w:p w14:paraId="3690FB42" w14:textId="77777777" w:rsidR="000C51DF" w:rsidRDefault="000C51DF" w:rsidP="00776183">
            <w:pPr>
              <w:pStyle w:val="TAL"/>
              <w:rPr>
                <w:noProof/>
              </w:rPr>
            </w:pPr>
            <w:r>
              <w:rPr>
                <w:noProof/>
              </w:rPr>
              <w:t>5.6.2.2</w:t>
            </w:r>
          </w:p>
        </w:tc>
        <w:tc>
          <w:tcPr>
            <w:tcW w:w="3510" w:type="dxa"/>
            <w:gridSpan w:val="2"/>
          </w:tcPr>
          <w:p w14:paraId="7303ECF6" w14:textId="77777777" w:rsidR="000C51DF" w:rsidRDefault="000C51DF" w:rsidP="00776183">
            <w:pPr>
              <w:pStyle w:val="TAL"/>
              <w:rPr>
                <w:noProof/>
              </w:rPr>
            </w:pPr>
            <w:r>
              <w:rPr>
                <w:noProof/>
              </w:rPr>
              <w:t>Represents an Individual SMF Notification Subscription resource</w:t>
            </w:r>
          </w:p>
        </w:tc>
        <w:tc>
          <w:tcPr>
            <w:tcW w:w="1394" w:type="dxa"/>
            <w:gridSpan w:val="2"/>
          </w:tcPr>
          <w:p w14:paraId="78A69F56" w14:textId="77777777" w:rsidR="000C51DF" w:rsidRDefault="000C51DF" w:rsidP="00776183">
            <w:pPr>
              <w:pStyle w:val="TAL"/>
              <w:rPr>
                <w:noProof/>
              </w:rPr>
            </w:pPr>
          </w:p>
        </w:tc>
      </w:tr>
      <w:tr w:rsidR="000C51DF" w14:paraId="7D974AC3" w14:textId="77777777" w:rsidTr="00776183">
        <w:trPr>
          <w:gridAfter w:val="1"/>
          <w:wAfter w:w="36" w:type="dxa"/>
          <w:jc w:val="center"/>
        </w:trPr>
        <w:tc>
          <w:tcPr>
            <w:tcW w:w="2914" w:type="dxa"/>
            <w:gridSpan w:val="2"/>
          </w:tcPr>
          <w:p w14:paraId="291FC42A" w14:textId="77777777" w:rsidR="000C51DF" w:rsidRDefault="000C51DF" w:rsidP="00776183">
            <w:pPr>
              <w:pStyle w:val="TAL"/>
              <w:rPr>
                <w:noProof/>
              </w:rPr>
            </w:pPr>
            <w:r>
              <w:rPr>
                <w:noProof/>
              </w:rPr>
              <w:t>NsmfEventExposureNotification</w:t>
            </w:r>
          </w:p>
        </w:tc>
        <w:tc>
          <w:tcPr>
            <w:tcW w:w="1530" w:type="dxa"/>
            <w:gridSpan w:val="2"/>
          </w:tcPr>
          <w:p w14:paraId="42B54AF0" w14:textId="77777777" w:rsidR="000C51DF" w:rsidRDefault="000C51DF" w:rsidP="00776183">
            <w:pPr>
              <w:pStyle w:val="TAL"/>
              <w:rPr>
                <w:noProof/>
              </w:rPr>
            </w:pPr>
            <w:r>
              <w:rPr>
                <w:noProof/>
              </w:rPr>
              <w:t>5.6.2.3</w:t>
            </w:r>
          </w:p>
        </w:tc>
        <w:tc>
          <w:tcPr>
            <w:tcW w:w="3510" w:type="dxa"/>
            <w:gridSpan w:val="2"/>
          </w:tcPr>
          <w:p w14:paraId="40089E32" w14:textId="77777777" w:rsidR="000C51DF" w:rsidRDefault="000C51DF" w:rsidP="00776183">
            <w:pPr>
              <w:pStyle w:val="TAL"/>
              <w:rPr>
                <w:noProof/>
              </w:rPr>
            </w:pPr>
            <w:r>
              <w:rPr>
                <w:noProof/>
              </w:rPr>
              <w:t>Describes Notifications about events that occurred.</w:t>
            </w:r>
          </w:p>
        </w:tc>
        <w:tc>
          <w:tcPr>
            <w:tcW w:w="1394" w:type="dxa"/>
            <w:gridSpan w:val="2"/>
          </w:tcPr>
          <w:p w14:paraId="25A9C92B" w14:textId="77777777" w:rsidR="000C51DF" w:rsidRDefault="000C51DF" w:rsidP="00776183">
            <w:pPr>
              <w:pStyle w:val="TAL"/>
              <w:rPr>
                <w:noProof/>
              </w:rPr>
            </w:pPr>
          </w:p>
        </w:tc>
      </w:tr>
      <w:tr w:rsidR="000C51DF" w14:paraId="6FF8DDC3" w14:textId="77777777" w:rsidTr="00776183">
        <w:trPr>
          <w:gridAfter w:val="1"/>
          <w:wAfter w:w="36" w:type="dxa"/>
          <w:jc w:val="center"/>
        </w:trPr>
        <w:tc>
          <w:tcPr>
            <w:tcW w:w="2914" w:type="dxa"/>
            <w:gridSpan w:val="2"/>
          </w:tcPr>
          <w:p w14:paraId="301C1A5E" w14:textId="77777777" w:rsidR="000C51DF" w:rsidRDefault="000C51DF" w:rsidP="00776183">
            <w:pPr>
              <w:pStyle w:val="TAL"/>
              <w:rPr>
                <w:noProof/>
              </w:rPr>
            </w:pPr>
            <w:r>
              <w:rPr>
                <w:noProof/>
              </w:rPr>
              <w:t>PduSessionInfo</w:t>
            </w:r>
          </w:p>
        </w:tc>
        <w:tc>
          <w:tcPr>
            <w:tcW w:w="1530" w:type="dxa"/>
            <w:gridSpan w:val="2"/>
          </w:tcPr>
          <w:p w14:paraId="412C67FB" w14:textId="77777777" w:rsidR="000C51DF" w:rsidRDefault="000C51DF" w:rsidP="00776183">
            <w:pPr>
              <w:pStyle w:val="TAL"/>
              <w:rPr>
                <w:noProof/>
              </w:rPr>
            </w:pPr>
            <w:r>
              <w:rPr>
                <w:noProof/>
              </w:rPr>
              <w:t>5.6.2.12</w:t>
            </w:r>
          </w:p>
        </w:tc>
        <w:tc>
          <w:tcPr>
            <w:tcW w:w="3510" w:type="dxa"/>
            <w:gridSpan w:val="2"/>
          </w:tcPr>
          <w:p w14:paraId="5F9DEE3C" w14:textId="77777777" w:rsidR="000C51DF" w:rsidRDefault="000C51DF" w:rsidP="00776183">
            <w:pPr>
              <w:pStyle w:val="TAL"/>
              <w:rPr>
                <w:noProof/>
              </w:rPr>
            </w:pPr>
            <w:r>
              <w:rPr>
                <w:rFonts w:hint="eastAsia"/>
                <w:lang w:eastAsia="zh-CN"/>
              </w:rPr>
              <w:t>Represents</w:t>
            </w:r>
            <w:r>
              <w:t xml:space="preserve"> session information.</w:t>
            </w:r>
          </w:p>
        </w:tc>
        <w:tc>
          <w:tcPr>
            <w:tcW w:w="1394" w:type="dxa"/>
            <w:gridSpan w:val="2"/>
          </w:tcPr>
          <w:p w14:paraId="48C95CC5" w14:textId="77777777" w:rsidR="000C51DF" w:rsidRDefault="000C51DF" w:rsidP="00776183">
            <w:pPr>
              <w:pStyle w:val="TAL"/>
              <w:rPr>
                <w:noProof/>
              </w:rPr>
            </w:pPr>
            <w:r>
              <w:t>UeCommunication</w:t>
            </w:r>
          </w:p>
        </w:tc>
      </w:tr>
      <w:tr w:rsidR="000C51DF" w14:paraId="31EAFC91" w14:textId="77777777" w:rsidTr="00776183">
        <w:trPr>
          <w:gridAfter w:val="1"/>
          <w:wAfter w:w="36" w:type="dxa"/>
          <w:jc w:val="center"/>
        </w:trPr>
        <w:tc>
          <w:tcPr>
            <w:tcW w:w="2914" w:type="dxa"/>
            <w:gridSpan w:val="2"/>
          </w:tcPr>
          <w:p w14:paraId="396066C5" w14:textId="77777777" w:rsidR="000C51DF" w:rsidRDefault="000C51DF" w:rsidP="00776183">
            <w:pPr>
              <w:pStyle w:val="TAL"/>
              <w:rPr>
                <w:noProof/>
              </w:rPr>
            </w:pPr>
            <w:r>
              <w:rPr>
                <w:noProof/>
              </w:rPr>
              <w:t>PduSessionInformation</w:t>
            </w:r>
          </w:p>
        </w:tc>
        <w:tc>
          <w:tcPr>
            <w:tcW w:w="1530" w:type="dxa"/>
            <w:gridSpan w:val="2"/>
          </w:tcPr>
          <w:p w14:paraId="425360D1" w14:textId="77777777" w:rsidR="000C51DF" w:rsidRDefault="000C51DF" w:rsidP="00776183">
            <w:pPr>
              <w:pStyle w:val="TAL"/>
              <w:rPr>
                <w:noProof/>
              </w:rPr>
            </w:pPr>
            <w:r>
              <w:rPr>
                <w:noProof/>
              </w:rPr>
              <w:t>5.6.2.11</w:t>
            </w:r>
          </w:p>
        </w:tc>
        <w:tc>
          <w:tcPr>
            <w:tcW w:w="3510" w:type="dxa"/>
            <w:gridSpan w:val="2"/>
          </w:tcPr>
          <w:p w14:paraId="13B6162F" w14:textId="77777777" w:rsidR="000C51DF" w:rsidRDefault="000C51DF" w:rsidP="00776183">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4B7DBDE6" w14:textId="77777777" w:rsidR="000C51DF" w:rsidRDefault="000C51DF" w:rsidP="00776183">
            <w:pPr>
              <w:pStyle w:val="TAL"/>
              <w:rPr>
                <w:noProof/>
              </w:rPr>
            </w:pPr>
            <w:r>
              <w:t>UeCommunication</w:t>
            </w:r>
          </w:p>
        </w:tc>
      </w:tr>
      <w:tr w:rsidR="000C51DF" w14:paraId="2D0384CC" w14:textId="77777777" w:rsidTr="00776183">
        <w:trPr>
          <w:gridAfter w:val="1"/>
          <w:wAfter w:w="36" w:type="dxa"/>
          <w:jc w:val="center"/>
        </w:trPr>
        <w:tc>
          <w:tcPr>
            <w:tcW w:w="2914" w:type="dxa"/>
            <w:gridSpan w:val="2"/>
          </w:tcPr>
          <w:p w14:paraId="1EE8229D" w14:textId="77777777" w:rsidR="000C51DF" w:rsidRDefault="000C51DF" w:rsidP="00776183">
            <w:pPr>
              <w:pStyle w:val="TAL"/>
              <w:rPr>
                <w:noProof/>
              </w:rPr>
            </w:pPr>
            <w:r>
              <w:rPr>
                <w:noProof/>
              </w:rPr>
              <w:t>PduSessionStatus</w:t>
            </w:r>
          </w:p>
        </w:tc>
        <w:tc>
          <w:tcPr>
            <w:tcW w:w="1530" w:type="dxa"/>
            <w:gridSpan w:val="2"/>
          </w:tcPr>
          <w:p w14:paraId="4A84B601" w14:textId="77777777" w:rsidR="000C51DF" w:rsidRDefault="000C51DF" w:rsidP="00776183">
            <w:pPr>
              <w:pStyle w:val="TAL"/>
              <w:rPr>
                <w:noProof/>
              </w:rPr>
            </w:pPr>
            <w:r>
              <w:rPr>
                <w:noProof/>
              </w:rPr>
              <w:t>5.6.3.8</w:t>
            </w:r>
          </w:p>
        </w:tc>
        <w:tc>
          <w:tcPr>
            <w:tcW w:w="3510" w:type="dxa"/>
            <w:gridSpan w:val="2"/>
          </w:tcPr>
          <w:p w14:paraId="60471D74" w14:textId="77777777" w:rsidR="000C51DF" w:rsidRDefault="000C51DF" w:rsidP="00776183">
            <w:pPr>
              <w:pStyle w:val="TAL"/>
              <w:rPr>
                <w:noProof/>
              </w:rPr>
            </w:pPr>
            <w:r w:rsidRPr="00E9603C">
              <w:t>Status of the PDU Session</w:t>
            </w:r>
            <w:r>
              <w:t>.</w:t>
            </w:r>
          </w:p>
        </w:tc>
        <w:tc>
          <w:tcPr>
            <w:tcW w:w="1394" w:type="dxa"/>
            <w:gridSpan w:val="2"/>
          </w:tcPr>
          <w:p w14:paraId="2341C3DC" w14:textId="77777777" w:rsidR="000C51DF" w:rsidRDefault="000C51DF" w:rsidP="00776183">
            <w:pPr>
              <w:pStyle w:val="TAL"/>
              <w:rPr>
                <w:noProof/>
              </w:rPr>
            </w:pPr>
            <w:r>
              <w:t>UeCommunication</w:t>
            </w:r>
          </w:p>
        </w:tc>
      </w:tr>
      <w:tr w:rsidR="000C51DF" w14:paraId="1FC15C55" w14:textId="77777777" w:rsidTr="00776183">
        <w:trPr>
          <w:gridAfter w:val="1"/>
          <w:wAfter w:w="36" w:type="dxa"/>
          <w:jc w:val="center"/>
        </w:trPr>
        <w:tc>
          <w:tcPr>
            <w:tcW w:w="2914" w:type="dxa"/>
            <w:gridSpan w:val="2"/>
          </w:tcPr>
          <w:p w14:paraId="7B0A5096" w14:textId="77777777" w:rsidR="000C51DF" w:rsidRDefault="000C51DF" w:rsidP="00776183">
            <w:pPr>
              <w:pStyle w:val="TAL"/>
              <w:rPr>
                <w:noProof/>
              </w:rPr>
            </w:pPr>
            <w:r>
              <w:rPr>
                <w:noProof/>
              </w:rPr>
              <w:t>SmfEvent</w:t>
            </w:r>
          </w:p>
        </w:tc>
        <w:tc>
          <w:tcPr>
            <w:tcW w:w="1530" w:type="dxa"/>
            <w:gridSpan w:val="2"/>
          </w:tcPr>
          <w:p w14:paraId="55C27976" w14:textId="77777777" w:rsidR="000C51DF" w:rsidRDefault="000C51DF" w:rsidP="00776183">
            <w:pPr>
              <w:pStyle w:val="TAL"/>
              <w:rPr>
                <w:noProof/>
              </w:rPr>
            </w:pPr>
            <w:r>
              <w:rPr>
                <w:noProof/>
              </w:rPr>
              <w:t>5.6.3.3</w:t>
            </w:r>
          </w:p>
        </w:tc>
        <w:tc>
          <w:tcPr>
            <w:tcW w:w="3510" w:type="dxa"/>
            <w:gridSpan w:val="2"/>
          </w:tcPr>
          <w:p w14:paraId="20BA7E28" w14:textId="77777777" w:rsidR="000C51DF" w:rsidRDefault="000C51DF" w:rsidP="00776183">
            <w:pPr>
              <w:pStyle w:val="TAL"/>
              <w:rPr>
                <w:noProof/>
              </w:rPr>
            </w:pPr>
            <w:r>
              <w:rPr>
                <w:noProof/>
              </w:rPr>
              <w:t>Represents the types of events that can be subscribed</w:t>
            </w:r>
          </w:p>
        </w:tc>
        <w:tc>
          <w:tcPr>
            <w:tcW w:w="1394" w:type="dxa"/>
            <w:gridSpan w:val="2"/>
          </w:tcPr>
          <w:p w14:paraId="2D8699A7" w14:textId="77777777" w:rsidR="000C51DF" w:rsidRDefault="000C51DF" w:rsidP="00776183">
            <w:pPr>
              <w:pStyle w:val="TAL"/>
              <w:rPr>
                <w:noProof/>
              </w:rPr>
            </w:pPr>
          </w:p>
        </w:tc>
      </w:tr>
      <w:tr w:rsidR="000C51DF" w14:paraId="2FE565CB" w14:textId="77777777" w:rsidTr="00776183">
        <w:trPr>
          <w:gridAfter w:val="1"/>
          <w:wAfter w:w="36" w:type="dxa"/>
          <w:jc w:val="center"/>
        </w:trPr>
        <w:tc>
          <w:tcPr>
            <w:tcW w:w="2914" w:type="dxa"/>
            <w:gridSpan w:val="2"/>
          </w:tcPr>
          <w:p w14:paraId="57FFF95A" w14:textId="77777777" w:rsidR="000C51DF" w:rsidRDefault="000C51DF" w:rsidP="00776183">
            <w:pPr>
              <w:pStyle w:val="TAL"/>
              <w:rPr>
                <w:noProof/>
              </w:rPr>
            </w:pPr>
            <w:r>
              <w:rPr>
                <w:noProof/>
              </w:rPr>
              <w:t>SubId</w:t>
            </w:r>
          </w:p>
        </w:tc>
        <w:tc>
          <w:tcPr>
            <w:tcW w:w="1530" w:type="dxa"/>
            <w:gridSpan w:val="2"/>
          </w:tcPr>
          <w:p w14:paraId="120DCEAF" w14:textId="77777777" w:rsidR="000C51DF" w:rsidRDefault="000C51DF" w:rsidP="00776183">
            <w:pPr>
              <w:pStyle w:val="TAL"/>
              <w:rPr>
                <w:noProof/>
              </w:rPr>
            </w:pPr>
            <w:r>
              <w:rPr>
                <w:noProof/>
              </w:rPr>
              <w:t>5.6.3.2</w:t>
            </w:r>
          </w:p>
        </w:tc>
        <w:tc>
          <w:tcPr>
            <w:tcW w:w="3510" w:type="dxa"/>
            <w:gridSpan w:val="2"/>
          </w:tcPr>
          <w:p w14:paraId="36BED303" w14:textId="77777777" w:rsidR="000C51DF" w:rsidRDefault="000C51DF" w:rsidP="00776183">
            <w:pPr>
              <w:pStyle w:val="TAL"/>
              <w:rPr>
                <w:noProof/>
              </w:rPr>
            </w:pPr>
            <w:r>
              <w:rPr>
                <w:noProof/>
              </w:rPr>
              <w:t>Identifies an Individual SMF Notification Subscription.</w:t>
            </w:r>
          </w:p>
        </w:tc>
        <w:tc>
          <w:tcPr>
            <w:tcW w:w="1394" w:type="dxa"/>
            <w:gridSpan w:val="2"/>
          </w:tcPr>
          <w:p w14:paraId="51B1DFD9" w14:textId="77777777" w:rsidR="000C51DF" w:rsidRDefault="000C51DF" w:rsidP="00776183">
            <w:pPr>
              <w:pStyle w:val="TAL"/>
              <w:rPr>
                <w:noProof/>
              </w:rPr>
            </w:pPr>
          </w:p>
        </w:tc>
      </w:tr>
      <w:tr w:rsidR="000C51DF" w14:paraId="45521118" w14:textId="77777777" w:rsidTr="00776183">
        <w:trPr>
          <w:gridAfter w:val="1"/>
          <w:wAfter w:w="36" w:type="dxa"/>
          <w:jc w:val="center"/>
        </w:trPr>
        <w:tc>
          <w:tcPr>
            <w:tcW w:w="2914" w:type="dxa"/>
            <w:gridSpan w:val="2"/>
          </w:tcPr>
          <w:p w14:paraId="0E7EEE0C" w14:textId="77777777" w:rsidR="000C51DF" w:rsidRDefault="000C51DF" w:rsidP="00776183">
            <w:pPr>
              <w:pStyle w:val="TAL"/>
              <w:rPr>
                <w:noProof/>
              </w:rPr>
            </w:pPr>
            <w:r>
              <w:t>SmNasFromSmf</w:t>
            </w:r>
          </w:p>
        </w:tc>
        <w:tc>
          <w:tcPr>
            <w:tcW w:w="1530" w:type="dxa"/>
            <w:gridSpan w:val="2"/>
          </w:tcPr>
          <w:p w14:paraId="367EF8E8" w14:textId="77777777" w:rsidR="000C51DF" w:rsidRDefault="000C51DF" w:rsidP="00776183">
            <w:pPr>
              <w:pStyle w:val="TAL"/>
              <w:rPr>
                <w:noProof/>
              </w:rPr>
            </w:pPr>
            <w:r>
              <w:rPr>
                <w:rFonts w:hint="eastAsia"/>
                <w:noProof/>
              </w:rPr>
              <w:t>5</w:t>
            </w:r>
            <w:r>
              <w:rPr>
                <w:noProof/>
              </w:rPr>
              <w:t>.6.2.9</w:t>
            </w:r>
          </w:p>
        </w:tc>
        <w:tc>
          <w:tcPr>
            <w:tcW w:w="3510" w:type="dxa"/>
            <w:gridSpan w:val="2"/>
          </w:tcPr>
          <w:p w14:paraId="401FBF1D" w14:textId="77777777" w:rsidR="000C51DF" w:rsidRDefault="000C51DF" w:rsidP="00776183">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1CF3856B" w14:textId="77777777" w:rsidR="000C51DF" w:rsidRDefault="000C51DF" w:rsidP="00776183">
            <w:pPr>
              <w:pStyle w:val="TAL"/>
              <w:rPr>
                <w:noProof/>
              </w:rPr>
            </w:pPr>
            <w:r w:rsidRPr="00C35FD2">
              <w:rPr>
                <w:rFonts w:cs="Arial"/>
                <w:noProof/>
                <w:szCs w:val="18"/>
                <w:lang w:eastAsia="zh-CN"/>
              </w:rPr>
              <w:t>SMCCE</w:t>
            </w:r>
          </w:p>
        </w:tc>
      </w:tr>
      <w:tr w:rsidR="000C51DF" w14:paraId="09DD279E" w14:textId="77777777" w:rsidTr="00776183">
        <w:trPr>
          <w:gridAfter w:val="1"/>
          <w:wAfter w:w="36" w:type="dxa"/>
          <w:jc w:val="center"/>
        </w:trPr>
        <w:tc>
          <w:tcPr>
            <w:tcW w:w="2914" w:type="dxa"/>
            <w:gridSpan w:val="2"/>
          </w:tcPr>
          <w:p w14:paraId="78669A89" w14:textId="77777777" w:rsidR="000C51DF" w:rsidRDefault="000C51DF" w:rsidP="00776183">
            <w:pPr>
              <w:pStyle w:val="TAL"/>
            </w:pPr>
            <w:r>
              <w:t>SmNasFromUe</w:t>
            </w:r>
          </w:p>
        </w:tc>
        <w:tc>
          <w:tcPr>
            <w:tcW w:w="1530" w:type="dxa"/>
            <w:gridSpan w:val="2"/>
          </w:tcPr>
          <w:p w14:paraId="13436B4A" w14:textId="77777777" w:rsidR="000C51DF" w:rsidRDefault="000C51DF" w:rsidP="00776183">
            <w:pPr>
              <w:pStyle w:val="TAL"/>
              <w:rPr>
                <w:noProof/>
              </w:rPr>
            </w:pPr>
            <w:r>
              <w:rPr>
                <w:rFonts w:hint="eastAsia"/>
                <w:noProof/>
              </w:rPr>
              <w:t>5</w:t>
            </w:r>
            <w:r>
              <w:rPr>
                <w:noProof/>
              </w:rPr>
              <w:t>.6.2.8</w:t>
            </w:r>
          </w:p>
        </w:tc>
        <w:tc>
          <w:tcPr>
            <w:tcW w:w="3510" w:type="dxa"/>
            <w:gridSpan w:val="2"/>
          </w:tcPr>
          <w:p w14:paraId="1C77B08E" w14:textId="77777777" w:rsidR="000C51DF" w:rsidRDefault="000C51DF" w:rsidP="00776183">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36BCF3AE" w14:textId="77777777" w:rsidR="000C51DF" w:rsidRPr="00C35FD2" w:rsidRDefault="000C51DF" w:rsidP="00776183">
            <w:pPr>
              <w:pStyle w:val="TAL"/>
              <w:rPr>
                <w:rFonts w:cs="Arial"/>
                <w:noProof/>
                <w:szCs w:val="18"/>
                <w:lang w:eastAsia="zh-CN"/>
              </w:rPr>
            </w:pPr>
            <w:r w:rsidRPr="00C35FD2">
              <w:rPr>
                <w:rFonts w:cs="Arial"/>
                <w:noProof/>
                <w:szCs w:val="18"/>
                <w:lang w:eastAsia="zh-CN"/>
              </w:rPr>
              <w:t>SMCCE</w:t>
            </w:r>
          </w:p>
        </w:tc>
      </w:tr>
      <w:tr w:rsidR="000C51DF" w14:paraId="2CEB0E50" w14:textId="77777777" w:rsidTr="00776183">
        <w:trPr>
          <w:gridBefore w:val="1"/>
          <w:wBefore w:w="36" w:type="dxa"/>
          <w:jc w:val="center"/>
        </w:trPr>
        <w:tc>
          <w:tcPr>
            <w:tcW w:w="2914" w:type="dxa"/>
            <w:gridSpan w:val="2"/>
          </w:tcPr>
          <w:p w14:paraId="04457DDE" w14:textId="77777777" w:rsidR="000C51DF" w:rsidRDefault="000C51DF" w:rsidP="00776183">
            <w:pPr>
              <w:pStyle w:val="TAL"/>
            </w:pPr>
            <w:r>
              <w:rPr>
                <w:noProof/>
              </w:rPr>
              <w:t>TrafficCorrelationNotification</w:t>
            </w:r>
          </w:p>
        </w:tc>
        <w:tc>
          <w:tcPr>
            <w:tcW w:w="1530" w:type="dxa"/>
            <w:gridSpan w:val="2"/>
          </w:tcPr>
          <w:p w14:paraId="78FA5A3A" w14:textId="77777777" w:rsidR="000C51DF" w:rsidRDefault="000C51DF" w:rsidP="00776183">
            <w:pPr>
              <w:pStyle w:val="TAL"/>
              <w:rPr>
                <w:noProof/>
              </w:rPr>
            </w:pPr>
            <w:r>
              <w:rPr>
                <w:noProof/>
                <w:lang w:eastAsia="zh-CN"/>
              </w:rPr>
              <w:t>5.6.2.14</w:t>
            </w:r>
          </w:p>
        </w:tc>
        <w:tc>
          <w:tcPr>
            <w:tcW w:w="3510" w:type="dxa"/>
            <w:gridSpan w:val="2"/>
          </w:tcPr>
          <w:p w14:paraId="37646632" w14:textId="77777777" w:rsidR="000C51DF" w:rsidRDefault="000C51DF" w:rsidP="00776183">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21B16136" w14:textId="77777777" w:rsidR="000C51DF" w:rsidRPr="00C35FD2" w:rsidRDefault="000C51DF" w:rsidP="00776183">
            <w:pPr>
              <w:pStyle w:val="TAL"/>
              <w:rPr>
                <w:rFonts w:cs="Arial"/>
                <w:noProof/>
                <w:szCs w:val="18"/>
                <w:lang w:eastAsia="zh-CN"/>
              </w:rPr>
            </w:pPr>
            <w:r>
              <w:t>CommonEASDNAI</w:t>
            </w:r>
          </w:p>
        </w:tc>
      </w:tr>
      <w:tr w:rsidR="002E41AA" w14:paraId="04A83E6E" w14:textId="77777777" w:rsidTr="00776183">
        <w:trPr>
          <w:gridAfter w:val="1"/>
          <w:wAfter w:w="36" w:type="dxa"/>
          <w:jc w:val="center"/>
          <w:ins w:id="59" w:author="Core Standardization and Research Team" w:date="2024-11-19T10:42:00Z"/>
        </w:trPr>
        <w:tc>
          <w:tcPr>
            <w:tcW w:w="2914" w:type="dxa"/>
            <w:gridSpan w:val="2"/>
          </w:tcPr>
          <w:p w14:paraId="5CCEB54D" w14:textId="77777777" w:rsidR="002E41AA" w:rsidRDefault="002E41AA" w:rsidP="00776183">
            <w:pPr>
              <w:pStyle w:val="TAL"/>
              <w:rPr>
                <w:ins w:id="60" w:author="Core Standardization and Research Team" w:date="2024-11-19T10:42:00Z"/>
                <w:noProof/>
              </w:rPr>
            </w:pPr>
            <w:ins w:id="61" w:author="Core Standardization and Research Team" w:date="2024-11-22T00:40:00Z">
              <w:r>
                <w:rPr>
                  <w:noProof/>
                </w:rPr>
                <w:t>TraffRouteReq</w:t>
              </w:r>
            </w:ins>
            <w:ins w:id="62" w:author="Core Standardization and Research Team" w:date="2024-11-19T10:42:00Z">
              <w:r w:rsidRPr="00A64323">
                <w:rPr>
                  <w:noProof/>
                </w:rPr>
                <w:t>Outcome</w:t>
              </w:r>
            </w:ins>
          </w:p>
        </w:tc>
        <w:tc>
          <w:tcPr>
            <w:tcW w:w="1530" w:type="dxa"/>
            <w:gridSpan w:val="2"/>
          </w:tcPr>
          <w:p w14:paraId="010E3C32" w14:textId="77777777" w:rsidR="002E41AA" w:rsidRDefault="002E41AA" w:rsidP="00776183">
            <w:pPr>
              <w:pStyle w:val="TAL"/>
              <w:rPr>
                <w:ins w:id="63" w:author="Core Standardization and Research Team" w:date="2024-11-19T10:42:00Z"/>
                <w:noProof/>
                <w:lang w:eastAsia="zh-CN"/>
              </w:rPr>
            </w:pPr>
            <w:ins w:id="64" w:author="Core Standardization and Research Team" w:date="2024-11-19T10:42:00Z">
              <w:r>
                <w:rPr>
                  <w:noProof/>
                  <w:lang w:eastAsia="zh-CN"/>
                </w:rPr>
                <w:t>5.6.2.1</w:t>
              </w:r>
            </w:ins>
            <w:ins w:id="65" w:author="Core Standardization and Research Team" w:date="2024-11-19T10:43:00Z">
              <w:r>
                <w:rPr>
                  <w:noProof/>
                  <w:lang w:eastAsia="zh-CN"/>
                </w:rPr>
                <w:t>5</w:t>
              </w:r>
            </w:ins>
          </w:p>
        </w:tc>
        <w:tc>
          <w:tcPr>
            <w:tcW w:w="3510" w:type="dxa"/>
            <w:gridSpan w:val="2"/>
          </w:tcPr>
          <w:p w14:paraId="1A27E8E3" w14:textId="39E7DC8F" w:rsidR="002E41AA" w:rsidRDefault="00A10DF5" w:rsidP="00776183">
            <w:pPr>
              <w:pStyle w:val="TAL"/>
              <w:rPr>
                <w:ins w:id="66" w:author="Core Standardization and Research Team" w:date="2024-11-19T10:42:00Z"/>
                <w:rFonts w:cs="Arial"/>
                <w:szCs w:val="18"/>
                <w:lang w:eastAsia="zh-CN"/>
              </w:rPr>
            </w:pPr>
            <w:ins w:id="67" w:author="Core Standardization and Research Team" w:date="2024-11-22T20:21:00Z" w16du:dateUtc="2024-11-22T14:51:00Z">
              <w:r>
                <w:rPr>
                  <w:noProof/>
                </w:rPr>
                <w:t>Represents the installation outcome of the requested traffic routing, requirements.</w:t>
              </w:r>
            </w:ins>
          </w:p>
        </w:tc>
        <w:tc>
          <w:tcPr>
            <w:tcW w:w="1394" w:type="dxa"/>
            <w:gridSpan w:val="2"/>
          </w:tcPr>
          <w:p w14:paraId="081E1214" w14:textId="77777777" w:rsidR="002E41AA" w:rsidRDefault="002E41AA" w:rsidP="00776183">
            <w:pPr>
              <w:pStyle w:val="TAL"/>
              <w:rPr>
                <w:ins w:id="68" w:author="Core Standardization and Research Team" w:date="2024-11-19T10:42:00Z"/>
              </w:rPr>
            </w:pPr>
            <w:ins w:id="69" w:author="Core Standardization and Research Team" w:date="2024-11-22T00:44:00Z">
              <w:r>
                <w:rPr>
                  <w:noProof/>
                </w:rPr>
                <w:t>TraffRouteReq</w:t>
              </w:r>
              <w:r w:rsidRPr="00A64323">
                <w:rPr>
                  <w:noProof/>
                </w:rPr>
                <w:t>Outcome</w:t>
              </w:r>
            </w:ins>
          </w:p>
        </w:tc>
      </w:tr>
      <w:tr w:rsidR="000C51DF" w14:paraId="1E5BC476" w14:textId="77777777" w:rsidTr="00776183">
        <w:trPr>
          <w:gridAfter w:val="1"/>
          <w:wAfter w:w="36" w:type="dxa"/>
          <w:jc w:val="center"/>
        </w:trPr>
        <w:tc>
          <w:tcPr>
            <w:tcW w:w="2914" w:type="dxa"/>
            <w:gridSpan w:val="2"/>
          </w:tcPr>
          <w:p w14:paraId="5090E7A8" w14:textId="77777777" w:rsidR="000C51DF" w:rsidRDefault="000C51DF" w:rsidP="00776183">
            <w:pPr>
              <w:pStyle w:val="TAL"/>
            </w:pPr>
            <w:r>
              <w:rPr>
                <w:noProof/>
              </w:rPr>
              <w:t>TransactionInfo</w:t>
            </w:r>
          </w:p>
        </w:tc>
        <w:tc>
          <w:tcPr>
            <w:tcW w:w="1530" w:type="dxa"/>
            <w:gridSpan w:val="2"/>
          </w:tcPr>
          <w:p w14:paraId="6213F4A4" w14:textId="77777777" w:rsidR="000C51DF" w:rsidRDefault="000C51DF" w:rsidP="00776183">
            <w:pPr>
              <w:pStyle w:val="TAL"/>
              <w:rPr>
                <w:noProof/>
              </w:rPr>
            </w:pPr>
            <w:r>
              <w:rPr>
                <w:noProof/>
              </w:rPr>
              <w:t>5.6.2.10</w:t>
            </w:r>
          </w:p>
        </w:tc>
        <w:tc>
          <w:tcPr>
            <w:tcW w:w="3510" w:type="dxa"/>
            <w:gridSpan w:val="2"/>
          </w:tcPr>
          <w:p w14:paraId="329D24E6" w14:textId="77777777" w:rsidR="000C51DF" w:rsidRPr="004E5BD7" w:rsidRDefault="000C51DF" w:rsidP="00776183">
            <w:pPr>
              <w:pStyle w:val="TAL"/>
              <w:rPr>
                <w:noProof/>
                <w:lang w:val="fr-FR"/>
              </w:rPr>
            </w:pPr>
            <w:r w:rsidRPr="004E5BD7">
              <w:rPr>
                <w:noProof/>
                <w:lang w:val="fr-FR"/>
              </w:rPr>
              <w:t>UE Session Management transaction information.</w:t>
            </w:r>
          </w:p>
        </w:tc>
        <w:tc>
          <w:tcPr>
            <w:tcW w:w="1394" w:type="dxa"/>
            <w:gridSpan w:val="2"/>
          </w:tcPr>
          <w:p w14:paraId="519D65EB" w14:textId="77777777" w:rsidR="000C51DF" w:rsidRDefault="000C51DF" w:rsidP="00776183">
            <w:pPr>
              <w:pStyle w:val="TAL"/>
              <w:rPr>
                <w:noProof/>
              </w:rPr>
            </w:pPr>
            <w:r>
              <w:rPr>
                <w:noProof/>
              </w:rPr>
              <w:t>Dispersion</w:t>
            </w:r>
          </w:p>
        </w:tc>
      </w:tr>
      <w:tr w:rsidR="000C51DF" w14:paraId="0D9E4032" w14:textId="77777777" w:rsidTr="00776183">
        <w:trPr>
          <w:gridAfter w:val="1"/>
          <w:wAfter w:w="36" w:type="dxa"/>
          <w:jc w:val="center"/>
        </w:trPr>
        <w:tc>
          <w:tcPr>
            <w:tcW w:w="2914" w:type="dxa"/>
            <w:gridSpan w:val="2"/>
          </w:tcPr>
          <w:p w14:paraId="418C9F69" w14:textId="77777777" w:rsidR="000C51DF" w:rsidRDefault="000C51DF" w:rsidP="00776183">
            <w:pPr>
              <w:pStyle w:val="TAL"/>
            </w:pPr>
            <w:r>
              <w:rPr>
                <w:noProof/>
              </w:rPr>
              <w:t>TransactionMetric</w:t>
            </w:r>
          </w:p>
        </w:tc>
        <w:tc>
          <w:tcPr>
            <w:tcW w:w="1530" w:type="dxa"/>
            <w:gridSpan w:val="2"/>
          </w:tcPr>
          <w:p w14:paraId="4ACC4FFE" w14:textId="77777777" w:rsidR="000C51DF" w:rsidRDefault="000C51DF" w:rsidP="00776183">
            <w:pPr>
              <w:pStyle w:val="TAL"/>
              <w:rPr>
                <w:noProof/>
              </w:rPr>
            </w:pPr>
            <w:r>
              <w:rPr>
                <w:noProof/>
              </w:rPr>
              <w:t>5.6.3.7</w:t>
            </w:r>
          </w:p>
        </w:tc>
        <w:tc>
          <w:tcPr>
            <w:tcW w:w="3510" w:type="dxa"/>
            <w:gridSpan w:val="2"/>
          </w:tcPr>
          <w:p w14:paraId="1B259CBE" w14:textId="77777777" w:rsidR="000C51DF" w:rsidRDefault="000C51DF" w:rsidP="00776183">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0CFAD3DB" w14:textId="77777777" w:rsidR="000C51DF" w:rsidRDefault="000C51DF" w:rsidP="00776183">
            <w:pPr>
              <w:pStyle w:val="TAL"/>
              <w:rPr>
                <w:noProof/>
              </w:rPr>
            </w:pPr>
            <w:r>
              <w:rPr>
                <w:noProof/>
              </w:rPr>
              <w:t>Dispersion</w:t>
            </w:r>
          </w:p>
        </w:tc>
      </w:tr>
      <w:tr w:rsidR="000C51DF" w14:paraId="65878EAC" w14:textId="77777777" w:rsidTr="00776183">
        <w:trPr>
          <w:gridAfter w:val="1"/>
          <w:wAfter w:w="36" w:type="dxa"/>
          <w:jc w:val="center"/>
        </w:trPr>
        <w:tc>
          <w:tcPr>
            <w:tcW w:w="2914" w:type="dxa"/>
            <w:gridSpan w:val="2"/>
          </w:tcPr>
          <w:p w14:paraId="0B116428" w14:textId="77777777" w:rsidR="000C51DF" w:rsidRDefault="000C51DF" w:rsidP="00776183">
            <w:pPr>
              <w:pStyle w:val="TAL"/>
              <w:rPr>
                <w:noProof/>
              </w:rPr>
            </w:pPr>
            <w:r>
              <w:rPr>
                <w:noProof/>
              </w:rPr>
              <w:t>UpfInformation</w:t>
            </w:r>
          </w:p>
        </w:tc>
        <w:tc>
          <w:tcPr>
            <w:tcW w:w="1530" w:type="dxa"/>
            <w:gridSpan w:val="2"/>
          </w:tcPr>
          <w:p w14:paraId="353C0988" w14:textId="77777777" w:rsidR="000C51DF" w:rsidRDefault="000C51DF" w:rsidP="00776183">
            <w:pPr>
              <w:pStyle w:val="TAL"/>
              <w:rPr>
                <w:noProof/>
              </w:rPr>
            </w:pPr>
            <w:r>
              <w:rPr>
                <w:noProof/>
                <w:lang w:eastAsia="zh-CN"/>
              </w:rPr>
              <w:t>5.6.2.13</w:t>
            </w:r>
          </w:p>
        </w:tc>
        <w:tc>
          <w:tcPr>
            <w:tcW w:w="3510" w:type="dxa"/>
            <w:gridSpan w:val="2"/>
          </w:tcPr>
          <w:p w14:paraId="5B466652" w14:textId="77777777" w:rsidR="000C51DF" w:rsidRDefault="000C51DF" w:rsidP="00776183">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36D02F4E" w14:textId="77777777" w:rsidR="000C51DF" w:rsidRDefault="000C51DF" w:rsidP="00776183">
            <w:pPr>
              <w:pStyle w:val="TAL"/>
            </w:pPr>
            <w:r>
              <w:t>ServiceExperience</w:t>
            </w:r>
          </w:p>
          <w:p w14:paraId="6BB3A32B" w14:textId="77777777" w:rsidR="000C51DF" w:rsidRDefault="000C51DF" w:rsidP="00776183">
            <w:pPr>
              <w:pStyle w:val="TAL"/>
              <w:rPr>
                <w:noProof/>
              </w:rPr>
            </w:pPr>
            <w:r>
              <w:rPr>
                <w:rFonts w:hint="eastAsia"/>
                <w:lang w:eastAsia="zh-CN"/>
              </w:rPr>
              <w:t>Dn</w:t>
            </w:r>
            <w:r>
              <w:t>Performance</w:t>
            </w:r>
          </w:p>
        </w:tc>
      </w:tr>
    </w:tbl>
    <w:p w14:paraId="1C79459C" w14:textId="77777777" w:rsidR="000C51DF" w:rsidRDefault="000C51DF" w:rsidP="000C51DF">
      <w:pPr>
        <w:rPr>
          <w:noProof/>
        </w:rPr>
      </w:pPr>
    </w:p>
    <w:p w14:paraId="73704570" w14:textId="77777777" w:rsidR="000C51DF" w:rsidRDefault="000C51DF" w:rsidP="000C51DF">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524DCBD" w14:textId="77777777" w:rsidR="000C51DF" w:rsidRDefault="000C51DF" w:rsidP="000C51DF">
      <w:pPr>
        <w:pStyle w:val="TH"/>
        <w:rPr>
          <w:noProof/>
        </w:rPr>
      </w:pPr>
      <w:r>
        <w:rPr>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974"/>
        <w:gridCol w:w="36"/>
        <w:gridCol w:w="1932"/>
        <w:gridCol w:w="36"/>
        <w:gridCol w:w="3818"/>
        <w:gridCol w:w="36"/>
        <w:gridCol w:w="1442"/>
        <w:gridCol w:w="36"/>
        <w:gridCol w:w="36"/>
      </w:tblGrid>
      <w:tr w:rsidR="000C51DF" w14:paraId="6343E2E5" w14:textId="77777777" w:rsidTr="00776183">
        <w:trPr>
          <w:gridAfter w:val="2"/>
          <w:wAfter w:w="72" w:type="dxa"/>
          <w:jc w:val="center"/>
        </w:trPr>
        <w:tc>
          <w:tcPr>
            <w:tcW w:w="2009" w:type="dxa"/>
            <w:gridSpan w:val="2"/>
            <w:shd w:val="clear" w:color="auto" w:fill="C0C0C0"/>
            <w:hideMark/>
          </w:tcPr>
          <w:p w14:paraId="62350CA9" w14:textId="77777777" w:rsidR="000C51DF" w:rsidRDefault="000C51DF" w:rsidP="00776183">
            <w:pPr>
              <w:pStyle w:val="TAH"/>
              <w:rPr>
                <w:noProof/>
              </w:rPr>
            </w:pPr>
            <w:r>
              <w:rPr>
                <w:noProof/>
              </w:rPr>
              <w:lastRenderedPageBreak/>
              <w:t>Data type</w:t>
            </w:r>
          </w:p>
        </w:tc>
        <w:tc>
          <w:tcPr>
            <w:tcW w:w="1968" w:type="dxa"/>
            <w:gridSpan w:val="2"/>
            <w:shd w:val="clear" w:color="auto" w:fill="C0C0C0"/>
            <w:hideMark/>
          </w:tcPr>
          <w:p w14:paraId="28338C9B" w14:textId="77777777" w:rsidR="000C51DF" w:rsidRDefault="000C51DF" w:rsidP="00776183">
            <w:pPr>
              <w:pStyle w:val="TAH"/>
              <w:rPr>
                <w:noProof/>
              </w:rPr>
            </w:pPr>
            <w:r>
              <w:rPr>
                <w:noProof/>
              </w:rPr>
              <w:t>Reference</w:t>
            </w:r>
          </w:p>
        </w:tc>
        <w:tc>
          <w:tcPr>
            <w:tcW w:w="3854" w:type="dxa"/>
            <w:gridSpan w:val="2"/>
            <w:shd w:val="clear" w:color="auto" w:fill="C0C0C0"/>
            <w:hideMark/>
          </w:tcPr>
          <w:p w14:paraId="5CA5EEA6" w14:textId="77777777" w:rsidR="000C51DF" w:rsidRDefault="000C51DF" w:rsidP="00776183">
            <w:pPr>
              <w:pStyle w:val="TAH"/>
              <w:rPr>
                <w:noProof/>
              </w:rPr>
            </w:pPr>
            <w:r>
              <w:rPr>
                <w:noProof/>
              </w:rPr>
              <w:t>Comments</w:t>
            </w:r>
          </w:p>
        </w:tc>
        <w:tc>
          <w:tcPr>
            <w:tcW w:w="1478" w:type="dxa"/>
            <w:gridSpan w:val="2"/>
            <w:shd w:val="clear" w:color="auto" w:fill="C0C0C0"/>
          </w:tcPr>
          <w:p w14:paraId="64C13610" w14:textId="77777777" w:rsidR="000C51DF" w:rsidRDefault="000C51DF" w:rsidP="00776183">
            <w:pPr>
              <w:pStyle w:val="TAH"/>
              <w:rPr>
                <w:noProof/>
              </w:rPr>
            </w:pPr>
            <w:r>
              <w:rPr>
                <w:noProof/>
              </w:rPr>
              <w:t>Applicability</w:t>
            </w:r>
          </w:p>
        </w:tc>
      </w:tr>
      <w:tr w:rsidR="000C51DF" w14:paraId="746F180F" w14:textId="77777777" w:rsidTr="00776183">
        <w:trPr>
          <w:gridBefore w:val="1"/>
          <w:wBefore w:w="35" w:type="dxa"/>
          <w:jc w:val="center"/>
        </w:trPr>
        <w:tc>
          <w:tcPr>
            <w:tcW w:w="2010" w:type="dxa"/>
            <w:gridSpan w:val="2"/>
          </w:tcPr>
          <w:p w14:paraId="3E64584A" w14:textId="77777777" w:rsidR="000C51DF" w:rsidRDefault="000C51DF" w:rsidP="00776183">
            <w:pPr>
              <w:pStyle w:val="TAL"/>
            </w:pPr>
            <w:r w:rsidRPr="00F11966">
              <w:t>5Qi</w:t>
            </w:r>
          </w:p>
        </w:tc>
        <w:tc>
          <w:tcPr>
            <w:tcW w:w="1968" w:type="dxa"/>
            <w:gridSpan w:val="2"/>
          </w:tcPr>
          <w:p w14:paraId="2A9BD458" w14:textId="77777777" w:rsidR="000C51DF" w:rsidRDefault="000C51DF" w:rsidP="00776183">
            <w:pPr>
              <w:pStyle w:val="TAL"/>
              <w:rPr>
                <w:noProof/>
              </w:rPr>
            </w:pPr>
            <w:r>
              <w:rPr>
                <w:noProof/>
              </w:rPr>
              <w:t>3GPP TS 29.571 [11]</w:t>
            </w:r>
          </w:p>
        </w:tc>
        <w:tc>
          <w:tcPr>
            <w:tcW w:w="3854" w:type="dxa"/>
            <w:gridSpan w:val="2"/>
          </w:tcPr>
          <w:p w14:paraId="372DF60E" w14:textId="77777777" w:rsidR="000C51DF" w:rsidRDefault="000C51DF" w:rsidP="00776183">
            <w:pPr>
              <w:pStyle w:val="TAL"/>
              <w:rPr>
                <w:rFonts w:cs="Arial"/>
                <w:noProof/>
                <w:szCs w:val="18"/>
              </w:rPr>
            </w:pPr>
            <w:r>
              <w:rPr>
                <w:noProof/>
                <w:lang w:eastAsia="zh-CN"/>
              </w:rPr>
              <w:t xml:space="preserve">The </w:t>
            </w:r>
            <w:r>
              <w:rPr>
                <w:rFonts w:cs="Arial"/>
                <w:szCs w:val="18"/>
              </w:rPr>
              <w:t>5G QoS Identifier.</w:t>
            </w:r>
          </w:p>
        </w:tc>
        <w:tc>
          <w:tcPr>
            <w:tcW w:w="1514" w:type="dxa"/>
            <w:gridSpan w:val="3"/>
          </w:tcPr>
          <w:p w14:paraId="794558DD" w14:textId="77777777" w:rsidR="000C51DF" w:rsidRDefault="000C51DF" w:rsidP="00776183">
            <w:pPr>
              <w:pStyle w:val="TAL"/>
              <w:rPr>
                <w:rFonts w:cs="Arial"/>
                <w:noProof/>
                <w:szCs w:val="18"/>
              </w:rPr>
            </w:pPr>
            <w:r>
              <w:rPr>
                <w:lang w:val="en-US" w:eastAsia="zh-CN"/>
              </w:rPr>
              <w:t>En</w:t>
            </w:r>
            <w:r>
              <w:rPr>
                <w:noProof/>
              </w:rPr>
              <w:t>QfiAllocation</w:t>
            </w:r>
          </w:p>
        </w:tc>
      </w:tr>
      <w:tr w:rsidR="000C51DF" w14:paraId="365D5FF7" w14:textId="77777777" w:rsidTr="00776183">
        <w:trPr>
          <w:gridAfter w:val="2"/>
          <w:wAfter w:w="72" w:type="dxa"/>
          <w:jc w:val="center"/>
        </w:trPr>
        <w:tc>
          <w:tcPr>
            <w:tcW w:w="2009" w:type="dxa"/>
            <w:gridSpan w:val="2"/>
          </w:tcPr>
          <w:p w14:paraId="64FAE85D" w14:textId="77777777" w:rsidR="000C51DF" w:rsidRDefault="000C51DF" w:rsidP="00776183">
            <w:pPr>
              <w:pStyle w:val="TAL"/>
              <w:rPr>
                <w:noProof/>
              </w:rPr>
            </w:pPr>
            <w:r>
              <w:t>AccessType</w:t>
            </w:r>
          </w:p>
        </w:tc>
        <w:tc>
          <w:tcPr>
            <w:tcW w:w="1968" w:type="dxa"/>
            <w:gridSpan w:val="2"/>
          </w:tcPr>
          <w:p w14:paraId="08B12DCD" w14:textId="77777777" w:rsidR="000C51DF" w:rsidRDefault="000C51DF" w:rsidP="00776183">
            <w:pPr>
              <w:pStyle w:val="TAL"/>
              <w:rPr>
                <w:noProof/>
              </w:rPr>
            </w:pPr>
            <w:r>
              <w:rPr>
                <w:noProof/>
              </w:rPr>
              <w:t>3GPP TS 29.571 [11]</w:t>
            </w:r>
          </w:p>
        </w:tc>
        <w:tc>
          <w:tcPr>
            <w:tcW w:w="3854" w:type="dxa"/>
            <w:gridSpan w:val="2"/>
          </w:tcPr>
          <w:p w14:paraId="1036C82C" w14:textId="77777777" w:rsidR="000C51DF" w:rsidRDefault="000C51DF" w:rsidP="00776183">
            <w:pPr>
              <w:pStyle w:val="TAL"/>
              <w:rPr>
                <w:rFonts w:cs="Arial"/>
                <w:noProof/>
                <w:szCs w:val="18"/>
              </w:rPr>
            </w:pPr>
          </w:p>
        </w:tc>
        <w:tc>
          <w:tcPr>
            <w:tcW w:w="1478" w:type="dxa"/>
            <w:gridSpan w:val="2"/>
          </w:tcPr>
          <w:p w14:paraId="20AA0A64" w14:textId="77777777" w:rsidR="000C51DF" w:rsidRDefault="000C51DF" w:rsidP="00776183">
            <w:pPr>
              <w:pStyle w:val="TAL"/>
              <w:rPr>
                <w:rFonts w:cs="Arial"/>
                <w:noProof/>
                <w:szCs w:val="18"/>
              </w:rPr>
            </w:pPr>
          </w:p>
        </w:tc>
      </w:tr>
      <w:tr w:rsidR="000C51DF" w14:paraId="15575E09" w14:textId="77777777" w:rsidTr="00776183">
        <w:trPr>
          <w:gridAfter w:val="2"/>
          <w:wAfter w:w="72" w:type="dxa"/>
          <w:jc w:val="center"/>
        </w:trPr>
        <w:tc>
          <w:tcPr>
            <w:tcW w:w="2009" w:type="dxa"/>
            <w:gridSpan w:val="2"/>
          </w:tcPr>
          <w:p w14:paraId="37376511" w14:textId="77777777" w:rsidR="000C51DF" w:rsidRDefault="000C51DF" w:rsidP="00776183">
            <w:pPr>
              <w:pStyle w:val="TAL"/>
            </w:pPr>
            <w:r>
              <w:t>AfResultInfo</w:t>
            </w:r>
          </w:p>
        </w:tc>
        <w:tc>
          <w:tcPr>
            <w:tcW w:w="1968" w:type="dxa"/>
            <w:gridSpan w:val="2"/>
          </w:tcPr>
          <w:p w14:paraId="632D0AF3" w14:textId="77777777" w:rsidR="000C51DF" w:rsidRDefault="000C51DF" w:rsidP="00776183">
            <w:pPr>
              <w:pStyle w:val="TAL"/>
              <w:rPr>
                <w:noProof/>
              </w:rPr>
            </w:pPr>
            <w:r>
              <w:rPr>
                <w:noProof/>
              </w:rPr>
              <w:t>3GPP TS 29.522 [20]</w:t>
            </w:r>
          </w:p>
        </w:tc>
        <w:tc>
          <w:tcPr>
            <w:tcW w:w="3854" w:type="dxa"/>
            <w:gridSpan w:val="2"/>
          </w:tcPr>
          <w:p w14:paraId="5209FAF2" w14:textId="77777777" w:rsidR="000C51DF" w:rsidRDefault="000C51DF" w:rsidP="00776183">
            <w:pPr>
              <w:pStyle w:val="TAL"/>
              <w:rPr>
                <w:rFonts w:cs="Arial"/>
                <w:noProof/>
                <w:szCs w:val="18"/>
              </w:rPr>
            </w:pPr>
            <w:r>
              <w:rPr>
                <w:rFonts w:cs="Arial"/>
                <w:szCs w:val="18"/>
                <w:lang w:eastAsia="zh-CN"/>
              </w:rPr>
              <w:t>Represents application handling information.</w:t>
            </w:r>
          </w:p>
        </w:tc>
        <w:tc>
          <w:tcPr>
            <w:tcW w:w="1478" w:type="dxa"/>
            <w:gridSpan w:val="2"/>
          </w:tcPr>
          <w:p w14:paraId="63ECFA9E" w14:textId="77777777" w:rsidR="000C51DF" w:rsidRDefault="000C51DF" w:rsidP="00776183">
            <w:pPr>
              <w:pStyle w:val="TAL"/>
              <w:rPr>
                <w:rFonts w:cs="Arial"/>
                <w:noProof/>
                <w:szCs w:val="18"/>
              </w:rPr>
            </w:pPr>
          </w:p>
        </w:tc>
      </w:tr>
      <w:tr w:rsidR="000C51DF" w14:paraId="77BD5916" w14:textId="77777777" w:rsidTr="00776183">
        <w:trPr>
          <w:gridAfter w:val="2"/>
          <w:wAfter w:w="72" w:type="dxa"/>
          <w:jc w:val="center"/>
        </w:trPr>
        <w:tc>
          <w:tcPr>
            <w:tcW w:w="2009" w:type="dxa"/>
            <w:gridSpan w:val="2"/>
          </w:tcPr>
          <w:p w14:paraId="53BF428E" w14:textId="77777777" w:rsidR="000C51DF" w:rsidRDefault="000C51DF" w:rsidP="00776183">
            <w:pPr>
              <w:pStyle w:val="TAL"/>
            </w:pPr>
            <w:r>
              <w:t>ApplicationId</w:t>
            </w:r>
          </w:p>
        </w:tc>
        <w:tc>
          <w:tcPr>
            <w:tcW w:w="1968" w:type="dxa"/>
            <w:gridSpan w:val="2"/>
          </w:tcPr>
          <w:p w14:paraId="6B691FC5" w14:textId="77777777" w:rsidR="000C51DF" w:rsidRDefault="000C51DF" w:rsidP="00776183">
            <w:pPr>
              <w:pStyle w:val="TAL"/>
              <w:rPr>
                <w:noProof/>
              </w:rPr>
            </w:pPr>
            <w:r>
              <w:rPr>
                <w:noProof/>
              </w:rPr>
              <w:t>3GPP TS 29.571 [11]</w:t>
            </w:r>
          </w:p>
        </w:tc>
        <w:tc>
          <w:tcPr>
            <w:tcW w:w="3854" w:type="dxa"/>
            <w:gridSpan w:val="2"/>
          </w:tcPr>
          <w:p w14:paraId="3AF4AEC5" w14:textId="77777777" w:rsidR="000C51DF" w:rsidRDefault="000C51DF" w:rsidP="00776183">
            <w:pPr>
              <w:pStyle w:val="TAL"/>
              <w:rPr>
                <w:rFonts w:cs="Arial"/>
                <w:szCs w:val="18"/>
                <w:lang w:eastAsia="zh-CN"/>
              </w:rPr>
            </w:pPr>
            <w:r>
              <w:rPr>
                <w:rFonts w:cs="Arial"/>
                <w:szCs w:val="18"/>
                <w:lang w:eastAsia="zh-CN"/>
              </w:rPr>
              <w:t>The application identifier.</w:t>
            </w:r>
          </w:p>
        </w:tc>
        <w:tc>
          <w:tcPr>
            <w:tcW w:w="1478" w:type="dxa"/>
            <w:gridSpan w:val="2"/>
          </w:tcPr>
          <w:p w14:paraId="57E18C1D" w14:textId="77777777" w:rsidR="000C51DF" w:rsidRDefault="000C51DF" w:rsidP="00776183">
            <w:pPr>
              <w:pStyle w:val="TAL"/>
              <w:rPr>
                <w:rFonts w:cs="Arial"/>
                <w:noProof/>
                <w:szCs w:val="18"/>
              </w:rPr>
            </w:pPr>
            <w:r>
              <w:rPr>
                <w:rFonts w:cs="Arial"/>
                <w:noProof/>
                <w:szCs w:val="18"/>
              </w:rPr>
              <w:t>QfiAllocation</w:t>
            </w:r>
          </w:p>
          <w:p w14:paraId="02C9187E" w14:textId="77777777" w:rsidR="000C51DF" w:rsidRDefault="000C51DF" w:rsidP="00776183">
            <w:pPr>
              <w:pStyle w:val="TAL"/>
              <w:rPr>
                <w:rFonts w:cs="Arial"/>
                <w:noProof/>
                <w:szCs w:val="18"/>
              </w:rPr>
            </w:pPr>
            <w:r>
              <w:rPr>
                <w:rFonts w:cs="Arial"/>
                <w:noProof/>
                <w:szCs w:val="18"/>
              </w:rPr>
              <w:t>PduSessionInfo</w:t>
            </w:r>
          </w:p>
        </w:tc>
      </w:tr>
      <w:tr w:rsidR="000C51DF" w14:paraId="24C542ED" w14:textId="77777777" w:rsidTr="00776183">
        <w:trPr>
          <w:gridBefore w:val="1"/>
          <w:wBefore w:w="35" w:type="dxa"/>
          <w:jc w:val="center"/>
        </w:trPr>
        <w:tc>
          <w:tcPr>
            <w:tcW w:w="2010" w:type="dxa"/>
            <w:gridSpan w:val="2"/>
          </w:tcPr>
          <w:p w14:paraId="360F8D7E" w14:textId="77777777" w:rsidR="000C51DF" w:rsidRDefault="000C51DF" w:rsidP="00776183">
            <w:pPr>
              <w:pStyle w:val="TAL"/>
            </w:pPr>
            <w:r>
              <w:t>BitRate</w:t>
            </w:r>
          </w:p>
        </w:tc>
        <w:tc>
          <w:tcPr>
            <w:tcW w:w="1968" w:type="dxa"/>
            <w:gridSpan w:val="2"/>
          </w:tcPr>
          <w:p w14:paraId="0DB3E5EE" w14:textId="77777777" w:rsidR="000C51DF" w:rsidRDefault="000C51DF" w:rsidP="00776183">
            <w:pPr>
              <w:pStyle w:val="TAL"/>
              <w:rPr>
                <w:noProof/>
              </w:rPr>
            </w:pPr>
            <w:r>
              <w:rPr>
                <w:noProof/>
              </w:rPr>
              <w:t>3GPP TS 29.571 [11]</w:t>
            </w:r>
          </w:p>
        </w:tc>
        <w:tc>
          <w:tcPr>
            <w:tcW w:w="3854" w:type="dxa"/>
            <w:gridSpan w:val="2"/>
          </w:tcPr>
          <w:p w14:paraId="4988960E" w14:textId="77777777" w:rsidR="000C51DF" w:rsidRDefault="000C51DF" w:rsidP="00776183">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514" w:type="dxa"/>
            <w:gridSpan w:val="3"/>
          </w:tcPr>
          <w:p w14:paraId="17F17293" w14:textId="77777777" w:rsidR="000C51DF" w:rsidRDefault="000C51DF" w:rsidP="00776183">
            <w:pPr>
              <w:pStyle w:val="TAL"/>
              <w:rPr>
                <w:rFonts w:cs="Arial"/>
                <w:noProof/>
                <w:szCs w:val="18"/>
              </w:rPr>
            </w:pPr>
            <w:r>
              <w:rPr>
                <w:rFonts w:hint="eastAsia"/>
              </w:rPr>
              <w:t>EnQoSMon</w:t>
            </w:r>
          </w:p>
        </w:tc>
      </w:tr>
      <w:tr w:rsidR="000C51DF" w14:paraId="491122CA" w14:textId="77777777" w:rsidTr="00776183">
        <w:trPr>
          <w:gridAfter w:val="2"/>
          <w:wAfter w:w="72" w:type="dxa"/>
          <w:jc w:val="center"/>
        </w:trPr>
        <w:tc>
          <w:tcPr>
            <w:tcW w:w="2009" w:type="dxa"/>
            <w:gridSpan w:val="2"/>
          </w:tcPr>
          <w:p w14:paraId="3EA5498D" w14:textId="77777777" w:rsidR="000C51DF" w:rsidRDefault="000C51DF" w:rsidP="00776183">
            <w:pPr>
              <w:pStyle w:val="TAL"/>
            </w:pPr>
            <w:r>
              <w:t>CommunicationFailure</w:t>
            </w:r>
          </w:p>
        </w:tc>
        <w:tc>
          <w:tcPr>
            <w:tcW w:w="1968" w:type="dxa"/>
            <w:gridSpan w:val="2"/>
          </w:tcPr>
          <w:p w14:paraId="66037CB0" w14:textId="77777777" w:rsidR="000C51DF" w:rsidRDefault="000C51DF" w:rsidP="00776183">
            <w:pPr>
              <w:pStyle w:val="TAL"/>
              <w:rPr>
                <w:noProof/>
              </w:rPr>
            </w:pPr>
            <w:r>
              <w:rPr>
                <w:noProof/>
              </w:rPr>
              <w:t>3GPP TS 29.518 [13]</w:t>
            </w:r>
          </w:p>
        </w:tc>
        <w:tc>
          <w:tcPr>
            <w:tcW w:w="3854" w:type="dxa"/>
            <w:gridSpan w:val="2"/>
          </w:tcPr>
          <w:p w14:paraId="2ED35D4E" w14:textId="77777777" w:rsidR="000C51DF" w:rsidRDefault="000C51DF" w:rsidP="00776183">
            <w:pPr>
              <w:pStyle w:val="TAL"/>
              <w:rPr>
                <w:rFonts w:cs="Arial"/>
                <w:szCs w:val="18"/>
                <w:lang w:eastAsia="zh-CN"/>
              </w:rPr>
            </w:pPr>
            <w:r>
              <w:rPr>
                <w:rFonts w:cs="Arial"/>
                <w:szCs w:val="18"/>
                <w:lang w:eastAsia="zh-CN"/>
              </w:rPr>
              <w:t>Represents the communication failure information.</w:t>
            </w:r>
          </w:p>
        </w:tc>
        <w:tc>
          <w:tcPr>
            <w:tcW w:w="1478" w:type="dxa"/>
            <w:gridSpan w:val="2"/>
          </w:tcPr>
          <w:p w14:paraId="7DAF4C5A" w14:textId="77777777" w:rsidR="000C51DF" w:rsidRDefault="000C51DF" w:rsidP="00776183">
            <w:pPr>
              <w:pStyle w:val="TAL"/>
            </w:pPr>
            <w:r>
              <w:t>CommunicationFailure</w:t>
            </w:r>
          </w:p>
        </w:tc>
      </w:tr>
      <w:tr w:rsidR="000C51DF" w14:paraId="3E2840F4" w14:textId="77777777" w:rsidTr="00776183">
        <w:trPr>
          <w:gridAfter w:val="2"/>
          <w:wAfter w:w="72" w:type="dxa"/>
          <w:jc w:val="center"/>
        </w:trPr>
        <w:tc>
          <w:tcPr>
            <w:tcW w:w="2009" w:type="dxa"/>
            <w:gridSpan w:val="2"/>
          </w:tcPr>
          <w:p w14:paraId="3170703B" w14:textId="77777777" w:rsidR="000C51DF" w:rsidRDefault="000C51DF" w:rsidP="00776183">
            <w:pPr>
              <w:pStyle w:val="TAL"/>
            </w:pPr>
            <w:r>
              <w:t>DateTime</w:t>
            </w:r>
          </w:p>
        </w:tc>
        <w:tc>
          <w:tcPr>
            <w:tcW w:w="1968" w:type="dxa"/>
            <w:gridSpan w:val="2"/>
          </w:tcPr>
          <w:p w14:paraId="418E60E6" w14:textId="77777777" w:rsidR="000C51DF" w:rsidRDefault="000C51DF" w:rsidP="00776183">
            <w:pPr>
              <w:pStyle w:val="TAL"/>
              <w:rPr>
                <w:noProof/>
              </w:rPr>
            </w:pPr>
            <w:r>
              <w:rPr>
                <w:noProof/>
              </w:rPr>
              <w:t>3GPP TS 29.571 [11]</w:t>
            </w:r>
          </w:p>
        </w:tc>
        <w:tc>
          <w:tcPr>
            <w:tcW w:w="3854" w:type="dxa"/>
            <w:gridSpan w:val="2"/>
          </w:tcPr>
          <w:p w14:paraId="0E282CC0" w14:textId="77777777" w:rsidR="000C51DF" w:rsidRDefault="000C51DF" w:rsidP="00776183">
            <w:pPr>
              <w:pStyle w:val="TAL"/>
              <w:rPr>
                <w:rFonts w:cs="Arial"/>
                <w:noProof/>
                <w:szCs w:val="18"/>
              </w:rPr>
            </w:pPr>
          </w:p>
        </w:tc>
        <w:tc>
          <w:tcPr>
            <w:tcW w:w="1478" w:type="dxa"/>
            <w:gridSpan w:val="2"/>
          </w:tcPr>
          <w:p w14:paraId="36498962" w14:textId="77777777" w:rsidR="000C51DF" w:rsidRDefault="000C51DF" w:rsidP="00776183">
            <w:pPr>
              <w:pStyle w:val="TAL"/>
              <w:rPr>
                <w:rFonts w:cs="Arial"/>
                <w:noProof/>
                <w:szCs w:val="18"/>
              </w:rPr>
            </w:pPr>
          </w:p>
        </w:tc>
      </w:tr>
      <w:tr w:rsidR="000C51DF" w14:paraId="1C2E8476" w14:textId="77777777" w:rsidTr="00776183">
        <w:trPr>
          <w:gridBefore w:val="1"/>
          <w:gridAfter w:val="1"/>
          <w:wBefore w:w="35" w:type="dxa"/>
          <w:wAfter w:w="36" w:type="dxa"/>
          <w:jc w:val="center"/>
        </w:trPr>
        <w:tc>
          <w:tcPr>
            <w:tcW w:w="2010" w:type="dxa"/>
            <w:gridSpan w:val="2"/>
          </w:tcPr>
          <w:p w14:paraId="2950AE01" w14:textId="77777777" w:rsidR="000C51DF" w:rsidRDefault="000C51DF" w:rsidP="00776183">
            <w:pPr>
              <w:pStyle w:val="TAL"/>
            </w:pPr>
            <w:r>
              <w:t>DlDataDelivery</w:t>
            </w:r>
            <w:r>
              <w:rPr>
                <w:noProof/>
              </w:rPr>
              <w:t>Status</w:t>
            </w:r>
          </w:p>
        </w:tc>
        <w:tc>
          <w:tcPr>
            <w:tcW w:w="1968" w:type="dxa"/>
            <w:gridSpan w:val="2"/>
          </w:tcPr>
          <w:p w14:paraId="17301C48" w14:textId="77777777" w:rsidR="000C51DF" w:rsidRDefault="000C51DF" w:rsidP="00776183">
            <w:pPr>
              <w:pStyle w:val="TAL"/>
              <w:rPr>
                <w:noProof/>
              </w:rPr>
            </w:pPr>
            <w:r>
              <w:rPr>
                <w:noProof/>
              </w:rPr>
              <w:t>3GPP TS 29.571 [11]</w:t>
            </w:r>
          </w:p>
        </w:tc>
        <w:tc>
          <w:tcPr>
            <w:tcW w:w="3854" w:type="dxa"/>
            <w:gridSpan w:val="2"/>
          </w:tcPr>
          <w:p w14:paraId="2BB9A750" w14:textId="77777777" w:rsidR="000C51DF" w:rsidRDefault="000C51DF" w:rsidP="00776183">
            <w:pPr>
              <w:pStyle w:val="TAL"/>
              <w:rPr>
                <w:rFonts w:cs="Arial"/>
                <w:noProof/>
                <w:szCs w:val="18"/>
              </w:rPr>
            </w:pPr>
            <w:r>
              <w:rPr>
                <w:noProof/>
              </w:rPr>
              <w:t>Status of downlink data delivery</w:t>
            </w:r>
          </w:p>
        </w:tc>
        <w:tc>
          <w:tcPr>
            <w:tcW w:w="1478" w:type="dxa"/>
            <w:gridSpan w:val="2"/>
          </w:tcPr>
          <w:p w14:paraId="0C546189" w14:textId="77777777" w:rsidR="000C51DF" w:rsidRDefault="000C51DF" w:rsidP="00776183">
            <w:pPr>
              <w:pStyle w:val="TAL"/>
              <w:rPr>
                <w:rFonts w:cs="Arial"/>
                <w:noProof/>
                <w:szCs w:val="18"/>
              </w:rPr>
            </w:pPr>
            <w:r>
              <w:rPr>
                <w:rFonts w:eastAsia="DengXian"/>
                <w:noProof/>
              </w:rPr>
              <w:t>DownlinkDataDeliveryStatus</w:t>
            </w:r>
          </w:p>
        </w:tc>
      </w:tr>
      <w:tr w:rsidR="000C51DF" w14:paraId="67A104F3" w14:textId="77777777" w:rsidTr="00776183">
        <w:trPr>
          <w:gridBefore w:val="1"/>
          <w:gridAfter w:val="1"/>
          <w:wBefore w:w="35" w:type="dxa"/>
          <w:wAfter w:w="36" w:type="dxa"/>
          <w:jc w:val="center"/>
        </w:trPr>
        <w:tc>
          <w:tcPr>
            <w:tcW w:w="2010" w:type="dxa"/>
            <w:gridSpan w:val="2"/>
          </w:tcPr>
          <w:p w14:paraId="3F9C657B" w14:textId="77777777" w:rsidR="000C51DF" w:rsidRDefault="000C51DF" w:rsidP="00776183">
            <w:pPr>
              <w:pStyle w:val="TAL"/>
            </w:pPr>
            <w:r>
              <w:t>DddTrafficDescriptor</w:t>
            </w:r>
          </w:p>
        </w:tc>
        <w:tc>
          <w:tcPr>
            <w:tcW w:w="1968" w:type="dxa"/>
            <w:gridSpan w:val="2"/>
          </w:tcPr>
          <w:p w14:paraId="6DEDE584" w14:textId="77777777" w:rsidR="000C51DF" w:rsidRDefault="000C51DF" w:rsidP="00776183">
            <w:pPr>
              <w:pStyle w:val="TAL"/>
              <w:rPr>
                <w:noProof/>
              </w:rPr>
            </w:pPr>
            <w:r>
              <w:rPr>
                <w:noProof/>
              </w:rPr>
              <w:t>3GPP TS 29.571 [11]</w:t>
            </w:r>
          </w:p>
        </w:tc>
        <w:tc>
          <w:tcPr>
            <w:tcW w:w="3854" w:type="dxa"/>
            <w:gridSpan w:val="2"/>
          </w:tcPr>
          <w:p w14:paraId="5A8ADDE1" w14:textId="77777777" w:rsidR="000C51DF" w:rsidRDefault="000C51DF" w:rsidP="00776183">
            <w:pPr>
              <w:pStyle w:val="TAL"/>
              <w:rPr>
                <w:rFonts w:cs="Arial"/>
                <w:noProof/>
                <w:szCs w:val="18"/>
              </w:rPr>
            </w:pPr>
            <w:r>
              <w:rPr>
                <w:noProof/>
              </w:rPr>
              <w:t xml:space="preserve">Traffic descriptor of source of downlink data </w:t>
            </w:r>
          </w:p>
        </w:tc>
        <w:tc>
          <w:tcPr>
            <w:tcW w:w="1478" w:type="dxa"/>
            <w:gridSpan w:val="2"/>
          </w:tcPr>
          <w:p w14:paraId="1C6EF45B" w14:textId="77777777" w:rsidR="000C51DF" w:rsidRDefault="000C51DF" w:rsidP="00776183">
            <w:pPr>
              <w:pStyle w:val="TAL"/>
              <w:rPr>
                <w:rFonts w:cs="Arial"/>
                <w:noProof/>
                <w:szCs w:val="18"/>
              </w:rPr>
            </w:pPr>
            <w:r>
              <w:rPr>
                <w:rFonts w:eastAsia="DengXian"/>
                <w:noProof/>
              </w:rPr>
              <w:t xml:space="preserve">DownlinkDataDeliveryStatus </w:t>
            </w:r>
          </w:p>
        </w:tc>
      </w:tr>
      <w:tr w:rsidR="000C51DF" w14:paraId="6704D5D4" w14:textId="77777777" w:rsidTr="00776183">
        <w:trPr>
          <w:gridAfter w:val="2"/>
          <w:wAfter w:w="72" w:type="dxa"/>
          <w:jc w:val="center"/>
        </w:trPr>
        <w:tc>
          <w:tcPr>
            <w:tcW w:w="2009" w:type="dxa"/>
            <w:gridSpan w:val="2"/>
          </w:tcPr>
          <w:p w14:paraId="2747B978" w14:textId="77777777" w:rsidR="000C51DF" w:rsidRDefault="000C51DF" w:rsidP="00776183">
            <w:pPr>
              <w:pStyle w:val="TAL"/>
              <w:rPr>
                <w:noProof/>
              </w:rPr>
            </w:pPr>
            <w:r>
              <w:rPr>
                <w:noProof/>
              </w:rPr>
              <w:t>Dnai</w:t>
            </w:r>
          </w:p>
        </w:tc>
        <w:tc>
          <w:tcPr>
            <w:tcW w:w="1968" w:type="dxa"/>
            <w:gridSpan w:val="2"/>
          </w:tcPr>
          <w:p w14:paraId="05A2E63F" w14:textId="77777777" w:rsidR="000C51DF" w:rsidRDefault="000C51DF" w:rsidP="00776183">
            <w:pPr>
              <w:pStyle w:val="TAL"/>
              <w:rPr>
                <w:noProof/>
              </w:rPr>
            </w:pPr>
            <w:r>
              <w:rPr>
                <w:noProof/>
              </w:rPr>
              <w:t>3GPP TS 29.571 [11]</w:t>
            </w:r>
          </w:p>
        </w:tc>
        <w:tc>
          <w:tcPr>
            <w:tcW w:w="3854" w:type="dxa"/>
            <w:gridSpan w:val="2"/>
          </w:tcPr>
          <w:p w14:paraId="5567B476" w14:textId="77777777" w:rsidR="000C51DF" w:rsidRDefault="000C51DF" w:rsidP="00776183">
            <w:pPr>
              <w:pStyle w:val="TAL"/>
              <w:rPr>
                <w:rFonts w:cs="Arial"/>
                <w:noProof/>
                <w:szCs w:val="18"/>
              </w:rPr>
            </w:pPr>
          </w:p>
        </w:tc>
        <w:tc>
          <w:tcPr>
            <w:tcW w:w="1478" w:type="dxa"/>
            <w:gridSpan w:val="2"/>
          </w:tcPr>
          <w:p w14:paraId="0682E7D7" w14:textId="77777777" w:rsidR="000C51DF" w:rsidRDefault="000C51DF" w:rsidP="00776183">
            <w:pPr>
              <w:pStyle w:val="TAL"/>
              <w:rPr>
                <w:rFonts w:cs="Arial"/>
                <w:noProof/>
                <w:szCs w:val="18"/>
              </w:rPr>
            </w:pPr>
          </w:p>
        </w:tc>
      </w:tr>
      <w:tr w:rsidR="000C51DF" w14:paraId="24B92BA0" w14:textId="77777777" w:rsidTr="00776183">
        <w:trPr>
          <w:gridAfter w:val="2"/>
          <w:wAfter w:w="72" w:type="dxa"/>
          <w:jc w:val="center"/>
        </w:trPr>
        <w:tc>
          <w:tcPr>
            <w:tcW w:w="2009" w:type="dxa"/>
            <w:gridSpan w:val="2"/>
          </w:tcPr>
          <w:p w14:paraId="3F8C2518" w14:textId="77777777" w:rsidR="000C51DF" w:rsidRDefault="000C51DF" w:rsidP="00776183">
            <w:pPr>
              <w:pStyle w:val="TAL"/>
              <w:rPr>
                <w:noProof/>
              </w:rPr>
            </w:pPr>
            <w:r>
              <w:t>DnaiChangeType</w:t>
            </w:r>
          </w:p>
        </w:tc>
        <w:tc>
          <w:tcPr>
            <w:tcW w:w="1968" w:type="dxa"/>
            <w:gridSpan w:val="2"/>
          </w:tcPr>
          <w:p w14:paraId="7E77E5F4" w14:textId="77777777" w:rsidR="000C51DF" w:rsidRDefault="000C51DF" w:rsidP="00776183">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58BDB27B" w14:textId="77777777" w:rsidR="000C51DF" w:rsidRDefault="000C51DF" w:rsidP="00776183">
            <w:pPr>
              <w:pStyle w:val="TAL"/>
              <w:rPr>
                <w:rFonts w:cs="Arial"/>
                <w:noProof/>
                <w:szCs w:val="18"/>
              </w:rPr>
            </w:pPr>
            <w:r>
              <w:rPr>
                <w:rFonts w:cs="Arial"/>
                <w:szCs w:val="18"/>
              </w:rPr>
              <w:t>Describes the types of DNAI change.</w:t>
            </w:r>
          </w:p>
        </w:tc>
        <w:tc>
          <w:tcPr>
            <w:tcW w:w="1478" w:type="dxa"/>
            <w:gridSpan w:val="2"/>
          </w:tcPr>
          <w:p w14:paraId="007507CE" w14:textId="77777777" w:rsidR="000C51DF" w:rsidRDefault="000C51DF" w:rsidP="00776183">
            <w:pPr>
              <w:pStyle w:val="TAL"/>
              <w:rPr>
                <w:rFonts w:cs="Arial"/>
                <w:noProof/>
                <w:szCs w:val="18"/>
              </w:rPr>
            </w:pPr>
          </w:p>
        </w:tc>
      </w:tr>
      <w:tr w:rsidR="000C51DF" w14:paraId="00540F46" w14:textId="77777777" w:rsidTr="00776183">
        <w:trPr>
          <w:gridAfter w:val="2"/>
          <w:wAfter w:w="72" w:type="dxa"/>
          <w:jc w:val="center"/>
        </w:trPr>
        <w:tc>
          <w:tcPr>
            <w:tcW w:w="2009" w:type="dxa"/>
            <w:gridSpan w:val="2"/>
          </w:tcPr>
          <w:p w14:paraId="6ECB5F08" w14:textId="77777777" w:rsidR="000C51DF" w:rsidRDefault="000C51DF" w:rsidP="00776183">
            <w:pPr>
              <w:pStyle w:val="TAL"/>
              <w:rPr>
                <w:noProof/>
              </w:rPr>
            </w:pPr>
            <w:r>
              <w:rPr>
                <w:noProof/>
              </w:rPr>
              <w:t>Dnn</w:t>
            </w:r>
          </w:p>
        </w:tc>
        <w:tc>
          <w:tcPr>
            <w:tcW w:w="1968" w:type="dxa"/>
            <w:gridSpan w:val="2"/>
          </w:tcPr>
          <w:p w14:paraId="0B09AD4F" w14:textId="77777777" w:rsidR="000C51DF" w:rsidRDefault="000C51DF" w:rsidP="00776183">
            <w:pPr>
              <w:pStyle w:val="TAL"/>
              <w:rPr>
                <w:noProof/>
              </w:rPr>
            </w:pPr>
            <w:r>
              <w:rPr>
                <w:noProof/>
              </w:rPr>
              <w:t>3GPP TS 29.571 [11]</w:t>
            </w:r>
          </w:p>
        </w:tc>
        <w:tc>
          <w:tcPr>
            <w:tcW w:w="3854" w:type="dxa"/>
            <w:gridSpan w:val="2"/>
          </w:tcPr>
          <w:p w14:paraId="0D4A6115" w14:textId="77777777" w:rsidR="000C51DF" w:rsidRDefault="000C51DF" w:rsidP="00776183">
            <w:pPr>
              <w:pStyle w:val="TAL"/>
              <w:rPr>
                <w:rFonts w:cs="Arial"/>
                <w:noProof/>
                <w:szCs w:val="18"/>
              </w:rPr>
            </w:pPr>
          </w:p>
        </w:tc>
        <w:tc>
          <w:tcPr>
            <w:tcW w:w="1478" w:type="dxa"/>
            <w:gridSpan w:val="2"/>
          </w:tcPr>
          <w:p w14:paraId="797B0AA3" w14:textId="77777777" w:rsidR="000C51DF" w:rsidRDefault="000C51DF" w:rsidP="00776183">
            <w:pPr>
              <w:pStyle w:val="TAL"/>
              <w:rPr>
                <w:rFonts w:cs="Arial"/>
                <w:noProof/>
                <w:szCs w:val="18"/>
              </w:rPr>
            </w:pPr>
            <w:r>
              <w:rPr>
                <w:noProof/>
              </w:rPr>
              <w:t xml:space="preserve">QfiAllocation, </w:t>
            </w:r>
            <w:r>
              <w:rPr>
                <w:noProof/>
                <w:lang w:eastAsia="zh-CN"/>
              </w:rPr>
              <w:t>PduSessionStatus</w:t>
            </w:r>
          </w:p>
        </w:tc>
      </w:tr>
      <w:tr w:rsidR="000C51DF" w14:paraId="36DE8BA1" w14:textId="77777777" w:rsidTr="00776183">
        <w:trPr>
          <w:gridAfter w:val="2"/>
          <w:wAfter w:w="72" w:type="dxa"/>
          <w:jc w:val="center"/>
        </w:trPr>
        <w:tc>
          <w:tcPr>
            <w:tcW w:w="2009" w:type="dxa"/>
            <w:gridSpan w:val="2"/>
          </w:tcPr>
          <w:p w14:paraId="33DA8DE1" w14:textId="77777777" w:rsidR="000C51DF" w:rsidRDefault="000C51DF" w:rsidP="00776183">
            <w:pPr>
              <w:pStyle w:val="TAL"/>
              <w:rPr>
                <w:noProof/>
              </w:rPr>
            </w:pPr>
            <w:r>
              <w:rPr>
                <w:noProof/>
              </w:rPr>
              <w:t>DurationSec</w:t>
            </w:r>
          </w:p>
        </w:tc>
        <w:tc>
          <w:tcPr>
            <w:tcW w:w="1968" w:type="dxa"/>
            <w:gridSpan w:val="2"/>
          </w:tcPr>
          <w:p w14:paraId="6281B2F9" w14:textId="77777777" w:rsidR="000C51DF" w:rsidRDefault="000C51DF" w:rsidP="00776183">
            <w:pPr>
              <w:pStyle w:val="TAL"/>
              <w:rPr>
                <w:noProof/>
              </w:rPr>
            </w:pPr>
            <w:r>
              <w:rPr>
                <w:noProof/>
              </w:rPr>
              <w:t>3GPP TS 29.571 [11]</w:t>
            </w:r>
          </w:p>
        </w:tc>
        <w:tc>
          <w:tcPr>
            <w:tcW w:w="3854" w:type="dxa"/>
            <w:gridSpan w:val="2"/>
          </w:tcPr>
          <w:p w14:paraId="24BBF890" w14:textId="77777777" w:rsidR="000C51DF" w:rsidRDefault="000C51DF" w:rsidP="00776183">
            <w:pPr>
              <w:pStyle w:val="TAL"/>
              <w:rPr>
                <w:rFonts w:cs="Arial"/>
                <w:noProof/>
                <w:szCs w:val="18"/>
              </w:rPr>
            </w:pPr>
          </w:p>
        </w:tc>
        <w:tc>
          <w:tcPr>
            <w:tcW w:w="1478" w:type="dxa"/>
            <w:gridSpan w:val="2"/>
          </w:tcPr>
          <w:p w14:paraId="5A3B7AB0" w14:textId="77777777" w:rsidR="000C51DF" w:rsidRDefault="000C51DF" w:rsidP="00776183">
            <w:pPr>
              <w:pStyle w:val="TAL"/>
              <w:rPr>
                <w:rFonts w:cs="Arial"/>
                <w:noProof/>
                <w:szCs w:val="18"/>
              </w:rPr>
            </w:pPr>
          </w:p>
        </w:tc>
      </w:tr>
      <w:tr w:rsidR="000C51DF" w14:paraId="0F7EFA6D" w14:textId="77777777" w:rsidTr="00776183">
        <w:trPr>
          <w:gridAfter w:val="2"/>
          <w:wAfter w:w="72" w:type="dxa"/>
          <w:jc w:val="center"/>
        </w:trPr>
        <w:tc>
          <w:tcPr>
            <w:tcW w:w="2009" w:type="dxa"/>
            <w:gridSpan w:val="2"/>
          </w:tcPr>
          <w:p w14:paraId="129F633A" w14:textId="77777777" w:rsidR="000C51DF" w:rsidRDefault="000C51DF" w:rsidP="00776183">
            <w:pPr>
              <w:pStyle w:val="TAL"/>
              <w:rPr>
                <w:noProof/>
              </w:rPr>
            </w:pPr>
            <w:r>
              <w:t>EthFlowDescription</w:t>
            </w:r>
          </w:p>
        </w:tc>
        <w:tc>
          <w:tcPr>
            <w:tcW w:w="1968" w:type="dxa"/>
            <w:gridSpan w:val="2"/>
          </w:tcPr>
          <w:p w14:paraId="07AE6358" w14:textId="77777777" w:rsidR="000C51DF" w:rsidRDefault="000C51DF" w:rsidP="00776183">
            <w:pPr>
              <w:pStyle w:val="TAL"/>
              <w:rPr>
                <w:noProof/>
              </w:rPr>
            </w:pPr>
            <w:r>
              <w:rPr>
                <w:noProof/>
              </w:rPr>
              <w:t>3GPP TS 29.514 [22]</w:t>
            </w:r>
          </w:p>
        </w:tc>
        <w:tc>
          <w:tcPr>
            <w:tcW w:w="3854" w:type="dxa"/>
            <w:gridSpan w:val="2"/>
          </w:tcPr>
          <w:p w14:paraId="4825CE15" w14:textId="77777777" w:rsidR="000C51DF" w:rsidRDefault="000C51DF" w:rsidP="00776183">
            <w:pPr>
              <w:pStyle w:val="TAL"/>
              <w:rPr>
                <w:rFonts w:cs="Arial"/>
                <w:noProof/>
                <w:szCs w:val="18"/>
              </w:rPr>
            </w:pPr>
            <w:r>
              <w:rPr>
                <w:rFonts w:cs="Arial"/>
                <w:noProof/>
                <w:szCs w:val="18"/>
              </w:rPr>
              <w:t>Ethernet flow description</w:t>
            </w:r>
          </w:p>
        </w:tc>
        <w:tc>
          <w:tcPr>
            <w:tcW w:w="1478" w:type="dxa"/>
            <w:gridSpan w:val="2"/>
          </w:tcPr>
          <w:p w14:paraId="6D5FCE6C" w14:textId="77777777" w:rsidR="000C51DF" w:rsidRDefault="000C51DF" w:rsidP="00776183">
            <w:pPr>
              <w:pStyle w:val="TAL"/>
              <w:rPr>
                <w:rFonts w:cs="Arial"/>
                <w:noProof/>
                <w:szCs w:val="18"/>
              </w:rPr>
            </w:pPr>
            <w:r>
              <w:rPr>
                <w:rFonts w:cs="Arial"/>
                <w:noProof/>
                <w:szCs w:val="18"/>
              </w:rPr>
              <w:t>QfiAllocation</w:t>
            </w:r>
          </w:p>
        </w:tc>
      </w:tr>
      <w:tr w:rsidR="000C51DF" w14:paraId="0D59D273" w14:textId="77777777" w:rsidTr="00776183">
        <w:trPr>
          <w:gridAfter w:val="2"/>
          <w:wAfter w:w="72" w:type="dxa"/>
          <w:jc w:val="center"/>
        </w:trPr>
        <w:tc>
          <w:tcPr>
            <w:tcW w:w="2009" w:type="dxa"/>
            <w:gridSpan w:val="2"/>
          </w:tcPr>
          <w:p w14:paraId="1559DE60" w14:textId="77777777" w:rsidR="000C51DF" w:rsidRDefault="000C51DF" w:rsidP="00776183">
            <w:pPr>
              <w:pStyle w:val="TAL"/>
            </w:pPr>
            <w:r>
              <w:t>FlowDescription</w:t>
            </w:r>
          </w:p>
        </w:tc>
        <w:tc>
          <w:tcPr>
            <w:tcW w:w="1968" w:type="dxa"/>
            <w:gridSpan w:val="2"/>
          </w:tcPr>
          <w:p w14:paraId="33B4B3E3" w14:textId="77777777" w:rsidR="000C51DF" w:rsidRDefault="000C51DF" w:rsidP="00776183">
            <w:pPr>
              <w:pStyle w:val="TAL"/>
              <w:rPr>
                <w:noProof/>
              </w:rPr>
            </w:pPr>
            <w:r>
              <w:rPr>
                <w:noProof/>
              </w:rPr>
              <w:t>3GPP TS 29.514 [22]</w:t>
            </w:r>
          </w:p>
        </w:tc>
        <w:tc>
          <w:tcPr>
            <w:tcW w:w="3854" w:type="dxa"/>
            <w:gridSpan w:val="2"/>
          </w:tcPr>
          <w:p w14:paraId="3665C8FB" w14:textId="77777777" w:rsidR="000C51DF" w:rsidRDefault="000C51DF" w:rsidP="00776183">
            <w:pPr>
              <w:pStyle w:val="TAL"/>
              <w:rPr>
                <w:rFonts w:cs="Arial"/>
                <w:noProof/>
                <w:szCs w:val="18"/>
              </w:rPr>
            </w:pPr>
            <w:r>
              <w:rPr>
                <w:rFonts w:cs="Arial"/>
                <w:noProof/>
                <w:szCs w:val="18"/>
              </w:rPr>
              <w:t>IP flow description</w:t>
            </w:r>
          </w:p>
        </w:tc>
        <w:tc>
          <w:tcPr>
            <w:tcW w:w="1478" w:type="dxa"/>
            <w:gridSpan w:val="2"/>
          </w:tcPr>
          <w:p w14:paraId="79DC23E4" w14:textId="77777777" w:rsidR="000C51DF" w:rsidRDefault="000C51DF" w:rsidP="00776183">
            <w:pPr>
              <w:pStyle w:val="TAL"/>
              <w:rPr>
                <w:rFonts w:cs="Arial"/>
                <w:noProof/>
                <w:szCs w:val="18"/>
              </w:rPr>
            </w:pPr>
            <w:r>
              <w:rPr>
                <w:rFonts w:cs="Arial"/>
                <w:noProof/>
                <w:szCs w:val="18"/>
              </w:rPr>
              <w:t>QfiAllocation</w:t>
            </w:r>
          </w:p>
        </w:tc>
      </w:tr>
      <w:tr w:rsidR="000C51DF" w14:paraId="188A913E" w14:textId="77777777" w:rsidTr="00776183">
        <w:trPr>
          <w:gridAfter w:val="2"/>
          <w:wAfter w:w="72" w:type="dxa"/>
          <w:jc w:val="center"/>
        </w:trPr>
        <w:tc>
          <w:tcPr>
            <w:tcW w:w="2009" w:type="dxa"/>
            <w:gridSpan w:val="2"/>
          </w:tcPr>
          <w:p w14:paraId="49EB398D" w14:textId="77777777" w:rsidR="000C51DF" w:rsidRDefault="000C51DF" w:rsidP="00776183">
            <w:pPr>
              <w:pStyle w:val="TAL"/>
            </w:pPr>
            <w:r>
              <w:rPr>
                <w:lang w:eastAsia="zh-CN"/>
              </w:rPr>
              <w:t>Fqdn</w:t>
            </w:r>
          </w:p>
        </w:tc>
        <w:tc>
          <w:tcPr>
            <w:tcW w:w="1968" w:type="dxa"/>
            <w:gridSpan w:val="2"/>
          </w:tcPr>
          <w:p w14:paraId="600BC3C4" w14:textId="77777777" w:rsidR="000C51DF" w:rsidRDefault="000C51DF" w:rsidP="00776183">
            <w:pPr>
              <w:pStyle w:val="TAL"/>
            </w:pPr>
            <w:r>
              <w:t>3GPP TS 29.571 [11]</w:t>
            </w:r>
          </w:p>
        </w:tc>
        <w:tc>
          <w:tcPr>
            <w:tcW w:w="3854" w:type="dxa"/>
            <w:gridSpan w:val="2"/>
          </w:tcPr>
          <w:p w14:paraId="3E622579" w14:textId="77777777" w:rsidR="000C51DF" w:rsidRDefault="000C51DF" w:rsidP="00776183">
            <w:pPr>
              <w:pStyle w:val="TAL"/>
              <w:rPr>
                <w:rFonts w:cs="Arial"/>
                <w:szCs w:val="18"/>
              </w:rPr>
            </w:pPr>
            <w:r>
              <w:rPr>
                <w:rFonts w:cs="Arial"/>
                <w:szCs w:val="18"/>
                <w:lang w:eastAsia="zh-CN"/>
              </w:rPr>
              <w:t>FQDN</w:t>
            </w:r>
          </w:p>
        </w:tc>
        <w:tc>
          <w:tcPr>
            <w:tcW w:w="1478" w:type="dxa"/>
            <w:gridSpan w:val="2"/>
          </w:tcPr>
          <w:p w14:paraId="564462AE" w14:textId="77777777" w:rsidR="000C51DF" w:rsidRDefault="000C51DF" w:rsidP="00776183">
            <w:pPr>
              <w:pStyle w:val="TAL"/>
              <w:rPr>
                <w:rFonts w:cs="Arial"/>
                <w:szCs w:val="18"/>
              </w:rPr>
            </w:pPr>
          </w:p>
        </w:tc>
      </w:tr>
      <w:tr w:rsidR="000C51DF" w14:paraId="5EF21350" w14:textId="77777777" w:rsidTr="00776183">
        <w:trPr>
          <w:gridAfter w:val="2"/>
          <w:wAfter w:w="72" w:type="dxa"/>
          <w:jc w:val="center"/>
        </w:trPr>
        <w:tc>
          <w:tcPr>
            <w:tcW w:w="2009" w:type="dxa"/>
            <w:gridSpan w:val="2"/>
          </w:tcPr>
          <w:p w14:paraId="16F2BDCF" w14:textId="77777777" w:rsidR="000C51DF" w:rsidRDefault="000C51DF" w:rsidP="00776183">
            <w:pPr>
              <w:pStyle w:val="TAL"/>
              <w:rPr>
                <w:noProof/>
                <w:lang w:eastAsia="zh-CN"/>
              </w:rPr>
            </w:pPr>
            <w:r>
              <w:rPr>
                <w:rFonts w:hint="eastAsia"/>
                <w:noProof/>
                <w:lang w:eastAsia="zh-CN"/>
              </w:rPr>
              <w:t>Gpsi</w:t>
            </w:r>
          </w:p>
        </w:tc>
        <w:tc>
          <w:tcPr>
            <w:tcW w:w="1968" w:type="dxa"/>
            <w:gridSpan w:val="2"/>
          </w:tcPr>
          <w:p w14:paraId="79687035" w14:textId="77777777" w:rsidR="000C51DF" w:rsidRDefault="000C51DF" w:rsidP="00776183">
            <w:pPr>
              <w:pStyle w:val="TAL"/>
              <w:rPr>
                <w:noProof/>
              </w:rPr>
            </w:pPr>
            <w:r>
              <w:rPr>
                <w:noProof/>
              </w:rPr>
              <w:t>3GPP TS 29.571 [11]</w:t>
            </w:r>
          </w:p>
        </w:tc>
        <w:tc>
          <w:tcPr>
            <w:tcW w:w="3854" w:type="dxa"/>
            <w:gridSpan w:val="2"/>
          </w:tcPr>
          <w:p w14:paraId="36A5A26E" w14:textId="77777777" w:rsidR="000C51DF" w:rsidRDefault="000C51DF" w:rsidP="00776183">
            <w:pPr>
              <w:pStyle w:val="TAL"/>
              <w:rPr>
                <w:rFonts w:cs="Arial"/>
                <w:noProof/>
                <w:szCs w:val="18"/>
              </w:rPr>
            </w:pPr>
          </w:p>
        </w:tc>
        <w:tc>
          <w:tcPr>
            <w:tcW w:w="1478" w:type="dxa"/>
            <w:gridSpan w:val="2"/>
          </w:tcPr>
          <w:p w14:paraId="0B553580" w14:textId="77777777" w:rsidR="000C51DF" w:rsidRDefault="000C51DF" w:rsidP="00776183">
            <w:pPr>
              <w:pStyle w:val="TAL"/>
              <w:rPr>
                <w:rFonts w:cs="Arial"/>
                <w:noProof/>
                <w:szCs w:val="18"/>
              </w:rPr>
            </w:pPr>
          </w:p>
        </w:tc>
      </w:tr>
      <w:tr w:rsidR="000C51DF" w14:paraId="39A54F01" w14:textId="77777777" w:rsidTr="00776183">
        <w:trPr>
          <w:gridAfter w:val="2"/>
          <w:wAfter w:w="72" w:type="dxa"/>
          <w:jc w:val="center"/>
        </w:trPr>
        <w:tc>
          <w:tcPr>
            <w:tcW w:w="2009" w:type="dxa"/>
            <w:gridSpan w:val="2"/>
          </w:tcPr>
          <w:p w14:paraId="07DBDD86" w14:textId="77777777" w:rsidR="000C51DF" w:rsidRDefault="000C51DF" w:rsidP="00776183">
            <w:pPr>
              <w:pStyle w:val="TAL"/>
              <w:rPr>
                <w:noProof/>
              </w:rPr>
            </w:pPr>
            <w:r>
              <w:rPr>
                <w:noProof/>
              </w:rPr>
              <w:t>GroupId</w:t>
            </w:r>
          </w:p>
        </w:tc>
        <w:tc>
          <w:tcPr>
            <w:tcW w:w="1968" w:type="dxa"/>
            <w:gridSpan w:val="2"/>
          </w:tcPr>
          <w:p w14:paraId="18CE2204" w14:textId="77777777" w:rsidR="000C51DF" w:rsidRDefault="000C51DF" w:rsidP="00776183">
            <w:pPr>
              <w:pStyle w:val="TAL"/>
              <w:rPr>
                <w:noProof/>
              </w:rPr>
            </w:pPr>
            <w:r>
              <w:rPr>
                <w:noProof/>
              </w:rPr>
              <w:t>3GPP TS 29.571 [11]</w:t>
            </w:r>
          </w:p>
        </w:tc>
        <w:tc>
          <w:tcPr>
            <w:tcW w:w="3854" w:type="dxa"/>
            <w:gridSpan w:val="2"/>
          </w:tcPr>
          <w:p w14:paraId="36FBC01B" w14:textId="77777777" w:rsidR="000C51DF" w:rsidRDefault="000C51DF" w:rsidP="00776183">
            <w:pPr>
              <w:pStyle w:val="TAL"/>
              <w:rPr>
                <w:rFonts w:cs="Arial"/>
                <w:noProof/>
                <w:szCs w:val="18"/>
              </w:rPr>
            </w:pPr>
          </w:p>
        </w:tc>
        <w:tc>
          <w:tcPr>
            <w:tcW w:w="1478" w:type="dxa"/>
            <w:gridSpan w:val="2"/>
          </w:tcPr>
          <w:p w14:paraId="73059EAD" w14:textId="77777777" w:rsidR="000C51DF" w:rsidRDefault="000C51DF" w:rsidP="00776183">
            <w:pPr>
              <w:pStyle w:val="TAL"/>
              <w:rPr>
                <w:rFonts w:cs="Arial"/>
                <w:noProof/>
                <w:szCs w:val="18"/>
              </w:rPr>
            </w:pPr>
          </w:p>
        </w:tc>
      </w:tr>
      <w:tr w:rsidR="000C51DF" w14:paraId="254C1E9D" w14:textId="77777777" w:rsidTr="00776183">
        <w:trPr>
          <w:gridAfter w:val="2"/>
          <w:wAfter w:w="72" w:type="dxa"/>
          <w:jc w:val="center"/>
        </w:trPr>
        <w:tc>
          <w:tcPr>
            <w:tcW w:w="2009" w:type="dxa"/>
            <w:gridSpan w:val="2"/>
          </w:tcPr>
          <w:p w14:paraId="15D4B275" w14:textId="77777777" w:rsidR="000C51DF" w:rsidRDefault="000C51DF" w:rsidP="00776183">
            <w:pPr>
              <w:pStyle w:val="TAL"/>
              <w:rPr>
                <w:noProof/>
              </w:rPr>
            </w:pPr>
            <w:r>
              <w:rPr>
                <w:noProof/>
              </w:rPr>
              <w:t>Guami</w:t>
            </w:r>
          </w:p>
        </w:tc>
        <w:tc>
          <w:tcPr>
            <w:tcW w:w="1968" w:type="dxa"/>
            <w:gridSpan w:val="2"/>
          </w:tcPr>
          <w:p w14:paraId="1BCEE4DC" w14:textId="77777777" w:rsidR="000C51DF" w:rsidRDefault="000C51DF" w:rsidP="00776183">
            <w:pPr>
              <w:pStyle w:val="TAL"/>
              <w:rPr>
                <w:noProof/>
              </w:rPr>
            </w:pPr>
            <w:r>
              <w:rPr>
                <w:noProof/>
              </w:rPr>
              <w:t>3GPP TS 29.571 [11]</w:t>
            </w:r>
          </w:p>
        </w:tc>
        <w:tc>
          <w:tcPr>
            <w:tcW w:w="3854" w:type="dxa"/>
            <w:gridSpan w:val="2"/>
          </w:tcPr>
          <w:p w14:paraId="6B2E81CB" w14:textId="77777777" w:rsidR="000C51DF" w:rsidRDefault="000C51DF" w:rsidP="00776183">
            <w:pPr>
              <w:pStyle w:val="TAL"/>
              <w:rPr>
                <w:rFonts w:cs="Arial"/>
                <w:noProof/>
                <w:szCs w:val="18"/>
              </w:rPr>
            </w:pPr>
            <w:r>
              <w:rPr>
                <w:lang w:eastAsia="zh-CN"/>
              </w:rPr>
              <w:t>Globally Unique AMF Identifier</w:t>
            </w:r>
          </w:p>
        </w:tc>
        <w:tc>
          <w:tcPr>
            <w:tcW w:w="1478" w:type="dxa"/>
            <w:gridSpan w:val="2"/>
          </w:tcPr>
          <w:p w14:paraId="72363996" w14:textId="77777777" w:rsidR="000C51DF" w:rsidRDefault="000C51DF" w:rsidP="00776183">
            <w:pPr>
              <w:pStyle w:val="TAL"/>
              <w:rPr>
                <w:rFonts w:cs="Arial"/>
                <w:noProof/>
                <w:szCs w:val="18"/>
              </w:rPr>
            </w:pPr>
          </w:p>
        </w:tc>
      </w:tr>
      <w:tr w:rsidR="000C51DF" w14:paraId="070210BA" w14:textId="77777777" w:rsidTr="00776183">
        <w:trPr>
          <w:gridAfter w:val="2"/>
          <w:wAfter w:w="72" w:type="dxa"/>
          <w:jc w:val="center"/>
        </w:trPr>
        <w:tc>
          <w:tcPr>
            <w:tcW w:w="2009" w:type="dxa"/>
            <w:gridSpan w:val="2"/>
          </w:tcPr>
          <w:p w14:paraId="743F2EE5" w14:textId="77777777" w:rsidR="000C51DF" w:rsidRDefault="000C51DF" w:rsidP="00776183">
            <w:pPr>
              <w:pStyle w:val="TAL"/>
              <w:rPr>
                <w:noProof/>
              </w:rPr>
            </w:pPr>
            <w:r>
              <w:rPr>
                <w:noProof/>
              </w:rPr>
              <w:t>IpAddr</w:t>
            </w:r>
          </w:p>
        </w:tc>
        <w:tc>
          <w:tcPr>
            <w:tcW w:w="1968" w:type="dxa"/>
            <w:gridSpan w:val="2"/>
          </w:tcPr>
          <w:p w14:paraId="36F6FA6F" w14:textId="77777777" w:rsidR="000C51DF" w:rsidRDefault="000C51DF" w:rsidP="00776183">
            <w:pPr>
              <w:pStyle w:val="TAL"/>
              <w:rPr>
                <w:noProof/>
              </w:rPr>
            </w:pPr>
            <w:r>
              <w:rPr>
                <w:noProof/>
              </w:rPr>
              <w:t>3GPP TS 29.571 [11]</w:t>
            </w:r>
          </w:p>
        </w:tc>
        <w:tc>
          <w:tcPr>
            <w:tcW w:w="3854" w:type="dxa"/>
            <w:gridSpan w:val="2"/>
          </w:tcPr>
          <w:p w14:paraId="3BF235E3" w14:textId="77777777" w:rsidR="000C51DF" w:rsidRDefault="000C51DF" w:rsidP="00776183">
            <w:pPr>
              <w:pStyle w:val="TAL"/>
              <w:rPr>
                <w:lang w:eastAsia="zh-CN"/>
              </w:rPr>
            </w:pPr>
            <w:r>
              <w:rPr>
                <w:lang w:eastAsia="zh-CN"/>
              </w:rPr>
              <w:t>UE IP address.</w:t>
            </w:r>
          </w:p>
        </w:tc>
        <w:tc>
          <w:tcPr>
            <w:tcW w:w="1478" w:type="dxa"/>
            <w:gridSpan w:val="2"/>
          </w:tcPr>
          <w:p w14:paraId="560A1CD5" w14:textId="77777777" w:rsidR="000C51DF" w:rsidRDefault="000C51DF" w:rsidP="00776183">
            <w:pPr>
              <w:pStyle w:val="TAL"/>
              <w:rPr>
                <w:rFonts w:cs="Arial"/>
                <w:noProof/>
                <w:szCs w:val="18"/>
              </w:rPr>
            </w:pPr>
            <w:r w:rsidRPr="00D21B15">
              <w:rPr>
                <w:rFonts w:cs="Arial"/>
                <w:noProof/>
                <w:szCs w:val="18"/>
              </w:rPr>
              <w:t>Dispersion</w:t>
            </w:r>
          </w:p>
          <w:p w14:paraId="5D00E946" w14:textId="77777777" w:rsidR="000C51DF" w:rsidRDefault="000C51DF" w:rsidP="00776183">
            <w:pPr>
              <w:pStyle w:val="TAL"/>
              <w:rPr>
                <w:rFonts w:cs="Arial"/>
                <w:noProof/>
                <w:szCs w:val="18"/>
              </w:rPr>
            </w:pPr>
            <w:r>
              <w:rPr>
                <w:rFonts w:cs="Arial"/>
                <w:noProof/>
                <w:szCs w:val="18"/>
              </w:rPr>
              <w:t>CommonEASDNAI</w:t>
            </w:r>
          </w:p>
        </w:tc>
      </w:tr>
      <w:tr w:rsidR="000C51DF" w14:paraId="5CF839FE" w14:textId="77777777" w:rsidTr="00776183">
        <w:trPr>
          <w:gridAfter w:val="2"/>
          <w:wAfter w:w="72" w:type="dxa"/>
          <w:jc w:val="center"/>
        </w:trPr>
        <w:tc>
          <w:tcPr>
            <w:tcW w:w="2009" w:type="dxa"/>
            <w:gridSpan w:val="2"/>
          </w:tcPr>
          <w:p w14:paraId="7548716E" w14:textId="77777777" w:rsidR="000C51DF" w:rsidRDefault="000C51DF" w:rsidP="00776183">
            <w:pPr>
              <w:pStyle w:val="TAL"/>
              <w:rPr>
                <w:noProof/>
              </w:rPr>
            </w:pPr>
            <w:r>
              <w:rPr>
                <w:noProof/>
              </w:rPr>
              <w:t>Ipv4Addr</w:t>
            </w:r>
          </w:p>
        </w:tc>
        <w:tc>
          <w:tcPr>
            <w:tcW w:w="1968" w:type="dxa"/>
            <w:gridSpan w:val="2"/>
          </w:tcPr>
          <w:p w14:paraId="77347C33" w14:textId="77777777" w:rsidR="000C51DF" w:rsidRDefault="000C51DF" w:rsidP="00776183">
            <w:pPr>
              <w:pStyle w:val="TAL"/>
              <w:rPr>
                <w:noProof/>
              </w:rPr>
            </w:pPr>
            <w:r>
              <w:rPr>
                <w:noProof/>
              </w:rPr>
              <w:t>3GPP TS 29.571 [11]</w:t>
            </w:r>
          </w:p>
        </w:tc>
        <w:tc>
          <w:tcPr>
            <w:tcW w:w="3854" w:type="dxa"/>
            <w:gridSpan w:val="2"/>
          </w:tcPr>
          <w:p w14:paraId="338D9874" w14:textId="77777777" w:rsidR="000C51DF" w:rsidRDefault="000C51DF" w:rsidP="00776183">
            <w:pPr>
              <w:pStyle w:val="TAL"/>
              <w:rPr>
                <w:rFonts w:cs="Arial"/>
                <w:noProof/>
                <w:szCs w:val="18"/>
              </w:rPr>
            </w:pPr>
          </w:p>
        </w:tc>
        <w:tc>
          <w:tcPr>
            <w:tcW w:w="1478" w:type="dxa"/>
            <w:gridSpan w:val="2"/>
          </w:tcPr>
          <w:p w14:paraId="5A1E7195" w14:textId="77777777" w:rsidR="000C51DF" w:rsidRDefault="000C51DF" w:rsidP="00776183">
            <w:pPr>
              <w:pStyle w:val="TAL"/>
              <w:rPr>
                <w:rFonts w:cs="Arial"/>
                <w:noProof/>
                <w:szCs w:val="18"/>
              </w:rPr>
            </w:pPr>
          </w:p>
        </w:tc>
      </w:tr>
      <w:tr w:rsidR="000C51DF" w14:paraId="19D746D1" w14:textId="77777777" w:rsidTr="00776183">
        <w:trPr>
          <w:gridAfter w:val="2"/>
          <w:wAfter w:w="72" w:type="dxa"/>
          <w:jc w:val="center"/>
        </w:trPr>
        <w:tc>
          <w:tcPr>
            <w:tcW w:w="2009" w:type="dxa"/>
            <w:gridSpan w:val="2"/>
          </w:tcPr>
          <w:p w14:paraId="39D5AF73" w14:textId="77777777" w:rsidR="000C51DF" w:rsidRDefault="000C51DF" w:rsidP="00776183">
            <w:pPr>
              <w:pStyle w:val="TAL"/>
              <w:rPr>
                <w:noProof/>
              </w:rPr>
            </w:pPr>
            <w:r>
              <w:rPr>
                <w:noProof/>
              </w:rPr>
              <w:t>Ipv6Addr</w:t>
            </w:r>
          </w:p>
        </w:tc>
        <w:tc>
          <w:tcPr>
            <w:tcW w:w="1968" w:type="dxa"/>
            <w:gridSpan w:val="2"/>
          </w:tcPr>
          <w:p w14:paraId="55B89103" w14:textId="77777777" w:rsidR="000C51DF" w:rsidRDefault="000C51DF" w:rsidP="00776183">
            <w:pPr>
              <w:pStyle w:val="TAL"/>
              <w:rPr>
                <w:noProof/>
              </w:rPr>
            </w:pPr>
            <w:r>
              <w:rPr>
                <w:noProof/>
              </w:rPr>
              <w:t>3GPP TS 29.571 [11]</w:t>
            </w:r>
          </w:p>
        </w:tc>
        <w:tc>
          <w:tcPr>
            <w:tcW w:w="3854" w:type="dxa"/>
            <w:gridSpan w:val="2"/>
          </w:tcPr>
          <w:p w14:paraId="24A00FCF" w14:textId="77777777" w:rsidR="000C51DF" w:rsidRDefault="000C51DF" w:rsidP="00776183">
            <w:pPr>
              <w:pStyle w:val="TAL"/>
              <w:rPr>
                <w:rFonts w:cs="Arial"/>
                <w:noProof/>
                <w:szCs w:val="18"/>
              </w:rPr>
            </w:pPr>
          </w:p>
        </w:tc>
        <w:tc>
          <w:tcPr>
            <w:tcW w:w="1478" w:type="dxa"/>
            <w:gridSpan w:val="2"/>
          </w:tcPr>
          <w:p w14:paraId="2B8B4B5F" w14:textId="77777777" w:rsidR="000C51DF" w:rsidRDefault="000C51DF" w:rsidP="00776183">
            <w:pPr>
              <w:pStyle w:val="TAL"/>
              <w:rPr>
                <w:rFonts w:cs="Arial"/>
                <w:noProof/>
                <w:szCs w:val="18"/>
              </w:rPr>
            </w:pPr>
          </w:p>
        </w:tc>
      </w:tr>
      <w:tr w:rsidR="000C51DF" w14:paraId="5A5AA73C" w14:textId="77777777" w:rsidTr="00776183">
        <w:trPr>
          <w:gridAfter w:val="2"/>
          <w:wAfter w:w="72" w:type="dxa"/>
          <w:jc w:val="center"/>
        </w:trPr>
        <w:tc>
          <w:tcPr>
            <w:tcW w:w="2009" w:type="dxa"/>
            <w:gridSpan w:val="2"/>
          </w:tcPr>
          <w:p w14:paraId="72C48874" w14:textId="77777777" w:rsidR="000C51DF" w:rsidRDefault="000C51DF" w:rsidP="00776183">
            <w:pPr>
              <w:pStyle w:val="TAL"/>
              <w:rPr>
                <w:noProof/>
              </w:rPr>
            </w:pPr>
            <w:r>
              <w:rPr>
                <w:noProof/>
              </w:rPr>
              <w:t>Ipv6Prefix</w:t>
            </w:r>
          </w:p>
        </w:tc>
        <w:tc>
          <w:tcPr>
            <w:tcW w:w="1968" w:type="dxa"/>
            <w:gridSpan w:val="2"/>
          </w:tcPr>
          <w:p w14:paraId="78B3C3BF" w14:textId="77777777" w:rsidR="000C51DF" w:rsidRDefault="000C51DF" w:rsidP="00776183">
            <w:pPr>
              <w:pStyle w:val="TAL"/>
              <w:rPr>
                <w:noProof/>
              </w:rPr>
            </w:pPr>
            <w:r>
              <w:rPr>
                <w:noProof/>
              </w:rPr>
              <w:t>3GPP TS 29.571 [11]</w:t>
            </w:r>
          </w:p>
        </w:tc>
        <w:tc>
          <w:tcPr>
            <w:tcW w:w="3854" w:type="dxa"/>
            <w:gridSpan w:val="2"/>
          </w:tcPr>
          <w:p w14:paraId="23696F19" w14:textId="77777777" w:rsidR="000C51DF" w:rsidRDefault="000C51DF" w:rsidP="00776183">
            <w:pPr>
              <w:pStyle w:val="TAL"/>
              <w:rPr>
                <w:rFonts w:cs="Arial"/>
                <w:noProof/>
                <w:szCs w:val="18"/>
              </w:rPr>
            </w:pPr>
          </w:p>
        </w:tc>
        <w:tc>
          <w:tcPr>
            <w:tcW w:w="1478" w:type="dxa"/>
            <w:gridSpan w:val="2"/>
          </w:tcPr>
          <w:p w14:paraId="1ED7DD8A" w14:textId="77777777" w:rsidR="000C51DF" w:rsidRDefault="000C51DF" w:rsidP="00776183">
            <w:pPr>
              <w:pStyle w:val="TAL"/>
              <w:rPr>
                <w:rFonts w:cs="Arial"/>
                <w:noProof/>
                <w:szCs w:val="18"/>
              </w:rPr>
            </w:pPr>
          </w:p>
        </w:tc>
      </w:tr>
      <w:tr w:rsidR="000C51DF" w14:paraId="70A4B4A2" w14:textId="77777777" w:rsidTr="00776183">
        <w:trPr>
          <w:gridAfter w:val="2"/>
          <w:wAfter w:w="72" w:type="dxa"/>
          <w:jc w:val="center"/>
        </w:trPr>
        <w:tc>
          <w:tcPr>
            <w:tcW w:w="2009" w:type="dxa"/>
            <w:gridSpan w:val="2"/>
          </w:tcPr>
          <w:p w14:paraId="62CE9A29" w14:textId="77777777" w:rsidR="000C51DF" w:rsidRDefault="000C51DF" w:rsidP="00776183">
            <w:pPr>
              <w:pStyle w:val="TAL"/>
              <w:rPr>
                <w:noProof/>
              </w:rPr>
            </w:pPr>
            <w:r>
              <w:t>MacAddr48</w:t>
            </w:r>
          </w:p>
        </w:tc>
        <w:tc>
          <w:tcPr>
            <w:tcW w:w="1968" w:type="dxa"/>
            <w:gridSpan w:val="2"/>
          </w:tcPr>
          <w:p w14:paraId="2AFD1048" w14:textId="77777777" w:rsidR="000C51DF" w:rsidRDefault="000C51DF" w:rsidP="00776183">
            <w:pPr>
              <w:pStyle w:val="TAL"/>
              <w:rPr>
                <w:noProof/>
              </w:rPr>
            </w:pPr>
            <w:r>
              <w:t>3GPP TS 29.571 [11]</w:t>
            </w:r>
          </w:p>
        </w:tc>
        <w:tc>
          <w:tcPr>
            <w:tcW w:w="3854" w:type="dxa"/>
            <w:gridSpan w:val="2"/>
          </w:tcPr>
          <w:p w14:paraId="49665786" w14:textId="77777777" w:rsidR="000C51DF" w:rsidRDefault="000C51DF" w:rsidP="00776183">
            <w:pPr>
              <w:pStyle w:val="TAL"/>
              <w:rPr>
                <w:rFonts w:cs="Arial"/>
                <w:noProof/>
                <w:szCs w:val="18"/>
              </w:rPr>
            </w:pPr>
            <w:r>
              <w:rPr>
                <w:rFonts w:cs="Arial"/>
                <w:szCs w:val="18"/>
              </w:rPr>
              <w:t>MAC Address.</w:t>
            </w:r>
          </w:p>
        </w:tc>
        <w:tc>
          <w:tcPr>
            <w:tcW w:w="1478" w:type="dxa"/>
            <w:gridSpan w:val="2"/>
          </w:tcPr>
          <w:p w14:paraId="76388073" w14:textId="77777777" w:rsidR="000C51DF" w:rsidRDefault="000C51DF" w:rsidP="00776183">
            <w:pPr>
              <w:pStyle w:val="TAL"/>
              <w:rPr>
                <w:rFonts w:cs="Arial"/>
                <w:noProof/>
                <w:szCs w:val="18"/>
              </w:rPr>
            </w:pPr>
          </w:p>
        </w:tc>
      </w:tr>
      <w:tr w:rsidR="000C51DF" w14:paraId="60924501" w14:textId="77777777" w:rsidTr="00776183">
        <w:trPr>
          <w:gridAfter w:val="2"/>
          <w:wAfter w:w="72" w:type="dxa"/>
          <w:jc w:val="center"/>
        </w:trPr>
        <w:tc>
          <w:tcPr>
            <w:tcW w:w="2009" w:type="dxa"/>
            <w:gridSpan w:val="2"/>
          </w:tcPr>
          <w:p w14:paraId="79B2AA9A" w14:textId="77777777" w:rsidR="000C51DF" w:rsidRDefault="000C51DF" w:rsidP="00776183">
            <w:pPr>
              <w:pStyle w:val="TAL"/>
            </w:pPr>
            <w:r w:rsidRPr="003F76A1">
              <w:t>MutingExceptionInstructions</w:t>
            </w:r>
          </w:p>
        </w:tc>
        <w:tc>
          <w:tcPr>
            <w:tcW w:w="1968" w:type="dxa"/>
            <w:gridSpan w:val="2"/>
          </w:tcPr>
          <w:p w14:paraId="5647CA9C" w14:textId="77777777" w:rsidR="000C51DF" w:rsidRDefault="000C51DF" w:rsidP="00776183">
            <w:pPr>
              <w:pStyle w:val="TAL"/>
            </w:pPr>
            <w:r w:rsidRPr="002F5B6B">
              <w:t>3GPP TS 29.571 [1</w:t>
            </w:r>
            <w:r>
              <w:t>1</w:t>
            </w:r>
            <w:r w:rsidRPr="002F5B6B">
              <w:t>]</w:t>
            </w:r>
          </w:p>
        </w:tc>
        <w:tc>
          <w:tcPr>
            <w:tcW w:w="3854" w:type="dxa"/>
            <w:gridSpan w:val="2"/>
          </w:tcPr>
          <w:p w14:paraId="1B349578" w14:textId="77777777" w:rsidR="000C51DF" w:rsidRDefault="000C51DF" w:rsidP="00776183">
            <w:pPr>
              <w:pStyle w:val="TAL"/>
              <w:rPr>
                <w:rFonts w:cs="Arial"/>
                <w:szCs w:val="18"/>
              </w:rPr>
            </w:pPr>
            <w:r>
              <w:t>Contains instructions to be executed upon the occurrence of an event muting exception (e.g. full buffer).</w:t>
            </w:r>
          </w:p>
        </w:tc>
        <w:tc>
          <w:tcPr>
            <w:tcW w:w="1478" w:type="dxa"/>
            <w:gridSpan w:val="2"/>
          </w:tcPr>
          <w:p w14:paraId="4B56EB6B" w14:textId="77777777" w:rsidR="000C51DF" w:rsidRDefault="000C51DF" w:rsidP="00776183">
            <w:pPr>
              <w:pStyle w:val="TAL"/>
              <w:rPr>
                <w:rFonts w:cs="Arial"/>
                <w:noProof/>
                <w:szCs w:val="18"/>
              </w:rPr>
            </w:pPr>
            <w:r>
              <w:t>EnhDataMgmt</w:t>
            </w:r>
          </w:p>
        </w:tc>
      </w:tr>
      <w:tr w:rsidR="000C51DF" w14:paraId="7E4BF260" w14:textId="77777777" w:rsidTr="00776183">
        <w:trPr>
          <w:gridAfter w:val="2"/>
          <w:wAfter w:w="72" w:type="dxa"/>
          <w:jc w:val="center"/>
        </w:trPr>
        <w:tc>
          <w:tcPr>
            <w:tcW w:w="2009" w:type="dxa"/>
            <w:gridSpan w:val="2"/>
          </w:tcPr>
          <w:p w14:paraId="666E2F19" w14:textId="77777777" w:rsidR="000C51DF" w:rsidRDefault="000C51DF" w:rsidP="00776183">
            <w:pPr>
              <w:pStyle w:val="TAL"/>
            </w:pPr>
            <w:r>
              <w:t>MutingNotificationsSettings</w:t>
            </w:r>
          </w:p>
        </w:tc>
        <w:tc>
          <w:tcPr>
            <w:tcW w:w="1968" w:type="dxa"/>
            <w:gridSpan w:val="2"/>
          </w:tcPr>
          <w:p w14:paraId="2C11B5F7" w14:textId="77777777" w:rsidR="000C51DF" w:rsidRDefault="000C51DF" w:rsidP="00776183">
            <w:pPr>
              <w:pStyle w:val="TAL"/>
            </w:pPr>
            <w:r w:rsidRPr="002F5B6B">
              <w:t>3GPP TS 29.571 [1</w:t>
            </w:r>
            <w:r>
              <w:t>1</w:t>
            </w:r>
            <w:r w:rsidRPr="002F5B6B">
              <w:t>]</w:t>
            </w:r>
          </w:p>
        </w:tc>
        <w:tc>
          <w:tcPr>
            <w:tcW w:w="3854" w:type="dxa"/>
            <w:gridSpan w:val="2"/>
          </w:tcPr>
          <w:p w14:paraId="3E7E7D14" w14:textId="77777777" w:rsidR="000C51DF" w:rsidRDefault="000C51DF" w:rsidP="00776183">
            <w:pPr>
              <w:pStyle w:val="TAL"/>
              <w:rPr>
                <w:rFonts w:cs="Arial"/>
                <w:szCs w:val="18"/>
              </w:rPr>
            </w:pPr>
            <w:r>
              <w:t>Contains setting related to the muting of notifications.</w:t>
            </w:r>
          </w:p>
        </w:tc>
        <w:tc>
          <w:tcPr>
            <w:tcW w:w="1478" w:type="dxa"/>
            <w:gridSpan w:val="2"/>
          </w:tcPr>
          <w:p w14:paraId="15913286" w14:textId="77777777" w:rsidR="000C51DF" w:rsidRDefault="000C51DF" w:rsidP="00776183">
            <w:pPr>
              <w:pStyle w:val="TAL"/>
              <w:rPr>
                <w:rFonts w:cs="Arial"/>
                <w:noProof/>
                <w:szCs w:val="18"/>
              </w:rPr>
            </w:pPr>
            <w:r>
              <w:t>EnhDataMgmt</w:t>
            </w:r>
          </w:p>
        </w:tc>
      </w:tr>
      <w:tr w:rsidR="000C51DF" w14:paraId="5CA545FC" w14:textId="77777777" w:rsidTr="00776183">
        <w:trPr>
          <w:gridBefore w:val="1"/>
          <w:wBefore w:w="35" w:type="dxa"/>
          <w:jc w:val="center"/>
        </w:trPr>
        <w:tc>
          <w:tcPr>
            <w:tcW w:w="2010" w:type="dxa"/>
            <w:gridSpan w:val="2"/>
          </w:tcPr>
          <w:p w14:paraId="429E59D1" w14:textId="77777777" w:rsidR="000C51DF" w:rsidRDefault="000C51DF" w:rsidP="00776183">
            <w:pPr>
              <w:pStyle w:val="TAL"/>
            </w:pPr>
            <w:r>
              <w:t>NetworkAreaInfo</w:t>
            </w:r>
          </w:p>
        </w:tc>
        <w:tc>
          <w:tcPr>
            <w:tcW w:w="1968" w:type="dxa"/>
            <w:gridSpan w:val="2"/>
          </w:tcPr>
          <w:p w14:paraId="4FE87407" w14:textId="77777777" w:rsidR="000C51DF" w:rsidRPr="002F5B6B" w:rsidRDefault="000C51DF" w:rsidP="00776183">
            <w:pPr>
              <w:pStyle w:val="TAL"/>
            </w:pPr>
            <w:r w:rsidRPr="00CC06D3">
              <w:t>3GPP TS 29.554 [</w:t>
            </w:r>
            <w:r>
              <w:t>27</w:t>
            </w:r>
            <w:r w:rsidRPr="00CC06D3">
              <w:t>]</w:t>
            </w:r>
          </w:p>
        </w:tc>
        <w:tc>
          <w:tcPr>
            <w:tcW w:w="3854" w:type="dxa"/>
            <w:gridSpan w:val="2"/>
          </w:tcPr>
          <w:p w14:paraId="23B806DD" w14:textId="77777777" w:rsidR="000C51DF" w:rsidRDefault="000C51DF" w:rsidP="00776183">
            <w:pPr>
              <w:pStyle w:val="TAL"/>
            </w:pPr>
            <w:r w:rsidRPr="00CC06D3">
              <w:t>Identifies the network area.</w:t>
            </w:r>
          </w:p>
        </w:tc>
        <w:tc>
          <w:tcPr>
            <w:tcW w:w="1514" w:type="dxa"/>
            <w:gridSpan w:val="3"/>
          </w:tcPr>
          <w:p w14:paraId="65EC095A" w14:textId="77777777" w:rsidR="000C51DF" w:rsidRDefault="000C51DF" w:rsidP="00776183">
            <w:pPr>
              <w:pStyle w:val="TAL"/>
            </w:pPr>
            <w:r>
              <w:t>AreaFilter</w:t>
            </w:r>
          </w:p>
          <w:p w14:paraId="2B2F9CF6" w14:textId="77777777" w:rsidR="000C51DF" w:rsidRDefault="000C51DF" w:rsidP="00776183">
            <w:pPr>
              <w:pStyle w:val="TAL"/>
            </w:pPr>
            <w:r>
              <w:t>UPEAS</w:t>
            </w:r>
          </w:p>
        </w:tc>
      </w:tr>
      <w:tr w:rsidR="000C51DF" w14:paraId="5D810C2E" w14:textId="77777777" w:rsidTr="00776183">
        <w:trPr>
          <w:gridAfter w:val="2"/>
          <w:wAfter w:w="72" w:type="dxa"/>
          <w:jc w:val="center"/>
        </w:trPr>
        <w:tc>
          <w:tcPr>
            <w:tcW w:w="2009" w:type="dxa"/>
            <w:gridSpan w:val="2"/>
          </w:tcPr>
          <w:p w14:paraId="4B7AAC5D" w14:textId="77777777" w:rsidR="000C51DF" w:rsidRDefault="000C51DF" w:rsidP="00776183">
            <w:pPr>
              <w:pStyle w:val="TAL"/>
              <w:rPr>
                <w:lang w:eastAsia="zh-CN"/>
              </w:rPr>
            </w:pPr>
            <w:r>
              <w:t>NfInstanceId</w:t>
            </w:r>
          </w:p>
        </w:tc>
        <w:tc>
          <w:tcPr>
            <w:tcW w:w="1968" w:type="dxa"/>
            <w:gridSpan w:val="2"/>
          </w:tcPr>
          <w:p w14:paraId="3C334121" w14:textId="77777777" w:rsidR="000C51DF" w:rsidRDefault="000C51DF" w:rsidP="00776183">
            <w:pPr>
              <w:pStyle w:val="TAL"/>
            </w:pPr>
            <w:r>
              <w:t>3GPP TS 29.571 [11]</w:t>
            </w:r>
          </w:p>
        </w:tc>
        <w:tc>
          <w:tcPr>
            <w:tcW w:w="3854" w:type="dxa"/>
            <w:gridSpan w:val="2"/>
          </w:tcPr>
          <w:p w14:paraId="1556648F" w14:textId="77777777" w:rsidR="000C51DF" w:rsidRDefault="000C51DF" w:rsidP="00776183">
            <w:pPr>
              <w:pStyle w:val="TAL"/>
              <w:rPr>
                <w:rFonts w:cs="Arial"/>
                <w:szCs w:val="18"/>
                <w:lang w:eastAsia="zh-CN"/>
              </w:rPr>
            </w:pPr>
            <w:r>
              <w:rPr>
                <w:rFonts w:cs="Arial"/>
                <w:szCs w:val="18"/>
              </w:rPr>
              <w:t>Instance identity of the Network Function</w:t>
            </w:r>
          </w:p>
        </w:tc>
        <w:tc>
          <w:tcPr>
            <w:tcW w:w="1478" w:type="dxa"/>
            <w:gridSpan w:val="2"/>
          </w:tcPr>
          <w:p w14:paraId="2E5C860F" w14:textId="77777777" w:rsidR="000C51DF" w:rsidRDefault="000C51DF" w:rsidP="00776183">
            <w:pPr>
              <w:pStyle w:val="TAL"/>
              <w:rPr>
                <w:rFonts w:cs="Arial"/>
                <w:noProof/>
                <w:szCs w:val="18"/>
              </w:rPr>
            </w:pPr>
            <w:r>
              <w:rPr>
                <w:rFonts w:cs="Arial"/>
                <w:noProof/>
                <w:szCs w:val="18"/>
              </w:rPr>
              <w:t>UPEAS</w:t>
            </w:r>
          </w:p>
          <w:p w14:paraId="2E8FCB8F" w14:textId="77777777" w:rsidR="000C51DF" w:rsidRDefault="000C51DF" w:rsidP="00776183">
            <w:pPr>
              <w:pStyle w:val="TAL"/>
              <w:rPr>
                <w:rFonts w:cs="Arial"/>
                <w:noProof/>
                <w:szCs w:val="18"/>
                <w:lang w:eastAsia="zh-CN"/>
              </w:rPr>
            </w:pPr>
            <w:r>
              <w:rPr>
                <w:rFonts w:cs="Arial"/>
                <w:noProof/>
                <w:szCs w:val="18"/>
              </w:rPr>
              <w:t>CommonEASDNAI</w:t>
            </w:r>
          </w:p>
        </w:tc>
      </w:tr>
      <w:tr w:rsidR="000C51DF" w14:paraId="72DA6759" w14:textId="77777777" w:rsidTr="00776183">
        <w:trPr>
          <w:gridAfter w:val="2"/>
          <w:wAfter w:w="72" w:type="dxa"/>
          <w:jc w:val="center"/>
        </w:trPr>
        <w:tc>
          <w:tcPr>
            <w:tcW w:w="2009" w:type="dxa"/>
            <w:gridSpan w:val="2"/>
          </w:tcPr>
          <w:p w14:paraId="3ABD3BBE" w14:textId="77777777" w:rsidR="000C51DF" w:rsidRDefault="000C51DF" w:rsidP="00776183">
            <w:pPr>
              <w:pStyle w:val="TAL"/>
            </w:pPr>
            <w:r>
              <w:rPr>
                <w:rFonts w:hint="eastAsia"/>
                <w:lang w:eastAsia="zh-CN"/>
              </w:rPr>
              <w:t>N</w:t>
            </w:r>
            <w:r>
              <w:rPr>
                <w:lang w:eastAsia="zh-CN"/>
              </w:rPr>
              <w:t>otificationFlag</w:t>
            </w:r>
          </w:p>
        </w:tc>
        <w:tc>
          <w:tcPr>
            <w:tcW w:w="1968" w:type="dxa"/>
            <w:gridSpan w:val="2"/>
          </w:tcPr>
          <w:p w14:paraId="08A9CB9B" w14:textId="77777777" w:rsidR="000C51DF" w:rsidRDefault="000C51DF" w:rsidP="00776183">
            <w:pPr>
              <w:pStyle w:val="TAL"/>
            </w:pPr>
            <w:r>
              <w:t>3GPP TS 29.571 [11]</w:t>
            </w:r>
          </w:p>
        </w:tc>
        <w:tc>
          <w:tcPr>
            <w:tcW w:w="3854" w:type="dxa"/>
            <w:gridSpan w:val="2"/>
          </w:tcPr>
          <w:p w14:paraId="74F4BC24" w14:textId="77777777" w:rsidR="000C51DF" w:rsidRDefault="000C51DF" w:rsidP="00776183">
            <w:pPr>
              <w:pStyle w:val="TAL"/>
              <w:rPr>
                <w:rFonts w:cs="Arial"/>
                <w:szCs w:val="18"/>
              </w:rPr>
            </w:pPr>
            <w:r>
              <w:rPr>
                <w:rFonts w:cs="Arial" w:hint="eastAsia"/>
                <w:szCs w:val="18"/>
                <w:lang w:eastAsia="zh-CN"/>
              </w:rPr>
              <w:t>N</w:t>
            </w:r>
            <w:r>
              <w:rPr>
                <w:rFonts w:cs="Arial"/>
                <w:szCs w:val="18"/>
                <w:lang w:eastAsia="zh-CN"/>
              </w:rPr>
              <w:t>otification flag.</w:t>
            </w:r>
          </w:p>
        </w:tc>
        <w:tc>
          <w:tcPr>
            <w:tcW w:w="1478" w:type="dxa"/>
            <w:gridSpan w:val="2"/>
          </w:tcPr>
          <w:p w14:paraId="6BE2B22D" w14:textId="77777777" w:rsidR="000C51DF" w:rsidRDefault="000C51DF" w:rsidP="00776183">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0C51DF" w14:paraId="76B5449B" w14:textId="77777777" w:rsidTr="00776183">
        <w:trPr>
          <w:gridAfter w:val="2"/>
          <w:wAfter w:w="72" w:type="dxa"/>
          <w:jc w:val="center"/>
        </w:trPr>
        <w:tc>
          <w:tcPr>
            <w:tcW w:w="2009" w:type="dxa"/>
            <w:gridSpan w:val="2"/>
          </w:tcPr>
          <w:p w14:paraId="3FBBBD0A" w14:textId="77777777" w:rsidR="000C51DF" w:rsidRDefault="000C51DF" w:rsidP="00776183">
            <w:pPr>
              <w:pStyle w:val="TAL"/>
              <w:rPr>
                <w:lang w:eastAsia="zh-CN"/>
              </w:rPr>
            </w:pPr>
            <w:r>
              <w:t>PartitioningCriteria</w:t>
            </w:r>
          </w:p>
        </w:tc>
        <w:tc>
          <w:tcPr>
            <w:tcW w:w="1968" w:type="dxa"/>
            <w:gridSpan w:val="2"/>
          </w:tcPr>
          <w:p w14:paraId="204FFE47" w14:textId="77777777" w:rsidR="000C51DF" w:rsidRDefault="000C51DF" w:rsidP="00776183">
            <w:pPr>
              <w:pStyle w:val="TAL"/>
            </w:pPr>
            <w:r>
              <w:rPr>
                <w:noProof/>
              </w:rPr>
              <w:t>3GPP TS 29.571 [11]</w:t>
            </w:r>
          </w:p>
        </w:tc>
        <w:tc>
          <w:tcPr>
            <w:tcW w:w="3854" w:type="dxa"/>
            <w:gridSpan w:val="2"/>
          </w:tcPr>
          <w:p w14:paraId="37DAB4DF" w14:textId="77777777" w:rsidR="000C51DF" w:rsidRDefault="000C51DF" w:rsidP="00776183">
            <w:pPr>
              <w:pStyle w:val="TAL"/>
              <w:rPr>
                <w:rFonts w:cs="Arial"/>
                <w:szCs w:val="18"/>
                <w:lang w:eastAsia="zh-CN"/>
              </w:rPr>
            </w:pPr>
            <w:r>
              <w:rPr>
                <w:rFonts w:cs="Arial"/>
                <w:szCs w:val="18"/>
              </w:rPr>
              <w:t>Used to partition UEs before applying sampling.</w:t>
            </w:r>
          </w:p>
        </w:tc>
        <w:tc>
          <w:tcPr>
            <w:tcW w:w="1478" w:type="dxa"/>
            <w:gridSpan w:val="2"/>
          </w:tcPr>
          <w:p w14:paraId="5C59A900" w14:textId="77777777" w:rsidR="000C51DF" w:rsidRDefault="000C51DF" w:rsidP="00776183">
            <w:pPr>
              <w:pStyle w:val="TAL"/>
              <w:rPr>
                <w:rFonts w:cs="Arial"/>
                <w:noProof/>
                <w:szCs w:val="18"/>
                <w:lang w:eastAsia="zh-CN"/>
              </w:rPr>
            </w:pPr>
            <w:r>
              <w:rPr>
                <w:rFonts w:cs="Arial"/>
                <w:noProof/>
                <w:szCs w:val="18"/>
              </w:rPr>
              <w:t>EneNA</w:t>
            </w:r>
          </w:p>
        </w:tc>
      </w:tr>
      <w:tr w:rsidR="000C51DF" w14:paraId="747D760B" w14:textId="77777777" w:rsidTr="00776183">
        <w:trPr>
          <w:gridAfter w:val="2"/>
          <w:wAfter w:w="72" w:type="dxa"/>
          <w:jc w:val="center"/>
        </w:trPr>
        <w:tc>
          <w:tcPr>
            <w:tcW w:w="2009" w:type="dxa"/>
            <w:gridSpan w:val="2"/>
          </w:tcPr>
          <w:p w14:paraId="2315E5D2" w14:textId="77777777" w:rsidR="000C51DF" w:rsidRDefault="000C51DF" w:rsidP="00776183">
            <w:pPr>
              <w:pStyle w:val="TAL"/>
              <w:rPr>
                <w:noProof/>
              </w:rPr>
            </w:pPr>
            <w:r>
              <w:rPr>
                <w:noProof/>
              </w:rPr>
              <w:t>PduSessionId</w:t>
            </w:r>
          </w:p>
        </w:tc>
        <w:tc>
          <w:tcPr>
            <w:tcW w:w="1968" w:type="dxa"/>
            <w:gridSpan w:val="2"/>
          </w:tcPr>
          <w:p w14:paraId="1A1E7857" w14:textId="77777777" w:rsidR="000C51DF" w:rsidRDefault="000C51DF" w:rsidP="00776183">
            <w:pPr>
              <w:pStyle w:val="TAL"/>
              <w:rPr>
                <w:noProof/>
              </w:rPr>
            </w:pPr>
            <w:r>
              <w:rPr>
                <w:noProof/>
              </w:rPr>
              <w:t>3GPP TS 29.571 [11]</w:t>
            </w:r>
          </w:p>
        </w:tc>
        <w:tc>
          <w:tcPr>
            <w:tcW w:w="3854" w:type="dxa"/>
            <w:gridSpan w:val="2"/>
          </w:tcPr>
          <w:p w14:paraId="1DFB6D49" w14:textId="77777777" w:rsidR="000C51DF" w:rsidRDefault="000C51DF" w:rsidP="00776183">
            <w:pPr>
              <w:pStyle w:val="TAL"/>
              <w:rPr>
                <w:rFonts w:cs="Arial"/>
                <w:noProof/>
                <w:szCs w:val="18"/>
              </w:rPr>
            </w:pPr>
          </w:p>
        </w:tc>
        <w:tc>
          <w:tcPr>
            <w:tcW w:w="1478" w:type="dxa"/>
            <w:gridSpan w:val="2"/>
          </w:tcPr>
          <w:p w14:paraId="519C4E87" w14:textId="77777777" w:rsidR="000C51DF" w:rsidRDefault="000C51DF" w:rsidP="00776183">
            <w:pPr>
              <w:pStyle w:val="TAL"/>
              <w:rPr>
                <w:rFonts w:cs="Arial"/>
                <w:noProof/>
                <w:szCs w:val="18"/>
              </w:rPr>
            </w:pPr>
          </w:p>
        </w:tc>
      </w:tr>
      <w:tr w:rsidR="000C51DF" w14:paraId="3C08C6B3" w14:textId="77777777" w:rsidTr="00776183">
        <w:trPr>
          <w:gridAfter w:val="2"/>
          <w:wAfter w:w="72" w:type="dxa"/>
          <w:jc w:val="center"/>
        </w:trPr>
        <w:tc>
          <w:tcPr>
            <w:tcW w:w="2009" w:type="dxa"/>
            <w:gridSpan w:val="2"/>
          </w:tcPr>
          <w:p w14:paraId="0C267E82" w14:textId="77777777" w:rsidR="000C51DF" w:rsidRDefault="000C51DF" w:rsidP="00776183">
            <w:pPr>
              <w:pStyle w:val="TAL"/>
              <w:rPr>
                <w:noProof/>
              </w:rPr>
            </w:pPr>
            <w:r>
              <w:rPr>
                <w:noProof/>
              </w:rPr>
              <w:t>PduSessionType</w:t>
            </w:r>
          </w:p>
        </w:tc>
        <w:tc>
          <w:tcPr>
            <w:tcW w:w="1968" w:type="dxa"/>
            <w:gridSpan w:val="2"/>
          </w:tcPr>
          <w:p w14:paraId="3BCFF41A" w14:textId="77777777" w:rsidR="000C51DF" w:rsidRDefault="000C51DF" w:rsidP="00776183">
            <w:pPr>
              <w:pStyle w:val="TAL"/>
              <w:rPr>
                <w:noProof/>
              </w:rPr>
            </w:pPr>
            <w:r>
              <w:rPr>
                <w:noProof/>
              </w:rPr>
              <w:t>3GPP TS 29.571 [11]</w:t>
            </w:r>
          </w:p>
        </w:tc>
        <w:tc>
          <w:tcPr>
            <w:tcW w:w="3854" w:type="dxa"/>
            <w:gridSpan w:val="2"/>
          </w:tcPr>
          <w:p w14:paraId="33D47019" w14:textId="77777777" w:rsidR="000C51DF" w:rsidRDefault="000C51DF" w:rsidP="00776183">
            <w:pPr>
              <w:pStyle w:val="TAL"/>
              <w:rPr>
                <w:rFonts w:cs="Arial"/>
                <w:noProof/>
                <w:szCs w:val="18"/>
              </w:rPr>
            </w:pPr>
            <w:r>
              <w:rPr>
                <w:rFonts w:cs="Arial"/>
                <w:noProof/>
                <w:szCs w:val="18"/>
              </w:rPr>
              <w:t>PDU session type.</w:t>
            </w:r>
          </w:p>
        </w:tc>
        <w:tc>
          <w:tcPr>
            <w:tcW w:w="1478" w:type="dxa"/>
            <w:gridSpan w:val="2"/>
          </w:tcPr>
          <w:p w14:paraId="77DD4313" w14:textId="77777777" w:rsidR="000C51DF" w:rsidRDefault="000C51DF" w:rsidP="00776183">
            <w:pPr>
              <w:pStyle w:val="TAL"/>
            </w:pPr>
            <w:r>
              <w:t>PduSessionStatus</w:t>
            </w:r>
          </w:p>
          <w:p w14:paraId="7E63217D" w14:textId="77777777" w:rsidR="000C51DF" w:rsidRDefault="000C51DF" w:rsidP="00776183">
            <w:pPr>
              <w:pStyle w:val="TAL"/>
              <w:rPr>
                <w:rFonts w:cs="Arial"/>
                <w:noProof/>
                <w:szCs w:val="18"/>
              </w:rPr>
            </w:pPr>
            <w:r>
              <w:rPr>
                <w:rFonts w:cs="Arial"/>
                <w:noProof/>
                <w:szCs w:val="18"/>
              </w:rPr>
              <w:t>PduSessionInfo</w:t>
            </w:r>
          </w:p>
        </w:tc>
      </w:tr>
      <w:tr w:rsidR="000C51DF" w14:paraId="62722421" w14:textId="77777777" w:rsidTr="00776183">
        <w:trPr>
          <w:gridAfter w:val="2"/>
          <w:wAfter w:w="72" w:type="dxa"/>
          <w:jc w:val="center"/>
        </w:trPr>
        <w:tc>
          <w:tcPr>
            <w:tcW w:w="2009" w:type="dxa"/>
            <w:gridSpan w:val="2"/>
          </w:tcPr>
          <w:p w14:paraId="37BB9878" w14:textId="77777777" w:rsidR="000C51DF" w:rsidRDefault="000C51DF" w:rsidP="00776183">
            <w:pPr>
              <w:pStyle w:val="TAL"/>
              <w:rPr>
                <w:noProof/>
              </w:rPr>
            </w:pPr>
            <w:r>
              <w:rPr>
                <w:noProof/>
              </w:rPr>
              <w:t>PlmnIdNid</w:t>
            </w:r>
          </w:p>
        </w:tc>
        <w:tc>
          <w:tcPr>
            <w:tcW w:w="1968" w:type="dxa"/>
            <w:gridSpan w:val="2"/>
          </w:tcPr>
          <w:p w14:paraId="32D50C76" w14:textId="77777777" w:rsidR="000C51DF" w:rsidRDefault="000C51DF" w:rsidP="00776183">
            <w:pPr>
              <w:pStyle w:val="TAL"/>
              <w:rPr>
                <w:noProof/>
              </w:rPr>
            </w:pPr>
            <w:r>
              <w:rPr>
                <w:noProof/>
              </w:rPr>
              <w:t>3GPP TS 29.571 [11]</w:t>
            </w:r>
          </w:p>
        </w:tc>
        <w:tc>
          <w:tcPr>
            <w:tcW w:w="3854" w:type="dxa"/>
            <w:gridSpan w:val="2"/>
          </w:tcPr>
          <w:p w14:paraId="324BCEAE" w14:textId="77777777" w:rsidR="000C51DF" w:rsidRDefault="000C51DF" w:rsidP="00776183">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gridSpan w:val="2"/>
          </w:tcPr>
          <w:p w14:paraId="2144AB73" w14:textId="77777777" w:rsidR="000C51DF" w:rsidRDefault="000C51DF" w:rsidP="00776183">
            <w:pPr>
              <w:pStyle w:val="TAL"/>
              <w:rPr>
                <w:rFonts w:cs="Arial"/>
                <w:noProof/>
                <w:szCs w:val="18"/>
              </w:rPr>
            </w:pPr>
          </w:p>
        </w:tc>
      </w:tr>
      <w:tr w:rsidR="000C51DF" w14:paraId="093D33F1" w14:textId="77777777" w:rsidTr="00776183">
        <w:trPr>
          <w:gridAfter w:val="2"/>
          <w:wAfter w:w="72" w:type="dxa"/>
          <w:jc w:val="center"/>
        </w:trPr>
        <w:tc>
          <w:tcPr>
            <w:tcW w:w="2009" w:type="dxa"/>
            <w:gridSpan w:val="2"/>
          </w:tcPr>
          <w:p w14:paraId="4FE0FF85" w14:textId="77777777" w:rsidR="000C51DF" w:rsidRDefault="000C51DF" w:rsidP="00776183">
            <w:pPr>
              <w:pStyle w:val="TAL"/>
              <w:rPr>
                <w:noProof/>
              </w:rPr>
            </w:pPr>
            <w:r>
              <w:t>ProblemDetails</w:t>
            </w:r>
          </w:p>
        </w:tc>
        <w:tc>
          <w:tcPr>
            <w:tcW w:w="1968" w:type="dxa"/>
            <w:gridSpan w:val="2"/>
          </w:tcPr>
          <w:p w14:paraId="05B782FD" w14:textId="77777777" w:rsidR="000C51DF" w:rsidRDefault="000C51DF" w:rsidP="00776183">
            <w:pPr>
              <w:pStyle w:val="TAL"/>
              <w:rPr>
                <w:noProof/>
              </w:rPr>
            </w:pPr>
            <w:r>
              <w:rPr>
                <w:noProof/>
              </w:rPr>
              <w:t>3GPP TS 29.571 [11]</w:t>
            </w:r>
          </w:p>
        </w:tc>
        <w:tc>
          <w:tcPr>
            <w:tcW w:w="3854" w:type="dxa"/>
            <w:gridSpan w:val="2"/>
          </w:tcPr>
          <w:p w14:paraId="6C28C613" w14:textId="77777777" w:rsidR="000C51DF" w:rsidRDefault="000C51DF" w:rsidP="00776183">
            <w:pPr>
              <w:pStyle w:val="TAL"/>
              <w:rPr>
                <w:rFonts w:cs="Arial"/>
                <w:noProof/>
                <w:szCs w:val="18"/>
              </w:rPr>
            </w:pPr>
          </w:p>
        </w:tc>
        <w:tc>
          <w:tcPr>
            <w:tcW w:w="1478" w:type="dxa"/>
            <w:gridSpan w:val="2"/>
          </w:tcPr>
          <w:p w14:paraId="7343C082" w14:textId="77777777" w:rsidR="000C51DF" w:rsidRDefault="000C51DF" w:rsidP="00776183">
            <w:pPr>
              <w:pStyle w:val="TAL"/>
              <w:rPr>
                <w:rFonts w:cs="Arial"/>
                <w:noProof/>
                <w:szCs w:val="18"/>
              </w:rPr>
            </w:pPr>
          </w:p>
        </w:tc>
      </w:tr>
      <w:tr w:rsidR="000C51DF" w14:paraId="74237690" w14:textId="77777777" w:rsidTr="00776183">
        <w:trPr>
          <w:gridAfter w:val="2"/>
          <w:wAfter w:w="72" w:type="dxa"/>
          <w:jc w:val="center"/>
        </w:trPr>
        <w:tc>
          <w:tcPr>
            <w:tcW w:w="2009" w:type="dxa"/>
            <w:gridSpan w:val="2"/>
          </w:tcPr>
          <w:p w14:paraId="0BFE49A5" w14:textId="77777777" w:rsidR="000C51DF" w:rsidRDefault="000C51DF" w:rsidP="00776183">
            <w:pPr>
              <w:pStyle w:val="TAL"/>
            </w:pPr>
            <w:r>
              <w:rPr>
                <w:noProof/>
              </w:rPr>
              <w:t>Qfi</w:t>
            </w:r>
          </w:p>
        </w:tc>
        <w:tc>
          <w:tcPr>
            <w:tcW w:w="1968" w:type="dxa"/>
            <w:gridSpan w:val="2"/>
          </w:tcPr>
          <w:p w14:paraId="355BEF0C" w14:textId="77777777" w:rsidR="000C51DF" w:rsidRDefault="000C51DF" w:rsidP="00776183">
            <w:pPr>
              <w:pStyle w:val="TAL"/>
              <w:rPr>
                <w:noProof/>
              </w:rPr>
            </w:pPr>
            <w:r>
              <w:rPr>
                <w:noProof/>
              </w:rPr>
              <w:t>3GPP TS 29.571 [11]</w:t>
            </w:r>
          </w:p>
        </w:tc>
        <w:tc>
          <w:tcPr>
            <w:tcW w:w="3854" w:type="dxa"/>
            <w:gridSpan w:val="2"/>
          </w:tcPr>
          <w:p w14:paraId="22EE6A5D" w14:textId="77777777" w:rsidR="000C51DF" w:rsidRDefault="000C51DF" w:rsidP="00776183">
            <w:pPr>
              <w:pStyle w:val="TAL"/>
              <w:rPr>
                <w:rFonts w:cs="Arial"/>
                <w:noProof/>
                <w:szCs w:val="18"/>
              </w:rPr>
            </w:pPr>
            <w:r>
              <w:rPr>
                <w:rFonts w:cs="Arial"/>
                <w:noProof/>
                <w:szCs w:val="18"/>
              </w:rPr>
              <w:t>QoS flow identifier.</w:t>
            </w:r>
          </w:p>
        </w:tc>
        <w:tc>
          <w:tcPr>
            <w:tcW w:w="1478" w:type="dxa"/>
            <w:gridSpan w:val="2"/>
          </w:tcPr>
          <w:p w14:paraId="2F7344CF" w14:textId="77777777" w:rsidR="000C51DF" w:rsidRDefault="000C51DF" w:rsidP="00776183">
            <w:pPr>
              <w:pStyle w:val="TAL"/>
              <w:rPr>
                <w:rFonts w:cs="Arial"/>
                <w:noProof/>
                <w:szCs w:val="18"/>
              </w:rPr>
            </w:pPr>
            <w:r>
              <w:rPr>
                <w:rFonts w:cs="Arial"/>
                <w:noProof/>
                <w:szCs w:val="18"/>
              </w:rPr>
              <w:t>QfiAllocation</w:t>
            </w:r>
          </w:p>
        </w:tc>
      </w:tr>
      <w:tr w:rsidR="000C51DF" w14:paraId="0BE57CF7" w14:textId="77777777" w:rsidTr="00776183">
        <w:trPr>
          <w:gridAfter w:val="2"/>
          <w:wAfter w:w="72" w:type="dxa"/>
          <w:jc w:val="center"/>
        </w:trPr>
        <w:tc>
          <w:tcPr>
            <w:tcW w:w="2009" w:type="dxa"/>
            <w:gridSpan w:val="2"/>
          </w:tcPr>
          <w:p w14:paraId="0F886974" w14:textId="77777777" w:rsidR="000C51DF" w:rsidRDefault="000C51DF" w:rsidP="00776183">
            <w:pPr>
              <w:pStyle w:val="TAL"/>
              <w:rPr>
                <w:noProof/>
              </w:rPr>
            </w:pPr>
            <w:r>
              <w:rPr>
                <w:rFonts w:hint="eastAsia"/>
                <w:lang w:eastAsia="zh-CN"/>
              </w:rPr>
              <w:t>R</w:t>
            </w:r>
            <w:r>
              <w:rPr>
                <w:lang w:eastAsia="zh-CN"/>
              </w:rPr>
              <w:t>atType</w:t>
            </w:r>
          </w:p>
        </w:tc>
        <w:tc>
          <w:tcPr>
            <w:tcW w:w="1968" w:type="dxa"/>
            <w:gridSpan w:val="2"/>
          </w:tcPr>
          <w:p w14:paraId="7F42336B" w14:textId="77777777" w:rsidR="000C51DF" w:rsidRDefault="000C51DF" w:rsidP="00776183">
            <w:pPr>
              <w:pStyle w:val="TAL"/>
              <w:rPr>
                <w:noProof/>
              </w:rPr>
            </w:pPr>
            <w:r>
              <w:rPr>
                <w:noProof/>
              </w:rPr>
              <w:t>3GPP TS 29.571 [11]</w:t>
            </w:r>
          </w:p>
        </w:tc>
        <w:tc>
          <w:tcPr>
            <w:tcW w:w="3854" w:type="dxa"/>
            <w:gridSpan w:val="2"/>
          </w:tcPr>
          <w:p w14:paraId="29BB9D7D" w14:textId="77777777" w:rsidR="000C51DF" w:rsidRDefault="000C51DF" w:rsidP="00776183">
            <w:pPr>
              <w:pStyle w:val="TAL"/>
              <w:rPr>
                <w:rFonts w:cs="Arial"/>
                <w:noProof/>
                <w:szCs w:val="18"/>
              </w:rPr>
            </w:pPr>
            <w:r>
              <w:rPr>
                <w:rFonts w:cs="Arial"/>
                <w:noProof/>
                <w:szCs w:val="18"/>
              </w:rPr>
              <w:t>RAT type.</w:t>
            </w:r>
          </w:p>
        </w:tc>
        <w:tc>
          <w:tcPr>
            <w:tcW w:w="1478" w:type="dxa"/>
            <w:gridSpan w:val="2"/>
          </w:tcPr>
          <w:p w14:paraId="1D958394" w14:textId="77777777" w:rsidR="000C51DF" w:rsidRDefault="000C51DF" w:rsidP="00776183">
            <w:pPr>
              <w:pStyle w:val="TAL"/>
              <w:rPr>
                <w:rFonts w:cs="Arial"/>
                <w:noProof/>
                <w:szCs w:val="18"/>
              </w:rPr>
            </w:pPr>
            <w:r>
              <w:rPr>
                <w:rFonts w:cs="Arial"/>
                <w:noProof/>
                <w:szCs w:val="18"/>
              </w:rPr>
              <w:t>EneNA</w:t>
            </w:r>
          </w:p>
        </w:tc>
      </w:tr>
      <w:tr w:rsidR="000C51DF" w14:paraId="2E684583" w14:textId="77777777" w:rsidTr="00776183">
        <w:trPr>
          <w:gridAfter w:val="2"/>
          <w:wAfter w:w="72" w:type="dxa"/>
          <w:jc w:val="center"/>
        </w:trPr>
        <w:tc>
          <w:tcPr>
            <w:tcW w:w="2009" w:type="dxa"/>
            <w:gridSpan w:val="2"/>
          </w:tcPr>
          <w:p w14:paraId="7DF7CC0B" w14:textId="77777777" w:rsidR="000C51DF" w:rsidRDefault="000C51DF" w:rsidP="00776183">
            <w:pPr>
              <w:pStyle w:val="TAL"/>
            </w:pPr>
            <w:r>
              <w:t>RedirectResponse</w:t>
            </w:r>
          </w:p>
        </w:tc>
        <w:tc>
          <w:tcPr>
            <w:tcW w:w="1968" w:type="dxa"/>
            <w:gridSpan w:val="2"/>
          </w:tcPr>
          <w:p w14:paraId="265BCAAB" w14:textId="77777777" w:rsidR="000C51DF" w:rsidRDefault="000C51DF" w:rsidP="00776183">
            <w:pPr>
              <w:pStyle w:val="TAL"/>
              <w:rPr>
                <w:noProof/>
              </w:rPr>
            </w:pPr>
            <w:r>
              <w:t>3GPP TS 29.571 [11]</w:t>
            </w:r>
          </w:p>
        </w:tc>
        <w:tc>
          <w:tcPr>
            <w:tcW w:w="3854" w:type="dxa"/>
            <w:gridSpan w:val="2"/>
          </w:tcPr>
          <w:p w14:paraId="2A7AC196" w14:textId="77777777" w:rsidR="000C51DF" w:rsidRDefault="000C51DF" w:rsidP="00776183">
            <w:pPr>
              <w:pStyle w:val="TAL"/>
              <w:rPr>
                <w:rFonts w:cs="Arial"/>
                <w:noProof/>
                <w:szCs w:val="18"/>
              </w:rPr>
            </w:pPr>
            <w:r>
              <w:t>Contains</w:t>
            </w:r>
            <w:r>
              <w:rPr>
                <w:rFonts w:cs="Arial"/>
                <w:szCs w:val="18"/>
                <w:lang w:eastAsia="zh-CN"/>
              </w:rPr>
              <w:t xml:space="preserve"> redirection related information.</w:t>
            </w:r>
          </w:p>
        </w:tc>
        <w:tc>
          <w:tcPr>
            <w:tcW w:w="1478" w:type="dxa"/>
            <w:gridSpan w:val="2"/>
          </w:tcPr>
          <w:p w14:paraId="42616B90" w14:textId="77777777" w:rsidR="000C51DF" w:rsidRDefault="000C51DF" w:rsidP="00776183">
            <w:pPr>
              <w:pStyle w:val="TAL"/>
              <w:rPr>
                <w:rFonts w:cs="Arial"/>
                <w:noProof/>
                <w:szCs w:val="18"/>
              </w:rPr>
            </w:pPr>
            <w:r>
              <w:rPr>
                <w:rFonts w:cs="Arial"/>
                <w:szCs w:val="18"/>
              </w:rPr>
              <w:t>ES3XX</w:t>
            </w:r>
          </w:p>
        </w:tc>
      </w:tr>
      <w:tr w:rsidR="000C51DF" w14:paraId="599DC78B" w14:textId="77777777" w:rsidTr="00776183">
        <w:trPr>
          <w:gridAfter w:val="2"/>
          <w:wAfter w:w="72" w:type="dxa"/>
          <w:jc w:val="center"/>
        </w:trPr>
        <w:tc>
          <w:tcPr>
            <w:tcW w:w="2009" w:type="dxa"/>
            <w:gridSpan w:val="2"/>
          </w:tcPr>
          <w:p w14:paraId="713F7007" w14:textId="77777777" w:rsidR="000C51DF" w:rsidRDefault="000C51DF" w:rsidP="00776183">
            <w:pPr>
              <w:pStyle w:val="TAL"/>
            </w:pPr>
            <w:bookmarkStart w:id="70" w:name="_Hlk521601386"/>
            <w:r>
              <w:t>RouteToLocation</w:t>
            </w:r>
          </w:p>
        </w:tc>
        <w:tc>
          <w:tcPr>
            <w:tcW w:w="1968" w:type="dxa"/>
            <w:gridSpan w:val="2"/>
          </w:tcPr>
          <w:p w14:paraId="29B9BAA6" w14:textId="77777777" w:rsidR="000C51DF" w:rsidRDefault="000C51DF" w:rsidP="00776183">
            <w:pPr>
              <w:pStyle w:val="TAL"/>
              <w:rPr>
                <w:noProof/>
              </w:rPr>
            </w:pPr>
            <w:r>
              <w:t>3GPP TS 29.571 [11]</w:t>
            </w:r>
          </w:p>
        </w:tc>
        <w:tc>
          <w:tcPr>
            <w:tcW w:w="3854" w:type="dxa"/>
            <w:gridSpan w:val="2"/>
          </w:tcPr>
          <w:p w14:paraId="553A40C1" w14:textId="77777777" w:rsidR="000C51DF" w:rsidRDefault="000C51DF" w:rsidP="00776183">
            <w:pPr>
              <w:pStyle w:val="TAL"/>
              <w:rPr>
                <w:rFonts w:cs="Arial"/>
                <w:noProof/>
                <w:szCs w:val="18"/>
              </w:rPr>
            </w:pPr>
            <w:r>
              <w:rPr>
                <w:rFonts w:cs="Arial"/>
                <w:szCs w:val="18"/>
              </w:rPr>
              <w:t>A traffic route to/from an DNAI</w:t>
            </w:r>
          </w:p>
        </w:tc>
        <w:tc>
          <w:tcPr>
            <w:tcW w:w="1478" w:type="dxa"/>
            <w:gridSpan w:val="2"/>
          </w:tcPr>
          <w:p w14:paraId="36D30CC6" w14:textId="77777777" w:rsidR="000C51DF" w:rsidRDefault="000C51DF" w:rsidP="00776183">
            <w:pPr>
              <w:pStyle w:val="TAL"/>
              <w:rPr>
                <w:rFonts w:cs="Arial"/>
                <w:noProof/>
                <w:szCs w:val="18"/>
              </w:rPr>
            </w:pPr>
          </w:p>
        </w:tc>
      </w:tr>
      <w:tr w:rsidR="000C51DF" w14:paraId="43692B21" w14:textId="77777777" w:rsidTr="00776183">
        <w:trPr>
          <w:gridAfter w:val="2"/>
          <w:wAfter w:w="72" w:type="dxa"/>
          <w:jc w:val="center"/>
        </w:trPr>
        <w:tc>
          <w:tcPr>
            <w:tcW w:w="2009" w:type="dxa"/>
            <w:gridSpan w:val="2"/>
          </w:tcPr>
          <w:p w14:paraId="14FD0181" w14:textId="77777777" w:rsidR="000C51DF" w:rsidRDefault="000C51DF" w:rsidP="00776183">
            <w:pPr>
              <w:pStyle w:val="TAL"/>
            </w:pPr>
            <w:r>
              <w:t>SamplingRatio</w:t>
            </w:r>
          </w:p>
        </w:tc>
        <w:tc>
          <w:tcPr>
            <w:tcW w:w="1968" w:type="dxa"/>
            <w:gridSpan w:val="2"/>
          </w:tcPr>
          <w:p w14:paraId="492F7BD1" w14:textId="77777777" w:rsidR="000C51DF" w:rsidRDefault="000C51DF" w:rsidP="00776183">
            <w:pPr>
              <w:pStyle w:val="TAL"/>
            </w:pPr>
            <w:r>
              <w:rPr>
                <w:noProof/>
              </w:rPr>
              <w:t>3GPP TS 29.571 [11]</w:t>
            </w:r>
          </w:p>
        </w:tc>
        <w:tc>
          <w:tcPr>
            <w:tcW w:w="3854" w:type="dxa"/>
            <w:gridSpan w:val="2"/>
          </w:tcPr>
          <w:p w14:paraId="3DADE57B" w14:textId="77777777" w:rsidR="000C51DF" w:rsidRDefault="000C51DF" w:rsidP="00776183">
            <w:pPr>
              <w:pStyle w:val="TAL"/>
              <w:rPr>
                <w:rFonts w:cs="Arial"/>
                <w:szCs w:val="18"/>
              </w:rPr>
            </w:pPr>
            <w:r>
              <w:t>Sampling Ratio.</w:t>
            </w:r>
          </w:p>
        </w:tc>
        <w:tc>
          <w:tcPr>
            <w:tcW w:w="1478" w:type="dxa"/>
            <w:gridSpan w:val="2"/>
          </w:tcPr>
          <w:p w14:paraId="53497061" w14:textId="77777777" w:rsidR="000C51DF" w:rsidRDefault="000C51DF" w:rsidP="00776183">
            <w:pPr>
              <w:pStyle w:val="TAL"/>
              <w:rPr>
                <w:rFonts w:cs="Arial"/>
                <w:noProof/>
                <w:szCs w:val="18"/>
              </w:rPr>
            </w:pPr>
          </w:p>
        </w:tc>
      </w:tr>
      <w:bookmarkEnd w:id="70"/>
      <w:tr w:rsidR="000C51DF" w14:paraId="4377337D" w14:textId="77777777" w:rsidTr="00776183">
        <w:trPr>
          <w:gridAfter w:val="2"/>
          <w:wAfter w:w="72" w:type="dxa"/>
          <w:jc w:val="center"/>
        </w:trPr>
        <w:tc>
          <w:tcPr>
            <w:tcW w:w="2009" w:type="dxa"/>
            <w:gridSpan w:val="2"/>
          </w:tcPr>
          <w:p w14:paraId="34A86E6D" w14:textId="77777777" w:rsidR="000C51DF" w:rsidRDefault="000C51DF" w:rsidP="00776183">
            <w:pPr>
              <w:pStyle w:val="TAL"/>
            </w:pPr>
            <w:r w:rsidRPr="003107D3">
              <w:t>SatelliteBackhaulCategory</w:t>
            </w:r>
          </w:p>
        </w:tc>
        <w:tc>
          <w:tcPr>
            <w:tcW w:w="1968" w:type="dxa"/>
            <w:gridSpan w:val="2"/>
          </w:tcPr>
          <w:p w14:paraId="3CA1127B" w14:textId="77777777" w:rsidR="000C51DF" w:rsidRDefault="000C51DF" w:rsidP="00776183">
            <w:pPr>
              <w:pStyle w:val="TAL"/>
              <w:rPr>
                <w:noProof/>
              </w:rPr>
            </w:pPr>
            <w:r w:rsidRPr="003107D3">
              <w:t>3GPP TS 29.571 [11]</w:t>
            </w:r>
          </w:p>
        </w:tc>
        <w:tc>
          <w:tcPr>
            <w:tcW w:w="3854" w:type="dxa"/>
            <w:gridSpan w:val="2"/>
          </w:tcPr>
          <w:p w14:paraId="0A4ECC15" w14:textId="77777777" w:rsidR="000C51DF" w:rsidRDefault="000C51DF" w:rsidP="00776183">
            <w:pPr>
              <w:pStyle w:val="TAL"/>
            </w:pPr>
            <w:r w:rsidRPr="003107D3">
              <w:t>Indicates the satellite backhaul category or non-satellite backhaul.</w:t>
            </w:r>
          </w:p>
        </w:tc>
        <w:tc>
          <w:tcPr>
            <w:tcW w:w="1478" w:type="dxa"/>
            <w:gridSpan w:val="2"/>
          </w:tcPr>
          <w:p w14:paraId="0BF7FB7A" w14:textId="77777777" w:rsidR="000C51DF" w:rsidRDefault="000C51DF" w:rsidP="00776183">
            <w:pPr>
              <w:pStyle w:val="TAL"/>
              <w:rPr>
                <w:rFonts w:cs="Arial"/>
                <w:noProof/>
                <w:szCs w:val="18"/>
              </w:rPr>
            </w:pPr>
            <w:r>
              <w:t>En</w:t>
            </w:r>
            <w:r w:rsidRPr="003107D3">
              <w:t>SatBackhaulCategoryChg</w:t>
            </w:r>
          </w:p>
        </w:tc>
      </w:tr>
      <w:tr w:rsidR="000C51DF" w14:paraId="071AB504" w14:textId="77777777" w:rsidTr="00776183">
        <w:trPr>
          <w:gridAfter w:val="2"/>
          <w:wAfter w:w="72" w:type="dxa"/>
          <w:jc w:val="center"/>
        </w:trPr>
        <w:tc>
          <w:tcPr>
            <w:tcW w:w="2009" w:type="dxa"/>
            <w:gridSpan w:val="2"/>
          </w:tcPr>
          <w:p w14:paraId="4EFF16C7" w14:textId="77777777" w:rsidR="000C51DF" w:rsidRDefault="000C51DF" w:rsidP="00776183">
            <w:pPr>
              <w:pStyle w:val="TAL"/>
            </w:pPr>
            <w:r>
              <w:lastRenderedPageBreak/>
              <w:t>ServiceName</w:t>
            </w:r>
          </w:p>
        </w:tc>
        <w:tc>
          <w:tcPr>
            <w:tcW w:w="1968" w:type="dxa"/>
            <w:gridSpan w:val="2"/>
          </w:tcPr>
          <w:p w14:paraId="2B19BE5D" w14:textId="77777777" w:rsidR="000C51DF" w:rsidRDefault="000C51DF" w:rsidP="00776183">
            <w:pPr>
              <w:pStyle w:val="TAL"/>
              <w:rPr>
                <w:noProof/>
              </w:rPr>
            </w:pPr>
            <w:r>
              <w:rPr>
                <w:noProof/>
              </w:rPr>
              <w:t>3GPP TS 29.510 [12]</w:t>
            </w:r>
          </w:p>
        </w:tc>
        <w:tc>
          <w:tcPr>
            <w:tcW w:w="3854" w:type="dxa"/>
            <w:gridSpan w:val="2"/>
          </w:tcPr>
          <w:p w14:paraId="15A8C91C" w14:textId="77777777" w:rsidR="000C51DF" w:rsidRDefault="000C51DF" w:rsidP="00776183">
            <w:pPr>
              <w:pStyle w:val="TAL"/>
            </w:pPr>
            <w:r>
              <w:rPr>
                <w:rFonts w:cs="Arial"/>
                <w:szCs w:val="18"/>
              </w:rPr>
              <w:t>Name of the service instance.</w:t>
            </w:r>
          </w:p>
        </w:tc>
        <w:tc>
          <w:tcPr>
            <w:tcW w:w="1478" w:type="dxa"/>
            <w:gridSpan w:val="2"/>
          </w:tcPr>
          <w:p w14:paraId="0737EA0D" w14:textId="77777777" w:rsidR="000C51DF" w:rsidRDefault="000C51DF" w:rsidP="00776183">
            <w:pPr>
              <w:pStyle w:val="TAL"/>
              <w:rPr>
                <w:rFonts w:cs="Arial"/>
                <w:noProof/>
                <w:szCs w:val="18"/>
              </w:rPr>
            </w:pPr>
          </w:p>
        </w:tc>
      </w:tr>
      <w:tr w:rsidR="000C51DF" w14:paraId="2687D139" w14:textId="77777777" w:rsidTr="00776183">
        <w:trPr>
          <w:gridAfter w:val="2"/>
          <w:wAfter w:w="72" w:type="dxa"/>
          <w:jc w:val="center"/>
        </w:trPr>
        <w:tc>
          <w:tcPr>
            <w:tcW w:w="2009" w:type="dxa"/>
            <w:gridSpan w:val="2"/>
          </w:tcPr>
          <w:p w14:paraId="269F0816" w14:textId="77777777" w:rsidR="000C51DF" w:rsidRDefault="000C51DF" w:rsidP="00776183">
            <w:pPr>
              <w:pStyle w:val="TAL"/>
            </w:pPr>
            <w:r>
              <w:t>Snssai</w:t>
            </w:r>
          </w:p>
        </w:tc>
        <w:tc>
          <w:tcPr>
            <w:tcW w:w="1968" w:type="dxa"/>
            <w:gridSpan w:val="2"/>
          </w:tcPr>
          <w:p w14:paraId="3E05FF38" w14:textId="77777777" w:rsidR="000C51DF" w:rsidRDefault="000C51DF" w:rsidP="00776183">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071CEF46" w14:textId="77777777" w:rsidR="000C51DF" w:rsidRDefault="000C51DF" w:rsidP="00776183">
            <w:pPr>
              <w:pStyle w:val="TAL"/>
              <w:rPr>
                <w:rFonts w:cs="Arial"/>
                <w:szCs w:val="18"/>
              </w:rPr>
            </w:pPr>
            <w:r>
              <w:rPr>
                <w:rFonts w:cs="Arial"/>
                <w:szCs w:val="18"/>
              </w:rPr>
              <w:t>S-NSSAI</w:t>
            </w:r>
          </w:p>
        </w:tc>
        <w:tc>
          <w:tcPr>
            <w:tcW w:w="1478" w:type="dxa"/>
            <w:gridSpan w:val="2"/>
          </w:tcPr>
          <w:p w14:paraId="7C14016E" w14:textId="77777777" w:rsidR="000C51DF" w:rsidRDefault="000C51DF" w:rsidP="00776183">
            <w:pPr>
              <w:pStyle w:val="TAL"/>
              <w:rPr>
                <w:rFonts w:cs="Arial"/>
                <w:noProof/>
                <w:szCs w:val="18"/>
              </w:rPr>
            </w:pPr>
            <w:r>
              <w:rPr>
                <w:noProof/>
              </w:rPr>
              <w:t>QfiAllocation</w:t>
            </w:r>
          </w:p>
        </w:tc>
      </w:tr>
      <w:tr w:rsidR="000C51DF" w14:paraId="1D6FFC2D" w14:textId="77777777" w:rsidTr="00776183">
        <w:trPr>
          <w:gridAfter w:val="2"/>
          <w:wAfter w:w="72" w:type="dxa"/>
          <w:jc w:val="center"/>
        </w:trPr>
        <w:tc>
          <w:tcPr>
            <w:tcW w:w="2009" w:type="dxa"/>
            <w:gridSpan w:val="2"/>
          </w:tcPr>
          <w:p w14:paraId="43723FB7" w14:textId="77777777" w:rsidR="000C51DF" w:rsidRDefault="000C51DF" w:rsidP="00776183">
            <w:pPr>
              <w:pStyle w:val="TAL"/>
            </w:pPr>
            <w:r>
              <w:t>SscMode</w:t>
            </w:r>
          </w:p>
        </w:tc>
        <w:tc>
          <w:tcPr>
            <w:tcW w:w="1968" w:type="dxa"/>
            <w:gridSpan w:val="2"/>
          </w:tcPr>
          <w:p w14:paraId="11031850" w14:textId="77777777" w:rsidR="000C51DF" w:rsidRDefault="000C51DF" w:rsidP="00776183">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3EC87DD1" w14:textId="77777777" w:rsidR="000C51DF" w:rsidRDefault="000C51DF" w:rsidP="00776183">
            <w:pPr>
              <w:pStyle w:val="TAL"/>
              <w:rPr>
                <w:rFonts w:cs="Arial"/>
                <w:szCs w:val="18"/>
              </w:rPr>
            </w:pPr>
            <w:r w:rsidRPr="0027172F">
              <w:rPr>
                <w:rFonts w:cs="Arial"/>
                <w:szCs w:val="18"/>
              </w:rPr>
              <w:t>SSC Mode selected for the PDU Session</w:t>
            </w:r>
            <w:r>
              <w:rPr>
                <w:rFonts w:cs="Arial"/>
                <w:szCs w:val="18"/>
              </w:rPr>
              <w:t>.</w:t>
            </w:r>
          </w:p>
        </w:tc>
        <w:tc>
          <w:tcPr>
            <w:tcW w:w="1478" w:type="dxa"/>
            <w:gridSpan w:val="2"/>
          </w:tcPr>
          <w:p w14:paraId="2C8FA314" w14:textId="77777777" w:rsidR="000C51DF" w:rsidRDefault="000C51DF" w:rsidP="00776183">
            <w:pPr>
              <w:pStyle w:val="TAL"/>
              <w:rPr>
                <w:noProof/>
              </w:rPr>
            </w:pPr>
            <w:r>
              <w:rPr>
                <w:noProof/>
              </w:rPr>
              <w:t>PduSessionInfo</w:t>
            </w:r>
          </w:p>
        </w:tc>
      </w:tr>
      <w:tr w:rsidR="000C51DF" w14:paraId="6B4D96C7" w14:textId="77777777" w:rsidTr="00776183">
        <w:trPr>
          <w:gridAfter w:val="2"/>
          <w:wAfter w:w="72" w:type="dxa"/>
          <w:jc w:val="center"/>
        </w:trPr>
        <w:tc>
          <w:tcPr>
            <w:tcW w:w="2009" w:type="dxa"/>
            <w:gridSpan w:val="2"/>
          </w:tcPr>
          <w:p w14:paraId="6C2A0FE1" w14:textId="77777777" w:rsidR="000C51DF" w:rsidRDefault="000C51DF" w:rsidP="00776183">
            <w:pPr>
              <w:pStyle w:val="TAL"/>
              <w:rPr>
                <w:noProof/>
              </w:rPr>
            </w:pPr>
            <w:r>
              <w:rPr>
                <w:noProof/>
              </w:rPr>
              <w:t>Supi</w:t>
            </w:r>
          </w:p>
        </w:tc>
        <w:tc>
          <w:tcPr>
            <w:tcW w:w="1968" w:type="dxa"/>
            <w:gridSpan w:val="2"/>
          </w:tcPr>
          <w:p w14:paraId="24B01A29" w14:textId="77777777" w:rsidR="000C51DF" w:rsidRDefault="000C51DF" w:rsidP="00776183">
            <w:pPr>
              <w:pStyle w:val="TAL"/>
              <w:rPr>
                <w:noProof/>
              </w:rPr>
            </w:pPr>
            <w:r>
              <w:rPr>
                <w:noProof/>
              </w:rPr>
              <w:t>3GPP TS 29.571 [11]</w:t>
            </w:r>
          </w:p>
        </w:tc>
        <w:tc>
          <w:tcPr>
            <w:tcW w:w="3854" w:type="dxa"/>
            <w:gridSpan w:val="2"/>
          </w:tcPr>
          <w:p w14:paraId="12E84E45" w14:textId="77777777" w:rsidR="000C51DF" w:rsidRDefault="000C51DF" w:rsidP="00776183">
            <w:pPr>
              <w:pStyle w:val="TAL"/>
              <w:rPr>
                <w:rFonts w:cs="Arial"/>
                <w:noProof/>
                <w:szCs w:val="18"/>
              </w:rPr>
            </w:pPr>
          </w:p>
        </w:tc>
        <w:tc>
          <w:tcPr>
            <w:tcW w:w="1478" w:type="dxa"/>
            <w:gridSpan w:val="2"/>
          </w:tcPr>
          <w:p w14:paraId="750F6975" w14:textId="77777777" w:rsidR="000C51DF" w:rsidRDefault="000C51DF" w:rsidP="00776183">
            <w:pPr>
              <w:pStyle w:val="TAL"/>
              <w:rPr>
                <w:rFonts w:cs="Arial"/>
                <w:noProof/>
                <w:szCs w:val="18"/>
              </w:rPr>
            </w:pPr>
          </w:p>
        </w:tc>
      </w:tr>
      <w:tr w:rsidR="000C51DF" w14:paraId="458DDFC6" w14:textId="77777777" w:rsidTr="00776183">
        <w:trPr>
          <w:gridAfter w:val="2"/>
          <w:wAfter w:w="72" w:type="dxa"/>
          <w:jc w:val="center"/>
        </w:trPr>
        <w:tc>
          <w:tcPr>
            <w:tcW w:w="2009" w:type="dxa"/>
            <w:gridSpan w:val="2"/>
          </w:tcPr>
          <w:p w14:paraId="1A9E3214" w14:textId="77777777" w:rsidR="000C51DF" w:rsidRDefault="000C51DF" w:rsidP="00776183">
            <w:pPr>
              <w:pStyle w:val="TAL"/>
              <w:rPr>
                <w:noProof/>
              </w:rPr>
            </w:pPr>
            <w:r>
              <w:rPr>
                <w:noProof/>
                <w:lang w:eastAsia="zh-CN"/>
              </w:rPr>
              <w:t>SupportedFeatures</w:t>
            </w:r>
          </w:p>
        </w:tc>
        <w:tc>
          <w:tcPr>
            <w:tcW w:w="1968" w:type="dxa"/>
            <w:gridSpan w:val="2"/>
          </w:tcPr>
          <w:p w14:paraId="41F3DE64" w14:textId="77777777" w:rsidR="000C51DF" w:rsidRDefault="000C51DF" w:rsidP="00776183">
            <w:pPr>
              <w:pStyle w:val="TAL"/>
              <w:rPr>
                <w:noProof/>
              </w:rPr>
            </w:pPr>
            <w:r>
              <w:rPr>
                <w:noProof/>
              </w:rPr>
              <w:t>3GPP TS 29.571 [11]</w:t>
            </w:r>
          </w:p>
        </w:tc>
        <w:tc>
          <w:tcPr>
            <w:tcW w:w="3854" w:type="dxa"/>
            <w:gridSpan w:val="2"/>
          </w:tcPr>
          <w:p w14:paraId="43A773DA" w14:textId="77777777" w:rsidR="000C51DF" w:rsidRDefault="000C51DF" w:rsidP="00776183">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gridSpan w:val="2"/>
          </w:tcPr>
          <w:p w14:paraId="0A143DA7" w14:textId="77777777" w:rsidR="000C51DF" w:rsidRDefault="000C51DF" w:rsidP="00776183">
            <w:pPr>
              <w:pStyle w:val="TAL"/>
              <w:rPr>
                <w:rFonts w:cs="Arial"/>
                <w:noProof/>
                <w:szCs w:val="18"/>
              </w:rPr>
            </w:pPr>
          </w:p>
        </w:tc>
      </w:tr>
      <w:tr w:rsidR="000C51DF" w14:paraId="02B2BE7A" w14:textId="77777777" w:rsidTr="00776183">
        <w:trPr>
          <w:gridAfter w:val="2"/>
          <w:wAfter w:w="72" w:type="dxa"/>
          <w:jc w:val="center"/>
        </w:trPr>
        <w:tc>
          <w:tcPr>
            <w:tcW w:w="2009" w:type="dxa"/>
            <w:gridSpan w:val="2"/>
          </w:tcPr>
          <w:p w14:paraId="6ECE79EE" w14:textId="77777777" w:rsidR="000C51DF" w:rsidRDefault="000C51DF" w:rsidP="00776183">
            <w:pPr>
              <w:pStyle w:val="TAL"/>
              <w:rPr>
                <w:noProof/>
                <w:lang w:eastAsia="zh-CN"/>
              </w:rPr>
            </w:pPr>
            <w:r>
              <w:t>TimeWindow</w:t>
            </w:r>
          </w:p>
        </w:tc>
        <w:tc>
          <w:tcPr>
            <w:tcW w:w="1968" w:type="dxa"/>
            <w:gridSpan w:val="2"/>
          </w:tcPr>
          <w:p w14:paraId="022898D9" w14:textId="77777777" w:rsidR="000C51DF" w:rsidRDefault="000C51DF" w:rsidP="00776183">
            <w:pPr>
              <w:pStyle w:val="TAL"/>
              <w:rPr>
                <w:noProof/>
              </w:rPr>
            </w:pPr>
            <w:r>
              <w:rPr>
                <w:noProof/>
              </w:rPr>
              <w:t>3GPP TS 29.122 [24]</w:t>
            </w:r>
          </w:p>
        </w:tc>
        <w:tc>
          <w:tcPr>
            <w:tcW w:w="3854" w:type="dxa"/>
            <w:gridSpan w:val="2"/>
          </w:tcPr>
          <w:p w14:paraId="6A7C7A32" w14:textId="77777777" w:rsidR="000C51DF" w:rsidRDefault="000C51DF" w:rsidP="00776183">
            <w:pPr>
              <w:pStyle w:val="TAL"/>
              <w:rPr>
                <w:rFonts w:cs="Arial"/>
                <w:noProof/>
                <w:szCs w:val="18"/>
              </w:rPr>
            </w:pPr>
            <w:r w:rsidRPr="00C35FD2">
              <w:t>A start time and a stop time of a time window.</w:t>
            </w:r>
          </w:p>
        </w:tc>
        <w:tc>
          <w:tcPr>
            <w:tcW w:w="1478" w:type="dxa"/>
            <w:gridSpan w:val="2"/>
          </w:tcPr>
          <w:p w14:paraId="4468C74D" w14:textId="77777777" w:rsidR="000C51DF" w:rsidRDefault="000C51DF" w:rsidP="00776183">
            <w:pPr>
              <w:pStyle w:val="TAL"/>
              <w:rPr>
                <w:rFonts w:cs="Arial"/>
                <w:noProof/>
                <w:szCs w:val="18"/>
              </w:rPr>
            </w:pPr>
            <w:r w:rsidRPr="00C35FD2">
              <w:rPr>
                <w:rFonts w:cs="Arial"/>
                <w:noProof/>
                <w:szCs w:val="18"/>
                <w:lang w:eastAsia="zh-CN"/>
              </w:rPr>
              <w:t>SMCCE</w:t>
            </w:r>
          </w:p>
        </w:tc>
      </w:tr>
      <w:tr w:rsidR="000C51DF" w14:paraId="10762774" w14:textId="77777777" w:rsidTr="00776183">
        <w:trPr>
          <w:gridAfter w:val="2"/>
          <w:wAfter w:w="72" w:type="dxa"/>
          <w:jc w:val="center"/>
        </w:trPr>
        <w:tc>
          <w:tcPr>
            <w:tcW w:w="2009" w:type="dxa"/>
            <w:gridSpan w:val="2"/>
          </w:tcPr>
          <w:p w14:paraId="1E41F835" w14:textId="77777777" w:rsidR="000C51DF" w:rsidRDefault="000C51DF" w:rsidP="00776183">
            <w:pPr>
              <w:pStyle w:val="TAL"/>
              <w:rPr>
                <w:noProof/>
                <w:lang w:eastAsia="zh-CN"/>
              </w:rPr>
            </w:pPr>
            <w:r>
              <w:rPr>
                <w:noProof/>
                <w:lang w:eastAsia="zh-CN"/>
              </w:rPr>
              <w:t>Uinteger</w:t>
            </w:r>
          </w:p>
        </w:tc>
        <w:tc>
          <w:tcPr>
            <w:tcW w:w="1968" w:type="dxa"/>
            <w:gridSpan w:val="2"/>
          </w:tcPr>
          <w:p w14:paraId="63DBD156" w14:textId="77777777" w:rsidR="000C51DF" w:rsidRDefault="000C51DF" w:rsidP="00776183">
            <w:pPr>
              <w:pStyle w:val="TAL"/>
              <w:rPr>
                <w:noProof/>
              </w:rPr>
            </w:pPr>
            <w:r>
              <w:rPr>
                <w:noProof/>
              </w:rPr>
              <w:t>3GPP TS 29.571 [11]</w:t>
            </w:r>
          </w:p>
        </w:tc>
        <w:tc>
          <w:tcPr>
            <w:tcW w:w="3854" w:type="dxa"/>
            <w:gridSpan w:val="2"/>
          </w:tcPr>
          <w:p w14:paraId="02FAB70C" w14:textId="77777777" w:rsidR="000C51DF" w:rsidRDefault="000C51DF" w:rsidP="00776183">
            <w:pPr>
              <w:pStyle w:val="TAL"/>
              <w:rPr>
                <w:rFonts w:cs="Arial"/>
                <w:noProof/>
                <w:szCs w:val="18"/>
              </w:rPr>
            </w:pPr>
          </w:p>
        </w:tc>
        <w:tc>
          <w:tcPr>
            <w:tcW w:w="1478" w:type="dxa"/>
            <w:gridSpan w:val="2"/>
          </w:tcPr>
          <w:p w14:paraId="674D02ED" w14:textId="77777777" w:rsidR="000C51DF" w:rsidRDefault="000C51DF" w:rsidP="00776183">
            <w:pPr>
              <w:pStyle w:val="TAL"/>
              <w:rPr>
                <w:rFonts w:cs="Arial"/>
                <w:noProof/>
                <w:szCs w:val="18"/>
              </w:rPr>
            </w:pPr>
          </w:p>
        </w:tc>
      </w:tr>
      <w:tr w:rsidR="000C51DF" w14:paraId="06F6BE1C" w14:textId="77777777" w:rsidTr="00776183">
        <w:trPr>
          <w:gridAfter w:val="2"/>
          <w:wAfter w:w="72" w:type="dxa"/>
          <w:jc w:val="center"/>
        </w:trPr>
        <w:tc>
          <w:tcPr>
            <w:tcW w:w="2009" w:type="dxa"/>
            <w:gridSpan w:val="2"/>
          </w:tcPr>
          <w:p w14:paraId="1FD44018" w14:textId="77777777" w:rsidR="000C51DF" w:rsidRDefault="000C51DF" w:rsidP="00776183">
            <w:pPr>
              <w:pStyle w:val="TAL"/>
              <w:rPr>
                <w:noProof/>
                <w:lang w:eastAsia="zh-CN"/>
              </w:rPr>
            </w:pPr>
            <w:r>
              <w:rPr>
                <w:noProof/>
                <w:lang w:eastAsia="zh-CN"/>
              </w:rPr>
              <w:t>UpfEvent</w:t>
            </w:r>
          </w:p>
        </w:tc>
        <w:tc>
          <w:tcPr>
            <w:tcW w:w="1968" w:type="dxa"/>
            <w:gridSpan w:val="2"/>
          </w:tcPr>
          <w:p w14:paraId="2CAB9FFA" w14:textId="77777777" w:rsidR="000C51DF" w:rsidRDefault="000C51DF" w:rsidP="00776183">
            <w:pPr>
              <w:pStyle w:val="TAL"/>
              <w:rPr>
                <w:noProof/>
              </w:rPr>
            </w:pPr>
            <w:r>
              <w:rPr>
                <w:noProof/>
              </w:rPr>
              <w:t>3GPP TS 29.564 [26]</w:t>
            </w:r>
          </w:p>
        </w:tc>
        <w:tc>
          <w:tcPr>
            <w:tcW w:w="3854" w:type="dxa"/>
            <w:gridSpan w:val="2"/>
          </w:tcPr>
          <w:p w14:paraId="4F2509B1" w14:textId="77777777" w:rsidR="000C51DF" w:rsidRDefault="000C51DF" w:rsidP="00776183">
            <w:pPr>
              <w:pStyle w:val="TAL"/>
              <w:rPr>
                <w:rFonts w:cs="Arial"/>
                <w:noProof/>
                <w:szCs w:val="18"/>
              </w:rPr>
            </w:pPr>
            <w:r>
              <w:rPr>
                <w:rFonts w:cs="Arial"/>
                <w:szCs w:val="18"/>
              </w:rPr>
              <w:t>Contains UPF event information.</w:t>
            </w:r>
          </w:p>
        </w:tc>
        <w:tc>
          <w:tcPr>
            <w:tcW w:w="1478" w:type="dxa"/>
            <w:gridSpan w:val="2"/>
          </w:tcPr>
          <w:p w14:paraId="5AF1BD44" w14:textId="77777777" w:rsidR="000C51DF" w:rsidRDefault="000C51DF" w:rsidP="00776183">
            <w:pPr>
              <w:pStyle w:val="TAL"/>
              <w:rPr>
                <w:rFonts w:cs="Arial"/>
                <w:noProof/>
                <w:szCs w:val="18"/>
              </w:rPr>
            </w:pPr>
            <w:r>
              <w:rPr>
                <w:rFonts w:cs="Arial"/>
                <w:noProof/>
                <w:szCs w:val="18"/>
              </w:rPr>
              <w:t>UPEAS</w:t>
            </w:r>
          </w:p>
        </w:tc>
      </w:tr>
      <w:tr w:rsidR="000C51DF" w14:paraId="2F671A7F" w14:textId="77777777" w:rsidTr="00776183">
        <w:trPr>
          <w:gridAfter w:val="2"/>
          <w:wAfter w:w="72" w:type="dxa"/>
          <w:jc w:val="center"/>
        </w:trPr>
        <w:tc>
          <w:tcPr>
            <w:tcW w:w="2009" w:type="dxa"/>
            <w:gridSpan w:val="2"/>
          </w:tcPr>
          <w:p w14:paraId="42E7FAEF" w14:textId="77777777" w:rsidR="000C51DF" w:rsidRDefault="000C51DF" w:rsidP="00776183">
            <w:pPr>
              <w:pStyle w:val="TAL"/>
              <w:rPr>
                <w:noProof/>
              </w:rPr>
            </w:pPr>
            <w:r>
              <w:rPr>
                <w:noProof/>
              </w:rPr>
              <w:t>Uri</w:t>
            </w:r>
          </w:p>
        </w:tc>
        <w:tc>
          <w:tcPr>
            <w:tcW w:w="1968" w:type="dxa"/>
            <w:gridSpan w:val="2"/>
          </w:tcPr>
          <w:p w14:paraId="58927698" w14:textId="77777777" w:rsidR="000C51DF" w:rsidRDefault="000C51DF" w:rsidP="00776183">
            <w:pPr>
              <w:pStyle w:val="TAL"/>
              <w:rPr>
                <w:noProof/>
              </w:rPr>
            </w:pPr>
            <w:r>
              <w:rPr>
                <w:noProof/>
              </w:rPr>
              <w:t>3GPP TS 29.571 [11]</w:t>
            </w:r>
          </w:p>
        </w:tc>
        <w:tc>
          <w:tcPr>
            <w:tcW w:w="3854" w:type="dxa"/>
            <w:gridSpan w:val="2"/>
          </w:tcPr>
          <w:p w14:paraId="05DC81E9" w14:textId="77777777" w:rsidR="000C51DF" w:rsidRDefault="000C51DF" w:rsidP="00776183">
            <w:pPr>
              <w:pStyle w:val="TAL"/>
              <w:rPr>
                <w:rFonts w:cs="Arial"/>
                <w:noProof/>
                <w:szCs w:val="18"/>
              </w:rPr>
            </w:pPr>
          </w:p>
        </w:tc>
        <w:tc>
          <w:tcPr>
            <w:tcW w:w="1478" w:type="dxa"/>
            <w:gridSpan w:val="2"/>
          </w:tcPr>
          <w:p w14:paraId="77706F34" w14:textId="77777777" w:rsidR="000C51DF" w:rsidRDefault="000C51DF" w:rsidP="00776183">
            <w:pPr>
              <w:pStyle w:val="TAL"/>
              <w:rPr>
                <w:rFonts w:cs="Arial"/>
                <w:noProof/>
                <w:szCs w:val="18"/>
              </w:rPr>
            </w:pPr>
          </w:p>
        </w:tc>
      </w:tr>
    </w:tbl>
    <w:p w14:paraId="217056AD" w14:textId="77777777" w:rsidR="000C51DF" w:rsidRDefault="000C51DF" w:rsidP="000C51DF">
      <w:pPr>
        <w:rPr>
          <w:noProof/>
        </w:rPr>
      </w:pPr>
    </w:p>
    <w:p w14:paraId="3DB2050A" w14:textId="77777777" w:rsidR="001A0BED" w:rsidRPr="00AF538F" w:rsidRDefault="001A0BED" w:rsidP="001A0BED">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8E6DA1A" w14:textId="74896CE9" w:rsidR="00176D6B" w:rsidRPr="00176D6B" w:rsidRDefault="00176D6B" w:rsidP="00176D6B">
      <w:pPr>
        <w:keepNext/>
        <w:keepLines/>
        <w:spacing w:before="120" w:line="240" w:lineRule="auto"/>
        <w:ind w:left="1418" w:hanging="1418"/>
        <w:outlineLvl w:val="3"/>
        <w:rPr>
          <w:rFonts w:ascii="Arial" w:eastAsia="SimSun" w:hAnsi="Arial"/>
          <w:noProof/>
          <w:sz w:val="24"/>
        </w:rPr>
      </w:pPr>
      <w:r w:rsidRPr="00176D6B">
        <w:rPr>
          <w:rFonts w:ascii="Arial" w:eastAsia="SimSun" w:hAnsi="Arial"/>
          <w:noProof/>
          <w:sz w:val="24"/>
        </w:rPr>
        <w:lastRenderedPageBreak/>
        <w:t>5.6.2.5</w:t>
      </w:r>
      <w:r w:rsidRPr="00176D6B">
        <w:rPr>
          <w:rFonts w:ascii="Arial" w:eastAsia="SimSun" w:hAnsi="Arial"/>
          <w:noProof/>
          <w:sz w:val="24"/>
        </w:rPr>
        <w:tab/>
        <w:t>Type EventNotification</w:t>
      </w:r>
      <w:bookmarkEnd w:id="15"/>
      <w:bookmarkEnd w:id="16"/>
      <w:bookmarkEnd w:id="17"/>
      <w:bookmarkEnd w:id="18"/>
      <w:bookmarkEnd w:id="19"/>
      <w:bookmarkEnd w:id="20"/>
      <w:bookmarkEnd w:id="21"/>
      <w:bookmarkEnd w:id="22"/>
      <w:bookmarkEnd w:id="23"/>
      <w:bookmarkEnd w:id="24"/>
      <w:bookmarkEnd w:id="25"/>
      <w:bookmarkEnd w:id="26"/>
    </w:p>
    <w:p w14:paraId="6B49CBF8" w14:textId="77777777" w:rsidR="00176D6B" w:rsidRPr="00176D6B" w:rsidRDefault="00176D6B" w:rsidP="00176D6B">
      <w:pPr>
        <w:keepNext/>
        <w:keepLines/>
        <w:spacing w:before="60" w:line="240" w:lineRule="auto"/>
        <w:jc w:val="center"/>
        <w:rPr>
          <w:rFonts w:ascii="Arial" w:eastAsia="SimSun" w:hAnsi="Arial" w:cs="Arial"/>
          <w:b/>
          <w:noProof/>
        </w:rPr>
      </w:pPr>
      <w:r w:rsidRPr="00176D6B">
        <w:rPr>
          <w:rFonts w:ascii="Arial" w:eastAsia="SimSun" w:hAnsi="Arial" w:cs="Arial"/>
          <w:b/>
          <w:noProof/>
        </w:rPr>
        <w:t>Table 5.6.2.5-1: Definition of type EventNotification</w:t>
      </w:r>
    </w:p>
    <w:tbl>
      <w:tblPr>
        <w:tblW w:w="98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5"/>
        <w:gridCol w:w="1004"/>
        <w:gridCol w:w="526"/>
        <w:gridCol w:w="1396"/>
        <w:gridCol w:w="360"/>
        <w:gridCol w:w="166"/>
        <w:gridCol w:w="360"/>
        <w:gridCol w:w="644"/>
        <w:gridCol w:w="526"/>
        <w:gridCol w:w="2533"/>
        <w:gridCol w:w="526"/>
        <w:gridCol w:w="778"/>
        <w:gridCol w:w="526"/>
      </w:tblGrid>
      <w:tr w:rsidR="00176D6B" w:rsidRPr="00176D6B" w14:paraId="49781BB0"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922CF99" w14:textId="77777777" w:rsidR="00176D6B" w:rsidRPr="00176D6B" w:rsidRDefault="00176D6B" w:rsidP="00176D6B">
            <w:pPr>
              <w:keepNext/>
              <w:keepLines/>
              <w:spacing w:after="0" w:line="240" w:lineRule="auto"/>
              <w:jc w:val="center"/>
              <w:rPr>
                <w:rFonts w:ascii="Arial" w:eastAsia="SimSun" w:hAnsi="Arial" w:cs="Arial"/>
                <w:b/>
                <w:noProof/>
                <w:sz w:val="18"/>
              </w:rPr>
            </w:pPr>
            <w:r w:rsidRPr="00176D6B">
              <w:rPr>
                <w:rFonts w:ascii="Arial" w:eastAsia="SimSun" w:hAnsi="Arial" w:cs="Arial"/>
                <w:b/>
                <w:noProof/>
                <w:sz w:val="18"/>
              </w:rPr>
              <w:lastRenderedPageBreak/>
              <w:t>Attribute name</w:t>
            </w:r>
          </w:p>
        </w:tc>
        <w:tc>
          <w:tcPr>
            <w:tcW w:w="1922"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1782E6A5" w14:textId="77777777" w:rsidR="00176D6B" w:rsidRPr="00176D6B" w:rsidRDefault="00176D6B" w:rsidP="00176D6B">
            <w:pPr>
              <w:keepNext/>
              <w:keepLines/>
              <w:spacing w:after="0" w:line="240" w:lineRule="auto"/>
              <w:jc w:val="center"/>
              <w:rPr>
                <w:rFonts w:ascii="Arial" w:eastAsia="SimSun" w:hAnsi="Arial" w:cs="Arial"/>
                <w:b/>
                <w:noProof/>
                <w:sz w:val="18"/>
              </w:rPr>
            </w:pPr>
            <w:r w:rsidRPr="00176D6B">
              <w:rPr>
                <w:rFonts w:ascii="Arial" w:eastAsia="SimSun" w:hAnsi="Arial" w:cs="Arial"/>
                <w:b/>
                <w:noProof/>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13D6F50D" w14:textId="77777777" w:rsidR="00176D6B" w:rsidRPr="00176D6B" w:rsidRDefault="00176D6B" w:rsidP="00176D6B">
            <w:pPr>
              <w:keepNext/>
              <w:keepLines/>
              <w:spacing w:after="0" w:line="240" w:lineRule="auto"/>
              <w:jc w:val="center"/>
              <w:rPr>
                <w:rFonts w:ascii="Arial" w:eastAsia="SimSun" w:hAnsi="Arial" w:cs="Arial"/>
                <w:b/>
                <w:noProof/>
                <w:sz w:val="18"/>
              </w:rPr>
            </w:pPr>
            <w:r w:rsidRPr="00176D6B">
              <w:rPr>
                <w:rFonts w:ascii="Arial" w:eastAsia="SimSun" w:hAnsi="Arial" w:cs="Arial"/>
                <w:b/>
                <w:noProof/>
                <w:sz w:val="18"/>
              </w:rP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883B489" w14:textId="77777777" w:rsidR="00176D6B" w:rsidRPr="00176D6B" w:rsidRDefault="00176D6B" w:rsidP="00176D6B">
            <w:pPr>
              <w:keepNext/>
              <w:keepLines/>
              <w:spacing w:after="0" w:line="240" w:lineRule="auto"/>
              <w:jc w:val="center"/>
              <w:rPr>
                <w:rFonts w:ascii="Arial" w:eastAsia="SimSun" w:hAnsi="Arial" w:cs="Arial"/>
                <w:b/>
                <w:noProof/>
                <w:sz w:val="18"/>
              </w:rPr>
            </w:pPr>
            <w:r w:rsidRPr="00176D6B">
              <w:rPr>
                <w:rFonts w:ascii="Arial" w:eastAsia="SimSun" w:hAnsi="Arial" w:cs="Arial"/>
                <w:b/>
                <w:noProof/>
                <w:sz w:val="18"/>
              </w:rPr>
              <w:t>Cardinality</w:t>
            </w:r>
          </w:p>
        </w:tc>
        <w:tc>
          <w:tcPr>
            <w:tcW w:w="305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FB1CA2E" w14:textId="77777777" w:rsidR="00176D6B" w:rsidRPr="00176D6B" w:rsidRDefault="00176D6B" w:rsidP="00176D6B">
            <w:pPr>
              <w:keepNext/>
              <w:keepLines/>
              <w:spacing w:after="0" w:line="240" w:lineRule="auto"/>
              <w:jc w:val="center"/>
              <w:rPr>
                <w:rFonts w:ascii="Arial" w:eastAsia="SimSun" w:hAnsi="Arial" w:cs="Arial"/>
                <w:b/>
                <w:noProof/>
                <w:sz w:val="18"/>
              </w:rPr>
            </w:pPr>
            <w:r w:rsidRPr="00176D6B">
              <w:rPr>
                <w:rFonts w:ascii="Arial" w:eastAsia="SimSun" w:hAnsi="Arial" w:cs="Arial"/>
                <w:b/>
                <w:noProof/>
                <w:sz w:val="18"/>
              </w:rPr>
              <w:t>Description</w:t>
            </w:r>
          </w:p>
        </w:tc>
        <w:tc>
          <w:tcPr>
            <w:tcW w:w="13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2A61B74" w14:textId="77777777" w:rsidR="00176D6B" w:rsidRPr="00176D6B" w:rsidRDefault="00176D6B" w:rsidP="00176D6B">
            <w:pPr>
              <w:keepNext/>
              <w:keepLines/>
              <w:spacing w:after="0" w:line="240" w:lineRule="auto"/>
              <w:jc w:val="center"/>
              <w:rPr>
                <w:rFonts w:ascii="Arial" w:eastAsia="SimSun" w:hAnsi="Arial" w:cs="Arial"/>
                <w:b/>
                <w:noProof/>
                <w:sz w:val="18"/>
              </w:rPr>
            </w:pPr>
            <w:r w:rsidRPr="00176D6B">
              <w:rPr>
                <w:rFonts w:ascii="Arial" w:eastAsia="SimSun" w:hAnsi="Arial" w:cs="Arial"/>
                <w:b/>
                <w:noProof/>
                <w:sz w:val="18"/>
              </w:rPr>
              <w:t>Applicability</w:t>
            </w:r>
          </w:p>
        </w:tc>
      </w:tr>
      <w:tr w:rsidR="00176D6B" w:rsidRPr="00176D6B" w14:paraId="7F542AD8"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1FCB1405"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event</w:t>
            </w:r>
          </w:p>
        </w:tc>
        <w:tc>
          <w:tcPr>
            <w:tcW w:w="1922" w:type="dxa"/>
            <w:gridSpan w:val="3"/>
            <w:tcBorders>
              <w:top w:val="single" w:sz="6" w:space="0" w:color="auto"/>
              <w:left w:val="single" w:sz="6" w:space="0" w:color="auto"/>
              <w:bottom w:val="single" w:sz="6" w:space="0" w:color="auto"/>
              <w:right w:val="single" w:sz="6" w:space="0" w:color="auto"/>
            </w:tcBorders>
            <w:hideMark/>
          </w:tcPr>
          <w:p w14:paraId="4CCBB891"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SmfEvent</w:t>
            </w:r>
          </w:p>
        </w:tc>
        <w:tc>
          <w:tcPr>
            <w:tcW w:w="360" w:type="dxa"/>
            <w:tcBorders>
              <w:top w:val="single" w:sz="6" w:space="0" w:color="auto"/>
              <w:left w:val="single" w:sz="6" w:space="0" w:color="auto"/>
              <w:bottom w:val="single" w:sz="6" w:space="0" w:color="auto"/>
              <w:right w:val="single" w:sz="6" w:space="0" w:color="auto"/>
            </w:tcBorders>
            <w:hideMark/>
          </w:tcPr>
          <w:p w14:paraId="3E7467B8"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12BBDDE8"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1</w:t>
            </w:r>
          </w:p>
        </w:tc>
        <w:tc>
          <w:tcPr>
            <w:tcW w:w="3059" w:type="dxa"/>
            <w:gridSpan w:val="2"/>
            <w:tcBorders>
              <w:top w:val="single" w:sz="6" w:space="0" w:color="auto"/>
              <w:left w:val="single" w:sz="6" w:space="0" w:color="auto"/>
              <w:bottom w:val="single" w:sz="6" w:space="0" w:color="auto"/>
              <w:right w:val="single" w:sz="6" w:space="0" w:color="auto"/>
            </w:tcBorders>
            <w:hideMark/>
          </w:tcPr>
          <w:p w14:paraId="4C3CBB83" w14:textId="77777777" w:rsidR="00176D6B" w:rsidRPr="00176D6B" w:rsidRDefault="00176D6B" w:rsidP="00176D6B">
            <w:pPr>
              <w:keepNext/>
              <w:keepLines/>
              <w:spacing w:after="0" w:line="240" w:lineRule="auto"/>
              <w:rPr>
                <w:rFonts w:ascii="Arial" w:eastAsia="SimSun" w:hAnsi="Arial" w:cs="Arial"/>
                <w:noProof/>
                <w:sz w:val="18"/>
                <w:szCs w:val="18"/>
              </w:rPr>
            </w:pPr>
            <w:r w:rsidRPr="00176D6B">
              <w:rPr>
                <w:rFonts w:ascii="Arial" w:eastAsia="SimSun" w:hAnsi="Arial" w:cs="Arial"/>
                <w:noProof/>
                <w:sz w:val="18"/>
              </w:rPr>
              <w:t>Event that is notified.</w:t>
            </w:r>
          </w:p>
        </w:tc>
        <w:tc>
          <w:tcPr>
            <w:tcW w:w="1304" w:type="dxa"/>
            <w:gridSpan w:val="2"/>
            <w:tcBorders>
              <w:top w:val="single" w:sz="6" w:space="0" w:color="auto"/>
              <w:left w:val="single" w:sz="6" w:space="0" w:color="auto"/>
              <w:bottom w:val="single" w:sz="6" w:space="0" w:color="auto"/>
              <w:right w:val="single" w:sz="6" w:space="0" w:color="auto"/>
            </w:tcBorders>
          </w:tcPr>
          <w:p w14:paraId="50F26D33" w14:textId="77777777" w:rsidR="00176D6B" w:rsidRPr="00176D6B" w:rsidRDefault="00176D6B" w:rsidP="00176D6B">
            <w:pPr>
              <w:keepNext/>
              <w:keepLines/>
              <w:spacing w:after="0" w:line="240" w:lineRule="auto"/>
              <w:rPr>
                <w:rFonts w:ascii="Arial" w:eastAsia="SimSun" w:hAnsi="Arial" w:cs="Arial"/>
                <w:noProof/>
                <w:sz w:val="18"/>
                <w:szCs w:val="18"/>
              </w:rPr>
            </w:pPr>
          </w:p>
        </w:tc>
      </w:tr>
      <w:tr w:rsidR="00176D6B" w:rsidRPr="00176D6B" w14:paraId="48C43FF0"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AFCA132"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sz w:val="18"/>
              </w:rPr>
              <w:t>timeStamp</w:t>
            </w:r>
          </w:p>
        </w:tc>
        <w:tc>
          <w:tcPr>
            <w:tcW w:w="1922" w:type="dxa"/>
            <w:gridSpan w:val="3"/>
            <w:tcBorders>
              <w:top w:val="single" w:sz="6" w:space="0" w:color="auto"/>
              <w:left w:val="single" w:sz="6" w:space="0" w:color="auto"/>
              <w:bottom w:val="single" w:sz="6" w:space="0" w:color="auto"/>
              <w:right w:val="single" w:sz="6" w:space="0" w:color="auto"/>
            </w:tcBorders>
            <w:hideMark/>
          </w:tcPr>
          <w:p w14:paraId="28C0D767"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sz w:val="18"/>
              </w:rPr>
              <w:t>DateTime</w:t>
            </w:r>
          </w:p>
        </w:tc>
        <w:tc>
          <w:tcPr>
            <w:tcW w:w="360" w:type="dxa"/>
            <w:tcBorders>
              <w:top w:val="single" w:sz="6" w:space="0" w:color="auto"/>
              <w:left w:val="single" w:sz="6" w:space="0" w:color="auto"/>
              <w:bottom w:val="single" w:sz="6" w:space="0" w:color="auto"/>
              <w:right w:val="single" w:sz="6" w:space="0" w:color="auto"/>
            </w:tcBorders>
            <w:hideMark/>
          </w:tcPr>
          <w:p w14:paraId="091454E6"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sz w:val="18"/>
              </w:rP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6C09C428"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sz w:val="18"/>
              </w:rPr>
              <w:t>1</w:t>
            </w:r>
          </w:p>
        </w:tc>
        <w:tc>
          <w:tcPr>
            <w:tcW w:w="3059" w:type="dxa"/>
            <w:gridSpan w:val="2"/>
            <w:tcBorders>
              <w:top w:val="single" w:sz="6" w:space="0" w:color="auto"/>
              <w:left w:val="single" w:sz="6" w:space="0" w:color="auto"/>
              <w:bottom w:val="single" w:sz="6" w:space="0" w:color="auto"/>
              <w:right w:val="single" w:sz="6" w:space="0" w:color="auto"/>
            </w:tcBorders>
            <w:hideMark/>
          </w:tcPr>
          <w:p w14:paraId="4DB7331C"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sz w:val="18"/>
                <w:szCs w:val="18"/>
              </w:rPr>
              <w:t>Time at which the event is observed.</w:t>
            </w:r>
          </w:p>
        </w:tc>
        <w:tc>
          <w:tcPr>
            <w:tcW w:w="1304" w:type="dxa"/>
            <w:gridSpan w:val="2"/>
            <w:tcBorders>
              <w:top w:val="single" w:sz="6" w:space="0" w:color="auto"/>
              <w:left w:val="single" w:sz="6" w:space="0" w:color="auto"/>
              <w:bottom w:val="single" w:sz="6" w:space="0" w:color="auto"/>
              <w:right w:val="single" w:sz="6" w:space="0" w:color="auto"/>
            </w:tcBorders>
          </w:tcPr>
          <w:p w14:paraId="08308753" w14:textId="77777777" w:rsidR="00176D6B" w:rsidRPr="00176D6B" w:rsidRDefault="00176D6B" w:rsidP="00176D6B">
            <w:pPr>
              <w:keepNext/>
              <w:keepLines/>
              <w:spacing w:after="0" w:line="240" w:lineRule="auto"/>
              <w:rPr>
                <w:rFonts w:ascii="Arial" w:eastAsia="SimSun" w:hAnsi="Arial" w:cs="Arial"/>
                <w:noProof/>
                <w:sz w:val="18"/>
                <w:szCs w:val="18"/>
              </w:rPr>
            </w:pPr>
          </w:p>
        </w:tc>
      </w:tr>
      <w:tr w:rsidR="00176D6B" w:rsidRPr="00176D6B" w14:paraId="0D9D8CA2"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BD5AA4A"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supi</w:t>
            </w:r>
          </w:p>
        </w:tc>
        <w:tc>
          <w:tcPr>
            <w:tcW w:w="1922" w:type="dxa"/>
            <w:gridSpan w:val="3"/>
            <w:tcBorders>
              <w:top w:val="single" w:sz="6" w:space="0" w:color="auto"/>
              <w:left w:val="single" w:sz="6" w:space="0" w:color="auto"/>
              <w:bottom w:val="single" w:sz="6" w:space="0" w:color="auto"/>
              <w:right w:val="single" w:sz="6" w:space="0" w:color="auto"/>
            </w:tcBorders>
            <w:hideMark/>
          </w:tcPr>
          <w:p w14:paraId="3EF29307"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Supi</w:t>
            </w:r>
          </w:p>
        </w:tc>
        <w:tc>
          <w:tcPr>
            <w:tcW w:w="360" w:type="dxa"/>
            <w:tcBorders>
              <w:top w:val="single" w:sz="6" w:space="0" w:color="auto"/>
              <w:left w:val="single" w:sz="6" w:space="0" w:color="auto"/>
              <w:bottom w:val="single" w:sz="6" w:space="0" w:color="auto"/>
              <w:right w:val="single" w:sz="6" w:space="0" w:color="auto"/>
            </w:tcBorders>
            <w:hideMark/>
          </w:tcPr>
          <w:p w14:paraId="7AFF4B95"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2F037D61"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3EDBB98" w14:textId="77777777" w:rsidR="00176D6B" w:rsidRPr="00176D6B" w:rsidRDefault="00176D6B" w:rsidP="00176D6B">
            <w:pPr>
              <w:keepNext/>
              <w:keepLines/>
              <w:spacing w:after="0" w:line="240" w:lineRule="auto"/>
              <w:rPr>
                <w:rFonts w:ascii="Arial" w:eastAsia="SimSun" w:hAnsi="Arial" w:cs="Arial"/>
                <w:sz w:val="18"/>
                <w:szCs w:val="18"/>
              </w:rPr>
            </w:pPr>
            <w:r w:rsidRPr="00176D6B">
              <w:rPr>
                <w:rFonts w:ascii="Arial" w:eastAsia="SimSun" w:hAnsi="Arial" w:cs="Arial"/>
                <w:noProof/>
                <w:sz w:val="18"/>
              </w:rPr>
              <w:t>Subscription Permanent Identifier. It is included when the subscription applies to a group of UE(s) or any UE. (NOTE 9)</w:t>
            </w:r>
          </w:p>
        </w:tc>
        <w:tc>
          <w:tcPr>
            <w:tcW w:w="1304" w:type="dxa"/>
            <w:gridSpan w:val="2"/>
            <w:tcBorders>
              <w:top w:val="single" w:sz="6" w:space="0" w:color="auto"/>
              <w:left w:val="single" w:sz="6" w:space="0" w:color="auto"/>
              <w:bottom w:val="single" w:sz="6" w:space="0" w:color="auto"/>
              <w:right w:val="single" w:sz="6" w:space="0" w:color="auto"/>
            </w:tcBorders>
          </w:tcPr>
          <w:p w14:paraId="42428964" w14:textId="77777777" w:rsidR="00176D6B" w:rsidRPr="00176D6B" w:rsidRDefault="00176D6B" w:rsidP="00176D6B">
            <w:pPr>
              <w:keepNext/>
              <w:keepLines/>
              <w:spacing w:after="0" w:line="240" w:lineRule="auto"/>
              <w:rPr>
                <w:rFonts w:ascii="Arial" w:eastAsia="SimSun" w:hAnsi="Arial" w:cs="Arial"/>
                <w:noProof/>
                <w:sz w:val="18"/>
                <w:szCs w:val="18"/>
              </w:rPr>
            </w:pPr>
          </w:p>
        </w:tc>
      </w:tr>
      <w:tr w:rsidR="00176D6B" w:rsidRPr="00176D6B" w14:paraId="78A997F6"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028EB61"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gpsi</w:t>
            </w:r>
          </w:p>
        </w:tc>
        <w:tc>
          <w:tcPr>
            <w:tcW w:w="1922" w:type="dxa"/>
            <w:gridSpan w:val="3"/>
            <w:tcBorders>
              <w:top w:val="single" w:sz="6" w:space="0" w:color="auto"/>
              <w:left w:val="single" w:sz="6" w:space="0" w:color="auto"/>
              <w:bottom w:val="single" w:sz="6" w:space="0" w:color="auto"/>
              <w:right w:val="single" w:sz="6" w:space="0" w:color="auto"/>
            </w:tcBorders>
            <w:hideMark/>
          </w:tcPr>
          <w:p w14:paraId="6CDAE1D8"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Gpsi</w:t>
            </w:r>
          </w:p>
        </w:tc>
        <w:tc>
          <w:tcPr>
            <w:tcW w:w="360" w:type="dxa"/>
            <w:tcBorders>
              <w:top w:val="single" w:sz="6" w:space="0" w:color="auto"/>
              <w:left w:val="single" w:sz="6" w:space="0" w:color="auto"/>
              <w:bottom w:val="single" w:sz="6" w:space="0" w:color="auto"/>
              <w:right w:val="single" w:sz="6" w:space="0" w:color="auto"/>
            </w:tcBorders>
            <w:hideMark/>
          </w:tcPr>
          <w:p w14:paraId="2417142E"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246DF42A"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93CC5BA"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sz w:val="18"/>
                <w:lang w:eastAsia="zh-CN"/>
              </w:rPr>
              <w:t>Identifies a GPSI. It shall contain an MSISDN</w:t>
            </w:r>
            <w:r w:rsidRPr="00176D6B">
              <w:rPr>
                <w:rFonts w:ascii="Arial" w:eastAsia="SimSun" w:hAnsi="Arial" w:cs="Arial"/>
                <w:noProof/>
                <w:sz w:val="18"/>
              </w:rPr>
              <w:t>. It is included when it is available and the subscription applies to a group of UE(s) or any UE.</w:t>
            </w:r>
          </w:p>
          <w:p w14:paraId="1B7A3B93"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sz w:val="18"/>
                <w:lang w:eastAsia="zh-CN"/>
              </w:rPr>
              <w:t xml:space="preserve">This IE is not applicable to </w:t>
            </w:r>
            <w:r w:rsidRPr="00176D6B">
              <w:rPr>
                <w:rFonts w:ascii="Arial" w:eastAsia="SimSun" w:hAnsi="Arial" w:cs="Arial"/>
                <w:noProof/>
                <w:sz w:val="18"/>
              </w:rPr>
              <w:t>"SMCC_EXP" event.</w:t>
            </w:r>
          </w:p>
        </w:tc>
        <w:tc>
          <w:tcPr>
            <w:tcW w:w="1304" w:type="dxa"/>
            <w:gridSpan w:val="2"/>
            <w:tcBorders>
              <w:top w:val="single" w:sz="6" w:space="0" w:color="auto"/>
              <w:left w:val="single" w:sz="6" w:space="0" w:color="auto"/>
              <w:bottom w:val="single" w:sz="6" w:space="0" w:color="auto"/>
              <w:right w:val="single" w:sz="6" w:space="0" w:color="auto"/>
            </w:tcBorders>
          </w:tcPr>
          <w:p w14:paraId="3B4C496C" w14:textId="77777777" w:rsidR="00176D6B" w:rsidRPr="00176D6B" w:rsidRDefault="00176D6B" w:rsidP="00176D6B">
            <w:pPr>
              <w:keepNext/>
              <w:keepLines/>
              <w:spacing w:after="0" w:line="240" w:lineRule="auto"/>
              <w:rPr>
                <w:rFonts w:ascii="Arial" w:eastAsia="SimSun" w:hAnsi="Arial" w:cs="Arial"/>
                <w:noProof/>
                <w:sz w:val="18"/>
                <w:szCs w:val="18"/>
              </w:rPr>
            </w:pPr>
          </w:p>
        </w:tc>
      </w:tr>
      <w:tr w:rsidR="00176D6B" w:rsidRPr="00176D6B" w14:paraId="72AB0208"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1D37AF81"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ueIpAddr</w:t>
            </w:r>
          </w:p>
        </w:tc>
        <w:tc>
          <w:tcPr>
            <w:tcW w:w="1922" w:type="dxa"/>
            <w:gridSpan w:val="3"/>
            <w:tcBorders>
              <w:top w:val="single" w:sz="6" w:space="0" w:color="auto"/>
              <w:left w:val="single" w:sz="6" w:space="0" w:color="auto"/>
              <w:bottom w:val="single" w:sz="6" w:space="0" w:color="auto"/>
              <w:right w:val="single" w:sz="6" w:space="0" w:color="auto"/>
            </w:tcBorders>
            <w:hideMark/>
          </w:tcPr>
          <w:p w14:paraId="7C54BA81"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IpAddr</w:t>
            </w:r>
          </w:p>
        </w:tc>
        <w:tc>
          <w:tcPr>
            <w:tcW w:w="360" w:type="dxa"/>
            <w:tcBorders>
              <w:top w:val="single" w:sz="6" w:space="0" w:color="auto"/>
              <w:left w:val="single" w:sz="6" w:space="0" w:color="auto"/>
              <w:bottom w:val="single" w:sz="6" w:space="0" w:color="auto"/>
              <w:right w:val="single" w:sz="6" w:space="0" w:color="auto"/>
            </w:tcBorders>
            <w:hideMark/>
          </w:tcPr>
          <w:p w14:paraId="5983F47A"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3646D1D9"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55ED5064"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Indicates the UE IP address, It is included for event "DISPERSION" when it is available and requested in the subscription.</w:t>
            </w:r>
          </w:p>
        </w:tc>
        <w:tc>
          <w:tcPr>
            <w:tcW w:w="1304" w:type="dxa"/>
            <w:gridSpan w:val="2"/>
            <w:tcBorders>
              <w:top w:val="single" w:sz="6" w:space="0" w:color="auto"/>
              <w:left w:val="single" w:sz="6" w:space="0" w:color="auto"/>
              <w:bottom w:val="single" w:sz="6" w:space="0" w:color="auto"/>
              <w:right w:val="single" w:sz="6" w:space="0" w:color="auto"/>
            </w:tcBorders>
            <w:hideMark/>
          </w:tcPr>
          <w:p w14:paraId="0C31EF03" w14:textId="77777777" w:rsidR="00176D6B" w:rsidRPr="00176D6B" w:rsidRDefault="00176D6B" w:rsidP="00176D6B">
            <w:pPr>
              <w:keepNext/>
              <w:keepLines/>
              <w:spacing w:after="0" w:line="240" w:lineRule="auto"/>
              <w:rPr>
                <w:rFonts w:ascii="Arial" w:eastAsia="SimSun" w:hAnsi="Arial" w:cs="Arial"/>
                <w:noProof/>
                <w:sz w:val="18"/>
                <w:szCs w:val="18"/>
              </w:rPr>
            </w:pPr>
            <w:r w:rsidRPr="00176D6B">
              <w:rPr>
                <w:rFonts w:ascii="Arial" w:eastAsia="SimSun" w:hAnsi="Arial" w:cs="Arial"/>
                <w:noProof/>
                <w:sz w:val="18"/>
                <w:szCs w:val="18"/>
              </w:rPr>
              <w:t>Dispersion</w:t>
            </w:r>
          </w:p>
        </w:tc>
      </w:tr>
      <w:tr w:rsidR="00176D6B" w:rsidRPr="00176D6B" w14:paraId="70CBFC97"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579D2BC"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transacInfos</w:t>
            </w:r>
          </w:p>
        </w:tc>
        <w:tc>
          <w:tcPr>
            <w:tcW w:w="1922" w:type="dxa"/>
            <w:gridSpan w:val="3"/>
            <w:tcBorders>
              <w:top w:val="single" w:sz="6" w:space="0" w:color="auto"/>
              <w:left w:val="single" w:sz="6" w:space="0" w:color="auto"/>
              <w:bottom w:val="single" w:sz="6" w:space="0" w:color="auto"/>
              <w:right w:val="single" w:sz="6" w:space="0" w:color="auto"/>
            </w:tcBorders>
            <w:hideMark/>
          </w:tcPr>
          <w:p w14:paraId="4D964A71"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array(TransactionInfo)</w:t>
            </w:r>
          </w:p>
        </w:tc>
        <w:tc>
          <w:tcPr>
            <w:tcW w:w="360" w:type="dxa"/>
            <w:tcBorders>
              <w:top w:val="single" w:sz="6" w:space="0" w:color="auto"/>
              <w:left w:val="single" w:sz="6" w:space="0" w:color="auto"/>
              <w:bottom w:val="single" w:sz="6" w:space="0" w:color="auto"/>
              <w:right w:val="single" w:sz="6" w:space="0" w:color="auto"/>
            </w:tcBorders>
            <w:hideMark/>
          </w:tcPr>
          <w:p w14:paraId="19B2AA38"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7638DFA9" w14:textId="77777777" w:rsidR="00176D6B" w:rsidRPr="00176D6B" w:rsidRDefault="00176D6B" w:rsidP="00176D6B">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7EE954DF" w14:textId="77777777" w:rsidR="00176D6B" w:rsidRPr="00176D6B" w:rsidRDefault="00176D6B" w:rsidP="00176D6B">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Transaction Information. Shall be included for event "DISPERSION".</w:t>
            </w:r>
          </w:p>
        </w:tc>
        <w:tc>
          <w:tcPr>
            <w:tcW w:w="1304" w:type="dxa"/>
            <w:gridSpan w:val="2"/>
            <w:tcBorders>
              <w:top w:val="single" w:sz="6" w:space="0" w:color="auto"/>
              <w:left w:val="single" w:sz="6" w:space="0" w:color="auto"/>
              <w:bottom w:val="single" w:sz="6" w:space="0" w:color="auto"/>
              <w:right w:val="single" w:sz="6" w:space="0" w:color="auto"/>
            </w:tcBorders>
            <w:hideMark/>
          </w:tcPr>
          <w:p w14:paraId="5869E03A" w14:textId="77777777" w:rsidR="00176D6B" w:rsidRPr="00176D6B" w:rsidRDefault="00176D6B" w:rsidP="00176D6B">
            <w:pPr>
              <w:keepNext/>
              <w:keepLines/>
              <w:spacing w:after="0" w:line="240" w:lineRule="auto"/>
              <w:rPr>
                <w:rFonts w:ascii="Arial" w:eastAsia="SimSun" w:hAnsi="Arial" w:cs="Arial"/>
                <w:noProof/>
                <w:sz w:val="18"/>
                <w:szCs w:val="18"/>
              </w:rPr>
            </w:pPr>
            <w:r w:rsidRPr="00176D6B">
              <w:rPr>
                <w:rFonts w:ascii="Arial" w:eastAsia="SimSun" w:hAnsi="Arial" w:cs="Arial"/>
                <w:noProof/>
                <w:sz w:val="18"/>
                <w:szCs w:val="18"/>
              </w:rPr>
              <w:t>Dispersion</w:t>
            </w:r>
          </w:p>
        </w:tc>
      </w:tr>
      <w:tr w:rsidR="00176D6B" w:rsidRPr="00176D6B" w14:paraId="05C7537C"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CA61FCB"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sourceDnai</w:t>
            </w:r>
          </w:p>
        </w:tc>
        <w:tc>
          <w:tcPr>
            <w:tcW w:w="1922" w:type="dxa"/>
            <w:gridSpan w:val="3"/>
            <w:tcBorders>
              <w:top w:val="single" w:sz="6" w:space="0" w:color="auto"/>
              <w:left w:val="single" w:sz="6" w:space="0" w:color="auto"/>
              <w:bottom w:val="single" w:sz="6" w:space="0" w:color="auto"/>
              <w:right w:val="single" w:sz="6" w:space="0" w:color="auto"/>
            </w:tcBorders>
            <w:hideMark/>
          </w:tcPr>
          <w:p w14:paraId="6C1EA129"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Dnai</w:t>
            </w:r>
          </w:p>
        </w:tc>
        <w:tc>
          <w:tcPr>
            <w:tcW w:w="360" w:type="dxa"/>
            <w:tcBorders>
              <w:top w:val="single" w:sz="6" w:space="0" w:color="auto"/>
              <w:left w:val="single" w:sz="6" w:space="0" w:color="auto"/>
              <w:bottom w:val="single" w:sz="6" w:space="0" w:color="auto"/>
              <w:right w:val="single" w:sz="6" w:space="0" w:color="auto"/>
            </w:tcBorders>
            <w:hideMark/>
          </w:tcPr>
          <w:p w14:paraId="6E1989BE"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64C634EF"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5D0FEDEC" w14:textId="61DC9F6D" w:rsidR="00F3672F"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Source DN Access Identifier. Shall be included for event</w:t>
            </w:r>
            <w:ins w:id="71" w:author="Core Standardization and Research Team" w:date="2024-11-22T01:42:00Z">
              <w:r w:rsidR="001607F1">
                <w:rPr>
                  <w:rFonts w:ascii="Arial" w:eastAsia="SimSun" w:hAnsi="Arial" w:cs="Arial"/>
                  <w:noProof/>
                  <w:sz w:val="18"/>
                </w:rPr>
                <w:t>s</w:t>
              </w:r>
            </w:ins>
            <w:r w:rsidRPr="00176D6B">
              <w:rPr>
                <w:rFonts w:ascii="Arial" w:eastAsia="SimSun" w:hAnsi="Arial" w:cs="Arial"/>
                <w:noProof/>
                <w:sz w:val="18"/>
              </w:rPr>
              <w:t xml:space="preserve"> "UP_PATH_CH" </w:t>
            </w:r>
            <w:ins w:id="72" w:author="Core Standardization and Research Team" w:date="2024-11-22T01:42:00Z">
              <w:r w:rsidR="001607F1">
                <w:rPr>
                  <w:rFonts w:ascii="Arial" w:eastAsia="SimSun" w:hAnsi="Arial" w:cs="Arial"/>
                  <w:noProof/>
                  <w:sz w:val="18"/>
                </w:rPr>
                <w:t xml:space="preserve">and </w:t>
              </w:r>
              <w:r w:rsidR="001607F1" w:rsidRPr="00431D96">
                <w:rPr>
                  <w:rFonts w:ascii="Arial" w:hAnsi="Arial" w:cs="Arial"/>
                  <w:noProof/>
                  <w:sz w:val="18"/>
                  <w:szCs w:val="18"/>
                </w:rPr>
                <w:t>"</w:t>
              </w:r>
              <w:r w:rsidR="001607F1">
                <w:rPr>
                  <w:rFonts w:ascii="Arial" w:hAnsi="Arial" w:cs="Arial"/>
                  <w:noProof/>
                  <w:sz w:val="18"/>
                  <w:szCs w:val="18"/>
                </w:rPr>
                <w:t>TRAFF</w:t>
              </w:r>
              <w:r w:rsidR="001607F1" w:rsidRPr="004B3977">
                <w:rPr>
                  <w:rFonts w:ascii="Arial" w:hAnsi="Arial" w:cs="Arial"/>
                  <w:noProof/>
                  <w:sz w:val="18"/>
                  <w:szCs w:val="18"/>
                </w:rPr>
                <w:t>_</w:t>
              </w:r>
              <w:r w:rsidR="001607F1">
                <w:rPr>
                  <w:rFonts w:ascii="Arial" w:hAnsi="Arial" w:cs="Arial"/>
                  <w:noProof/>
                  <w:sz w:val="18"/>
                  <w:szCs w:val="18"/>
                </w:rPr>
                <w:t>ROUTE</w:t>
              </w:r>
              <w:r w:rsidR="001607F1" w:rsidRPr="004B3977">
                <w:rPr>
                  <w:rFonts w:ascii="Arial" w:hAnsi="Arial" w:cs="Arial"/>
                  <w:noProof/>
                  <w:sz w:val="18"/>
                  <w:szCs w:val="18"/>
                </w:rPr>
                <w:t>_</w:t>
              </w:r>
              <w:r w:rsidR="001607F1">
                <w:rPr>
                  <w:rFonts w:ascii="Arial" w:hAnsi="Arial" w:cs="Arial"/>
                  <w:noProof/>
                  <w:sz w:val="18"/>
                  <w:szCs w:val="18"/>
                </w:rPr>
                <w:t>REQ_OUTCOME</w:t>
              </w:r>
              <w:r w:rsidR="001607F1" w:rsidRPr="002A0EB2">
                <w:rPr>
                  <w:rFonts w:ascii="Arial" w:hAnsi="Arial" w:cs="Arial"/>
                  <w:noProof/>
                  <w:sz w:val="18"/>
                  <w:szCs w:val="18"/>
                </w:rPr>
                <w:t>"</w:t>
              </w:r>
            </w:ins>
            <w:ins w:id="73" w:author="Core Standardization and Research Team" w:date="2024-11-22T01:43:00Z">
              <w:r w:rsidR="001607F1">
                <w:rPr>
                  <w:rFonts w:ascii="Arial" w:hAnsi="Arial" w:cs="Arial"/>
                  <w:noProof/>
                  <w:sz w:val="18"/>
                  <w:szCs w:val="18"/>
                </w:rPr>
                <w:t xml:space="preserve"> </w:t>
              </w:r>
            </w:ins>
            <w:r w:rsidRPr="00176D6B">
              <w:rPr>
                <w:rFonts w:ascii="Arial" w:eastAsia="SimSun" w:hAnsi="Arial" w:cs="Arial"/>
                <w:noProof/>
                <w:sz w:val="18"/>
              </w:rPr>
              <w:t>if the DNAI changed</w:t>
            </w:r>
            <w:r w:rsidR="00305FF3">
              <w:rPr>
                <w:rFonts w:ascii="Arial" w:eastAsia="SimSun" w:hAnsi="Arial" w:cs="Arial"/>
                <w:noProof/>
                <w:sz w:val="18"/>
              </w:rPr>
              <w:t>.</w:t>
            </w:r>
          </w:p>
          <w:p w14:paraId="22E998DB" w14:textId="213B36F8" w:rsidR="00176D6B" w:rsidRPr="00176D6B" w:rsidRDefault="00176D6B" w:rsidP="00176D6B">
            <w:pPr>
              <w:keepNext/>
              <w:keepLines/>
              <w:spacing w:after="0" w:line="240" w:lineRule="auto"/>
              <w:rPr>
                <w:rFonts w:ascii="Arial" w:eastAsia="SimSun" w:hAnsi="Arial" w:cs="Arial"/>
                <w:noProof/>
                <w:sz w:val="18"/>
                <w:szCs w:val="18"/>
              </w:rPr>
            </w:pPr>
            <w:r w:rsidRPr="00176D6B">
              <w:rPr>
                <w:rFonts w:ascii="Arial" w:eastAsia="SimSun" w:hAnsi="Arial" w:cs="Arial"/>
                <w:noProof/>
                <w:sz w:val="18"/>
              </w:rPr>
              <w:t>(NOTE 1, NOTE 2)</w:t>
            </w:r>
          </w:p>
        </w:tc>
        <w:tc>
          <w:tcPr>
            <w:tcW w:w="1304" w:type="dxa"/>
            <w:gridSpan w:val="2"/>
            <w:tcBorders>
              <w:top w:val="single" w:sz="6" w:space="0" w:color="auto"/>
              <w:left w:val="single" w:sz="6" w:space="0" w:color="auto"/>
              <w:bottom w:val="single" w:sz="6" w:space="0" w:color="auto"/>
              <w:right w:val="single" w:sz="6" w:space="0" w:color="auto"/>
            </w:tcBorders>
          </w:tcPr>
          <w:p w14:paraId="7699CFD7" w14:textId="77777777" w:rsidR="00176D6B" w:rsidRPr="00176D6B" w:rsidRDefault="00176D6B" w:rsidP="00176D6B">
            <w:pPr>
              <w:keepNext/>
              <w:keepLines/>
              <w:spacing w:after="0" w:line="240" w:lineRule="auto"/>
              <w:rPr>
                <w:rFonts w:ascii="Arial" w:eastAsia="SimSun" w:hAnsi="Arial" w:cs="Arial"/>
                <w:noProof/>
                <w:sz w:val="18"/>
                <w:szCs w:val="18"/>
              </w:rPr>
            </w:pPr>
          </w:p>
        </w:tc>
      </w:tr>
      <w:tr w:rsidR="00176D6B" w:rsidRPr="00176D6B" w14:paraId="69854E7E"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4ADA7092"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targetDnai</w:t>
            </w:r>
          </w:p>
        </w:tc>
        <w:tc>
          <w:tcPr>
            <w:tcW w:w="1922" w:type="dxa"/>
            <w:gridSpan w:val="3"/>
            <w:tcBorders>
              <w:top w:val="single" w:sz="6" w:space="0" w:color="auto"/>
              <w:left w:val="single" w:sz="6" w:space="0" w:color="auto"/>
              <w:bottom w:val="single" w:sz="6" w:space="0" w:color="auto"/>
              <w:right w:val="single" w:sz="6" w:space="0" w:color="auto"/>
            </w:tcBorders>
            <w:hideMark/>
          </w:tcPr>
          <w:p w14:paraId="391D778B"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Dnai</w:t>
            </w:r>
          </w:p>
        </w:tc>
        <w:tc>
          <w:tcPr>
            <w:tcW w:w="360" w:type="dxa"/>
            <w:tcBorders>
              <w:top w:val="single" w:sz="6" w:space="0" w:color="auto"/>
              <w:left w:val="single" w:sz="6" w:space="0" w:color="auto"/>
              <w:bottom w:val="single" w:sz="6" w:space="0" w:color="auto"/>
              <w:right w:val="single" w:sz="6" w:space="0" w:color="auto"/>
            </w:tcBorders>
            <w:hideMark/>
          </w:tcPr>
          <w:p w14:paraId="3A7FD58E"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55307C0E"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188120C" w14:textId="77777777" w:rsidR="00305FF3"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Target DN Access Identifier. Shall be included for event</w:t>
            </w:r>
            <w:ins w:id="74" w:author="Core Standardization and Research Team" w:date="2024-11-22T01:43:00Z">
              <w:r w:rsidR="001607F1">
                <w:rPr>
                  <w:rFonts w:ascii="Arial" w:eastAsia="SimSun" w:hAnsi="Arial" w:cs="Arial"/>
                  <w:noProof/>
                  <w:sz w:val="18"/>
                </w:rPr>
                <w:t>s</w:t>
              </w:r>
            </w:ins>
            <w:r w:rsidRPr="00176D6B">
              <w:rPr>
                <w:rFonts w:ascii="Arial" w:eastAsia="SimSun" w:hAnsi="Arial" w:cs="Arial"/>
                <w:noProof/>
                <w:sz w:val="18"/>
              </w:rPr>
              <w:t xml:space="preserve"> "UP_PATH_CH" </w:t>
            </w:r>
            <w:ins w:id="75" w:author="Core Standardization and Research Team" w:date="2024-11-22T01:43:00Z">
              <w:r w:rsidR="001607F1">
                <w:rPr>
                  <w:rFonts w:ascii="Arial" w:eastAsia="SimSun" w:hAnsi="Arial" w:cs="Arial"/>
                  <w:noProof/>
                  <w:sz w:val="18"/>
                </w:rPr>
                <w:t xml:space="preserve">and </w:t>
              </w:r>
              <w:r w:rsidR="001607F1" w:rsidRPr="00431D96">
                <w:rPr>
                  <w:rFonts w:ascii="Arial" w:hAnsi="Arial" w:cs="Arial"/>
                  <w:noProof/>
                  <w:sz w:val="18"/>
                  <w:szCs w:val="18"/>
                </w:rPr>
                <w:t>"</w:t>
              </w:r>
              <w:r w:rsidR="001607F1">
                <w:rPr>
                  <w:rFonts w:ascii="Arial" w:hAnsi="Arial" w:cs="Arial"/>
                  <w:noProof/>
                  <w:sz w:val="18"/>
                  <w:szCs w:val="18"/>
                </w:rPr>
                <w:t>TRAFF</w:t>
              </w:r>
              <w:r w:rsidR="001607F1" w:rsidRPr="004B3977">
                <w:rPr>
                  <w:rFonts w:ascii="Arial" w:hAnsi="Arial" w:cs="Arial"/>
                  <w:noProof/>
                  <w:sz w:val="18"/>
                  <w:szCs w:val="18"/>
                </w:rPr>
                <w:t>_</w:t>
              </w:r>
              <w:r w:rsidR="001607F1">
                <w:rPr>
                  <w:rFonts w:ascii="Arial" w:hAnsi="Arial" w:cs="Arial"/>
                  <w:noProof/>
                  <w:sz w:val="18"/>
                  <w:szCs w:val="18"/>
                </w:rPr>
                <w:t>ROUTE</w:t>
              </w:r>
              <w:r w:rsidR="001607F1" w:rsidRPr="004B3977">
                <w:rPr>
                  <w:rFonts w:ascii="Arial" w:hAnsi="Arial" w:cs="Arial"/>
                  <w:noProof/>
                  <w:sz w:val="18"/>
                  <w:szCs w:val="18"/>
                </w:rPr>
                <w:t>_</w:t>
              </w:r>
              <w:r w:rsidR="001607F1">
                <w:rPr>
                  <w:rFonts w:ascii="Arial" w:hAnsi="Arial" w:cs="Arial"/>
                  <w:noProof/>
                  <w:sz w:val="18"/>
                  <w:szCs w:val="18"/>
                </w:rPr>
                <w:t>REQ_OUTCOME</w:t>
              </w:r>
              <w:r w:rsidR="001607F1" w:rsidRPr="002A0EB2">
                <w:rPr>
                  <w:rFonts w:ascii="Arial" w:hAnsi="Arial" w:cs="Arial"/>
                  <w:noProof/>
                  <w:sz w:val="18"/>
                  <w:szCs w:val="18"/>
                </w:rPr>
                <w:t>"</w:t>
              </w:r>
              <w:r w:rsidR="001607F1">
                <w:rPr>
                  <w:rFonts w:ascii="Arial" w:hAnsi="Arial" w:cs="Arial"/>
                  <w:noProof/>
                  <w:sz w:val="18"/>
                  <w:szCs w:val="18"/>
                </w:rPr>
                <w:t xml:space="preserve"> </w:t>
              </w:r>
            </w:ins>
            <w:r w:rsidRPr="00176D6B">
              <w:rPr>
                <w:rFonts w:ascii="Arial" w:eastAsia="SimSun" w:hAnsi="Arial" w:cs="Arial"/>
                <w:noProof/>
                <w:sz w:val="18"/>
              </w:rPr>
              <w:t>if the DNAI changed</w:t>
            </w:r>
            <w:r w:rsidR="00305FF3">
              <w:rPr>
                <w:rFonts w:ascii="Arial" w:eastAsia="SimSun" w:hAnsi="Arial" w:cs="Arial"/>
                <w:noProof/>
                <w:sz w:val="18"/>
              </w:rPr>
              <w:t>.</w:t>
            </w:r>
          </w:p>
          <w:p w14:paraId="40140C43" w14:textId="637882B5" w:rsidR="00176D6B" w:rsidRPr="00176D6B" w:rsidRDefault="00176D6B" w:rsidP="00176D6B">
            <w:pPr>
              <w:keepNext/>
              <w:keepLines/>
              <w:spacing w:after="0" w:line="240" w:lineRule="auto"/>
              <w:rPr>
                <w:rFonts w:ascii="Arial" w:eastAsia="SimSun" w:hAnsi="Arial" w:cs="Arial"/>
                <w:noProof/>
                <w:sz w:val="18"/>
                <w:szCs w:val="18"/>
              </w:rPr>
            </w:pPr>
            <w:r w:rsidRPr="00176D6B">
              <w:rPr>
                <w:rFonts w:ascii="Arial" w:eastAsia="SimSun" w:hAnsi="Arial" w:cs="Arial"/>
                <w:noProof/>
                <w:sz w:val="18"/>
              </w:rPr>
              <w:t>(NOTE 1, NOTE 2)</w:t>
            </w:r>
          </w:p>
        </w:tc>
        <w:tc>
          <w:tcPr>
            <w:tcW w:w="1304" w:type="dxa"/>
            <w:gridSpan w:val="2"/>
            <w:tcBorders>
              <w:top w:val="single" w:sz="6" w:space="0" w:color="auto"/>
              <w:left w:val="single" w:sz="6" w:space="0" w:color="auto"/>
              <w:bottom w:val="single" w:sz="6" w:space="0" w:color="auto"/>
              <w:right w:val="single" w:sz="6" w:space="0" w:color="auto"/>
            </w:tcBorders>
          </w:tcPr>
          <w:p w14:paraId="5C2744C0" w14:textId="77777777" w:rsidR="00176D6B" w:rsidRPr="00176D6B" w:rsidRDefault="00176D6B" w:rsidP="00176D6B">
            <w:pPr>
              <w:keepNext/>
              <w:keepLines/>
              <w:spacing w:after="0" w:line="240" w:lineRule="auto"/>
              <w:rPr>
                <w:rFonts w:ascii="Arial" w:eastAsia="SimSun" w:hAnsi="Arial" w:cs="Arial"/>
                <w:noProof/>
                <w:sz w:val="18"/>
                <w:szCs w:val="18"/>
              </w:rPr>
            </w:pPr>
          </w:p>
        </w:tc>
      </w:tr>
      <w:tr w:rsidR="00176D6B" w:rsidRPr="00176D6B" w14:paraId="3101B306"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A212252"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dnaiChgType</w:t>
            </w:r>
          </w:p>
        </w:tc>
        <w:tc>
          <w:tcPr>
            <w:tcW w:w="1922" w:type="dxa"/>
            <w:gridSpan w:val="3"/>
            <w:tcBorders>
              <w:top w:val="single" w:sz="6" w:space="0" w:color="auto"/>
              <w:left w:val="single" w:sz="6" w:space="0" w:color="auto"/>
              <w:bottom w:val="single" w:sz="6" w:space="0" w:color="auto"/>
              <w:right w:val="single" w:sz="6" w:space="0" w:color="auto"/>
            </w:tcBorders>
            <w:hideMark/>
          </w:tcPr>
          <w:p w14:paraId="242E88DF"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DnaiChangeType</w:t>
            </w:r>
          </w:p>
        </w:tc>
        <w:tc>
          <w:tcPr>
            <w:tcW w:w="360" w:type="dxa"/>
            <w:tcBorders>
              <w:top w:val="single" w:sz="6" w:space="0" w:color="auto"/>
              <w:left w:val="single" w:sz="6" w:space="0" w:color="auto"/>
              <w:bottom w:val="single" w:sz="6" w:space="0" w:color="auto"/>
              <w:right w:val="single" w:sz="6" w:space="0" w:color="auto"/>
            </w:tcBorders>
            <w:hideMark/>
          </w:tcPr>
          <w:p w14:paraId="284587C3"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0E7618E3" w14:textId="77777777" w:rsidR="00176D6B" w:rsidRPr="00176D6B" w:rsidRDefault="00176D6B" w:rsidP="00176D6B">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3A57628" w14:textId="77777777" w:rsidR="00176D6B" w:rsidRPr="00176D6B" w:rsidRDefault="00176D6B" w:rsidP="00176D6B">
            <w:pPr>
              <w:keepNext/>
              <w:keepLines/>
              <w:spacing w:after="0" w:line="240" w:lineRule="auto"/>
              <w:rPr>
                <w:rFonts w:ascii="Arial" w:eastAsia="SimSun" w:hAnsi="Arial" w:cs="Arial"/>
                <w:noProof/>
                <w:sz w:val="18"/>
              </w:rPr>
            </w:pPr>
            <w:r w:rsidRPr="00176D6B">
              <w:rPr>
                <w:rFonts w:ascii="Arial" w:eastAsia="SimSun" w:hAnsi="Arial" w:cs="Arial"/>
                <w:noProof/>
                <w:sz w:val="18"/>
              </w:rPr>
              <w:t>DNAI Change Type. Shall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5DB2D77D" w14:textId="77777777" w:rsidR="00176D6B" w:rsidRPr="00176D6B" w:rsidRDefault="00176D6B" w:rsidP="00176D6B">
            <w:pPr>
              <w:keepNext/>
              <w:keepLines/>
              <w:spacing w:after="0" w:line="240" w:lineRule="auto"/>
              <w:rPr>
                <w:rFonts w:ascii="Arial" w:eastAsia="SimSun" w:hAnsi="Arial" w:cs="Arial"/>
                <w:noProof/>
                <w:sz w:val="18"/>
                <w:szCs w:val="18"/>
              </w:rPr>
            </w:pPr>
          </w:p>
        </w:tc>
      </w:tr>
      <w:tr w:rsidR="00FD59DF" w:rsidRPr="00176D6B" w14:paraId="4F922E05" w14:textId="77777777" w:rsidTr="00FD59DF">
        <w:trPr>
          <w:gridBefore w:val="1"/>
          <w:wBefore w:w="525" w:type="dxa"/>
          <w:jc w:val="center"/>
          <w:ins w:id="76" w:author="Core Standardization and Research Team" w:date="2024-11-07T11:45:00Z"/>
        </w:trPr>
        <w:tc>
          <w:tcPr>
            <w:tcW w:w="1530" w:type="dxa"/>
            <w:gridSpan w:val="2"/>
            <w:tcBorders>
              <w:top w:val="single" w:sz="6" w:space="0" w:color="auto"/>
              <w:left w:val="single" w:sz="6" w:space="0" w:color="auto"/>
              <w:bottom w:val="single" w:sz="6" w:space="0" w:color="auto"/>
              <w:right w:val="single" w:sz="6" w:space="0" w:color="auto"/>
            </w:tcBorders>
          </w:tcPr>
          <w:p w14:paraId="558415B0" w14:textId="3F51232E" w:rsidR="00FD59DF" w:rsidRPr="00176D6B" w:rsidRDefault="004911DE" w:rsidP="00FD59DF">
            <w:pPr>
              <w:keepNext/>
              <w:keepLines/>
              <w:spacing w:after="0" w:line="240" w:lineRule="auto"/>
              <w:rPr>
                <w:ins w:id="77" w:author="Core Standardization and Research Team" w:date="2024-11-07T11:45:00Z"/>
                <w:rFonts w:ascii="Arial" w:eastAsia="SimSun" w:hAnsi="Arial" w:cs="Arial"/>
                <w:noProof/>
                <w:sz w:val="18"/>
              </w:rPr>
            </w:pPr>
            <w:ins w:id="78" w:author="Core Standardization and Research Team" w:date="2024-11-22T00:46:00Z">
              <w:r>
                <w:rPr>
                  <w:rFonts w:ascii="Arial" w:eastAsia="SimSun" w:hAnsi="Arial" w:cs="Arial"/>
                  <w:noProof/>
                  <w:sz w:val="18"/>
                </w:rPr>
                <w:t>t</w:t>
              </w:r>
            </w:ins>
            <w:ins w:id="79" w:author="Core Standardization and Research Team" w:date="2024-11-22T00:45:00Z">
              <w:r w:rsidRPr="004911DE">
                <w:rPr>
                  <w:rFonts w:ascii="Arial" w:eastAsia="SimSun" w:hAnsi="Arial" w:cs="Arial"/>
                  <w:noProof/>
                  <w:sz w:val="18"/>
                </w:rPr>
                <w:t>raffRouteReqOutcome</w:t>
              </w:r>
            </w:ins>
          </w:p>
        </w:tc>
        <w:tc>
          <w:tcPr>
            <w:tcW w:w="1922" w:type="dxa"/>
            <w:gridSpan w:val="3"/>
            <w:tcBorders>
              <w:top w:val="single" w:sz="6" w:space="0" w:color="auto"/>
              <w:left w:val="single" w:sz="6" w:space="0" w:color="auto"/>
              <w:bottom w:val="single" w:sz="6" w:space="0" w:color="auto"/>
              <w:right w:val="single" w:sz="6" w:space="0" w:color="auto"/>
            </w:tcBorders>
          </w:tcPr>
          <w:p w14:paraId="4740F154" w14:textId="10FECB79" w:rsidR="00FD59DF" w:rsidRPr="00176D6B" w:rsidRDefault="004911DE" w:rsidP="00FD59DF">
            <w:pPr>
              <w:keepNext/>
              <w:keepLines/>
              <w:spacing w:after="0" w:line="240" w:lineRule="auto"/>
              <w:rPr>
                <w:ins w:id="80" w:author="Core Standardization and Research Team" w:date="2024-11-07T11:45:00Z"/>
                <w:rFonts w:ascii="Arial" w:eastAsia="SimSun" w:hAnsi="Arial" w:cs="Arial"/>
                <w:noProof/>
                <w:sz w:val="18"/>
              </w:rPr>
            </w:pPr>
            <w:ins w:id="81" w:author="Core Standardization and Research Team" w:date="2024-11-22T00:45:00Z">
              <w:r w:rsidRPr="004911DE">
                <w:rPr>
                  <w:rFonts w:ascii="Arial" w:eastAsia="SimSun" w:hAnsi="Arial" w:cs="Arial"/>
                  <w:noProof/>
                  <w:sz w:val="18"/>
                </w:rPr>
                <w:t>TraffRouteReqOutcome</w:t>
              </w:r>
            </w:ins>
          </w:p>
        </w:tc>
        <w:tc>
          <w:tcPr>
            <w:tcW w:w="360" w:type="dxa"/>
            <w:tcBorders>
              <w:top w:val="single" w:sz="6" w:space="0" w:color="auto"/>
              <w:left w:val="single" w:sz="6" w:space="0" w:color="auto"/>
              <w:bottom w:val="single" w:sz="6" w:space="0" w:color="auto"/>
              <w:right w:val="single" w:sz="6" w:space="0" w:color="auto"/>
            </w:tcBorders>
          </w:tcPr>
          <w:p w14:paraId="21770F0A" w14:textId="4FB3CBC8" w:rsidR="00FD59DF" w:rsidRPr="00176D6B" w:rsidRDefault="00FD59DF" w:rsidP="00FD59DF">
            <w:pPr>
              <w:keepNext/>
              <w:keepLines/>
              <w:spacing w:after="0" w:line="240" w:lineRule="auto"/>
              <w:jc w:val="center"/>
              <w:rPr>
                <w:ins w:id="82" w:author="Core Standardization and Research Team" w:date="2024-11-07T11:45:00Z"/>
                <w:rFonts w:ascii="Arial" w:eastAsia="SimSun" w:hAnsi="Arial" w:cs="Arial"/>
                <w:noProof/>
                <w:sz w:val="18"/>
              </w:rPr>
            </w:pPr>
            <w:ins w:id="83" w:author="Core Standardization and Research Team" w:date="2024-11-07T11:45:00Z">
              <w:r>
                <w:rPr>
                  <w:rFonts w:ascii="Arial" w:eastAsia="SimSun" w:hAnsi="Arial" w:cs="Arial"/>
                  <w:noProof/>
                  <w:sz w:val="18"/>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6F88BF35" w14:textId="041C85B6" w:rsidR="00FD59DF" w:rsidRPr="00176D6B" w:rsidRDefault="00FD59DF" w:rsidP="00FD59DF">
            <w:pPr>
              <w:keepNext/>
              <w:keepLines/>
              <w:spacing w:after="0" w:line="240" w:lineRule="auto"/>
              <w:jc w:val="center"/>
              <w:rPr>
                <w:ins w:id="84" w:author="Core Standardization and Research Team" w:date="2024-11-07T11:45:00Z"/>
                <w:rFonts w:ascii="Arial" w:eastAsia="SimSun" w:hAnsi="Arial" w:cs="Arial"/>
                <w:noProof/>
                <w:sz w:val="18"/>
              </w:rPr>
            </w:pPr>
            <w:ins w:id="85" w:author="Core Standardization and Research Team" w:date="2024-11-07T11:45:00Z">
              <w:r>
                <w:rPr>
                  <w:rFonts w:ascii="Arial" w:eastAsia="SimSun" w:hAnsi="Arial" w:cs="Arial"/>
                  <w:noProof/>
                  <w:sz w:val="18"/>
                </w:rPr>
                <w:t>0..</w:t>
              </w:r>
            </w:ins>
            <w:ins w:id="86" w:author="Core Standardization and Research Team" w:date="2024-11-07T11:46:00Z">
              <w:r>
                <w:rPr>
                  <w:rFonts w:ascii="Arial" w:eastAsia="SimSun" w:hAnsi="Arial" w:cs="Arial"/>
                  <w:noProof/>
                  <w:sz w:val="18"/>
                </w:rPr>
                <w:t>1</w:t>
              </w:r>
            </w:ins>
          </w:p>
        </w:tc>
        <w:tc>
          <w:tcPr>
            <w:tcW w:w="3059" w:type="dxa"/>
            <w:gridSpan w:val="2"/>
            <w:tcBorders>
              <w:top w:val="single" w:sz="6" w:space="0" w:color="auto"/>
              <w:left w:val="single" w:sz="6" w:space="0" w:color="auto"/>
              <w:bottom w:val="single" w:sz="6" w:space="0" w:color="auto"/>
              <w:right w:val="single" w:sz="6" w:space="0" w:color="auto"/>
            </w:tcBorders>
          </w:tcPr>
          <w:p w14:paraId="6AF84C46" w14:textId="77777777" w:rsidR="00A10DF5" w:rsidRDefault="00A10DF5" w:rsidP="00A10DF5">
            <w:pPr>
              <w:pStyle w:val="TAL"/>
              <w:rPr>
                <w:ins w:id="87" w:author="Core Standardization and Research Team" w:date="2024-11-22T20:22:00Z" w16du:dateUtc="2024-11-22T14:52:00Z"/>
                <w:noProof/>
              </w:rPr>
            </w:pPr>
            <w:ins w:id="88" w:author="Core Standardization and Research Team" w:date="2024-11-22T20:22:00Z" w16du:dateUtc="2024-11-22T14:52:00Z">
              <w:r>
                <w:rPr>
                  <w:noProof/>
                </w:rPr>
                <w:t>Contains the installation outcome of requested traffic routing, requirements.</w:t>
              </w:r>
            </w:ins>
          </w:p>
          <w:p w14:paraId="52930FD1" w14:textId="77777777" w:rsidR="00A10DF5" w:rsidRDefault="00A10DF5" w:rsidP="00A10DF5">
            <w:pPr>
              <w:pStyle w:val="TAL"/>
              <w:rPr>
                <w:ins w:id="89" w:author="Core Standardization and Research Team" w:date="2024-11-22T20:22:00Z" w16du:dateUtc="2024-11-22T14:52:00Z"/>
                <w:noProof/>
              </w:rPr>
            </w:pPr>
          </w:p>
          <w:p w14:paraId="6C1C4684" w14:textId="1DE58A9C" w:rsidR="00FD59DF" w:rsidRPr="004B3977" w:rsidRDefault="00A10DF5" w:rsidP="00A10DF5">
            <w:pPr>
              <w:keepNext/>
              <w:keepLines/>
              <w:spacing w:after="0" w:line="240" w:lineRule="auto"/>
              <w:rPr>
                <w:ins w:id="90" w:author="Core Standardization and Research Team" w:date="2024-11-07T11:45:00Z"/>
                <w:rFonts w:ascii="Arial" w:eastAsia="SimSun" w:hAnsi="Arial" w:cs="Arial"/>
                <w:noProof/>
                <w:sz w:val="18"/>
                <w:szCs w:val="18"/>
              </w:rPr>
            </w:pPr>
            <w:ins w:id="91" w:author="Core Standardization and Research Team" w:date="2024-11-22T20:22:00Z" w16du:dateUtc="2024-11-22T14:52:00Z">
              <w:r>
                <w:rPr>
                  <w:rFonts w:ascii="Arial" w:hAnsi="Arial" w:cs="Arial"/>
                  <w:noProof/>
                  <w:sz w:val="18"/>
                  <w:szCs w:val="18"/>
                </w:rPr>
                <w:t>This attribute s</w:t>
              </w:r>
              <w:r w:rsidRPr="004B3977">
                <w:rPr>
                  <w:rFonts w:ascii="Arial" w:hAnsi="Arial" w:cs="Arial"/>
                  <w:noProof/>
                  <w:sz w:val="18"/>
                  <w:szCs w:val="18"/>
                </w:rPr>
                <w:t xml:space="preserve">hall be present </w:t>
              </w:r>
              <w:r>
                <w:rPr>
                  <w:rFonts w:ascii="Arial" w:hAnsi="Arial" w:cs="Arial"/>
                  <w:noProof/>
                  <w:sz w:val="18"/>
                  <w:szCs w:val="18"/>
                </w:rPr>
                <w:t>when</w:t>
              </w:r>
              <w:r w:rsidRPr="004B3977">
                <w:rPr>
                  <w:rFonts w:ascii="Arial" w:hAnsi="Arial" w:cs="Arial"/>
                  <w:noProof/>
                  <w:sz w:val="18"/>
                  <w:szCs w:val="18"/>
                </w:rPr>
                <w:t xml:space="preserve"> the </w:t>
              </w:r>
              <w:r>
                <w:rPr>
                  <w:rFonts w:ascii="Arial" w:hAnsi="Arial" w:cs="Arial"/>
                  <w:noProof/>
                  <w:sz w:val="18"/>
                  <w:szCs w:val="18"/>
                </w:rPr>
                <w:t>e</w:t>
              </w:r>
              <w:r w:rsidRPr="004B3977">
                <w:rPr>
                  <w:rFonts w:ascii="Arial" w:hAnsi="Arial" w:cs="Arial"/>
                  <w:noProof/>
                  <w:sz w:val="18"/>
                  <w:szCs w:val="18"/>
                </w:rPr>
                <w:t xml:space="preserve">vent is set to </w:t>
              </w:r>
              <w:r w:rsidRPr="00431D96">
                <w:rPr>
                  <w:rFonts w:ascii="Arial" w:hAnsi="Arial" w:cs="Arial"/>
                  <w:noProof/>
                  <w:sz w:val="18"/>
                  <w:szCs w:val="18"/>
                </w:rPr>
                <w:t>"</w:t>
              </w:r>
              <w:r>
                <w:rPr>
                  <w:rFonts w:ascii="Arial" w:hAnsi="Arial" w:cs="Arial"/>
                  <w:noProof/>
                  <w:sz w:val="18"/>
                  <w:szCs w:val="18"/>
                </w:rPr>
                <w:t>TRAFF</w:t>
              </w:r>
              <w:r w:rsidRPr="004B3977">
                <w:rPr>
                  <w:rFonts w:ascii="Arial" w:hAnsi="Arial" w:cs="Arial"/>
                  <w:noProof/>
                  <w:sz w:val="18"/>
                  <w:szCs w:val="18"/>
                </w:rPr>
                <w:t>_</w:t>
              </w:r>
              <w:r>
                <w:rPr>
                  <w:rFonts w:ascii="Arial" w:hAnsi="Arial" w:cs="Arial"/>
                  <w:noProof/>
                  <w:sz w:val="18"/>
                  <w:szCs w:val="18"/>
                </w:rPr>
                <w:t>ROUTE</w:t>
              </w:r>
              <w:r w:rsidRPr="004B3977">
                <w:rPr>
                  <w:rFonts w:ascii="Arial" w:hAnsi="Arial" w:cs="Arial"/>
                  <w:noProof/>
                  <w:sz w:val="18"/>
                  <w:szCs w:val="18"/>
                </w:rPr>
                <w:t>_</w:t>
              </w:r>
              <w:r>
                <w:rPr>
                  <w:rFonts w:ascii="Arial" w:hAnsi="Arial" w:cs="Arial"/>
                  <w:noProof/>
                  <w:sz w:val="18"/>
                  <w:szCs w:val="18"/>
                </w:rPr>
                <w:t>REQ_OUTCOME</w:t>
              </w:r>
              <w:r w:rsidRPr="002A0EB2">
                <w:rPr>
                  <w:rFonts w:ascii="Arial" w:hAnsi="Arial" w:cs="Arial"/>
                  <w:noProof/>
                  <w:sz w:val="18"/>
                  <w:szCs w:val="18"/>
                </w:rPr>
                <w:t>"</w:t>
              </w:r>
              <w:r w:rsidRPr="000103EB">
                <w:rPr>
                  <w:rFonts w:ascii="Arial" w:hAnsi="Arial" w:cs="Arial"/>
                  <w:noProof/>
                  <w:sz w:val="18"/>
                  <w:szCs w:val="18"/>
                </w:rPr>
                <w:t>.</w:t>
              </w:r>
            </w:ins>
          </w:p>
        </w:tc>
        <w:tc>
          <w:tcPr>
            <w:tcW w:w="1304" w:type="dxa"/>
            <w:gridSpan w:val="2"/>
            <w:tcBorders>
              <w:top w:val="single" w:sz="6" w:space="0" w:color="auto"/>
              <w:left w:val="single" w:sz="6" w:space="0" w:color="auto"/>
              <w:bottom w:val="single" w:sz="6" w:space="0" w:color="auto"/>
              <w:right w:val="single" w:sz="6" w:space="0" w:color="auto"/>
            </w:tcBorders>
          </w:tcPr>
          <w:p w14:paraId="13CA364F" w14:textId="04840C69" w:rsidR="00FD59DF" w:rsidRPr="009157D0" w:rsidRDefault="004911DE" w:rsidP="00FD59DF">
            <w:pPr>
              <w:keepNext/>
              <w:keepLines/>
              <w:spacing w:after="0" w:line="240" w:lineRule="auto"/>
              <w:rPr>
                <w:ins w:id="92" w:author="Core Standardization and Research Team" w:date="2024-11-07T11:45:00Z"/>
                <w:rFonts w:ascii="Arial" w:eastAsia="SimSun" w:hAnsi="Arial" w:cs="Arial"/>
                <w:noProof/>
                <w:sz w:val="18"/>
                <w:szCs w:val="18"/>
              </w:rPr>
            </w:pPr>
            <w:ins w:id="93" w:author="Core Standardization and Research Team" w:date="2024-11-22T00:45:00Z">
              <w:r w:rsidRPr="004911DE">
                <w:rPr>
                  <w:rFonts w:ascii="Arial" w:eastAsia="SimSun" w:hAnsi="Arial" w:cs="Arial"/>
                  <w:noProof/>
                  <w:sz w:val="18"/>
                </w:rPr>
                <w:t>TraffRouteReqOutcome</w:t>
              </w:r>
            </w:ins>
          </w:p>
        </w:tc>
      </w:tr>
      <w:tr w:rsidR="00FD59DF" w:rsidRPr="00176D6B" w14:paraId="1DBE40C2"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93DB423"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candidate</w:t>
            </w:r>
            <w:r w:rsidRPr="00176D6B">
              <w:rPr>
                <w:rFonts w:ascii="Arial" w:eastAsia="SimSun" w:hAnsi="Arial" w:cs="Arial"/>
                <w:noProof/>
                <w:sz w:val="18"/>
              </w:rPr>
              <w:t>Dnais</w:t>
            </w:r>
          </w:p>
        </w:tc>
        <w:tc>
          <w:tcPr>
            <w:tcW w:w="1922" w:type="dxa"/>
            <w:gridSpan w:val="3"/>
            <w:tcBorders>
              <w:top w:val="single" w:sz="6" w:space="0" w:color="auto"/>
              <w:left w:val="single" w:sz="6" w:space="0" w:color="auto"/>
              <w:bottom w:val="single" w:sz="6" w:space="0" w:color="auto"/>
              <w:right w:val="single" w:sz="6" w:space="0" w:color="auto"/>
            </w:tcBorders>
            <w:hideMark/>
          </w:tcPr>
          <w:p w14:paraId="3F347D14"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lang w:eastAsia="zh-CN"/>
              </w:rPr>
              <w:t>array(</w:t>
            </w:r>
            <w:r w:rsidRPr="00176D6B">
              <w:rPr>
                <w:rFonts w:ascii="Arial" w:eastAsia="SimSun" w:hAnsi="Arial" w:cs="Arial"/>
                <w:noProof/>
                <w:sz w:val="18"/>
              </w:rPr>
              <w:t>Dnai</w:t>
            </w:r>
            <w:r w:rsidRPr="00176D6B">
              <w:rPr>
                <w:rFonts w:ascii="Arial" w:eastAsia="SimSun" w:hAnsi="Arial" w:cs="Arial"/>
                <w:sz w:val="18"/>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5BAF445A"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DDE1399"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lang w:eastAsia="zh-CN"/>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7BA2CBCA"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 xml:space="preserve">The </w:t>
            </w:r>
            <w:r w:rsidRPr="00176D6B">
              <w:rPr>
                <w:rFonts w:ascii="Arial" w:eastAsia="DengXian" w:hAnsi="Arial" w:cs="Arial"/>
                <w:sz w:val="18"/>
              </w:rPr>
              <w:t>candidate DNAI(s) for the PDU Session.</w:t>
            </w:r>
            <w:r w:rsidRPr="00176D6B">
              <w:rPr>
                <w:rFonts w:ascii="Arial" w:eastAsia="SimSun" w:hAnsi="Arial" w:cs="Arial"/>
                <w:noProof/>
                <w:sz w:val="18"/>
              </w:rPr>
              <w:t xml:space="preserve">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hideMark/>
          </w:tcPr>
          <w:p w14:paraId="2F710449" w14:textId="77777777" w:rsidR="00FD59DF" w:rsidRPr="00176D6B" w:rsidRDefault="00FD59DF" w:rsidP="00FD59DF">
            <w:pPr>
              <w:keepNext/>
              <w:keepLines/>
              <w:spacing w:after="0" w:line="240" w:lineRule="auto"/>
              <w:rPr>
                <w:rFonts w:ascii="Arial" w:eastAsia="SimSun" w:hAnsi="Arial" w:cs="Arial"/>
                <w:noProof/>
                <w:sz w:val="18"/>
                <w:szCs w:val="18"/>
              </w:rPr>
            </w:pPr>
            <w:r w:rsidRPr="00176D6B">
              <w:rPr>
                <w:rFonts w:ascii="Arial" w:eastAsia="SimSun" w:hAnsi="Arial" w:cs="Arial"/>
                <w:sz w:val="18"/>
                <w:szCs w:val="18"/>
                <w:lang w:eastAsia="zh-CN"/>
              </w:rPr>
              <w:t>CommonEASDNAI</w:t>
            </w:r>
          </w:p>
        </w:tc>
      </w:tr>
      <w:tr w:rsidR="00FD59DF" w:rsidRPr="00176D6B" w14:paraId="4BBF4C7E"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6C71CF5"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easRediscoverInd</w:t>
            </w:r>
          </w:p>
        </w:tc>
        <w:tc>
          <w:tcPr>
            <w:tcW w:w="1922" w:type="dxa"/>
            <w:gridSpan w:val="3"/>
            <w:tcBorders>
              <w:top w:val="single" w:sz="6" w:space="0" w:color="auto"/>
              <w:left w:val="single" w:sz="6" w:space="0" w:color="auto"/>
              <w:bottom w:val="single" w:sz="6" w:space="0" w:color="auto"/>
              <w:right w:val="single" w:sz="6" w:space="0" w:color="auto"/>
            </w:tcBorders>
            <w:hideMark/>
          </w:tcPr>
          <w:p w14:paraId="3FAEAB9C"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boolean</w:t>
            </w:r>
          </w:p>
        </w:tc>
        <w:tc>
          <w:tcPr>
            <w:tcW w:w="360" w:type="dxa"/>
            <w:tcBorders>
              <w:top w:val="single" w:sz="6" w:space="0" w:color="auto"/>
              <w:left w:val="single" w:sz="6" w:space="0" w:color="auto"/>
              <w:bottom w:val="single" w:sz="6" w:space="0" w:color="auto"/>
              <w:right w:val="single" w:sz="6" w:space="0" w:color="auto"/>
            </w:tcBorders>
            <w:hideMark/>
          </w:tcPr>
          <w:p w14:paraId="2AFA59E3"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157279D"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7979D2E"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sz w:val="18"/>
                <w:lang w:eastAsia="zh-CN"/>
              </w:rPr>
              <w:t>Indication of EAS re-discovery</w:t>
            </w:r>
            <w:r w:rsidRPr="00176D6B">
              <w:rPr>
                <w:rFonts w:ascii="Arial" w:eastAsia="DengXian" w:hAnsi="Arial" w:cs="Arial"/>
                <w:sz w:val="18"/>
              </w:rPr>
              <w:t xml:space="preserve">. If present and set to </w:t>
            </w:r>
            <w:r w:rsidRPr="00176D6B">
              <w:rPr>
                <w:rFonts w:ascii="Arial" w:eastAsia="SimSun" w:hAnsi="Arial" w:cs="Arial"/>
                <w:sz w:val="18"/>
                <w:lang w:eastAsia="zh-CN"/>
              </w:rPr>
              <w:t>"true"</w:t>
            </w:r>
            <w:r w:rsidRPr="00176D6B">
              <w:rPr>
                <w:rFonts w:ascii="Arial" w:eastAsia="SimSun" w:hAnsi="Arial" w:cs="Arial"/>
                <w:sz w:val="18"/>
                <w:szCs w:val="18"/>
                <w:lang w:eastAsia="zh-CN"/>
              </w:rPr>
              <w:t xml:space="preserve">, it indicates the </w:t>
            </w:r>
            <w:r w:rsidRPr="00176D6B">
              <w:rPr>
                <w:rFonts w:ascii="Arial" w:eastAsia="SimSun" w:hAnsi="Arial" w:cs="Arial"/>
                <w:iCs/>
                <w:sz w:val="18"/>
              </w:rPr>
              <w:t>EAS re-discovery</w:t>
            </w:r>
            <w:r w:rsidRPr="00176D6B">
              <w:rPr>
                <w:rFonts w:ascii="Arial" w:eastAsia="SimSun" w:hAnsi="Arial" w:cs="Arial"/>
                <w:sz w:val="18"/>
                <w:szCs w:val="18"/>
                <w:lang w:eastAsia="zh-CN"/>
              </w:rPr>
              <w:t xml:space="preserve"> is performed, </w:t>
            </w:r>
            <w:r w:rsidRPr="00176D6B">
              <w:rPr>
                <w:rFonts w:ascii="Arial" w:eastAsia="SimSun" w:hAnsi="Arial" w:cs="Arial"/>
                <w:iCs/>
                <w:sz w:val="18"/>
              </w:rPr>
              <w:t>e.g. due to change of common EAS</w:t>
            </w:r>
            <w:r w:rsidRPr="00176D6B">
              <w:rPr>
                <w:rFonts w:ascii="Arial" w:eastAsia="DengXian" w:hAnsi="Arial" w:cs="Arial"/>
                <w:sz w:val="18"/>
              </w:rPr>
              <w:t xml:space="preserve">. </w:t>
            </w:r>
            <w:r w:rsidRPr="00176D6B">
              <w:rPr>
                <w:rFonts w:ascii="Arial" w:eastAsia="SimSun" w:hAnsi="Arial" w:cs="Arial"/>
                <w:sz w:val="18"/>
              </w:rPr>
              <w:t>Default value is "false" if</w:t>
            </w:r>
            <w:r w:rsidRPr="00176D6B">
              <w:rPr>
                <w:rFonts w:ascii="Arial" w:eastAsia="SimSun" w:hAnsi="Arial" w:cs="Arial"/>
                <w:sz w:val="18"/>
                <w:szCs w:val="18"/>
                <w:lang w:eastAsia="zh-CN"/>
              </w:rPr>
              <w:t xml:space="preserve"> omitted.</w:t>
            </w:r>
          </w:p>
        </w:tc>
        <w:tc>
          <w:tcPr>
            <w:tcW w:w="1304" w:type="dxa"/>
            <w:gridSpan w:val="2"/>
            <w:tcBorders>
              <w:top w:val="single" w:sz="6" w:space="0" w:color="auto"/>
              <w:left w:val="single" w:sz="6" w:space="0" w:color="auto"/>
              <w:bottom w:val="single" w:sz="6" w:space="0" w:color="auto"/>
              <w:right w:val="single" w:sz="6" w:space="0" w:color="auto"/>
            </w:tcBorders>
            <w:hideMark/>
          </w:tcPr>
          <w:p w14:paraId="3E75E42C"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CommonEASDNAI</w:t>
            </w:r>
          </w:p>
        </w:tc>
      </w:tr>
      <w:tr w:rsidR="00FD59DF" w:rsidRPr="00176D6B" w14:paraId="642022DE"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4E655D1"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candDnaisPrioInd</w:t>
            </w:r>
          </w:p>
        </w:tc>
        <w:tc>
          <w:tcPr>
            <w:tcW w:w="1922" w:type="dxa"/>
            <w:gridSpan w:val="3"/>
            <w:tcBorders>
              <w:top w:val="single" w:sz="6" w:space="0" w:color="auto"/>
              <w:left w:val="single" w:sz="6" w:space="0" w:color="auto"/>
              <w:bottom w:val="single" w:sz="6" w:space="0" w:color="auto"/>
              <w:right w:val="single" w:sz="6" w:space="0" w:color="auto"/>
            </w:tcBorders>
            <w:hideMark/>
          </w:tcPr>
          <w:p w14:paraId="1376F6D0"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boolean</w:t>
            </w:r>
          </w:p>
        </w:tc>
        <w:tc>
          <w:tcPr>
            <w:tcW w:w="360" w:type="dxa"/>
            <w:tcBorders>
              <w:top w:val="single" w:sz="6" w:space="0" w:color="auto"/>
              <w:left w:val="single" w:sz="6" w:space="0" w:color="auto"/>
              <w:bottom w:val="single" w:sz="6" w:space="0" w:color="auto"/>
              <w:right w:val="single" w:sz="6" w:space="0" w:color="auto"/>
            </w:tcBorders>
            <w:hideMark/>
          </w:tcPr>
          <w:p w14:paraId="55E752C4"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65F14CD"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8ADD005"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304" w:type="dxa"/>
            <w:gridSpan w:val="2"/>
            <w:tcBorders>
              <w:top w:val="single" w:sz="6" w:space="0" w:color="auto"/>
              <w:left w:val="single" w:sz="6" w:space="0" w:color="auto"/>
              <w:bottom w:val="single" w:sz="6" w:space="0" w:color="auto"/>
              <w:right w:val="single" w:sz="6" w:space="0" w:color="auto"/>
            </w:tcBorders>
            <w:hideMark/>
          </w:tcPr>
          <w:p w14:paraId="2F121799"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CommonEASDNAI</w:t>
            </w:r>
          </w:p>
        </w:tc>
      </w:tr>
      <w:tr w:rsidR="00FD59DF" w:rsidRPr="00176D6B" w14:paraId="2104ED23"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FE69A21"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lastRenderedPageBreak/>
              <w:t>trafCorreInfo</w:t>
            </w:r>
          </w:p>
        </w:tc>
        <w:tc>
          <w:tcPr>
            <w:tcW w:w="1922" w:type="dxa"/>
            <w:gridSpan w:val="3"/>
            <w:tcBorders>
              <w:top w:val="single" w:sz="6" w:space="0" w:color="auto"/>
              <w:left w:val="single" w:sz="6" w:space="0" w:color="auto"/>
              <w:bottom w:val="single" w:sz="6" w:space="0" w:color="auto"/>
              <w:right w:val="single" w:sz="6" w:space="0" w:color="auto"/>
            </w:tcBorders>
            <w:hideMark/>
          </w:tcPr>
          <w:p w14:paraId="0CB3CB05"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TrafficCorrelationNotification</w:t>
            </w:r>
          </w:p>
        </w:tc>
        <w:tc>
          <w:tcPr>
            <w:tcW w:w="360" w:type="dxa"/>
            <w:tcBorders>
              <w:top w:val="single" w:sz="6" w:space="0" w:color="auto"/>
              <w:left w:val="single" w:sz="6" w:space="0" w:color="auto"/>
              <w:bottom w:val="single" w:sz="6" w:space="0" w:color="auto"/>
              <w:right w:val="single" w:sz="6" w:space="0" w:color="auto"/>
            </w:tcBorders>
            <w:hideMark/>
          </w:tcPr>
          <w:p w14:paraId="688028ED"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17AEE916"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C30B46E"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Contains traffic correlation information for notification.</w:t>
            </w:r>
          </w:p>
          <w:p w14:paraId="6386A5B8"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 xml:space="preserve">It shall be provided if the event attribute has the value </w:t>
            </w:r>
            <w:r w:rsidRPr="00176D6B">
              <w:rPr>
                <w:rFonts w:ascii="Arial" w:eastAsia="SimSun" w:hAnsi="Arial" w:cs="Arial"/>
                <w:noProof/>
                <w:sz w:val="18"/>
              </w:rPr>
              <w:t>"TRAFFIC_CORRELATION"</w:t>
            </w:r>
            <w:r w:rsidRPr="00176D6B">
              <w:rPr>
                <w:rFonts w:ascii="Arial" w:eastAsia="SimSun" w:hAnsi="Arial" w:cs="Arial"/>
                <w:noProof/>
                <w:sz w:val="18"/>
                <w:lang w:eastAsia="zh-CN"/>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3F9061CE"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CommonEASDNAI</w:t>
            </w:r>
          </w:p>
        </w:tc>
      </w:tr>
      <w:tr w:rsidR="00FD59DF" w:rsidRPr="00176D6B" w14:paraId="2A8CC0A9"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50A0E43"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sourceUeIpv4Addr</w:t>
            </w:r>
          </w:p>
        </w:tc>
        <w:tc>
          <w:tcPr>
            <w:tcW w:w="1922" w:type="dxa"/>
            <w:gridSpan w:val="3"/>
            <w:tcBorders>
              <w:top w:val="single" w:sz="6" w:space="0" w:color="auto"/>
              <w:left w:val="single" w:sz="6" w:space="0" w:color="auto"/>
              <w:bottom w:val="single" w:sz="6" w:space="0" w:color="auto"/>
              <w:right w:val="single" w:sz="6" w:space="0" w:color="auto"/>
            </w:tcBorders>
            <w:hideMark/>
          </w:tcPr>
          <w:p w14:paraId="7DD2032B"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Ipv4Addr</w:t>
            </w:r>
          </w:p>
        </w:tc>
        <w:tc>
          <w:tcPr>
            <w:tcW w:w="360" w:type="dxa"/>
            <w:tcBorders>
              <w:top w:val="single" w:sz="6" w:space="0" w:color="auto"/>
              <w:left w:val="single" w:sz="6" w:space="0" w:color="auto"/>
              <w:bottom w:val="single" w:sz="6" w:space="0" w:color="auto"/>
              <w:right w:val="single" w:sz="6" w:space="0" w:color="auto"/>
            </w:tcBorders>
            <w:hideMark/>
          </w:tcPr>
          <w:p w14:paraId="7CD078DC"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4B99405"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E7066A6"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The IPv4 Address of the served UE for the source DNAI.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791EB82E"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58EC68E9"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4C7E849"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sourceUeIpv6Prefix</w:t>
            </w:r>
          </w:p>
        </w:tc>
        <w:tc>
          <w:tcPr>
            <w:tcW w:w="1922" w:type="dxa"/>
            <w:gridSpan w:val="3"/>
            <w:tcBorders>
              <w:top w:val="single" w:sz="6" w:space="0" w:color="auto"/>
              <w:left w:val="single" w:sz="6" w:space="0" w:color="auto"/>
              <w:bottom w:val="single" w:sz="6" w:space="0" w:color="auto"/>
              <w:right w:val="single" w:sz="6" w:space="0" w:color="auto"/>
            </w:tcBorders>
            <w:hideMark/>
          </w:tcPr>
          <w:p w14:paraId="3427310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Ipv6Prefix</w:t>
            </w:r>
          </w:p>
        </w:tc>
        <w:tc>
          <w:tcPr>
            <w:tcW w:w="360" w:type="dxa"/>
            <w:tcBorders>
              <w:top w:val="single" w:sz="6" w:space="0" w:color="auto"/>
              <w:left w:val="single" w:sz="6" w:space="0" w:color="auto"/>
              <w:bottom w:val="single" w:sz="6" w:space="0" w:color="auto"/>
              <w:right w:val="single" w:sz="6" w:space="0" w:color="auto"/>
            </w:tcBorders>
            <w:hideMark/>
          </w:tcPr>
          <w:p w14:paraId="5E8FD033"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E331064"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8089A55"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The Ipv6 Address Prefix of the served UE for the source DNAI.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1D1565BB"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7FD1EAD0"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0819268"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targetUeIpv4Addr</w:t>
            </w:r>
          </w:p>
        </w:tc>
        <w:tc>
          <w:tcPr>
            <w:tcW w:w="1922" w:type="dxa"/>
            <w:gridSpan w:val="3"/>
            <w:tcBorders>
              <w:top w:val="single" w:sz="6" w:space="0" w:color="auto"/>
              <w:left w:val="single" w:sz="6" w:space="0" w:color="auto"/>
              <w:bottom w:val="single" w:sz="6" w:space="0" w:color="auto"/>
              <w:right w:val="single" w:sz="6" w:space="0" w:color="auto"/>
            </w:tcBorders>
            <w:hideMark/>
          </w:tcPr>
          <w:p w14:paraId="05DA588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Ipv4Addr</w:t>
            </w:r>
          </w:p>
        </w:tc>
        <w:tc>
          <w:tcPr>
            <w:tcW w:w="360" w:type="dxa"/>
            <w:tcBorders>
              <w:top w:val="single" w:sz="6" w:space="0" w:color="auto"/>
              <w:left w:val="single" w:sz="6" w:space="0" w:color="auto"/>
              <w:bottom w:val="single" w:sz="6" w:space="0" w:color="auto"/>
              <w:right w:val="single" w:sz="6" w:space="0" w:color="auto"/>
            </w:tcBorders>
            <w:hideMark/>
          </w:tcPr>
          <w:p w14:paraId="24821399"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D36A58A"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479683A"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The IPv4 Address of the served UE for the target DNAI.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60A04708"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472B0038"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32A1B1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targetUeIpv6Prefix</w:t>
            </w:r>
          </w:p>
        </w:tc>
        <w:tc>
          <w:tcPr>
            <w:tcW w:w="1922" w:type="dxa"/>
            <w:gridSpan w:val="3"/>
            <w:tcBorders>
              <w:top w:val="single" w:sz="6" w:space="0" w:color="auto"/>
              <w:left w:val="single" w:sz="6" w:space="0" w:color="auto"/>
              <w:bottom w:val="single" w:sz="6" w:space="0" w:color="auto"/>
              <w:right w:val="single" w:sz="6" w:space="0" w:color="auto"/>
            </w:tcBorders>
            <w:hideMark/>
          </w:tcPr>
          <w:p w14:paraId="715ECA39"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Ipv6Prefix</w:t>
            </w:r>
          </w:p>
        </w:tc>
        <w:tc>
          <w:tcPr>
            <w:tcW w:w="360" w:type="dxa"/>
            <w:tcBorders>
              <w:top w:val="single" w:sz="6" w:space="0" w:color="auto"/>
              <w:left w:val="single" w:sz="6" w:space="0" w:color="auto"/>
              <w:bottom w:val="single" w:sz="6" w:space="0" w:color="auto"/>
              <w:right w:val="single" w:sz="6" w:space="0" w:color="auto"/>
            </w:tcBorders>
            <w:hideMark/>
          </w:tcPr>
          <w:p w14:paraId="5C80F0BB"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9A011DF"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CDA6CFA"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The Ipv6 Address Prefix of the served UE for the target DNAI.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1293B247"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78C967E7"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7B4478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sourceTraRouting</w:t>
            </w:r>
          </w:p>
        </w:tc>
        <w:tc>
          <w:tcPr>
            <w:tcW w:w="1922" w:type="dxa"/>
            <w:gridSpan w:val="3"/>
            <w:tcBorders>
              <w:top w:val="single" w:sz="6" w:space="0" w:color="auto"/>
              <w:left w:val="single" w:sz="6" w:space="0" w:color="auto"/>
              <w:bottom w:val="single" w:sz="6" w:space="0" w:color="auto"/>
              <w:right w:val="single" w:sz="6" w:space="0" w:color="auto"/>
            </w:tcBorders>
            <w:hideMark/>
          </w:tcPr>
          <w:p w14:paraId="3A29B295"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RouteToLocation</w:t>
            </w:r>
          </w:p>
        </w:tc>
        <w:tc>
          <w:tcPr>
            <w:tcW w:w="360" w:type="dxa"/>
            <w:tcBorders>
              <w:top w:val="single" w:sz="6" w:space="0" w:color="auto"/>
              <w:left w:val="single" w:sz="6" w:space="0" w:color="auto"/>
              <w:bottom w:val="single" w:sz="6" w:space="0" w:color="auto"/>
              <w:right w:val="single" w:sz="6" w:space="0" w:color="auto"/>
            </w:tcBorders>
            <w:hideMark/>
          </w:tcPr>
          <w:p w14:paraId="6CB4C71B"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6E4753DD"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4A36085" w14:textId="77777777" w:rsidR="005769B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N6 traffic routing information</w:t>
            </w:r>
            <w:r w:rsidRPr="00176D6B">
              <w:rPr>
                <w:rFonts w:ascii="Arial" w:eastAsia="SimSun" w:hAnsi="Arial" w:cs="Arial"/>
                <w:noProof/>
                <w:sz w:val="18"/>
              </w:rPr>
              <w:t xml:space="preserve"> for the source DNAI. Shall be included for event</w:t>
            </w:r>
            <w:ins w:id="94" w:author="Core Standardization and Research Team" w:date="2024-11-22T01:43:00Z">
              <w:r w:rsidR="001607F1">
                <w:rPr>
                  <w:rFonts w:ascii="Arial" w:eastAsia="SimSun" w:hAnsi="Arial" w:cs="Arial"/>
                  <w:noProof/>
                  <w:sz w:val="18"/>
                </w:rPr>
                <w:t>s</w:t>
              </w:r>
            </w:ins>
            <w:r w:rsidRPr="00176D6B">
              <w:rPr>
                <w:rFonts w:ascii="Arial" w:eastAsia="SimSun" w:hAnsi="Arial" w:cs="Arial"/>
                <w:noProof/>
                <w:sz w:val="18"/>
              </w:rPr>
              <w:t xml:space="preserve"> "UP_PATH_CH"</w:t>
            </w:r>
            <w:ins w:id="95" w:author="Core Standardization and Research Team" w:date="2024-11-22T01:43:00Z">
              <w:r w:rsidR="001607F1">
                <w:rPr>
                  <w:rFonts w:ascii="Arial" w:eastAsia="SimSun" w:hAnsi="Arial" w:cs="Arial"/>
                  <w:noProof/>
                  <w:sz w:val="18"/>
                </w:rPr>
                <w:t xml:space="preserve"> and </w:t>
              </w:r>
              <w:r w:rsidR="001607F1" w:rsidRPr="00431D96">
                <w:rPr>
                  <w:rFonts w:ascii="Arial" w:hAnsi="Arial" w:cs="Arial"/>
                  <w:noProof/>
                  <w:sz w:val="18"/>
                  <w:szCs w:val="18"/>
                </w:rPr>
                <w:t>"</w:t>
              </w:r>
              <w:r w:rsidR="001607F1">
                <w:rPr>
                  <w:rFonts w:ascii="Arial" w:hAnsi="Arial" w:cs="Arial"/>
                  <w:noProof/>
                  <w:sz w:val="18"/>
                  <w:szCs w:val="18"/>
                </w:rPr>
                <w:t>TRAFF</w:t>
              </w:r>
              <w:r w:rsidR="001607F1" w:rsidRPr="004B3977">
                <w:rPr>
                  <w:rFonts w:ascii="Arial" w:hAnsi="Arial" w:cs="Arial"/>
                  <w:noProof/>
                  <w:sz w:val="18"/>
                  <w:szCs w:val="18"/>
                </w:rPr>
                <w:t>_</w:t>
              </w:r>
              <w:r w:rsidR="001607F1">
                <w:rPr>
                  <w:rFonts w:ascii="Arial" w:hAnsi="Arial" w:cs="Arial"/>
                  <w:noProof/>
                  <w:sz w:val="18"/>
                  <w:szCs w:val="18"/>
                </w:rPr>
                <w:t>ROUTE</w:t>
              </w:r>
              <w:r w:rsidR="001607F1" w:rsidRPr="004B3977">
                <w:rPr>
                  <w:rFonts w:ascii="Arial" w:hAnsi="Arial" w:cs="Arial"/>
                  <w:noProof/>
                  <w:sz w:val="18"/>
                  <w:szCs w:val="18"/>
                </w:rPr>
                <w:t>_</w:t>
              </w:r>
              <w:r w:rsidR="001607F1">
                <w:rPr>
                  <w:rFonts w:ascii="Arial" w:hAnsi="Arial" w:cs="Arial"/>
                  <w:noProof/>
                  <w:sz w:val="18"/>
                  <w:szCs w:val="18"/>
                </w:rPr>
                <w:t>REQ_OUTCOME</w:t>
              </w:r>
              <w:r w:rsidR="001607F1" w:rsidRPr="002A0EB2">
                <w:rPr>
                  <w:rFonts w:ascii="Arial" w:hAnsi="Arial" w:cs="Arial"/>
                  <w:noProof/>
                  <w:sz w:val="18"/>
                  <w:szCs w:val="18"/>
                </w:rPr>
                <w:t>"</w:t>
              </w:r>
            </w:ins>
            <w:r w:rsidRPr="00176D6B">
              <w:rPr>
                <w:rFonts w:ascii="Arial" w:eastAsia="SimSun" w:hAnsi="Arial" w:cs="Arial"/>
                <w:noProof/>
                <w:sz w:val="18"/>
              </w:rPr>
              <w:t xml:space="preserve"> if available</w:t>
            </w:r>
            <w:r w:rsidR="005769BB">
              <w:rPr>
                <w:rFonts w:ascii="Arial" w:eastAsia="SimSun" w:hAnsi="Arial" w:cs="Arial"/>
                <w:noProof/>
                <w:sz w:val="18"/>
              </w:rPr>
              <w:t>.</w:t>
            </w:r>
          </w:p>
          <w:p w14:paraId="41692545" w14:textId="6ABACB85"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(NOTE 2)</w:t>
            </w:r>
          </w:p>
        </w:tc>
        <w:tc>
          <w:tcPr>
            <w:tcW w:w="1304" w:type="dxa"/>
            <w:gridSpan w:val="2"/>
            <w:tcBorders>
              <w:top w:val="single" w:sz="6" w:space="0" w:color="auto"/>
              <w:left w:val="single" w:sz="6" w:space="0" w:color="auto"/>
              <w:bottom w:val="single" w:sz="6" w:space="0" w:color="auto"/>
              <w:right w:val="single" w:sz="6" w:space="0" w:color="auto"/>
            </w:tcBorders>
          </w:tcPr>
          <w:p w14:paraId="79C795C4"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34782EFD"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61A3F1BE"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targetTraRouting</w:t>
            </w:r>
          </w:p>
        </w:tc>
        <w:tc>
          <w:tcPr>
            <w:tcW w:w="1922" w:type="dxa"/>
            <w:gridSpan w:val="3"/>
            <w:tcBorders>
              <w:top w:val="single" w:sz="6" w:space="0" w:color="auto"/>
              <w:left w:val="single" w:sz="6" w:space="0" w:color="auto"/>
              <w:bottom w:val="single" w:sz="6" w:space="0" w:color="auto"/>
              <w:right w:val="single" w:sz="6" w:space="0" w:color="auto"/>
            </w:tcBorders>
            <w:hideMark/>
          </w:tcPr>
          <w:p w14:paraId="697DE45B"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RouteToLocation</w:t>
            </w:r>
          </w:p>
        </w:tc>
        <w:tc>
          <w:tcPr>
            <w:tcW w:w="360" w:type="dxa"/>
            <w:tcBorders>
              <w:top w:val="single" w:sz="6" w:space="0" w:color="auto"/>
              <w:left w:val="single" w:sz="6" w:space="0" w:color="auto"/>
              <w:bottom w:val="single" w:sz="6" w:space="0" w:color="auto"/>
              <w:right w:val="single" w:sz="6" w:space="0" w:color="auto"/>
            </w:tcBorders>
            <w:hideMark/>
          </w:tcPr>
          <w:p w14:paraId="1DAE6B33"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47534BD5"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CDDA416" w14:textId="77777777" w:rsidR="005769B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N6 traffic routing information</w:t>
            </w:r>
            <w:r w:rsidRPr="00176D6B">
              <w:rPr>
                <w:rFonts w:ascii="Arial" w:eastAsia="SimSun" w:hAnsi="Arial" w:cs="Arial"/>
                <w:noProof/>
                <w:sz w:val="18"/>
              </w:rPr>
              <w:t xml:space="preserve"> for the target DNAI. Shall be included for event</w:t>
            </w:r>
            <w:ins w:id="96" w:author="Core Standardization and Research Team" w:date="2024-11-22T01:44:00Z">
              <w:r w:rsidR="001607F1">
                <w:rPr>
                  <w:rFonts w:ascii="Arial" w:eastAsia="SimSun" w:hAnsi="Arial" w:cs="Arial"/>
                  <w:noProof/>
                  <w:sz w:val="18"/>
                </w:rPr>
                <w:t>s</w:t>
              </w:r>
            </w:ins>
            <w:r w:rsidRPr="00176D6B">
              <w:rPr>
                <w:rFonts w:ascii="Arial" w:eastAsia="SimSun" w:hAnsi="Arial" w:cs="Arial"/>
                <w:noProof/>
                <w:sz w:val="18"/>
              </w:rPr>
              <w:t xml:space="preserve"> "UP_PATH_CH" </w:t>
            </w:r>
            <w:ins w:id="97" w:author="Core Standardization and Research Team" w:date="2024-11-22T01:44:00Z">
              <w:r w:rsidR="001607F1">
                <w:rPr>
                  <w:rFonts w:ascii="Arial" w:eastAsia="SimSun" w:hAnsi="Arial" w:cs="Arial"/>
                  <w:noProof/>
                  <w:sz w:val="18"/>
                </w:rPr>
                <w:t xml:space="preserve">and </w:t>
              </w:r>
              <w:r w:rsidR="001607F1" w:rsidRPr="00431D96">
                <w:rPr>
                  <w:rFonts w:ascii="Arial" w:hAnsi="Arial" w:cs="Arial"/>
                  <w:noProof/>
                  <w:sz w:val="18"/>
                  <w:szCs w:val="18"/>
                </w:rPr>
                <w:t>"</w:t>
              </w:r>
              <w:r w:rsidR="001607F1">
                <w:rPr>
                  <w:rFonts w:ascii="Arial" w:hAnsi="Arial" w:cs="Arial"/>
                  <w:noProof/>
                  <w:sz w:val="18"/>
                  <w:szCs w:val="18"/>
                </w:rPr>
                <w:t>TRAFF</w:t>
              </w:r>
              <w:r w:rsidR="001607F1" w:rsidRPr="004B3977">
                <w:rPr>
                  <w:rFonts w:ascii="Arial" w:hAnsi="Arial" w:cs="Arial"/>
                  <w:noProof/>
                  <w:sz w:val="18"/>
                  <w:szCs w:val="18"/>
                </w:rPr>
                <w:t>_</w:t>
              </w:r>
              <w:r w:rsidR="001607F1">
                <w:rPr>
                  <w:rFonts w:ascii="Arial" w:hAnsi="Arial" w:cs="Arial"/>
                  <w:noProof/>
                  <w:sz w:val="18"/>
                  <w:szCs w:val="18"/>
                </w:rPr>
                <w:t>ROUTE</w:t>
              </w:r>
              <w:r w:rsidR="001607F1" w:rsidRPr="004B3977">
                <w:rPr>
                  <w:rFonts w:ascii="Arial" w:hAnsi="Arial" w:cs="Arial"/>
                  <w:noProof/>
                  <w:sz w:val="18"/>
                  <w:szCs w:val="18"/>
                </w:rPr>
                <w:t>_</w:t>
              </w:r>
              <w:r w:rsidR="001607F1">
                <w:rPr>
                  <w:rFonts w:ascii="Arial" w:hAnsi="Arial" w:cs="Arial"/>
                  <w:noProof/>
                  <w:sz w:val="18"/>
                  <w:szCs w:val="18"/>
                </w:rPr>
                <w:t>REQ_OUTCOME</w:t>
              </w:r>
              <w:r w:rsidR="001607F1" w:rsidRPr="002A0EB2">
                <w:rPr>
                  <w:rFonts w:ascii="Arial" w:hAnsi="Arial" w:cs="Arial"/>
                  <w:noProof/>
                  <w:sz w:val="18"/>
                  <w:szCs w:val="18"/>
                </w:rPr>
                <w:t>"</w:t>
              </w:r>
              <w:r w:rsidR="001607F1">
                <w:rPr>
                  <w:rFonts w:ascii="Arial" w:hAnsi="Arial" w:cs="Arial"/>
                  <w:noProof/>
                  <w:sz w:val="18"/>
                  <w:szCs w:val="18"/>
                </w:rPr>
                <w:t xml:space="preserve"> </w:t>
              </w:r>
            </w:ins>
            <w:r w:rsidRPr="00176D6B">
              <w:rPr>
                <w:rFonts w:ascii="Arial" w:eastAsia="SimSun" w:hAnsi="Arial" w:cs="Arial"/>
                <w:noProof/>
                <w:sz w:val="18"/>
              </w:rPr>
              <w:t>if available</w:t>
            </w:r>
            <w:r w:rsidR="005769BB">
              <w:rPr>
                <w:rFonts w:ascii="Arial" w:eastAsia="SimSun" w:hAnsi="Arial" w:cs="Arial"/>
                <w:noProof/>
                <w:sz w:val="18"/>
              </w:rPr>
              <w:t>.</w:t>
            </w:r>
          </w:p>
          <w:p w14:paraId="61910F15" w14:textId="2F626C43"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(NOTE 2)</w:t>
            </w:r>
          </w:p>
        </w:tc>
        <w:tc>
          <w:tcPr>
            <w:tcW w:w="1304" w:type="dxa"/>
            <w:gridSpan w:val="2"/>
            <w:tcBorders>
              <w:top w:val="single" w:sz="6" w:space="0" w:color="auto"/>
              <w:left w:val="single" w:sz="6" w:space="0" w:color="auto"/>
              <w:bottom w:val="single" w:sz="6" w:space="0" w:color="auto"/>
              <w:right w:val="single" w:sz="6" w:space="0" w:color="auto"/>
            </w:tcBorders>
          </w:tcPr>
          <w:p w14:paraId="14FC7744"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00D9A335"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1AF7E19"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ueMac</w:t>
            </w:r>
          </w:p>
        </w:tc>
        <w:tc>
          <w:tcPr>
            <w:tcW w:w="1922" w:type="dxa"/>
            <w:gridSpan w:val="3"/>
            <w:tcBorders>
              <w:top w:val="single" w:sz="6" w:space="0" w:color="auto"/>
              <w:left w:val="single" w:sz="6" w:space="0" w:color="auto"/>
              <w:bottom w:val="single" w:sz="6" w:space="0" w:color="auto"/>
              <w:right w:val="single" w:sz="6" w:space="0" w:color="auto"/>
            </w:tcBorders>
            <w:hideMark/>
          </w:tcPr>
          <w:p w14:paraId="448544E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MacAddr48</w:t>
            </w:r>
          </w:p>
        </w:tc>
        <w:tc>
          <w:tcPr>
            <w:tcW w:w="360" w:type="dxa"/>
            <w:tcBorders>
              <w:top w:val="single" w:sz="6" w:space="0" w:color="auto"/>
              <w:left w:val="single" w:sz="6" w:space="0" w:color="auto"/>
              <w:bottom w:val="single" w:sz="6" w:space="0" w:color="auto"/>
              <w:right w:val="single" w:sz="6" w:space="0" w:color="auto"/>
            </w:tcBorders>
            <w:hideMark/>
          </w:tcPr>
          <w:p w14:paraId="47B1E249"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E42DF1E"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6763826"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UE MAC address.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7054D0C2"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4A4ECA50"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856DE2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adIpv4Addr</w:t>
            </w:r>
          </w:p>
        </w:tc>
        <w:tc>
          <w:tcPr>
            <w:tcW w:w="1922" w:type="dxa"/>
            <w:gridSpan w:val="3"/>
            <w:tcBorders>
              <w:top w:val="single" w:sz="6" w:space="0" w:color="auto"/>
              <w:left w:val="single" w:sz="6" w:space="0" w:color="auto"/>
              <w:bottom w:val="single" w:sz="6" w:space="0" w:color="auto"/>
              <w:right w:val="single" w:sz="6" w:space="0" w:color="auto"/>
            </w:tcBorders>
            <w:hideMark/>
          </w:tcPr>
          <w:p w14:paraId="77946277"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Ipv4Addr</w:t>
            </w:r>
          </w:p>
        </w:tc>
        <w:tc>
          <w:tcPr>
            <w:tcW w:w="360" w:type="dxa"/>
            <w:tcBorders>
              <w:top w:val="single" w:sz="6" w:space="0" w:color="auto"/>
              <w:left w:val="single" w:sz="6" w:space="0" w:color="auto"/>
              <w:bottom w:val="single" w:sz="6" w:space="0" w:color="auto"/>
              <w:right w:val="single" w:sz="6" w:space="0" w:color="auto"/>
            </w:tcBorders>
            <w:hideMark/>
          </w:tcPr>
          <w:p w14:paraId="129269AB"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5EC711B"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ABBE430"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Added IPv4 Address(es). May be included for event "UE_IP_CH".</w:t>
            </w:r>
          </w:p>
        </w:tc>
        <w:tc>
          <w:tcPr>
            <w:tcW w:w="1304" w:type="dxa"/>
            <w:gridSpan w:val="2"/>
            <w:tcBorders>
              <w:top w:val="single" w:sz="6" w:space="0" w:color="auto"/>
              <w:left w:val="single" w:sz="6" w:space="0" w:color="auto"/>
              <w:bottom w:val="single" w:sz="6" w:space="0" w:color="auto"/>
              <w:right w:val="single" w:sz="6" w:space="0" w:color="auto"/>
            </w:tcBorders>
          </w:tcPr>
          <w:p w14:paraId="052DD4F1"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7AE337F9"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4BB431B5"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adIpv6Prefix</w:t>
            </w:r>
          </w:p>
        </w:tc>
        <w:tc>
          <w:tcPr>
            <w:tcW w:w="1922" w:type="dxa"/>
            <w:gridSpan w:val="3"/>
            <w:tcBorders>
              <w:top w:val="single" w:sz="6" w:space="0" w:color="auto"/>
              <w:left w:val="single" w:sz="6" w:space="0" w:color="auto"/>
              <w:bottom w:val="single" w:sz="6" w:space="0" w:color="auto"/>
              <w:right w:val="single" w:sz="6" w:space="0" w:color="auto"/>
            </w:tcBorders>
            <w:hideMark/>
          </w:tcPr>
          <w:p w14:paraId="5AE3D40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Ipv6Prefix</w:t>
            </w:r>
          </w:p>
        </w:tc>
        <w:tc>
          <w:tcPr>
            <w:tcW w:w="360" w:type="dxa"/>
            <w:tcBorders>
              <w:top w:val="single" w:sz="6" w:space="0" w:color="auto"/>
              <w:left w:val="single" w:sz="6" w:space="0" w:color="auto"/>
              <w:bottom w:val="single" w:sz="6" w:space="0" w:color="auto"/>
              <w:right w:val="single" w:sz="6" w:space="0" w:color="auto"/>
            </w:tcBorders>
            <w:hideMark/>
          </w:tcPr>
          <w:p w14:paraId="71490FBD"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AEDBCA6"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D6AF0DE"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Added Ipv6 Address Prefix(es). May be included for event "UE_IP_CH".</w:t>
            </w:r>
          </w:p>
        </w:tc>
        <w:tc>
          <w:tcPr>
            <w:tcW w:w="1304" w:type="dxa"/>
            <w:gridSpan w:val="2"/>
            <w:tcBorders>
              <w:top w:val="single" w:sz="6" w:space="0" w:color="auto"/>
              <w:left w:val="single" w:sz="6" w:space="0" w:color="auto"/>
              <w:bottom w:val="single" w:sz="6" w:space="0" w:color="auto"/>
              <w:right w:val="single" w:sz="6" w:space="0" w:color="auto"/>
            </w:tcBorders>
          </w:tcPr>
          <w:p w14:paraId="7AA72FD7"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05A25029"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9E748CF"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reIpv4Addr</w:t>
            </w:r>
          </w:p>
        </w:tc>
        <w:tc>
          <w:tcPr>
            <w:tcW w:w="1922" w:type="dxa"/>
            <w:gridSpan w:val="3"/>
            <w:tcBorders>
              <w:top w:val="single" w:sz="6" w:space="0" w:color="auto"/>
              <w:left w:val="single" w:sz="6" w:space="0" w:color="auto"/>
              <w:bottom w:val="single" w:sz="6" w:space="0" w:color="auto"/>
              <w:right w:val="single" w:sz="6" w:space="0" w:color="auto"/>
            </w:tcBorders>
            <w:hideMark/>
          </w:tcPr>
          <w:p w14:paraId="38E1290E"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Ipv4Addr</w:t>
            </w:r>
          </w:p>
        </w:tc>
        <w:tc>
          <w:tcPr>
            <w:tcW w:w="360" w:type="dxa"/>
            <w:tcBorders>
              <w:top w:val="single" w:sz="6" w:space="0" w:color="auto"/>
              <w:left w:val="single" w:sz="6" w:space="0" w:color="auto"/>
              <w:bottom w:val="single" w:sz="6" w:space="0" w:color="auto"/>
              <w:right w:val="single" w:sz="6" w:space="0" w:color="auto"/>
            </w:tcBorders>
            <w:hideMark/>
          </w:tcPr>
          <w:p w14:paraId="30F0E1AB"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40E1FF6"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CECD4BE"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Removed IPv4 Address(es). May be included for event "UE_IP_CH".</w:t>
            </w:r>
          </w:p>
        </w:tc>
        <w:tc>
          <w:tcPr>
            <w:tcW w:w="1304" w:type="dxa"/>
            <w:gridSpan w:val="2"/>
            <w:tcBorders>
              <w:top w:val="single" w:sz="6" w:space="0" w:color="auto"/>
              <w:left w:val="single" w:sz="6" w:space="0" w:color="auto"/>
              <w:bottom w:val="single" w:sz="6" w:space="0" w:color="auto"/>
              <w:right w:val="single" w:sz="6" w:space="0" w:color="auto"/>
            </w:tcBorders>
          </w:tcPr>
          <w:p w14:paraId="34AA5597"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1E1F9ADA"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EE9E14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reIpv6Prefix</w:t>
            </w:r>
          </w:p>
        </w:tc>
        <w:tc>
          <w:tcPr>
            <w:tcW w:w="1922" w:type="dxa"/>
            <w:gridSpan w:val="3"/>
            <w:tcBorders>
              <w:top w:val="single" w:sz="6" w:space="0" w:color="auto"/>
              <w:left w:val="single" w:sz="6" w:space="0" w:color="auto"/>
              <w:bottom w:val="single" w:sz="6" w:space="0" w:color="auto"/>
              <w:right w:val="single" w:sz="6" w:space="0" w:color="auto"/>
            </w:tcBorders>
            <w:hideMark/>
          </w:tcPr>
          <w:p w14:paraId="2D734279"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Ipv6Prefix</w:t>
            </w:r>
          </w:p>
        </w:tc>
        <w:tc>
          <w:tcPr>
            <w:tcW w:w="360" w:type="dxa"/>
            <w:tcBorders>
              <w:top w:val="single" w:sz="6" w:space="0" w:color="auto"/>
              <w:left w:val="single" w:sz="6" w:space="0" w:color="auto"/>
              <w:bottom w:val="single" w:sz="6" w:space="0" w:color="auto"/>
              <w:right w:val="single" w:sz="6" w:space="0" w:color="auto"/>
            </w:tcBorders>
            <w:hideMark/>
          </w:tcPr>
          <w:p w14:paraId="39C9D6DA"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F443A32"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7795134"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Removed Ipv6 Address Prefix(es). May be included for event "UE_IP_CH".</w:t>
            </w:r>
          </w:p>
        </w:tc>
        <w:tc>
          <w:tcPr>
            <w:tcW w:w="1304" w:type="dxa"/>
            <w:gridSpan w:val="2"/>
            <w:tcBorders>
              <w:top w:val="single" w:sz="6" w:space="0" w:color="auto"/>
              <w:left w:val="single" w:sz="6" w:space="0" w:color="auto"/>
              <w:bottom w:val="single" w:sz="6" w:space="0" w:color="auto"/>
              <w:right w:val="single" w:sz="6" w:space="0" w:color="auto"/>
            </w:tcBorders>
          </w:tcPr>
          <w:p w14:paraId="142D04D8"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487C447B"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D84628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plmnId</w:t>
            </w:r>
          </w:p>
        </w:tc>
        <w:tc>
          <w:tcPr>
            <w:tcW w:w="1922" w:type="dxa"/>
            <w:gridSpan w:val="3"/>
            <w:tcBorders>
              <w:top w:val="single" w:sz="6" w:space="0" w:color="auto"/>
              <w:left w:val="single" w:sz="6" w:space="0" w:color="auto"/>
              <w:bottom w:val="single" w:sz="6" w:space="0" w:color="auto"/>
              <w:right w:val="single" w:sz="6" w:space="0" w:color="auto"/>
            </w:tcBorders>
            <w:hideMark/>
          </w:tcPr>
          <w:p w14:paraId="1AC3C96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PlmnIdNid</w:t>
            </w:r>
          </w:p>
        </w:tc>
        <w:tc>
          <w:tcPr>
            <w:tcW w:w="360" w:type="dxa"/>
            <w:tcBorders>
              <w:top w:val="single" w:sz="6" w:space="0" w:color="auto"/>
              <w:left w:val="single" w:sz="6" w:space="0" w:color="auto"/>
              <w:bottom w:val="single" w:sz="6" w:space="0" w:color="auto"/>
              <w:right w:val="single" w:sz="6" w:space="0" w:color="auto"/>
            </w:tcBorders>
            <w:hideMark/>
          </w:tcPr>
          <w:p w14:paraId="641151E6"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077FBF39"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AD798F1" w14:textId="77777777" w:rsidR="00FD59DF" w:rsidRPr="00176D6B" w:rsidRDefault="00FD59DF" w:rsidP="00FD59DF">
            <w:pPr>
              <w:keepNext/>
              <w:keepLines/>
              <w:spacing w:after="0" w:line="240" w:lineRule="auto"/>
              <w:rPr>
                <w:rFonts w:ascii="Arial" w:eastAsia="SimSun" w:hAnsi="Arial"/>
                <w:noProof/>
                <w:sz w:val="18"/>
              </w:rPr>
            </w:pPr>
            <w:r w:rsidRPr="00176D6B">
              <w:rPr>
                <w:rFonts w:eastAsia="SimSun"/>
                <w:noProof/>
              </w:rPr>
              <w:t xml:space="preserve">New PLMN </w:t>
            </w:r>
            <w:r w:rsidRPr="00176D6B">
              <w:rPr>
                <w:rFonts w:eastAsia="SimSun" w:cs="Arial"/>
                <w:szCs w:val="18"/>
              </w:rPr>
              <w:t xml:space="preserve">Identifier </w:t>
            </w:r>
            <w:r w:rsidRPr="00176D6B">
              <w:rPr>
                <w:rFonts w:eastAsia="SimSun"/>
              </w:rPr>
              <w:t>or the SNPN Identifier</w:t>
            </w:r>
            <w:r w:rsidRPr="00176D6B">
              <w:rPr>
                <w:rFonts w:eastAsia="SimSun"/>
                <w:noProof/>
              </w:rPr>
              <w:t>. Shall be included for event "PLMN_CH".</w:t>
            </w:r>
          </w:p>
          <w:p w14:paraId="4C1327F9"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noProof/>
                <w:sz w:val="18"/>
              </w:rPr>
              <w:t>It shall be included for event "UP_PATH_CH" to contain the new serving PLMN identifier, if the "HR-SBO" feature is supported and the UE has moved to a serving PLMN where local traffic offloading is allowed.</w:t>
            </w:r>
          </w:p>
          <w:p w14:paraId="15F14DCE"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(NOTE 7)</w:t>
            </w:r>
          </w:p>
        </w:tc>
        <w:tc>
          <w:tcPr>
            <w:tcW w:w="1304" w:type="dxa"/>
            <w:gridSpan w:val="2"/>
            <w:tcBorders>
              <w:top w:val="single" w:sz="6" w:space="0" w:color="auto"/>
              <w:left w:val="single" w:sz="6" w:space="0" w:color="auto"/>
              <w:bottom w:val="single" w:sz="6" w:space="0" w:color="auto"/>
              <w:right w:val="single" w:sz="6" w:space="0" w:color="auto"/>
            </w:tcBorders>
          </w:tcPr>
          <w:p w14:paraId="6542A336"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439ADBA6"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625BF1CE"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accType</w:t>
            </w:r>
          </w:p>
        </w:tc>
        <w:tc>
          <w:tcPr>
            <w:tcW w:w="1922" w:type="dxa"/>
            <w:gridSpan w:val="3"/>
            <w:tcBorders>
              <w:top w:val="single" w:sz="6" w:space="0" w:color="auto"/>
              <w:left w:val="single" w:sz="6" w:space="0" w:color="auto"/>
              <w:bottom w:val="single" w:sz="6" w:space="0" w:color="auto"/>
              <w:right w:val="single" w:sz="6" w:space="0" w:color="auto"/>
            </w:tcBorders>
            <w:hideMark/>
          </w:tcPr>
          <w:p w14:paraId="7C5864D7"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AccessType</w:t>
            </w:r>
          </w:p>
        </w:tc>
        <w:tc>
          <w:tcPr>
            <w:tcW w:w="360" w:type="dxa"/>
            <w:tcBorders>
              <w:top w:val="single" w:sz="6" w:space="0" w:color="auto"/>
              <w:left w:val="single" w:sz="6" w:space="0" w:color="auto"/>
              <w:bottom w:val="single" w:sz="6" w:space="0" w:color="auto"/>
              <w:right w:val="single" w:sz="6" w:space="0" w:color="auto"/>
            </w:tcBorders>
            <w:hideMark/>
          </w:tcPr>
          <w:p w14:paraId="662199B8"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32130D5F"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FF4D413"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New Access Type. Shall be included for event "AC_TY_CH" and may be included for event "QFI_ALLOC".</w:t>
            </w:r>
          </w:p>
        </w:tc>
        <w:tc>
          <w:tcPr>
            <w:tcW w:w="1304" w:type="dxa"/>
            <w:gridSpan w:val="2"/>
            <w:tcBorders>
              <w:top w:val="single" w:sz="6" w:space="0" w:color="auto"/>
              <w:left w:val="single" w:sz="6" w:space="0" w:color="auto"/>
              <w:bottom w:val="single" w:sz="6" w:space="0" w:color="auto"/>
              <w:right w:val="single" w:sz="6" w:space="0" w:color="auto"/>
            </w:tcBorders>
          </w:tcPr>
          <w:p w14:paraId="0E789939"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60381607"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6E95522"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pduAccTypes</w:t>
            </w:r>
          </w:p>
        </w:tc>
        <w:tc>
          <w:tcPr>
            <w:tcW w:w="1922" w:type="dxa"/>
            <w:gridSpan w:val="3"/>
            <w:tcBorders>
              <w:top w:val="single" w:sz="6" w:space="0" w:color="auto"/>
              <w:left w:val="single" w:sz="6" w:space="0" w:color="auto"/>
              <w:bottom w:val="single" w:sz="6" w:space="0" w:color="auto"/>
              <w:right w:val="single" w:sz="6" w:space="0" w:color="auto"/>
            </w:tcBorders>
            <w:hideMark/>
          </w:tcPr>
          <w:p w14:paraId="6073CD6B"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array(</w:t>
            </w:r>
            <w:r w:rsidRPr="00176D6B">
              <w:rPr>
                <w:rFonts w:ascii="Arial" w:eastAsia="SimSun" w:hAnsi="Arial" w:cs="Arial"/>
                <w:sz w:val="18"/>
              </w:rPr>
              <w:t>AccessType)</w:t>
            </w:r>
          </w:p>
        </w:tc>
        <w:tc>
          <w:tcPr>
            <w:tcW w:w="360" w:type="dxa"/>
            <w:tcBorders>
              <w:top w:val="single" w:sz="6" w:space="0" w:color="auto"/>
              <w:left w:val="single" w:sz="6" w:space="0" w:color="auto"/>
              <w:bottom w:val="single" w:sz="6" w:space="0" w:color="auto"/>
              <w:right w:val="single" w:sz="6" w:space="0" w:color="auto"/>
            </w:tcBorders>
            <w:hideMark/>
          </w:tcPr>
          <w:p w14:paraId="559C7A6E"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F11B1C3"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14DD83F2"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The list of Access Types used for the PDU session. May be included for event "QFI_ALLOC".</w:t>
            </w:r>
          </w:p>
          <w:p w14:paraId="111BA95E"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(NOTE 10)</w:t>
            </w:r>
          </w:p>
        </w:tc>
        <w:tc>
          <w:tcPr>
            <w:tcW w:w="1304" w:type="dxa"/>
            <w:gridSpan w:val="2"/>
            <w:tcBorders>
              <w:top w:val="single" w:sz="6" w:space="0" w:color="auto"/>
              <w:left w:val="single" w:sz="6" w:space="0" w:color="auto"/>
              <w:bottom w:val="single" w:sz="6" w:space="0" w:color="auto"/>
              <w:right w:val="single" w:sz="6" w:space="0" w:color="auto"/>
            </w:tcBorders>
            <w:hideMark/>
          </w:tcPr>
          <w:p w14:paraId="6D3D3571" w14:textId="77777777" w:rsidR="00FD59DF" w:rsidRPr="00176D6B" w:rsidRDefault="00FD59DF" w:rsidP="00FD59DF">
            <w:pPr>
              <w:keepNext/>
              <w:keepLines/>
              <w:spacing w:after="0" w:line="240" w:lineRule="auto"/>
              <w:rPr>
                <w:rFonts w:ascii="Arial" w:eastAsia="SimSun" w:hAnsi="Arial" w:cs="Arial"/>
                <w:noProof/>
                <w:sz w:val="18"/>
                <w:szCs w:val="18"/>
              </w:rPr>
            </w:pPr>
            <w:r w:rsidRPr="00176D6B">
              <w:rPr>
                <w:rFonts w:ascii="Arial" w:eastAsia="SimSun" w:hAnsi="Arial" w:cs="Arial"/>
                <w:sz w:val="18"/>
              </w:rPr>
              <w:t>MultipleAccessTypes</w:t>
            </w:r>
          </w:p>
        </w:tc>
      </w:tr>
      <w:tr w:rsidR="00FD59DF" w:rsidRPr="00176D6B" w14:paraId="7A9966AC"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62B1EC9F"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pduSeId</w:t>
            </w:r>
          </w:p>
        </w:tc>
        <w:tc>
          <w:tcPr>
            <w:tcW w:w="1922" w:type="dxa"/>
            <w:gridSpan w:val="3"/>
            <w:tcBorders>
              <w:top w:val="single" w:sz="6" w:space="0" w:color="auto"/>
              <w:left w:val="single" w:sz="6" w:space="0" w:color="auto"/>
              <w:bottom w:val="single" w:sz="6" w:space="0" w:color="auto"/>
              <w:right w:val="single" w:sz="6" w:space="0" w:color="auto"/>
            </w:tcBorders>
            <w:hideMark/>
          </w:tcPr>
          <w:p w14:paraId="5ECF870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PduSessionId</w:t>
            </w:r>
          </w:p>
        </w:tc>
        <w:tc>
          <w:tcPr>
            <w:tcW w:w="360" w:type="dxa"/>
            <w:tcBorders>
              <w:top w:val="single" w:sz="6" w:space="0" w:color="auto"/>
              <w:left w:val="single" w:sz="6" w:space="0" w:color="auto"/>
              <w:bottom w:val="single" w:sz="6" w:space="0" w:color="auto"/>
              <w:right w:val="single" w:sz="6" w:space="0" w:color="auto"/>
            </w:tcBorders>
            <w:hideMark/>
          </w:tcPr>
          <w:p w14:paraId="5A7CB7CA"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7DA3B7D1"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0CCFBB4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 xml:space="preserve">PDU session ID. Shall be included for event "PDU_SES_REL" and "PDU_SES_EST". It shall also be included for event "QFI_ALLOC" if </w:t>
            </w:r>
            <w:r w:rsidRPr="00176D6B">
              <w:rPr>
                <w:rFonts w:ascii="Arial" w:eastAsia="SimSun" w:hAnsi="Arial" w:cs="Arial"/>
                <w:noProof/>
                <w:sz w:val="18"/>
                <w:lang w:eastAsia="zh-CN"/>
              </w:rPr>
              <w:t>the subscription was for a UE, a group of UEs, or any UE, and not for a specific PDU Session.</w:t>
            </w:r>
          </w:p>
        </w:tc>
        <w:tc>
          <w:tcPr>
            <w:tcW w:w="1304" w:type="dxa"/>
            <w:gridSpan w:val="2"/>
            <w:tcBorders>
              <w:top w:val="single" w:sz="6" w:space="0" w:color="auto"/>
              <w:left w:val="single" w:sz="6" w:space="0" w:color="auto"/>
              <w:bottom w:val="single" w:sz="6" w:space="0" w:color="auto"/>
              <w:right w:val="single" w:sz="6" w:space="0" w:color="auto"/>
            </w:tcBorders>
          </w:tcPr>
          <w:p w14:paraId="18511B84" w14:textId="77777777" w:rsidR="00FD59DF" w:rsidRPr="00176D6B" w:rsidRDefault="00FD59DF" w:rsidP="00FD59DF">
            <w:pPr>
              <w:keepNext/>
              <w:keepLines/>
              <w:spacing w:after="0" w:line="240" w:lineRule="auto"/>
              <w:rPr>
                <w:rFonts w:ascii="Arial" w:eastAsia="SimSun" w:hAnsi="Arial" w:cs="Arial"/>
                <w:noProof/>
                <w:sz w:val="18"/>
                <w:szCs w:val="18"/>
              </w:rPr>
            </w:pPr>
          </w:p>
        </w:tc>
      </w:tr>
      <w:tr w:rsidR="00FD59DF" w:rsidRPr="00176D6B" w14:paraId="5DF72558"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6A04DEE0"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lastRenderedPageBreak/>
              <w:t>ratType</w:t>
            </w:r>
          </w:p>
        </w:tc>
        <w:tc>
          <w:tcPr>
            <w:tcW w:w="1922" w:type="dxa"/>
            <w:gridSpan w:val="3"/>
            <w:tcBorders>
              <w:top w:val="single" w:sz="6" w:space="0" w:color="auto"/>
              <w:left w:val="single" w:sz="6" w:space="0" w:color="auto"/>
              <w:bottom w:val="single" w:sz="6" w:space="0" w:color="auto"/>
              <w:right w:val="single" w:sz="6" w:space="0" w:color="auto"/>
            </w:tcBorders>
            <w:hideMark/>
          </w:tcPr>
          <w:p w14:paraId="57E72418"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RatType</w:t>
            </w:r>
          </w:p>
        </w:tc>
        <w:tc>
          <w:tcPr>
            <w:tcW w:w="360" w:type="dxa"/>
            <w:tcBorders>
              <w:top w:val="single" w:sz="6" w:space="0" w:color="auto"/>
              <w:left w:val="single" w:sz="6" w:space="0" w:color="auto"/>
              <w:bottom w:val="single" w:sz="6" w:space="0" w:color="auto"/>
              <w:right w:val="single" w:sz="6" w:space="0" w:color="auto"/>
            </w:tcBorders>
            <w:hideMark/>
          </w:tcPr>
          <w:p w14:paraId="59609C10"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6A4FE881"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6977CC6"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New RAT Type. Shall be included for event 'RAT_TY_CH'.</w:t>
            </w:r>
          </w:p>
        </w:tc>
        <w:tc>
          <w:tcPr>
            <w:tcW w:w="1304" w:type="dxa"/>
            <w:gridSpan w:val="2"/>
            <w:tcBorders>
              <w:top w:val="single" w:sz="6" w:space="0" w:color="auto"/>
              <w:left w:val="single" w:sz="6" w:space="0" w:color="auto"/>
              <w:bottom w:val="single" w:sz="6" w:space="0" w:color="auto"/>
              <w:right w:val="single" w:sz="6" w:space="0" w:color="auto"/>
            </w:tcBorders>
            <w:hideMark/>
          </w:tcPr>
          <w:p w14:paraId="4C9A7E96" w14:textId="77777777" w:rsidR="00FD59DF" w:rsidRPr="00176D6B" w:rsidRDefault="00FD59DF" w:rsidP="00FD59DF">
            <w:pPr>
              <w:keepNext/>
              <w:keepLines/>
              <w:spacing w:after="0" w:line="240" w:lineRule="auto"/>
              <w:rPr>
                <w:rFonts w:ascii="Arial" w:eastAsia="SimSun" w:hAnsi="Arial" w:cs="Arial"/>
                <w:noProof/>
                <w:sz w:val="18"/>
                <w:szCs w:val="18"/>
              </w:rPr>
            </w:pPr>
            <w:r w:rsidRPr="00176D6B">
              <w:rPr>
                <w:rFonts w:ascii="Arial" w:eastAsia="SimSun" w:hAnsi="Arial" w:cs="Arial"/>
                <w:noProof/>
                <w:sz w:val="18"/>
                <w:szCs w:val="18"/>
              </w:rPr>
              <w:t>EneNA</w:t>
            </w:r>
          </w:p>
        </w:tc>
      </w:tr>
      <w:tr w:rsidR="00FD59DF" w:rsidRPr="00176D6B" w14:paraId="31D8BCF2"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6D608D8A"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dddStatus</w:t>
            </w:r>
          </w:p>
        </w:tc>
        <w:tc>
          <w:tcPr>
            <w:tcW w:w="1922" w:type="dxa"/>
            <w:gridSpan w:val="3"/>
            <w:tcBorders>
              <w:top w:val="single" w:sz="6" w:space="0" w:color="auto"/>
              <w:left w:val="single" w:sz="6" w:space="0" w:color="auto"/>
              <w:bottom w:val="single" w:sz="6" w:space="0" w:color="auto"/>
              <w:right w:val="single" w:sz="6" w:space="0" w:color="auto"/>
            </w:tcBorders>
            <w:hideMark/>
          </w:tcPr>
          <w:p w14:paraId="2C22C88B"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DlDataDelivery</w:t>
            </w:r>
            <w:r w:rsidRPr="00176D6B">
              <w:rPr>
                <w:rFonts w:ascii="Arial" w:eastAsia="SimSun" w:hAnsi="Arial" w:cs="Arial"/>
                <w:noProof/>
                <w:sz w:val="18"/>
              </w:rPr>
              <w:t>Status</w:t>
            </w:r>
          </w:p>
        </w:tc>
        <w:tc>
          <w:tcPr>
            <w:tcW w:w="360" w:type="dxa"/>
            <w:tcBorders>
              <w:top w:val="single" w:sz="6" w:space="0" w:color="auto"/>
              <w:left w:val="single" w:sz="6" w:space="0" w:color="auto"/>
              <w:bottom w:val="single" w:sz="6" w:space="0" w:color="auto"/>
              <w:right w:val="single" w:sz="6" w:space="0" w:color="auto"/>
            </w:tcBorders>
            <w:hideMark/>
          </w:tcPr>
          <w:p w14:paraId="4D743511"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7E24AC55"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5FF42CF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Downlink data delivery status (discarded, transmitted, buffered). Shall be included for event "</w:t>
            </w:r>
            <w:r w:rsidRPr="00176D6B">
              <w:rPr>
                <w:rFonts w:eastAsia="DengXian" w:cs="Arial"/>
                <w:noProof/>
              </w:rPr>
              <w:t>DDDS</w:t>
            </w:r>
            <w:r w:rsidRPr="00176D6B">
              <w:rPr>
                <w:rFonts w:ascii="Arial" w:eastAsia="SimSun" w:hAnsi="Arial" w:cs="Arial"/>
                <w:sz w:val="18"/>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356D0154" w14:textId="77777777" w:rsidR="00FD59DF" w:rsidRPr="00176D6B" w:rsidRDefault="00FD59DF" w:rsidP="00FD59DF">
            <w:pPr>
              <w:keepNext/>
              <w:keepLines/>
              <w:spacing w:after="0" w:line="240" w:lineRule="auto"/>
              <w:rPr>
                <w:rFonts w:ascii="Arial" w:eastAsia="SimSun" w:hAnsi="Arial" w:cs="Arial"/>
                <w:noProof/>
                <w:sz w:val="18"/>
                <w:szCs w:val="18"/>
              </w:rPr>
            </w:pPr>
            <w:r w:rsidRPr="00176D6B">
              <w:rPr>
                <w:rFonts w:ascii="Arial" w:eastAsia="DengXian" w:hAnsi="Arial" w:cs="Arial"/>
                <w:noProof/>
                <w:sz w:val="18"/>
              </w:rPr>
              <w:t>DownlinkDataDeliveryStatus</w:t>
            </w:r>
          </w:p>
        </w:tc>
      </w:tr>
      <w:tr w:rsidR="00FD59DF" w:rsidRPr="00176D6B" w14:paraId="622F2CDC"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62D56A0D"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maxWaitTime</w:t>
            </w:r>
          </w:p>
        </w:tc>
        <w:tc>
          <w:tcPr>
            <w:tcW w:w="1922" w:type="dxa"/>
            <w:gridSpan w:val="3"/>
            <w:tcBorders>
              <w:top w:val="single" w:sz="6" w:space="0" w:color="auto"/>
              <w:left w:val="single" w:sz="6" w:space="0" w:color="auto"/>
              <w:bottom w:val="single" w:sz="6" w:space="0" w:color="auto"/>
              <w:right w:val="single" w:sz="6" w:space="0" w:color="auto"/>
            </w:tcBorders>
            <w:hideMark/>
          </w:tcPr>
          <w:p w14:paraId="30526245"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DateTime</w:t>
            </w:r>
          </w:p>
        </w:tc>
        <w:tc>
          <w:tcPr>
            <w:tcW w:w="360" w:type="dxa"/>
            <w:tcBorders>
              <w:top w:val="single" w:sz="6" w:space="0" w:color="auto"/>
              <w:left w:val="single" w:sz="6" w:space="0" w:color="auto"/>
              <w:bottom w:val="single" w:sz="6" w:space="0" w:color="auto"/>
              <w:right w:val="single" w:sz="6" w:space="0" w:color="auto"/>
            </w:tcBorders>
            <w:hideMark/>
          </w:tcPr>
          <w:p w14:paraId="6390B9F8"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423B552E"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793FA9BD"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The estimated maximum waiting time for d</w:t>
            </w:r>
            <w:r w:rsidRPr="00176D6B">
              <w:rPr>
                <w:rFonts w:ascii="Arial" w:eastAsia="SimSun" w:hAnsi="Arial" w:cs="Arial"/>
                <w:sz w:val="18"/>
              </w:rPr>
              <w:t>ownlink data delivery, Shall be included for event "</w:t>
            </w:r>
            <w:r w:rsidRPr="00176D6B">
              <w:rPr>
                <w:rFonts w:eastAsia="DengXian" w:cs="Arial"/>
                <w:noProof/>
              </w:rPr>
              <w:t>DDDS</w:t>
            </w:r>
            <w:r w:rsidRPr="00176D6B">
              <w:rPr>
                <w:rFonts w:ascii="Arial" w:eastAsia="SimSun" w:hAnsi="Arial" w:cs="Arial"/>
                <w:sz w:val="18"/>
              </w:rPr>
              <w:t>" with status "BUFFERED".</w:t>
            </w:r>
          </w:p>
        </w:tc>
        <w:tc>
          <w:tcPr>
            <w:tcW w:w="1304" w:type="dxa"/>
            <w:gridSpan w:val="2"/>
            <w:tcBorders>
              <w:top w:val="single" w:sz="6" w:space="0" w:color="auto"/>
              <w:left w:val="single" w:sz="6" w:space="0" w:color="auto"/>
              <w:bottom w:val="single" w:sz="6" w:space="0" w:color="auto"/>
              <w:right w:val="single" w:sz="6" w:space="0" w:color="auto"/>
            </w:tcBorders>
            <w:hideMark/>
          </w:tcPr>
          <w:p w14:paraId="1A5FA44F" w14:textId="77777777" w:rsidR="00FD59DF" w:rsidRPr="00176D6B" w:rsidRDefault="00FD59DF" w:rsidP="00FD59DF">
            <w:pPr>
              <w:keepNext/>
              <w:keepLines/>
              <w:spacing w:after="0" w:line="240" w:lineRule="auto"/>
              <w:rPr>
                <w:rFonts w:ascii="Arial" w:eastAsia="SimSun" w:hAnsi="Arial" w:cs="Arial"/>
                <w:noProof/>
                <w:sz w:val="18"/>
                <w:szCs w:val="18"/>
              </w:rPr>
            </w:pPr>
            <w:r w:rsidRPr="00176D6B">
              <w:rPr>
                <w:rFonts w:ascii="Arial" w:eastAsia="DengXian" w:hAnsi="Arial" w:cs="Arial"/>
                <w:noProof/>
                <w:sz w:val="18"/>
              </w:rPr>
              <w:t>DownlinkDataDeliveryStatus</w:t>
            </w:r>
          </w:p>
        </w:tc>
      </w:tr>
      <w:tr w:rsidR="00FD59DF" w:rsidRPr="00176D6B" w14:paraId="359DEF07"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46D8DCAC" w14:textId="77777777" w:rsidR="00FD59DF" w:rsidRPr="00176D6B" w:rsidRDefault="00FD59DF" w:rsidP="00FD59DF">
            <w:pPr>
              <w:keepNext/>
              <w:keepLines/>
              <w:spacing w:after="0" w:line="240" w:lineRule="auto"/>
              <w:rPr>
                <w:rFonts w:ascii="Arial" w:eastAsia="SimSun" w:hAnsi="Arial"/>
                <w:noProof/>
                <w:sz w:val="18"/>
                <w:lang w:eastAsia="zh-CN"/>
              </w:rPr>
            </w:pPr>
            <w:r w:rsidRPr="00176D6B">
              <w:rPr>
                <w:rFonts w:ascii="Arial" w:eastAsia="SimSun" w:hAnsi="Arial" w:cs="Arial"/>
                <w:noProof/>
                <w:sz w:val="18"/>
              </w:rPr>
              <w:t>dddTraDescriptor</w:t>
            </w:r>
          </w:p>
        </w:tc>
        <w:tc>
          <w:tcPr>
            <w:tcW w:w="1922" w:type="dxa"/>
            <w:gridSpan w:val="2"/>
            <w:tcBorders>
              <w:top w:val="single" w:sz="6" w:space="0" w:color="auto"/>
              <w:left w:val="single" w:sz="6" w:space="0" w:color="auto"/>
              <w:bottom w:val="single" w:sz="6" w:space="0" w:color="auto"/>
              <w:right w:val="single" w:sz="6" w:space="0" w:color="auto"/>
            </w:tcBorders>
            <w:hideMark/>
          </w:tcPr>
          <w:p w14:paraId="089689C8"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DddTrafficDescriptor</w:t>
            </w:r>
          </w:p>
        </w:tc>
        <w:tc>
          <w:tcPr>
            <w:tcW w:w="360" w:type="dxa"/>
            <w:tcBorders>
              <w:top w:val="single" w:sz="6" w:space="0" w:color="auto"/>
              <w:left w:val="single" w:sz="6" w:space="0" w:color="auto"/>
              <w:bottom w:val="single" w:sz="6" w:space="0" w:color="auto"/>
              <w:right w:val="single" w:sz="6" w:space="0" w:color="auto"/>
            </w:tcBorders>
            <w:hideMark/>
          </w:tcPr>
          <w:p w14:paraId="12306239"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lang w:eastAsia="zh-CN"/>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6534F0C2"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B052A54"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The downlink data descriptor impacted by d</w:t>
            </w:r>
            <w:r w:rsidRPr="00176D6B">
              <w:rPr>
                <w:rFonts w:ascii="Arial" w:eastAsia="SimSun" w:hAnsi="Arial" w:cs="Arial"/>
                <w:sz w:val="18"/>
              </w:rPr>
              <w:t>ownlink data delivery status change. Shall be included for event "</w:t>
            </w:r>
            <w:r w:rsidRPr="00176D6B">
              <w:rPr>
                <w:rFonts w:eastAsia="DengXian" w:cs="Arial"/>
                <w:noProof/>
              </w:rPr>
              <w:t>DDDS</w:t>
            </w:r>
            <w:r w:rsidRPr="00176D6B">
              <w:rPr>
                <w:rFonts w:ascii="Arial" w:eastAsia="SimSun" w:hAnsi="Arial" w:cs="Arial"/>
                <w:sz w:val="18"/>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5035A8EA" w14:textId="77777777" w:rsidR="00FD59DF" w:rsidRPr="00176D6B" w:rsidRDefault="00FD59DF" w:rsidP="00FD59DF">
            <w:pPr>
              <w:keepNext/>
              <w:keepLines/>
              <w:spacing w:after="0" w:line="240" w:lineRule="auto"/>
              <w:rPr>
                <w:rFonts w:ascii="Arial" w:eastAsia="DengXian" w:hAnsi="Arial" w:cs="Arial"/>
                <w:noProof/>
                <w:sz w:val="18"/>
              </w:rPr>
            </w:pPr>
            <w:r w:rsidRPr="00176D6B">
              <w:rPr>
                <w:rFonts w:ascii="Arial" w:eastAsia="DengXian" w:hAnsi="Arial" w:cs="Arial"/>
                <w:noProof/>
                <w:sz w:val="18"/>
              </w:rPr>
              <w:t>DownlinkDataDeliveryStatus</w:t>
            </w:r>
          </w:p>
        </w:tc>
      </w:tr>
      <w:tr w:rsidR="00FD59DF" w:rsidRPr="00176D6B" w14:paraId="565F8CCA"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6E7A71A"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sz w:val="18"/>
              </w:rPr>
              <w:t>commFailure</w:t>
            </w:r>
          </w:p>
        </w:tc>
        <w:tc>
          <w:tcPr>
            <w:tcW w:w="1922" w:type="dxa"/>
            <w:gridSpan w:val="3"/>
            <w:tcBorders>
              <w:top w:val="single" w:sz="6" w:space="0" w:color="auto"/>
              <w:left w:val="single" w:sz="6" w:space="0" w:color="auto"/>
              <w:bottom w:val="single" w:sz="6" w:space="0" w:color="auto"/>
              <w:right w:val="single" w:sz="6" w:space="0" w:color="auto"/>
            </w:tcBorders>
            <w:hideMark/>
          </w:tcPr>
          <w:p w14:paraId="000255D5"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CommunicationFailure</w:t>
            </w:r>
          </w:p>
        </w:tc>
        <w:tc>
          <w:tcPr>
            <w:tcW w:w="360" w:type="dxa"/>
            <w:tcBorders>
              <w:top w:val="single" w:sz="6" w:space="0" w:color="auto"/>
              <w:left w:val="single" w:sz="6" w:space="0" w:color="auto"/>
              <w:bottom w:val="single" w:sz="6" w:space="0" w:color="auto"/>
              <w:right w:val="single" w:sz="6" w:space="0" w:color="auto"/>
            </w:tcBorders>
            <w:hideMark/>
          </w:tcPr>
          <w:p w14:paraId="74A3877F"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4091F90A"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B0BDD9C"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sz w:val="18"/>
                <w:szCs w:val="18"/>
              </w:rPr>
              <w:t xml:space="preserve">Describes the communication failure cause for the UE. Shall be included for event </w:t>
            </w:r>
            <w:r w:rsidRPr="00176D6B">
              <w:rPr>
                <w:rFonts w:ascii="Arial" w:eastAsia="SimSun" w:hAnsi="Arial" w:cs="Arial"/>
                <w:sz w:val="18"/>
              </w:rPr>
              <w:t>"COMM_FAIL".</w:t>
            </w:r>
          </w:p>
        </w:tc>
        <w:tc>
          <w:tcPr>
            <w:tcW w:w="1304" w:type="dxa"/>
            <w:gridSpan w:val="2"/>
            <w:tcBorders>
              <w:top w:val="single" w:sz="6" w:space="0" w:color="auto"/>
              <w:left w:val="single" w:sz="6" w:space="0" w:color="auto"/>
              <w:bottom w:val="single" w:sz="6" w:space="0" w:color="auto"/>
              <w:right w:val="single" w:sz="6" w:space="0" w:color="auto"/>
            </w:tcBorders>
            <w:hideMark/>
          </w:tcPr>
          <w:p w14:paraId="51416F8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CommunicationFailure</w:t>
            </w:r>
          </w:p>
        </w:tc>
      </w:tr>
      <w:tr w:rsidR="00FD59DF" w:rsidRPr="00176D6B" w14:paraId="7BDC55CA"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AA914E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ipv4Addr</w:t>
            </w:r>
          </w:p>
        </w:tc>
        <w:tc>
          <w:tcPr>
            <w:tcW w:w="1922" w:type="dxa"/>
            <w:gridSpan w:val="3"/>
            <w:tcBorders>
              <w:top w:val="single" w:sz="6" w:space="0" w:color="auto"/>
              <w:left w:val="single" w:sz="6" w:space="0" w:color="auto"/>
              <w:bottom w:val="single" w:sz="6" w:space="0" w:color="auto"/>
              <w:right w:val="single" w:sz="6" w:space="0" w:color="auto"/>
            </w:tcBorders>
            <w:hideMark/>
          </w:tcPr>
          <w:p w14:paraId="33947F05"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Ipv4Addr</w:t>
            </w:r>
          </w:p>
        </w:tc>
        <w:tc>
          <w:tcPr>
            <w:tcW w:w="360" w:type="dxa"/>
            <w:tcBorders>
              <w:top w:val="single" w:sz="6" w:space="0" w:color="auto"/>
              <w:left w:val="single" w:sz="6" w:space="0" w:color="auto"/>
              <w:bottom w:val="single" w:sz="6" w:space="0" w:color="auto"/>
              <w:right w:val="single" w:sz="6" w:space="0" w:color="auto"/>
            </w:tcBorders>
            <w:hideMark/>
          </w:tcPr>
          <w:p w14:paraId="62D9C220"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6F92143"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E7DE6CD"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noProof/>
                <w:sz w:val="18"/>
              </w:rPr>
              <w:t>IPv4 address. May be included for event "PDU_SES_REL" or "PDU_SES_EST".</w:t>
            </w:r>
          </w:p>
        </w:tc>
        <w:tc>
          <w:tcPr>
            <w:tcW w:w="1304" w:type="dxa"/>
            <w:gridSpan w:val="2"/>
            <w:tcBorders>
              <w:top w:val="single" w:sz="6" w:space="0" w:color="auto"/>
              <w:left w:val="single" w:sz="6" w:space="0" w:color="auto"/>
              <w:bottom w:val="single" w:sz="6" w:space="0" w:color="auto"/>
              <w:right w:val="single" w:sz="6" w:space="0" w:color="auto"/>
            </w:tcBorders>
            <w:hideMark/>
          </w:tcPr>
          <w:p w14:paraId="2F0C09AF"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sz w:val="18"/>
              </w:rPr>
              <w:t>PduSessionStatus</w:t>
            </w:r>
          </w:p>
        </w:tc>
      </w:tr>
      <w:tr w:rsidR="00FD59DF" w:rsidRPr="00176D6B" w14:paraId="368DC2C6"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4ED410B5"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ipv6Prefixes</w:t>
            </w:r>
          </w:p>
        </w:tc>
        <w:tc>
          <w:tcPr>
            <w:tcW w:w="1922" w:type="dxa"/>
            <w:gridSpan w:val="3"/>
            <w:tcBorders>
              <w:top w:val="single" w:sz="6" w:space="0" w:color="auto"/>
              <w:left w:val="single" w:sz="6" w:space="0" w:color="auto"/>
              <w:bottom w:val="single" w:sz="6" w:space="0" w:color="auto"/>
              <w:right w:val="single" w:sz="6" w:space="0" w:color="auto"/>
            </w:tcBorders>
            <w:hideMark/>
          </w:tcPr>
          <w:p w14:paraId="3891C001"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array(Ipv6Prefix)</w:t>
            </w:r>
          </w:p>
        </w:tc>
        <w:tc>
          <w:tcPr>
            <w:tcW w:w="360" w:type="dxa"/>
            <w:tcBorders>
              <w:top w:val="single" w:sz="6" w:space="0" w:color="auto"/>
              <w:left w:val="single" w:sz="6" w:space="0" w:color="auto"/>
              <w:bottom w:val="single" w:sz="6" w:space="0" w:color="auto"/>
              <w:right w:val="single" w:sz="6" w:space="0" w:color="auto"/>
            </w:tcBorders>
            <w:hideMark/>
          </w:tcPr>
          <w:p w14:paraId="4A7FAE72"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F541B37"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78A4D19D"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IPv6 prefixes. May be included for event "PDU_SES_REL" or "PDU_SES_EST". (NOTE 3)</w:t>
            </w:r>
          </w:p>
        </w:tc>
        <w:tc>
          <w:tcPr>
            <w:tcW w:w="1304" w:type="dxa"/>
            <w:gridSpan w:val="2"/>
            <w:tcBorders>
              <w:top w:val="single" w:sz="6" w:space="0" w:color="auto"/>
              <w:left w:val="single" w:sz="6" w:space="0" w:color="auto"/>
              <w:bottom w:val="single" w:sz="6" w:space="0" w:color="auto"/>
              <w:right w:val="single" w:sz="6" w:space="0" w:color="auto"/>
            </w:tcBorders>
            <w:hideMark/>
          </w:tcPr>
          <w:p w14:paraId="660A5C8F"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PduSessionStatus</w:t>
            </w:r>
          </w:p>
        </w:tc>
      </w:tr>
      <w:tr w:rsidR="00FD59DF" w:rsidRPr="00176D6B" w14:paraId="77EB32F6"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7760430"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ipv6Addrs</w:t>
            </w:r>
          </w:p>
        </w:tc>
        <w:tc>
          <w:tcPr>
            <w:tcW w:w="1922" w:type="dxa"/>
            <w:gridSpan w:val="3"/>
            <w:tcBorders>
              <w:top w:val="single" w:sz="6" w:space="0" w:color="auto"/>
              <w:left w:val="single" w:sz="6" w:space="0" w:color="auto"/>
              <w:bottom w:val="single" w:sz="6" w:space="0" w:color="auto"/>
              <w:right w:val="single" w:sz="6" w:space="0" w:color="auto"/>
            </w:tcBorders>
            <w:hideMark/>
          </w:tcPr>
          <w:p w14:paraId="058B929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array(Ipv6Addr)</w:t>
            </w:r>
          </w:p>
        </w:tc>
        <w:tc>
          <w:tcPr>
            <w:tcW w:w="360" w:type="dxa"/>
            <w:tcBorders>
              <w:top w:val="single" w:sz="6" w:space="0" w:color="auto"/>
              <w:left w:val="single" w:sz="6" w:space="0" w:color="auto"/>
              <w:bottom w:val="single" w:sz="6" w:space="0" w:color="auto"/>
              <w:right w:val="single" w:sz="6" w:space="0" w:color="auto"/>
            </w:tcBorders>
            <w:hideMark/>
          </w:tcPr>
          <w:p w14:paraId="5684372C"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9457E49"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6A0A6E30"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IPv6 addresses. May be included for event "PDU_SES_REL" or "PDU_SES_EST". (NOTE 3)</w:t>
            </w:r>
          </w:p>
        </w:tc>
        <w:tc>
          <w:tcPr>
            <w:tcW w:w="1304" w:type="dxa"/>
            <w:gridSpan w:val="2"/>
            <w:tcBorders>
              <w:top w:val="single" w:sz="6" w:space="0" w:color="auto"/>
              <w:left w:val="single" w:sz="6" w:space="0" w:color="auto"/>
              <w:bottom w:val="single" w:sz="6" w:space="0" w:color="auto"/>
              <w:right w:val="single" w:sz="6" w:space="0" w:color="auto"/>
            </w:tcBorders>
            <w:hideMark/>
          </w:tcPr>
          <w:p w14:paraId="2D322611"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PduSessionStatus</w:t>
            </w:r>
          </w:p>
        </w:tc>
      </w:tr>
      <w:tr w:rsidR="00FD59DF" w:rsidRPr="00176D6B" w14:paraId="166AF883"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150F10F0"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pduSessType</w:t>
            </w:r>
          </w:p>
        </w:tc>
        <w:tc>
          <w:tcPr>
            <w:tcW w:w="1922" w:type="dxa"/>
            <w:gridSpan w:val="3"/>
            <w:tcBorders>
              <w:top w:val="single" w:sz="6" w:space="0" w:color="auto"/>
              <w:left w:val="single" w:sz="6" w:space="0" w:color="auto"/>
              <w:bottom w:val="single" w:sz="6" w:space="0" w:color="auto"/>
              <w:right w:val="single" w:sz="6" w:space="0" w:color="auto"/>
            </w:tcBorders>
            <w:hideMark/>
          </w:tcPr>
          <w:p w14:paraId="7E098D8B"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Pdu</w:t>
            </w:r>
            <w:r w:rsidRPr="00176D6B">
              <w:rPr>
                <w:rFonts w:ascii="Arial" w:eastAsia="SimSun" w:hAnsi="Arial" w:cs="Arial"/>
                <w:sz w:val="18"/>
                <w:lang w:eastAsia="zh-CN"/>
              </w:rPr>
              <w:t>Session</w:t>
            </w:r>
            <w:r w:rsidRPr="00176D6B">
              <w:rPr>
                <w:rFonts w:ascii="Arial" w:eastAsia="SimSun" w:hAnsi="Arial" w:cs="Arial"/>
                <w:sz w:val="18"/>
              </w:rPr>
              <w:t>Type</w:t>
            </w:r>
          </w:p>
        </w:tc>
        <w:tc>
          <w:tcPr>
            <w:tcW w:w="360" w:type="dxa"/>
            <w:tcBorders>
              <w:top w:val="single" w:sz="6" w:space="0" w:color="auto"/>
              <w:left w:val="single" w:sz="6" w:space="0" w:color="auto"/>
              <w:bottom w:val="single" w:sz="6" w:space="0" w:color="auto"/>
              <w:right w:val="single" w:sz="6" w:space="0" w:color="auto"/>
            </w:tcBorders>
            <w:hideMark/>
          </w:tcPr>
          <w:p w14:paraId="4F87FCD7"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2EFB9AF3"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057423C3"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PDU session type. Shall be included if the PduSessionStatus or PduSessionInfo feature is supported. (NOTE 8)</w:t>
            </w:r>
          </w:p>
        </w:tc>
        <w:tc>
          <w:tcPr>
            <w:tcW w:w="1304" w:type="dxa"/>
            <w:gridSpan w:val="2"/>
            <w:tcBorders>
              <w:top w:val="single" w:sz="6" w:space="0" w:color="auto"/>
              <w:left w:val="single" w:sz="6" w:space="0" w:color="auto"/>
              <w:bottom w:val="single" w:sz="6" w:space="0" w:color="auto"/>
              <w:right w:val="single" w:sz="6" w:space="0" w:color="auto"/>
            </w:tcBorders>
            <w:hideMark/>
          </w:tcPr>
          <w:p w14:paraId="538CAE41"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PduSessionStatus</w:t>
            </w:r>
          </w:p>
          <w:p w14:paraId="5705D937"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PduSessionInfo</w:t>
            </w:r>
          </w:p>
        </w:tc>
      </w:tr>
      <w:tr w:rsidR="00FD59DF" w:rsidRPr="00176D6B" w14:paraId="7857C8A2"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0CC71CA"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sscMode</w:t>
            </w:r>
          </w:p>
        </w:tc>
        <w:tc>
          <w:tcPr>
            <w:tcW w:w="1922" w:type="dxa"/>
            <w:gridSpan w:val="3"/>
            <w:tcBorders>
              <w:top w:val="single" w:sz="6" w:space="0" w:color="auto"/>
              <w:left w:val="single" w:sz="6" w:space="0" w:color="auto"/>
              <w:bottom w:val="single" w:sz="6" w:space="0" w:color="auto"/>
              <w:right w:val="single" w:sz="6" w:space="0" w:color="auto"/>
            </w:tcBorders>
            <w:hideMark/>
          </w:tcPr>
          <w:p w14:paraId="5E360EB3"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SscMode</w:t>
            </w:r>
          </w:p>
        </w:tc>
        <w:tc>
          <w:tcPr>
            <w:tcW w:w="360" w:type="dxa"/>
            <w:tcBorders>
              <w:top w:val="single" w:sz="6" w:space="0" w:color="auto"/>
              <w:left w:val="single" w:sz="6" w:space="0" w:color="auto"/>
              <w:bottom w:val="single" w:sz="6" w:space="0" w:color="auto"/>
              <w:right w:val="single" w:sz="6" w:space="0" w:color="auto"/>
            </w:tcBorders>
            <w:hideMark/>
          </w:tcPr>
          <w:p w14:paraId="5ADECB55"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02B61B5"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0B5030D4"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Represents the SSC mode of the PDU Session. It may be included for event "QFI_ALLOC". (NOTE 8)</w:t>
            </w:r>
          </w:p>
        </w:tc>
        <w:tc>
          <w:tcPr>
            <w:tcW w:w="1304" w:type="dxa"/>
            <w:gridSpan w:val="2"/>
            <w:tcBorders>
              <w:top w:val="single" w:sz="6" w:space="0" w:color="auto"/>
              <w:left w:val="single" w:sz="6" w:space="0" w:color="auto"/>
              <w:bottom w:val="single" w:sz="6" w:space="0" w:color="auto"/>
              <w:right w:val="single" w:sz="6" w:space="0" w:color="auto"/>
            </w:tcBorders>
            <w:hideMark/>
          </w:tcPr>
          <w:p w14:paraId="1E6DE0DA"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PduSessionInfo</w:t>
            </w:r>
          </w:p>
        </w:tc>
      </w:tr>
      <w:tr w:rsidR="00FD59DF" w:rsidRPr="00176D6B" w14:paraId="673EF1DC"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AB8ECF4"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qfi</w:t>
            </w:r>
          </w:p>
        </w:tc>
        <w:tc>
          <w:tcPr>
            <w:tcW w:w="1922" w:type="dxa"/>
            <w:gridSpan w:val="3"/>
            <w:tcBorders>
              <w:top w:val="single" w:sz="6" w:space="0" w:color="auto"/>
              <w:left w:val="single" w:sz="6" w:space="0" w:color="auto"/>
              <w:bottom w:val="single" w:sz="6" w:space="0" w:color="auto"/>
              <w:right w:val="single" w:sz="6" w:space="0" w:color="auto"/>
            </w:tcBorders>
            <w:hideMark/>
          </w:tcPr>
          <w:p w14:paraId="03674175"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Qfi</w:t>
            </w:r>
          </w:p>
        </w:tc>
        <w:tc>
          <w:tcPr>
            <w:tcW w:w="360" w:type="dxa"/>
            <w:tcBorders>
              <w:top w:val="single" w:sz="6" w:space="0" w:color="auto"/>
              <w:left w:val="single" w:sz="6" w:space="0" w:color="auto"/>
              <w:bottom w:val="single" w:sz="6" w:space="0" w:color="auto"/>
              <w:right w:val="single" w:sz="6" w:space="0" w:color="auto"/>
            </w:tcBorders>
            <w:hideMark/>
          </w:tcPr>
          <w:p w14:paraId="2B46DFCD"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59047B16"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BF2DD00"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szCs w:val="18"/>
              </w:rPr>
              <w:t xml:space="preserve">QoS flow identifier. May be included for event </w:t>
            </w:r>
            <w:r w:rsidRPr="00176D6B">
              <w:rPr>
                <w:rFonts w:ascii="Arial" w:eastAsia="SimSun" w:hAnsi="Arial" w:cs="Arial"/>
                <w:sz w:val="18"/>
              </w:rPr>
              <w:t>"QFI_ALLOC".</w:t>
            </w:r>
          </w:p>
          <w:p w14:paraId="4F1512F4"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szCs w:val="18"/>
                <w:lang w:eastAsia="zh-CN"/>
              </w:rPr>
              <w:t>(NOTE 12)</w:t>
            </w:r>
          </w:p>
        </w:tc>
        <w:tc>
          <w:tcPr>
            <w:tcW w:w="1304" w:type="dxa"/>
            <w:gridSpan w:val="2"/>
            <w:tcBorders>
              <w:top w:val="single" w:sz="6" w:space="0" w:color="auto"/>
              <w:left w:val="single" w:sz="6" w:space="0" w:color="auto"/>
              <w:bottom w:val="single" w:sz="6" w:space="0" w:color="auto"/>
              <w:right w:val="single" w:sz="6" w:space="0" w:color="auto"/>
            </w:tcBorders>
            <w:hideMark/>
          </w:tcPr>
          <w:p w14:paraId="7684FF31"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QfiAllocation</w:t>
            </w:r>
          </w:p>
        </w:tc>
      </w:tr>
      <w:tr w:rsidR="00FD59DF" w:rsidRPr="00176D6B" w14:paraId="1192A1A5"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4D176E3"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appId</w:t>
            </w:r>
          </w:p>
        </w:tc>
        <w:tc>
          <w:tcPr>
            <w:tcW w:w="1922" w:type="dxa"/>
            <w:gridSpan w:val="3"/>
            <w:tcBorders>
              <w:top w:val="single" w:sz="6" w:space="0" w:color="auto"/>
              <w:left w:val="single" w:sz="6" w:space="0" w:color="auto"/>
              <w:bottom w:val="single" w:sz="6" w:space="0" w:color="auto"/>
              <w:right w:val="single" w:sz="6" w:space="0" w:color="auto"/>
            </w:tcBorders>
            <w:hideMark/>
          </w:tcPr>
          <w:p w14:paraId="22CAC6DF"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ApplicationId</w:t>
            </w:r>
          </w:p>
        </w:tc>
        <w:tc>
          <w:tcPr>
            <w:tcW w:w="360" w:type="dxa"/>
            <w:tcBorders>
              <w:top w:val="single" w:sz="6" w:space="0" w:color="auto"/>
              <w:left w:val="single" w:sz="6" w:space="0" w:color="auto"/>
              <w:bottom w:val="single" w:sz="6" w:space="0" w:color="auto"/>
              <w:right w:val="single" w:sz="6" w:space="0" w:color="auto"/>
            </w:tcBorders>
            <w:hideMark/>
          </w:tcPr>
          <w:p w14:paraId="583C1BC6"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noProof/>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5024EB4"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49205B7"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noProof/>
                <w:sz w:val="18"/>
              </w:rPr>
              <w:t>Contains the application identifier. May be included for event "QFI_ALLOC". (NOTE 4) (NOTE 8)</w:t>
            </w:r>
          </w:p>
        </w:tc>
        <w:tc>
          <w:tcPr>
            <w:tcW w:w="1304" w:type="dxa"/>
            <w:gridSpan w:val="2"/>
            <w:tcBorders>
              <w:top w:val="single" w:sz="6" w:space="0" w:color="auto"/>
              <w:left w:val="single" w:sz="6" w:space="0" w:color="auto"/>
              <w:bottom w:val="single" w:sz="6" w:space="0" w:color="auto"/>
              <w:right w:val="single" w:sz="6" w:space="0" w:color="auto"/>
            </w:tcBorders>
            <w:hideMark/>
          </w:tcPr>
          <w:p w14:paraId="40F20B68"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QfiAllocation</w:t>
            </w:r>
          </w:p>
          <w:p w14:paraId="20AC6B07"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PduSessionInfo</w:t>
            </w:r>
          </w:p>
        </w:tc>
      </w:tr>
      <w:tr w:rsidR="00FD59DF" w:rsidRPr="00176D6B" w14:paraId="793B3BE7"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414FEFF6"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ethFlowDescs</w:t>
            </w:r>
          </w:p>
        </w:tc>
        <w:tc>
          <w:tcPr>
            <w:tcW w:w="1922" w:type="dxa"/>
            <w:gridSpan w:val="3"/>
            <w:tcBorders>
              <w:top w:val="single" w:sz="6" w:space="0" w:color="auto"/>
              <w:left w:val="single" w:sz="6" w:space="0" w:color="auto"/>
              <w:bottom w:val="single" w:sz="6" w:space="0" w:color="auto"/>
              <w:right w:val="single" w:sz="6" w:space="0" w:color="auto"/>
            </w:tcBorders>
            <w:hideMark/>
          </w:tcPr>
          <w:p w14:paraId="32B592F9"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array(EthFlowDescription)</w:t>
            </w:r>
          </w:p>
        </w:tc>
        <w:tc>
          <w:tcPr>
            <w:tcW w:w="360" w:type="dxa"/>
            <w:tcBorders>
              <w:top w:val="single" w:sz="6" w:space="0" w:color="auto"/>
              <w:left w:val="single" w:sz="6" w:space="0" w:color="auto"/>
              <w:bottom w:val="single" w:sz="6" w:space="0" w:color="auto"/>
              <w:right w:val="single" w:sz="6" w:space="0" w:color="auto"/>
            </w:tcBorders>
            <w:hideMark/>
          </w:tcPr>
          <w:p w14:paraId="7AD435CB"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A2096B2"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0F41FE83"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lang w:val="en-US"/>
              </w:rPr>
              <w:t xml:space="preserve">Descriptor(s) for non-IP traffic in which only ethernet flow description is defined. It allows the encoding of multiple UL and/or DL flows. Each entry of the array describes a single Ethernet flow. </w:t>
            </w:r>
            <w:r w:rsidRPr="00176D6B">
              <w:rPr>
                <w:rFonts w:ascii="Arial" w:eastAsia="SimSun" w:hAnsi="Arial" w:cs="Arial"/>
                <w:noProof/>
                <w:sz w:val="18"/>
              </w:rPr>
              <w:t>May be included for event "QFI_ALLOC", when the description of the Ethernet traffic requires multiple UL and/or DL flows.</w:t>
            </w:r>
            <w:r w:rsidRPr="00176D6B">
              <w:rPr>
                <w:rFonts w:ascii="Arial" w:eastAsia="SimSun" w:hAnsi="Arial" w:cs="Arial"/>
                <w:sz w:val="18"/>
              </w:rPr>
              <w:t xml:space="preserve"> (NOTE 4)</w:t>
            </w:r>
          </w:p>
        </w:tc>
        <w:tc>
          <w:tcPr>
            <w:tcW w:w="1304" w:type="dxa"/>
            <w:gridSpan w:val="2"/>
            <w:tcBorders>
              <w:top w:val="single" w:sz="6" w:space="0" w:color="auto"/>
              <w:left w:val="single" w:sz="6" w:space="0" w:color="auto"/>
              <w:bottom w:val="single" w:sz="6" w:space="0" w:color="auto"/>
              <w:right w:val="single" w:sz="6" w:space="0" w:color="auto"/>
            </w:tcBorders>
            <w:hideMark/>
          </w:tcPr>
          <w:p w14:paraId="71CDA4E1"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MultipleFlowDescriptions</w:t>
            </w:r>
          </w:p>
        </w:tc>
      </w:tr>
      <w:tr w:rsidR="00FD59DF" w:rsidRPr="00176D6B" w14:paraId="380A6444"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07609F8"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ethfDescs</w:t>
            </w:r>
          </w:p>
        </w:tc>
        <w:tc>
          <w:tcPr>
            <w:tcW w:w="1922" w:type="dxa"/>
            <w:gridSpan w:val="3"/>
            <w:tcBorders>
              <w:top w:val="single" w:sz="6" w:space="0" w:color="auto"/>
              <w:left w:val="single" w:sz="6" w:space="0" w:color="auto"/>
              <w:bottom w:val="single" w:sz="6" w:space="0" w:color="auto"/>
              <w:right w:val="single" w:sz="6" w:space="0" w:color="auto"/>
            </w:tcBorders>
            <w:hideMark/>
          </w:tcPr>
          <w:p w14:paraId="7B697570"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array(EthFlowDescription)</w:t>
            </w:r>
          </w:p>
        </w:tc>
        <w:tc>
          <w:tcPr>
            <w:tcW w:w="360" w:type="dxa"/>
            <w:tcBorders>
              <w:top w:val="single" w:sz="6" w:space="0" w:color="auto"/>
              <w:left w:val="single" w:sz="6" w:space="0" w:color="auto"/>
              <w:bottom w:val="single" w:sz="6" w:space="0" w:color="auto"/>
              <w:right w:val="single" w:sz="6" w:space="0" w:color="auto"/>
            </w:tcBorders>
            <w:hideMark/>
          </w:tcPr>
          <w:p w14:paraId="17CB3DC1"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B0CD686"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1..2</w:t>
            </w:r>
          </w:p>
        </w:tc>
        <w:tc>
          <w:tcPr>
            <w:tcW w:w="3059" w:type="dxa"/>
            <w:gridSpan w:val="2"/>
            <w:tcBorders>
              <w:top w:val="single" w:sz="6" w:space="0" w:color="auto"/>
              <w:left w:val="single" w:sz="6" w:space="0" w:color="auto"/>
              <w:bottom w:val="single" w:sz="6" w:space="0" w:color="auto"/>
              <w:right w:val="single" w:sz="6" w:space="0" w:color="auto"/>
            </w:tcBorders>
            <w:hideMark/>
          </w:tcPr>
          <w:p w14:paraId="668EC278"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szCs w:val="18"/>
              </w:rPr>
              <w:t xml:space="preserve">Contains the flow description for the Uplink and/or Downlink Ethernet flows. </w:t>
            </w:r>
            <w:r w:rsidRPr="00176D6B">
              <w:rPr>
                <w:rFonts w:ascii="Arial" w:eastAsia="SimSun" w:hAnsi="Arial" w:cs="Arial"/>
                <w:noProof/>
                <w:sz w:val="18"/>
              </w:rPr>
              <w:t xml:space="preserve">May be included for event "QFI_ALLOC". </w:t>
            </w:r>
            <w:r w:rsidRPr="00176D6B">
              <w:rPr>
                <w:rFonts w:ascii="Arial" w:eastAsia="SimSun" w:hAnsi="Arial" w:cs="Arial"/>
                <w:sz w:val="18"/>
                <w:szCs w:val="18"/>
              </w:rPr>
              <w:t>(NOTE</w:t>
            </w:r>
            <w:r w:rsidRPr="00176D6B">
              <w:rPr>
                <w:rFonts w:ascii="Arial" w:eastAsia="SimSun" w:hAnsi="Arial" w:cs="Arial"/>
                <w:sz w:val="18"/>
                <w:szCs w:val="18"/>
                <w:lang w:eastAsia="zh-CN"/>
              </w:rPr>
              <w:t> 4)</w:t>
            </w:r>
          </w:p>
        </w:tc>
        <w:tc>
          <w:tcPr>
            <w:tcW w:w="1304" w:type="dxa"/>
            <w:gridSpan w:val="2"/>
            <w:tcBorders>
              <w:top w:val="single" w:sz="6" w:space="0" w:color="auto"/>
              <w:left w:val="single" w:sz="6" w:space="0" w:color="auto"/>
              <w:bottom w:val="single" w:sz="6" w:space="0" w:color="auto"/>
              <w:right w:val="single" w:sz="6" w:space="0" w:color="auto"/>
            </w:tcBorders>
            <w:hideMark/>
          </w:tcPr>
          <w:p w14:paraId="0DC77619"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QfiAllocation</w:t>
            </w:r>
          </w:p>
        </w:tc>
      </w:tr>
      <w:tr w:rsidR="00FD59DF" w:rsidRPr="00176D6B" w14:paraId="500A290D"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1B54D9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flowDescs</w:t>
            </w:r>
          </w:p>
        </w:tc>
        <w:tc>
          <w:tcPr>
            <w:tcW w:w="1922" w:type="dxa"/>
            <w:gridSpan w:val="3"/>
            <w:tcBorders>
              <w:top w:val="single" w:sz="6" w:space="0" w:color="auto"/>
              <w:left w:val="single" w:sz="6" w:space="0" w:color="auto"/>
              <w:bottom w:val="single" w:sz="6" w:space="0" w:color="auto"/>
              <w:right w:val="single" w:sz="6" w:space="0" w:color="auto"/>
            </w:tcBorders>
            <w:hideMark/>
          </w:tcPr>
          <w:p w14:paraId="236F2966"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array(FlowDescription)</w:t>
            </w:r>
          </w:p>
        </w:tc>
        <w:tc>
          <w:tcPr>
            <w:tcW w:w="360" w:type="dxa"/>
            <w:tcBorders>
              <w:top w:val="single" w:sz="6" w:space="0" w:color="auto"/>
              <w:left w:val="single" w:sz="6" w:space="0" w:color="auto"/>
              <w:bottom w:val="single" w:sz="6" w:space="0" w:color="auto"/>
              <w:right w:val="single" w:sz="6" w:space="0" w:color="auto"/>
            </w:tcBorders>
            <w:hideMark/>
          </w:tcPr>
          <w:p w14:paraId="7A93EBB8"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7C6F57F"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46C4C228"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lang w:val="en-US"/>
              </w:rPr>
              <w:t>Descriptor(s) of IP traffic</w:t>
            </w:r>
            <w:r w:rsidRPr="00176D6B">
              <w:rPr>
                <w:rFonts w:ascii="Arial" w:eastAsia="SimSun" w:hAnsi="Arial" w:cs="Arial"/>
                <w:sz w:val="18"/>
              </w:rPr>
              <w:t xml:space="preserve">. It allows the encoding of multiple UL and/or DL flows. Each entry of the array describes a single IP flow. </w:t>
            </w:r>
            <w:r w:rsidRPr="00176D6B">
              <w:rPr>
                <w:rFonts w:ascii="Arial" w:eastAsia="SimSun" w:hAnsi="Arial" w:cs="Arial"/>
                <w:noProof/>
                <w:sz w:val="18"/>
              </w:rPr>
              <w:t>May be included for event "QFI_ALLOC", when the description of the IP traffic requires multiple UL and/or DL flows.</w:t>
            </w:r>
            <w:r w:rsidRPr="00176D6B">
              <w:rPr>
                <w:rFonts w:ascii="Arial" w:eastAsia="SimSun" w:hAnsi="Arial" w:cs="Arial"/>
                <w:sz w:val="18"/>
              </w:rPr>
              <w:t xml:space="preserve"> (NOTE 4)</w:t>
            </w:r>
          </w:p>
        </w:tc>
        <w:tc>
          <w:tcPr>
            <w:tcW w:w="1304" w:type="dxa"/>
            <w:gridSpan w:val="2"/>
            <w:tcBorders>
              <w:top w:val="single" w:sz="6" w:space="0" w:color="auto"/>
              <w:left w:val="single" w:sz="6" w:space="0" w:color="auto"/>
              <w:bottom w:val="single" w:sz="6" w:space="0" w:color="auto"/>
              <w:right w:val="single" w:sz="6" w:space="0" w:color="auto"/>
            </w:tcBorders>
            <w:hideMark/>
          </w:tcPr>
          <w:p w14:paraId="05595B24"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MultipleFlowDescriptions</w:t>
            </w:r>
          </w:p>
        </w:tc>
      </w:tr>
      <w:tr w:rsidR="00FD59DF" w:rsidRPr="00176D6B" w14:paraId="6F33C084"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0D5C1A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fDescs</w:t>
            </w:r>
          </w:p>
        </w:tc>
        <w:tc>
          <w:tcPr>
            <w:tcW w:w="1922" w:type="dxa"/>
            <w:gridSpan w:val="3"/>
            <w:tcBorders>
              <w:top w:val="single" w:sz="6" w:space="0" w:color="auto"/>
              <w:left w:val="single" w:sz="6" w:space="0" w:color="auto"/>
              <w:bottom w:val="single" w:sz="6" w:space="0" w:color="auto"/>
              <w:right w:val="single" w:sz="6" w:space="0" w:color="auto"/>
            </w:tcBorders>
            <w:hideMark/>
          </w:tcPr>
          <w:p w14:paraId="1373B72F"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array(FlowDescription)</w:t>
            </w:r>
          </w:p>
        </w:tc>
        <w:tc>
          <w:tcPr>
            <w:tcW w:w="360" w:type="dxa"/>
            <w:tcBorders>
              <w:top w:val="single" w:sz="6" w:space="0" w:color="auto"/>
              <w:left w:val="single" w:sz="6" w:space="0" w:color="auto"/>
              <w:bottom w:val="single" w:sz="6" w:space="0" w:color="auto"/>
              <w:right w:val="single" w:sz="6" w:space="0" w:color="auto"/>
            </w:tcBorders>
            <w:hideMark/>
          </w:tcPr>
          <w:p w14:paraId="5947356D"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BD98F03"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sz w:val="18"/>
              </w:rPr>
              <w:t>1..2</w:t>
            </w:r>
          </w:p>
        </w:tc>
        <w:tc>
          <w:tcPr>
            <w:tcW w:w="3059" w:type="dxa"/>
            <w:gridSpan w:val="2"/>
            <w:tcBorders>
              <w:top w:val="single" w:sz="6" w:space="0" w:color="auto"/>
              <w:left w:val="single" w:sz="6" w:space="0" w:color="auto"/>
              <w:bottom w:val="single" w:sz="6" w:space="0" w:color="auto"/>
              <w:right w:val="single" w:sz="6" w:space="0" w:color="auto"/>
            </w:tcBorders>
            <w:hideMark/>
          </w:tcPr>
          <w:p w14:paraId="04501599"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szCs w:val="18"/>
              </w:rPr>
              <w:t>Contains the flow description for the Uplink and/or Downlink IP flows.</w:t>
            </w:r>
            <w:r w:rsidRPr="00176D6B">
              <w:rPr>
                <w:rFonts w:ascii="Arial" w:eastAsia="SimSun" w:hAnsi="Arial" w:cs="Arial"/>
                <w:noProof/>
                <w:sz w:val="18"/>
              </w:rPr>
              <w:t xml:space="preserve"> May be included for event "QFI_ALLOC".</w:t>
            </w:r>
            <w:r w:rsidRPr="00176D6B">
              <w:rPr>
                <w:rFonts w:ascii="Arial" w:eastAsia="SimSun" w:hAnsi="Arial" w:cs="Arial"/>
                <w:sz w:val="18"/>
                <w:szCs w:val="18"/>
              </w:rPr>
              <w:t xml:space="preserve"> (NOTE</w:t>
            </w:r>
            <w:r w:rsidRPr="00176D6B">
              <w:rPr>
                <w:rFonts w:ascii="Arial" w:eastAsia="SimSun" w:hAnsi="Arial" w:cs="Arial"/>
                <w:sz w:val="18"/>
                <w:szCs w:val="18"/>
                <w:lang w:eastAsia="zh-CN"/>
              </w:rPr>
              <w:t> 4)</w:t>
            </w:r>
          </w:p>
        </w:tc>
        <w:tc>
          <w:tcPr>
            <w:tcW w:w="1304" w:type="dxa"/>
            <w:gridSpan w:val="2"/>
            <w:tcBorders>
              <w:top w:val="single" w:sz="6" w:space="0" w:color="auto"/>
              <w:left w:val="single" w:sz="6" w:space="0" w:color="auto"/>
              <w:bottom w:val="single" w:sz="6" w:space="0" w:color="auto"/>
              <w:right w:val="single" w:sz="6" w:space="0" w:color="auto"/>
            </w:tcBorders>
            <w:hideMark/>
          </w:tcPr>
          <w:p w14:paraId="0F594835"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QfiAllocation</w:t>
            </w:r>
          </w:p>
        </w:tc>
      </w:tr>
      <w:tr w:rsidR="00FD59DF" w:rsidRPr="00176D6B" w14:paraId="0A68E8E4"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F6D68B0"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lastRenderedPageBreak/>
              <w:t>dnn</w:t>
            </w:r>
          </w:p>
        </w:tc>
        <w:tc>
          <w:tcPr>
            <w:tcW w:w="1922" w:type="dxa"/>
            <w:gridSpan w:val="3"/>
            <w:tcBorders>
              <w:top w:val="single" w:sz="6" w:space="0" w:color="auto"/>
              <w:left w:val="single" w:sz="6" w:space="0" w:color="auto"/>
              <w:bottom w:val="single" w:sz="6" w:space="0" w:color="auto"/>
              <w:right w:val="single" w:sz="6" w:space="0" w:color="auto"/>
            </w:tcBorders>
            <w:hideMark/>
          </w:tcPr>
          <w:p w14:paraId="1355EE99"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Dnn</w:t>
            </w:r>
          </w:p>
        </w:tc>
        <w:tc>
          <w:tcPr>
            <w:tcW w:w="360" w:type="dxa"/>
            <w:tcBorders>
              <w:top w:val="single" w:sz="6" w:space="0" w:color="auto"/>
              <w:left w:val="single" w:sz="6" w:space="0" w:color="auto"/>
              <w:bottom w:val="single" w:sz="6" w:space="0" w:color="auto"/>
              <w:right w:val="single" w:sz="6" w:space="0" w:color="auto"/>
            </w:tcBorders>
            <w:hideMark/>
          </w:tcPr>
          <w:p w14:paraId="62AF2212"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73BAF91B"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6F38894"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szCs w:val="18"/>
              </w:rPr>
              <w:t xml:space="preserve">Data network name, Shall be included for event </w:t>
            </w:r>
            <w:r w:rsidRPr="00176D6B">
              <w:rPr>
                <w:rFonts w:ascii="Arial" w:eastAsia="SimSun" w:hAnsi="Arial" w:cs="Arial"/>
                <w:sz w:val="18"/>
              </w:rPr>
              <w:t>"QFI_ALLOC". May be included for event "</w:t>
            </w:r>
            <w:r w:rsidRPr="00176D6B">
              <w:rPr>
                <w:rFonts w:ascii="Arial" w:eastAsia="SimSun" w:hAnsi="Arial" w:cs="Arial"/>
                <w:noProof/>
                <w:sz w:val="18"/>
              </w:rPr>
              <w:t>PDU_SES_REL</w:t>
            </w:r>
            <w:r w:rsidRPr="00176D6B">
              <w:rPr>
                <w:rFonts w:ascii="Arial" w:eastAsia="SimSun" w:hAnsi="Arial" w:cs="Arial"/>
                <w:sz w:val="18"/>
              </w:rPr>
              <w:t>" or</w:t>
            </w:r>
            <w:r w:rsidRPr="00176D6B">
              <w:rPr>
                <w:rFonts w:ascii="Arial" w:eastAsia="SimSun" w:hAnsi="Arial" w:cs="Arial"/>
                <w:noProof/>
                <w:sz w:val="18"/>
              </w:rPr>
              <w:t xml:space="preserve"> </w:t>
            </w:r>
            <w:r w:rsidRPr="00176D6B">
              <w:rPr>
                <w:rFonts w:ascii="Arial" w:eastAsia="SimSun" w:hAnsi="Arial" w:cs="Arial"/>
                <w:sz w:val="18"/>
              </w:rPr>
              <w:t>"</w:t>
            </w:r>
            <w:r w:rsidRPr="00176D6B">
              <w:rPr>
                <w:rFonts w:ascii="Arial" w:eastAsia="SimSun" w:hAnsi="Arial" w:cs="Arial"/>
                <w:noProof/>
                <w:sz w:val="18"/>
              </w:rPr>
              <w:t>PDU_SES_EST</w:t>
            </w:r>
            <w:r w:rsidRPr="00176D6B">
              <w:rPr>
                <w:rFonts w:ascii="Arial" w:eastAsia="SimSun" w:hAnsi="Arial" w:cs="Arial"/>
                <w:sz w:val="18"/>
              </w:rPr>
              <w:t>"</w:t>
            </w:r>
            <w:r w:rsidRPr="00176D6B">
              <w:rPr>
                <w:rFonts w:ascii="Arial" w:eastAsia="SimSun" w:hAnsi="Arial" w:cs="Arial"/>
                <w:noProof/>
                <w:sz w:val="18"/>
              </w:rPr>
              <w:t>. Shall be included to indiate the DNN associated with URLLC service for event "RED_TRANS_EXP".</w:t>
            </w:r>
          </w:p>
          <w:p w14:paraId="27CB74B4" w14:textId="77777777" w:rsidR="00FD59DF" w:rsidRPr="00176D6B" w:rsidRDefault="00FD59DF" w:rsidP="00FD59DF">
            <w:pPr>
              <w:keepNext/>
              <w:keepLines/>
              <w:spacing w:after="0" w:line="240" w:lineRule="auto"/>
              <w:rPr>
                <w:rFonts w:ascii="Arial" w:eastAsia="SimSun" w:hAnsi="Arial"/>
                <w:noProof/>
                <w:sz w:val="18"/>
              </w:rPr>
            </w:pPr>
            <w:r w:rsidRPr="00176D6B">
              <w:rPr>
                <w:rFonts w:eastAsia="SimSun"/>
                <w:noProof/>
              </w:rPr>
              <w:t>Shall be included if DNN based SMCC is applied.</w:t>
            </w:r>
          </w:p>
          <w:p w14:paraId="4348D630"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noProof/>
                <w:sz w:val="18"/>
              </w:rPr>
              <w:t>It shall be included for event "UP_PATH_CH" to contain the HPLMN DNN, if the "HR-SBO" feature is supported and the UE has moved to a serving PLMN where local traffic offloading is allowed.</w:t>
            </w:r>
          </w:p>
        </w:tc>
        <w:tc>
          <w:tcPr>
            <w:tcW w:w="1304" w:type="dxa"/>
            <w:gridSpan w:val="2"/>
            <w:tcBorders>
              <w:top w:val="single" w:sz="6" w:space="0" w:color="auto"/>
              <w:left w:val="single" w:sz="6" w:space="0" w:color="auto"/>
              <w:bottom w:val="single" w:sz="6" w:space="0" w:color="auto"/>
              <w:right w:val="single" w:sz="6" w:space="0" w:color="auto"/>
            </w:tcBorders>
            <w:hideMark/>
          </w:tcPr>
          <w:p w14:paraId="5C4DBD23" w14:textId="77777777" w:rsidR="00FD59DF" w:rsidRPr="00176D6B" w:rsidRDefault="00FD59DF" w:rsidP="00FD59DF">
            <w:pPr>
              <w:keepNext/>
              <w:keepLines/>
              <w:spacing w:after="0" w:line="240" w:lineRule="auto"/>
              <w:rPr>
                <w:rFonts w:ascii="Arial" w:eastAsia="SimSun" w:hAnsi="Arial"/>
                <w:noProof/>
                <w:sz w:val="18"/>
                <w:lang w:eastAsia="zh-CN"/>
              </w:rPr>
            </w:pPr>
            <w:r w:rsidRPr="00176D6B">
              <w:rPr>
                <w:rFonts w:ascii="Arial" w:eastAsia="SimSun" w:hAnsi="Arial" w:cs="Arial"/>
                <w:noProof/>
                <w:sz w:val="18"/>
              </w:rPr>
              <w:t xml:space="preserve">QfiAllocation, </w:t>
            </w:r>
            <w:r w:rsidRPr="00176D6B">
              <w:rPr>
                <w:rFonts w:ascii="Arial" w:eastAsia="SimSun" w:hAnsi="Arial" w:cs="Arial"/>
                <w:noProof/>
                <w:sz w:val="18"/>
                <w:lang w:eastAsia="zh-CN"/>
              </w:rPr>
              <w:t>PduSessionStatus</w:t>
            </w:r>
          </w:p>
          <w:p w14:paraId="2D5DCF6B"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RedundantTransmissionExp</w:t>
            </w:r>
          </w:p>
          <w:p w14:paraId="02EAFE56"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SMCCE</w:t>
            </w:r>
          </w:p>
          <w:p w14:paraId="0C2BE124"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HR-SBO</w:t>
            </w:r>
          </w:p>
        </w:tc>
      </w:tr>
      <w:tr w:rsidR="00FD59DF" w:rsidRPr="00176D6B" w14:paraId="52A2C254" w14:textId="77777777" w:rsidTr="00FD59DF">
        <w:trPr>
          <w:gridBefore w:val="1"/>
          <w:wBefore w:w="525"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5BB2FE2"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snssai</w:t>
            </w:r>
          </w:p>
        </w:tc>
        <w:tc>
          <w:tcPr>
            <w:tcW w:w="1922" w:type="dxa"/>
            <w:gridSpan w:val="3"/>
            <w:tcBorders>
              <w:top w:val="single" w:sz="6" w:space="0" w:color="auto"/>
              <w:left w:val="single" w:sz="6" w:space="0" w:color="auto"/>
              <w:bottom w:val="single" w:sz="6" w:space="0" w:color="auto"/>
              <w:right w:val="single" w:sz="6" w:space="0" w:color="auto"/>
            </w:tcBorders>
            <w:hideMark/>
          </w:tcPr>
          <w:p w14:paraId="2928E379"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Snssai</w:t>
            </w:r>
          </w:p>
        </w:tc>
        <w:tc>
          <w:tcPr>
            <w:tcW w:w="360" w:type="dxa"/>
            <w:tcBorders>
              <w:top w:val="single" w:sz="6" w:space="0" w:color="auto"/>
              <w:left w:val="single" w:sz="6" w:space="0" w:color="auto"/>
              <w:bottom w:val="single" w:sz="6" w:space="0" w:color="auto"/>
              <w:right w:val="single" w:sz="6" w:space="0" w:color="auto"/>
            </w:tcBorders>
            <w:hideMark/>
          </w:tcPr>
          <w:p w14:paraId="20AB5AF9"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68CDB6E8"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6EEC1D1"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Identifies the slice information</w:t>
            </w:r>
            <w:r w:rsidRPr="00176D6B">
              <w:rPr>
                <w:rFonts w:ascii="Arial" w:eastAsia="SimSun" w:hAnsi="Arial" w:cs="Arial"/>
                <w:sz w:val="18"/>
                <w:szCs w:val="18"/>
              </w:rPr>
              <w:t xml:space="preserve">. </w:t>
            </w:r>
            <w:r w:rsidRPr="00176D6B">
              <w:rPr>
                <w:rFonts w:ascii="Arial" w:eastAsia="SimSun" w:hAnsi="Arial" w:cs="Arial"/>
                <w:sz w:val="18"/>
                <w:szCs w:val="18"/>
                <w:lang w:eastAsia="zh-CN"/>
              </w:rPr>
              <w:t>Shall be included for event "QFI_ALLOC".</w:t>
            </w:r>
          </w:p>
          <w:p w14:paraId="008E391C"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Shall be included if S-NSSAI based SMCC is applied.</w:t>
            </w:r>
          </w:p>
          <w:p w14:paraId="6B3193E7"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Borders>
              <w:top w:val="single" w:sz="6" w:space="0" w:color="auto"/>
              <w:left w:val="single" w:sz="6" w:space="0" w:color="auto"/>
              <w:bottom w:val="single" w:sz="6" w:space="0" w:color="auto"/>
              <w:right w:val="single" w:sz="6" w:space="0" w:color="auto"/>
            </w:tcBorders>
            <w:hideMark/>
          </w:tcPr>
          <w:p w14:paraId="6803EF9D"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QfiAllocation</w:t>
            </w:r>
          </w:p>
          <w:p w14:paraId="7A0C5896"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EneNA</w:t>
            </w:r>
          </w:p>
          <w:p w14:paraId="46AF6AAD"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SMCCE</w:t>
            </w:r>
          </w:p>
          <w:p w14:paraId="529C562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HR-SBO</w:t>
            </w:r>
          </w:p>
        </w:tc>
      </w:tr>
      <w:tr w:rsidR="00FD59DF" w:rsidRPr="00176D6B" w14:paraId="762A8EB8"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49060361"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ulDelays</w:t>
            </w:r>
          </w:p>
        </w:tc>
        <w:tc>
          <w:tcPr>
            <w:tcW w:w="1922" w:type="dxa"/>
            <w:gridSpan w:val="2"/>
            <w:tcBorders>
              <w:top w:val="single" w:sz="6" w:space="0" w:color="auto"/>
              <w:left w:val="single" w:sz="6" w:space="0" w:color="auto"/>
              <w:bottom w:val="single" w:sz="6" w:space="0" w:color="auto"/>
              <w:right w:val="single" w:sz="6" w:space="0" w:color="auto"/>
            </w:tcBorders>
            <w:hideMark/>
          </w:tcPr>
          <w:p w14:paraId="06BC8B8A"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array(Uinteger)</w:t>
            </w:r>
          </w:p>
        </w:tc>
        <w:tc>
          <w:tcPr>
            <w:tcW w:w="360" w:type="dxa"/>
            <w:tcBorders>
              <w:top w:val="single" w:sz="6" w:space="0" w:color="auto"/>
              <w:left w:val="single" w:sz="6" w:space="0" w:color="auto"/>
              <w:bottom w:val="single" w:sz="6" w:space="0" w:color="auto"/>
              <w:right w:val="single" w:sz="6" w:space="0" w:color="auto"/>
            </w:tcBorders>
            <w:hideMark/>
          </w:tcPr>
          <w:p w14:paraId="0A41E4CF"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CF38B1B"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lang w:eastAsia="zh-CN"/>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462C3D3C"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rPr>
              <w:t xml:space="preserve">Uplink packet delay </w:t>
            </w:r>
            <w:r w:rsidRPr="00176D6B">
              <w:rPr>
                <w:rFonts w:ascii="Arial" w:eastAsia="SimSun" w:hAnsi="Arial" w:cs="Arial"/>
                <w:sz w:val="18"/>
                <w:lang w:eastAsia="zh-CN"/>
              </w:rPr>
              <w:t>in units of milliseconds</w:t>
            </w:r>
            <w:r w:rsidRPr="00176D6B">
              <w:rPr>
                <w:rFonts w:ascii="Arial" w:eastAsia="SimSun" w:hAnsi="Arial" w:cs="Arial"/>
                <w:sz w:val="18"/>
              </w:rPr>
              <w:t xml:space="preserve">. </w:t>
            </w:r>
            <w:r w:rsidRPr="00176D6B">
              <w:rPr>
                <w:rFonts w:ascii="Arial" w:eastAsia="SimSun" w:hAnsi="Arial" w:cs="Arial"/>
                <w:noProof/>
                <w:sz w:val="18"/>
              </w:rPr>
              <w:t>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r w:rsidRPr="00176D6B">
              <w:rPr>
                <w:rFonts w:ascii="Arial" w:eastAsia="SimSun" w:hAnsi="Arial" w:cs="Arial"/>
                <w:sz w:val="18"/>
              </w:rPr>
              <w:t xml:space="preserve"> (NOTE 5)</w:t>
            </w:r>
          </w:p>
        </w:tc>
        <w:tc>
          <w:tcPr>
            <w:tcW w:w="1304" w:type="dxa"/>
            <w:gridSpan w:val="2"/>
            <w:tcBorders>
              <w:top w:val="single" w:sz="6" w:space="0" w:color="auto"/>
              <w:left w:val="single" w:sz="6" w:space="0" w:color="auto"/>
              <w:bottom w:val="single" w:sz="6" w:space="0" w:color="auto"/>
              <w:right w:val="single" w:sz="6" w:space="0" w:color="auto"/>
            </w:tcBorders>
            <w:hideMark/>
          </w:tcPr>
          <w:p w14:paraId="2A360A01"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sz w:val="18"/>
              </w:rPr>
              <w:t>QoSMonitoring</w:t>
            </w:r>
          </w:p>
        </w:tc>
      </w:tr>
      <w:tr w:rsidR="00FD59DF" w:rsidRPr="00176D6B" w14:paraId="765E6D79"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59B21830"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dlDelays</w:t>
            </w:r>
          </w:p>
        </w:tc>
        <w:tc>
          <w:tcPr>
            <w:tcW w:w="1922" w:type="dxa"/>
            <w:gridSpan w:val="2"/>
            <w:tcBorders>
              <w:top w:val="single" w:sz="6" w:space="0" w:color="auto"/>
              <w:left w:val="single" w:sz="6" w:space="0" w:color="auto"/>
              <w:bottom w:val="single" w:sz="6" w:space="0" w:color="auto"/>
              <w:right w:val="single" w:sz="6" w:space="0" w:color="auto"/>
            </w:tcBorders>
            <w:hideMark/>
          </w:tcPr>
          <w:p w14:paraId="2056C048"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array(Uinteger)</w:t>
            </w:r>
          </w:p>
        </w:tc>
        <w:tc>
          <w:tcPr>
            <w:tcW w:w="360" w:type="dxa"/>
            <w:tcBorders>
              <w:top w:val="single" w:sz="6" w:space="0" w:color="auto"/>
              <w:left w:val="single" w:sz="6" w:space="0" w:color="auto"/>
              <w:bottom w:val="single" w:sz="6" w:space="0" w:color="auto"/>
              <w:right w:val="single" w:sz="6" w:space="0" w:color="auto"/>
            </w:tcBorders>
            <w:hideMark/>
          </w:tcPr>
          <w:p w14:paraId="3B1B51A3"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217BEFF"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lang w:eastAsia="zh-CN"/>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0406FBE1"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rPr>
              <w:t xml:space="preserve">Downlink packet delay </w:t>
            </w:r>
            <w:r w:rsidRPr="00176D6B">
              <w:rPr>
                <w:rFonts w:ascii="Arial" w:eastAsia="SimSun" w:hAnsi="Arial" w:cs="Arial"/>
                <w:sz w:val="18"/>
                <w:lang w:eastAsia="zh-CN"/>
              </w:rPr>
              <w:t>in units of milliseconds</w:t>
            </w:r>
            <w:r w:rsidRPr="00176D6B">
              <w:rPr>
                <w:rFonts w:ascii="Arial" w:eastAsia="SimSun" w:hAnsi="Arial" w:cs="Arial"/>
                <w:sz w:val="18"/>
              </w:rPr>
              <w:t xml:space="preserve">. </w:t>
            </w:r>
            <w:r w:rsidRPr="00176D6B">
              <w:rPr>
                <w:rFonts w:ascii="Arial" w:eastAsia="SimSun" w:hAnsi="Arial" w:cs="Arial"/>
                <w:noProof/>
                <w:sz w:val="18"/>
              </w:rPr>
              <w:t>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r w:rsidRPr="00176D6B">
              <w:rPr>
                <w:rFonts w:ascii="Arial" w:eastAsia="SimSun" w:hAnsi="Arial" w:cs="Arial"/>
                <w:sz w:val="18"/>
              </w:rPr>
              <w:t xml:space="preserve"> (NOTE 5)</w:t>
            </w:r>
          </w:p>
        </w:tc>
        <w:tc>
          <w:tcPr>
            <w:tcW w:w="1304" w:type="dxa"/>
            <w:gridSpan w:val="2"/>
            <w:tcBorders>
              <w:top w:val="single" w:sz="6" w:space="0" w:color="auto"/>
              <w:left w:val="single" w:sz="6" w:space="0" w:color="auto"/>
              <w:bottom w:val="single" w:sz="6" w:space="0" w:color="auto"/>
              <w:right w:val="single" w:sz="6" w:space="0" w:color="auto"/>
            </w:tcBorders>
            <w:hideMark/>
          </w:tcPr>
          <w:p w14:paraId="1AF9A5E8"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sz w:val="18"/>
              </w:rPr>
              <w:t>QoSMonitoring</w:t>
            </w:r>
          </w:p>
        </w:tc>
      </w:tr>
      <w:tr w:rsidR="00FD59DF" w:rsidRPr="00176D6B" w14:paraId="47BE77A2"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1F9AC401" w14:textId="77777777" w:rsidR="00FD59DF" w:rsidRPr="00176D6B" w:rsidRDefault="00FD59DF" w:rsidP="00FD59DF">
            <w:pPr>
              <w:keepNext/>
              <w:keepLines/>
              <w:spacing w:after="0" w:line="240" w:lineRule="auto"/>
              <w:rPr>
                <w:rFonts w:ascii="Arial" w:eastAsia="SimSun" w:hAnsi="Arial" w:cs="Arial"/>
                <w:sz w:val="18"/>
                <w:lang w:eastAsia="zh-CN"/>
              </w:rPr>
            </w:pPr>
            <w:bookmarkStart w:id="98" w:name="OLE_LINK9"/>
            <w:r w:rsidRPr="00176D6B">
              <w:rPr>
                <w:rFonts w:ascii="Arial" w:eastAsia="SimSun" w:hAnsi="Arial" w:cs="Arial"/>
                <w:sz w:val="18"/>
                <w:szCs w:val="18"/>
                <w:lang w:val="en-US" w:eastAsia="zh-CN"/>
              </w:rPr>
              <w:t>ulCongInfo</w:t>
            </w:r>
            <w:bookmarkEnd w:id="98"/>
          </w:p>
        </w:tc>
        <w:tc>
          <w:tcPr>
            <w:tcW w:w="1922" w:type="dxa"/>
            <w:gridSpan w:val="2"/>
            <w:tcBorders>
              <w:top w:val="single" w:sz="6" w:space="0" w:color="auto"/>
              <w:left w:val="single" w:sz="6" w:space="0" w:color="auto"/>
              <w:bottom w:val="single" w:sz="6" w:space="0" w:color="auto"/>
              <w:right w:val="single" w:sz="6" w:space="0" w:color="auto"/>
            </w:tcBorders>
            <w:hideMark/>
          </w:tcPr>
          <w:p w14:paraId="0F5E1662"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szCs w:val="18"/>
                <w:lang w:val="en-US" w:eastAsia="zh-CN"/>
              </w:rPr>
              <w:t>Uinteger</w:t>
            </w:r>
          </w:p>
        </w:tc>
        <w:tc>
          <w:tcPr>
            <w:tcW w:w="360" w:type="dxa"/>
            <w:tcBorders>
              <w:top w:val="single" w:sz="6" w:space="0" w:color="auto"/>
              <w:left w:val="single" w:sz="6" w:space="0" w:color="auto"/>
              <w:bottom w:val="single" w:sz="6" w:space="0" w:color="auto"/>
              <w:right w:val="single" w:sz="6" w:space="0" w:color="auto"/>
            </w:tcBorders>
            <w:hideMark/>
          </w:tcPr>
          <w:p w14:paraId="278D7409"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szCs w:val="18"/>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8A94D37"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szCs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2042FEB"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szCs w:val="18"/>
                <w:lang w:val="en-US" w:eastAsia="zh-CN"/>
              </w:rPr>
              <w:t>Uplink congestion information. P</w:t>
            </w:r>
            <w:r w:rsidRPr="00176D6B">
              <w:rPr>
                <w:rFonts w:ascii="Arial" w:eastAsia="SimSun" w:hAnsi="Arial" w:cs="Arial"/>
                <w:sz w:val="18"/>
                <w:szCs w:val="18"/>
              </w:rPr>
              <w:t>ercentage of packets that UPF uses for ECN marking for L4S (without "%" sign)</w:t>
            </w:r>
            <w:r w:rsidRPr="00176D6B">
              <w:rPr>
                <w:rFonts w:ascii="Arial" w:eastAsia="SimSun" w:hAnsi="Arial" w:cs="Arial"/>
                <w:sz w:val="18"/>
                <w:szCs w:val="18"/>
                <w:lang w:val="en-US" w:eastAsia="zh-CN"/>
              </w:rPr>
              <w:t>.</w:t>
            </w:r>
            <w:r w:rsidRPr="00176D6B">
              <w:rPr>
                <w:rFonts w:ascii="Arial" w:eastAsia="SimSun" w:hAnsi="Arial" w:cs="Arial"/>
                <w:sz w:val="18"/>
                <w:szCs w:val="18"/>
              </w:rPr>
              <w:t xml:space="preserve"> </w:t>
            </w:r>
          </w:p>
          <w:p w14:paraId="45AF0471" w14:textId="77777777" w:rsidR="00FD59DF" w:rsidRPr="00176D6B" w:rsidRDefault="00FD59DF" w:rsidP="00FD59DF">
            <w:pPr>
              <w:keepNext/>
              <w:keepLines/>
              <w:spacing w:after="0" w:line="240" w:lineRule="auto"/>
              <w:rPr>
                <w:rFonts w:ascii="Arial" w:eastAsia="SimSun" w:hAnsi="Arial"/>
                <w:sz w:val="18"/>
              </w:rPr>
            </w:pPr>
            <w:r w:rsidRPr="00176D6B">
              <w:rPr>
                <w:rFonts w:ascii="Arial" w:eastAsia="SimSun" w:hAnsi="Arial" w:cs="Arial"/>
                <w:noProof/>
                <w:sz w:val="18"/>
              </w:rPr>
              <w:t>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664A341F"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EnQoSMon</w:t>
            </w:r>
          </w:p>
        </w:tc>
      </w:tr>
      <w:tr w:rsidR="00FD59DF" w:rsidRPr="00176D6B" w14:paraId="26433F4A"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71004AAE"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szCs w:val="18"/>
                <w:lang w:val="en-US" w:eastAsia="zh-CN"/>
              </w:rPr>
              <w:t>dlCongInfo</w:t>
            </w:r>
          </w:p>
        </w:tc>
        <w:tc>
          <w:tcPr>
            <w:tcW w:w="1922" w:type="dxa"/>
            <w:gridSpan w:val="2"/>
            <w:tcBorders>
              <w:top w:val="single" w:sz="6" w:space="0" w:color="auto"/>
              <w:left w:val="single" w:sz="6" w:space="0" w:color="auto"/>
              <w:bottom w:val="single" w:sz="6" w:space="0" w:color="auto"/>
              <w:right w:val="single" w:sz="6" w:space="0" w:color="auto"/>
            </w:tcBorders>
            <w:hideMark/>
          </w:tcPr>
          <w:p w14:paraId="333DE455"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szCs w:val="18"/>
                <w:lang w:val="en-US" w:eastAsia="zh-CN"/>
              </w:rPr>
              <w:t>Uinteger</w:t>
            </w:r>
          </w:p>
        </w:tc>
        <w:tc>
          <w:tcPr>
            <w:tcW w:w="360" w:type="dxa"/>
            <w:tcBorders>
              <w:top w:val="single" w:sz="6" w:space="0" w:color="auto"/>
              <w:left w:val="single" w:sz="6" w:space="0" w:color="auto"/>
              <w:bottom w:val="single" w:sz="6" w:space="0" w:color="auto"/>
              <w:right w:val="single" w:sz="6" w:space="0" w:color="auto"/>
            </w:tcBorders>
            <w:hideMark/>
          </w:tcPr>
          <w:p w14:paraId="686D52BD"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szCs w:val="18"/>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50C0FE6" w14:textId="77777777" w:rsidR="00FD59DF" w:rsidRPr="00176D6B" w:rsidRDefault="00FD59DF" w:rsidP="00FD59DF">
            <w:pPr>
              <w:keepNext/>
              <w:keepLines/>
              <w:spacing w:after="0" w:line="240" w:lineRule="auto"/>
              <w:jc w:val="center"/>
              <w:rPr>
                <w:rFonts w:ascii="Arial" w:eastAsia="SimSun" w:hAnsi="Arial" w:cs="Arial"/>
                <w:sz w:val="18"/>
                <w:lang w:eastAsia="zh-CN"/>
              </w:rPr>
            </w:pPr>
            <w:r w:rsidRPr="00176D6B">
              <w:rPr>
                <w:rFonts w:ascii="Arial" w:eastAsia="SimSun" w:hAnsi="Arial" w:cs="Arial"/>
                <w:sz w:val="18"/>
                <w:szCs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7ACAD254"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szCs w:val="18"/>
                <w:lang w:val="en-US" w:eastAsia="zh-CN"/>
              </w:rPr>
              <w:t>Downlink congestion information. P</w:t>
            </w:r>
            <w:r w:rsidRPr="00176D6B">
              <w:rPr>
                <w:rFonts w:ascii="Arial" w:eastAsia="SimSun" w:hAnsi="Arial" w:cs="Arial"/>
                <w:sz w:val="18"/>
                <w:szCs w:val="18"/>
              </w:rPr>
              <w:t>ercentage of packets that UPF uses for ECN marking for L4S (without "%" sign)</w:t>
            </w:r>
            <w:r w:rsidRPr="00176D6B">
              <w:rPr>
                <w:rFonts w:ascii="Arial" w:eastAsia="SimSun" w:hAnsi="Arial" w:cs="Arial"/>
                <w:sz w:val="18"/>
                <w:szCs w:val="18"/>
                <w:lang w:val="en-US" w:eastAsia="zh-CN"/>
              </w:rPr>
              <w:t>.</w:t>
            </w:r>
            <w:r w:rsidRPr="00176D6B">
              <w:rPr>
                <w:rFonts w:ascii="Arial" w:eastAsia="SimSun" w:hAnsi="Arial" w:cs="Arial"/>
                <w:color w:val="000000"/>
                <w:sz w:val="18"/>
                <w:szCs w:val="18"/>
                <w:lang w:val="en-US" w:eastAsia="fr-FR"/>
              </w:rPr>
              <w:t xml:space="preserve"> </w:t>
            </w:r>
          </w:p>
          <w:p w14:paraId="51F3D04F" w14:textId="77777777" w:rsidR="00FD59DF" w:rsidRPr="00176D6B" w:rsidRDefault="00FD59DF" w:rsidP="00FD59DF">
            <w:pPr>
              <w:keepNext/>
              <w:keepLines/>
              <w:spacing w:after="0" w:line="240" w:lineRule="auto"/>
              <w:rPr>
                <w:rFonts w:ascii="Arial" w:eastAsia="SimSun" w:hAnsi="Arial"/>
                <w:sz w:val="18"/>
              </w:rPr>
            </w:pPr>
            <w:r w:rsidRPr="00176D6B">
              <w:rPr>
                <w:rFonts w:ascii="Arial" w:eastAsia="SimSun" w:hAnsi="Arial" w:cs="Arial"/>
                <w:noProof/>
                <w:sz w:val="18"/>
              </w:rPr>
              <w:t>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118B40D7"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EnQoSMon</w:t>
            </w:r>
          </w:p>
        </w:tc>
      </w:tr>
      <w:tr w:rsidR="00FD59DF" w:rsidRPr="00176D6B" w14:paraId="7C806267"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7CDFC2C9"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rtDelays</w:t>
            </w:r>
          </w:p>
        </w:tc>
        <w:tc>
          <w:tcPr>
            <w:tcW w:w="1922" w:type="dxa"/>
            <w:gridSpan w:val="2"/>
            <w:tcBorders>
              <w:top w:val="single" w:sz="6" w:space="0" w:color="auto"/>
              <w:left w:val="single" w:sz="6" w:space="0" w:color="auto"/>
              <w:bottom w:val="single" w:sz="6" w:space="0" w:color="auto"/>
              <w:right w:val="single" w:sz="6" w:space="0" w:color="auto"/>
            </w:tcBorders>
            <w:hideMark/>
          </w:tcPr>
          <w:p w14:paraId="2F408F1C"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array(Uinteger)</w:t>
            </w:r>
          </w:p>
        </w:tc>
        <w:tc>
          <w:tcPr>
            <w:tcW w:w="360" w:type="dxa"/>
            <w:tcBorders>
              <w:top w:val="single" w:sz="6" w:space="0" w:color="auto"/>
              <w:left w:val="single" w:sz="6" w:space="0" w:color="auto"/>
              <w:bottom w:val="single" w:sz="6" w:space="0" w:color="auto"/>
              <w:right w:val="single" w:sz="6" w:space="0" w:color="auto"/>
            </w:tcBorders>
            <w:hideMark/>
          </w:tcPr>
          <w:p w14:paraId="5ABEE2D6"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noProof/>
                <w:sz w:val="18"/>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8111863"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noProof/>
                <w:sz w:val="18"/>
                <w:lang w:eastAsia="zh-CN"/>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72E17656" w14:textId="77777777" w:rsidR="00FD59DF" w:rsidRPr="00176D6B" w:rsidRDefault="00FD59DF" w:rsidP="00FD59DF">
            <w:pPr>
              <w:keepNext/>
              <w:keepLines/>
              <w:spacing w:after="0" w:line="240" w:lineRule="auto"/>
              <w:rPr>
                <w:rFonts w:ascii="Arial" w:eastAsia="SimSun" w:hAnsi="Arial" w:cs="Arial"/>
                <w:sz w:val="18"/>
                <w:szCs w:val="18"/>
              </w:rPr>
            </w:pPr>
            <w:r w:rsidRPr="00176D6B">
              <w:rPr>
                <w:rFonts w:ascii="Arial" w:eastAsia="SimSun" w:hAnsi="Arial" w:cs="Arial"/>
                <w:sz w:val="18"/>
              </w:rPr>
              <w:t>Round trip delay</w:t>
            </w:r>
            <w:r w:rsidRPr="00176D6B">
              <w:rPr>
                <w:rFonts w:ascii="Arial" w:eastAsia="SimSun" w:hAnsi="Arial" w:cs="Arial"/>
                <w:sz w:val="18"/>
                <w:lang w:eastAsia="zh-CN"/>
              </w:rPr>
              <w:t xml:space="preserve"> in units of milliseconds</w:t>
            </w:r>
            <w:r w:rsidRPr="00176D6B">
              <w:rPr>
                <w:rFonts w:ascii="Arial" w:eastAsia="SimSun" w:hAnsi="Arial" w:cs="Arial"/>
                <w:sz w:val="18"/>
              </w:rPr>
              <w:t xml:space="preserve">. </w:t>
            </w:r>
            <w:r w:rsidRPr="00176D6B">
              <w:rPr>
                <w:rFonts w:ascii="Arial" w:eastAsia="SimSun" w:hAnsi="Arial" w:cs="Arial"/>
                <w:noProof/>
                <w:sz w:val="18"/>
              </w:rPr>
              <w:t>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r w:rsidRPr="00176D6B">
              <w:rPr>
                <w:rFonts w:ascii="Arial" w:eastAsia="SimSun" w:hAnsi="Arial" w:cs="Arial"/>
                <w:sz w:val="18"/>
              </w:rPr>
              <w:t xml:space="preserve"> (NOTE 5)</w:t>
            </w:r>
          </w:p>
        </w:tc>
        <w:tc>
          <w:tcPr>
            <w:tcW w:w="1304" w:type="dxa"/>
            <w:gridSpan w:val="2"/>
            <w:tcBorders>
              <w:top w:val="single" w:sz="6" w:space="0" w:color="auto"/>
              <w:left w:val="single" w:sz="6" w:space="0" w:color="auto"/>
              <w:bottom w:val="single" w:sz="6" w:space="0" w:color="auto"/>
              <w:right w:val="single" w:sz="6" w:space="0" w:color="auto"/>
            </w:tcBorders>
            <w:hideMark/>
          </w:tcPr>
          <w:p w14:paraId="4E85C26B"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sz w:val="18"/>
              </w:rPr>
              <w:t>QoSMonitoring</w:t>
            </w:r>
          </w:p>
        </w:tc>
      </w:tr>
      <w:tr w:rsidR="00FD59DF" w:rsidRPr="00176D6B" w14:paraId="75CE3831"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644BF9F5"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ulDataRate</w:t>
            </w:r>
          </w:p>
        </w:tc>
        <w:tc>
          <w:tcPr>
            <w:tcW w:w="1922" w:type="dxa"/>
            <w:gridSpan w:val="2"/>
            <w:tcBorders>
              <w:top w:val="single" w:sz="6" w:space="0" w:color="auto"/>
              <w:left w:val="single" w:sz="6" w:space="0" w:color="auto"/>
              <w:bottom w:val="single" w:sz="6" w:space="0" w:color="auto"/>
              <w:right w:val="single" w:sz="6" w:space="0" w:color="auto"/>
            </w:tcBorders>
            <w:hideMark/>
          </w:tcPr>
          <w:p w14:paraId="51C1259D"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BitRate</w:t>
            </w:r>
          </w:p>
        </w:tc>
        <w:tc>
          <w:tcPr>
            <w:tcW w:w="360" w:type="dxa"/>
            <w:tcBorders>
              <w:top w:val="single" w:sz="6" w:space="0" w:color="auto"/>
              <w:left w:val="single" w:sz="6" w:space="0" w:color="auto"/>
              <w:bottom w:val="single" w:sz="6" w:space="0" w:color="auto"/>
              <w:right w:val="single" w:sz="6" w:space="0" w:color="auto"/>
            </w:tcBorders>
            <w:hideMark/>
          </w:tcPr>
          <w:p w14:paraId="79CCCA4E"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079FD1C"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2EFEEDE"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color w:val="000000"/>
                <w:sz w:val="18"/>
                <w:lang w:val="en-US" w:eastAsia="zh-CN"/>
              </w:rPr>
              <w:t>Uplink data rate.</w:t>
            </w:r>
            <w:r w:rsidRPr="00176D6B">
              <w:rPr>
                <w:rFonts w:ascii="Arial" w:eastAsia="SimSun" w:hAnsi="Arial" w:cs="Arial"/>
                <w:noProof/>
                <w:sz w:val="18"/>
              </w:rPr>
              <w:t xml:space="preserve"> 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69AB905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EnQoSMon</w:t>
            </w:r>
          </w:p>
        </w:tc>
      </w:tr>
      <w:tr w:rsidR="00FD59DF" w:rsidRPr="00176D6B" w14:paraId="3759446C"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034EAC09"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lang w:val="en-US" w:eastAsia="zh-CN"/>
              </w:rPr>
              <w:t>d</w:t>
            </w:r>
            <w:r w:rsidRPr="00176D6B">
              <w:rPr>
                <w:rFonts w:ascii="Arial" w:eastAsia="SimSun" w:hAnsi="Arial" w:cs="Arial"/>
                <w:sz w:val="18"/>
              </w:rPr>
              <w:t>lDataRate</w:t>
            </w:r>
          </w:p>
        </w:tc>
        <w:tc>
          <w:tcPr>
            <w:tcW w:w="1922" w:type="dxa"/>
            <w:gridSpan w:val="2"/>
            <w:tcBorders>
              <w:top w:val="single" w:sz="6" w:space="0" w:color="auto"/>
              <w:left w:val="single" w:sz="6" w:space="0" w:color="auto"/>
              <w:bottom w:val="single" w:sz="6" w:space="0" w:color="auto"/>
              <w:right w:val="single" w:sz="6" w:space="0" w:color="auto"/>
            </w:tcBorders>
            <w:hideMark/>
          </w:tcPr>
          <w:p w14:paraId="7C2A8F09"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BitRate</w:t>
            </w:r>
          </w:p>
        </w:tc>
        <w:tc>
          <w:tcPr>
            <w:tcW w:w="360" w:type="dxa"/>
            <w:tcBorders>
              <w:top w:val="single" w:sz="6" w:space="0" w:color="auto"/>
              <w:left w:val="single" w:sz="6" w:space="0" w:color="auto"/>
              <w:bottom w:val="single" w:sz="6" w:space="0" w:color="auto"/>
              <w:right w:val="single" w:sz="6" w:space="0" w:color="auto"/>
            </w:tcBorders>
            <w:hideMark/>
          </w:tcPr>
          <w:p w14:paraId="07BE4E34"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ACAC3BC"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FC3C888"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color w:val="000000"/>
                <w:sz w:val="18"/>
                <w:lang w:val="en-US" w:eastAsia="zh-CN"/>
              </w:rPr>
              <w:t>Downlink data rate.</w:t>
            </w:r>
            <w:r w:rsidRPr="00176D6B">
              <w:rPr>
                <w:rFonts w:ascii="Arial" w:eastAsia="SimSun" w:hAnsi="Arial" w:cs="Arial"/>
                <w:noProof/>
                <w:sz w:val="18"/>
              </w:rPr>
              <w:t xml:space="preserve"> 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54F0DCF3"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EnQoSMon</w:t>
            </w:r>
          </w:p>
        </w:tc>
      </w:tr>
      <w:tr w:rsidR="00FD59DF" w:rsidRPr="00176D6B" w14:paraId="3CB27007"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76A2BD85"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timeWindow</w:t>
            </w:r>
          </w:p>
        </w:tc>
        <w:tc>
          <w:tcPr>
            <w:tcW w:w="1922" w:type="dxa"/>
            <w:gridSpan w:val="2"/>
            <w:tcBorders>
              <w:top w:val="single" w:sz="6" w:space="0" w:color="auto"/>
              <w:left w:val="single" w:sz="6" w:space="0" w:color="auto"/>
              <w:bottom w:val="single" w:sz="6" w:space="0" w:color="auto"/>
              <w:right w:val="single" w:sz="6" w:space="0" w:color="auto"/>
            </w:tcBorders>
            <w:hideMark/>
          </w:tcPr>
          <w:p w14:paraId="5C4D92CC"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TimeWindow</w:t>
            </w:r>
          </w:p>
        </w:tc>
        <w:tc>
          <w:tcPr>
            <w:tcW w:w="360" w:type="dxa"/>
            <w:tcBorders>
              <w:top w:val="single" w:sz="6" w:space="0" w:color="auto"/>
              <w:left w:val="single" w:sz="6" w:space="0" w:color="auto"/>
              <w:bottom w:val="single" w:sz="6" w:space="0" w:color="auto"/>
              <w:right w:val="single" w:sz="6" w:space="0" w:color="auto"/>
            </w:tcBorders>
            <w:hideMark/>
          </w:tcPr>
          <w:p w14:paraId="27058323"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1984A631"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0E85C6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szCs w:val="18"/>
                <w:lang w:eastAsia="zh-CN"/>
              </w:rPr>
              <w:t>Time window representing a start time and a stop time of the data collection period. Shall be included for event "SMCC_EXP".</w:t>
            </w:r>
          </w:p>
        </w:tc>
        <w:tc>
          <w:tcPr>
            <w:tcW w:w="1304" w:type="dxa"/>
            <w:gridSpan w:val="2"/>
            <w:tcBorders>
              <w:top w:val="single" w:sz="6" w:space="0" w:color="auto"/>
              <w:left w:val="single" w:sz="6" w:space="0" w:color="auto"/>
              <w:bottom w:val="single" w:sz="6" w:space="0" w:color="auto"/>
              <w:right w:val="single" w:sz="6" w:space="0" w:color="auto"/>
            </w:tcBorders>
            <w:hideMark/>
          </w:tcPr>
          <w:p w14:paraId="3D2E8509"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SMCCE</w:t>
            </w:r>
          </w:p>
        </w:tc>
      </w:tr>
      <w:tr w:rsidR="00FD59DF" w:rsidRPr="00176D6B" w14:paraId="60F0A04F"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24809A81"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smNasFromUe</w:t>
            </w:r>
          </w:p>
        </w:tc>
        <w:tc>
          <w:tcPr>
            <w:tcW w:w="1922" w:type="dxa"/>
            <w:gridSpan w:val="2"/>
            <w:tcBorders>
              <w:top w:val="single" w:sz="6" w:space="0" w:color="auto"/>
              <w:left w:val="single" w:sz="6" w:space="0" w:color="auto"/>
              <w:bottom w:val="single" w:sz="6" w:space="0" w:color="auto"/>
              <w:right w:val="single" w:sz="6" w:space="0" w:color="auto"/>
            </w:tcBorders>
            <w:hideMark/>
          </w:tcPr>
          <w:p w14:paraId="74B41828"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array(SmNasFromUe)</w:t>
            </w:r>
          </w:p>
        </w:tc>
        <w:tc>
          <w:tcPr>
            <w:tcW w:w="360" w:type="dxa"/>
            <w:tcBorders>
              <w:top w:val="single" w:sz="6" w:space="0" w:color="auto"/>
              <w:left w:val="single" w:sz="6" w:space="0" w:color="auto"/>
              <w:bottom w:val="single" w:sz="6" w:space="0" w:color="auto"/>
              <w:right w:val="single" w:sz="6" w:space="0" w:color="auto"/>
            </w:tcBorders>
            <w:hideMark/>
          </w:tcPr>
          <w:p w14:paraId="3C0FB9CE"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4257F6AB"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439EC800"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szCs w:val="18"/>
                <w:lang w:eastAsia="zh-CN"/>
              </w:rPr>
              <w:t>Information on the SM NAS messages that SMF receives from UE for PDU Session. Shall be included for event "SMCC_EXP".</w:t>
            </w:r>
          </w:p>
        </w:tc>
        <w:tc>
          <w:tcPr>
            <w:tcW w:w="1304" w:type="dxa"/>
            <w:gridSpan w:val="2"/>
            <w:tcBorders>
              <w:top w:val="single" w:sz="6" w:space="0" w:color="auto"/>
              <w:left w:val="single" w:sz="6" w:space="0" w:color="auto"/>
              <w:bottom w:val="single" w:sz="6" w:space="0" w:color="auto"/>
              <w:right w:val="single" w:sz="6" w:space="0" w:color="auto"/>
            </w:tcBorders>
            <w:hideMark/>
          </w:tcPr>
          <w:p w14:paraId="3D6B8596"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SMCCE</w:t>
            </w:r>
          </w:p>
        </w:tc>
      </w:tr>
      <w:tr w:rsidR="00FD59DF" w:rsidRPr="00176D6B" w14:paraId="3318B688"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0A42E838"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smNasFromSmf</w:t>
            </w:r>
          </w:p>
        </w:tc>
        <w:tc>
          <w:tcPr>
            <w:tcW w:w="1922" w:type="dxa"/>
            <w:gridSpan w:val="2"/>
            <w:tcBorders>
              <w:top w:val="single" w:sz="6" w:space="0" w:color="auto"/>
              <w:left w:val="single" w:sz="6" w:space="0" w:color="auto"/>
              <w:bottom w:val="single" w:sz="6" w:space="0" w:color="auto"/>
              <w:right w:val="single" w:sz="6" w:space="0" w:color="auto"/>
            </w:tcBorders>
            <w:hideMark/>
          </w:tcPr>
          <w:p w14:paraId="43D366F0"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array(SmNasFromSmf)</w:t>
            </w:r>
          </w:p>
        </w:tc>
        <w:tc>
          <w:tcPr>
            <w:tcW w:w="360" w:type="dxa"/>
            <w:tcBorders>
              <w:top w:val="single" w:sz="6" w:space="0" w:color="auto"/>
              <w:left w:val="single" w:sz="6" w:space="0" w:color="auto"/>
              <w:bottom w:val="single" w:sz="6" w:space="0" w:color="auto"/>
              <w:right w:val="single" w:sz="6" w:space="0" w:color="auto"/>
            </w:tcBorders>
            <w:hideMark/>
          </w:tcPr>
          <w:p w14:paraId="2020E0AD"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28581E5F"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5791EDF7"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szCs w:val="18"/>
                <w:lang w:eastAsia="zh-CN"/>
              </w:rPr>
              <w:t>Information on the SM congestion control applied SM NAS messages that SMF sends to UE for PDU Session. Shall be included for event "SMCC_EXP".</w:t>
            </w:r>
          </w:p>
        </w:tc>
        <w:tc>
          <w:tcPr>
            <w:tcW w:w="1304" w:type="dxa"/>
            <w:gridSpan w:val="2"/>
            <w:tcBorders>
              <w:top w:val="single" w:sz="6" w:space="0" w:color="auto"/>
              <w:left w:val="single" w:sz="6" w:space="0" w:color="auto"/>
              <w:bottom w:val="single" w:sz="6" w:space="0" w:color="auto"/>
              <w:right w:val="single" w:sz="6" w:space="0" w:color="auto"/>
            </w:tcBorders>
            <w:hideMark/>
          </w:tcPr>
          <w:p w14:paraId="1462F333"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SMCCE</w:t>
            </w:r>
          </w:p>
        </w:tc>
      </w:tr>
      <w:tr w:rsidR="00FD59DF" w:rsidRPr="00176D6B" w14:paraId="5EC0A157"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561F526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lastRenderedPageBreak/>
              <w:t>upRedTrans</w:t>
            </w:r>
          </w:p>
        </w:tc>
        <w:tc>
          <w:tcPr>
            <w:tcW w:w="1922" w:type="dxa"/>
            <w:gridSpan w:val="2"/>
            <w:tcBorders>
              <w:top w:val="single" w:sz="6" w:space="0" w:color="auto"/>
              <w:left w:val="single" w:sz="6" w:space="0" w:color="auto"/>
              <w:bottom w:val="single" w:sz="6" w:space="0" w:color="auto"/>
              <w:right w:val="single" w:sz="6" w:space="0" w:color="auto"/>
            </w:tcBorders>
            <w:hideMark/>
          </w:tcPr>
          <w:p w14:paraId="0AAA0355"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boolean</w:t>
            </w:r>
          </w:p>
        </w:tc>
        <w:tc>
          <w:tcPr>
            <w:tcW w:w="360" w:type="dxa"/>
            <w:tcBorders>
              <w:top w:val="single" w:sz="6" w:space="0" w:color="auto"/>
              <w:left w:val="single" w:sz="6" w:space="0" w:color="auto"/>
              <w:bottom w:val="single" w:sz="6" w:space="0" w:color="auto"/>
              <w:right w:val="single" w:sz="6" w:space="0" w:color="auto"/>
            </w:tcBorders>
            <w:hideMark/>
          </w:tcPr>
          <w:p w14:paraId="374E7E4A"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594FAF61"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107F58D"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gridSpan w:val="2"/>
            <w:tcBorders>
              <w:top w:val="single" w:sz="6" w:space="0" w:color="auto"/>
              <w:left w:val="single" w:sz="6" w:space="0" w:color="auto"/>
              <w:bottom w:val="single" w:sz="6" w:space="0" w:color="auto"/>
              <w:right w:val="single" w:sz="6" w:space="0" w:color="auto"/>
            </w:tcBorders>
            <w:hideMark/>
          </w:tcPr>
          <w:p w14:paraId="09640FD9"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RedundantTransmissionExp</w:t>
            </w:r>
          </w:p>
        </w:tc>
      </w:tr>
      <w:tr w:rsidR="00FD59DF" w:rsidRPr="00176D6B" w14:paraId="63F6C51D"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1EFA7893"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ssId</w:t>
            </w:r>
          </w:p>
        </w:tc>
        <w:tc>
          <w:tcPr>
            <w:tcW w:w="1922" w:type="dxa"/>
            <w:gridSpan w:val="2"/>
            <w:tcBorders>
              <w:top w:val="single" w:sz="6" w:space="0" w:color="auto"/>
              <w:left w:val="single" w:sz="6" w:space="0" w:color="auto"/>
              <w:bottom w:val="single" w:sz="6" w:space="0" w:color="auto"/>
              <w:right w:val="single" w:sz="6" w:space="0" w:color="auto"/>
            </w:tcBorders>
            <w:hideMark/>
          </w:tcPr>
          <w:p w14:paraId="09F05D72"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string</w:t>
            </w:r>
          </w:p>
        </w:tc>
        <w:tc>
          <w:tcPr>
            <w:tcW w:w="360" w:type="dxa"/>
            <w:tcBorders>
              <w:top w:val="single" w:sz="6" w:space="0" w:color="auto"/>
              <w:left w:val="single" w:sz="6" w:space="0" w:color="auto"/>
              <w:bottom w:val="single" w:sz="6" w:space="0" w:color="auto"/>
              <w:right w:val="single" w:sz="6" w:space="0" w:color="auto"/>
            </w:tcBorders>
            <w:hideMark/>
          </w:tcPr>
          <w:p w14:paraId="653DA12C"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085D0F1F"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7519CE95"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SSID that the PDU session is related to.</w:t>
            </w:r>
            <w:r w:rsidRPr="00176D6B">
              <w:rPr>
                <w:rFonts w:ascii="Arial" w:eastAsia="SimSun" w:hAnsi="Arial" w:cs="Arial"/>
                <w:sz w:val="18"/>
              </w:rPr>
              <w:t xml:space="preserve"> </w:t>
            </w:r>
            <w:r w:rsidRPr="00176D6B">
              <w:rPr>
                <w:rFonts w:ascii="Arial" w:eastAsia="SimSun" w:hAnsi="Arial" w:cs="Arial"/>
                <w:sz w:val="18"/>
                <w:szCs w:val="18"/>
                <w:lang w:eastAsia="zh-CN"/>
              </w:rPr>
              <w:t>(NOTE 6)</w:t>
            </w:r>
          </w:p>
        </w:tc>
        <w:tc>
          <w:tcPr>
            <w:tcW w:w="1304" w:type="dxa"/>
            <w:gridSpan w:val="2"/>
            <w:tcBorders>
              <w:top w:val="single" w:sz="6" w:space="0" w:color="auto"/>
              <w:left w:val="single" w:sz="6" w:space="0" w:color="auto"/>
              <w:bottom w:val="single" w:sz="6" w:space="0" w:color="auto"/>
              <w:right w:val="single" w:sz="6" w:space="0" w:color="auto"/>
            </w:tcBorders>
            <w:hideMark/>
          </w:tcPr>
          <w:p w14:paraId="7A171E6A"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WlanPerformance</w:t>
            </w:r>
          </w:p>
        </w:tc>
      </w:tr>
      <w:tr w:rsidR="00FD59DF" w:rsidRPr="00176D6B" w14:paraId="1E43222F"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0CF4C613"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bssId</w:t>
            </w:r>
          </w:p>
        </w:tc>
        <w:tc>
          <w:tcPr>
            <w:tcW w:w="1922" w:type="dxa"/>
            <w:gridSpan w:val="2"/>
            <w:tcBorders>
              <w:top w:val="single" w:sz="6" w:space="0" w:color="auto"/>
              <w:left w:val="single" w:sz="6" w:space="0" w:color="auto"/>
              <w:bottom w:val="single" w:sz="6" w:space="0" w:color="auto"/>
              <w:right w:val="single" w:sz="6" w:space="0" w:color="auto"/>
            </w:tcBorders>
            <w:hideMark/>
          </w:tcPr>
          <w:p w14:paraId="255F86E5"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string</w:t>
            </w:r>
          </w:p>
        </w:tc>
        <w:tc>
          <w:tcPr>
            <w:tcW w:w="360" w:type="dxa"/>
            <w:tcBorders>
              <w:top w:val="single" w:sz="6" w:space="0" w:color="auto"/>
              <w:left w:val="single" w:sz="6" w:space="0" w:color="auto"/>
              <w:bottom w:val="single" w:sz="6" w:space="0" w:color="auto"/>
              <w:right w:val="single" w:sz="6" w:space="0" w:color="auto"/>
            </w:tcBorders>
            <w:hideMark/>
          </w:tcPr>
          <w:p w14:paraId="5CC6B750"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4E7353C6"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961B95B"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BSSID that the PDU session is related to.</w:t>
            </w:r>
            <w:r w:rsidRPr="00176D6B">
              <w:rPr>
                <w:rFonts w:ascii="Arial" w:eastAsia="SimSun" w:hAnsi="Arial" w:cs="Arial"/>
                <w:sz w:val="18"/>
              </w:rPr>
              <w:t xml:space="preserve"> </w:t>
            </w:r>
            <w:r w:rsidRPr="00176D6B">
              <w:rPr>
                <w:rFonts w:ascii="Arial" w:eastAsia="SimSun" w:hAnsi="Arial" w:cs="Arial"/>
                <w:sz w:val="18"/>
                <w:szCs w:val="18"/>
                <w:lang w:eastAsia="zh-CN"/>
              </w:rPr>
              <w:t>(NOTE 6)</w:t>
            </w:r>
          </w:p>
        </w:tc>
        <w:tc>
          <w:tcPr>
            <w:tcW w:w="1304" w:type="dxa"/>
            <w:gridSpan w:val="2"/>
            <w:tcBorders>
              <w:top w:val="single" w:sz="6" w:space="0" w:color="auto"/>
              <w:left w:val="single" w:sz="6" w:space="0" w:color="auto"/>
              <w:bottom w:val="single" w:sz="6" w:space="0" w:color="auto"/>
              <w:right w:val="single" w:sz="6" w:space="0" w:color="auto"/>
            </w:tcBorders>
            <w:hideMark/>
          </w:tcPr>
          <w:p w14:paraId="7510BD82"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WlanPerformance</w:t>
            </w:r>
          </w:p>
        </w:tc>
      </w:tr>
      <w:tr w:rsidR="00FD59DF" w:rsidRPr="00176D6B" w14:paraId="11EE98E5"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10832597"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startWlan</w:t>
            </w:r>
          </w:p>
        </w:tc>
        <w:tc>
          <w:tcPr>
            <w:tcW w:w="1922" w:type="dxa"/>
            <w:gridSpan w:val="2"/>
            <w:tcBorders>
              <w:top w:val="single" w:sz="6" w:space="0" w:color="auto"/>
              <w:left w:val="single" w:sz="6" w:space="0" w:color="auto"/>
              <w:bottom w:val="single" w:sz="6" w:space="0" w:color="auto"/>
              <w:right w:val="single" w:sz="6" w:space="0" w:color="auto"/>
            </w:tcBorders>
            <w:hideMark/>
          </w:tcPr>
          <w:p w14:paraId="1245D465"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DateTime</w:t>
            </w:r>
          </w:p>
        </w:tc>
        <w:tc>
          <w:tcPr>
            <w:tcW w:w="360" w:type="dxa"/>
            <w:tcBorders>
              <w:top w:val="single" w:sz="6" w:space="0" w:color="auto"/>
              <w:left w:val="single" w:sz="6" w:space="0" w:color="auto"/>
              <w:bottom w:val="single" w:sz="6" w:space="0" w:color="auto"/>
              <w:right w:val="single" w:sz="6" w:space="0" w:color="auto"/>
            </w:tcBorders>
            <w:hideMark/>
          </w:tcPr>
          <w:p w14:paraId="1BF1E58F"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2A0061A3"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BAE7704"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The time stamp that indicates when the existing PDU Session's access type changes to WLAN or when the new PDU Session for WLAN is established. (NOTE 6)</w:t>
            </w:r>
          </w:p>
        </w:tc>
        <w:tc>
          <w:tcPr>
            <w:tcW w:w="1304" w:type="dxa"/>
            <w:gridSpan w:val="2"/>
            <w:tcBorders>
              <w:top w:val="single" w:sz="6" w:space="0" w:color="auto"/>
              <w:left w:val="single" w:sz="6" w:space="0" w:color="auto"/>
              <w:bottom w:val="single" w:sz="6" w:space="0" w:color="auto"/>
              <w:right w:val="single" w:sz="6" w:space="0" w:color="auto"/>
            </w:tcBorders>
            <w:hideMark/>
          </w:tcPr>
          <w:p w14:paraId="1F18B543"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WlanPerformance</w:t>
            </w:r>
          </w:p>
        </w:tc>
      </w:tr>
      <w:tr w:rsidR="00FD59DF" w:rsidRPr="00176D6B" w14:paraId="567224CA"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096C3C99"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endWlan</w:t>
            </w:r>
          </w:p>
        </w:tc>
        <w:tc>
          <w:tcPr>
            <w:tcW w:w="1922" w:type="dxa"/>
            <w:gridSpan w:val="2"/>
            <w:tcBorders>
              <w:top w:val="single" w:sz="6" w:space="0" w:color="auto"/>
              <w:left w:val="single" w:sz="6" w:space="0" w:color="auto"/>
              <w:bottom w:val="single" w:sz="6" w:space="0" w:color="auto"/>
              <w:right w:val="single" w:sz="6" w:space="0" w:color="auto"/>
            </w:tcBorders>
            <w:hideMark/>
          </w:tcPr>
          <w:p w14:paraId="185D5DE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DateTime</w:t>
            </w:r>
          </w:p>
        </w:tc>
        <w:tc>
          <w:tcPr>
            <w:tcW w:w="360" w:type="dxa"/>
            <w:tcBorders>
              <w:top w:val="single" w:sz="6" w:space="0" w:color="auto"/>
              <w:left w:val="single" w:sz="6" w:space="0" w:color="auto"/>
              <w:bottom w:val="single" w:sz="6" w:space="0" w:color="auto"/>
              <w:right w:val="single" w:sz="6" w:space="0" w:color="auto"/>
            </w:tcBorders>
            <w:hideMark/>
          </w:tcPr>
          <w:p w14:paraId="50E9043F"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1654B2BD"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A59CBEF"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The time stamp that indicates when the existing WLAN based PDU Session's access type is not WLAN any more or when the PDU Session for WLAN is released. (NOTE 6)</w:t>
            </w:r>
          </w:p>
        </w:tc>
        <w:tc>
          <w:tcPr>
            <w:tcW w:w="1304" w:type="dxa"/>
            <w:gridSpan w:val="2"/>
            <w:tcBorders>
              <w:top w:val="single" w:sz="6" w:space="0" w:color="auto"/>
              <w:left w:val="single" w:sz="6" w:space="0" w:color="auto"/>
              <w:bottom w:val="single" w:sz="6" w:space="0" w:color="auto"/>
              <w:right w:val="single" w:sz="6" w:space="0" w:color="auto"/>
            </w:tcBorders>
            <w:hideMark/>
          </w:tcPr>
          <w:p w14:paraId="71F17067"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noProof/>
                <w:sz w:val="18"/>
              </w:rPr>
              <w:t>WlanPerformance</w:t>
            </w:r>
          </w:p>
        </w:tc>
      </w:tr>
      <w:tr w:rsidR="00FD59DF" w:rsidRPr="00176D6B" w14:paraId="380A20E2"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73FA3F82"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pduSessInfos</w:t>
            </w:r>
          </w:p>
        </w:tc>
        <w:tc>
          <w:tcPr>
            <w:tcW w:w="1922" w:type="dxa"/>
            <w:gridSpan w:val="2"/>
            <w:tcBorders>
              <w:top w:val="single" w:sz="6" w:space="0" w:color="auto"/>
              <w:left w:val="single" w:sz="6" w:space="0" w:color="auto"/>
              <w:bottom w:val="single" w:sz="6" w:space="0" w:color="auto"/>
              <w:right w:val="single" w:sz="6" w:space="0" w:color="auto"/>
            </w:tcBorders>
            <w:hideMark/>
          </w:tcPr>
          <w:p w14:paraId="62634E2B"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array(</w:t>
            </w:r>
            <w:r w:rsidRPr="00176D6B">
              <w:rPr>
                <w:rFonts w:ascii="Arial" w:eastAsia="SimSun" w:hAnsi="Arial" w:cs="Arial"/>
                <w:noProof/>
                <w:sz w:val="18"/>
              </w:rPr>
              <w:t>PduSessionInformation)</w:t>
            </w:r>
          </w:p>
        </w:tc>
        <w:tc>
          <w:tcPr>
            <w:tcW w:w="360" w:type="dxa"/>
            <w:tcBorders>
              <w:top w:val="single" w:sz="6" w:space="0" w:color="auto"/>
              <w:left w:val="single" w:sz="6" w:space="0" w:color="auto"/>
              <w:bottom w:val="single" w:sz="6" w:space="0" w:color="auto"/>
              <w:right w:val="single" w:sz="6" w:space="0" w:color="auto"/>
            </w:tcBorders>
            <w:hideMark/>
          </w:tcPr>
          <w:p w14:paraId="16BAAFD9"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12F8E4B6"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716ADB87"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 xml:space="preserve">The </w:t>
            </w:r>
            <w:r w:rsidRPr="00176D6B">
              <w:rPr>
                <w:rFonts w:ascii="Arial" w:eastAsia="SimSun" w:hAnsi="Arial" w:cs="Arial"/>
                <w:sz w:val="18"/>
                <w:lang w:eastAsia="zh-CN"/>
              </w:rPr>
              <w:t>PDU session related information. It shall be included for event "UP_STATUS_INFO".</w:t>
            </w:r>
          </w:p>
        </w:tc>
        <w:tc>
          <w:tcPr>
            <w:tcW w:w="1304" w:type="dxa"/>
            <w:gridSpan w:val="2"/>
            <w:tcBorders>
              <w:top w:val="single" w:sz="6" w:space="0" w:color="auto"/>
              <w:left w:val="single" w:sz="6" w:space="0" w:color="auto"/>
              <w:bottom w:val="single" w:sz="6" w:space="0" w:color="auto"/>
              <w:right w:val="single" w:sz="6" w:space="0" w:color="auto"/>
            </w:tcBorders>
            <w:hideMark/>
          </w:tcPr>
          <w:p w14:paraId="2B74B9D6" w14:textId="77777777" w:rsidR="00FD59DF" w:rsidRPr="00176D6B" w:rsidRDefault="00FD59DF" w:rsidP="00FD59DF">
            <w:pPr>
              <w:keepNext/>
              <w:keepLines/>
              <w:spacing w:after="0" w:line="240" w:lineRule="auto"/>
              <w:rPr>
                <w:rFonts w:ascii="Arial" w:eastAsia="SimSun" w:hAnsi="Arial"/>
                <w:noProof/>
                <w:sz w:val="18"/>
              </w:rPr>
            </w:pPr>
            <w:r w:rsidRPr="00176D6B">
              <w:rPr>
                <w:rFonts w:ascii="Arial" w:eastAsia="SimSun" w:hAnsi="Arial" w:cs="Arial"/>
                <w:sz w:val="18"/>
              </w:rPr>
              <w:t>UeCommunication</w:t>
            </w:r>
          </w:p>
        </w:tc>
      </w:tr>
      <w:tr w:rsidR="00FD59DF" w:rsidRPr="00176D6B" w14:paraId="1C16876F"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779C4548"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lang w:eastAsia="zh-CN"/>
              </w:rPr>
              <w:t>upfInfo</w:t>
            </w:r>
          </w:p>
        </w:tc>
        <w:tc>
          <w:tcPr>
            <w:tcW w:w="1922" w:type="dxa"/>
            <w:gridSpan w:val="2"/>
            <w:tcBorders>
              <w:top w:val="single" w:sz="6" w:space="0" w:color="auto"/>
              <w:left w:val="single" w:sz="6" w:space="0" w:color="auto"/>
              <w:bottom w:val="single" w:sz="6" w:space="0" w:color="auto"/>
              <w:right w:val="single" w:sz="6" w:space="0" w:color="auto"/>
            </w:tcBorders>
            <w:hideMark/>
          </w:tcPr>
          <w:p w14:paraId="411ACA6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noProof/>
                <w:sz w:val="18"/>
              </w:rPr>
              <w:t>UpfInformation</w:t>
            </w:r>
          </w:p>
        </w:tc>
        <w:tc>
          <w:tcPr>
            <w:tcW w:w="360" w:type="dxa"/>
            <w:tcBorders>
              <w:top w:val="single" w:sz="6" w:space="0" w:color="auto"/>
              <w:left w:val="single" w:sz="6" w:space="0" w:color="auto"/>
              <w:bottom w:val="single" w:sz="6" w:space="0" w:color="auto"/>
              <w:right w:val="single" w:sz="6" w:space="0" w:color="auto"/>
            </w:tcBorders>
            <w:hideMark/>
          </w:tcPr>
          <w:p w14:paraId="3BD48766"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635B18B0"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8CF0077"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 xml:space="preserve">The </w:t>
            </w:r>
            <w:r w:rsidRPr="00176D6B">
              <w:rPr>
                <w:rFonts w:ascii="Arial" w:eastAsia="SimSun" w:hAnsi="Arial" w:cs="Arial"/>
                <w:sz w:val="18"/>
                <w:lang w:eastAsia="zh-CN"/>
              </w:rPr>
              <w:t>information of the UPF serving the UE.</w:t>
            </w:r>
          </w:p>
          <w:p w14:paraId="7851979D"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sz w:val="18"/>
                <w:szCs w:val="18"/>
                <w:lang w:eastAsia="zh-CN"/>
              </w:rPr>
              <w:t>Shall be included for event "</w:t>
            </w:r>
            <w:r w:rsidRPr="00176D6B">
              <w:rPr>
                <w:rFonts w:ascii="Arial" w:eastAsia="SimSun" w:hAnsi="Arial" w:cs="Arial"/>
                <w:noProof/>
                <w:sz w:val="18"/>
                <w:lang w:eastAsia="zh-CN"/>
              </w:rPr>
              <w:t>UPF_INFO</w:t>
            </w:r>
            <w:r w:rsidRPr="00176D6B">
              <w:rPr>
                <w:rFonts w:ascii="Arial" w:eastAsia="SimSun" w:hAnsi="Arial" w:cs="Arial"/>
                <w:sz w:val="18"/>
                <w:szCs w:val="18"/>
                <w:lang w:eastAsia="zh-CN"/>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6D325FB0" w14:textId="77777777" w:rsidR="00FD59DF" w:rsidRPr="00176D6B" w:rsidRDefault="00FD59DF" w:rsidP="00FD59DF">
            <w:pPr>
              <w:keepNext/>
              <w:keepLines/>
              <w:spacing w:after="0" w:line="240" w:lineRule="auto"/>
              <w:rPr>
                <w:rFonts w:ascii="Arial" w:eastAsia="SimSun" w:hAnsi="Arial"/>
                <w:sz w:val="18"/>
              </w:rPr>
            </w:pPr>
            <w:r w:rsidRPr="00176D6B">
              <w:rPr>
                <w:rFonts w:ascii="Arial" w:eastAsia="SimSun" w:hAnsi="Arial" w:cs="Arial"/>
                <w:sz w:val="18"/>
              </w:rPr>
              <w:t>ServiceExperience</w:t>
            </w:r>
          </w:p>
          <w:p w14:paraId="408DD44E"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eastAsia="zh-CN"/>
              </w:rPr>
              <w:t>Dn</w:t>
            </w:r>
            <w:r w:rsidRPr="00176D6B">
              <w:rPr>
                <w:rFonts w:ascii="Arial" w:eastAsia="SimSun" w:hAnsi="Arial" w:cs="Arial"/>
                <w:sz w:val="18"/>
              </w:rPr>
              <w:t>Performance</w:t>
            </w:r>
          </w:p>
        </w:tc>
      </w:tr>
      <w:tr w:rsidR="00FD59DF" w:rsidRPr="00176D6B" w14:paraId="70F595DC"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275671A9"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pdmf</w:t>
            </w:r>
          </w:p>
        </w:tc>
        <w:tc>
          <w:tcPr>
            <w:tcW w:w="1922" w:type="dxa"/>
            <w:gridSpan w:val="2"/>
            <w:tcBorders>
              <w:top w:val="single" w:sz="6" w:space="0" w:color="auto"/>
              <w:left w:val="single" w:sz="6" w:space="0" w:color="auto"/>
              <w:bottom w:val="single" w:sz="6" w:space="0" w:color="auto"/>
              <w:right w:val="single" w:sz="6" w:space="0" w:color="auto"/>
            </w:tcBorders>
            <w:hideMark/>
          </w:tcPr>
          <w:p w14:paraId="3A532D0C"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sz w:val="18"/>
              </w:rPr>
              <w:t>boolean</w:t>
            </w:r>
          </w:p>
        </w:tc>
        <w:tc>
          <w:tcPr>
            <w:tcW w:w="360" w:type="dxa"/>
            <w:tcBorders>
              <w:top w:val="single" w:sz="6" w:space="0" w:color="auto"/>
              <w:left w:val="single" w:sz="6" w:space="0" w:color="auto"/>
              <w:bottom w:val="single" w:sz="6" w:space="0" w:color="auto"/>
              <w:right w:val="single" w:sz="6" w:space="0" w:color="auto"/>
            </w:tcBorders>
            <w:hideMark/>
          </w:tcPr>
          <w:p w14:paraId="23F3F83B"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186C53A"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0A491B17" w14:textId="77777777" w:rsidR="00FD59DF" w:rsidRPr="00176D6B" w:rsidRDefault="00FD59DF" w:rsidP="00FD59DF">
            <w:pPr>
              <w:keepNext/>
              <w:keepLines/>
              <w:spacing w:after="0" w:line="240" w:lineRule="auto"/>
              <w:rPr>
                <w:rFonts w:ascii="Arial" w:eastAsia="SimSun" w:hAnsi="Arial" w:cs="Arial"/>
                <w:color w:val="000000"/>
                <w:sz w:val="18"/>
                <w:lang w:val="en-US" w:eastAsia="fr-FR"/>
              </w:rPr>
            </w:pPr>
            <w:r w:rsidRPr="00176D6B">
              <w:rPr>
                <w:rFonts w:ascii="Arial" w:eastAsia="SimSun" w:hAnsi="Arial" w:cs="Arial"/>
                <w:color w:val="000000"/>
                <w:sz w:val="18"/>
                <w:lang w:val="en-US" w:eastAsia="fr-FR"/>
              </w:rPr>
              <w:t>Packet delay measurement failure indicator. When set to true, it indicates that a packet delay failure has occurred, i.e. no measurement result is available during the reporting period.</w:t>
            </w:r>
          </w:p>
          <w:p w14:paraId="31A0ECBD" w14:textId="77777777" w:rsidR="00FD59DF" w:rsidRPr="00176D6B" w:rsidRDefault="00FD59DF" w:rsidP="00FD59DF">
            <w:pPr>
              <w:keepNext/>
              <w:keepLines/>
              <w:spacing w:after="0" w:line="240" w:lineRule="auto"/>
              <w:rPr>
                <w:rFonts w:ascii="Arial" w:eastAsia="SimSun" w:hAnsi="Arial" w:cs="Arial"/>
                <w:color w:val="000000"/>
                <w:sz w:val="18"/>
                <w:lang w:val="en-US" w:eastAsia="fr-FR"/>
              </w:rPr>
            </w:pPr>
            <w:r w:rsidRPr="00176D6B">
              <w:rPr>
                <w:rFonts w:ascii="Arial" w:eastAsia="SimSun" w:hAnsi="Arial" w:cs="Arial"/>
                <w:color w:val="000000"/>
                <w:sz w:val="18"/>
                <w:lang w:val="en-US" w:eastAsia="fr-FR"/>
              </w:rPr>
              <w:t xml:space="preserve">Default value is false if omitted. </w:t>
            </w:r>
          </w:p>
          <w:p w14:paraId="05A6EF06"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noProof/>
                <w:sz w:val="18"/>
              </w:rPr>
              <w:t>May be included for event "</w:t>
            </w:r>
            <w:r w:rsidRPr="00176D6B">
              <w:rPr>
                <w:rFonts w:ascii="Arial" w:eastAsia="SimSun" w:hAnsi="Arial" w:cs="Arial"/>
                <w:noProof/>
                <w:sz w:val="18"/>
                <w:lang w:eastAsia="zh-CN"/>
              </w:rPr>
              <w:t>QOS_MON</w:t>
            </w:r>
            <w:r w:rsidRPr="00176D6B">
              <w:rPr>
                <w:rFonts w:ascii="Arial" w:eastAsia="SimSun" w:hAnsi="Arial" w:cs="Arial"/>
                <w:noProof/>
                <w:sz w:val="18"/>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702C5CEB" w14:textId="77777777" w:rsidR="00FD59DF" w:rsidRPr="00176D6B" w:rsidRDefault="00FD59DF" w:rsidP="00FD59DF">
            <w:pPr>
              <w:keepNext/>
              <w:keepLines/>
              <w:spacing w:after="0" w:line="240" w:lineRule="auto"/>
              <w:rPr>
                <w:rFonts w:ascii="Arial" w:eastAsia="SimSun" w:hAnsi="Arial"/>
                <w:sz w:val="18"/>
              </w:rPr>
            </w:pPr>
            <w:r w:rsidRPr="00176D6B">
              <w:rPr>
                <w:rFonts w:ascii="Arial" w:eastAsia="SimSun" w:hAnsi="Arial" w:cs="Arial"/>
                <w:sz w:val="18"/>
              </w:rPr>
              <w:t>PacketDelayFailureReport</w:t>
            </w:r>
          </w:p>
        </w:tc>
      </w:tr>
      <w:tr w:rsidR="00FD59DF" w:rsidRPr="00176D6B" w14:paraId="66DB3BD9"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188307BE"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satBackhaulCat</w:t>
            </w:r>
          </w:p>
        </w:tc>
        <w:tc>
          <w:tcPr>
            <w:tcW w:w="1922" w:type="dxa"/>
            <w:gridSpan w:val="2"/>
            <w:tcBorders>
              <w:top w:val="single" w:sz="6" w:space="0" w:color="auto"/>
              <w:left w:val="single" w:sz="6" w:space="0" w:color="auto"/>
              <w:bottom w:val="single" w:sz="6" w:space="0" w:color="auto"/>
              <w:right w:val="single" w:sz="6" w:space="0" w:color="auto"/>
            </w:tcBorders>
            <w:hideMark/>
          </w:tcPr>
          <w:p w14:paraId="75CCD05F"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SatelliteBackhaulCategory</w:t>
            </w:r>
          </w:p>
        </w:tc>
        <w:tc>
          <w:tcPr>
            <w:tcW w:w="360" w:type="dxa"/>
            <w:tcBorders>
              <w:top w:val="single" w:sz="6" w:space="0" w:color="auto"/>
              <w:left w:val="single" w:sz="6" w:space="0" w:color="auto"/>
              <w:bottom w:val="single" w:sz="6" w:space="0" w:color="auto"/>
              <w:right w:val="single" w:sz="6" w:space="0" w:color="auto"/>
            </w:tcBorders>
            <w:hideMark/>
          </w:tcPr>
          <w:p w14:paraId="4D62D03C"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lang w:eastAsia="zh-CN"/>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62DB7439"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806942A"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 xml:space="preserve">The satellite backhaul category or non-satellite backhaul used for the PDU session shall be included for event </w:t>
            </w:r>
            <w:r w:rsidRPr="00176D6B">
              <w:rPr>
                <w:rFonts w:ascii="Arial" w:eastAsia="SimSun" w:hAnsi="Arial" w:cs="Arial"/>
                <w:noProof/>
                <w:sz w:val="18"/>
              </w:rPr>
              <w:t>"</w:t>
            </w:r>
            <w:r w:rsidRPr="00176D6B">
              <w:rPr>
                <w:rFonts w:ascii="Arial" w:eastAsia="SimSun" w:hAnsi="Arial" w:cs="Arial"/>
                <w:noProof/>
                <w:sz w:val="18"/>
                <w:lang w:eastAsia="zh-CN"/>
              </w:rPr>
              <w:t>SATB_CH</w:t>
            </w:r>
            <w:r w:rsidRPr="00176D6B">
              <w:rPr>
                <w:rFonts w:ascii="Arial" w:eastAsia="SimSun" w:hAnsi="Arial" w:cs="Arial"/>
                <w:noProof/>
                <w:sz w:val="18"/>
              </w:rPr>
              <w:t>"</w:t>
            </w:r>
            <w:r w:rsidRPr="00176D6B">
              <w:rPr>
                <w:rFonts w:ascii="Arial" w:eastAsia="SimSun" w:hAnsi="Arial" w:cs="Arial"/>
                <w:noProof/>
                <w:sz w:val="18"/>
                <w:lang w:eastAsia="zh-CN"/>
              </w:rPr>
              <w:t xml:space="preserve">. </w:t>
            </w:r>
          </w:p>
        </w:tc>
        <w:tc>
          <w:tcPr>
            <w:tcW w:w="1304" w:type="dxa"/>
            <w:gridSpan w:val="2"/>
            <w:tcBorders>
              <w:top w:val="single" w:sz="6" w:space="0" w:color="auto"/>
              <w:left w:val="single" w:sz="6" w:space="0" w:color="auto"/>
              <w:bottom w:val="single" w:sz="6" w:space="0" w:color="auto"/>
              <w:right w:val="single" w:sz="6" w:space="0" w:color="auto"/>
            </w:tcBorders>
            <w:hideMark/>
          </w:tcPr>
          <w:p w14:paraId="4F6EC07C"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EnSatBackhaulCategoryChg</w:t>
            </w:r>
          </w:p>
        </w:tc>
      </w:tr>
      <w:tr w:rsidR="00FD59DF" w:rsidRPr="00176D6B" w14:paraId="4E2AD3F4"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0393D5C4"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noProof/>
                <w:sz w:val="18"/>
                <w:lang w:eastAsia="zh-CN"/>
              </w:rPr>
              <w:t>supportedFeatures</w:t>
            </w:r>
          </w:p>
        </w:tc>
        <w:tc>
          <w:tcPr>
            <w:tcW w:w="1922" w:type="dxa"/>
            <w:gridSpan w:val="2"/>
            <w:tcBorders>
              <w:top w:val="single" w:sz="6" w:space="0" w:color="auto"/>
              <w:left w:val="single" w:sz="6" w:space="0" w:color="auto"/>
              <w:bottom w:val="single" w:sz="6" w:space="0" w:color="auto"/>
              <w:right w:val="single" w:sz="6" w:space="0" w:color="auto"/>
            </w:tcBorders>
            <w:hideMark/>
          </w:tcPr>
          <w:p w14:paraId="597C8330"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SupportedFeatures</w:t>
            </w:r>
          </w:p>
        </w:tc>
        <w:tc>
          <w:tcPr>
            <w:tcW w:w="360" w:type="dxa"/>
            <w:tcBorders>
              <w:top w:val="single" w:sz="6" w:space="0" w:color="auto"/>
              <w:left w:val="single" w:sz="6" w:space="0" w:color="auto"/>
              <w:bottom w:val="single" w:sz="6" w:space="0" w:color="auto"/>
              <w:right w:val="single" w:sz="6" w:space="0" w:color="auto"/>
            </w:tcBorders>
            <w:hideMark/>
          </w:tcPr>
          <w:p w14:paraId="18C1B11D"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sz w:val="18"/>
              </w:rPr>
              <w:t>C</w:t>
            </w:r>
          </w:p>
        </w:tc>
        <w:tc>
          <w:tcPr>
            <w:tcW w:w="1170" w:type="dxa"/>
            <w:gridSpan w:val="3"/>
            <w:tcBorders>
              <w:top w:val="single" w:sz="6" w:space="0" w:color="auto"/>
              <w:left w:val="single" w:sz="6" w:space="0" w:color="auto"/>
              <w:bottom w:val="single" w:sz="6" w:space="0" w:color="auto"/>
              <w:right w:val="single" w:sz="6" w:space="0" w:color="auto"/>
            </w:tcBorders>
            <w:hideMark/>
          </w:tcPr>
          <w:p w14:paraId="59B475DB"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noProof/>
                <w:sz w:val="18"/>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7B1A47F8"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rPr>
              <w:t>List of negotiated features supported by the SMF and NF service consumer as described in clause 5.8.</w:t>
            </w:r>
          </w:p>
          <w:p w14:paraId="3A47E723" w14:textId="77777777" w:rsidR="00FD59DF" w:rsidRPr="00176D6B" w:rsidRDefault="00FD59DF" w:rsidP="00FD59DF">
            <w:pPr>
              <w:keepNext/>
              <w:keepLines/>
              <w:spacing w:after="0" w:line="240" w:lineRule="auto"/>
              <w:rPr>
                <w:rFonts w:ascii="Arial" w:eastAsia="SimSun" w:hAnsi="Arial" w:cs="Arial"/>
                <w:sz w:val="18"/>
                <w:szCs w:val="18"/>
                <w:lang w:eastAsia="zh-CN"/>
              </w:rPr>
            </w:pPr>
            <w:r w:rsidRPr="00176D6B">
              <w:rPr>
                <w:rFonts w:ascii="Arial" w:eastAsia="SimSun" w:hAnsi="Arial" w:cs="Arial"/>
                <w:noProof/>
                <w:sz w:val="18"/>
              </w:rPr>
              <w:t>This parameter shall be supplied by the SMF when the SMF detects that at least one feature related to an implicit subscription is supported by both the SMF and the NF service consumer.</w:t>
            </w:r>
          </w:p>
        </w:tc>
        <w:tc>
          <w:tcPr>
            <w:tcW w:w="1304" w:type="dxa"/>
            <w:gridSpan w:val="2"/>
            <w:tcBorders>
              <w:top w:val="single" w:sz="6" w:space="0" w:color="auto"/>
              <w:left w:val="single" w:sz="6" w:space="0" w:color="auto"/>
              <w:bottom w:val="single" w:sz="6" w:space="0" w:color="auto"/>
              <w:right w:val="single" w:sz="6" w:space="0" w:color="auto"/>
            </w:tcBorders>
          </w:tcPr>
          <w:p w14:paraId="737AEEDF" w14:textId="77777777" w:rsidR="00FD59DF" w:rsidRPr="00176D6B" w:rsidRDefault="00FD59DF" w:rsidP="00FD59DF">
            <w:pPr>
              <w:keepNext/>
              <w:keepLines/>
              <w:spacing w:after="0" w:line="240" w:lineRule="auto"/>
              <w:rPr>
                <w:rFonts w:ascii="Arial" w:eastAsia="SimSun" w:hAnsi="Arial"/>
                <w:sz w:val="18"/>
              </w:rPr>
            </w:pPr>
          </w:p>
        </w:tc>
      </w:tr>
      <w:tr w:rsidR="00FD59DF" w:rsidRPr="00176D6B" w14:paraId="79C790D5"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5C1203B1"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targetAfId</w:t>
            </w:r>
          </w:p>
        </w:tc>
        <w:tc>
          <w:tcPr>
            <w:tcW w:w="1922" w:type="dxa"/>
            <w:gridSpan w:val="2"/>
            <w:tcBorders>
              <w:top w:val="single" w:sz="6" w:space="0" w:color="auto"/>
              <w:left w:val="single" w:sz="6" w:space="0" w:color="auto"/>
              <w:bottom w:val="single" w:sz="6" w:space="0" w:color="auto"/>
              <w:right w:val="single" w:sz="6" w:space="0" w:color="auto"/>
            </w:tcBorders>
            <w:hideMark/>
          </w:tcPr>
          <w:p w14:paraId="3A248527"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sz w:val="18"/>
                <w:lang w:eastAsia="zh-CN"/>
              </w:rPr>
              <w:t>string</w:t>
            </w:r>
          </w:p>
        </w:tc>
        <w:tc>
          <w:tcPr>
            <w:tcW w:w="360" w:type="dxa"/>
            <w:tcBorders>
              <w:top w:val="single" w:sz="6" w:space="0" w:color="auto"/>
              <w:left w:val="single" w:sz="6" w:space="0" w:color="auto"/>
              <w:bottom w:val="single" w:sz="6" w:space="0" w:color="auto"/>
              <w:right w:val="single" w:sz="6" w:space="0" w:color="auto"/>
            </w:tcBorders>
            <w:hideMark/>
          </w:tcPr>
          <w:p w14:paraId="2614F991" w14:textId="77777777" w:rsidR="00FD59DF" w:rsidRPr="00176D6B" w:rsidRDefault="00FD59DF" w:rsidP="00FD59DF">
            <w:pPr>
              <w:keepNext/>
              <w:keepLines/>
              <w:spacing w:after="0" w:line="240" w:lineRule="auto"/>
              <w:jc w:val="center"/>
              <w:rPr>
                <w:rFonts w:ascii="Arial" w:eastAsia="SimSun" w:hAnsi="Arial" w:cs="Arial"/>
                <w:sz w:val="18"/>
              </w:rPr>
            </w:pPr>
            <w:r w:rsidRPr="00176D6B">
              <w:rPr>
                <w:rFonts w:ascii="Arial" w:eastAsia="SimSun" w:hAnsi="Arial" w:cs="Arial"/>
                <w:noProof/>
                <w:sz w:val="18"/>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DB705B2" w14:textId="77777777" w:rsidR="00FD59DF" w:rsidRPr="00176D6B" w:rsidRDefault="00FD59DF" w:rsidP="00FD59DF">
            <w:pPr>
              <w:keepNext/>
              <w:keepLines/>
              <w:spacing w:after="0" w:line="240" w:lineRule="auto"/>
              <w:jc w:val="center"/>
              <w:rPr>
                <w:rFonts w:ascii="Arial" w:eastAsia="SimSun" w:hAnsi="Arial" w:cs="Arial"/>
                <w:noProof/>
                <w:sz w:val="18"/>
              </w:rPr>
            </w:pPr>
            <w:r w:rsidRPr="00176D6B">
              <w:rPr>
                <w:rFonts w:ascii="Arial" w:eastAsia="SimSun" w:hAnsi="Arial" w:cs="Arial"/>
                <w:noProof/>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1624539" w14:textId="77777777" w:rsidR="00FD59DF" w:rsidRPr="00176D6B" w:rsidRDefault="00FD59DF" w:rsidP="00FD59DF">
            <w:pPr>
              <w:keepNext/>
              <w:keepLines/>
              <w:spacing w:after="0" w:line="240" w:lineRule="auto"/>
              <w:rPr>
                <w:rFonts w:ascii="Arial" w:eastAsia="SimSun" w:hAnsi="Arial" w:cs="Arial"/>
                <w:noProof/>
                <w:sz w:val="18"/>
              </w:rPr>
            </w:pPr>
            <w:r w:rsidRPr="00176D6B">
              <w:rPr>
                <w:rFonts w:ascii="Arial" w:eastAsia="SimSun" w:hAnsi="Arial" w:cs="Arial"/>
                <w:noProof/>
                <w:sz w:val="18"/>
                <w:lang w:eastAsia="zh-CN"/>
              </w:rPr>
              <w:t xml:space="preserve">Identifier of the Application Function responsible for the target DNAI. </w:t>
            </w:r>
            <w:r w:rsidRPr="00176D6B">
              <w:rPr>
                <w:rFonts w:ascii="Arial" w:eastAsia="SimSun" w:hAnsi="Arial" w:cs="Arial"/>
                <w:noProof/>
                <w:sz w:val="18"/>
              </w:rPr>
              <w:t>May be included for event "UP_PATH_CH" if the target DNAI is not known to the source AF.</w:t>
            </w:r>
          </w:p>
        </w:tc>
        <w:tc>
          <w:tcPr>
            <w:tcW w:w="1304" w:type="dxa"/>
            <w:gridSpan w:val="2"/>
            <w:tcBorders>
              <w:top w:val="single" w:sz="6" w:space="0" w:color="auto"/>
              <w:left w:val="single" w:sz="6" w:space="0" w:color="auto"/>
              <w:bottom w:val="single" w:sz="6" w:space="0" w:color="auto"/>
              <w:right w:val="single" w:sz="6" w:space="0" w:color="auto"/>
            </w:tcBorders>
            <w:hideMark/>
          </w:tcPr>
          <w:p w14:paraId="72066117"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rPr>
              <w:t>EasRelocationEnh</w:t>
            </w:r>
          </w:p>
        </w:tc>
      </w:tr>
      <w:tr w:rsidR="00FD59DF" w:rsidRPr="00176D6B" w14:paraId="37FF9D18" w14:textId="77777777" w:rsidTr="00FD59DF">
        <w:trPr>
          <w:gridAfter w:val="1"/>
          <w:wAfter w:w="526"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780C47B7"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5qi</w:t>
            </w:r>
          </w:p>
        </w:tc>
        <w:tc>
          <w:tcPr>
            <w:tcW w:w="1922" w:type="dxa"/>
            <w:gridSpan w:val="2"/>
            <w:tcBorders>
              <w:top w:val="single" w:sz="6" w:space="0" w:color="auto"/>
              <w:left w:val="single" w:sz="6" w:space="0" w:color="auto"/>
              <w:bottom w:val="single" w:sz="6" w:space="0" w:color="auto"/>
              <w:right w:val="single" w:sz="6" w:space="0" w:color="auto"/>
            </w:tcBorders>
            <w:hideMark/>
          </w:tcPr>
          <w:p w14:paraId="0A283FEE" w14:textId="77777777" w:rsidR="00FD59DF" w:rsidRPr="00176D6B" w:rsidRDefault="00FD59DF" w:rsidP="00FD59DF">
            <w:pPr>
              <w:keepNext/>
              <w:keepLines/>
              <w:spacing w:after="0" w:line="240" w:lineRule="auto"/>
              <w:rPr>
                <w:rFonts w:ascii="Arial" w:eastAsia="SimSun" w:hAnsi="Arial" w:cs="Arial"/>
                <w:sz w:val="18"/>
                <w:lang w:eastAsia="zh-CN"/>
              </w:rPr>
            </w:pPr>
            <w:r w:rsidRPr="00176D6B">
              <w:rPr>
                <w:rFonts w:ascii="Arial" w:eastAsia="SimSun" w:hAnsi="Arial" w:cs="Arial"/>
                <w:sz w:val="18"/>
              </w:rPr>
              <w:t>5Qi</w:t>
            </w:r>
          </w:p>
        </w:tc>
        <w:tc>
          <w:tcPr>
            <w:tcW w:w="360" w:type="dxa"/>
            <w:tcBorders>
              <w:top w:val="single" w:sz="6" w:space="0" w:color="auto"/>
              <w:left w:val="single" w:sz="6" w:space="0" w:color="auto"/>
              <w:bottom w:val="single" w:sz="6" w:space="0" w:color="auto"/>
              <w:right w:val="single" w:sz="6" w:space="0" w:color="auto"/>
            </w:tcBorders>
            <w:hideMark/>
          </w:tcPr>
          <w:p w14:paraId="45293818"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noProof/>
                <w:sz w:val="18"/>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959D81E" w14:textId="77777777" w:rsidR="00FD59DF" w:rsidRPr="00176D6B" w:rsidRDefault="00FD59DF" w:rsidP="00FD59DF">
            <w:pPr>
              <w:keepNext/>
              <w:keepLines/>
              <w:spacing w:after="0" w:line="240" w:lineRule="auto"/>
              <w:jc w:val="center"/>
              <w:rPr>
                <w:rFonts w:ascii="Arial" w:eastAsia="SimSun" w:hAnsi="Arial" w:cs="Arial"/>
                <w:noProof/>
                <w:sz w:val="18"/>
                <w:lang w:eastAsia="zh-CN"/>
              </w:rPr>
            </w:pPr>
            <w:r w:rsidRPr="00176D6B">
              <w:rPr>
                <w:rFonts w:ascii="Arial" w:eastAsia="SimSun" w:hAnsi="Arial" w:cs="Arial"/>
                <w:noProof/>
                <w:sz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6C4EA36" w14:textId="77777777" w:rsidR="00FD59DF" w:rsidRPr="00176D6B" w:rsidRDefault="00FD59DF" w:rsidP="00FD59DF">
            <w:pPr>
              <w:keepNext/>
              <w:keepLines/>
              <w:spacing w:after="0" w:line="240" w:lineRule="auto"/>
              <w:rPr>
                <w:rFonts w:ascii="Arial" w:eastAsia="SimSun" w:hAnsi="Arial" w:cs="Arial"/>
                <w:noProof/>
                <w:sz w:val="18"/>
                <w:lang w:eastAsia="zh-CN"/>
              </w:rPr>
            </w:pPr>
            <w:r w:rsidRPr="00176D6B">
              <w:rPr>
                <w:rFonts w:ascii="Arial" w:eastAsia="SimSun" w:hAnsi="Arial" w:cs="Arial"/>
                <w:noProof/>
                <w:sz w:val="18"/>
                <w:lang w:eastAsia="zh-CN"/>
              </w:rPr>
              <w:t xml:space="preserve">The </w:t>
            </w:r>
            <w:r w:rsidRPr="00176D6B">
              <w:rPr>
                <w:rFonts w:ascii="Arial" w:eastAsia="SimSun" w:hAnsi="Arial" w:cs="Arial"/>
                <w:sz w:val="18"/>
                <w:szCs w:val="18"/>
              </w:rPr>
              <w:t>5G QoS Identifier.</w:t>
            </w:r>
            <w:r w:rsidRPr="00176D6B">
              <w:rPr>
                <w:rFonts w:ascii="Arial" w:eastAsia="SimSun" w:hAnsi="Arial" w:cs="Arial"/>
                <w:noProof/>
                <w:sz w:val="18"/>
              </w:rPr>
              <w:t xml:space="preserve"> May be included for event "QFI_ALLOC".</w:t>
            </w:r>
          </w:p>
        </w:tc>
        <w:tc>
          <w:tcPr>
            <w:tcW w:w="1304" w:type="dxa"/>
            <w:gridSpan w:val="2"/>
            <w:tcBorders>
              <w:top w:val="single" w:sz="6" w:space="0" w:color="auto"/>
              <w:left w:val="single" w:sz="6" w:space="0" w:color="auto"/>
              <w:bottom w:val="single" w:sz="6" w:space="0" w:color="auto"/>
              <w:right w:val="single" w:sz="6" w:space="0" w:color="auto"/>
            </w:tcBorders>
            <w:hideMark/>
          </w:tcPr>
          <w:p w14:paraId="2B5A085D" w14:textId="77777777" w:rsidR="00FD59DF" w:rsidRPr="00176D6B" w:rsidRDefault="00FD59DF" w:rsidP="00FD59DF">
            <w:pPr>
              <w:keepNext/>
              <w:keepLines/>
              <w:spacing w:after="0" w:line="240" w:lineRule="auto"/>
              <w:rPr>
                <w:rFonts w:ascii="Arial" w:eastAsia="SimSun" w:hAnsi="Arial" w:cs="Arial"/>
                <w:sz w:val="18"/>
              </w:rPr>
            </w:pPr>
            <w:r w:rsidRPr="00176D6B">
              <w:rPr>
                <w:rFonts w:ascii="Arial" w:eastAsia="SimSun" w:hAnsi="Arial" w:cs="Arial"/>
                <w:sz w:val="18"/>
                <w:lang w:val="en-US" w:eastAsia="zh-CN"/>
              </w:rPr>
              <w:t>En</w:t>
            </w:r>
            <w:r w:rsidRPr="00176D6B">
              <w:rPr>
                <w:rFonts w:ascii="Arial" w:eastAsia="SimSun" w:hAnsi="Arial" w:cs="Arial"/>
                <w:noProof/>
                <w:sz w:val="18"/>
              </w:rPr>
              <w:t>QfiAllocation</w:t>
            </w:r>
          </w:p>
        </w:tc>
      </w:tr>
      <w:tr w:rsidR="00FD59DF" w:rsidRPr="00176D6B" w14:paraId="6D98B445" w14:textId="77777777" w:rsidTr="00FD59DF">
        <w:trPr>
          <w:gridBefore w:val="1"/>
          <w:wBefore w:w="525" w:type="dxa"/>
          <w:jc w:val="center"/>
        </w:trPr>
        <w:tc>
          <w:tcPr>
            <w:tcW w:w="9345" w:type="dxa"/>
            <w:gridSpan w:val="12"/>
            <w:tcBorders>
              <w:top w:val="single" w:sz="6" w:space="0" w:color="auto"/>
              <w:left w:val="single" w:sz="6" w:space="0" w:color="auto"/>
              <w:bottom w:val="single" w:sz="6" w:space="0" w:color="auto"/>
              <w:right w:val="single" w:sz="6" w:space="0" w:color="auto"/>
            </w:tcBorders>
            <w:hideMark/>
          </w:tcPr>
          <w:p w14:paraId="643A7C3B" w14:textId="77777777" w:rsidR="00FD59DF" w:rsidRPr="00176D6B" w:rsidRDefault="00FD59DF" w:rsidP="00FD59DF">
            <w:pPr>
              <w:keepNext/>
              <w:keepLines/>
              <w:spacing w:after="0" w:line="240" w:lineRule="auto"/>
              <w:ind w:left="851" w:hanging="851"/>
              <w:rPr>
                <w:rFonts w:ascii="Arial" w:eastAsia="SimSun" w:hAnsi="Arial" w:cs="Arial"/>
                <w:sz w:val="18"/>
              </w:rPr>
            </w:pPr>
            <w:r w:rsidRPr="00176D6B">
              <w:rPr>
                <w:rFonts w:ascii="Arial" w:eastAsia="SimSun" w:hAnsi="Arial" w:cs="Arial"/>
                <w:sz w:val="18"/>
              </w:rPr>
              <w:lastRenderedPageBreak/>
              <w:t>NOTE 1:</w:t>
            </w:r>
            <w:r w:rsidRPr="00176D6B">
              <w:rPr>
                <w:rFonts w:ascii="Arial" w:eastAsia="SimSun" w:hAnsi="Arial" w:cs="Arial"/>
                <w:sz w:val="18"/>
              </w:rPr>
              <w:tab/>
              <w:t>If the DNAI is not changed while the N6 traffic routing information is changed, the "sourceDnai" attribute and "targetDnai" attribute shall not be provided.</w:t>
            </w:r>
          </w:p>
          <w:p w14:paraId="32BCCD75" w14:textId="77777777" w:rsidR="00FD59DF" w:rsidRPr="00176D6B" w:rsidRDefault="00FD59DF" w:rsidP="00FD59DF">
            <w:pPr>
              <w:keepNext/>
              <w:keepLines/>
              <w:spacing w:after="0" w:line="240" w:lineRule="auto"/>
              <w:ind w:left="851" w:hanging="851"/>
              <w:rPr>
                <w:rFonts w:ascii="Arial" w:eastAsia="SimSun" w:hAnsi="Arial" w:cs="Arial"/>
                <w:noProof/>
                <w:sz w:val="18"/>
                <w:szCs w:val="18"/>
              </w:rPr>
            </w:pPr>
            <w:r w:rsidRPr="00176D6B">
              <w:rPr>
                <w:rFonts w:ascii="Arial" w:eastAsia="SimSun" w:hAnsi="Arial" w:cs="Arial"/>
                <w:noProof/>
                <w:sz w:val="18"/>
                <w:szCs w:val="18"/>
              </w:rPr>
              <w:t>NOTE 2:</w:t>
            </w:r>
            <w:r w:rsidRPr="00176D6B">
              <w:rPr>
                <w:rFonts w:ascii="Arial" w:eastAsia="SimSun"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sidRPr="00176D6B">
              <w:rPr>
                <w:rFonts w:ascii="Arial" w:eastAsia="SimSun" w:hAnsi="Arial" w:cs="Arial"/>
                <w:sz w:val="18"/>
                <w:szCs w:val="18"/>
              </w:rPr>
              <w:t xml:space="preserve"> </w:t>
            </w:r>
          </w:p>
          <w:p w14:paraId="1022DC2C" w14:textId="77777777" w:rsidR="00FD59DF" w:rsidRPr="00176D6B" w:rsidRDefault="00FD59DF" w:rsidP="00FD59DF">
            <w:pPr>
              <w:keepNext/>
              <w:keepLines/>
              <w:spacing w:after="0" w:line="240" w:lineRule="auto"/>
              <w:ind w:left="851" w:hanging="851"/>
              <w:rPr>
                <w:rFonts w:ascii="Arial" w:eastAsia="SimSun" w:hAnsi="Arial" w:cs="Arial"/>
                <w:noProof/>
                <w:sz w:val="18"/>
                <w:szCs w:val="18"/>
              </w:rPr>
            </w:pPr>
            <w:r w:rsidRPr="00176D6B">
              <w:rPr>
                <w:rFonts w:ascii="Arial" w:eastAsia="SimSun" w:hAnsi="Arial" w:cs="Arial"/>
                <w:sz w:val="18"/>
              </w:rPr>
              <w:t>NOTE 3:</w:t>
            </w:r>
            <w:r w:rsidRPr="00176D6B">
              <w:rPr>
                <w:rFonts w:ascii="Arial" w:eastAsia="SimSun" w:hAnsi="Arial" w:cs="Arial"/>
                <w:sz w:val="18"/>
              </w:rPr>
              <w:tab/>
              <w:t>If provided, either ipv6Prefixes or ipv6Addrs shall be present.</w:t>
            </w:r>
            <w:r w:rsidRPr="00176D6B">
              <w:rPr>
                <w:rFonts w:ascii="Arial" w:eastAsia="SimSun" w:hAnsi="Arial" w:cs="Arial"/>
                <w:sz w:val="18"/>
                <w:szCs w:val="18"/>
              </w:rPr>
              <w:t xml:space="preserve"> </w:t>
            </w:r>
          </w:p>
          <w:p w14:paraId="24652F38" w14:textId="77777777" w:rsidR="00FD59DF" w:rsidRPr="00176D6B" w:rsidRDefault="00FD59DF" w:rsidP="00FD59DF">
            <w:pPr>
              <w:keepNext/>
              <w:keepLines/>
              <w:spacing w:after="0" w:line="240" w:lineRule="auto"/>
              <w:ind w:left="851" w:hanging="851"/>
              <w:rPr>
                <w:rFonts w:ascii="Arial" w:eastAsia="SimSun" w:hAnsi="Arial" w:cs="Arial"/>
                <w:noProof/>
                <w:sz w:val="18"/>
                <w:szCs w:val="18"/>
              </w:rPr>
            </w:pPr>
            <w:r w:rsidRPr="00176D6B">
              <w:rPr>
                <w:rFonts w:ascii="Arial" w:eastAsia="SimSun" w:hAnsi="Arial" w:cs="Arial"/>
                <w:sz w:val="18"/>
              </w:rPr>
              <w:t>NOTE 4:</w:t>
            </w:r>
            <w:r w:rsidRPr="00176D6B">
              <w:rPr>
                <w:rFonts w:ascii="Arial" w:eastAsia="SimSun" w:hAnsi="Arial" w:cs="Arial"/>
                <w:sz w:val="18"/>
              </w:rPr>
              <w:tab/>
              <w:t>Only one of the appId, ethfDescs, ethFlowDescs, flowDescs or fDescs attributes shall be provided.</w:t>
            </w:r>
            <w:r w:rsidRPr="00176D6B">
              <w:rPr>
                <w:rFonts w:ascii="Arial" w:eastAsia="SimSun" w:hAnsi="Arial" w:cs="Arial"/>
                <w:sz w:val="18"/>
                <w:szCs w:val="18"/>
              </w:rPr>
              <w:t xml:space="preserve"> </w:t>
            </w:r>
          </w:p>
          <w:p w14:paraId="58D149C4" w14:textId="77777777" w:rsidR="00FD59DF" w:rsidRPr="00176D6B" w:rsidRDefault="00FD59DF" w:rsidP="00FD59DF">
            <w:pPr>
              <w:keepNext/>
              <w:keepLines/>
              <w:spacing w:after="0" w:line="240" w:lineRule="auto"/>
              <w:ind w:left="851" w:hanging="851"/>
              <w:rPr>
                <w:rFonts w:ascii="Arial" w:eastAsia="SimSun" w:hAnsi="Arial"/>
                <w:sz w:val="18"/>
                <w:lang w:eastAsia="zh-CN"/>
              </w:rPr>
            </w:pPr>
            <w:r w:rsidRPr="00176D6B">
              <w:rPr>
                <w:rFonts w:ascii="Arial" w:eastAsia="SimSun" w:hAnsi="Arial" w:cs="Arial"/>
                <w:sz w:val="18"/>
              </w:rPr>
              <w:t>NOTE 5:</w:t>
            </w:r>
            <w:r w:rsidRPr="00176D6B">
              <w:rPr>
                <w:rFonts w:ascii="Arial" w:eastAsia="SimSun" w:hAnsi="Arial" w:cs="Arial"/>
                <w:sz w:val="18"/>
              </w:rPr>
              <w:tab/>
            </w:r>
            <w:r w:rsidRPr="00176D6B">
              <w:rPr>
                <w:rFonts w:ascii="Arial" w:hAnsi="Arial" w:cs="Arial"/>
                <w:sz w:val="18"/>
                <w:lang w:val="en-US"/>
              </w:rPr>
              <w:t>In this release of the specification one element may be included in the array as specified in clause</w:t>
            </w:r>
            <w:r w:rsidRPr="00176D6B">
              <w:rPr>
                <w:rFonts w:ascii="Arial" w:hAnsi="Arial" w:cs="Arial"/>
                <w:color w:val="000000"/>
                <w:sz w:val="18"/>
                <w:lang w:val="en-US" w:eastAsia="fr-FR"/>
              </w:rPr>
              <w:t> 4.2.2.2</w:t>
            </w:r>
            <w:r w:rsidRPr="00176D6B">
              <w:rPr>
                <w:rFonts w:ascii="Arial" w:eastAsia="SimSun" w:hAnsi="Arial" w:cs="Arial"/>
                <w:sz w:val="18"/>
                <w:lang w:eastAsia="zh-CN"/>
              </w:rPr>
              <w:t>.</w:t>
            </w:r>
          </w:p>
          <w:p w14:paraId="7007B68C" w14:textId="77777777" w:rsidR="00FD59DF" w:rsidRPr="00176D6B" w:rsidRDefault="00FD59DF" w:rsidP="00FD59DF">
            <w:pPr>
              <w:keepNext/>
              <w:keepLines/>
              <w:spacing w:after="0" w:line="240" w:lineRule="auto"/>
              <w:ind w:left="851" w:hanging="851"/>
              <w:rPr>
                <w:rFonts w:ascii="Arial" w:eastAsia="SimSun" w:hAnsi="Arial" w:cs="Arial"/>
                <w:sz w:val="18"/>
              </w:rPr>
            </w:pPr>
            <w:r w:rsidRPr="00176D6B">
              <w:rPr>
                <w:rFonts w:ascii="Arial" w:eastAsia="SimSun" w:hAnsi="Arial" w:cs="Arial"/>
                <w:sz w:val="18"/>
              </w:rPr>
              <w:t>NOTE 6:</w:t>
            </w:r>
            <w:r w:rsidRPr="00176D6B">
              <w:rPr>
                <w:rFonts w:ascii="Arial" w:eastAsia="SimSun" w:hAnsi="Arial" w:cs="Arial"/>
                <w:sz w:val="18"/>
              </w:rPr>
              <w:tab/>
              <w:t>If notified event is "WLAN_INFO", then one of the "ssId" or "bssId" attribute and one of the "startWLAN" or "endWLAN" attribute shall be present.</w:t>
            </w:r>
          </w:p>
          <w:p w14:paraId="72F30A99" w14:textId="77777777" w:rsidR="00FD59DF" w:rsidRPr="00176D6B" w:rsidRDefault="00FD59DF" w:rsidP="00FD59DF">
            <w:pPr>
              <w:keepNext/>
              <w:keepLines/>
              <w:spacing w:after="0" w:line="240" w:lineRule="auto"/>
              <w:ind w:left="851" w:hanging="851"/>
              <w:rPr>
                <w:rFonts w:ascii="Arial" w:eastAsia="SimSun" w:hAnsi="Arial" w:cs="Arial"/>
                <w:sz w:val="18"/>
              </w:rPr>
            </w:pPr>
            <w:r w:rsidRPr="00176D6B">
              <w:rPr>
                <w:rFonts w:ascii="Arial" w:eastAsia="SimSun" w:hAnsi="Arial" w:cs="Arial"/>
                <w:sz w:val="18"/>
              </w:rPr>
              <w:t>NOTE 7:</w:t>
            </w:r>
            <w:r w:rsidRPr="00176D6B">
              <w:rPr>
                <w:rFonts w:ascii="Arial" w:eastAsia="SimSun" w:hAnsi="Arial" w:cs="Arial"/>
                <w:sz w:val="18"/>
              </w:rPr>
              <w:tab/>
            </w:r>
            <w:r w:rsidRPr="00176D6B">
              <w:rPr>
                <w:rFonts w:ascii="Arial" w:eastAsia="SimSun" w:hAnsi="Arial" w:cs="Arial"/>
                <w:noProof/>
                <w:sz w:val="18"/>
              </w:rPr>
              <w:t>T</w:t>
            </w:r>
            <w:r w:rsidRPr="00176D6B">
              <w:rPr>
                <w:rFonts w:ascii="Arial" w:eastAsia="SimSun" w:hAnsi="Arial" w:cs="Arial"/>
                <w:sz w:val="18"/>
              </w:rPr>
              <w:t>he SNPN Identifier consists of the PLMN Identifier and the NID.</w:t>
            </w:r>
          </w:p>
          <w:p w14:paraId="70EA8597" w14:textId="77777777" w:rsidR="00FD59DF" w:rsidRPr="00176D6B" w:rsidRDefault="00FD59DF" w:rsidP="00FD59DF">
            <w:pPr>
              <w:keepNext/>
              <w:keepLines/>
              <w:spacing w:after="0" w:line="240" w:lineRule="auto"/>
              <w:ind w:left="851" w:hanging="851"/>
              <w:rPr>
                <w:rFonts w:ascii="Arial" w:eastAsia="SimSun" w:hAnsi="Arial" w:cs="Arial"/>
                <w:sz w:val="18"/>
              </w:rPr>
            </w:pPr>
            <w:r w:rsidRPr="00176D6B">
              <w:rPr>
                <w:rFonts w:ascii="Arial" w:eastAsia="SimSun" w:hAnsi="Arial" w:cs="Arial"/>
                <w:sz w:val="18"/>
              </w:rPr>
              <w:t>NOTE 8:</w:t>
            </w:r>
            <w:r w:rsidRPr="00176D6B">
              <w:rPr>
                <w:rFonts w:ascii="Arial" w:eastAsia="SimSun" w:hAnsi="Arial" w:cs="Arial"/>
                <w:sz w:val="18"/>
              </w:rPr>
              <w:tab/>
              <w:t>When the subscribed event is "QFI_ALLOC" and the PduSessionInfo feature is supported, if the "pduSessionType" attribute and/or "sscMode" attribute is included, the associated "appId" attribute shall be provided.</w:t>
            </w:r>
          </w:p>
          <w:p w14:paraId="7013F55A" w14:textId="77777777" w:rsidR="00FD59DF" w:rsidRPr="00176D6B" w:rsidRDefault="00FD59DF" w:rsidP="00FD59DF">
            <w:pPr>
              <w:keepNext/>
              <w:keepLines/>
              <w:spacing w:after="0" w:line="240" w:lineRule="auto"/>
              <w:ind w:left="851" w:hanging="851"/>
              <w:rPr>
                <w:rFonts w:ascii="Arial" w:eastAsia="SimSun" w:hAnsi="Arial" w:cs="Arial"/>
                <w:sz w:val="18"/>
              </w:rPr>
            </w:pPr>
            <w:r w:rsidRPr="00176D6B">
              <w:rPr>
                <w:rFonts w:ascii="Arial" w:eastAsia="SimSun" w:hAnsi="Arial" w:cs="Arial"/>
                <w:sz w:val="18"/>
              </w:rPr>
              <w:t>NOTE 9:</w:t>
            </w:r>
            <w:r w:rsidRPr="00176D6B">
              <w:rPr>
                <w:rFonts w:ascii="Arial" w:eastAsia="SimSun" w:hAnsi="Arial" w:cs="Arial"/>
                <w:sz w:val="18"/>
              </w:rPr>
              <w:tab/>
              <w:t xml:space="preserve">If the "WlanPerformanceExt_AIML" feature is supported, the "supi" attribute may also be included for a single UE when the subscription applies to the </w:t>
            </w:r>
            <w:r w:rsidRPr="00176D6B">
              <w:rPr>
                <w:rFonts w:ascii="Arial" w:eastAsia="SimSun" w:hAnsi="Arial" w:cs="Arial"/>
                <w:sz w:val="18"/>
                <w:szCs w:val="18"/>
              </w:rPr>
              <w:t>"</w:t>
            </w:r>
            <w:r w:rsidRPr="00176D6B">
              <w:rPr>
                <w:rFonts w:ascii="Arial" w:eastAsia="SimSun" w:hAnsi="Arial" w:cs="Arial"/>
                <w:noProof/>
                <w:sz w:val="18"/>
              </w:rPr>
              <w:t>WLAN_INFO</w:t>
            </w:r>
            <w:r w:rsidRPr="00176D6B">
              <w:rPr>
                <w:rFonts w:ascii="Arial" w:eastAsia="SimSun" w:hAnsi="Arial" w:cs="Arial"/>
                <w:sz w:val="18"/>
                <w:szCs w:val="18"/>
              </w:rPr>
              <w:t>"</w:t>
            </w:r>
            <w:r w:rsidRPr="00176D6B">
              <w:rPr>
                <w:rFonts w:ascii="Arial" w:eastAsia="SimSun" w:hAnsi="Arial" w:cs="Arial"/>
                <w:noProof/>
                <w:sz w:val="18"/>
              </w:rPr>
              <w:t xml:space="preserve"> event</w:t>
            </w:r>
            <w:r w:rsidRPr="00176D6B">
              <w:rPr>
                <w:rFonts w:ascii="Arial" w:eastAsia="SimSun" w:hAnsi="Arial" w:cs="Arial"/>
                <w:sz w:val="18"/>
              </w:rPr>
              <w:t>.</w:t>
            </w:r>
          </w:p>
          <w:p w14:paraId="48B87581" w14:textId="77777777" w:rsidR="00FD59DF" w:rsidRPr="00176D6B" w:rsidRDefault="00FD59DF" w:rsidP="00FD59DF">
            <w:pPr>
              <w:keepNext/>
              <w:keepLines/>
              <w:spacing w:after="0" w:line="240" w:lineRule="auto"/>
              <w:ind w:left="851" w:hanging="851"/>
              <w:rPr>
                <w:rFonts w:ascii="Arial" w:eastAsia="SimSun" w:hAnsi="Arial" w:cs="Arial"/>
                <w:sz w:val="18"/>
              </w:rPr>
            </w:pPr>
            <w:r w:rsidRPr="00176D6B">
              <w:rPr>
                <w:rFonts w:ascii="Arial" w:eastAsia="SimSun" w:hAnsi="Arial" w:cs="Arial"/>
                <w:sz w:val="18"/>
              </w:rPr>
              <w:t>NOTE 10:</w:t>
            </w:r>
            <w:r w:rsidRPr="00176D6B">
              <w:rPr>
                <w:rFonts w:ascii="Arial" w:eastAsia="SimSun" w:hAnsi="Arial" w:cs="Arial"/>
                <w:sz w:val="18"/>
              </w:rPr>
              <w:tab/>
              <w:t>If multiple Access Types are used for the PDU Session and the "MultipleAccessTypes" feature is supported, the SMF shall include each PDU Session Access Type in the "</w:t>
            </w:r>
            <w:r w:rsidRPr="00176D6B">
              <w:rPr>
                <w:rFonts w:ascii="Arial" w:eastAsia="SimSun" w:hAnsi="Arial" w:cs="Arial"/>
                <w:noProof/>
                <w:sz w:val="18"/>
              </w:rPr>
              <w:t>pduAccTypes</w:t>
            </w:r>
            <w:r w:rsidRPr="00176D6B">
              <w:rPr>
                <w:rFonts w:ascii="Arial" w:eastAsia="SimSun" w:hAnsi="Arial" w:cs="Arial"/>
                <w:sz w:val="18"/>
              </w:rPr>
              <w:t>" attribute.</w:t>
            </w:r>
          </w:p>
          <w:p w14:paraId="6780C0C9" w14:textId="77777777" w:rsidR="00FD59DF" w:rsidRPr="00176D6B" w:rsidRDefault="00FD59DF" w:rsidP="00FD59DF">
            <w:pPr>
              <w:keepNext/>
              <w:keepLines/>
              <w:spacing w:after="0" w:line="240" w:lineRule="auto"/>
              <w:ind w:left="400" w:hanging="400"/>
              <w:rPr>
                <w:rFonts w:ascii="Arial" w:eastAsia="SimSun" w:hAnsi="Arial" w:cs="Arial"/>
                <w:sz w:val="18"/>
              </w:rPr>
            </w:pPr>
            <w:r w:rsidRPr="00176D6B">
              <w:rPr>
                <w:rFonts w:ascii="Arial" w:eastAsia="SimSun" w:hAnsi="Arial" w:cs="Arial"/>
                <w:sz w:val="18"/>
              </w:rPr>
              <w:t>NOTE 11:</w:t>
            </w:r>
            <w:r w:rsidRPr="00176D6B">
              <w:rPr>
                <w:rFonts w:ascii="Arial" w:eastAsia="SimSun" w:hAnsi="Arial" w:cs="Arial"/>
                <w:sz w:val="18"/>
              </w:rPr>
              <w:tab/>
              <w:t>Void.</w:t>
            </w:r>
          </w:p>
          <w:p w14:paraId="5170C093" w14:textId="77777777" w:rsidR="00FD59DF" w:rsidRPr="00176D6B" w:rsidRDefault="00FD59DF" w:rsidP="00FD59DF">
            <w:pPr>
              <w:keepNext/>
              <w:keepLines/>
              <w:spacing w:after="0" w:line="240" w:lineRule="auto"/>
              <w:ind w:left="851" w:hanging="851"/>
              <w:rPr>
                <w:rFonts w:ascii="Arial" w:eastAsia="SimSun" w:hAnsi="Arial" w:cs="Arial"/>
                <w:sz w:val="18"/>
              </w:rPr>
            </w:pPr>
            <w:r w:rsidRPr="00176D6B">
              <w:rPr>
                <w:rFonts w:ascii="Arial" w:eastAsia="SimSun" w:hAnsi="Arial" w:cs="Arial"/>
                <w:sz w:val="18"/>
              </w:rPr>
              <w:t>NOTE 12:</w:t>
            </w:r>
            <w:r w:rsidRPr="00176D6B">
              <w:rPr>
                <w:rFonts w:ascii="Arial" w:eastAsia="SimSun" w:hAnsi="Arial" w:cs="Arial"/>
                <w:sz w:val="18"/>
              </w:rPr>
              <w:tab/>
              <w:t>The "qfi" attribute and "5qi" attribute are mutually exclusive, either "qfi" attribute or "5qi" attribute shall be included for event "QFI_ALLOC".</w:t>
            </w:r>
          </w:p>
        </w:tc>
      </w:tr>
    </w:tbl>
    <w:p w14:paraId="1648B859" w14:textId="77777777" w:rsidR="00176D6B" w:rsidRPr="00176D6B" w:rsidRDefault="00176D6B" w:rsidP="00176D6B">
      <w:pPr>
        <w:spacing w:line="240" w:lineRule="auto"/>
        <w:rPr>
          <w:rFonts w:eastAsia="SimSun"/>
        </w:rPr>
      </w:pPr>
    </w:p>
    <w:p w14:paraId="4EAB2E4B" w14:textId="06C863FE" w:rsidR="00A033E4" w:rsidRDefault="00834732" w:rsidP="00A033E4">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E45A38">
        <w:rPr>
          <w:rFonts w:ascii="Arial" w:hAnsi="Arial" w:cs="Arial"/>
          <w:color w:val="0000FF"/>
          <w:sz w:val="28"/>
          <w:szCs w:val="28"/>
          <w:lang w:val="en-US"/>
        </w:rPr>
        <w:t>Change *</w:t>
      </w:r>
      <w:r>
        <w:rPr>
          <w:rFonts w:ascii="Arial" w:hAnsi="Arial" w:cs="Arial"/>
          <w:color w:val="0000FF"/>
          <w:sz w:val="28"/>
          <w:szCs w:val="28"/>
          <w:lang w:val="en-US"/>
        </w:rPr>
        <w:t xml:space="preserve"> * *</w:t>
      </w:r>
    </w:p>
    <w:p w14:paraId="283C1016" w14:textId="2CA55D88" w:rsidR="00302E27" w:rsidRPr="00176D6B" w:rsidRDefault="00302E27" w:rsidP="00302E27">
      <w:pPr>
        <w:keepNext/>
        <w:keepLines/>
        <w:spacing w:before="120" w:line="240" w:lineRule="auto"/>
        <w:ind w:left="1418" w:hanging="1418"/>
        <w:outlineLvl w:val="3"/>
        <w:rPr>
          <w:ins w:id="99" w:author="Core Standardization and Research Team" w:date="2024-11-07T11:52:00Z"/>
          <w:rFonts w:ascii="Arial" w:eastAsia="SimSun" w:hAnsi="Arial"/>
          <w:noProof/>
          <w:sz w:val="24"/>
        </w:rPr>
      </w:pPr>
      <w:ins w:id="100" w:author="Core Standardization and Research Team" w:date="2024-11-07T11:52:00Z">
        <w:r w:rsidRPr="00176D6B">
          <w:rPr>
            <w:rFonts w:ascii="Arial" w:eastAsia="SimSun" w:hAnsi="Arial"/>
            <w:noProof/>
            <w:sz w:val="24"/>
          </w:rPr>
          <w:t>5.6.2.</w:t>
        </w:r>
        <w:r>
          <w:rPr>
            <w:rFonts w:ascii="Arial" w:eastAsia="SimSun" w:hAnsi="Arial"/>
            <w:noProof/>
            <w:sz w:val="24"/>
          </w:rPr>
          <w:t>1</w:t>
        </w:r>
        <w:r w:rsidRPr="00176D6B">
          <w:rPr>
            <w:rFonts w:ascii="Arial" w:eastAsia="SimSun" w:hAnsi="Arial"/>
            <w:noProof/>
            <w:sz w:val="24"/>
          </w:rPr>
          <w:t>5</w:t>
        </w:r>
        <w:r w:rsidRPr="00176D6B">
          <w:rPr>
            <w:rFonts w:ascii="Arial" w:eastAsia="SimSun" w:hAnsi="Arial"/>
            <w:noProof/>
            <w:sz w:val="24"/>
          </w:rPr>
          <w:tab/>
          <w:t xml:space="preserve">Type </w:t>
        </w:r>
      </w:ins>
      <w:ins w:id="101" w:author="Core Standardization and Research Team" w:date="2024-11-22T00:53:00Z">
        <w:r w:rsidR="00541AF3" w:rsidRPr="00541AF3">
          <w:rPr>
            <w:rFonts w:ascii="Arial" w:eastAsia="SimSun" w:hAnsi="Arial"/>
            <w:noProof/>
            <w:sz w:val="24"/>
          </w:rPr>
          <w:t>TraffRouteReqOutcome</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636"/>
      </w:tblGrid>
      <w:tr w:rsidR="00A10DF5" w:rsidRPr="007E7E54" w14:paraId="7A4381EF" w14:textId="77777777" w:rsidTr="00776183">
        <w:trPr>
          <w:jc w:val="center"/>
          <w:ins w:id="102" w:author="Core Standardization and Research Team" w:date="2024-11-07T11:54:00Z"/>
        </w:trPr>
        <w:tc>
          <w:tcPr>
            <w:tcW w:w="9636" w:type="dxa"/>
          </w:tcPr>
          <w:p w14:paraId="380427E1" w14:textId="77777777" w:rsidR="00A10DF5" w:rsidRPr="00176D6B" w:rsidRDefault="00302E27" w:rsidP="00A10DF5">
            <w:pPr>
              <w:keepNext/>
              <w:keepLines/>
              <w:spacing w:before="60" w:line="240" w:lineRule="auto"/>
              <w:jc w:val="center"/>
              <w:rPr>
                <w:ins w:id="103" w:author="Core Standardization and Research Team" w:date="2024-11-22T20:25:00Z" w16du:dateUtc="2024-11-22T14:55:00Z"/>
                <w:rFonts w:ascii="Arial" w:eastAsia="SimSun" w:hAnsi="Arial" w:cs="Arial"/>
                <w:b/>
                <w:noProof/>
              </w:rPr>
            </w:pPr>
            <w:ins w:id="104" w:author="Core Standardization and Research Team" w:date="2024-11-07T11:52:00Z">
              <w:r w:rsidRPr="00176D6B">
                <w:rPr>
                  <w:rFonts w:ascii="Arial" w:eastAsia="SimSun" w:hAnsi="Arial" w:cs="Arial"/>
                  <w:b/>
                  <w:noProof/>
                </w:rPr>
                <w:t>Table 5.6.2.</w:t>
              </w:r>
            </w:ins>
            <w:ins w:id="105" w:author="Core Standardization and Research Team" w:date="2024-11-11T18:33:00Z">
              <w:r w:rsidR="006F07C7">
                <w:rPr>
                  <w:rFonts w:ascii="Arial" w:eastAsia="SimSun" w:hAnsi="Arial" w:cs="Arial"/>
                  <w:b/>
                  <w:noProof/>
                </w:rPr>
                <w:t>1</w:t>
              </w:r>
            </w:ins>
            <w:ins w:id="106" w:author="Core Standardization and Research Team" w:date="2024-11-07T11:52:00Z">
              <w:r w:rsidRPr="00176D6B">
                <w:rPr>
                  <w:rFonts w:ascii="Arial" w:eastAsia="SimSun" w:hAnsi="Arial" w:cs="Arial"/>
                  <w:b/>
                  <w:noProof/>
                </w:rPr>
                <w:t>5-1: Definition of type</w:t>
              </w:r>
            </w:ins>
            <w:ins w:id="107" w:author="Core Standardization and Research Team" w:date="2024-11-22T00:54:00Z">
              <w:r w:rsidR="00541AF3" w:rsidRPr="00541AF3">
                <w:rPr>
                  <w:rFonts w:ascii="Arial" w:eastAsia="SimSun" w:hAnsi="Arial" w:cs="Arial"/>
                  <w:b/>
                  <w:noProof/>
                </w:rPr>
                <w:t xml:space="preserve"> TraffRouteReqOutcome</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07"/>
              <w:gridCol w:w="2217"/>
              <w:gridCol w:w="389"/>
              <w:gridCol w:w="1117"/>
              <w:gridCol w:w="2849"/>
              <w:gridCol w:w="1257"/>
              <w:tblGridChange w:id="108">
                <w:tblGrid>
                  <w:gridCol w:w="1699"/>
                  <w:gridCol w:w="108"/>
                  <w:gridCol w:w="1593"/>
                  <w:gridCol w:w="426"/>
                  <w:gridCol w:w="198"/>
                  <w:gridCol w:w="389"/>
                  <w:gridCol w:w="547"/>
                  <w:gridCol w:w="570"/>
                  <w:gridCol w:w="2832"/>
                  <w:gridCol w:w="17"/>
                  <w:gridCol w:w="1257"/>
                </w:tblGrid>
              </w:tblGridChange>
            </w:tblGrid>
            <w:tr w:rsidR="00A10DF5" w:rsidRPr="002178AD" w14:paraId="12834313" w14:textId="77777777" w:rsidTr="00D736C5">
              <w:trPr>
                <w:jc w:val="center"/>
                <w:ins w:id="109" w:author="Core Standardization and Research Team" w:date="2024-11-22T20:25:00Z"/>
              </w:trPr>
              <w:tc>
                <w:tcPr>
                  <w:tcW w:w="1699" w:type="dxa"/>
                  <w:shd w:val="clear" w:color="auto" w:fill="C0C0C0"/>
                  <w:hideMark/>
                </w:tcPr>
                <w:p w14:paraId="127AC486" w14:textId="77777777" w:rsidR="00A10DF5" w:rsidRPr="002178AD" w:rsidRDefault="00A10DF5" w:rsidP="00A10DF5">
                  <w:pPr>
                    <w:pStyle w:val="TAH"/>
                    <w:rPr>
                      <w:ins w:id="110" w:author="Core Standardization and Research Team" w:date="2024-11-22T20:25:00Z" w16du:dateUtc="2024-11-22T14:55:00Z"/>
                    </w:rPr>
                  </w:pPr>
                  <w:ins w:id="111" w:author="Core Standardization and Research Team" w:date="2024-11-22T20:25:00Z" w16du:dateUtc="2024-11-22T14:55:00Z">
                    <w:r w:rsidRPr="002178AD">
                      <w:t>Attribute name</w:t>
                    </w:r>
                  </w:ins>
                </w:p>
              </w:tc>
              <w:tc>
                <w:tcPr>
                  <w:tcW w:w="1701" w:type="dxa"/>
                  <w:shd w:val="clear" w:color="auto" w:fill="C0C0C0"/>
                  <w:hideMark/>
                </w:tcPr>
                <w:p w14:paraId="0AD1FDBC" w14:textId="77777777" w:rsidR="00A10DF5" w:rsidRPr="002178AD" w:rsidRDefault="00A10DF5" w:rsidP="00A10DF5">
                  <w:pPr>
                    <w:pStyle w:val="TAH"/>
                    <w:rPr>
                      <w:ins w:id="112" w:author="Core Standardization and Research Team" w:date="2024-11-22T20:25:00Z" w16du:dateUtc="2024-11-22T14:55:00Z"/>
                    </w:rPr>
                  </w:pPr>
                  <w:ins w:id="113" w:author="Core Standardization and Research Team" w:date="2024-11-22T20:25:00Z" w16du:dateUtc="2024-11-22T14:55:00Z">
                    <w:r w:rsidRPr="002178AD">
                      <w:t>Data type</w:t>
                    </w:r>
                  </w:ins>
                </w:p>
              </w:tc>
              <w:tc>
                <w:tcPr>
                  <w:tcW w:w="426" w:type="dxa"/>
                  <w:shd w:val="clear" w:color="auto" w:fill="C0C0C0"/>
                  <w:hideMark/>
                </w:tcPr>
                <w:p w14:paraId="34FFB97D" w14:textId="77777777" w:rsidR="00A10DF5" w:rsidRPr="002178AD" w:rsidRDefault="00A10DF5" w:rsidP="00A10DF5">
                  <w:pPr>
                    <w:pStyle w:val="TAH"/>
                    <w:rPr>
                      <w:ins w:id="114" w:author="Core Standardization and Research Team" w:date="2024-11-22T20:25:00Z" w16du:dateUtc="2024-11-22T14:55:00Z"/>
                    </w:rPr>
                  </w:pPr>
                  <w:ins w:id="115" w:author="Core Standardization and Research Team" w:date="2024-11-22T20:25:00Z" w16du:dateUtc="2024-11-22T14:55:00Z">
                    <w:r w:rsidRPr="002178AD">
                      <w:t>P</w:t>
                    </w:r>
                  </w:ins>
                </w:p>
              </w:tc>
              <w:tc>
                <w:tcPr>
                  <w:tcW w:w="1134" w:type="dxa"/>
                  <w:shd w:val="clear" w:color="auto" w:fill="C0C0C0"/>
                  <w:hideMark/>
                </w:tcPr>
                <w:p w14:paraId="517BBFFC" w14:textId="77777777" w:rsidR="00A10DF5" w:rsidRPr="002178AD" w:rsidRDefault="00A10DF5" w:rsidP="00A10DF5">
                  <w:pPr>
                    <w:pStyle w:val="TAH"/>
                    <w:rPr>
                      <w:ins w:id="116" w:author="Core Standardization and Research Team" w:date="2024-11-22T20:25:00Z" w16du:dateUtc="2024-11-22T14:55:00Z"/>
                    </w:rPr>
                  </w:pPr>
                  <w:ins w:id="117" w:author="Core Standardization and Research Team" w:date="2024-11-22T20:25:00Z" w16du:dateUtc="2024-11-22T14:55:00Z">
                    <w:r w:rsidRPr="002178AD">
                      <w:t>Cardinality</w:t>
                    </w:r>
                  </w:ins>
                </w:p>
              </w:tc>
              <w:tc>
                <w:tcPr>
                  <w:tcW w:w="3402" w:type="dxa"/>
                  <w:shd w:val="clear" w:color="auto" w:fill="C0C0C0"/>
                  <w:hideMark/>
                </w:tcPr>
                <w:p w14:paraId="1380FCA4" w14:textId="77777777" w:rsidR="00A10DF5" w:rsidRPr="002178AD" w:rsidRDefault="00A10DF5" w:rsidP="00A10DF5">
                  <w:pPr>
                    <w:pStyle w:val="TAH"/>
                    <w:rPr>
                      <w:ins w:id="118" w:author="Core Standardization and Research Team" w:date="2024-11-22T20:25:00Z" w16du:dateUtc="2024-11-22T14:55:00Z"/>
                      <w:rFonts w:cs="Arial"/>
                      <w:szCs w:val="18"/>
                    </w:rPr>
                  </w:pPr>
                  <w:ins w:id="119" w:author="Core Standardization and Research Team" w:date="2024-11-22T20:25:00Z" w16du:dateUtc="2024-11-22T14:55:00Z">
                    <w:r w:rsidRPr="002178AD">
                      <w:rPr>
                        <w:rFonts w:cs="Arial"/>
                        <w:szCs w:val="18"/>
                      </w:rPr>
                      <w:t>Description</w:t>
                    </w:r>
                  </w:ins>
                </w:p>
              </w:tc>
              <w:tc>
                <w:tcPr>
                  <w:tcW w:w="1274" w:type="dxa"/>
                  <w:shd w:val="clear" w:color="auto" w:fill="C0C0C0"/>
                </w:tcPr>
                <w:p w14:paraId="5668EE1A" w14:textId="77777777" w:rsidR="00A10DF5" w:rsidRPr="002178AD" w:rsidRDefault="00A10DF5" w:rsidP="00A10DF5">
                  <w:pPr>
                    <w:pStyle w:val="TAH"/>
                    <w:rPr>
                      <w:ins w:id="120" w:author="Core Standardization and Research Team" w:date="2024-11-22T20:25:00Z" w16du:dateUtc="2024-11-22T14:55:00Z"/>
                      <w:rFonts w:cs="Arial"/>
                      <w:szCs w:val="18"/>
                    </w:rPr>
                  </w:pPr>
                  <w:ins w:id="121" w:author="Core Standardization and Research Team" w:date="2024-11-22T20:25:00Z" w16du:dateUtc="2024-11-22T14:55:00Z">
                    <w:r w:rsidRPr="002178AD">
                      <w:rPr>
                        <w:rFonts w:cs="Arial"/>
                        <w:szCs w:val="18"/>
                      </w:rPr>
                      <w:t>Applicability</w:t>
                    </w:r>
                  </w:ins>
                </w:p>
              </w:tc>
            </w:tr>
            <w:tr w:rsidR="00A10DF5" w:rsidRPr="002178AD" w14:paraId="6E494933" w14:textId="77777777" w:rsidTr="00D736C5">
              <w:trPr>
                <w:jc w:val="center"/>
                <w:ins w:id="122" w:author="Core Standardization and Research Team" w:date="2024-11-22T20:25:00Z"/>
              </w:trPr>
              <w:tc>
                <w:tcPr>
                  <w:tcW w:w="1699" w:type="dxa"/>
                </w:tcPr>
                <w:p w14:paraId="50B0EB65" w14:textId="77777777" w:rsidR="00A10DF5" w:rsidRPr="002178AD" w:rsidRDefault="00A10DF5" w:rsidP="00A10DF5">
                  <w:pPr>
                    <w:pStyle w:val="TAL"/>
                    <w:rPr>
                      <w:ins w:id="123" w:author="Core Standardization and Research Team" w:date="2024-11-22T20:25:00Z" w16du:dateUtc="2024-11-22T14:55:00Z"/>
                      <w:lang w:eastAsia="zh-CN"/>
                    </w:rPr>
                  </w:pPr>
                  <w:ins w:id="124" w:author="Core Standardization and Research Team" w:date="2024-11-22T20:25:00Z" w16du:dateUtc="2024-11-22T14:55:00Z">
                    <w:r>
                      <w:rPr>
                        <w:lang w:eastAsia="zh-CN"/>
                      </w:rPr>
                      <w:t>succTrafficFlows</w:t>
                    </w:r>
                  </w:ins>
                </w:p>
              </w:tc>
              <w:tc>
                <w:tcPr>
                  <w:tcW w:w="1701" w:type="dxa"/>
                </w:tcPr>
                <w:p w14:paraId="2E436413" w14:textId="77777777" w:rsidR="00A10DF5" w:rsidRPr="002178AD" w:rsidRDefault="00A10DF5" w:rsidP="00A10DF5">
                  <w:pPr>
                    <w:pStyle w:val="TAL"/>
                    <w:rPr>
                      <w:ins w:id="125" w:author="Core Standardization and Research Team" w:date="2024-11-22T20:25:00Z" w16du:dateUtc="2024-11-22T14:55:00Z"/>
                      <w:lang w:eastAsia="zh-CN"/>
                    </w:rPr>
                  </w:pPr>
                  <w:ins w:id="126" w:author="Core Standardization and Research Team" w:date="2024-11-22T20:25:00Z" w16du:dateUtc="2024-11-22T14:55:00Z">
                    <w:r>
                      <w:rPr>
                        <w:lang w:eastAsia="zh-CN"/>
                      </w:rPr>
                      <w:t>array(FlowDescription)</w:t>
                    </w:r>
                  </w:ins>
                </w:p>
              </w:tc>
              <w:tc>
                <w:tcPr>
                  <w:tcW w:w="426" w:type="dxa"/>
                </w:tcPr>
                <w:p w14:paraId="6A62F355" w14:textId="77777777" w:rsidR="00A10DF5" w:rsidRPr="002178AD" w:rsidRDefault="00A10DF5" w:rsidP="00A10DF5">
                  <w:pPr>
                    <w:pStyle w:val="TAC"/>
                    <w:rPr>
                      <w:ins w:id="127" w:author="Core Standardization and Research Team" w:date="2024-11-22T20:25:00Z" w16du:dateUtc="2024-11-22T14:55:00Z"/>
                      <w:lang w:eastAsia="zh-CN"/>
                    </w:rPr>
                  </w:pPr>
                  <w:ins w:id="128" w:author="Core Standardization and Research Team" w:date="2024-11-22T20:25:00Z" w16du:dateUtc="2024-11-22T14:55:00Z">
                    <w:r>
                      <w:rPr>
                        <w:lang w:eastAsia="zh-CN"/>
                      </w:rPr>
                      <w:t>O</w:t>
                    </w:r>
                  </w:ins>
                </w:p>
              </w:tc>
              <w:tc>
                <w:tcPr>
                  <w:tcW w:w="1134" w:type="dxa"/>
                </w:tcPr>
                <w:p w14:paraId="711DFA30" w14:textId="77777777" w:rsidR="00A10DF5" w:rsidRPr="002178AD" w:rsidRDefault="00A10DF5" w:rsidP="00A10DF5">
                  <w:pPr>
                    <w:pStyle w:val="TAC"/>
                    <w:rPr>
                      <w:ins w:id="129" w:author="Core Standardization and Research Team" w:date="2024-11-22T20:25:00Z" w16du:dateUtc="2024-11-22T14:55:00Z"/>
                      <w:lang w:eastAsia="zh-CN"/>
                    </w:rPr>
                  </w:pPr>
                  <w:ins w:id="130" w:author="Core Standardization and Research Team" w:date="2024-11-22T20:25:00Z" w16du:dateUtc="2024-11-22T14:55:00Z">
                    <w:r w:rsidRPr="0079753C">
                      <w:rPr>
                        <w:lang w:eastAsia="zh-CN"/>
                      </w:rPr>
                      <w:t>1..N</w:t>
                    </w:r>
                  </w:ins>
                </w:p>
              </w:tc>
              <w:tc>
                <w:tcPr>
                  <w:tcW w:w="3402" w:type="dxa"/>
                </w:tcPr>
                <w:p w14:paraId="2613FC60" w14:textId="77777777" w:rsidR="00A10DF5" w:rsidRDefault="00A10DF5" w:rsidP="00A10DF5">
                  <w:pPr>
                    <w:pStyle w:val="TAL"/>
                    <w:rPr>
                      <w:ins w:id="131" w:author="Core Standardization and Research Team" w:date="2024-11-22T20:25:00Z" w16du:dateUtc="2024-11-22T14:55:00Z"/>
                      <w:lang w:eastAsia="zh-CN"/>
                    </w:rPr>
                  </w:pPr>
                  <w:ins w:id="132" w:author="Core Standardization and Research Team" w:date="2024-11-22T20:25:00Z" w16du:dateUtc="2024-11-22T14:55:00Z">
                    <w:r>
                      <w:rPr>
                        <w:lang w:eastAsia="zh-CN"/>
                      </w:rPr>
                      <w:t xml:space="preserve">Contains the </w:t>
                    </w:r>
                    <w:r>
                      <w:rPr>
                        <w:rFonts w:eastAsia="SimSun" w:cs="Arial"/>
                        <w:lang w:val="en-US"/>
                      </w:rPr>
                      <w:t>d</w:t>
                    </w:r>
                    <w:r w:rsidRPr="00176D6B">
                      <w:rPr>
                        <w:rFonts w:eastAsia="SimSun"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ins>
                </w:p>
                <w:p w14:paraId="67C5A8F1" w14:textId="77777777" w:rsidR="00A10DF5" w:rsidRDefault="00A10DF5" w:rsidP="00A10DF5">
                  <w:pPr>
                    <w:pStyle w:val="TAL"/>
                    <w:rPr>
                      <w:ins w:id="133" w:author="Core Standardization and Research Team" w:date="2024-11-22T20:25:00Z" w16du:dateUtc="2024-11-22T14:55:00Z"/>
                      <w:lang w:eastAsia="zh-CN"/>
                    </w:rPr>
                  </w:pPr>
                </w:p>
                <w:p w14:paraId="24EF1CFD" w14:textId="77777777" w:rsidR="00A10DF5" w:rsidRPr="002178AD" w:rsidRDefault="00A10DF5" w:rsidP="00A10DF5">
                  <w:pPr>
                    <w:pStyle w:val="TAL"/>
                    <w:rPr>
                      <w:ins w:id="134" w:author="Core Standardization and Research Team" w:date="2024-11-22T20:25:00Z" w16du:dateUtc="2024-11-22T14:55:00Z"/>
                      <w:lang w:eastAsia="zh-CN"/>
                    </w:rPr>
                  </w:pPr>
                  <w:ins w:id="135" w:author="Core Standardization and Research Team" w:date="2024-11-22T20:25:00Z" w16du:dateUtc="2024-11-22T14:55:00Z">
                    <w:r>
                      <w:rPr>
                        <w:lang w:eastAsia="zh-CN"/>
                      </w:rPr>
                      <w:t>(NOTE 1)</w:t>
                    </w:r>
                  </w:ins>
                </w:p>
              </w:tc>
              <w:tc>
                <w:tcPr>
                  <w:tcW w:w="1274" w:type="dxa"/>
                </w:tcPr>
                <w:p w14:paraId="0437DDEC" w14:textId="77777777" w:rsidR="00A10DF5" w:rsidRPr="002178AD" w:rsidRDefault="00A10DF5" w:rsidP="00A10DF5">
                  <w:pPr>
                    <w:pStyle w:val="TAL"/>
                    <w:rPr>
                      <w:ins w:id="136" w:author="Core Standardization and Research Team" w:date="2024-11-22T20:25:00Z" w16du:dateUtc="2024-11-22T14:55:00Z"/>
                      <w:rFonts w:eastAsia="DengXian"/>
                    </w:rPr>
                  </w:pPr>
                </w:p>
              </w:tc>
            </w:tr>
            <w:tr w:rsidR="00A10DF5" w:rsidRPr="003107D3" w14:paraId="237ACE0D" w14:textId="77777777" w:rsidTr="00D736C5">
              <w:tblPrEx>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37" w:author="Core Standardization and Research Team" w:date="2024-11-07T11:56:00Z">
                  <w:tblPrEx>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38" w:author="Core Standardization and Research Team" w:date="2024-11-22T20:25:00Z"/>
                <w:trPrChange w:id="139" w:author="Core Standardization and Research Team" w:date="2024-11-07T11:56:00Z">
                  <w:trPr>
                    <w:jc w:val="center"/>
                  </w:trPr>
                </w:trPrChange>
              </w:trPr>
              <w:tc>
                <w:tcPr>
                  <w:tcW w:w="1699" w:type="dxa"/>
                  <w:tcBorders>
                    <w:top w:val="single" w:sz="6" w:space="0" w:color="auto"/>
                    <w:left w:val="single" w:sz="6" w:space="0" w:color="auto"/>
                    <w:bottom w:val="single" w:sz="6" w:space="0" w:color="auto"/>
                    <w:right w:val="single" w:sz="6" w:space="0" w:color="auto"/>
                  </w:tcBorders>
                  <w:tcPrChange w:id="140" w:author="Core Standardization and Research Team" w:date="2024-11-07T11:56:00Z">
                    <w:tcPr>
                      <w:tcW w:w="1699" w:type="dxa"/>
                      <w:tcBorders>
                        <w:top w:val="single" w:sz="6" w:space="0" w:color="auto"/>
                        <w:left w:val="single" w:sz="6" w:space="0" w:color="auto"/>
                        <w:bottom w:val="single" w:sz="6" w:space="0" w:color="auto"/>
                        <w:right w:val="single" w:sz="6" w:space="0" w:color="auto"/>
                      </w:tcBorders>
                    </w:tcPr>
                  </w:tcPrChange>
                </w:tcPr>
                <w:p w14:paraId="0C8A18A6" w14:textId="77777777" w:rsidR="00A10DF5" w:rsidRPr="00C60B86" w:rsidRDefault="00A10DF5" w:rsidP="00A10DF5">
                  <w:pPr>
                    <w:pStyle w:val="TAL"/>
                    <w:rPr>
                      <w:ins w:id="141" w:author="Core Standardization and Research Team" w:date="2024-11-22T20:25:00Z" w16du:dateUtc="2024-11-22T14:55:00Z"/>
                      <w:lang w:eastAsia="zh-CN"/>
                    </w:rPr>
                  </w:pPr>
                  <w:ins w:id="142" w:author="Core Standardization and Research Team" w:date="2024-11-22T20:25:00Z" w16du:dateUtc="2024-11-22T14:55:00Z">
                    <w:r>
                      <w:rPr>
                        <w:lang w:eastAsia="zh-CN"/>
                      </w:rPr>
                      <w:t>succEthTrafficFlows</w:t>
                    </w:r>
                  </w:ins>
                </w:p>
              </w:tc>
              <w:tc>
                <w:tcPr>
                  <w:tcW w:w="1701" w:type="dxa"/>
                  <w:tcBorders>
                    <w:top w:val="single" w:sz="6" w:space="0" w:color="auto"/>
                    <w:left w:val="single" w:sz="6" w:space="0" w:color="auto"/>
                    <w:bottom w:val="single" w:sz="6" w:space="0" w:color="auto"/>
                    <w:right w:val="single" w:sz="6" w:space="0" w:color="auto"/>
                  </w:tcBorders>
                  <w:tcPrChange w:id="143" w:author="Core Standardization and Research Team" w:date="2024-11-07T11:56:00Z">
                    <w:tcPr>
                      <w:tcW w:w="1701" w:type="dxa"/>
                      <w:gridSpan w:val="2"/>
                      <w:tcBorders>
                        <w:top w:val="single" w:sz="6" w:space="0" w:color="auto"/>
                        <w:left w:val="single" w:sz="6" w:space="0" w:color="auto"/>
                        <w:bottom w:val="single" w:sz="6" w:space="0" w:color="auto"/>
                        <w:right w:val="single" w:sz="6" w:space="0" w:color="auto"/>
                      </w:tcBorders>
                    </w:tcPr>
                  </w:tcPrChange>
                </w:tcPr>
                <w:p w14:paraId="28E05A2B" w14:textId="77777777" w:rsidR="00A10DF5" w:rsidRPr="00C60B86" w:rsidRDefault="00A10DF5" w:rsidP="00A10DF5">
                  <w:pPr>
                    <w:pStyle w:val="TAL"/>
                    <w:rPr>
                      <w:ins w:id="144" w:author="Core Standardization and Research Team" w:date="2024-11-22T20:25:00Z" w16du:dateUtc="2024-11-22T14:55:00Z"/>
                      <w:lang w:eastAsia="zh-CN"/>
                    </w:rPr>
                  </w:pPr>
                  <w:ins w:id="145" w:author="Core Standardization and Research Team" w:date="2024-11-22T20:25:00Z" w16du:dateUtc="2024-11-22T14:55:00Z">
                    <w:r>
                      <w:rPr>
                        <w:lang w:eastAsia="zh-CN"/>
                      </w:rPr>
                      <w:t>array(EthFlowDescription)</w:t>
                    </w:r>
                  </w:ins>
                </w:p>
              </w:tc>
              <w:tc>
                <w:tcPr>
                  <w:tcW w:w="426" w:type="dxa"/>
                  <w:tcBorders>
                    <w:top w:val="single" w:sz="6" w:space="0" w:color="auto"/>
                    <w:left w:val="single" w:sz="6" w:space="0" w:color="auto"/>
                    <w:bottom w:val="single" w:sz="6" w:space="0" w:color="auto"/>
                    <w:right w:val="single" w:sz="6" w:space="0" w:color="auto"/>
                  </w:tcBorders>
                  <w:tcPrChange w:id="146" w:author="Core Standardization and Research Team" w:date="2024-11-07T11:56:00Z">
                    <w:tcPr>
                      <w:tcW w:w="426" w:type="dxa"/>
                      <w:tcBorders>
                        <w:top w:val="single" w:sz="6" w:space="0" w:color="auto"/>
                        <w:left w:val="single" w:sz="6" w:space="0" w:color="auto"/>
                        <w:bottom w:val="single" w:sz="6" w:space="0" w:color="auto"/>
                        <w:right w:val="single" w:sz="6" w:space="0" w:color="auto"/>
                      </w:tcBorders>
                    </w:tcPr>
                  </w:tcPrChange>
                </w:tcPr>
                <w:p w14:paraId="41EFF07F" w14:textId="77777777" w:rsidR="00A10DF5" w:rsidRPr="00C60B86" w:rsidRDefault="00A10DF5" w:rsidP="00A10DF5">
                  <w:pPr>
                    <w:pStyle w:val="TAC"/>
                    <w:rPr>
                      <w:ins w:id="147" w:author="Core Standardization and Research Team" w:date="2024-11-22T20:25:00Z" w16du:dateUtc="2024-11-22T14:55:00Z"/>
                      <w:lang w:eastAsia="zh-CN"/>
                    </w:rPr>
                  </w:pPr>
                  <w:ins w:id="148" w:author="Core Standardization and Research Team" w:date="2024-11-22T20:25:00Z" w16du:dateUtc="2024-11-22T14:55: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Change w:id="149" w:author="Core Standardization and Research Team" w:date="2024-11-07T11:56:00Z">
                    <w:tcPr>
                      <w:tcW w:w="1134" w:type="dxa"/>
                      <w:gridSpan w:val="3"/>
                      <w:tcBorders>
                        <w:top w:val="single" w:sz="6" w:space="0" w:color="auto"/>
                        <w:left w:val="single" w:sz="6" w:space="0" w:color="auto"/>
                        <w:bottom w:val="single" w:sz="6" w:space="0" w:color="auto"/>
                        <w:right w:val="single" w:sz="6" w:space="0" w:color="auto"/>
                      </w:tcBorders>
                    </w:tcPr>
                  </w:tcPrChange>
                </w:tcPr>
                <w:p w14:paraId="2CEA1FEA" w14:textId="77777777" w:rsidR="00A10DF5" w:rsidRPr="00C60B86" w:rsidRDefault="00A10DF5" w:rsidP="00A10DF5">
                  <w:pPr>
                    <w:pStyle w:val="TAC"/>
                    <w:rPr>
                      <w:ins w:id="150" w:author="Core Standardization and Research Team" w:date="2024-11-22T20:25:00Z" w16du:dateUtc="2024-11-22T14:55:00Z"/>
                      <w:lang w:eastAsia="zh-CN"/>
                    </w:rPr>
                  </w:pPr>
                  <w:ins w:id="151" w:author="Core Standardization and Research Team" w:date="2024-11-22T20:25:00Z" w16du:dateUtc="2024-11-22T14:55:00Z">
                    <w:r w:rsidRPr="0079753C">
                      <w:rPr>
                        <w:lang w:eastAsia="zh-CN"/>
                      </w:rPr>
                      <w:t>1..N</w:t>
                    </w:r>
                  </w:ins>
                </w:p>
              </w:tc>
              <w:tc>
                <w:tcPr>
                  <w:tcW w:w="3402" w:type="dxa"/>
                  <w:tcBorders>
                    <w:top w:val="single" w:sz="6" w:space="0" w:color="auto"/>
                    <w:left w:val="single" w:sz="6" w:space="0" w:color="auto"/>
                    <w:bottom w:val="single" w:sz="6" w:space="0" w:color="auto"/>
                    <w:right w:val="single" w:sz="6" w:space="0" w:color="auto"/>
                  </w:tcBorders>
                  <w:tcPrChange w:id="152" w:author="Core Standardization and Research Team" w:date="2024-11-07T11:56:00Z">
                    <w:tcPr>
                      <w:tcW w:w="3402" w:type="dxa"/>
                      <w:gridSpan w:val="2"/>
                      <w:tcBorders>
                        <w:top w:val="single" w:sz="6" w:space="0" w:color="auto"/>
                        <w:left w:val="single" w:sz="6" w:space="0" w:color="auto"/>
                        <w:bottom w:val="single" w:sz="6" w:space="0" w:color="auto"/>
                        <w:right w:val="single" w:sz="6" w:space="0" w:color="auto"/>
                      </w:tcBorders>
                      <w:vAlign w:val="center"/>
                    </w:tcPr>
                  </w:tcPrChange>
                </w:tcPr>
                <w:p w14:paraId="2CD71D70" w14:textId="77777777" w:rsidR="00A10DF5" w:rsidRDefault="00A10DF5" w:rsidP="00A10DF5">
                  <w:pPr>
                    <w:pStyle w:val="TAL"/>
                    <w:rPr>
                      <w:ins w:id="153" w:author="Core Standardization and Research Team" w:date="2024-11-22T20:25:00Z" w16du:dateUtc="2024-11-22T14:55:00Z"/>
                      <w:lang w:eastAsia="zh-CN"/>
                    </w:rPr>
                  </w:pPr>
                  <w:ins w:id="154" w:author="Core Standardization and Research Team" w:date="2024-11-22T20:25:00Z" w16du:dateUtc="2024-11-22T14:55:00Z">
                    <w:r>
                      <w:rPr>
                        <w:lang w:eastAsia="zh-CN"/>
                      </w:rPr>
                      <w:t xml:space="preserve">Contains the </w:t>
                    </w:r>
                    <w:r>
                      <w:rPr>
                        <w:rFonts w:eastAsia="SimSun" w:cs="Arial"/>
                        <w:lang w:val="en-US"/>
                      </w:rPr>
                      <w:t>d</w:t>
                    </w:r>
                    <w:r w:rsidRPr="00176D6B">
                      <w:rPr>
                        <w:rFonts w:eastAsia="SimSun"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ins>
                </w:p>
                <w:p w14:paraId="53912BD3" w14:textId="77777777" w:rsidR="00A10DF5" w:rsidRDefault="00A10DF5" w:rsidP="00A10DF5">
                  <w:pPr>
                    <w:pStyle w:val="TAL"/>
                    <w:rPr>
                      <w:ins w:id="155" w:author="Core Standardization and Research Team" w:date="2024-11-22T20:25:00Z" w16du:dateUtc="2024-11-22T14:55:00Z"/>
                      <w:lang w:eastAsia="zh-CN"/>
                    </w:rPr>
                  </w:pPr>
                </w:p>
                <w:p w14:paraId="034B2B34" w14:textId="77777777" w:rsidR="00A10DF5" w:rsidRPr="003107D3" w:rsidRDefault="00A10DF5" w:rsidP="00A10DF5">
                  <w:pPr>
                    <w:pStyle w:val="TAL"/>
                    <w:rPr>
                      <w:ins w:id="156" w:author="Core Standardization and Research Team" w:date="2024-11-22T20:25:00Z" w16du:dateUtc="2024-11-22T14:55:00Z"/>
                    </w:rPr>
                  </w:pPr>
                  <w:ins w:id="157" w:author="Core Standardization and Research Team" w:date="2024-11-22T20:25:00Z" w16du:dateUtc="2024-11-22T14:55:00Z">
                    <w:r>
                      <w:rPr>
                        <w:lang w:eastAsia="zh-CN"/>
                      </w:rPr>
                      <w:t>(NOTE 1)</w:t>
                    </w:r>
                  </w:ins>
                </w:p>
              </w:tc>
              <w:tc>
                <w:tcPr>
                  <w:tcW w:w="1274" w:type="dxa"/>
                  <w:tcBorders>
                    <w:top w:val="single" w:sz="6" w:space="0" w:color="auto"/>
                    <w:left w:val="single" w:sz="6" w:space="0" w:color="auto"/>
                    <w:bottom w:val="single" w:sz="6" w:space="0" w:color="auto"/>
                    <w:right w:val="single" w:sz="6" w:space="0" w:color="auto"/>
                  </w:tcBorders>
                  <w:tcPrChange w:id="158" w:author="Core Standardization and Research Team" w:date="2024-11-07T11:56:00Z">
                    <w:tcPr>
                      <w:tcW w:w="1274" w:type="dxa"/>
                      <w:gridSpan w:val="2"/>
                      <w:tcBorders>
                        <w:top w:val="single" w:sz="6" w:space="0" w:color="auto"/>
                        <w:left w:val="single" w:sz="6" w:space="0" w:color="auto"/>
                        <w:bottom w:val="single" w:sz="6" w:space="0" w:color="auto"/>
                        <w:right w:val="single" w:sz="6" w:space="0" w:color="auto"/>
                      </w:tcBorders>
                    </w:tcPr>
                  </w:tcPrChange>
                </w:tcPr>
                <w:p w14:paraId="75C50C6E" w14:textId="77777777" w:rsidR="00A10DF5" w:rsidRPr="00C60B86" w:rsidRDefault="00A10DF5" w:rsidP="00A10DF5">
                  <w:pPr>
                    <w:pStyle w:val="TAL"/>
                    <w:rPr>
                      <w:ins w:id="159" w:author="Core Standardization and Research Team" w:date="2024-11-22T20:25:00Z" w16du:dateUtc="2024-11-22T14:55:00Z"/>
                      <w:rFonts w:eastAsia="DengXian"/>
                    </w:rPr>
                  </w:pPr>
                </w:p>
              </w:tc>
            </w:tr>
            <w:tr w:rsidR="00A10DF5" w14:paraId="1B9F56AF" w14:textId="77777777" w:rsidTr="00D736C5">
              <w:tblPrEx>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0" w:author="Core Standardization and Research Team" w:date="2024-11-07T11:57:00Z">
                  <w:tblPrEx>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61" w:author="Core Standardization and Research Team" w:date="2024-11-22T20:25:00Z"/>
                <w:trPrChange w:id="162" w:author="Core Standardization and Research Team" w:date="2024-11-07T11:57:00Z">
                  <w:trPr>
                    <w:jc w:val="center"/>
                  </w:trPr>
                </w:trPrChange>
              </w:trPr>
              <w:tc>
                <w:tcPr>
                  <w:tcW w:w="1699" w:type="dxa"/>
                  <w:tcBorders>
                    <w:top w:val="single" w:sz="6" w:space="0" w:color="auto"/>
                    <w:left w:val="single" w:sz="6" w:space="0" w:color="auto"/>
                    <w:bottom w:val="single" w:sz="6" w:space="0" w:color="auto"/>
                    <w:right w:val="single" w:sz="6" w:space="0" w:color="auto"/>
                  </w:tcBorders>
                  <w:tcPrChange w:id="163" w:author="Core Standardization and Research Team" w:date="2024-11-07T11:57:00Z">
                    <w:tcPr>
                      <w:tcW w:w="1699" w:type="dxa"/>
                      <w:tcBorders>
                        <w:top w:val="single" w:sz="6" w:space="0" w:color="auto"/>
                        <w:left w:val="single" w:sz="6" w:space="0" w:color="auto"/>
                        <w:bottom w:val="single" w:sz="6" w:space="0" w:color="auto"/>
                        <w:right w:val="single" w:sz="6" w:space="0" w:color="auto"/>
                      </w:tcBorders>
                    </w:tcPr>
                  </w:tcPrChange>
                </w:tcPr>
                <w:p w14:paraId="393F9D78" w14:textId="77777777" w:rsidR="00A10DF5" w:rsidRPr="0079753C" w:rsidRDefault="00A10DF5" w:rsidP="00A10DF5">
                  <w:pPr>
                    <w:pStyle w:val="TAL"/>
                    <w:rPr>
                      <w:ins w:id="164" w:author="Core Standardization and Research Team" w:date="2024-11-22T20:25:00Z" w16du:dateUtc="2024-11-22T14:55:00Z"/>
                      <w:lang w:eastAsia="zh-CN"/>
                    </w:rPr>
                  </w:pPr>
                  <w:ins w:id="165" w:author="Core Standardization and Research Team" w:date="2024-11-22T20:25:00Z" w16du:dateUtc="2024-11-22T14:55:00Z">
                    <w:r>
                      <w:rPr>
                        <w:lang w:eastAsia="zh-CN"/>
                      </w:rPr>
                      <w:t>failedTrafficFlows</w:t>
                    </w:r>
                  </w:ins>
                </w:p>
              </w:tc>
              <w:tc>
                <w:tcPr>
                  <w:tcW w:w="1701" w:type="dxa"/>
                  <w:tcBorders>
                    <w:top w:val="single" w:sz="6" w:space="0" w:color="auto"/>
                    <w:left w:val="single" w:sz="6" w:space="0" w:color="auto"/>
                    <w:bottom w:val="single" w:sz="6" w:space="0" w:color="auto"/>
                    <w:right w:val="single" w:sz="6" w:space="0" w:color="auto"/>
                  </w:tcBorders>
                  <w:tcPrChange w:id="166" w:author="Core Standardization and Research Team" w:date="2024-11-07T11:57:00Z">
                    <w:tcPr>
                      <w:tcW w:w="1701" w:type="dxa"/>
                      <w:gridSpan w:val="2"/>
                      <w:tcBorders>
                        <w:top w:val="single" w:sz="6" w:space="0" w:color="auto"/>
                        <w:left w:val="single" w:sz="6" w:space="0" w:color="auto"/>
                        <w:bottom w:val="single" w:sz="6" w:space="0" w:color="auto"/>
                        <w:right w:val="single" w:sz="6" w:space="0" w:color="auto"/>
                      </w:tcBorders>
                    </w:tcPr>
                  </w:tcPrChange>
                </w:tcPr>
                <w:p w14:paraId="5888C8C7" w14:textId="77777777" w:rsidR="00A10DF5" w:rsidRPr="0079753C" w:rsidRDefault="00A10DF5" w:rsidP="00A10DF5">
                  <w:pPr>
                    <w:pStyle w:val="TAL"/>
                    <w:rPr>
                      <w:ins w:id="167" w:author="Core Standardization and Research Team" w:date="2024-11-22T20:25:00Z" w16du:dateUtc="2024-11-22T14:55:00Z"/>
                      <w:lang w:eastAsia="zh-CN"/>
                    </w:rPr>
                  </w:pPr>
                  <w:ins w:id="168" w:author="Core Standardization and Research Team" w:date="2024-11-22T20:25:00Z" w16du:dateUtc="2024-11-22T14:55:00Z">
                    <w:r>
                      <w:rPr>
                        <w:lang w:eastAsia="zh-CN"/>
                      </w:rPr>
                      <w:t>array(FlowDescription)</w:t>
                    </w:r>
                  </w:ins>
                </w:p>
              </w:tc>
              <w:tc>
                <w:tcPr>
                  <w:tcW w:w="426" w:type="dxa"/>
                  <w:tcBorders>
                    <w:top w:val="single" w:sz="6" w:space="0" w:color="auto"/>
                    <w:left w:val="single" w:sz="6" w:space="0" w:color="auto"/>
                    <w:bottom w:val="single" w:sz="6" w:space="0" w:color="auto"/>
                    <w:right w:val="single" w:sz="6" w:space="0" w:color="auto"/>
                  </w:tcBorders>
                  <w:tcPrChange w:id="169" w:author="Core Standardization and Research Team" w:date="2024-11-07T11:57:00Z">
                    <w:tcPr>
                      <w:tcW w:w="426" w:type="dxa"/>
                      <w:tcBorders>
                        <w:top w:val="single" w:sz="6" w:space="0" w:color="auto"/>
                        <w:left w:val="single" w:sz="6" w:space="0" w:color="auto"/>
                        <w:bottom w:val="single" w:sz="6" w:space="0" w:color="auto"/>
                        <w:right w:val="single" w:sz="6" w:space="0" w:color="auto"/>
                      </w:tcBorders>
                    </w:tcPr>
                  </w:tcPrChange>
                </w:tcPr>
                <w:p w14:paraId="128B5F60" w14:textId="77777777" w:rsidR="00A10DF5" w:rsidRPr="0079753C" w:rsidRDefault="00A10DF5" w:rsidP="00A10DF5">
                  <w:pPr>
                    <w:pStyle w:val="TAC"/>
                    <w:rPr>
                      <w:ins w:id="170" w:author="Core Standardization and Research Team" w:date="2024-11-22T20:25:00Z" w16du:dateUtc="2024-11-22T14:55:00Z"/>
                      <w:lang w:eastAsia="zh-CN"/>
                    </w:rPr>
                  </w:pPr>
                  <w:ins w:id="171" w:author="Core Standardization and Research Team" w:date="2024-11-22T20:25:00Z" w16du:dateUtc="2024-11-22T14:55: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Change w:id="172" w:author="Core Standardization and Research Team" w:date="2024-11-07T11:57:00Z">
                    <w:tcPr>
                      <w:tcW w:w="1134" w:type="dxa"/>
                      <w:gridSpan w:val="3"/>
                      <w:tcBorders>
                        <w:top w:val="single" w:sz="6" w:space="0" w:color="auto"/>
                        <w:left w:val="single" w:sz="6" w:space="0" w:color="auto"/>
                        <w:bottom w:val="single" w:sz="6" w:space="0" w:color="auto"/>
                        <w:right w:val="single" w:sz="6" w:space="0" w:color="auto"/>
                      </w:tcBorders>
                    </w:tcPr>
                  </w:tcPrChange>
                </w:tcPr>
                <w:p w14:paraId="07D69AA1" w14:textId="77777777" w:rsidR="00A10DF5" w:rsidRPr="0079753C" w:rsidRDefault="00A10DF5" w:rsidP="00A10DF5">
                  <w:pPr>
                    <w:pStyle w:val="TAC"/>
                    <w:rPr>
                      <w:ins w:id="173" w:author="Core Standardization and Research Team" w:date="2024-11-22T20:25:00Z" w16du:dateUtc="2024-11-22T14:55:00Z"/>
                      <w:lang w:eastAsia="zh-CN"/>
                    </w:rPr>
                  </w:pPr>
                  <w:ins w:id="174" w:author="Core Standardization and Research Team" w:date="2024-11-22T20:25:00Z" w16du:dateUtc="2024-11-22T14:55:00Z">
                    <w:r w:rsidRPr="0079753C">
                      <w:rPr>
                        <w:lang w:eastAsia="zh-CN"/>
                      </w:rPr>
                      <w:t>1..N</w:t>
                    </w:r>
                  </w:ins>
                </w:p>
              </w:tc>
              <w:tc>
                <w:tcPr>
                  <w:tcW w:w="3402" w:type="dxa"/>
                  <w:tcBorders>
                    <w:top w:val="single" w:sz="6" w:space="0" w:color="auto"/>
                    <w:left w:val="single" w:sz="6" w:space="0" w:color="auto"/>
                    <w:bottom w:val="single" w:sz="6" w:space="0" w:color="auto"/>
                    <w:right w:val="single" w:sz="6" w:space="0" w:color="auto"/>
                  </w:tcBorders>
                  <w:tcPrChange w:id="175" w:author="Core Standardization and Research Team" w:date="2024-11-07T11:57:00Z">
                    <w:tcPr>
                      <w:tcW w:w="3402" w:type="dxa"/>
                      <w:gridSpan w:val="2"/>
                      <w:tcBorders>
                        <w:top w:val="single" w:sz="6" w:space="0" w:color="auto"/>
                        <w:left w:val="single" w:sz="6" w:space="0" w:color="auto"/>
                        <w:bottom w:val="single" w:sz="6" w:space="0" w:color="auto"/>
                        <w:right w:val="single" w:sz="6" w:space="0" w:color="auto"/>
                      </w:tcBorders>
                      <w:vAlign w:val="center"/>
                    </w:tcPr>
                  </w:tcPrChange>
                </w:tcPr>
                <w:p w14:paraId="4EF6C12B" w14:textId="77777777" w:rsidR="00A10DF5" w:rsidRDefault="00A10DF5" w:rsidP="00A10DF5">
                  <w:pPr>
                    <w:pStyle w:val="TAL"/>
                    <w:rPr>
                      <w:ins w:id="176" w:author="Core Standardization and Research Team" w:date="2024-11-22T20:25:00Z" w16du:dateUtc="2024-11-22T14:55:00Z"/>
                      <w:lang w:eastAsia="zh-CN"/>
                    </w:rPr>
                  </w:pPr>
                  <w:ins w:id="177" w:author="Core Standardization and Research Team" w:date="2024-11-22T20:25:00Z" w16du:dateUtc="2024-11-22T14:55:00Z">
                    <w:r>
                      <w:rPr>
                        <w:lang w:eastAsia="zh-CN"/>
                      </w:rPr>
                      <w:t xml:space="preserve">Contains the </w:t>
                    </w:r>
                    <w:r>
                      <w:rPr>
                        <w:rFonts w:eastAsia="SimSun" w:cs="Arial"/>
                        <w:lang w:val="en-US"/>
                      </w:rPr>
                      <w:t>d</w:t>
                    </w:r>
                    <w:r w:rsidRPr="00176D6B">
                      <w:rPr>
                        <w:rFonts w:eastAsia="SimSun"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ins>
                </w:p>
                <w:p w14:paraId="6B5D6EAD" w14:textId="77777777" w:rsidR="00A10DF5" w:rsidRDefault="00A10DF5" w:rsidP="00A10DF5">
                  <w:pPr>
                    <w:pStyle w:val="TAL"/>
                    <w:rPr>
                      <w:ins w:id="178" w:author="Core Standardization and Research Team" w:date="2024-11-22T20:25:00Z" w16du:dateUtc="2024-11-22T14:55:00Z"/>
                      <w:lang w:eastAsia="zh-CN"/>
                    </w:rPr>
                  </w:pPr>
                </w:p>
                <w:p w14:paraId="7A6BDDCD" w14:textId="77777777" w:rsidR="00A10DF5" w:rsidRPr="0079753C" w:rsidRDefault="00A10DF5" w:rsidP="00A10DF5">
                  <w:pPr>
                    <w:pStyle w:val="TAL"/>
                    <w:rPr>
                      <w:ins w:id="179" w:author="Core Standardization and Research Team" w:date="2024-11-22T20:25:00Z" w16du:dateUtc="2024-11-22T14:55:00Z"/>
                    </w:rPr>
                  </w:pPr>
                  <w:ins w:id="180" w:author="Core Standardization and Research Team" w:date="2024-11-22T20:25:00Z" w16du:dateUtc="2024-11-22T14:55:00Z">
                    <w:r>
                      <w:rPr>
                        <w:lang w:eastAsia="zh-CN"/>
                      </w:rPr>
                      <w:t>(NOTE 2)</w:t>
                    </w:r>
                  </w:ins>
                </w:p>
              </w:tc>
              <w:tc>
                <w:tcPr>
                  <w:tcW w:w="1274" w:type="dxa"/>
                  <w:tcBorders>
                    <w:top w:val="single" w:sz="6" w:space="0" w:color="auto"/>
                    <w:left w:val="single" w:sz="6" w:space="0" w:color="auto"/>
                    <w:bottom w:val="single" w:sz="6" w:space="0" w:color="auto"/>
                    <w:right w:val="single" w:sz="6" w:space="0" w:color="auto"/>
                  </w:tcBorders>
                  <w:tcPrChange w:id="181" w:author="Core Standardization and Research Team" w:date="2024-11-07T11:57:00Z">
                    <w:tcPr>
                      <w:tcW w:w="1274" w:type="dxa"/>
                      <w:gridSpan w:val="2"/>
                      <w:tcBorders>
                        <w:top w:val="single" w:sz="6" w:space="0" w:color="auto"/>
                        <w:left w:val="single" w:sz="6" w:space="0" w:color="auto"/>
                        <w:bottom w:val="single" w:sz="6" w:space="0" w:color="auto"/>
                        <w:right w:val="single" w:sz="6" w:space="0" w:color="auto"/>
                      </w:tcBorders>
                    </w:tcPr>
                  </w:tcPrChange>
                </w:tcPr>
                <w:p w14:paraId="17290486" w14:textId="77777777" w:rsidR="00A10DF5" w:rsidRPr="0079753C" w:rsidRDefault="00A10DF5" w:rsidP="00A10DF5">
                  <w:pPr>
                    <w:pStyle w:val="TAL"/>
                    <w:rPr>
                      <w:ins w:id="182" w:author="Core Standardization and Research Team" w:date="2024-11-22T20:25:00Z" w16du:dateUtc="2024-11-22T14:55:00Z"/>
                      <w:rFonts w:eastAsia="DengXian"/>
                    </w:rPr>
                  </w:pPr>
                </w:p>
              </w:tc>
            </w:tr>
            <w:tr w:rsidR="00A10DF5" w14:paraId="683F3480" w14:textId="77777777" w:rsidTr="00D736C5">
              <w:tblPrEx>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83" w:author="Core Standardization and Research Team" w:date="2024-11-07T11:57:00Z">
                  <w:tblPrEx>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84" w:author="Core Standardization and Research Team" w:date="2024-11-22T20:25:00Z"/>
                <w:trPrChange w:id="185" w:author="Core Standardization and Research Team" w:date="2024-11-07T11:57:00Z">
                  <w:trPr>
                    <w:jc w:val="center"/>
                  </w:trPr>
                </w:trPrChange>
              </w:trPr>
              <w:tc>
                <w:tcPr>
                  <w:tcW w:w="1699" w:type="dxa"/>
                  <w:tcBorders>
                    <w:top w:val="single" w:sz="6" w:space="0" w:color="auto"/>
                    <w:left w:val="single" w:sz="6" w:space="0" w:color="auto"/>
                    <w:bottom w:val="single" w:sz="6" w:space="0" w:color="auto"/>
                    <w:right w:val="single" w:sz="6" w:space="0" w:color="auto"/>
                  </w:tcBorders>
                  <w:tcPrChange w:id="186" w:author="Core Standardization and Research Team" w:date="2024-11-07T11:57:00Z">
                    <w:tcPr>
                      <w:tcW w:w="1699" w:type="dxa"/>
                      <w:tcBorders>
                        <w:top w:val="single" w:sz="6" w:space="0" w:color="auto"/>
                        <w:left w:val="single" w:sz="6" w:space="0" w:color="auto"/>
                        <w:bottom w:val="single" w:sz="6" w:space="0" w:color="auto"/>
                        <w:right w:val="single" w:sz="6" w:space="0" w:color="auto"/>
                      </w:tcBorders>
                    </w:tcPr>
                  </w:tcPrChange>
                </w:tcPr>
                <w:p w14:paraId="4ACD2E6C" w14:textId="77777777" w:rsidR="00A10DF5" w:rsidRPr="0079753C" w:rsidRDefault="00A10DF5" w:rsidP="00A10DF5">
                  <w:pPr>
                    <w:pStyle w:val="TAL"/>
                    <w:rPr>
                      <w:ins w:id="187" w:author="Core Standardization and Research Team" w:date="2024-11-22T20:25:00Z" w16du:dateUtc="2024-11-22T14:55:00Z"/>
                      <w:lang w:eastAsia="zh-CN"/>
                    </w:rPr>
                  </w:pPr>
                  <w:ins w:id="188" w:author="Core Standardization and Research Team" w:date="2024-11-22T20:25:00Z" w16du:dateUtc="2024-11-22T14:55:00Z">
                    <w:r>
                      <w:rPr>
                        <w:lang w:eastAsia="zh-CN"/>
                      </w:rPr>
                      <w:t>failedEthTrafficFlows</w:t>
                    </w:r>
                  </w:ins>
                </w:p>
              </w:tc>
              <w:tc>
                <w:tcPr>
                  <w:tcW w:w="1701" w:type="dxa"/>
                  <w:tcBorders>
                    <w:top w:val="single" w:sz="6" w:space="0" w:color="auto"/>
                    <w:left w:val="single" w:sz="6" w:space="0" w:color="auto"/>
                    <w:bottom w:val="single" w:sz="6" w:space="0" w:color="auto"/>
                    <w:right w:val="single" w:sz="6" w:space="0" w:color="auto"/>
                  </w:tcBorders>
                  <w:tcPrChange w:id="189" w:author="Core Standardization and Research Team" w:date="2024-11-07T11:57:00Z">
                    <w:tcPr>
                      <w:tcW w:w="1701" w:type="dxa"/>
                      <w:gridSpan w:val="2"/>
                      <w:tcBorders>
                        <w:top w:val="single" w:sz="6" w:space="0" w:color="auto"/>
                        <w:left w:val="single" w:sz="6" w:space="0" w:color="auto"/>
                        <w:bottom w:val="single" w:sz="6" w:space="0" w:color="auto"/>
                        <w:right w:val="single" w:sz="6" w:space="0" w:color="auto"/>
                      </w:tcBorders>
                    </w:tcPr>
                  </w:tcPrChange>
                </w:tcPr>
                <w:p w14:paraId="3C7ABD93" w14:textId="77777777" w:rsidR="00A10DF5" w:rsidRPr="0079753C" w:rsidRDefault="00A10DF5" w:rsidP="00A10DF5">
                  <w:pPr>
                    <w:pStyle w:val="TAL"/>
                    <w:rPr>
                      <w:ins w:id="190" w:author="Core Standardization and Research Team" w:date="2024-11-22T20:25:00Z" w16du:dateUtc="2024-11-22T14:55:00Z"/>
                      <w:lang w:eastAsia="zh-CN"/>
                    </w:rPr>
                  </w:pPr>
                  <w:ins w:id="191" w:author="Core Standardization and Research Team" w:date="2024-11-22T20:25:00Z" w16du:dateUtc="2024-11-22T14:55:00Z">
                    <w:r>
                      <w:rPr>
                        <w:lang w:eastAsia="zh-CN"/>
                      </w:rPr>
                      <w:t>array(EthFlowDescription)</w:t>
                    </w:r>
                  </w:ins>
                </w:p>
              </w:tc>
              <w:tc>
                <w:tcPr>
                  <w:tcW w:w="426" w:type="dxa"/>
                  <w:tcBorders>
                    <w:top w:val="single" w:sz="6" w:space="0" w:color="auto"/>
                    <w:left w:val="single" w:sz="6" w:space="0" w:color="auto"/>
                    <w:bottom w:val="single" w:sz="6" w:space="0" w:color="auto"/>
                    <w:right w:val="single" w:sz="6" w:space="0" w:color="auto"/>
                  </w:tcBorders>
                  <w:tcPrChange w:id="192" w:author="Core Standardization and Research Team" w:date="2024-11-07T11:57:00Z">
                    <w:tcPr>
                      <w:tcW w:w="426" w:type="dxa"/>
                      <w:tcBorders>
                        <w:top w:val="single" w:sz="6" w:space="0" w:color="auto"/>
                        <w:left w:val="single" w:sz="6" w:space="0" w:color="auto"/>
                        <w:bottom w:val="single" w:sz="6" w:space="0" w:color="auto"/>
                        <w:right w:val="single" w:sz="6" w:space="0" w:color="auto"/>
                      </w:tcBorders>
                    </w:tcPr>
                  </w:tcPrChange>
                </w:tcPr>
                <w:p w14:paraId="4BC79029" w14:textId="77777777" w:rsidR="00A10DF5" w:rsidRPr="0079753C" w:rsidRDefault="00A10DF5" w:rsidP="00A10DF5">
                  <w:pPr>
                    <w:pStyle w:val="TAC"/>
                    <w:rPr>
                      <w:ins w:id="193" w:author="Core Standardization and Research Team" w:date="2024-11-22T20:25:00Z" w16du:dateUtc="2024-11-22T14:55:00Z"/>
                      <w:lang w:eastAsia="zh-CN"/>
                    </w:rPr>
                  </w:pPr>
                  <w:ins w:id="194" w:author="Core Standardization and Research Team" w:date="2024-11-22T20:25:00Z" w16du:dateUtc="2024-11-22T14:55: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Change w:id="195" w:author="Core Standardization and Research Team" w:date="2024-11-07T11:57:00Z">
                    <w:tcPr>
                      <w:tcW w:w="1134" w:type="dxa"/>
                      <w:gridSpan w:val="3"/>
                      <w:tcBorders>
                        <w:top w:val="single" w:sz="6" w:space="0" w:color="auto"/>
                        <w:left w:val="single" w:sz="6" w:space="0" w:color="auto"/>
                        <w:bottom w:val="single" w:sz="6" w:space="0" w:color="auto"/>
                        <w:right w:val="single" w:sz="6" w:space="0" w:color="auto"/>
                      </w:tcBorders>
                    </w:tcPr>
                  </w:tcPrChange>
                </w:tcPr>
                <w:p w14:paraId="41F253FB" w14:textId="77777777" w:rsidR="00A10DF5" w:rsidRPr="0079753C" w:rsidRDefault="00A10DF5" w:rsidP="00A10DF5">
                  <w:pPr>
                    <w:pStyle w:val="TAC"/>
                    <w:rPr>
                      <w:ins w:id="196" w:author="Core Standardization and Research Team" w:date="2024-11-22T20:25:00Z" w16du:dateUtc="2024-11-22T14:55:00Z"/>
                      <w:lang w:eastAsia="zh-CN"/>
                    </w:rPr>
                  </w:pPr>
                  <w:ins w:id="197" w:author="Core Standardization and Research Team" w:date="2024-11-22T20:25:00Z" w16du:dateUtc="2024-11-22T14:55:00Z">
                    <w:r w:rsidRPr="0079753C">
                      <w:rPr>
                        <w:lang w:eastAsia="zh-CN"/>
                      </w:rPr>
                      <w:t>1..N</w:t>
                    </w:r>
                  </w:ins>
                </w:p>
              </w:tc>
              <w:tc>
                <w:tcPr>
                  <w:tcW w:w="3402" w:type="dxa"/>
                  <w:tcBorders>
                    <w:top w:val="single" w:sz="6" w:space="0" w:color="auto"/>
                    <w:left w:val="single" w:sz="6" w:space="0" w:color="auto"/>
                    <w:bottom w:val="single" w:sz="6" w:space="0" w:color="auto"/>
                    <w:right w:val="single" w:sz="6" w:space="0" w:color="auto"/>
                  </w:tcBorders>
                  <w:tcPrChange w:id="198" w:author="Core Standardization and Research Team" w:date="2024-11-07T11:57:00Z">
                    <w:tcPr>
                      <w:tcW w:w="3402" w:type="dxa"/>
                      <w:gridSpan w:val="2"/>
                      <w:tcBorders>
                        <w:top w:val="single" w:sz="6" w:space="0" w:color="auto"/>
                        <w:left w:val="single" w:sz="6" w:space="0" w:color="auto"/>
                        <w:bottom w:val="single" w:sz="6" w:space="0" w:color="auto"/>
                        <w:right w:val="single" w:sz="6" w:space="0" w:color="auto"/>
                      </w:tcBorders>
                      <w:vAlign w:val="center"/>
                    </w:tcPr>
                  </w:tcPrChange>
                </w:tcPr>
                <w:p w14:paraId="088C8AEB" w14:textId="77777777" w:rsidR="00A10DF5" w:rsidRDefault="00A10DF5" w:rsidP="00A10DF5">
                  <w:pPr>
                    <w:pStyle w:val="TAL"/>
                    <w:rPr>
                      <w:ins w:id="199" w:author="Core Standardization and Research Team" w:date="2024-11-22T20:25:00Z" w16du:dateUtc="2024-11-22T14:55:00Z"/>
                      <w:lang w:eastAsia="zh-CN"/>
                    </w:rPr>
                  </w:pPr>
                  <w:ins w:id="200" w:author="Core Standardization and Research Team" w:date="2024-11-22T20:25:00Z" w16du:dateUtc="2024-11-22T14:55:00Z">
                    <w:r>
                      <w:rPr>
                        <w:lang w:eastAsia="zh-CN"/>
                      </w:rPr>
                      <w:t xml:space="preserve">Contains the </w:t>
                    </w:r>
                    <w:r>
                      <w:rPr>
                        <w:rFonts w:eastAsia="SimSun" w:cs="Arial"/>
                        <w:lang w:val="en-US"/>
                      </w:rPr>
                      <w:t>d</w:t>
                    </w:r>
                    <w:r w:rsidRPr="00176D6B">
                      <w:rPr>
                        <w:rFonts w:eastAsia="SimSun"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ins>
                </w:p>
                <w:p w14:paraId="12BA1ED5" w14:textId="77777777" w:rsidR="00A10DF5" w:rsidRDefault="00A10DF5" w:rsidP="00A10DF5">
                  <w:pPr>
                    <w:pStyle w:val="TAL"/>
                    <w:rPr>
                      <w:ins w:id="201" w:author="Core Standardization and Research Team" w:date="2024-11-22T20:25:00Z" w16du:dateUtc="2024-11-22T14:55:00Z"/>
                      <w:lang w:eastAsia="zh-CN"/>
                    </w:rPr>
                  </w:pPr>
                </w:p>
                <w:p w14:paraId="093D9378" w14:textId="77777777" w:rsidR="00A10DF5" w:rsidRPr="0079753C" w:rsidRDefault="00A10DF5" w:rsidP="00A10DF5">
                  <w:pPr>
                    <w:pStyle w:val="TAL"/>
                    <w:rPr>
                      <w:ins w:id="202" w:author="Core Standardization and Research Team" w:date="2024-11-22T20:25:00Z" w16du:dateUtc="2024-11-22T14:55:00Z"/>
                    </w:rPr>
                  </w:pPr>
                  <w:ins w:id="203" w:author="Core Standardization and Research Team" w:date="2024-11-22T20:25:00Z" w16du:dateUtc="2024-11-22T14:55:00Z">
                    <w:r>
                      <w:rPr>
                        <w:lang w:eastAsia="zh-CN"/>
                      </w:rPr>
                      <w:t>(NOTE 2)</w:t>
                    </w:r>
                  </w:ins>
                </w:p>
              </w:tc>
              <w:tc>
                <w:tcPr>
                  <w:tcW w:w="1274" w:type="dxa"/>
                  <w:tcBorders>
                    <w:top w:val="single" w:sz="6" w:space="0" w:color="auto"/>
                    <w:left w:val="single" w:sz="6" w:space="0" w:color="auto"/>
                    <w:bottom w:val="single" w:sz="6" w:space="0" w:color="auto"/>
                    <w:right w:val="single" w:sz="6" w:space="0" w:color="auto"/>
                  </w:tcBorders>
                  <w:tcPrChange w:id="204" w:author="Core Standardization and Research Team" w:date="2024-11-07T11:57:00Z">
                    <w:tcPr>
                      <w:tcW w:w="1274" w:type="dxa"/>
                      <w:gridSpan w:val="2"/>
                      <w:tcBorders>
                        <w:top w:val="single" w:sz="6" w:space="0" w:color="auto"/>
                        <w:left w:val="single" w:sz="6" w:space="0" w:color="auto"/>
                        <w:bottom w:val="single" w:sz="6" w:space="0" w:color="auto"/>
                        <w:right w:val="single" w:sz="6" w:space="0" w:color="auto"/>
                      </w:tcBorders>
                    </w:tcPr>
                  </w:tcPrChange>
                </w:tcPr>
                <w:p w14:paraId="1A4F1E04" w14:textId="77777777" w:rsidR="00A10DF5" w:rsidRPr="0079753C" w:rsidRDefault="00A10DF5" w:rsidP="00A10DF5">
                  <w:pPr>
                    <w:pStyle w:val="TAL"/>
                    <w:rPr>
                      <w:ins w:id="205" w:author="Core Standardization and Research Team" w:date="2024-11-22T20:25:00Z" w16du:dateUtc="2024-11-22T14:55:00Z"/>
                      <w:rFonts w:eastAsia="DengXian"/>
                    </w:rPr>
                  </w:pPr>
                </w:p>
              </w:tc>
            </w:tr>
          </w:tbl>
          <w:p w14:paraId="45DCAF7A" w14:textId="213AF33E" w:rsidR="00A10DF5" w:rsidRPr="00884539" w:rsidRDefault="00A10DF5" w:rsidP="00A10DF5">
            <w:pPr>
              <w:pStyle w:val="TAN"/>
              <w:rPr>
                <w:ins w:id="206" w:author="Core Standardization and Research Team" w:date="2024-11-22T20:25:00Z" w16du:dateUtc="2024-11-22T14:55:00Z"/>
                <w:rFonts w:eastAsia="SimSun"/>
                <w:noProof/>
                <w:szCs w:val="18"/>
              </w:rPr>
            </w:pPr>
            <w:ins w:id="207" w:author="Core Standardization and Research Team" w:date="2024-11-22T20:25:00Z" w16du:dateUtc="2024-11-22T14:55:00Z">
              <w:r w:rsidRPr="00176D6B">
                <w:rPr>
                  <w:rFonts w:eastAsia="SimSun"/>
                </w:rPr>
                <w:t>NOTE </w:t>
              </w:r>
              <w:r>
                <w:rPr>
                  <w:rFonts w:eastAsia="SimSun"/>
                </w:rPr>
                <w:t>1</w:t>
              </w:r>
              <w:r w:rsidRPr="00176D6B">
                <w:rPr>
                  <w:rFonts w:eastAsia="SimSun"/>
                </w:rPr>
                <w:t>:</w:t>
              </w:r>
              <w:r w:rsidRPr="00176D6B">
                <w:rPr>
                  <w:rFonts w:eastAsia="SimSun"/>
                </w:rPr>
                <w:tab/>
              </w:r>
              <w:r>
                <w:rPr>
                  <w:rFonts w:eastAsia="SimSun"/>
                </w:rPr>
                <w:t>These attributes are mutually exclusive and only one of them may be present</w:t>
              </w:r>
              <w:r w:rsidRPr="00176D6B">
                <w:rPr>
                  <w:rFonts w:eastAsia="SimSun"/>
                </w:rPr>
                <w:t>.</w:t>
              </w:r>
            </w:ins>
          </w:p>
          <w:p w14:paraId="73540B54" w14:textId="4745A3F6" w:rsidR="00A10DF5" w:rsidRPr="005D3D66" w:rsidRDefault="00A10DF5" w:rsidP="00A10DF5">
            <w:pPr>
              <w:pStyle w:val="TAN"/>
              <w:rPr>
                <w:ins w:id="208" w:author="Core Standardization and Research Team" w:date="2024-11-07T11:54:00Z"/>
                <w:rFonts w:eastAsia="SimSun"/>
                <w:noProof/>
                <w:szCs w:val="18"/>
              </w:rPr>
            </w:pPr>
            <w:ins w:id="209" w:author="Core Standardization and Research Team" w:date="2024-11-22T20:25:00Z" w16du:dateUtc="2024-11-22T14:55:00Z">
              <w:r w:rsidRPr="00176D6B">
                <w:rPr>
                  <w:rFonts w:eastAsia="SimSun"/>
                </w:rPr>
                <w:t>NOTE </w:t>
              </w:r>
              <w:r>
                <w:rPr>
                  <w:rFonts w:eastAsia="SimSun"/>
                </w:rPr>
                <w:t>2</w:t>
              </w:r>
              <w:r w:rsidRPr="00176D6B">
                <w:rPr>
                  <w:rFonts w:eastAsia="SimSun"/>
                </w:rPr>
                <w:t>:</w:t>
              </w:r>
              <w:r w:rsidRPr="00176D6B">
                <w:rPr>
                  <w:rFonts w:eastAsia="SimSun"/>
                </w:rPr>
                <w:tab/>
              </w:r>
              <w:r>
                <w:rPr>
                  <w:rFonts w:eastAsia="SimSun"/>
                </w:rPr>
                <w:t>These attributes are mutually exclusive and only one of them may be present</w:t>
              </w:r>
              <w:r w:rsidRPr="00176D6B">
                <w:rPr>
                  <w:rFonts w:eastAsia="SimSun"/>
                </w:rPr>
                <w:t>.</w:t>
              </w:r>
            </w:ins>
          </w:p>
        </w:tc>
      </w:tr>
    </w:tbl>
    <w:p w14:paraId="45D4216C" w14:textId="77777777" w:rsidR="0086679D" w:rsidRDefault="0086679D" w:rsidP="0086679D">
      <w:pPr>
        <w:rPr>
          <w:rFonts w:ascii="Arial" w:hAnsi="Arial" w:cs="Arial"/>
          <w:sz w:val="28"/>
          <w:szCs w:val="28"/>
          <w:lang w:val="en-US"/>
        </w:rPr>
      </w:pPr>
    </w:p>
    <w:p w14:paraId="0320E659" w14:textId="77777777" w:rsidR="00B04FE2" w:rsidRDefault="00B04FE2" w:rsidP="00B04FE2">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w:t>
      </w:r>
    </w:p>
    <w:p w14:paraId="5C375C64" w14:textId="77777777" w:rsidR="00B04FE2" w:rsidRDefault="00B04FE2" w:rsidP="0086679D">
      <w:pPr>
        <w:rPr>
          <w:rFonts w:ascii="Arial" w:hAnsi="Arial" w:cs="Arial"/>
          <w:sz w:val="28"/>
          <w:szCs w:val="28"/>
          <w:lang w:val="en-US"/>
        </w:rPr>
      </w:pPr>
    </w:p>
    <w:p w14:paraId="206EA00C" w14:textId="77777777" w:rsidR="00B04FE2" w:rsidRDefault="00B04FE2" w:rsidP="00B04FE2">
      <w:pPr>
        <w:pStyle w:val="Heading4"/>
        <w:rPr>
          <w:noProof/>
        </w:rPr>
      </w:pPr>
      <w:bookmarkStart w:id="210" w:name="_Toc28011594"/>
      <w:bookmarkStart w:id="211" w:name="_Toc34210710"/>
      <w:bookmarkStart w:id="212" w:name="_Toc36037735"/>
      <w:bookmarkStart w:id="213" w:name="_Toc39063169"/>
      <w:bookmarkStart w:id="214" w:name="_Toc43298227"/>
      <w:bookmarkStart w:id="215" w:name="_Toc45133004"/>
      <w:bookmarkStart w:id="216" w:name="_Toc49935471"/>
      <w:bookmarkStart w:id="217" w:name="_Toc50023817"/>
      <w:bookmarkStart w:id="218" w:name="_Toc51761307"/>
      <w:bookmarkStart w:id="219" w:name="_Toc56672237"/>
      <w:bookmarkStart w:id="220" w:name="_Toc66277795"/>
      <w:bookmarkStart w:id="221" w:name="_Toc175739526"/>
      <w:r>
        <w:rPr>
          <w:noProof/>
        </w:rPr>
        <w:t>5.6.3.3</w:t>
      </w:r>
      <w:r>
        <w:rPr>
          <w:noProof/>
        </w:rPr>
        <w:tab/>
        <w:t>Enumeration: SmfEvent</w:t>
      </w:r>
      <w:bookmarkEnd w:id="210"/>
      <w:bookmarkEnd w:id="211"/>
      <w:bookmarkEnd w:id="212"/>
      <w:bookmarkEnd w:id="213"/>
      <w:bookmarkEnd w:id="214"/>
      <w:bookmarkEnd w:id="215"/>
      <w:bookmarkEnd w:id="216"/>
      <w:bookmarkEnd w:id="217"/>
      <w:bookmarkEnd w:id="218"/>
      <w:bookmarkEnd w:id="219"/>
      <w:bookmarkEnd w:id="220"/>
      <w:bookmarkEnd w:id="221"/>
    </w:p>
    <w:p w14:paraId="4EFEA4A1" w14:textId="77777777" w:rsidR="00B04FE2" w:rsidRDefault="00B04FE2" w:rsidP="00B04FE2">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7"/>
        <w:gridCol w:w="3227"/>
        <w:gridCol w:w="97"/>
        <w:gridCol w:w="4532"/>
        <w:gridCol w:w="97"/>
        <w:gridCol w:w="1398"/>
        <w:gridCol w:w="97"/>
      </w:tblGrid>
      <w:tr w:rsidR="00B04FE2" w14:paraId="2E79BE07" w14:textId="77777777" w:rsidTr="00776183">
        <w:trPr>
          <w:gridAfter w:val="1"/>
          <w:wAfter w:w="97" w:type="dxa"/>
          <w:jc w:val="center"/>
        </w:trPr>
        <w:tc>
          <w:tcPr>
            <w:tcW w:w="3324" w:type="dxa"/>
            <w:gridSpan w:val="2"/>
            <w:shd w:val="clear" w:color="auto" w:fill="C0C0C0"/>
            <w:tcMar>
              <w:top w:w="0" w:type="dxa"/>
              <w:left w:w="108" w:type="dxa"/>
              <w:bottom w:w="0" w:type="dxa"/>
              <w:right w:w="108" w:type="dxa"/>
            </w:tcMar>
            <w:hideMark/>
          </w:tcPr>
          <w:p w14:paraId="19FE9E24" w14:textId="77777777" w:rsidR="00B04FE2" w:rsidRDefault="00B04FE2" w:rsidP="00776183">
            <w:pPr>
              <w:pStyle w:val="TAH"/>
              <w:rPr>
                <w:noProof/>
              </w:rPr>
            </w:pPr>
            <w:r>
              <w:rPr>
                <w:noProof/>
              </w:rPr>
              <w:t>Enumeration value</w:t>
            </w:r>
          </w:p>
        </w:tc>
        <w:tc>
          <w:tcPr>
            <w:tcW w:w="4629" w:type="dxa"/>
            <w:gridSpan w:val="2"/>
            <w:shd w:val="clear" w:color="auto" w:fill="C0C0C0"/>
            <w:tcMar>
              <w:top w:w="0" w:type="dxa"/>
              <w:left w:w="108" w:type="dxa"/>
              <w:bottom w:w="0" w:type="dxa"/>
              <w:right w:w="108" w:type="dxa"/>
            </w:tcMar>
            <w:hideMark/>
          </w:tcPr>
          <w:p w14:paraId="580582E6" w14:textId="77777777" w:rsidR="00B04FE2" w:rsidRDefault="00B04FE2" w:rsidP="00776183">
            <w:pPr>
              <w:pStyle w:val="TAH"/>
              <w:rPr>
                <w:noProof/>
              </w:rPr>
            </w:pPr>
            <w:r>
              <w:rPr>
                <w:noProof/>
              </w:rPr>
              <w:t>Description</w:t>
            </w:r>
          </w:p>
        </w:tc>
        <w:tc>
          <w:tcPr>
            <w:tcW w:w="1495" w:type="dxa"/>
            <w:gridSpan w:val="2"/>
            <w:shd w:val="clear" w:color="auto" w:fill="C0C0C0"/>
          </w:tcPr>
          <w:p w14:paraId="667B97C1" w14:textId="77777777" w:rsidR="00B04FE2" w:rsidRDefault="00B04FE2" w:rsidP="00776183">
            <w:pPr>
              <w:pStyle w:val="TAH"/>
              <w:rPr>
                <w:noProof/>
              </w:rPr>
            </w:pPr>
            <w:r>
              <w:rPr>
                <w:noProof/>
              </w:rPr>
              <w:t>Applicability</w:t>
            </w:r>
          </w:p>
        </w:tc>
      </w:tr>
      <w:tr w:rsidR="00B04FE2" w14:paraId="05A94D13" w14:textId="77777777" w:rsidTr="00776183">
        <w:trPr>
          <w:gridAfter w:val="1"/>
          <w:wAfter w:w="97" w:type="dxa"/>
          <w:jc w:val="center"/>
        </w:trPr>
        <w:tc>
          <w:tcPr>
            <w:tcW w:w="3324" w:type="dxa"/>
            <w:gridSpan w:val="2"/>
            <w:tcMar>
              <w:top w:w="0" w:type="dxa"/>
              <w:left w:w="108" w:type="dxa"/>
              <w:bottom w:w="0" w:type="dxa"/>
              <w:right w:w="108" w:type="dxa"/>
            </w:tcMar>
          </w:tcPr>
          <w:p w14:paraId="0F7BD023" w14:textId="77777777" w:rsidR="00B04FE2" w:rsidRDefault="00B04FE2" w:rsidP="00776183">
            <w:pPr>
              <w:pStyle w:val="TAL"/>
              <w:rPr>
                <w:noProof/>
              </w:rPr>
            </w:pPr>
            <w:r>
              <w:rPr>
                <w:noProof/>
              </w:rPr>
              <w:t>AC_TY_CH</w:t>
            </w:r>
          </w:p>
        </w:tc>
        <w:tc>
          <w:tcPr>
            <w:tcW w:w="4629" w:type="dxa"/>
            <w:gridSpan w:val="2"/>
            <w:tcMar>
              <w:top w:w="0" w:type="dxa"/>
              <w:left w:w="108" w:type="dxa"/>
              <w:bottom w:w="0" w:type="dxa"/>
              <w:right w:w="108" w:type="dxa"/>
            </w:tcMar>
          </w:tcPr>
          <w:p w14:paraId="1BEC8E08" w14:textId="77777777" w:rsidR="00B04FE2" w:rsidRDefault="00B04FE2" w:rsidP="00776183">
            <w:pPr>
              <w:pStyle w:val="TAL"/>
              <w:rPr>
                <w:noProof/>
              </w:rPr>
            </w:pPr>
            <w:r>
              <w:rPr>
                <w:noProof/>
              </w:rPr>
              <w:t>Access Type Change</w:t>
            </w:r>
          </w:p>
        </w:tc>
        <w:tc>
          <w:tcPr>
            <w:tcW w:w="1495" w:type="dxa"/>
            <w:gridSpan w:val="2"/>
          </w:tcPr>
          <w:p w14:paraId="5D118F0A" w14:textId="77777777" w:rsidR="00B04FE2" w:rsidRDefault="00B04FE2" w:rsidP="00776183">
            <w:pPr>
              <w:pStyle w:val="TAL"/>
              <w:rPr>
                <w:noProof/>
              </w:rPr>
            </w:pPr>
          </w:p>
        </w:tc>
      </w:tr>
      <w:tr w:rsidR="00B04FE2" w14:paraId="35F72770" w14:textId="77777777" w:rsidTr="00776183">
        <w:trPr>
          <w:gridAfter w:val="1"/>
          <w:wAfter w:w="97" w:type="dxa"/>
          <w:jc w:val="center"/>
        </w:trPr>
        <w:tc>
          <w:tcPr>
            <w:tcW w:w="3324" w:type="dxa"/>
            <w:gridSpan w:val="2"/>
            <w:tcMar>
              <w:top w:w="0" w:type="dxa"/>
              <w:left w:w="108" w:type="dxa"/>
              <w:bottom w:w="0" w:type="dxa"/>
              <w:right w:w="108" w:type="dxa"/>
            </w:tcMar>
          </w:tcPr>
          <w:p w14:paraId="4AFE8E98" w14:textId="77777777" w:rsidR="00B04FE2" w:rsidRDefault="00B04FE2" w:rsidP="00776183">
            <w:pPr>
              <w:pStyle w:val="TAL"/>
              <w:rPr>
                <w:noProof/>
              </w:rPr>
            </w:pPr>
            <w:r>
              <w:rPr>
                <w:noProof/>
              </w:rPr>
              <w:t>UP_PATH_CH</w:t>
            </w:r>
          </w:p>
        </w:tc>
        <w:tc>
          <w:tcPr>
            <w:tcW w:w="4629" w:type="dxa"/>
            <w:gridSpan w:val="2"/>
            <w:tcMar>
              <w:top w:w="0" w:type="dxa"/>
              <w:left w:w="108" w:type="dxa"/>
              <w:bottom w:w="0" w:type="dxa"/>
              <w:right w:w="108" w:type="dxa"/>
            </w:tcMar>
          </w:tcPr>
          <w:p w14:paraId="22B13C01" w14:textId="77777777" w:rsidR="00B04FE2" w:rsidRDefault="00B04FE2" w:rsidP="00776183">
            <w:pPr>
              <w:pStyle w:val="TAL"/>
              <w:rPr>
                <w:noProof/>
              </w:rPr>
            </w:pPr>
            <w:r>
              <w:rPr>
                <w:noProof/>
              </w:rPr>
              <w:t>UP Path Change</w:t>
            </w:r>
          </w:p>
        </w:tc>
        <w:tc>
          <w:tcPr>
            <w:tcW w:w="1495" w:type="dxa"/>
            <w:gridSpan w:val="2"/>
          </w:tcPr>
          <w:p w14:paraId="0457C397" w14:textId="77777777" w:rsidR="00B04FE2" w:rsidRDefault="00B04FE2" w:rsidP="00776183">
            <w:pPr>
              <w:pStyle w:val="TAL"/>
              <w:rPr>
                <w:noProof/>
              </w:rPr>
            </w:pPr>
          </w:p>
        </w:tc>
      </w:tr>
      <w:tr w:rsidR="00B04FE2" w14:paraId="560222E7" w14:textId="77777777" w:rsidTr="00776183">
        <w:trPr>
          <w:gridAfter w:val="1"/>
          <w:wAfter w:w="97" w:type="dxa"/>
          <w:jc w:val="center"/>
        </w:trPr>
        <w:tc>
          <w:tcPr>
            <w:tcW w:w="3324" w:type="dxa"/>
            <w:gridSpan w:val="2"/>
            <w:tcMar>
              <w:top w:w="0" w:type="dxa"/>
              <w:left w:w="108" w:type="dxa"/>
              <w:bottom w:w="0" w:type="dxa"/>
              <w:right w:w="108" w:type="dxa"/>
            </w:tcMar>
          </w:tcPr>
          <w:p w14:paraId="65B0B446" w14:textId="77777777" w:rsidR="00B04FE2" w:rsidRDefault="00B04FE2" w:rsidP="00776183">
            <w:pPr>
              <w:pStyle w:val="TAL"/>
              <w:rPr>
                <w:noProof/>
              </w:rPr>
            </w:pPr>
            <w:r>
              <w:rPr>
                <w:noProof/>
              </w:rPr>
              <w:t>PDU_SES_REL</w:t>
            </w:r>
          </w:p>
        </w:tc>
        <w:tc>
          <w:tcPr>
            <w:tcW w:w="4629" w:type="dxa"/>
            <w:gridSpan w:val="2"/>
            <w:tcMar>
              <w:top w:w="0" w:type="dxa"/>
              <w:left w:w="108" w:type="dxa"/>
              <w:bottom w:w="0" w:type="dxa"/>
              <w:right w:w="108" w:type="dxa"/>
            </w:tcMar>
          </w:tcPr>
          <w:p w14:paraId="4700D14C" w14:textId="77777777" w:rsidR="00B04FE2" w:rsidRDefault="00B04FE2" w:rsidP="00776183">
            <w:pPr>
              <w:pStyle w:val="TAL"/>
              <w:rPr>
                <w:noProof/>
              </w:rPr>
            </w:pPr>
            <w:r>
              <w:rPr>
                <w:noProof/>
              </w:rPr>
              <w:t>PDU Session Release</w:t>
            </w:r>
          </w:p>
        </w:tc>
        <w:tc>
          <w:tcPr>
            <w:tcW w:w="1495" w:type="dxa"/>
            <w:gridSpan w:val="2"/>
          </w:tcPr>
          <w:p w14:paraId="056A31B8" w14:textId="77777777" w:rsidR="00B04FE2" w:rsidRDefault="00B04FE2" w:rsidP="00776183">
            <w:pPr>
              <w:pStyle w:val="TAL"/>
              <w:rPr>
                <w:noProof/>
              </w:rPr>
            </w:pPr>
          </w:p>
        </w:tc>
      </w:tr>
      <w:tr w:rsidR="00B04FE2" w14:paraId="53BB0F65" w14:textId="77777777" w:rsidTr="00776183">
        <w:trPr>
          <w:gridAfter w:val="1"/>
          <w:wAfter w:w="97" w:type="dxa"/>
          <w:jc w:val="center"/>
        </w:trPr>
        <w:tc>
          <w:tcPr>
            <w:tcW w:w="3324" w:type="dxa"/>
            <w:gridSpan w:val="2"/>
            <w:tcMar>
              <w:top w:w="0" w:type="dxa"/>
              <w:left w:w="108" w:type="dxa"/>
              <w:bottom w:w="0" w:type="dxa"/>
              <w:right w:w="108" w:type="dxa"/>
            </w:tcMar>
          </w:tcPr>
          <w:p w14:paraId="2B01E790" w14:textId="77777777" w:rsidR="00B04FE2" w:rsidRDefault="00B04FE2" w:rsidP="00776183">
            <w:pPr>
              <w:pStyle w:val="TAL"/>
              <w:rPr>
                <w:noProof/>
              </w:rPr>
            </w:pPr>
            <w:r>
              <w:rPr>
                <w:noProof/>
              </w:rPr>
              <w:t>PLMN_CH</w:t>
            </w:r>
          </w:p>
        </w:tc>
        <w:tc>
          <w:tcPr>
            <w:tcW w:w="4629" w:type="dxa"/>
            <w:gridSpan w:val="2"/>
            <w:tcMar>
              <w:top w:w="0" w:type="dxa"/>
              <w:left w:w="108" w:type="dxa"/>
              <w:bottom w:w="0" w:type="dxa"/>
              <w:right w:w="108" w:type="dxa"/>
            </w:tcMar>
          </w:tcPr>
          <w:p w14:paraId="031D4B85" w14:textId="77777777" w:rsidR="00B04FE2" w:rsidRDefault="00B04FE2" w:rsidP="00776183">
            <w:pPr>
              <w:pStyle w:val="TAL"/>
              <w:rPr>
                <w:noProof/>
              </w:rPr>
            </w:pPr>
            <w:r>
              <w:rPr>
                <w:noProof/>
              </w:rPr>
              <w:t>PLMN Change</w:t>
            </w:r>
          </w:p>
        </w:tc>
        <w:tc>
          <w:tcPr>
            <w:tcW w:w="1495" w:type="dxa"/>
            <w:gridSpan w:val="2"/>
          </w:tcPr>
          <w:p w14:paraId="15E6D661" w14:textId="77777777" w:rsidR="00B04FE2" w:rsidRDefault="00B04FE2" w:rsidP="00776183">
            <w:pPr>
              <w:pStyle w:val="TAL"/>
              <w:rPr>
                <w:noProof/>
              </w:rPr>
            </w:pPr>
          </w:p>
        </w:tc>
      </w:tr>
      <w:tr w:rsidR="00B04FE2" w14:paraId="2B26FF32" w14:textId="77777777" w:rsidTr="00776183">
        <w:trPr>
          <w:gridAfter w:val="1"/>
          <w:wAfter w:w="97" w:type="dxa"/>
          <w:jc w:val="center"/>
        </w:trPr>
        <w:tc>
          <w:tcPr>
            <w:tcW w:w="3324" w:type="dxa"/>
            <w:gridSpan w:val="2"/>
            <w:tcMar>
              <w:top w:w="0" w:type="dxa"/>
              <w:left w:w="108" w:type="dxa"/>
              <w:bottom w:w="0" w:type="dxa"/>
              <w:right w:w="108" w:type="dxa"/>
            </w:tcMar>
          </w:tcPr>
          <w:p w14:paraId="4A4A8376" w14:textId="77777777" w:rsidR="00B04FE2" w:rsidRDefault="00B04FE2" w:rsidP="00776183">
            <w:pPr>
              <w:pStyle w:val="TAL"/>
              <w:rPr>
                <w:noProof/>
              </w:rPr>
            </w:pPr>
            <w:r>
              <w:rPr>
                <w:noProof/>
              </w:rPr>
              <w:t>UE_IP_CH</w:t>
            </w:r>
          </w:p>
        </w:tc>
        <w:tc>
          <w:tcPr>
            <w:tcW w:w="4629" w:type="dxa"/>
            <w:gridSpan w:val="2"/>
            <w:tcMar>
              <w:top w:w="0" w:type="dxa"/>
              <w:left w:w="108" w:type="dxa"/>
              <w:bottom w:w="0" w:type="dxa"/>
              <w:right w:w="108" w:type="dxa"/>
            </w:tcMar>
          </w:tcPr>
          <w:p w14:paraId="27A223AE" w14:textId="77777777" w:rsidR="00B04FE2" w:rsidRDefault="00B04FE2" w:rsidP="00776183">
            <w:pPr>
              <w:pStyle w:val="TAL"/>
              <w:rPr>
                <w:noProof/>
              </w:rPr>
            </w:pPr>
            <w:r>
              <w:rPr>
                <w:noProof/>
              </w:rPr>
              <w:t>UE IP address change</w:t>
            </w:r>
          </w:p>
        </w:tc>
        <w:tc>
          <w:tcPr>
            <w:tcW w:w="1495" w:type="dxa"/>
            <w:gridSpan w:val="2"/>
          </w:tcPr>
          <w:p w14:paraId="123F8D93" w14:textId="77777777" w:rsidR="00B04FE2" w:rsidRDefault="00B04FE2" w:rsidP="00776183">
            <w:pPr>
              <w:pStyle w:val="TAL"/>
              <w:rPr>
                <w:noProof/>
              </w:rPr>
            </w:pPr>
          </w:p>
        </w:tc>
      </w:tr>
      <w:tr w:rsidR="00B04FE2" w14:paraId="74BFF91B" w14:textId="77777777" w:rsidTr="00776183">
        <w:trPr>
          <w:gridAfter w:val="1"/>
          <w:wAfter w:w="97" w:type="dxa"/>
          <w:jc w:val="center"/>
        </w:trPr>
        <w:tc>
          <w:tcPr>
            <w:tcW w:w="3324" w:type="dxa"/>
            <w:gridSpan w:val="2"/>
            <w:tcMar>
              <w:top w:w="0" w:type="dxa"/>
              <w:left w:w="108" w:type="dxa"/>
              <w:bottom w:w="0" w:type="dxa"/>
              <w:right w:w="108" w:type="dxa"/>
            </w:tcMar>
          </w:tcPr>
          <w:p w14:paraId="1218DCE3" w14:textId="77777777" w:rsidR="00B04FE2" w:rsidRDefault="00B04FE2" w:rsidP="00776183">
            <w:pPr>
              <w:pStyle w:val="TAL"/>
              <w:rPr>
                <w:noProof/>
              </w:rPr>
            </w:pPr>
            <w:r>
              <w:rPr>
                <w:noProof/>
                <w:lang w:eastAsia="zh-CN"/>
              </w:rPr>
              <w:t>RAT_TY_CH</w:t>
            </w:r>
          </w:p>
        </w:tc>
        <w:tc>
          <w:tcPr>
            <w:tcW w:w="4629" w:type="dxa"/>
            <w:gridSpan w:val="2"/>
            <w:tcMar>
              <w:top w:w="0" w:type="dxa"/>
              <w:left w:w="108" w:type="dxa"/>
              <w:bottom w:w="0" w:type="dxa"/>
              <w:right w:w="108" w:type="dxa"/>
            </w:tcMar>
          </w:tcPr>
          <w:p w14:paraId="5EDE9B06" w14:textId="77777777" w:rsidR="00B04FE2" w:rsidRDefault="00B04FE2" w:rsidP="00776183">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gridSpan w:val="2"/>
          </w:tcPr>
          <w:p w14:paraId="1CEE159D" w14:textId="77777777" w:rsidR="00B04FE2" w:rsidRDefault="00B04FE2" w:rsidP="00776183">
            <w:pPr>
              <w:pStyle w:val="TAL"/>
              <w:rPr>
                <w:noProof/>
              </w:rPr>
            </w:pPr>
            <w:r>
              <w:rPr>
                <w:noProof/>
              </w:rPr>
              <w:t>EneNA</w:t>
            </w:r>
          </w:p>
        </w:tc>
      </w:tr>
      <w:tr w:rsidR="00B04FE2" w14:paraId="449AF24B" w14:textId="77777777" w:rsidTr="00776183">
        <w:trPr>
          <w:gridAfter w:val="1"/>
          <w:wAfter w:w="97" w:type="dxa"/>
          <w:jc w:val="center"/>
        </w:trPr>
        <w:tc>
          <w:tcPr>
            <w:tcW w:w="3324" w:type="dxa"/>
            <w:gridSpan w:val="2"/>
            <w:tcMar>
              <w:top w:w="0" w:type="dxa"/>
              <w:left w:w="108" w:type="dxa"/>
              <w:bottom w:w="0" w:type="dxa"/>
              <w:right w:w="108" w:type="dxa"/>
            </w:tcMar>
          </w:tcPr>
          <w:p w14:paraId="03C46F2F" w14:textId="77777777" w:rsidR="00B04FE2" w:rsidRDefault="00B04FE2" w:rsidP="00776183">
            <w:pPr>
              <w:pStyle w:val="TAL"/>
              <w:rPr>
                <w:noProof/>
              </w:rPr>
            </w:pPr>
            <w:r>
              <w:rPr>
                <w:noProof/>
              </w:rPr>
              <w:t>DDDS</w:t>
            </w:r>
          </w:p>
        </w:tc>
        <w:tc>
          <w:tcPr>
            <w:tcW w:w="4629" w:type="dxa"/>
            <w:gridSpan w:val="2"/>
            <w:tcMar>
              <w:top w:w="0" w:type="dxa"/>
              <w:left w:w="108" w:type="dxa"/>
              <w:bottom w:w="0" w:type="dxa"/>
              <w:right w:w="108" w:type="dxa"/>
            </w:tcMar>
          </w:tcPr>
          <w:p w14:paraId="21EA009E" w14:textId="77777777" w:rsidR="00B04FE2" w:rsidRDefault="00B04FE2" w:rsidP="00776183">
            <w:pPr>
              <w:pStyle w:val="TAL"/>
              <w:rPr>
                <w:noProof/>
              </w:rPr>
            </w:pPr>
            <w:r>
              <w:rPr>
                <w:noProof/>
              </w:rPr>
              <w:t>Downlink data delivery status</w:t>
            </w:r>
          </w:p>
        </w:tc>
        <w:tc>
          <w:tcPr>
            <w:tcW w:w="1495" w:type="dxa"/>
            <w:gridSpan w:val="2"/>
          </w:tcPr>
          <w:p w14:paraId="29267D20" w14:textId="77777777" w:rsidR="00B04FE2" w:rsidRDefault="00B04FE2" w:rsidP="00776183">
            <w:pPr>
              <w:pStyle w:val="TAL"/>
              <w:rPr>
                <w:noProof/>
              </w:rPr>
            </w:pPr>
            <w:r>
              <w:rPr>
                <w:noProof/>
              </w:rPr>
              <w:t>DownlinkDataDeliveryStatus</w:t>
            </w:r>
          </w:p>
        </w:tc>
      </w:tr>
      <w:tr w:rsidR="00B04FE2" w14:paraId="7BE0AC1B" w14:textId="77777777" w:rsidTr="00776183">
        <w:trPr>
          <w:gridAfter w:val="1"/>
          <w:wAfter w:w="97" w:type="dxa"/>
          <w:jc w:val="center"/>
        </w:trPr>
        <w:tc>
          <w:tcPr>
            <w:tcW w:w="3324" w:type="dxa"/>
            <w:gridSpan w:val="2"/>
            <w:tcMar>
              <w:top w:w="0" w:type="dxa"/>
              <w:left w:w="108" w:type="dxa"/>
              <w:bottom w:w="0" w:type="dxa"/>
              <w:right w:w="108" w:type="dxa"/>
            </w:tcMar>
          </w:tcPr>
          <w:p w14:paraId="074DED88" w14:textId="77777777" w:rsidR="00B04FE2" w:rsidRDefault="00B04FE2" w:rsidP="00776183">
            <w:pPr>
              <w:pStyle w:val="TAL"/>
              <w:rPr>
                <w:noProof/>
              </w:rPr>
            </w:pPr>
            <w:r>
              <w:rPr>
                <w:noProof/>
              </w:rPr>
              <w:t>COMM_FAIL</w:t>
            </w:r>
          </w:p>
        </w:tc>
        <w:tc>
          <w:tcPr>
            <w:tcW w:w="4629" w:type="dxa"/>
            <w:gridSpan w:val="2"/>
            <w:tcMar>
              <w:top w:w="0" w:type="dxa"/>
              <w:left w:w="108" w:type="dxa"/>
              <w:bottom w:w="0" w:type="dxa"/>
              <w:right w:w="108" w:type="dxa"/>
            </w:tcMar>
          </w:tcPr>
          <w:p w14:paraId="539E3C6B" w14:textId="77777777" w:rsidR="00B04FE2" w:rsidRDefault="00B04FE2" w:rsidP="00776183">
            <w:pPr>
              <w:pStyle w:val="TAL"/>
              <w:rPr>
                <w:noProof/>
              </w:rPr>
            </w:pPr>
            <w:r>
              <w:rPr>
                <w:noProof/>
              </w:rPr>
              <w:t>Communication failure</w:t>
            </w:r>
          </w:p>
        </w:tc>
        <w:tc>
          <w:tcPr>
            <w:tcW w:w="1495" w:type="dxa"/>
            <w:gridSpan w:val="2"/>
          </w:tcPr>
          <w:p w14:paraId="7880AFAE" w14:textId="77777777" w:rsidR="00B04FE2" w:rsidRDefault="00B04FE2" w:rsidP="00776183">
            <w:pPr>
              <w:pStyle w:val="TAL"/>
              <w:rPr>
                <w:noProof/>
              </w:rPr>
            </w:pPr>
            <w:r>
              <w:rPr>
                <w:noProof/>
              </w:rPr>
              <w:t>CommunicationFailure</w:t>
            </w:r>
          </w:p>
        </w:tc>
      </w:tr>
      <w:tr w:rsidR="00B04FE2" w14:paraId="01465B53" w14:textId="77777777" w:rsidTr="00776183">
        <w:trPr>
          <w:gridAfter w:val="1"/>
          <w:wAfter w:w="97" w:type="dxa"/>
          <w:jc w:val="center"/>
        </w:trPr>
        <w:tc>
          <w:tcPr>
            <w:tcW w:w="3324" w:type="dxa"/>
            <w:gridSpan w:val="2"/>
            <w:tcMar>
              <w:top w:w="0" w:type="dxa"/>
              <w:left w:w="108" w:type="dxa"/>
              <w:bottom w:w="0" w:type="dxa"/>
              <w:right w:w="108" w:type="dxa"/>
            </w:tcMar>
          </w:tcPr>
          <w:p w14:paraId="7537786C" w14:textId="77777777" w:rsidR="00B04FE2" w:rsidRDefault="00B04FE2" w:rsidP="00776183">
            <w:pPr>
              <w:pStyle w:val="TAL"/>
              <w:rPr>
                <w:noProof/>
              </w:rPr>
            </w:pPr>
            <w:r>
              <w:rPr>
                <w:noProof/>
              </w:rPr>
              <w:t>PDU_SES_EST</w:t>
            </w:r>
          </w:p>
        </w:tc>
        <w:tc>
          <w:tcPr>
            <w:tcW w:w="4629" w:type="dxa"/>
            <w:gridSpan w:val="2"/>
            <w:tcMar>
              <w:top w:w="0" w:type="dxa"/>
              <w:left w:w="108" w:type="dxa"/>
              <w:bottom w:w="0" w:type="dxa"/>
              <w:right w:w="108" w:type="dxa"/>
            </w:tcMar>
          </w:tcPr>
          <w:p w14:paraId="6C13C7BC" w14:textId="77777777" w:rsidR="00B04FE2" w:rsidRDefault="00B04FE2" w:rsidP="00776183">
            <w:pPr>
              <w:pStyle w:val="TAL"/>
              <w:rPr>
                <w:noProof/>
              </w:rPr>
            </w:pPr>
            <w:r>
              <w:rPr>
                <w:noProof/>
              </w:rPr>
              <w:t>PDU Session Establishment</w:t>
            </w:r>
          </w:p>
        </w:tc>
        <w:tc>
          <w:tcPr>
            <w:tcW w:w="1495" w:type="dxa"/>
            <w:gridSpan w:val="2"/>
          </w:tcPr>
          <w:p w14:paraId="4DE264EB" w14:textId="77777777" w:rsidR="00B04FE2" w:rsidRDefault="00B04FE2" w:rsidP="00776183">
            <w:pPr>
              <w:pStyle w:val="TAL"/>
              <w:rPr>
                <w:noProof/>
              </w:rPr>
            </w:pPr>
            <w:r>
              <w:t>PduSessionStatus</w:t>
            </w:r>
          </w:p>
        </w:tc>
      </w:tr>
      <w:tr w:rsidR="00B04FE2" w14:paraId="660FC23B" w14:textId="77777777" w:rsidTr="00776183">
        <w:trPr>
          <w:gridAfter w:val="1"/>
          <w:wAfter w:w="97" w:type="dxa"/>
          <w:jc w:val="center"/>
        </w:trPr>
        <w:tc>
          <w:tcPr>
            <w:tcW w:w="3324" w:type="dxa"/>
            <w:gridSpan w:val="2"/>
            <w:tcMar>
              <w:top w:w="0" w:type="dxa"/>
              <w:left w:w="108" w:type="dxa"/>
              <w:bottom w:w="0" w:type="dxa"/>
              <w:right w:w="108" w:type="dxa"/>
            </w:tcMar>
          </w:tcPr>
          <w:p w14:paraId="032A2B5D" w14:textId="77777777" w:rsidR="00B04FE2" w:rsidRDefault="00B04FE2" w:rsidP="00776183">
            <w:pPr>
              <w:pStyle w:val="TAL"/>
              <w:rPr>
                <w:noProof/>
              </w:rPr>
            </w:pPr>
            <w:r>
              <w:rPr>
                <w:noProof/>
              </w:rPr>
              <w:t>QFI_ALLOC</w:t>
            </w:r>
          </w:p>
        </w:tc>
        <w:tc>
          <w:tcPr>
            <w:tcW w:w="4629" w:type="dxa"/>
            <w:gridSpan w:val="2"/>
            <w:tcMar>
              <w:top w:w="0" w:type="dxa"/>
              <w:left w:w="108" w:type="dxa"/>
              <w:bottom w:w="0" w:type="dxa"/>
              <w:right w:w="108" w:type="dxa"/>
            </w:tcMar>
          </w:tcPr>
          <w:p w14:paraId="03CE48B6" w14:textId="77777777" w:rsidR="00B04FE2" w:rsidRDefault="00B04FE2" w:rsidP="00776183">
            <w:pPr>
              <w:pStyle w:val="TAL"/>
              <w:rPr>
                <w:noProof/>
              </w:rPr>
            </w:pPr>
            <w:r>
              <w:rPr>
                <w:noProof/>
              </w:rPr>
              <w:t>QFI allocation</w:t>
            </w:r>
          </w:p>
        </w:tc>
        <w:tc>
          <w:tcPr>
            <w:tcW w:w="1495" w:type="dxa"/>
            <w:gridSpan w:val="2"/>
          </w:tcPr>
          <w:p w14:paraId="1BC81664" w14:textId="77777777" w:rsidR="00B04FE2" w:rsidRDefault="00B04FE2" w:rsidP="00776183">
            <w:pPr>
              <w:pStyle w:val="TAL"/>
              <w:rPr>
                <w:noProof/>
              </w:rPr>
            </w:pPr>
            <w:r>
              <w:rPr>
                <w:noProof/>
              </w:rPr>
              <w:t>QfiAllocation</w:t>
            </w:r>
          </w:p>
        </w:tc>
      </w:tr>
      <w:tr w:rsidR="00B04FE2" w14:paraId="516EE6D3" w14:textId="77777777" w:rsidTr="00776183">
        <w:trPr>
          <w:gridBefore w:val="1"/>
          <w:wBefore w:w="97" w:type="dxa"/>
          <w:jc w:val="center"/>
        </w:trPr>
        <w:tc>
          <w:tcPr>
            <w:tcW w:w="3324" w:type="dxa"/>
            <w:gridSpan w:val="2"/>
            <w:tcMar>
              <w:top w:w="0" w:type="dxa"/>
              <w:left w:w="108" w:type="dxa"/>
              <w:bottom w:w="0" w:type="dxa"/>
              <w:right w:w="108" w:type="dxa"/>
            </w:tcMar>
          </w:tcPr>
          <w:p w14:paraId="059B323F" w14:textId="77777777" w:rsidR="00B04FE2" w:rsidRDefault="00B04FE2" w:rsidP="00776183">
            <w:pPr>
              <w:pStyle w:val="TAL"/>
              <w:rPr>
                <w:noProof/>
                <w:lang w:eastAsia="zh-CN"/>
              </w:rPr>
            </w:pPr>
            <w:r>
              <w:rPr>
                <w:rFonts w:hint="eastAsia"/>
                <w:noProof/>
                <w:lang w:eastAsia="zh-CN"/>
              </w:rPr>
              <w:t>QOS_MON</w:t>
            </w:r>
          </w:p>
        </w:tc>
        <w:tc>
          <w:tcPr>
            <w:tcW w:w="4629" w:type="dxa"/>
            <w:gridSpan w:val="2"/>
            <w:tcMar>
              <w:top w:w="0" w:type="dxa"/>
              <w:left w:w="108" w:type="dxa"/>
              <w:bottom w:w="0" w:type="dxa"/>
              <w:right w:w="108" w:type="dxa"/>
            </w:tcMar>
          </w:tcPr>
          <w:p w14:paraId="2DE34213" w14:textId="77777777" w:rsidR="00B04FE2" w:rsidRDefault="00B04FE2" w:rsidP="00776183">
            <w:pPr>
              <w:pStyle w:val="TAL"/>
              <w:rPr>
                <w:noProof/>
                <w:lang w:eastAsia="zh-CN"/>
              </w:rPr>
            </w:pPr>
            <w:r>
              <w:rPr>
                <w:rFonts w:hint="eastAsia"/>
                <w:noProof/>
                <w:lang w:eastAsia="zh-CN"/>
              </w:rPr>
              <w:t>QoS Monitoring</w:t>
            </w:r>
          </w:p>
        </w:tc>
        <w:tc>
          <w:tcPr>
            <w:tcW w:w="1495" w:type="dxa"/>
            <w:gridSpan w:val="2"/>
          </w:tcPr>
          <w:p w14:paraId="026AACAC" w14:textId="77777777" w:rsidR="00B04FE2" w:rsidRDefault="00B04FE2" w:rsidP="00776183">
            <w:pPr>
              <w:pStyle w:val="TAL"/>
              <w:rPr>
                <w:noProof/>
                <w:lang w:eastAsia="zh-CN"/>
              </w:rPr>
            </w:pPr>
            <w:r>
              <w:rPr>
                <w:rFonts w:hint="eastAsia"/>
                <w:noProof/>
                <w:lang w:eastAsia="zh-CN"/>
              </w:rPr>
              <w:t>QoSMonitoring</w:t>
            </w:r>
          </w:p>
        </w:tc>
      </w:tr>
      <w:tr w:rsidR="00B04FE2" w14:paraId="0E282282" w14:textId="77777777" w:rsidTr="00776183">
        <w:trPr>
          <w:gridBefore w:val="1"/>
          <w:wBefore w:w="97" w:type="dxa"/>
          <w:jc w:val="center"/>
        </w:trPr>
        <w:tc>
          <w:tcPr>
            <w:tcW w:w="3324" w:type="dxa"/>
            <w:gridSpan w:val="2"/>
            <w:tcMar>
              <w:top w:w="0" w:type="dxa"/>
              <w:left w:w="108" w:type="dxa"/>
              <w:bottom w:w="0" w:type="dxa"/>
              <w:right w:w="108" w:type="dxa"/>
            </w:tcMar>
          </w:tcPr>
          <w:p w14:paraId="269A0A2B" w14:textId="77777777" w:rsidR="00B04FE2" w:rsidRDefault="00B04FE2" w:rsidP="00776183">
            <w:pPr>
              <w:pStyle w:val="TAL"/>
              <w:rPr>
                <w:noProof/>
                <w:lang w:eastAsia="zh-CN"/>
              </w:rPr>
            </w:pPr>
            <w:r w:rsidRPr="00A93FCE">
              <w:rPr>
                <w:noProof/>
              </w:rPr>
              <w:t>S</w:t>
            </w:r>
            <w:r>
              <w:rPr>
                <w:noProof/>
              </w:rPr>
              <w:t>MCC_EXP</w:t>
            </w:r>
          </w:p>
        </w:tc>
        <w:tc>
          <w:tcPr>
            <w:tcW w:w="4629" w:type="dxa"/>
            <w:gridSpan w:val="2"/>
            <w:tcMar>
              <w:top w:w="0" w:type="dxa"/>
              <w:left w:w="108" w:type="dxa"/>
              <w:bottom w:w="0" w:type="dxa"/>
              <w:right w:w="108" w:type="dxa"/>
            </w:tcMar>
          </w:tcPr>
          <w:p w14:paraId="7E84D21C" w14:textId="77777777" w:rsidR="00B04FE2" w:rsidRDefault="00B04FE2" w:rsidP="00776183">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gridSpan w:val="2"/>
          </w:tcPr>
          <w:p w14:paraId="487D68BE" w14:textId="77777777" w:rsidR="00B04FE2" w:rsidRDefault="00B04FE2" w:rsidP="00776183">
            <w:pPr>
              <w:pStyle w:val="TAL"/>
              <w:rPr>
                <w:noProof/>
                <w:lang w:eastAsia="zh-CN"/>
              </w:rPr>
            </w:pPr>
            <w:r>
              <w:rPr>
                <w:noProof/>
              </w:rPr>
              <w:t>SMCCE</w:t>
            </w:r>
          </w:p>
        </w:tc>
      </w:tr>
      <w:tr w:rsidR="00B04FE2" w14:paraId="7816F7C2" w14:textId="77777777" w:rsidTr="00776183">
        <w:trPr>
          <w:gridBefore w:val="1"/>
          <w:wBefore w:w="97" w:type="dxa"/>
          <w:jc w:val="center"/>
        </w:trPr>
        <w:tc>
          <w:tcPr>
            <w:tcW w:w="3324" w:type="dxa"/>
            <w:gridSpan w:val="2"/>
            <w:tcMar>
              <w:top w:w="0" w:type="dxa"/>
              <w:left w:w="108" w:type="dxa"/>
              <w:bottom w:w="0" w:type="dxa"/>
              <w:right w:w="108" w:type="dxa"/>
            </w:tcMar>
          </w:tcPr>
          <w:p w14:paraId="34C094C4" w14:textId="77777777" w:rsidR="00B04FE2" w:rsidRPr="00A93FCE" w:rsidRDefault="00B04FE2" w:rsidP="00776183">
            <w:pPr>
              <w:pStyle w:val="TAL"/>
              <w:rPr>
                <w:noProof/>
              </w:rPr>
            </w:pPr>
            <w:r>
              <w:rPr>
                <w:noProof/>
              </w:rPr>
              <w:t>DISPERSION</w:t>
            </w:r>
          </w:p>
        </w:tc>
        <w:tc>
          <w:tcPr>
            <w:tcW w:w="4629" w:type="dxa"/>
            <w:gridSpan w:val="2"/>
            <w:tcMar>
              <w:top w:w="0" w:type="dxa"/>
              <w:left w:w="108" w:type="dxa"/>
              <w:bottom w:w="0" w:type="dxa"/>
              <w:right w:w="108" w:type="dxa"/>
            </w:tcMar>
          </w:tcPr>
          <w:p w14:paraId="5B17FE3D" w14:textId="77777777" w:rsidR="00B04FE2" w:rsidRPr="00A93FCE" w:rsidRDefault="00B04FE2" w:rsidP="00776183">
            <w:pPr>
              <w:pStyle w:val="TAL"/>
              <w:rPr>
                <w:noProof/>
              </w:rPr>
            </w:pPr>
            <w:r w:rsidRPr="0075221F">
              <w:rPr>
                <w:noProof/>
              </w:rPr>
              <w:t>Session Management transaction</w:t>
            </w:r>
            <w:r>
              <w:rPr>
                <w:noProof/>
              </w:rPr>
              <w:t xml:space="preserve"> dispersion</w:t>
            </w:r>
          </w:p>
        </w:tc>
        <w:tc>
          <w:tcPr>
            <w:tcW w:w="1495" w:type="dxa"/>
            <w:gridSpan w:val="2"/>
          </w:tcPr>
          <w:p w14:paraId="42815E99" w14:textId="77777777" w:rsidR="00B04FE2" w:rsidRDefault="00B04FE2" w:rsidP="00776183">
            <w:pPr>
              <w:pStyle w:val="TAL"/>
              <w:rPr>
                <w:noProof/>
              </w:rPr>
            </w:pPr>
            <w:r>
              <w:rPr>
                <w:noProof/>
              </w:rPr>
              <w:t>Dispersion</w:t>
            </w:r>
          </w:p>
        </w:tc>
      </w:tr>
      <w:tr w:rsidR="00B04FE2" w14:paraId="7AC6B0CA" w14:textId="77777777" w:rsidTr="00776183">
        <w:trPr>
          <w:gridBefore w:val="1"/>
          <w:wBefore w:w="97" w:type="dxa"/>
          <w:jc w:val="center"/>
        </w:trPr>
        <w:tc>
          <w:tcPr>
            <w:tcW w:w="3324" w:type="dxa"/>
            <w:gridSpan w:val="2"/>
            <w:tcMar>
              <w:top w:w="0" w:type="dxa"/>
              <w:left w:w="108" w:type="dxa"/>
              <w:bottom w:w="0" w:type="dxa"/>
              <w:right w:w="108" w:type="dxa"/>
            </w:tcMar>
          </w:tcPr>
          <w:p w14:paraId="242BC810" w14:textId="77777777" w:rsidR="00B04FE2" w:rsidRDefault="00B04FE2" w:rsidP="00776183">
            <w:pPr>
              <w:pStyle w:val="TAL"/>
              <w:rPr>
                <w:noProof/>
              </w:rPr>
            </w:pPr>
            <w:r>
              <w:rPr>
                <w:noProof/>
              </w:rPr>
              <w:t>RED_TRANS_EXP</w:t>
            </w:r>
          </w:p>
        </w:tc>
        <w:tc>
          <w:tcPr>
            <w:tcW w:w="4629" w:type="dxa"/>
            <w:gridSpan w:val="2"/>
            <w:tcMar>
              <w:top w:w="0" w:type="dxa"/>
              <w:left w:w="108" w:type="dxa"/>
              <w:bottom w:w="0" w:type="dxa"/>
              <w:right w:w="108" w:type="dxa"/>
            </w:tcMar>
          </w:tcPr>
          <w:p w14:paraId="3EA6C795" w14:textId="77777777" w:rsidR="00B04FE2" w:rsidRPr="0075221F" w:rsidRDefault="00B04FE2" w:rsidP="00776183">
            <w:pPr>
              <w:pStyle w:val="TAL"/>
              <w:rPr>
                <w:noProof/>
              </w:rPr>
            </w:pPr>
            <w:r>
              <w:rPr>
                <w:noProof/>
              </w:rPr>
              <w:t>Redundant transmission experience for PDU Session</w:t>
            </w:r>
          </w:p>
        </w:tc>
        <w:tc>
          <w:tcPr>
            <w:tcW w:w="1495" w:type="dxa"/>
            <w:gridSpan w:val="2"/>
          </w:tcPr>
          <w:p w14:paraId="1F437AB2" w14:textId="77777777" w:rsidR="00B04FE2" w:rsidRDefault="00B04FE2" w:rsidP="00776183">
            <w:pPr>
              <w:pStyle w:val="TAL"/>
              <w:rPr>
                <w:noProof/>
              </w:rPr>
            </w:pPr>
            <w:r>
              <w:rPr>
                <w:noProof/>
              </w:rPr>
              <w:t>RedundantTransmissionExp</w:t>
            </w:r>
          </w:p>
        </w:tc>
      </w:tr>
      <w:tr w:rsidR="00B04FE2" w14:paraId="0D691573" w14:textId="77777777" w:rsidTr="00776183">
        <w:trPr>
          <w:gridBefore w:val="1"/>
          <w:wBefore w:w="97" w:type="dxa"/>
          <w:jc w:val="center"/>
        </w:trPr>
        <w:tc>
          <w:tcPr>
            <w:tcW w:w="3324" w:type="dxa"/>
            <w:gridSpan w:val="2"/>
            <w:tcMar>
              <w:top w:w="0" w:type="dxa"/>
              <w:left w:w="108" w:type="dxa"/>
              <w:bottom w:w="0" w:type="dxa"/>
              <w:right w:w="108" w:type="dxa"/>
            </w:tcMar>
          </w:tcPr>
          <w:p w14:paraId="33792314" w14:textId="77777777" w:rsidR="00B04FE2" w:rsidRDefault="00B04FE2" w:rsidP="00776183">
            <w:pPr>
              <w:pStyle w:val="TAL"/>
              <w:rPr>
                <w:noProof/>
              </w:rPr>
            </w:pPr>
            <w:r>
              <w:rPr>
                <w:noProof/>
              </w:rPr>
              <w:t>WLAN_INFO</w:t>
            </w:r>
          </w:p>
        </w:tc>
        <w:tc>
          <w:tcPr>
            <w:tcW w:w="4629" w:type="dxa"/>
            <w:gridSpan w:val="2"/>
            <w:tcMar>
              <w:top w:w="0" w:type="dxa"/>
              <w:left w:w="108" w:type="dxa"/>
              <w:bottom w:w="0" w:type="dxa"/>
              <w:right w:w="108" w:type="dxa"/>
            </w:tcMar>
          </w:tcPr>
          <w:p w14:paraId="49438D1B" w14:textId="77777777" w:rsidR="00B04FE2" w:rsidRDefault="00B04FE2" w:rsidP="00776183">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gridSpan w:val="2"/>
          </w:tcPr>
          <w:p w14:paraId="3F8932A7" w14:textId="77777777" w:rsidR="00B04FE2" w:rsidRDefault="00B04FE2" w:rsidP="00776183">
            <w:pPr>
              <w:pStyle w:val="TAL"/>
              <w:rPr>
                <w:noProof/>
              </w:rPr>
            </w:pPr>
            <w:r>
              <w:rPr>
                <w:noProof/>
              </w:rPr>
              <w:t>WlanPerformance</w:t>
            </w:r>
          </w:p>
        </w:tc>
      </w:tr>
      <w:tr w:rsidR="00B04FE2" w14:paraId="5C004FB2" w14:textId="77777777" w:rsidTr="00776183">
        <w:trPr>
          <w:gridBefore w:val="1"/>
          <w:wBefore w:w="97" w:type="dxa"/>
          <w:jc w:val="center"/>
        </w:trPr>
        <w:tc>
          <w:tcPr>
            <w:tcW w:w="3324" w:type="dxa"/>
            <w:gridSpan w:val="2"/>
            <w:tcMar>
              <w:top w:w="0" w:type="dxa"/>
              <w:left w:w="108" w:type="dxa"/>
              <w:bottom w:w="0" w:type="dxa"/>
              <w:right w:w="108" w:type="dxa"/>
            </w:tcMar>
          </w:tcPr>
          <w:p w14:paraId="13689C05" w14:textId="77777777" w:rsidR="00B04FE2" w:rsidRDefault="00B04FE2" w:rsidP="00776183">
            <w:pPr>
              <w:pStyle w:val="TAL"/>
              <w:rPr>
                <w:noProof/>
              </w:rPr>
            </w:pPr>
            <w:r>
              <w:rPr>
                <w:noProof/>
                <w:lang w:eastAsia="zh-CN"/>
              </w:rPr>
              <w:t>UPF_INFO</w:t>
            </w:r>
          </w:p>
        </w:tc>
        <w:tc>
          <w:tcPr>
            <w:tcW w:w="4629" w:type="dxa"/>
            <w:gridSpan w:val="2"/>
            <w:tcMar>
              <w:top w:w="0" w:type="dxa"/>
              <w:left w:w="108" w:type="dxa"/>
              <w:bottom w:w="0" w:type="dxa"/>
              <w:right w:w="108" w:type="dxa"/>
            </w:tcMar>
          </w:tcPr>
          <w:p w14:paraId="2F362AFB" w14:textId="77777777" w:rsidR="00B04FE2" w:rsidRDefault="00B04FE2" w:rsidP="00776183">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gridSpan w:val="2"/>
          </w:tcPr>
          <w:p w14:paraId="4C1BBDBE" w14:textId="77777777" w:rsidR="00B04FE2" w:rsidRDefault="00B04FE2" w:rsidP="00776183">
            <w:pPr>
              <w:pStyle w:val="TAL"/>
            </w:pPr>
            <w:r>
              <w:t>ServiceExperience</w:t>
            </w:r>
          </w:p>
          <w:p w14:paraId="5F4B04B4" w14:textId="77777777" w:rsidR="00B04FE2" w:rsidRDefault="00B04FE2" w:rsidP="00776183">
            <w:pPr>
              <w:pStyle w:val="TAL"/>
              <w:rPr>
                <w:noProof/>
              </w:rPr>
            </w:pPr>
            <w:r>
              <w:rPr>
                <w:rFonts w:hint="eastAsia"/>
                <w:lang w:eastAsia="zh-CN"/>
              </w:rPr>
              <w:t>Dn</w:t>
            </w:r>
            <w:r>
              <w:t>Performance</w:t>
            </w:r>
          </w:p>
        </w:tc>
      </w:tr>
      <w:tr w:rsidR="00B04FE2" w14:paraId="53164390" w14:textId="77777777" w:rsidTr="00776183">
        <w:trPr>
          <w:gridBefore w:val="1"/>
          <w:wBefore w:w="97" w:type="dxa"/>
          <w:jc w:val="center"/>
        </w:trPr>
        <w:tc>
          <w:tcPr>
            <w:tcW w:w="3324" w:type="dxa"/>
            <w:gridSpan w:val="2"/>
            <w:tcMar>
              <w:top w:w="0" w:type="dxa"/>
              <w:left w:w="108" w:type="dxa"/>
              <w:bottom w:w="0" w:type="dxa"/>
              <w:right w:w="108" w:type="dxa"/>
            </w:tcMar>
          </w:tcPr>
          <w:p w14:paraId="12FE457F" w14:textId="77777777" w:rsidR="00B04FE2" w:rsidRDefault="00B04FE2" w:rsidP="00776183">
            <w:pPr>
              <w:pStyle w:val="TAL"/>
              <w:rPr>
                <w:noProof/>
                <w:lang w:eastAsia="zh-CN"/>
              </w:rPr>
            </w:pPr>
            <w:r>
              <w:rPr>
                <w:noProof/>
                <w:lang w:eastAsia="zh-CN"/>
              </w:rPr>
              <w:t>UP_STATUS_INFO</w:t>
            </w:r>
          </w:p>
        </w:tc>
        <w:tc>
          <w:tcPr>
            <w:tcW w:w="4629" w:type="dxa"/>
            <w:gridSpan w:val="2"/>
            <w:tcMar>
              <w:top w:w="0" w:type="dxa"/>
              <w:left w:w="108" w:type="dxa"/>
              <w:bottom w:w="0" w:type="dxa"/>
              <w:right w:w="108" w:type="dxa"/>
            </w:tcMar>
          </w:tcPr>
          <w:p w14:paraId="3FBCC6D8" w14:textId="77777777" w:rsidR="00B04FE2" w:rsidRDefault="00B04FE2" w:rsidP="00776183">
            <w:pPr>
              <w:pStyle w:val="TAL"/>
              <w:rPr>
                <w:noProof/>
                <w:lang w:eastAsia="zh-CN"/>
              </w:rPr>
            </w:pPr>
            <w:r>
              <w:rPr>
                <w:noProof/>
                <w:lang w:eastAsia="zh-CN"/>
              </w:rPr>
              <w:t>User Plane status information</w:t>
            </w:r>
          </w:p>
        </w:tc>
        <w:tc>
          <w:tcPr>
            <w:tcW w:w="1495" w:type="dxa"/>
            <w:gridSpan w:val="2"/>
          </w:tcPr>
          <w:p w14:paraId="48251EAA" w14:textId="77777777" w:rsidR="00B04FE2" w:rsidRDefault="00B04FE2" w:rsidP="00776183">
            <w:pPr>
              <w:pStyle w:val="TAL"/>
            </w:pPr>
            <w:r>
              <w:t>UeCommunication</w:t>
            </w:r>
          </w:p>
        </w:tc>
      </w:tr>
      <w:tr w:rsidR="00B04FE2" w14:paraId="2FD5C7B0" w14:textId="77777777" w:rsidTr="00776183">
        <w:trPr>
          <w:gridBefore w:val="1"/>
          <w:wBefore w:w="97" w:type="dxa"/>
          <w:jc w:val="center"/>
        </w:trPr>
        <w:tc>
          <w:tcPr>
            <w:tcW w:w="3324" w:type="dxa"/>
            <w:gridSpan w:val="2"/>
            <w:tcMar>
              <w:top w:w="0" w:type="dxa"/>
              <w:left w:w="108" w:type="dxa"/>
              <w:bottom w:w="0" w:type="dxa"/>
              <w:right w:w="108" w:type="dxa"/>
            </w:tcMar>
          </w:tcPr>
          <w:p w14:paraId="182AC30E" w14:textId="77777777" w:rsidR="00B04FE2" w:rsidRDefault="00B04FE2" w:rsidP="00776183">
            <w:pPr>
              <w:pStyle w:val="TAL"/>
              <w:rPr>
                <w:noProof/>
                <w:lang w:eastAsia="zh-CN"/>
              </w:rPr>
            </w:pPr>
            <w:r>
              <w:rPr>
                <w:noProof/>
              </w:rPr>
              <w:t>UPF_EVENT</w:t>
            </w:r>
          </w:p>
        </w:tc>
        <w:tc>
          <w:tcPr>
            <w:tcW w:w="4629" w:type="dxa"/>
            <w:gridSpan w:val="2"/>
            <w:tcMar>
              <w:top w:w="0" w:type="dxa"/>
              <w:left w:w="108" w:type="dxa"/>
              <w:bottom w:w="0" w:type="dxa"/>
              <w:right w:w="108" w:type="dxa"/>
            </w:tcMar>
          </w:tcPr>
          <w:p w14:paraId="3B89BE76" w14:textId="77777777" w:rsidR="00B04FE2" w:rsidRDefault="00B04FE2" w:rsidP="00776183">
            <w:pPr>
              <w:pStyle w:val="TAL"/>
              <w:rPr>
                <w:noProof/>
                <w:lang w:eastAsia="zh-CN"/>
              </w:rPr>
            </w:pPr>
            <w:r>
              <w:rPr>
                <w:noProof/>
                <w:lang w:eastAsia="zh-CN"/>
              </w:rPr>
              <w:t>UPF event subscribed via SMF. (NOTE)</w:t>
            </w:r>
          </w:p>
        </w:tc>
        <w:tc>
          <w:tcPr>
            <w:tcW w:w="1495" w:type="dxa"/>
            <w:gridSpan w:val="2"/>
          </w:tcPr>
          <w:p w14:paraId="2E5C8E8F" w14:textId="77777777" w:rsidR="00B04FE2" w:rsidRDefault="00B04FE2" w:rsidP="00776183">
            <w:pPr>
              <w:pStyle w:val="TAL"/>
            </w:pPr>
            <w:r>
              <w:t>UPEAS</w:t>
            </w:r>
          </w:p>
        </w:tc>
      </w:tr>
      <w:tr w:rsidR="00B04FE2" w14:paraId="251278C3" w14:textId="77777777" w:rsidTr="00776183">
        <w:trPr>
          <w:gridBefore w:val="1"/>
          <w:wBefore w:w="97" w:type="dxa"/>
          <w:jc w:val="center"/>
        </w:trPr>
        <w:tc>
          <w:tcPr>
            <w:tcW w:w="3324" w:type="dxa"/>
            <w:gridSpan w:val="2"/>
            <w:tcMar>
              <w:top w:w="0" w:type="dxa"/>
              <w:left w:w="108" w:type="dxa"/>
              <w:bottom w:w="0" w:type="dxa"/>
              <w:right w:w="108" w:type="dxa"/>
            </w:tcMar>
          </w:tcPr>
          <w:p w14:paraId="375A6635" w14:textId="77777777" w:rsidR="00B04FE2" w:rsidRDefault="00B04FE2" w:rsidP="00776183">
            <w:pPr>
              <w:pStyle w:val="TAL"/>
              <w:rPr>
                <w:noProof/>
              </w:rPr>
            </w:pPr>
            <w:r>
              <w:rPr>
                <w:rFonts w:hint="eastAsia"/>
                <w:noProof/>
                <w:lang w:eastAsia="zh-CN"/>
              </w:rPr>
              <w:t>SATB_CH</w:t>
            </w:r>
          </w:p>
        </w:tc>
        <w:tc>
          <w:tcPr>
            <w:tcW w:w="4629" w:type="dxa"/>
            <w:gridSpan w:val="2"/>
            <w:tcMar>
              <w:top w:w="0" w:type="dxa"/>
              <w:left w:w="108" w:type="dxa"/>
              <w:bottom w:w="0" w:type="dxa"/>
              <w:right w:w="108" w:type="dxa"/>
            </w:tcMar>
          </w:tcPr>
          <w:p w14:paraId="220FCCBB" w14:textId="77777777" w:rsidR="00B04FE2" w:rsidRDefault="00B04FE2" w:rsidP="00776183">
            <w:pPr>
              <w:pStyle w:val="TAL"/>
              <w:rPr>
                <w:noProof/>
                <w:lang w:eastAsia="zh-CN"/>
              </w:rPr>
            </w:pPr>
            <w:r w:rsidRPr="003107D3">
              <w:rPr>
                <w:szCs w:val="18"/>
              </w:rPr>
              <w:t>Indicates that the SMF has detected a change between different satellite category, or non-satellite backhaul</w:t>
            </w:r>
          </w:p>
        </w:tc>
        <w:tc>
          <w:tcPr>
            <w:tcW w:w="1495" w:type="dxa"/>
            <w:gridSpan w:val="2"/>
          </w:tcPr>
          <w:p w14:paraId="532DF4BA" w14:textId="77777777" w:rsidR="00B04FE2" w:rsidRDefault="00B04FE2" w:rsidP="00776183">
            <w:pPr>
              <w:pStyle w:val="TAL"/>
            </w:pPr>
            <w:r>
              <w:t>En</w:t>
            </w:r>
            <w:r w:rsidRPr="003107D3">
              <w:t>SatBackhaulCategoryChg</w:t>
            </w:r>
          </w:p>
        </w:tc>
      </w:tr>
      <w:tr w:rsidR="00B04FE2" w14:paraId="74DAE22D" w14:textId="77777777" w:rsidTr="00776183">
        <w:trPr>
          <w:gridBefore w:val="1"/>
          <w:wBefore w:w="95" w:type="dxa"/>
          <w:jc w:val="center"/>
        </w:trPr>
        <w:tc>
          <w:tcPr>
            <w:tcW w:w="3324" w:type="dxa"/>
            <w:gridSpan w:val="2"/>
            <w:tcMar>
              <w:top w:w="0" w:type="dxa"/>
              <w:left w:w="108" w:type="dxa"/>
              <w:bottom w:w="0" w:type="dxa"/>
              <w:right w:w="108" w:type="dxa"/>
            </w:tcMar>
          </w:tcPr>
          <w:p w14:paraId="50AF879D" w14:textId="77777777" w:rsidR="00B04FE2" w:rsidRDefault="00B04FE2" w:rsidP="00776183">
            <w:pPr>
              <w:pStyle w:val="TAL"/>
              <w:rPr>
                <w:noProof/>
                <w:lang w:eastAsia="zh-CN"/>
              </w:rPr>
            </w:pPr>
            <w:r>
              <w:rPr>
                <w:noProof/>
              </w:rPr>
              <w:t>TRAFFIC_CORRELATION</w:t>
            </w:r>
          </w:p>
        </w:tc>
        <w:tc>
          <w:tcPr>
            <w:tcW w:w="4629" w:type="dxa"/>
            <w:gridSpan w:val="2"/>
            <w:tcMar>
              <w:top w:w="0" w:type="dxa"/>
              <w:left w:w="108" w:type="dxa"/>
              <w:bottom w:w="0" w:type="dxa"/>
              <w:right w:w="108" w:type="dxa"/>
            </w:tcMar>
          </w:tcPr>
          <w:p w14:paraId="78F26367" w14:textId="77777777" w:rsidR="00B04FE2" w:rsidRPr="003107D3" w:rsidRDefault="00B04FE2" w:rsidP="00776183">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495" w:type="dxa"/>
            <w:gridSpan w:val="2"/>
          </w:tcPr>
          <w:p w14:paraId="05DC70AA" w14:textId="77777777" w:rsidR="00B04FE2" w:rsidRDefault="00B04FE2" w:rsidP="00776183">
            <w:pPr>
              <w:pStyle w:val="TAL"/>
            </w:pPr>
            <w:r>
              <w:rPr>
                <w:noProof/>
              </w:rPr>
              <w:t>CommonEASDNAI</w:t>
            </w:r>
          </w:p>
        </w:tc>
      </w:tr>
      <w:tr w:rsidR="00B04FE2" w14:paraId="1DCFA43F" w14:textId="77777777" w:rsidTr="00776183">
        <w:trPr>
          <w:gridBefore w:val="1"/>
          <w:wBefore w:w="95" w:type="dxa"/>
          <w:jc w:val="center"/>
          <w:ins w:id="222" w:author="Core Standardization and Research Team" w:date="2024-11-22T01:08:00Z"/>
        </w:trPr>
        <w:tc>
          <w:tcPr>
            <w:tcW w:w="3324" w:type="dxa"/>
            <w:gridSpan w:val="2"/>
            <w:tcMar>
              <w:top w:w="0" w:type="dxa"/>
              <w:left w:w="108" w:type="dxa"/>
              <w:bottom w:w="0" w:type="dxa"/>
              <w:right w:w="108" w:type="dxa"/>
            </w:tcMar>
          </w:tcPr>
          <w:p w14:paraId="4E6F5425" w14:textId="203FAAB6" w:rsidR="00B04FE2" w:rsidRDefault="00B04FE2" w:rsidP="00776183">
            <w:pPr>
              <w:pStyle w:val="TAL"/>
              <w:rPr>
                <w:ins w:id="223" w:author="Core Standardization and Research Team" w:date="2024-11-22T01:08:00Z"/>
                <w:noProof/>
              </w:rPr>
            </w:pPr>
            <w:ins w:id="224" w:author="Core Standardization and Research Team" w:date="2024-11-22T01:10:00Z">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ins>
          </w:p>
        </w:tc>
        <w:tc>
          <w:tcPr>
            <w:tcW w:w="4629" w:type="dxa"/>
            <w:gridSpan w:val="2"/>
            <w:tcMar>
              <w:top w:w="0" w:type="dxa"/>
              <w:left w:w="108" w:type="dxa"/>
              <w:bottom w:w="0" w:type="dxa"/>
              <w:right w:w="108" w:type="dxa"/>
            </w:tcMar>
          </w:tcPr>
          <w:p w14:paraId="1FFBE28A" w14:textId="4AD823FE" w:rsidR="00B04FE2" w:rsidRDefault="00A10DF5" w:rsidP="00776183">
            <w:pPr>
              <w:pStyle w:val="TAL"/>
              <w:rPr>
                <w:ins w:id="225" w:author="Core Standardization and Research Team" w:date="2024-11-22T01:08:00Z"/>
                <w:noProof/>
              </w:rPr>
            </w:pPr>
            <w:ins w:id="226" w:author="Core Standardization and Research Team" w:date="2024-11-22T20:26:00Z" w16du:dateUtc="2024-11-22T14:56:00Z">
              <w:r>
                <w:rPr>
                  <w:noProof/>
                </w:rPr>
                <w:t>Indicates the report of the installation outcome of the requested traffic routing requirements.</w:t>
              </w:r>
            </w:ins>
          </w:p>
        </w:tc>
        <w:tc>
          <w:tcPr>
            <w:tcW w:w="1495" w:type="dxa"/>
            <w:gridSpan w:val="2"/>
          </w:tcPr>
          <w:p w14:paraId="1D2E8C78" w14:textId="091F9F04" w:rsidR="00B04FE2" w:rsidRDefault="00B04FE2" w:rsidP="00776183">
            <w:pPr>
              <w:pStyle w:val="TAL"/>
              <w:rPr>
                <w:ins w:id="227" w:author="Core Standardization and Research Team" w:date="2024-11-22T01:08:00Z"/>
                <w:noProof/>
              </w:rPr>
            </w:pPr>
            <w:ins w:id="228" w:author="Core Standardization and Research Team" w:date="2024-11-22T01:12:00Z">
              <w:r w:rsidRPr="004911DE">
                <w:rPr>
                  <w:rFonts w:eastAsia="SimSun" w:cs="Arial"/>
                  <w:noProof/>
                </w:rPr>
                <w:t>TraffRouteReqOutcome</w:t>
              </w:r>
            </w:ins>
          </w:p>
        </w:tc>
      </w:tr>
      <w:tr w:rsidR="00B04FE2" w14:paraId="54ECD9C4" w14:textId="77777777" w:rsidTr="00776183">
        <w:trPr>
          <w:gridBefore w:val="1"/>
          <w:wBefore w:w="97" w:type="dxa"/>
          <w:jc w:val="center"/>
        </w:trPr>
        <w:tc>
          <w:tcPr>
            <w:tcW w:w="9448" w:type="dxa"/>
            <w:gridSpan w:val="6"/>
            <w:tcMar>
              <w:top w:w="0" w:type="dxa"/>
              <w:left w:w="108" w:type="dxa"/>
              <w:bottom w:w="0" w:type="dxa"/>
              <w:right w:w="108" w:type="dxa"/>
            </w:tcMar>
          </w:tcPr>
          <w:p w14:paraId="0C23CFF0" w14:textId="77777777" w:rsidR="00B04FE2" w:rsidRDefault="00B04FE2" w:rsidP="00776183">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2EF24F59" w14:textId="77777777" w:rsidR="00B04FE2" w:rsidRDefault="00B04FE2" w:rsidP="0086679D">
      <w:pPr>
        <w:rPr>
          <w:rFonts w:ascii="Arial" w:hAnsi="Arial" w:cs="Arial"/>
          <w:sz w:val="28"/>
          <w:szCs w:val="28"/>
          <w:lang w:val="en-US"/>
        </w:rPr>
      </w:pPr>
    </w:p>
    <w:p w14:paraId="51540FE1" w14:textId="77777777" w:rsidR="00B04FE2" w:rsidRDefault="00B04FE2" w:rsidP="0086679D">
      <w:pPr>
        <w:rPr>
          <w:rFonts w:ascii="Arial" w:hAnsi="Arial" w:cs="Arial"/>
          <w:sz w:val="28"/>
          <w:szCs w:val="28"/>
          <w:lang w:val="en-US"/>
        </w:rPr>
      </w:pPr>
    </w:p>
    <w:p w14:paraId="333F123D" w14:textId="28F312AA" w:rsidR="005D3D66" w:rsidRDefault="005D3D66" w:rsidP="005D3D66">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E45A38">
        <w:rPr>
          <w:rFonts w:ascii="Arial" w:hAnsi="Arial" w:cs="Arial"/>
          <w:color w:val="0000FF"/>
          <w:sz w:val="28"/>
          <w:szCs w:val="28"/>
          <w:lang w:val="en-US"/>
        </w:rPr>
        <w:t>Change *</w:t>
      </w:r>
      <w:r>
        <w:rPr>
          <w:rFonts w:ascii="Arial" w:hAnsi="Arial" w:cs="Arial"/>
          <w:color w:val="0000FF"/>
          <w:sz w:val="28"/>
          <w:szCs w:val="28"/>
          <w:lang w:val="en-US"/>
        </w:rPr>
        <w:t xml:space="preserve"> * *</w:t>
      </w:r>
    </w:p>
    <w:p w14:paraId="34AD04EF" w14:textId="77777777" w:rsidR="00E3057C" w:rsidRDefault="00E3057C" w:rsidP="00E3057C">
      <w:pPr>
        <w:pStyle w:val="Heading2"/>
        <w:rPr>
          <w:noProof/>
          <w:lang w:eastAsia="zh-CN"/>
        </w:rPr>
      </w:pPr>
      <w:bookmarkStart w:id="229" w:name="_Toc28011601"/>
      <w:bookmarkStart w:id="230" w:name="_Toc34210717"/>
      <w:bookmarkStart w:id="231" w:name="_Toc36037742"/>
      <w:bookmarkStart w:id="232" w:name="_Toc39063176"/>
      <w:bookmarkStart w:id="233" w:name="_Toc43298234"/>
      <w:bookmarkStart w:id="234" w:name="_Toc45133011"/>
      <w:bookmarkStart w:id="235" w:name="_Toc49935478"/>
      <w:bookmarkStart w:id="236" w:name="_Toc50023824"/>
      <w:bookmarkStart w:id="237" w:name="_Toc51761314"/>
      <w:bookmarkStart w:id="238" w:name="_Toc56672244"/>
      <w:bookmarkStart w:id="239" w:name="_Toc66277802"/>
      <w:bookmarkStart w:id="240" w:name="_Toc175739536"/>
      <w:r>
        <w:rPr>
          <w:noProof/>
        </w:rPr>
        <w:t>5.8</w:t>
      </w:r>
      <w:r>
        <w:rPr>
          <w:noProof/>
          <w:lang w:eastAsia="zh-CN"/>
        </w:rPr>
        <w:tab/>
        <w:t>Feature negotiation</w:t>
      </w:r>
      <w:bookmarkEnd w:id="229"/>
      <w:bookmarkEnd w:id="230"/>
      <w:bookmarkEnd w:id="231"/>
      <w:bookmarkEnd w:id="232"/>
      <w:bookmarkEnd w:id="233"/>
      <w:bookmarkEnd w:id="234"/>
      <w:bookmarkEnd w:id="235"/>
      <w:bookmarkEnd w:id="236"/>
      <w:bookmarkEnd w:id="237"/>
      <w:bookmarkEnd w:id="238"/>
      <w:bookmarkEnd w:id="239"/>
      <w:bookmarkEnd w:id="240"/>
    </w:p>
    <w:p w14:paraId="6CA310B9" w14:textId="77777777" w:rsidR="00E3057C" w:rsidRDefault="00E3057C" w:rsidP="00E3057C">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46C5897C" w14:textId="77777777" w:rsidR="00E3057C" w:rsidRDefault="00E3057C" w:rsidP="00E3057C">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E3057C" w14:paraId="222393CB" w14:textId="77777777" w:rsidTr="00776183">
        <w:trPr>
          <w:gridAfter w:val="1"/>
          <w:wAfter w:w="36" w:type="dxa"/>
          <w:jc w:val="center"/>
        </w:trPr>
        <w:tc>
          <w:tcPr>
            <w:tcW w:w="1637" w:type="dxa"/>
            <w:gridSpan w:val="2"/>
            <w:shd w:val="clear" w:color="auto" w:fill="C0C0C0"/>
            <w:hideMark/>
          </w:tcPr>
          <w:p w14:paraId="233832B0" w14:textId="77777777" w:rsidR="00E3057C" w:rsidRDefault="00E3057C" w:rsidP="00776183">
            <w:pPr>
              <w:pStyle w:val="TAH"/>
              <w:rPr>
                <w:noProof/>
              </w:rPr>
            </w:pPr>
            <w:r>
              <w:rPr>
                <w:noProof/>
              </w:rPr>
              <w:lastRenderedPageBreak/>
              <w:t>Feature number</w:t>
            </w:r>
          </w:p>
        </w:tc>
        <w:tc>
          <w:tcPr>
            <w:tcW w:w="2430" w:type="dxa"/>
            <w:gridSpan w:val="2"/>
            <w:shd w:val="clear" w:color="auto" w:fill="C0C0C0"/>
            <w:hideMark/>
          </w:tcPr>
          <w:p w14:paraId="3DFD5F35" w14:textId="77777777" w:rsidR="00E3057C" w:rsidRDefault="00E3057C" w:rsidP="00776183">
            <w:pPr>
              <w:pStyle w:val="TAH"/>
              <w:rPr>
                <w:noProof/>
              </w:rPr>
            </w:pPr>
            <w:r>
              <w:rPr>
                <w:noProof/>
              </w:rPr>
              <w:t>Feature Name</w:t>
            </w:r>
          </w:p>
        </w:tc>
        <w:tc>
          <w:tcPr>
            <w:tcW w:w="5427" w:type="dxa"/>
            <w:gridSpan w:val="2"/>
            <w:shd w:val="clear" w:color="auto" w:fill="C0C0C0"/>
            <w:hideMark/>
          </w:tcPr>
          <w:p w14:paraId="3C3A42DB" w14:textId="77777777" w:rsidR="00E3057C" w:rsidRDefault="00E3057C" w:rsidP="00776183">
            <w:pPr>
              <w:pStyle w:val="TAH"/>
              <w:rPr>
                <w:noProof/>
              </w:rPr>
            </w:pPr>
            <w:r>
              <w:rPr>
                <w:noProof/>
              </w:rPr>
              <w:t>Description</w:t>
            </w:r>
          </w:p>
        </w:tc>
      </w:tr>
      <w:tr w:rsidR="00E3057C" w14:paraId="3114AD42" w14:textId="77777777" w:rsidTr="00776183">
        <w:trPr>
          <w:gridAfter w:val="1"/>
          <w:wAfter w:w="36" w:type="dxa"/>
          <w:jc w:val="center"/>
        </w:trPr>
        <w:tc>
          <w:tcPr>
            <w:tcW w:w="1637" w:type="dxa"/>
            <w:gridSpan w:val="2"/>
          </w:tcPr>
          <w:p w14:paraId="49E98A1E" w14:textId="77777777" w:rsidR="00E3057C" w:rsidRDefault="00E3057C" w:rsidP="00776183">
            <w:pPr>
              <w:pStyle w:val="TAL"/>
              <w:rPr>
                <w:noProof/>
              </w:rPr>
            </w:pPr>
            <w:r>
              <w:rPr>
                <w:noProof/>
              </w:rPr>
              <w:t>1</w:t>
            </w:r>
          </w:p>
        </w:tc>
        <w:tc>
          <w:tcPr>
            <w:tcW w:w="2430" w:type="dxa"/>
            <w:gridSpan w:val="2"/>
          </w:tcPr>
          <w:p w14:paraId="1F6483A8" w14:textId="77777777" w:rsidR="00E3057C" w:rsidRDefault="00E3057C" w:rsidP="00776183">
            <w:pPr>
              <w:pStyle w:val="TAL"/>
              <w:rPr>
                <w:noProof/>
              </w:rPr>
            </w:pPr>
            <w:r>
              <w:rPr>
                <w:rFonts w:eastAsia="DengXian"/>
                <w:noProof/>
              </w:rPr>
              <w:t>DownlinkDataDeliveryStatus</w:t>
            </w:r>
          </w:p>
        </w:tc>
        <w:tc>
          <w:tcPr>
            <w:tcW w:w="5427" w:type="dxa"/>
            <w:gridSpan w:val="2"/>
          </w:tcPr>
          <w:p w14:paraId="6E1B86F1" w14:textId="77777777" w:rsidR="00E3057C" w:rsidRDefault="00E3057C" w:rsidP="00776183">
            <w:pPr>
              <w:pStyle w:val="TAL"/>
              <w:rPr>
                <w:noProof/>
              </w:rPr>
            </w:pPr>
            <w:r>
              <w:rPr>
                <w:noProof/>
              </w:rPr>
              <w:t>This feature indicates support for the "</w:t>
            </w:r>
            <w:r>
              <w:rPr>
                <w:rFonts w:eastAsia="DengXian"/>
                <w:noProof/>
              </w:rPr>
              <w:t>Downlink data delivery status"</w:t>
            </w:r>
            <w:r>
              <w:t xml:space="preserve"> event.</w:t>
            </w:r>
          </w:p>
        </w:tc>
      </w:tr>
      <w:tr w:rsidR="00E3057C" w14:paraId="7732F295" w14:textId="77777777" w:rsidTr="00776183">
        <w:trPr>
          <w:gridAfter w:val="1"/>
          <w:wAfter w:w="36" w:type="dxa"/>
          <w:jc w:val="center"/>
        </w:trPr>
        <w:tc>
          <w:tcPr>
            <w:tcW w:w="1637" w:type="dxa"/>
            <w:gridSpan w:val="2"/>
          </w:tcPr>
          <w:p w14:paraId="0147916D" w14:textId="77777777" w:rsidR="00E3057C" w:rsidRDefault="00E3057C" w:rsidP="00776183">
            <w:pPr>
              <w:pStyle w:val="TAL"/>
              <w:rPr>
                <w:noProof/>
                <w:lang w:eastAsia="zh-CN"/>
              </w:rPr>
            </w:pPr>
            <w:r>
              <w:rPr>
                <w:noProof/>
                <w:lang w:eastAsia="zh-CN"/>
              </w:rPr>
              <w:t>2</w:t>
            </w:r>
          </w:p>
        </w:tc>
        <w:tc>
          <w:tcPr>
            <w:tcW w:w="2430" w:type="dxa"/>
            <w:gridSpan w:val="2"/>
          </w:tcPr>
          <w:p w14:paraId="31A2AAE9" w14:textId="77777777" w:rsidR="00E3057C" w:rsidRDefault="00E3057C" w:rsidP="00776183">
            <w:pPr>
              <w:pStyle w:val="TAL"/>
            </w:pPr>
            <w:r>
              <w:t>CommunicationFailure</w:t>
            </w:r>
          </w:p>
        </w:tc>
        <w:tc>
          <w:tcPr>
            <w:tcW w:w="5427" w:type="dxa"/>
            <w:gridSpan w:val="2"/>
          </w:tcPr>
          <w:p w14:paraId="48837BD8" w14:textId="77777777" w:rsidR="00E3057C" w:rsidRDefault="00E3057C" w:rsidP="00776183">
            <w:pPr>
              <w:pStyle w:val="TAL"/>
            </w:pPr>
            <w:r>
              <w:t xml:space="preserve">This feature indicates support for the </w:t>
            </w:r>
            <w:r>
              <w:rPr>
                <w:noProof/>
              </w:rPr>
              <w:t>"communication failure"</w:t>
            </w:r>
            <w:r>
              <w:t xml:space="preserve"> event.</w:t>
            </w:r>
          </w:p>
        </w:tc>
      </w:tr>
      <w:tr w:rsidR="00E3057C" w14:paraId="65CC17DA" w14:textId="77777777" w:rsidTr="00776183">
        <w:trPr>
          <w:gridAfter w:val="1"/>
          <w:wAfter w:w="36" w:type="dxa"/>
          <w:jc w:val="center"/>
        </w:trPr>
        <w:tc>
          <w:tcPr>
            <w:tcW w:w="1637" w:type="dxa"/>
            <w:gridSpan w:val="2"/>
          </w:tcPr>
          <w:p w14:paraId="78912FDE" w14:textId="77777777" w:rsidR="00E3057C" w:rsidRDefault="00E3057C" w:rsidP="00776183">
            <w:pPr>
              <w:pStyle w:val="TAL"/>
              <w:rPr>
                <w:noProof/>
                <w:lang w:eastAsia="zh-CN"/>
              </w:rPr>
            </w:pPr>
            <w:r>
              <w:rPr>
                <w:noProof/>
                <w:lang w:eastAsia="zh-CN"/>
              </w:rPr>
              <w:t>3</w:t>
            </w:r>
          </w:p>
        </w:tc>
        <w:tc>
          <w:tcPr>
            <w:tcW w:w="2430" w:type="dxa"/>
            <w:gridSpan w:val="2"/>
          </w:tcPr>
          <w:p w14:paraId="74E64DA8" w14:textId="77777777" w:rsidR="00E3057C" w:rsidRDefault="00E3057C" w:rsidP="00776183">
            <w:pPr>
              <w:pStyle w:val="TAL"/>
            </w:pPr>
            <w:r>
              <w:t>PduSessionStatus</w:t>
            </w:r>
          </w:p>
        </w:tc>
        <w:tc>
          <w:tcPr>
            <w:tcW w:w="5427" w:type="dxa"/>
            <w:gridSpan w:val="2"/>
          </w:tcPr>
          <w:p w14:paraId="423E2988" w14:textId="77777777" w:rsidR="00E3057C" w:rsidRDefault="00E3057C" w:rsidP="00776183">
            <w:pPr>
              <w:pStyle w:val="TAL"/>
            </w:pPr>
            <w:r>
              <w:t xml:space="preserve">This feature indicates support for the </w:t>
            </w:r>
            <w:r>
              <w:rPr>
                <w:noProof/>
              </w:rPr>
              <w:t>PDU session establishment event and enhancement (PDU session type, IP address) for the PDU session release event.</w:t>
            </w:r>
          </w:p>
        </w:tc>
      </w:tr>
      <w:tr w:rsidR="00E3057C" w14:paraId="05F5C1CF" w14:textId="77777777" w:rsidTr="00776183">
        <w:trPr>
          <w:gridAfter w:val="1"/>
          <w:wAfter w:w="36" w:type="dxa"/>
          <w:jc w:val="center"/>
        </w:trPr>
        <w:tc>
          <w:tcPr>
            <w:tcW w:w="1637" w:type="dxa"/>
            <w:gridSpan w:val="2"/>
          </w:tcPr>
          <w:p w14:paraId="61BBF10B" w14:textId="77777777" w:rsidR="00E3057C" w:rsidRDefault="00E3057C" w:rsidP="00776183">
            <w:pPr>
              <w:pStyle w:val="TAL"/>
              <w:rPr>
                <w:noProof/>
                <w:lang w:eastAsia="zh-CN"/>
              </w:rPr>
            </w:pPr>
            <w:r>
              <w:rPr>
                <w:noProof/>
                <w:lang w:eastAsia="zh-CN"/>
              </w:rPr>
              <w:t>4</w:t>
            </w:r>
          </w:p>
        </w:tc>
        <w:tc>
          <w:tcPr>
            <w:tcW w:w="2430" w:type="dxa"/>
            <w:gridSpan w:val="2"/>
          </w:tcPr>
          <w:p w14:paraId="021B0D97" w14:textId="77777777" w:rsidR="00E3057C" w:rsidRDefault="00E3057C" w:rsidP="00776183">
            <w:pPr>
              <w:pStyle w:val="TAL"/>
            </w:pPr>
            <w:r>
              <w:rPr>
                <w:noProof/>
              </w:rPr>
              <w:t>QfiAllocation</w:t>
            </w:r>
          </w:p>
        </w:tc>
        <w:tc>
          <w:tcPr>
            <w:tcW w:w="5427" w:type="dxa"/>
            <w:gridSpan w:val="2"/>
          </w:tcPr>
          <w:p w14:paraId="62E4FE1E" w14:textId="77777777" w:rsidR="00E3057C" w:rsidRDefault="00E3057C" w:rsidP="00776183">
            <w:pPr>
              <w:pStyle w:val="TAL"/>
            </w:pPr>
            <w:r>
              <w:t xml:space="preserve">This feature indicates support for the </w:t>
            </w:r>
            <w:r>
              <w:rPr>
                <w:noProof/>
              </w:rPr>
              <w:t>"QFI allocation"</w:t>
            </w:r>
            <w:r>
              <w:t xml:space="preserve"> event.</w:t>
            </w:r>
          </w:p>
        </w:tc>
      </w:tr>
      <w:tr w:rsidR="00E3057C" w14:paraId="5166D8F0" w14:textId="77777777" w:rsidTr="00776183">
        <w:trPr>
          <w:gridBefore w:val="1"/>
          <w:wBefore w:w="36" w:type="dxa"/>
          <w:jc w:val="center"/>
        </w:trPr>
        <w:tc>
          <w:tcPr>
            <w:tcW w:w="1637" w:type="dxa"/>
            <w:gridSpan w:val="2"/>
          </w:tcPr>
          <w:p w14:paraId="4018E4D0" w14:textId="77777777" w:rsidR="00E3057C" w:rsidRDefault="00E3057C" w:rsidP="00776183">
            <w:pPr>
              <w:pStyle w:val="TAL"/>
              <w:rPr>
                <w:noProof/>
                <w:lang w:eastAsia="zh-CN"/>
              </w:rPr>
            </w:pPr>
            <w:r>
              <w:rPr>
                <w:noProof/>
                <w:lang w:eastAsia="zh-CN"/>
              </w:rPr>
              <w:t>5</w:t>
            </w:r>
          </w:p>
        </w:tc>
        <w:tc>
          <w:tcPr>
            <w:tcW w:w="2430" w:type="dxa"/>
            <w:gridSpan w:val="2"/>
          </w:tcPr>
          <w:p w14:paraId="160EC566" w14:textId="77777777" w:rsidR="00E3057C" w:rsidRDefault="00E3057C" w:rsidP="00776183">
            <w:pPr>
              <w:pStyle w:val="TAL"/>
            </w:pPr>
            <w:r>
              <w:rPr>
                <w:rFonts w:hint="eastAsia"/>
                <w:lang w:eastAsia="zh-CN"/>
              </w:rPr>
              <w:t>Qo</w:t>
            </w:r>
            <w:r>
              <w:rPr>
                <w:lang w:eastAsia="zh-CN"/>
              </w:rPr>
              <w:t>S</w:t>
            </w:r>
            <w:r>
              <w:rPr>
                <w:rFonts w:hint="eastAsia"/>
                <w:lang w:eastAsia="zh-CN"/>
              </w:rPr>
              <w:t>Monitoring</w:t>
            </w:r>
          </w:p>
        </w:tc>
        <w:tc>
          <w:tcPr>
            <w:tcW w:w="5427" w:type="dxa"/>
            <w:gridSpan w:val="2"/>
          </w:tcPr>
          <w:p w14:paraId="4FB7989F" w14:textId="77777777" w:rsidR="00E3057C" w:rsidRDefault="00E3057C" w:rsidP="00776183">
            <w:pPr>
              <w:pStyle w:val="TAL"/>
            </w:pPr>
            <w:r>
              <w:t xml:space="preserve">This feature indicates support for the </w:t>
            </w:r>
            <w:r>
              <w:rPr>
                <w:noProof/>
              </w:rPr>
              <w:t>"QoS Monitoring"</w:t>
            </w:r>
            <w:r>
              <w:t xml:space="preserve"> event. (NOTE 1) (NOTE 3)</w:t>
            </w:r>
          </w:p>
        </w:tc>
      </w:tr>
      <w:tr w:rsidR="00E3057C" w14:paraId="0BC88A11" w14:textId="77777777" w:rsidTr="00776183">
        <w:trPr>
          <w:gridBefore w:val="1"/>
          <w:wBefore w:w="36" w:type="dxa"/>
          <w:jc w:val="center"/>
        </w:trPr>
        <w:tc>
          <w:tcPr>
            <w:tcW w:w="1637" w:type="dxa"/>
            <w:gridSpan w:val="2"/>
          </w:tcPr>
          <w:p w14:paraId="719D4C78" w14:textId="77777777" w:rsidR="00E3057C" w:rsidRDefault="00E3057C" w:rsidP="00776183">
            <w:pPr>
              <w:pStyle w:val="TAL"/>
              <w:rPr>
                <w:noProof/>
                <w:lang w:eastAsia="zh-CN"/>
              </w:rPr>
            </w:pPr>
            <w:r>
              <w:rPr>
                <w:noProof/>
                <w:lang w:eastAsia="zh-CN"/>
              </w:rPr>
              <w:t>6</w:t>
            </w:r>
          </w:p>
        </w:tc>
        <w:tc>
          <w:tcPr>
            <w:tcW w:w="2430" w:type="dxa"/>
            <w:gridSpan w:val="2"/>
          </w:tcPr>
          <w:p w14:paraId="3A8B9D44" w14:textId="77777777" w:rsidR="00E3057C" w:rsidRDefault="00E3057C" w:rsidP="00776183">
            <w:pPr>
              <w:pStyle w:val="TAL"/>
              <w:rPr>
                <w:lang w:eastAsia="zh-CN"/>
              </w:rPr>
            </w:pPr>
            <w:r>
              <w:rPr>
                <w:lang w:eastAsia="zh-CN"/>
              </w:rPr>
              <w:t>ES3XX</w:t>
            </w:r>
          </w:p>
        </w:tc>
        <w:tc>
          <w:tcPr>
            <w:tcW w:w="5427" w:type="dxa"/>
            <w:gridSpan w:val="2"/>
          </w:tcPr>
          <w:p w14:paraId="191D1558" w14:textId="77777777" w:rsidR="00E3057C" w:rsidRDefault="00E3057C" w:rsidP="00776183">
            <w:pPr>
              <w:pStyle w:val="TAL"/>
            </w:pPr>
            <w: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E3057C" w14:paraId="54B16684" w14:textId="77777777" w:rsidTr="00776183">
        <w:trPr>
          <w:gridBefore w:val="1"/>
          <w:wBefore w:w="36" w:type="dxa"/>
          <w:jc w:val="center"/>
        </w:trPr>
        <w:tc>
          <w:tcPr>
            <w:tcW w:w="1637" w:type="dxa"/>
            <w:gridSpan w:val="2"/>
          </w:tcPr>
          <w:p w14:paraId="27657163" w14:textId="77777777" w:rsidR="00E3057C" w:rsidRDefault="00E3057C" w:rsidP="00776183">
            <w:pPr>
              <w:pStyle w:val="TAL"/>
              <w:rPr>
                <w:noProof/>
                <w:lang w:eastAsia="zh-CN"/>
              </w:rPr>
            </w:pPr>
            <w:r>
              <w:rPr>
                <w:noProof/>
                <w:lang w:eastAsia="zh-CN"/>
              </w:rPr>
              <w:t>7</w:t>
            </w:r>
          </w:p>
        </w:tc>
        <w:tc>
          <w:tcPr>
            <w:tcW w:w="2430" w:type="dxa"/>
            <w:gridSpan w:val="2"/>
          </w:tcPr>
          <w:p w14:paraId="79BBBA2E" w14:textId="77777777" w:rsidR="00E3057C" w:rsidRDefault="00E3057C" w:rsidP="00776183">
            <w:pPr>
              <w:pStyle w:val="TAL"/>
              <w:rPr>
                <w:lang w:eastAsia="zh-CN"/>
              </w:rPr>
            </w:pPr>
            <w:r>
              <w:rPr>
                <w:lang w:eastAsia="zh-CN"/>
              </w:rPr>
              <w:t>En</w:t>
            </w:r>
            <w:r>
              <w:rPr>
                <w:rFonts w:hint="eastAsia"/>
                <w:lang w:eastAsia="zh-CN"/>
              </w:rPr>
              <w:t>e</w:t>
            </w:r>
            <w:r>
              <w:rPr>
                <w:lang w:eastAsia="zh-CN"/>
              </w:rPr>
              <w:t>NA</w:t>
            </w:r>
          </w:p>
        </w:tc>
        <w:tc>
          <w:tcPr>
            <w:tcW w:w="5427" w:type="dxa"/>
            <w:gridSpan w:val="2"/>
          </w:tcPr>
          <w:p w14:paraId="31E26109" w14:textId="77777777" w:rsidR="00E3057C" w:rsidRDefault="00E3057C" w:rsidP="00776183">
            <w:pPr>
              <w:pStyle w:val="TAL"/>
            </w:pPr>
            <w:r>
              <w:t>This feature indicates support for exposing information required the enhancements of network data analytics requirements.</w:t>
            </w:r>
          </w:p>
        </w:tc>
      </w:tr>
      <w:tr w:rsidR="00E3057C" w14:paraId="0A606A54" w14:textId="77777777" w:rsidTr="00776183">
        <w:trPr>
          <w:gridBefore w:val="1"/>
          <w:wBefore w:w="36" w:type="dxa"/>
          <w:jc w:val="center"/>
        </w:trPr>
        <w:tc>
          <w:tcPr>
            <w:tcW w:w="1637" w:type="dxa"/>
            <w:gridSpan w:val="2"/>
          </w:tcPr>
          <w:p w14:paraId="34B6C466" w14:textId="77777777" w:rsidR="00E3057C" w:rsidRDefault="00E3057C" w:rsidP="00776183">
            <w:pPr>
              <w:pStyle w:val="TAL"/>
              <w:rPr>
                <w:noProof/>
                <w:lang w:eastAsia="zh-CN"/>
              </w:rPr>
            </w:pPr>
            <w:r>
              <w:rPr>
                <w:noProof/>
                <w:lang w:eastAsia="zh-CN"/>
              </w:rPr>
              <w:t>8</w:t>
            </w:r>
          </w:p>
        </w:tc>
        <w:tc>
          <w:tcPr>
            <w:tcW w:w="2430" w:type="dxa"/>
            <w:gridSpan w:val="2"/>
          </w:tcPr>
          <w:p w14:paraId="62994CDA" w14:textId="77777777" w:rsidR="00E3057C" w:rsidRDefault="00E3057C" w:rsidP="00776183">
            <w:pPr>
              <w:pStyle w:val="TAL"/>
              <w:rPr>
                <w:lang w:eastAsia="zh-CN"/>
              </w:rPr>
            </w:pPr>
            <w:r>
              <w:t>ULBuffering</w:t>
            </w:r>
          </w:p>
        </w:tc>
        <w:tc>
          <w:tcPr>
            <w:tcW w:w="5427" w:type="dxa"/>
            <w:gridSpan w:val="2"/>
          </w:tcPr>
          <w:p w14:paraId="2E263232" w14:textId="77777777" w:rsidR="00E3057C" w:rsidRDefault="00E3057C" w:rsidP="00776183">
            <w:pPr>
              <w:pStyle w:val="TAL"/>
            </w:pPr>
            <w:r w:rsidRPr="00607749">
              <w:t xml:space="preserve">This feature indicates support for </w:t>
            </w:r>
            <w:r>
              <w:rPr>
                <w:lang w:eastAsia="zh-CN"/>
              </w:rPr>
              <w:t>Uplink buffering indication.</w:t>
            </w:r>
            <w:r>
              <w:t xml:space="preserve"> (See NOTE 2)</w:t>
            </w:r>
          </w:p>
        </w:tc>
      </w:tr>
      <w:tr w:rsidR="00E3057C" w14:paraId="1782FFEA" w14:textId="77777777" w:rsidTr="00776183">
        <w:trPr>
          <w:gridBefore w:val="1"/>
          <w:wBefore w:w="36" w:type="dxa"/>
          <w:jc w:val="center"/>
        </w:trPr>
        <w:tc>
          <w:tcPr>
            <w:tcW w:w="1637" w:type="dxa"/>
            <w:gridSpan w:val="2"/>
          </w:tcPr>
          <w:p w14:paraId="2FDBDAE7" w14:textId="77777777" w:rsidR="00E3057C" w:rsidRDefault="00E3057C" w:rsidP="00776183">
            <w:pPr>
              <w:pStyle w:val="TAL"/>
              <w:rPr>
                <w:noProof/>
                <w:lang w:eastAsia="zh-CN"/>
              </w:rPr>
            </w:pPr>
            <w:r>
              <w:rPr>
                <w:noProof/>
                <w:lang w:eastAsia="zh-CN"/>
              </w:rPr>
              <w:t>9</w:t>
            </w:r>
          </w:p>
        </w:tc>
        <w:tc>
          <w:tcPr>
            <w:tcW w:w="2430" w:type="dxa"/>
            <w:gridSpan w:val="2"/>
          </w:tcPr>
          <w:p w14:paraId="2069A736" w14:textId="77777777" w:rsidR="00E3057C" w:rsidRPr="00607749" w:rsidRDefault="00E3057C" w:rsidP="00776183">
            <w:pPr>
              <w:pStyle w:val="TAL"/>
            </w:pPr>
            <w:r>
              <w:t>SMCCE</w:t>
            </w:r>
          </w:p>
        </w:tc>
        <w:tc>
          <w:tcPr>
            <w:tcW w:w="5427" w:type="dxa"/>
            <w:gridSpan w:val="2"/>
          </w:tcPr>
          <w:p w14:paraId="10408D8C" w14:textId="77777777" w:rsidR="00E3057C" w:rsidRPr="00607749" w:rsidRDefault="00E3057C" w:rsidP="00776183">
            <w:pPr>
              <w:pStyle w:val="TAL"/>
            </w:pPr>
            <w:r>
              <w:t>This feature indicates support for Session Management Congestion Control Experience for PDU Session.</w:t>
            </w:r>
          </w:p>
        </w:tc>
      </w:tr>
      <w:tr w:rsidR="00E3057C" w14:paraId="211AB6F2" w14:textId="77777777" w:rsidTr="00776183">
        <w:trPr>
          <w:gridBefore w:val="1"/>
          <w:wBefore w:w="36" w:type="dxa"/>
          <w:jc w:val="center"/>
        </w:trPr>
        <w:tc>
          <w:tcPr>
            <w:tcW w:w="1637" w:type="dxa"/>
            <w:gridSpan w:val="2"/>
          </w:tcPr>
          <w:p w14:paraId="17A0757F" w14:textId="77777777" w:rsidR="00E3057C" w:rsidRDefault="00E3057C" w:rsidP="00776183">
            <w:pPr>
              <w:pStyle w:val="TAL"/>
              <w:rPr>
                <w:noProof/>
                <w:lang w:eastAsia="zh-CN"/>
              </w:rPr>
            </w:pPr>
            <w:r>
              <w:rPr>
                <w:noProof/>
                <w:lang w:eastAsia="zh-CN"/>
              </w:rPr>
              <w:t>10</w:t>
            </w:r>
          </w:p>
        </w:tc>
        <w:tc>
          <w:tcPr>
            <w:tcW w:w="2430" w:type="dxa"/>
            <w:gridSpan w:val="2"/>
          </w:tcPr>
          <w:p w14:paraId="01C8598A" w14:textId="77777777" w:rsidR="00E3057C" w:rsidRDefault="00E3057C" w:rsidP="00776183">
            <w:pPr>
              <w:pStyle w:val="TAL"/>
            </w:pPr>
            <w:r>
              <w:t>Dispersion</w:t>
            </w:r>
          </w:p>
        </w:tc>
        <w:tc>
          <w:tcPr>
            <w:tcW w:w="5427" w:type="dxa"/>
            <w:gridSpan w:val="2"/>
          </w:tcPr>
          <w:p w14:paraId="7E1FB2C9" w14:textId="77777777" w:rsidR="00E3057C" w:rsidRDefault="00E3057C" w:rsidP="00776183">
            <w:pPr>
              <w:pStyle w:val="TAL"/>
            </w:pPr>
            <w:r>
              <w:t>This feature indicates support for Session Management transactions dispersion.</w:t>
            </w:r>
          </w:p>
        </w:tc>
      </w:tr>
      <w:tr w:rsidR="00E3057C" w14:paraId="2CFF6D73" w14:textId="77777777" w:rsidTr="00776183">
        <w:trPr>
          <w:gridBefore w:val="1"/>
          <w:wBefore w:w="36" w:type="dxa"/>
          <w:jc w:val="center"/>
        </w:trPr>
        <w:tc>
          <w:tcPr>
            <w:tcW w:w="1637" w:type="dxa"/>
            <w:gridSpan w:val="2"/>
          </w:tcPr>
          <w:p w14:paraId="18E917F1" w14:textId="77777777" w:rsidR="00E3057C" w:rsidRDefault="00E3057C" w:rsidP="00776183">
            <w:pPr>
              <w:pStyle w:val="TAL"/>
              <w:rPr>
                <w:noProof/>
                <w:lang w:eastAsia="zh-CN"/>
              </w:rPr>
            </w:pPr>
            <w:r>
              <w:rPr>
                <w:noProof/>
                <w:lang w:eastAsia="zh-CN"/>
              </w:rPr>
              <w:t>11</w:t>
            </w:r>
          </w:p>
        </w:tc>
        <w:tc>
          <w:tcPr>
            <w:tcW w:w="2430" w:type="dxa"/>
            <w:gridSpan w:val="2"/>
          </w:tcPr>
          <w:p w14:paraId="41482A9A" w14:textId="77777777" w:rsidR="00E3057C" w:rsidRDefault="00E3057C" w:rsidP="00776183">
            <w:pPr>
              <w:pStyle w:val="TAL"/>
            </w:pPr>
            <w:r>
              <w:rPr>
                <w:noProof/>
              </w:rPr>
              <w:t>ERIR</w:t>
            </w:r>
          </w:p>
        </w:tc>
        <w:tc>
          <w:tcPr>
            <w:tcW w:w="5427" w:type="dxa"/>
            <w:gridSpan w:val="2"/>
          </w:tcPr>
          <w:p w14:paraId="08973CAD" w14:textId="77777777" w:rsidR="00E3057C" w:rsidRDefault="00E3057C" w:rsidP="00776183">
            <w:pPr>
              <w:pStyle w:val="TAL"/>
            </w:pPr>
            <w:r w:rsidRPr="00F411A2">
              <w:t xml:space="preserve">Indicates the support of immediate report </w:t>
            </w:r>
            <w:r w:rsidRPr="0048690B">
              <w:t xml:space="preserve">of the </w:t>
            </w:r>
            <w:r>
              <w:t xml:space="preserve">available </w:t>
            </w:r>
            <w:r w:rsidRPr="0048690B">
              <w:t>subscribed event(s)</w:t>
            </w:r>
            <w:r>
              <w:t xml:space="preserve"> </w:t>
            </w:r>
            <w:r w:rsidRPr="00F411A2">
              <w:t>within the subscription response</w:t>
            </w:r>
            <w:r>
              <w:t xml:space="preserve"> to the NF service consumer</w:t>
            </w:r>
            <w:r w:rsidRPr="00F411A2">
              <w:t>.</w:t>
            </w:r>
          </w:p>
        </w:tc>
      </w:tr>
      <w:tr w:rsidR="00E3057C" w14:paraId="00BDC200" w14:textId="77777777" w:rsidTr="00776183">
        <w:trPr>
          <w:gridBefore w:val="1"/>
          <w:wBefore w:w="36" w:type="dxa"/>
          <w:jc w:val="center"/>
        </w:trPr>
        <w:tc>
          <w:tcPr>
            <w:tcW w:w="1637" w:type="dxa"/>
            <w:gridSpan w:val="2"/>
          </w:tcPr>
          <w:p w14:paraId="5E169BE2" w14:textId="77777777" w:rsidR="00E3057C" w:rsidRDefault="00E3057C" w:rsidP="00776183">
            <w:pPr>
              <w:pStyle w:val="TAL"/>
              <w:rPr>
                <w:noProof/>
                <w:lang w:eastAsia="zh-CN"/>
              </w:rPr>
            </w:pPr>
            <w:r>
              <w:rPr>
                <w:noProof/>
                <w:lang w:eastAsia="zh-CN"/>
              </w:rPr>
              <w:t>12</w:t>
            </w:r>
          </w:p>
        </w:tc>
        <w:tc>
          <w:tcPr>
            <w:tcW w:w="2430" w:type="dxa"/>
            <w:gridSpan w:val="2"/>
          </w:tcPr>
          <w:p w14:paraId="24671567" w14:textId="77777777" w:rsidR="00E3057C" w:rsidRDefault="00E3057C" w:rsidP="00776183">
            <w:pPr>
              <w:pStyle w:val="TAL"/>
              <w:rPr>
                <w:noProof/>
              </w:rPr>
            </w:pPr>
            <w:r>
              <w:t>RedundantTransmissionExp</w:t>
            </w:r>
          </w:p>
        </w:tc>
        <w:tc>
          <w:tcPr>
            <w:tcW w:w="5427" w:type="dxa"/>
            <w:gridSpan w:val="2"/>
          </w:tcPr>
          <w:p w14:paraId="21ACE444" w14:textId="77777777" w:rsidR="00E3057C" w:rsidRPr="00F411A2" w:rsidRDefault="00E3057C" w:rsidP="00776183">
            <w:pPr>
              <w:pStyle w:val="TAL"/>
            </w:pPr>
            <w:r>
              <w:t>This feature indicates support for Redundant Transmission Experience.</w:t>
            </w:r>
          </w:p>
        </w:tc>
      </w:tr>
      <w:tr w:rsidR="00E3057C" w14:paraId="63199FC6" w14:textId="77777777" w:rsidTr="00776183">
        <w:trPr>
          <w:gridBefore w:val="1"/>
          <w:wBefore w:w="36" w:type="dxa"/>
          <w:jc w:val="center"/>
        </w:trPr>
        <w:tc>
          <w:tcPr>
            <w:tcW w:w="1637" w:type="dxa"/>
            <w:gridSpan w:val="2"/>
          </w:tcPr>
          <w:p w14:paraId="0AC81D72" w14:textId="77777777" w:rsidR="00E3057C" w:rsidRDefault="00E3057C" w:rsidP="00776183">
            <w:pPr>
              <w:pStyle w:val="TAL"/>
              <w:rPr>
                <w:noProof/>
                <w:lang w:eastAsia="zh-CN"/>
              </w:rPr>
            </w:pPr>
            <w:r>
              <w:rPr>
                <w:noProof/>
                <w:lang w:eastAsia="zh-CN"/>
              </w:rPr>
              <w:t>13</w:t>
            </w:r>
          </w:p>
        </w:tc>
        <w:tc>
          <w:tcPr>
            <w:tcW w:w="2430" w:type="dxa"/>
            <w:gridSpan w:val="2"/>
          </w:tcPr>
          <w:p w14:paraId="3A1E4EAB" w14:textId="77777777" w:rsidR="00E3057C" w:rsidRDefault="00E3057C" w:rsidP="00776183">
            <w:pPr>
              <w:pStyle w:val="TAL"/>
            </w:pPr>
            <w:r>
              <w:t>WlanPerformance</w:t>
            </w:r>
          </w:p>
        </w:tc>
        <w:tc>
          <w:tcPr>
            <w:tcW w:w="5427" w:type="dxa"/>
            <w:gridSpan w:val="2"/>
          </w:tcPr>
          <w:p w14:paraId="37BCDA90" w14:textId="77777777" w:rsidR="00E3057C" w:rsidRDefault="00E3057C" w:rsidP="00776183">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E3057C" w14:paraId="76EB8AB1" w14:textId="77777777" w:rsidTr="00776183">
        <w:trPr>
          <w:gridBefore w:val="1"/>
          <w:wBefore w:w="36" w:type="dxa"/>
          <w:jc w:val="center"/>
        </w:trPr>
        <w:tc>
          <w:tcPr>
            <w:tcW w:w="1637" w:type="dxa"/>
            <w:gridSpan w:val="2"/>
          </w:tcPr>
          <w:p w14:paraId="69136A7C" w14:textId="77777777" w:rsidR="00E3057C" w:rsidRDefault="00E3057C" w:rsidP="00776183">
            <w:pPr>
              <w:pStyle w:val="TAL"/>
              <w:rPr>
                <w:noProof/>
                <w:lang w:eastAsia="zh-CN"/>
              </w:rPr>
            </w:pPr>
            <w:r>
              <w:t>14</w:t>
            </w:r>
          </w:p>
        </w:tc>
        <w:tc>
          <w:tcPr>
            <w:tcW w:w="2430" w:type="dxa"/>
            <w:gridSpan w:val="2"/>
          </w:tcPr>
          <w:p w14:paraId="28E9050B" w14:textId="77777777" w:rsidR="00E3057C" w:rsidRDefault="00E3057C" w:rsidP="00776183">
            <w:pPr>
              <w:pStyle w:val="TAL"/>
            </w:pPr>
            <w:r>
              <w:rPr>
                <w:noProof/>
                <w:lang w:eastAsia="zh-CN"/>
              </w:rPr>
              <w:t>EASIPreplacement</w:t>
            </w:r>
          </w:p>
        </w:tc>
        <w:tc>
          <w:tcPr>
            <w:tcW w:w="5427" w:type="dxa"/>
            <w:gridSpan w:val="2"/>
          </w:tcPr>
          <w:p w14:paraId="0E73435A" w14:textId="77777777" w:rsidR="00E3057C" w:rsidRDefault="00E3057C" w:rsidP="00776183">
            <w:pPr>
              <w:pStyle w:val="TAL"/>
            </w:pPr>
            <w:r>
              <w:t xml:space="preserve">This feature indicates the support of </w:t>
            </w:r>
            <w:r>
              <w:rPr>
                <w:lang w:val="en-US"/>
              </w:rPr>
              <w:t>provisioning of EAS IP replacement info (See NOTE</w:t>
            </w:r>
            <w:r>
              <w:t> 2</w:t>
            </w:r>
            <w:r>
              <w:rPr>
                <w:lang w:val="en-US"/>
              </w:rPr>
              <w:t>).</w:t>
            </w:r>
          </w:p>
        </w:tc>
      </w:tr>
      <w:tr w:rsidR="00E3057C" w14:paraId="3B4E51DB" w14:textId="77777777" w:rsidTr="00776183">
        <w:trPr>
          <w:gridBefore w:val="1"/>
          <w:wBefore w:w="36" w:type="dxa"/>
          <w:jc w:val="center"/>
        </w:trPr>
        <w:tc>
          <w:tcPr>
            <w:tcW w:w="1637" w:type="dxa"/>
            <w:gridSpan w:val="2"/>
          </w:tcPr>
          <w:p w14:paraId="45348E94" w14:textId="77777777" w:rsidR="00E3057C" w:rsidRDefault="00E3057C" w:rsidP="00776183">
            <w:pPr>
              <w:pStyle w:val="TAL"/>
            </w:pPr>
            <w:r>
              <w:rPr>
                <w:lang w:eastAsia="zh-CN"/>
              </w:rPr>
              <w:t>15</w:t>
            </w:r>
          </w:p>
        </w:tc>
        <w:tc>
          <w:tcPr>
            <w:tcW w:w="2430" w:type="dxa"/>
            <w:gridSpan w:val="2"/>
          </w:tcPr>
          <w:p w14:paraId="0C4E9B5C" w14:textId="77777777" w:rsidR="00E3057C" w:rsidRDefault="00E3057C" w:rsidP="00776183">
            <w:pPr>
              <w:pStyle w:val="TAL"/>
              <w:rPr>
                <w:noProof/>
                <w:lang w:eastAsia="zh-CN"/>
              </w:rPr>
            </w:pPr>
            <w:r>
              <w:rPr>
                <w:lang w:eastAsia="zh-CN"/>
              </w:rPr>
              <w:t>BIUMR</w:t>
            </w:r>
          </w:p>
        </w:tc>
        <w:tc>
          <w:tcPr>
            <w:tcW w:w="5427" w:type="dxa"/>
            <w:gridSpan w:val="2"/>
          </w:tcPr>
          <w:p w14:paraId="3EAAD8DC" w14:textId="77777777" w:rsidR="00E3057C" w:rsidRDefault="00E3057C" w:rsidP="00776183">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E3057C" w14:paraId="38A6D7C0" w14:textId="77777777" w:rsidTr="00776183">
        <w:trPr>
          <w:gridBefore w:val="1"/>
          <w:wBefore w:w="36" w:type="dxa"/>
          <w:jc w:val="center"/>
        </w:trPr>
        <w:tc>
          <w:tcPr>
            <w:tcW w:w="1637" w:type="dxa"/>
            <w:gridSpan w:val="2"/>
          </w:tcPr>
          <w:p w14:paraId="46A7018B" w14:textId="77777777" w:rsidR="00E3057C" w:rsidRDefault="00E3057C" w:rsidP="00776183">
            <w:pPr>
              <w:pStyle w:val="TAL"/>
              <w:rPr>
                <w:lang w:eastAsia="zh-CN"/>
              </w:rPr>
            </w:pPr>
            <w:r>
              <w:rPr>
                <w:noProof/>
                <w:lang w:eastAsia="zh-CN"/>
              </w:rPr>
              <w:t>16</w:t>
            </w:r>
          </w:p>
        </w:tc>
        <w:tc>
          <w:tcPr>
            <w:tcW w:w="2430" w:type="dxa"/>
            <w:gridSpan w:val="2"/>
          </w:tcPr>
          <w:p w14:paraId="0FF31A2D" w14:textId="77777777" w:rsidR="00E3057C" w:rsidRDefault="00E3057C" w:rsidP="00776183">
            <w:pPr>
              <w:pStyle w:val="TAL"/>
              <w:rPr>
                <w:lang w:eastAsia="zh-CN"/>
              </w:rPr>
            </w:pPr>
            <w:r>
              <w:t>UeCommunication</w:t>
            </w:r>
          </w:p>
        </w:tc>
        <w:tc>
          <w:tcPr>
            <w:tcW w:w="5427" w:type="dxa"/>
            <w:gridSpan w:val="2"/>
          </w:tcPr>
          <w:p w14:paraId="7C3FDA4E" w14:textId="77777777" w:rsidR="00E3057C" w:rsidRDefault="00E3057C" w:rsidP="00776183">
            <w:pPr>
              <w:pStyle w:val="TAL"/>
              <w:rPr>
                <w:lang w:eastAsia="ko-KR"/>
              </w:rPr>
            </w:pPr>
            <w:r>
              <w:t>This feature indicates the support exposing information required by UE communication analytics, i.e. User Plane status information.</w:t>
            </w:r>
          </w:p>
        </w:tc>
      </w:tr>
      <w:tr w:rsidR="00E3057C" w14:paraId="54D1B22B" w14:textId="77777777" w:rsidTr="00776183">
        <w:trPr>
          <w:gridBefore w:val="1"/>
          <w:wBefore w:w="36" w:type="dxa"/>
          <w:jc w:val="center"/>
        </w:trPr>
        <w:tc>
          <w:tcPr>
            <w:tcW w:w="1637" w:type="dxa"/>
            <w:gridSpan w:val="2"/>
          </w:tcPr>
          <w:p w14:paraId="73AFAC80" w14:textId="77777777" w:rsidR="00E3057C" w:rsidRDefault="00E3057C" w:rsidP="00776183">
            <w:pPr>
              <w:pStyle w:val="TAL"/>
              <w:rPr>
                <w:noProof/>
                <w:lang w:eastAsia="zh-CN"/>
              </w:rPr>
            </w:pPr>
            <w:r>
              <w:rPr>
                <w:noProof/>
                <w:lang w:eastAsia="zh-CN"/>
              </w:rPr>
              <w:t>17</w:t>
            </w:r>
          </w:p>
        </w:tc>
        <w:tc>
          <w:tcPr>
            <w:tcW w:w="2430" w:type="dxa"/>
            <w:gridSpan w:val="2"/>
          </w:tcPr>
          <w:p w14:paraId="35799CD7" w14:textId="77777777" w:rsidR="00E3057C" w:rsidRDefault="00E3057C" w:rsidP="00776183">
            <w:pPr>
              <w:pStyle w:val="TAL"/>
            </w:pPr>
            <w:r>
              <w:t>ServiceExperience</w:t>
            </w:r>
          </w:p>
        </w:tc>
        <w:tc>
          <w:tcPr>
            <w:tcW w:w="5427" w:type="dxa"/>
            <w:gridSpan w:val="2"/>
          </w:tcPr>
          <w:p w14:paraId="1582C524" w14:textId="77777777" w:rsidR="00E3057C" w:rsidRDefault="00E3057C" w:rsidP="00776183">
            <w:pPr>
              <w:pStyle w:val="TAL"/>
            </w:pPr>
            <w:r>
              <w:t>This feature indicates the support for exposing UPF information required e.g. by QoS Sustainability analytics. (NOTE 4)</w:t>
            </w:r>
          </w:p>
        </w:tc>
      </w:tr>
      <w:tr w:rsidR="00E3057C" w14:paraId="7DB89D0F" w14:textId="77777777" w:rsidTr="00776183">
        <w:trPr>
          <w:gridBefore w:val="1"/>
          <w:wBefore w:w="36" w:type="dxa"/>
          <w:jc w:val="center"/>
        </w:trPr>
        <w:tc>
          <w:tcPr>
            <w:tcW w:w="1637" w:type="dxa"/>
            <w:gridSpan w:val="2"/>
          </w:tcPr>
          <w:p w14:paraId="0BAD0F64" w14:textId="77777777" w:rsidR="00E3057C" w:rsidRDefault="00E3057C" w:rsidP="00776183">
            <w:pPr>
              <w:pStyle w:val="TAL"/>
              <w:rPr>
                <w:noProof/>
                <w:lang w:eastAsia="zh-CN"/>
              </w:rPr>
            </w:pPr>
            <w:r>
              <w:rPr>
                <w:noProof/>
                <w:lang w:eastAsia="zh-CN"/>
              </w:rPr>
              <w:t>18</w:t>
            </w:r>
          </w:p>
        </w:tc>
        <w:tc>
          <w:tcPr>
            <w:tcW w:w="2430" w:type="dxa"/>
            <w:gridSpan w:val="2"/>
          </w:tcPr>
          <w:p w14:paraId="093414CC" w14:textId="77777777" w:rsidR="00E3057C" w:rsidRDefault="00E3057C" w:rsidP="00776183">
            <w:pPr>
              <w:pStyle w:val="TAL"/>
            </w:pPr>
            <w:r>
              <w:rPr>
                <w:rFonts w:hint="eastAsia"/>
                <w:lang w:eastAsia="zh-CN"/>
              </w:rPr>
              <w:t>Dn</w:t>
            </w:r>
            <w:r>
              <w:t>Performance</w:t>
            </w:r>
          </w:p>
        </w:tc>
        <w:tc>
          <w:tcPr>
            <w:tcW w:w="5427" w:type="dxa"/>
            <w:gridSpan w:val="2"/>
          </w:tcPr>
          <w:p w14:paraId="2E0E82B1" w14:textId="77777777" w:rsidR="00E3057C" w:rsidRDefault="00E3057C" w:rsidP="00776183">
            <w:pPr>
              <w:pStyle w:val="TAL"/>
            </w:pPr>
            <w:r>
              <w:t>This feature indicates the support for exposing UPF information required e.g. by QoS Sustainability analytics. (NOTE 4)</w:t>
            </w:r>
          </w:p>
        </w:tc>
      </w:tr>
      <w:tr w:rsidR="00E3057C" w14:paraId="3155DB5F" w14:textId="77777777" w:rsidTr="00776183">
        <w:trPr>
          <w:gridBefore w:val="1"/>
          <w:wBefore w:w="36" w:type="dxa"/>
          <w:jc w:val="center"/>
        </w:trPr>
        <w:tc>
          <w:tcPr>
            <w:tcW w:w="1637" w:type="dxa"/>
            <w:gridSpan w:val="2"/>
          </w:tcPr>
          <w:p w14:paraId="2E6E43B5" w14:textId="77777777" w:rsidR="00E3057C" w:rsidRDefault="00E3057C" w:rsidP="00776183">
            <w:pPr>
              <w:pStyle w:val="TAL"/>
              <w:rPr>
                <w:noProof/>
                <w:lang w:eastAsia="zh-CN"/>
              </w:rPr>
            </w:pPr>
            <w:r>
              <w:rPr>
                <w:noProof/>
                <w:lang w:eastAsia="zh-CN"/>
              </w:rPr>
              <w:t>19</w:t>
            </w:r>
          </w:p>
        </w:tc>
        <w:tc>
          <w:tcPr>
            <w:tcW w:w="2430" w:type="dxa"/>
            <w:gridSpan w:val="2"/>
          </w:tcPr>
          <w:p w14:paraId="572848F3" w14:textId="77777777" w:rsidR="00E3057C" w:rsidRDefault="00E3057C" w:rsidP="00776183">
            <w:pPr>
              <w:pStyle w:val="TAL"/>
              <w:rPr>
                <w:lang w:eastAsia="zh-CN"/>
              </w:rPr>
            </w:pPr>
            <w:r>
              <w:rPr>
                <w:noProof/>
              </w:rPr>
              <w:t>MultipleFlowDescriptions</w:t>
            </w:r>
          </w:p>
        </w:tc>
        <w:tc>
          <w:tcPr>
            <w:tcW w:w="5427" w:type="dxa"/>
            <w:gridSpan w:val="2"/>
          </w:tcPr>
          <w:p w14:paraId="3F837615" w14:textId="77777777" w:rsidR="00E3057C" w:rsidRDefault="00E3057C" w:rsidP="00776183">
            <w:pPr>
              <w:pStyle w:val="TAL"/>
            </w:pPr>
            <w:r>
              <w:t>This feature indicates the support of the report of multiple UL and/or DL flows.</w:t>
            </w:r>
          </w:p>
        </w:tc>
      </w:tr>
      <w:tr w:rsidR="00E3057C" w14:paraId="64F1D755" w14:textId="77777777" w:rsidTr="00776183">
        <w:trPr>
          <w:gridBefore w:val="1"/>
          <w:wBefore w:w="36" w:type="dxa"/>
          <w:jc w:val="center"/>
        </w:trPr>
        <w:tc>
          <w:tcPr>
            <w:tcW w:w="1637" w:type="dxa"/>
            <w:gridSpan w:val="2"/>
          </w:tcPr>
          <w:p w14:paraId="45CD99E3" w14:textId="77777777" w:rsidR="00E3057C" w:rsidRDefault="00E3057C" w:rsidP="00776183">
            <w:pPr>
              <w:pStyle w:val="TAL"/>
              <w:rPr>
                <w:noProof/>
                <w:lang w:eastAsia="zh-CN"/>
              </w:rPr>
            </w:pPr>
            <w:r>
              <w:rPr>
                <w:noProof/>
                <w:lang w:eastAsia="zh-CN"/>
              </w:rPr>
              <w:t>20</w:t>
            </w:r>
          </w:p>
        </w:tc>
        <w:tc>
          <w:tcPr>
            <w:tcW w:w="2430" w:type="dxa"/>
            <w:gridSpan w:val="2"/>
          </w:tcPr>
          <w:p w14:paraId="7B957327" w14:textId="77777777" w:rsidR="00E3057C" w:rsidRDefault="00E3057C" w:rsidP="00776183">
            <w:pPr>
              <w:pStyle w:val="TAL"/>
              <w:rPr>
                <w:noProof/>
              </w:rPr>
            </w:pPr>
            <w:r>
              <w:rPr>
                <w:lang w:eastAsia="zh-CN"/>
              </w:rPr>
              <w:t>PacketDelayFailureReport</w:t>
            </w:r>
          </w:p>
        </w:tc>
        <w:tc>
          <w:tcPr>
            <w:tcW w:w="5427" w:type="dxa"/>
            <w:gridSpan w:val="2"/>
          </w:tcPr>
          <w:p w14:paraId="2F6F8945" w14:textId="77777777" w:rsidR="00E3057C" w:rsidRDefault="00E3057C" w:rsidP="00776183">
            <w:pPr>
              <w:pStyle w:val="TAL"/>
            </w:pPr>
            <w:r>
              <w:rPr>
                <w:lang w:eastAsia="zh-CN"/>
              </w:rPr>
              <w:t xml:space="preserve">This feature indicates the support of packet delay failure report as part of QoS Monitoring procedures. This feature requires that QosMonitoring feature is supported. </w:t>
            </w:r>
            <w:r>
              <w:t>(NOTE 1)</w:t>
            </w:r>
          </w:p>
        </w:tc>
      </w:tr>
      <w:tr w:rsidR="00E3057C" w14:paraId="44772A8E" w14:textId="77777777" w:rsidTr="00776183">
        <w:trPr>
          <w:gridBefore w:val="1"/>
          <w:wBefore w:w="36" w:type="dxa"/>
          <w:jc w:val="center"/>
        </w:trPr>
        <w:tc>
          <w:tcPr>
            <w:tcW w:w="1637" w:type="dxa"/>
            <w:gridSpan w:val="2"/>
          </w:tcPr>
          <w:p w14:paraId="2CDECBB8" w14:textId="77777777" w:rsidR="00E3057C" w:rsidRDefault="00E3057C" w:rsidP="00776183">
            <w:pPr>
              <w:pStyle w:val="TAL"/>
              <w:rPr>
                <w:noProof/>
                <w:lang w:eastAsia="zh-CN"/>
              </w:rPr>
            </w:pPr>
            <w:r>
              <w:rPr>
                <w:noProof/>
                <w:lang w:eastAsia="zh-CN"/>
              </w:rPr>
              <w:t>21</w:t>
            </w:r>
          </w:p>
        </w:tc>
        <w:tc>
          <w:tcPr>
            <w:tcW w:w="2430" w:type="dxa"/>
            <w:gridSpan w:val="2"/>
          </w:tcPr>
          <w:p w14:paraId="7A3A24A3" w14:textId="77777777" w:rsidR="00E3057C" w:rsidRDefault="00E3057C" w:rsidP="00776183">
            <w:pPr>
              <w:pStyle w:val="TAL"/>
              <w:rPr>
                <w:lang w:eastAsia="zh-CN"/>
              </w:rPr>
            </w:pPr>
            <w:r>
              <w:rPr>
                <w:rFonts w:cs="Arial"/>
                <w:szCs w:val="18"/>
                <w:lang w:eastAsia="zh-CN"/>
              </w:rPr>
              <w:t>CommonEASDNAI</w:t>
            </w:r>
          </w:p>
        </w:tc>
        <w:tc>
          <w:tcPr>
            <w:tcW w:w="5427" w:type="dxa"/>
            <w:gridSpan w:val="2"/>
          </w:tcPr>
          <w:p w14:paraId="239C7668" w14:textId="77777777" w:rsidR="00E3057C" w:rsidRDefault="00E3057C" w:rsidP="00776183">
            <w:pPr>
              <w:pStyle w:val="TAL"/>
              <w:rPr>
                <w:lang w:eastAsia="zh-CN"/>
              </w:rPr>
            </w:pPr>
            <w:r>
              <w:t>This feature indicates support of enhancements of UP path change event notification. (NOTE 1)</w:t>
            </w:r>
          </w:p>
        </w:tc>
      </w:tr>
      <w:tr w:rsidR="00E3057C" w14:paraId="534BEDD1" w14:textId="77777777" w:rsidTr="00776183">
        <w:trPr>
          <w:gridBefore w:val="1"/>
          <w:wBefore w:w="36" w:type="dxa"/>
          <w:jc w:val="center"/>
        </w:trPr>
        <w:tc>
          <w:tcPr>
            <w:tcW w:w="1637" w:type="dxa"/>
            <w:gridSpan w:val="2"/>
          </w:tcPr>
          <w:p w14:paraId="2AA85AF6" w14:textId="77777777" w:rsidR="00E3057C" w:rsidRDefault="00E3057C" w:rsidP="00776183">
            <w:pPr>
              <w:pStyle w:val="TAL"/>
              <w:rPr>
                <w:noProof/>
                <w:lang w:eastAsia="zh-CN"/>
              </w:rPr>
            </w:pPr>
            <w:r>
              <w:rPr>
                <w:noProof/>
                <w:lang w:eastAsia="zh-CN"/>
              </w:rPr>
              <w:t>22</w:t>
            </w:r>
          </w:p>
        </w:tc>
        <w:tc>
          <w:tcPr>
            <w:tcW w:w="2430" w:type="dxa"/>
            <w:gridSpan w:val="2"/>
          </w:tcPr>
          <w:p w14:paraId="17B64CE3" w14:textId="77777777" w:rsidR="00E3057C" w:rsidRDefault="00E3057C" w:rsidP="00776183">
            <w:pPr>
              <w:pStyle w:val="TAL"/>
              <w:rPr>
                <w:rFonts w:cs="Arial"/>
                <w:szCs w:val="18"/>
                <w:lang w:eastAsia="zh-CN"/>
              </w:rPr>
            </w:pPr>
            <w:r>
              <w:rPr>
                <w:noProof/>
              </w:rPr>
              <w:t>PduSessionInfo</w:t>
            </w:r>
          </w:p>
        </w:tc>
        <w:tc>
          <w:tcPr>
            <w:tcW w:w="5427" w:type="dxa"/>
            <w:gridSpan w:val="2"/>
          </w:tcPr>
          <w:p w14:paraId="47B058D0" w14:textId="77777777" w:rsidR="00E3057C" w:rsidRDefault="00E3057C" w:rsidP="00776183">
            <w:pPr>
              <w:pStyle w:val="TAL"/>
            </w:pPr>
            <w:r>
              <w:t>This feature indicates support for PDU Session parameters information.</w:t>
            </w:r>
          </w:p>
        </w:tc>
      </w:tr>
      <w:tr w:rsidR="00E3057C" w14:paraId="5A03A409" w14:textId="77777777" w:rsidTr="00776183">
        <w:trPr>
          <w:gridBefore w:val="1"/>
          <w:wBefore w:w="36" w:type="dxa"/>
          <w:jc w:val="center"/>
        </w:trPr>
        <w:tc>
          <w:tcPr>
            <w:tcW w:w="1637" w:type="dxa"/>
            <w:gridSpan w:val="2"/>
          </w:tcPr>
          <w:p w14:paraId="22EF44FE" w14:textId="77777777" w:rsidR="00E3057C" w:rsidRDefault="00E3057C" w:rsidP="00776183">
            <w:pPr>
              <w:pStyle w:val="TAL"/>
              <w:rPr>
                <w:noProof/>
                <w:lang w:eastAsia="zh-CN"/>
              </w:rPr>
            </w:pPr>
            <w:r>
              <w:rPr>
                <w:noProof/>
                <w:lang w:eastAsia="zh-CN"/>
              </w:rPr>
              <w:t>23</w:t>
            </w:r>
          </w:p>
        </w:tc>
        <w:tc>
          <w:tcPr>
            <w:tcW w:w="2430" w:type="dxa"/>
            <w:gridSpan w:val="2"/>
          </w:tcPr>
          <w:p w14:paraId="5036847C" w14:textId="77777777" w:rsidR="00E3057C" w:rsidRDefault="00E3057C" w:rsidP="00776183">
            <w:pPr>
              <w:pStyle w:val="TAL"/>
              <w:rPr>
                <w:noProof/>
              </w:rPr>
            </w:pPr>
            <w:r>
              <w:t>EnhDataMgmt</w:t>
            </w:r>
          </w:p>
        </w:tc>
        <w:tc>
          <w:tcPr>
            <w:tcW w:w="5427" w:type="dxa"/>
            <w:gridSpan w:val="2"/>
          </w:tcPr>
          <w:p w14:paraId="56857C6F" w14:textId="77777777" w:rsidR="00E3057C" w:rsidRDefault="00E3057C" w:rsidP="00776183">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E3057C" w14:paraId="34F85441" w14:textId="77777777" w:rsidTr="00776183">
        <w:trPr>
          <w:gridBefore w:val="1"/>
          <w:wBefore w:w="36" w:type="dxa"/>
          <w:jc w:val="center"/>
        </w:trPr>
        <w:tc>
          <w:tcPr>
            <w:tcW w:w="1637" w:type="dxa"/>
            <w:gridSpan w:val="2"/>
          </w:tcPr>
          <w:p w14:paraId="58B8D4D2" w14:textId="77777777" w:rsidR="00E3057C" w:rsidRDefault="00E3057C" w:rsidP="00776183">
            <w:pPr>
              <w:pStyle w:val="TAL"/>
              <w:rPr>
                <w:noProof/>
                <w:lang w:eastAsia="zh-CN"/>
              </w:rPr>
            </w:pPr>
            <w:r>
              <w:rPr>
                <w:noProof/>
                <w:lang w:eastAsia="zh-CN"/>
              </w:rPr>
              <w:lastRenderedPageBreak/>
              <w:t>24</w:t>
            </w:r>
          </w:p>
        </w:tc>
        <w:tc>
          <w:tcPr>
            <w:tcW w:w="2430" w:type="dxa"/>
            <w:gridSpan w:val="2"/>
          </w:tcPr>
          <w:p w14:paraId="45C9572D" w14:textId="77777777" w:rsidR="00E3057C" w:rsidRDefault="00E3057C" w:rsidP="00776183">
            <w:pPr>
              <w:pStyle w:val="TAL"/>
            </w:pPr>
            <w:r w:rsidRPr="000F1A39">
              <w:t>WlanPerformance</w:t>
            </w:r>
            <w:r>
              <w:t>Ext_AIML</w:t>
            </w:r>
          </w:p>
        </w:tc>
        <w:tc>
          <w:tcPr>
            <w:tcW w:w="5427" w:type="dxa"/>
            <w:gridSpan w:val="2"/>
          </w:tcPr>
          <w:p w14:paraId="58223FD9" w14:textId="77777777" w:rsidR="00E3057C" w:rsidRDefault="00E3057C" w:rsidP="00776183">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Supporting this feature also requires the support of feature WlanPerformance.</w:t>
            </w:r>
          </w:p>
        </w:tc>
      </w:tr>
      <w:tr w:rsidR="00E3057C" w14:paraId="58BEC3A1" w14:textId="77777777" w:rsidTr="00776183">
        <w:trPr>
          <w:gridBefore w:val="1"/>
          <w:wBefore w:w="36" w:type="dxa"/>
          <w:jc w:val="center"/>
        </w:trPr>
        <w:tc>
          <w:tcPr>
            <w:tcW w:w="1637" w:type="dxa"/>
            <w:gridSpan w:val="2"/>
          </w:tcPr>
          <w:p w14:paraId="35C51516" w14:textId="77777777" w:rsidR="00E3057C" w:rsidRDefault="00E3057C" w:rsidP="00776183">
            <w:pPr>
              <w:pStyle w:val="TAL"/>
              <w:rPr>
                <w:noProof/>
                <w:lang w:eastAsia="zh-CN"/>
              </w:rPr>
            </w:pPr>
            <w:r>
              <w:rPr>
                <w:noProof/>
                <w:lang w:eastAsia="zh-CN"/>
              </w:rPr>
              <w:t>25</w:t>
            </w:r>
          </w:p>
        </w:tc>
        <w:tc>
          <w:tcPr>
            <w:tcW w:w="2430" w:type="dxa"/>
            <w:gridSpan w:val="2"/>
          </w:tcPr>
          <w:p w14:paraId="64C6ADCE" w14:textId="77777777" w:rsidR="00E3057C" w:rsidRPr="000F1A39" w:rsidRDefault="00E3057C" w:rsidP="00776183">
            <w:pPr>
              <w:pStyle w:val="TAL"/>
            </w:pPr>
            <w:r>
              <w:rPr>
                <w:rFonts w:cs="Arial"/>
                <w:szCs w:val="18"/>
              </w:rPr>
              <w:t>EasRelocationEnh</w:t>
            </w:r>
          </w:p>
        </w:tc>
        <w:tc>
          <w:tcPr>
            <w:tcW w:w="5427" w:type="dxa"/>
            <w:gridSpan w:val="2"/>
          </w:tcPr>
          <w:p w14:paraId="3506963F" w14:textId="77777777" w:rsidR="00E3057C" w:rsidRPr="000F1A39" w:rsidRDefault="00E3057C" w:rsidP="00776183">
            <w:pPr>
              <w:pStyle w:val="TAL"/>
            </w:pPr>
            <w:r>
              <w:t>This feature indicates enhanced support of EAS relocation procedures via additional information about the AFs that are responsible for certain EAS.</w:t>
            </w:r>
          </w:p>
        </w:tc>
      </w:tr>
      <w:tr w:rsidR="00E3057C" w14:paraId="785FCF74" w14:textId="77777777" w:rsidTr="00776183">
        <w:trPr>
          <w:gridBefore w:val="1"/>
          <w:wBefore w:w="36" w:type="dxa"/>
          <w:jc w:val="center"/>
        </w:trPr>
        <w:tc>
          <w:tcPr>
            <w:tcW w:w="1637" w:type="dxa"/>
            <w:gridSpan w:val="2"/>
          </w:tcPr>
          <w:p w14:paraId="2963E20A" w14:textId="77777777" w:rsidR="00E3057C" w:rsidRDefault="00E3057C" w:rsidP="00776183">
            <w:pPr>
              <w:pStyle w:val="TAL"/>
              <w:rPr>
                <w:noProof/>
                <w:lang w:eastAsia="zh-CN"/>
              </w:rPr>
            </w:pPr>
            <w:r>
              <w:rPr>
                <w:noProof/>
                <w:lang w:eastAsia="zh-CN"/>
              </w:rPr>
              <w:t>26</w:t>
            </w:r>
          </w:p>
        </w:tc>
        <w:tc>
          <w:tcPr>
            <w:tcW w:w="2430" w:type="dxa"/>
            <w:gridSpan w:val="2"/>
          </w:tcPr>
          <w:p w14:paraId="77E35858" w14:textId="77777777" w:rsidR="00E3057C" w:rsidRDefault="00E3057C" w:rsidP="00776183">
            <w:pPr>
              <w:pStyle w:val="TAL"/>
              <w:rPr>
                <w:rFonts w:cs="Arial"/>
                <w:szCs w:val="18"/>
              </w:rPr>
            </w:pPr>
            <w:r>
              <w:rPr>
                <w:rFonts w:cs="Arial"/>
                <w:szCs w:val="18"/>
                <w:lang w:eastAsia="zh-CN"/>
              </w:rPr>
              <w:t>UPEAS</w:t>
            </w:r>
          </w:p>
        </w:tc>
        <w:tc>
          <w:tcPr>
            <w:tcW w:w="5427" w:type="dxa"/>
            <w:gridSpan w:val="2"/>
          </w:tcPr>
          <w:p w14:paraId="67C12971" w14:textId="77777777" w:rsidR="00E3057C" w:rsidRDefault="00E3057C" w:rsidP="00776183">
            <w:pPr>
              <w:pStyle w:val="TAL"/>
            </w:pPr>
            <w:r>
              <w:t>This feature indicates the support of UPF enhancements for exposure.</w:t>
            </w:r>
          </w:p>
        </w:tc>
      </w:tr>
      <w:tr w:rsidR="00E3057C" w14:paraId="69EDBAED" w14:textId="77777777" w:rsidTr="00776183">
        <w:trPr>
          <w:gridBefore w:val="1"/>
          <w:wBefore w:w="36" w:type="dxa"/>
          <w:jc w:val="center"/>
        </w:trPr>
        <w:tc>
          <w:tcPr>
            <w:tcW w:w="1637" w:type="dxa"/>
            <w:gridSpan w:val="2"/>
          </w:tcPr>
          <w:p w14:paraId="0EA69B91" w14:textId="77777777" w:rsidR="00E3057C" w:rsidRDefault="00E3057C" w:rsidP="00776183">
            <w:pPr>
              <w:pStyle w:val="TAL"/>
              <w:rPr>
                <w:noProof/>
                <w:lang w:eastAsia="zh-CN"/>
              </w:rPr>
            </w:pPr>
            <w:r>
              <w:rPr>
                <w:noProof/>
                <w:lang w:eastAsia="zh-CN"/>
              </w:rPr>
              <w:t>27</w:t>
            </w:r>
          </w:p>
        </w:tc>
        <w:tc>
          <w:tcPr>
            <w:tcW w:w="2430" w:type="dxa"/>
            <w:gridSpan w:val="2"/>
          </w:tcPr>
          <w:p w14:paraId="28AAB80F" w14:textId="77777777" w:rsidR="00E3057C" w:rsidRDefault="00E3057C" w:rsidP="00776183">
            <w:pPr>
              <w:pStyle w:val="TAL"/>
              <w:rPr>
                <w:rFonts w:cs="Arial"/>
                <w:szCs w:val="18"/>
                <w:lang w:eastAsia="zh-CN"/>
              </w:rPr>
            </w:pPr>
            <w:r>
              <w:t>En</w:t>
            </w:r>
            <w:r w:rsidRPr="003107D3">
              <w:t>SatBackhaulCategoryChg</w:t>
            </w:r>
          </w:p>
        </w:tc>
        <w:tc>
          <w:tcPr>
            <w:tcW w:w="5427" w:type="dxa"/>
            <w:gridSpan w:val="2"/>
          </w:tcPr>
          <w:p w14:paraId="3863DBA2" w14:textId="77777777" w:rsidR="00E3057C" w:rsidRDefault="00E3057C" w:rsidP="00776183">
            <w:pPr>
              <w:pStyle w:val="TAL"/>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E3057C" w14:paraId="05EF268E" w14:textId="77777777" w:rsidTr="00776183">
        <w:trPr>
          <w:gridBefore w:val="1"/>
          <w:wBefore w:w="36" w:type="dxa"/>
          <w:jc w:val="center"/>
        </w:trPr>
        <w:tc>
          <w:tcPr>
            <w:tcW w:w="1637" w:type="dxa"/>
            <w:gridSpan w:val="2"/>
          </w:tcPr>
          <w:p w14:paraId="60291792" w14:textId="77777777" w:rsidR="00E3057C" w:rsidRDefault="00E3057C" w:rsidP="00776183">
            <w:pPr>
              <w:pStyle w:val="TAL"/>
              <w:rPr>
                <w:noProof/>
                <w:lang w:eastAsia="zh-CN"/>
              </w:rPr>
            </w:pPr>
            <w:r>
              <w:rPr>
                <w:bCs/>
              </w:rPr>
              <w:t>28</w:t>
            </w:r>
          </w:p>
        </w:tc>
        <w:tc>
          <w:tcPr>
            <w:tcW w:w="2430" w:type="dxa"/>
            <w:gridSpan w:val="2"/>
          </w:tcPr>
          <w:p w14:paraId="237A3773" w14:textId="77777777" w:rsidR="00E3057C" w:rsidRDefault="00E3057C" w:rsidP="00776183">
            <w:pPr>
              <w:pStyle w:val="TAL"/>
            </w:pPr>
            <w:r>
              <w:rPr>
                <w:lang w:eastAsia="zh-CN"/>
              </w:rPr>
              <w:t>Void</w:t>
            </w:r>
          </w:p>
        </w:tc>
        <w:tc>
          <w:tcPr>
            <w:tcW w:w="5427" w:type="dxa"/>
            <w:gridSpan w:val="2"/>
          </w:tcPr>
          <w:p w14:paraId="22ADF079" w14:textId="77777777" w:rsidR="00E3057C" w:rsidRPr="003107D3" w:rsidRDefault="00E3057C" w:rsidP="00776183">
            <w:pPr>
              <w:pStyle w:val="TAL"/>
            </w:pPr>
          </w:p>
        </w:tc>
      </w:tr>
      <w:tr w:rsidR="00E3057C" w14:paraId="62BB406A" w14:textId="77777777" w:rsidTr="00776183">
        <w:trPr>
          <w:gridBefore w:val="1"/>
          <w:wBefore w:w="36" w:type="dxa"/>
          <w:jc w:val="center"/>
        </w:trPr>
        <w:tc>
          <w:tcPr>
            <w:tcW w:w="1637" w:type="dxa"/>
            <w:gridSpan w:val="2"/>
          </w:tcPr>
          <w:p w14:paraId="42A6CBD6" w14:textId="77777777" w:rsidR="00E3057C" w:rsidRDefault="00E3057C" w:rsidP="00776183">
            <w:pPr>
              <w:pStyle w:val="TAL"/>
              <w:rPr>
                <w:bCs/>
                <w:lang w:val="en-US" w:eastAsia="zh-CN"/>
              </w:rPr>
            </w:pPr>
            <w:r>
              <w:rPr>
                <w:bCs/>
              </w:rPr>
              <w:t>29</w:t>
            </w:r>
          </w:p>
        </w:tc>
        <w:tc>
          <w:tcPr>
            <w:tcW w:w="2430" w:type="dxa"/>
            <w:gridSpan w:val="2"/>
          </w:tcPr>
          <w:p w14:paraId="13E697B4" w14:textId="77777777" w:rsidR="00E3057C" w:rsidRDefault="00E3057C" w:rsidP="00776183">
            <w:pPr>
              <w:pStyle w:val="TAL"/>
              <w:rPr>
                <w:lang w:val="en-US" w:eastAsia="zh-CN"/>
              </w:rPr>
            </w:pPr>
            <w:r>
              <w:rPr>
                <w:lang w:eastAsia="zh-CN"/>
              </w:rPr>
              <w:t>AreaFilter</w:t>
            </w:r>
          </w:p>
        </w:tc>
        <w:tc>
          <w:tcPr>
            <w:tcW w:w="5427" w:type="dxa"/>
            <w:gridSpan w:val="2"/>
          </w:tcPr>
          <w:p w14:paraId="10568865" w14:textId="77777777" w:rsidR="00E3057C" w:rsidRDefault="00E3057C" w:rsidP="00776183">
            <w:pPr>
              <w:pStyle w:val="TAL"/>
            </w:pPr>
            <w:r w:rsidRPr="004E5BD7">
              <w:rPr>
                <w:lang w:val="en-US"/>
              </w:rPr>
              <w:t>This feature indicates support for using an area as a subscription filter.</w:t>
            </w:r>
          </w:p>
        </w:tc>
      </w:tr>
      <w:tr w:rsidR="00E3057C" w14:paraId="3AEE99E0" w14:textId="77777777" w:rsidTr="00776183">
        <w:trPr>
          <w:gridBefore w:val="1"/>
          <w:wBefore w:w="36" w:type="dxa"/>
          <w:jc w:val="center"/>
        </w:trPr>
        <w:tc>
          <w:tcPr>
            <w:tcW w:w="1637" w:type="dxa"/>
            <w:gridSpan w:val="2"/>
          </w:tcPr>
          <w:p w14:paraId="44A3056A" w14:textId="77777777" w:rsidR="00E3057C" w:rsidRDefault="00E3057C" w:rsidP="00776183">
            <w:pPr>
              <w:pStyle w:val="TAL"/>
              <w:rPr>
                <w:bCs/>
              </w:rPr>
            </w:pPr>
            <w:r>
              <w:rPr>
                <w:rFonts w:hint="eastAsia"/>
                <w:bCs/>
                <w:lang w:val="en-US" w:eastAsia="zh-CN"/>
              </w:rPr>
              <w:t>3</w:t>
            </w:r>
            <w:r>
              <w:rPr>
                <w:bCs/>
                <w:lang w:val="en-US" w:eastAsia="zh-CN"/>
              </w:rPr>
              <w:t>0</w:t>
            </w:r>
          </w:p>
        </w:tc>
        <w:tc>
          <w:tcPr>
            <w:tcW w:w="2430" w:type="dxa"/>
            <w:gridSpan w:val="2"/>
          </w:tcPr>
          <w:p w14:paraId="3D13845B" w14:textId="77777777" w:rsidR="00E3057C" w:rsidRDefault="00E3057C" w:rsidP="00776183">
            <w:pPr>
              <w:pStyle w:val="TAL"/>
              <w:rPr>
                <w:lang w:eastAsia="zh-CN"/>
              </w:rPr>
            </w:pPr>
            <w:r>
              <w:t>MultipleAccessTypes</w:t>
            </w:r>
          </w:p>
        </w:tc>
        <w:tc>
          <w:tcPr>
            <w:tcW w:w="5427" w:type="dxa"/>
            <w:gridSpan w:val="2"/>
          </w:tcPr>
          <w:p w14:paraId="30C97086" w14:textId="77777777" w:rsidR="00E3057C" w:rsidRDefault="00E3057C" w:rsidP="00776183">
            <w:pPr>
              <w:pStyle w:val="TAL"/>
              <w:rPr>
                <w:lang w:val="fr-FR"/>
              </w:rPr>
            </w:pPr>
            <w:r>
              <w:t>This feature indicates the support of providing list of Access Type(s) used for the PDU Session</w:t>
            </w:r>
            <w:r w:rsidRPr="00273986">
              <w:t>.</w:t>
            </w:r>
            <w:r>
              <w:t xml:space="preserve"> This is used for MA PDU sessions as well.</w:t>
            </w:r>
          </w:p>
        </w:tc>
      </w:tr>
      <w:tr w:rsidR="00E3057C" w14:paraId="2F19F359" w14:textId="77777777" w:rsidTr="00776183">
        <w:trPr>
          <w:gridBefore w:val="1"/>
          <w:wBefore w:w="36" w:type="dxa"/>
          <w:jc w:val="center"/>
        </w:trPr>
        <w:tc>
          <w:tcPr>
            <w:tcW w:w="1637" w:type="dxa"/>
            <w:gridSpan w:val="2"/>
          </w:tcPr>
          <w:p w14:paraId="6E91EE01" w14:textId="77777777" w:rsidR="00E3057C" w:rsidRDefault="00E3057C" w:rsidP="00776183">
            <w:pPr>
              <w:pStyle w:val="TAL"/>
              <w:rPr>
                <w:bCs/>
                <w:lang w:val="en-US" w:eastAsia="zh-CN"/>
              </w:rPr>
            </w:pPr>
            <w:r>
              <w:rPr>
                <w:rFonts w:hint="eastAsia"/>
                <w:bCs/>
                <w:lang w:val="en-US" w:eastAsia="zh-CN"/>
              </w:rPr>
              <w:t>3</w:t>
            </w:r>
            <w:r>
              <w:rPr>
                <w:bCs/>
                <w:lang w:val="en-US" w:eastAsia="zh-CN"/>
              </w:rPr>
              <w:t>1</w:t>
            </w:r>
          </w:p>
        </w:tc>
        <w:tc>
          <w:tcPr>
            <w:tcW w:w="2430" w:type="dxa"/>
            <w:gridSpan w:val="2"/>
          </w:tcPr>
          <w:p w14:paraId="6F648F13" w14:textId="77777777" w:rsidR="00E3057C" w:rsidRDefault="00E3057C" w:rsidP="00776183">
            <w:pPr>
              <w:pStyle w:val="TAL"/>
            </w:pPr>
            <w:r>
              <w:rPr>
                <w:lang w:val="en-US" w:eastAsia="zh-CN"/>
              </w:rPr>
              <w:t>En</w:t>
            </w:r>
            <w:r>
              <w:rPr>
                <w:noProof/>
              </w:rPr>
              <w:t>QfiAllocation</w:t>
            </w:r>
          </w:p>
        </w:tc>
        <w:tc>
          <w:tcPr>
            <w:tcW w:w="5427" w:type="dxa"/>
            <w:gridSpan w:val="2"/>
          </w:tcPr>
          <w:p w14:paraId="7FD1CFB3" w14:textId="77777777" w:rsidR="00E3057C" w:rsidRDefault="00E3057C" w:rsidP="00776183">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E3057C" w14:paraId="0E180893" w14:textId="77777777" w:rsidTr="00776183">
        <w:trPr>
          <w:gridBefore w:val="1"/>
          <w:wBefore w:w="36" w:type="dxa"/>
          <w:jc w:val="center"/>
        </w:trPr>
        <w:tc>
          <w:tcPr>
            <w:tcW w:w="1637" w:type="dxa"/>
            <w:gridSpan w:val="2"/>
          </w:tcPr>
          <w:p w14:paraId="119977C6" w14:textId="77777777" w:rsidR="00E3057C" w:rsidRDefault="00E3057C" w:rsidP="00776183">
            <w:pPr>
              <w:pStyle w:val="TAL"/>
              <w:rPr>
                <w:bCs/>
                <w:lang w:val="en-US" w:eastAsia="zh-CN"/>
              </w:rPr>
            </w:pPr>
            <w:r>
              <w:rPr>
                <w:rFonts w:hint="eastAsia"/>
                <w:bCs/>
                <w:lang w:val="en-US" w:eastAsia="zh-CN"/>
              </w:rPr>
              <w:t>3</w:t>
            </w:r>
            <w:r>
              <w:rPr>
                <w:bCs/>
                <w:lang w:val="en-US" w:eastAsia="zh-CN"/>
              </w:rPr>
              <w:t>2</w:t>
            </w:r>
          </w:p>
        </w:tc>
        <w:tc>
          <w:tcPr>
            <w:tcW w:w="2430" w:type="dxa"/>
            <w:gridSpan w:val="2"/>
          </w:tcPr>
          <w:p w14:paraId="4794A39F" w14:textId="77777777" w:rsidR="00E3057C" w:rsidRDefault="00E3057C" w:rsidP="00776183">
            <w:pPr>
              <w:pStyle w:val="TAL"/>
              <w:rPr>
                <w:lang w:val="en-US" w:eastAsia="zh-CN"/>
              </w:rPr>
            </w:pPr>
            <w:r>
              <w:rPr>
                <w:rFonts w:hint="eastAsia"/>
              </w:rPr>
              <w:t>EnQoSMon</w:t>
            </w:r>
          </w:p>
        </w:tc>
        <w:tc>
          <w:tcPr>
            <w:tcW w:w="5427" w:type="dxa"/>
            <w:gridSpan w:val="2"/>
          </w:tcPr>
          <w:p w14:paraId="2C55E98C" w14:textId="77777777" w:rsidR="00E3057C" w:rsidRDefault="00E3057C" w:rsidP="00776183">
            <w:pPr>
              <w:pStyle w:val="TAL"/>
              <w:rPr>
                <w:rFonts w:eastAsia="DengXian"/>
              </w:rPr>
            </w:pPr>
            <w:r>
              <w:rPr>
                <w:rFonts w:eastAsia="DengXian" w:hint="eastAsia"/>
              </w:rPr>
              <w:t>This feature indicates the support of enhanced QoS monitoring functionality, i.e. the report of the congestion information, and/or, the data rate information</w:t>
            </w:r>
            <w:r>
              <w:rPr>
                <w:rFonts w:eastAsia="DengXian" w:hint="eastAsia"/>
                <w:lang w:val="en-US" w:eastAsia="zh-CN"/>
              </w:rPr>
              <w:t xml:space="preserve"> </w:t>
            </w:r>
            <w:r>
              <w:rPr>
                <w:rFonts w:eastAsia="DengXian" w:hint="eastAsia"/>
              </w:rPr>
              <w:t>monitoring.</w:t>
            </w:r>
            <w:r>
              <w:t xml:space="preserve"> (NOTE 1) (NOTE 3)</w:t>
            </w:r>
          </w:p>
          <w:p w14:paraId="76ED7114" w14:textId="77777777" w:rsidR="00E3057C" w:rsidRDefault="00E3057C" w:rsidP="00776183">
            <w:pPr>
              <w:pStyle w:val="TAL"/>
            </w:pPr>
            <w:r>
              <w:rPr>
                <w:lang w:eastAsia="zh-CN"/>
              </w:rPr>
              <w:t>This feature requires that QosMonitoring feature is supported.</w:t>
            </w:r>
          </w:p>
        </w:tc>
      </w:tr>
      <w:tr w:rsidR="00E3057C" w14:paraId="049B55AF" w14:textId="77777777" w:rsidTr="00776183">
        <w:trPr>
          <w:gridBefore w:val="1"/>
          <w:wBefore w:w="36" w:type="dxa"/>
          <w:jc w:val="center"/>
        </w:trPr>
        <w:tc>
          <w:tcPr>
            <w:tcW w:w="1637" w:type="dxa"/>
            <w:gridSpan w:val="2"/>
          </w:tcPr>
          <w:p w14:paraId="4B0DB011" w14:textId="77777777" w:rsidR="00E3057C" w:rsidRDefault="00E3057C" w:rsidP="00776183">
            <w:pPr>
              <w:pStyle w:val="TAL"/>
              <w:rPr>
                <w:bCs/>
                <w:lang w:val="en-US" w:eastAsia="zh-CN"/>
              </w:rPr>
            </w:pPr>
            <w:r>
              <w:rPr>
                <w:bCs/>
                <w:lang w:val="en-US" w:eastAsia="zh-CN"/>
              </w:rPr>
              <w:t>33</w:t>
            </w:r>
          </w:p>
        </w:tc>
        <w:tc>
          <w:tcPr>
            <w:tcW w:w="2430" w:type="dxa"/>
            <w:gridSpan w:val="2"/>
          </w:tcPr>
          <w:p w14:paraId="67284CA6" w14:textId="77777777" w:rsidR="00E3057C" w:rsidRDefault="00E3057C" w:rsidP="00776183">
            <w:pPr>
              <w:pStyle w:val="TAL"/>
            </w:pPr>
            <w:r>
              <w:t>HR-SBO</w:t>
            </w:r>
          </w:p>
        </w:tc>
        <w:tc>
          <w:tcPr>
            <w:tcW w:w="5427" w:type="dxa"/>
            <w:gridSpan w:val="2"/>
          </w:tcPr>
          <w:p w14:paraId="1011594B" w14:textId="77777777" w:rsidR="00E3057C" w:rsidRDefault="00E3057C" w:rsidP="00776183">
            <w:pPr>
              <w:pStyle w:val="TAL"/>
              <w:rPr>
                <w:rFonts w:eastAsia="DengXian"/>
              </w:rPr>
            </w:pPr>
            <w:r w:rsidRPr="000D2831">
              <w:rPr>
                <w:rFonts w:eastAsia="DengXian"/>
              </w:rPr>
              <w:t xml:space="preserve">This feature indicates the support of </w:t>
            </w:r>
            <w:r>
              <w:rPr>
                <w:rFonts w:eastAsia="DengXian"/>
              </w:rPr>
              <w:t>extensions to User Plane Path Change event notifications to support</w:t>
            </w:r>
            <w:r w:rsidRPr="000D2831">
              <w:rPr>
                <w:rFonts w:eastAsia="DengXian"/>
              </w:rPr>
              <w:t xml:space="preserve"> Home Routed </w:t>
            </w:r>
            <w:r>
              <w:rPr>
                <w:rFonts w:eastAsia="DengXian"/>
              </w:rPr>
              <w:t>sessions</w:t>
            </w:r>
            <w:r w:rsidRPr="000D2831">
              <w:rPr>
                <w:rFonts w:eastAsia="DengXian"/>
              </w:rPr>
              <w:t xml:space="preserve"> with Session Breakout.</w:t>
            </w:r>
            <w:r>
              <w:rPr>
                <w:rFonts w:eastAsia="DengXian"/>
              </w:rPr>
              <w:t xml:space="preserve"> (NOTE 2)</w:t>
            </w:r>
          </w:p>
        </w:tc>
      </w:tr>
      <w:tr w:rsidR="00F0448A" w14:paraId="7778D03A" w14:textId="77777777" w:rsidTr="00776183">
        <w:trPr>
          <w:gridBefore w:val="1"/>
          <w:wBefore w:w="36" w:type="dxa"/>
          <w:jc w:val="center"/>
          <w:ins w:id="241" w:author="Core Standardization and Research Team" w:date="2024-11-07T12:04:00Z"/>
        </w:trPr>
        <w:tc>
          <w:tcPr>
            <w:tcW w:w="1637" w:type="dxa"/>
            <w:gridSpan w:val="2"/>
          </w:tcPr>
          <w:p w14:paraId="4265FE63" w14:textId="27699843" w:rsidR="00F0448A" w:rsidRDefault="00F0448A" w:rsidP="00F0448A">
            <w:pPr>
              <w:pStyle w:val="TAL"/>
              <w:rPr>
                <w:ins w:id="242" w:author="Core Standardization and Research Team" w:date="2024-11-07T12:04:00Z"/>
                <w:bCs/>
                <w:lang w:val="en-US" w:eastAsia="zh-CN"/>
              </w:rPr>
            </w:pPr>
            <w:ins w:id="243" w:author="Core Standardization and Research Team" w:date="2024-11-07T12:04:00Z">
              <w:r>
                <w:t>34</w:t>
              </w:r>
            </w:ins>
          </w:p>
        </w:tc>
        <w:tc>
          <w:tcPr>
            <w:tcW w:w="2430" w:type="dxa"/>
            <w:gridSpan w:val="2"/>
          </w:tcPr>
          <w:p w14:paraId="5DDCE0D3" w14:textId="6726A09B" w:rsidR="00F0448A" w:rsidRDefault="00541AF3" w:rsidP="00F0448A">
            <w:pPr>
              <w:pStyle w:val="TAL"/>
              <w:rPr>
                <w:ins w:id="244" w:author="Core Standardization and Research Team" w:date="2024-11-07T12:04:00Z"/>
              </w:rPr>
            </w:pPr>
            <w:ins w:id="245" w:author="Core Standardization and Research Team" w:date="2024-11-22T01:02:00Z">
              <w:r w:rsidRPr="004911DE">
                <w:rPr>
                  <w:rFonts w:eastAsia="SimSun" w:cs="Arial"/>
                  <w:noProof/>
                </w:rPr>
                <w:t>TraffRouteReqOutcome</w:t>
              </w:r>
            </w:ins>
          </w:p>
        </w:tc>
        <w:tc>
          <w:tcPr>
            <w:tcW w:w="5427" w:type="dxa"/>
            <w:gridSpan w:val="2"/>
          </w:tcPr>
          <w:p w14:paraId="7DA9D5B7" w14:textId="39A92F26" w:rsidR="00F0448A" w:rsidRPr="000D2831" w:rsidRDefault="00A10DF5" w:rsidP="00F0448A">
            <w:pPr>
              <w:pStyle w:val="TAL"/>
              <w:rPr>
                <w:ins w:id="246" w:author="Core Standardization and Research Team" w:date="2024-11-07T12:04:00Z"/>
                <w:rFonts w:eastAsia="DengXian"/>
              </w:rPr>
            </w:pPr>
            <w:ins w:id="247" w:author="Core Standardization and Research Team" w:date="2024-11-22T20:26:00Z" w16du:dateUtc="2024-11-22T14:56:00Z">
              <w:r>
                <w:t>This feature indicates the support for reporting the installation outcome of the requested traffic routing requirements.</w:t>
              </w:r>
            </w:ins>
          </w:p>
        </w:tc>
      </w:tr>
      <w:tr w:rsidR="00E3057C" w14:paraId="4225E838" w14:textId="77777777" w:rsidTr="00776183">
        <w:trPr>
          <w:gridBefore w:val="1"/>
          <w:wBefore w:w="36" w:type="dxa"/>
          <w:jc w:val="center"/>
        </w:trPr>
        <w:tc>
          <w:tcPr>
            <w:tcW w:w="9494" w:type="dxa"/>
            <w:gridSpan w:val="6"/>
          </w:tcPr>
          <w:p w14:paraId="5632E055" w14:textId="77777777" w:rsidR="00E3057C" w:rsidRDefault="00E3057C" w:rsidP="00776183">
            <w:pPr>
              <w:pStyle w:val="TAN"/>
              <w:ind w:left="400" w:hanging="400"/>
            </w:pPr>
            <w:r>
              <w:t>NOTE 1:</w:t>
            </w:r>
            <w:r>
              <w:tab/>
              <w:t xml:space="preserve">SMF determines the support of this feature by the NF service consumer as part of the implicit subscription information provided by the PCF as described in 3GPP TS 29.512 [14] for the </w:t>
            </w:r>
            <w:r w:rsidRPr="00D05860">
              <w:t>"U</w:t>
            </w:r>
            <w:r>
              <w:t>P</w:t>
            </w:r>
            <w:r w:rsidRPr="00D05860">
              <w:t>_</w:t>
            </w:r>
            <w:r>
              <w:t>PATH</w:t>
            </w:r>
            <w:r w:rsidRPr="00D05860">
              <w:t>_</w:t>
            </w:r>
            <w:r>
              <w:t xml:space="preserve">CH” event and </w:t>
            </w:r>
            <w:r w:rsidRPr="00D05860">
              <w:t>"</w:t>
            </w:r>
            <w:r>
              <w:t>TRAFFIC</w:t>
            </w:r>
            <w:r w:rsidRPr="00D05860">
              <w:t>_</w:t>
            </w:r>
            <w:r>
              <w:t>CORRELATION” event and</w:t>
            </w:r>
            <w:r>
              <w:rPr>
                <w:rFonts w:hint="eastAsia"/>
              </w:rPr>
              <w:t xml:space="preserve"> </w:t>
            </w:r>
            <w:r>
              <w:rPr>
                <w:rFonts w:eastAsia="DengXian"/>
                <w:noProof/>
              </w:rPr>
              <w:t>"</w:t>
            </w:r>
            <w:r>
              <w:rPr>
                <w:rFonts w:hint="eastAsia"/>
              </w:rPr>
              <w:t>QOS_MON</w:t>
            </w:r>
            <w:r>
              <w:rPr>
                <w:rFonts w:eastAsia="DengXian"/>
                <w:noProof/>
              </w:rPr>
              <w:t>"</w:t>
            </w:r>
            <w:r>
              <w:t xml:space="preserve"> event.</w:t>
            </w:r>
          </w:p>
          <w:p w14:paraId="78D4FAD6" w14:textId="77777777" w:rsidR="00E3057C" w:rsidRDefault="00E3057C" w:rsidP="00776183">
            <w:pPr>
              <w:pStyle w:val="TAN"/>
              <w:ind w:left="400" w:hanging="400"/>
              <w:rPr>
                <w:rFonts w:eastAsia="Malgun Gothic"/>
                <w:szCs w:val="18"/>
                <w:lang w:eastAsia="ko-KR"/>
              </w:rPr>
            </w:pPr>
            <w:r>
              <w:t>NOTE 2:</w:t>
            </w:r>
            <w:r>
              <w:tab/>
              <w:t>NF service consumers determine</w:t>
            </w:r>
            <w:r>
              <w:rPr>
                <w:rFonts w:eastAsia="DengXian"/>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p w14:paraId="1DA7DB68" w14:textId="77777777" w:rsidR="00E3057C" w:rsidRDefault="00E3057C" w:rsidP="00776183">
            <w:pPr>
              <w:pStyle w:val="TAN"/>
              <w:ind w:left="400" w:hanging="400"/>
            </w:pPr>
            <w:r w:rsidRPr="00E64583">
              <w:t>NOTE</w:t>
            </w:r>
            <w:r>
              <w:t> </w:t>
            </w:r>
            <w:r w:rsidRPr="00E64583">
              <w:t>3:</w:t>
            </w:r>
            <w:r>
              <w:tab/>
            </w:r>
            <w:r w:rsidRPr="00E64583">
              <w:t>The negotiation of this feature may be explicit (via Nsmf_EventExposure_Subscribe service operation) or implicit as described in NOTE</w:t>
            </w:r>
            <w:r>
              <w:t> </w:t>
            </w:r>
            <w:r w:rsidRPr="00E64583">
              <w:t>1.</w:t>
            </w:r>
          </w:p>
          <w:p w14:paraId="4B98DB67" w14:textId="77777777" w:rsidR="00E3057C" w:rsidRDefault="00E3057C" w:rsidP="00776183">
            <w:pPr>
              <w:pStyle w:val="TAN"/>
            </w:pPr>
            <w:r w:rsidRPr="00E64583">
              <w:t>NOTE</w:t>
            </w:r>
            <w:r>
              <w:t> 4</w:t>
            </w:r>
            <w:r w:rsidRPr="00E64583">
              <w:t>:</w:t>
            </w:r>
            <w:r>
              <w:tab/>
            </w:r>
            <w:r w:rsidRPr="00E64583">
              <w:t xml:space="preserve">The </w:t>
            </w:r>
            <w:r>
              <w:t>features "ServiceExperience" and "DnPerformance" indicate the support of exactly the same functionality of exposing UPF information, but they are both kept for backwards compatibility purposes</w:t>
            </w:r>
            <w:r w:rsidRPr="00E64583">
              <w:t>.</w:t>
            </w:r>
            <w:r>
              <w:t xml:space="preserve"> An NF service consumer may use these features for any purpose that requires UPF Information and not only for the calculation of QoS Sustainability analytics.</w:t>
            </w:r>
          </w:p>
        </w:tc>
      </w:tr>
    </w:tbl>
    <w:p w14:paraId="5476186E" w14:textId="77777777" w:rsidR="00AF07F1" w:rsidRDefault="00AF07F1" w:rsidP="00AF07F1">
      <w:pPr>
        <w:rPr>
          <w:rFonts w:ascii="Arial" w:hAnsi="Arial" w:cs="Arial"/>
          <w:sz w:val="28"/>
          <w:szCs w:val="28"/>
          <w:lang w:val="en-US"/>
        </w:rPr>
      </w:pPr>
    </w:p>
    <w:p w14:paraId="2D10898B" w14:textId="221379B3" w:rsidR="001B65C6" w:rsidRPr="00AF07F1" w:rsidRDefault="00AF07F1" w:rsidP="00AF07F1">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78254DC" w14:textId="77777777" w:rsidR="004C3549" w:rsidRPr="004C3549" w:rsidRDefault="004C3549" w:rsidP="004C3549">
      <w:pPr>
        <w:keepNext/>
        <w:keepLines/>
        <w:pBdr>
          <w:top w:val="single" w:sz="12" w:space="3" w:color="auto"/>
        </w:pBdr>
        <w:spacing w:before="240" w:line="240" w:lineRule="auto"/>
        <w:ind w:left="1134" w:hanging="1134"/>
        <w:outlineLvl w:val="0"/>
        <w:rPr>
          <w:rFonts w:ascii="Arial" w:eastAsia="SimSun" w:hAnsi="Arial"/>
          <w:noProof/>
          <w:sz w:val="36"/>
        </w:rPr>
      </w:pPr>
      <w:bookmarkStart w:id="248" w:name="_Toc28011605"/>
      <w:bookmarkStart w:id="249" w:name="_Toc34210721"/>
      <w:bookmarkStart w:id="250" w:name="_Toc36037746"/>
      <w:bookmarkStart w:id="251" w:name="_Toc39063180"/>
      <w:bookmarkStart w:id="252" w:name="_Toc43298238"/>
      <w:bookmarkStart w:id="253" w:name="_Toc45133015"/>
      <w:bookmarkStart w:id="254" w:name="_Toc49935482"/>
      <w:bookmarkStart w:id="255" w:name="_Toc50023828"/>
      <w:bookmarkStart w:id="256" w:name="_Toc51761318"/>
      <w:bookmarkStart w:id="257" w:name="_Toc56672248"/>
      <w:bookmarkStart w:id="258" w:name="_Toc66277806"/>
      <w:bookmarkStart w:id="259" w:name="_Toc175739540"/>
      <w:r w:rsidRPr="004C3549">
        <w:rPr>
          <w:rFonts w:ascii="Arial" w:eastAsia="SimSun" w:hAnsi="Arial"/>
          <w:noProof/>
          <w:sz w:val="36"/>
        </w:rPr>
        <w:t>A.2</w:t>
      </w:r>
      <w:r w:rsidRPr="004C3549">
        <w:rPr>
          <w:rFonts w:ascii="Arial" w:eastAsia="SimSun" w:hAnsi="Arial"/>
          <w:noProof/>
          <w:sz w:val="36"/>
        </w:rPr>
        <w:tab/>
        <w:t>Nsmf_EventExposure</w:t>
      </w:r>
      <w:r w:rsidRPr="004C3549">
        <w:rPr>
          <w:rFonts w:ascii="Arial" w:eastAsia="SimSun" w:hAnsi="Arial"/>
          <w:noProof/>
          <w:sz w:val="36"/>
          <w:lang w:eastAsia="zh-CN"/>
        </w:rPr>
        <w:t xml:space="preserve"> </w:t>
      </w:r>
      <w:r w:rsidRPr="004C3549">
        <w:rPr>
          <w:rFonts w:ascii="Arial" w:eastAsia="SimSun" w:hAnsi="Arial"/>
          <w:noProof/>
          <w:sz w:val="36"/>
        </w:rPr>
        <w:t>API</w:t>
      </w:r>
      <w:bookmarkEnd w:id="248"/>
      <w:bookmarkEnd w:id="249"/>
      <w:bookmarkEnd w:id="250"/>
      <w:bookmarkEnd w:id="251"/>
      <w:bookmarkEnd w:id="252"/>
      <w:bookmarkEnd w:id="253"/>
      <w:bookmarkEnd w:id="254"/>
      <w:bookmarkEnd w:id="255"/>
      <w:bookmarkEnd w:id="256"/>
      <w:bookmarkEnd w:id="257"/>
      <w:bookmarkEnd w:id="258"/>
      <w:bookmarkEnd w:id="259"/>
    </w:p>
    <w:p w14:paraId="3DFE55D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260" w:name="_Hlk515634373"/>
      <w:bookmarkStart w:id="261" w:name="_Hlk515642979"/>
      <w:r w:rsidRPr="004C3549">
        <w:rPr>
          <w:rFonts w:ascii="Courier New" w:eastAsia="SimSun" w:hAnsi="Courier New"/>
          <w:sz w:val="16"/>
        </w:rPr>
        <w:t>openapi: 3.0.0</w:t>
      </w:r>
    </w:p>
    <w:p w14:paraId="612FCB6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19A43E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info:</w:t>
      </w:r>
    </w:p>
    <w:p w14:paraId="162A909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version: </w:t>
      </w:r>
      <w:r w:rsidRPr="004C3549">
        <w:rPr>
          <w:rFonts w:ascii="Courier New" w:eastAsia="SimSun" w:hAnsi="Courier New" w:cs="Courier New"/>
          <w:sz w:val="16"/>
          <w:szCs w:val="16"/>
        </w:rPr>
        <w:t>1.3.0</w:t>
      </w:r>
    </w:p>
    <w:p w14:paraId="79FA9F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title: Nsmf_EventExposure</w:t>
      </w:r>
    </w:p>
    <w:p w14:paraId="1EBCDCF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262" w:name="_Hlk514243590"/>
      <w:r w:rsidRPr="004C3549">
        <w:rPr>
          <w:rFonts w:ascii="Courier New" w:eastAsia="SimSun" w:hAnsi="Courier New"/>
          <w:sz w:val="16"/>
        </w:rPr>
        <w:t xml:space="preserve">  description: |</w:t>
      </w:r>
    </w:p>
    <w:p w14:paraId="4E74D4B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Session Management Event Exposure Service.  </w:t>
      </w:r>
    </w:p>
    <w:p w14:paraId="7310DE5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2024, 3GPP Organizational Partners (ARIB, ATIS, CCSA, ETSI, TSDSI, TTA, TTC).  </w:t>
      </w:r>
    </w:p>
    <w:p w14:paraId="692ED7D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All rights reserved.</w:t>
      </w:r>
    </w:p>
    <w:p w14:paraId="451A64E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09D2AE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externalDocs:</w:t>
      </w:r>
    </w:p>
    <w:p w14:paraId="488318D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3GPP TS 29.508 V18.6.0; 5G System; Session Management Event Exposure Service.</w:t>
      </w:r>
    </w:p>
    <w:p w14:paraId="685BAEF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url: https://www.3gpp.org/ftp/Specs/archive/29_series/29.508/</w:t>
      </w:r>
    </w:p>
    <w:bookmarkEnd w:id="262"/>
    <w:p w14:paraId="2053230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07478D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servers:</w:t>
      </w:r>
    </w:p>
    <w:p w14:paraId="7F4CEF7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 url: '{apiRoot}/nsmf-event-exposure/v1'</w:t>
      </w:r>
    </w:p>
    <w:p w14:paraId="458C029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variables:</w:t>
      </w:r>
    </w:p>
    <w:p w14:paraId="274B809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apiRoot:</w:t>
      </w:r>
    </w:p>
    <w:p w14:paraId="1690193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default: https://example.com</w:t>
      </w:r>
    </w:p>
    <w:p w14:paraId="3124F57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apiRoot as defined in clause 4.4 of 3GPP TS 29.501</w:t>
      </w:r>
    </w:p>
    <w:p w14:paraId="71EA2BA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p>
    <w:p w14:paraId="3F987EF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security:</w:t>
      </w:r>
    </w:p>
    <w:p w14:paraId="584B2AC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 {}</w:t>
      </w:r>
    </w:p>
    <w:p w14:paraId="56B53A2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 oAuth2ClientCredentials:</w:t>
      </w:r>
    </w:p>
    <w:p w14:paraId="0185FCC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 </w:t>
      </w:r>
      <w:r w:rsidRPr="004C3549">
        <w:rPr>
          <w:rFonts w:ascii="Courier New" w:eastAsia="SimSun" w:hAnsi="Courier New"/>
          <w:sz w:val="16"/>
        </w:rPr>
        <w:t>nsmf-event-exposure</w:t>
      </w:r>
    </w:p>
    <w:p w14:paraId="0C3E769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358701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paths:</w:t>
      </w:r>
    </w:p>
    <w:p w14:paraId="02D0597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/subscriptions:</w:t>
      </w:r>
    </w:p>
    <w:p w14:paraId="0E05E4A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post:</w:t>
      </w:r>
    </w:p>
    <w:p w14:paraId="1320D4A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operationId: CreateIndividualSubcription</w:t>
      </w:r>
    </w:p>
    <w:p w14:paraId="6D89CA5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summary: Create an individual subscription for event notifications from the SMF</w:t>
      </w:r>
    </w:p>
    <w:p w14:paraId="5A23C7F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tags:</w:t>
      </w:r>
    </w:p>
    <w:p w14:paraId="29BA30B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Subscriptions (Collection)</w:t>
      </w:r>
    </w:p>
    <w:p w14:paraId="66EB668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requestBody:</w:t>
      </w:r>
    </w:p>
    <w:p w14:paraId="6FC8E33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 true</w:t>
      </w:r>
    </w:p>
    <w:p w14:paraId="08C0B7B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w:t>
      </w:r>
    </w:p>
    <w:p w14:paraId="6454334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application/json:</w:t>
      </w:r>
    </w:p>
    <w:p w14:paraId="0D3F2DA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4BC79F8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'#/components/schemas/NsmfEventExposure'</w:t>
      </w:r>
    </w:p>
    <w:p w14:paraId="444111C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responses:</w:t>
      </w:r>
    </w:p>
    <w:p w14:paraId="0F530D0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'201':</w:t>
      </w:r>
    </w:p>
    <w:p w14:paraId="00279F5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Created.</w:t>
      </w:r>
    </w:p>
    <w:p w14:paraId="0B17646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headers:</w:t>
      </w:r>
    </w:p>
    <w:p w14:paraId="1B73A0E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Location:</w:t>
      </w:r>
    </w:p>
    <w:p w14:paraId="3DF1A6B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7A948F8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Contains the URI of the newly created resource, according to the structure</w:t>
      </w:r>
    </w:p>
    <w:p w14:paraId="3053319E"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w:t>
      </w:r>
      <w:r w:rsidRPr="004E5BD7">
        <w:rPr>
          <w:rFonts w:ascii="Courier New" w:eastAsia="SimSun" w:hAnsi="Courier New"/>
          <w:sz w:val="16"/>
          <w:lang w:val="fr-FR"/>
        </w:rPr>
        <w:t>{apiRoot}/nsmf-event-exposure/v1/subscriptions/{subId}</w:t>
      </w:r>
    </w:p>
    <w:p w14:paraId="02A352B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E5BD7">
        <w:rPr>
          <w:rFonts w:ascii="Courier New" w:eastAsia="SimSun" w:hAnsi="Courier New"/>
          <w:sz w:val="16"/>
          <w:lang w:val="fr-FR"/>
        </w:rPr>
        <w:t xml:space="preserve">              </w:t>
      </w:r>
      <w:r w:rsidRPr="004C3549">
        <w:rPr>
          <w:rFonts w:ascii="Courier New" w:eastAsia="SimSun" w:hAnsi="Courier New"/>
          <w:sz w:val="16"/>
        </w:rPr>
        <w:t>required: true</w:t>
      </w:r>
    </w:p>
    <w:p w14:paraId="4EA9FC6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6A4573F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057E5BB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w:t>
      </w:r>
    </w:p>
    <w:p w14:paraId="5B92446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application/json:</w:t>
      </w:r>
    </w:p>
    <w:p w14:paraId="15577FC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58CDFD5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'#/components/schemas/NsmfEventExposure'</w:t>
      </w:r>
    </w:p>
    <w:p w14:paraId="717DAD3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'400':</w:t>
      </w:r>
    </w:p>
    <w:p w14:paraId="7D6B7F1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'TS29571_CommonData.yaml#/components/responses/400'</w:t>
      </w:r>
    </w:p>
    <w:p w14:paraId="1FF8248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'401':</w:t>
      </w:r>
    </w:p>
    <w:p w14:paraId="0D9DE9F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'TS29571_CommonData.yaml#/components/responses/401'</w:t>
      </w:r>
    </w:p>
    <w:p w14:paraId="7E24A46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'403':</w:t>
      </w:r>
    </w:p>
    <w:p w14:paraId="5EC40C2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'TS29571_CommonData.yaml#/components/responses/403'</w:t>
      </w:r>
    </w:p>
    <w:p w14:paraId="22136D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'404':</w:t>
      </w:r>
    </w:p>
    <w:p w14:paraId="5E66CF1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'TS29571_CommonData.yaml#/components/responses/404'</w:t>
      </w:r>
    </w:p>
    <w:p w14:paraId="2924A6B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'411':</w:t>
      </w:r>
    </w:p>
    <w:p w14:paraId="7E1C74C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'TS29571_CommonData.yaml#/components/responses/411'</w:t>
      </w:r>
    </w:p>
    <w:p w14:paraId="24B8B5E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'413':</w:t>
      </w:r>
    </w:p>
    <w:p w14:paraId="5D27675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'TS29571_CommonData.yaml#/components/responses/413'</w:t>
      </w:r>
    </w:p>
    <w:p w14:paraId="4BB52BB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'415':</w:t>
      </w:r>
    </w:p>
    <w:p w14:paraId="005A9F3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'TS29571_CommonData.yaml#/components/responses/415'</w:t>
      </w:r>
    </w:p>
    <w:p w14:paraId="2F99C58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'429':</w:t>
      </w:r>
    </w:p>
    <w:p w14:paraId="393AFA9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'TS29571_CommonData.yaml#/components/responses/429'</w:t>
      </w:r>
    </w:p>
    <w:p w14:paraId="26AC96C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'500':</w:t>
      </w:r>
    </w:p>
    <w:p w14:paraId="4621FA6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'TS29571_CommonData.yaml#/components/responses/500'</w:t>
      </w:r>
    </w:p>
    <w:p w14:paraId="2091448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'502':</w:t>
      </w:r>
    </w:p>
    <w:p w14:paraId="7FFDA39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'TS29571_CommonData.yaml#/components/responses/502'</w:t>
      </w:r>
    </w:p>
    <w:p w14:paraId="407A91F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'503':</w:t>
      </w:r>
    </w:p>
    <w:p w14:paraId="393E28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'TS29571_CommonData.yaml#/components/responses/503'</w:t>
      </w:r>
    </w:p>
    <w:p w14:paraId="209B7E6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default:</w:t>
      </w:r>
    </w:p>
    <w:p w14:paraId="084C72F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'TS29571_CommonData.yaml#/components/responses/default'</w:t>
      </w:r>
    </w:p>
    <w:p w14:paraId="77E2F66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callbacks:</w:t>
      </w:r>
    </w:p>
    <w:p w14:paraId="591469C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myNotification:</w:t>
      </w:r>
    </w:p>
    <w:p w14:paraId="7F2A90F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'{$request.body#/notifUri}': </w:t>
      </w:r>
    </w:p>
    <w:p w14:paraId="1F0945B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post:</w:t>
      </w:r>
    </w:p>
    <w:p w14:paraId="41C4C85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requestBody:</w:t>
      </w:r>
    </w:p>
    <w:p w14:paraId="3545737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 true</w:t>
      </w:r>
    </w:p>
    <w:p w14:paraId="446A696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w:t>
      </w:r>
    </w:p>
    <w:p w14:paraId="415971F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application/json:</w:t>
      </w:r>
    </w:p>
    <w:p w14:paraId="1F763F1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165F22D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'#/components/schemas/NsmfEventExposureNotification'</w:t>
      </w:r>
    </w:p>
    <w:p w14:paraId="5AC8182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responses:</w:t>
      </w:r>
    </w:p>
    <w:p w14:paraId="4954452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'204':</w:t>
      </w:r>
    </w:p>
    <w:p w14:paraId="40EE861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No Content, Notification was </w:t>
      </w:r>
      <w:r w:rsidRPr="004C3549">
        <w:rPr>
          <w:rFonts w:ascii="Courier New" w:eastAsia="SimSun" w:hAnsi="Courier New"/>
          <w:sz w:val="16"/>
          <w:lang w:val="en-US"/>
        </w:rPr>
        <w:t>successful.</w:t>
      </w:r>
    </w:p>
    <w:p w14:paraId="199C24A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'307':</w:t>
      </w:r>
    </w:p>
    <w:p w14:paraId="16363EB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'TS29571_CommonData.yaml#/components/responses/307'</w:t>
      </w:r>
    </w:p>
    <w:p w14:paraId="3A116AA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'308':</w:t>
      </w:r>
    </w:p>
    <w:p w14:paraId="4935063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'TS29571_CommonData.yaml#/components/responses/308'</w:t>
      </w:r>
    </w:p>
    <w:p w14:paraId="123B863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'400':</w:t>
      </w:r>
    </w:p>
    <w:p w14:paraId="109945A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'TS29571_CommonData.yaml#/components/responses/400'</w:t>
      </w:r>
    </w:p>
    <w:p w14:paraId="6311BE5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'401':</w:t>
      </w:r>
    </w:p>
    <w:p w14:paraId="3ABF923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'TS29571_CommonData.yaml#/components/responses/401'</w:t>
      </w:r>
    </w:p>
    <w:p w14:paraId="6259A29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'403':</w:t>
      </w:r>
    </w:p>
    <w:p w14:paraId="23C088A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'TS29571_CommonData.yaml#/components/responses/403'</w:t>
      </w:r>
    </w:p>
    <w:p w14:paraId="2C472EC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'404':</w:t>
      </w:r>
    </w:p>
    <w:p w14:paraId="41DB814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'TS29571_CommonData.yaml#/components/responses/404'</w:t>
      </w:r>
    </w:p>
    <w:p w14:paraId="1CFA947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'411':</w:t>
      </w:r>
    </w:p>
    <w:p w14:paraId="541DC09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'TS29571_CommonData.yaml#/components/responses/411'</w:t>
      </w:r>
    </w:p>
    <w:p w14:paraId="14723F4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'413':</w:t>
      </w:r>
    </w:p>
    <w:p w14:paraId="7DF1E87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'TS29571_CommonData.yaml#/components/responses/413'</w:t>
      </w:r>
    </w:p>
    <w:p w14:paraId="446F47F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'415':</w:t>
      </w:r>
    </w:p>
    <w:p w14:paraId="7C288D9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'TS29571_CommonData.yaml#/components/responses/415'</w:t>
      </w:r>
    </w:p>
    <w:p w14:paraId="3ACCE94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'429':</w:t>
      </w:r>
    </w:p>
    <w:p w14:paraId="621DC90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'TS29571_CommonData.yaml#/components/responses/429'</w:t>
      </w:r>
    </w:p>
    <w:p w14:paraId="2BB58D3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'500':</w:t>
      </w:r>
    </w:p>
    <w:p w14:paraId="6EF6A2D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'TS29571_CommonData.yaml#/components/responses/500'</w:t>
      </w:r>
    </w:p>
    <w:p w14:paraId="06D1C64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'502':</w:t>
      </w:r>
    </w:p>
    <w:p w14:paraId="38AF95A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'TS29571_CommonData.yaml#/components/responses/502'</w:t>
      </w:r>
    </w:p>
    <w:p w14:paraId="430C68E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'503':</w:t>
      </w:r>
    </w:p>
    <w:p w14:paraId="4E2051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'TS29571_CommonData.yaml#/components/responses/503'</w:t>
      </w:r>
    </w:p>
    <w:p w14:paraId="48DD22A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default:</w:t>
      </w:r>
    </w:p>
    <w:p w14:paraId="6687A61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'TS29571_CommonData.yaml#/components/responses/default'</w:t>
      </w:r>
    </w:p>
    <w:p w14:paraId="7CFC252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callbacks:</w:t>
      </w:r>
    </w:p>
    <w:p w14:paraId="702B71E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afAcknowledgement:</w:t>
      </w:r>
    </w:p>
    <w:p w14:paraId="4DBED363" w14:textId="77777777" w:rsidR="004C3549" w:rsidRPr="001421BD"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rPr>
        <w:t xml:space="preserve">                  </w:t>
      </w:r>
      <w:r w:rsidRPr="001421BD">
        <w:rPr>
          <w:rFonts w:ascii="Courier New" w:eastAsia="SimSun" w:hAnsi="Courier New"/>
          <w:sz w:val="16"/>
          <w:lang w:val="en-US"/>
        </w:rPr>
        <w:t>'{$request.body#/</w:t>
      </w:r>
      <w:r w:rsidRPr="004C3549">
        <w:rPr>
          <w:rFonts w:ascii="Courier New" w:eastAsia="SimSun" w:hAnsi="Courier New"/>
          <w:sz w:val="16"/>
        </w:rPr>
        <w:t>ackUri</w:t>
      </w:r>
      <w:r w:rsidRPr="001421BD">
        <w:rPr>
          <w:rFonts w:ascii="Courier New" w:eastAsia="SimSun" w:hAnsi="Courier New"/>
          <w:sz w:val="16"/>
          <w:lang w:val="en-US"/>
        </w:rPr>
        <w:t>}':</w:t>
      </w:r>
    </w:p>
    <w:p w14:paraId="2CC056A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post:</w:t>
      </w:r>
    </w:p>
    <w:p w14:paraId="69C92E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requestBody:  # contents of the callback message</w:t>
      </w:r>
    </w:p>
    <w:p w14:paraId="6613F6D5"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rPr>
        <w:t xml:space="preserve">                        required: true</w:t>
      </w:r>
    </w:p>
    <w:p w14:paraId="26F13D3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w:t>
      </w:r>
    </w:p>
    <w:p w14:paraId="0FC6602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application/json:</w:t>
      </w:r>
    </w:p>
    <w:p w14:paraId="486313E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1BFF620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'#/components/schemas/AckOfNotify'</w:t>
      </w:r>
    </w:p>
    <w:p w14:paraId="2F61847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responses:</w:t>
      </w:r>
    </w:p>
    <w:p w14:paraId="4B23606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'204':</w:t>
      </w:r>
    </w:p>
    <w:p w14:paraId="27356E5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No Content (successful acknowledgement)</w:t>
      </w:r>
    </w:p>
    <w:p w14:paraId="47D5BD5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'307':</w:t>
      </w:r>
    </w:p>
    <w:p w14:paraId="6DCCA67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'TS29571_CommonData.yaml#/components/responses/307'</w:t>
      </w:r>
    </w:p>
    <w:p w14:paraId="5F1BEFF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'308':</w:t>
      </w:r>
    </w:p>
    <w:p w14:paraId="4DD28A0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'TS29571_CommonData.yaml#/components/responses/308'</w:t>
      </w:r>
    </w:p>
    <w:p w14:paraId="21056B6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'400':</w:t>
      </w:r>
    </w:p>
    <w:p w14:paraId="67F6583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'TS29571_CommonData.yaml#/components/responses/400'</w:t>
      </w:r>
    </w:p>
    <w:p w14:paraId="70A2EAE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'401':</w:t>
      </w:r>
    </w:p>
    <w:p w14:paraId="35199CB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'TS29571_CommonData.yaml#/components/responses/401'</w:t>
      </w:r>
    </w:p>
    <w:p w14:paraId="329E16B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'403':</w:t>
      </w:r>
    </w:p>
    <w:p w14:paraId="75DB06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'TS29571_CommonData.yaml#/components/responses/403'</w:t>
      </w:r>
    </w:p>
    <w:p w14:paraId="6E99601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'404':</w:t>
      </w:r>
    </w:p>
    <w:p w14:paraId="0D0949D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'TS29571_CommonData.yaml#/components/responses/404'</w:t>
      </w:r>
    </w:p>
    <w:p w14:paraId="3861DEE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'411':</w:t>
      </w:r>
    </w:p>
    <w:p w14:paraId="1DB1D13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'TS29571_CommonData.yaml#/components/responses/411'</w:t>
      </w:r>
    </w:p>
    <w:p w14:paraId="49B3D76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'413':</w:t>
      </w:r>
    </w:p>
    <w:p w14:paraId="135BCC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'TS29571_CommonData.yaml#/components/responses/413'</w:t>
      </w:r>
    </w:p>
    <w:p w14:paraId="43BAB60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'415':</w:t>
      </w:r>
    </w:p>
    <w:p w14:paraId="6CE588D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'TS29571_CommonData.yaml#/components/responses/415'</w:t>
      </w:r>
    </w:p>
    <w:p w14:paraId="3CBEEA8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'429':</w:t>
      </w:r>
    </w:p>
    <w:p w14:paraId="0338423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'TS29571_CommonData.yaml#/components/responses/429'</w:t>
      </w:r>
    </w:p>
    <w:p w14:paraId="2050230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'500':</w:t>
      </w:r>
    </w:p>
    <w:p w14:paraId="3D5C732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'TS29571_CommonData.yaml#/components/responses/500'</w:t>
      </w:r>
    </w:p>
    <w:p w14:paraId="1EB96A3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'502':</w:t>
      </w:r>
    </w:p>
    <w:p w14:paraId="4A2CA6C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'TS29571_CommonData.yaml#/components/responses/502'</w:t>
      </w:r>
    </w:p>
    <w:p w14:paraId="2E07289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'503':</w:t>
      </w:r>
    </w:p>
    <w:p w14:paraId="63ACEBD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'TS29571_CommonData.yaml#/components/responses/503'</w:t>
      </w:r>
    </w:p>
    <w:p w14:paraId="7BE07FC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default:</w:t>
      </w:r>
    </w:p>
    <w:p w14:paraId="6E92EBF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'TS29571_CommonData.yaml#/components/responses/default'</w:t>
      </w:r>
    </w:p>
    <w:p w14:paraId="1573CB3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648888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/subscriptions/{subId}:</w:t>
      </w:r>
    </w:p>
    <w:p w14:paraId="77AB553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get:</w:t>
      </w:r>
    </w:p>
    <w:p w14:paraId="02F0666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operationId: GetIndividualSubcription</w:t>
      </w:r>
    </w:p>
    <w:p w14:paraId="5B959EB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summary: Read an individual subscription for event notifications from the SMF</w:t>
      </w:r>
    </w:p>
    <w:p w14:paraId="15F7954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tags:</w:t>
      </w:r>
    </w:p>
    <w:p w14:paraId="56267C6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IndividualSubscription (Document)</w:t>
      </w:r>
    </w:p>
    <w:p w14:paraId="1D7ED9A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parameters:</w:t>
      </w:r>
    </w:p>
    <w:p w14:paraId="266FAC0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name: subId</w:t>
      </w:r>
    </w:p>
    <w:p w14:paraId="2527B81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 path</w:t>
      </w:r>
    </w:p>
    <w:p w14:paraId="7FCE875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Event Subscription ID</w:t>
      </w:r>
    </w:p>
    <w:p w14:paraId="312A58B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required: true</w:t>
      </w:r>
    </w:p>
    <w:p w14:paraId="409B1F8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1A165CB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66EF689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responses:</w:t>
      </w:r>
    </w:p>
    <w:p w14:paraId="098C44B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'200':</w:t>
      </w:r>
    </w:p>
    <w:p w14:paraId="653514D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OK. Resource representation is returned</w:t>
      </w:r>
    </w:p>
    <w:p w14:paraId="406D7FA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w:t>
      </w:r>
    </w:p>
    <w:p w14:paraId="43C80E8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application/json:</w:t>
      </w:r>
    </w:p>
    <w:p w14:paraId="6CE316F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5EF57A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'#/components/schemas/NsmfEventExposure'</w:t>
      </w:r>
    </w:p>
    <w:p w14:paraId="0A606FE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'307':</w:t>
      </w:r>
    </w:p>
    <w:p w14:paraId="30B0B0C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'TS29571_CommonData.yaml#/components/responses/307'</w:t>
      </w:r>
    </w:p>
    <w:p w14:paraId="057B8CC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'308':</w:t>
      </w:r>
    </w:p>
    <w:p w14:paraId="6FD576A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'TS29571_CommonData.yaml#/components/responses/308'</w:t>
      </w:r>
    </w:p>
    <w:p w14:paraId="6B34D66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'400':</w:t>
      </w:r>
    </w:p>
    <w:p w14:paraId="6511239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'TS29571_CommonData.yaml#/components/responses/400'</w:t>
      </w:r>
    </w:p>
    <w:p w14:paraId="5D90899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'401':</w:t>
      </w:r>
    </w:p>
    <w:p w14:paraId="0CFC39B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'TS29571_CommonData.yaml#/components/responses/401'</w:t>
      </w:r>
    </w:p>
    <w:p w14:paraId="433F91C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'403':</w:t>
      </w:r>
    </w:p>
    <w:p w14:paraId="78C846C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'TS29571_CommonData.yaml#/components/responses/403'</w:t>
      </w:r>
    </w:p>
    <w:p w14:paraId="364FFEB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'404':</w:t>
      </w:r>
    </w:p>
    <w:p w14:paraId="35EB4B6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'TS29571_CommonData.yaml#/components/responses/404'</w:t>
      </w:r>
    </w:p>
    <w:p w14:paraId="1EB9A77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'406':</w:t>
      </w:r>
    </w:p>
    <w:p w14:paraId="535A0DF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'TS29571_CommonData.yaml#/components/responses/406'</w:t>
      </w:r>
    </w:p>
    <w:p w14:paraId="40D5B9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'429':</w:t>
      </w:r>
    </w:p>
    <w:p w14:paraId="623E4E1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'TS29571_CommonData.yaml#/components/responses/429'</w:t>
      </w:r>
    </w:p>
    <w:p w14:paraId="0B46BFF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'500':</w:t>
      </w:r>
    </w:p>
    <w:p w14:paraId="343E567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'TS29571_CommonData.yaml#/components/responses/500'</w:t>
      </w:r>
    </w:p>
    <w:p w14:paraId="568906B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'502':</w:t>
      </w:r>
    </w:p>
    <w:p w14:paraId="61D3D71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'TS29571_CommonData.yaml#/components/responses/502'</w:t>
      </w:r>
    </w:p>
    <w:p w14:paraId="16EED50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'503':</w:t>
      </w:r>
    </w:p>
    <w:p w14:paraId="636E972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'TS29571_CommonData.yaml#/components/responses/503'</w:t>
      </w:r>
    </w:p>
    <w:p w14:paraId="24A97C7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default:</w:t>
      </w:r>
    </w:p>
    <w:p w14:paraId="151813F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'TS29571_CommonData.yaml#/components/responses/default'</w:t>
      </w:r>
    </w:p>
    <w:p w14:paraId="57C353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put:</w:t>
      </w:r>
    </w:p>
    <w:p w14:paraId="7B6B4FD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operationId: ReplaceIndividualSubcription</w:t>
      </w:r>
    </w:p>
    <w:p w14:paraId="5EE24EC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summary: Replace an individual subscription for event notifications from the SMF</w:t>
      </w:r>
    </w:p>
    <w:p w14:paraId="2AF535A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tags:</w:t>
      </w:r>
    </w:p>
    <w:p w14:paraId="1C194B0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IndividualSubscription (Document)</w:t>
      </w:r>
    </w:p>
    <w:p w14:paraId="1160E85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requestBody:</w:t>
      </w:r>
    </w:p>
    <w:p w14:paraId="4DBE61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 true</w:t>
      </w:r>
    </w:p>
    <w:p w14:paraId="1BB9885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w:t>
      </w:r>
    </w:p>
    <w:p w14:paraId="37AFB6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application/json:</w:t>
      </w:r>
    </w:p>
    <w:p w14:paraId="6AEA47D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38D2934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'#/components/schemas/NsmfEventExposure'</w:t>
      </w:r>
    </w:p>
    <w:p w14:paraId="016960B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parameters:</w:t>
      </w:r>
    </w:p>
    <w:p w14:paraId="42B0165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name: subId</w:t>
      </w:r>
    </w:p>
    <w:p w14:paraId="7856A50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 path</w:t>
      </w:r>
    </w:p>
    <w:p w14:paraId="2F051E0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Event Subscription ID</w:t>
      </w:r>
    </w:p>
    <w:p w14:paraId="725D1C4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 true</w:t>
      </w:r>
    </w:p>
    <w:p w14:paraId="79138D3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7E1C54C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1FEC8D1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responses:</w:t>
      </w:r>
    </w:p>
    <w:p w14:paraId="50ED738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'200':</w:t>
      </w:r>
    </w:p>
    <w:p w14:paraId="40753F5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OK. Resource was successfully modified and representation is returned</w:t>
      </w:r>
    </w:p>
    <w:p w14:paraId="6D0C6CE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w:t>
      </w:r>
    </w:p>
    <w:p w14:paraId="10BBF5B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application/json:</w:t>
      </w:r>
    </w:p>
    <w:p w14:paraId="15CE9F7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32C74E6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'#/components/schemas/NsmfEventExposure'</w:t>
      </w:r>
    </w:p>
    <w:p w14:paraId="231685A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'204':</w:t>
      </w:r>
    </w:p>
    <w:p w14:paraId="32131EA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No Content. Resource was successfully modified</w:t>
      </w:r>
    </w:p>
    <w:p w14:paraId="228BE09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'307':</w:t>
      </w:r>
    </w:p>
    <w:p w14:paraId="6B338DE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'TS29571_CommonData.yaml#/components/responses/307'</w:t>
      </w:r>
    </w:p>
    <w:p w14:paraId="33D754E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'308':</w:t>
      </w:r>
    </w:p>
    <w:p w14:paraId="66E0B2C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'TS29571_CommonData.yaml#/components/responses/308'</w:t>
      </w:r>
    </w:p>
    <w:p w14:paraId="5537511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'400':</w:t>
      </w:r>
    </w:p>
    <w:p w14:paraId="462F90B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'TS29571_CommonData.yaml#/components/responses/400'</w:t>
      </w:r>
    </w:p>
    <w:p w14:paraId="29CE90E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'401':</w:t>
      </w:r>
    </w:p>
    <w:p w14:paraId="74997CA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'TS29571_CommonData.yaml#/components/responses/401'</w:t>
      </w:r>
    </w:p>
    <w:p w14:paraId="3F50F0B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'403':</w:t>
      </w:r>
    </w:p>
    <w:p w14:paraId="1F3027C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'TS29571_CommonData.yaml#/components/responses/403'</w:t>
      </w:r>
    </w:p>
    <w:p w14:paraId="1571C73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'404':</w:t>
      </w:r>
    </w:p>
    <w:p w14:paraId="48F47A5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'TS29571_CommonData.yaml#/components/responses/404'</w:t>
      </w:r>
    </w:p>
    <w:p w14:paraId="66067B5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'411':</w:t>
      </w:r>
    </w:p>
    <w:p w14:paraId="21B70F6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'TS29571_CommonData.yaml#/components/responses/411'</w:t>
      </w:r>
    </w:p>
    <w:p w14:paraId="06D7996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'413':</w:t>
      </w:r>
    </w:p>
    <w:p w14:paraId="1823A40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'TS29571_CommonData.yaml#/components/responses/413'</w:t>
      </w:r>
    </w:p>
    <w:p w14:paraId="2A57BA0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'415':</w:t>
      </w:r>
    </w:p>
    <w:p w14:paraId="0288FF4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$ref: 'TS29571_CommonData.yaml#/components/responses/415'</w:t>
      </w:r>
    </w:p>
    <w:p w14:paraId="5CB5307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'429':</w:t>
      </w:r>
    </w:p>
    <w:p w14:paraId="2E11F70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'TS29571_CommonData.yaml#/components/responses/429'</w:t>
      </w:r>
    </w:p>
    <w:p w14:paraId="023E298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'500':</w:t>
      </w:r>
    </w:p>
    <w:p w14:paraId="25CACD3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'TS29571_CommonData.yaml#/components/responses/500'</w:t>
      </w:r>
    </w:p>
    <w:p w14:paraId="702ECBC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'502':</w:t>
      </w:r>
    </w:p>
    <w:p w14:paraId="4E4BC51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'TS29571_CommonData.yaml#/components/responses/502'</w:t>
      </w:r>
    </w:p>
    <w:p w14:paraId="4BD4E7A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'503':</w:t>
      </w:r>
    </w:p>
    <w:p w14:paraId="41C906B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'TS29571_CommonData.yaml#/components/responses/503'</w:t>
      </w:r>
    </w:p>
    <w:p w14:paraId="58140BD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default:</w:t>
      </w:r>
    </w:p>
    <w:p w14:paraId="141679F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'TS29571_CommonData.yaml#/components/responses/default'</w:t>
      </w:r>
    </w:p>
    <w:p w14:paraId="3D51CA2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delete:</w:t>
      </w:r>
    </w:p>
    <w:p w14:paraId="05C60B3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operationId: DeleteIndividualSubcription</w:t>
      </w:r>
    </w:p>
    <w:p w14:paraId="19A857C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summary: Delete an individual subscription for event notifications from the SMF</w:t>
      </w:r>
    </w:p>
    <w:p w14:paraId="6A3B51B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tags:</w:t>
      </w:r>
    </w:p>
    <w:p w14:paraId="00BBBC9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IndividualSubscription (Document)</w:t>
      </w:r>
    </w:p>
    <w:p w14:paraId="3D3DD8A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parameters:</w:t>
      </w:r>
    </w:p>
    <w:p w14:paraId="08AD273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name: subId</w:t>
      </w:r>
    </w:p>
    <w:p w14:paraId="75C5E57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 path</w:t>
      </w:r>
    </w:p>
    <w:p w14:paraId="4400A51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Event Subscription ID</w:t>
      </w:r>
    </w:p>
    <w:p w14:paraId="67CAA9F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 true</w:t>
      </w:r>
    </w:p>
    <w:p w14:paraId="64E83D0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w:t>
      </w:r>
    </w:p>
    <w:p w14:paraId="3C7B1C6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59FC63F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responses:</w:t>
      </w:r>
    </w:p>
    <w:p w14:paraId="4294EE4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'204':</w:t>
      </w:r>
    </w:p>
    <w:p w14:paraId="6686D07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No Content. Resource was successfully deleted</w:t>
      </w:r>
    </w:p>
    <w:p w14:paraId="5CF7826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'307':</w:t>
      </w:r>
    </w:p>
    <w:p w14:paraId="1E526CD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'TS29571_CommonData.yaml#/components/responses/307'</w:t>
      </w:r>
    </w:p>
    <w:p w14:paraId="5B26D35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'308':</w:t>
      </w:r>
    </w:p>
    <w:p w14:paraId="7B85A86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$ref: </w:t>
      </w:r>
      <w:r w:rsidRPr="004C3549">
        <w:rPr>
          <w:rFonts w:ascii="Courier New" w:eastAsia="SimSun" w:hAnsi="Courier New"/>
          <w:sz w:val="16"/>
        </w:rPr>
        <w:t>'TS29571_CommonData.yaml#/components/responses/308'</w:t>
      </w:r>
    </w:p>
    <w:p w14:paraId="5199AF4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'400':</w:t>
      </w:r>
    </w:p>
    <w:p w14:paraId="0FE57A5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'TS29571_CommonData.yaml#/components/responses/400'</w:t>
      </w:r>
    </w:p>
    <w:p w14:paraId="7192ABF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'401':</w:t>
      </w:r>
    </w:p>
    <w:p w14:paraId="22DB756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'TS29571_CommonData.yaml#/components/responses/401'</w:t>
      </w:r>
    </w:p>
    <w:p w14:paraId="5833A81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'403':</w:t>
      </w:r>
    </w:p>
    <w:p w14:paraId="50C4529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'TS29571_CommonData.yaml#/components/responses/403'</w:t>
      </w:r>
    </w:p>
    <w:p w14:paraId="16A2768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'404':</w:t>
      </w:r>
    </w:p>
    <w:p w14:paraId="71AAE26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'TS29571_CommonData.yaml#/components/responses/404'</w:t>
      </w:r>
    </w:p>
    <w:p w14:paraId="43BD5C5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'429':</w:t>
      </w:r>
    </w:p>
    <w:p w14:paraId="528B7ED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'TS29571_CommonData.yaml#/components/responses/429'</w:t>
      </w:r>
    </w:p>
    <w:p w14:paraId="4C8E022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'500':</w:t>
      </w:r>
    </w:p>
    <w:p w14:paraId="7EF487C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'TS29571_CommonData.yaml#/components/responses/500'</w:t>
      </w:r>
    </w:p>
    <w:p w14:paraId="0609A45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'502':</w:t>
      </w:r>
    </w:p>
    <w:p w14:paraId="3AF1E57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'TS29571_CommonData.yaml#/components/responses/502'</w:t>
      </w:r>
    </w:p>
    <w:p w14:paraId="6CFD9E0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'503':</w:t>
      </w:r>
    </w:p>
    <w:p w14:paraId="58A3BC5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'TS29571_CommonData.yaml#/components/responses/503'</w:t>
      </w:r>
    </w:p>
    <w:p w14:paraId="1C7E55E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default:</w:t>
      </w:r>
    </w:p>
    <w:p w14:paraId="35B2BDD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'TS29571_CommonData.yaml#/components/responses/default'</w:t>
      </w:r>
    </w:p>
    <w:p w14:paraId="25298DB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62D75B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components:</w:t>
      </w:r>
    </w:p>
    <w:p w14:paraId="590928E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p>
    <w:p w14:paraId="4F73B7D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securitySchemes:</w:t>
      </w:r>
    </w:p>
    <w:p w14:paraId="2561296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oAuth2ClientCredentials:</w:t>
      </w:r>
    </w:p>
    <w:p w14:paraId="1B7DE38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type: oauth2</w:t>
      </w:r>
    </w:p>
    <w:p w14:paraId="478F8C9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flows:</w:t>
      </w:r>
    </w:p>
    <w:p w14:paraId="691133B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clientCredentials:</w:t>
      </w:r>
    </w:p>
    <w:p w14:paraId="53F958B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tokenUrl: '{nrfApiRoot}/oauth2/token'</w:t>
      </w:r>
    </w:p>
    <w:p w14:paraId="1FCDDDB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scopes:</w:t>
      </w:r>
    </w:p>
    <w:p w14:paraId="37BEAE6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en-US"/>
        </w:rPr>
        <w:t xml:space="preserve">            </w:t>
      </w:r>
      <w:r w:rsidRPr="004C3549">
        <w:rPr>
          <w:rFonts w:ascii="Courier New" w:eastAsia="SimSun" w:hAnsi="Courier New"/>
          <w:sz w:val="16"/>
        </w:rPr>
        <w:t>nsmf-event-exposure</w:t>
      </w:r>
      <w:r w:rsidRPr="004C3549">
        <w:rPr>
          <w:rFonts w:ascii="Courier New" w:eastAsia="SimSun" w:hAnsi="Courier New"/>
          <w:sz w:val="16"/>
          <w:lang w:val="en-US"/>
        </w:rPr>
        <w:t xml:space="preserve">: Access to the </w:t>
      </w:r>
      <w:r w:rsidRPr="004C3549">
        <w:rPr>
          <w:rFonts w:ascii="Courier New" w:eastAsia="SimSun" w:hAnsi="Courier New"/>
          <w:sz w:val="16"/>
        </w:rPr>
        <w:t>Nsmf_EventExposure</w:t>
      </w:r>
      <w:r w:rsidRPr="004C3549">
        <w:rPr>
          <w:rFonts w:ascii="Courier New" w:eastAsia="SimSun" w:hAnsi="Courier New"/>
          <w:sz w:val="16"/>
          <w:lang w:eastAsia="zh-CN"/>
        </w:rPr>
        <w:t xml:space="preserve"> </w:t>
      </w:r>
      <w:r w:rsidRPr="004C3549">
        <w:rPr>
          <w:rFonts w:ascii="Courier New" w:eastAsia="SimSun" w:hAnsi="Courier New"/>
          <w:sz w:val="16"/>
          <w:lang w:val="en-US"/>
        </w:rPr>
        <w:t>API</w:t>
      </w:r>
    </w:p>
    <w:p w14:paraId="2934D2B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A83E27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schemas:</w:t>
      </w:r>
    </w:p>
    <w:p w14:paraId="6094977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263" w:name="_Hlk515642692"/>
      <w:bookmarkStart w:id="264" w:name="_Hlk515639407"/>
    </w:p>
    <w:p w14:paraId="3F84C4E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NsmfEventExposure:</w:t>
      </w:r>
    </w:p>
    <w:p w14:paraId="638346C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3E3F579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Represents an Individual SMF Notification Subscription resource</w:t>
      </w:r>
      <w:r w:rsidRPr="004C3549">
        <w:rPr>
          <w:rFonts w:ascii="Courier New" w:eastAsia="SimSun" w:hAnsi="Courier New" w:cs="Arial"/>
          <w:sz w:val="16"/>
          <w:szCs w:val="18"/>
        </w:rPr>
        <w:t>.</w:t>
      </w:r>
      <w:r w:rsidRPr="004C3549">
        <w:rPr>
          <w:rFonts w:ascii="Courier New" w:eastAsia="SimSun" w:hAnsi="Courier New"/>
          <w:sz w:val="16"/>
        </w:rPr>
        <w:t xml:space="preserve"> The serviveName property</w:t>
      </w:r>
    </w:p>
    <w:p w14:paraId="1F0F71F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corresponds to the serviceName</w:t>
      </w:r>
      <w:r w:rsidRPr="004C3549">
        <w:rPr>
          <w:rFonts w:ascii="Courier New" w:eastAsia="SimSun" w:hAnsi="Courier New" w:cs="Arial"/>
          <w:sz w:val="16"/>
        </w:rPr>
        <w:t xml:space="preserve"> </w:t>
      </w:r>
      <w:r w:rsidRPr="004C3549">
        <w:rPr>
          <w:rFonts w:ascii="Courier New" w:eastAsia="SimSun" w:hAnsi="Courier New"/>
          <w:sz w:val="16"/>
        </w:rPr>
        <w:t>in the main body of the specification</w:t>
      </w:r>
      <w:r w:rsidRPr="004C3549">
        <w:rPr>
          <w:rFonts w:ascii="Courier New" w:eastAsia="SimSun" w:hAnsi="Courier New"/>
          <w:bCs/>
          <w:sz w:val="16"/>
        </w:rPr>
        <w:t>.</w:t>
      </w:r>
    </w:p>
    <w:p w14:paraId="2E9459E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0C4A348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15CE2D0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supi:</w:t>
      </w:r>
    </w:p>
    <w:p w14:paraId="21A26D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'TS29571_CommonData.yaml#/components/schemas/Supi'</w:t>
      </w:r>
    </w:p>
    <w:p w14:paraId="6F59B43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gpsi:</w:t>
      </w:r>
    </w:p>
    <w:p w14:paraId="5F63B52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'TS29571_CommonData.yaml#/components/schemas/Gpsi'</w:t>
      </w:r>
    </w:p>
    <w:p w14:paraId="0F28F60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anyUeInd:</w:t>
      </w:r>
    </w:p>
    <w:p w14:paraId="31733D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boolean</w:t>
      </w:r>
    </w:p>
    <w:p w14:paraId="2CFC61D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6941786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Any UE indication. This IE shall be present if the event subscription is applicable to </w:t>
      </w:r>
    </w:p>
    <w:p w14:paraId="0FB5BDD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any UE. Default value "</w:t>
      </w:r>
      <w:r w:rsidRPr="004C3549">
        <w:rPr>
          <w:rFonts w:ascii="Courier New" w:eastAsia="SimSun" w:hAnsi="Courier New" w:hint="eastAsia"/>
          <w:sz w:val="16"/>
          <w:lang w:eastAsia="zh-CN"/>
        </w:rPr>
        <w:t>fal</w:t>
      </w:r>
      <w:r w:rsidRPr="004C3549">
        <w:rPr>
          <w:rFonts w:ascii="Courier New" w:eastAsia="SimSun" w:hAnsi="Courier New"/>
          <w:sz w:val="16"/>
          <w:lang w:eastAsia="zh-CN"/>
        </w:rPr>
        <w:t>se</w:t>
      </w:r>
      <w:r w:rsidRPr="004C3549">
        <w:rPr>
          <w:rFonts w:ascii="Courier New" w:eastAsia="SimSun" w:hAnsi="Courier New"/>
          <w:sz w:val="16"/>
        </w:rPr>
        <w:t>" is used, if not present.</w:t>
      </w:r>
    </w:p>
    <w:p w14:paraId="4A40F5E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groupId:</w:t>
      </w:r>
    </w:p>
    <w:p w14:paraId="3926E1C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$ref: 'TS29571_CommonData.yaml#/components/schemas/GroupId'</w:t>
      </w:r>
    </w:p>
    <w:p w14:paraId="23B186D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pduSeId:</w:t>
      </w:r>
    </w:p>
    <w:p w14:paraId="6C8E81E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'TS29571_CommonData.yaml#/components/schemas/PduSessionId'</w:t>
      </w:r>
    </w:p>
    <w:p w14:paraId="321A63A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dnn:</w:t>
      </w:r>
    </w:p>
    <w:p w14:paraId="396E6E9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'TS29571_CommonData.yaml#/components/schemas/Dnn'</w:t>
      </w:r>
    </w:p>
    <w:p w14:paraId="5C94632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snssai:</w:t>
      </w:r>
    </w:p>
    <w:p w14:paraId="43AD9F8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'TS29571_CommonData.yaml#/components/schemas/Snssai'</w:t>
      </w:r>
    </w:p>
    <w:p w14:paraId="76CD99E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sz w:val="16"/>
          <w:lang w:eastAsia="zh-CN"/>
        </w:rPr>
        <w:t>dnai</w:t>
      </w:r>
      <w:r w:rsidRPr="004C3549">
        <w:rPr>
          <w:rFonts w:ascii="Courier New" w:eastAsia="SimSun" w:hAnsi="Courier New"/>
          <w:sz w:val="16"/>
        </w:rPr>
        <w:t>:</w:t>
      </w:r>
    </w:p>
    <w:p w14:paraId="489695B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'TS29571_CommonData.yaml#/components/schemas/Dnai'</w:t>
      </w:r>
    </w:p>
    <w:p w14:paraId="53FAD3D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ssId:</w:t>
      </w:r>
    </w:p>
    <w:p w14:paraId="589CCB3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122C27F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w:t>
      </w:r>
      <w:r w:rsidRPr="004C3549">
        <w:rPr>
          <w:rFonts w:ascii="Courier New" w:eastAsia="SimSun" w:hAnsi="Courier New" w:cs="Arial"/>
          <w:sz w:val="16"/>
          <w:szCs w:val="18"/>
          <w:lang w:eastAsia="zh-CN"/>
        </w:rPr>
        <w:t>SSID that the PDU session is related to.</w:t>
      </w:r>
    </w:p>
    <w:p w14:paraId="4304F5C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bssId:</w:t>
      </w:r>
    </w:p>
    <w:p w14:paraId="3056D4F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0E34447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w:t>
      </w:r>
      <w:r w:rsidRPr="004C3549">
        <w:rPr>
          <w:rFonts w:ascii="Courier New" w:eastAsia="SimSun" w:hAnsi="Courier New" w:cs="Arial"/>
          <w:sz w:val="16"/>
          <w:szCs w:val="18"/>
          <w:lang w:eastAsia="zh-CN"/>
        </w:rPr>
        <w:t>BSSID that the PDU session is related to</w:t>
      </w:r>
      <w:r w:rsidRPr="004C3549">
        <w:rPr>
          <w:rFonts w:ascii="Courier New" w:eastAsia="SimSun" w:hAnsi="Courier New"/>
          <w:sz w:val="16"/>
        </w:rPr>
        <w:t>.</w:t>
      </w:r>
    </w:p>
    <w:p w14:paraId="06329EE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upfId:</w:t>
      </w:r>
    </w:p>
    <w:p w14:paraId="5F070DC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2CA8BA4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UPF identity.</w:t>
      </w:r>
    </w:p>
    <w:p w14:paraId="5FFE081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nfId:</w:t>
      </w:r>
    </w:p>
    <w:p w14:paraId="2F89F25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'TS29571_CommonData.yaml#/components/schemas/NfInstanceId'</w:t>
      </w:r>
    </w:p>
    <w:p w14:paraId="5A23AB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subId:</w:t>
      </w:r>
    </w:p>
    <w:p w14:paraId="257B40A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'#/components/schemas/SubId'</w:t>
      </w:r>
    </w:p>
    <w:p w14:paraId="046B733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notifId:</w:t>
      </w:r>
    </w:p>
    <w:p w14:paraId="292F380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13854FD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Notification Correlation ID assigned by the NF service consumer.</w:t>
      </w:r>
    </w:p>
    <w:p w14:paraId="7C54C92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notifUri:</w:t>
      </w:r>
    </w:p>
    <w:p w14:paraId="5BB5425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'TS29571_CommonData.yaml#/components/schemas/Uri'</w:t>
      </w:r>
    </w:p>
    <w:p w14:paraId="53BF02E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altNotifIpv4Addrs:</w:t>
      </w:r>
    </w:p>
    <w:p w14:paraId="61DF6F6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53C266B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63EB443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'TS29571_CommonData.yaml#/components/schemas/Ipv4Addr'</w:t>
      </w:r>
    </w:p>
    <w:p w14:paraId="53A49B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Alternate or backup IPv4 address(es) where to send Notifications.</w:t>
      </w:r>
    </w:p>
    <w:p w14:paraId="6CE55CC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3624959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altNotifIpv6Addrs:</w:t>
      </w:r>
    </w:p>
    <w:p w14:paraId="348C436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0401EBE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58C3ECE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'TS29571_CommonData.yaml#/components/schemas/Ipv6Addr'</w:t>
      </w:r>
    </w:p>
    <w:p w14:paraId="6F657BD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Alternate or backup IPv6 address(es) where to send Notifications.</w:t>
      </w:r>
    </w:p>
    <w:p w14:paraId="234DD4D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7BEAB97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altNotifFqdns:</w:t>
      </w:r>
    </w:p>
    <w:p w14:paraId="76DA962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3AC004C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73851F2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'TS29571_CommonData.yaml#/components/schemas/Fqdn'</w:t>
      </w:r>
    </w:p>
    <w:p w14:paraId="550A51C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07F0E58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Alternate or backup FQDN(s) where to send Notifications.</w:t>
      </w:r>
    </w:p>
    <w:p w14:paraId="3FA29E3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eventSubs:</w:t>
      </w:r>
    </w:p>
    <w:p w14:paraId="5C9CC84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05BCF26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3CAC881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'#/components/schemas/EventSubscription'</w:t>
      </w:r>
    </w:p>
    <w:p w14:paraId="41ED2A4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427AC1E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Subscribed events</w:t>
      </w:r>
    </w:p>
    <w:p w14:paraId="7A6E716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eventNotifs:</w:t>
      </w:r>
    </w:p>
    <w:p w14:paraId="7A020B4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3B77BB4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7B58387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'#/components/schemas/EventNotification'</w:t>
      </w:r>
    </w:p>
    <w:p w14:paraId="027BAE8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5DE38E5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hint="eastAsia"/>
          <w:sz w:val="16"/>
          <w:lang w:eastAsia="zh-CN"/>
        </w:rPr>
        <w:t>ImmeRep</w:t>
      </w:r>
      <w:r w:rsidRPr="004C3549">
        <w:rPr>
          <w:rFonts w:ascii="Courier New" w:eastAsia="SimSun" w:hAnsi="Courier New"/>
          <w:sz w:val="16"/>
        </w:rPr>
        <w:t>:</w:t>
      </w:r>
    </w:p>
    <w:p w14:paraId="7DD79D6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boolean</w:t>
      </w:r>
    </w:p>
    <w:p w14:paraId="53BD8EE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notifMethod:</w:t>
      </w:r>
    </w:p>
    <w:p w14:paraId="2A20B0C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'#/components/schemas/NotificationMethod'</w:t>
      </w:r>
    </w:p>
    <w:p w14:paraId="432B83B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maxReportNbr:</w:t>
      </w:r>
    </w:p>
    <w:p w14:paraId="7769A64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'TS29571_CommonData.yaml#/components/schemas/Uinteger'</w:t>
      </w:r>
    </w:p>
    <w:p w14:paraId="2B1CC99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expiry:</w:t>
      </w:r>
    </w:p>
    <w:p w14:paraId="0A6F3B0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'TS29571_CommonData.yaml#/components/schemas/DateTime'</w:t>
      </w:r>
    </w:p>
    <w:p w14:paraId="6837DE0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repPeriod:</w:t>
      </w:r>
    </w:p>
    <w:p w14:paraId="424D504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'TS29571_CommonData.yaml#/components/schemas/DurationSec'</w:t>
      </w:r>
    </w:p>
    <w:p w14:paraId="2B0E04F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guami:</w:t>
      </w:r>
    </w:p>
    <w:p w14:paraId="53E2638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'TS29571_CommonData.yaml#/components/schemas/Guami'</w:t>
      </w:r>
    </w:p>
    <w:p w14:paraId="2F1046E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serviveName:</w:t>
      </w:r>
    </w:p>
    <w:p w14:paraId="1E7CA2C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en-US"/>
        </w:rPr>
        <w:t xml:space="preserve">          </w:t>
      </w:r>
      <w:r w:rsidRPr="004C3549">
        <w:rPr>
          <w:rFonts w:ascii="Courier New" w:eastAsia="SimSun" w:hAnsi="Courier New"/>
          <w:sz w:val="16"/>
        </w:rPr>
        <w:t>$ref: '</w:t>
      </w:r>
      <w:r w:rsidRPr="004C3549">
        <w:rPr>
          <w:rFonts w:ascii="Courier New" w:eastAsia="SimSun" w:hAnsi="Courier New"/>
          <w:sz w:val="16"/>
          <w:lang w:val="en-US"/>
        </w:rPr>
        <w:t>TS29510_Nnrf_NFManagement.yaml</w:t>
      </w:r>
      <w:r w:rsidRPr="004C3549">
        <w:rPr>
          <w:rFonts w:ascii="Courier New" w:eastAsia="SimSun" w:hAnsi="Courier New"/>
          <w:sz w:val="16"/>
        </w:rPr>
        <w:t>#/components/schemas/ServiceName'</w:t>
      </w:r>
    </w:p>
    <w:p w14:paraId="2E7D48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supportedFeatures:</w:t>
      </w:r>
    </w:p>
    <w:p w14:paraId="175D61F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'TS29571_CommonData.yaml#/components/schemas/SupportedFeatures'</w:t>
      </w:r>
    </w:p>
    <w:p w14:paraId="748333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lang w:val="en-US" w:eastAsia="es-ES"/>
        </w:rPr>
        <w:t xml:space="preserve">        </w:t>
      </w:r>
      <w:r w:rsidRPr="004C3549">
        <w:rPr>
          <w:rFonts w:ascii="Courier New" w:eastAsia="SimSun" w:hAnsi="Courier New"/>
          <w:sz w:val="16"/>
        </w:rPr>
        <w:t>sampRatio</w:t>
      </w:r>
      <w:r w:rsidRPr="004C3549">
        <w:rPr>
          <w:rFonts w:ascii="Courier New" w:eastAsia="SimSun" w:hAnsi="Courier New"/>
          <w:sz w:val="16"/>
          <w:lang w:val="en-US" w:eastAsia="es-ES"/>
        </w:rPr>
        <w:t>:</w:t>
      </w:r>
    </w:p>
    <w:p w14:paraId="684CD43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lang w:val="en-US" w:eastAsia="es-ES"/>
        </w:rPr>
        <w:t xml:space="preserve">          $ref: 'TS29571_CommonData.yaml#/components/schemas/</w:t>
      </w:r>
      <w:r w:rsidRPr="004C3549">
        <w:rPr>
          <w:rFonts w:ascii="Courier New" w:eastAsia="SimSun" w:hAnsi="Courier New"/>
          <w:sz w:val="16"/>
        </w:rPr>
        <w:t>SamplingRatio</w:t>
      </w:r>
      <w:r w:rsidRPr="004C3549">
        <w:rPr>
          <w:rFonts w:ascii="Courier New" w:eastAsia="SimSun" w:hAnsi="Courier New"/>
          <w:sz w:val="16"/>
          <w:lang w:val="en-US" w:eastAsia="es-ES"/>
        </w:rPr>
        <w:t>'</w:t>
      </w:r>
    </w:p>
    <w:p w14:paraId="66757B5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lang w:val="en-US" w:eastAsia="es-ES"/>
        </w:rPr>
        <w:t xml:space="preserve">        partitionCriteria:</w:t>
      </w:r>
    </w:p>
    <w:p w14:paraId="4408EDF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265" w:name="_Hlk69294221"/>
      <w:r w:rsidRPr="004C3549">
        <w:rPr>
          <w:rFonts w:ascii="Courier New" w:eastAsia="SimSun" w:hAnsi="Courier New"/>
          <w:sz w:val="16"/>
        </w:rPr>
        <w:t xml:space="preserve">          type: array</w:t>
      </w:r>
    </w:p>
    <w:p w14:paraId="259E6CF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bookmarkEnd w:id="265"/>
    </w:p>
    <w:p w14:paraId="49C6C46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lang w:val="en-US" w:eastAsia="es-ES"/>
        </w:rPr>
        <w:t xml:space="preserve">            $ref: 'TS29571_CommonData.yaml#/components/schemas/PartitioningCriteria'</w:t>
      </w:r>
    </w:p>
    <w:p w14:paraId="69687AC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266" w:name="_Hlk69294233"/>
      <w:r w:rsidRPr="004C3549">
        <w:rPr>
          <w:rFonts w:ascii="Courier New" w:eastAsia="SimSun" w:hAnsi="Courier New"/>
          <w:sz w:val="16"/>
        </w:rPr>
        <w:lastRenderedPageBreak/>
        <w:t xml:space="preserve">          minItems: 1</w:t>
      </w:r>
    </w:p>
    <w:p w14:paraId="683A1CD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rPr>
        <w:t xml:space="preserve">          description: C</w:t>
      </w:r>
      <w:r w:rsidRPr="004C3549">
        <w:rPr>
          <w:rFonts w:ascii="Courier New" w:eastAsia="SimSun" w:hAnsi="Courier New" w:cs="Arial"/>
          <w:sz w:val="16"/>
          <w:szCs w:val="18"/>
          <w:lang w:eastAsia="zh-CN"/>
        </w:rPr>
        <w:t>riteria for partitioning the UEs before applying the sampling ratio.</w:t>
      </w:r>
      <w:bookmarkEnd w:id="266"/>
    </w:p>
    <w:p w14:paraId="187094E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lang w:val="en-US" w:eastAsia="es-ES"/>
        </w:rPr>
        <w:t xml:space="preserve">        </w:t>
      </w:r>
      <w:r w:rsidRPr="004C3549">
        <w:rPr>
          <w:rFonts w:ascii="Courier New" w:eastAsia="SimSun" w:hAnsi="Courier New"/>
          <w:sz w:val="16"/>
        </w:rPr>
        <w:t>grpRepTime</w:t>
      </w:r>
      <w:r w:rsidRPr="004C3549">
        <w:rPr>
          <w:rFonts w:ascii="Courier New" w:eastAsia="SimSun" w:hAnsi="Courier New"/>
          <w:sz w:val="16"/>
          <w:lang w:val="en-US" w:eastAsia="es-ES"/>
        </w:rPr>
        <w:t>:</w:t>
      </w:r>
    </w:p>
    <w:p w14:paraId="320D625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lang w:val="en-US" w:eastAsia="es-ES"/>
        </w:rPr>
        <w:t xml:space="preserve">          $ref: 'TS29571_CommonData.yaml#/components/schemas/DurationSec'</w:t>
      </w:r>
    </w:p>
    <w:p w14:paraId="4682B08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sz w:val="16"/>
          <w:lang w:eastAsia="zh-CN"/>
        </w:rPr>
        <w:t>notifFlag</w:t>
      </w:r>
      <w:r w:rsidRPr="004C3549">
        <w:rPr>
          <w:rFonts w:ascii="Courier New" w:eastAsia="SimSun" w:hAnsi="Courier New"/>
          <w:sz w:val="16"/>
        </w:rPr>
        <w:t>:</w:t>
      </w:r>
    </w:p>
    <w:p w14:paraId="1EBBB7E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rPr>
        <w:t xml:space="preserve">          $ref: '</w:t>
      </w:r>
      <w:r w:rsidRPr="004C3549">
        <w:rPr>
          <w:rFonts w:ascii="Courier New" w:eastAsia="SimSun" w:hAnsi="Courier New"/>
          <w:sz w:val="16"/>
          <w:lang w:val="en-US" w:eastAsia="es-ES"/>
        </w:rPr>
        <w:t>TS29571_CommonData.yaml</w:t>
      </w:r>
      <w:r w:rsidRPr="004C3549">
        <w:rPr>
          <w:rFonts w:ascii="Courier New" w:eastAsia="SimSun" w:hAnsi="Courier New"/>
          <w:sz w:val="16"/>
        </w:rPr>
        <w:t>#/components/schemas/</w:t>
      </w:r>
      <w:r w:rsidRPr="004C3549">
        <w:rPr>
          <w:rFonts w:ascii="Courier New" w:eastAsia="SimSun" w:hAnsi="Courier New" w:hint="eastAsia"/>
          <w:sz w:val="16"/>
          <w:lang w:eastAsia="zh-CN"/>
        </w:rPr>
        <w:t>N</w:t>
      </w:r>
      <w:r w:rsidRPr="004C3549">
        <w:rPr>
          <w:rFonts w:ascii="Courier New" w:eastAsia="SimSun" w:hAnsi="Courier New"/>
          <w:sz w:val="16"/>
          <w:lang w:eastAsia="zh-CN"/>
        </w:rPr>
        <w:t>otificationFlag</w:t>
      </w:r>
      <w:r w:rsidRPr="004C3549">
        <w:rPr>
          <w:rFonts w:ascii="Courier New" w:eastAsia="SimSun" w:hAnsi="Courier New"/>
          <w:sz w:val="16"/>
        </w:rPr>
        <w:t>'</w:t>
      </w:r>
    </w:p>
    <w:p w14:paraId="228A4ED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notifFlagInstruct:</w:t>
      </w:r>
    </w:p>
    <w:p w14:paraId="2EFE69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w:t>
      </w:r>
      <w:r w:rsidRPr="004C3549">
        <w:rPr>
          <w:rFonts w:ascii="Courier New" w:eastAsia="SimSun" w:hAnsi="Courier New"/>
          <w:sz w:val="16"/>
          <w:lang w:val="en-US" w:eastAsia="es-ES"/>
        </w:rPr>
        <w:t>TS29571_CommonData.yaml</w:t>
      </w:r>
      <w:r w:rsidRPr="004C3549">
        <w:rPr>
          <w:rFonts w:ascii="Courier New" w:eastAsia="SimSun" w:hAnsi="Courier New"/>
          <w:sz w:val="16"/>
        </w:rPr>
        <w:t>#/components/schemas/MutingExceptionInstructions'</w:t>
      </w:r>
    </w:p>
    <w:p w14:paraId="7113586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mutingSetting:</w:t>
      </w:r>
    </w:p>
    <w:p w14:paraId="0E340DB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w:t>
      </w:r>
      <w:r w:rsidRPr="004C3549">
        <w:rPr>
          <w:rFonts w:ascii="Courier New" w:eastAsia="SimSun" w:hAnsi="Courier New"/>
          <w:sz w:val="16"/>
          <w:lang w:val="en-US" w:eastAsia="es-ES"/>
        </w:rPr>
        <w:t>TS29571_CommonData.yaml</w:t>
      </w:r>
      <w:r w:rsidRPr="004C3549">
        <w:rPr>
          <w:rFonts w:ascii="Courier New" w:eastAsia="SimSun" w:hAnsi="Courier New"/>
          <w:sz w:val="16"/>
        </w:rPr>
        <w:t>#/components/schemas/MutingNotificationsSettings'</w:t>
      </w:r>
    </w:p>
    <w:p w14:paraId="7DFFD1B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defQosSupp:</w:t>
      </w:r>
    </w:p>
    <w:p w14:paraId="5A1D535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boolean</w:t>
      </w:r>
    </w:p>
    <w:p w14:paraId="32120B6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794BC14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Indicates whether the NF service consumer requests to receive QoS Flow performance</w:t>
      </w:r>
    </w:p>
    <w:p w14:paraId="6A43E69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information for the QoS Flow associated with the default QoS rule if there are no</w:t>
      </w:r>
    </w:p>
    <w:p w14:paraId="49F10DA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measurements available for the provided Application Identifier included in the appIds</w:t>
      </w:r>
    </w:p>
    <w:p w14:paraId="3FA6D79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attribute.</w:t>
      </w:r>
    </w:p>
    <w:p w14:paraId="7EA91CE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qosMonPending:</w:t>
      </w:r>
    </w:p>
    <w:p w14:paraId="38C6EFC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boolean</w:t>
      </w:r>
    </w:p>
    <w:p w14:paraId="42EAB80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41A2F0F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Indicates that the reporting will be activated when the measurements are enabled by a</w:t>
      </w:r>
    </w:p>
    <w:p w14:paraId="2302CFF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PCC rule. It shall always be set to true when present. It may only be provided in the</w:t>
      </w:r>
    </w:p>
    <w:p w14:paraId="3DF1960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response.</w:t>
      </w:r>
    </w:p>
    <w:p w14:paraId="7814FC6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582308C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notifId</w:t>
      </w:r>
    </w:p>
    <w:p w14:paraId="531497B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notifUri</w:t>
      </w:r>
    </w:p>
    <w:p w14:paraId="580DA7D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eventSubs</w:t>
      </w:r>
    </w:p>
    <w:p w14:paraId="1EEBD05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7A3B9F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NsmfEventExposureNotification:</w:t>
      </w:r>
    </w:p>
    <w:p w14:paraId="3F234E2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noProof/>
          <w:sz w:val="16"/>
        </w:rPr>
        <w:t xml:space="preserve">      </w:t>
      </w:r>
      <w:r w:rsidRPr="004C3549">
        <w:rPr>
          <w:rFonts w:ascii="Courier New" w:eastAsia="SimSun" w:hAnsi="Courier New"/>
          <w:sz w:val="16"/>
        </w:rPr>
        <w:t>description: Represents notifications on events that occurred.</w:t>
      </w:r>
    </w:p>
    <w:p w14:paraId="487A9BF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22BF26F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1A473E8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notifId:</w:t>
      </w:r>
    </w:p>
    <w:p w14:paraId="3A35B41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394B301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Notification correlation ID</w:t>
      </w:r>
    </w:p>
    <w:p w14:paraId="1481031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eventNotifs:</w:t>
      </w:r>
    </w:p>
    <w:p w14:paraId="345FE17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5D5A86B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74EE586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'#/components/schemas/EventNotification'</w:t>
      </w:r>
    </w:p>
    <w:p w14:paraId="76C1EC9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089E24D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Notifications about Individual Events</w:t>
      </w:r>
    </w:p>
    <w:p w14:paraId="35F8FB3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ackUri:</w:t>
      </w:r>
    </w:p>
    <w:p w14:paraId="2BC9568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'TS29571_CommonData.yaml#/components/schemas/Uri'</w:t>
      </w:r>
    </w:p>
    <w:p w14:paraId="660936B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0A84AA6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notifId</w:t>
      </w:r>
    </w:p>
    <w:p w14:paraId="1E89F36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eventNotifs</w:t>
      </w:r>
    </w:p>
    <w:p w14:paraId="2D4C9DC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F4D947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EventSubscription:</w:t>
      </w:r>
    </w:p>
    <w:p w14:paraId="0E45636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description: Represents a subscription to a single event</w:t>
      </w:r>
      <w:r w:rsidRPr="004C3549">
        <w:rPr>
          <w:rFonts w:ascii="Courier New" w:eastAsia="SimSun" w:hAnsi="Courier New"/>
          <w:bCs/>
          <w:noProof/>
          <w:sz w:val="16"/>
        </w:rPr>
        <w:t>.</w:t>
      </w:r>
    </w:p>
    <w:p w14:paraId="1703866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7D477C9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3A83E45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event:</w:t>
      </w:r>
    </w:p>
    <w:p w14:paraId="70DC4AC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'#/components/schemas/SmfEvent'</w:t>
      </w:r>
    </w:p>
    <w:p w14:paraId="4E2CA3D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dnaiChgType:</w:t>
      </w:r>
    </w:p>
    <w:p w14:paraId="2195F46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'TS29571_CommonData.yaml#/components/schemas/DnaiChangeType'</w:t>
      </w:r>
    </w:p>
    <w:p w14:paraId="10CECF7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dddTraDescriptors: </w:t>
      </w:r>
    </w:p>
    <w:p w14:paraId="68F9E83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564E539B" w14:textId="77777777" w:rsidR="004C3549" w:rsidRPr="004C3549" w:rsidRDefault="004C3549" w:rsidP="004C3549">
      <w:pPr>
        <w:tabs>
          <w:tab w:val="left" w:pos="384"/>
          <w:tab w:val="left" w:pos="768"/>
          <w:tab w:val="left" w:pos="1152"/>
          <w:tab w:val="left" w:pos="1536"/>
          <w:tab w:val="left" w:pos="1920"/>
          <w:tab w:val="left" w:pos="2688"/>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15EA420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'TS29571_CommonData.yaml#/components/schemas/DddTrafficDescriptor'</w:t>
      </w:r>
    </w:p>
    <w:p w14:paraId="56F4669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791019A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dddStati:</w:t>
      </w:r>
    </w:p>
    <w:p w14:paraId="79B4E5F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2BE848A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0938AAA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'TS29571_CommonData.yaml#/components/schemas/DlDataDeliveryStatus'</w:t>
      </w:r>
    </w:p>
    <w:p w14:paraId="5DF79D0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7F5050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appIds:</w:t>
      </w:r>
    </w:p>
    <w:p w14:paraId="4726ECE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3B5C19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5744DEE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'TS29571_CommonData.yaml#/components/schemas/ApplicationId'</w:t>
      </w:r>
    </w:p>
    <w:p w14:paraId="0827CB3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79AABBA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networkArea:</w:t>
      </w:r>
    </w:p>
    <w:p w14:paraId="25EE50A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'TS29554_Npcf_BDTPolicyControl.yaml#/components/schemas/NetworkAreaInfo'</w:t>
      </w:r>
    </w:p>
    <w:p w14:paraId="429A210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targetPeriod:</w:t>
      </w:r>
    </w:p>
    <w:p w14:paraId="2DF16F5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'TS29122_CommonData.yaml#/components/schemas/TimeWindow'</w:t>
      </w:r>
    </w:p>
    <w:p w14:paraId="2248609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transacDispInd:</w:t>
      </w:r>
    </w:p>
    <w:p w14:paraId="4DAEB62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boolean</w:t>
      </w:r>
    </w:p>
    <w:p w14:paraId="428FF26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2754392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Indicates the subscription for UE transaction dispersion collectionon, if it is included</w:t>
      </w:r>
    </w:p>
    <w:p w14:paraId="652098A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and set to "true". Default value is "false".</w:t>
      </w:r>
    </w:p>
    <w:p w14:paraId="2E8D2D9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transacMetrics:</w:t>
      </w:r>
    </w:p>
    <w:p w14:paraId="7919C08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6BFD003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63FE4F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'#/components/schemas/TransactionMetric'</w:t>
      </w:r>
    </w:p>
    <w:p w14:paraId="2E33C556"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w:t>
      </w:r>
      <w:r w:rsidRPr="004E5BD7">
        <w:rPr>
          <w:rFonts w:ascii="Courier New" w:eastAsia="SimSun" w:hAnsi="Courier New"/>
          <w:sz w:val="16"/>
          <w:lang w:val="fr-FR"/>
        </w:rPr>
        <w:t>description: Indicates Session Management Transaction metrics.</w:t>
      </w:r>
    </w:p>
    <w:p w14:paraId="132641B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E5BD7">
        <w:rPr>
          <w:rFonts w:ascii="Courier New" w:eastAsia="SimSun" w:hAnsi="Courier New"/>
          <w:sz w:val="16"/>
          <w:lang w:val="fr-FR"/>
        </w:rPr>
        <w:t xml:space="preserve">          </w:t>
      </w:r>
      <w:r w:rsidRPr="004C3549">
        <w:rPr>
          <w:rFonts w:ascii="Courier New" w:eastAsia="SimSun" w:hAnsi="Courier New"/>
          <w:sz w:val="16"/>
        </w:rPr>
        <w:t>minItems: 1</w:t>
      </w:r>
    </w:p>
    <w:p w14:paraId="3DB402A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ueIpAddr:</w:t>
      </w:r>
    </w:p>
    <w:p w14:paraId="3DD61C6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'TS29571_CommonData.yaml#/components/schemas/IpAddr'</w:t>
      </w:r>
    </w:p>
    <w:p w14:paraId="5A0C788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upfEvents:</w:t>
      </w:r>
    </w:p>
    <w:p w14:paraId="2B79B0F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76868AE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228ADED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'TS29564_Nupf_EventExposure.yaml#/components/schemas/UpfEvent'</w:t>
      </w:r>
    </w:p>
    <w:p w14:paraId="44929BD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Indicates UPF event exposure information.</w:t>
      </w:r>
    </w:p>
    <w:p w14:paraId="47707AF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412B227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2ED6E27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event</w:t>
      </w:r>
    </w:p>
    <w:p w14:paraId="04B9B20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2EFEAD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EventNotification:</w:t>
      </w:r>
    </w:p>
    <w:p w14:paraId="2910552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description: Represents a notification related to a single event that occurred</w:t>
      </w:r>
      <w:r w:rsidRPr="004C3549">
        <w:rPr>
          <w:rFonts w:ascii="Courier New" w:eastAsia="SimSun" w:hAnsi="Courier New"/>
          <w:bCs/>
          <w:noProof/>
          <w:sz w:val="16"/>
        </w:rPr>
        <w:t>.</w:t>
      </w:r>
    </w:p>
    <w:p w14:paraId="72A085D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133BC24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76980B2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event:</w:t>
      </w:r>
    </w:p>
    <w:p w14:paraId="41F0EBA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'#/components/schemas/SmfEvent'</w:t>
      </w:r>
    </w:p>
    <w:p w14:paraId="528E264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timeStamp:</w:t>
      </w:r>
    </w:p>
    <w:p w14:paraId="325FA19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'TS29571_CommonData.yaml#/components/schemas/DateTime'</w:t>
      </w:r>
    </w:p>
    <w:p w14:paraId="19C6633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supi:</w:t>
      </w:r>
    </w:p>
    <w:p w14:paraId="6AD7F9A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'TS29571_CommonData.yaml#/components/schemas/Supi'</w:t>
      </w:r>
    </w:p>
    <w:p w14:paraId="7A919E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gpsi:</w:t>
      </w:r>
    </w:p>
    <w:p w14:paraId="3F74304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'TS29571_CommonData.yaml#/components/schemas/Gpsi'</w:t>
      </w:r>
    </w:p>
    <w:p w14:paraId="676C979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ueIpAddr:</w:t>
      </w:r>
    </w:p>
    <w:p w14:paraId="4C0145F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'TS29571_CommonData.yaml#/components/schemas/IpAddr'</w:t>
      </w:r>
    </w:p>
    <w:p w14:paraId="67E6E09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transacInfos:</w:t>
      </w:r>
    </w:p>
    <w:p w14:paraId="1F42C6F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5FD8B25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173EE36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'#/components/schemas/TransactionInfo'</w:t>
      </w:r>
    </w:p>
    <w:p w14:paraId="62A62BB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Transaction Information.</w:t>
      </w:r>
    </w:p>
    <w:p w14:paraId="1BE935F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5CC8676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sourceDnai:</w:t>
      </w:r>
    </w:p>
    <w:p w14:paraId="0F339B0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'TS29571_CommonData.yaml#/components/schemas/Dnai'</w:t>
      </w:r>
    </w:p>
    <w:p w14:paraId="49CE653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targetDnai:</w:t>
      </w:r>
    </w:p>
    <w:p w14:paraId="0E0E698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'TS29571_CommonData.yaml#/components/schemas/Dnai'</w:t>
      </w:r>
    </w:p>
    <w:p w14:paraId="59F3BC8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dnaiChgType:</w:t>
      </w:r>
    </w:p>
    <w:p w14:paraId="7695833A" w14:textId="77777777" w:rsid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7" w:author="Core Standardization and Research Team" w:date="2024-11-07T12:07:00Z"/>
          <w:rFonts w:ascii="Courier New" w:eastAsia="SimSun" w:hAnsi="Courier New"/>
          <w:sz w:val="16"/>
        </w:rPr>
      </w:pPr>
      <w:r w:rsidRPr="004C3549">
        <w:rPr>
          <w:rFonts w:ascii="Courier New" w:eastAsia="SimSun" w:hAnsi="Courier New"/>
          <w:sz w:val="16"/>
        </w:rPr>
        <w:t xml:space="preserve">          $ref: 'TS29571_CommonData.yaml#/components/schemas/DnaiChangeType'</w:t>
      </w:r>
    </w:p>
    <w:p w14:paraId="3006846C" w14:textId="3B7CF864" w:rsidR="009A5D46" w:rsidRPr="004C3549" w:rsidRDefault="009A5D46" w:rsidP="009A5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8" w:author="Core Standardization and Research Team" w:date="2024-11-07T12:07:00Z"/>
          <w:rFonts w:ascii="Courier New" w:eastAsia="SimSun" w:hAnsi="Courier New"/>
          <w:sz w:val="16"/>
        </w:rPr>
      </w:pPr>
      <w:ins w:id="269" w:author="Core Standardization and Research Team" w:date="2024-11-07T12:07:00Z">
        <w:r w:rsidRPr="004C3549">
          <w:rPr>
            <w:rFonts w:ascii="Courier New" w:eastAsia="SimSun" w:hAnsi="Courier New"/>
            <w:sz w:val="16"/>
          </w:rPr>
          <w:t xml:space="preserve">        </w:t>
        </w:r>
      </w:ins>
      <w:ins w:id="270" w:author="Core Standardization and Research Team" w:date="2024-11-22T04:23:00Z">
        <w:r w:rsidR="006215A9">
          <w:rPr>
            <w:rFonts w:ascii="Courier New" w:eastAsia="SimSun" w:hAnsi="Courier New"/>
            <w:sz w:val="16"/>
          </w:rPr>
          <w:t>t</w:t>
        </w:r>
      </w:ins>
      <w:ins w:id="271" w:author="Core Standardization and Research Team" w:date="2024-11-22T04:22:00Z">
        <w:r w:rsidR="006215A9">
          <w:rPr>
            <w:rFonts w:ascii="Courier New" w:eastAsia="SimSun" w:hAnsi="Courier New"/>
            <w:sz w:val="16"/>
          </w:rPr>
          <w:t>raffRouteReq</w:t>
        </w:r>
      </w:ins>
      <w:ins w:id="272" w:author="Core Standardization and Research Team" w:date="2024-11-07T12:08:00Z">
        <w:r>
          <w:rPr>
            <w:rFonts w:ascii="Courier New" w:eastAsia="SimSun" w:hAnsi="Courier New"/>
            <w:sz w:val="16"/>
          </w:rPr>
          <w:t>Outcome</w:t>
        </w:r>
      </w:ins>
      <w:ins w:id="273" w:author="Core Standardization and Research Team" w:date="2024-11-07T12:07:00Z">
        <w:r w:rsidRPr="004C3549">
          <w:rPr>
            <w:rFonts w:ascii="Courier New" w:eastAsia="SimSun" w:hAnsi="Courier New"/>
            <w:sz w:val="16"/>
          </w:rPr>
          <w:t>:</w:t>
        </w:r>
      </w:ins>
    </w:p>
    <w:p w14:paraId="3BF150CE" w14:textId="78BB3065" w:rsidR="009A5D46" w:rsidRPr="004C3549" w:rsidRDefault="009A5D46"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274" w:author="Core Standardization and Research Team" w:date="2024-11-07T12:07:00Z">
        <w:r w:rsidRPr="004C3549">
          <w:rPr>
            <w:rFonts w:ascii="Courier New" w:eastAsia="SimSun" w:hAnsi="Courier New"/>
            <w:sz w:val="16"/>
          </w:rPr>
          <w:t xml:space="preserve">          $ref: '#/components/schemas/</w:t>
        </w:r>
      </w:ins>
      <w:ins w:id="275" w:author="Core Standardization and Research Team" w:date="2024-11-22T04:23:00Z">
        <w:r w:rsidR="006215A9">
          <w:rPr>
            <w:rFonts w:ascii="Courier New" w:eastAsia="SimSun" w:hAnsi="Courier New"/>
            <w:sz w:val="16"/>
          </w:rPr>
          <w:t>TraffRouteReq</w:t>
        </w:r>
      </w:ins>
      <w:ins w:id="276" w:author="Core Standardization and Research Team" w:date="2024-11-07T12:08:00Z">
        <w:r>
          <w:rPr>
            <w:rFonts w:ascii="Courier New" w:eastAsia="SimSun" w:hAnsi="Courier New"/>
            <w:sz w:val="16"/>
          </w:rPr>
          <w:t>Outcome</w:t>
        </w:r>
      </w:ins>
      <w:ins w:id="277" w:author="Core Standardization and Research Team" w:date="2024-11-07T12:07:00Z">
        <w:r w:rsidRPr="004C3549">
          <w:rPr>
            <w:rFonts w:ascii="Courier New" w:eastAsia="SimSun" w:hAnsi="Courier New"/>
            <w:sz w:val="16"/>
          </w:rPr>
          <w:t>'</w:t>
        </w:r>
      </w:ins>
    </w:p>
    <w:p w14:paraId="60D83AA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hint="eastAsia"/>
          <w:noProof/>
          <w:sz w:val="16"/>
          <w:lang w:eastAsia="zh-CN"/>
        </w:rPr>
        <w:t>ca</w:t>
      </w:r>
      <w:r w:rsidRPr="004C3549">
        <w:rPr>
          <w:rFonts w:ascii="Courier New" w:eastAsia="SimSun" w:hAnsi="Courier New"/>
          <w:noProof/>
          <w:sz w:val="16"/>
          <w:lang w:eastAsia="zh-CN"/>
        </w:rPr>
        <w:t>ndidate</w:t>
      </w:r>
      <w:r w:rsidRPr="004C3549">
        <w:rPr>
          <w:rFonts w:ascii="Courier New" w:eastAsia="SimSun" w:hAnsi="Courier New"/>
          <w:noProof/>
          <w:sz w:val="16"/>
        </w:rPr>
        <w:t>Dnais</w:t>
      </w:r>
      <w:r w:rsidRPr="004C3549">
        <w:rPr>
          <w:rFonts w:ascii="Courier New" w:eastAsia="SimSun" w:hAnsi="Courier New"/>
          <w:sz w:val="16"/>
        </w:rPr>
        <w:t>:</w:t>
      </w:r>
    </w:p>
    <w:p w14:paraId="624E4EB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712E919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2294B9F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'TS29571_CommonData.yaml#/components/schemas/Dnai'</w:t>
      </w:r>
    </w:p>
    <w:p w14:paraId="3EAEACF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4E2E6C1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w:t>
      </w:r>
      <w:r w:rsidRPr="004C3549">
        <w:rPr>
          <w:rFonts w:ascii="Courier New" w:eastAsia="SimSun" w:hAnsi="Courier New"/>
          <w:noProof/>
          <w:sz w:val="16"/>
          <w:lang w:eastAsia="zh-CN"/>
        </w:rPr>
        <w:t xml:space="preserve">The </w:t>
      </w:r>
      <w:r w:rsidRPr="004C3549">
        <w:rPr>
          <w:rFonts w:ascii="Courier New" w:eastAsia="DengXian" w:hAnsi="Courier New"/>
          <w:sz w:val="16"/>
        </w:rPr>
        <w:t>candidate DNAI(s) for the PDU Session</w:t>
      </w:r>
      <w:r w:rsidRPr="004C3549">
        <w:rPr>
          <w:rFonts w:ascii="Courier New" w:eastAsia="SimSun" w:hAnsi="Courier New"/>
          <w:sz w:val="16"/>
        </w:rPr>
        <w:t>.</w:t>
      </w:r>
    </w:p>
    <w:p w14:paraId="65F507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candDnaisPrioInd:</w:t>
      </w:r>
    </w:p>
    <w:p w14:paraId="0437D58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boolean</w:t>
      </w:r>
    </w:p>
    <w:p w14:paraId="6D066D8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2AA4F90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If provided and set to true, it indicates that the candidate DNAIs provided</w:t>
      </w:r>
    </w:p>
    <w:p w14:paraId="15F2A73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 the candidateDnais attribute are in descending priority order, i.e.,</w:t>
      </w:r>
    </w:p>
    <w:p w14:paraId="19058D6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the lower the array index the higher the priority of the respective DNAI.</w:t>
      </w:r>
    </w:p>
    <w:p w14:paraId="050E402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If omitted, the default value is false.</w:t>
      </w:r>
    </w:p>
    <w:p w14:paraId="0EC0A1B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noProof/>
          <w:sz w:val="16"/>
          <w:lang w:eastAsia="zh-CN"/>
        </w:rPr>
        <w:t>easRediscoverInd</w:t>
      </w:r>
      <w:r w:rsidRPr="004C3549">
        <w:rPr>
          <w:rFonts w:ascii="Courier New" w:eastAsia="SimSun" w:hAnsi="Courier New"/>
          <w:sz w:val="16"/>
        </w:rPr>
        <w:t>:</w:t>
      </w:r>
    </w:p>
    <w:p w14:paraId="0F08B92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boolean</w:t>
      </w:r>
    </w:p>
    <w:p w14:paraId="5CB3040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5AAF312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iCs/>
          <w:sz w:val="16"/>
        </w:rPr>
      </w:pPr>
      <w:r w:rsidRPr="004C3549">
        <w:rPr>
          <w:rFonts w:ascii="Courier New" w:eastAsia="SimSun" w:hAnsi="Courier New"/>
          <w:sz w:val="16"/>
        </w:rPr>
        <w:t xml:space="preserve">            </w:t>
      </w:r>
      <w:r w:rsidRPr="004C3549">
        <w:rPr>
          <w:rFonts w:ascii="Courier New" w:eastAsia="SimSun" w:hAnsi="Courier New" w:hint="eastAsia"/>
          <w:sz w:val="16"/>
          <w:lang w:eastAsia="zh-CN"/>
        </w:rPr>
        <w:t>I</w:t>
      </w:r>
      <w:r w:rsidRPr="004C3549">
        <w:rPr>
          <w:rFonts w:ascii="Courier New" w:eastAsia="SimSun" w:hAnsi="Courier New"/>
          <w:sz w:val="16"/>
          <w:lang w:eastAsia="zh-CN"/>
        </w:rPr>
        <w:t>ndication of EAS re-discovery</w:t>
      </w:r>
      <w:r w:rsidRPr="004C3549">
        <w:rPr>
          <w:rFonts w:ascii="Courier New" w:eastAsia="DengXian" w:hAnsi="Courier New"/>
          <w:sz w:val="16"/>
        </w:rPr>
        <w:t xml:space="preserve">. If present and set to </w:t>
      </w:r>
      <w:r w:rsidRPr="004C3549">
        <w:rPr>
          <w:rFonts w:ascii="Courier New" w:eastAsia="SimSun" w:hAnsi="Courier New"/>
          <w:sz w:val="16"/>
          <w:lang w:eastAsia="zh-CN"/>
        </w:rPr>
        <w:t>"true"</w:t>
      </w:r>
      <w:r w:rsidRPr="004C3549">
        <w:rPr>
          <w:rFonts w:ascii="Courier New" w:eastAsia="SimSun" w:hAnsi="Courier New" w:cs="Arial"/>
          <w:sz w:val="16"/>
          <w:szCs w:val="18"/>
          <w:lang w:eastAsia="zh-CN"/>
        </w:rPr>
        <w:t xml:space="preserve">, it indicates the </w:t>
      </w:r>
      <w:r w:rsidRPr="004C3549">
        <w:rPr>
          <w:rFonts w:ascii="Courier New" w:eastAsia="SimSun" w:hAnsi="Courier New"/>
          <w:iCs/>
          <w:sz w:val="16"/>
        </w:rPr>
        <w:t>EAS</w:t>
      </w:r>
    </w:p>
    <w:p w14:paraId="0DFC80A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iCs/>
          <w:sz w:val="16"/>
        </w:rPr>
        <w:t xml:space="preserve"> re-discovery</w:t>
      </w:r>
      <w:r w:rsidRPr="004C3549">
        <w:rPr>
          <w:rFonts w:ascii="Courier New" w:eastAsia="SimSun" w:hAnsi="Courier New" w:cs="Arial"/>
          <w:sz w:val="16"/>
          <w:szCs w:val="18"/>
          <w:lang w:eastAsia="zh-CN"/>
        </w:rPr>
        <w:t xml:space="preserve"> is performed, </w:t>
      </w:r>
      <w:r w:rsidRPr="004C3549">
        <w:rPr>
          <w:rFonts w:ascii="Courier New" w:eastAsia="SimSun" w:hAnsi="Courier New"/>
          <w:iCs/>
          <w:sz w:val="16"/>
        </w:rPr>
        <w:t>e.g. due to change of common EAS</w:t>
      </w:r>
      <w:r w:rsidRPr="004C3549">
        <w:rPr>
          <w:rFonts w:ascii="Courier New" w:eastAsia="DengXian" w:hAnsi="Courier New"/>
          <w:sz w:val="16"/>
        </w:rPr>
        <w:t xml:space="preserve">. </w:t>
      </w:r>
      <w:r w:rsidRPr="004C3549">
        <w:rPr>
          <w:rFonts w:ascii="Courier New" w:eastAsia="SimSun" w:hAnsi="Courier New"/>
          <w:sz w:val="16"/>
        </w:rPr>
        <w:t>Default value is "false" if</w:t>
      </w:r>
    </w:p>
    <w:p w14:paraId="2ADF587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cs="Arial"/>
          <w:sz w:val="16"/>
          <w:szCs w:val="18"/>
          <w:lang w:eastAsia="zh-CN"/>
        </w:rPr>
        <w:t xml:space="preserve"> omitted.</w:t>
      </w:r>
    </w:p>
    <w:p w14:paraId="555174A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trafCorreInfo:</w:t>
      </w:r>
    </w:p>
    <w:p w14:paraId="30F4A64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'#/components/schemas/TrafficCorrelationNotification'</w:t>
      </w:r>
    </w:p>
    <w:p w14:paraId="349AA39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sourceUeIpv4Addr:</w:t>
      </w:r>
    </w:p>
    <w:p w14:paraId="2B82B67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'TS29571_CommonData.yaml#/components/schemas/Ipv4Addr'</w:t>
      </w:r>
    </w:p>
    <w:p w14:paraId="509FC30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sourceUeIpv6Prefix:</w:t>
      </w:r>
    </w:p>
    <w:p w14:paraId="1C0AF4A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'TS29571_CommonData.yaml#/components/schemas/Ipv6Prefix'</w:t>
      </w:r>
    </w:p>
    <w:p w14:paraId="6B57D10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targetUeIpv4Addr:</w:t>
      </w:r>
    </w:p>
    <w:p w14:paraId="22FBD6A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'TS29571_CommonData.yaml#/components/schemas/Ipv4Addr'</w:t>
      </w:r>
    </w:p>
    <w:p w14:paraId="3265E8E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targetUeIpv6Prefix:</w:t>
      </w:r>
    </w:p>
    <w:p w14:paraId="0AA3EC6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'TS29571_CommonData.yaml#/components/schemas/Ipv6Prefix'</w:t>
      </w:r>
    </w:p>
    <w:p w14:paraId="4DB053F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sourceTraRouting:</w:t>
      </w:r>
    </w:p>
    <w:p w14:paraId="009278A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278" w:name="_Hlk521602047"/>
      <w:r w:rsidRPr="004C3549">
        <w:rPr>
          <w:rFonts w:ascii="Courier New" w:eastAsia="SimSun" w:hAnsi="Courier New"/>
          <w:sz w:val="16"/>
        </w:rPr>
        <w:t xml:space="preserve">          $ref: 'TS29571_CommonData.yaml#/components/schemas/RouteToLocation'</w:t>
      </w:r>
    </w:p>
    <w:bookmarkEnd w:id="278"/>
    <w:p w14:paraId="0E2ABE6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targetTraRouting:</w:t>
      </w:r>
    </w:p>
    <w:p w14:paraId="18D6A62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$ref: 'TS29571_CommonData.yaml#/components/schemas/RouteToLocation'</w:t>
      </w:r>
    </w:p>
    <w:p w14:paraId="7DB0B80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4C3549">
        <w:rPr>
          <w:rFonts w:ascii="Courier New" w:eastAsia="SimSun" w:hAnsi="Courier New" w:cs="Courier New"/>
          <w:sz w:val="16"/>
          <w:szCs w:val="16"/>
          <w:lang w:val="en-US"/>
        </w:rPr>
        <w:t xml:space="preserve">        ueMac:</w:t>
      </w:r>
    </w:p>
    <w:p w14:paraId="7F912A9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4C3549">
        <w:rPr>
          <w:rFonts w:ascii="Courier New" w:eastAsia="SimSun" w:hAnsi="Courier New" w:cs="Courier New"/>
          <w:sz w:val="16"/>
          <w:szCs w:val="16"/>
          <w:lang w:val="en-US"/>
        </w:rPr>
        <w:t xml:space="preserve">          $ref: 'TS29571_CommonData.yaml#/components/schemas/MacAddr48'</w:t>
      </w:r>
    </w:p>
    <w:p w14:paraId="7F1CBC7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adIpv4Addr:</w:t>
      </w:r>
    </w:p>
    <w:p w14:paraId="0C7850E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'TS29571_CommonData.yaml#/components/schemas/Ipv4Addr'</w:t>
      </w:r>
    </w:p>
    <w:p w14:paraId="7EC4254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adIpv6Prefix:</w:t>
      </w:r>
    </w:p>
    <w:p w14:paraId="45D7D91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'TS29571_CommonData.yaml#/components/schemas/Ipv6Prefix'</w:t>
      </w:r>
    </w:p>
    <w:p w14:paraId="04AFD9D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reIpv4Addr:</w:t>
      </w:r>
    </w:p>
    <w:p w14:paraId="6945C7F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'TS29571_CommonData.yaml#/components/schemas/Ipv4Addr'</w:t>
      </w:r>
    </w:p>
    <w:p w14:paraId="3514BF3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reIpv6Prefix:</w:t>
      </w:r>
    </w:p>
    <w:p w14:paraId="77F8B08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'TS29571_CommonData.yaml#/components/schemas/Ipv6Prefix'</w:t>
      </w:r>
    </w:p>
    <w:p w14:paraId="1A999F3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plmnId:</w:t>
      </w:r>
    </w:p>
    <w:p w14:paraId="127E997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'TS29571_CommonData.yaml#/components/schemas/PlmnId'</w:t>
      </w:r>
    </w:p>
    <w:p w14:paraId="1DD132F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accType:</w:t>
      </w:r>
    </w:p>
    <w:p w14:paraId="7D9CAF9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'TS29571_CommonData.yaml#/components/schemas/AccessType'</w:t>
      </w:r>
    </w:p>
    <w:p w14:paraId="7F09958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pdu</w:t>
      </w:r>
      <w:r w:rsidRPr="004C3549">
        <w:rPr>
          <w:rFonts w:ascii="Courier New" w:eastAsia="SimSun" w:hAnsi="Courier New"/>
          <w:noProof/>
          <w:sz w:val="16"/>
        </w:rPr>
        <w:t>AccTypes</w:t>
      </w:r>
      <w:r w:rsidRPr="004C3549">
        <w:rPr>
          <w:rFonts w:ascii="Courier New" w:eastAsia="SimSun" w:hAnsi="Courier New"/>
          <w:sz w:val="16"/>
        </w:rPr>
        <w:t>:</w:t>
      </w:r>
    </w:p>
    <w:p w14:paraId="2DBAACD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6D86A37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613A6F9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'TS29571_CommonData.yaml#/components/schemas/AccessType'</w:t>
      </w:r>
    </w:p>
    <w:p w14:paraId="19D6C50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5F5240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pduSeId:</w:t>
      </w:r>
    </w:p>
    <w:p w14:paraId="717281C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'TS29571_CommonData.yaml#/components/schemas/PduSessionId'</w:t>
      </w:r>
    </w:p>
    <w:p w14:paraId="50EAC3E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hint="eastAsia"/>
          <w:sz w:val="16"/>
          <w:lang w:eastAsia="zh-CN"/>
        </w:rPr>
        <w:t xml:space="preserve"> </w:t>
      </w:r>
      <w:r w:rsidRPr="004C3549">
        <w:rPr>
          <w:rFonts w:ascii="Courier New" w:eastAsia="SimSun" w:hAnsi="Courier New"/>
          <w:sz w:val="16"/>
          <w:lang w:eastAsia="zh-CN"/>
        </w:rPr>
        <w:t xml:space="preserve">       ratType:</w:t>
      </w:r>
    </w:p>
    <w:p w14:paraId="596A6FB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hint="eastAsia"/>
          <w:sz w:val="16"/>
          <w:lang w:eastAsia="zh-CN"/>
        </w:rPr>
        <w:t xml:space="preserve"> </w:t>
      </w:r>
      <w:r w:rsidRPr="004C3549">
        <w:rPr>
          <w:rFonts w:ascii="Courier New" w:eastAsia="SimSun" w:hAnsi="Courier New"/>
          <w:sz w:val="16"/>
          <w:lang w:eastAsia="zh-CN"/>
        </w:rPr>
        <w:t xml:space="preserve">         </w:t>
      </w:r>
      <w:r w:rsidRPr="004C3549">
        <w:rPr>
          <w:rFonts w:ascii="Courier New" w:eastAsia="SimSun" w:hAnsi="Courier New"/>
          <w:sz w:val="16"/>
        </w:rPr>
        <w:t>$ref: 'TS29571_CommonData.yaml#/components/schemas/RatType'</w:t>
      </w:r>
    </w:p>
    <w:p w14:paraId="634D013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sz w:val="16"/>
          <w:lang w:eastAsia="zh-CN"/>
        </w:rPr>
        <w:t>dddStatus</w:t>
      </w:r>
      <w:r w:rsidRPr="004C3549">
        <w:rPr>
          <w:rFonts w:ascii="Courier New" w:eastAsia="SimSun" w:hAnsi="Courier New"/>
          <w:sz w:val="16"/>
        </w:rPr>
        <w:t>:</w:t>
      </w:r>
    </w:p>
    <w:p w14:paraId="1C359D1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'TS29571_CommonData.yaml#/components/schemas/DlDataDeliveryStatus'</w:t>
      </w:r>
    </w:p>
    <w:p w14:paraId="4FD82E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dddTraDescriptor:</w:t>
      </w:r>
    </w:p>
    <w:p w14:paraId="3380D37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'TS29571_CommonData.yaml#/components/schemas/DddTrafficDescriptor'</w:t>
      </w:r>
    </w:p>
    <w:p w14:paraId="703C557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sz w:val="16"/>
          <w:lang w:eastAsia="zh-CN"/>
        </w:rPr>
        <w:t>maxWaitTime</w:t>
      </w:r>
      <w:r w:rsidRPr="004C3549">
        <w:rPr>
          <w:rFonts w:ascii="Courier New" w:eastAsia="SimSun" w:hAnsi="Courier New"/>
          <w:sz w:val="16"/>
        </w:rPr>
        <w:t>:</w:t>
      </w:r>
    </w:p>
    <w:p w14:paraId="55A69D2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'TS29571_CommonData.yaml#/components/schemas/DateTime'</w:t>
      </w:r>
    </w:p>
    <w:p w14:paraId="73E7B78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sz w:val="16"/>
          <w:lang w:eastAsia="zh-CN"/>
        </w:rPr>
        <w:t>commFailure</w:t>
      </w:r>
      <w:r w:rsidRPr="004C3549">
        <w:rPr>
          <w:rFonts w:ascii="Courier New" w:eastAsia="SimSun" w:hAnsi="Courier New"/>
          <w:sz w:val="16"/>
        </w:rPr>
        <w:t>:</w:t>
      </w:r>
    </w:p>
    <w:p w14:paraId="1B79D35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'TS29518_Namf_EventExposure.yaml#/components/schemas/CommunicationFailure'</w:t>
      </w:r>
    </w:p>
    <w:p w14:paraId="2BADD47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ipv4Addr:</w:t>
      </w:r>
    </w:p>
    <w:p w14:paraId="46BD095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'TS29571_CommonData.yaml#/components/schemas/Ipv4Addr'</w:t>
      </w:r>
    </w:p>
    <w:p w14:paraId="5D1B165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ipv6Prefixes:</w:t>
      </w:r>
    </w:p>
    <w:p w14:paraId="7335882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67B5645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34D7102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'TS29571_CommonData.yaml#/components/schemas/Ipv6Prefix'</w:t>
      </w:r>
    </w:p>
    <w:p w14:paraId="3994A5D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16AB80A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ipv6Addrs:</w:t>
      </w:r>
    </w:p>
    <w:p w14:paraId="4C74369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215E9B6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457D0E9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'TS29571_CommonData.yaml#/components/schemas/Ipv6Addr'</w:t>
      </w:r>
    </w:p>
    <w:p w14:paraId="69A4C17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709DF40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pduSessType:</w:t>
      </w:r>
    </w:p>
    <w:p w14:paraId="76A8750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'TS29571_CommonData.yaml#/components/schemas/PduSessionType'</w:t>
      </w:r>
    </w:p>
    <w:p w14:paraId="379F8E4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sscMode:</w:t>
      </w:r>
    </w:p>
    <w:p w14:paraId="7F22EF5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'TS29571_CommonData.yaml#/components/schemas/SscMode'</w:t>
      </w:r>
    </w:p>
    <w:p w14:paraId="7A4404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qfi:</w:t>
      </w:r>
    </w:p>
    <w:p w14:paraId="1E6758A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'TS29571_CommonData.yaml#/components/schemas/Qfi'</w:t>
      </w:r>
    </w:p>
    <w:p w14:paraId="7DC0801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appId:</w:t>
      </w:r>
    </w:p>
    <w:p w14:paraId="5CFEDD8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'TS29571_CommonData.yaml#/components/schemas/ApplicationId'</w:t>
      </w:r>
    </w:p>
    <w:p w14:paraId="38846E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ethFlowDescs:</w:t>
      </w:r>
    </w:p>
    <w:p w14:paraId="4B81169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324D7B3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617C182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'TS29514_Npcf_PolicyAuthorization.yaml#/components/schemas/EthFlowDescription'</w:t>
      </w:r>
    </w:p>
    <w:p w14:paraId="70B7C56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551D829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6828E53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Descriptor(s) for non-IP traffic. It allows the encoding of multiple UL and/or DL flows.</w:t>
      </w:r>
    </w:p>
    <w:p w14:paraId="03EDD4C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Each entry of the array describes a single Ethernet flow.</w:t>
      </w:r>
    </w:p>
    <w:p w14:paraId="5607DA4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ethfDescs:</w:t>
      </w:r>
    </w:p>
    <w:p w14:paraId="064E0B2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7B0D6D9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4D33199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'TS29514_Npcf_PolicyAuthorization.yaml#/components/schemas/EthFlowDescription'</w:t>
      </w:r>
    </w:p>
    <w:p w14:paraId="3C68C17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19D3D53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maxItems: 2</w:t>
      </w:r>
    </w:p>
    <w:p w14:paraId="6EA8768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4FD7EC1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Contains the UL and/or DL Ethernet flows. Each entry of the array describes a single</w:t>
      </w:r>
    </w:p>
    <w:p w14:paraId="2988058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Ethernet flow.</w:t>
      </w:r>
    </w:p>
    <w:p w14:paraId="624976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flowDescs:</w:t>
      </w:r>
    </w:p>
    <w:p w14:paraId="374B079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546DF8A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19E7FFB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'TS29514_Npcf_PolicyAuthorization.yaml#/components/schemas/FlowDescription'</w:t>
      </w:r>
    </w:p>
    <w:p w14:paraId="744B124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7F085FF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7F55850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Descriptor(s) for IP traffic. It allows the encoding of multiple UL and/or DL flows.</w:t>
      </w:r>
    </w:p>
    <w:p w14:paraId="0EDD4DB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Each entry of the array describes a single IP flow.</w:t>
      </w:r>
    </w:p>
    <w:p w14:paraId="5AFB15C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fDescs:</w:t>
      </w:r>
    </w:p>
    <w:p w14:paraId="6D80861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type: array</w:t>
      </w:r>
    </w:p>
    <w:p w14:paraId="76A5A6D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4BFDF7F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'TS29514_Npcf_PolicyAuthorization.yaml#/components/schemas/FlowDescription'</w:t>
      </w:r>
    </w:p>
    <w:p w14:paraId="691DCC2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372E4B8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maxItems: 2</w:t>
      </w:r>
    </w:p>
    <w:p w14:paraId="0613BBC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3E179D4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Contains the UL and/or DL IP flows. Each entry of the array describes a single</w:t>
      </w:r>
    </w:p>
    <w:p w14:paraId="2AFA954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IP flow.</w:t>
      </w:r>
    </w:p>
    <w:p w14:paraId="6A3D736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dnn:</w:t>
      </w:r>
    </w:p>
    <w:p w14:paraId="5280E92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'TS29571_CommonData.yaml#/components/schemas/Dnn'</w:t>
      </w:r>
    </w:p>
    <w:p w14:paraId="367D092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snssai:</w:t>
      </w:r>
    </w:p>
    <w:p w14:paraId="75D51FC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'TS29571_CommonData.yaml#/components/schemas/Snssai'</w:t>
      </w:r>
    </w:p>
    <w:p w14:paraId="0C30930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sz w:val="16"/>
          <w:lang w:eastAsia="zh-CN"/>
        </w:rPr>
        <w:t>ulDelays</w:t>
      </w:r>
      <w:r w:rsidRPr="004C3549">
        <w:rPr>
          <w:rFonts w:ascii="Courier New" w:eastAsia="SimSun" w:hAnsi="Courier New"/>
          <w:sz w:val="16"/>
        </w:rPr>
        <w:t>:</w:t>
      </w:r>
    </w:p>
    <w:p w14:paraId="3E85FC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3525CCB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062A41D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'TS29571_CommonData.yaml#/components/schemas/Uinteger'</w:t>
      </w:r>
    </w:p>
    <w:p w14:paraId="1E2CE75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3BB4CA3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sz w:val="16"/>
          <w:lang w:eastAsia="zh-CN"/>
        </w:rPr>
        <w:t>dlDelays</w:t>
      </w:r>
      <w:r w:rsidRPr="004C3549">
        <w:rPr>
          <w:rFonts w:ascii="Courier New" w:eastAsia="SimSun" w:hAnsi="Courier New"/>
          <w:sz w:val="16"/>
        </w:rPr>
        <w:t>:</w:t>
      </w:r>
    </w:p>
    <w:p w14:paraId="21BE0A8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12A79F0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438BFD1F" w14:textId="77777777" w:rsidR="004C3549" w:rsidRPr="004C3549" w:rsidRDefault="004C3549" w:rsidP="004C354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'TS29571_CommonData.yaml#/components/schemas/Uinteger'</w:t>
      </w:r>
    </w:p>
    <w:p w14:paraId="6C7A6F97" w14:textId="77777777" w:rsidR="004C3549" w:rsidRPr="004C3549" w:rsidRDefault="004C3549" w:rsidP="004C354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3017F23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sz w:val="16"/>
          <w:lang w:eastAsia="zh-CN"/>
        </w:rPr>
        <w:t>rtDelays</w:t>
      </w:r>
      <w:r w:rsidRPr="004C3549">
        <w:rPr>
          <w:rFonts w:ascii="Courier New" w:eastAsia="SimSun" w:hAnsi="Courier New"/>
          <w:sz w:val="16"/>
        </w:rPr>
        <w:t>:</w:t>
      </w:r>
    </w:p>
    <w:p w14:paraId="21B2D88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6528A82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63C6B69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'TS29571_CommonData.yaml#/components/schemas/Uinteger'</w:t>
      </w:r>
    </w:p>
    <w:p w14:paraId="5958302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273B10F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ulC</w:t>
      </w:r>
      <w:r w:rsidRPr="004C3549">
        <w:rPr>
          <w:rFonts w:ascii="Courier New" w:eastAsia="SimSun" w:hAnsi="Courier New" w:hint="eastAsia"/>
          <w:sz w:val="16"/>
          <w:lang w:val="en-US" w:eastAsia="zh-CN"/>
        </w:rPr>
        <w:t>on</w:t>
      </w:r>
      <w:r w:rsidRPr="004C3549">
        <w:rPr>
          <w:rFonts w:ascii="Courier New" w:eastAsia="SimSun" w:hAnsi="Courier New"/>
          <w:sz w:val="16"/>
          <w:lang w:val="en-US" w:eastAsia="zh-CN"/>
        </w:rPr>
        <w:t>g</w:t>
      </w:r>
      <w:r w:rsidRPr="004C3549">
        <w:rPr>
          <w:rFonts w:ascii="Courier New" w:eastAsia="SimSun" w:hAnsi="Courier New" w:hint="eastAsia"/>
          <w:sz w:val="16"/>
          <w:lang w:val="en-US" w:eastAsia="zh-CN"/>
        </w:rPr>
        <w:t>Info</w:t>
      </w:r>
      <w:r w:rsidRPr="004C3549">
        <w:rPr>
          <w:rFonts w:ascii="Courier New" w:eastAsia="SimSun" w:hAnsi="Courier New"/>
          <w:sz w:val="16"/>
        </w:rPr>
        <w:t>:</w:t>
      </w:r>
    </w:p>
    <w:p w14:paraId="2006CFA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'TS29571_CommonData.yaml#/components/schemas/Uinteger'</w:t>
      </w:r>
    </w:p>
    <w:p w14:paraId="405970D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dlC</w:t>
      </w:r>
      <w:r w:rsidRPr="004C3549">
        <w:rPr>
          <w:rFonts w:ascii="Courier New" w:eastAsia="SimSun" w:hAnsi="Courier New" w:hint="eastAsia"/>
          <w:sz w:val="16"/>
          <w:lang w:val="en-US" w:eastAsia="zh-CN"/>
        </w:rPr>
        <w:t>on</w:t>
      </w:r>
      <w:r w:rsidRPr="004C3549">
        <w:rPr>
          <w:rFonts w:ascii="Courier New" w:eastAsia="SimSun" w:hAnsi="Courier New"/>
          <w:sz w:val="16"/>
          <w:lang w:val="en-US" w:eastAsia="zh-CN"/>
        </w:rPr>
        <w:t>g</w:t>
      </w:r>
      <w:r w:rsidRPr="004C3549">
        <w:rPr>
          <w:rFonts w:ascii="Courier New" w:eastAsia="SimSun" w:hAnsi="Courier New" w:hint="eastAsia"/>
          <w:sz w:val="16"/>
          <w:lang w:val="en-US" w:eastAsia="zh-CN"/>
        </w:rPr>
        <w:t>Info</w:t>
      </w:r>
      <w:r w:rsidRPr="004C3549">
        <w:rPr>
          <w:rFonts w:ascii="Courier New" w:eastAsia="SimSun" w:hAnsi="Courier New"/>
          <w:sz w:val="16"/>
        </w:rPr>
        <w:t>:</w:t>
      </w:r>
    </w:p>
    <w:p w14:paraId="424BD2C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'TS29571_CommonData.yaml#/components/schemas/Uinteger'</w:t>
      </w:r>
    </w:p>
    <w:p w14:paraId="71E13BB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u</w:t>
      </w:r>
      <w:r w:rsidRPr="004C3549">
        <w:rPr>
          <w:rFonts w:ascii="Courier New" w:eastAsia="SimSun" w:hAnsi="Courier New"/>
          <w:sz w:val="16"/>
          <w:lang w:eastAsia="zh-CN"/>
        </w:rPr>
        <w:t>lDataRate</w:t>
      </w:r>
      <w:r w:rsidRPr="004C3549">
        <w:rPr>
          <w:rFonts w:ascii="Courier New" w:eastAsia="SimSun" w:hAnsi="Courier New"/>
          <w:sz w:val="16"/>
        </w:rPr>
        <w:t>:</w:t>
      </w:r>
    </w:p>
    <w:p w14:paraId="68BC89C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'TS29571_CommonData.yaml#/components/schemas/BitRate'</w:t>
      </w:r>
    </w:p>
    <w:p w14:paraId="23FEC7C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w:t>
      </w:r>
      <w:r w:rsidRPr="004C3549">
        <w:rPr>
          <w:rFonts w:ascii="Courier New" w:eastAsia="SimSun" w:hAnsi="Courier New"/>
          <w:sz w:val="16"/>
          <w:lang w:eastAsia="zh-CN"/>
        </w:rPr>
        <w:t>lDataRate</w:t>
      </w:r>
      <w:r w:rsidRPr="004C3549">
        <w:rPr>
          <w:rFonts w:ascii="Courier New" w:eastAsia="SimSun" w:hAnsi="Courier New"/>
          <w:sz w:val="16"/>
        </w:rPr>
        <w:t>:</w:t>
      </w:r>
    </w:p>
    <w:p w14:paraId="0041E18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olor w:val="000000"/>
          <w:sz w:val="16"/>
          <w:lang w:val="en-US" w:eastAsia="fr-FR"/>
        </w:rPr>
      </w:pPr>
      <w:r w:rsidRPr="004C3549">
        <w:rPr>
          <w:rFonts w:ascii="Courier New" w:eastAsia="SimSun" w:hAnsi="Courier New"/>
          <w:sz w:val="16"/>
        </w:rPr>
        <w:t xml:space="preserve">          $ref: 'TS29571_CommonData.yaml#/components/schemas/BitRate'</w:t>
      </w:r>
    </w:p>
    <w:p w14:paraId="7A75A42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w:t>
      </w:r>
      <w:r w:rsidRPr="004C3549">
        <w:rPr>
          <w:rFonts w:ascii="Courier New" w:eastAsia="SimSun" w:hAnsi="Courier New"/>
          <w:sz w:val="16"/>
          <w:lang w:eastAsia="zh-CN"/>
        </w:rPr>
        <w:t>imeWindow</w:t>
      </w:r>
      <w:r w:rsidRPr="004C3549">
        <w:rPr>
          <w:rFonts w:ascii="Courier New" w:eastAsia="SimSun" w:hAnsi="Courier New"/>
          <w:sz w:val="16"/>
        </w:rPr>
        <w:t>:</w:t>
      </w:r>
    </w:p>
    <w:p w14:paraId="0E282BA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'TS29122_CommonData.yaml#/components/schemas/TimeWindow'</w:t>
      </w:r>
    </w:p>
    <w:p w14:paraId="361FEE6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smNasFromUe:</w:t>
      </w:r>
    </w:p>
    <w:p w14:paraId="0209B08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'#/components/schemas/SmNasFromUe'</w:t>
      </w:r>
    </w:p>
    <w:p w14:paraId="48C4D22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smNasFromSmf:</w:t>
      </w:r>
    </w:p>
    <w:p w14:paraId="41BDF53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'#/components/schemas/SmNasFromSmf'</w:t>
      </w:r>
    </w:p>
    <w:p w14:paraId="2F75E6F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upRedTrans:</w:t>
      </w:r>
    </w:p>
    <w:p w14:paraId="5929BE2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boolean</w:t>
      </w:r>
    </w:p>
    <w:p w14:paraId="3171FCF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7D02A58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Indicates whether the redundant transmission is setup or terminated. Set to "true" if </w:t>
      </w:r>
    </w:p>
    <w:p w14:paraId="6994703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the redundant transmission is setup, otherwise set to "false" if the redundant </w:t>
      </w:r>
    </w:p>
    <w:p w14:paraId="7EA3232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transmission is terminated. Default value is set to "false".</w:t>
      </w:r>
    </w:p>
    <w:p w14:paraId="5389BD6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ssId:</w:t>
      </w:r>
    </w:p>
    <w:p w14:paraId="6634180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778A5E7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bssId:</w:t>
      </w:r>
    </w:p>
    <w:p w14:paraId="1256F59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2D186D2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startWlan:</w:t>
      </w:r>
    </w:p>
    <w:p w14:paraId="1D20866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w:t>
      </w:r>
      <w:r w:rsidRPr="004C3549">
        <w:rPr>
          <w:rFonts w:ascii="Courier New" w:eastAsia="SimSun" w:hAnsi="Courier New"/>
          <w:sz w:val="16"/>
          <w:lang w:val="en-US" w:eastAsia="es-ES"/>
        </w:rPr>
        <w:t>'TS29571_CommonData.yaml#/components/schemas/DateTime'</w:t>
      </w:r>
    </w:p>
    <w:p w14:paraId="03D1D6D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endWlan:</w:t>
      </w:r>
    </w:p>
    <w:p w14:paraId="242BEEB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rPr>
        <w:t xml:space="preserve">          $ref: </w:t>
      </w:r>
      <w:r w:rsidRPr="004C3549">
        <w:rPr>
          <w:rFonts w:ascii="Courier New" w:eastAsia="SimSun" w:hAnsi="Courier New"/>
          <w:sz w:val="16"/>
          <w:lang w:val="en-US" w:eastAsia="es-ES"/>
        </w:rPr>
        <w:t>'TS29571_CommonData.yaml#/components/schemas/DateTime'</w:t>
      </w:r>
    </w:p>
    <w:p w14:paraId="4472B36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pd</w:t>
      </w:r>
      <w:r w:rsidRPr="004C3549">
        <w:rPr>
          <w:rFonts w:ascii="Courier New" w:eastAsia="SimSun" w:hAnsi="Courier New" w:hint="eastAsia"/>
          <w:sz w:val="16"/>
          <w:lang w:eastAsia="zh-CN"/>
        </w:rPr>
        <w:t>u</w:t>
      </w:r>
      <w:r w:rsidRPr="004C3549">
        <w:rPr>
          <w:rFonts w:ascii="Courier New" w:eastAsia="SimSun" w:hAnsi="Courier New"/>
          <w:sz w:val="16"/>
          <w:lang w:eastAsia="zh-CN"/>
        </w:rPr>
        <w:t>SessInfos:</w:t>
      </w:r>
    </w:p>
    <w:p w14:paraId="7F5A7CF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type: array</w:t>
      </w:r>
    </w:p>
    <w:p w14:paraId="4D781EA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items:</w:t>
      </w:r>
    </w:p>
    <w:p w14:paraId="143D360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$ref: '#/components/schemas/</w:t>
      </w:r>
      <w:r w:rsidRPr="004C3549">
        <w:rPr>
          <w:rFonts w:ascii="Courier New" w:eastAsia="SimSun" w:hAnsi="Courier New"/>
          <w:sz w:val="16"/>
        </w:rPr>
        <w:t>PduSessionInformation</w:t>
      </w:r>
      <w:r w:rsidRPr="004C3549">
        <w:rPr>
          <w:rFonts w:ascii="Courier New" w:eastAsia="SimSun" w:hAnsi="Courier New"/>
          <w:sz w:val="16"/>
          <w:lang w:eastAsia="zh-CN"/>
        </w:rPr>
        <w:t>'</w:t>
      </w:r>
    </w:p>
    <w:p w14:paraId="0B4D7A7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minItems: 1</w:t>
      </w:r>
    </w:p>
    <w:p w14:paraId="365FE04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upfInfo:</w:t>
      </w:r>
    </w:p>
    <w:p w14:paraId="172AD9D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eastAsia="zh-CN"/>
        </w:rPr>
        <w:t xml:space="preserve">          $ref: '#/components/schemas/</w:t>
      </w:r>
      <w:r w:rsidRPr="004C3549">
        <w:rPr>
          <w:rFonts w:ascii="Courier New" w:eastAsia="SimSun" w:hAnsi="Courier New"/>
          <w:sz w:val="16"/>
        </w:rPr>
        <w:t>UpfInformation</w:t>
      </w:r>
      <w:r w:rsidRPr="004C3549">
        <w:rPr>
          <w:rFonts w:ascii="Courier New" w:eastAsia="SimSun" w:hAnsi="Courier New"/>
          <w:sz w:val="16"/>
          <w:lang w:eastAsia="zh-CN"/>
        </w:rPr>
        <w:t>'</w:t>
      </w:r>
    </w:p>
    <w:p w14:paraId="61F481E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pdmf:</w:t>
      </w:r>
    </w:p>
    <w:p w14:paraId="7C28182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boolean</w:t>
      </w:r>
    </w:p>
    <w:p w14:paraId="2932F0C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description: </w:t>
      </w:r>
      <w:r w:rsidRPr="004C3549">
        <w:rPr>
          <w:rFonts w:ascii="Courier New" w:eastAsia="SimSun" w:hAnsi="Courier New"/>
          <w:color w:val="000000"/>
          <w:sz w:val="16"/>
          <w:lang w:val="en-US" w:eastAsia="fr-FR"/>
        </w:rPr>
        <w:t>Represents the packet delay measurement failure indicator.</w:t>
      </w:r>
    </w:p>
    <w:p w14:paraId="224BB1B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hint="eastAsia"/>
          <w:sz w:val="16"/>
          <w:lang w:eastAsia="zh-CN"/>
        </w:rPr>
        <w:t xml:space="preserve"> </w:t>
      </w:r>
      <w:r w:rsidRPr="004C3549">
        <w:rPr>
          <w:rFonts w:ascii="Courier New" w:eastAsia="SimSun" w:hAnsi="Courier New"/>
          <w:sz w:val="16"/>
          <w:lang w:eastAsia="zh-CN"/>
        </w:rPr>
        <w:t xml:space="preserve">       </w:t>
      </w:r>
      <w:r w:rsidRPr="004C3549">
        <w:rPr>
          <w:rFonts w:ascii="Courier New" w:eastAsia="SimSun" w:hAnsi="Courier New" w:hint="eastAsia"/>
          <w:noProof/>
          <w:sz w:val="16"/>
          <w:lang w:eastAsia="zh-CN"/>
        </w:rPr>
        <w:t>satBackhaulCat</w:t>
      </w:r>
      <w:r w:rsidRPr="004C3549">
        <w:rPr>
          <w:rFonts w:ascii="Courier New" w:eastAsia="SimSun" w:hAnsi="Courier New"/>
          <w:sz w:val="16"/>
          <w:lang w:eastAsia="zh-CN"/>
        </w:rPr>
        <w:t>:</w:t>
      </w:r>
    </w:p>
    <w:p w14:paraId="4CEDDF3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hint="eastAsia"/>
          <w:sz w:val="16"/>
          <w:lang w:eastAsia="zh-CN"/>
        </w:rPr>
        <w:t xml:space="preserve"> </w:t>
      </w:r>
      <w:r w:rsidRPr="004C3549">
        <w:rPr>
          <w:rFonts w:ascii="Courier New" w:eastAsia="SimSun" w:hAnsi="Courier New"/>
          <w:sz w:val="16"/>
          <w:lang w:eastAsia="zh-CN"/>
        </w:rPr>
        <w:t xml:space="preserve">         </w:t>
      </w:r>
      <w:r w:rsidRPr="004C3549">
        <w:rPr>
          <w:rFonts w:ascii="Courier New" w:eastAsia="SimSun" w:hAnsi="Courier New"/>
          <w:sz w:val="16"/>
        </w:rPr>
        <w:t>$ref: 'TS29571_CommonData.yaml#/components/schemas/SatelliteBackhaulCategory'</w:t>
      </w:r>
    </w:p>
    <w:p w14:paraId="5C995F7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supportedFeatures:</w:t>
      </w:r>
    </w:p>
    <w:p w14:paraId="02EFC58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'TS29571_CommonData.yaml#/components/schemas/SupportedFeatures'</w:t>
      </w:r>
    </w:p>
    <w:p w14:paraId="437889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targetAfId:</w:t>
      </w:r>
    </w:p>
    <w:p w14:paraId="0243CB7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7DE0672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zh-CN"/>
        </w:rPr>
      </w:pPr>
      <w:r w:rsidRPr="004C3549">
        <w:rPr>
          <w:rFonts w:ascii="Courier New" w:eastAsia="SimSun" w:hAnsi="Courier New"/>
          <w:sz w:val="16"/>
        </w:rPr>
        <w:t xml:space="preserve">          description: </w:t>
      </w:r>
      <w:r w:rsidRPr="004C3549">
        <w:rPr>
          <w:rFonts w:ascii="Courier New" w:eastAsia="SimSun" w:hAnsi="Courier New"/>
          <w:noProof/>
          <w:sz w:val="16"/>
          <w:lang w:eastAsia="zh-CN"/>
        </w:rPr>
        <w:t>Identifier of the Application Function responsible for the target DNAI.</w:t>
      </w:r>
    </w:p>
    <w:p w14:paraId="24E1E00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hint="eastAsia"/>
          <w:noProof/>
          <w:sz w:val="16"/>
          <w:lang w:eastAsia="zh-CN"/>
        </w:rPr>
        <w:t>5</w:t>
      </w:r>
      <w:r w:rsidRPr="004C3549">
        <w:rPr>
          <w:rFonts w:ascii="Courier New" w:eastAsia="SimSun" w:hAnsi="Courier New"/>
          <w:noProof/>
          <w:sz w:val="16"/>
          <w:lang w:eastAsia="zh-CN"/>
        </w:rPr>
        <w:t>qi</w:t>
      </w:r>
      <w:r w:rsidRPr="004C3549">
        <w:rPr>
          <w:rFonts w:ascii="Courier New" w:eastAsia="SimSun" w:hAnsi="Courier New"/>
          <w:sz w:val="16"/>
        </w:rPr>
        <w:t>:</w:t>
      </w:r>
    </w:p>
    <w:p w14:paraId="085BE7A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'TS29571_CommonData.yaml#/components/schemas/5Qi'</w:t>
      </w:r>
    </w:p>
    <w:p w14:paraId="48D392B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77B1540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event</w:t>
      </w:r>
    </w:p>
    <w:p w14:paraId="68F12B3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timeStamp</w:t>
      </w:r>
    </w:p>
    <w:p w14:paraId="0713D04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not:</w:t>
      </w:r>
    </w:p>
    <w:p w14:paraId="1E2ABBF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required: [ipv6Prefixes,ipv6Addrs]</w:t>
      </w:r>
    </w:p>
    <w:p w14:paraId="687AC49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8D462A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SubId:</w:t>
      </w:r>
    </w:p>
    <w:p w14:paraId="16D917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216B499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format: SubId</w:t>
      </w:r>
    </w:p>
    <w:p w14:paraId="2BF3B74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3FCAA47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Identifies an Individual SMF Notification Subscription. To enable that the value is used as</w:t>
      </w:r>
    </w:p>
    <w:p w14:paraId="5C1521C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part of a URI, the string shall only contain characters allowed according to the</w:t>
      </w:r>
    </w:p>
    <w:p w14:paraId="31BCDAD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"lower-with-hyphen" naming convention defined in 3GPP TS 29.501. In an OpenAPI schema, the</w:t>
      </w:r>
    </w:p>
    <w:p w14:paraId="3524D30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format shall be designated as "SubId".</w:t>
      </w:r>
    </w:p>
    <w:p w14:paraId="60C1B59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25F9B0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AckOfNotify:</w:t>
      </w:r>
    </w:p>
    <w:p w14:paraId="28CC029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description: Represents an a</w:t>
      </w:r>
      <w:r w:rsidRPr="004C3549">
        <w:rPr>
          <w:rFonts w:ascii="Courier New" w:eastAsia="SimSun" w:hAnsi="Courier New"/>
          <w:bCs/>
          <w:noProof/>
          <w:sz w:val="16"/>
        </w:rPr>
        <w:t>cknowledgement information of an event notification.</w:t>
      </w:r>
    </w:p>
    <w:p w14:paraId="358D000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7D47DA5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48906A3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notifId:</w:t>
      </w:r>
    </w:p>
    <w:p w14:paraId="674695F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19F41F7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sz w:val="16"/>
          <w:lang w:eastAsia="zh-CN"/>
        </w:rPr>
        <w:t>ackResult</w:t>
      </w:r>
      <w:r w:rsidRPr="004C3549">
        <w:rPr>
          <w:rFonts w:ascii="Courier New" w:eastAsia="SimSun" w:hAnsi="Courier New"/>
          <w:sz w:val="16"/>
        </w:rPr>
        <w:t>:</w:t>
      </w:r>
    </w:p>
    <w:p w14:paraId="4567DFF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'TS29522_TrafficInfluence.yaml#/components/schemas/AfResultInfo'</w:t>
      </w:r>
    </w:p>
    <w:p w14:paraId="3D06CD8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supi:</w:t>
      </w:r>
    </w:p>
    <w:p w14:paraId="4906CD7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'TS29571_CommonData.yaml#/components/schemas/Supi'</w:t>
      </w:r>
    </w:p>
    <w:p w14:paraId="250534E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gpsi:</w:t>
      </w:r>
    </w:p>
    <w:p w14:paraId="53CA961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'TS29571_CommonData.yaml#/components/schemas/Gpsi'</w:t>
      </w:r>
    </w:p>
    <w:p w14:paraId="1DED085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2964A6A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notifId</w:t>
      </w:r>
    </w:p>
    <w:p w14:paraId="15591F7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 </w:t>
      </w:r>
      <w:r w:rsidRPr="004C3549">
        <w:rPr>
          <w:rFonts w:ascii="Courier New" w:eastAsia="SimSun" w:hAnsi="Courier New"/>
          <w:sz w:val="16"/>
          <w:lang w:eastAsia="zh-CN"/>
        </w:rPr>
        <w:t>ackResult</w:t>
      </w:r>
    </w:p>
    <w:p w14:paraId="1719F6A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A18EC6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SmNasFromUe:</w:t>
      </w:r>
    </w:p>
    <w:p w14:paraId="093286B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description: &gt;</w:t>
      </w:r>
    </w:p>
    <w:p w14:paraId="7267A72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Represents information on the SM NAS messages that SMF receives from UE for PDU Session</w:t>
      </w:r>
      <w:r w:rsidRPr="004C3549">
        <w:rPr>
          <w:rFonts w:ascii="Courier New" w:eastAsia="SimSun" w:hAnsi="Courier New"/>
          <w:bCs/>
          <w:noProof/>
          <w:sz w:val="16"/>
        </w:rPr>
        <w:t>.</w:t>
      </w:r>
    </w:p>
    <w:p w14:paraId="0D852AC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48C6445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7938C51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smNasType:</w:t>
      </w:r>
    </w:p>
    <w:p w14:paraId="11ED535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58A286D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timeStamp:</w:t>
      </w:r>
    </w:p>
    <w:p w14:paraId="6E1CEC2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w:t>
      </w:r>
      <w:r w:rsidRPr="004C3549">
        <w:rPr>
          <w:rFonts w:ascii="Courier New" w:eastAsia="SimSun" w:hAnsi="Courier New"/>
          <w:sz w:val="16"/>
          <w:lang w:val="en-US" w:eastAsia="es-ES"/>
        </w:rPr>
        <w:t>'TS29571_CommonData.yaml#/components/schemas/DateTime'</w:t>
      </w:r>
    </w:p>
    <w:p w14:paraId="669D926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46055BD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smNasType</w:t>
      </w:r>
    </w:p>
    <w:p w14:paraId="56A147A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 </w:t>
      </w:r>
      <w:r w:rsidRPr="004C3549">
        <w:rPr>
          <w:rFonts w:ascii="Courier New" w:eastAsia="SimSun" w:hAnsi="Courier New"/>
          <w:sz w:val="16"/>
          <w:lang w:eastAsia="zh-CN"/>
        </w:rPr>
        <w:t>timeStamp</w:t>
      </w:r>
    </w:p>
    <w:p w14:paraId="0447D2B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26BEE5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SmNasFromSmf:</w:t>
      </w:r>
    </w:p>
    <w:p w14:paraId="11A3E92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description: &gt;</w:t>
      </w:r>
    </w:p>
    <w:p w14:paraId="5834840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Represents information on the SM congestion control applied SM NAS messages that SMF sends </w:t>
      </w:r>
    </w:p>
    <w:p w14:paraId="71BA4BA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4C3549">
        <w:rPr>
          <w:rFonts w:ascii="Courier New" w:eastAsia="SimSun" w:hAnsi="Courier New"/>
          <w:noProof/>
          <w:sz w:val="16"/>
        </w:rPr>
        <w:t xml:space="preserve">        to UE for PDU Session</w:t>
      </w:r>
      <w:r w:rsidRPr="004C3549">
        <w:rPr>
          <w:rFonts w:ascii="Courier New" w:eastAsia="SimSun" w:hAnsi="Courier New"/>
          <w:bCs/>
          <w:noProof/>
          <w:sz w:val="16"/>
        </w:rPr>
        <w:t>.</w:t>
      </w:r>
    </w:p>
    <w:p w14:paraId="12F5EFB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7FFAC8A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52F081D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smNasType:</w:t>
      </w:r>
    </w:p>
    <w:p w14:paraId="6FB1E08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1600A46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timeStamp:</w:t>
      </w:r>
    </w:p>
    <w:p w14:paraId="31B0680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rPr>
        <w:t xml:space="preserve">          $ref: </w:t>
      </w:r>
      <w:r w:rsidRPr="004C3549">
        <w:rPr>
          <w:rFonts w:ascii="Courier New" w:eastAsia="SimSun" w:hAnsi="Courier New"/>
          <w:sz w:val="16"/>
          <w:lang w:val="en-US" w:eastAsia="es-ES"/>
        </w:rPr>
        <w:t>'TS29571_CommonData.yaml#/components/schemas/DateTime'</w:t>
      </w:r>
    </w:p>
    <w:p w14:paraId="57938F2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backoffTimer:</w:t>
      </w:r>
    </w:p>
    <w:p w14:paraId="52E70D3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'TS29571_CommonData.yaml#/components/schemas/DurationSec'</w:t>
      </w:r>
    </w:p>
    <w:p w14:paraId="04F2556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appliedSmccType:</w:t>
      </w:r>
    </w:p>
    <w:p w14:paraId="5FC38EF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'#/components/schemas/AppliedSmccType'</w:t>
      </w:r>
    </w:p>
    <w:p w14:paraId="6C5049D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required:</w:t>
      </w:r>
    </w:p>
    <w:p w14:paraId="5F2D61B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smNasType</w:t>
      </w:r>
    </w:p>
    <w:p w14:paraId="6B0BAF7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 </w:t>
      </w:r>
      <w:r w:rsidRPr="004C3549">
        <w:rPr>
          <w:rFonts w:ascii="Courier New" w:eastAsia="SimSun" w:hAnsi="Courier New"/>
          <w:sz w:val="16"/>
          <w:lang w:eastAsia="zh-CN"/>
        </w:rPr>
        <w:t>timeStamp</w:t>
      </w:r>
    </w:p>
    <w:p w14:paraId="3A57EC6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 </w:t>
      </w:r>
      <w:r w:rsidRPr="004C3549">
        <w:rPr>
          <w:rFonts w:ascii="Courier New" w:eastAsia="SimSun" w:hAnsi="Courier New"/>
          <w:sz w:val="16"/>
          <w:lang w:eastAsia="zh-CN"/>
        </w:rPr>
        <w:t>backoffTimer</w:t>
      </w:r>
    </w:p>
    <w:p w14:paraId="5A14384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 </w:t>
      </w:r>
      <w:r w:rsidRPr="004C3549">
        <w:rPr>
          <w:rFonts w:ascii="Courier New" w:eastAsia="SimSun" w:hAnsi="Courier New"/>
          <w:sz w:val="16"/>
          <w:lang w:eastAsia="zh-CN"/>
        </w:rPr>
        <w:t>appliedSmccType</w:t>
      </w:r>
    </w:p>
    <w:p w14:paraId="54BEE87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AE9B2D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TransactionInfo:</w:t>
      </w:r>
    </w:p>
    <w:p w14:paraId="327EBB1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Represents </w:t>
      </w:r>
      <w:r w:rsidRPr="004C3549">
        <w:rPr>
          <w:rFonts w:ascii="Courier New" w:eastAsia="SimSun" w:hAnsi="Courier New" w:hint="eastAsia"/>
          <w:sz w:val="16"/>
          <w:lang w:eastAsia="zh-CN"/>
        </w:rPr>
        <w:t>SMF</w:t>
      </w:r>
      <w:r w:rsidRPr="004C3549">
        <w:rPr>
          <w:rFonts w:ascii="Courier New" w:eastAsia="SimSun" w:hAnsi="Courier New"/>
          <w:sz w:val="16"/>
        </w:rPr>
        <w:t xml:space="preserve"> </w:t>
      </w:r>
      <w:r w:rsidRPr="004C3549">
        <w:rPr>
          <w:rFonts w:ascii="Courier New" w:eastAsia="SimSun" w:hAnsi="Courier New" w:hint="eastAsia"/>
          <w:sz w:val="16"/>
          <w:lang w:eastAsia="zh-CN"/>
        </w:rPr>
        <w:t>Tr</w:t>
      </w:r>
      <w:r w:rsidRPr="004C3549">
        <w:rPr>
          <w:rFonts w:ascii="Courier New" w:eastAsia="SimSun" w:hAnsi="Courier New"/>
          <w:sz w:val="16"/>
        </w:rPr>
        <w:t>ansaction Information.</w:t>
      </w:r>
    </w:p>
    <w:p w14:paraId="42DD660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object</w:t>
      </w:r>
    </w:p>
    <w:p w14:paraId="429F3B1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properties:</w:t>
      </w:r>
    </w:p>
    <w:p w14:paraId="71AA851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transaction:</w:t>
      </w:r>
    </w:p>
    <w:p w14:paraId="35C0DC3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'TS29571_CommonData.yaml#/components/schemas/Uinteger'</w:t>
      </w:r>
    </w:p>
    <w:p w14:paraId="42CCCC1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snssai:</w:t>
      </w:r>
    </w:p>
    <w:p w14:paraId="45BDC12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'TS29571_CommonData.yaml#/components/schemas/Snssai'</w:t>
      </w:r>
    </w:p>
    <w:p w14:paraId="1BA8D81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appIds:</w:t>
      </w:r>
    </w:p>
    <w:p w14:paraId="377747D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760C00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4580440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'TS29571_CommonData.yaml#/components/schemas/ApplicationId'</w:t>
      </w:r>
    </w:p>
    <w:p w14:paraId="64BE94F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7E667C9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transacMetrics:</w:t>
      </w:r>
    </w:p>
    <w:p w14:paraId="3CC655B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1FD240F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6014140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'#/components/schemas/TransactionMetric'</w:t>
      </w:r>
    </w:p>
    <w:p w14:paraId="7D50725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124000E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required:</w:t>
      </w:r>
    </w:p>
    <w:p w14:paraId="3C6F4A8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transaction</w:t>
      </w:r>
    </w:p>
    <w:p w14:paraId="1489ED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p>
    <w:p w14:paraId="0A5FF83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r w:rsidRPr="004C3549">
        <w:rPr>
          <w:rFonts w:ascii="Courier New" w:eastAsia="SimSun" w:hAnsi="Courier New"/>
          <w:sz w:val="16"/>
        </w:rPr>
        <w:t>PduSessionInformation</w:t>
      </w:r>
      <w:r w:rsidRPr="004C3549">
        <w:rPr>
          <w:rFonts w:ascii="Courier New" w:eastAsia="SimSun" w:hAnsi="Courier New"/>
          <w:sz w:val="16"/>
          <w:lang w:eastAsia="zh-CN"/>
        </w:rPr>
        <w:t>:</w:t>
      </w:r>
    </w:p>
    <w:p w14:paraId="1EC2E7E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description: </w:t>
      </w:r>
      <w:r w:rsidRPr="004C3549">
        <w:rPr>
          <w:rFonts w:ascii="Courier New" w:eastAsia="SimSun" w:hAnsi="Courier New" w:hint="eastAsia"/>
          <w:sz w:val="16"/>
          <w:lang w:eastAsia="zh-CN"/>
        </w:rPr>
        <w:t>Represents</w:t>
      </w:r>
      <w:r w:rsidRPr="004C3549">
        <w:rPr>
          <w:rFonts w:ascii="Courier New" w:eastAsia="SimSun" w:hAnsi="Courier New"/>
          <w:sz w:val="16"/>
        </w:rPr>
        <w:t xml:space="preserve"> t</w:t>
      </w:r>
      <w:r w:rsidRPr="004C3549">
        <w:rPr>
          <w:rFonts w:ascii="Courier New" w:eastAsia="SimSun" w:hAnsi="Courier New" w:cs="Arial"/>
          <w:sz w:val="16"/>
          <w:szCs w:val="18"/>
          <w:lang w:eastAsia="zh-CN"/>
        </w:rPr>
        <w:t xml:space="preserve">he </w:t>
      </w:r>
      <w:r w:rsidRPr="004C3549">
        <w:rPr>
          <w:rFonts w:ascii="Courier New" w:eastAsia="SimSun" w:hAnsi="Courier New"/>
          <w:sz w:val="16"/>
          <w:lang w:eastAsia="zh-CN"/>
        </w:rPr>
        <w:t>PDU session related information.</w:t>
      </w:r>
    </w:p>
    <w:p w14:paraId="3647FF3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type: object</w:t>
      </w:r>
    </w:p>
    <w:p w14:paraId="0316701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properties:</w:t>
      </w:r>
    </w:p>
    <w:p w14:paraId="0ED7FCE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r w:rsidRPr="004C3549">
        <w:rPr>
          <w:rFonts w:ascii="Courier New" w:eastAsia="SimSun" w:hAnsi="Courier New"/>
          <w:sz w:val="16"/>
        </w:rPr>
        <w:t>pduSessId</w:t>
      </w:r>
      <w:r w:rsidRPr="004C3549">
        <w:rPr>
          <w:rFonts w:ascii="Courier New" w:eastAsia="SimSun" w:hAnsi="Courier New"/>
          <w:sz w:val="16"/>
          <w:lang w:eastAsia="zh-CN"/>
        </w:rPr>
        <w:t>:</w:t>
      </w:r>
    </w:p>
    <w:p w14:paraId="0F0DE0C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'TS29571_CommonData.yaml#/components/schemas/PduSessionId'</w:t>
      </w:r>
    </w:p>
    <w:p w14:paraId="2274AE8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sessInfo:</w:t>
      </w:r>
    </w:p>
    <w:p w14:paraId="7159078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$ref: '#/components/schemas/PduSessionInfo'</w:t>
      </w:r>
    </w:p>
    <w:p w14:paraId="7F838C2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p>
    <w:p w14:paraId="74A3BB0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r w:rsidRPr="004C3549">
        <w:rPr>
          <w:rFonts w:ascii="Courier New" w:eastAsia="SimSun" w:hAnsi="Courier New"/>
          <w:sz w:val="16"/>
        </w:rPr>
        <w:t>PduSessionInfo</w:t>
      </w:r>
      <w:r w:rsidRPr="004C3549">
        <w:rPr>
          <w:rFonts w:ascii="Courier New" w:eastAsia="SimSun" w:hAnsi="Courier New"/>
          <w:sz w:val="16"/>
          <w:lang w:eastAsia="zh-CN"/>
        </w:rPr>
        <w:t>:</w:t>
      </w:r>
    </w:p>
    <w:p w14:paraId="484A20A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description: </w:t>
      </w:r>
      <w:r w:rsidRPr="004C3549">
        <w:rPr>
          <w:rFonts w:ascii="Courier New" w:eastAsia="SimSun" w:hAnsi="Courier New" w:hint="eastAsia"/>
          <w:sz w:val="16"/>
          <w:lang w:eastAsia="zh-CN"/>
        </w:rPr>
        <w:t>Represents</w:t>
      </w:r>
      <w:r w:rsidRPr="004C3549">
        <w:rPr>
          <w:rFonts w:ascii="Courier New" w:eastAsia="SimSun" w:hAnsi="Courier New"/>
          <w:sz w:val="16"/>
        </w:rPr>
        <w:t xml:space="preserve"> session information</w:t>
      </w:r>
      <w:r w:rsidRPr="004C3549">
        <w:rPr>
          <w:rFonts w:ascii="Courier New" w:eastAsia="SimSun" w:hAnsi="Courier New"/>
          <w:sz w:val="16"/>
          <w:lang w:eastAsia="zh-CN"/>
        </w:rPr>
        <w:t>.</w:t>
      </w:r>
    </w:p>
    <w:p w14:paraId="5ED39A4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type: object</w:t>
      </w:r>
    </w:p>
    <w:p w14:paraId="76D2A06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properties:</w:t>
      </w:r>
    </w:p>
    <w:p w14:paraId="0960B7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r w:rsidRPr="004C3549">
        <w:rPr>
          <w:rFonts w:ascii="Courier New" w:eastAsia="SimSun" w:hAnsi="Courier New"/>
          <w:sz w:val="16"/>
        </w:rPr>
        <w:t>n4SessId</w:t>
      </w:r>
      <w:r w:rsidRPr="004C3549">
        <w:rPr>
          <w:rFonts w:ascii="Courier New" w:eastAsia="SimSun" w:hAnsi="Courier New"/>
          <w:sz w:val="16"/>
          <w:lang w:eastAsia="zh-CN"/>
        </w:rPr>
        <w:t>:</w:t>
      </w:r>
    </w:p>
    <w:p w14:paraId="5E6613F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type: string</w:t>
      </w:r>
    </w:p>
    <w:p w14:paraId="0D18CDA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description: The identifier of the N4 session for the reported PDU Session.</w:t>
      </w:r>
    </w:p>
    <w:p w14:paraId="0B95B71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sessInactiveTimer:</w:t>
      </w:r>
    </w:p>
    <w:p w14:paraId="099CBA4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$ref: 'TS29571_CommonData.yaml#/components/schemas/DurationSec'</w:t>
      </w:r>
    </w:p>
    <w:p w14:paraId="5CA30AF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pduSessStatus:</w:t>
      </w:r>
    </w:p>
    <w:p w14:paraId="75E9538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$ref: '#/components/schemas/PduSessionStatus'</w:t>
      </w:r>
    </w:p>
    <w:p w14:paraId="1336C7D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p>
    <w:p w14:paraId="379DAD4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r w:rsidRPr="004C3549">
        <w:rPr>
          <w:rFonts w:ascii="Courier New" w:eastAsia="SimSun" w:hAnsi="Courier New"/>
          <w:sz w:val="16"/>
        </w:rPr>
        <w:t>UpfInformation</w:t>
      </w:r>
      <w:r w:rsidRPr="004C3549">
        <w:rPr>
          <w:rFonts w:ascii="Courier New" w:eastAsia="SimSun" w:hAnsi="Courier New"/>
          <w:sz w:val="16"/>
          <w:lang w:eastAsia="zh-CN"/>
        </w:rPr>
        <w:t>:</w:t>
      </w:r>
    </w:p>
    <w:p w14:paraId="370CF6F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description: </w:t>
      </w:r>
      <w:r w:rsidRPr="004C3549">
        <w:rPr>
          <w:rFonts w:ascii="Courier New" w:eastAsia="SimSun" w:hAnsi="Courier New" w:hint="eastAsia"/>
          <w:sz w:val="16"/>
          <w:lang w:eastAsia="zh-CN"/>
        </w:rPr>
        <w:t>Represents</w:t>
      </w:r>
      <w:r w:rsidRPr="004C3549">
        <w:rPr>
          <w:rFonts w:ascii="Courier New" w:eastAsia="SimSun" w:hAnsi="Courier New"/>
          <w:sz w:val="16"/>
        </w:rPr>
        <w:t xml:space="preserve"> the </w:t>
      </w:r>
      <w:r w:rsidRPr="004C3549">
        <w:rPr>
          <w:rFonts w:ascii="Courier New" w:eastAsia="SimSun" w:hAnsi="Courier New"/>
          <w:sz w:val="16"/>
          <w:lang w:eastAsia="zh-CN"/>
        </w:rPr>
        <w:t>ID/address/FQDN</w:t>
      </w:r>
      <w:r w:rsidRPr="004C3549">
        <w:rPr>
          <w:rFonts w:ascii="Courier New" w:eastAsia="SimSun" w:hAnsi="Courier New"/>
          <w:sz w:val="16"/>
        </w:rPr>
        <w:t xml:space="preserve"> of the UPF</w:t>
      </w:r>
      <w:r w:rsidRPr="004C3549">
        <w:rPr>
          <w:rFonts w:ascii="Courier New" w:eastAsia="SimSun" w:hAnsi="Courier New"/>
          <w:sz w:val="16"/>
          <w:lang w:eastAsia="zh-CN"/>
        </w:rPr>
        <w:t>.</w:t>
      </w:r>
    </w:p>
    <w:p w14:paraId="076A9BA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type: object</w:t>
      </w:r>
    </w:p>
    <w:p w14:paraId="1FE2F5B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properties:</w:t>
      </w:r>
    </w:p>
    <w:p w14:paraId="60F869D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w:t>
      </w:r>
      <w:r w:rsidRPr="004C3549">
        <w:rPr>
          <w:rFonts w:ascii="Courier New" w:eastAsia="SimSun" w:hAnsi="Courier New"/>
          <w:sz w:val="16"/>
        </w:rPr>
        <w:t>upfId</w:t>
      </w:r>
      <w:r w:rsidRPr="004C3549">
        <w:rPr>
          <w:rFonts w:ascii="Courier New" w:eastAsia="SimSun" w:hAnsi="Courier New"/>
          <w:sz w:val="16"/>
          <w:lang w:eastAsia="zh-CN"/>
        </w:rPr>
        <w:t>:</w:t>
      </w:r>
    </w:p>
    <w:p w14:paraId="3500E4C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type: string</w:t>
      </w:r>
    </w:p>
    <w:p w14:paraId="7E54617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upfAddr:</w:t>
      </w:r>
    </w:p>
    <w:p w14:paraId="062B98D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'TS29517_Naf_EventExposure.yaml#/components/schemas/</w:t>
      </w:r>
      <w:r w:rsidRPr="004C3549">
        <w:rPr>
          <w:rFonts w:ascii="Courier New" w:eastAsia="SimSun" w:hAnsi="Courier New"/>
          <w:sz w:val="16"/>
          <w:lang w:eastAsia="zh-CN"/>
        </w:rPr>
        <w:t>AddrFqdn</w:t>
      </w:r>
      <w:r w:rsidRPr="004C3549">
        <w:rPr>
          <w:rFonts w:ascii="Courier New" w:eastAsia="SimSun" w:hAnsi="Courier New"/>
          <w:sz w:val="16"/>
        </w:rPr>
        <w:t>'</w:t>
      </w:r>
    </w:p>
    <w:p w14:paraId="5192AFE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372A47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4C3549">
        <w:rPr>
          <w:rFonts w:ascii="Courier New" w:eastAsia="SimSun" w:hAnsi="Courier New"/>
          <w:sz w:val="16"/>
          <w:lang w:val="en-US" w:eastAsia="es-ES"/>
        </w:rPr>
        <w:t xml:space="preserve">    </w:t>
      </w:r>
      <w:r w:rsidRPr="004C3549">
        <w:rPr>
          <w:rFonts w:ascii="Courier New" w:eastAsia="SimSun" w:hAnsi="Courier New"/>
          <w:color w:val="000000"/>
          <w:sz w:val="16"/>
        </w:rPr>
        <w:t>TrafficCorrelationNotification</w:t>
      </w:r>
      <w:r w:rsidRPr="004C3549">
        <w:rPr>
          <w:rFonts w:ascii="Courier New" w:eastAsia="SimSun" w:hAnsi="Courier New"/>
          <w:sz w:val="16"/>
          <w:lang w:val="en-US" w:eastAsia="es-ES"/>
        </w:rPr>
        <w:t>:</w:t>
      </w:r>
    </w:p>
    <w:p w14:paraId="601CD6A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Batang" w:hAnsi="Courier New"/>
          <w:sz w:val="16"/>
        </w:rPr>
        <w:t xml:space="preserve">      description: Represents notifications for </w:t>
      </w:r>
      <w:r w:rsidRPr="004C3549">
        <w:rPr>
          <w:rFonts w:ascii="Courier New" w:eastAsia="SimSun" w:hAnsi="Courier New"/>
          <w:sz w:val="16"/>
          <w:lang w:eastAsia="zh-CN"/>
        </w:rPr>
        <w:t>5GC determined Traffic Correlation Information</w:t>
      </w:r>
      <w:r w:rsidRPr="004C3549">
        <w:rPr>
          <w:rFonts w:ascii="Courier New" w:eastAsia="Batang" w:hAnsi="Courier New"/>
          <w:sz w:val="16"/>
        </w:rPr>
        <w:t>.</w:t>
      </w:r>
    </w:p>
    <w:p w14:paraId="4D649C7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type: object</w:t>
      </w:r>
    </w:p>
    <w:p w14:paraId="27D25C9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properties:</w:t>
      </w:r>
    </w:p>
    <w:p w14:paraId="4C37CA6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smfId:</w:t>
      </w:r>
    </w:p>
    <w:p w14:paraId="135CA35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'TS29571_CommonData.yaml#/components/schemas/NfInstanceId'</w:t>
      </w:r>
    </w:p>
    <w:p w14:paraId="63F2225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tfcCorrId:</w:t>
      </w:r>
    </w:p>
    <w:p w14:paraId="5B1CE54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string</w:t>
      </w:r>
    </w:p>
    <w:p w14:paraId="7E94EE6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328A807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w:t>
      </w:r>
      <w:r w:rsidRPr="004C3549">
        <w:rPr>
          <w:rFonts w:ascii="Courier New" w:eastAsia="SimSun" w:hAnsi="Courier New"/>
          <w:sz w:val="16"/>
          <w:lang w:eastAsia="zh-CN"/>
        </w:rPr>
        <w:t>I</w:t>
      </w:r>
      <w:r w:rsidRPr="004C3549">
        <w:rPr>
          <w:rFonts w:ascii="Courier New" w:eastAsia="SimSun" w:hAnsi="Courier New" w:hint="eastAsia"/>
          <w:sz w:val="16"/>
          <w:lang w:eastAsia="zh-CN"/>
        </w:rPr>
        <w:t>dentification</w:t>
      </w:r>
      <w:r w:rsidRPr="004C3549">
        <w:rPr>
          <w:rFonts w:ascii="Courier New" w:eastAsia="SimSun" w:hAnsi="Courier New"/>
          <w:sz w:val="16"/>
          <w:lang w:eastAsia="zh-CN"/>
        </w:rPr>
        <w:t xml:space="preserve"> of a set of UEs accessing the application identified by the </w:t>
      </w:r>
    </w:p>
    <w:p w14:paraId="066F451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r w:rsidRPr="004C3549">
        <w:rPr>
          <w:rFonts w:ascii="Courier New" w:eastAsia="SimSun" w:hAnsi="Courier New"/>
          <w:sz w:val="16"/>
          <w:lang w:eastAsia="zh-CN"/>
        </w:rPr>
        <w:t xml:space="preserve"> Application Identifier or traffic filtering information.</w:t>
      </w:r>
    </w:p>
    <w:p w14:paraId="75BAB13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dnais:</w:t>
      </w:r>
    </w:p>
    <w:p w14:paraId="162C67D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type: array</w:t>
      </w:r>
    </w:p>
    <w:p w14:paraId="409952A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items:</w:t>
      </w:r>
    </w:p>
    <w:p w14:paraId="550430B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$ref: 'TS29571_CommonData.yaml#/components/schemas/Dnai'</w:t>
      </w:r>
    </w:p>
    <w:p w14:paraId="1CCF010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minItems: 1</w:t>
      </w:r>
    </w:p>
    <w:p w14:paraId="4C683E9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eas</w:t>
      </w:r>
      <w:r w:rsidRPr="004C3549">
        <w:rPr>
          <w:rFonts w:ascii="Courier New" w:eastAsia="SimSun" w:hAnsi="Courier New"/>
          <w:sz w:val="16"/>
          <w:lang w:eastAsia="zh-CN"/>
        </w:rPr>
        <w:t>Fqdn</w:t>
      </w:r>
      <w:r w:rsidRPr="004C3549">
        <w:rPr>
          <w:rFonts w:ascii="Courier New" w:eastAsia="Batang" w:hAnsi="Courier New"/>
          <w:sz w:val="16"/>
        </w:rPr>
        <w:t>:</w:t>
      </w:r>
    </w:p>
    <w:p w14:paraId="563706A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$ref: 'TS29571_CommonData.yaml#/components/schemas/Fqdn'</w:t>
      </w:r>
    </w:p>
    <w:p w14:paraId="1806BA3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easIpAddr:</w:t>
      </w:r>
    </w:p>
    <w:p w14:paraId="5522946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$ref: 'TS29571_CommonData.yaml#/components/schemas/IpAddr'</w:t>
      </w:r>
    </w:p>
    <w:p w14:paraId="2AA393F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pduSessionNbr:</w:t>
      </w:r>
    </w:p>
    <w:p w14:paraId="606FA00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$ref: 'TS29571_CommonData.yaml#/components/schemas/Uinteger'</w:t>
      </w:r>
    </w:p>
    <w:p w14:paraId="355B02B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required:</w:t>
      </w:r>
    </w:p>
    <w:p w14:paraId="7F83D59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 smfId</w:t>
      </w:r>
    </w:p>
    <w:p w14:paraId="7FA6A52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 pduSessionNbr</w:t>
      </w:r>
    </w:p>
    <w:p w14:paraId="371B919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3549">
        <w:rPr>
          <w:rFonts w:ascii="Courier New" w:eastAsia="Batang" w:hAnsi="Courier New"/>
          <w:sz w:val="16"/>
        </w:rPr>
        <w:t xml:space="preserve">        - tfcCorrId</w:t>
      </w:r>
    </w:p>
    <w:p w14:paraId="37ACB9B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anyOf:</w:t>
      </w:r>
    </w:p>
    <w:p w14:paraId="785CE72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required: [dnais]</w:t>
      </w:r>
    </w:p>
    <w:p w14:paraId="1F1DEA2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oneOf:</w:t>
      </w:r>
    </w:p>
    <w:p w14:paraId="59AC287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required: [easFqdn]</w:t>
      </w:r>
    </w:p>
    <w:p w14:paraId="3C9A3334" w14:textId="77777777" w:rsid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9" w:author="Core Standardization and Research Team" w:date="2024-11-07T12:13:00Z"/>
          <w:rFonts w:ascii="Courier New" w:eastAsia="SimSun" w:hAnsi="Courier New"/>
          <w:sz w:val="16"/>
        </w:rPr>
      </w:pPr>
      <w:r w:rsidRPr="004C3549">
        <w:rPr>
          <w:rFonts w:ascii="Courier New" w:eastAsia="SimSun" w:hAnsi="Courier New"/>
          <w:sz w:val="16"/>
        </w:rPr>
        <w:t xml:space="preserve">          - required: [easIpAddr]</w:t>
      </w:r>
    </w:p>
    <w:p w14:paraId="78297D2F" w14:textId="77777777" w:rsidR="007D5BD8" w:rsidRDefault="007D5BD8"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0" w:author="Core Standardization and Research Team" w:date="2024-11-07T12:13:00Z"/>
          <w:rFonts w:ascii="Courier New" w:eastAsia="SimSun" w:hAnsi="Courier New"/>
          <w:sz w:val="16"/>
        </w:rPr>
      </w:pPr>
    </w:p>
    <w:p w14:paraId="02AF0B26" w14:textId="3789BC33" w:rsidR="006A67E5" w:rsidRPr="004C3549"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1" w:author="Core Standardization and Research Team" w:date="2024-11-07T12:13:00Z"/>
          <w:rFonts w:ascii="Courier New" w:eastAsia="SimSun" w:hAnsi="Courier New"/>
          <w:sz w:val="16"/>
          <w:lang w:val="en-US" w:eastAsia="es-ES"/>
        </w:rPr>
      </w:pPr>
      <w:ins w:id="282" w:author="Core Standardization and Research Team" w:date="2024-11-07T12:13:00Z">
        <w:r w:rsidRPr="004C3549">
          <w:rPr>
            <w:rFonts w:ascii="Courier New" w:eastAsia="SimSun" w:hAnsi="Courier New"/>
            <w:sz w:val="16"/>
            <w:lang w:val="en-US" w:eastAsia="es-ES"/>
          </w:rPr>
          <w:t xml:space="preserve">    </w:t>
        </w:r>
      </w:ins>
      <w:ins w:id="283" w:author="Core Standardization and Research Team" w:date="2024-11-22T04:24:00Z">
        <w:r w:rsidR="006215A9">
          <w:rPr>
            <w:rFonts w:ascii="Courier New" w:eastAsia="SimSun" w:hAnsi="Courier New"/>
            <w:color w:val="000000"/>
            <w:sz w:val="16"/>
          </w:rPr>
          <w:t>TraffRouteReq</w:t>
        </w:r>
      </w:ins>
      <w:ins w:id="284" w:author="Core Standardization and Research Team" w:date="2024-11-07T12:14:00Z">
        <w:r>
          <w:rPr>
            <w:rFonts w:ascii="Courier New" w:eastAsia="SimSun" w:hAnsi="Courier New"/>
            <w:color w:val="000000"/>
            <w:sz w:val="16"/>
          </w:rPr>
          <w:t>Outcome</w:t>
        </w:r>
      </w:ins>
      <w:ins w:id="285" w:author="Core Standardization and Research Team" w:date="2024-11-07T12:13:00Z">
        <w:r w:rsidRPr="004C3549">
          <w:rPr>
            <w:rFonts w:ascii="Courier New" w:eastAsia="SimSun" w:hAnsi="Courier New"/>
            <w:sz w:val="16"/>
            <w:lang w:val="en-US" w:eastAsia="es-ES"/>
          </w:rPr>
          <w:t>:</w:t>
        </w:r>
      </w:ins>
    </w:p>
    <w:p w14:paraId="2E31AAD8" w14:textId="77777777" w:rsidR="00A10DF5" w:rsidRDefault="00A10DF5" w:rsidP="00A10D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6" w:author="Core Standardization and Research Team" w:date="2024-11-22T20:27:00Z" w16du:dateUtc="2024-11-22T14:57:00Z"/>
          <w:rFonts w:ascii="Courier New" w:eastAsia="Batang" w:hAnsi="Courier New"/>
          <w:sz w:val="16"/>
          <w:lang w:val="en-US"/>
        </w:rPr>
      </w:pPr>
      <w:ins w:id="287" w:author="Core Standardization and Research Team" w:date="2024-11-22T20:27:00Z" w16du:dateUtc="2024-11-22T14:57:00Z">
        <w:r w:rsidRPr="004C3549">
          <w:rPr>
            <w:rFonts w:ascii="Courier New" w:eastAsia="Batang" w:hAnsi="Courier New"/>
            <w:sz w:val="16"/>
          </w:rPr>
          <w:t xml:space="preserve">      description:</w:t>
        </w:r>
        <w:r>
          <w:rPr>
            <w:rFonts w:ascii="Courier New" w:eastAsia="Batang" w:hAnsi="Courier New"/>
            <w:sz w:val="16"/>
          </w:rPr>
          <w:t xml:space="preserve"> </w:t>
        </w:r>
        <w:r>
          <w:rPr>
            <w:rFonts w:ascii="Courier New" w:eastAsia="Batang" w:hAnsi="Courier New"/>
            <w:sz w:val="16"/>
            <w:lang w:val="en-US"/>
          </w:rPr>
          <w:t>&gt;</w:t>
        </w:r>
      </w:ins>
    </w:p>
    <w:p w14:paraId="78C3582E" w14:textId="77777777" w:rsidR="00A10DF5" w:rsidRPr="004C3549" w:rsidRDefault="00A10DF5" w:rsidP="00A10D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8" w:author="Core Standardization and Research Team" w:date="2024-11-22T20:27:00Z" w16du:dateUtc="2024-11-22T14:57:00Z"/>
          <w:rFonts w:ascii="Courier New" w:eastAsia="SimSun" w:hAnsi="Courier New"/>
          <w:sz w:val="16"/>
          <w:lang w:eastAsia="zh-CN"/>
        </w:rPr>
      </w:pPr>
      <w:ins w:id="289" w:author="Core Standardization and Research Team" w:date="2024-11-22T20:27:00Z" w16du:dateUtc="2024-11-22T14:57:00Z">
        <w:r w:rsidRPr="00494038">
          <w:rPr>
            <w:rFonts w:ascii="Courier New" w:eastAsia="Batang" w:hAnsi="Courier New"/>
            <w:sz w:val="16"/>
            <w:lang w:val="en-US"/>
          </w:rPr>
          <w:t xml:space="preserve"> </w:t>
        </w:r>
        <w:r>
          <w:rPr>
            <w:rFonts w:ascii="Courier New" w:eastAsia="Batang" w:hAnsi="Courier New"/>
            <w:sz w:val="16"/>
            <w:lang w:val="en-US"/>
          </w:rPr>
          <w:t xml:space="preserve">       </w:t>
        </w:r>
        <w:r>
          <w:rPr>
            <w:rFonts w:ascii="Courier New" w:eastAsia="Batang" w:hAnsi="Courier New"/>
            <w:sz w:val="16"/>
          </w:rPr>
          <w:t>Represents the installation outcome of the requested traffic routing requirements</w:t>
        </w:r>
        <w:r w:rsidRPr="004C3549">
          <w:rPr>
            <w:rFonts w:ascii="Courier New" w:eastAsia="Batang" w:hAnsi="Courier New"/>
            <w:sz w:val="16"/>
          </w:rPr>
          <w:t>.</w:t>
        </w:r>
      </w:ins>
    </w:p>
    <w:p w14:paraId="354207A1" w14:textId="77777777" w:rsidR="006A67E5" w:rsidRPr="004C3549"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0" w:author="Core Standardization and Research Team" w:date="2024-11-07T12:13:00Z"/>
          <w:rFonts w:ascii="Courier New" w:eastAsia="Batang" w:hAnsi="Courier New"/>
          <w:sz w:val="16"/>
        </w:rPr>
      </w:pPr>
      <w:ins w:id="291" w:author="Core Standardization and Research Team" w:date="2024-11-07T12:13:00Z">
        <w:r w:rsidRPr="004C3549">
          <w:rPr>
            <w:rFonts w:ascii="Courier New" w:eastAsia="Batang" w:hAnsi="Courier New"/>
            <w:sz w:val="16"/>
          </w:rPr>
          <w:t xml:space="preserve">      type: object</w:t>
        </w:r>
      </w:ins>
    </w:p>
    <w:p w14:paraId="412B6C87" w14:textId="77777777" w:rsidR="006A67E5" w:rsidRPr="004C3549"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2" w:author="Core Standardization and Research Team" w:date="2024-11-07T12:13:00Z"/>
          <w:rFonts w:ascii="Courier New" w:eastAsia="Batang" w:hAnsi="Courier New"/>
          <w:sz w:val="16"/>
        </w:rPr>
      </w:pPr>
      <w:ins w:id="293" w:author="Core Standardization and Research Team" w:date="2024-11-07T12:13:00Z">
        <w:r w:rsidRPr="004C3549">
          <w:rPr>
            <w:rFonts w:ascii="Courier New" w:eastAsia="Batang" w:hAnsi="Courier New"/>
            <w:sz w:val="16"/>
          </w:rPr>
          <w:t xml:space="preserve">      properties:</w:t>
        </w:r>
      </w:ins>
    </w:p>
    <w:p w14:paraId="1748A903" w14:textId="3DAD7D4F" w:rsidR="006A67E5" w:rsidRPr="004C3549"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4" w:author="Core Standardization and Research Team" w:date="2024-11-07T12:13:00Z"/>
          <w:rFonts w:ascii="Courier New" w:eastAsia="SimSun" w:hAnsi="Courier New"/>
          <w:sz w:val="16"/>
        </w:rPr>
      </w:pPr>
      <w:ins w:id="295" w:author="Core Standardization and Research Team" w:date="2024-11-07T12:13:00Z">
        <w:r w:rsidRPr="004C3549">
          <w:rPr>
            <w:rFonts w:ascii="Courier New" w:eastAsia="SimSun" w:hAnsi="Courier New"/>
            <w:sz w:val="16"/>
          </w:rPr>
          <w:t xml:space="preserve">        </w:t>
        </w:r>
      </w:ins>
      <w:ins w:id="296" w:author="Core Standardization and Research Team" w:date="2024-11-07T12:15:00Z">
        <w:r w:rsidR="00CC18B9">
          <w:rPr>
            <w:rFonts w:ascii="Courier New" w:eastAsia="SimSun" w:hAnsi="Courier New"/>
            <w:sz w:val="16"/>
          </w:rPr>
          <w:t>succ</w:t>
        </w:r>
        <w:r w:rsidR="00737DD8">
          <w:rPr>
            <w:rFonts w:ascii="Courier New" w:eastAsia="SimSun" w:hAnsi="Courier New"/>
            <w:sz w:val="16"/>
          </w:rPr>
          <w:t>TrafficF</w:t>
        </w:r>
      </w:ins>
      <w:ins w:id="297" w:author="Core Standardization and Research Team" w:date="2024-11-08T16:20:00Z">
        <w:r w:rsidR="00F81AA7">
          <w:rPr>
            <w:rFonts w:ascii="Courier New" w:eastAsia="SimSun" w:hAnsi="Courier New"/>
            <w:sz w:val="16"/>
          </w:rPr>
          <w:t>lows</w:t>
        </w:r>
      </w:ins>
      <w:ins w:id="298" w:author="Core Standardization and Research Team" w:date="2024-11-07T12:13:00Z">
        <w:r w:rsidRPr="004C3549">
          <w:rPr>
            <w:rFonts w:ascii="Courier New" w:eastAsia="SimSun" w:hAnsi="Courier New"/>
            <w:sz w:val="16"/>
          </w:rPr>
          <w:t>:</w:t>
        </w:r>
      </w:ins>
    </w:p>
    <w:p w14:paraId="5988874B" w14:textId="77777777" w:rsidR="006A67E5" w:rsidRPr="004C3549"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9" w:author="Core Standardization and Research Team" w:date="2024-11-07T12:13:00Z"/>
          <w:rFonts w:ascii="Courier New" w:eastAsia="SimSun" w:hAnsi="Courier New"/>
          <w:sz w:val="16"/>
        </w:rPr>
      </w:pPr>
      <w:ins w:id="300" w:author="Core Standardization and Research Team" w:date="2024-11-07T12:13:00Z">
        <w:r w:rsidRPr="004C3549">
          <w:rPr>
            <w:rFonts w:ascii="Courier New" w:eastAsia="SimSun" w:hAnsi="Courier New"/>
            <w:sz w:val="16"/>
          </w:rPr>
          <w:t xml:space="preserve">          type: array</w:t>
        </w:r>
      </w:ins>
    </w:p>
    <w:p w14:paraId="65BB32B8" w14:textId="77777777" w:rsidR="006A67E5" w:rsidRPr="004C3549"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1" w:author="Core Standardization and Research Team" w:date="2024-11-07T12:13:00Z"/>
          <w:rFonts w:ascii="Courier New" w:eastAsia="SimSun" w:hAnsi="Courier New"/>
          <w:sz w:val="16"/>
        </w:rPr>
      </w:pPr>
      <w:ins w:id="302" w:author="Core Standardization and Research Team" w:date="2024-11-07T12:13:00Z">
        <w:r w:rsidRPr="004C3549">
          <w:rPr>
            <w:rFonts w:ascii="Courier New" w:eastAsia="SimSun" w:hAnsi="Courier New"/>
            <w:sz w:val="16"/>
          </w:rPr>
          <w:t xml:space="preserve">          items:</w:t>
        </w:r>
      </w:ins>
    </w:p>
    <w:p w14:paraId="4268D862" w14:textId="77777777" w:rsidR="00D20AAA" w:rsidRPr="004C3549" w:rsidRDefault="006A67E5" w:rsidP="00D20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3" w:author="Core Standardization and Research Team" w:date="2024-11-07T12:16:00Z"/>
          <w:rFonts w:ascii="Courier New" w:eastAsia="SimSun" w:hAnsi="Courier New"/>
          <w:sz w:val="16"/>
        </w:rPr>
      </w:pPr>
      <w:ins w:id="304" w:author="Core Standardization and Research Team" w:date="2024-11-07T12:13:00Z">
        <w:r w:rsidRPr="004C3549">
          <w:rPr>
            <w:rFonts w:ascii="Courier New" w:eastAsia="SimSun" w:hAnsi="Courier New"/>
            <w:sz w:val="16"/>
          </w:rPr>
          <w:t xml:space="preserve">            </w:t>
        </w:r>
      </w:ins>
      <w:ins w:id="305" w:author="Core Standardization and Research Team" w:date="2024-11-07T12:16:00Z">
        <w:r w:rsidR="00D20AAA" w:rsidRPr="004C3549">
          <w:rPr>
            <w:rFonts w:ascii="Courier New" w:eastAsia="SimSun" w:hAnsi="Courier New"/>
            <w:sz w:val="16"/>
          </w:rPr>
          <w:t>$ref: 'TS29514_Npcf_PolicyAuthorization.yaml#/components/schemas/FlowDescription'</w:t>
        </w:r>
      </w:ins>
    </w:p>
    <w:p w14:paraId="5B6661E0" w14:textId="4B41F4DA" w:rsidR="006A67E5" w:rsidRDefault="006A67E5" w:rsidP="006A6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6" w:author="Core Standardization and Research Team" w:date="2024-11-07T12:17:00Z"/>
          <w:rFonts w:ascii="Courier New" w:eastAsia="SimSun" w:hAnsi="Courier New"/>
          <w:sz w:val="16"/>
        </w:rPr>
      </w:pPr>
      <w:ins w:id="307" w:author="Core Standardization and Research Team" w:date="2024-11-07T12:13:00Z">
        <w:r w:rsidRPr="004C3549">
          <w:rPr>
            <w:rFonts w:ascii="Courier New" w:eastAsia="SimSun" w:hAnsi="Courier New"/>
            <w:sz w:val="16"/>
          </w:rPr>
          <w:t xml:space="preserve">          minItems: 1</w:t>
        </w:r>
      </w:ins>
    </w:p>
    <w:p w14:paraId="39B96883" w14:textId="35B8FCBE" w:rsidR="00D20AAA" w:rsidRPr="004C3549" w:rsidRDefault="00D20AAA" w:rsidP="00D20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8" w:author="Core Standardization and Research Team" w:date="2024-11-07T12:17:00Z"/>
          <w:rFonts w:ascii="Courier New" w:eastAsia="SimSun" w:hAnsi="Courier New"/>
          <w:sz w:val="16"/>
        </w:rPr>
      </w:pPr>
      <w:ins w:id="309" w:author="Core Standardization and Research Team" w:date="2024-11-07T12:17:00Z">
        <w:r w:rsidRPr="004C3549">
          <w:rPr>
            <w:rFonts w:ascii="Courier New" w:eastAsia="SimSun" w:hAnsi="Courier New"/>
            <w:sz w:val="16"/>
          </w:rPr>
          <w:t xml:space="preserve">        </w:t>
        </w:r>
        <w:r>
          <w:rPr>
            <w:rFonts w:ascii="Courier New" w:eastAsia="SimSun" w:hAnsi="Courier New"/>
            <w:sz w:val="16"/>
          </w:rPr>
          <w:t>succEthTrafficF</w:t>
        </w:r>
      </w:ins>
      <w:ins w:id="310" w:author="Core Standardization and Research Team" w:date="2024-11-08T16:20:00Z">
        <w:r w:rsidR="00F81AA7">
          <w:rPr>
            <w:rFonts w:ascii="Courier New" w:eastAsia="SimSun" w:hAnsi="Courier New"/>
            <w:sz w:val="16"/>
          </w:rPr>
          <w:t>lows</w:t>
        </w:r>
      </w:ins>
      <w:ins w:id="311" w:author="Core Standardization and Research Team" w:date="2024-11-07T12:17:00Z">
        <w:r w:rsidRPr="004C3549">
          <w:rPr>
            <w:rFonts w:ascii="Courier New" w:eastAsia="SimSun" w:hAnsi="Courier New"/>
            <w:sz w:val="16"/>
          </w:rPr>
          <w:t>:</w:t>
        </w:r>
      </w:ins>
    </w:p>
    <w:p w14:paraId="18EB2D1A" w14:textId="77777777" w:rsidR="00D20AAA" w:rsidRPr="004C3549" w:rsidRDefault="00D20AAA" w:rsidP="00D20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2" w:author="Core Standardization and Research Team" w:date="2024-11-07T12:17:00Z"/>
          <w:rFonts w:ascii="Courier New" w:eastAsia="SimSun" w:hAnsi="Courier New"/>
          <w:sz w:val="16"/>
        </w:rPr>
      </w:pPr>
      <w:ins w:id="313" w:author="Core Standardization and Research Team" w:date="2024-11-07T12:17:00Z">
        <w:r w:rsidRPr="004C3549">
          <w:rPr>
            <w:rFonts w:ascii="Courier New" w:eastAsia="SimSun" w:hAnsi="Courier New"/>
            <w:sz w:val="16"/>
          </w:rPr>
          <w:t xml:space="preserve">          type: array</w:t>
        </w:r>
      </w:ins>
    </w:p>
    <w:p w14:paraId="112E0B2D" w14:textId="77777777" w:rsidR="00D20AAA" w:rsidRPr="004C3549" w:rsidRDefault="00D20AAA" w:rsidP="00D20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4" w:author="Core Standardization and Research Team" w:date="2024-11-07T12:17:00Z"/>
          <w:rFonts w:ascii="Courier New" w:eastAsia="SimSun" w:hAnsi="Courier New"/>
          <w:sz w:val="16"/>
        </w:rPr>
      </w:pPr>
      <w:ins w:id="315" w:author="Core Standardization and Research Team" w:date="2024-11-07T12:17:00Z">
        <w:r w:rsidRPr="004C3549">
          <w:rPr>
            <w:rFonts w:ascii="Courier New" w:eastAsia="SimSun" w:hAnsi="Courier New"/>
            <w:sz w:val="16"/>
          </w:rPr>
          <w:t xml:space="preserve">          items:</w:t>
        </w:r>
      </w:ins>
    </w:p>
    <w:p w14:paraId="2E6F70D3" w14:textId="1DAE1521" w:rsidR="00D20AAA" w:rsidRPr="004C3549" w:rsidRDefault="00D20AAA" w:rsidP="00D20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6" w:author="Core Standardization and Research Team" w:date="2024-11-07T12:17:00Z"/>
          <w:rFonts w:ascii="Courier New" w:eastAsia="SimSun" w:hAnsi="Courier New"/>
          <w:sz w:val="16"/>
        </w:rPr>
      </w:pPr>
      <w:ins w:id="317" w:author="Core Standardization and Research Team" w:date="2024-11-07T12:17:00Z">
        <w:r w:rsidRPr="004C3549">
          <w:rPr>
            <w:rFonts w:ascii="Courier New" w:eastAsia="SimSun" w:hAnsi="Courier New"/>
            <w:sz w:val="16"/>
          </w:rPr>
          <w:lastRenderedPageBreak/>
          <w:t xml:space="preserve">            $ref: 'TS29514_Npcf_PolicyAuthorization.yaml#/components/schemas/</w:t>
        </w:r>
        <w:r w:rsidR="00406D4C">
          <w:rPr>
            <w:rFonts w:ascii="Courier New" w:eastAsia="SimSun" w:hAnsi="Courier New"/>
            <w:sz w:val="16"/>
          </w:rPr>
          <w:t>Eth</w:t>
        </w:r>
        <w:r w:rsidRPr="004C3549">
          <w:rPr>
            <w:rFonts w:ascii="Courier New" w:eastAsia="SimSun" w:hAnsi="Courier New"/>
            <w:sz w:val="16"/>
          </w:rPr>
          <w:t>FlowDescription'</w:t>
        </w:r>
      </w:ins>
    </w:p>
    <w:p w14:paraId="04482054" w14:textId="77777777" w:rsidR="00D20AAA" w:rsidRPr="004C3549" w:rsidRDefault="00D20AAA" w:rsidP="00D20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8" w:author="Core Standardization and Research Team" w:date="2024-11-07T12:17:00Z"/>
          <w:rFonts w:ascii="Courier New" w:eastAsia="SimSun" w:hAnsi="Courier New"/>
          <w:sz w:val="16"/>
        </w:rPr>
      </w:pPr>
      <w:ins w:id="319" w:author="Core Standardization and Research Team" w:date="2024-11-07T12:17:00Z">
        <w:r w:rsidRPr="004C3549">
          <w:rPr>
            <w:rFonts w:ascii="Courier New" w:eastAsia="SimSun" w:hAnsi="Courier New"/>
            <w:sz w:val="16"/>
          </w:rPr>
          <w:t xml:space="preserve">          minItems: 1</w:t>
        </w:r>
      </w:ins>
    </w:p>
    <w:p w14:paraId="00EC1251" w14:textId="333754D9"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0" w:author="Core Standardization and Research Team" w:date="2024-11-07T12:18:00Z"/>
          <w:rFonts w:ascii="Courier New" w:eastAsia="SimSun" w:hAnsi="Courier New"/>
          <w:sz w:val="16"/>
        </w:rPr>
      </w:pPr>
      <w:ins w:id="321" w:author="Core Standardization and Research Team" w:date="2024-11-07T12:18:00Z">
        <w:r w:rsidRPr="004C3549">
          <w:rPr>
            <w:rFonts w:ascii="Courier New" w:eastAsia="SimSun" w:hAnsi="Courier New"/>
            <w:sz w:val="16"/>
          </w:rPr>
          <w:t xml:space="preserve">        </w:t>
        </w:r>
        <w:r>
          <w:rPr>
            <w:rFonts w:ascii="Courier New" w:eastAsia="SimSun" w:hAnsi="Courier New"/>
            <w:sz w:val="16"/>
          </w:rPr>
          <w:t>failedTrafficF</w:t>
        </w:r>
      </w:ins>
      <w:ins w:id="322" w:author="Core Standardization and Research Team" w:date="2024-11-08T16:21:00Z">
        <w:r w:rsidR="00DD4AB2">
          <w:rPr>
            <w:rFonts w:ascii="Courier New" w:eastAsia="SimSun" w:hAnsi="Courier New"/>
            <w:sz w:val="16"/>
          </w:rPr>
          <w:t>lows</w:t>
        </w:r>
      </w:ins>
      <w:ins w:id="323" w:author="Core Standardization and Research Team" w:date="2024-11-07T12:18:00Z">
        <w:r w:rsidRPr="004C3549">
          <w:rPr>
            <w:rFonts w:ascii="Courier New" w:eastAsia="SimSun" w:hAnsi="Courier New"/>
            <w:sz w:val="16"/>
          </w:rPr>
          <w:t>:</w:t>
        </w:r>
      </w:ins>
    </w:p>
    <w:p w14:paraId="7B875D4D" w14:textId="77777777"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4" w:author="Core Standardization and Research Team" w:date="2024-11-07T12:18:00Z"/>
          <w:rFonts w:ascii="Courier New" w:eastAsia="SimSun" w:hAnsi="Courier New"/>
          <w:sz w:val="16"/>
        </w:rPr>
      </w:pPr>
      <w:ins w:id="325" w:author="Core Standardization and Research Team" w:date="2024-11-07T12:18:00Z">
        <w:r w:rsidRPr="004C3549">
          <w:rPr>
            <w:rFonts w:ascii="Courier New" w:eastAsia="SimSun" w:hAnsi="Courier New"/>
            <w:sz w:val="16"/>
          </w:rPr>
          <w:t xml:space="preserve">          type: array</w:t>
        </w:r>
      </w:ins>
    </w:p>
    <w:p w14:paraId="131355CD" w14:textId="77777777"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6" w:author="Core Standardization and Research Team" w:date="2024-11-07T12:18:00Z"/>
          <w:rFonts w:ascii="Courier New" w:eastAsia="SimSun" w:hAnsi="Courier New"/>
          <w:sz w:val="16"/>
        </w:rPr>
      </w:pPr>
      <w:ins w:id="327" w:author="Core Standardization and Research Team" w:date="2024-11-07T12:18:00Z">
        <w:r w:rsidRPr="004C3549">
          <w:rPr>
            <w:rFonts w:ascii="Courier New" w:eastAsia="SimSun" w:hAnsi="Courier New"/>
            <w:sz w:val="16"/>
          </w:rPr>
          <w:t xml:space="preserve">          items:</w:t>
        </w:r>
      </w:ins>
    </w:p>
    <w:p w14:paraId="67CF5E08" w14:textId="77777777"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8" w:author="Core Standardization and Research Team" w:date="2024-11-07T12:18:00Z"/>
          <w:rFonts w:ascii="Courier New" w:eastAsia="SimSun" w:hAnsi="Courier New"/>
          <w:sz w:val="16"/>
        </w:rPr>
      </w:pPr>
      <w:ins w:id="329" w:author="Core Standardization and Research Team" w:date="2024-11-07T12:18:00Z">
        <w:r w:rsidRPr="004C3549">
          <w:rPr>
            <w:rFonts w:ascii="Courier New" w:eastAsia="SimSun" w:hAnsi="Courier New"/>
            <w:sz w:val="16"/>
          </w:rPr>
          <w:t xml:space="preserve">            $ref: 'TS29514_Npcf_PolicyAuthorization.yaml#/components/schemas/FlowDescription'</w:t>
        </w:r>
      </w:ins>
    </w:p>
    <w:p w14:paraId="19573A77" w14:textId="77777777" w:rsidR="00406D4C"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0" w:author="Core Standardization and Research Team" w:date="2024-11-07T12:18:00Z"/>
          <w:rFonts w:ascii="Courier New" w:eastAsia="SimSun" w:hAnsi="Courier New"/>
          <w:sz w:val="16"/>
        </w:rPr>
      </w:pPr>
      <w:ins w:id="331" w:author="Core Standardization and Research Team" w:date="2024-11-07T12:18:00Z">
        <w:r w:rsidRPr="004C3549">
          <w:rPr>
            <w:rFonts w:ascii="Courier New" w:eastAsia="SimSun" w:hAnsi="Courier New"/>
            <w:sz w:val="16"/>
          </w:rPr>
          <w:t xml:space="preserve">          minItems: 1</w:t>
        </w:r>
      </w:ins>
    </w:p>
    <w:p w14:paraId="426AADBD" w14:textId="4612C30C"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2" w:author="Core Standardization and Research Team" w:date="2024-11-07T12:18:00Z"/>
          <w:rFonts w:ascii="Courier New" w:eastAsia="SimSun" w:hAnsi="Courier New"/>
          <w:sz w:val="16"/>
        </w:rPr>
      </w:pPr>
      <w:ins w:id="333" w:author="Core Standardization and Research Team" w:date="2024-11-07T12:18:00Z">
        <w:r w:rsidRPr="004C3549">
          <w:rPr>
            <w:rFonts w:ascii="Courier New" w:eastAsia="SimSun" w:hAnsi="Courier New"/>
            <w:sz w:val="16"/>
          </w:rPr>
          <w:t xml:space="preserve">        </w:t>
        </w:r>
        <w:r>
          <w:rPr>
            <w:rFonts w:ascii="Courier New" w:eastAsia="SimSun" w:hAnsi="Courier New"/>
            <w:sz w:val="16"/>
          </w:rPr>
          <w:t>failedEthTrafficF</w:t>
        </w:r>
      </w:ins>
      <w:ins w:id="334" w:author="Core Standardization and Research Team" w:date="2024-11-08T16:21:00Z">
        <w:r w:rsidR="00DD4AB2">
          <w:rPr>
            <w:rFonts w:ascii="Courier New" w:eastAsia="SimSun" w:hAnsi="Courier New"/>
            <w:sz w:val="16"/>
          </w:rPr>
          <w:t>lows</w:t>
        </w:r>
      </w:ins>
      <w:ins w:id="335" w:author="Core Standardization and Research Team" w:date="2024-11-07T12:18:00Z">
        <w:r w:rsidRPr="004C3549">
          <w:rPr>
            <w:rFonts w:ascii="Courier New" w:eastAsia="SimSun" w:hAnsi="Courier New"/>
            <w:sz w:val="16"/>
          </w:rPr>
          <w:t>:</w:t>
        </w:r>
      </w:ins>
    </w:p>
    <w:p w14:paraId="11980295" w14:textId="77777777"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6" w:author="Core Standardization and Research Team" w:date="2024-11-07T12:18:00Z"/>
          <w:rFonts w:ascii="Courier New" w:eastAsia="SimSun" w:hAnsi="Courier New"/>
          <w:sz w:val="16"/>
        </w:rPr>
      </w:pPr>
      <w:ins w:id="337" w:author="Core Standardization and Research Team" w:date="2024-11-07T12:18:00Z">
        <w:r w:rsidRPr="004C3549">
          <w:rPr>
            <w:rFonts w:ascii="Courier New" w:eastAsia="SimSun" w:hAnsi="Courier New"/>
            <w:sz w:val="16"/>
          </w:rPr>
          <w:t xml:space="preserve">          type: array</w:t>
        </w:r>
      </w:ins>
    </w:p>
    <w:p w14:paraId="0FA7B638" w14:textId="77777777"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8" w:author="Core Standardization and Research Team" w:date="2024-11-07T12:18:00Z"/>
          <w:rFonts w:ascii="Courier New" w:eastAsia="SimSun" w:hAnsi="Courier New"/>
          <w:sz w:val="16"/>
        </w:rPr>
      </w:pPr>
      <w:ins w:id="339" w:author="Core Standardization and Research Team" w:date="2024-11-07T12:18:00Z">
        <w:r w:rsidRPr="004C3549">
          <w:rPr>
            <w:rFonts w:ascii="Courier New" w:eastAsia="SimSun" w:hAnsi="Courier New"/>
            <w:sz w:val="16"/>
          </w:rPr>
          <w:t xml:space="preserve">          items:</w:t>
        </w:r>
      </w:ins>
    </w:p>
    <w:p w14:paraId="30063CA4" w14:textId="77777777" w:rsidR="00406D4C" w:rsidRPr="004C3549" w:rsidRDefault="00406D4C" w:rsidP="0040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0" w:author="Core Standardization and Research Team" w:date="2024-11-07T12:18:00Z"/>
          <w:rFonts w:ascii="Courier New" w:eastAsia="SimSun" w:hAnsi="Courier New"/>
          <w:sz w:val="16"/>
        </w:rPr>
      </w:pPr>
      <w:ins w:id="341" w:author="Core Standardization and Research Team" w:date="2024-11-07T12:18:00Z">
        <w:r w:rsidRPr="004C3549">
          <w:rPr>
            <w:rFonts w:ascii="Courier New" w:eastAsia="SimSun" w:hAnsi="Courier New"/>
            <w:sz w:val="16"/>
          </w:rPr>
          <w:t xml:space="preserve">            $ref: 'TS29514_Npcf_PolicyAuthorization.yaml#/components/schemas/</w:t>
        </w:r>
        <w:r>
          <w:rPr>
            <w:rFonts w:ascii="Courier New" w:eastAsia="SimSun" w:hAnsi="Courier New"/>
            <w:sz w:val="16"/>
          </w:rPr>
          <w:t>Eth</w:t>
        </w:r>
        <w:r w:rsidRPr="004C3549">
          <w:rPr>
            <w:rFonts w:ascii="Courier New" w:eastAsia="SimSun" w:hAnsi="Courier New"/>
            <w:sz w:val="16"/>
          </w:rPr>
          <w:t>FlowDescription'</w:t>
        </w:r>
      </w:ins>
    </w:p>
    <w:p w14:paraId="369B8B02" w14:textId="30DE9E8C" w:rsidR="006A67E5" w:rsidRPr="004C3549" w:rsidDel="00D20AAA" w:rsidRDefault="00406D4C"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342" w:author="Core Standardization and Research Team" w:date="2024-11-07T12:17:00Z"/>
          <w:rFonts w:ascii="Courier New" w:eastAsia="SimSun" w:hAnsi="Courier New"/>
          <w:sz w:val="16"/>
        </w:rPr>
      </w:pPr>
      <w:ins w:id="343" w:author="Core Standardization and Research Team" w:date="2024-11-07T12:18:00Z">
        <w:r w:rsidRPr="004C3549">
          <w:rPr>
            <w:rFonts w:ascii="Courier New" w:eastAsia="SimSun" w:hAnsi="Courier New"/>
            <w:sz w:val="16"/>
          </w:rPr>
          <w:t xml:space="preserve">          minItems: 1</w:t>
        </w:r>
      </w:ins>
    </w:p>
    <w:p w14:paraId="4C527A62" w14:textId="77777777" w:rsidR="00AB6B5A" w:rsidRPr="004C3549" w:rsidRDefault="00AB6B5A" w:rsidP="00AB6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4" w:author="Core Standardization and Research Team" w:date="2024-11-22T20:29:00Z" w16du:dateUtc="2024-11-22T14:59:00Z"/>
          <w:rFonts w:ascii="Courier New" w:eastAsia="SimSun" w:hAnsi="Courier New"/>
          <w:sz w:val="16"/>
        </w:rPr>
      </w:pPr>
      <w:ins w:id="345" w:author="Core Standardization and Research Team" w:date="2024-11-22T20:29:00Z" w16du:dateUtc="2024-11-22T14:59:00Z">
        <w:r w:rsidRPr="004C3549">
          <w:rPr>
            <w:rFonts w:ascii="Courier New" w:eastAsia="SimSun" w:hAnsi="Courier New"/>
            <w:sz w:val="16"/>
          </w:rPr>
          <w:t xml:space="preserve">      not:</w:t>
        </w:r>
      </w:ins>
    </w:p>
    <w:p w14:paraId="132DD54D" w14:textId="77777777" w:rsidR="00AB6B5A" w:rsidRPr="004C3549" w:rsidRDefault="00AB6B5A" w:rsidP="00AB6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6" w:author="Core Standardization and Research Team" w:date="2024-11-22T20:29:00Z" w16du:dateUtc="2024-11-22T14:59:00Z"/>
          <w:rFonts w:ascii="Courier New" w:eastAsia="SimSun" w:hAnsi="Courier New"/>
          <w:sz w:val="16"/>
        </w:rPr>
      </w:pPr>
      <w:ins w:id="347" w:author="Core Standardization and Research Team" w:date="2024-11-22T20:29:00Z" w16du:dateUtc="2024-11-22T14:59:00Z">
        <w:r w:rsidRPr="004C3549">
          <w:rPr>
            <w:rFonts w:ascii="Courier New" w:eastAsia="SimSun" w:hAnsi="Courier New"/>
            <w:sz w:val="16"/>
          </w:rPr>
          <w:t xml:space="preserve">        required: [</w:t>
        </w:r>
        <w:r>
          <w:rPr>
            <w:rFonts w:ascii="Courier New" w:eastAsia="SimSun" w:hAnsi="Courier New"/>
            <w:sz w:val="16"/>
          </w:rPr>
          <w:t>succTrafficFlows</w:t>
        </w:r>
        <w:r w:rsidRPr="004C3549">
          <w:rPr>
            <w:rFonts w:ascii="Courier New" w:eastAsia="SimSun" w:hAnsi="Courier New"/>
            <w:sz w:val="16"/>
          </w:rPr>
          <w:t>,</w:t>
        </w:r>
        <w:r w:rsidRPr="00494038">
          <w:rPr>
            <w:rFonts w:ascii="Courier New" w:eastAsia="SimSun" w:hAnsi="Courier New"/>
            <w:sz w:val="16"/>
          </w:rPr>
          <w:t xml:space="preserve"> </w:t>
        </w:r>
        <w:r>
          <w:rPr>
            <w:rFonts w:ascii="Courier New" w:eastAsia="SimSun" w:hAnsi="Courier New"/>
            <w:sz w:val="16"/>
          </w:rPr>
          <w:t>succEthTrafficFlows</w:t>
        </w:r>
        <w:r w:rsidRPr="004C3549">
          <w:rPr>
            <w:rFonts w:ascii="Courier New" w:eastAsia="SimSun" w:hAnsi="Courier New"/>
            <w:sz w:val="16"/>
          </w:rPr>
          <w:t>]</w:t>
        </w:r>
      </w:ins>
    </w:p>
    <w:p w14:paraId="605C9A53" w14:textId="77777777" w:rsidR="00AB6B5A" w:rsidRPr="004C3549" w:rsidRDefault="00AB6B5A" w:rsidP="00AB6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8" w:author="Core Standardization and Research Team" w:date="2024-11-22T20:29:00Z" w16du:dateUtc="2024-11-22T14:59:00Z"/>
          <w:rFonts w:ascii="Courier New" w:eastAsia="SimSun" w:hAnsi="Courier New"/>
          <w:sz w:val="16"/>
        </w:rPr>
      </w:pPr>
      <w:ins w:id="349" w:author="Core Standardization and Research Team" w:date="2024-11-22T20:29:00Z" w16du:dateUtc="2024-11-22T14:59:00Z">
        <w:r w:rsidRPr="004C3549">
          <w:rPr>
            <w:rFonts w:ascii="Courier New" w:eastAsia="SimSun" w:hAnsi="Courier New"/>
            <w:sz w:val="16"/>
          </w:rPr>
          <w:t xml:space="preserve">      not:</w:t>
        </w:r>
      </w:ins>
    </w:p>
    <w:p w14:paraId="5B995A90" w14:textId="77777777" w:rsidR="00AB6B5A" w:rsidRPr="004C3549" w:rsidRDefault="00AB6B5A" w:rsidP="00AB6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0" w:author="Core Standardization and Research Team" w:date="2024-11-22T20:29:00Z" w16du:dateUtc="2024-11-22T14:59:00Z"/>
          <w:rFonts w:ascii="Courier New" w:eastAsia="SimSun" w:hAnsi="Courier New"/>
          <w:sz w:val="16"/>
        </w:rPr>
      </w:pPr>
      <w:ins w:id="351" w:author="Core Standardization and Research Team" w:date="2024-11-22T20:29:00Z" w16du:dateUtc="2024-11-22T14:59:00Z">
        <w:r w:rsidRPr="004C3549">
          <w:rPr>
            <w:rFonts w:ascii="Courier New" w:eastAsia="SimSun" w:hAnsi="Courier New"/>
            <w:sz w:val="16"/>
          </w:rPr>
          <w:t xml:space="preserve">        required: [</w:t>
        </w:r>
        <w:r>
          <w:rPr>
            <w:rFonts w:ascii="Courier New" w:eastAsia="SimSun" w:hAnsi="Courier New"/>
            <w:sz w:val="16"/>
          </w:rPr>
          <w:t>failedTrafficFlows</w:t>
        </w:r>
        <w:r w:rsidRPr="004C3549">
          <w:rPr>
            <w:rFonts w:ascii="Courier New" w:eastAsia="SimSun" w:hAnsi="Courier New"/>
            <w:sz w:val="16"/>
          </w:rPr>
          <w:t>,</w:t>
        </w:r>
        <w:r w:rsidRPr="00494038">
          <w:rPr>
            <w:rFonts w:ascii="Courier New" w:eastAsia="SimSun" w:hAnsi="Courier New"/>
            <w:sz w:val="16"/>
          </w:rPr>
          <w:t xml:space="preserve"> </w:t>
        </w:r>
        <w:r>
          <w:rPr>
            <w:rFonts w:ascii="Courier New" w:eastAsia="SimSun" w:hAnsi="Courier New"/>
            <w:sz w:val="16"/>
          </w:rPr>
          <w:t>failedEthTrafficFlows</w:t>
        </w:r>
        <w:r w:rsidRPr="004C3549">
          <w:rPr>
            <w:rFonts w:ascii="Courier New" w:eastAsia="SimSun" w:hAnsi="Courier New"/>
            <w:sz w:val="16"/>
          </w:rPr>
          <w:t>]</w:t>
        </w:r>
      </w:ins>
    </w:p>
    <w:p w14:paraId="02AB2C0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BC4F61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SmfEvent:</w:t>
      </w:r>
    </w:p>
    <w:p w14:paraId="4E21994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anyOf:</w:t>
      </w:r>
    </w:p>
    <w:p w14:paraId="7A01861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type: string</w:t>
      </w:r>
    </w:p>
    <w:p w14:paraId="2781152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enum:</w:t>
      </w:r>
    </w:p>
    <w:p w14:paraId="1E14CD5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AC_TY_CH</w:t>
      </w:r>
    </w:p>
    <w:p w14:paraId="1F162C1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UP_PATH_CH</w:t>
      </w:r>
    </w:p>
    <w:p w14:paraId="30A7468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w:t>
      </w:r>
      <w:r w:rsidRPr="004C3549">
        <w:rPr>
          <w:rFonts w:ascii="Courier New" w:eastAsia="SimSun" w:hAnsi="Courier New"/>
          <w:sz w:val="16"/>
          <w:lang w:val="fr-FR"/>
        </w:rPr>
        <w:t>- PDU_SES_REL</w:t>
      </w:r>
    </w:p>
    <w:p w14:paraId="1C4880E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lang w:val="fr-FR"/>
        </w:rPr>
        <w:t xml:space="preserve">          - PLMN_CH</w:t>
      </w:r>
    </w:p>
    <w:p w14:paraId="2486070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lang w:val="fr-FR"/>
        </w:rPr>
        <w:t xml:space="preserve">          - UE_IP_CH</w:t>
      </w:r>
    </w:p>
    <w:p w14:paraId="44C904C4"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3549">
        <w:rPr>
          <w:rFonts w:ascii="Courier New" w:eastAsia="SimSun" w:hAnsi="Courier New"/>
          <w:sz w:val="16"/>
          <w:lang w:val="fr-FR"/>
        </w:rPr>
        <w:t xml:space="preserve">          </w:t>
      </w:r>
      <w:r w:rsidRPr="004E5BD7">
        <w:rPr>
          <w:rFonts w:ascii="Courier New" w:eastAsia="SimSun" w:hAnsi="Courier New"/>
          <w:sz w:val="16"/>
          <w:lang w:val="en-US"/>
        </w:rPr>
        <w:t>- RAT_TY_CH</w:t>
      </w:r>
    </w:p>
    <w:p w14:paraId="6EC8AFE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E5BD7">
        <w:rPr>
          <w:rFonts w:ascii="Courier New" w:eastAsia="SimSun" w:hAnsi="Courier New"/>
          <w:sz w:val="16"/>
          <w:lang w:val="en-US"/>
        </w:rPr>
        <w:t xml:space="preserve">          </w:t>
      </w:r>
      <w:r w:rsidRPr="004C3549">
        <w:rPr>
          <w:rFonts w:ascii="Courier New" w:eastAsia="SimSun" w:hAnsi="Courier New"/>
          <w:sz w:val="16"/>
        </w:rPr>
        <w:t>- DDDS</w:t>
      </w:r>
    </w:p>
    <w:p w14:paraId="24108BC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COMM_FAIL</w:t>
      </w:r>
    </w:p>
    <w:p w14:paraId="29CE415C"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w:t>
      </w:r>
      <w:r w:rsidRPr="004E5BD7">
        <w:rPr>
          <w:rFonts w:ascii="Courier New" w:eastAsia="SimSun" w:hAnsi="Courier New"/>
          <w:sz w:val="16"/>
          <w:lang w:val="fr-FR"/>
        </w:rPr>
        <w:t>- PDU_SES_EST</w:t>
      </w:r>
    </w:p>
    <w:p w14:paraId="68AE1C85"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QFI_ALLOC</w:t>
      </w:r>
    </w:p>
    <w:p w14:paraId="7A88F9B2"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QOS_MON</w:t>
      </w:r>
    </w:p>
    <w:p w14:paraId="73E02AA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E5BD7">
        <w:rPr>
          <w:rFonts w:ascii="Courier New" w:eastAsia="SimSun" w:hAnsi="Courier New"/>
          <w:sz w:val="16"/>
          <w:lang w:val="fr-FR"/>
        </w:rPr>
        <w:t xml:space="preserve">          </w:t>
      </w:r>
      <w:r w:rsidRPr="004C3549">
        <w:rPr>
          <w:rFonts w:ascii="Courier New" w:eastAsia="SimSun" w:hAnsi="Courier New"/>
          <w:sz w:val="16"/>
        </w:rPr>
        <w:t>- SMCC_EXP</w:t>
      </w:r>
    </w:p>
    <w:p w14:paraId="79D0643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DISPERSION</w:t>
      </w:r>
    </w:p>
    <w:p w14:paraId="4AA06F7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RED_TRANS_EXP</w:t>
      </w:r>
    </w:p>
    <w:p w14:paraId="07E0DC9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WLAN_INFO</w:t>
      </w:r>
    </w:p>
    <w:p w14:paraId="587BFED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UPF_INFO</w:t>
      </w:r>
    </w:p>
    <w:p w14:paraId="27EDA5A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UP_STATUS_INFO</w:t>
      </w:r>
    </w:p>
    <w:p w14:paraId="62F9B09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UPF_EVENT</w:t>
      </w:r>
    </w:p>
    <w:p w14:paraId="1FF798E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w:t>
      </w:r>
      <w:r w:rsidRPr="004C3549">
        <w:rPr>
          <w:rFonts w:ascii="Courier New" w:eastAsia="SimSun" w:hAnsi="Courier New" w:hint="eastAsia"/>
          <w:sz w:val="16"/>
          <w:lang w:eastAsia="zh-CN"/>
        </w:rPr>
        <w:t>SATB_CH</w:t>
      </w:r>
    </w:p>
    <w:p w14:paraId="78B16A72" w14:textId="77777777" w:rsid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2" w:author="Core Standardization and Research Team" w:date="2024-11-22T01:22:00Z"/>
          <w:rFonts w:ascii="Courier New" w:eastAsia="SimSun" w:hAnsi="Courier New"/>
          <w:sz w:val="16"/>
        </w:rPr>
      </w:pPr>
      <w:r w:rsidRPr="004C3549">
        <w:rPr>
          <w:rFonts w:ascii="Courier New" w:eastAsia="SimSun" w:hAnsi="Courier New"/>
          <w:sz w:val="16"/>
        </w:rPr>
        <w:t xml:space="preserve">          - TRAFFIC_CORRELATION</w:t>
      </w:r>
    </w:p>
    <w:p w14:paraId="2120F8A9" w14:textId="30AB6846" w:rsidR="00CB167B" w:rsidRPr="004C3549" w:rsidRDefault="00CB167B"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353" w:author="Core Standardization and Research Team" w:date="2024-11-22T01:22:00Z">
        <w:r w:rsidRPr="004C3549">
          <w:rPr>
            <w:rFonts w:ascii="Courier New" w:eastAsia="SimSun" w:hAnsi="Courier New"/>
            <w:sz w:val="16"/>
          </w:rPr>
          <w:t xml:space="preserve">          -</w:t>
        </w:r>
        <w:r>
          <w:rPr>
            <w:rFonts w:ascii="Courier New" w:eastAsia="SimSun" w:hAnsi="Courier New"/>
            <w:sz w:val="16"/>
          </w:rPr>
          <w:t xml:space="preserve"> TRAFF_ROUTE_REQ_OUTCOME</w:t>
        </w:r>
      </w:ins>
    </w:p>
    <w:p w14:paraId="494D8EC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type: string</w:t>
      </w:r>
    </w:p>
    <w:p w14:paraId="3F6B296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0D204EB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This string provides forward-compatibility with future</w:t>
      </w:r>
    </w:p>
    <w:p w14:paraId="2B7813A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extensions to the enumeration and is not used to encode</w:t>
      </w:r>
    </w:p>
    <w:p w14:paraId="3896B35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 defined in the present version of this API.</w:t>
      </w:r>
    </w:p>
    <w:p w14:paraId="086B5AB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w:t>
      </w:r>
    </w:p>
    <w:p w14:paraId="1982E75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Represents the types of events that can be subscribed.  </w:t>
      </w:r>
    </w:p>
    <w:p w14:paraId="4DF26A9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Possible values are:</w:t>
      </w:r>
    </w:p>
    <w:p w14:paraId="67F02F9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AC_TY_CH: Access Type Change.</w:t>
      </w:r>
    </w:p>
    <w:p w14:paraId="045DD28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UP_PATH_CH: UP Path Change.</w:t>
      </w:r>
    </w:p>
    <w:p w14:paraId="1E623A6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w:t>
      </w:r>
      <w:r w:rsidRPr="004C3549">
        <w:rPr>
          <w:rFonts w:ascii="Courier New" w:eastAsia="SimSun" w:hAnsi="Courier New"/>
          <w:sz w:val="16"/>
          <w:lang w:val="fr-FR"/>
        </w:rPr>
        <w:t>- PDU_SES_REL: PDU Session Release.</w:t>
      </w:r>
    </w:p>
    <w:p w14:paraId="3966F4C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val="fr-FR"/>
        </w:rPr>
        <w:t xml:space="preserve">        </w:t>
      </w:r>
      <w:r w:rsidRPr="004C3549">
        <w:rPr>
          <w:rFonts w:ascii="Courier New" w:eastAsia="SimSun" w:hAnsi="Courier New"/>
          <w:sz w:val="16"/>
        </w:rPr>
        <w:t>- PLMN_CH: PLMN Change.</w:t>
      </w:r>
    </w:p>
    <w:p w14:paraId="3DC8759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UE_IP_CH: UE IP address change.</w:t>
      </w:r>
    </w:p>
    <w:p w14:paraId="4E53134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RAT_TY_CH: RAT Type Change.</w:t>
      </w:r>
    </w:p>
    <w:p w14:paraId="6416FE8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DDDS: Downlink data delivery status.</w:t>
      </w:r>
    </w:p>
    <w:p w14:paraId="612E7CCB"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w:t>
      </w:r>
      <w:r w:rsidRPr="004E5BD7">
        <w:rPr>
          <w:rFonts w:ascii="Courier New" w:eastAsia="SimSun" w:hAnsi="Courier New"/>
          <w:sz w:val="16"/>
          <w:lang w:val="fr-FR"/>
        </w:rPr>
        <w:t>- COMM_FAIL: Communication Failure.</w:t>
      </w:r>
    </w:p>
    <w:p w14:paraId="4F766118"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PDU_SES_EST: PDU Session Establishment.</w:t>
      </w:r>
    </w:p>
    <w:p w14:paraId="0B77BE66"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QFI_ALLOC: QFI allocation.</w:t>
      </w:r>
    </w:p>
    <w:p w14:paraId="0BCFF905"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QOS_MON: QoS Monitoring.</w:t>
      </w:r>
    </w:p>
    <w:p w14:paraId="4490DD8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E5BD7">
        <w:rPr>
          <w:rFonts w:ascii="Courier New" w:eastAsia="SimSun" w:hAnsi="Courier New"/>
          <w:sz w:val="16"/>
          <w:lang w:val="fr-FR"/>
        </w:rPr>
        <w:t xml:space="preserve">        </w:t>
      </w:r>
      <w:r w:rsidRPr="004C3549">
        <w:rPr>
          <w:rFonts w:ascii="Courier New" w:eastAsia="SimSun" w:hAnsi="Courier New"/>
          <w:sz w:val="16"/>
        </w:rPr>
        <w:t>- SMCC_EXP: SM congestion control experience for PDU Session.</w:t>
      </w:r>
    </w:p>
    <w:p w14:paraId="048E698B"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w:t>
      </w:r>
      <w:r w:rsidRPr="004E5BD7">
        <w:rPr>
          <w:rFonts w:ascii="Courier New" w:eastAsia="SimSun" w:hAnsi="Courier New"/>
          <w:sz w:val="16"/>
          <w:lang w:val="fr-FR"/>
        </w:rPr>
        <w:t>- DISPERSION: Session Management transaction dispersion.</w:t>
      </w:r>
    </w:p>
    <w:p w14:paraId="6673BE8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E5BD7">
        <w:rPr>
          <w:rFonts w:ascii="Courier New" w:eastAsia="SimSun" w:hAnsi="Courier New"/>
          <w:sz w:val="16"/>
          <w:lang w:val="fr-FR"/>
        </w:rPr>
        <w:t xml:space="preserve">        </w:t>
      </w:r>
      <w:r w:rsidRPr="004C3549">
        <w:rPr>
          <w:rFonts w:ascii="Courier New" w:eastAsia="SimSun" w:hAnsi="Courier New"/>
          <w:sz w:val="16"/>
        </w:rPr>
        <w:t>- RED_TRANS_EXP: Redundant transmission experience for PDU Session.</w:t>
      </w:r>
    </w:p>
    <w:p w14:paraId="01603FD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WLAN_INFO: WLAN information on PDU session for which Access Type is NON_3GPP_ACCESS and</w:t>
      </w:r>
    </w:p>
    <w:p w14:paraId="647EFBC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RAT Type is TRUSTED_WLAN.</w:t>
      </w:r>
    </w:p>
    <w:p w14:paraId="768E73E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UPF_INFO: The UPF information, including the UPF ID/address/FQDN information.</w:t>
      </w:r>
    </w:p>
    <w:p w14:paraId="52019CC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UP_STATUS_INFO: The User Plane status information.</w:t>
      </w:r>
    </w:p>
    <w:p w14:paraId="22E8E7F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UPF_EVENT: UPF event subscribed via SMF.</w:t>
      </w:r>
    </w:p>
    <w:p w14:paraId="5C18E9B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ko-KR"/>
        </w:rPr>
      </w:pPr>
      <w:r w:rsidRPr="004C3549">
        <w:rPr>
          <w:rFonts w:ascii="Courier New" w:eastAsia="SimSun" w:hAnsi="Courier New"/>
          <w:sz w:val="16"/>
          <w:lang w:eastAsia="zh-CN"/>
        </w:rPr>
        <w:t xml:space="preserve">        - </w:t>
      </w:r>
      <w:r w:rsidRPr="004C3549">
        <w:rPr>
          <w:rFonts w:ascii="Courier New" w:eastAsia="SimSun" w:hAnsi="Courier New" w:hint="eastAsia"/>
          <w:sz w:val="16"/>
          <w:lang w:eastAsia="zh-CN"/>
        </w:rPr>
        <w:t>SATB_CH</w:t>
      </w:r>
      <w:r w:rsidRPr="004C3549">
        <w:rPr>
          <w:rFonts w:ascii="Courier New" w:eastAsia="SimSun" w:hAnsi="Courier New"/>
          <w:sz w:val="16"/>
          <w:lang w:eastAsia="zh-CN"/>
        </w:rPr>
        <w:t xml:space="preserve">: </w:t>
      </w:r>
      <w:r w:rsidRPr="004C3549">
        <w:rPr>
          <w:rFonts w:ascii="Courier New" w:eastAsia="SimSun" w:hAnsi="Courier New" w:hint="eastAsia"/>
          <w:sz w:val="16"/>
          <w:lang w:eastAsia="zh-CN"/>
        </w:rPr>
        <w:t>Satellite backhaul category change</w:t>
      </w:r>
      <w:r w:rsidRPr="004C3549">
        <w:rPr>
          <w:rFonts w:ascii="Courier New" w:eastAsia="SimSun" w:hAnsi="Courier New"/>
          <w:sz w:val="16"/>
          <w:lang w:eastAsia="zh-CN"/>
        </w:rPr>
        <w:t>.</w:t>
      </w:r>
    </w:p>
    <w:p w14:paraId="42CB07A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TRAFFIC_CORRELATION: Indicates that the SMF provides 5GC determined traffic correlation</w:t>
      </w:r>
    </w:p>
    <w:p w14:paraId="01F10994" w14:textId="77777777" w:rsid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4" w:author="Core Standardization and Research Team" w:date="2024-11-22T01:23:00Z"/>
          <w:rFonts w:ascii="Courier New" w:eastAsia="SimSun" w:hAnsi="Courier New"/>
          <w:sz w:val="16"/>
        </w:rPr>
      </w:pPr>
      <w:r w:rsidRPr="004C3549">
        <w:rPr>
          <w:rFonts w:ascii="Courier New" w:eastAsia="SimSun" w:hAnsi="Courier New"/>
          <w:sz w:val="16"/>
        </w:rPr>
        <w:t xml:space="preserve">          information for a set of UEs identified by Traffic Correlation ID.</w:t>
      </w:r>
    </w:p>
    <w:p w14:paraId="29E3847C" w14:textId="77777777" w:rsidR="00AB6B5A" w:rsidRDefault="00AB6B5A" w:rsidP="00AB6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5" w:author="Core Standardization and Research Team" w:date="2024-11-22T20:29:00Z" w16du:dateUtc="2024-11-22T14:59:00Z"/>
          <w:rFonts w:ascii="Courier New" w:eastAsia="SimSun" w:hAnsi="Courier New"/>
          <w:sz w:val="16"/>
        </w:rPr>
      </w:pPr>
      <w:ins w:id="356" w:author="Core Standardization and Research Team" w:date="2024-11-22T20:29:00Z" w16du:dateUtc="2024-11-22T14:59:00Z">
        <w:r w:rsidRPr="004C3549">
          <w:rPr>
            <w:rFonts w:ascii="Courier New" w:eastAsia="SimSun" w:hAnsi="Courier New"/>
            <w:sz w:val="16"/>
          </w:rPr>
          <w:t xml:space="preserve">        -</w:t>
        </w:r>
        <w:r>
          <w:rPr>
            <w:rFonts w:ascii="Courier New" w:eastAsia="SimSun" w:hAnsi="Courier New"/>
            <w:sz w:val="16"/>
          </w:rPr>
          <w:t xml:space="preserve"> TRAFF_ROUTE_REQ_OUTCOME: </w:t>
        </w:r>
        <w:r w:rsidRPr="00CB167B">
          <w:rPr>
            <w:rFonts w:ascii="Courier New" w:eastAsia="SimSun" w:hAnsi="Courier New"/>
            <w:sz w:val="16"/>
          </w:rPr>
          <w:t xml:space="preserve">Indicates the report of </w:t>
        </w:r>
        <w:r>
          <w:rPr>
            <w:rFonts w:ascii="Courier New" w:eastAsia="SimSun" w:hAnsi="Courier New"/>
            <w:sz w:val="16"/>
          </w:rPr>
          <w:t xml:space="preserve">the </w:t>
        </w:r>
        <w:r w:rsidRPr="00CB167B">
          <w:rPr>
            <w:rFonts w:ascii="Courier New" w:eastAsia="SimSun" w:hAnsi="Courier New"/>
            <w:sz w:val="16"/>
          </w:rPr>
          <w:t xml:space="preserve">installation outcome of </w:t>
        </w:r>
        <w:r>
          <w:rPr>
            <w:rFonts w:ascii="Courier New" w:eastAsia="SimSun" w:hAnsi="Courier New"/>
            <w:sz w:val="16"/>
          </w:rPr>
          <w:t xml:space="preserve">the </w:t>
        </w:r>
        <w:r w:rsidRPr="00CB167B">
          <w:rPr>
            <w:rFonts w:ascii="Courier New" w:eastAsia="SimSun" w:hAnsi="Courier New"/>
            <w:sz w:val="16"/>
          </w:rPr>
          <w:t>requested</w:t>
        </w:r>
      </w:ins>
    </w:p>
    <w:p w14:paraId="185E4D32" w14:textId="77777777" w:rsidR="00AB6B5A" w:rsidRPr="004C3549" w:rsidRDefault="00AB6B5A" w:rsidP="00AB6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7" w:author="Core Standardization and Research Team" w:date="2024-11-22T20:29:00Z" w16du:dateUtc="2024-11-22T14:59:00Z"/>
          <w:rFonts w:ascii="Courier New" w:eastAsia="SimSun" w:hAnsi="Courier New"/>
          <w:sz w:val="16"/>
        </w:rPr>
      </w:pPr>
      <w:ins w:id="358" w:author="Core Standardization and Research Team" w:date="2024-11-22T20:29:00Z" w16du:dateUtc="2024-11-22T14:59:00Z">
        <w:r w:rsidRPr="004C3549">
          <w:rPr>
            <w:rFonts w:ascii="Courier New" w:eastAsia="SimSun" w:hAnsi="Courier New"/>
            <w:sz w:val="16"/>
          </w:rPr>
          <w:t xml:space="preserve">          </w:t>
        </w:r>
        <w:r>
          <w:rPr>
            <w:rFonts w:ascii="Courier New" w:eastAsia="SimSun" w:hAnsi="Courier New"/>
            <w:sz w:val="16"/>
          </w:rPr>
          <w:t xml:space="preserve">traffic </w:t>
        </w:r>
        <w:r w:rsidRPr="00CB167B">
          <w:rPr>
            <w:rFonts w:ascii="Courier New" w:eastAsia="SimSun" w:hAnsi="Courier New"/>
            <w:sz w:val="16"/>
          </w:rPr>
          <w:t>routing requirement</w:t>
        </w:r>
        <w:r>
          <w:rPr>
            <w:rFonts w:ascii="Courier New" w:eastAsia="SimSun" w:hAnsi="Courier New"/>
            <w:sz w:val="16"/>
          </w:rPr>
          <w:t>s</w:t>
        </w:r>
        <w:r w:rsidRPr="00CB167B">
          <w:rPr>
            <w:rFonts w:ascii="Courier New" w:eastAsia="SimSun" w:hAnsi="Courier New"/>
            <w:sz w:val="16"/>
          </w:rPr>
          <w:t>.</w:t>
        </w:r>
      </w:ins>
    </w:p>
    <w:p w14:paraId="170934E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ko-KR"/>
        </w:rPr>
      </w:pPr>
    </w:p>
    <w:p w14:paraId="574050D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NotificationMethod:</w:t>
      </w:r>
    </w:p>
    <w:p w14:paraId="596A832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anyOf:</w:t>
      </w:r>
    </w:p>
    <w:p w14:paraId="66354AD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type: string</w:t>
      </w:r>
    </w:p>
    <w:p w14:paraId="25855A1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lastRenderedPageBreak/>
        <w:t xml:space="preserve">        enum:</w:t>
      </w:r>
    </w:p>
    <w:p w14:paraId="07DD4C5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PERIODIC</w:t>
      </w:r>
    </w:p>
    <w:p w14:paraId="4FC588D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ONE_TIME</w:t>
      </w:r>
    </w:p>
    <w:p w14:paraId="682013B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ON_EVENT_DETECTION</w:t>
      </w:r>
    </w:p>
    <w:p w14:paraId="31A0813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type: string</w:t>
      </w:r>
    </w:p>
    <w:p w14:paraId="7589BD8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40388D6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This string provides forward-compatibility with future</w:t>
      </w:r>
    </w:p>
    <w:p w14:paraId="54958C7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extensions to the enumeration and is not used to encode</w:t>
      </w:r>
    </w:p>
    <w:p w14:paraId="0839DE1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 defined in the present version of this API.</w:t>
      </w:r>
    </w:p>
    <w:p w14:paraId="2F08CDD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w:t>
      </w:r>
    </w:p>
    <w:p w14:paraId="7FCCF276"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Represents the notification methods that can be subscribed.  </w:t>
      </w:r>
    </w:p>
    <w:p w14:paraId="747E9EC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Possible values are:</w:t>
      </w:r>
    </w:p>
    <w:p w14:paraId="389D8F7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PERIODIC</w:t>
      </w:r>
    </w:p>
    <w:p w14:paraId="0F9555A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ONE_TIME</w:t>
      </w:r>
    </w:p>
    <w:p w14:paraId="6F03621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ON_EVENT_DETECTION</w:t>
      </w:r>
    </w:p>
    <w:p w14:paraId="6FD82E8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37DE73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AppliedSmccType:</w:t>
      </w:r>
    </w:p>
    <w:p w14:paraId="201BA0F7"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anyOf:</w:t>
      </w:r>
    </w:p>
    <w:p w14:paraId="5EFAECD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type: string</w:t>
      </w:r>
    </w:p>
    <w:p w14:paraId="5B5D988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enum:</w:t>
      </w:r>
    </w:p>
    <w:p w14:paraId="30B230E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DNN_CC</w:t>
      </w:r>
    </w:p>
    <w:p w14:paraId="3F0A623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SNSSAI_CC</w:t>
      </w:r>
    </w:p>
    <w:p w14:paraId="0C67759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7817A50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This string indicates the type of applied SM congestion control.</w:t>
      </w:r>
    </w:p>
    <w:p w14:paraId="3E23090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type: string</w:t>
      </w:r>
    </w:p>
    <w:p w14:paraId="611F66A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0CB3001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This string provides forward-compatibility with future</w:t>
      </w:r>
    </w:p>
    <w:p w14:paraId="4A168ABB"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extensions to the enumeration and is not used to encode</w:t>
      </w:r>
    </w:p>
    <w:p w14:paraId="5DD4F9C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content defined in the present version of this API.</w:t>
      </w:r>
    </w:p>
    <w:p w14:paraId="4E7E4870"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w:t>
      </w:r>
    </w:p>
    <w:p w14:paraId="5DADDD08"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Represents </w:t>
      </w:r>
      <w:r w:rsidRPr="004C3549">
        <w:rPr>
          <w:rFonts w:ascii="Courier New" w:eastAsia="SimSun" w:hAnsi="Courier New"/>
          <w:sz w:val="16"/>
          <w:lang w:eastAsia="ko-KR"/>
        </w:rPr>
        <w:t xml:space="preserve">the type of applied SM congestion control.  </w:t>
      </w:r>
    </w:p>
    <w:p w14:paraId="72056EC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Possible values are:</w:t>
      </w:r>
    </w:p>
    <w:p w14:paraId="557766D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DNN_CC: Indicates the DNN based congestion control.</w:t>
      </w:r>
    </w:p>
    <w:p w14:paraId="60B20A5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SNSSAI_CC: Indicates the S-NSSAI based congestion control.</w:t>
      </w:r>
    </w:p>
    <w:p w14:paraId="2942C40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16825E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TransactionMetric:</w:t>
      </w:r>
    </w:p>
    <w:p w14:paraId="1381E59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anyOf:</w:t>
      </w:r>
    </w:p>
    <w:p w14:paraId="79514B7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 type: string</w:t>
      </w:r>
    </w:p>
    <w:p w14:paraId="3EC9CEE4"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enum:</w:t>
      </w:r>
    </w:p>
    <w:p w14:paraId="5F12E634"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w:t>
      </w:r>
      <w:r w:rsidRPr="004E5BD7">
        <w:rPr>
          <w:rFonts w:ascii="Courier New" w:eastAsia="SimSun" w:hAnsi="Courier New"/>
          <w:sz w:val="16"/>
          <w:lang w:val="fr-FR"/>
        </w:rPr>
        <w:t>- PDU_SES_EST</w:t>
      </w:r>
    </w:p>
    <w:p w14:paraId="73164FE0"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PDU_SES_AUTH</w:t>
      </w:r>
    </w:p>
    <w:p w14:paraId="3A032F4C"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PDU_SES_MODIF</w:t>
      </w:r>
    </w:p>
    <w:p w14:paraId="273A583E"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PDU_SES_REL</w:t>
      </w:r>
    </w:p>
    <w:p w14:paraId="0458100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E5BD7">
        <w:rPr>
          <w:rFonts w:ascii="Courier New" w:eastAsia="SimSun" w:hAnsi="Courier New"/>
          <w:sz w:val="16"/>
          <w:lang w:val="fr-FR"/>
        </w:rPr>
        <w:t xml:space="preserve">      </w:t>
      </w:r>
      <w:r w:rsidRPr="004C3549">
        <w:rPr>
          <w:rFonts w:ascii="Courier New" w:eastAsia="SimSun" w:hAnsi="Courier New"/>
          <w:sz w:val="16"/>
        </w:rPr>
        <w:t>- type: string</w:t>
      </w:r>
    </w:p>
    <w:p w14:paraId="416AA2CC"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description: &gt;</w:t>
      </w:r>
    </w:p>
    <w:p w14:paraId="32F43AEF"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This string provides forward-compatibility with future extensions to the enumeration</w:t>
      </w:r>
    </w:p>
    <w:p w14:paraId="5E85BFF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and is not used to encode content defined in the present version of this API.</w:t>
      </w:r>
    </w:p>
    <w:p w14:paraId="4C2211B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w:t>
      </w:r>
    </w:p>
    <w:p w14:paraId="520F638A"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3549">
        <w:rPr>
          <w:rFonts w:ascii="Courier New" w:eastAsia="SimSun" w:hAnsi="Courier New"/>
          <w:sz w:val="16"/>
        </w:rPr>
        <w:t xml:space="preserve">      </w:t>
      </w:r>
      <w:r w:rsidRPr="004E5BD7">
        <w:rPr>
          <w:rFonts w:ascii="Courier New" w:eastAsia="SimSun" w:hAnsi="Courier New"/>
          <w:sz w:val="16"/>
          <w:lang w:val="fr-FR"/>
        </w:rPr>
        <w:t>description: |</w:t>
      </w:r>
    </w:p>
    <w:p w14:paraId="336A83D8"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Represents the metric on UE Session Management transactions.  </w:t>
      </w:r>
    </w:p>
    <w:p w14:paraId="1850BFBA"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Possible values are:</w:t>
      </w:r>
    </w:p>
    <w:p w14:paraId="6CD7F645"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PDU_SES_EST: PDU Session Establishment</w:t>
      </w:r>
    </w:p>
    <w:p w14:paraId="340F9BA5"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PDU_SES_AUTH: PDU Session Authentication</w:t>
      </w:r>
    </w:p>
    <w:p w14:paraId="55D2D60B"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PDU_SES_MODIF: PDU Session Modification</w:t>
      </w:r>
    </w:p>
    <w:p w14:paraId="146A3A51"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E5BD7">
        <w:rPr>
          <w:rFonts w:ascii="Courier New" w:eastAsia="SimSun" w:hAnsi="Courier New"/>
          <w:sz w:val="16"/>
          <w:lang w:val="fr-FR"/>
        </w:rPr>
        <w:t xml:space="preserve">        - PDU_SES_REL: PDU Session Release</w:t>
      </w:r>
    </w:p>
    <w:bookmarkEnd w:id="260"/>
    <w:bookmarkEnd w:id="261"/>
    <w:bookmarkEnd w:id="263"/>
    <w:p w14:paraId="4A4BF27E" w14:textId="77777777" w:rsidR="004C3549" w:rsidRPr="004E5BD7"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eastAsia="zh-CN"/>
        </w:rPr>
      </w:pPr>
    </w:p>
    <w:p w14:paraId="5EA2A709"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E5BD7">
        <w:rPr>
          <w:rFonts w:ascii="Courier New" w:eastAsia="SimSun" w:hAnsi="Courier New"/>
          <w:sz w:val="16"/>
          <w:lang w:val="fr-FR" w:eastAsia="zh-CN"/>
        </w:rPr>
        <w:t xml:space="preserve">    </w:t>
      </w:r>
      <w:r w:rsidRPr="004C3549">
        <w:rPr>
          <w:rFonts w:ascii="Courier New" w:eastAsia="SimSun" w:hAnsi="Courier New"/>
          <w:sz w:val="16"/>
          <w:lang w:eastAsia="zh-CN"/>
        </w:rPr>
        <w:t>PduSessionStatus:</w:t>
      </w:r>
    </w:p>
    <w:p w14:paraId="20EEE741"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anyOf:</w:t>
      </w:r>
    </w:p>
    <w:p w14:paraId="082A5A1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type: string</w:t>
      </w:r>
    </w:p>
    <w:p w14:paraId="5BCE138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enum:</w:t>
      </w:r>
    </w:p>
    <w:p w14:paraId="0BCFAAE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ACTIVATED</w:t>
      </w:r>
    </w:p>
    <w:p w14:paraId="38DB8A9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DEACTIVATED</w:t>
      </w:r>
    </w:p>
    <w:p w14:paraId="5960078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type: string</w:t>
      </w:r>
    </w:p>
    <w:p w14:paraId="540D0BD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description: &gt;</w:t>
      </w:r>
    </w:p>
    <w:p w14:paraId="138B7253"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lang w:eastAsia="zh-CN"/>
        </w:rPr>
        <w:t xml:space="preserve">          </w:t>
      </w:r>
      <w:r w:rsidRPr="004C3549">
        <w:rPr>
          <w:rFonts w:ascii="Courier New" w:eastAsia="SimSun" w:hAnsi="Courier New"/>
          <w:sz w:val="16"/>
        </w:rPr>
        <w:t>This string provides forward-compatibility with future extensions to the enumeration</w:t>
      </w:r>
    </w:p>
    <w:p w14:paraId="67AD975E"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3549">
        <w:rPr>
          <w:rFonts w:ascii="Courier New" w:eastAsia="SimSun" w:hAnsi="Courier New"/>
          <w:sz w:val="16"/>
        </w:rPr>
        <w:t xml:space="preserve">          and is not used to encode content defined in the present version of this API.</w:t>
      </w:r>
    </w:p>
    <w:p w14:paraId="0994DA5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rPr>
        <w:t xml:space="preserve">          </w:t>
      </w:r>
    </w:p>
    <w:p w14:paraId="2E896312"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description: |</w:t>
      </w:r>
    </w:p>
    <w:p w14:paraId="67AA821A"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Represents the </w:t>
      </w:r>
      <w:r w:rsidRPr="004C3549">
        <w:rPr>
          <w:rFonts w:ascii="Courier New" w:eastAsia="SimSun" w:hAnsi="Courier New"/>
          <w:sz w:val="16"/>
        </w:rPr>
        <w:t xml:space="preserve">status of the PDU Session.  </w:t>
      </w:r>
    </w:p>
    <w:p w14:paraId="134E141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Possible values are:</w:t>
      </w:r>
    </w:p>
    <w:p w14:paraId="356648E5"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ACTIVATED: PDU Session </w:t>
      </w:r>
      <w:r w:rsidRPr="004C3549">
        <w:rPr>
          <w:rFonts w:ascii="Courier New" w:eastAsia="SimSun" w:hAnsi="Courier New"/>
          <w:sz w:val="16"/>
        </w:rPr>
        <w:t>status is activated.</w:t>
      </w:r>
    </w:p>
    <w:p w14:paraId="3007410D" w14:textId="77777777" w:rsidR="004C3549" w:rsidRPr="004C3549" w:rsidRDefault="004C3549" w:rsidP="004C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3549">
        <w:rPr>
          <w:rFonts w:ascii="Courier New" w:eastAsia="SimSun" w:hAnsi="Courier New"/>
          <w:sz w:val="16"/>
          <w:lang w:eastAsia="zh-CN"/>
        </w:rPr>
        <w:t xml:space="preserve">        - DEACTIVATED: PDU Session status is deactivated.</w:t>
      </w:r>
    </w:p>
    <w:bookmarkEnd w:id="264"/>
    <w:p w14:paraId="5FB6578F" w14:textId="77777777" w:rsidR="004C3549" w:rsidRPr="004C3549" w:rsidRDefault="004C3549" w:rsidP="004C3549">
      <w:pPr>
        <w:keepNext/>
        <w:keepLines/>
        <w:spacing w:after="0" w:line="240" w:lineRule="auto"/>
        <w:rPr>
          <w:rFonts w:ascii="Arial" w:eastAsia="SimSun" w:hAnsi="Arial" w:cs="Arial"/>
          <w:noProof/>
          <w:sz w:val="16"/>
          <w:szCs w:val="16"/>
          <w:lang w:eastAsia="ko-KR"/>
        </w:rPr>
      </w:pPr>
    </w:p>
    <w:p w14:paraId="68704E4C" w14:textId="5A69D21E" w:rsidR="003D4396" w:rsidRDefault="003D4396" w:rsidP="003D4396">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End of Change</w:t>
      </w:r>
      <w:r w:rsidR="00CA0DD2">
        <w:rPr>
          <w:rFonts w:ascii="Arial" w:hAnsi="Arial" w:cs="Arial"/>
          <w:color w:val="0000FF"/>
          <w:sz w:val="28"/>
          <w:szCs w:val="28"/>
          <w:lang w:val="en-US"/>
        </w:rPr>
        <w:t>s</w:t>
      </w:r>
      <w:r>
        <w:rPr>
          <w:rFonts w:ascii="Arial" w:hAnsi="Arial" w:cs="Arial"/>
          <w:color w:val="0000FF"/>
          <w:sz w:val="28"/>
          <w:szCs w:val="28"/>
          <w:lang w:val="en-US"/>
        </w:rPr>
        <w:t xml:space="preserve"> * * *</w:t>
      </w:r>
    </w:p>
    <w:p w14:paraId="1A7E576A" w14:textId="77777777" w:rsidR="001B65C6" w:rsidRPr="0086679D" w:rsidRDefault="001B65C6" w:rsidP="0086679D">
      <w:pPr>
        <w:rPr>
          <w:rFonts w:ascii="Arial" w:hAnsi="Arial" w:cs="Arial"/>
          <w:sz w:val="28"/>
          <w:szCs w:val="28"/>
          <w:lang w:val="en-US"/>
        </w:rPr>
      </w:pPr>
    </w:p>
    <w:sectPr w:rsidR="001B65C6" w:rsidRPr="0086679D">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226A66B" w14:textId="77777777" w:rsidR="00776183" w:rsidRDefault="00776183">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26A6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26A66B" w16cid:durableId="6DB65E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679B3C" w14:textId="77777777" w:rsidR="00AA7384" w:rsidRDefault="00AA7384">
      <w:pPr>
        <w:spacing w:after="0" w:line="240" w:lineRule="auto"/>
      </w:pPr>
      <w:r>
        <w:separator/>
      </w:r>
    </w:p>
  </w:endnote>
  <w:endnote w:type="continuationSeparator" w:id="0">
    <w:p w14:paraId="2DE8E25B" w14:textId="77777777" w:rsidR="00AA7384" w:rsidRDefault="00AA73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0D9EBC" w14:textId="77777777" w:rsidR="00AA7384" w:rsidRDefault="00AA7384">
      <w:pPr>
        <w:spacing w:after="0" w:line="240" w:lineRule="auto"/>
      </w:pPr>
      <w:r>
        <w:separator/>
      </w:r>
    </w:p>
  </w:footnote>
  <w:footnote w:type="continuationSeparator" w:id="0">
    <w:p w14:paraId="69CF8567" w14:textId="77777777" w:rsidR="00AA7384" w:rsidRDefault="00AA73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F86A1" w14:textId="77777777" w:rsidR="00776183" w:rsidRDefault="007761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8FD2D" w14:textId="77777777" w:rsidR="00776183" w:rsidRDefault="0077618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C330C" w14:textId="77777777" w:rsidR="00776183" w:rsidRDefault="00776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65268C1"/>
    <w:multiLevelType w:val="hybridMultilevel"/>
    <w:tmpl w:val="099E4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667792">
    <w:abstractNumId w:val="3"/>
  </w:num>
  <w:num w:numId="2" w16cid:durableId="871069462">
    <w:abstractNumId w:val="2"/>
  </w:num>
  <w:num w:numId="3" w16cid:durableId="1349215859">
    <w:abstractNumId w:val="1"/>
  </w:num>
  <w:num w:numId="4" w16cid:durableId="1992712466">
    <w:abstractNumId w:val="0"/>
  </w:num>
  <w:num w:numId="5" w16cid:durableId="165163852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ore Standardization and Research Team">
    <w15:presenceInfo w15:providerId="AD" w15:userId="S::core.research@cewit.org.in::754e8898-a5e1-4f97-b106-2f6486b09165"/>
  </w15:person>
  <w15:person w15:author="Anusuya B">
    <w15:presenceInfo w15:providerId="AD" w15:userId="S::anu@cewit.org.in::5c66270d-b482-40c4-badb-4251a73b1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7A9F8D0"/>
    <w:rsid w:val="9FFEE209"/>
    <w:rsid w:val="BF53A008"/>
    <w:rsid w:val="BFFF33E0"/>
    <w:rsid w:val="BFFF3BB0"/>
    <w:rsid w:val="DAACD09C"/>
    <w:rsid w:val="DEFF5D1D"/>
    <w:rsid w:val="E96B7C25"/>
    <w:rsid w:val="EEF115D0"/>
    <w:rsid w:val="F3577E61"/>
    <w:rsid w:val="FD536E6D"/>
    <w:rsid w:val="FF7F8C94"/>
    <w:rsid w:val="FF8D62DC"/>
    <w:rsid w:val="FFBF5A28"/>
    <w:rsid w:val="FFFB29E1"/>
    <w:rsid w:val="00004ED9"/>
    <w:rsid w:val="000103EB"/>
    <w:rsid w:val="00022E4A"/>
    <w:rsid w:val="00027AFD"/>
    <w:rsid w:val="00037D3B"/>
    <w:rsid w:val="0004291B"/>
    <w:rsid w:val="000541F9"/>
    <w:rsid w:val="00070E09"/>
    <w:rsid w:val="00071648"/>
    <w:rsid w:val="00073365"/>
    <w:rsid w:val="00074DC4"/>
    <w:rsid w:val="00086312"/>
    <w:rsid w:val="00090ECB"/>
    <w:rsid w:val="000A1B36"/>
    <w:rsid w:val="000A6394"/>
    <w:rsid w:val="000B033E"/>
    <w:rsid w:val="000B1F37"/>
    <w:rsid w:val="000B7207"/>
    <w:rsid w:val="000B7FED"/>
    <w:rsid w:val="000C038A"/>
    <w:rsid w:val="000C1A5A"/>
    <w:rsid w:val="000C51DF"/>
    <w:rsid w:val="000C6598"/>
    <w:rsid w:val="000D0720"/>
    <w:rsid w:val="000D44B3"/>
    <w:rsid w:val="000D75B8"/>
    <w:rsid w:val="000E2CBA"/>
    <w:rsid w:val="000F66A4"/>
    <w:rsid w:val="000F709A"/>
    <w:rsid w:val="00100758"/>
    <w:rsid w:val="00101DFF"/>
    <w:rsid w:val="00111126"/>
    <w:rsid w:val="00120C42"/>
    <w:rsid w:val="00124E43"/>
    <w:rsid w:val="00133C6A"/>
    <w:rsid w:val="001421BD"/>
    <w:rsid w:val="00145D43"/>
    <w:rsid w:val="001607F1"/>
    <w:rsid w:val="00162E93"/>
    <w:rsid w:val="001649DB"/>
    <w:rsid w:val="00171829"/>
    <w:rsid w:val="00176D6B"/>
    <w:rsid w:val="00181CD4"/>
    <w:rsid w:val="00191BB7"/>
    <w:rsid w:val="00192C46"/>
    <w:rsid w:val="001951CD"/>
    <w:rsid w:val="001A08B3"/>
    <w:rsid w:val="001A0BED"/>
    <w:rsid w:val="001A0DA2"/>
    <w:rsid w:val="001A7B60"/>
    <w:rsid w:val="001B49BD"/>
    <w:rsid w:val="001B52F0"/>
    <w:rsid w:val="001B6009"/>
    <w:rsid w:val="001B65C6"/>
    <w:rsid w:val="001B7A65"/>
    <w:rsid w:val="001C0763"/>
    <w:rsid w:val="001C3F5D"/>
    <w:rsid w:val="001C5C1F"/>
    <w:rsid w:val="001D28FA"/>
    <w:rsid w:val="001E41F3"/>
    <w:rsid w:val="001E6683"/>
    <w:rsid w:val="00201AB2"/>
    <w:rsid w:val="00203413"/>
    <w:rsid w:val="00205289"/>
    <w:rsid w:val="00210D75"/>
    <w:rsid w:val="00217343"/>
    <w:rsid w:val="00257A2C"/>
    <w:rsid w:val="0026004D"/>
    <w:rsid w:val="002640DD"/>
    <w:rsid w:val="00275D12"/>
    <w:rsid w:val="0027683A"/>
    <w:rsid w:val="00284FEB"/>
    <w:rsid w:val="002860C4"/>
    <w:rsid w:val="002A0EB2"/>
    <w:rsid w:val="002A443C"/>
    <w:rsid w:val="002B5741"/>
    <w:rsid w:val="002B692A"/>
    <w:rsid w:val="002C363C"/>
    <w:rsid w:val="002D35E8"/>
    <w:rsid w:val="002E41AA"/>
    <w:rsid w:val="002E472E"/>
    <w:rsid w:val="002F345A"/>
    <w:rsid w:val="002F7A4F"/>
    <w:rsid w:val="00301824"/>
    <w:rsid w:val="00302E27"/>
    <w:rsid w:val="00305409"/>
    <w:rsid w:val="00305FF3"/>
    <w:rsid w:val="00317E7C"/>
    <w:rsid w:val="00322DAD"/>
    <w:rsid w:val="00330207"/>
    <w:rsid w:val="0033188F"/>
    <w:rsid w:val="003344DD"/>
    <w:rsid w:val="00336082"/>
    <w:rsid w:val="003609EF"/>
    <w:rsid w:val="00360F94"/>
    <w:rsid w:val="0036231A"/>
    <w:rsid w:val="0036693C"/>
    <w:rsid w:val="00374DD4"/>
    <w:rsid w:val="00391AB6"/>
    <w:rsid w:val="00394765"/>
    <w:rsid w:val="003956A0"/>
    <w:rsid w:val="003A6E58"/>
    <w:rsid w:val="003D4396"/>
    <w:rsid w:val="003E00A1"/>
    <w:rsid w:val="003E1A36"/>
    <w:rsid w:val="003E7D61"/>
    <w:rsid w:val="003F3F12"/>
    <w:rsid w:val="003F4DBD"/>
    <w:rsid w:val="00406D4C"/>
    <w:rsid w:val="00410371"/>
    <w:rsid w:val="0041414F"/>
    <w:rsid w:val="004242F1"/>
    <w:rsid w:val="00431D96"/>
    <w:rsid w:val="0043461E"/>
    <w:rsid w:val="00454F98"/>
    <w:rsid w:val="00463099"/>
    <w:rsid w:val="0047003F"/>
    <w:rsid w:val="004911DE"/>
    <w:rsid w:val="00494038"/>
    <w:rsid w:val="004A569E"/>
    <w:rsid w:val="004A7B46"/>
    <w:rsid w:val="004B2124"/>
    <w:rsid w:val="004B3977"/>
    <w:rsid w:val="004B75B7"/>
    <w:rsid w:val="004C3549"/>
    <w:rsid w:val="004C7DF3"/>
    <w:rsid w:val="004D0F5A"/>
    <w:rsid w:val="004D172A"/>
    <w:rsid w:val="004E5BD7"/>
    <w:rsid w:val="004E61C5"/>
    <w:rsid w:val="004F5A8B"/>
    <w:rsid w:val="004F792E"/>
    <w:rsid w:val="004F7CA5"/>
    <w:rsid w:val="00503D3B"/>
    <w:rsid w:val="00507246"/>
    <w:rsid w:val="00511069"/>
    <w:rsid w:val="0051106B"/>
    <w:rsid w:val="005141D9"/>
    <w:rsid w:val="0051580D"/>
    <w:rsid w:val="00524CF5"/>
    <w:rsid w:val="005353EE"/>
    <w:rsid w:val="005359CC"/>
    <w:rsid w:val="00541AF3"/>
    <w:rsid w:val="00547111"/>
    <w:rsid w:val="00571978"/>
    <w:rsid w:val="005769BB"/>
    <w:rsid w:val="00592D74"/>
    <w:rsid w:val="005949E1"/>
    <w:rsid w:val="005B67DA"/>
    <w:rsid w:val="005C124C"/>
    <w:rsid w:val="005D3D66"/>
    <w:rsid w:val="005E2C44"/>
    <w:rsid w:val="005E4632"/>
    <w:rsid w:val="005F2365"/>
    <w:rsid w:val="00612528"/>
    <w:rsid w:val="0061532F"/>
    <w:rsid w:val="0061667F"/>
    <w:rsid w:val="00617CC5"/>
    <w:rsid w:val="00621188"/>
    <w:rsid w:val="006215A9"/>
    <w:rsid w:val="006257ED"/>
    <w:rsid w:val="006300B6"/>
    <w:rsid w:val="00637C9F"/>
    <w:rsid w:val="00637E5C"/>
    <w:rsid w:val="00645D1F"/>
    <w:rsid w:val="00653DE4"/>
    <w:rsid w:val="00661D2E"/>
    <w:rsid w:val="00665C47"/>
    <w:rsid w:val="00671FDB"/>
    <w:rsid w:val="00691DFA"/>
    <w:rsid w:val="006952E7"/>
    <w:rsid w:val="00695808"/>
    <w:rsid w:val="006A0162"/>
    <w:rsid w:val="006A578F"/>
    <w:rsid w:val="006A67E5"/>
    <w:rsid w:val="006B011F"/>
    <w:rsid w:val="006B257F"/>
    <w:rsid w:val="006B46FB"/>
    <w:rsid w:val="006C06B1"/>
    <w:rsid w:val="006E21FB"/>
    <w:rsid w:val="006E2C0E"/>
    <w:rsid w:val="006E31C8"/>
    <w:rsid w:val="006F07C7"/>
    <w:rsid w:val="006F4929"/>
    <w:rsid w:val="007025B4"/>
    <w:rsid w:val="007031BA"/>
    <w:rsid w:val="00706206"/>
    <w:rsid w:val="00715175"/>
    <w:rsid w:val="007162B8"/>
    <w:rsid w:val="00721767"/>
    <w:rsid w:val="00723367"/>
    <w:rsid w:val="00737DD8"/>
    <w:rsid w:val="00744735"/>
    <w:rsid w:val="0074768F"/>
    <w:rsid w:val="00757409"/>
    <w:rsid w:val="007601EF"/>
    <w:rsid w:val="00760439"/>
    <w:rsid w:val="00761752"/>
    <w:rsid w:val="0076409A"/>
    <w:rsid w:val="00770D23"/>
    <w:rsid w:val="00773080"/>
    <w:rsid w:val="00776183"/>
    <w:rsid w:val="007833AA"/>
    <w:rsid w:val="00792342"/>
    <w:rsid w:val="007977A8"/>
    <w:rsid w:val="00797E0F"/>
    <w:rsid w:val="007A317B"/>
    <w:rsid w:val="007A340D"/>
    <w:rsid w:val="007A72B2"/>
    <w:rsid w:val="007B3271"/>
    <w:rsid w:val="007B512A"/>
    <w:rsid w:val="007C2097"/>
    <w:rsid w:val="007D2EAF"/>
    <w:rsid w:val="007D5BD8"/>
    <w:rsid w:val="007D6A07"/>
    <w:rsid w:val="007E492D"/>
    <w:rsid w:val="007F7259"/>
    <w:rsid w:val="008040A8"/>
    <w:rsid w:val="008100EC"/>
    <w:rsid w:val="008131B0"/>
    <w:rsid w:val="0082569D"/>
    <w:rsid w:val="008279FA"/>
    <w:rsid w:val="00834732"/>
    <w:rsid w:val="0083646F"/>
    <w:rsid w:val="00847A5C"/>
    <w:rsid w:val="008514C0"/>
    <w:rsid w:val="00851857"/>
    <w:rsid w:val="00853050"/>
    <w:rsid w:val="00856FA4"/>
    <w:rsid w:val="008626E7"/>
    <w:rsid w:val="008637CB"/>
    <w:rsid w:val="0086679D"/>
    <w:rsid w:val="008671F7"/>
    <w:rsid w:val="00870EE7"/>
    <w:rsid w:val="00884539"/>
    <w:rsid w:val="008863B9"/>
    <w:rsid w:val="00890542"/>
    <w:rsid w:val="008A1152"/>
    <w:rsid w:val="008A241B"/>
    <w:rsid w:val="008A3757"/>
    <w:rsid w:val="008A45A6"/>
    <w:rsid w:val="008B3A17"/>
    <w:rsid w:val="008B3CA5"/>
    <w:rsid w:val="008D3CCC"/>
    <w:rsid w:val="008F3789"/>
    <w:rsid w:val="008F686C"/>
    <w:rsid w:val="009028A1"/>
    <w:rsid w:val="009148DE"/>
    <w:rsid w:val="009157D0"/>
    <w:rsid w:val="00920214"/>
    <w:rsid w:val="00941E30"/>
    <w:rsid w:val="009531B0"/>
    <w:rsid w:val="00962729"/>
    <w:rsid w:val="00970047"/>
    <w:rsid w:val="009732A3"/>
    <w:rsid w:val="009741B3"/>
    <w:rsid w:val="0097457D"/>
    <w:rsid w:val="009777D9"/>
    <w:rsid w:val="00982093"/>
    <w:rsid w:val="00991B88"/>
    <w:rsid w:val="00993F58"/>
    <w:rsid w:val="00995E98"/>
    <w:rsid w:val="009A1080"/>
    <w:rsid w:val="009A5753"/>
    <w:rsid w:val="009A579D"/>
    <w:rsid w:val="009A5D46"/>
    <w:rsid w:val="009B1AA0"/>
    <w:rsid w:val="009B4BC3"/>
    <w:rsid w:val="009C0224"/>
    <w:rsid w:val="009C39CD"/>
    <w:rsid w:val="009C3EC2"/>
    <w:rsid w:val="009D1F00"/>
    <w:rsid w:val="009D2367"/>
    <w:rsid w:val="009D328A"/>
    <w:rsid w:val="009D5B05"/>
    <w:rsid w:val="009E3297"/>
    <w:rsid w:val="009E57B4"/>
    <w:rsid w:val="009F734F"/>
    <w:rsid w:val="00A033E4"/>
    <w:rsid w:val="00A10DF5"/>
    <w:rsid w:val="00A12808"/>
    <w:rsid w:val="00A13596"/>
    <w:rsid w:val="00A1599C"/>
    <w:rsid w:val="00A2155B"/>
    <w:rsid w:val="00A22316"/>
    <w:rsid w:val="00A246B6"/>
    <w:rsid w:val="00A3196F"/>
    <w:rsid w:val="00A356D1"/>
    <w:rsid w:val="00A35EC4"/>
    <w:rsid w:val="00A46037"/>
    <w:rsid w:val="00A463E3"/>
    <w:rsid w:val="00A47E70"/>
    <w:rsid w:val="00A50821"/>
    <w:rsid w:val="00A50CF0"/>
    <w:rsid w:val="00A5145D"/>
    <w:rsid w:val="00A5573F"/>
    <w:rsid w:val="00A60B2D"/>
    <w:rsid w:val="00A63B18"/>
    <w:rsid w:val="00A64323"/>
    <w:rsid w:val="00A7094A"/>
    <w:rsid w:val="00A74DDE"/>
    <w:rsid w:val="00A7671C"/>
    <w:rsid w:val="00A9599B"/>
    <w:rsid w:val="00AA2CBC"/>
    <w:rsid w:val="00AA7384"/>
    <w:rsid w:val="00AB0EE0"/>
    <w:rsid w:val="00AB462C"/>
    <w:rsid w:val="00AB6B5A"/>
    <w:rsid w:val="00AC5820"/>
    <w:rsid w:val="00AD1CD8"/>
    <w:rsid w:val="00AD73CD"/>
    <w:rsid w:val="00AF07F1"/>
    <w:rsid w:val="00AF538F"/>
    <w:rsid w:val="00AF6CF3"/>
    <w:rsid w:val="00B04FE2"/>
    <w:rsid w:val="00B169A4"/>
    <w:rsid w:val="00B258BB"/>
    <w:rsid w:val="00B2622E"/>
    <w:rsid w:val="00B26A4A"/>
    <w:rsid w:val="00B42DFB"/>
    <w:rsid w:val="00B449E0"/>
    <w:rsid w:val="00B677AA"/>
    <w:rsid w:val="00B67B97"/>
    <w:rsid w:val="00B9097B"/>
    <w:rsid w:val="00B968C8"/>
    <w:rsid w:val="00BA3EC5"/>
    <w:rsid w:val="00BA51D9"/>
    <w:rsid w:val="00BA7A58"/>
    <w:rsid w:val="00BB5DFC"/>
    <w:rsid w:val="00BC0174"/>
    <w:rsid w:val="00BC5306"/>
    <w:rsid w:val="00BD03B0"/>
    <w:rsid w:val="00BD279D"/>
    <w:rsid w:val="00BD6BB8"/>
    <w:rsid w:val="00BE0260"/>
    <w:rsid w:val="00C060E8"/>
    <w:rsid w:val="00C079C9"/>
    <w:rsid w:val="00C10558"/>
    <w:rsid w:val="00C30409"/>
    <w:rsid w:val="00C54EA5"/>
    <w:rsid w:val="00C61C00"/>
    <w:rsid w:val="00C655A3"/>
    <w:rsid w:val="00C66BA2"/>
    <w:rsid w:val="00C73AA7"/>
    <w:rsid w:val="00C74A20"/>
    <w:rsid w:val="00C870F6"/>
    <w:rsid w:val="00C87FD4"/>
    <w:rsid w:val="00C95985"/>
    <w:rsid w:val="00CA0DD2"/>
    <w:rsid w:val="00CA2557"/>
    <w:rsid w:val="00CA3A48"/>
    <w:rsid w:val="00CA4648"/>
    <w:rsid w:val="00CA7222"/>
    <w:rsid w:val="00CB167B"/>
    <w:rsid w:val="00CC18B9"/>
    <w:rsid w:val="00CC5026"/>
    <w:rsid w:val="00CC68D0"/>
    <w:rsid w:val="00CC7499"/>
    <w:rsid w:val="00CD1EAF"/>
    <w:rsid w:val="00CD4298"/>
    <w:rsid w:val="00CE286D"/>
    <w:rsid w:val="00CF1A3F"/>
    <w:rsid w:val="00CF1D55"/>
    <w:rsid w:val="00D03F9A"/>
    <w:rsid w:val="00D06D51"/>
    <w:rsid w:val="00D10B45"/>
    <w:rsid w:val="00D11D46"/>
    <w:rsid w:val="00D1308C"/>
    <w:rsid w:val="00D20AAA"/>
    <w:rsid w:val="00D2160A"/>
    <w:rsid w:val="00D22128"/>
    <w:rsid w:val="00D24991"/>
    <w:rsid w:val="00D333BF"/>
    <w:rsid w:val="00D42AC2"/>
    <w:rsid w:val="00D455AE"/>
    <w:rsid w:val="00D4614D"/>
    <w:rsid w:val="00D50255"/>
    <w:rsid w:val="00D64BC2"/>
    <w:rsid w:val="00D66520"/>
    <w:rsid w:val="00D815EA"/>
    <w:rsid w:val="00D84AE9"/>
    <w:rsid w:val="00D9124E"/>
    <w:rsid w:val="00D93682"/>
    <w:rsid w:val="00D95B99"/>
    <w:rsid w:val="00DA48DC"/>
    <w:rsid w:val="00DA7307"/>
    <w:rsid w:val="00DB563E"/>
    <w:rsid w:val="00DB6962"/>
    <w:rsid w:val="00DD120F"/>
    <w:rsid w:val="00DD4AB2"/>
    <w:rsid w:val="00DD4EAD"/>
    <w:rsid w:val="00DE34CF"/>
    <w:rsid w:val="00E04847"/>
    <w:rsid w:val="00E13F3D"/>
    <w:rsid w:val="00E27090"/>
    <w:rsid w:val="00E3057C"/>
    <w:rsid w:val="00E34898"/>
    <w:rsid w:val="00E43261"/>
    <w:rsid w:val="00E45A38"/>
    <w:rsid w:val="00E558E4"/>
    <w:rsid w:val="00E721BA"/>
    <w:rsid w:val="00E80830"/>
    <w:rsid w:val="00E860C9"/>
    <w:rsid w:val="00E93A69"/>
    <w:rsid w:val="00EA1073"/>
    <w:rsid w:val="00EA3BA4"/>
    <w:rsid w:val="00EA7958"/>
    <w:rsid w:val="00EB09B7"/>
    <w:rsid w:val="00EC026F"/>
    <w:rsid w:val="00EC2373"/>
    <w:rsid w:val="00EC4E76"/>
    <w:rsid w:val="00EE7D7C"/>
    <w:rsid w:val="00EF08A9"/>
    <w:rsid w:val="00EF3770"/>
    <w:rsid w:val="00F03F0F"/>
    <w:rsid w:val="00F0448A"/>
    <w:rsid w:val="00F13D06"/>
    <w:rsid w:val="00F2572C"/>
    <w:rsid w:val="00F25D98"/>
    <w:rsid w:val="00F268C2"/>
    <w:rsid w:val="00F270EB"/>
    <w:rsid w:val="00F300FB"/>
    <w:rsid w:val="00F342F0"/>
    <w:rsid w:val="00F35F44"/>
    <w:rsid w:val="00F3672F"/>
    <w:rsid w:val="00F47FC9"/>
    <w:rsid w:val="00F54803"/>
    <w:rsid w:val="00F6736C"/>
    <w:rsid w:val="00F81AA7"/>
    <w:rsid w:val="00F91E6B"/>
    <w:rsid w:val="00FA5ED6"/>
    <w:rsid w:val="00FB3089"/>
    <w:rsid w:val="00FB6386"/>
    <w:rsid w:val="00FC7DA2"/>
    <w:rsid w:val="00FD41BB"/>
    <w:rsid w:val="00FD59DF"/>
    <w:rsid w:val="00FE50FD"/>
    <w:rsid w:val="00FE7974"/>
    <w:rsid w:val="3BDE75B9"/>
    <w:rsid w:val="3BFE524C"/>
    <w:rsid w:val="3EBA704E"/>
    <w:rsid w:val="3EDFFB2D"/>
    <w:rsid w:val="3F33A93F"/>
    <w:rsid w:val="5B7F0D25"/>
    <w:rsid w:val="72AD4B39"/>
    <w:rsid w:val="7F9E4C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7CC33FE"/>
  <w15:docId w15:val="{7D11BE16-1E11-4EBC-81E1-42FA26E98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pPr>
      <w:ind w:left="1418" w:hanging="1418"/>
    </w:pPr>
  </w:style>
  <w:style w:type="character" w:styleId="CommentReference">
    <w:name w:val="annotation reference"/>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rPr>
      <w:color w:val="0000FF"/>
      <w:u w:val="single"/>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paragraph" w:customStyle="1" w:styleId="western">
    <w:name w:val="western"/>
    <w:rPr>
      <w:lang w:eastAsia="zh-CN"/>
    </w:rPr>
  </w:style>
  <w:style w:type="paragraph" w:styleId="Revision">
    <w:name w:val="Revision"/>
    <w:hidden/>
    <w:uiPriority w:val="99"/>
    <w:unhideWhenUsed/>
    <w:rsid w:val="00D95B99"/>
    <w:pPr>
      <w:spacing w:after="0" w:line="240" w:lineRule="auto"/>
    </w:pPr>
    <w:rPr>
      <w:rFonts w:eastAsia="Times New Roman"/>
      <w:lang w:val="en-GB"/>
    </w:rPr>
  </w:style>
  <w:style w:type="character" w:customStyle="1" w:styleId="THChar">
    <w:name w:val="TH Char"/>
    <w:link w:val="TH"/>
    <w:qFormat/>
    <w:rsid w:val="00A63B18"/>
    <w:rPr>
      <w:rFonts w:ascii="Arial" w:eastAsia="Times New Roman" w:hAnsi="Arial"/>
      <w:b/>
      <w:lang w:val="en-GB"/>
    </w:rPr>
  </w:style>
  <w:style w:type="character" w:customStyle="1" w:styleId="TALChar">
    <w:name w:val="TAL Char"/>
    <w:link w:val="TAL"/>
    <w:qFormat/>
    <w:rsid w:val="00A63B18"/>
    <w:rPr>
      <w:rFonts w:ascii="Arial" w:eastAsia="Times New Roman" w:hAnsi="Arial"/>
      <w:sz w:val="18"/>
      <w:lang w:val="en-GB"/>
    </w:rPr>
  </w:style>
  <w:style w:type="character" w:customStyle="1" w:styleId="TACChar">
    <w:name w:val="TAC Char"/>
    <w:link w:val="TAC"/>
    <w:qFormat/>
    <w:rsid w:val="00A63B18"/>
    <w:rPr>
      <w:rFonts w:ascii="Arial" w:eastAsia="Times New Roman" w:hAnsi="Arial"/>
      <w:sz w:val="18"/>
      <w:lang w:val="en-GB"/>
    </w:rPr>
  </w:style>
  <w:style w:type="character" w:customStyle="1" w:styleId="TAHChar">
    <w:name w:val="TAH Char"/>
    <w:link w:val="TAH"/>
    <w:qFormat/>
    <w:rsid w:val="00A63B18"/>
    <w:rPr>
      <w:rFonts w:ascii="Arial" w:eastAsia="Times New Roman" w:hAnsi="Arial"/>
      <w:b/>
      <w:sz w:val="18"/>
      <w:lang w:val="en-GB"/>
    </w:rPr>
  </w:style>
  <w:style w:type="character" w:customStyle="1" w:styleId="TANChar">
    <w:name w:val="TAN Char"/>
    <w:link w:val="TAN"/>
    <w:qFormat/>
    <w:rsid w:val="00A63B18"/>
    <w:rPr>
      <w:rFonts w:ascii="Arial" w:eastAsia="Times New Roman" w:hAnsi="Arial"/>
      <w:sz w:val="18"/>
      <w:lang w:val="en-GB"/>
    </w:rPr>
  </w:style>
  <w:style w:type="paragraph" w:styleId="BodyText">
    <w:name w:val="Body Text"/>
    <w:basedOn w:val="Normal"/>
    <w:link w:val="BodyTextChar"/>
    <w:rsid w:val="00A63B18"/>
    <w:pPr>
      <w:spacing w:after="120" w:line="240" w:lineRule="auto"/>
    </w:pPr>
    <w:rPr>
      <w:rFonts w:eastAsia="Batang"/>
      <w:lang w:eastAsia="x-none"/>
    </w:rPr>
  </w:style>
  <w:style w:type="character" w:customStyle="1" w:styleId="BodyTextChar">
    <w:name w:val="Body Text Char"/>
    <w:basedOn w:val="DefaultParagraphFont"/>
    <w:link w:val="BodyText"/>
    <w:rsid w:val="00A63B18"/>
    <w:rPr>
      <w:rFonts w:eastAsia="Batang"/>
      <w:lang w:val="en-GB" w:eastAsia="x-none"/>
    </w:rPr>
  </w:style>
  <w:style w:type="numbering" w:customStyle="1" w:styleId="NoList1">
    <w:name w:val="No List1"/>
    <w:next w:val="NoList"/>
    <w:uiPriority w:val="99"/>
    <w:semiHidden/>
    <w:unhideWhenUsed/>
    <w:rsid w:val="004C7DF3"/>
  </w:style>
  <w:style w:type="character" w:customStyle="1" w:styleId="Heading1Char">
    <w:name w:val="Heading 1 Char"/>
    <w:basedOn w:val="DefaultParagraphFont"/>
    <w:link w:val="Heading1"/>
    <w:rsid w:val="004C7DF3"/>
    <w:rPr>
      <w:rFonts w:ascii="Arial" w:eastAsia="Times New Roman" w:hAnsi="Arial"/>
      <w:sz w:val="36"/>
      <w:lang w:val="en-GB"/>
    </w:rPr>
  </w:style>
  <w:style w:type="character" w:customStyle="1" w:styleId="Heading2Char">
    <w:name w:val="Heading 2 Char"/>
    <w:basedOn w:val="DefaultParagraphFont"/>
    <w:link w:val="Heading2"/>
    <w:rsid w:val="004C7DF3"/>
    <w:rPr>
      <w:rFonts w:ascii="Arial" w:eastAsia="Times New Roman" w:hAnsi="Arial"/>
      <w:sz w:val="32"/>
      <w:lang w:val="en-GB"/>
    </w:rPr>
  </w:style>
  <w:style w:type="character" w:customStyle="1" w:styleId="Heading3Char">
    <w:name w:val="Heading 3 Char"/>
    <w:basedOn w:val="DefaultParagraphFont"/>
    <w:link w:val="Heading3"/>
    <w:rsid w:val="004C7DF3"/>
    <w:rPr>
      <w:rFonts w:ascii="Arial" w:eastAsia="Times New Roman" w:hAnsi="Arial"/>
      <w:sz w:val="28"/>
      <w:lang w:val="en-GB"/>
    </w:rPr>
  </w:style>
  <w:style w:type="character" w:customStyle="1" w:styleId="Heading4Char">
    <w:name w:val="Heading 4 Char"/>
    <w:basedOn w:val="DefaultParagraphFont"/>
    <w:link w:val="Heading4"/>
    <w:rsid w:val="004C7DF3"/>
    <w:rPr>
      <w:rFonts w:ascii="Arial" w:eastAsia="Times New Roman" w:hAnsi="Arial"/>
      <w:sz w:val="24"/>
      <w:lang w:val="en-GB"/>
    </w:rPr>
  </w:style>
  <w:style w:type="character" w:customStyle="1" w:styleId="Heading5Char">
    <w:name w:val="Heading 5 Char"/>
    <w:basedOn w:val="DefaultParagraphFont"/>
    <w:link w:val="Heading5"/>
    <w:rsid w:val="004C7DF3"/>
    <w:rPr>
      <w:rFonts w:ascii="Arial" w:eastAsia="Times New Roman" w:hAnsi="Arial"/>
      <w:sz w:val="22"/>
      <w:lang w:val="en-GB"/>
    </w:rPr>
  </w:style>
  <w:style w:type="character" w:customStyle="1" w:styleId="Heading6Char">
    <w:name w:val="Heading 6 Char"/>
    <w:basedOn w:val="DefaultParagraphFont"/>
    <w:link w:val="Heading6"/>
    <w:rsid w:val="004C7DF3"/>
    <w:rPr>
      <w:rFonts w:ascii="Arial" w:eastAsia="Times New Roman" w:hAnsi="Arial"/>
      <w:lang w:val="en-GB"/>
    </w:rPr>
  </w:style>
  <w:style w:type="character" w:customStyle="1" w:styleId="Heading7Char">
    <w:name w:val="Heading 7 Char"/>
    <w:basedOn w:val="DefaultParagraphFont"/>
    <w:link w:val="Heading7"/>
    <w:rsid w:val="004C7DF3"/>
    <w:rPr>
      <w:rFonts w:ascii="Arial" w:eastAsia="Times New Roman" w:hAnsi="Arial"/>
      <w:lang w:val="en-GB"/>
    </w:rPr>
  </w:style>
  <w:style w:type="character" w:customStyle="1" w:styleId="Heading8Char">
    <w:name w:val="Heading 8 Char"/>
    <w:basedOn w:val="DefaultParagraphFont"/>
    <w:link w:val="Heading8"/>
    <w:rsid w:val="004C7DF3"/>
    <w:rPr>
      <w:rFonts w:ascii="Arial" w:eastAsia="Times New Roman" w:hAnsi="Arial"/>
      <w:sz w:val="36"/>
      <w:lang w:val="en-GB"/>
    </w:rPr>
  </w:style>
  <w:style w:type="character" w:customStyle="1" w:styleId="Heading9Char">
    <w:name w:val="Heading 9 Char"/>
    <w:basedOn w:val="DefaultParagraphFont"/>
    <w:link w:val="Heading9"/>
    <w:rsid w:val="004C7DF3"/>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4C7DF3"/>
    <w:rPr>
      <w:rFonts w:ascii="Arial" w:eastAsia="Times New Roman" w:hAnsi="Arial"/>
      <w:b/>
      <w:sz w:val="18"/>
      <w:lang w:val="en-GB"/>
    </w:rPr>
  </w:style>
  <w:style w:type="character" w:customStyle="1" w:styleId="FooterChar">
    <w:name w:val="Footer Char"/>
    <w:basedOn w:val="DefaultParagraphFont"/>
    <w:link w:val="Footer"/>
    <w:rsid w:val="004C7DF3"/>
    <w:rPr>
      <w:rFonts w:ascii="Arial" w:eastAsia="Times New Roman" w:hAnsi="Arial"/>
      <w:b/>
      <w:i/>
      <w:sz w:val="18"/>
      <w:lang w:val="en-GB"/>
    </w:rPr>
  </w:style>
  <w:style w:type="character" w:customStyle="1" w:styleId="NOZchn">
    <w:name w:val="NO Zchn"/>
    <w:link w:val="NO"/>
    <w:qFormat/>
    <w:rsid w:val="004C7DF3"/>
    <w:rPr>
      <w:rFonts w:eastAsia="Times New Roman"/>
      <w:lang w:val="en-GB"/>
    </w:rPr>
  </w:style>
  <w:style w:type="character" w:customStyle="1" w:styleId="PLChar">
    <w:name w:val="PL Char"/>
    <w:link w:val="PL"/>
    <w:qFormat/>
    <w:rsid w:val="004C7DF3"/>
    <w:rPr>
      <w:rFonts w:ascii="Courier New" w:eastAsia="Times New Roman" w:hAnsi="Courier New"/>
      <w:sz w:val="16"/>
      <w:lang w:val="en-GB"/>
    </w:rPr>
  </w:style>
  <w:style w:type="character" w:customStyle="1" w:styleId="EXCar">
    <w:name w:val="EX Car"/>
    <w:link w:val="EX"/>
    <w:qFormat/>
    <w:rsid w:val="004C7DF3"/>
    <w:rPr>
      <w:rFonts w:eastAsia="Times New Roman"/>
      <w:lang w:val="en-GB"/>
    </w:rPr>
  </w:style>
  <w:style w:type="character" w:customStyle="1" w:styleId="B1Char">
    <w:name w:val="B1 Char"/>
    <w:link w:val="B10"/>
    <w:qFormat/>
    <w:rsid w:val="004C7DF3"/>
    <w:rPr>
      <w:rFonts w:eastAsia="Times New Roman"/>
      <w:lang w:val="en-GB"/>
    </w:rPr>
  </w:style>
  <w:style w:type="character" w:customStyle="1" w:styleId="EditorsNoteChar">
    <w:name w:val="Editor's Note Char"/>
    <w:aliases w:val="EN Char"/>
    <w:link w:val="EditorsNote"/>
    <w:qFormat/>
    <w:rsid w:val="004C7DF3"/>
    <w:rPr>
      <w:rFonts w:eastAsia="Times New Roman"/>
      <w:color w:val="FF0000"/>
      <w:lang w:val="en-GB"/>
    </w:rPr>
  </w:style>
  <w:style w:type="character" w:customStyle="1" w:styleId="TFChar">
    <w:name w:val="TF Char"/>
    <w:link w:val="TF"/>
    <w:qFormat/>
    <w:rsid w:val="004C7DF3"/>
    <w:rPr>
      <w:rFonts w:ascii="Arial" w:eastAsia="Times New Roman" w:hAnsi="Arial"/>
      <w:b/>
      <w:lang w:val="en-GB"/>
    </w:rPr>
  </w:style>
  <w:style w:type="character" w:customStyle="1" w:styleId="B2Char">
    <w:name w:val="B2 Char"/>
    <w:link w:val="B2"/>
    <w:qFormat/>
    <w:rsid w:val="004C7DF3"/>
    <w:rPr>
      <w:rFonts w:eastAsia="Times New Roman"/>
      <w:lang w:val="en-GB"/>
    </w:rPr>
  </w:style>
  <w:style w:type="paragraph" w:customStyle="1" w:styleId="TAJ">
    <w:name w:val="TAJ"/>
    <w:basedOn w:val="TH"/>
    <w:rsid w:val="004C7DF3"/>
    <w:pPr>
      <w:spacing w:line="240" w:lineRule="auto"/>
    </w:pPr>
    <w:rPr>
      <w:rFonts w:eastAsia="SimSun"/>
    </w:rPr>
  </w:style>
  <w:style w:type="paragraph" w:customStyle="1" w:styleId="Guidance">
    <w:name w:val="Guidance"/>
    <w:basedOn w:val="Normal"/>
    <w:rsid w:val="004C7DF3"/>
    <w:pPr>
      <w:spacing w:line="240" w:lineRule="auto"/>
    </w:pPr>
    <w:rPr>
      <w:rFonts w:eastAsia="SimSun"/>
      <w:i/>
      <w:color w:val="0000FF"/>
    </w:rPr>
  </w:style>
  <w:style w:type="character" w:customStyle="1" w:styleId="DocumentMapChar">
    <w:name w:val="Document Map Char"/>
    <w:basedOn w:val="DefaultParagraphFont"/>
    <w:link w:val="DocumentMap"/>
    <w:rsid w:val="004C7DF3"/>
    <w:rPr>
      <w:rFonts w:ascii="Tahoma" w:eastAsia="Times New Roman" w:hAnsi="Tahoma" w:cs="Tahoma"/>
      <w:shd w:val="clear" w:color="auto" w:fill="000080"/>
      <w:lang w:val="en-GB"/>
    </w:rPr>
  </w:style>
  <w:style w:type="paragraph" w:styleId="TOCHeading">
    <w:name w:val="TOC Heading"/>
    <w:basedOn w:val="Heading1"/>
    <w:next w:val="Normal"/>
    <w:uiPriority w:val="39"/>
    <w:unhideWhenUsed/>
    <w:qFormat/>
    <w:rsid w:val="004C7DF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4C7DF3"/>
    <w:pPr>
      <w:overflowPunct w:val="0"/>
      <w:autoSpaceDE w:val="0"/>
      <w:autoSpaceDN w:val="0"/>
      <w:adjustRightInd w:val="0"/>
      <w:spacing w:after="0" w:line="240" w:lineRule="auto"/>
      <w:textAlignment w:val="baseline"/>
    </w:pPr>
    <w:rPr>
      <w:rFonts w:ascii="Arial" w:hAnsi="Arial"/>
      <w:i/>
      <w:color w:val="0070C0"/>
    </w:rPr>
  </w:style>
  <w:style w:type="paragraph" w:customStyle="1" w:styleId="B1">
    <w:name w:val="B1+"/>
    <w:basedOn w:val="B10"/>
    <w:rsid w:val="004C7DF3"/>
    <w:pPr>
      <w:numPr>
        <w:numId w:val="1"/>
      </w:numPr>
      <w:overflowPunct w:val="0"/>
      <w:autoSpaceDE w:val="0"/>
      <w:autoSpaceDN w:val="0"/>
      <w:adjustRightInd w:val="0"/>
      <w:spacing w:line="240" w:lineRule="auto"/>
      <w:textAlignment w:val="baseline"/>
    </w:pPr>
  </w:style>
  <w:style w:type="character" w:customStyle="1" w:styleId="NOChar">
    <w:name w:val="NO Char"/>
    <w:rsid w:val="004C7DF3"/>
    <w:rPr>
      <w:lang w:val="en-GB" w:eastAsia="en-US"/>
    </w:rPr>
  </w:style>
  <w:style w:type="character" w:customStyle="1" w:styleId="BalloonTextChar">
    <w:name w:val="Balloon Text Char"/>
    <w:basedOn w:val="DefaultParagraphFont"/>
    <w:link w:val="BalloonText"/>
    <w:rsid w:val="004C7DF3"/>
    <w:rPr>
      <w:rFonts w:ascii="Tahoma" w:eastAsia="Times New Roman" w:hAnsi="Tahoma" w:cs="Tahoma"/>
      <w:sz w:val="16"/>
      <w:szCs w:val="16"/>
      <w:lang w:val="en-GB"/>
    </w:rPr>
  </w:style>
  <w:style w:type="character" w:customStyle="1" w:styleId="CommentTextChar">
    <w:name w:val="Comment Text Char"/>
    <w:basedOn w:val="DefaultParagraphFont"/>
    <w:link w:val="CommentText"/>
    <w:rsid w:val="004C7DF3"/>
    <w:rPr>
      <w:rFonts w:eastAsia="Times New Roman"/>
      <w:lang w:val="en-GB"/>
    </w:rPr>
  </w:style>
  <w:style w:type="character" w:customStyle="1" w:styleId="CommentSubjectChar">
    <w:name w:val="Comment Subject Char"/>
    <w:basedOn w:val="CommentTextChar"/>
    <w:link w:val="CommentSubject"/>
    <w:rsid w:val="004C7DF3"/>
    <w:rPr>
      <w:rFonts w:eastAsia="Times New Roman"/>
      <w:b/>
      <w:bCs/>
      <w:lang w:val="en-GB"/>
    </w:rPr>
  </w:style>
  <w:style w:type="character" w:styleId="UnresolvedMention">
    <w:name w:val="Unresolved Mention"/>
    <w:uiPriority w:val="99"/>
    <w:semiHidden/>
    <w:unhideWhenUsed/>
    <w:rsid w:val="004C7DF3"/>
    <w:rPr>
      <w:color w:val="808080"/>
      <w:shd w:val="clear" w:color="auto" w:fill="E6E6E6"/>
    </w:rPr>
  </w:style>
  <w:style w:type="character" w:customStyle="1" w:styleId="CRCoverPageZchn">
    <w:name w:val="CR Cover Page Zchn"/>
    <w:link w:val="CRCoverPage"/>
    <w:rsid w:val="004C7DF3"/>
    <w:rPr>
      <w:rFonts w:ascii="Arial" w:eastAsia="Times New Roman" w:hAnsi="Arial"/>
      <w:lang w:val="en-GB"/>
    </w:rPr>
  </w:style>
  <w:style w:type="paragraph" w:customStyle="1" w:styleId="b20">
    <w:name w:val="b2"/>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styleId="Emphasis">
    <w:name w:val="Emphasis"/>
    <w:uiPriority w:val="20"/>
    <w:qFormat/>
    <w:rsid w:val="004C7DF3"/>
    <w:rPr>
      <w:i/>
      <w:iCs/>
    </w:rPr>
  </w:style>
  <w:style w:type="paragraph" w:styleId="NormalWeb">
    <w:name w:val="Normal (Web)"/>
    <w:basedOn w:val="Normal"/>
    <w:unhideWhenUsed/>
    <w:rsid w:val="004C7DF3"/>
    <w:pPr>
      <w:spacing w:before="100" w:beforeAutospacing="1" w:after="100" w:afterAutospacing="1" w:line="240" w:lineRule="auto"/>
    </w:pPr>
    <w:rPr>
      <w:rFonts w:ascii="SimSun" w:eastAsia="SimSun" w:hAnsi="SimSun" w:cs="SimSun"/>
      <w:sz w:val="24"/>
      <w:szCs w:val="24"/>
      <w:lang w:eastAsia="zh-CN"/>
    </w:rPr>
  </w:style>
  <w:style w:type="paragraph" w:customStyle="1" w:styleId="tal0">
    <w:name w:val="t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4C7DF3"/>
    <w:rPr>
      <w:rFonts w:eastAsia="Times New Roman"/>
      <w:sz w:val="16"/>
      <w:lang w:val="en-GB"/>
    </w:rPr>
  </w:style>
  <w:style w:type="character" w:customStyle="1" w:styleId="EditorsNoteCharChar">
    <w:name w:val="Editor's Note Char Char"/>
    <w:rsid w:val="004C7DF3"/>
    <w:rPr>
      <w:rFonts w:ascii="Times New Roman" w:hAnsi="Times New Roman"/>
      <w:color w:val="FF0000"/>
      <w:lang w:val="en-GB" w:eastAsia="en-US"/>
    </w:rPr>
  </w:style>
  <w:style w:type="character" w:customStyle="1" w:styleId="EditorsNoteZchn">
    <w:name w:val="Editor's Note Zchn"/>
    <w:rsid w:val="004C7DF3"/>
    <w:rPr>
      <w:rFonts w:ascii="Times New Roman" w:hAnsi="Times New Roman"/>
      <w:color w:val="FF0000"/>
      <w:lang w:val="en-GB"/>
    </w:rPr>
  </w:style>
  <w:style w:type="character" w:styleId="Strong">
    <w:name w:val="Strong"/>
    <w:qFormat/>
    <w:rsid w:val="004C7DF3"/>
    <w:rPr>
      <w:b/>
      <w:bCs/>
    </w:rPr>
  </w:style>
  <w:style w:type="character" w:customStyle="1" w:styleId="TAHCar">
    <w:name w:val="TAH Car"/>
    <w:rsid w:val="004C7DF3"/>
    <w:rPr>
      <w:rFonts w:ascii="Arial" w:hAnsi="Arial"/>
      <w:b/>
      <w:sz w:val="18"/>
      <w:lang w:val="en-GB" w:eastAsia="en-US"/>
    </w:rPr>
  </w:style>
  <w:style w:type="character" w:customStyle="1" w:styleId="EWChar">
    <w:name w:val="EW Char"/>
    <w:link w:val="EW"/>
    <w:locked/>
    <w:rsid w:val="004C7DF3"/>
    <w:rPr>
      <w:rFonts w:eastAsia="Times New Roman"/>
      <w:lang w:val="en-GB"/>
    </w:rPr>
  </w:style>
  <w:style w:type="character" w:customStyle="1" w:styleId="5">
    <w:name w:val="标题 5 字符"/>
    <w:rsid w:val="004C7DF3"/>
    <w:rPr>
      <w:rFonts w:ascii="Arial" w:hAnsi="Arial"/>
      <w:sz w:val="22"/>
      <w:lang w:val="en-GB" w:eastAsia="en-US"/>
    </w:rPr>
  </w:style>
  <w:style w:type="paragraph" w:customStyle="1" w:styleId="msonormal0">
    <w:name w:val="msonorm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abstractlabel">
    <w:name w:val="abstractlabel"/>
    <w:rsid w:val="004C7DF3"/>
  </w:style>
  <w:style w:type="paragraph" w:styleId="ListParagraph">
    <w:name w:val="List Paragraph"/>
    <w:basedOn w:val="Normal"/>
    <w:uiPriority w:val="34"/>
    <w:qFormat/>
    <w:rsid w:val="004C7DF3"/>
    <w:pPr>
      <w:spacing w:line="240" w:lineRule="auto"/>
      <w:ind w:firstLineChars="200" w:firstLine="420"/>
    </w:pPr>
    <w:rPr>
      <w:rFonts w:eastAsia="SimSun"/>
    </w:rPr>
  </w:style>
  <w:style w:type="character" w:customStyle="1" w:styleId="5Char1">
    <w:name w:val="标题 5 Char1"/>
    <w:rsid w:val="004C7DF3"/>
    <w:rPr>
      <w:rFonts w:ascii="Arial" w:hAnsi="Arial"/>
      <w:sz w:val="22"/>
      <w:lang w:val="en-GB" w:eastAsia="en-US"/>
    </w:rPr>
  </w:style>
  <w:style w:type="character" w:customStyle="1" w:styleId="1Char">
    <w:name w:val="标题 1 Char"/>
    <w:rsid w:val="004C7DF3"/>
    <w:rPr>
      <w:rFonts w:ascii="Arial" w:hAnsi="Arial"/>
      <w:sz w:val="36"/>
      <w:lang w:val="en-GB" w:eastAsia="en-US"/>
    </w:rPr>
  </w:style>
  <w:style w:type="paragraph" w:styleId="HTMLPreformatted">
    <w:name w:val="HTML Preformatted"/>
    <w:basedOn w:val="Normal"/>
    <w:link w:val="HTMLPreformattedChar"/>
    <w:unhideWhenUsed/>
    <w:rsid w:val="004C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4C7DF3"/>
    <w:rPr>
      <w:rFonts w:ascii="Courier New" w:eastAsia="DengXian" w:hAnsi="Courier New" w:cs="Courier New"/>
      <w:lang w:val="en-GB" w:eastAsia="zh-CN"/>
    </w:rPr>
  </w:style>
  <w:style w:type="table" w:styleId="TableGrid">
    <w:name w:val="Table Grid"/>
    <w:basedOn w:val="TableNormal"/>
    <w:rsid w:val="004C7DF3"/>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C7DF3"/>
    <w:rPr>
      <w:color w:val="605E5C"/>
      <w:shd w:val="clear" w:color="auto" w:fill="E1DFDD"/>
    </w:rPr>
  </w:style>
  <w:style w:type="paragraph" w:customStyle="1" w:styleId="TemplateH4">
    <w:name w:val="TemplateH4"/>
    <w:basedOn w:val="Normal"/>
    <w:qFormat/>
    <w:rsid w:val="004C7DF3"/>
    <w:pPr>
      <w:overflowPunct w:val="0"/>
      <w:autoSpaceDE w:val="0"/>
      <w:autoSpaceDN w:val="0"/>
      <w:adjustRightInd w:val="0"/>
      <w:spacing w:line="240" w:lineRule="auto"/>
      <w:textAlignment w:val="baseline"/>
    </w:pPr>
    <w:rPr>
      <w:rFonts w:ascii="Arial" w:eastAsia="DengXian" w:hAnsi="Arial" w:cs="Arial"/>
      <w:sz w:val="24"/>
      <w:szCs w:val="24"/>
    </w:rPr>
  </w:style>
  <w:style w:type="paragraph" w:customStyle="1" w:styleId="AltNormal">
    <w:name w:val="AltNormal"/>
    <w:basedOn w:val="Normal"/>
    <w:link w:val="AltNormalChar"/>
    <w:rsid w:val="004C7DF3"/>
    <w:pPr>
      <w:spacing w:before="120" w:after="0" w:line="240" w:lineRule="auto"/>
    </w:pPr>
    <w:rPr>
      <w:rFonts w:ascii="Arial" w:eastAsia="DengXian" w:hAnsi="Arial"/>
    </w:rPr>
  </w:style>
  <w:style w:type="character" w:customStyle="1" w:styleId="AltNormalChar">
    <w:name w:val="AltNormal Char"/>
    <w:link w:val="AltNormal"/>
    <w:rsid w:val="004C7DF3"/>
    <w:rPr>
      <w:rFonts w:ascii="Arial" w:eastAsia="DengXian" w:hAnsi="Arial"/>
      <w:lang w:val="en-GB"/>
    </w:rPr>
  </w:style>
  <w:style w:type="paragraph" w:customStyle="1" w:styleId="TemplateH3">
    <w:name w:val="TemplateH3"/>
    <w:basedOn w:val="Normal"/>
    <w:qFormat/>
    <w:rsid w:val="004C7DF3"/>
    <w:pPr>
      <w:overflowPunct w:val="0"/>
      <w:autoSpaceDE w:val="0"/>
      <w:autoSpaceDN w:val="0"/>
      <w:adjustRightInd w:val="0"/>
      <w:spacing w:line="240" w:lineRule="auto"/>
      <w:textAlignment w:val="baseline"/>
    </w:pPr>
    <w:rPr>
      <w:rFonts w:ascii="Arial" w:eastAsia="DengXian" w:hAnsi="Arial" w:cs="Arial"/>
      <w:sz w:val="28"/>
      <w:szCs w:val="28"/>
    </w:rPr>
  </w:style>
  <w:style w:type="paragraph" w:customStyle="1" w:styleId="TemplateH2">
    <w:name w:val="TemplateH2"/>
    <w:basedOn w:val="Normal"/>
    <w:qFormat/>
    <w:rsid w:val="004C7DF3"/>
    <w:pPr>
      <w:overflowPunct w:val="0"/>
      <w:autoSpaceDE w:val="0"/>
      <w:autoSpaceDN w:val="0"/>
      <w:adjustRightInd w:val="0"/>
      <w:spacing w:line="240" w:lineRule="auto"/>
      <w:textAlignment w:val="baseline"/>
    </w:pPr>
    <w:rPr>
      <w:rFonts w:ascii="Arial" w:eastAsia="DengXian" w:hAnsi="Arial" w:cs="Arial"/>
      <w:sz w:val="32"/>
      <w:szCs w:val="32"/>
    </w:rPr>
  </w:style>
  <w:style w:type="numbering" w:customStyle="1" w:styleId="NoList11">
    <w:name w:val="No List11"/>
    <w:next w:val="NoList"/>
    <w:uiPriority w:val="99"/>
    <w:semiHidden/>
    <w:rsid w:val="004C7DF3"/>
  </w:style>
  <w:style w:type="character" w:customStyle="1" w:styleId="apple-converted-space">
    <w:name w:val="apple-converted-space"/>
    <w:rsid w:val="004C7DF3"/>
  </w:style>
  <w:style w:type="paragraph" w:customStyle="1" w:styleId="Style1">
    <w:name w:val="Style1"/>
    <w:basedOn w:val="Heading8"/>
    <w:qFormat/>
    <w:rsid w:val="004C7DF3"/>
    <w:pPr>
      <w:pageBreakBefore/>
      <w:spacing w:line="240" w:lineRule="auto"/>
    </w:pPr>
    <w:rPr>
      <w:rFonts w:eastAsia="SimSun"/>
    </w:rPr>
  </w:style>
  <w:style w:type="character" w:customStyle="1" w:styleId="B1Char1">
    <w:name w:val="B1 Char1"/>
    <w:rsid w:val="004C7DF3"/>
    <w:rPr>
      <w:rFonts w:ascii="Times New Roman" w:hAnsi="Times New Roman"/>
      <w:lang w:val="en-GB"/>
    </w:rPr>
  </w:style>
  <w:style w:type="numbering" w:customStyle="1" w:styleId="NoList2">
    <w:name w:val="No List2"/>
    <w:next w:val="NoList"/>
    <w:uiPriority w:val="99"/>
    <w:semiHidden/>
    <w:rsid w:val="004C7DF3"/>
  </w:style>
  <w:style w:type="numbering" w:customStyle="1" w:styleId="NoList3">
    <w:name w:val="No List3"/>
    <w:next w:val="NoList"/>
    <w:uiPriority w:val="99"/>
    <w:semiHidden/>
    <w:rsid w:val="004C7DF3"/>
  </w:style>
  <w:style w:type="character" w:customStyle="1" w:styleId="EXChar">
    <w:name w:val="EX Char"/>
    <w:rsid w:val="004C7DF3"/>
    <w:rPr>
      <w:rFonts w:ascii="Times New Roman" w:hAnsi="Times New Roman"/>
      <w:lang w:val="en-GB"/>
    </w:rPr>
  </w:style>
  <w:style w:type="numbering" w:customStyle="1" w:styleId="NoList4">
    <w:name w:val="No List4"/>
    <w:next w:val="NoList"/>
    <w:uiPriority w:val="99"/>
    <w:semiHidden/>
    <w:unhideWhenUsed/>
    <w:rsid w:val="004C7DF3"/>
  </w:style>
  <w:style w:type="numbering" w:customStyle="1" w:styleId="NoList5">
    <w:name w:val="No List5"/>
    <w:next w:val="NoList"/>
    <w:uiPriority w:val="99"/>
    <w:semiHidden/>
    <w:rsid w:val="004C7DF3"/>
  </w:style>
  <w:style w:type="numbering" w:customStyle="1" w:styleId="NoList6">
    <w:name w:val="No List6"/>
    <w:next w:val="NoList"/>
    <w:uiPriority w:val="99"/>
    <w:semiHidden/>
    <w:rsid w:val="004C7DF3"/>
  </w:style>
  <w:style w:type="numbering" w:customStyle="1" w:styleId="NoList7">
    <w:name w:val="No List7"/>
    <w:next w:val="NoList"/>
    <w:uiPriority w:val="99"/>
    <w:semiHidden/>
    <w:rsid w:val="004C7DF3"/>
  </w:style>
  <w:style w:type="character" w:customStyle="1" w:styleId="opdict3font24">
    <w:name w:val="op_dict3_font24"/>
    <w:rsid w:val="004C7DF3"/>
  </w:style>
  <w:style w:type="character" w:customStyle="1" w:styleId="B3Char2">
    <w:name w:val="B3 Char2"/>
    <w:link w:val="B3"/>
    <w:rsid w:val="004C7DF3"/>
    <w:rPr>
      <w:rFonts w:eastAsia="Times New Roman"/>
      <w:lang w:val="en-GB"/>
    </w:rPr>
  </w:style>
  <w:style w:type="character" w:customStyle="1" w:styleId="st1">
    <w:name w:val="st1"/>
    <w:rsid w:val="004C7DF3"/>
  </w:style>
  <w:style w:type="character" w:customStyle="1" w:styleId="HTTPMethod">
    <w:name w:val="HTTP Method"/>
    <w:uiPriority w:val="1"/>
    <w:qFormat/>
    <w:rsid w:val="004C7DF3"/>
    <w:rPr>
      <w:rFonts w:ascii="Courier New" w:hAnsi="Courier New"/>
      <w:i w:val="0"/>
      <w:sz w:val="18"/>
    </w:rPr>
  </w:style>
  <w:style w:type="paragraph" w:styleId="Bibliography">
    <w:name w:val="Bibliography"/>
    <w:basedOn w:val="Normal"/>
    <w:next w:val="Normal"/>
    <w:uiPriority w:val="37"/>
    <w:semiHidden/>
    <w:unhideWhenUsed/>
    <w:rsid w:val="004C7DF3"/>
    <w:pPr>
      <w:spacing w:line="240" w:lineRule="auto"/>
    </w:pPr>
    <w:rPr>
      <w:rFonts w:eastAsia="SimSun"/>
    </w:rPr>
  </w:style>
  <w:style w:type="paragraph" w:styleId="BlockText">
    <w:name w:val="Block Text"/>
    <w:basedOn w:val="Normal"/>
    <w:rsid w:val="004C7DF3"/>
    <w:pPr>
      <w:spacing w:after="120" w:line="240" w:lineRule="auto"/>
      <w:ind w:left="1440" w:right="1440"/>
    </w:pPr>
    <w:rPr>
      <w:rFonts w:eastAsia="SimSun"/>
    </w:rPr>
  </w:style>
  <w:style w:type="paragraph" w:styleId="BodyText2">
    <w:name w:val="Body Text 2"/>
    <w:basedOn w:val="Normal"/>
    <w:link w:val="BodyText2Char"/>
    <w:rsid w:val="004C7DF3"/>
    <w:pPr>
      <w:spacing w:after="120" w:line="480" w:lineRule="auto"/>
    </w:pPr>
    <w:rPr>
      <w:rFonts w:eastAsia="SimSun"/>
    </w:rPr>
  </w:style>
  <w:style w:type="character" w:customStyle="1" w:styleId="BodyText2Char">
    <w:name w:val="Body Text 2 Char"/>
    <w:basedOn w:val="DefaultParagraphFont"/>
    <w:link w:val="BodyText2"/>
    <w:rsid w:val="004C7DF3"/>
    <w:rPr>
      <w:lang w:val="en-GB"/>
    </w:rPr>
  </w:style>
  <w:style w:type="paragraph" w:styleId="BodyText3">
    <w:name w:val="Body Text 3"/>
    <w:basedOn w:val="Normal"/>
    <w:link w:val="BodyText3Char"/>
    <w:rsid w:val="004C7DF3"/>
    <w:pPr>
      <w:spacing w:after="120" w:line="240" w:lineRule="auto"/>
    </w:pPr>
    <w:rPr>
      <w:rFonts w:eastAsia="SimSun"/>
      <w:sz w:val="16"/>
      <w:szCs w:val="16"/>
    </w:rPr>
  </w:style>
  <w:style w:type="character" w:customStyle="1" w:styleId="BodyText3Char">
    <w:name w:val="Body Text 3 Char"/>
    <w:basedOn w:val="DefaultParagraphFont"/>
    <w:link w:val="BodyText3"/>
    <w:rsid w:val="004C7DF3"/>
    <w:rPr>
      <w:sz w:val="16"/>
      <w:szCs w:val="16"/>
      <w:lang w:val="en-GB"/>
    </w:rPr>
  </w:style>
  <w:style w:type="paragraph" w:styleId="BodyTextFirstIndent">
    <w:name w:val="Body Text First Indent"/>
    <w:basedOn w:val="BodyText"/>
    <w:link w:val="BodyTextFirstIndentChar"/>
    <w:rsid w:val="004C7DF3"/>
    <w:pPr>
      <w:ind w:firstLine="210"/>
    </w:pPr>
    <w:rPr>
      <w:rFonts w:eastAsia="SimSun"/>
      <w:lang w:eastAsia="en-US"/>
    </w:rPr>
  </w:style>
  <w:style w:type="character" w:customStyle="1" w:styleId="BodyTextFirstIndentChar">
    <w:name w:val="Body Text First Indent Char"/>
    <w:basedOn w:val="BodyTextChar"/>
    <w:link w:val="BodyTextFirstIndent"/>
    <w:rsid w:val="004C7DF3"/>
    <w:rPr>
      <w:rFonts w:eastAsia="Batang"/>
      <w:lang w:val="en-GB" w:eastAsia="x-none"/>
    </w:rPr>
  </w:style>
  <w:style w:type="paragraph" w:styleId="BodyTextIndent">
    <w:name w:val="Body Text Indent"/>
    <w:basedOn w:val="Normal"/>
    <w:link w:val="BodyTextIndentChar"/>
    <w:rsid w:val="004C7DF3"/>
    <w:pPr>
      <w:spacing w:after="120" w:line="240" w:lineRule="auto"/>
      <w:ind w:left="283"/>
    </w:pPr>
    <w:rPr>
      <w:rFonts w:eastAsia="SimSun"/>
    </w:rPr>
  </w:style>
  <w:style w:type="character" w:customStyle="1" w:styleId="BodyTextIndentChar">
    <w:name w:val="Body Text Indent Char"/>
    <w:basedOn w:val="DefaultParagraphFont"/>
    <w:link w:val="BodyTextIndent"/>
    <w:rsid w:val="004C7DF3"/>
    <w:rPr>
      <w:lang w:val="en-GB"/>
    </w:rPr>
  </w:style>
  <w:style w:type="paragraph" w:styleId="BodyTextFirstIndent2">
    <w:name w:val="Body Text First Indent 2"/>
    <w:basedOn w:val="BodyTextIndent"/>
    <w:link w:val="BodyTextFirstIndent2Char"/>
    <w:rsid w:val="004C7DF3"/>
    <w:pPr>
      <w:ind w:firstLine="210"/>
    </w:pPr>
  </w:style>
  <w:style w:type="character" w:customStyle="1" w:styleId="BodyTextFirstIndent2Char">
    <w:name w:val="Body Text First Indent 2 Char"/>
    <w:basedOn w:val="BodyTextIndentChar"/>
    <w:link w:val="BodyTextFirstIndent2"/>
    <w:rsid w:val="004C7DF3"/>
    <w:rPr>
      <w:lang w:val="en-GB"/>
    </w:rPr>
  </w:style>
  <w:style w:type="paragraph" w:styleId="BodyTextIndent2">
    <w:name w:val="Body Text Indent 2"/>
    <w:basedOn w:val="Normal"/>
    <w:link w:val="BodyTextIndent2Char"/>
    <w:rsid w:val="004C7D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4C7DF3"/>
    <w:rPr>
      <w:lang w:val="en-GB"/>
    </w:rPr>
  </w:style>
  <w:style w:type="paragraph" w:styleId="BodyTextIndent3">
    <w:name w:val="Body Text Indent 3"/>
    <w:basedOn w:val="Normal"/>
    <w:link w:val="BodyTextIndent3Char"/>
    <w:rsid w:val="004C7DF3"/>
    <w:pPr>
      <w:spacing w:after="120" w:line="240" w:lineRule="auto"/>
      <w:ind w:left="283"/>
    </w:pPr>
    <w:rPr>
      <w:rFonts w:eastAsia="SimSun"/>
      <w:sz w:val="16"/>
      <w:szCs w:val="16"/>
    </w:rPr>
  </w:style>
  <w:style w:type="character" w:customStyle="1" w:styleId="BodyTextIndent3Char">
    <w:name w:val="Body Text Indent 3 Char"/>
    <w:basedOn w:val="DefaultParagraphFont"/>
    <w:link w:val="BodyTextIndent3"/>
    <w:rsid w:val="004C7DF3"/>
    <w:rPr>
      <w:sz w:val="16"/>
      <w:szCs w:val="16"/>
      <w:lang w:val="en-GB"/>
    </w:rPr>
  </w:style>
  <w:style w:type="paragraph" w:styleId="Caption">
    <w:name w:val="caption"/>
    <w:basedOn w:val="Normal"/>
    <w:next w:val="Normal"/>
    <w:unhideWhenUsed/>
    <w:qFormat/>
    <w:rsid w:val="004C7DF3"/>
    <w:pPr>
      <w:spacing w:line="240" w:lineRule="auto"/>
    </w:pPr>
    <w:rPr>
      <w:rFonts w:eastAsia="SimSun"/>
      <w:b/>
      <w:bCs/>
    </w:rPr>
  </w:style>
  <w:style w:type="paragraph" w:styleId="Closing">
    <w:name w:val="Closing"/>
    <w:basedOn w:val="Normal"/>
    <w:link w:val="ClosingChar"/>
    <w:rsid w:val="004C7DF3"/>
    <w:pPr>
      <w:spacing w:line="240" w:lineRule="auto"/>
      <w:ind w:left="4252"/>
    </w:pPr>
    <w:rPr>
      <w:rFonts w:eastAsia="SimSun"/>
    </w:rPr>
  </w:style>
  <w:style w:type="character" w:customStyle="1" w:styleId="ClosingChar">
    <w:name w:val="Closing Char"/>
    <w:basedOn w:val="DefaultParagraphFont"/>
    <w:link w:val="Closing"/>
    <w:rsid w:val="004C7DF3"/>
    <w:rPr>
      <w:lang w:val="en-GB"/>
    </w:rPr>
  </w:style>
  <w:style w:type="paragraph" w:styleId="Date">
    <w:name w:val="Date"/>
    <w:basedOn w:val="Normal"/>
    <w:next w:val="Normal"/>
    <w:link w:val="DateChar"/>
    <w:rsid w:val="004C7DF3"/>
    <w:pPr>
      <w:spacing w:line="240" w:lineRule="auto"/>
    </w:pPr>
    <w:rPr>
      <w:rFonts w:eastAsia="SimSun"/>
    </w:rPr>
  </w:style>
  <w:style w:type="character" w:customStyle="1" w:styleId="DateChar">
    <w:name w:val="Date Char"/>
    <w:basedOn w:val="DefaultParagraphFont"/>
    <w:link w:val="Date"/>
    <w:rsid w:val="004C7DF3"/>
    <w:rPr>
      <w:lang w:val="en-GB"/>
    </w:rPr>
  </w:style>
  <w:style w:type="paragraph" w:styleId="E-mailSignature">
    <w:name w:val="E-mail Signature"/>
    <w:basedOn w:val="Normal"/>
    <w:link w:val="E-mailSignatureChar"/>
    <w:rsid w:val="004C7DF3"/>
    <w:pPr>
      <w:spacing w:line="240" w:lineRule="auto"/>
    </w:pPr>
    <w:rPr>
      <w:rFonts w:eastAsia="SimSun"/>
    </w:rPr>
  </w:style>
  <w:style w:type="character" w:customStyle="1" w:styleId="E-mailSignatureChar">
    <w:name w:val="E-mail Signature Char"/>
    <w:basedOn w:val="DefaultParagraphFont"/>
    <w:link w:val="E-mailSignature"/>
    <w:rsid w:val="004C7DF3"/>
    <w:rPr>
      <w:lang w:val="en-GB"/>
    </w:rPr>
  </w:style>
  <w:style w:type="paragraph" w:styleId="EndnoteText">
    <w:name w:val="endnote text"/>
    <w:basedOn w:val="Normal"/>
    <w:link w:val="EndnoteTextChar"/>
    <w:rsid w:val="004C7DF3"/>
    <w:pPr>
      <w:spacing w:line="240" w:lineRule="auto"/>
    </w:pPr>
    <w:rPr>
      <w:rFonts w:eastAsia="SimSun"/>
    </w:rPr>
  </w:style>
  <w:style w:type="character" w:customStyle="1" w:styleId="EndnoteTextChar">
    <w:name w:val="Endnote Text Char"/>
    <w:basedOn w:val="DefaultParagraphFont"/>
    <w:link w:val="EndnoteText"/>
    <w:rsid w:val="004C7DF3"/>
    <w:rPr>
      <w:lang w:val="en-GB"/>
    </w:rPr>
  </w:style>
  <w:style w:type="paragraph" w:styleId="EnvelopeAddress">
    <w:name w:val="envelope address"/>
    <w:basedOn w:val="Normal"/>
    <w:rsid w:val="004C7DF3"/>
    <w:pPr>
      <w:framePr w:w="7920" w:h="1980" w:hRule="exact" w:hSpace="180" w:wrap="auto" w:hAnchor="page" w:xAlign="center" w:yAlign="bottom"/>
      <w:spacing w:line="240" w:lineRule="auto"/>
      <w:ind w:left="2880"/>
    </w:pPr>
    <w:rPr>
      <w:rFonts w:ascii="Calibri Light" w:eastAsia="Yu Gothic Light" w:hAnsi="Calibri Light"/>
      <w:sz w:val="24"/>
      <w:szCs w:val="24"/>
    </w:rPr>
  </w:style>
  <w:style w:type="paragraph" w:styleId="EnvelopeReturn">
    <w:name w:val="envelope return"/>
    <w:basedOn w:val="Normal"/>
    <w:rsid w:val="004C7DF3"/>
    <w:pPr>
      <w:spacing w:line="240" w:lineRule="auto"/>
    </w:pPr>
    <w:rPr>
      <w:rFonts w:ascii="Calibri Light" w:eastAsia="Yu Gothic Light" w:hAnsi="Calibri Light"/>
    </w:rPr>
  </w:style>
  <w:style w:type="paragraph" w:styleId="HTMLAddress">
    <w:name w:val="HTML Address"/>
    <w:basedOn w:val="Normal"/>
    <w:link w:val="HTMLAddressChar"/>
    <w:rsid w:val="004C7DF3"/>
    <w:pPr>
      <w:spacing w:line="240" w:lineRule="auto"/>
    </w:pPr>
    <w:rPr>
      <w:rFonts w:eastAsia="SimSun"/>
      <w:i/>
      <w:iCs/>
    </w:rPr>
  </w:style>
  <w:style w:type="character" w:customStyle="1" w:styleId="HTMLAddressChar">
    <w:name w:val="HTML Address Char"/>
    <w:basedOn w:val="DefaultParagraphFont"/>
    <w:link w:val="HTMLAddress"/>
    <w:rsid w:val="004C7DF3"/>
    <w:rPr>
      <w:i/>
      <w:iCs/>
      <w:lang w:val="en-GB"/>
    </w:rPr>
  </w:style>
  <w:style w:type="paragraph" w:styleId="Index3">
    <w:name w:val="index 3"/>
    <w:basedOn w:val="Normal"/>
    <w:next w:val="Normal"/>
    <w:rsid w:val="004C7DF3"/>
    <w:pPr>
      <w:spacing w:line="240" w:lineRule="auto"/>
      <w:ind w:left="600" w:hanging="200"/>
    </w:pPr>
    <w:rPr>
      <w:rFonts w:eastAsia="SimSun"/>
    </w:rPr>
  </w:style>
  <w:style w:type="paragraph" w:styleId="Index4">
    <w:name w:val="index 4"/>
    <w:basedOn w:val="Normal"/>
    <w:next w:val="Normal"/>
    <w:rsid w:val="004C7DF3"/>
    <w:pPr>
      <w:spacing w:line="240" w:lineRule="auto"/>
      <w:ind w:left="800" w:hanging="200"/>
    </w:pPr>
    <w:rPr>
      <w:rFonts w:eastAsia="SimSun"/>
    </w:rPr>
  </w:style>
  <w:style w:type="paragraph" w:styleId="Index5">
    <w:name w:val="index 5"/>
    <w:basedOn w:val="Normal"/>
    <w:next w:val="Normal"/>
    <w:rsid w:val="004C7DF3"/>
    <w:pPr>
      <w:spacing w:line="240" w:lineRule="auto"/>
      <w:ind w:left="1000" w:hanging="200"/>
    </w:pPr>
    <w:rPr>
      <w:rFonts w:eastAsia="SimSun"/>
    </w:rPr>
  </w:style>
  <w:style w:type="paragraph" w:styleId="Index6">
    <w:name w:val="index 6"/>
    <w:basedOn w:val="Normal"/>
    <w:next w:val="Normal"/>
    <w:rsid w:val="004C7DF3"/>
    <w:pPr>
      <w:spacing w:line="240" w:lineRule="auto"/>
      <w:ind w:left="1200" w:hanging="200"/>
    </w:pPr>
    <w:rPr>
      <w:rFonts w:eastAsia="SimSun"/>
    </w:rPr>
  </w:style>
  <w:style w:type="paragraph" w:styleId="Index7">
    <w:name w:val="index 7"/>
    <w:basedOn w:val="Normal"/>
    <w:next w:val="Normal"/>
    <w:rsid w:val="004C7DF3"/>
    <w:pPr>
      <w:spacing w:line="240" w:lineRule="auto"/>
      <w:ind w:left="1400" w:hanging="200"/>
    </w:pPr>
    <w:rPr>
      <w:rFonts w:eastAsia="SimSun"/>
    </w:rPr>
  </w:style>
  <w:style w:type="paragraph" w:styleId="Index8">
    <w:name w:val="index 8"/>
    <w:basedOn w:val="Normal"/>
    <w:next w:val="Normal"/>
    <w:rsid w:val="004C7DF3"/>
    <w:pPr>
      <w:spacing w:line="240" w:lineRule="auto"/>
      <w:ind w:left="1600" w:hanging="200"/>
    </w:pPr>
    <w:rPr>
      <w:rFonts w:eastAsia="SimSun"/>
    </w:rPr>
  </w:style>
  <w:style w:type="paragraph" w:styleId="Index9">
    <w:name w:val="index 9"/>
    <w:basedOn w:val="Normal"/>
    <w:next w:val="Normal"/>
    <w:rsid w:val="004C7DF3"/>
    <w:pPr>
      <w:spacing w:line="240" w:lineRule="auto"/>
      <w:ind w:left="1800" w:hanging="200"/>
    </w:pPr>
    <w:rPr>
      <w:rFonts w:eastAsia="SimSun"/>
    </w:rPr>
  </w:style>
  <w:style w:type="paragraph" w:styleId="IndexHeading">
    <w:name w:val="index heading"/>
    <w:basedOn w:val="Normal"/>
    <w:next w:val="Index1"/>
    <w:rsid w:val="004C7DF3"/>
    <w:pPr>
      <w:spacing w:line="240" w:lineRule="auto"/>
    </w:pPr>
    <w:rPr>
      <w:rFonts w:ascii="Calibri Light" w:eastAsia="Yu Gothic Light" w:hAnsi="Calibri Light"/>
      <w:b/>
      <w:bCs/>
    </w:rPr>
  </w:style>
  <w:style w:type="paragraph" w:styleId="IntenseQuote">
    <w:name w:val="Intense Quote"/>
    <w:basedOn w:val="Normal"/>
    <w:next w:val="Normal"/>
    <w:link w:val="IntenseQuoteChar"/>
    <w:uiPriority w:val="30"/>
    <w:qFormat/>
    <w:rsid w:val="004C7DF3"/>
    <w:pPr>
      <w:pBdr>
        <w:top w:val="single" w:sz="4" w:space="10" w:color="4472C4"/>
        <w:bottom w:val="single" w:sz="4" w:space="10" w:color="4472C4"/>
      </w:pBdr>
      <w:spacing w:before="360" w:after="360" w:line="240" w:lineRule="auto"/>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C7DF3"/>
    <w:rPr>
      <w:i/>
      <w:iCs/>
      <w:color w:val="4472C4"/>
      <w:lang w:val="en-GB"/>
    </w:rPr>
  </w:style>
  <w:style w:type="paragraph" w:styleId="ListContinue">
    <w:name w:val="List Continue"/>
    <w:basedOn w:val="Normal"/>
    <w:rsid w:val="004C7DF3"/>
    <w:pPr>
      <w:spacing w:after="120" w:line="240" w:lineRule="auto"/>
      <w:ind w:left="283"/>
      <w:contextualSpacing/>
    </w:pPr>
    <w:rPr>
      <w:rFonts w:eastAsia="SimSun"/>
    </w:rPr>
  </w:style>
  <w:style w:type="paragraph" w:styleId="ListContinue2">
    <w:name w:val="List Continue 2"/>
    <w:basedOn w:val="Normal"/>
    <w:rsid w:val="004C7DF3"/>
    <w:pPr>
      <w:spacing w:after="120" w:line="240" w:lineRule="auto"/>
      <w:ind w:left="566"/>
      <w:contextualSpacing/>
    </w:pPr>
    <w:rPr>
      <w:rFonts w:eastAsia="SimSun"/>
    </w:rPr>
  </w:style>
  <w:style w:type="paragraph" w:styleId="ListContinue3">
    <w:name w:val="List Continue 3"/>
    <w:basedOn w:val="Normal"/>
    <w:rsid w:val="004C7DF3"/>
    <w:pPr>
      <w:spacing w:after="120" w:line="240" w:lineRule="auto"/>
      <w:ind w:left="849"/>
      <w:contextualSpacing/>
    </w:pPr>
    <w:rPr>
      <w:rFonts w:eastAsia="SimSun"/>
    </w:rPr>
  </w:style>
  <w:style w:type="paragraph" w:styleId="ListContinue4">
    <w:name w:val="List Continue 4"/>
    <w:basedOn w:val="Normal"/>
    <w:rsid w:val="004C7DF3"/>
    <w:pPr>
      <w:spacing w:after="120" w:line="240" w:lineRule="auto"/>
      <w:ind w:left="1132"/>
      <w:contextualSpacing/>
    </w:pPr>
    <w:rPr>
      <w:rFonts w:eastAsia="SimSun"/>
    </w:rPr>
  </w:style>
  <w:style w:type="paragraph" w:styleId="ListContinue5">
    <w:name w:val="List Continue 5"/>
    <w:basedOn w:val="Normal"/>
    <w:rsid w:val="004C7DF3"/>
    <w:pPr>
      <w:spacing w:after="120" w:line="240" w:lineRule="auto"/>
      <w:ind w:left="1415"/>
      <w:contextualSpacing/>
    </w:pPr>
    <w:rPr>
      <w:rFonts w:eastAsia="SimSun"/>
    </w:rPr>
  </w:style>
  <w:style w:type="paragraph" w:styleId="ListNumber3">
    <w:name w:val="List Number 3"/>
    <w:basedOn w:val="Normal"/>
    <w:rsid w:val="004C7DF3"/>
    <w:pPr>
      <w:numPr>
        <w:numId w:val="2"/>
      </w:numPr>
      <w:spacing w:line="240" w:lineRule="auto"/>
      <w:contextualSpacing/>
    </w:pPr>
    <w:rPr>
      <w:rFonts w:eastAsia="SimSun"/>
    </w:rPr>
  </w:style>
  <w:style w:type="paragraph" w:styleId="ListNumber4">
    <w:name w:val="List Number 4"/>
    <w:basedOn w:val="Normal"/>
    <w:rsid w:val="004C7DF3"/>
    <w:pPr>
      <w:numPr>
        <w:numId w:val="3"/>
      </w:numPr>
      <w:spacing w:line="240" w:lineRule="auto"/>
      <w:contextualSpacing/>
    </w:pPr>
    <w:rPr>
      <w:rFonts w:eastAsia="SimSun"/>
    </w:rPr>
  </w:style>
  <w:style w:type="paragraph" w:styleId="ListNumber5">
    <w:name w:val="List Number 5"/>
    <w:basedOn w:val="Normal"/>
    <w:rsid w:val="004C7DF3"/>
    <w:pPr>
      <w:numPr>
        <w:numId w:val="4"/>
      </w:numPr>
      <w:spacing w:line="240" w:lineRule="auto"/>
      <w:contextualSpacing/>
    </w:pPr>
    <w:rPr>
      <w:rFonts w:eastAsia="SimSun"/>
    </w:rPr>
  </w:style>
  <w:style w:type="paragraph" w:styleId="MacroText">
    <w:name w:val="macro"/>
    <w:link w:val="MacroTextChar"/>
    <w:rsid w:val="004C7DF3"/>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hAnsi="Courier New" w:cs="Courier New"/>
      <w:lang w:val="en-GB"/>
    </w:rPr>
  </w:style>
  <w:style w:type="character" w:customStyle="1" w:styleId="MacroTextChar">
    <w:name w:val="Macro Text Char"/>
    <w:basedOn w:val="DefaultParagraphFont"/>
    <w:link w:val="MacroText"/>
    <w:rsid w:val="004C7DF3"/>
    <w:rPr>
      <w:rFonts w:ascii="Courier New" w:hAnsi="Courier New" w:cs="Courier New"/>
      <w:lang w:val="en-GB"/>
    </w:rPr>
  </w:style>
  <w:style w:type="paragraph" w:styleId="MessageHeader">
    <w:name w:val="Message Header"/>
    <w:basedOn w:val="Normal"/>
    <w:link w:val="MessageHeaderChar"/>
    <w:rsid w:val="004C7DF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7DF3"/>
    <w:rPr>
      <w:rFonts w:ascii="Calibri Light" w:eastAsia="Yu Gothic Light" w:hAnsi="Calibri Light"/>
      <w:sz w:val="24"/>
      <w:szCs w:val="24"/>
      <w:shd w:val="pct20" w:color="auto" w:fill="auto"/>
      <w:lang w:val="en-GB"/>
    </w:rPr>
  </w:style>
  <w:style w:type="paragraph" w:styleId="NoSpacing">
    <w:name w:val="No Spacing"/>
    <w:uiPriority w:val="1"/>
    <w:qFormat/>
    <w:rsid w:val="004C7DF3"/>
    <w:pPr>
      <w:spacing w:after="0" w:line="240" w:lineRule="auto"/>
    </w:pPr>
    <w:rPr>
      <w:lang w:val="en-GB"/>
    </w:rPr>
  </w:style>
  <w:style w:type="paragraph" w:styleId="NormalIndent">
    <w:name w:val="Normal Indent"/>
    <w:basedOn w:val="Normal"/>
    <w:rsid w:val="004C7DF3"/>
    <w:pPr>
      <w:spacing w:line="240" w:lineRule="auto"/>
      <w:ind w:left="720"/>
    </w:pPr>
    <w:rPr>
      <w:rFonts w:eastAsia="SimSun"/>
    </w:rPr>
  </w:style>
  <w:style w:type="paragraph" w:styleId="NoteHeading">
    <w:name w:val="Note Heading"/>
    <w:basedOn w:val="Normal"/>
    <w:next w:val="Normal"/>
    <w:link w:val="NoteHeadingChar"/>
    <w:rsid w:val="004C7DF3"/>
    <w:pPr>
      <w:spacing w:line="240" w:lineRule="auto"/>
    </w:pPr>
    <w:rPr>
      <w:rFonts w:eastAsia="SimSun"/>
    </w:rPr>
  </w:style>
  <w:style w:type="character" w:customStyle="1" w:styleId="NoteHeadingChar">
    <w:name w:val="Note Heading Char"/>
    <w:basedOn w:val="DefaultParagraphFont"/>
    <w:link w:val="NoteHeading"/>
    <w:rsid w:val="004C7DF3"/>
    <w:rPr>
      <w:lang w:val="en-GB"/>
    </w:rPr>
  </w:style>
  <w:style w:type="paragraph" w:styleId="PlainText">
    <w:name w:val="Plain Text"/>
    <w:basedOn w:val="Normal"/>
    <w:link w:val="PlainTextChar"/>
    <w:qFormat/>
    <w:rsid w:val="004C7DF3"/>
    <w:pPr>
      <w:spacing w:line="240" w:lineRule="auto"/>
    </w:pPr>
    <w:rPr>
      <w:rFonts w:ascii="Courier New" w:eastAsia="SimSun" w:hAnsi="Courier New" w:cs="Courier New"/>
    </w:rPr>
  </w:style>
  <w:style w:type="character" w:customStyle="1" w:styleId="PlainTextChar">
    <w:name w:val="Plain Text Char"/>
    <w:basedOn w:val="DefaultParagraphFont"/>
    <w:link w:val="PlainText"/>
    <w:qFormat/>
    <w:rsid w:val="004C7DF3"/>
    <w:rPr>
      <w:rFonts w:ascii="Courier New" w:hAnsi="Courier New" w:cs="Courier New"/>
      <w:lang w:val="en-GB"/>
    </w:rPr>
  </w:style>
  <w:style w:type="paragraph" w:styleId="Quote">
    <w:name w:val="Quote"/>
    <w:basedOn w:val="Normal"/>
    <w:next w:val="Normal"/>
    <w:link w:val="QuoteChar"/>
    <w:uiPriority w:val="29"/>
    <w:qFormat/>
    <w:rsid w:val="004C7DF3"/>
    <w:pPr>
      <w:spacing w:before="200" w:after="160" w:line="240" w:lineRule="auto"/>
      <w:ind w:left="864" w:right="864"/>
      <w:jc w:val="center"/>
    </w:pPr>
    <w:rPr>
      <w:rFonts w:eastAsia="SimSun"/>
      <w:i/>
      <w:iCs/>
      <w:color w:val="404040"/>
    </w:rPr>
  </w:style>
  <w:style w:type="character" w:customStyle="1" w:styleId="QuoteChar">
    <w:name w:val="Quote Char"/>
    <w:basedOn w:val="DefaultParagraphFont"/>
    <w:link w:val="Quote"/>
    <w:uiPriority w:val="29"/>
    <w:rsid w:val="004C7DF3"/>
    <w:rPr>
      <w:i/>
      <w:iCs/>
      <w:color w:val="404040"/>
      <w:lang w:val="en-GB"/>
    </w:rPr>
  </w:style>
  <w:style w:type="paragraph" w:styleId="Salutation">
    <w:name w:val="Salutation"/>
    <w:basedOn w:val="Normal"/>
    <w:next w:val="Normal"/>
    <w:link w:val="SalutationChar"/>
    <w:rsid w:val="004C7DF3"/>
    <w:pPr>
      <w:spacing w:line="240" w:lineRule="auto"/>
    </w:pPr>
    <w:rPr>
      <w:rFonts w:eastAsia="SimSun"/>
    </w:rPr>
  </w:style>
  <w:style w:type="character" w:customStyle="1" w:styleId="SalutationChar">
    <w:name w:val="Salutation Char"/>
    <w:basedOn w:val="DefaultParagraphFont"/>
    <w:link w:val="Salutation"/>
    <w:rsid w:val="004C7DF3"/>
    <w:rPr>
      <w:lang w:val="en-GB"/>
    </w:rPr>
  </w:style>
  <w:style w:type="paragraph" w:styleId="Signature">
    <w:name w:val="Signature"/>
    <w:basedOn w:val="Normal"/>
    <w:link w:val="SignatureChar"/>
    <w:rsid w:val="004C7DF3"/>
    <w:pPr>
      <w:spacing w:line="240" w:lineRule="auto"/>
      <w:ind w:left="4252"/>
    </w:pPr>
    <w:rPr>
      <w:rFonts w:eastAsia="SimSun"/>
    </w:rPr>
  </w:style>
  <w:style w:type="character" w:customStyle="1" w:styleId="SignatureChar">
    <w:name w:val="Signature Char"/>
    <w:basedOn w:val="DefaultParagraphFont"/>
    <w:link w:val="Signature"/>
    <w:rsid w:val="004C7DF3"/>
    <w:rPr>
      <w:lang w:val="en-GB"/>
    </w:rPr>
  </w:style>
  <w:style w:type="paragraph" w:styleId="Subtitle">
    <w:name w:val="Subtitle"/>
    <w:basedOn w:val="Normal"/>
    <w:next w:val="Normal"/>
    <w:link w:val="SubtitleChar"/>
    <w:qFormat/>
    <w:rsid w:val="004C7DF3"/>
    <w:pPr>
      <w:spacing w:after="60" w:line="240" w:lineRule="auto"/>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7DF3"/>
    <w:rPr>
      <w:rFonts w:ascii="Calibri Light" w:eastAsia="Yu Gothic Light" w:hAnsi="Calibri Light"/>
      <w:sz w:val="24"/>
      <w:szCs w:val="24"/>
      <w:lang w:val="en-GB"/>
    </w:rPr>
  </w:style>
  <w:style w:type="paragraph" w:styleId="TableofAuthorities">
    <w:name w:val="table of authorities"/>
    <w:basedOn w:val="Normal"/>
    <w:next w:val="Normal"/>
    <w:rsid w:val="004C7DF3"/>
    <w:pPr>
      <w:spacing w:line="240" w:lineRule="auto"/>
      <w:ind w:left="200" w:hanging="200"/>
    </w:pPr>
    <w:rPr>
      <w:rFonts w:eastAsia="SimSun"/>
    </w:rPr>
  </w:style>
  <w:style w:type="paragraph" w:styleId="TableofFigures">
    <w:name w:val="table of figures"/>
    <w:basedOn w:val="Normal"/>
    <w:next w:val="Normal"/>
    <w:rsid w:val="004C7DF3"/>
    <w:pPr>
      <w:spacing w:line="240" w:lineRule="auto"/>
    </w:pPr>
    <w:rPr>
      <w:rFonts w:eastAsia="SimSun"/>
    </w:rPr>
  </w:style>
  <w:style w:type="paragraph" w:styleId="Title">
    <w:name w:val="Title"/>
    <w:basedOn w:val="Normal"/>
    <w:next w:val="Normal"/>
    <w:link w:val="TitleChar"/>
    <w:qFormat/>
    <w:rsid w:val="004C7DF3"/>
    <w:pPr>
      <w:spacing w:before="240" w:after="60" w:line="240" w:lineRule="auto"/>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7DF3"/>
    <w:rPr>
      <w:rFonts w:ascii="Calibri Light" w:eastAsia="Yu Gothic Light" w:hAnsi="Calibri Light"/>
      <w:b/>
      <w:bCs/>
      <w:kern w:val="28"/>
      <w:sz w:val="32"/>
      <w:szCs w:val="32"/>
      <w:lang w:val="en-GB"/>
    </w:rPr>
  </w:style>
  <w:style w:type="paragraph" w:styleId="TOAHeading">
    <w:name w:val="toa heading"/>
    <w:basedOn w:val="Normal"/>
    <w:next w:val="Normal"/>
    <w:rsid w:val="004C7DF3"/>
    <w:pPr>
      <w:spacing w:before="120" w:line="240" w:lineRule="auto"/>
    </w:pPr>
    <w:rPr>
      <w:rFonts w:ascii="Calibri Light" w:eastAsia="Yu Gothic Light" w:hAnsi="Calibri Light"/>
      <w:b/>
      <w:bCs/>
      <w:sz w:val="24"/>
      <w:szCs w:val="24"/>
    </w:rPr>
  </w:style>
  <w:style w:type="character" w:customStyle="1" w:styleId="Code">
    <w:name w:val="Code"/>
    <w:uiPriority w:val="1"/>
    <w:qFormat/>
    <w:rsid w:val="004C7DF3"/>
    <w:rPr>
      <w:rFonts w:ascii="Arial" w:hAnsi="Arial"/>
      <w:i/>
      <w:sz w:val="18"/>
      <w:bdr w:val="none" w:sz="0" w:space="0" w:color="auto"/>
      <w:shd w:val="clear" w:color="auto" w:fill="auto"/>
    </w:rPr>
  </w:style>
  <w:style w:type="character" w:customStyle="1" w:styleId="HTTPHeader">
    <w:name w:val="HTTP Header"/>
    <w:uiPriority w:val="1"/>
    <w:qFormat/>
    <w:rsid w:val="004C7DF3"/>
    <w:rPr>
      <w:rFonts w:ascii="Courier New" w:hAnsi="Courier New"/>
      <w:spacing w:val="-5"/>
      <w:sz w:val="18"/>
    </w:rPr>
  </w:style>
  <w:style w:type="character" w:customStyle="1" w:styleId="HTTPResponse">
    <w:name w:val="HTTP Response"/>
    <w:uiPriority w:val="1"/>
    <w:qFormat/>
    <w:rsid w:val="004C7DF3"/>
    <w:rPr>
      <w:rFonts w:ascii="Arial" w:hAnsi="Arial" w:cs="Courier New"/>
      <w:i/>
      <w:sz w:val="18"/>
      <w:lang w:val="en-US"/>
    </w:rPr>
  </w:style>
  <w:style w:type="character" w:customStyle="1" w:styleId="Codechar">
    <w:name w:val="Code (char)"/>
    <w:uiPriority w:val="1"/>
    <w:qFormat/>
    <w:rsid w:val="004C7DF3"/>
    <w:rPr>
      <w:rFonts w:ascii="Arial" w:hAnsi="Arial" w:cs="Arial"/>
      <w:i/>
      <w:iCs/>
      <w:sz w:val="18"/>
      <w:szCs w:val="18"/>
    </w:rPr>
  </w:style>
  <w:style w:type="paragraph" w:customStyle="1" w:styleId="TALcontinuation">
    <w:name w:val="TAL continuation"/>
    <w:basedOn w:val="TAL"/>
    <w:link w:val="TALcontinuationChar"/>
    <w:qFormat/>
    <w:rsid w:val="004C7DF3"/>
    <w:pPr>
      <w:spacing w:before="40" w:line="240" w:lineRule="auto"/>
    </w:pPr>
  </w:style>
  <w:style w:type="character" w:customStyle="1" w:styleId="TALcontinuationChar">
    <w:name w:val="TAL continuation Char"/>
    <w:link w:val="TALcontinuation"/>
    <w:rsid w:val="004C7DF3"/>
    <w:rPr>
      <w:rFonts w:ascii="Arial" w:eastAsia="Times New Roman" w:hAnsi="Arial"/>
      <w:sz w:val="18"/>
      <w:lang w:val="en-GB"/>
    </w:rPr>
  </w:style>
  <w:style w:type="character" w:customStyle="1" w:styleId="TAN0">
    <w:name w:val="TAN (文字)"/>
    <w:rsid w:val="004C7DF3"/>
    <w:rPr>
      <w:rFonts w:ascii="Arial" w:eastAsia="Batang" w:hAnsi="Arial"/>
      <w:sz w:val="18"/>
      <w:lang w:val="en-GB" w:eastAsia="en-US" w:bidi="ar-SA"/>
    </w:rPr>
  </w:style>
  <w:style w:type="table" w:customStyle="1" w:styleId="1">
    <w:name w:val="网格型1"/>
    <w:basedOn w:val="TableNormal"/>
    <w:next w:val="TableGrid"/>
    <w:uiPriority w:val="39"/>
    <w:rsid w:val="004C7DF3"/>
    <w:pPr>
      <w:spacing w:after="0" w:line="240" w:lineRule="auto"/>
    </w:pPr>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C7DF3"/>
    <w:rPr>
      <w:rFonts w:ascii="Arial" w:hAnsi="Arial"/>
      <w:sz w:val="22"/>
      <w:lang w:val="en-GB" w:eastAsia="en-US"/>
    </w:rPr>
  </w:style>
  <w:style w:type="character" w:customStyle="1" w:styleId="H60">
    <w:name w:val="H6 (文字)"/>
    <w:link w:val="H6"/>
    <w:rsid w:val="004C7DF3"/>
    <w:rPr>
      <w:rFonts w:ascii="Arial" w:eastAsia="Times New Roman" w:hAnsi="Arial"/>
      <w:lang w:val="en-GB"/>
    </w:rPr>
  </w:style>
  <w:style w:type="character" w:customStyle="1" w:styleId="THZchn">
    <w:name w:val="TH Zchn"/>
    <w:rsid w:val="004C7DF3"/>
    <w:rPr>
      <w:rFonts w:ascii="Arial" w:hAnsi="Arial"/>
      <w:b/>
      <w:lang w:eastAsia="en-US"/>
    </w:rPr>
  </w:style>
  <w:style w:type="character" w:customStyle="1" w:styleId="B3Char">
    <w:name w:val="B3 Char"/>
    <w:qFormat/>
    <w:rsid w:val="004C7DF3"/>
    <w:rPr>
      <w:lang w:eastAsia="en-US"/>
    </w:rPr>
  </w:style>
  <w:style w:type="paragraph" w:customStyle="1" w:styleId="FL">
    <w:name w:val="FL"/>
    <w:basedOn w:val="Normal"/>
    <w:rsid w:val="004C7DF3"/>
    <w:pPr>
      <w:keepNext/>
      <w:keepLines/>
      <w:overflowPunct w:val="0"/>
      <w:autoSpaceDE w:val="0"/>
      <w:autoSpaceDN w:val="0"/>
      <w:adjustRightInd w:val="0"/>
      <w:spacing w:before="60" w:line="240" w:lineRule="auto"/>
      <w:jc w:val="center"/>
      <w:textAlignment w:val="baseline"/>
    </w:pPr>
    <w:rPr>
      <w:rFonts w:ascii="Arial" w:hAnsi="Arial"/>
      <w:b/>
    </w:rPr>
  </w:style>
  <w:style w:type="character" w:customStyle="1" w:styleId="ui-provider">
    <w:name w:val="ui-provider"/>
    <w:rsid w:val="004C7DF3"/>
  </w:style>
  <w:style w:type="numbering" w:customStyle="1" w:styleId="NoList8">
    <w:name w:val="No List8"/>
    <w:next w:val="NoList"/>
    <w:uiPriority w:val="99"/>
    <w:semiHidden/>
    <w:rsid w:val="004C3549"/>
  </w:style>
  <w:style w:type="table" w:customStyle="1" w:styleId="TableGrid1">
    <w:name w:val="Table Grid1"/>
    <w:basedOn w:val="TableNormal"/>
    <w:next w:val="TableGrid"/>
    <w:rsid w:val="004C3549"/>
    <w:pPr>
      <w:spacing w:after="0" w:line="240" w:lineRule="auto"/>
    </w:pPr>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4C35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568174">
      <w:bodyDiv w:val="1"/>
      <w:marLeft w:val="0"/>
      <w:marRight w:val="0"/>
      <w:marTop w:val="0"/>
      <w:marBottom w:val="0"/>
      <w:divBdr>
        <w:top w:val="none" w:sz="0" w:space="0" w:color="auto"/>
        <w:left w:val="none" w:sz="0" w:space="0" w:color="auto"/>
        <w:bottom w:val="none" w:sz="0" w:space="0" w:color="auto"/>
        <w:right w:val="none" w:sz="0" w:space="0" w:color="auto"/>
      </w:divBdr>
    </w:div>
    <w:div w:id="836073057">
      <w:bodyDiv w:val="1"/>
      <w:marLeft w:val="0"/>
      <w:marRight w:val="0"/>
      <w:marTop w:val="0"/>
      <w:marBottom w:val="0"/>
      <w:divBdr>
        <w:top w:val="none" w:sz="0" w:space="0" w:color="auto"/>
        <w:left w:val="none" w:sz="0" w:space="0" w:color="auto"/>
        <w:bottom w:val="none" w:sz="0" w:space="0" w:color="auto"/>
        <w:right w:val="none" w:sz="0" w:space="0" w:color="auto"/>
      </w:divBdr>
    </w:div>
    <w:div w:id="1598904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F6935C-1189-4E25-A69D-6AF1254F965C}">
  <ds:schemaRefs>
    <ds:schemaRef ds:uri="http://schemas.microsoft.com/sharepoint/v3/contenttype/forms"/>
  </ds:schemaRefs>
</ds:datastoreItem>
</file>

<file path=customXml/itemProps2.xml><?xml version="1.0" encoding="utf-8"?>
<ds:datastoreItem xmlns:ds="http://schemas.openxmlformats.org/officeDocument/2006/customXml" ds:itemID="{C574EEA3-CB45-4E26-99C6-C24D212F1AC6}">
  <ds:schemaRefs>
    <ds:schemaRef ds:uri="http://schemas.openxmlformats.org/officeDocument/2006/bibliography"/>
  </ds:schemaRefs>
</ds:datastoreItem>
</file>

<file path=customXml/itemProps3.xml><?xml version="1.0" encoding="utf-8"?>
<ds:datastoreItem xmlns:ds="http://schemas.openxmlformats.org/officeDocument/2006/customXml" ds:itemID="{A86B6F25-D3D5-4552-8A5C-8D139C4D9C12}">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17ADBFF-A0E4-49AD-BCF7-8BFEC4757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36</Pages>
  <Words>13640</Words>
  <Characters>77750</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Anusuya B</cp:lastModifiedBy>
  <cp:revision>11</cp:revision>
  <cp:lastPrinted>1900-01-01T10:00:00Z</cp:lastPrinted>
  <dcterms:created xsi:type="dcterms:W3CDTF">2024-11-22T17:35:00Z</dcterms:created>
  <dcterms:modified xsi:type="dcterms:W3CDTF">2024-11-22T17:48:00Z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y fmtid="{D5CDD505-2E9C-101B-9397-08002B2CF9AE}" pid="22" name="ContentTypeId">
    <vt:lpwstr>0x010100BD491C61E40E4E42A843F72D51549394</vt:lpwstr>
  </property>
  <property fmtid="{D5CDD505-2E9C-101B-9397-08002B2CF9AE}" pid="23" name="_DocHome">
    <vt:i4>-1395513711</vt:i4>
  </property>
</Properties>
</file>