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D36C2" w14:textId="54AA33A7" w:rsidR="00A36E7E" w:rsidRDefault="00A36E7E" w:rsidP="00A36E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 CT WG3 Meeting #13</w:t>
      </w:r>
      <w:r w:rsidR="00825979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35105B" w:rsidRPr="0035105B">
        <w:rPr>
          <w:b/>
          <w:i/>
          <w:noProof/>
          <w:sz w:val="28"/>
        </w:rPr>
        <w:t>C3-246377</w:t>
      </w:r>
    </w:p>
    <w:p w14:paraId="5D0AA417" w14:textId="11CB31D3" w:rsidR="00A36E7E" w:rsidRDefault="00182F60" w:rsidP="00A36E7E">
      <w:pPr>
        <w:pStyle w:val="CRCoverPage"/>
        <w:outlineLvl w:val="0"/>
        <w:rPr>
          <w:b/>
          <w:noProof/>
          <w:sz w:val="24"/>
        </w:rPr>
      </w:pPr>
      <w:r w:rsidRPr="00DF0C1D">
        <w:rPr>
          <w:b/>
          <w:noProof/>
          <w:sz w:val="24"/>
        </w:rPr>
        <w:t>Orlando</w:t>
      </w:r>
      <w:r>
        <w:rPr>
          <w:b/>
          <w:noProof/>
          <w:sz w:val="24"/>
        </w:rPr>
        <w:t>, US, 18 - 22 November,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75DC2BF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FB1724">
              <w:rPr>
                <w:i/>
                <w:noProof/>
                <w:sz w:val="14"/>
              </w:rPr>
              <w:t>3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2AE55E" w:rsidR="001E41F3" w:rsidRPr="005D6207" w:rsidRDefault="002653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 w:rsidRPr="005D6207">
                <w:rPr>
                  <w:b/>
                  <w:noProof/>
                  <w:sz w:val="28"/>
                </w:rPr>
                <w:t>2</w:t>
              </w:r>
              <w:r w:rsidR="0075029C">
                <w:rPr>
                  <w:b/>
                  <w:noProof/>
                  <w:sz w:val="28"/>
                </w:rPr>
                <w:t>9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825979">
                <w:rPr>
                  <w:b/>
                  <w:noProof/>
                  <w:sz w:val="28"/>
                </w:rPr>
                <w:t>549</w:t>
              </w:r>
            </w:fldSimple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0BF44A" w:rsidR="001E41F3" w:rsidRPr="005D6207" w:rsidRDefault="00DD6571" w:rsidP="00547111">
            <w:pPr>
              <w:pStyle w:val="CRCoverPage"/>
              <w:spacing w:after="0"/>
              <w:rPr>
                <w:noProof/>
              </w:rPr>
            </w:pPr>
            <w:r w:rsidRPr="00DD6571">
              <w:rPr>
                <w:b/>
                <w:noProof/>
                <w:sz w:val="28"/>
              </w:rPr>
              <w:t>0349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46BC5D" w:rsidR="001E41F3" w:rsidRPr="005D6207" w:rsidRDefault="0035105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232B55" w:rsidR="001E41F3" w:rsidRPr="005D6207" w:rsidRDefault="002653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 w:rsidRPr="005D6207">
                <w:rPr>
                  <w:b/>
                  <w:noProof/>
                  <w:sz w:val="28"/>
                </w:rPr>
                <w:t>1</w:t>
              </w:r>
              <w:r w:rsidR="005B63BD">
                <w:rPr>
                  <w:b/>
                  <w:noProof/>
                  <w:sz w:val="28"/>
                </w:rPr>
                <w:t>9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5B63BD">
                <w:rPr>
                  <w:b/>
                  <w:noProof/>
                  <w:sz w:val="28"/>
                </w:rPr>
                <w:t>0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154FC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C93E7A" w:rsidR="001E41F3" w:rsidRPr="00B77D35" w:rsidRDefault="00001F7E" w:rsidP="00B03896">
            <w:pPr>
              <w:pStyle w:val="CRCoverPage"/>
              <w:spacing w:after="0"/>
              <w:rPr>
                <w:noProof/>
                <w:lang w:val="en-US"/>
              </w:rPr>
            </w:pPr>
            <w:proofErr w:type="spellStart"/>
            <w:r w:rsidRPr="00DB3048">
              <w:rPr>
                <w:lang w:eastAsia="zh-CN"/>
              </w:rPr>
              <w:t>SS_ADAE_collision_detection_analytics</w:t>
            </w:r>
            <w:proofErr w:type="spellEnd"/>
            <w:r w:rsidRPr="00DB3048">
              <w:rPr>
                <w:lang w:eastAsia="zh-CN"/>
              </w:rPr>
              <w:t xml:space="preserve"> </w:t>
            </w:r>
            <w:proofErr w:type="spellStart"/>
            <w:r w:rsidR="00406047">
              <w:rPr>
                <w:lang w:eastAsia="zh-CN"/>
              </w:rPr>
              <w:t>OpenAPI</w:t>
            </w:r>
            <w:proofErr w:type="spellEnd"/>
            <w:r w:rsidR="00406047">
              <w:rPr>
                <w:lang w:eastAsia="zh-CN"/>
              </w:rPr>
              <w:t xml:space="preserve"> file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2653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 w:rsidRPr="005D6207">
                <w:rPr>
                  <w:noProof/>
                </w:rPr>
                <w:t>Ericsson</w:t>
              </w:r>
            </w:fldSimple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3CC92" w:rsidR="001E41F3" w:rsidRPr="005D6207" w:rsidRDefault="00E124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F861C7" w:rsidR="001E41F3" w:rsidRPr="005D6207" w:rsidRDefault="00610CF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eLSAPP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CA4165" w:rsidR="001E41F3" w:rsidRPr="005D6207" w:rsidRDefault="002653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 w:rsidRPr="005D6207">
                <w:rPr>
                  <w:noProof/>
                </w:rPr>
                <w:t>202</w:t>
              </w:r>
              <w:r w:rsidR="003126EA">
                <w:rPr>
                  <w:noProof/>
                </w:rPr>
                <w:t>4</w:t>
              </w:r>
              <w:r w:rsidR="00B03896" w:rsidRPr="005D6207">
                <w:rPr>
                  <w:noProof/>
                </w:rPr>
                <w:t>-</w:t>
              </w:r>
              <w:r w:rsidR="004974FB">
                <w:rPr>
                  <w:noProof/>
                </w:rPr>
                <w:t>10</w:t>
              </w:r>
              <w:r w:rsidR="00B03896" w:rsidRPr="005D6207">
                <w:rPr>
                  <w:noProof/>
                </w:rPr>
                <w:t>-</w:t>
              </w:r>
              <w:r w:rsidR="004974FB">
                <w:rPr>
                  <w:noProof/>
                </w:rPr>
                <w:t>28</w:t>
              </w:r>
            </w:fldSimple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34A09E" w:rsidR="001E41F3" w:rsidRPr="005D6207" w:rsidRDefault="00610C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4BA808" w:rsidR="001E41F3" w:rsidRPr="005D6207" w:rsidRDefault="002653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 w:rsidRPr="005D6207">
                <w:rPr>
                  <w:noProof/>
                </w:rPr>
                <w:t>Rel-1</w:t>
              </w:r>
              <w:r w:rsidR="00713ADF">
                <w:rPr>
                  <w:noProof/>
                </w:rPr>
                <w:t>9</w:t>
              </w:r>
            </w:fldSimple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7D60FCB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  <w:r w:rsidR="00FB1724">
              <w:rPr>
                <w:i/>
                <w:noProof/>
                <w:sz w:val="18"/>
              </w:rPr>
              <w:br/>
            </w:r>
            <w:r w:rsidR="00FB1724" w:rsidRPr="005D6207">
              <w:rPr>
                <w:i/>
                <w:noProof/>
                <w:sz w:val="18"/>
              </w:rPr>
              <w:t>Rel-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4A9530" w:rsidR="00D62EEB" w:rsidRPr="005D6207" w:rsidRDefault="009F614D" w:rsidP="00E75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</w:t>
            </w:r>
            <w:r w:rsidR="00610CFA">
              <w:rPr>
                <w:noProof/>
              </w:rPr>
              <w:t>#003</w:t>
            </w:r>
            <w:r w:rsidR="00001F7E">
              <w:rPr>
                <w:noProof/>
              </w:rPr>
              <w:t>7</w:t>
            </w:r>
            <w:r w:rsidR="00610CFA">
              <w:rPr>
                <w:noProof/>
              </w:rPr>
              <w:t xml:space="preserve"> of </w:t>
            </w:r>
            <w:r w:rsidR="00804995">
              <w:rPr>
                <w:noProof/>
              </w:rPr>
              <w:t xml:space="preserve">23.436 agreed in SA#62 meeting specifies </w:t>
            </w:r>
            <w:proofErr w:type="spellStart"/>
            <w:r w:rsidR="00001F7E" w:rsidRPr="00DB3048">
              <w:rPr>
                <w:lang w:eastAsia="zh-CN"/>
              </w:rPr>
              <w:t>SS_ADAE_collision_detection_analytics</w:t>
            </w:r>
            <w:proofErr w:type="spellEnd"/>
            <w:r w:rsidR="00001F7E" w:rsidRPr="00DB3048">
              <w:rPr>
                <w:lang w:eastAsia="zh-CN"/>
              </w:rPr>
              <w:t xml:space="preserve"> API</w:t>
            </w:r>
            <w:r w:rsidR="00804995">
              <w:rPr>
                <w:noProof/>
              </w:rPr>
              <w:t xml:space="preserve">. Thus, the definition of </w:t>
            </w:r>
            <w:r w:rsidR="00E7531A">
              <w:rPr>
                <w:noProof/>
              </w:rPr>
              <w:t>this API shall be done in 29.549.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E4AE3B" w:rsidR="00CC07B1" w:rsidRPr="005D6207" w:rsidRDefault="00C2706E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This CR introduces </w:t>
            </w:r>
            <w:r w:rsidR="001D34F5">
              <w:rPr>
                <w:noProof/>
              </w:rPr>
              <w:t xml:space="preserve">the </w:t>
            </w:r>
            <w:proofErr w:type="spellStart"/>
            <w:r w:rsidR="00001F7E" w:rsidRPr="00DB3048">
              <w:rPr>
                <w:lang w:eastAsia="zh-CN"/>
              </w:rPr>
              <w:t>SS_ADAE_collision_detection_analytics</w:t>
            </w:r>
            <w:proofErr w:type="spellEnd"/>
            <w:r w:rsidR="00001F7E" w:rsidRPr="00DB3048">
              <w:rPr>
                <w:lang w:eastAsia="zh-CN"/>
              </w:rPr>
              <w:t xml:space="preserve"> API </w:t>
            </w:r>
            <w:r w:rsidR="00406047">
              <w:rPr>
                <w:noProof/>
              </w:rPr>
              <w:t>OpenAPI</w:t>
            </w:r>
            <w:r w:rsidR="00E7531A">
              <w:rPr>
                <w:lang w:eastAsia="zh-CN"/>
              </w:rPr>
              <w:t>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6BFD39" w:rsidR="001817AA" w:rsidRPr="005D6207" w:rsidRDefault="001D34F5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E7531A">
              <w:rPr>
                <w:noProof/>
              </w:rPr>
              <w:t>stage 2 requirements are not implemented in stage 3.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C69371" w:rsidR="001E41F3" w:rsidRPr="005D6207" w:rsidRDefault="001678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001F7E">
              <w:rPr>
                <w:noProof/>
              </w:rPr>
              <w:t>4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5157B9" w:rsidR="006A0740" w:rsidRPr="005D6207" w:rsidRDefault="00EB7F2E" w:rsidP="00803C41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1E0C20">
              <w:rPr>
                <w:noProof/>
              </w:rPr>
              <w:t>introduces new</w:t>
            </w:r>
            <w:r w:rsidR="00E7531A">
              <w:rPr>
                <w:noProof/>
              </w:rPr>
              <w:t xml:space="preserve"> OpenAPI file.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1A347736" w14:textId="01D01063" w:rsidR="00F21665" w:rsidRPr="007C1AFD" w:rsidRDefault="00F21665" w:rsidP="00F21665">
      <w:pPr>
        <w:pStyle w:val="Heading1"/>
        <w:rPr>
          <w:ins w:id="2" w:author="Igor Pastushok" w:date="2024-11-05T11:04:00Z"/>
        </w:rPr>
      </w:pPr>
      <w:bookmarkStart w:id="3" w:name="_Toc162006954"/>
      <w:bookmarkStart w:id="4" w:name="_Toc168480179"/>
      <w:bookmarkStart w:id="5" w:name="_Toc170159810"/>
      <w:bookmarkStart w:id="6" w:name="_Toc175827813"/>
      <w:ins w:id="7" w:author="Igor Pastushok" w:date="2024-11-05T11:04:00Z">
        <w:r w:rsidRPr="007C1AFD">
          <w:t>A.</w:t>
        </w:r>
        <w:r w:rsidR="0088339A">
          <w:t>2</w:t>
        </w:r>
      </w:ins>
      <w:ins w:id="8" w:author="Igor Pastushok" w:date="2024-11-05T12:45:00Z">
        <w:r w:rsidR="00001F7E">
          <w:t>4</w:t>
        </w:r>
      </w:ins>
      <w:ins w:id="9" w:author="Igor Pastushok" w:date="2024-11-05T11:04:00Z">
        <w:r w:rsidRPr="007C1AFD">
          <w:tab/>
        </w:r>
      </w:ins>
      <w:proofErr w:type="spellStart"/>
      <w:ins w:id="10" w:author="Igor Pastushok" w:date="2024-11-05T12:46:00Z">
        <w:r w:rsidR="00B7767D">
          <w:t>SS_ADAE_CollisionDetectionAnalytics</w:t>
        </w:r>
      </w:ins>
      <w:proofErr w:type="spellEnd"/>
      <w:ins w:id="11" w:author="Igor Pastushok" w:date="2024-11-05T11:04:00Z">
        <w:r>
          <w:t xml:space="preserve"> API</w:t>
        </w:r>
        <w:bookmarkEnd w:id="3"/>
        <w:bookmarkEnd w:id="4"/>
        <w:bookmarkEnd w:id="5"/>
        <w:bookmarkEnd w:id="6"/>
      </w:ins>
    </w:p>
    <w:p w14:paraId="69CE0857" w14:textId="77777777" w:rsidR="00F21665" w:rsidRPr="007C1AFD" w:rsidRDefault="00F21665" w:rsidP="00F21665">
      <w:pPr>
        <w:pStyle w:val="PL"/>
        <w:rPr>
          <w:ins w:id="12" w:author="Igor Pastushok" w:date="2024-11-05T11:04:00Z"/>
          <w:lang w:val="en-US" w:eastAsia="es-ES"/>
        </w:rPr>
      </w:pPr>
      <w:ins w:id="13" w:author="Igor Pastushok" w:date="2024-11-05T11:04:00Z">
        <w:r w:rsidRPr="007C1AFD">
          <w:rPr>
            <w:lang w:val="en-US" w:eastAsia="es-ES"/>
          </w:rPr>
          <w:t>openapi: 3.0.0</w:t>
        </w:r>
      </w:ins>
    </w:p>
    <w:p w14:paraId="2022D483" w14:textId="77777777" w:rsidR="00F21665" w:rsidRDefault="00F21665" w:rsidP="00F21665">
      <w:pPr>
        <w:pStyle w:val="PL"/>
        <w:rPr>
          <w:ins w:id="14" w:author="Igor Pastushok" w:date="2024-11-05T11:04:00Z"/>
          <w:lang w:val="en-US" w:eastAsia="es-ES"/>
        </w:rPr>
      </w:pPr>
    </w:p>
    <w:p w14:paraId="733F766F" w14:textId="77777777" w:rsidR="00F21665" w:rsidRPr="007C1AFD" w:rsidRDefault="00F21665" w:rsidP="00F21665">
      <w:pPr>
        <w:pStyle w:val="PL"/>
        <w:rPr>
          <w:ins w:id="15" w:author="Igor Pastushok" w:date="2024-11-05T11:04:00Z"/>
          <w:lang w:val="en-US" w:eastAsia="es-ES"/>
        </w:rPr>
      </w:pPr>
      <w:ins w:id="16" w:author="Igor Pastushok" w:date="2024-11-05T11:04:00Z">
        <w:r w:rsidRPr="007C1AFD">
          <w:rPr>
            <w:lang w:val="en-US" w:eastAsia="es-ES"/>
          </w:rPr>
          <w:t>info:</w:t>
        </w:r>
      </w:ins>
    </w:p>
    <w:p w14:paraId="64AF8026" w14:textId="50012C99" w:rsidR="00F21665" w:rsidRPr="007C1AFD" w:rsidRDefault="00F21665" w:rsidP="00F21665">
      <w:pPr>
        <w:pStyle w:val="PL"/>
        <w:rPr>
          <w:ins w:id="17" w:author="Igor Pastushok" w:date="2024-11-05T11:04:00Z"/>
          <w:lang w:val="en-US" w:eastAsia="es-ES"/>
        </w:rPr>
      </w:pPr>
      <w:ins w:id="18" w:author="Igor Pastushok" w:date="2024-11-05T11:04:00Z">
        <w:r w:rsidRPr="007C1AFD">
          <w:rPr>
            <w:lang w:val="en-US" w:eastAsia="es-ES"/>
          </w:rPr>
          <w:t xml:space="preserve">  title: </w:t>
        </w:r>
      </w:ins>
      <w:ins w:id="19" w:author="Igor Pastushok" w:date="2024-11-05T12:46:00Z">
        <w:r w:rsidR="00B7767D">
          <w:t>SS_ADAE_CollisionDetectionAnalytics</w:t>
        </w:r>
      </w:ins>
    </w:p>
    <w:p w14:paraId="37DE3E50" w14:textId="32B72DD3" w:rsidR="00357EDC" w:rsidRPr="007C1AFD" w:rsidRDefault="00357EDC" w:rsidP="00357EDC">
      <w:pPr>
        <w:pStyle w:val="PL"/>
        <w:rPr>
          <w:ins w:id="20" w:author="Igor Pastushok R4" w:date="2024-11-21T15:20:00Z"/>
          <w:lang w:val="en-US" w:eastAsia="es-ES"/>
        </w:rPr>
      </w:pPr>
      <w:ins w:id="21" w:author="Igor Pastushok R4" w:date="2024-11-21T15:20:00Z">
        <w:r w:rsidRPr="007C1AFD">
          <w:rPr>
            <w:lang w:val="en-US" w:eastAsia="es-ES"/>
          </w:rPr>
          <w:t xml:space="preserve">  version: 1.</w:t>
        </w:r>
        <w:r>
          <w:rPr>
            <w:lang w:val="en-US" w:eastAsia="es-ES"/>
          </w:rPr>
          <w:t>0</w:t>
        </w:r>
        <w:r w:rsidRPr="007C1AFD">
          <w:rPr>
            <w:lang w:val="en-US" w:eastAsia="es-ES"/>
          </w:rPr>
          <w:t>.</w:t>
        </w:r>
        <w:r>
          <w:rPr>
            <w:lang w:val="en-US" w:eastAsia="es-ES"/>
          </w:rPr>
          <w:t>0</w:t>
        </w:r>
        <w:r>
          <w:t>-alpha.1</w:t>
        </w:r>
      </w:ins>
    </w:p>
    <w:p w14:paraId="3BD42D83" w14:textId="77777777" w:rsidR="00F21665" w:rsidRPr="007C1AFD" w:rsidRDefault="00F21665" w:rsidP="00F21665">
      <w:pPr>
        <w:pStyle w:val="PL"/>
        <w:rPr>
          <w:ins w:id="22" w:author="Igor Pastushok" w:date="2024-11-05T11:04:00Z"/>
          <w:lang w:val="en-US" w:eastAsia="es-ES"/>
        </w:rPr>
      </w:pPr>
      <w:ins w:id="23" w:author="Igor Pastushok" w:date="2024-11-05T11:04:00Z">
        <w:r w:rsidRPr="007C1AFD">
          <w:rPr>
            <w:lang w:val="en-US" w:eastAsia="es-ES"/>
          </w:rPr>
          <w:t xml:space="preserve">  description: |</w:t>
        </w:r>
      </w:ins>
    </w:p>
    <w:p w14:paraId="55E2D028" w14:textId="467E2139" w:rsidR="00F21665" w:rsidRPr="007C1AFD" w:rsidRDefault="00F21665" w:rsidP="00F21665">
      <w:pPr>
        <w:pStyle w:val="PL"/>
        <w:rPr>
          <w:ins w:id="24" w:author="Igor Pastushok" w:date="2024-11-05T11:04:00Z"/>
          <w:lang w:val="en-US" w:eastAsia="es-ES"/>
        </w:rPr>
      </w:pPr>
      <w:ins w:id="25" w:author="Igor Pastushok" w:date="2024-11-05T11:04:00Z">
        <w:r w:rsidRPr="007C1AFD">
          <w:rPr>
            <w:lang w:val="en-US" w:eastAsia="es-ES"/>
          </w:rPr>
          <w:t xml:space="preserve">    API for </w:t>
        </w:r>
      </w:ins>
      <w:ins w:id="26" w:author="Igor Pastushok" w:date="2024-11-05T11:06:00Z">
        <w:r w:rsidR="003A037A">
          <w:rPr>
            <w:lang w:eastAsia="zh-CN"/>
          </w:rPr>
          <w:t xml:space="preserve">ADAE </w:t>
        </w:r>
      </w:ins>
      <w:ins w:id="27" w:author="Igor Pastushok" w:date="2024-11-05T12:47:00Z">
        <w:r w:rsidR="00D707DF">
          <w:t xml:space="preserve">Collision </w:t>
        </w:r>
        <w:r w:rsidR="003645C6">
          <w:t>D</w:t>
        </w:r>
        <w:r w:rsidR="00D707DF">
          <w:t>etection</w:t>
        </w:r>
      </w:ins>
      <w:ins w:id="28" w:author="Igor Pastushok" w:date="2024-11-05T11:06:00Z">
        <w:r w:rsidR="003A037A">
          <w:t xml:space="preserve"> A</w:t>
        </w:r>
        <w:r w:rsidR="003A037A" w:rsidRPr="00273843">
          <w:t>nalytics</w:t>
        </w:r>
        <w:r w:rsidR="003A037A">
          <w:t xml:space="preserve"> service</w:t>
        </w:r>
      </w:ins>
      <w:ins w:id="29" w:author="Igor Pastushok" w:date="2024-11-05T11:04:00Z">
        <w:r w:rsidRPr="007C1AFD">
          <w:rPr>
            <w:lang w:val="en-US" w:eastAsia="es-ES"/>
          </w:rPr>
          <w:t xml:space="preserve">.  </w:t>
        </w:r>
      </w:ins>
    </w:p>
    <w:p w14:paraId="79587900" w14:textId="77777777" w:rsidR="00F21665" w:rsidRPr="007C1AFD" w:rsidRDefault="00F21665" w:rsidP="00F21665">
      <w:pPr>
        <w:pStyle w:val="PL"/>
        <w:rPr>
          <w:ins w:id="30" w:author="Igor Pastushok" w:date="2024-11-05T11:04:00Z"/>
          <w:lang w:val="en-US" w:eastAsia="es-ES"/>
        </w:rPr>
      </w:pPr>
      <w:ins w:id="31" w:author="Igor Pastushok" w:date="2024-11-05T11:04:00Z">
        <w:r w:rsidRPr="007C1AFD">
          <w:rPr>
            <w:lang w:val="en-US" w:eastAsia="es-ES"/>
          </w:rPr>
          <w:t xml:space="preserve">    © 202</w:t>
        </w:r>
        <w:r>
          <w:rPr>
            <w:lang w:val="en-US" w:eastAsia="es-ES"/>
          </w:rPr>
          <w:t>4</w:t>
        </w:r>
        <w:r w:rsidRPr="007C1AFD">
          <w:rPr>
            <w:lang w:val="en-US" w:eastAsia="es-ES"/>
          </w:rPr>
          <w:t xml:space="preserve">, 3GPP Organizational Partners (ARIB, ATIS, CCSA, ETSI, TSDSI, TTA, TTC).  </w:t>
        </w:r>
      </w:ins>
    </w:p>
    <w:p w14:paraId="3C3D7631" w14:textId="2789EF92" w:rsidR="00F21665" w:rsidRPr="007C1AFD" w:rsidRDefault="00F21665" w:rsidP="00F21665">
      <w:pPr>
        <w:pStyle w:val="PL"/>
        <w:rPr>
          <w:ins w:id="32" w:author="Igor Pastushok" w:date="2024-11-05T11:04:00Z"/>
          <w:lang w:val="en-US" w:eastAsia="es-ES"/>
        </w:rPr>
      </w:pPr>
      <w:ins w:id="33" w:author="Igor Pastushok" w:date="2024-11-05T11:04:00Z">
        <w:r w:rsidRPr="007C1AFD">
          <w:rPr>
            <w:lang w:val="en-US" w:eastAsia="es-ES"/>
          </w:rPr>
          <w:t xml:space="preserve">    All rights reserved.</w:t>
        </w:r>
      </w:ins>
    </w:p>
    <w:p w14:paraId="1CEC0A79" w14:textId="77777777" w:rsidR="00F21665" w:rsidRDefault="00F21665" w:rsidP="00F21665">
      <w:pPr>
        <w:pStyle w:val="PL"/>
        <w:rPr>
          <w:ins w:id="34" w:author="Igor Pastushok" w:date="2024-11-05T11:04:00Z"/>
          <w:lang w:val="en-US" w:eastAsia="es-ES"/>
        </w:rPr>
      </w:pPr>
    </w:p>
    <w:p w14:paraId="265A812D" w14:textId="77777777" w:rsidR="00F21665" w:rsidRPr="007C1AFD" w:rsidRDefault="00F21665" w:rsidP="00F21665">
      <w:pPr>
        <w:pStyle w:val="PL"/>
        <w:rPr>
          <w:ins w:id="35" w:author="Igor Pastushok" w:date="2024-11-05T11:04:00Z"/>
          <w:lang w:val="en-US" w:eastAsia="es-ES"/>
        </w:rPr>
      </w:pPr>
      <w:ins w:id="36" w:author="Igor Pastushok" w:date="2024-11-05T11:04:00Z">
        <w:r w:rsidRPr="007C1AFD">
          <w:rPr>
            <w:lang w:val="en-US" w:eastAsia="es-ES"/>
          </w:rPr>
          <w:t>externalDocs:</w:t>
        </w:r>
      </w:ins>
    </w:p>
    <w:p w14:paraId="791A5E2E" w14:textId="77777777" w:rsidR="00F21665" w:rsidRPr="007C1AFD" w:rsidRDefault="00F21665" w:rsidP="00F21665">
      <w:pPr>
        <w:pStyle w:val="PL"/>
        <w:rPr>
          <w:ins w:id="37" w:author="Igor Pastushok" w:date="2024-11-05T11:04:00Z"/>
          <w:lang w:val="en-US" w:eastAsia="es-ES"/>
        </w:rPr>
      </w:pPr>
      <w:ins w:id="38" w:author="Igor Pastushok" w:date="2024-11-05T11:04:00Z">
        <w:r w:rsidRPr="007C1AFD">
          <w:rPr>
            <w:lang w:val="en-US" w:eastAsia="es-ES"/>
          </w:rPr>
          <w:t xml:space="preserve">  description: &gt;</w:t>
        </w:r>
      </w:ins>
    </w:p>
    <w:p w14:paraId="039C0BD1" w14:textId="369BC211" w:rsidR="00F21665" w:rsidRPr="007C1AFD" w:rsidRDefault="00F21665" w:rsidP="00F21665">
      <w:pPr>
        <w:pStyle w:val="PL"/>
        <w:rPr>
          <w:ins w:id="39" w:author="Igor Pastushok" w:date="2024-11-05T11:04:00Z"/>
          <w:lang w:val="en-US" w:eastAsia="es-ES"/>
        </w:rPr>
      </w:pPr>
      <w:ins w:id="40" w:author="Igor Pastushok" w:date="2024-11-05T11:04:00Z">
        <w:r w:rsidRPr="007C1AFD">
          <w:rPr>
            <w:lang w:val="en-US" w:eastAsia="es-ES"/>
          </w:rPr>
          <w:t xml:space="preserve">    3GPP TS 29.549 V1</w:t>
        </w:r>
        <w:r>
          <w:rPr>
            <w:lang w:val="en-US" w:eastAsia="es-ES"/>
          </w:rPr>
          <w:t>9</w:t>
        </w:r>
        <w:r w:rsidRPr="007C1AFD">
          <w:rPr>
            <w:lang w:val="en-US" w:eastAsia="es-ES"/>
          </w:rPr>
          <w:t>.</w:t>
        </w:r>
      </w:ins>
      <w:ins w:id="41" w:author="Igor Pastushok" w:date="2024-11-05T11:05:00Z">
        <w:r w:rsidR="00705F55">
          <w:rPr>
            <w:lang w:val="en-US" w:eastAsia="es-ES"/>
          </w:rPr>
          <w:t>1</w:t>
        </w:r>
      </w:ins>
      <w:ins w:id="42" w:author="Igor Pastushok" w:date="2024-11-05T11:04:00Z">
        <w:r w:rsidRPr="007C1AFD">
          <w:rPr>
            <w:lang w:val="en-US" w:eastAsia="es-ES"/>
          </w:rPr>
          <w:t>.0 Service Enabler Architecture Layer for Verticals (SEAL);</w:t>
        </w:r>
      </w:ins>
    </w:p>
    <w:p w14:paraId="147E0335" w14:textId="77777777" w:rsidR="00F21665" w:rsidRPr="007C1AFD" w:rsidRDefault="00F21665" w:rsidP="00F21665">
      <w:pPr>
        <w:pStyle w:val="PL"/>
        <w:rPr>
          <w:ins w:id="43" w:author="Igor Pastushok" w:date="2024-11-05T11:04:00Z"/>
          <w:lang w:val="en-US" w:eastAsia="es-ES"/>
        </w:rPr>
      </w:pPr>
      <w:ins w:id="44" w:author="Igor Pastushok" w:date="2024-11-05T11:04:00Z">
        <w:r w:rsidRPr="007C1AFD">
          <w:rPr>
            <w:lang w:val="en-US" w:eastAsia="es-ES"/>
          </w:rPr>
          <w:t xml:space="preserve">    Application Programming Interface (API) specification; Stage 3.</w:t>
        </w:r>
      </w:ins>
    </w:p>
    <w:p w14:paraId="414DB729" w14:textId="77777777" w:rsidR="00F21665" w:rsidRPr="007C1AFD" w:rsidRDefault="00F21665" w:rsidP="00F21665">
      <w:pPr>
        <w:pStyle w:val="PL"/>
        <w:rPr>
          <w:ins w:id="45" w:author="Igor Pastushok" w:date="2024-11-05T11:04:00Z"/>
          <w:lang w:val="en-US" w:eastAsia="es-ES"/>
        </w:rPr>
      </w:pPr>
      <w:ins w:id="46" w:author="Igor Pastushok" w:date="2024-11-05T11:04:00Z">
        <w:r w:rsidRPr="007C1AFD">
          <w:rPr>
            <w:lang w:val="en-US" w:eastAsia="es-ES"/>
          </w:rPr>
          <w:t xml:space="preserve">  url: https://www.3gpp.org/ftp/Specs/archive/29_series/29.549/</w:t>
        </w:r>
      </w:ins>
    </w:p>
    <w:p w14:paraId="5D786E7E" w14:textId="77777777" w:rsidR="00F21665" w:rsidRDefault="00F21665" w:rsidP="00F21665">
      <w:pPr>
        <w:pStyle w:val="PL"/>
        <w:rPr>
          <w:ins w:id="47" w:author="Igor Pastushok" w:date="2024-11-05T11:04:00Z"/>
          <w:lang w:val="en-US" w:eastAsia="es-ES"/>
        </w:rPr>
      </w:pPr>
    </w:p>
    <w:p w14:paraId="7033C65D" w14:textId="77777777" w:rsidR="00F21665" w:rsidRPr="007C1AFD" w:rsidRDefault="00F21665" w:rsidP="00F21665">
      <w:pPr>
        <w:pStyle w:val="PL"/>
        <w:rPr>
          <w:ins w:id="48" w:author="Igor Pastushok" w:date="2024-11-05T11:04:00Z"/>
          <w:lang w:val="en-US" w:eastAsia="es-ES"/>
        </w:rPr>
      </w:pPr>
      <w:ins w:id="49" w:author="Igor Pastushok" w:date="2024-11-05T11:04:00Z">
        <w:r w:rsidRPr="007C1AFD">
          <w:rPr>
            <w:lang w:val="en-US" w:eastAsia="es-ES"/>
          </w:rPr>
          <w:t>security:</w:t>
        </w:r>
      </w:ins>
    </w:p>
    <w:p w14:paraId="0D4DE1E3" w14:textId="77777777" w:rsidR="00F21665" w:rsidRPr="007C1AFD" w:rsidRDefault="00F21665" w:rsidP="00F21665">
      <w:pPr>
        <w:pStyle w:val="PL"/>
        <w:rPr>
          <w:ins w:id="50" w:author="Igor Pastushok" w:date="2024-11-05T11:04:00Z"/>
          <w:lang w:val="en-US" w:eastAsia="es-ES"/>
        </w:rPr>
      </w:pPr>
      <w:ins w:id="51" w:author="Igor Pastushok" w:date="2024-11-05T11:04:00Z">
        <w:r w:rsidRPr="007C1AFD">
          <w:rPr>
            <w:lang w:val="en-US" w:eastAsia="es-ES"/>
          </w:rPr>
          <w:t xml:space="preserve">  - {}</w:t>
        </w:r>
      </w:ins>
    </w:p>
    <w:p w14:paraId="7FDF7DEE" w14:textId="77777777" w:rsidR="00F21665" w:rsidRPr="007C1AFD" w:rsidRDefault="00F21665" w:rsidP="00F21665">
      <w:pPr>
        <w:pStyle w:val="PL"/>
        <w:rPr>
          <w:ins w:id="52" w:author="Igor Pastushok" w:date="2024-11-05T11:04:00Z"/>
          <w:lang w:val="en-US" w:eastAsia="es-ES"/>
        </w:rPr>
      </w:pPr>
      <w:ins w:id="53" w:author="Igor Pastushok" w:date="2024-11-05T11:04:00Z">
        <w:r w:rsidRPr="007C1AFD">
          <w:rPr>
            <w:lang w:val="en-US" w:eastAsia="es-ES"/>
          </w:rPr>
          <w:t xml:space="preserve">  - oAuth2ClientCredentials: []</w:t>
        </w:r>
      </w:ins>
    </w:p>
    <w:p w14:paraId="3BEF03B4" w14:textId="77777777" w:rsidR="00F21665" w:rsidRDefault="00F21665" w:rsidP="00F21665">
      <w:pPr>
        <w:pStyle w:val="PL"/>
        <w:rPr>
          <w:ins w:id="54" w:author="Igor Pastushok" w:date="2024-11-05T11:04:00Z"/>
          <w:lang w:val="en-US" w:eastAsia="es-ES"/>
        </w:rPr>
      </w:pPr>
    </w:p>
    <w:p w14:paraId="5B6DEE20" w14:textId="77777777" w:rsidR="00F21665" w:rsidRPr="007C1AFD" w:rsidRDefault="00F21665" w:rsidP="00F21665">
      <w:pPr>
        <w:pStyle w:val="PL"/>
        <w:rPr>
          <w:ins w:id="55" w:author="Igor Pastushok" w:date="2024-11-05T11:04:00Z"/>
          <w:lang w:val="en-US" w:eastAsia="es-ES"/>
        </w:rPr>
      </w:pPr>
      <w:ins w:id="56" w:author="Igor Pastushok" w:date="2024-11-05T11:04:00Z">
        <w:r w:rsidRPr="007C1AFD">
          <w:rPr>
            <w:lang w:val="en-US" w:eastAsia="es-ES"/>
          </w:rPr>
          <w:t>servers:</w:t>
        </w:r>
      </w:ins>
    </w:p>
    <w:p w14:paraId="23552462" w14:textId="315B3F9C" w:rsidR="00F21665" w:rsidRPr="007C1AFD" w:rsidRDefault="00F21665" w:rsidP="00F21665">
      <w:pPr>
        <w:pStyle w:val="PL"/>
        <w:rPr>
          <w:ins w:id="57" w:author="Igor Pastushok" w:date="2024-11-05T11:04:00Z"/>
          <w:lang w:val="en-US" w:eastAsia="es-ES"/>
        </w:rPr>
      </w:pPr>
      <w:ins w:id="58" w:author="Igor Pastushok" w:date="2024-11-05T11:04:00Z">
        <w:r w:rsidRPr="007C1AFD">
          <w:rPr>
            <w:lang w:val="en-US" w:eastAsia="es-ES"/>
          </w:rPr>
          <w:t xml:space="preserve">  - url: '{apiRoot}/</w:t>
        </w:r>
      </w:ins>
      <w:ins w:id="59" w:author="Igor Pastushok" w:date="2024-11-05T11:08:00Z">
        <w:r w:rsidR="005007ED">
          <w:rPr>
            <w:lang w:val="en-US" w:eastAsia="es-ES"/>
          </w:rPr>
          <w:t>ss-adae-</w:t>
        </w:r>
      </w:ins>
      <w:ins w:id="60" w:author="Igor Pastushok R4" w:date="2024-11-21T15:20:00Z">
        <w:r w:rsidR="00357EDC">
          <w:rPr>
            <w:lang w:val="en-US" w:eastAsia="es-ES"/>
          </w:rPr>
          <w:t>cda</w:t>
        </w:r>
      </w:ins>
      <w:ins w:id="61" w:author="Igor Pastushok" w:date="2024-11-05T11:04:00Z">
        <w:r w:rsidRPr="007C1AFD">
          <w:rPr>
            <w:lang w:val="en-US" w:eastAsia="es-ES"/>
          </w:rPr>
          <w:t>/v1'</w:t>
        </w:r>
      </w:ins>
    </w:p>
    <w:p w14:paraId="14618684" w14:textId="77777777" w:rsidR="00F21665" w:rsidRPr="007C1AFD" w:rsidRDefault="00F21665" w:rsidP="00F21665">
      <w:pPr>
        <w:pStyle w:val="PL"/>
        <w:rPr>
          <w:ins w:id="62" w:author="Igor Pastushok" w:date="2024-11-05T11:04:00Z"/>
          <w:lang w:val="en-US" w:eastAsia="es-ES"/>
        </w:rPr>
      </w:pPr>
      <w:ins w:id="63" w:author="Igor Pastushok" w:date="2024-11-05T11:04:00Z">
        <w:r w:rsidRPr="007C1AFD">
          <w:rPr>
            <w:lang w:val="en-US" w:eastAsia="es-ES"/>
          </w:rPr>
          <w:t xml:space="preserve">    variables:</w:t>
        </w:r>
      </w:ins>
    </w:p>
    <w:p w14:paraId="7C72314B" w14:textId="77777777" w:rsidR="00F21665" w:rsidRPr="007C1AFD" w:rsidRDefault="00F21665" w:rsidP="00F21665">
      <w:pPr>
        <w:pStyle w:val="PL"/>
        <w:rPr>
          <w:ins w:id="64" w:author="Igor Pastushok" w:date="2024-11-05T11:04:00Z"/>
          <w:lang w:val="en-US" w:eastAsia="es-ES"/>
        </w:rPr>
      </w:pPr>
      <w:ins w:id="65" w:author="Igor Pastushok" w:date="2024-11-05T11:04:00Z">
        <w:r w:rsidRPr="007C1AFD">
          <w:rPr>
            <w:lang w:val="en-US" w:eastAsia="es-ES"/>
          </w:rPr>
          <w:t xml:space="preserve">      apiRoot:</w:t>
        </w:r>
      </w:ins>
    </w:p>
    <w:p w14:paraId="43DA050E" w14:textId="77777777" w:rsidR="00F21665" w:rsidRPr="007C1AFD" w:rsidRDefault="00F21665" w:rsidP="00F21665">
      <w:pPr>
        <w:pStyle w:val="PL"/>
        <w:rPr>
          <w:ins w:id="66" w:author="Igor Pastushok" w:date="2024-11-05T11:04:00Z"/>
          <w:lang w:val="en-US" w:eastAsia="es-ES"/>
        </w:rPr>
      </w:pPr>
      <w:ins w:id="67" w:author="Igor Pastushok" w:date="2024-11-05T11:04:00Z">
        <w:r w:rsidRPr="007C1AFD">
          <w:rPr>
            <w:lang w:val="en-US" w:eastAsia="es-ES"/>
          </w:rPr>
          <w:t xml:space="preserve">        default: https://example.com</w:t>
        </w:r>
      </w:ins>
    </w:p>
    <w:p w14:paraId="1E00B8D7" w14:textId="77777777" w:rsidR="00F21665" w:rsidRPr="007C1AFD" w:rsidRDefault="00F21665" w:rsidP="00F21665">
      <w:pPr>
        <w:pStyle w:val="PL"/>
        <w:rPr>
          <w:ins w:id="68" w:author="Igor Pastushok" w:date="2024-11-05T11:04:00Z"/>
          <w:lang w:val="en-US" w:eastAsia="es-ES"/>
        </w:rPr>
      </w:pPr>
      <w:ins w:id="69" w:author="Igor Pastushok" w:date="2024-11-05T11:04:00Z">
        <w:r w:rsidRPr="007C1AFD">
          <w:rPr>
            <w:lang w:val="en-US" w:eastAsia="es-ES"/>
          </w:rPr>
          <w:t xml:space="preserve">        description: apiRoot as defined in clause 6.5 of 3GPP TS 29.549</w:t>
        </w:r>
      </w:ins>
    </w:p>
    <w:p w14:paraId="1CBFBFEA" w14:textId="77777777" w:rsidR="00F21665" w:rsidRDefault="00F21665" w:rsidP="00F21665">
      <w:pPr>
        <w:pStyle w:val="PL"/>
        <w:rPr>
          <w:ins w:id="70" w:author="Igor Pastushok" w:date="2024-11-05T11:04:00Z"/>
          <w:lang w:val="en-US" w:eastAsia="es-ES"/>
        </w:rPr>
      </w:pPr>
    </w:p>
    <w:p w14:paraId="03322324" w14:textId="77777777" w:rsidR="00F21665" w:rsidRDefault="00F21665" w:rsidP="00F21665">
      <w:pPr>
        <w:pStyle w:val="PL"/>
        <w:rPr>
          <w:ins w:id="71" w:author="Igor Pastushok" w:date="2024-11-05T11:04:00Z"/>
          <w:lang w:val="en-US" w:eastAsia="es-ES"/>
        </w:rPr>
      </w:pPr>
      <w:ins w:id="72" w:author="Igor Pastushok" w:date="2024-11-05T11:04:00Z">
        <w:r w:rsidRPr="007C1AFD">
          <w:rPr>
            <w:lang w:val="en-US" w:eastAsia="es-ES"/>
          </w:rPr>
          <w:t>paths:</w:t>
        </w:r>
      </w:ins>
    </w:p>
    <w:p w14:paraId="357AD938" w14:textId="20DCC841" w:rsidR="00F21665" w:rsidRDefault="00F21665" w:rsidP="00F21665">
      <w:pPr>
        <w:pStyle w:val="PL"/>
        <w:rPr>
          <w:ins w:id="73" w:author="Igor Pastushok" w:date="2024-11-05T11:04:00Z"/>
          <w:lang w:val="en-US" w:eastAsia="es-ES"/>
        </w:rPr>
      </w:pPr>
      <w:ins w:id="74" w:author="Igor Pastushok" w:date="2024-11-05T11:04:00Z">
        <w:r>
          <w:rPr>
            <w:lang w:val="en-US" w:eastAsia="es-ES"/>
          </w:rPr>
          <w:t xml:space="preserve">  /</w:t>
        </w:r>
      </w:ins>
      <w:ins w:id="75" w:author="Igor Pastushok" w:date="2024-11-05T11:09:00Z">
        <w:r w:rsidR="005007ED">
          <w:t>subscriptions</w:t>
        </w:r>
      </w:ins>
      <w:ins w:id="76" w:author="Igor Pastushok" w:date="2024-11-05T11:04:00Z">
        <w:r>
          <w:t>:</w:t>
        </w:r>
      </w:ins>
    </w:p>
    <w:p w14:paraId="44EC1B94" w14:textId="77777777" w:rsidR="00F21665" w:rsidRPr="007C1AFD" w:rsidRDefault="00F21665" w:rsidP="00F21665">
      <w:pPr>
        <w:pStyle w:val="PL"/>
        <w:rPr>
          <w:ins w:id="77" w:author="Igor Pastushok" w:date="2024-11-05T11:04:00Z"/>
          <w:lang w:val="en-US" w:eastAsia="es-ES"/>
        </w:rPr>
      </w:pPr>
      <w:ins w:id="78" w:author="Igor Pastushok" w:date="2024-11-05T11:04:00Z">
        <w:r w:rsidRPr="007C1AFD">
          <w:rPr>
            <w:lang w:val="en-US" w:eastAsia="es-ES"/>
          </w:rPr>
          <w:t xml:space="preserve">    post:</w:t>
        </w:r>
      </w:ins>
    </w:p>
    <w:p w14:paraId="37593CFD" w14:textId="1C34CEBD" w:rsidR="00235E1E" w:rsidRDefault="00F21665" w:rsidP="00F21665">
      <w:pPr>
        <w:pStyle w:val="PL"/>
        <w:rPr>
          <w:ins w:id="79" w:author="Igor Pastushok" w:date="2024-11-05T11:09:00Z"/>
        </w:rPr>
      </w:pPr>
      <w:ins w:id="80" w:author="Igor Pastushok" w:date="2024-11-05T11:04:00Z">
        <w:r w:rsidRPr="007C1AFD">
          <w:rPr>
            <w:lang w:val="en-US" w:eastAsia="es-ES"/>
          </w:rPr>
          <w:t xml:space="preserve">      summary: </w:t>
        </w:r>
      </w:ins>
      <w:ins w:id="81" w:author="Igor Pastushok R4" w:date="2024-11-21T11:53:00Z">
        <w:r w:rsidR="00D506E4" w:rsidRPr="00D506E4">
          <w:t>Create an "Individual Collision Detection Analytics Subscription" resource</w:t>
        </w:r>
      </w:ins>
      <w:ins w:id="82" w:author="Igor Pastushok" w:date="2024-11-05T11:09:00Z">
        <w:r w:rsidR="00235E1E" w:rsidRPr="00235E1E">
          <w:t>.</w:t>
        </w:r>
      </w:ins>
    </w:p>
    <w:p w14:paraId="3AAB1BD4" w14:textId="6682BB05" w:rsidR="00F21665" w:rsidRPr="007C1AFD" w:rsidRDefault="00F21665" w:rsidP="00F21665">
      <w:pPr>
        <w:pStyle w:val="PL"/>
        <w:rPr>
          <w:ins w:id="83" w:author="Igor Pastushok" w:date="2024-11-05T11:04:00Z"/>
          <w:lang w:val="en-US" w:eastAsia="es-ES"/>
        </w:rPr>
      </w:pPr>
      <w:ins w:id="84" w:author="Igor Pastushok" w:date="2024-11-05T11:04:00Z">
        <w:r w:rsidRPr="007C1AFD">
          <w:rPr>
            <w:lang w:val="en-US" w:eastAsia="es-ES"/>
          </w:rPr>
          <w:t xml:space="preserve">      operationId: Subscribe</w:t>
        </w:r>
      </w:ins>
      <w:ins w:id="85" w:author="Igor Pastushok" w:date="2024-11-05T12:48:00Z">
        <w:r w:rsidR="003645C6">
          <w:rPr>
            <w:lang w:val="en-US" w:eastAsia="es-ES"/>
          </w:rPr>
          <w:t>CollisionDetectionAnalytics</w:t>
        </w:r>
      </w:ins>
    </w:p>
    <w:p w14:paraId="515766A9" w14:textId="77777777" w:rsidR="00F21665" w:rsidRPr="007C1AFD" w:rsidRDefault="00F21665" w:rsidP="00F21665">
      <w:pPr>
        <w:pStyle w:val="PL"/>
        <w:rPr>
          <w:ins w:id="86" w:author="Igor Pastushok" w:date="2024-11-05T11:04:00Z"/>
          <w:lang w:val="en-US" w:eastAsia="es-ES"/>
        </w:rPr>
      </w:pPr>
      <w:ins w:id="87" w:author="Igor Pastushok" w:date="2024-11-05T11:04:00Z">
        <w:r w:rsidRPr="007C1AFD">
          <w:rPr>
            <w:lang w:val="en-US" w:eastAsia="es-ES"/>
          </w:rPr>
          <w:t xml:space="preserve">      tags:</w:t>
        </w:r>
      </w:ins>
    </w:p>
    <w:p w14:paraId="210A48A6" w14:textId="260C0A25" w:rsidR="00F21665" w:rsidRPr="007C1AFD" w:rsidRDefault="00F21665" w:rsidP="00F21665">
      <w:pPr>
        <w:pStyle w:val="PL"/>
        <w:rPr>
          <w:ins w:id="88" w:author="Igor Pastushok" w:date="2024-11-05T11:04:00Z"/>
          <w:lang w:val="en-US" w:eastAsia="es-ES"/>
        </w:rPr>
      </w:pPr>
      <w:ins w:id="89" w:author="Igor Pastushok" w:date="2024-11-05T11:04:00Z">
        <w:r w:rsidRPr="007C1AFD">
          <w:rPr>
            <w:lang w:val="en-US" w:eastAsia="es-ES"/>
          </w:rPr>
          <w:t xml:space="preserve">        - </w:t>
        </w:r>
      </w:ins>
      <w:ins w:id="90" w:author="Igor Pastushok" w:date="2024-11-05T11:10:00Z">
        <w:r w:rsidR="00586AA8">
          <w:t>Location Related UE Group Subscriptions</w:t>
        </w:r>
      </w:ins>
      <w:ins w:id="91" w:author="Igor Pastushok" w:date="2024-11-05T11:04:00Z">
        <w:r w:rsidRPr="007C1AFD">
          <w:rPr>
            <w:lang w:val="en-US" w:eastAsia="es-ES"/>
          </w:rPr>
          <w:t xml:space="preserve"> (Collection)</w:t>
        </w:r>
      </w:ins>
    </w:p>
    <w:p w14:paraId="2291C752" w14:textId="77777777" w:rsidR="00F21665" w:rsidRPr="007C1AFD" w:rsidRDefault="00F21665" w:rsidP="00F21665">
      <w:pPr>
        <w:pStyle w:val="PL"/>
        <w:rPr>
          <w:ins w:id="92" w:author="Igor Pastushok" w:date="2024-11-05T11:04:00Z"/>
          <w:lang w:val="en-US" w:eastAsia="es-ES"/>
        </w:rPr>
      </w:pPr>
      <w:ins w:id="93" w:author="Igor Pastushok" w:date="2024-11-05T11:04:00Z">
        <w:r w:rsidRPr="007C1AFD">
          <w:rPr>
            <w:lang w:val="en-US" w:eastAsia="es-ES"/>
          </w:rPr>
          <w:t xml:space="preserve">      requestBody:</w:t>
        </w:r>
      </w:ins>
    </w:p>
    <w:p w14:paraId="4D986569" w14:textId="77777777" w:rsidR="00F21665" w:rsidRPr="007C1AFD" w:rsidRDefault="00F21665" w:rsidP="00F21665">
      <w:pPr>
        <w:pStyle w:val="PL"/>
        <w:rPr>
          <w:ins w:id="94" w:author="Igor Pastushok" w:date="2024-11-05T11:04:00Z"/>
          <w:lang w:val="en-US" w:eastAsia="es-ES"/>
        </w:rPr>
      </w:pPr>
      <w:ins w:id="95" w:author="Igor Pastushok" w:date="2024-11-05T11:04:00Z">
        <w:r w:rsidRPr="007C1AFD">
          <w:rPr>
            <w:lang w:val="en-US" w:eastAsia="es-ES"/>
          </w:rPr>
          <w:t xml:space="preserve">        required: true</w:t>
        </w:r>
      </w:ins>
    </w:p>
    <w:p w14:paraId="6A775811" w14:textId="77777777" w:rsidR="00F21665" w:rsidRPr="007C1AFD" w:rsidRDefault="00F21665" w:rsidP="00F21665">
      <w:pPr>
        <w:pStyle w:val="PL"/>
        <w:rPr>
          <w:ins w:id="96" w:author="Igor Pastushok" w:date="2024-11-05T11:04:00Z"/>
          <w:lang w:val="en-US" w:eastAsia="es-ES"/>
        </w:rPr>
      </w:pPr>
      <w:ins w:id="97" w:author="Igor Pastushok" w:date="2024-11-05T11:04:00Z">
        <w:r w:rsidRPr="007C1AFD">
          <w:rPr>
            <w:lang w:val="en-US" w:eastAsia="es-ES"/>
          </w:rPr>
          <w:t xml:space="preserve">        content:</w:t>
        </w:r>
      </w:ins>
    </w:p>
    <w:p w14:paraId="7F7A65BB" w14:textId="77777777" w:rsidR="00F21665" w:rsidRPr="007C1AFD" w:rsidRDefault="00F21665" w:rsidP="00F21665">
      <w:pPr>
        <w:pStyle w:val="PL"/>
        <w:rPr>
          <w:ins w:id="98" w:author="Igor Pastushok" w:date="2024-11-05T11:04:00Z"/>
          <w:lang w:val="en-US" w:eastAsia="es-ES"/>
        </w:rPr>
      </w:pPr>
      <w:ins w:id="99" w:author="Igor Pastushok" w:date="2024-11-05T11:04:00Z">
        <w:r w:rsidRPr="007C1AFD">
          <w:rPr>
            <w:lang w:val="en-US" w:eastAsia="es-ES"/>
          </w:rPr>
          <w:t xml:space="preserve">          application/json:</w:t>
        </w:r>
      </w:ins>
    </w:p>
    <w:p w14:paraId="159DA3CF" w14:textId="77777777" w:rsidR="00F21665" w:rsidRPr="007C1AFD" w:rsidRDefault="00F21665" w:rsidP="00F21665">
      <w:pPr>
        <w:pStyle w:val="PL"/>
        <w:rPr>
          <w:ins w:id="100" w:author="Igor Pastushok" w:date="2024-11-05T11:04:00Z"/>
          <w:lang w:val="en-US" w:eastAsia="es-ES"/>
        </w:rPr>
      </w:pPr>
      <w:ins w:id="101" w:author="Igor Pastushok" w:date="2024-11-05T11:04:00Z">
        <w:r w:rsidRPr="007C1AFD">
          <w:rPr>
            <w:lang w:val="en-US" w:eastAsia="es-ES"/>
          </w:rPr>
          <w:t xml:space="preserve">            schema:</w:t>
        </w:r>
      </w:ins>
    </w:p>
    <w:p w14:paraId="5BA1ECD4" w14:textId="52B0B836" w:rsidR="00F21665" w:rsidRPr="007C1AFD" w:rsidRDefault="00F21665" w:rsidP="00F21665">
      <w:pPr>
        <w:pStyle w:val="PL"/>
        <w:rPr>
          <w:ins w:id="102" w:author="Igor Pastushok" w:date="2024-11-05T11:04:00Z"/>
          <w:lang w:val="en-US" w:eastAsia="es-ES"/>
        </w:rPr>
      </w:pPr>
      <w:ins w:id="103" w:author="Igor Pastushok" w:date="2024-11-05T11:04:00Z">
        <w:r w:rsidRPr="007C1AFD">
          <w:rPr>
            <w:lang w:val="en-US" w:eastAsia="es-ES"/>
          </w:rPr>
          <w:t xml:space="preserve">              $ref: '#/components/schemas/</w:t>
        </w:r>
      </w:ins>
      <w:ins w:id="104" w:author="Igor Pastushok" w:date="2024-11-05T12:53:00Z">
        <w:r w:rsidR="00E8410C">
          <w:t>CollisionDetectionSub</w:t>
        </w:r>
      </w:ins>
      <w:ins w:id="105" w:author="Igor Pastushok" w:date="2024-11-05T11:04:00Z">
        <w:r w:rsidRPr="007C1AFD">
          <w:rPr>
            <w:lang w:val="en-US" w:eastAsia="es-ES"/>
          </w:rPr>
          <w:t>'</w:t>
        </w:r>
      </w:ins>
    </w:p>
    <w:p w14:paraId="6E07566E" w14:textId="77777777" w:rsidR="00F21665" w:rsidRPr="007C1AFD" w:rsidRDefault="00F21665" w:rsidP="00F21665">
      <w:pPr>
        <w:pStyle w:val="PL"/>
        <w:rPr>
          <w:ins w:id="106" w:author="Igor Pastushok" w:date="2024-11-05T11:04:00Z"/>
          <w:lang w:val="en-US" w:eastAsia="es-ES"/>
        </w:rPr>
      </w:pPr>
      <w:ins w:id="107" w:author="Igor Pastushok" w:date="2024-11-05T11:04:00Z">
        <w:r w:rsidRPr="007C1AFD">
          <w:rPr>
            <w:lang w:val="en-US" w:eastAsia="es-ES"/>
          </w:rPr>
          <w:t xml:space="preserve">      responses:</w:t>
        </w:r>
      </w:ins>
    </w:p>
    <w:p w14:paraId="2A8BBCDD" w14:textId="77777777" w:rsidR="00F21665" w:rsidRPr="007C1AFD" w:rsidRDefault="00F21665" w:rsidP="00F21665">
      <w:pPr>
        <w:pStyle w:val="PL"/>
        <w:rPr>
          <w:ins w:id="108" w:author="Igor Pastushok" w:date="2024-11-05T11:04:00Z"/>
          <w:lang w:val="en-US" w:eastAsia="es-ES"/>
        </w:rPr>
      </w:pPr>
      <w:ins w:id="109" w:author="Igor Pastushok" w:date="2024-11-05T11:04:00Z">
        <w:r w:rsidRPr="007C1AFD">
          <w:rPr>
            <w:lang w:val="en-US" w:eastAsia="es-ES"/>
          </w:rPr>
          <w:t xml:space="preserve">        '201':</w:t>
        </w:r>
      </w:ins>
    </w:p>
    <w:p w14:paraId="4DD92A59" w14:textId="77777777" w:rsidR="00F21665" w:rsidRDefault="00F21665" w:rsidP="00F21665">
      <w:pPr>
        <w:pStyle w:val="PL"/>
        <w:rPr>
          <w:ins w:id="110" w:author="Igor Pastushok" w:date="2024-11-05T11:04:00Z"/>
          <w:lang w:val="en-US" w:eastAsia="es-ES"/>
        </w:rPr>
      </w:pPr>
      <w:ins w:id="111" w:author="Igor Pastushok" w:date="2024-11-05T11:04:00Z">
        <w:r w:rsidRPr="007C1AFD">
          <w:rPr>
            <w:lang w:val="en-US" w:eastAsia="es-ES"/>
          </w:rPr>
          <w:t xml:space="preserve">          description: </w:t>
        </w:r>
        <w:r>
          <w:rPr>
            <w:lang w:val="en-US" w:eastAsia="es-ES"/>
          </w:rPr>
          <w:t>&gt;</w:t>
        </w:r>
      </w:ins>
    </w:p>
    <w:p w14:paraId="1F3A7DCA" w14:textId="06FD956C" w:rsidR="00F21665" w:rsidRDefault="00F21665" w:rsidP="00F21665">
      <w:pPr>
        <w:pStyle w:val="PL"/>
        <w:rPr>
          <w:ins w:id="112" w:author="Igor Pastushok" w:date="2024-11-05T11:04:00Z"/>
        </w:rPr>
      </w:pPr>
      <w:ins w:id="113" w:author="Igor Pastushok" w:date="2024-11-05T11:04:00Z">
        <w:r>
          <w:rPr>
            <w:lang w:val="en-US" w:eastAsia="es-ES"/>
          </w:rPr>
          <w:t xml:space="preserve">            </w:t>
        </w:r>
      </w:ins>
      <w:ins w:id="114" w:author="Igor Pastushok" w:date="2024-11-05T11:11:00Z">
        <w:r w:rsidR="00801D2B">
          <w:t xml:space="preserve">Subscription to the </w:t>
        </w:r>
      </w:ins>
      <w:ins w:id="115" w:author="Igor Pastushok" w:date="2024-11-05T12:47:00Z">
        <w:r w:rsidR="00D707DF">
          <w:t>collision detection</w:t>
        </w:r>
      </w:ins>
      <w:ins w:id="116" w:author="Igor Pastushok" w:date="2024-11-05T11:11:00Z">
        <w:r w:rsidR="00801D2B">
          <w:t xml:space="preserve"> analytics is created.</w:t>
        </w:r>
      </w:ins>
    </w:p>
    <w:p w14:paraId="21F85F9D" w14:textId="77777777" w:rsidR="00F21665" w:rsidRPr="007C1AFD" w:rsidRDefault="00F21665" w:rsidP="00F21665">
      <w:pPr>
        <w:pStyle w:val="PL"/>
        <w:rPr>
          <w:ins w:id="117" w:author="Igor Pastushok" w:date="2024-11-05T11:04:00Z"/>
          <w:lang w:val="en-US" w:eastAsia="es-ES"/>
        </w:rPr>
      </w:pPr>
      <w:ins w:id="118" w:author="Igor Pastushok" w:date="2024-11-05T11:04:00Z">
        <w:r w:rsidRPr="007C1AFD">
          <w:rPr>
            <w:lang w:val="en-US" w:eastAsia="es-ES"/>
          </w:rPr>
          <w:t xml:space="preserve">          content:</w:t>
        </w:r>
      </w:ins>
    </w:p>
    <w:p w14:paraId="5078CA79" w14:textId="77777777" w:rsidR="00F21665" w:rsidRPr="007C1AFD" w:rsidRDefault="00F21665" w:rsidP="00F21665">
      <w:pPr>
        <w:pStyle w:val="PL"/>
        <w:rPr>
          <w:ins w:id="119" w:author="Igor Pastushok" w:date="2024-11-05T11:04:00Z"/>
          <w:lang w:val="en-US" w:eastAsia="es-ES"/>
        </w:rPr>
      </w:pPr>
      <w:ins w:id="120" w:author="Igor Pastushok" w:date="2024-11-05T11:04:00Z">
        <w:r w:rsidRPr="007C1AFD">
          <w:rPr>
            <w:lang w:val="en-US" w:eastAsia="es-ES"/>
          </w:rPr>
          <w:t xml:space="preserve">            application/json:</w:t>
        </w:r>
      </w:ins>
    </w:p>
    <w:p w14:paraId="44FC65E3" w14:textId="77777777" w:rsidR="00F21665" w:rsidRPr="007C1AFD" w:rsidRDefault="00F21665" w:rsidP="00F21665">
      <w:pPr>
        <w:pStyle w:val="PL"/>
        <w:rPr>
          <w:ins w:id="121" w:author="Igor Pastushok" w:date="2024-11-05T11:04:00Z"/>
          <w:lang w:val="en-US" w:eastAsia="es-ES"/>
        </w:rPr>
      </w:pPr>
      <w:ins w:id="122" w:author="Igor Pastushok" w:date="2024-11-05T11:04:00Z">
        <w:r w:rsidRPr="007C1AFD">
          <w:rPr>
            <w:lang w:val="en-US" w:eastAsia="es-ES"/>
          </w:rPr>
          <w:t xml:space="preserve">              schema:</w:t>
        </w:r>
      </w:ins>
    </w:p>
    <w:p w14:paraId="21DD9ED1" w14:textId="3D7C781F" w:rsidR="00F21665" w:rsidRPr="007C1AFD" w:rsidRDefault="00F21665" w:rsidP="00F21665">
      <w:pPr>
        <w:pStyle w:val="PL"/>
        <w:rPr>
          <w:ins w:id="123" w:author="Igor Pastushok" w:date="2024-11-05T11:04:00Z"/>
          <w:lang w:val="en-US" w:eastAsia="es-ES"/>
        </w:rPr>
      </w:pPr>
      <w:ins w:id="124" w:author="Igor Pastushok" w:date="2024-11-05T11:04:00Z">
        <w:r w:rsidRPr="007C1AFD">
          <w:rPr>
            <w:lang w:val="en-US" w:eastAsia="es-ES"/>
          </w:rPr>
          <w:t xml:space="preserve">                $ref: '#/components/schemas/</w:t>
        </w:r>
      </w:ins>
      <w:ins w:id="125" w:author="Igor Pastushok" w:date="2024-11-05T12:53:00Z">
        <w:r w:rsidR="00E8410C">
          <w:t>CollisionDetectionSub</w:t>
        </w:r>
      </w:ins>
      <w:ins w:id="126" w:author="Igor Pastushok" w:date="2024-11-05T11:04:00Z">
        <w:r w:rsidRPr="007C1AFD">
          <w:rPr>
            <w:lang w:val="en-US" w:eastAsia="es-ES"/>
          </w:rPr>
          <w:t>'</w:t>
        </w:r>
      </w:ins>
    </w:p>
    <w:p w14:paraId="4E227A3D" w14:textId="77777777" w:rsidR="00F21665" w:rsidRPr="007C1AFD" w:rsidRDefault="00F21665" w:rsidP="00F21665">
      <w:pPr>
        <w:pStyle w:val="PL"/>
        <w:rPr>
          <w:ins w:id="127" w:author="Igor Pastushok" w:date="2024-11-05T11:04:00Z"/>
          <w:lang w:val="en-US" w:eastAsia="es-ES"/>
        </w:rPr>
      </w:pPr>
      <w:ins w:id="128" w:author="Igor Pastushok" w:date="2024-11-05T11:04:00Z">
        <w:r w:rsidRPr="007C1AFD">
          <w:rPr>
            <w:lang w:val="en-US" w:eastAsia="es-ES"/>
          </w:rPr>
          <w:t xml:space="preserve">          headers:</w:t>
        </w:r>
      </w:ins>
    </w:p>
    <w:p w14:paraId="1BB8467C" w14:textId="77777777" w:rsidR="00F21665" w:rsidRPr="007C1AFD" w:rsidRDefault="00F21665" w:rsidP="00F21665">
      <w:pPr>
        <w:pStyle w:val="PL"/>
        <w:rPr>
          <w:ins w:id="129" w:author="Igor Pastushok" w:date="2024-11-05T11:04:00Z"/>
          <w:lang w:val="en-US" w:eastAsia="es-ES"/>
        </w:rPr>
      </w:pPr>
      <w:ins w:id="130" w:author="Igor Pastushok" w:date="2024-11-05T11:04:00Z">
        <w:r w:rsidRPr="007C1AFD">
          <w:rPr>
            <w:lang w:val="en-US" w:eastAsia="es-ES"/>
          </w:rPr>
          <w:t xml:space="preserve">            Location:</w:t>
        </w:r>
      </w:ins>
    </w:p>
    <w:p w14:paraId="0774D21A" w14:textId="77777777" w:rsidR="00F21665" w:rsidRPr="007C1AFD" w:rsidRDefault="00F21665" w:rsidP="00F21665">
      <w:pPr>
        <w:pStyle w:val="PL"/>
        <w:rPr>
          <w:ins w:id="131" w:author="Igor Pastushok" w:date="2024-11-05T11:04:00Z"/>
          <w:lang w:val="en-US" w:eastAsia="es-ES"/>
        </w:rPr>
      </w:pPr>
      <w:ins w:id="132" w:author="Igor Pastushok" w:date="2024-11-05T11:04:00Z">
        <w:r w:rsidRPr="007C1AFD">
          <w:rPr>
            <w:lang w:val="en-US" w:eastAsia="es-ES"/>
          </w:rPr>
          <w:t xml:space="preserve">              description: Contains the URI of the newly created individual resource</w:t>
        </w:r>
        <w:r>
          <w:rPr>
            <w:lang w:val="en-US" w:eastAsia="es-ES"/>
          </w:rPr>
          <w:t>.</w:t>
        </w:r>
      </w:ins>
    </w:p>
    <w:p w14:paraId="27ACD4C3" w14:textId="77777777" w:rsidR="00F21665" w:rsidRPr="007C1AFD" w:rsidRDefault="00F21665" w:rsidP="00F21665">
      <w:pPr>
        <w:pStyle w:val="PL"/>
        <w:rPr>
          <w:ins w:id="133" w:author="Igor Pastushok" w:date="2024-11-05T11:04:00Z"/>
          <w:lang w:val="en-US" w:eastAsia="es-ES"/>
        </w:rPr>
      </w:pPr>
      <w:ins w:id="134" w:author="Igor Pastushok" w:date="2024-11-05T11:04:00Z">
        <w:r w:rsidRPr="007C1AFD">
          <w:rPr>
            <w:lang w:val="en-US" w:eastAsia="es-ES"/>
          </w:rPr>
          <w:t xml:space="preserve">              required: true</w:t>
        </w:r>
      </w:ins>
    </w:p>
    <w:p w14:paraId="2C6B01DA" w14:textId="77777777" w:rsidR="00F21665" w:rsidRPr="007C1AFD" w:rsidRDefault="00F21665" w:rsidP="00F21665">
      <w:pPr>
        <w:pStyle w:val="PL"/>
        <w:rPr>
          <w:ins w:id="135" w:author="Igor Pastushok" w:date="2024-11-05T11:04:00Z"/>
          <w:lang w:val="en-US" w:eastAsia="es-ES"/>
        </w:rPr>
      </w:pPr>
      <w:ins w:id="136" w:author="Igor Pastushok" w:date="2024-11-05T11:04:00Z">
        <w:r w:rsidRPr="007C1AFD">
          <w:rPr>
            <w:lang w:val="en-US" w:eastAsia="es-ES"/>
          </w:rPr>
          <w:t xml:space="preserve">              schema:</w:t>
        </w:r>
      </w:ins>
    </w:p>
    <w:p w14:paraId="2032C6D6" w14:textId="77777777" w:rsidR="00F21665" w:rsidRPr="007C1AFD" w:rsidRDefault="00F21665" w:rsidP="00F21665">
      <w:pPr>
        <w:pStyle w:val="PL"/>
        <w:rPr>
          <w:ins w:id="137" w:author="Igor Pastushok" w:date="2024-11-05T11:04:00Z"/>
          <w:lang w:val="en-US" w:eastAsia="es-ES"/>
        </w:rPr>
      </w:pPr>
      <w:ins w:id="138" w:author="Igor Pastushok" w:date="2024-11-05T11:04:00Z">
        <w:r w:rsidRPr="007C1AFD">
          <w:rPr>
            <w:lang w:val="en-US" w:eastAsia="es-ES"/>
          </w:rPr>
          <w:t xml:space="preserve">                type: string</w:t>
        </w:r>
      </w:ins>
    </w:p>
    <w:p w14:paraId="5702D3E3" w14:textId="77777777" w:rsidR="00F21665" w:rsidRPr="007C1AFD" w:rsidRDefault="00F21665" w:rsidP="00F21665">
      <w:pPr>
        <w:pStyle w:val="PL"/>
        <w:rPr>
          <w:ins w:id="139" w:author="Igor Pastushok" w:date="2024-11-05T11:04:00Z"/>
          <w:lang w:val="en-US" w:eastAsia="es-ES"/>
        </w:rPr>
      </w:pPr>
      <w:ins w:id="140" w:author="Igor Pastushok" w:date="2024-11-05T11:04:00Z">
        <w:r w:rsidRPr="007C1AFD">
          <w:rPr>
            <w:lang w:val="en-US" w:eastAsia="es-ES"/>
          </w:rPr>
          <w:t xml:space="preserve">        '400':</w:t>
        </w:r>
      </w:ins>
    </w:p>
    <w:p w14:paraId="228784A2" w14:textId="77777777" w:rsidR="00F21665" w:rsidRPr="007C1AFD" w:rsidRDefault="00F21665" w:rsidP="00F21665">
      <w:pPr>
        <w:pStyle w:val="PL"/>
        <w:rPr>
          <w:ins w:id="141" w:author="Igor Pastushok" w:date="2024-11-05T11:04:00Z"/>
          <w:lang w:val="en-US" w:eastAsia="es-ES"/>
        </w:rPr>
      </w:pPr>
      <w:ins w:id="142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'TS29122_CommonData.yaml#/components/responses/400'</w:t>
        </w:r>
      </w:ins>
    </w:p>
    <w:p w14:paraId="43F7F42C" w14:textId="77777777" w:rsidR="00F21665" w:rsidRPr="007C1AFD" w:rsidRDefault="00F21665" w:rsidP="00F21665">
      <w:pPr>
        <w:pStyle w:val="PL"/>
        <w:rPr>
          <w:ins w:id="143" w:author="Igor Pastushok" w:date="2024-11-05T11:04:00Z"/>
          <w:lang w:val="en-US" w:eastAsia="es-ES"/>
        </w:rPr>
      </w:pPr>
      <w:ins w:id="144" w:author="Igor Pastushok" w:date="2024-11-05T11:04:00Z">
        <w:r w:rsidRPr="007C1AFD">
          <w:rPr>
            <w:lang w:val="en-US" w:eastAsia="es-ES"/>
          </w:rPr>
          <w:t xml:space="preserve">        '401':</w:t>
        </w:r>
      </w:ins>
    </w:p>
    <w:p w14:paraId="1A5F141A" w14:textId="77777777" w:rsidR="00F21665" w:rsidRPr="007C1AFD" w:rsidRDefault="00F21665" w:rsidP="00F21665">
      <w:pPr>
        <w:pStyle w:val="PL"/>
        <w:rPr>
          <w:ins w:id="145" w:author="Igor Pastushok" w:date="2024-11-05T11:04:00Z"/>
          <w:lang w:val="en-US" w:eastAsia="es-ES"/>
        </w:rPr>
      </w:pPr>
      <w:ins w:id="146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'TS29122_CommonData.yaml#/components/responses/401'</w:t>
        </w:r>
      </w:ins>
    </w:p>
    <w:p w14:paraId="4C92F44C" w14:textId="77777777" w:rsidR="00F21665" w:rsidRPr="007C1AFD" w:rsidRDefault="00F21665" w:rsidP="00F21665">
      <w:pPr>
        <w:pStyle w:val="PL"/>
        <w:rPr>
          <w:ins w:id="147" w:author="Igor Pastushok" w:date="2024-11-05T11:04:00Z"/>
          <w:lang w:val="en-US" w:eastAsia="es-ES"/>
        </w:rPr>
      </w:pPr>
      <w:ins w:id="148" w:author="Igor Pastushok" w:date="2024-11-05T11:04:00Z">
        <w:r w:rsidRPr="007C1AFD">
          <w:rPr>
            <w:lang w:val="en-US" w:eastAsia="es-ES"/>
          </w:rPr>
          <w:t xml:space="preserve">        '403':</w:t>
        </w:r>
      </w:ins>
    </w:p>
    <w:p w14:paraId="3CB2F30F" w14:textId="77777777" w:rsidR="00F21665" w:rsidRPr="007C1AFD" w:rsidRDefault="00F21665" w:rsidP="00F21665">
      <w:pPr>
        <w:pStyle w:val="PL"/>
        <w:rPr>
          <w:ins w:id="149" w:author="Igor Pastushok" w:date="2024-11-05T11:04:00Z"/>
          <w:lang w:val="en-US" w:eastAsia="es-ES"/>
        </w:rPr>
      </w:pPr>
      <w:ins w:id="150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'TS29122_CommonData.yaml#/components/responses/403'</w:t>
        </w:r>
      </w:ins>
    </w:p>
    <w:p w14:paraId="38234C0F" w14:textId="77777777" w:rsidR="00F21665" w:rsidRPr="007C1AFD" w:rsidRDefault="00F21665" w:rsidP="00F21665">
      <w:pPr>
        <w:pStyle w:val="PL"/>
        <w:rPr>
          <w:ins w:id="151" w:author="Igor Pastushok" w:date="2024-11-05T11:04:00Z"/>
          <w:lang w:val="en-US" w:eastAsia="es-ES"/>
        </w:rPr>
      </w:pPr>
      <w:ins w:id="152" w:author="Igor Pastushok" w:date="2024-11-05T11:04:00Z">
        <w:r w:rsidRPr="007C1AFD">
          <w:rPr>
            <w:lang w:val="en-US" w:eastAsia="es-ES"/>
          </w:rPr>
          <w:t xml:space="preserve">        '404':</w:t>
        </w:r>
      </w:ins>
    </w:p>
    <w:p w14:paraId="3D29AB79" w14:textId="77777777" w:rsidR="00F21665" w:rsidRPr="007C1AFD" w:rsidRDefault="00F21665" w:rsidP="00F21665">
      <w:pPr>
        <w:pStyle w:val="PL"/>
        <w:rPr>
          <w:ins w:id="153" w:author="Igor Pastushok" w:date="2024-11-05T11:04:00Z"/>
          <w:lang w:val="en-US" w:eastAsia="es-ES"/>
        </w:rPr>
      </w:pPr>
      <w:ins w:id="154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'TS29122_CommonData.yaml#/components/responses/404'</w:t>
        </w:r>
      </w:ins>
    </w:p>
    <w:p w14:paraId="02A41A80" w14:textId="77777777" w:rsidR="00F21665" w:rsidRPr="007C1AFD" w:rsidRDefault="00F21665" w:rsidP="00F21665">
      <w:pPr>
        <w:pStyle w:val="PL"/>
        <w:rPr>
          <w:ins w:id="155" w:author="Igor Pastushok" w:date="2024-11-05T11:04:00Z"/>
          <w:lang w:val="en-US" w:eastAsia="es-ES"/>
        </w:rPr>
      </w:pPr>
      <w:ins w:id="156" w:author="Igor Pastushok" w:date="2024-11-05T11:04:00Z">
        <w:r w:rsidRPr="007C1AFD">
          <w:rPr>
            <w:lang w:val="en-US" w:eastAsia="es-ES"/>
          </w:rPr>
          <w:t xml:space="preserve">        '411':</w:t>
        </w:r>
      </w:ins>
    </w:p>
    <w:p w14:paraId="6C99564C" w14:textId="77777777" w:rsidR="00F21665" w:rsidRPr="007C1AFD" w:rsidRDefault="00F21665" w:rsidP="00F21665">
      <w:pPr>
        <w:pStyle w:val="PL"/>
        <w:rPr>
          <w:ins w:id="157" w:author="Igor Pastushok" w:date="2024-11-05T11:04:00Z"/>
          <w:lang w:val="en-US" w:eastAsia="es-ES"/>
        </w:rPr>
      </w:pPr>
      <w:ins w:id="158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'TS29122_CommonData.yaml#/components/responses/411'</w:t>
        </w:r>
      </w:ins>
    </w:p>
    <w:p w14:paraId="51908B7C" w14:textId="77777777" w:rsidR="00F21665" w:rsidRPr="007C1AFD" w:rsidRDefault="00F21665" w:rsidP="00F21665">
      <w:pPr>
        <w:pStyle w:val="PL"/>
        <w:rPr>
          <w:ins w:id="159" w:author="Igor Pastushok" w:date="2024-11-05T11:04:00Z"/>
          <w:lang w:val="en-US" w:eastAsia="es-ES"/>
        </w:rPr>
      </w:pPr>
      <w:ins w:id="160" w:author="Igor Pastushok" w:date="2024-11-05T11:04:00Z">
        <w:r w:rsidRPr="007C1AFD">
          <w:rPr>
            <w:lang w:val="en-US" w:eastAsia="es-ES"/>
          </w:rPr>
          <w:t xml:space="preserve">        '413':</w:t>
        </w:r>
      </w:ins>
    </w:p>
    <w:p w14:paraId="3143F7C7" w14:textId="77777777" w:rsidR="00F21665" w:rsidRPr="007C1AFD" w:rsidRDefault="00F21665" w:rsidP="00F21665">
      <w:pPr>
        <w:pStyle w:val="PL"/>
        <w:rPr>
          <w:ins w:id="161" w:author="Igor Pastushok" w:date="2024-11-05T11:04:00Z"/>
          <w:lang w:val="en-US" w:eastAsia="es-ES"/>
        </w:rPr>
      </w:pPr>
      <w:ins w:id="162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'TS29122_CommonData.yaml#/components/responses/413'</w:t>
        </w:r>
      </w:ins>
    </w:p>
    <w:p w14:paraId="17855E12" w14:textId="77777777" w:rsidR="00F21665" w:rsidRPr="007C1AFD" w:rsidRDefault="00F21665" w:rsidP="00F21665">
      <w:pPr>
        <w:pStyle w:val="PL"/>
        <w:rPr>
          <w:ins w:id="163" w:author="Igor Pastushok" w:date="2024-11-05T11:04:00Z"/>
          <w:lang w:val="en-US" w:eastAsia="es-ES"/>
        </w:rPr>
      </w:pPr>
      <w:ins w:id="164" w:author="Igor Pastushok" w:date="2024-11-05T11:04:00Z">
        <w:r w:rsidRPr="007C1AFD">
          <w:rPr>
            <w:lang w:val="en-US" w:eastAsia="es-ES"/>
          </w:rPr>
          <w:lastRenderedPageBreak/>
          <w:t xml:space="preserve">        '415':</w:t>
        </w:r>
      </w:ins>
    </w:p>
    <w:p w14:paraId="727684AB" w14:textId="77777777" w:rsidR="00F21665" w:rsidRPr="007C1AFD" w:rsidRDefault="00F21665" w:rsidP="00F21665">
      <w:pPr>
        <w:pStyle w:val="PL"/>
        <w:rPr>
          <w:ins w:id="165" w:author="Igor Pastushok" w:date="2024-11-05T11:04:00Z"/>
          <w:lang w:val="en-US" w:eastAsia="es-ES"/>
        </w:rPr>
      </w:pPr>
      <w:ins w:id="166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'TS29122_CommonData.yaml#/components/responses/415'</w:t>
        </w:r>
      </w:ins>
    </w:p>
    <w:p w14:paraId="47CC93CC" w14:textId="77777777" w:rsidR="00F21665" w:rsidRPr="007C1AFD" w:rsidRDefault="00F21665" w:rsidP="00F21665">
      <w:pPr>
        <w:pStyle w:val="PL"/>
        <w:rPr>
          <w:ins w:id="167" w:author="Igor Pastushok" w:date="2024-11-05T11:04:00Z"/>
          <w:lang w:val="en-US" w:eastAsia="es-ES"/>
        </w:rPr>
      </w:pPr>
      <w:ins w:id="168" w:author="Igor Pastushok" w:date="2024-11-05T11:04:00Z">
        <w:r w:rsidRPr="007C1AFD">
          <w:rPr>
            <w:lang w:val="en-US" w:eastAsia="es-ES"/>
          </w:rPr>
          <w:t xml:space="preserve">        '429':</w:t>
        </w:r>
      </w:ins>
    </w:p>
    <w:p w14:paraId="0E4EE6BC" w14:textId="77777777" w:rsidR="00F21665" w:rsidRPr="007C1AFD" w:rsidRDefault="00F21665" w:rsidP="00F21665">
      <w:pPr>
        <w:pStyle w:val="PL"/>
        <w:rPr>
          <w:ins w:id="169" w:author="Igor Pastushok" w:date="2024-11-05T11:04:00Z"/>
          <w:lang w:val="en-US" w:eastAsia="es-ES"/>
        </w:rPr>
      </w:pPr>
      <w:ins w:id="170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'TS29122_CommonData.yaml#/components/responses/429'</w:t>
        </w:r>
      </w:ins>
    </w:p>
    <w:p w14:paraId="03F663D0" w14:textId="77777777" w:rsidR="00F21665" w:rsidRPr="007C1AFD" w:rsidRDefault="00F21665" w:rsidP="00F21665">
      <w:pPr>
        <w:pStyle w:val="PL"/>
        <w:rPr>
          <w:ins w:id="171" w:author="Igor Pastushok" w:date="2024-11-05T11:04:00Z"/>
          <w:lang w:val="en-US" w:eastAsia="es-ES"/>
        </w:rPr>
      </w:pPr>
      <w:ins w:id="172" w:author="Igor Pastushok" w:date="2024-11-05T11:04:00Z">
        <w:r w:rsidRPr="007C1AFD">
          <w:rPr>
            <w:lang w:val="en-US" w:eastAsia="es-ES"/>
          </w:rPr>
          <w:t xml:space="preserve">        '500':</w:t>
        </w:r>
      </w:ins>
    </w:p>
    <w:p w14:paraId="1E5FC7CE" w14:textId="77777777" w:rsidR="00F21665" w:rsidRPr="007C1AFD" w:rsidRDefault="00F21665" w:rsidP="00F21665">
      <w:pPr>
        <w:pStyle w:val="PL"/>
        <w:rPr>
          <w:ins w:id="173" w:author="Igor Pastushok" w:date="2024-11-05T11:04:00Z"/>
          <w:lang w:val="en-US" w:eastAsia="es-ES"/>
        </w:rPr>
      </w:pPr>
      <w:ins w:id="174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'TS29122_CommonData.yaml#/components/responses/500'</w:t>
        </w:r>
      </w:ins>
    </w:p>
    <w:p w14:paraId="5B80E7E0" w14:textId="77777777" w:rsidR="00F21665" w:rsidRPr="007C1AFD" w:rsidRDefault="00F21665" w:rsidP="00F21665">
      <w:pPr>
        <w:pStyle w:val="PL"/>
        <w:rPr>
          <w:ins w:id="175" w:author="Igor Pastushok" w:date="2024-11-05T11:04:00Z"/>
          <w:lang w:val="en-US" w:eastAsia="es-ES"/>
        </w:rPr>
      </w:pPr>
      <w:ins w:id="176" w:author="Igor Pastushok" w:date="2024-11-05T11:04:00Z">
        <w:r w:rsidRPr="007C1AFD">
          <w:rPr>
            <w:lang w:val="en-US" w:eastAsia="es-ES"/>
          </w:rPr>
          <w:t xml:space="preserve">        '503':</w:t>
        </w:r>
      </w:ins>
    </w:p>
    <w:p w14:paraId="7B4C657F" w14:textId="77777777" w:rsidR="00F21665" w:rsidRPr="007C1AFD" w:rsidRDefault="00F21665" w:rsidP="00F21665">
      <w:pPr>
        <w:pStyle w:val="PL"/>
        <w:rPr>
          <w:ins w:id="177" w:author="Igor Pastushok" w:date="2024-11-05T11:04:00Z"/>
          <w:lang w:val="en-US" w:eastAsia="es-ES"/>
        </w:rPr>
      </w:pPr>
      <w:ins w:id="178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'TS29122_CommonData.yaml#/components/responses/503'</w:t>
        </w:r>
      </w:ins>
    </w:p>
    <w:p w14:paraId="3CDEB345" w14:textId="77777777" w:rsidR="00F21665" w:rsidRPr="007C1AFD" w:rsidRDefault="00F21665" w:rsidP="00F21665">
      <w:pPr>
        <w:pStyle w:val="PL"/>
        <w:rPr>
          <w:ins w:id="179" w:author="Igor Pastushok" w:date="2024-11-05T11:04:00Z"/>
          <w:lang w:val="en-US" w:eastAsia="es-ES"/>
        </w:rPr>
      </w:pPr>
      <w:ins w:id="180" w:author="Igor Pastushok" w:date="2024-11-05T11:04:00Z">
        <w:r w:rsidRPr="007C1AFD">
          <w:rPr>
            <w:lang w:val="en-US" w:eastAsia="es-ES"/>
          </w:rPr>
          <w:t xml:space="preserve">        default:</w:t>
        </w:r>
      </w:ins>
    </w:p>
    <w:p w14:paraId="46903AE7" w14:textId="77777777" w:rsidR="00F21665" w:rsidRPr="007C1AFD" w:rsidRDefault="00F21665" w:rsidP="00F21665">
      <w:pPr>
        <w:pStyle w:val="PL"/>
        <w:rPr>
          <w:ins w:id="181" w:author="Igor Pastushok" w:date="2024-11-05T11:04:00Z"/>
          <w:lang w:val="en-US" w:eastAsia="es-ES"/>
        </w:rPr>
      </w:pPr>
      <w:ins w:id="182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'TS29122_CommonData.yaml#/components/responses/default'</w:t>
        </w:r>
      </w:ins>
    </w:p>
    <w:p w14:paraId="26308BC8" w14:textId="77777777" w:rsidR="00F21665" w:rsidRPr="007C1AFD" w:rsidRDefault="00F21665" w:rsidP="00F21665">
      <w:pPr>
        <w:pStyle w:val="PL"/>
        <w:rPr>
          <w:ins w:id="183" w:author="Igor Pastushok" w:date="2024-11-05T11:04:00Z"/>
          <w:lang w:val="en-US" w:eastAsia="es-ES"/>
        </w:rPr>
      </w:pPr>
      <w:ins w:id="184" w:author="Igor Pastushok" w:date="2024-11-05T11:04:00Z">
        <w:r w:rsidRPr="007C1AFD">
          <w:rPr>
            <w:lang w:val="en-US" w:eastAsia="es-ES"/>
          </w:rPr>
          <w:t xml:space="preserve">      callbacks:</w:t>
        </w:r>
      </w:ins>
    </w:p>
    <w:p w14:paraId="2F6F45A8" w14:textId="78F4A0D5" w:rsidR="00F21665" w:rsidRPr="007C1AFD" w:rsidRDefault="00F21665" w:rsidP="00F21665">
      <w:pPr>
        <w:pStyle w:val="PL"/>
        <w:rPr>
          <w:ins w:id="185" w:author="Igor Pastushok" w:date="2024-11-05T11:04:00Z"/>
          <w:lang w:val="en-US" w:eastAsia="es-ES"/>
        </w:rPr>
      </w:pPr>
      <w:ins w:id="186" w:author="Igor Pastushok" w:date="2024-11-05T11:04:00Z">
        <w:r w:rsidRPr="007C1AFD">
          <w:rPr>
            <w:lang w:val="en-US" w:eastAsia="es-ES"/>
          </w:rPr>
          <w:t xml:space="preserve">        Notify</w:t>
        </w:r>
      </w:ins>
      <w:ins w:id="187" w:author="Igor Pastushok" w:date="2024-11-05T12:50:00Z">
        <w:r w:rsidR="004C32E9">
          <w:rPr>
            <w:lang w:val="en-US" w:eastAsia="es-ES"/>
          </w:rPr>
          <w:t>CollisionDetection</w:t>
        </w:r>
      </w:ins>
      <w:ins w:id="188" w:author="Igor Pastushok" w:date="2024-11-05T11:04:00Z">
        <w:r>
          <w:rPr>
            <w:lang w:val="en-US" w:eastAsia="es-ES"/>
          </w:rPr>
          <w:t>Event</w:t>
        </w:r>
        <w:r w:rsidRPr="007C1AFD">
          <w:rPr>
            <w:lang w:val="en-US" w:eastAsia="es-ES"/>
          </w:rPr>
          <w:t>:</w:t>
        </w:r>
      </w:ins>
    </w:p>
    <w:p w14:paraId="5AD01B3E" w14:textId="77777777" w:rsidR="00F21665" w:rsidRPr="007C1AFD" w:rsidRDefault="00F21665" w:rsidP="00F21665">
      <w:pPr>
        <w:pStyle w:val="PL"/>
        <w:rPr>
          <w:ins w:id="189" w:author="Igor Pastushok" w:date="2024-11-05T11:04:00Z"/>
          <w:lang w:val="en-US" w:eastAsia="es-ES"/>
        </w:rPr>
      </w:pPr>
      <w:ins w:id="190" w:author="Igor Pastushok" w:date="2024-11-05T11:04:00Z">
        <w:r w:rsidRPr="007C1AFD">
          <w:rPr>
            <w:lang w:val="en-US" w:eastAsia="es-ES"/>
          </w:rPr>
          <w:t xml:space="preserve">          '{$request.body#/</w:t>
        </w:r>
        <w:r>
          <w:t>notifUri</w:t>
        </w:r>
        <w:r w:rsidRPr="007C1AFD">
          <w:rPr>
            <w:lang w:val="en-US" w:eastAsia="es-ES"/>
          </w:rPr>
          <w:t xml:space="preserve">}': </w:t>
        </w:r>
      </w:ins>
    </w:p>
    <w:p w14:paraId="7CB1F1DC" w14:textId="77777777" w:rsidR="00F21665" w:rsidRPr="007C1AFD" w:rsidRDefault="00F21665" w:rsidP="00F21665">
      <w:pPr>
        <w:pStyle w:val="PL"/>
        <w:rPr>
          <w:ins w:id="191" w:author="Igor Pastushok" w:date="2024-11-05T11:04:00Z"/>
          <w:lang w:val="en-US" w:eastAsia="es-ES"/>
        </w:rPr>
      </w:pPr>
      <w:ins w:id="192" w:author="Igor Pastushok" w:date="2024-11-05T11:04:00Z">
        <w:r w:rsidRPr="007C1AFD">
          <w:rPr>
            <w:lang w:val="en-US" w:eastAsia="es-ES"/>
          </w:rPr>
          <w:t xml:space="preserve">            post:</w:t>
        </w:r>
      </w:ins>
    </w:p>
    <w:p w14:paraId="641B043A" w14:textId="77777777" w:rsidR="00F21665" w:rsidRPr="007C1AFD" w:rsidRDefault="00F21665" w:rsidP="00F21665">
      <w:pPr>
        <w:pStyle w:val="PL"/>
        <w:rPr>
          <w:ins w:id="193" w:author="Igor Pastushok" w:date="2024-11-05T11:04:00Z"/>
          <w:lang w:val="en-US" w:eastAsia="es-ES"/>
        </w:rPr>
      </w:pPr>
      <w:ins w:id="194" w:author="Igor Pastushok" w:date="2024-11-05T11:04:00Z">
        <w:r w:rsidRPr="007C1AFD">
          <w:rPr>
            <w:lang w:val="en-US" w:eastAsia="es-ES"/>
          </w:rPr>
          <w:t xml:space="preserve">              requestBody:</w:t>
        </w:r>
      </w:ins>
    </w:p>
    <w:p w14:paraId="7B7E2019" w14:textId="77777777" w:rsidR="00F21665" w:rsidRPr="007C1AFD" w:rsidRDefault="00F21665" w:rsidP="00F21665">
      <w:pPr>
        <w:pStyle w:val="PL"/>
        <w:rPr>
          <w:ins w:id="195" w:author="Igor Pastushok" w:date="2024-11-05T11:04:00Z"/>
          <w:lang w:val="en-US" w:eastAsia="es-ES"/>
        </w:rPr>
      </w:pPr>
      <w:ins w:id="196" w:author="Igor Pastushok" w:date="2024-11-05T11:04:00Z">
        <w:r w:rsidRPr="007C1AFD">
          <w:rPr>
            <w:lang w:val="en-US" w:eastAsia="es-ES"/>
          </w:rPr>
          <w:t xml:space="preserve">                required: true</w:t>
        </w:r>
      </w:ins>
    </w:p>
    <w:p w14:paraId="30A26907" w14:textId="77777777" w:rsidR="00F21665" w:rsidRPr="007C1AFD" w:rsidRDefault="00F21665" w:rsidP="00F21665">
      <w:pPr>
        <w:pStyle w:val="PL"/>
        <w:rPr>
          <w:ins w:id="197" w:author="Igor Pastushok" w:date="2024-11-05T11:04:00Z"/>
          <w:lang w:val="en-US" w:eastAsia="es-ES"/>
        </w:rPr>
      </w:pPr>
      <w:ins w:id="198" w:author="Igor Pastushok" w:date="2024-11-05T11:04:00Z">
        <w:r w:rsidRPr="007C1AFD">
          <w:rPr>
            <w:lang w:val="en-US" w:eastAsia="es-ES"/>
          </w:rPr>
          <w:t xml:space="preserve">                content:</w:t>
        </w:r>
      </w:ins>
    </w:p>
    <w:p w14:paraId="61A3F474" w14:textId="77777777" w:rsidR="00F21665" w:rsidRPr="007C1AFD" w:rsidRDefault="00F21665" w:rsidP="00F21665">
      <w:pPr>
        <w:pStyle w:val="PL"/>
        <w:rPr>
          <w:ins w:id="199" w:author="Igor Pastushok" w:date="2024-11-05T11:04:00Z"/>
          <w:lang w:val="en-US" w:eastAsia="es-ES"/>
        </w:rPr>
      </w:pPr>
      <w:ins w:id="200" w:author="Igor Pastushok" w:date="2024-11-05T11:04:00Z">
        <w:r w:rsidRPr="007C1AFD">
          <w:rPr>
            <w:lang w:val="en-US" w:eastAsia="es-ES"/>
          </w:rPr>
          <w:t xml:space="preserve">                  application/json:</w:t>
        </w:r>
      </w:ins>
    </w:p>
    <w:p w14:paraId="69E5E7D8" w14:textId="77777777" w:rsidR="00F21665" w:rsidRPr="007C1AFD" w:rsidRDefault="00F21665" w:rsidP="00F21665">
      <w:pPr>
        <w:pStyle w:val="PL"/>
        <w:rPr>
          <w:ins w:id="201" w:author="Igor Pastushok" w:date="2024-11-05T11:04:00Z"/>
          <w:lang w:val="en-US" w:eastAsia="es-ES"/>
        </w:rPr>
      </w:pPr>
      <w:ins w:id="202" w:author="Igor Pastushok" w:date="2024-11-05T11:04:00Z">
        <w:r w:rsidRPr="007C1AFD">
          <w:rPr>
            <w:lang w:val="en-US" w:eastAsia="es-ES"/>
          </w:rPr>
          <w:t xml:space="preserve">                    schema:</w:t>
        </w:r>
      </w:ins>
    </w:p>
    <w:p w14:paraId="33FC4447" w14:textId="287F3383" w:rsidR="00F21665" w:rsidRPr="007C1AFD" w:rsidRDefault="00F21665" w:rsidP="00F21665">
      <w:pPr>
        <w:pStyle w:val="PL"/>
        <w:rPr>
          <w:ins w:id="203" w:author="Igor Pastushok" w:date="2024-11-05T11:04:00Z"/>
          <w:lang w:val="en-US" w:eastAsia="es-ES"/>
        </w:rPr>
      </w:pPr>
      <w:ins w:id="204" w:author="Igor Pastushok" w:date="2024-11-05T11:04:00Z">
        <w:r w:rsidRPr="007C1AFD">
          <w:rPr>
            <w:lang w:val="en-US" w:eastAsia="es-ES"/>
          </w:rPr>
          <w:t xml:space="preserve">                      $ref: '#/components/schemas/</w:t>
        </w:r>
      </w:ins>
      <w:ins w:id="205" w:author="Igor Pastushok" w:date="2024-11-05T12:55:00Z">
        <w:r w:rsidR="00ED18D5">
          <w:t>CollisionDetectionNotif</w:t>
        </w:r>
      </w:ins>
      <w:ins w:id="206" w:author="Igor Pastushok" w:date="2024-11-05T11:04:00Z">
        <w:r w:rsidRPr="007C1AFD">
          <w:rPr>
            <w:lang w:val="en-US" w:eastAsia="es-ES"/>
          </w:rPr>
          <w:t>'</w:t>
        </w:r>
      </w:ins>
    </w:p>
    <w:p w14:paraId="6FD42677" w14:textId="77777777" w:rsidR="00F21665" w:rsidRPr="007C1AFD" w:rsidRDefault="00F21665" w:rsidP="00F21665">
      <w:pPr>
        <w:pStyle w:val="PL"/>
        <w:rPr>
          <w:ins w:id="207" w:author="Igor Pastushok" w:date="2024-11-05T11:04:00Z"/>
          <w:lang w:val="en-US" w:eastAsia="es-ES"/>
        </w:rPr>
      </w:pPr>
      <w:ins w:id="208" w:author="Igor Pastushok" w:date="2024-11-05T11:04:00Z">
        <w:r w:rsidRPr="007C1AFD">
          <w:rPr>
            <w:lang w:val="en-US" w:eastAsia="es-ES"/>
          </w:rPr>
          <w:t xml:space="preserve">              responses:</w:t>
        </w:r>
      </w:ins>
    </w:p>
    <w:p w14:paraId="38D498CB" w14:textId="77777777" w:rsidR="00F21665" w:rsidRPr="007C1AFD" w:rsidRDefault="00F21665" w:rsidP="00F21665">
      <w:pPr>
        <w:pStyle w:val="PL"/>
        <w:rPr>
          <w:ins w:id="209" w:author="Igor Pastushok" w:date="2024-11-05T11:04:00Z"/>
          <w:lang w:val="en-US" w:eastAsia="es-ES"/>
        </w:rPr>
      </w:pPr>
      <w:ins w:id="210" w:author="Igor Pastushok" w:date="2024-11-05T11:04:00Z">
        <w:r w:rsidRPr="007C1AFD">
          <w:rPr>
            <w:lang w:val="en-US" w:eastAsia="es-ES"/>
          </w:rPr>
          <w:t xml:space="preserve">                '204':</w:t>
        </w:r>
      </w:ins>
    </w:p>
    <w:p w14:paraId="4EF67D6F" w14:textId="77777777" w:rsidR="00F21665" w:rsidRPr="007C1AFD" w:rsidRDefault="00F21665" w:rsidP="00F21665">
      <w:pPr>
        <w:pStyle w:val="PL"/>
        <w:rPr>
          <w:ins w:id="211" w:author="Igor Pastushok" w:date="2024-11-05T11:04:00Z"/>
          <w:lang w:val="en-US" w:eastAsia="es-ES"/>
        </w:rPr>
      </w:pPr>
      <w:ins w:id="212" w:author="Igor Pastushok" w:date="2024-11-05T11:04:00Z">
        <w:r w:rsidRPr="007C1AFD">
          <w:rPr>
            <w:lang w:val="en-US" w:eastAsia="es-ES"/>
          </w:rPr>
          <w:t xml:space="preserve">                  description: The notification is successfully received.</w:t>
        </w:r>
      </w:ins>
    </w:p>
    <w:p w14:paraId="6136F56C" w14:textId="77777777" w:rsidR="00F21665" w:rsidRPr="007C1AFD" w:rsidRDefault="00F21665" w:rsidP="00F21665">
      <w:pPr>
        <w:pStyle w:val="PL"/>
        <w:rPr>
          <w:ins w:id="213" w:author="Igor Pastushok" w:date="2024-11-05T11:04:00Z"/>
          <w:lang w:val="en-US" w:eastAsia="es-ES"/>
        </w:rPr>
      </w:pPr>
      <w:ins w:id="214" w:author="Igor Pastushok" w:date="2024-11-05T11:04:00Z">
        <w:r w:rsidRPr="007C1AFD">
          <w:rPr>
            <w:lang w:val="en-US" w:eastAsia="es-ES"/>
          </w:rPr>
          <w:t xml:space="preserve">                '307':</w:t>
        </w:r>
      </w:ins>
    </w:p>
    <w:p w14:paraId="147211DE" w14:textId="77777777" w:rsidR="00F21665" w:rsidRPr="007C1AFD" w:rsidRDefault="00F21665" w:rsidP="00F21665">
      <w:pPr>
        <w:pStyle w:val="PL"/>
        <w:rPr>
          <w:ins w:id="215" w:author="Igor Pastushok" w:date="2024-11-05T11:04:00Z"/>
          <w:lang w:val="en-US" w:eastAsia="es-ES"/>
        </w:rPr>
      </w:pPr>
      <w:ins w:id="216" w:author="Igor Pastushok" w:date="2024-11-05T11:04:00Z">
        <w:r w:rsidRPr="007C1AFD">
          <w:rPr>
            <w:lang w:val="en-US" w:eastAsia="es-ES"/>
          </w:rPr>
          <w:t xml:space="preserve">                  $ref: 'TS29122_CommonData.yaml#/components/responses/307'</w:t>
        </w:r>
      </w:ins>
    </w:p>
    <w:p w14:paraId="77243F1F" w14:textId="77777777" w:rsidR="00F21665" w:rsidRPr="007C1AFD" w:rsidRDefault="00F21665" w:rsidP="00F21665">
      <w:pPr>
        <w:pStyle w:val="PL"/>
        <w:rPr>
          <w:ins w:id="217" w:author="Igor Pastushok" w:date="2024-11-05T11:04:00Z"/>
          <w:lang w:val="en-US" w:eastAsia="es-ES"/>
        </w:rPr>
      </w:pPr>
      <w:ins w:id="218" w:author="Igor Pastushok" w:date="2024-11-05T11:04:00Z">
        <w:r w:rsidRPr="007C1AFD">
          <w:rPr>
            <w:lang w:val="en-US" w:eastAsia="es-ES"/>
          </w:rPr>
          <w:t xml:space="preserve">                '308':</w:t>
        </w:r>
      </w:ins>
    </w:p>
    <w:p w14:paraId="4496816C" w14:textId="77777777" w:rsidR="00F21665" w:rsidRPr="007C1AFD" w:rsidRDefault="00F21665" w:rsidP="00F21665">
      <w:pPr>
        <w:pStyle w:val="PL"/>
        <w:rPr>
          <w:ins w:id="219" w:author="Igor Pastushok" w:date="2024-11-05T11:04:00Z"/>
          <w:lang w:val="en-US" w:eastAsia="es-ES"/>
        </w:rPr>
      </w:pPr>
      <w:ins w:id="220" w:author="Igor Pastushok" w:date="2024-11-05T11:04:00Z">
        <w:r w:rsidRPr="007C1AFD">
          <w:rPr>
            <w:lang w:val="en-US" w:eastAsia="es-ES"/>
          </w:rPr>
          <w:t xml:space="preserve">                  $ref: 'TS29122_CommonData.yaml#/components/responses/308'</w:t>
        </w:r>
      </w:ins>
    </w:p>
    <w:p w14:paraId="5CEFDB22" w14:textId="77777777" w:rsidR="00F21665" w:rsidRPr="007C1AFD" w:rsidRDefault="00F21665" w:rsidP="00F21665">
      <w:pPr>
        <w:pStyle w:val="PL"/>
        <w:rPr>
          <w:ins w:id="221" w:author="Igor Pastushok" w:date="2024-11-05T11:04:00Z"/>
          <w:lang w:val="en-US" w:eastAsia="es-ES"/>
        </w:rPr>
      </w:pPr>
      <w:ins w:id="222" w:author="Igor Pastushok" w:date="2024-11-05T11:04:00Z">
        <w:r w:rsidRPr="007C1AFD">
          <w:rPr>
            <w:lang w:val="en-US" w:eastAsia="es-ES"/>
          </w:rPr>
          <w:t xml:space="preserve">                '400':</w:t>
        </w:r>
      </w:ins>
    </w:p>
    <w:p w14:paraId="78B68B74" w14:textId="77777777" w:rsidR="00F21665" w:rsidRPr="007C1AFD" w:rsidRDefault="00F21665" w:rsidP="00F21665">
      <w:pPr>
        <w:pStyle w:val="PL"/>
        <w:rPr>
          <w:ins w:id="223" w:author="Igor Pastushok" w:date="2024-11-05T11:04:00Z"/>
          <w:lang w:val="en-US" w:eastAsia="es-ES"/>
        </w:rPr>
      </w:pPr>
      <w:ins w:id="224" w:author="Igor Pastushok" w:date="2024-11-05T11:04:00Z">
        <w:r w:rsidRPr="007C1AFD">
          <w:rPr>
            <w:lang w:val="en-US" w:eastAsia="es-ES"/>
          </w:rPr>
          <w:t xml:space="preserve">                  $ref: 'TS29122_CommonData.yaml#/components/responses/400'</w:t>
        </w:r>
      </w:ins>
    </w:p>
    <w:p w14:paraId="0E10D4C2" w14:textId="77777777" w:rsidR="00F21665" w:rsidRPr="007C1AFD" w:rsidRDefault="00F21665" w:rsidP="00F21665">
      <w:pPr>
        <w:pStyle w:val="PL"/>
        <w:rPr>
          <w:ins w:id="225" w:author="Igor Pastushok" w:date="2024-11-05T11:04:00Z"/>
          <w:lang w:val="en-US" w:eastAsia="es-ES"/>
        </w:rPr>
      </w:pPr>
      <w:ins w:id="226" w:author="Igor Pastushok" w:date="2024-11-05T11:04:00Z">
        <w:r w:rsidRPr="007C1AFD">
          <w:rPr>
            <w:lang w:val="en-US" w:eastAsia="es-ES"/>
          </w:rPr>
          <w:t xml:space="preserve">                '401':</w:t>
        </w:r>
      </w:ins>
    </w:p>
    <w:p w14:paraId="36BED471" w14:textId="77777777" w:rsidR="00F21665" w:rsidRPr="007C1AFD" w:rsidRDefault="00F21665" w:rsidP="00F21665">
      <w:pPr>
        <w:pStyle w:val="PL"/>
        <w:rPr>
          <w:ins w:id="227" w:author="Igor Pastushok" w:date="2024-11-05T11:04:00Z"/>
          <w:lang w:val="en-US" w:eastAsia="es-ES"/>
        </w:rPr>
      </w:pPr>
      <w:ins w:id="228" w:author="Igor Pastushok" w:date="2024-11-05T11:04:00Z">
        <w:r w:rsidRPr="007C1AFD">
          <w:rPr>
            <w:lang w:val="en-US" w:eastAsia="es-ES"/>
          </w:rPr>
          <w:t xml:space="preserve">                  $ref: 'TS29122_CommonData.yaml#/components/responses/401'</w:t>
        </w:r>
      </w:ins>
    </w:p>
    <w:p w14:paraId="51E8D535" w14:textId="77777777" w:rsidR="00F21665" w:rsidRPr="007C1AFD" w:rsidRDefault="00F21665" w:rsidP="00F21665">
      <w:pPr>
        <w:pStyle w:val="PL"/>
        <w:rPr>
          <w:ins w:id="229" w:author="Igor Pastushok" w:date="2024-11-05T11:04:00Z"/>
          <w:lang w:val="en-US" w:eastAsia="es-ES"/>
        </w:rPr>
      </w:pPr>
      <w:ins w:id="230" w:author="Igor Pastushok" w:date="2024-11-05T11:04:00Z">
        <w:r w:rsidRPr="007C1AFD">
          <w:rPr>
            <w:lang w:val="en-US" w:eastAsia="es-ES"/>
          </w:rPr>
          <w:t xml:space="preserve">                '403':</w:t>
        </w:r>
      </w:ins>
    </w:p>
    <w:p w14:paraId="6C482A24" w14:textId="77777777" w:rsidR="00F21665" w:rsidRPr="007C1AFD" w:rsidRDefault="00F21665" w:rsidP="00F21665">
      <w:pPr>
        <w:pStyle w:val="PL"/>
        <w:rPr>
          <w:ins w:id="231" w:author="Igor Pastushok" w:date="2024-11-05T11:04:00Z"/>
          <w:lang w:val="en-US" w:eastAsia="es-ES"/>
        </w:rPr>
      </w:pPr>
      <w:ins w:id="232" w:author="Igor Pastushok" w:date="2024-11-05T11:04:00Z">
        <w:r w:rsidRPr="007C1AFD">
          <w:rPr>
            <w:lang w:val="en-US" w:eastAsia="es-ES"/>
          </w:rPr>
          <w:t xml:space="preserve">                  $ref: 'TS29122_CommonData.yaml#/components/responses/403'</w:t>
        </w:r>
      </w:ins>
    </w:p>
    <w:p w14:paraId="2785A9C1" w14:textId="77777777" w:rsidR="00F21665" w:rsidRPr="007C1AFD" w:rsidRDefault="00F21665" w:rsidP="00F21665">
      <w:pPr>
        <w:pStyle w:val="PL"/>
        <w:rPr>
          <w:ins w:id="233" w:author="Igor Pastushok" w:date="2024-11-05T11:04:00Z"/>
          <w:lang w:val="en-US" w:eastAsia="es-ES"/>
        </w:rPr>
      </w:pPr>
      <w:ins w:id="234" w:author="Igor Pastushok" w:date="2024-11-05T11:04:00Z">
        <w:r w:rsidRPr="007C1AFD">
          <w:rPr>
            <w:lang w:val="en-US" w:eastAsia="es-ES"/>
          </w:rPr>
          <w:t xml:space="preserve">                '404':</w:t>
        </w:r>
      </w:ins>
    </w:p>
    <w:p w14:paraId="4DCE228F" w14:textId="77777777" w:rsidR="00F21665" w:rsidRPr="007C1AFD" w:rsidRDefault="00F21665" w:rsidP="00F21665">
      <w:pPr>
        <w:pStyle w:val="PL"/>
        <w:rPr>
          <w:ins w:id="235" w:author="Igor Pastushok" w:date="2024-11-05T11:04:00Z"/>
          <w:lang w:val="en-US" w:eastAsia="es-ES"/>
        </w:rPr>
      </w:pPr>
      <w:ins w:id="236" w:author="Igor Pastushok" w:date="2024-11-05T11:04:00Z">
        <w:r w:rsidRPr="007C1AFD">
          <w:rPr>
            <w:lang w:val="en-US" w:eastAsia="es-ES"/>
          </w:rPr>
          <w:t xml:space="preserve">                  $ref: 'TS29122_CommonData.yaml#/components/responses/404'</w:t>
        </w:r>
      </w:ins>
    </w:p>
    <w:p w14:paraId="7810B2CB" w14:textId="77777777" w:rsidR="00F21665" w:rsidRPr="007C1AFD" w:rsidRDefault="00F21665" w:rsidP="00F21665">
      <w:pPr>
        <w:pStyle w:val="PL"/>
        <w:rPr>
          <w:ins w:id="237" w:author="Igor Pastushok" w:date="2024-11-05T11:04:00Z"/>
          <w:lang w:val="en-US" w:eastAsia="es-ES"/>
        </w:rPr>
      </w:pPr>
      <w:ins w:id="238" w:author="Igor Pastushok" w:date="2024-11-05T11:04:00Z">
        <w:r w:rsidRPr="007C1AFD">
          <w:rPr>
            <w:lang w:val="en-US" w:eastAsia="es-ES"/>
          </w:rPr>
          <w:t xml:space="preserve">                '411':</w:t>
        </w:r>
      </w:ins>
    </w:p>
    <w:p w14:paraId="33A816B3" w14:textId="77777777" w:rsidR="00F21665" w:rsidRPr="007C1AFD" w:rsidRDefault="00F21665" w:rsidP="00F21665">
      <w:pPr>
        <w:pStyle w:val="PL"/>
        <w:rPr>
          <w:ins w:id="239" w:author="Igor Pastushok" w:date="2024-11-05T11:04:00Z"/>
          <w:lang w:val="en-US" w:eastAsia="es-ES"/>
        </w:rPr>
      </w:pPr>
      <w:ins w:id="240" w:author="Igor Pastushok" w:date="2024-11-05T11:04:00Z">
        <w:r w:rsidRPr="007C1AFD">
          <w:rPr>
            <w:lang w:val="en-US" w:eastAsia="es-ES"/>
          </w:rPr>
          <w:t xml:space="preserve">                  $ref: 'TS29122_CommonData.yaml#/components/responses/411'</w:t>
        </w:r>
      </w:ins>
    </w:p>
    <w:p w14:paraId="527B9BBB" w14:textId="77777777" w:rsidR="00F21665" w:rsidRPr="007C1AFD" w:rsidRDefault="00F21665" w:rsidP="00F21665">
      <w:pPr>
        <w:pStyle w:val="PL"/>
        <w:rPr>
          <w:ins w:id="241" w:author="Igor Pastushok" w:date="2024-11-05T11:04:00Z"/>
          <w:lang w:val="en-US" w:eastAsia="es-ES"/>
        </w:rPr>
      </w:pPr>
      <w:ins w:id="242" w:author="Igor Pastushok" w:date="2024-11-05T11:04:00Z">
        <w:r w:rsidRPr="007C1AFD">
          <w:rPr>
            <w:lang w:val="en-US" w:eastAsia="es-ES"/>
          </w:rPr>
          <w:t xml:space="preserve">                '413':</w:t>
        </w:r>
      </w:ins>
    </w:p>
    <w:p w14:paraId="6B123271" w14:textId="77777777" w:rsidR="00F21665" w:rsidRPr="007C1AFD" w:rsidRDefault="00F21665" w:rsidP="00F21665">
      <w:pPr>
        <w:pStyle w:val="PL"/>
        <w:rPr>
          <w:ins w:id="243" w:author="Igor Pastushok" w:date="2024-11-05T11:04:00Z"/>
          <w:lang w:val="en-US" w:eastAsia="es-ES"/>
        </w:rPr>
      </w:pPr>
      <w:ins w:id="244" w:author="Igor Pastushok" w:date="2024-11-05T11:04:00Z">
        <w:r w:rsidRPr="007C1AFD">
          <w:rPr>
            <w:lang w:val="en-US" w:eastAsia="es-ES"/>
          </w:rPr>
          <w:t xml:space="preserve">                  $ref: 'TS29122_CommonData.yaml#/components/responses/413'</w:t>
        </w:r>
      </w:ins>
    </w:p>
    <w:p w14:paraId="34260D44" w14:textId="77777777" w:rsidR="00F21665" w:rsidRPr="007C1AFD" w:rsidRDefault="00F21665" w:rsidP="00F21665">
      <w:pPr>
        <w:pStyle w:val="PL"/>
        <w:rPr>
          <w:ins w:id="245" w:author="Igor Pastushok" w:date="2024-11-05T11:04:00Z"/>
          <w:lang w:val="en-US" w:eastAsia="es-ES"/>
        </w:rPr>
      </w:pPr>
      <w:ins w:id="246" w:author="Igor Pastushok" w:date="2024-11-05T11:04:00Z">
        <w:r w:rsidRPr="007C1AFD">
          <w:rPr>
            <w:lang w:val="en-US" w:eastAsia="es-ES"/>
          </w:rPr>
          <w:t xml:space="preserve">                '415':</w:t>
        </w:r>
      </w:ins>
    </w:p>
    <w:p w14:paraId="32D7B90E" w14:textId="77777777" w:rsidR="00F21665" w:rsidRPr="007C1AFD" w:rsidRDefault="00F21665" w:rsidP="00F21665">
      <w:pPr>
        <w:pStyle w:val="PL"/>
        <w:rPr>
          <w:ins w:id="247" w:author="Igor Pastushok" w:date="2024-11-05T11:04:00Z"/>
          <w:lang w:val="en-US" w:eastAsia="es-ES"/>
        </w:rPr>
      </w:pPr>
      <w:ins w:id="248" w:author="Igor Pastushok" w:date="2024-11-05T11:04:00Z">
        <w:r w:rsidRPr="007C1AFD">
          <w:rPr>
            <w:lang w:val="en-US" w:eastAsia="es-ES"/>
          </w:rPr>
          <w:t xml:space="preserve">                  $ref: 'TS29122_CommonData.yaml#/components/responses/415'</w:t>
        </w:r>
      </w:ins>
    </w:p>
    <w:p w14:paraId="18E30F47" w14:textId="77777777" w:rsidR="00F21665" w:rsidRPr="007C1AFD" w:rsidRDefault="00F21665" w:rsidP="00F21665">
      <w:pPr>
        <w:pStyle w:val="PL"/>
        <w:rPr>
          <w:ins w:id="249" w:author="Igor Pastushok" w:date="2024-11-05T11:04:00Z"/>
          <w:lang w:val="en-US" w:eastAsia="es-ES"/>
        </w:rPr>
      </w:pPr>
      <w:ins w:id="250" w:author="Igor Pastushok" w:date="2024-11-05T11:04:00Z">
        <w:r w:rsidRPr="007C1AFD">
          <w:rPr>
            <w:lang w:val="en-US" w:eastAsia="es-ES"/>
          </w:rPr>
          <w:t xml:space="preserve">                '429':</w:t>
        </w:r>
      </w:ins>
    </w:p>
    <w:p w14:paraId="59CDCB51" w14:textId="77777777" w:rsidR="00F21665" w:rsidRPr="007C1AFD" w:rsidRDefault="00F21665" w:rsidP="00F21665">
      <w:pPr>
        <w:pStyle w:val="PL"/>
        <w:rPr>
          <w:ins w:id="251" w:author="Igor Pastushok" w:date="2024-11-05T11:04:00Z"/>
          <w:lang w:val="en-US" w:eastAsia="es-ES"/>
        </w:rPr>
      </w:pPr>
      <w:ins w:id="252" w:author="Igor Pastushok" w:date="2024-11-05T11:04:00Z">
        <w:r w:rsidRPr="007C1AFD">
          <w:rPr>
            <w:lang w:val="en-US" w:eastAsia="es-ES"/>
          </w:rPr>
          <w:t xml:space="preserve">                  $ref: 'TS29122_CommonData.yaml#/components/responses/429'</w:t>
        </w:r>
      </w:ins>
    </w:p>
    <w:p w14:paraId="46FDC8ED" w14:textId="77777777" w:rsidR="00F21665" w:rsidRPr="007C1AFD" w:rsidRDefault="00F21665" w:rsidP="00F21665">
      <w:pPr>
        <w:pStyle w:val="PL"/>
        <w:rPr>
          <w:ins w:id="253" w:author="Igor Pastushok" w:date="2024-11-05T11:04:00Z"/>
          <w:lang w:val="en-US" w:eastAsia="es-ES"/>
        </w:rPr>
      </w:pPr>
      <w:ins w:id="254" w:author="Igor Pastushok" w:date="2024-11-05T11:04:00Z">
        <w:r w:rsidRPr="007C1AFD">
          <w:rPr>
            <w:lang w:val="en-US" w:eastAsia="es-ES"/>
          </w:rPr>
          <w:t xml:space="preserve">                '500':</w:t>
        </w:r>
      </w:ins>
    </w:p>
    <w:p w14:paraId="11121886" w14:textId="77777777" w:rsidR="00F21665" w:rsidRPr="007C1AFD" w:rsidRDefault="00F21665" w:rsidP="00F21665">
      <w:pPr>
        <w:pStyle w:val="PL"/>
        <w:rPr>
          <w:ins w:id="255" w:author="Igor Pastushok" w:date="2024-11-05T11:04:00Z"/>
          <w:lang w:val="en-US" w:eastAsia="es-ES"/>
        </w:rPr>
      </w:pPr>
      <w:ins w:id="256" w:author="Igor Pastushok" w:date="2024-11-05T11:04:00Z">
        <w:r w:rsidRPr="007C1AFD">
          <w:rPr>
            <w:lang w:val="en-US" w:eastAsia="es-ES"/>
          </w:rPr>
          <w:t xml:space="preserve">                  $ref: 'TS29122_CommonData.yaml#/components/responses/500'</w:t>
        </w:r>
      </w:ins>
    </w:p>
    <w:p w14:paraId="7E4379C8" w14:textId="77777777" w:rsidR="00F21665" w:rsidRPr="007C1AFD" w:rsidRDefault="00F21665" w:rsidP="00F21665">
      <w:pPr>
        <w:pStyle w:val="PL"/>
        <w:rPr>
          <w:ins w:id="257" w:author="Igor Pastushok" w:date="2024-11-05T11:04:00Z"/>
          <w:lang w:val="en-US" w:eastAsia="es-ES"/>
        </w:rPr>
      </w:pPr>
      <w:ins w:id="258" w:author="Igor Pastushok" w:date="2024-11-05T11:04:00Z">
        <w:r w:rsidRPr="007C1AFD">
          <w:rPr>
            <w:lang w:val="en-US" w:eastAsia="es-ES"/>
          </w:rPr>
          <w:t xml:space="preserve">                '503':</w:t>
        </w:r>
      </w:ins>
    </w:p>
    <w:p w14:paraId="7DA3FB31" w14:textId="77777777" w:rsidR="00F21665" w:rsidRPr="007C1AFD" w:rsidRDefault="00F21665" w:rsidP="00F21665">
      <w:pPr>
        <w:pStyle w:val="PL"/>
        <w:rPr>
          <w:ins w:id="259" w:author="Igor Pastushok" w:date="2024-11-05T11:04:00Z"/>
          <w:lang w:val="en-US" w:eastAsia="es-ES"/>
        </w:rPr>
      </w:pPr>
      <w:ins w:id="260" w:author="Igor Pastushok" w:date="2024-11-05T11:04:00Z">
        <w:r w:rsidRPr="007C1AFD">
          <w:rPr>
            <w:lang w:val="en-US" w:eastAsia="es-ES"/>
          </w:rPr>
          <w:t xml:space="preserve">                  $ref: 'TS29122_CommonData.yaml#/components/responses/503'</w:t>
        </w:r>
      </w:ins>
    </w:p>
    <w:p w14:paraId="16E88BA7" w14:textId="77777777" w:rsidR="00F21665" w:rsidRPr="007C1AFD" w:rsidRDefault="00F21665" w:rsidP="00F21665">
      <w:pPr>
        <w:pStyle w:val="PL"/>
        <w:rPr>
          <w:ins w:id="261" w:author="Igor Pastushok" w:date="2024-11-05T11:04:00Z"/>
          <w:lang w:val="en-US" w:eastAsia="es-ES"/>
        </w:rPr>
      </w:pPr>
      <w:ins w:id="262" w:author="Igor Pastushok" w:date="2024-11-05T11:04:00Z">
        <w:r w:rsidRPr="007C1AFD">
          <w:rPr>
            <w:lang w:val="en-US" w:eastAsia="es-ES"/>
          </w:rPr>
          <w:t xml:space="preserve">                default:</w:t>
        </w:r>
      </w:ins>
    </w:p>
    <w:p w14:paraId="72423B17" w14:textId="77777777" w:rsidR="00F21665" w:rsidRPr="007C1AFD" w:rsidRDefault="00F21665" w:rsidP="00F21665">
      <w:pPr>
        <w:pStyle w:val="PL"/>
        <w:rPr>
          <w:ins w:id="263" w:author="Igor Pastushok" w:date="2024-11-05T11:04:00Z"/>
          <w:lang w:val="en-US" w:eastAsia="es-ES"/>
        </w:rPr>
      </w:pPr>
      <w:ins w:id="264" w:author="Igor Pastushok" w:date="2024-11-05T11:04:00Z">
        <w:r w:rsidRPr="007C1AFD">
          <w:rPr>
            <w:lang w:val="en-US" w:eastAsia="es-ES"/>
          </w:rPr>
          <w:t xml:space="preserve">                  $ref: 'TS29122_CommonData.yaml#/components/responses/default'</w:t>
        </w:r>
      </w:ins>
    </w:p>
    <w:p w14:paraId="71E1CEC0" w14:textId="77777777" w:rsidR="00F21665" w:rsidRDefault="00F21665" w:rsidP="00F21665">
      <w:pPr>
        <w:pStyle w:val="PL"/>
        <w:rPr>
          <w:ins w:id="265" w:author="Igor Pastushok" w:date="2024-11-05T11:04:00Z"/>
          <w:lang w:val="en-US" w:eastAsia="es-ES"/>
        </w:rPr>
      </w:pPr>
    </w:p>
    <w:p w14:paraId="7EC57D14" w14:textId="3C158D41" w:rsidR="00F21665" w:rsidRPr="007C1AFD" w:rsidRDefault="00F21665" w:rsidP="00F21665">
      <w:pPr>
        <w:pStyle w:val="PL"/>
        <w:rPr>
          <w:ins w:id="266" w:author="Igor Pastushok" w:date="2024-11-05T11:04:00Z"/>
          <w:lang w:val="en-US" w:eastAsia="es-ES"/>
        </w:rPr>
      </w:pPr>
      <w:ins w:id="267" w:author="Igor Pastushok" w:date="2024-11-05T11:04:00Z">
        <w:r w:rsidRPr="007C1AFD">
          <w:rPr>
            <w:lang w:val="en-US" w:eastAsia="es-ES"/>
          </w:rPr>
          <w:t xml:space="preserve">  </w:t>
        </w:r>
        <w:r>
          <w:t>/</w:t>
        </w:r>
      </w:ins>
      <w:ins w:id="268" w:author="Igor Pastushok" w:date="2024-11-05T11:09:00Z">
        <w:r w:rsidR="005007ED">
          <w:t>subscriptions</w:t>
        </w:r>
      </w:ins>
      <w:ins w:id="269" w:author="Igor Pastushok" w:date="2024-11-05T11:04:00Z">
        <w:r>
          <w:t>/{</w:t>
        </w:r>
      </w:ins>
      <w:ins w:id="270" w:author="Igor Pastushok" w:date="2024-11-05T11:09:00Z">
        <w:r w:rsidR="005007ED">
          <w:t>subscriptionId</w:t>
        </w:r>
      </w:ins>
      <w:ins w:id="271" w:author="Igor Pastushok" w:date="2024-11-05T11:04:00Z">
        <w:r>
          <w:t>}:</w:t>
        </w:r>
      </w:ins>
    </w:p>
    <w:p w14:paraId="795C66AB" w14:textId="77777777" w:rsidR="00F21665" w:rsidRPr="007C1AFD" w:rsidRDefault="00F21665" w:rsidP="00F21665">
      <w:pPr>
        <w:pStyle w:val="PL"/>
        <w:rPr>
          <w:ins w:id="272" w:author="Igor Pastushok" w:date="2024-11-05T11:04:00Z"/>
          <w:lang w:val="en-US" w:eastAsia="es-ES"/>
        </w:rPr>
      </w:pPr>
      <w:ins w:id="273" w:author="Igor Pastushok" w:date="2024-11-05T11:04:00Z">
        <w:r w:rsidRPr="007C1AFD">
          <w:rPr>
            <w:lang w:val="en-US" w:eastAsia="es-ES"/>
          </w:rPr>
          <w:t xml:space="preserve">    get:</w:t>
        </w:r>
      </w:ins>
    </w:p>
    <w:p w14:paraId="68DB9871" w14:textId="427C6B3A" w:rsidR="00F21665" w:rsidRPr="007C1AFD" w:rsidRDefault="00F21665" w:rsidP="00F21665">
      <w:pPr>
        <w:pStyle w:val="PL"/>
        <w:rPr>
          <w:ins w:id="274" w:author="Igor Pastushok" w:date="2024-11-05T11:04:00Z"/>
          <w:lang w:val="en-US" w:eastAsia="es-ES"/>
        </w:rPr>
      </w:pPr>
      <w:ins w:id="275" w:author="Igor Pastushok" w:date="2024-11-05T11:04:00Z">
        <w:r w:rsidRPr="007C1AFD">
          <w:rPr>
            <w:lang w:val="en-US" w:eastAsia="es-ES"/>
          </w:rPr>
          <w:t xml:space="preserve">      summary: </w:t>
        </w:r>
      </w:ins>
      <w:ins w:id="276" w:author="Igor Pastushok R4" w:date="2024-11-21T11:54:00Z">
        <w:r w:rsidR="00AE1774" w:rsidRPr="00AE1774">
          <w:rPr>
            <w:lang w:val="en-US" w:eastAsia="es-ES"/>
          </w:rPr>
          <w:t xml:space="preserve">Read the </w:t>
        </w:r>
        <w:r w:rsidR="00F7515B" w:rsidRPr="00CD79B4">
          <w:t>"Individual Collision Detection Analytics Subscription" resource</w:t>
        </w:r>
      </w:ins>
      <w:ins w:id="277" w:author="Igor Pastushok" w:date="2024-11-05T11:04:00Z">
        <w:r w:rsidRPr="007C1AFD">
          <w:rPr>
            <w:lang w:val="en-US" w:eastAsia="es-ES"/>
          </w:rPr>
          <w:t>.</w:t>
        </w:r>
      </w:ins>
    </w:p>
    <w:p w14:paraId="4B741DA9" w14:textId="39FD301F" w:rsidR="00F21665" w:rsidRPr="007C1AFD" w:rsidRDefault="00F21665" w:rsidP="00F21665">
      <w:pPr>
        <w:pStyle w:val="PL"/>
        <w:rPr>
          <w:ins w:id="278" w:author="Igor Pastushok" w:date="2024-11-05T11:04:00Z"/>
          <w:lang w:val="en-US" w:eastAsia="es-ES"/>
        </w:rPr>
      </w:pPr>
      <w:ins w:id="279" w:author="Igor Pastushok" w:date="2024-11-05T11:04:00Z">
        <w:r w:rsidRPr="007C1AFD">
          <w:rPr>
            <w:lang w:val="en-US" w:eastAsia="es-ES"/>
          </w:rPr>
          <w:t xml:space="preserve">      operationId: Read</w:t>
        </w:r>
      </w:ins>
      <w:ins w:id="280" w:author="Igor Pastushok" w:date="2024-11-05T12:53:00Z">
        <w:r w:rsidR="00E8410C">
          <w:rPr>
            <w:lang w:val="en-US" w:eastAsia="es-ES"/>
          </w:rPr>
          <w:t>CollisionDetectionSub</w:t>
        </w:r>
      </w:ins>
      <w:ins w:id="281" w:author="Igor Pastushok" w:date="2024-11-05T11:04:00Z">
        <w:r w:rsidRPr="007C1AFD">
          <w:rPr>
            <w:lang w:val="en-US" w:eastAsia="es-ES"/>
          </w:rPr>
          <w:t>scription</w:t>
        </w:r>
      </w:ins>
    </w:p>
    <w:p w14:paraId="40A2CAD7" w14:textId="77777777" w:rsidR="00F21665" w:rsidRPr="007C1AFD" w:rsidRDefault="00F21665" w:rsidP="00F21665">
      <w:pPr>
        <w:pStyle w:val="PL"/>
        <w:rPr>
          <w:ins w:id="282" w:author="Igor Pastushok" w:date="2024-11-05T11:04:00Z"/>
          <w:lang w:val="en-US" w:eastAsia="es-ES"/>
        </w:rPr>
      </w:pPr>
      <w:ins w:id="283" w:author="Igor Pastushok" w:date="2024-11-05T11:04:00Z">
        <w:r w:rsidRPr="007C1AFD">
          <w:rPr>
            <w:lang w:val="en-US" w:eastAsia="es-ES"/>
          </w:rPr>
          <w:t xml:space="preserve">      tags:</w:t>
        </w:r>
      </w:ins>
    </w:p>
    <w:p w14:paraId="404C69E8" w14:textId="04C232D1" w:rsidR="00F21665" w:rsidRPr="007C1AFD" w:rsidRDefault="00F21665" w:rsidP="00F21665">
      <w:pPr>
        <w:pStyle w:val="PL"/>
        <w:rPr>
          <w:ins w:id="284" w:author="Igor Pastushok" w:date="2024-11-05T11:04:00Z"/>
          <w:lang w:val="en-US" w:eastAsia="es-ES"/>
        </w:rPr>
      </w:pPr>
      <w:ins w:id="285" w:author="Igor Pastushok" w:date="2024-11-05T11:04:00Z">
        <w:r w:rsidRPr="007C1AFD">
          <w:rPr>
            <w:lang w:val="en-US" w:eastAsia="es-ES"/>
          </w:rPr>
          <w:t xml:space="preserve">        - Individual </w:t>
        </w:r>
      </w:ins>
      <w:ins w:id="286" w:author="Igor Pastushok" w:date="2024-11-05T12:47:00Z">
        <w:r w:rsidR="00D707DF">
          <w:t xml:space="preserve">Collision </w:t>
        </w:r>
      </w:ins>
      <w:ins w:id="287" w:author="Igor Pastushok R4" w:date="2024-11-21T11:54:00Z">
        <w:r w:rsidR="00AE1774">
          <w:t>D</w:t>
        </w:r>
      </w:ins>
      <w:ins w:id="288" w:author="Igor Pastushok" w:date="2024-11-05T12:47:00Z">
        <w:r w:rsidR="00D707DF">
          <w:t>etection</w:t>
        </w:r>
      </w:ins>
      <w:ins w:id="289" w:author="Igor Pastushok" w:date="2024-11-05T11:13:00Z">
        <w:r w:rsidR="00942A03" w:rsidRPr="00942A03">
          <w:t xml:space="preserve"> Analytics Subscription </w:t>
        </w:r>
      </w:ins>
      <w:ins w:id="290" w:author="Igor Pastushok" w:date="2024-11-05T11:04:00Z">
        <w:r w:rsidRPr="007C1AFD">
          <w:rPr>
            <w:lang w:val="en-US" w:eastAsia="es-ES"/>
          </w:rPr>
          <w:t>(Document)</w:t>
        </w:r>
      </w:ins>
    </w:p>
    <w:p w14:paraId="4E87ADEA" w14:textId="77777777" w:rsidR="00F21665" w:rsidRPr="007C1AFD" w:rsidRDefault="00F21665" w:rsidP="00F21665">
      <w:pPr>
        <w:pStyle w:val="PL"/>
        <w:rPr>
          <w:ins w:id="291" w:author="Igor Pastushok" w:date="2024-11-05T11:04:00Z"/>
          <w:lang w:val="en-US" w:eastAsia="es-ES"/>
        </w:rPr>
      </w:pPr>
      <w:ins w:id="292" w:author="Igor Pastushok" w:date="2024-11-05T11:04:00Z">
        <w:r w:rsidRPr="007C1AFD">
          <w:rPr>
            <w:lang w:val="en-US" w:eastAsia="es-ES"/>
          </w:rPr>
          <w:t xml:space="preserve">      parameters:</w:t>
        </w:r>
      </w:ins>
    </w:p>
    <w:p w14:paraId="4627D288" w14:textId="15BEE3F2" w:rsidR="00F21665" w:rsidRPr="007C1AFD" w:rsidRDefault="00F21665" w:rsidP="00F21665">
      <w:pPr>
        <w:pStyle w:val="PL"/>
        <w:rPr>
          <w:ins w:id="293" w:author="Igor Pastushok" w:date="2024-11-05T11:04:00Z"/>
          <w:lang w:val="en-US" w:eastAsia="es-ES"/>
        </w:rPr>
      </w:pPr>
      <w:ins w:id="294" w:author="Igor Pastushok" w:date="2024-11-05T11:04:00Z">
        <w:r w:rsidRPr="007C1AFD">
          <w:rPr>
            <w:lang w:val="en-US" w:eastAsia="es-ES"/>
          </w:rPr>
          <w:t xml:space="preserve">        - name: </w:t>
        </w:r>
      </w:ins>
      <w:ins w:id="295" w:author="Igor Pastushok" w:date="2024-11-05T11:09:00Z">
        <w:r w:rsidR="005007ED">
          <w:t>subscriptionId</w:t>
        </w:r>
      </w:ins>
    </w:p>
    <w:p w14:paraId="00C49429" w14:textId="77777777" w:rsidR="00F21665" w:rsidRPr="007C1AFD" w:rsidRDefault="00F21665" w:rsidP="00F21665">
      <w:pPr>
        <w:pStyle w:val="PL"/>
        <w:rPr>
          <w:ins w:id="296" w:author="Igor Pastushok" w:date="2024-11-05T11:04:00Z"/>
          <w:lang w:val="en-US" w:eastAsia="es-ES"/>
        </w:rPr>
      </w:pPr>
      <w:ins w:id="297" w:author="Igor Pastushok" w:date="2024-11-05T11:04:00Z">
        <w:r w:rsidRPr="007C1AFD">
          <w:rPr>
            <w:lang w:val="en-US" w:eastAsia="es-ES"/>
          </w:rPr>
          <w:t xml:space="preserve">          in: path</w:t>
        </w:r>
      </w:ins>
    </w:p>
    <w:p w14:paraId="107499D3" w14:textId="77777777" w:rsidR="00F21665" w:rsidRDefault="00F21665" w:rsidP="00F21665">
      <w:pPr>
        <w:pStyle w:val="PL"/>
        <w:rPr>
          <w:ins w:id="298" w:author="Igor Pastushok" w:date="2024-11-05T11:04:00Z"/>
          <w:lang w:val="en-US" w:eastAsia="es-ES"/>
        </w:rPr>
      </w:pPr>
      <w:ins w:id="299" w:author="Igor Pastushok" w:date="2024-11-05T11:04:00Z">
        <w:r w:rsidRPr="007C1AFD">
          <w:rPr>
            <w:lang w:val="en-US" w:eastAsia="es-ES"/>
          </w:rPr>
          <w:t xml:space="preserve">          description: </w:t>
        </w:r>
        <w:r>
          <w:rPr>
            <w:lang w:val="en-US" w:eastAsia="es-ES"/>
          </w:rPr>
          <w:t>&gt;</w:t>
        </w:r>
      </w:ins>
    </w:p>
    <w:p w14:paraId="395C71AF" w14:textId="5578C54D" w:rsidR="00F21665" w:rsidRPr="007C1AFD" w:rsidRDefault="00F21665" w:rsidP="00887AA7">
      <w:pPr>
        <w:pStyle w:val="PL"/>
        <w:rPr>
          <w:ins w:id="300" w:author="Igor Pastushok" w:date="2024-11-05T11:04:00Z"/>
          <w:lang w:val="en-US" w:eastAsia="es-ES"/>
        </w:rPr>
      </w:pPr>
      <w:ins w:id="301" w:author="Igor Pastushok" w:date="2024-11-05T11:04:00Z">
        <w:r>
          <w:rPr>
            <w:lang w:val="en-US" w:eastAsia="es-ES"/>
          </w:rPr>
          <w:t xml:space="preserve">            </w:t>
        </w:r>
      </w:ins>
      <w:ins w:id="302" w:author="Igor Pastushok" w:date="2024-11-05T11:15:00Z">
        <w:r w:rsidR="0008140F" w:rsidRPr="007C1AFD">
          <w:t xml:space="preserve">Represents the identifier of an </w:t>
        </w:r>
        <w:r w:rsidR="0008140F">
          <w:t xml:space="preserve">Individual </w:t>
        </w:r>
      </w:ins>
      <w:ins w:id="303" w:author="Igor Pastushok" w:date="2024-11-05T12:55:00Z">
        <w:r w:rsidR="00887AA7">
          <w:t>Collision Detection</w:t>
        </w:r>
      </w:ins>
      <w:ins w:id="304" w:author="Igor Pastushok" w:date="2024-11-05T11:15:00Z">
        <w:r w:rsidR="0008140F">
          <w:t xml:space="preserve"> Analytics Subscription</w:t>
        </w:r>
        <w:r w:rsidR="0008140F" w:rsidRPr="007C1AFD">
          <w:t>.</w:t>
        </w:r>
      </w:ins>
    </w:p>
    <w:p w14:paraId="2A8216C0" w14:textId="77777777" w:rsidR="00F21665" w:rsidRPr="007C1AFD" w:rsidRDefault="00F21665" w:rsidP="00F21665">
      <w:pPr>
        <w:pStyle w:val="PL"/>
        <w:rPr>
          <w:ins w:id="305" w:author="Igor Pastushok" w:date="2024-11-05T11:04:00Z"/>
          <w:lang w:val="en-US" w:eastAsia="es-ES"/>
        </w:rPr>
      </w:pPr>
      <w:ins w:id="306" w:author="Igor Pastushok" w:date="2024-11-05T11:04:00Z">
        <w:r w:rsidRPr="007C1AFD">
          <w:rPr>
            <w:lang w:val="en-US" w:eastAsia="es-ES"/>
          </w:rPr>
          <w:t xml:space="preserve">          required: true</w:t>
        </w:r>
      </w:ins>
    </w:p>
    <w:p w14:paraId="5BAF84DC" w14:textId="77777777" w:rsidR="00F21665" w:rsidRPr="007C1AFD" w:rsidRDefault="00F21665" w:rsidP="00F21665">
      <w:pPr>
        <w:pStyle w:val="PL"/>
        <w:rPr>
          <w:ins w:id="307" w:author="Igor Pastushok" w:date="2024-11-05T11:04:00Z"/>
          <w:lang w:val="en-US" w:eastAsia="es-ES"/>
        </w:rPr>
      </w:pPr>
      <w:ins w:id="308" w:author="Igor Pastushok" w:date="2024-11-05T11:04:00Z">
        <w:r w:rsidRPr="007C1AFD">
          <w:rPr>
            <w:lang w:val="en-US" w:eastAsia="es-ES"/>
          </w:rPr>
          <w:t xml:space="preserve">          schema:</w:t>
        </w:r>
      </w:ins>
    </w:p>
    <w:p w14:paraId="7788E634" w14:textId="77777777" w:rsidR="00F21665" w:rsidRPr="007C1AFD" w:rsidRDefault="00F21665" w:rsidP="00F21665">
      <w:pPr>
        <w:pStyle w:val="PL"/>
        <w:rPr>
          <w:ins w:id="309" w:author="Igor Pastushok" w:date="2024-11-05T11:04:00Z"/>
          <w:lang w:val="en-US" w:eastAsia="es-ES"/>
        </w:rPr>
      </w:pPr>
      <w:ins w:id="310" w:author="Igor Pastushok" w:date="2024-11-05T11:04:00Z">
        <w:r w:rsidRPr="007C1AFD">
          <w:rPr>
            <w:lang w:val="en-US" w:eastAsia="es-ES"/>
          </w:rPr>
          <w:t xml:space="preserve">            type: string</w:t>
        </w:r>
      </w:ins>
    </w:p>
    <w:p w14:paraId="59F44383" w14:textId="77777777" w:rsidR="00F21665" w:rsidRPr="007C1AFD" w:rsidRDefault="00F21665" w:rsidP="00F21665">
      <w:pPr>
        <w:pStyle w:val="PL"/>
        <w:rPr>
          <w:ins w:id="311" w:author="Igor Pastushok" w:date="2024-11-05T11:04:00Z"/>
          <w:lang w:val="en-US" w:eastAsia="es-ES"/>
        </w:rPr>
      </w:pPr>
      <w:ins w:id="312" w:author="Igor Pastushok" w:date="2024-11-05T11:04:00Z">
        <w:r w:rsidRPr="007C1AFD">
          <w:rPr>
            <w:lang w:val="en-US" w:eastAsia="es-ES"/>
          </w:rPr>
          <w:t xml:space="preserve">      responses:</w:t>
        </w:r>
      </w:ins>
    </w:p>
    <w:p w14:paraId="0ACEE4B7" w14:textId="77777777" w:rsidR="00F21665" w:rsidRPr="007C1AFD" w:rsidRDefault="00F21665" w:rsidP="00F21665">
      <w:pPr>
        <w:pStyle w:val="PL"/>
        <w:rPr>
          <w:ins w:id="313" w:author="Igor Pastushok" w:date="2024-11-05T11:04:00Z"/>
          <w:lang w:val="en-US" w:eastAsia="es-ES"/>
        </w:rPr>
      </w:pPr>
      <w:ins w:id="314" w:author="Igor Pastushok" w:date="2024-11-05T11:04:00Z">
        <w:r w:rsidRPr="007C1AFD">
          <w:rPr>
            <w:lang w:val="en-US" w:eastAsia="es-ES"/>
          </w:rPr>
          <w:t xml:space="preserve">        '200':</w:t>
        </w:r>
      </w:ins>
    </w:p>
    <w:p w14:paraId="3E28F814" w14:textId="77777777" w:rsidR="00F21665" w:rsidRDefault="00F21665" w:rsidP="00F21665">
      <w:pPr>
        <w:pStyle w:val="PL"/>
        <w:rPr>
          <w:ins w:id="315" w:author="Igor Pastushok" w:date="2024-11-05T11:04:00Z"/>
          <w:lang w:val="en-US" w:eastAsia="es-ES"/>
        </w:rPr>
      </w:pPr>
      <w:ins w:id="316" w:author="Igor Pastushok" w:date="2024-11-05T11:04:00Z">
        <w:r w:rsidRPr="007C1AFD">
          <w:rPr>
            <w:lang w:val="en-US" w:eastAsia="es-ES"/>
          </w:rPr>
          <w:t xml:space="preserve">          description: </w:t>
        </w:r>
        <w:r>
          <w:rPr>
            <w:lang w:val="en-US" w:eastAsia="es-ES"/>
          </w:rPr>
          <w:t>&gt;</w:t>
        </w:r>
      </w:ins>
    </w:p>
    <w:p w14:paraId="0DEB6E64" w14:textId="77777777" w:rsidR="005569ED" w:rsidRDefault="00F21665" w:rsidP="00F21665">
      <w:pPr>
        <w:pStyle w:val="PL"/>
        <w:rPr>
          <w:ins w:id="317" w:author="Igor Pastushok R4" w:date="2024-11-21T11:56:00Z"/>
        </w:rPr>
      </w:pPr>
      <w:ins w:id="318" w:author="Igor Pastushok" w:date="2024-11-05T11:04:00Z">
        <w:r>
          <w:rPr>
            <w:lang w:val="en-US" w:eastAsia="es-ES"/>
          </w:rPr>
          <w:t xml:space="preserve">            </w:t>
        </w:r>
      </w:ins>
      <w:ins w:id="319" w:author="Igor Pastushok R4" w:date="2024-11-21T11:56:00Z">
        <w:r w:rsidR="005569ED" w:rsidRPr="007C1AFD">
          <w:t xml:space="preserve">The requested </w:t>
        </w:r>
        <w:r w:rsidR="005569ED">
          <w:t>"I</w:t>
        </w:r>
        <w:r w:rsidR="005569ED" w:rsidRPr="00B400BE">
          <w:t xml:space="preserve">ndividual </w:t>
        </w:r>
        <w:r w:rsidR="005569ED">
          <w:t>Collision Detection Analytics Subscription"</w:t>
        </w:r>
      </w:ins>
    </w:p>
    <w:p w14:paraId="44C1E890" w14:textId="0B3E1EC2" w:rsidR="00F21665" w:rsidRPr="007C1AFD" w:rsidRDefault="005569ED" w:rsidP="00F21665">
      <w:pPr>
        <w:pStyle w:val="PL"/>
        <w:rPr>
          <w:ins w:id="320" w:author="Igor Pastushok" w:date="2024-11-05T11:04:00Z"/>
          <w:lang w:val="en-US" w:eastAsia="es-ES"/>
        </w:rPr>
      </w:pPr>
      <w:ins w:id="321" w:author="Igor Pastushok R4" w:date="2024-11-21T11:56:00Z">
        <w:r>
          <w:t xml:space="preserve">            resource </w:t>
        </w:r>
        <w:r w:rsidRPr="007C1AFD">
          <w:t>is returned.</w:t>
        </w:r>
      </w:ins>
    </w:p>
    <w:p w14:paraId="5E03B939" w14:textId="77777777" w:rsidR="00F21665" w:rsidRPr="007C1AFD" w:rsidRDefault="00F21665" w:rsidP="00F21665">
      <w:pPr>
        <w:pStyle w:val="PL"/>
        <w:rPr>
          <w:ins w:id="322" w:author="Igor Pastushok" w:date="2024-11-05T11:04:00Z"/>
          <w:lang w:val="en-US" w:eastAsia="es-ES"/>
        </w:rPr>
      </w:pPr>
      <w:ins w:id="323" w:author="Igor Pastushok" w:date="2024-11-05T11:04:00Z">
        <w:r w:rsidRPr="007C1AFD">
          <w:rPr>
            <w:lang w:val="en-US" w:eastAsia="es-ES"/>
          </w:rPr>
          <w:t xml:space="preserve">          content:</w:t>
        </w:r>
      </w:ins>
    </w:p>
    <w:p w14:paraId="4FE5A289" w14:textId="77777777" w:rsidR="00F21665" w:rsidRPr="007C1AFD" w:rsidRDefault="00F21665" w:rsidP="00F21665">
      <w:pPr>
        <w:pStyle w:val="PL"/>
        <w:rPr>
          <w:ins w:id="324" w:author="Igor Pastushok" w:date="2024-11-05T11:04:00Z"/>
          <w:lang w:val="en-US" w:eastAsia="es-ES"/>
        </w:rPr>
      </w:pPr>
      <w:ins w:id="325" w:author="Igor Pastushok" w:date="2024-11-05T11:04:00Z">
        <w:r w:rsidRPr="007C1AFD">
          <w:rPr>
            <w:lang w:val="en-US" w:eastAsia="es-ES"/>
          </w:rPr>
          <w:t xml:space="preserve">            application/json:</w:t>
        </w:r>
      </w:ins>
    </w:p>
    <w:p w14:paraId="37995203" w14:textId="77777777" w:rsidR="00F21665" w:rsidRPr="007C1AFD" w:rsidRDefault="00F21665" w:rsidP="00F21665">
      <w:pPr>
        <w:pStyle w:val="PL"/>
        <w:rPr>
          <w:ins w:id="326" w:author="Igor Pastushok" w:date="2024-11-05T11:04:00Z"/>
          <w:lang w:val="en-US" w:eastAsia="es-ES"/>
        </w:rPr>
      </w:pPr>
      <w:ins w:id="327" w:author="Igor Pastushok" w:date="2024-11-05T11:04:00Z">
        <w:r w:rsidRPr="007C1AFD">
          <w:rPr>
            <w:lang w:val="en-US" w:eastAsia="es-ES"/>
          </w:rPr>
          <w:t xml:space="preserve">              schema:</w:t>
        </w:r>
      </w:ins>
    </w:p>
    <w:p w14:paraId="0FEC1AAE" w14:textId="4D020FCF" w:rsidR="00F21665" w:rsidRPr="007C1AFD" w:rsidRDefault="00F21665" w:rsidP="00F21665">
      <w:pPr>
        <w:pStyle w:val="PL"/>
        <w:rPr>
          <w:ins w:id="328" w:author="Igor Pastushok" w:date="2024-11-05T11:04:00Z"/>
          <w:lang w:val="en-US" w:eastAsia="es-ES"/>
        </w:rPr>
      </w:pPr>
      <w:ins w:id="329" w:author="Igor Pastushok" w:date="2024-11-05T11:04:00Z">
        <w:r w:rsidRPr="007C1AFD">
          <w:rPr>
            <w:lang w:val="en-US" w:eastAsia="es-ES"/>
          </w:rPr>
          <w:t xml:space="preserve">                $ref: '#/components/schemas/</w:t>
        </w:r>
      </w:ins>
      <w:ins w:id="330" w:author="Igor Pastushok" w:date="2024-11-05T12:53:00Z">
        <w:r w:rsidR="00E8410C">
          <w:t>CollisionDetectionSub</w:t>
        </w:r>
      </w:ins>
      <w:ins w:id="331" w:author="Igor Pastushok" w:date="2024-11-05T11:04:00Z">
        <w:r w:rsidRPr="007C1AFD">
          <w:rPr>
            <w:lang w:val="en-US" w:eastAsia="es-ES"/>
          </w:rPr>
          <w:t>'</w:t>
        </w:r>
      </w:ins>
    </w:p>
    <w:p w14:paraId="6FC833AA" w14:textId="77777777" w:rsidR="00F21665" w:rsidRPr="007C1AFD" w:rsidRDefault="00F21665" w:rsidP="00F21665">
      <w:pPr>
        <w:pStyle w:val="PL"/>
        <w:rPr>
          <w:ins w:id="332" w:author="Igor Pastushok" w:date="2024-11-05T11:04:00Z"/>
          <w:lang w:val="en-US" w:eastAsia="es-ES"/>
        </w:rPr>
      </w:pPr>
      <w:ins w:id="333" w:author="Igor Pastushok" w:date="2024-11-05T11:04:00Z">
        <w:r w:rsidRPr="007C1AFD">
          <w:rPr>
            <w:lang w:val="en-US" w:eastAsia="es-ES"/>
          </w:rPr>
          <w:t xml:space="preserve">        '400':</w:t>
        </w:r>
      </w:ins>
    </w:p>
    <w:p w14:paraId="6E72F246" w14:textId="77777777" w:rsidR="00F21665" w:rsidRPr="007C1AFD" w:rsidRDefault="00F21665" w:rsidP="00F21665">
      <w:pPr>
        <w:pStyle w:val="PL"/>
        <w:rPr>
          <w:ins w:id="334" w:author="Igor Pastushok" w:date="2024-11-05T11:04:00Z"/>
          <w:lang w:val="en-US" w:eastAsia="es-ES"/>
        </w:rPr>
      </w:pPr>
      <w:ins w:id="335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'TS29122_CommonData.yaml#/components/responses/400'</w:t>
        </w:r>
      </w:ins>
    </w:p>
    <w:p w14:paraId="4AC54876" w14:textId="77777777" w:rsidR="00F21665" w:rsidRPr="007C1AFD" w:rsidRDefault="00F21665" w:rsidP="00F21665">
      <w:pPr>
        <w:pStyle w:val="PL"/>
        <w:rPr>
          <w:ins w:id="336" w:author="Igor Pastushok" w:date="2024-11-05T11:04:00Z"/>
          <w:lang w:val="en-US" w:eastAsia="es-ES"/>
        </w:rPr>
      </w:pPr>
      <w:ins w:id="337" w:author="Igor Pastushok" w:date="2024-11-05T11:04:00Z">
        <w:r w:rsidRPr="007C1AFD">
          <w:rPr>
            <w:lang w:val="en-US" w:eastAsia="es-ES"/>
          </w:rPr>
          <w:t xml:space="preserve">        '401':</w:t>
        </w:r>
      </w:ins>
    </w:p>
    <w:p w14:paraId="0D79B967" w14:textId="77777777" w:rsidR="00F21665" w:rsidRPr="007C1AFD" w:rsidRDefault="00F21665" w:rsidP="00F21665">
      <w:pPr>
        <w:pStyle w:val="PL"/>
        <w:rPr>
          <w:ins w:id="338" w:author="Igor Pastushok" w:date="2024-11-05T11:04:00Z"/>
          <w:lang w:val="en-US" w:eastAsia="es-ES"/>
        </w:rPr>
      </w:pPr>
      <w:ins w:id="339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'TS29122_CommonData.yaml#/components/responses/401'</w:t>
        </w:r>
      </w:ins>
    </w:p>
    <w:p w14:paraId="11CA526D" w14:textId="77777777" w:rsidR="00F21665" w:rsidRPr="007C1AFD" w:rsidRDefault="00F21665" w:rsidP="00F21665">
      <w:pPr>
        <w:pStyle w:val="PL"/>
        <w:rPr>
          <w:ins w:id="340" w:author="Igor Pastushok" w:date="2024-11-05T11:04:00Z"/>
          <w:lang w:val="en-US" w:eastAsia="es-ES"/>
        </w:rPr>
      </w:pPr>
      <w:ins w:id="341" w:author="Igor Pastushok" w:date="2024-11-05T11:04:00Z">
        <w:r w:rsidRPr="007C1AFD">
          <w:rPr>
            <w:lang w:val="en-US" w:eastAsia="es-ES"/>
          </w:rPr>
          <w:t xml:space="preserve">        '403':</w:t>
        </w:r>
      </w:ins>
    </w:p>
    <w:p w14:paraId="19C8E74F" w14:textId="77777777" w:rsidR="00F21665" w:rsidRPr="007C1AFD" w:rsidRDefault="00F21665" w:rsidP="00F21665">
      <w:pPr>
        <w:pStyle w:val="PL"/>
        <w:rPr>
          <w:ins w:id="342" w:author="Igor Pastushok" w:date="2024-11-05T11:04:00Z"/>
          <w:lang w:val="en-US" w:eastAsia="es-ES"/>
        </w:rPr>
      </w:pPr>
      <w:ins w:id="343" w:author="Igor Pastushok" w:date="2024-11-05T11:04:00Z">
        <w:r w:rsidRPr="007C1AFD">
          <w:rPr>
            <w:lang w:val="en-US" w:eastAsia="es-ES"/>
          </w:rPr>
          <w:lastRenderedPageBreak/>
          <w:t xml:space="preserve">          $ref: 'TS29122_CommonData.yaml#/components/responses/403'</w:t>
        </w:r>
      </w:ins>
    </w:p>
    <w:p w14:paraId="4B5E6EA8" w14:textId="77777777" w:rsidR="00F21665" w:rsidRPr="007C1AFD" w:rsidRDefault="00F21665" w:rsidP="00F21665">
      <w:pPr>
        <w:pStyle w:val="PL"/>
        <w:rPr>
          <w:ins w:id="344" w:author="Igor Pastushok" w:date="2024-11-05T11:04:00Z"/>
          <w:lang w:val="en-US" w:eastAsia="es-ES"/>
        </w:rPr>
      </w:pPr>
      <w:ins w:id="345" w:author="Igor Pastushok" w:date="2024-11-05T11:04:00Z">
        <w:r w:rsidRPr="007C1AFD">
          <w:rPr>
            <w:lang w:val="en-US" w:eastAsia="es-ES"/>
          </w:rPr>
          <w:t xml:space="preserve">        '404':</w:t>
        </w:r>
      </w:ins>
    </w:p>
    <w:p w14:paraId="00C7FC46" w14:textId="77777777" w:rsidR="00F21665" w:rsidRPr="007C1AFD" w:rsidRDefault="00F21665" w:rsidP="00F21665">
      <w:pPr>
        <w:pStyle w:val="PL"/>
        <w:rPr>
          <w:ins w:id="346" w:author="Igor Pastushok" w:date="2024-11-05T11:04:00Z"/>
          <w:lang w:val="en-US" w:eastAsia="es-ES"/>
        </w:rPr>
      </w:pPr>
      <w:ins w:id="347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'TS29122_CommonData.yaml#/components/responses/404'</w:t>
        </w:r>
      </w:ins>
    </w:p>
    <w:p w14:paraId="1325C9B9" w14:textId="77777777" w:rsidR="00F21665" w:rsidRPr="007C1AFD" w:rsidRDefault="00F21665" w:rsidP="00F21665">
      <w:pPr>
        <w:pStyle w:val="PL"/>
        <w:rPr>
          <w:ins w:id="348" w:author="Igor Pastushok" w:date="2024-11-05T11:04:00Z"/>
          <w:lang w:val="en-US" w:eastAsia="es-ES"/>
        </w:rPr>
      </w:pPr>
      <w:ins w:id="349" w:author="Igor Pastushok" w:date="2024-11-05T11:04:00Z">
        <w:r w:rsidRPr="007C1AFD">
          <w:rPr>
            <w:lang w:val="en-US" w:eastAsia="es-ES"/>
          </w:rPr>
          <w:t xml:space="preserve">        '40</w:t>
        </w:r>
        <w:r>
          <w:rPr>
            <w:lang w:val="en-US" w:eastAsia="es-ES"/>
          </w:rPr>
          <w:t>6</w:t>
        </w:r>
        <w:r w:rsidRPr="007C1AFD">
          <w:rPr>
            <w:lang w:val="en-US" w:eastAsia="es-ES"/>
          </w:rPr>
          <w:t>':</w:t>
        </w:r>
      </w:ins>
    </w:p>
    <w:p w14:paraId="2BB86BD7" w14:textId="77777777" w:rsidR="00F21665" w:rsidRDefault="00F21665" w:rsidP="00F21665">
      <w:pPr>
        <w:pStyle w:val="PL"/>
        <w:rPr>
          <w:ins w:id="350" w:author="Igor Pastushok" w:date="2024-11-05T11:04:00Z"/>
          <w:lang w:val="en-US" w:eastAsia="es-ES"/>
        </w:rPr>
      </w:pPr>
      <w:ins w:id="351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'TS29122_CommonData.yaml#/components/responses/40</w:t>
        </w:r>
        <w:r>
          <w:rPr>
            <w:lang w:val="en-US" w:eastAsia="es-ES"/>
          </w:rPr>
          <w:t>6</w:t>
        </w:r>
        <w:r w:rsidRPr="007C1AFD">
          <w:rPr>
            <w:lang w:val="en-US" w:eastAsia="es-ES"/>
          </w:rPr>
          <w:t>'</w:t>
        </w:r>
      </w:ins>
    </w:p>
    <w:p w14:paraId="5D0DEDD5" w14:textId="77777777" w:rsidR="00F21665" w:rsidRPr="007C1AFD" w:rsidRDefault="00F21665" w:rsidP="00F21665">
      <w:pPr>
        <w:pStyle w:val="PL"/>
        <w:rPr>
          <w:ins w:id="352" w:author="Igor Pastushok" w:date="2024-11-05T11:04:00Z"/>
          <w:lang w:val="en-US" w:eastAsia="es-ES"/>
        </w:rPr>
      </w:pPr>
      <w:ins w:id="353" w:author="Igor Pastushok" w:date="2024-11-05T11:04:00Z">
        <w:r w:rsidRPr="007C1AFD">
          <w:rPr>
            <w:lang w:val="en-US" w:eastAsia="es-ES"/>
          </w:rPr>
          <w:t xml:space="preserve">        '429':</w:t>
        </w:r>
      </w:ins>
    </w:p>
    <w:p w14:paraId="7A69FAF3" w14:textId="77777777" w:rsidR="00F21665" w:rsidRPr="007C1AFD" w:rsidRDefault="00F21665" w:rsidP="00F21665">
      <w:pPr>
        <w:pStyle w:val="PL"/>
        <w:rPr>
          <w:ins w:id="354" w:author="Igor Pastushok" w:date="2024-11-05T11:04:00Z"/>
          <w:lang w:val="en-US" w:eastAsia="es-ES"/>
        </w:rPr>
      </w:pPr>
      <w:ins w:id="355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'TS29122_CommonData.yaml#/components/responses/429'</w:t>
        </w:r>
      </w:ins>
    </w:p>
    <w:p w14:paraId="4ECD3A75" w14:textId="77777777" w:rsidR="00F21665" w:rsidRPr="007C1AFD" w:rsidRDefault="00F21665" w:rsidP="00F21665">
      <w:pPr>
        <w:pStyle w:val="PL"/>
        <w:rPr>
          <w:ins w:id="356" w:author="Igor Pastushok" w:date="2024-11-05T11:04:00Z"/>
          <w:lang w:val="en-US" w:eastAsia="es-ES"/>
        </w:rPr>
      </w:pPr>
      <w:ins w:id="357" w:author="Igor Pastushok" w:date="2024-11-05T11:04:00Z">
        <w:r w:rsidRPr="007C1AFD">
          <w:rPr>
            <w:lang w:val="en-US" w:eastAsia="es-ES"/>
          </w:rPr>
          <w:t xml:space="preserve">        '500':</w:t>
        </w:r>
      </w:ins>
    </w:p>
    <w:p w14:paraId="32486FD9" w14:textId="77777777" w:rsidR="00F21665" w:rsidRPr="007C1AFD" w:rsidRDefault="00F21665" w:rsidP="00F21665">
      <w:pPr>
        <w:pStyle w:val="PL"/>
        <w:rPr>
          <w:ins w:id="358" w:author="Igor Pastushok" w:date="2024-11-05T11:04:00Z"/>
          <w:lang w:val="en-US" w:eastAsia="es-ES"/>
        </w:rPr>
      </w:pPr>
      <w:ins w:id="359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'TS29122_CommonData.yaml#/components/responses/500'</w:t>
        </w:r>
      </w:ins>
    </w:p>
    <w:p w14:paraId="1FF7AD67" w14:textId="77777777" w:rsidR="00F21665" w:rsidRPr="007C1AFD" w:rsidRDefault="00F21665" w:rsidP="00F21665">
      <w:pPr>
        <w:pStyle w:val="PL"/>
        <w:rPr>
          <w:ins w:id="360" w:author="Igor Pastushok" w:date="2024-11-05T11:04:00Z"/>
          <w:lang w:val="en-US" w:eastAsia="es-ES"/>
        </w:rPr>
      </w:pPr>
      <w:ins w:id="361" w:author="Igor Pastushok" w:date="2024-11-05T11:04:00Z">
        <w:r w:rsidRPr="007C1AFD">
          <w:rPr>
            <w:lang w:val="en-US" w:eastAsia="es-ES"/>
          </w:rPr>
          <w:t xml:space="preserve">        '503':</w:t>
        </w:r>
      </w:ins>
    </w:p>
    <w:p w14:paraId="7BC40C86" w14:textId="77777777" w:rsidR="00F21665" w:rsidRPr="007C1AFD" w:rsidRDefault="00F21665" w:rsidP="00F21665">
      <w:pPr>
        <w:pStyle w:val="PL"/>
        <w:rPr>
          <w:ins w:id="362" w:author="Igor Pastushok" w:date="2024-11-05T11:04:00Z"/>
          <w:lang w:val="en-US" w:eastAsia="es-ES"/>
        </w:rPr>
      </w:pPr>
      <w:ins w:id="363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'TS29122_CommonData.yaml#/components/responses/503'</w:t>
        </w:r>
      </w:ins>
    </w:p>
    <w:p w14:paraId="2B217528" w14:textId="77777777" w:rsidR="00F21665" w:rsidRPr="007C1AFD" w:rsidRDefault="00F21665" w:rsidP="00F21665">
      <w:pPr>
        <w:pStyle w:val="PL"/>
        <w:rPr>
          <w:ins w:id="364" w:author="Igor Pastushok" w:date="2024-11-05T11:04:00Z"/>
          <w:lang w:val="en-US" w:eastAsia="es-ES"/>
        </w:rPr>
      </w:pPr>
      <w:ins w:id="365" w:author="Igor Pastushok" w:date="2024-11-05T11:04:00Z">
        <w:r w:rsidRPr="007C1AFD">
          <w:rPr>
            <w:lang w:val="en-US" w:eastAsia="es-ES"/>
          </w:rPr>
          <w:t xml:space="preserve">        default:</w:t>
        </w:r>
      </w:ins>
    </w:p>
    <w:p w14:paraId="3D983867" w14:textId="77777777" w:rsidR="00F21665" w:rsidRPr="007C1AFD" w:rsidRDefault="00F21665" w:rsidP="00F21665">
      <w:pPr>
        <w:pStyle w:val="PL"/>
        <w:rPr>
          <w:ins w:id="366" w:author="Igor Pastushok" w:date="2024-11-05T11:04:00Z"/>
          <w:lang w:val="en-US" w:eastAsia="es-ES"/>
        </w:rPr>
      </w:pPr>
      <w:ins w:id="367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'TS29122_CommonData.yaml#/components/responses/default'</w:t>
        </w:r>
      </w:ins>
    </w:p>
    <w:p w14:paraId="13B89C17" w14:textId="77777777" w:rsidR="00F21665" w:rsidRDefault="00F21665" w:rsidP="00F21665">
      <w:pPr>
        <w:pStyle w:val="PL"/>
        <w:rPr>
          <w:ins w:id="368" w:author="Igor Pastushok" w:date="2024-11-05T11:04:00Z"/>
          <w:lang w:val="en-US" w:eastAsia="es-ES"/>
        </w:rPr>
      </w:pPr>
    </w:p>
    <w:p w14:paraId="2C48DB93" w14:textId="77777777" w:rsidR="00F21665" w:rsidRPr="007C1AFD" w:rsidRDefault="00F21665" w:rsidP="00F21665">
      <w:pPr>
        <w:pStyle w:val="PL"/>
        <w:rPr>
          <w:ins w:id="369" w:author="Igor Pastushok" w:date="2024-11-05T11:04:00Z"/>
          <w:lang w:val="en-US" w:eastAsia="es-ES"/>
        </w:rPr>
      </w:pPr>
      <w:ins w:id="370" w:author="Igor Pastushok" w:date="2024-11-05T11:04:00Z">
        <w:r w:rsidRPr="007C1AFD">
          <w:rPr>
            <w:lang w:val="en-US" w:eastAsia="es-ES"/>
          </w:rPr>
          <w:t xml:space="preserve">    delete:</w:t>
        </w:r>
      </w:ins>
    </w:p>
    <w:p w14:paraId="46F4D6D5" w14:textId="77777777" w:rsidR="005A7E2E" w:rsidRDefault="00F21665" w:rsidP="00F21665">
      <w:pPr>
        <w:pStyle w:val="PL"/>
        <w:rPr>
          <w:ins w:id="371" w:author="Igor Pastushok R4" w:date="2024-11-21T11:55:00Z"/>
        </w:rPr>
      </w:pPr>
      <w:ins w:id="372" w:author="Igor Pastushok" w:date="2024-11-05T11:04:00Z">
        <w:r w:rsidRPr="007C1AFD">
          <w:rPr>
            <w:lang w:val="en-US" w:eastAsia="es-ES"/>
          </w:rPr>
          <w:t xml:space="preserve">      summary: </w:t>
        </w:r>
      </w:ins>
      <w:ins w:id="373" w:author="Igor Pastushok R4" w:date="2024-11-21T11:55:00Z">
        <w:r w:rsidR="005A7E2E" w:rsidRPr="005A7E2E">
          <w:t>Remove the "Individual Collision Detection Analytics Subscription" resource.</w:t>
        </w:r>
      </w:ins>
    </w:p>
    <w:p w14:paraId="149853E7" w14:textId="79B24458" w:rsidR="00F21665" w:rsidRPr="007C1AFD" w:rsidRDefault="00F21665" w:rsidP="00F21665">
      <w:pPr>
        <w:pStyle w:val="PL"/>
        <w:rPr>
          <w:ins w:id="374" w:author="Igor Pastushok" w:date="2024-11-05T11:04:00Z"/>
          <w:lang w:val="en-US" w:eastAsia="es-ES"/>
        </w:rPr>
      </w:pPr>
      <w:ins w:id="375" w:author="Igor Pastushok" w:date="2024-11-05T11:04:00Z">
        <w:r w:rsidRPr="007C1AFD">
          <w:rPr>
            <w:lang w:val="en-US" w:eastAsia="es-ES"/>
          </w:rPr>
          <w:t xml:space="preserve">      operationId: </w:t>
        </w:r>
        <w:r>
          <w:rPr>
            <w:lang w:val="en-US" w:eastAsia="es-ES"/>
          </w:rPr>
          <w:t>Remove</w:t>
        </w:r>
      </w:ins>
      <w:ins w:id="376" w:author="Igor Pastushok" w:date="2024-11-05T12:53:00Z">
        <w:r w:rsidR="00E8410C">
          <w:rPr>
            <w:lang w:val="en-US" w:eastAsia="es-ES"/>
          </w:rPr>
          <w:t>CollisionDetectionSub</w:t>
        </w:r>
      </w:ins>
      <w:ins w:id="377" w:author="Igor Pastushok" w:date="2024-11-05T11:04:00Z">
        <w:r w:rsidRPr="007C1AFD">
          <w:rPr>
            <w:lang w:val="en-US" w:eastAsia="es-ES"/>
          </w:rPr>
          <w:t>scription</w:t>
        </w:r>
      </w:ins>
    </w:p>
    <w:p w14:paraId="32D77720" w14:textId="77777777" w:rsidR="00F21665" w:rsidRPr="007C1AFD" w:rsidRDefault="00F21665" w:rsidP="00F21665">
      <w:pPr>
        <w:pStyle w:val="PL"/>
        <w:rPr>
          <w:ins w:id="378" w:author="Igor Pastushok" w:date="2024-11-05T11:04:00Z"/>
          <w:lang w:val="en-US" w:eastAsia="es-ES"/>
        </w:rPr>
      </w:pPr>
      <w:ins w:id="379" w:author="Igor Pastushok" w:date="2024-11-05T11:04:00Z">
        <w:r w:rsidRPr="007C1AFD">
          <w:rPr>
            <w:lang w:val="en-US" w:eastAsia="es-ES"/>
          </w:rPr>
          <w:t xml:space="preserve">      tags:</w:t>
        </w:r>
      </w:ins>
    </w:p>
    <w:p w14:paraId="0F01C591" w14:textId="0C71BDFF" w:rsidR="00F21665" w:rsidRPr="007C1AFD" w:rsidRDefault="00F21665" w:rsidP="00F21665">
      <w:pPr>
        <w:pStyle w:val="PL"/>
        <w:rPr>
          <w:ins w:id="380" w:author="Igor Pastushok" w:date="2024-11-05T11:04:00Z"/>
          <w:lang w:val="en-US" w:eastAsia="es-ES"/>
        </w:rPr>
      </w:pPr>
      <w:ins w:id="381" w:author="Igor Pastushok" w:date="2024-11-05T11:04:00Z">
        <w:r w:rsidRPr="007C1AFD">
          <w:rPr>
            <w:lang w:val="en-US" w:eastAsia="es-ES"/>
          </w:rPr>
          <w:t xml:space="preserve">        - </w:t>
        </w:r>
      </w:ins>
      <w:ins w:id="382" w:author="Igor Pastushok" w:date="2024-11-05T11:14:00Z">
        <w:r w:rsidR="00942A03" w:rsidRPr="007C1AFD">
          <w:rPr>
            <w:lang w:val="en-US" w:eastAsia="es-ES"/>
          </w:rPr>
          <w:t xml:space="preserve">Individual </w:t>
        </w:r>
      </w:ins>
      <w:ins w:id="383" w:author="Igor Pastushok" w:date="2024-11-05T12:47:00Z">
        <w:r w:rsidR="00D707DF">
          <w:t xml:space="preserve">Collision </w:t>
        </w:r>
      </w:ins>
      <w:ins w:id="384" w:author="Igor Pastushok R4" w:date="2024-11-21T11:55:00Z">
        <w:r w:rsidR="00AE1774">
          <w:t>D</w:t>
        </w:r>
      </w:ins>
      <w:ins w:id="385" w:author="Igor Pastushok" w:date="2024-11-05T12:47:00Z">
        <w:r w:rsidR="00D707DF">
          <w:t>etection</w:t>
        </w:r>
      </w:ins>
      <w:ins w:id="386" w:author="Igor Pastushok" w:date="2024-11-05T11:14:00Z">
        <w:r w:rsidR="00942A03" w:rsidRPr="00942A03">
          <w:t xml:space="preserve"> Analytics Subscription </w:t>
        </w:r>
        <w:r w:rsidR="00942A03" w:rsidRPr="007C1AFD">
          <w:rPr>
            <w:lang w:val="en-US" w:eastAsia="es-ES"/>
          </w:rPr>
          <w:t>(Document)</w:t>
        </w:r>
      </w:ins>
    </w:p>
    <w:p w14:paraId="52051554" w14:textId="77777777" w:rsidR="00F21665" w:rsidRPr="007C1AFD" w:rsidRDefault="00F21665" w:rsidP="00F21665">
      <w:pPr>
        <w:pStyle w:val="PL"/>
        <w:rPr>
          <w:ins w:id="387" w:author="Igor Pastushok" w:date="2024-11-05T11:04:00Z"/>
          <w:lang w:val="en-US" w:eastAsia="es-ES"/>
        </w:rPr>
      </w:pPr>
      <w:ins w:id="388" w:author="Igor Pastushok" w:date="2024-11-05T11:04:00Z">
        <w:r w:rsidRPr="007C1AFD">
          <w:rPr>
            <w:lang w:val="en-US" w:eastAsia="es-ES"/>
          </w:rPr>
          <w:t xml:space="preserve">      parameters:</w:t>
        </w:r>
      </w:ins>
    </w:p>
    <w:p w14:paraId="28102690" w14:textId="1E939DAA" w:rsidR="00F21665" w:rsidRPr="007C1AFD" w:rsidRDefault="00F21665" w:rsidP="00F21665">
      <w:pPr>
        <w:pStyle w:val="PL"/>
        <w:rPr>
          <w:ins w:id="389" w:author="Igor Pastushok" w:date="2024-11-05T11:04:00Z"/>
          <w:lang w:val="en-US" w:eastAsia="es-ES"/>
        </w:rPr>
      </w:pPr>
      <w:ins w:id="390" w:author="Igor Pastushok" w:date="2024-11-05T11:04:00Z">
        <w:r w:rsidRPr="007C1AFD">
          <w:rPr>
            <w:lang w:val="en-US" w:eastAsia="es-ES"/>
          </w:rPr>
          <w:t xml:space="preserve">        - name: </w:t>
        </w:r>
      </w:ins>
      <w:ins w:id="391" w:author="Igor Pastushok" w:date="2024-11-05T11:09:00Z">
        <w:r w:rsidR="005007ED">
          <w:t>subscriptionId</w:t>
        </w:r>
      </w:ins>
    </w:p>
    <w:p w14:paraId="0EA41D22" w14:textId="77777777" w:rsidR="00F21665" w:rsidRPr="007C1AFD" w:rsidRDefault="00F21665" w:rsidP="00F21665">
      <w:pPr>
        <w:pStyle w:val="PL"/>
        <w:rPr>
          <w:ins w:id="392" w:author="Igor Pastushok" w:date="2024-11-05T11:04:00Z"/>
          <w:lang w:val="en-US" w:eastAsia="es-ES"/>
        </w:rPr>
      </w:pPr>
      <w:ins w:id="393" w:author="Igor Pastushok" w:date="2024-11-05T11:04:00Z">
        <w:r w:rsidRPr="007C1AFD">
          <w:rPr>
            <w:lang w:val="en-US" w:eastAsia="es-ES"/>
          </w:rPr>
          <w:t xml:space="preserve">          in: path</w:t>
        </w:r>
      </w:ins>
    </w:p>
    <w:p w14:paraId="48FE6B61" w14:textId="77777777" w:rsidR="00F21665" w:rsidRDefault="00F21665" w:rsidP="00F21665">
      <w:pPr>
        <w:pStyle w:val="PL"/>
        <w:rPr>
          <w:ins w:id="394" w:author="Igor Pastushok" w:date="2024-11-05T11:04:00Z"/>
          <w:lang w:val="en-US" w:eastAsia="es-ES"/>
        </w:rPr>
      </w:pPr>
      <w:ins w:id="395" w:author="Igor Pastushok" w:date="2024-11-05T11:04:00Z">
        <w:r w:rsidRPr="007C1AFD">
          <w:rPr>
            <w:lang w:val="en-US" w:eastAsia="es-ES"/>
          </w:rPr>
          <w:t xml:space="preserve">          description: </w:t>
        </w:r>
        <w:r>
          <w:rPr>
            <w:lang w:val="en-US" w:eastAsia="es-ES"/>
          </w:rPr>
          <w:t>&gt;</w:t>
        </w:r>
      </w:ins>
    </w:p>
    <w:p w14:paraId="3D8CCCCC" w14:textId="77777777" w:rsidR="004C1864" w:rsidRPr="007C1AFD" w:rsidRDefault="004C1864" w:rsidP="004C1864">
      <w:pPr>
        <w:pStyle w:val="PL"/>
        <w:rPr>
          <w:ins w:id="396" w:author="Igor Pastushok" w:date="2024-11-05T13:32:00Z"/>
          <w:lang w:val="en-US" w:eastAsia="es-ES"/>
        </w:rPr>
      </w:pPr>
      <w:ins w:id="397" w:author="Igor Pastushok" w:date="2024-11-05T13:32:00Z">
        <w:r>
          <w:rPr>
            <w:lang w:val="en-US" w:eastAsia="es-ES"/>
          </w:rPr>
          <w:t xml:space="preserve">            </w:t>
        </w:r>
        <w:r w:rsidRPr="007C1AFD">
          <w:t xml:space="preserve">Represents the identifier of an </w:t>
        </w:r>
        <w:r>
          <w:t>Individual Collision Detection Analytics Subscription</w:t>
        </w:r>
        <w:r w:rsidRPr="007C1AFD">
          <w:t>.</w:t>
        </w:r>
      </w:ins>
    </w:p>
    <w:p w14:paraId="30E0D0C6" w14:textId="77777777" w:rsidR="00F21665" w:rsidRPr="007C1AFD" w:rsidRDefault="00F21665" w:rsidP="00F21665">
      <w:pPr>
        <w:pStyle w:val="PL"/>
        <w:rPr>
          <w:ins w:id="398" w:author="Igor Pastushok" w:date="2024-11-05T11:04:00Z"/>
          <w:lang w:val="en-US" w:eastAsia="es-ES"/>
        </w:rPr>
      </w:pPr>
      <w:ins w:id="399" w:author="Igor Pastushok" w:date="2024-11-05T11:04:00Z">
        <w:r w:rsidRPr="007C1AFD">
          <w:rPr>
            <w:lang w:val="en-US" w:eastAsia="es-ES"/>
          </w:rPr>
          <w:t xml:space="preserve">          required: true</w:t>
        </w:r>
      </w:ins>
    </w:p>
    <w:p w14:paraId="3BB615D8" w14:textId="77777777" w:rsidR="00F21665" w:rsidRPr="007C1AFD" w:rsidRDefault="00F21665" w:rsidP="00F21665">
      <w:pPr>
        <w:pStyle w:val="PL"/>
        <w:rPr>
          <w:ins w:id="400" w:author="Igor Pastushok" w:date="2024-11-05T11:04:00Z"/>
          <w:lang w:val="en-US" w:eastAsia="es-ES"/>
        </w:rPr>
      </w:pPr>
      <w:ins w:id="401" w:author="Igor Pastushok" w:date="2024-11-05T11:04:00Z">
        <w:r w:rsidRPr="007C1AFD">
          <w:rPr>
            <w:lang w:val="en-US" w:eastAsia="es-ES"/>
          </w:rPr>
          <w:t xml:space="preserve">          schema:</w:t>
        </w:r>
      </w:ins>
    </w:p>
    <w:p w14:paraId="5370E39C" w14:textId="77777777" w:rsidR="00F21665" w:rsidRPr="007C1AFD" w:rsidRDefault="00F21665" w:rsidP="00F21665">
      <w:pPr>
        <w:pStyle w:val="PL"/>
        <w:rPr>
          <w:ins w:id="402" w:author="Igor Pastushok" w:date="2024-11-05T11:04:00Z"/>
          <w:lang w:val="en-US" w:eastAsia="es-ES"/>
        </w:rPr>
      </w:pPr>
      <w:ins w:id="403" w:author="Igor Pastushok" w:date="2024-11-05T11:04:00Z">
        <w:r w:rsidRPr="007C1AFD">
          <w:rPr>
            <w:lang w:val="en-US" w:eastAsia="es-ES"/>
          </w:rPr>
          <w:t xml:space="preserve">            type: string</w:t>
        </w:r>
      </w:ins>
    </w:p>
    <w:p w14:paraId="2CD8BBA1" w14:textId="77777777" w:rsidR="00F21665" w:rsidRPr="007C1AFD" w:rsidRDefault="00F21665" w:rsidP="00F21665">
      <w:pPr>
        <w:pStyle w:val="PL"/>
        <w:rPr>
          <w:ins w:id="404" w:author="Igor Pastushok" w:date="2024-11-05T11:04:00Z"/>
          <w:lang w:val="en-US" w:eastAsia="es-ES"/>
        </w:rPr>
      </w:pPr>
      <w:ins w:id="405" w:author="Igor Pastushok" w:date="2024-11-05T11:04:00Z">
        <w:r w:rsidRPr="007C1AFD">
          <w:rPr>
            <w:lang w:val="en-US" w:eastAsia="es-ES"/>
          </w:rPr>
          <w:t xml:space="preserve">      responses:</w:t>
        </w:r>
      </w:ins>
    </w:p>
    <w:p w14:paraId="11A2CECE" w14:textId="77777777" w:rsidR="00F21665" w:rsidRPr="007C1AFD" w:rsidRDefault="00F21665" w:rsidP="00F21665">
      <w:pPr>
        <w:pStyle w:val="PL"/>
        <w:rPr>
          <w:ins w:id="406" w:author="Igor Pastushok" w:date="2024-11-05T11:04:00Z"/>
          <w:lang w:val="en-US" w:eastAsia="es-ES"/>
        </w:rPr>
      </w:pPr>
      <w:ins w:id="407" w:author="Igor Pastushok" w:date="2024-11-05T11:04:00Z">
        <w:r w:rsidRPr="007C1AFD">
          <w:rPr>
            <w:lang w:val="en-US" w:eastAsia="es-ES"/>
          </w:rPr>
          <w:t xml:space="preserve">        '204':</w:t>
        </w:r>
      </w:ins>
    </w:p>
    <w:p w14:paraId="2DE47AF8" w14:textId="77777777" w:rsidR="00F21665" w:rsidRDefault="00F21665" w:rsidP="00F21665">
      <w:pPr>
        <w:pStyle w:val="PL"/>
        <w:rPr>
          <w:ins w:id="408" w:author="Igor Pastushok" w:date="2024-11-05T11:04:00Z"/>
          <w:lang w:val="en-US" w:eastAsia="es-ES"/>
        </w:rPr>
      </w:pPr>
      <w:ins w:id="409" w:author="Igor Pastushok" w:date="2024-11-05T11:04:00Z">
        <w:r w:rsidRPr="007C1AFD">
          <w:rPr>
            <w:lang w:val="en-US" w:eastAsia="es-ES"/>
          </w:rPr>
          <w:t xml:space="preserve">          description: </w:t>
        </w:r>
        <w:r>
          <w:rPr>
            <w:lang w:val="en-US" w:eastAsia="es-ES"/>
          </w:rPr>
          <w:t>&gt;</w:t>
        </w:r>
      </w:ins>
    </w:p>
    <w:p w14:paraId="1A614277" w14:textId="77777777" w:rsidR="007C6B96" w:rsidRDefault="00F21665" w:rsidP="00507E7F">
      <w:pPr>
        <w:pStyle w:val="PL"/>
        <w:rPr>
          <w:ins w:id="410" w:author="Igor Pastushok R4" w:date="2024-11-21T11:57:00Z"/>
        </w:rPr>
      </w:pPr>
      <w:ins w:id="411" w:author="Igor Pastushok" w:date="2024-11-05T11:04:00Z">
        <w:r>
          <w:rPr>
            <w:lang w:val="en-US" w:eastAsia="es-ES"/>
          </w:rPr>
          <w:t xml:space="preserve">            </w:t>
        </w:r>
      </w:ins>
      <w:ins w:id="412" w:author="Igor Pastushok R4" w:date="2024-11-21T11:57:00Z">
        <w:r w:rsidR="007C6B96" w:rsidRPr="007C1AFD">
          <w:t xml:space="preserve">The </w:t>
        </w:r>
        <w:r w:rsidR="007C6B96" w:rsidRPr="00266121">
          <w:t>"Individual Collision Detection Analytics Subscription" resource</w:t>
        </w:r>
      </w:ins>
    </w:p>
    <w:p w14:paraId="531C6B08" w14:textId="28CF21B8" w:rsidR="007C6B96" w:rsidRDefault="007C6B96" w:rsidP="00507E7F">
      <w:pPr>
        <w:pStyle w:val="PL"/>
        <w:rPr>
          <w:ins w:id="413" w:author="Igor Pastushok R4" w:date="2024-11-21T11:57:00Z"/>
        </w:rPr>
      </w:pPr>
      <w:ins w:id="414" w:author="Igor Pastushok R4" w:date="2024-11-21T11:57:00Z">
        <w:r>
          <w:t xml:space="preserve">           </w:t>
        </w:r>
        <w:r w:rsidRPr="007C1AFD">
          <w:t xml:space="preserve"> matching the </w:t>
        </w:r>
        <w:r>
          <w:t>subscriptionId</w:t>
        </w:r>
        <w:r w:rsidRPr="007C1AFD">
          <w:t xml:space="preserve"> is deleted.</w:t>
        </w:r>
      </w:ins>
    </w:p>
    <w:p w14:paraId="1C4BC7A7" w14:textId="0DA020F1" w:rsidR="00F21665" w:rsidRPr="007C1AFD" w:rsidRDefault="00F21665" w:rsidP="00507E7F">
      <w:pPr>
        <w:pStyle w:val="PL"/>
        <w:rPr>
          <w:ins w:id="415" w:author="Igor Pastushok" w:date="2024-11-05T11:04:00Z"/>
          <w:lang w:val="en-US" w:eastAsia="es-ES"/>
        </w:rPr>
      </w:pPr>
      <w:ins w:id="416" w:author="Igor Pastushok" w:date="2024-11-05T11:04:00Z">
        <w:r w:rsidRPr="007C1AFD">
          <w:rPr>
            <w:lang w:val="en-US" w:eastAsia="es-ES"/>
          </w:rPr>
          <w:t xml:space="preserve">        '307':</w:t>
        </w:r>
      </w:ins>
    </w:p>
    <w:p w14:paraId="223722E4" w14:textId="77777777" w:rsidR="00F21665" w:rsidRPr="007C1AFD" w:rsidRDefault="00F21665" w:rsidP="00F21665">
      <w:pPr>
        <w:pStyle w:val="PL"/>
        <w:rPr>
          <w:ins w:id="417" w:author="Igor Pastushok" w:date="2024-11-05T11:04:00Z"/>
          <w:lang w:val="en-US" w:eastAsia="es-ES"/>
        </w:rPr>
      </w:pPr>
      <w:ins w:id="418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'TS29122_CommonData.yaml#/components/responses/307'</w:t>
        </w:r>
      </w:ins>
    </w:p>
    <w:p w14:paraId="38425AC6" w14:textId="77777777" w:rsidR="00F21665" w:rsidRPr="007C1AFD" w:rsidRDefault="00F21665" w:rsidP="00F21665">
      <w:pPr>
        <w:pStyle w:val="PL"/>
        <w:rPr>
          <w:ins w:id="419" w:author="Igor Pastushok" w:date="2024-11-05T11:04:00Z"/>
          <w:lang w:val="en-US" w:eastAsia="es-ES"/>
        </w:rPr>
      </w:pPr>
      <w:ins w:id="420" w:author="Igor Pastushok" w:date="2024-11-05T11:04:00Z">
        <w:r w:rsidRPr="007C1AFD">
          <w:rPr>
            <w:lang w:val="en-US" w:eastAsia="es-ES"/>
          </w:rPr>
          <w:t xml:space="preserve">        '308':</w:t>
        </w:r>
      </w:ins>
    </w:p>
    <w:p w14:paraId="64A11E84" w14:textId="77777777" w:rsidR="00F21665" w:rsidRPr="007C1AFD" w:rsidRDefault="00F21665" w:rsidP="00F21665">
      <w:pPr>
        <w:pStyle w:val="PL"/>
        <w:rPr>
          <w:ins w:id="421" w:author="Igor Pastushok" w:date="2024-11-05T11:04:00Z"/>
          <w:lang w:val="en-US" w:eastAsia="es-ES"/>
        </w:rPr>
      </w:pPr>
      <w:ins w:id="422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'TS29122_CommonData.yaml#/components/responses/308'</w:t>
        </w:r>
      </w:ins>
    </w:p>
    <w:p w14:paraId="141C9DD3" w14:textId="77777777" w:rsidR="00F21665" w:rsidRPr="007C1AFD" w:rsidRDefault="00F21665" w:rsidP="00F21665">
      <w:pPr>
        <w:pStyle w:val="PL"/>
        <w:rPr>
          <w:ins w:id="423" w:author="Igor Pastushok" w:date="2024-11-05T11:04:00Z"/>
          <w:lang w:val="en-US" w:eastAsia="es-ES"/>
        </w:rPr>
      </w:pPr>
      <w:ins w:id="424" w:author="Igor Pastushok" w:date="2024-11-05T11:04:00Z">
        <w:r w:rsidRPr="007C1AFD">
          <w:rPr>
            <w:lang w:val="en-US" w:eastAsia="es-ES"/>
          </w:rPr>
          <w:t xml:space="preserve">        '400':</w:t>
        </w:r>
      </w:ins>
    </w:p>
    <w:p w14:paraId="28DF6266" w14:textId="77777777" w:rsidR="00F21665" w:rsidRPr="007C1AFD" w:rsidRDefault="00F21665" w:rsidP="00F21665">
      <w:pPr>
        <w:pStyle w:val="PL"/>
        <w:rPr>
          <w:ins w:id="425" w:author="Igor Pastushok" w:date="2024-11-05T11:04:00Z"/>
          <w:lang w:val="en-US" w:eastAsia="es-ES"/>
        </w:rPr>
      </w:pPr>
      <w:ins w:id="426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'TS29122_CommonData.yaml#/components/responses/400'</w:t>
        </w:r>
      </w:ins>
    </w:p>
    <w:p w14:paraId="1CCEA61E" w14:textId="77777777" w:rsidR="00F21665" w:rsidRPr="007C1AFD" w:rsidRDefault="00F21665" w:rsidP="00F21665">
      <w:pPr>
        <w:pStyle w:val="PL"/>
        <w:rPr>
          <w:ins w:id="427" w:author="Igor Pastushok" w:date="2024-11-05T11:04:00Z"/>
          <w:lang w:val="en-US" w:eastAsia="es-ES"/>
        </w:rPr>
      </w:pPr>
      <w:ins w:id="428" w:author="Igor Pastushok" w:date="2024-11-05T11:04:00Z">
        <w:r w:rsidRPr="007C1AFD">
          <w:rPr>
            <w:lang w:val="en-US" w:eastAsia="es-ES"/>
          </w:rPr>
          <w:t xml:space="preserve">        '401':</w:t>
        </w:r>
      </w:ins>
    </w:p>
    <w:p w14:paraId="3EC7962E" w14:textId="77777777" w:rsidR="00F21665" w:rsidRPr="007C1AFD" w:rsidRDefault="00F21665" w:rsidP="00F21665">
      <w:pPr>
        <w:pStyle w:val="PL"/>
        <w:rPr>
          <w:ins w:id="429" w:author="Igor Pastushok" w:date="2024-11-05T11:04:00Z"/>
          <w:lang w:val="en-US" w:eastAsia="es-ES"/>
        </w:rPr>
      </w:pPr>
      <w:ins w:id="430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'TS29122_CommonData.yaml#/components/responses/401'</w:t>
        </w:r>
      </w:ins>
    </w:p>
    <w:p w14:paraId="09D92EEB" w14:textId="77777777" w:rsidR="00F21665" w:rsidRPr="007C1AFD" w:rsidRDefault="00F21665" w:rsidP="00F21665">
      <w:pPr>
        <w:pStyle w:val="PL"/>
        <w:rPr>
          <w:ins w:id="431" w:author="Igor Pastushok" w:date="2024-11-05T11:04:00Z"/>
          <w:lang w:val="en-US" w:eastAsia="es-ES"/>
        </w:rPr>
      </w:pPr>
      <w:ins w:id="432" w:author="Igor Pastushok" w:date="2024-11-05T11:04:00Z">
        <w:r w:rsidRPr="007C1AFD">
          <w:rPr>
            <w:lang w:val="en-US" w:eastAsia="es-ES"/>
          </w:rPr>
          <w:t xml:space="preserve">        '403':</w:t>
        </w:r>
      </w:ins>
    </w:p>
    <w:p w14:paraId="6BE9966E" w14:textId="77777777" w:rsidR="00F21665" w:rsidRPr="007C1AFD" w:rsidRDefault="00F21665" w:rsidP="00F21665">
      <w:pPr>
        <w:pStyle w:val="PL"/>
        <w:rPr>
          <w:ins w:id="433" w:author="Igor Pastushok" w:date="2024-11-05T11:04:00Z"/>
          <w:lang w:val="en-US" w:eastAsia="es-ES"/>
        </w:rPr>
      </w:pPr>
      <w:ins w:id="434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'TS29122_CommonData.yaml#/components/responses/403'</w:t>
        </w:r>
      </w:ins>
    </w:p>
    <w:p w14:paraId="7B3CE87A" w14:textId="77777777" w:rsidR="00F21665" w:rsidRPr="007C1AFD" w:rsidRDefault="00F21665" w:rsidP="00F21665">
      <w:pPr>
        <w:pStyle w:val="PL"/>
        <w:rPr>
          <w:ins w:id="435" w:author="Igor Pastushok" w:date="2024-11-05T11:04:00Z"/>
          <w:lang w:val="en-US" w:eastAsia="es-ES"/>
        </w:rPr>
      </w:pPr>
      <w:ins w:id="436" w:author="Igor Pastushok" w:date="2024-11-05T11:04:00Z">
        <w:r w:rsidRPr="007C1AFD">
          <w:rPr>
            <w:lang w:val="en-US" w:eastAsia="es-ES"/>
          </w:rPr>
          <w:t xml:space="preserve">        '404':</w:t>
        </w:r>
      </w:ins>
    </w:p>
    <w:p w14:paraId="6AAF8D86" w14:textId="77777777" w:rsidR="00F21665" w:rsidRPr="007C1AFD" w:rsidRDefault="00F21665" w:rsidP="00F21665">
      <w:pPr>
        <w:pStyle w:val="PL"/>
        <w:rPr>
          <w:ins w:id="437" w:author="Igor Pastushok" w:date="2024-11-05T11:04:00Z"/>
          <w:lang w:val="en-US" w:eastAsia="es-ES"/>
        </w:rPr>
      </w:pPr>
      <w:ins w:id="438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'TS29122_CommonData.yaml#/components/responses/404'</w:t>
        </w:r>
      </w:ins>
    </w:p>
    <w:p w14:paraId="6BD53B99" w14:textId="77777777" w:rsidR="00F21665" w:rsidRPr="007C1AFD" w:rsidRDefault="00F21665" w:rsidP="00F21665">
      <w:pPr>
        <w:pStyle w:val="PL"/>
        <w:rPr>
          <w:ins w:id="439" w:author="Igor Pastushok" w:date="2024-11-05T11:04:00Z"/>
          <w:lang w:val="en-US" w:eastAsia="es-ES"/>
        </w:rPr>
      </w:pPr>
      <w:ins w:id="440" w:author="Igor Pastushok" w:date="2024-11-05T11:04:00Z">
        <w:r w:rsidRPr="007C1AFD">
          <w:rPr>
            <w:lang w:val="en-US" w:eastAsia="es-ES"/>
          </w:rPr>
          <w:t xml:space="preserve">        '429':</w:t>
        </w:r>
      </w:ins>
    </w:p>
    <w:p w14:paraId="6E5C4854" w14:textId="77777777" w:rsidR="00F21665" w:rsidRPr="007C1AFD" w:rsidRDefault="00F21665" w:rsidP="00F21665">
      <w:pPr>
        <w:pStyle w:val="PL"/>
        <w:rPr>
          <w:ins w:id="441" w:author="Igor Pastushok" w:date="2024-11-05T11:04:00Z"/>
          <w:lang w:val="en-US" w:eastAsia="es-ES"/>
        </w:rPr>
      </w:pPr>
      <w:ins w:id="442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'TS29122_CommonData.yaml#/components/responses/429'</w:t>
        </w:r>
      </w:ins>
    </w:p>
    <w:p w14:paraId="654FA025" w14:textId="77777777" w:rsidR="00F21665" w:rsidRPr="007C1AFD" w:rsidRDefault="00F21665" w:rsidP="00F21665">
      <w:pPr>
        <w:pStyle w:val="PL"/>
        <w:rPr>
          <w:ins w:id="443" w:author="Igor Pastushok" w:date="2024-11-05T11:04:00Z"/>
          <w:lang w:val="en-US" w:eastAsia="es-ES"/>
        </w:rPr>
      </w:pPr>
      <w:ins w:id="444" w:author="Igor Pastushok" w:date="2024-11-05T11:04:00Z">
        <w:r w:rsidRPr="007C1AFD">
          <w:rPr>
            <w:lang w:val="en-US" w:eastAsia="es-ES"/>
          </w:rPr>
          <w:t xml:space="preserve">        '500':</w:t>
        </w:r>
      </w:ins>
    </w:p>
    <w:p w14:paraId="3ABF9F5B" w14:textId="77777777" w:rsidR="00F21665" w:rsidRPr="007C1AFD" w:rsidRDefault="00F21665" w:rsidP="00F21665">
      <w:pPr>
        <w:pStyle w:val="PL"/>
        <w:rPr>
          <w:ins w:id="445" w:author="Igor Pastushok" w:date="2024-11-05T11:04:00Z"/>
          <w:lang w:val="en-US" w:eastAsia="es-ES"/>
        </w:rPr>
      </w:pPr>
      <w:ins w:id="446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'TS29122_CommonData.yaml#/components/responses/500'</w:t>
        </w:r>
      </w:ins>
    </w:p>
    <w:p w14:paraId="64513FD2" w14:textId="77777777" w:rsidR="00F21665" w:rsidRPr="007C1AFD" w:rsidRDefault="00F21665" w:rsidP="00F21665">
      <w:pPr>
        <w:pStyle w:val="PL"/>
        <w:rPr>
          <w:ins w:id="447" w:author="Igor Pastushok" w:date="2024-11-05T11:04:00Z"/>
          <w:lang w:val="en-US" w:eastAsia="es-ES"/>
        </w:rPr>
      </w:pPr>
      <w:ins w:id="448" w:author="Igor Pastushok" w:date="2024-11-05T11:04:00Z">
        <w:r w:rsidRPr="007C1AFD">
          <w:rPr>
            <w:lang w:val="en-US" w:eastAsia="es-ES"/>
          </w:rPr>
          <w:t xml:space="preserve">        '503':</w:t>
        </w:r>
      </w:ins>
    </w:p>
    <w:p w14:paraId="1C0A4C5C" w14:textId="77777777" w:rsidR="00F21665" w:rsidRPr="007C1AFD" w:rsidRDefault="00F21665" w:rsidP="00F21665">
      <w:pPr>
        <w:pStyle w:val="PL"/>
        <w:rPr>
          <w:ins w:id="449" w:author="Igor Pastushok" w:date="2024-11-05T11:04:00Z"/>
          <w:lang w:val="en-US" w:eastAsia="es-ES"/>
        </w:rPr>
      </w:pPr>
      <w:ins w:id="450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'TS29122_CommonData.yaml#/components/responses/503'</w:t>
        </w:r>
      </w:ins>
    </w:p>
    <w:p w14:paraId="52201C91" w14:textId="77777777" w:rsidR="00F21665" w:rsidRPr="007C1AFD" w:rsidRDefault="00F21665" w:rsidP="00F21665">
      <w:pPr>
        <w:pStyle w:val="PL"/>
        <w:rPr>
          <w:ins w:id="451" w:author="Igor Pastushok" w:date="2024-11-05T11:04:00Z"/>
          <w:lang w:val="en-US" w:eastAsia="es-ES"/>
        </w:rPr>
      </w:pPr>
      <w:ins w:id="452" w:author="Igor Pastushok" w:date="2024-11-05T11:04:00Z">
        <w:r w:rsidRPr="007C1AFD">
          <w:rPr>
            <w:lang w:val="en-US" w:eastAsia="es-ES"/>
          </w:rPr>
          <w:t xml:space="preserve">        default:</w:t>
        </w:r>
      </w:ins>
    </w:p>
    <w:p w14:paraId="34F4DAE4" w14:textId="77777777" w:rsidR="00F21665" w:rsidRPr="007C1AFD" w:rsidRDefault="00F21665" w:rsidP="00F21665">
      <w:pPr>
        <w:pStyle w:val="PL"/>
        <w:rPr>
          <w:ins w:id="453" w:author="Igor Pastushok" w:date="2024-11-05T11:04:00Z"/>
          <w:lang w:val="en-US" w:eastAsia="es-ES"/>
        </w:rPr>
      </w:pPr>
      <w:ins w:id="454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'TS29122_CommonData.yaml#/components/responses/default'</w:t>
        </w:r>
      </w:ins>
    </w:p>
    <w:p w14:paraId="307E2C1B" w14:textId="77777777" w:rsidR="00F21665" w:rsidRPr="007C1AFD" w:rsidRDefault="00F21665" w:rsidP="00F21665">
      <w:pPr>
        <w:pStyle w:val="PL"/>
        <w:rPr>
          <w:ins w:id="455" w:author="Igor Pastushok" w:date="2024-11-05T11:04:00Z"/>
          <w:lang w:val="en-US" w:eastAsia="es-ES"/>
        </w:rPr>
      </w:pPr>
    </w:p>
    <w:p w14:paraId="736EC206" w14:textId="77777777" w:rsidR="00F21665" w:rsidRPr="007C1AFD" w:rsidRDefault="00F21665" w:rsidP="00F21665">
      <w:pPr>
        <w:pStyle w:val="PL"/>
        <w:rPr>
          <w:ins w:id="456" w:author="Igor Pastushok" w:date="2024-11-05T11:04:00Z"/>
          <w:lang w:val="en-US" w:eastAsia="es-ES"/>
        </w:rPr>
      </w:pPr>
      <w:ins w:id="457" w:author="Igor Pastushok" w:date="2024-11-05T11:04:00Z">
        <w:r w:rsidRPr="007C1AFD">
          <w:rPr>
            <w:lang w:val="en-US" w:eastAsia="es-ES"/>
          </w:rPr>
          <w:t>components:</w:t>
        </w:r>
      </w:ins>
    </w:p>
    <w:p w14:paraId="7B16658C" w14:textId="77777777" w:rsidR="00F21665" w:rsidRPr="007C1AFD" w:rsidRDefault="00F21665" w:rsidP="00F21665">
      <w:pPr>
        <w:pStyle w:val="PL"/>
        <w:rPr>
          <w:ins w:id="458" w:author="Igor Pastushok" w:date="2024-11-05T11:04:00Z"/>
          <w:lang w:val="en-US" w:eastAsia="es-ES"/>
        </w:rPr>
      </w:pPr>
      <w:ins w:id="459" w:author="Igor Pastushok" w:date="2024-11-05T11:04:00Z">
        <w:r w:rsidRPr="007C1AFD">
          <w:rPr>
            <w:lang w:val="en-US" w:eastAsia="es-ES"/>
          </w:rPr>
          <w:t xml:space="preserve">  securitySchemes:</w:t>
        </w:r>
      </w:ins>
    </w:p>
    <w:p w14:paraId="2542B85A" w14:textId="77777777" w:rsidR="00F21665" w:rsidRPr="007C1AFD" w:rsidRDefault="00F21665" w:rsidP="00F21665">
      <w:pPr>
        <w:pStyle w:val="PL"/>
        <w:rPr>
          <w:ins w:id="460" w:author="Igor Pastushok" w:date="2024-11-05T11:04:00Z"/>
          <w:lang w:val="en-US" w:eastAsia="es-ES"/>
        </w:rPr>
      </w:pPr>
      <w:ins w:id="461" w:author="Igor Pastushok" w:date="2024-11-05T11:04:00Z">
        <w:r w:rsidRPr="007C1AFD">
          <w:rPr>
            <w:lang w:val="en-US" w:eastAsia="es-ES"/>
          </w:rPr>
          <w:t xml:space="preserve">    oAuth2ClientCredentials:</w:t>
        </w:r>
      </w:ins>
    </w:p>
    <w:p w14:paraId="0BA71E5A" w14:textId="77777777" w:rsidR="00F21665" w:rsidRPr="007C1AFD" w:rsidRDefault="00F21665" w:rsidP="00F21665">
      <w:pPr>
        <w:pStyle w:val="PL"/>
        <w:rPr>
          <w:ins w:id="462" w:author="Igor Pastushok" w:date="2024-11-05T11:04:00Z"/>
          <w:lang w:val="en-US" w:eastAsia="es-ES"/>
        </w:rPr>
      </w:pPr>
      <w:ins w:id="463" w:author="Igor Pastushok" w:date="2024-11-05T11:04:00Z">
        <w:r w:rsidRPr="007C1AFD">
          <w:rPr>
            <w:lang w:val="en-US" w:eastAsia="es-ES"/>
          </w:rPr>
          <w:t xml:space="preserve">      type: oauth2</w:t>
        </w:r>
      </w:ins>
    </w:p>
    <w:p w14:paraId="25442B61" w14:textId="77777777" w:rsidR="00F21665" w:rsidRPr="007C1AFD" w:rsidRDefault="00F21665" w:rsidP="00F21665">
      <w:pPr>
        <w:pStyle w:val="PL"/>
        <w:rPr>
          <w:ins w:id="464" w:author="Igor Pastushok" w:date="2024-11-05T11:04:00Z"/>
          <w:lang w:val="en-US" w:eastAsia="es-ES"/>
        </w:rPr>
      </w:pPr>
      <w:ins w:id="465" w:author="Igor Pastushok" w:date="2024-11-05T11:04:00Z">
        <w:r w:rsidRPr="007C1AFD">
          <w:rPr>
            <w:lang w:val="en-US" w:eastAsia="es-ES"/>
          </w:rPr>
          <w:t xml:space="preserve">      flows:</w:t>
        </w:r>
      </w:ins>
    </w:p>
    <w:p w14:paraId="4340E30F" w14:textId="77777777" w:rsidR="00F21665" w:rsidRPr="007C1AFD" w:rsidRDefault="00F21665" w:rsidP="00F21665">
      <w:pPr>
        <w:pStyle w:val="PL"/>
        <w:rPr>
          <w:ins w:id="466" w:author="Igor Pastushok" w:date="2024-11-05T11:04:00Z"/>
          <w:lang w:val="en-US" w:eastAsia="es-ES"/>
        </w:rPr>
      </w:pPr>
      <w:ins w:id="467" w:author="Igor Pastushok" w:date="2024-11-05T11:04:00Z">
        <w:r w:rsidRPr="007C1AFD">
          <w:rPr>
            <w:lang w:val="en-US" w:eastAsia="es-ES"/>
          </w:rPr>
          <w:t xml:space="preserve">        clientCredentials:</w:t>
        </w:r>
      </w:ins>
    </w:p>
    <w:p w14:paraId="2B53807B" w14:textId="77777777" w:rsidR="00F21665" w:rsidRPr="007C1AFD" w:rsidRDefault="00F21665" w:rsidP="00F21665">
      <w:pPr>
        <w:pStyle w:val="PL"/>
        <w:rPr>
          <w:ins w:id="468" w:author="Igor Pastushok" w:date="2024-11-05T11:04:00Z"/>
          <w:lang w:val="en-US" w:eastAsia="es-ES"/>
        </w:rPr>
      </w:pPr>
      <w:ins w:id="469" w:author="Igor Pastushok" w:date="2024-11-05T11:04:00Z">
        <w:r w:rsidRPr="007C1AFD">
          <w:rPr>
            <w:lang w:val="en-US" w:eastAsia="es-ES"/>
          </w:rPr>
          <w:t xml:space="preserve">          tokenUrl: '{tokenUrl}'</w:t>
        </w:r>
      </w:ins>
    </w:p>
    <w:p w14:paraId="3D74B3D8" w14:textId="77777777" w:rsidR="00F21665" w:rsidRDefault="00F21665" w:rsidP="00F21665">
      <w:pPr>
        <w:pStyle w:val="PL"/>
        <w:rPr>
          <w:ins w:id="470" w:author="Igor Pastushok" w:date="2024-11-05T11:04:00Z"/>
          <w:lang w:val="en-US" w:eastAsia="es-ES"/>
        </w:rPr>
      </w:pPr>
      <w:ins w:id="471" w:author="Igor Pastushok" w:date="2024-11-05T11:04:00Z">
        <w:r w:rsidRPr="007C1AFD">
          <w:rPr>
            <w:lang w:val="en-US" w:eastAsia="es-ES"/>
          </w:rPr>
          <w:t xml:space="preserve">          scopes: {}</w:t>
        </w:r>
      </w:ins>
    </w:p>
    <w:p w14:paraId="4124320C" w14:textId="77777777" w:rsidR="00F21665" w:rsidRPr="007C1AFD" w:rsidRDefault="00F21665" w:rsidP="00F21665">
      <w:pPr>
        <w:pStyle w:val="PL"/>
        <w:rPr>
          <w:ins w:id="472" w:author="Igor Pastushok" w:date="2024-11-05T11:04:00Z"/>
          <w:lang w:val="en-US" w:eastAsia="es-ES"/>
        </w:rPr>
      </w:pPr>
    </w:p>
    <w:p w14:paraId="24A0C244" w14:textId="77777777" w:rsidR="00F21665" w:rsidRPr="007C1AFD" w:rsidRDefault="00F21665" w:rsidP="00F21665">
      <w:pPr>
        <w:pStyle w:val="PL"/>
        <w:rPr>
          <w:ins w:id="473" w:author="Igor Pastushok" w:date="2024-11-05T11:04:00Z"/>
          <w:lang w:val="en-US" w:eastAsia="es-ES"/>
        </w:rPr>
      </w:pPr>
      <w:ins w:id="474" w:author="Igor Pastushok" w:date="2024-11-05T11:04:00Z">
        <w:r w:rsidRPr="007C1AFD">
          <w:rPr>
            <w:lang w:val="en-US" w:eastAsia="es-ES"/>
          </w:rPr>
          <w:t xml:space="preserve">  schemas:</w:t>
        </w:r>
      </w:ins>
    </w:p>
    <w:p w14:paraId="46495E41" w14:textId="22B7E832" w:rsidR="00F21665" w:rsidRPr="007C1AFD" w:rsidRDefault="00F21665" w:rsidP="00F21665">
      <w:pPr>
        <w:pStyle w:val="PL"/>
        <w:rPr>
          <w:ins w:id="475" w:author="Igor Pastushok" w:date="2024-11-05T11:04:00Z"/>
          <w:lang w:val="en-US" w:eastAsia="es-ES"/>
        </w:rPr>
      </w:pPr>
      <w:ins w:id="476" w:author="Igor Pastushok" w:date="2024-11-05T11:04:00Z">
        <w:r w:rsidRPr="007C1AFD">
          <w:rPr>
            <w:lang w:val="en-US" w:eastAsia="es-ES"/>
          </w:rPr>
          <w:t xml:space="preserve">    </w:t>
        </w:r>
      </w:ins>
      <w:ins w:id="477" w:author="Igor Pastushok" w:date="2024-11-05T12:53:00Z">
        <w:r w:rsidR="00E8410C">
          <w:t>CollisionDetectionSub</w:t>
        </w:r>
      </w:ins>
      <w:ins w:id="478" w:author="Igor Pastushok" w:date="2024-11-05T11:04:00Z">
        <w:r w:rsidRPr="007C1AFD">
          <w:rPr>
            <w:lang w:val="en-US" w:eastAsia="es-ES"/>
          </w:rPr>
          <w:t>:</w:t>
        </w:r>
      </w:ins>
    </w:p>
    <w:p w14:paraId="07B1BC42" w14:textId="77777777" w:rsidR="00F21665" w:rsidRDefault="00F21665" w:rsidP="00F21665">
      <w:pPr>
        <w:pStyle w:val="PL"/>
        <w:rPr>
          <w:ins w:id="479" w:author="Igor Pastushok" w:date="2024-11-05T11:04:00Z"/>
          <w:lang w:val="en-US" w:eastAsia="es-ES"/>
        </w:rPr>
      </w:pPr>
      <w:ins w:id="480" w:author="Igor Pastushok" w:date="2024-11-05T11:04:00Z">
        <w:r w:rsidRPr="007C1AFD">
          <w:rPr>
            <w:lang w:val="en-US" w:eastAsia="es-ES"/>
          </w:rPr>
          <w:t xml:space="preserve">      description: </w:t>
        </w:r>
        <w:r>
          <w:rPr>
            <w:lang w:val="en-US" w:eastAsia="es-ES"/>
          </w:rPr>
          <w:t>&gt;</w:t>
        </w:r>
      </w:ins>
    </w:p>
    <w:p w14:paraId="25E0BEDB" w14:textId="52477C75" w:rsidR="00BA678B" w:rsidRDefault="00F21665" w:rsidP="00F21665">
      <w:pPr>
        <w:pStyle w:val="PL"/>
        <w:rPr>
          <w:ins w:id="481" w:author="Igor Pastushok" w:date="2024-11-05T11:18:00Z"/>
        </w:rPr>
      </w:pPr>
      <w:ins w:id="482" w:author="Igor Pastushok" w:date="2024-11-05T11:04:00Z">
        <w:r>
          <w:t xml:space="preserve">        </w:t>
        </w:r>
      </w:ins>
      <w:ins w:id="483" w:author="Igor Pastushok" w:date="2024-11-05T11:17:00Z">
        <w:r w:rsidR="00BA678B" w:rsidRPr="00BA678B">
          <w:t xml:space="preserve">Represents the </w:t>
        </w:r>
      </w:ins>
      <w:ins w:id="484" w:author="Igor Pastushok" w:date="2024-11-05T12:47:00Z">
        <w:r w:rsidR="00D707DF">
          <w:t>collision detection</w:t>
        </w:r>
      </w:ins>
      <w:ins w:id="485" w:author="Igor Pastushok" w:date="2024-11-05T11:17:00Z">
        <w:r w:rsidR="00BA678B" w:rsidRPr="00BA678B">
          <w:t xml:space="preserve"> analytics subscription.</w:t>
        </w:r>
      </w:ins>
    </w:p>
    <w:p w14:paraId="526652B3" w14:textId="25C8DD5B" w:rsidR="00F21665" w:rsidRPr="007C1AFD" w:rsidRDefault="00F21665" w:rsidP="00F21665">
      <w:pPr>
        <w:pStyle w:val="PL"/>
        <w:rPr>
          <w:ins w:id="486" w:author="Igor Pastushok" w:date="2024-11-05T11:04:00Z"/>
          <w:lang w:val="en-US" w:eastAsia="es-ES"/>
        </w:rPr>
      </w:pPr>
      <w:ins w:id="487" w:author="Igor Pastushok" w:date="2024-11-05T11:04:00Z">
        <w:r w:rsidRPr="007C1AFD">
          <w:rPr>
            <w:lang w:val="en-US" w:eastAsia="es-ES"/>
          </w:rPr>
          <w:t xml:space="preserve">      type: object</w:t>
        </w:r>
      </w:ins>
    </w:p>
    <w:p w14:paraId="3A7F8B9F" w14:textId="77777777" w:rsidR="00F21665" w:rsidRPr="007C1AFD" w:rsidRDefault="00F21665" w:rsidP="00F21665">
      <w:pPr>
        <w:pStyle w:val="PL"/>
        <w:rPr>
          <w:ins w:id="488" w:author="Igor Pastushok" w:date="2024-11-05T11:04:00Z"/>
          <w:lang w:val="en-US" w:eastAsia="es-ES"/>
        </w:rPr>
      </w:pPr>
      <w:ins w:id="489" w:author="Igor Pastushok" w:date="2024-11-05T11:04:00Z">
        <w:r w:rsidRPr="007C1AFD">
          <w:rPr>
            <w:lang w:val="en-US" w:eastAsia="es-ES"/>
          </w:rPr>
          <w:t xml:space="preserve">      properties:</w:t>
        </w:r>
      </w:ins>
    </w:p>
    <w:p w14:paraId="4A1C307F" w14:textId="77777777" w:rsidR="00F21665" w:rsidRDefault="00F21665" w:rsidP="00F21665">
      <w:pPr>
        <w:pStyle w:val="PL"/>
        <w:rPr>
          <w:ins w:id="490" w:author="Igor Pastushok" w:date="2024-11-05T11:04:00Z"/>
        </w:rPr>
      </w:pPr>
      <w:ins w:id="491" w:author="Igor Pastushok" w:date="2024-11-05T11:04:00Z">
        <w:r>
          <w:rPr>
            <w:kern w:val="2"/>
          </w:rPr>
          <w:t xml:space="preserve">        </w:t>
        </w:r>
        <w:r>
          <w:t>analyticsType:</w:t>
        </w:r>
      </w:ins>
    </w:p>
    <w:p w14:paraId="367D5AE5" w14:textId="77777777" w:rsidR="00F21665" w:rsidRDefault="00F21665" w:rsidP="00F21665">
      <w:pPr>
        <w:pStyle w:val="PL"/>
        <w:rPr>
          <w:ins w:id="492" w:author="Igor Pastushok" w:date="2024-11-05T11:04:00Z"/>
        </w:rPr>
      </w:pPr>
      <w:ins w:id="493" w:author="Igor Pastushok" w:date="2024-11-05T11:04:00Z">
        <w:r>
          <w:t xml:space="preserve">          </w:t>
        </w:r>
        <w:r w:rsidRPr="007C1AFD">
          <w:rPr>
            <w:lang w:val="en-US" w:eastAsia="es-ES"/>
          </w:rPr>
          <w:t>$ref: 'TS2</w:t>
        </w:r>
        <w:r>
          <w:rPr>
            <w:lang w:val="en-US" w:eastAsia="es-ES"/>
          </w:rPr>
          <w:t>9549</w:t>
        </w:r>
        <w:r w:rsidRPr="007C1AFD">
          <w:rPr>
            <w:lang w:val="en-US" w:eastAsia="es-ES"/>
          </w:rPr>
          <w:t>_</w:t>
        </w:r>
        <w:r>
          <w:rPr>
            <w:color w:val="000000"/>
          </w:rPr>
          <w:t>SS_ADAE_VALPerformanceAnalytics</w:t>
        </w:r>
        <w:r w:rsidRPr="007C1AFD">
          <w:rPr>
            <w:lang w:val="en-US" w:eastAsia="es-ES"/>
          </w:rPr>
          <w:t>.yaml#/components/schemas/</w:t>
        </w:r>
        <w:r>
          <w:rPr>
            <w:lang w:eastAsia="zh-CN"/>
          </w:rPr>
          <w:t>AnalyticsType</w:t>
        </w:r>
        <w:r w:rsidRPr="007C1AFD">
          <w:rPr>
            <w:lang w:val="en-US" w:eastAsia="es-ES"/>
          </w:rPr>
          <w:t>'</w:t>
        </w:r>
      </w:ins>
    </w:p>
    <w:p w14:paraId="3774FDA5" w14:textId="7E69D96D" w:rsidR="00E702CF" w:rsidRDefault="00E702CF" w:rsidP="00E702CF">
      <w:pPr>
        <w:pStyle w:val="PL"/>
        <w:rPr>
          <w:ins w:id="494" w:author="Igor Pastushok" w:date="2024-11-05T11:18:00Z"/>
        </w:rPr>
      </w:pPr>
      <w:ins w:id="495" w:author="Igor Pastushok" w:date="2024-11-05T11:18:00Z">
        <w:r>
          <w:rPr>
            <w:lang w:val="en-US" w:eastAsia="es-ES"/>
          </w:rPr>
          <w:t xml:space="preserve">        </w:t>
        </w:r>
        <w:r w:rsidR="00635018">
          <w:t>analyticsId</w:t>
        </w:r>
        <w:r>
          <w:t>:</w:t>
        </w:r>
      </w:ins>
    </w:p>
    <w:p w14:paraId="66B9023E" w14:textId="5336CA7E" w:rsidR="00E702CF" w:rsidRPr="00CD3986" w:rsidRDefault="00E702CF" w:rsidP="00F21665">
      <w:pPr>
        <w:pStyle w:val="PL"/>
        <w:rPr>
          <w:ins w:id="496" w:author="Igor Pastushok" w:date="2024-11-05T11:18:00Z"/>
          <w:lang w:val="en-US" w:eastAsia="es-ES"/>
        </w:rPr>
      </w:pPr>
      <w:ins w:id="497" w:author="Igor Pastushok" w:date="2024-11-05T11:18:00Z">
        <w:r>
          <w:t xml:space="preserve">          </w:t>
        </w:r>
      </w:ins>
      <w:ins w:id="498" w:author="Igor Pastushok R4" w:date="2024-11-21T11:40:00Z">
        <w:r w:rsidR="00CD3986" w:rsidRPr="007C1AFD">
          <w:rPr>
            <w:lang w:val="en-US" w:eastAsia="es-ES"/>
          </w:rPr>
          <w:t>$ref: '#/components/schemas/</w:t>
        </w:r>
        <w:r w:rsidR="00CD3986">
          <w:t>AnalyticsIdCda</w:t>
        </w:r>
        <w:r w:rsidR="00CD3986" w:rsidRPr="007C1AFD">
          <w:rPr>
            <w:lang w:val="en-US" w:eastAsia="es-ES"/>
          </w:rPr>
          <w:t>'</w:t>
        </w:r>
      </w:ins>
    </w:p>
    <w:p w14:paraId="18E8717E" w14:textId="1A79076F" w:rsidR="00635018" w:rsidRDefault="00635018" w:rsidP="00635018">
      <w:pPr>
        <w:pStyle w:val="PL"/>
        <w:rPr>
          <w:ins w:id="499" w:author="Igor Pastushok" w:date="2024-11-05T11:19:00Z"/>
        </w:rPr>
      </w:pPr>
      <w:ins w:id="500" w:author="Igor Pastushok" w:date="2024-11-05T11:19:00Z">
        <w:r>
          <w:rPr>
            <w:kern w:val="2"/>
          </w:rPr>
          <w:t xml:space="preserve">        </w:t>
        </w:r>
        <w:r w:rsidR="00AC64BF">
          <w:t>analyticsFilt</w:t>
        </w:r>
        <w:r>
          <w:t>:</w:t>
        </w:r>
      </w:ins>
    </w:p>
    <w:p w14:paraId="28569F1B" w14:textId="5056A0C3" w:rsidR="00635018" w:rsidRDefault="00635018" w:rsidP="00635018">
      <w:pPr>
        <w:pStyle w:val="PL"/>
        <w:rPr>
          <w:ins w:id="501" w:author="Igor Pastushok" w:date="2024-11-05T11:19:00Z"/>
        </w:rPr>
      </w:pPr>
      <w:ins w:id="502" w:author="Igor Pastushok" w:date="2024-11-05T11:19:00Z">
        <w:r>
          <w:t xml:space="preserve">          </w:t>
        </w:r>
        <w:r w:rsidRPr="007C1AFD">
          <w:rPr>
            <w:lang w:val="en-US" w:eastAsia="es-ES"/>
          </w:rPr>
          <w:t>$ref: '#/components/schemas/</w:t>
        </w:r>
      </w:ins>
      <w:ins w:id="503" w:author="Igor Pastushok" w:date="2024-11-05T13:33:00Z">
        <w:r w:rsidR="00E71761">
          <w:t>CollisionDetectionFilter</w:t>
        </w:r>
      </w:ins>
      <w:ins w:id="504" w:author="Igor Pastushok" w:date="2024-11-05T11:19:00Z">
        <w:r w:rsidRPr="007C1AFD">
          <w:rPr>
            <w:lang w:val="en-US" w:eastAsia="es-ES"/>
          </w:rPr>
          <w:t>'</w:t>
        </w:r>
      </w:ins>
    </w:p>
    <w:p w14:paraId="033F9821" w14:textId="2257D055" w:rsidR="00A87F05" w:rsidRDefault="00A87F05" w:rsidP="00A87F05">
      <w:pPr>
        <w:pStyle w:val="PL"/>
        <w:rPr>
          <w:ins w:id="505" w:author="Igor Pastushok" w:date="2024-11-05T13:33:00Z"/>
        </w:rPr>
      </w:pPr>
      <w:ins w:id="506" w:author="Igor Pastushok" w:date="2024-11-05T13:33:00Z">
        <w:r>
          <w:rPr>
            <w:kern w:val="2"/>
          </w:rPr>
          <w:t xml:space="preserve">        </w:t>
        </w:r>
        <w:r w:rsidR="005D1B9D">
          <w:t>colDetCriteria</w:t>
        </w:r>
        <w:r>
          <w:t>:</w:t>
        </w:r>
      </w:ins>
    </w:p>
    <w:p w14:paraId="39BBE58F" w14:textId="77777777" w:rsidR="00A87F05" w:rsidRPr="007C1AFD" w:rsidRDefault="00A87F05" w:rsidP="00A87F05">
      <w:pPr>
        <w:pStyle w:val="PL"/>
        <w:rPr>
          <w:ins w:id="507" w:author="Igor Pastushok" w:date="2024-11-05T13:33:00Z"/>
          <w:rFonts w:eastAsia="DengXian"/>
        </w:rPr>
      </w:pPr>
      <w:ins w:id="508" w:author="Igor Pastushok" w:date="2024-11-05T13:33:00Z">
        <w:r w:rsidRPr="007C1AFD">
          <w:rPr>
            <w:rFonts w:eastAsia="DengXian"/>
          </w:rPr>
          <w:t xml:space="preserve">          type: array</w:t>
        </w:r>
      </w:ins>
    </w:p>
    <w:p w14:paraId="786261EF" w14:textId="77777777" w:rsidR="00A87F05" w:rsidRDefault="00A87F05" w:rsidP="00A87F05">
      <w:pPr>
        <w:pStyle w:val="PL"/>
        <w:rPr>
          <w:ins w:id="509" w:author="Igor Pastushok" w:date="2024-11-05T13:33:00Z"/>
          <w:rFonts w:eastAsia="DengXian"/>
        </w:rPr>
      </w:pPr>
      <w:ins w:id="510" w:author="Igor Pastushok" w:date="2024-11-05T13:33:00Z">
        <w:r w:rsidRPr="007C1AFD">
          <w:rPr>
            <w:rFonts w:eastAsia="DengXian"/>
          </w:rPr>
          <w:t xml:space="preserve">          description: </w:t>
        </w:r>
        <w:r>
          <w:rPr>
            <w:rFonts w:eastAsia="DengXian"/>
          </w:rPr>
          <w:t>&gt;</w:t>
        </w:r>
      </w:ins>
    </w:p>
    <w:p w14:paraId="71540D80" w14:textId="342EAB40" w:rsidR="00A87F05" w:rsidRPr="007C1AFD" w:rsidRDefault="00A87F05" w:rsidP="00A87F05">
      <w:pPr>
        <w:pStyle w:val="PL"/>
        <w:rPr>
          <w:ins w:id="511" w:author="Igor Pastushok" w:date="2024-11-05T13:33:00Z"/>
          <w:rFonts w:eastAsia="DengXian"/>
        </w:rPr>
      </w:pPr>
      <w:ins w:id="512" w:author="Igor Pastushok" w:date="2024-11-05T13:33:00Z">
        <w:r>
          <w:rPr>
            <w:rFonts w:eastAsia="DengXian"/>
          </w:rPr>
          <w:t xml:space="preserve">            </w:t>
        </w:r>
      </w:ins>
      <w:ins w:id="513" w:author="Igor Pastushok" w:date="2024-11-05T13:34:00Z">
        <w:r w:rsidR="003E416A">
          <w:rPr>
            <w:lang w:val="sv-SE"/>
          </w:rPr>
          <w:t>Represents the collision detection criteria.</w:t>
        </w:r>
      </w:ins>
    </w:p>
    <w:p w14:paraId="4096D51F" w14:textId="77777777" w:rsidR="00A87F05" w:rsidRPr="007C1AFD" w:rsidRDefault="00A87F05" w:rsidP="00A87F05">
      <w:pPr>
        <w:pStyle w:val="PL"/>
        <w:rPr>
          <w:ins w:id="514" w:author="Igor Pastushok" w:date="2024-11-05T13:33:00Z"/>
          <w:rFonts w:eastAsia="DengXian"/>
        </w:rPr>
      </w:pPr>
      <w:ins w:id="515" w:author="Igor Pastushok" w:date="2024-11-05T13:33:00Z">
        <w:r w:rsidRPr="007C1AFD">
          <w:rPr>
            <w:rFonts w:eastAsia="DengXian"/>
          </w:rPr>
          <w:lastRenderedPageBreak/>
          <w:t xml:space="preserve">          items:</w:t>
        </w:r>
      </w:ins>
    </w:p>
    <w:p w14:paraId="757AD635" w14:textId="6B8224E7" w:rsidR="00A87F05" w:rsidRPr="007C1AFD" w:rsidRDefault="00A87F05" w:rsidP="00A87F05">
      <w:pPr>
        <w:pStyle w:val="PL"/>
        <w:rPr>
          <w:ins w:id="516" w:author="Igor Pastushok" w:date="2024-11-05T13:33:00Z"/>
          <w:rFonts w:eastAsia="DengXian"/>
        </w:rPr>
      </w:pPr>
      <w:ins w:id="517" w:author="Igor Pastushok" w:date="2024-11-05T13:33:00Z">
        <w:r w:rsidRPr="007C1AFD">
          <w:t xml:space="preserve">            $ref: </w:t>
        </w:r>
        <w:r w:rsidRPr="007C1AFD">
          <w:rPr>
            <w:lang w:val="en-US" w:eastAsia="es-ES"/>
          </w:rPr>
          <w:t>'#/components/schemas/</w:t>
        </w:r>
      </w:ins>
      <w:ins w:id="518" w:author="Igor Pastushok R4" w:date="2024-11-21T11:43:00Z">
        <w:r w:rsidR="0005024D">
          <w:t>CollisionDetectionCriteria</w:t>
        </w:r>
      </w:ins>
      <w:ins w:id="519" w:author="Igor Pastushok" w:date="2024-11-05T13:33:00Z">
        <w:r w:rsidRPr="007C1AFD">
          <w:rPr>
            <w:lang w:val="en-US" w:eastAsia="es-ES"/>
          </w:rPr>
          <w:t>'</w:t>
        </w:r>
      </w:ins>
    </w:p>
    <w:p w14:paraId="0478A831" w14:textId="77777777" w:rsidR="00A87F05" w:rsidRPr="007C1AFD" w:rsidRDefault="00A87F05" w:rsidP="00A87F05">
      <w:pPr>
        <w:pStyle w:val="PL"/>
        <w:rPr>
          <w:ins w:id="520" w:author="Igor Pastushok" w:date="2024-11-05T13:33:00Z"/>
          <w:rFonts w:eastAsia="DengXian"/>
        </w:rPr>
      </w:pPr>
      <w:ins w:id="521" w:author="Igor Pastushok" w:date="2024-11-05T13:33:00Z">
        <w:r w:rsidRPr="007C1AFD">
          <w:rPr>
            <w:rFonts w:eastAsia="DengXian"/>
          </w:rPr>
          <w:t xml:space="preserve">          minItems: </w:t>
        </w:r>
        <w:r>
          <w:rPr>
            <w:rFonts w:eastAsia="DengXian"/>
          </w:rPr>
          <w:t>1</w:t>
        </w:r>
      </w:ins>
    </w:p>
    <w:p w14:paraId="222C86A2" w14:textId="10013157" w:rsidR="00F21665" w:rsidRDefault="00F21665" w:rsidP="00F21665">
      <w:pPr>
        <w:pStyle w:val="PL"/>
        <w:rPr>
          <w:ins w:id="522" w:author="Igor Pastushok" w:date="2024-11-05T11:04:00Z"/>
        </w:rPr>
      </w:pPr>
      <w:ins w:id="523" w:author="Igor Pastushok" w:date="2024-11-05T11:04:00Z">
        <w:r>
          <w:rPr>
            <w:lang w:val="en-US" w:eastAsia="es-ES"/>
          </w:rPr>
          <w:t xml:space="preserve">        </w:t>
        </w:r>
        <w:r>
          <w:t>confLevel:</w:t>
        </w:r>
      </w:ins>
    </w:p>
    <w:p w14:paraId="504C592C" w14:textId="77777777" w:rsidR="001B08BE" w:rsidRDefault="001B08BE" w:rsidP="001B08BE">
      <w:pPr>
        <w:pStyle w:val="PL"/>
        <w:rPr>
          <w:ins w:id="524" w:author="Igor Pastushok R4" w:date="2024-11-21T12:00:00Z"/>
        </w:rPr>
      </w:pPr>
      <w:ins w:id="525" w:author="Igor Pastushok R4" w:date="2024-11-21T12:00:00Z">
        <w:r>
          <w:t xml:space="preserve">          type: integer</w:t>
        </w:r>
      </w:ins>
    </w:p>
    <w:p w14:paraId="1C05C939" w14:textId="31B59F9E" w:rsidR="001B08BE" w:rsidRDefault="001B08BE" w:rsidP="001B08BE">
      <w:pPr>
        <w:pStyle w:val="PL"/>
        <w:rPr>
          <w:ins w:id="526" w:author="Igor Pastushok R4" w:date="2024-11-21T12:00:00Z"/>
        </w:rPr>
      </w:pPr>
      <w:ins w:id="527" w:author="Igor Pastushok R4" w:date="2024-11-21T12:00:00Z">
        <w:r>
          <w:t xml:space="preserve">          min</w:t>
        </w:r>
      </w:ins>
      <w:ins w:id="528" w:author="Igor Pastushok R4" w:date="2024-11-21T12:03:00Z">
        <w:r w:rsidR="008B6BFC">
          <w:t>im</w:t>
        </w:r>
        <w:r w:rsidR="002B3DA7">
          <w:t>um</w:t>
        </w:r>
      </w:ins>
      <w:ins w:id="529" w:author="Igor Pastushok R4" w:date="2024-11-21T12:00:00Z">
        <w:r>
          <w:t>: 0</w:t>
        </w:r>
      </w:ins>
    </w:p>
    <w:p w14:paraId="25055A30" w14:textId="15E8ED2E" w:rsidR="001B08BE" w:rsidRDefault="001B08BE" w:rsidP="001B08BE">
      <w:pPr>
        <w:pStyle w:val="PL"/>
        <w:rPr>
          <w:ins w:id="530" w:author="Igor Pastushok R4" w:date="2024-11-21T12:00:00Z"/>
        </w:rPr>
      </w:pPr>
      <w:ins w:id="531" w:author="Igor Pastushok R4" w:date="2024-11-21T12:00:00Z">
        <w:r>
          <w:t xml:space="preserve">          max</w:t>
        </w:r>
      </w:ins>
      <w:ins w:id="532" w:author="Igor Pastushok R4" w:date="2024-11-21T12:03:00Z">
        <w:r w:rsidR="002B3DA7">
          <w:t>imum</w:t>
        </w:r>
      </w:ins>
      <w:ins w:id="533" w:author="Igor Pastushok R4" w:date="2024-11-21T12:00:00Z">
        <w:r>
          <w:t>: 100</w:t>
        </w:r>
      </w:ins>
    </w:p>
    <w:p w14:paraId="5E9B40DA" w14:textId="77777777" w:rsidR="00F21665" w:rsidRDefault="00F21665" w:rsidP="00F21665">
      <w:pPr>
        <w:pStyle w:val="PL"/>
        <w:rPr>
          <w:ins w:id="534" w:author="Igor Pastushok" w:date="2024-11-05T11:04:00Z"/>
        </w:rPr>
      </w:pPr>
      <w:ins w:id="535" w:author="Igor Pastushok" w:date="2024-11-05T11:04:00Z">
        <w:r>
          <w:rPr>
            <w:lang w:val="en-US" w:eastAsia="es-ES"/>
          </w:rPr>
          <w:t xml:space="preserve">        </w:t>
        </w:r>
        <w:r>
          <w:t>repReq:</w:t>
        </w:r>
      </w:ins>
    </w:p>
    <w:p w14:paraId="0513DDC4" w14:textId="77777777" w:rsidR="00F21665" w:rsidRDefault="00F21665" w:rsidP="00F21665">
      <w:pPr>
        <w:pStyle w:val="PL"/>
        <w:rPr>
          <w:ins w:id="536" w:author="Igor Pastushok" w:date="2024-11-05T11:04:00Z"/>
          <w:rFonts w:eastAsia="DengXian"/>
        </w:rPr>
      </w:pPr>
      <w:ins w:id="537" w:author="Igor Pastushok" w:date="2024-11-05T11:04:00Z">
        <w:r>
          <w:rPr>
            <w:rFonts w:eastAsia="DengXian"/>
          </w:rPr>
          <w:t xml:space="preserve">          $ref: 'TS29523_Npcf_EventExposure.yaml#/components/schemas/ReportingInformation'</w:t>
        </w:r>
      </w:ins>
    </w:p>
    <w:p w14:paraId="29CE98FF" w14:textId="77777777" w:rsidR="00F21665" w:rsidRDefault="00F21665" w:rsidP="00F21665">
      <w:pPr>
        <w:pStyle w:val="PL"/>
        <w:rPr>
          <w:ins w:id="538" w:author="Igor Pastushok" w:date="2024-11-05T11:04:00Z"/>
        </w:rPr>
      </w:pPr>
      <w:ins w:id="539" w:author="Igor Pastushok" w:date="2024-11-05T11:04:00Z">
        <w:r>
          <w:t xml:space="preserve">        notifUri:</w:t>
        </w:r>
      </w:ins>
    </w:p>
    <w:p w14:paraId="75D034FE" w14:textId="77777777" w:rsidR="00F21665" w:rsidRDefault="00F21665" w:rsidP="00F21665">
      <w:pPr>
        <w:pStyle w:val="PL"/>
        <w:rPr>
          <w:ins w:id="540" w:author="Igor Pastushok" w:date="2024-11-05T11:04:00Z"/>
        </w:rPr>
      </w:pPr>
      <w:ins w:id="541" w:author="Igor Pastushok" w:date="2024-11-05T11:04:00Z">
        <w:r>
          <w:t xml:space="preserve">          </w:t>
        </w:r>
        <w:r w:rsidRPr="007C1AFD">
          <w:rPr>
            <w:lang w:val="en-US" w:eastAsia="es-ES"/>
          </w:rPr>
          <w:t>$ref: 'TS2</w:t>
        </w:r>
        <w:r>
          <w:rPr>
            <w:lang w:val="en-US" w:eastAsia="es-ES"/>
          </w:rPr>
          <w:t>9122</w:t>
        </w:r>
        <w:r w:rsidRPr="007C1AFD">
          <w:rPr>
            <w:lang w:val="en-US" w:eastAsia="es-ES"/>
          </w:rPr>
          <w:t>_CommonData.yaml#/components/schemas/Uri'</w:t>
        </w:r>
      </w:ins>
    </w:p>
    <w:p w14:paraId="4F8DE39E" w14:textId="77777777" w:rsidR="00F21665" w:rsidRDefault="00F21665" w:rsidP="00F21665">
      <w:pPr>
        <w:pStyle w:val="PL"/>
        <w:rPr>
          <w:ins w:id="542" w:author="Igor Pastushok" w:date="2024-11-05T11:04:00Z"/>
        </w:rPr>
      </w:pPr>
      <w:ins w:id="543" w:author="Igor Pastushok" w:date="2024-11-05T11:04:00Z">
        <w:r>
          <w:t xml:space="preserve">        timeInterval:</w:t>
        </w:r>
      </w:ins>
    </w:p>
    <w:p w14:paraId="1161FB3E" w14:textId="77777777" w:rsidR="00F21665" w:rsidRDefault="00F21665" w:rsidP="00F21665">
      <w:pPr>
        <w:pStyle w:val="PL"/>
        <w:rPr>
          <w:ins w:id="544" w:author="Igor Pastushok" w:date="2024-11-05T11:04:00Z"/>
        </w:rPr>
      </w:pPr>
      <w:ins w:id="545" w:author="Igor Pastushok" w:date="2024-11-05T11:04:00Z">
        <w:r>
          <w:t xml:space="preserve">          $ref: 'TS29122_CommonData.yaml#/components/schemas/TimeWindow'</w:t>
        </w:r>
      </w:ins>
    </w:p>
    <w:p w14:paraId="76F04101" w14:textId="77777777" w:rsidR="00F21665" w:rsidRPr="007C1AFD" w:rsidRDefault="00F21665" w:rsidP="00F21665">
      <w:pPr>
        <w:pStyle w:val="PL"/>
        <w:rPr>
          <w:ins w:id="546" w:author="Igor Pastushok" w:date="2024-11-05T11:04:00Z"/>
          <w:lang w:val="en-US" w:eastAsia="es-ES"/>
        </w:rPr>
      </w:pPr>
      <w:ins w:id="547" w:author="Igor Pastushok" w:date="2024-11-05T11:04:00Z">
        <w:r w:rsidRPr="007C1AFD">
          <w:rPr>
            <w:lang w:val="en-US" w:eastAsia="es-ES"/>
          </w:rPr>
          <w:t xml:space="preserve">        suppFeat:</w:t>
        </w:r>
      </w:ins>
    </w:p>
    <w:p w14:paraId="79FAA823" w14:textId="77777777" w:rsidR="00F21665" w:rsidRDefault="00F21665" w:rsidP="00F21665">
      <w:pPr>
        <w:pStyle w:val="PL"/>
        <w:rPr>
          <w:ins w:id="548" w:author="Igor Pastushok" w:date="2024-11-05T11:04:00Z"/>
          <w:lang w:val="en-US" w:eastAsia="es-ES"/>
        </w:rPr>
      </w:pPr>
      <w:ins w:id="549" w:author="Igor Pastushok" w:date="2024-11-05T11:04:00Z">
        <w:r w:rsidRPr="007C1AFD">
          <w:rPr>
            <w:lang w:val="en-US" w:eastAsia="es-ES"/>
          </w:rPr>
          <w:t xml:space="preserve">          $ref: 'TS29571_CommonData.yaml#/components/schemas/SupportedFeatures'</w:t>
        </w:r>
      </w:ins>
    </w:p>
    <w:p w14:paraId="201152C2" w14:textId="77777777" w:rsidR="00F21665" w:rsidRPr="007C1AFD" w:rsidRDefault="00F21665" w:rsidP="00F21665">
      <w:pPr>
        <w:pStyle w:val="PL"/>
        <w:rPr>
          <w:ins w:id="550" w:author="Igor Pastushok" w:date="2024-11-05T11:04:00Z"/>
          <w:lang w:val="en-US" w:eastAsia="es-ES"/>
        </w:rPr>
      </w:pPr>
      <w:ins w:id="551" w:author="Igor Pastushok" w:date="2024-11-05T11:04:00Z">
        <w:r w:rsidRPr="007C1AFD">
          <w:rPr>
            <w:lang w:val="en-US" w:eastAsia="es-ES"/>
          </w:rPr>
          <w:t xml:space="preserve">      required:</w:t>
        </w:r>
      </w:ins>
    </w:p>
    <w:p w14:paraId="53A0A2AF" w14:textId="77777777" w:rsidR="00F21665" w:rsidRDefault="00F21665" w:rsidP="00F21665">
      <w:pPr>
        <w:pStyle w:val="PL"/>
        <w:rPr>
          <w:ins w:id="552" w:author="Igor Pastushok" w:date="2024-11-05T11:04:00Z"/>
        </w:rPr>
      </w:pPr>
      <w:ins w:id="553" w:author="Igor Pastushok" w:date="2024-11-05T11:04:00Z">
        <w:r w:rsidRPr="007C1AFD">
          <w:rPr>
            <w:lang w:val="en-US" w:eastAsia="es-ES"/>
          </w:rPr>
          <w:t xml:space="preserve">        - </w:t>
        </w:r>
        <w:r>
          <w:t>analyticsType</w:t>
        </w:r>
      </w:ins>
    </w:p>
    <w:p w14:paraId="64FC201E" w14:textId="77777777" w:rsidR="00F21665" w:rsidRDefault="00F21665" w:rsidP="00F21665">
      <w:pPr>
        <w:pStyle w:val="PL"/>
        <w:rPr>
          <w:ins w:id="554" w:author="Igor Pastushok" w:date="2024-11-05T11:04:00Z"/>
        </w:rPr>
      </w:pPr>
      <w:ins w:id="555" w:author="Igor Pastushok" w:date="2024-11-05T11:04:00Z">
        <w:r w:rsidRPr="007C1AFD">
          <w:rPr>
            <w:lang w:val="en-US" w:eastAsia="es-ES"/>
          </w:rPr>
          <w:t xml:space="preserve">        - </w:t>
        </w:r>
        <w:r>
          <w:t>notifUri</w:t>
        </w:r>
      </w:ins>
    </w:p>
    <w:p w14:paraId="3768FE0F" w14:textId="77777777" w:rsidR="00F21665" w:rsidRPr="007C1AFD" w:rsidRDefault="00F21665" w:rsidP="00F21665">
      <w:pPr>
        <w:pStyle w:val="PL"/>
        <w:rPr>
          <w:ins w:id="556" w:author="Igor Pastushok" w:date="2024-11-05T11:04:00Z"/>
          <w:lang w:val="en-US" w:eastAsia="es-ES"/>
        </w:rPr>
      </w:pPr>
    </w:p>
    <w:p w14:paraId="51E75326" w14:textId="05063D70" w:rsidR="00F21665" w:rsidRPr="007C1AFD" w:rsidRDefault="00F21665" w:rsidP="00F21665">
      <w:pPr>
        <w:pStyle w:val="PL"/>
        <w:rPr>
          <w:ins w:id="557" w:author="Igor Pastushok" w:date="2024-11-05T11:04:00Z"/>
          <w:lang w:val="en-US" w:eastAsia="es-ES"/>
        </w:rPr>
      </w:pPr>
      <w:ins w:id="558" w:author="Igor Pastushok" w:date="2024-11-05T11:04:00Z">
        <w:r w:rsidRPr="007C1AFD">
          <w:rPr>
            <w:lang w:val="en-US" w:eastAsia="es-ES"/>
          </w:rPr>
          <w:t xml:space="preserve">    </w:t>
        </w:r>
      </w:ins>
      <w:ins w:id="559" w:author="Igor Pastushok" w:date="2024-11-05T12:55:00Z">
        <w:r w:rsidR="00ED18D5">
          <w:t>CollisionDetectionNotif</w:t>
        </w:r>
      </w:ins>
      <w:ins w:id="560" w:author="Igor Pastushok" w:date="2024-11-05T11:04:00Z">
        <w:r w:rsidRPr="007C1AFD">
          <w:rPr>
            <w:lang w:val="en-US" w:eastAsia="es-ES"/>
          </w:rPr>
          <w:t>:</w:t>
        </w:r>
      </w:ins>
    </w:p>
    <w:p w14:paraId="326DC082" w14:textId="77777777" w:rsidR="00F21665" w:rsidRDefault="00F21665" w:rsidP="00F21665">
      <w:pPr>
        <w:pStyle w:val="PL"/>
        <w:rPr>
          <w:ins w:id="561" w:author="Igor Pastushok" w:date="2024-11-05T11:04:00Z"/>
          <w:lang w:val="en-US" w:eastAsia="es-ES"/>
        </w:rPr>
      </w:pPr>
      <w:ins w:id="562" w:author="Igor Pastushok" w:date="2024-11-05T11:04:00Z">
        <w:r w:rsidRPr="007C1AFD">
          <w:rPr>
            <w:lang w:val="en-US" w:eastAsia="es-ES"/>
          </w:rPr>
          <w:t xml:space="preserve">      description: </w:t>
        </w:r>
        <w:r>
          <w:rPr>
            <w:lang w:val="en-US" w:eastAsia="es-ES"/>
          </w:rPr>
          <w:t>&gt;</w:t>
        </w:r>
      </w:ins>
    </w:p>
    <w:p w14:paraId="31B27B77" w14:textId="60416AC3" w:rsidR="00B905FF" w:rsidRDefault="00F21665" w:rsidP="00F21665">
      <w:pPr>
        <w:pStyle w:val="PL"/>
        <w:rPr>
          <w:ins w:id="563" w:author="Igor Pastushok" w:date="2024-11-05T11:22:00Z"/>
        </w:rPr>
      </w:pPr>
      <w:ins w:id="564" w:author="Igor Pastushok" w:date="2024-11-05T11:04:00Z">
        <w:r>
          <w:t xml:space="preserve">        </w:t>
        </w:r>
      </w:ins>
      <w:ins w:id="565" w:author="Igor Pastushok" w:date="2024-11-05T11:22:00Z">
        <w:r w:rsidR="00B905FF">
          <w:t xml:space="preserve">Represents the </w:t>
        </w:r>
      </w:ins>
      <w:ins w:id="566" w:author="Igor Pastushok" w:date="2024-11-05T12:47:00Z">
        <w:r w:rsidR="00D707DF">
          <w:t>collision detection</w:t>
        </w:r>
      </w:ins>
      <w:ins w:id="567" w:author="Igor Pastushok" w:date="2024-11-05T11:22:00Z">
        <w:r w:rsidR="00B905FF">
          <w:t xml:space="preserve"> analytics notification.</w:t>
        </w:r>
      </w:ins>
    </w:p>
    <w:p w14:paraId="1DD72733" w14:textId="481D938E" w:rsidR="00F21665" w:rsidRPr="007C1AFD" w:rsidRDefault="00F21665" w:rsidP="00F21665">
      <w:pPr>
        <w:pStyle w:val="PL"/>
        <w:rPr>
          <w:ins w:id="568" w:author="Igor Pastushok" w:date="2024-11-05T11:04:00Z"/>
          <w:lang w:val="en-US" w:eastAsia="es-ES"/>
        </w:rPr>
      </w:pPr>
      <w:ins w:id="569" w:author="Igor Pastushok" w:date="2024-11-05T11:04:00Z">
        <w:r w:rsidRPr="007C1AFD">
          <w:rPr>
            <w:lang w:val="en-US" w:eastAsia="es-ES"/>
          </w:rPr>
          <w:t xml:space="preserve">      type: object</w:t>
        </w:r>
      </w:ins>
    </w:p>
    <w:p w14:paraId="62079655" w14:textId="77777777" w:rsidR="00F21665" w:rsidRPr="007C1AFD" w:rsidRDefault="00F21665" w:rsidP="00F21665">
      <w:pPr>
        <w:pStyle w:val="PL"/>
        <w:rPr>
          <w:ins w:id="570" w:author="Igor Pastushok" w:date="2024-11-05T11:04:00Z"/>
          <w:lang w:val="en-US" w:eastAsia="es-ES"/>
        </w:rPr>
      </w:pPr>
      <w:ins w:id="571" w:author="Igor Pastushok" w:date="2024-11-05T11:04:00Z">
        <w:r w:rsidRPr="007C1AFD">
          <w:rPr>
            <w:lang w:val="en-US" w:eastAsia="es-ES"/>
          </w:rPr>
          <w:t xml:space="preserve">      properties:</w:t>
        </w:r>
      </w:ins>
    </w:p>
    <w:p w14:paraId="36775139" w14:textId="375A22F7" w:rsidR="007146ED" w:rsidRDefault="007146ED" w:rsidP="007146ED">
      <w:pPr>
        <w:pStyle w:val="PL"/>
        <w:rPr>
          <w:ins w:id="572" w:author="Igor Pastushok" w:date="2024-11-05T11:21:00Z"/>
        </w:rPr>
      </w:pPr>
      <w:ins w:id="573" w:author="Igor Pastushok" w:date="2024-11-05T11:21:00Z">
        <w:r>
          <w:t xml:space="preserve">        </w:t>
        </w:r>
        <w:r w:rsidR="00E80135">
          <w:t>timeValid</w:t>
        </w:r>
        <w:r>
          <w:t>:</w:t>
        </w:r>
      </w:ins>
    </w:p>
    <w:p w14:paraId="4C242580" w14:textId="77777777" w:rsidR="00DF31FC" w:rsidRDefault="007146ED" w:rsidP="00DF31FC">
      <w:pPr>
        <w:pStyle w:val="PL"/>
        <w:rPr>
          <w:ins w:id="574" w:author="Igor Pastushok" w:date="2024-11-05T11:22:00Z"/>
          <w:lang w:val="en-US" w:eastAsia="es-ES"/>
        </w:rPr>
      </w:pPr>
      <w:ins w:id="575" w:author="Igor Pastushok" w:date="2024-11-05T11:21:00Z">
        <w:r>
          <w:t xml:space="preserve">          </w:t>
        </w:r>
      </w:ins>
      <w:ins w:id="576" w:author="Igor Pastushok" w:date="2024-11-05T11:22:00Z">
        <w:r w:rsidR="00DF31FC" w:rsidRPr="007C1AFD">
          <w:rPr>
            <w:lang w:val="en-US" w:eastAsia="es-ES"/>
          </w:rPr>
          <w:t>$ref: 'TS29571_CommonData.yaml#/components/schemas/</w:t>
        </w:r>
        <w:r w:rsidR="00DF31FC" w:rsidRPr="001D2CEF">
          <w:rPr>
            <w:lang w:eastAsia="zh-CN"/>
          </w:rPr>
          <w:t>DurationSec</w:t>
        </w:r>
        <w:r w:rsidR="00DF31FC" w:rsidRPr="007C1AFD">
          <w:rPr>
            <w:lang w:val="en-US" w:eastAsia="es-ES"/>
          </w:rPr>
          <w:t>'</w:t>
        </w:r>
      </w:ins>
    </w:p>
    <w:p w14:paraId="2691E819" w14:textId="21BF84CE" w:rsidR="00F21665" w:rsidRDefault="00F21665" w:rsidP="00F21665">
      <w:pPr>
        <w:pStyle w:val="PL"/>
        <w:rPr>
          <w:ins w:id="577" w:author="Igor Pastushok" w:date="2024-11-05T11:04:00Z"/>
        </w:rPr>
      </w:pPr>
      <w:ins w:id="578" w:author="Igor Pastushok" w:date="2024-11-05T11:04:00Z">
        <w:r>
          <w:rPr>
            <w:lang w:val="en-US" w:eastAsia="es-ES"/>
          </w:rPr>
          <w:t xml:space="preserve">        </w:t>
        </w:r>
        <w:r>
          <w:t>confLevel:</w:t>
        </w:r>
      </w:ins>
    </w:p>
    <w:p w14:paraId="1005E620" w14:textId="77777777" w:rsidR="001B08BE" w:rsidRDefault="00F21665" w:rsidP="00F21665">
      <w:pPr>
        <w:pStyle w:val="PL"/>
        <w:rPr>
          <w:ins w:id="579" w:author="Igor Pastushok R4" w:date="2024-11-21T11:59:00Z"/>
        </w:rPr>
      </w:pPr>
      <w:ins w:id="580" w:author="Igor Pastushok" w:date="2024-11-05T11:04:00Z">
        <w:r>
          <w:t xml:space="preserve">          </w:t>
        </w:r>
      </w:ins>
      <w:ins w:id="581" w:author="Igor Pastushok R4" w:date="2024-11-21T11:59:00Z">
        <w:r w:rsidR="001B08BE">
          <w:t>type: integer</w:t>
        </w:r>
      </w:ins>
    </w:p>
    <w:p w14:paraId="12E79EF1" w14:textId="55F96C08" w:rsidR="001B08BE" w:rsidRDefault="001B08BE" w:rsidP="00F21665">
      <w:pPr>
        <w:pStyle w:val="PL"/>
        <w:rPr>
          <w:ins w:id="582" w:author="Igor Pastushok R4" w:date="2024-11-21T12:00:00Z"/>
        </w:rPr>
      </w:pPr>
      <w:ins w:id="583" w:author="Igor Pastushok R4" w:date="2024-11-21T11:59:00Z">
        <w:r>
          <w:t xml:space="preserve">          min</w:t>
        </w:r>
      </w:ins>
      <w:ins w:id="584" w:author="Igor Pastushok R4" w:date="2024-11-21T12:02:00Z">
        <w:r w:rsidR="008B6BFC">
          <w:t>imum</w:t>
        </w:r>
      </w:ins>
      <w:ins w:id="585" w:author="Igor Pastushok R4" w:date="2024-11-21T11:59:00Z">
        <w:r>
          <w:t xml:space="preserve">: </w:t>
        </w:r>
      </w:ins>
      <w:ins w:id="586" w:author="Igor Pastushok R4" w:date="2024-11-21T12:00:00Z">
        <w:r>
          <w:t>0</w:t>
        </w:r>
      </w:ins>
    </w:p>
    <w:p w14:paraId="4681CE57" w14:textId="692D1028" w:rsidR="00F21665" w:rsidRDefault="001B08BE" w:rsidP="001B08BE">
      <w:pPr>
        <w:pStyle w:val="PL"/>
        <w:rPr>
          <w:ins w:id="587" w:author="Igor Pastushok" w:date="2024-11-05T11:04:00Z"/>
        </w:rPr>
      </w:pPr>
      <w:ins w:id="588" w:author="Igor Pastushok R4" w:date="2024-11-21T12:00:00Z">
        <w:r>
          <w:t xml:space="preserve">          max</w:t>
        </w:r>
      </w:ins>
      <w:ins w:id="589" w:author="Igor Pastushok R4" w:date="2024-11-21T12:02:00Z">
        <w:r w:rsidR="008B6BFC">
          <w:t>imum</w:t>
        </w:r>
      </w:ins>
      <w:ins w:id="590" w:author="Igor Pastushok R4" w:date="2024-11-21T12:00:00Z">
        <w:r>
          <w:t>: 100</w:t>
        </w:r>
      </w:ins>
    </w:p>
    <w:p w14:paraId="07A8E94A" w14:textId="77777777" w:rsidR="001B08BE" w:rsidRDefault="001B08BE" w:rsidP="001B08BE">
      <w:pPr>
        <w:pStyle w:val="PL"/>
        <w:rPr>
          <w:ins w:id="591" w:author="Igor Pastushok R4" w:date="2024-11-21T11:59:00Z"/>
        </w:rPr>
      </w:pPr>
      <w:ins w:id="592" w:author="Igor Pastushok R4" w:date="2024-11-21T11:59:00Z">
        <w:r>
          <w:rPr>
            <w:lang w:val="en-US" w:eastAsia="es-ES"/>
          </w:rPr>
          <w:t xml:space="preserve">        </w:t>
        </w:r>
        <w:r>
          <w:t>analyticsId:</w:t>
        </w:r>
      </w:ins>
    </w:p>
    <w:p w14:paraId="760A6C35" w14:textId="77777777" w:rsidR="001B08BE" w:rsidRPr="00CD3986" w:rsidRDefault="001B08BE" w:rsidP="001B08BE">
      <w:pPr>
        <w:pStyle w:val="PL"/>
        <w:rPr>
          <w:ins w:id="593" w:author="Igor Pastushok R4" w:date="2024-11-21T11:59:00Z"/>
          <w:lang w:val="en-US" w:eastAsia="es-ES"/>
        </w:rPr>
      </w:pPr>
      <w:ins w:id="594" w:author="Igor Pastushok R4" w:date="2024-11-21T11:59:00Z">
        <w:r>
          <w:t xml:space="preserve">          </w:t>
        </w:r>
        <w:r w:rsidRPr="007C1AFD">
          <w:rPr>
            <w:lang w:val="en-US" w:eastAsia="es-ES"/>
          </w:rPr>
          <w:t>$ref: '#/components/schemas/</w:t>
        </w:r>
        <w:r>
          <w:t>AnalyticsIdCda</w:t>
        </w:r>
        <w:r w:rsidRPr="007C1AFD">
          <w:rPr>
            <w:lang w:val="en-US" w:eastAsia="es-ES"/>
          </w:rPr>
          <w:t>'</w:t>
        </w:r>
      </w:ins>
    </w:p>
    <w:p w14:paraId="6F054DFF" w14:textId="77777777" w:rsidR="00F21665" w:rsidRPr="001B08BE" w:rsidRDefault="00F21665" w:rsidP="00F21665">
      <w:pPr>
        <w:pStyle w:val="PL"/>
        <w:rPr>
          <w:ins w:id="595" w:author="Igor Pastushok" w:date="2024-11-05T11:04:00Z"/>
          <w:lang w:val="en-US"/>
          <w:rPrChange w:id="596" w:author="Igor Pastushok R4" w:date="2024-11-21T11:59:00Z">
            <w:rPr>
              <w:ins w:id="597" w:author="Igor Pastushok" w:date="2024-11-05T11:04:00Z"/>
            </w:rPr>
          </w:rPrChange>
        </w:rPr>
      </w:pPr>
    </w:p>
    <w:p w14:paraId="2AB4D590" w14:textId="33F4386D" w:rsidR="003913E8" w:rsidRPr="007C1AFD" w:rsidRDefault="003913E8" w:rsidP="003913E8">
      <w:pPr>
        <w:pStyle w:val="PL"/>
        <w:rPr>
          <w:ins w:id="598" w:author="Igor Pastushok" w:date="2024-11-05T11:24:00Z"/>
          <w:lang w:val="en-US" w:eastAsia="es-ES"/>
        </w:rPr>
      </w:pPr>
      <w:ins w:id="599" w:author="Igor Pastushok" w:date="2024-11-05T11:24:00Z">
        <w:r w:rsidRPr="007C1AFD">
          <w:rPr>
            <w:lang w:val="en-US" w:eastAsia="es-ES"/>
          </w:rPr>
          <w:t xml:space="preserve">    </w:t>
        </w:r>
      </w:ins>
      <w:ins w:id="600" w:author="Igor Pastushok" w:date="2024-11-05T13:36:00Z">
        <w:r w:rsidR="00FD7F40">
          <w:t>CollisionDetectionFilter</w:t>
        </w:r>
      </w:ins>
      <w:ins w:id="601" w:author="Igor Pastushok" w:date="2024-11-05T11:24:00Z">
        <w:r w:rsidRPr="007C1AFD">
          <w:rPr>
            <w:lang w:val="en-US" w:eastAsia="es-ES"/>
          </w:rPr>
          <w:t>:</w:t>
        </w:r>
      </w:ins>
    </w:p>
    <w:p w14:paraId="7671B6B9" w14:textId="77777777" w:rsidR="003913E8" w:rsidRDefault="003913E8" w:rsidP="003913E8">
      <w:pPr>
        <w:pStyle w:val="PL"/>
        <w:rPr>
          <w:ins w:id="602" w:author="Igor Pastushok" w:date="2024-11-05T11:24:00Z"/>
          <w:lang w:val="en-US" w:eastAsia="es-ES"/>
        </w:rPr>
      </w:pPr>
      <w:ins w:id="603" w:author="Igor Pastushok" w:date="2024-11-05T11:24:00Z">
        <w:r w:rsidRPr="007C1AFD">
          <w:rPr>
            <w:lang w:val="en-US" w:eastAsia="es-ES"/>
          </w:rPr>
          <w:t xml:space="preserve">      description: </w:t>
        </w:r>
        <w:r>
          <w:rPr>
            <w:lang w:val="en-US" w:eastAsia="es-ES"/>
          </w:rPr>
          <w:t>&gt;</w:t>
        </w:r>
      </w:ins>
    </w:p>
    <w:p w14:paraId="037BC701" w14:textId="30D2D9AE" w:rsidR="003913E8" w:rsidRPr="007C1AFD" w:rsidRDefault="003913E8" w:rsidP="003913E8">
      <w:pPr>
        <w:pStyle w:val="PL"/>
        <w:rPr>
          <w:ins w:id="604" w:author="Igor Pastushok" w:date="2024-11-05T11:24:00Z"/>
          <w:lang w:val="en-US" w:eastAsia="es-ES"/>
        </w:rPr>
      </w:pPr>
      <w:ins w:id="605" w:author="Igor Pastushok" w:date="2024-11-05T11:24:00Z">
        <w:r>
          <w:t xml:space="preserve">        </w:t>
        </w:r>
      </w:ins>
      <w:ins w:id="606" w:author="Igor Pastushok" w:date="2024-11-05T11:25:00Z">
        <w:r w:rsidR="004C212B">
          <w:t xml:space="preserve">Represent the the </w:t>
        </w:r>
      </w:ins>
      <w:ins w:id="607" w:author="Igor Pastushok" w:date="2024-11-05T12:47:00Z">
        <w:r w:rsidR="00D707DF">
          <w:t>collision detection</w:t>
        </w:r>
      </w:ins>
      <w:ins w:id="608" w:author="Igor Pastushok" w:date="2024-11-05T11:25:00Z">
        <w:r w:rsidR="004C212B">
          <w:t xml:space="preserve"> analytics filtering information.</w:t>
        </w:r>
      </w:ins>
    </w:p>
    <w:p w14:paraId="3E8E2524" w14:textId="77777777" w:rsidR="003913E8" w:rsidRPr="007C1AFD" w:rsidRDefault="003913E8" w:rsidP="003913E8">
      <w:pPr>
        <w:pStyle w:val="PL"/>
        <w:rPr>
          <w:ins w:id="609" w:author="Igor Pastushok" w:date="2024-11-05T11:24:00Z"/>
          <w:lang w:val="en-US" w:eastAsia="es-ES"/>
        </w:rPr>
      </w:pPr>
      <w:ins w:id="610" w:author="Igor Pastushok" w:date="2024-11-05T11:24:00Z">
        <w:r w:rsidRPr="007C1AFD">
          <w:rPr>
            <w:lang w:val="en-US" w:eastAsia="es-ES"/>
          </w:rPr>
          <w:t xml:space="preserve">      type: object</w:t>
        </w:r>
      </w:ins>
    </w:p>
    <w:p w14:paraId="6E339D42" w14:textId="77777777" w:rsidR="003913E8" w:rsidRPr="007C1AFD" w:rsidRDefault="003913E8" w:rsidP="003913E8">
      <w:pPr>
        <w:pStyle w:val="PL"/>
        <w:rPr>
          <w:ins w:id="611" w:author="Igor Pastushok" w:date="2024-11-05T11:24:00Z"/>
          <w:lang w:val="en-US" w:eastAsia="es-ES"/>
        </w:rPr>
      </w:pPr>
      <w:ins w:id="612" w:author="Igor Pastushok" w:date="2024-11-05T11:24:00Z">
        <w:r w:rsidRPr="007C1AFD">
          <w:rPr>
            <w:lang w:val="en-US" w:eastAsia="es-ES"/>
          </w:rPr>
          <w:t xml:space="preserve">      properties:</w:t>
        </w:r>
      </w:ins>
    </w:p>
    <w:p w14:paraId="30A54651" w14:textId="6AB6BBF3" w:rsidR="008838D6" w:rsidRDefault="008838D6" w:rsidP="008838D6">
      <w:pPr>
        <w:pStyle w:val="PL"/>
        <w:rPr>
          <w:ins w:id="613" w:author="Igor Pastushok R4" w:date="2024-11-21T11:51:00Z"/>
        </w:rPr>
      </w:pPr>
      <w:ins w:id="614" w:author="Igor Pastushok R4" w:date="2024-11-21T11:51:00Z">
        <w:r>
          <w:rPr>
            <w:kern w:val="2"/>
          </w:rPr>
          <w:t xml:space="preserve">        </w:t>
        </w:r>
        <w:r w:rsidR="00155B00">
          <w:t>trgToOther</w:t>
        </w:r>
        <w:r>
          <w:t>:</w:t>
        </w:r>
      </w:ins>
    </w:p>
    <w:p w14:paraId="7BA8C934" w14:textId="48AE559B" w:rsidR="008838D6" w:rsidRDefault="00155B00" w:rsidP="005E0D55">
      <w:pPr>
        <w:pStyle w:val="PL"/>
        <w:rPr>
          <w:ins w:id="615" w:author="Igor Pastushok R4" w:date="2024-11-21T11:51:00Z"/>
          <w:kern w:val="2"/>
        </w:rPr>
      </w:pPr>
      <w:ins w:id="616" w:author="Igor Pastushok R4" w:date="2024-11-21T11:51:00Z">
        <w:r>
          <w:t xml:space="preserve">          </w:t>
        </w:r>
        <w:r w:rsidRPr="007C1AFD">
          <w:rPr>
            <w:lang w:val="en-US" w:eastAsia="es-ES"/>
          </w:rPr>
          <w:t>$ref: '#/components/schemas/</w:t>
        </w:r>
      </w:ins>
      <w:ins w:id="617" w:author="Igor Pastushok R4" w:date="2024-11-21T11:52:00Z">
        <w:r w:rsidR="006F71E8">
          <w:t>TargetOtherUesFilter</w:t>
        </w:r>
      </w:ins>
      <w:ins w:id="618" w:author="Igor Pastushok R4" w:date="2024-11-21T11:51:00Z">
        <w:r w:rsidRPr="007C1AFD">
          <w:rPr>
            <w:lang w:val="en-US" w:eastAsia="es-ES"/>
          </w:rPr>
          <w:t>'</w:t>
        </w:r>
      </w:ins>
    </w:p>
    <w:p w14:paraId="02A92FF5" w14:textId="1D40D453" w:rsidR="006F71E8" w:rsidRDefault="006F71E8" w:rsidP="006F71E8">
      <w:pPr>
        <w:pStyle w:val="PL"/>
        <w:rPr>
          <w:ins w:id="619" w:author="Igor Pastushok R4" w:date="2024-11-21T11:52:00Z"/>
        </w:rPr>
      </w:pPr>
      <w:ins w:id="620" w:author="Igor Pastushok R4" w:date="2024-11-21T11:52:00Z">
        <w:r>
          <w:rPr>
            <w:kern w:val="2"/>
          </w:rPr>
          <w:t xml:space="preserve">        </w:t>
        </w:r>
        <w:r w:rsidR="00FD6D55" w:rsidRPr="00C70CE2">
          <w:t>targetToAnyUeLoc</w:t>
        </w:r>
        <w:r>
          <w:t>:</w:t>
        </w:r>
      </w:ins>
    </w:p>
    <w:p w14:paraId="2FA1728B" w14:textId="3962AE37" w:rsidR="006F71E8" w:rsidRDefault="006F71E8" w:rsidP="006F71E8">
      <w:pPr>
        <w:pStyle w:val="PL"/>
        <w:rPr>
          <w:ins w:id="621" w:author="Igor Pastushok R4" w:date="2024-11-21T11:52:00Z"/>
          <w:kern w:val="2"/>
        </w:rPr>
      </w:pPr>
      <w:ins w:id="622" w:author="Igor Pastushok R4" w:date="2024-11-21T11:52:00Z">
        <w:r>
          <w:t xml:space="preserve">          </w:t>
        </w:r>
        <w:r w:rsidRPr="007C1AFD">
          <w:rPr>
            <w:lang w:val="en-US" w:eastAsia="es-ES"/>
          </w:rPr>
          <w:t>$ref: '#/components/schemas/</w:t>
        </w:r>
        <w:r w:rsidR="00FD55B9">
          <w:t>TargetToAnyUeLocFilter</w:t>
        </w:r>
        <w:r w:rsidRPr="007C1AFD">
          <w:rPr>
            <w:lang w:val="en-US" w:eastAsia="es-ES"/>
          </w:rPr>
          <w:t>'</w:t>
        </w:r>
      </w:ins>
    </w:p>
    <w:p w14:paraId="594402E0" w14:textId="77777777" w:rsidR="00FD55B9" w:rsidRDefault="00FD55B9" w:rsidP="00FD55B9">
      <w:pPr>
        <w:pStyle w:val="PL"/>
        <w:rPr>
          <w:ins w:id="623" w:author="Igor Pastushok R4" w:date="2024-11-21T11:52:00Z"/>
          <w:rFonts w:eastAsia="DengXian"/>
        </w:rPr>
      </w:pPr>
      <w:ins w:id="624" w:author="Igor Pastushok R4" w:date="2024-11-21T11:52:00Z">
        <w:r>
          <w:rPr>
            <w:rFonts w:eastAsia="DengXian"/>
          </w:rPr>
          <w:t xml:space="preserve">      oneOf:</w:t>
        </w:r>
      </w:ins>
    </w:p>
    <w:p w14:paraId="2B56A3B8" w14:textId="29D7AA65" w:rsidR="0078091B" w:rsidRDefault="00FD55B9" w:rsidP="00FD55B9">
      <w:pPr>
        <w:pStyle w:val="PL"/>
        <w:rPr>
          <w:ins w:id="625" w:author="Igor Pastushok R4" w:date="2024-11-21T11:52:00Z"/>
          <w:rFonts w:eastAsia="DengXian"/>
        </w:rPr>
      </w:pPr>
      <w:ins w:id="626" w:author="Igor Pastushok R4" w:date="2024-11-21T11:52:00Z">
        <w:r>
          <w:rPr>
            <w:rFonts w:eastAsia="DengXian"/>
          </w:rPr>
          <w:t xml:space="preserve">        - required: [</w:t>
        </w:r>
        <w:r>
          <w:t>trgToOther</w:t>
        </w:r>
        <w:r>
          <w:rPr>
            <w:rFonts w:eastAsia="DengXian"/>
          </w:rPr>
          <w:t>]</w:t>
        </w:r>
      </w:ins>
    </w:p>
    <w:p w14:paraId="2048587B" w14:textId="24404DEE" w:rsidR="00FD55B9" w:rsidRDefault="00FD55B9" w:rsidP="00FD55B9">
      <w:pPr>
        <w:pStyle w:val="PL"/>
        <w:rPr>
          <w:ins w:id="627" w:author="Igor Pastushok R4" w:date="2024-11-21T11:52:00Z"/>
          <w:rFonts w:eastAsia="DengXian"/>
        </w:rPr>
      </w:pPr>
      <w:ins w:id="628" w:author="Igor Pastushok R4" w:date="2024-11-21T11:52:00Z">
        <w:r>
          <w:rPr>
            <w:rFonts w:eastAsia="DengXian"/>
          </w:rPr>
          <w:t xml:space="preserve">        - required: [</w:t>
        </w:r>
      </w:ins>
      <w:ins w:id="629" w:author="Igor Pastushok R4" w:date="2024-11-21T11:53:00Z">
        <w:r w:rsidRPr="00C70CE2">
          <w:t>targetToAnyUeLoc</w:t>
        </w:r>
      </w:ins>
      <w:ins w:id="630" w:author="Igor Pastushok R4" w:date="2024-11-21T11:52:00Z">
        <w:r>
          <w:rPr>
            <w:rFonts w:eastAsia="DengXian"/>
          </w:rPr>
          <w:t>]</w:t>
        </w:r>
      </w:ins>
    </w:p>
    <w:p w14:paraId="1578F45B" w14:textId="77777777" w:rsidR="00FD55B9" w:rsidRDefault="00FD55B9" w:rsidP="00FD55B9">
      <w:pPr>
        <w:pStyle w:val="PL"/>
        <w:rPr>
          <w:ins w:id="631" w:author="Igor Pastushok" w:date="2024-11-05T11:26:00Z"/>
          <w:kern w:val="2"/>
        </w:rPr>
      </w:pPr>
    </w:p>
    <w:p w14:paraId="4F1B13D4" w14:textId="4C145035" w:rsidR="00F833E4" w:rsidRPr="007C1AFD" w:rsidRDefault="00F833E4" w:rsidP="00F833E4">
      <w:pPr>
        <w:pStyle w:val="PL"/>
        <w:rPr>
          <w:ins w:id="632" w:author="Igor Pastushok" w:date="2024-11-05T11:27:00Z"/>
          <w:lang w:val="en-US" w:eastAsia="es-ES"/>
        </w:rPr>
      </w:pPr>
      <w:ins w:id="633" w:author="Igor Pastushok" w:date="2024-11-05T11:27:00Z">
        <w:r w:rsidRPr="007C1AFD">
          <w:rPr>
            <w:lang w:val="en-US" w:eastAsia="es-ES"/>
          </w:rPr>
          <w:t xml:space="preserve">    </w:t>
        </w:r>
      </w:ins>
      <w:ins w:id="634" w:author="Igor Pastushok R4" w:date="2024-11-21T11:43:00Z">
        <w:r w:rsidR="0005024D">
          <w:t>CollisionDetectionCriteria</w:t>
        </w:r>
      </w:ins>
      <w:ins w:id="635" w:author="Igor Pastushok" w:date="2024-11-05T11:27:00Z">
        <w:r w:rsidRPr="007C1AFD">
          <w:rPr>
            <w:lang w:val="en-US" w:eastAsia="es-ES"/>
          </w:rPr>
          <w:t>:</w:t>
        </w:r>
      </w:ins>
    </w:p>
    <w:p w14:paraId="5CD488ED" w14:textId="77777777" w:rsidR="00F833E4" w:rsidRDefault="00F833E4" w:rsidP="00F833E4">
      <w:pPr>
        <w:pStyle w:val="PL"/>
        <w:rPr>
          <w:ins w:id="636" w:author="Igor Pastushok" w:date="2024-11-05T11:27:00Z"/>
          <w:lang w:val="en-US" w:eastAsia="es-ES"/>
        </w:rPr>
      </w:pPr>
      <w:ins w:id="637" w:author="Igor Pastushok" w:date="2024-11-05T11:27:00Z">
        <w:r w:rsidRPr="007C1AFD">
          <w:rPr>
            <w:lang w:val="en-US" w:eastAsia="es-ES"/>
          </w:rPr>
          <w:t xml:space="preserve">      description: </w:t>
        </w:r>
        <w:r>
          <w:rPr>
            <w:lang w:val="en-US" w:eastAsia="es-ES"/>
          </w:rPr>
          <w:t>&gt;</w:t>
        </w:r>
      </w:ins>
    </w:p>
    <w:p w14:paraId="6F742730" w14:textId="77777777" w:rsidR="00190DB9" w:rsidRDefault="00F833E4" w:rsidP="003D0879">
      <w:pPr>
        <w:pStyle w:val="PL"/>
        <w:rPr>
          <w:ins w:id="638" w:author="Igor Pastushok R4" w:date="2024-11-21T11:45:00Z"/>
        </w:rPr>
      </w:pPr>
      <w:ins w:id="639" w:author="Igor Pastushok" w:date="2024-11-05T11:27:00Z">
        <w:r>
          <w:t xml:space="preserve">        </w:t>
        </w:r>
      </w:ins>
      <w:ins w:id="640" w:author="Igor Pastushok R4" w:date="2024-11-21T11:44:00Z">
        <w:r w:rsidR="00190DB9">
          <w:t>Represents the collision detection criteria.</w:t>
        </w:r>
      </w:ins>
    </w:p>
    <w:p w14:paraId="24445806" w14:textId="139FAB1D" w:rsidR="003D0879" w:rsidRPr="007C1AFD" w:rsidRDefault="003D0879" w:rsidP="003D0879">
      <w:pPr>
        <w:pStyle w:val="PL"/>
        <w:rPr>
          <w:ins w:id="641" w:author="Igor Pastushok" w:date="2024-11-05T11:28:00Z"/>
          <w:lang w:val="en-US" w:eastAsia="es-ES"/>
        </w:rPr>
      </w:pPr>
      <w:ins w:id="642" w:author="Igor Pastushok" w:date="2024-11-05T11:28:00Z">
        <w:r w:rsidRPr="007C1AFD">
          <w:rPr>
            <w:lang w:val="en-US" w:eastAsia="es-ES"/>
          </w:rPr>
          <w:t xml:space="preserve">      type: object</w:t>
        </w:r>
      </w:ins>
    </w:p>
    <w:p w14:paraId="6CF192C7" w14:textId="77777777" w:rsidR="003D0879" w:rsidRPr="007C1AFD" w:rsidRDefault="003D0879" w:rsidP="003D0879">
      <w:pPr>
        <w:pStyle w:val="PL"/>
        <w:rPr>
          <w:ins w:id="643" w:author="Igor Pastushok" w:date="2024-11-05T11:28:00Z"/>
          <w:lang w:val="en-US" w:eastAsia="es-ES"/>
        </w:rPr>
      </w:pPr>
      <w:ins w:id="644" w:author="Igor Pastushok" w:date="2024-11-05T11:28:00Z">
        <w:r w:rsidRPr="007C1AFD">
          <w:rPr>
            <w:lang w:val="en-US" w:eastAsia="es-ES"/>
          </w:rPr>
          <w:t xml:space="preserve">      properties:</w:t>
        </w:r>
      </w:ins>
    </w:p>
    <w:p w14:paraId="42E8BA13" w14:textId="77777777" w:rsidR="00190DB9" w:rsidRDefault="00190DB9" w:rsidP="00190DB9">
      <w:pPr>
        <w:pStyle w:val="PL"/>
        <w:rPr>
          <w:ins w:id="645" w:author="Igor Pastushok R4" w:date="2024-11-21T11:44:00Z"/>
        </w:rPr>
      </w:pPr>
      <w:ins w:id="646" w:author="Igor Pastushok R4" w:date="2024-11-21T11:44:00Z">
        <w:r>
          <w:rPr>
            <w:kern w:val="2"/>
          </w:rPr>
          <w:t xml:space="preserve">        </w:t>
        </w:r>
        <w:r>
          <w:t>distance:</w:t>
        </w:r>
      </w:ins>
    </w:p>
    <w:p w14:paraId="75374D81" w14:textId="77777777" w:rsidR="00190DB9" w:rsidRPr="00E02A6F" w:rsidRDefault="00190DB9" w:rsidP="00190DB9">
      <w:pPr>
        <w:pStyle w:val="PL"/>
        <w:rPr>
          <w:ins w:id="647" w:author="Igor Pastushok R4" w:date="2024-11-21T11:44:00Z"/>
          <w:lang w:val="en-US" w:eastAsia="es-ES"/>
        </w:rPr>
      </w:pPr>
      <w:ins w:id="648" w:author="Igor Pastushok R4" w:date="2024-11-21T11:44:00Z">
        <w:r w:rsidRPr="007C1AFD">
          <w:rPr>
            <w:lang w:val="en-US" w:eastAsia="es-ES"/>
          </w:rPr>
          <w:t xml:space="preserve">          $ref: 'TS29571_CommonData.yaml#/components/schemas/</w:t>
        </w:r>
        <w:r>
          <w:rPr>
            <w:lang w:val="en-US" w:eastAsia="es-ES"/>
          </w:rPr>
          <w:t>Float'</w:t>
        </w:r>
      </w:ins>
    </w:p>
    <w:p w14:paraId="22E2FE40" w14:textId="77777777" w:rsidR="00C2430E" w:rsidRDefault="00C2430E" w:rsidP="00C2430E">
      <w:pPr>
        <w:pStyle w:val="PL"/>
        <w:rPr>
          <w:ins w:id="649" w:author="Igor Pastushok R4" w:date="2024-11-21T11:45:00Z"/>
          <w:rFonts w:eastAsia="DengXian"/>
        </w:rPr>
      </w:pPr>
      <w:ins w:id="650" w:author="Igor Pastushok R4" w:date="2024-11-21T11:45:00Z">
        <w:r>
          <w:rPr>
            <w:rFonts w:eastAsia="DengXian"/>
          </w:rPr>
          <w:t xml:space="preserve">      oneOf:</w:t>
        </w:r>
      </w:ins>
    </w:p>
    <w:p w14:paraId="794092BF" w14:textId="6EB8D368" w:rsidR="00C2430E" w:rsidRDefault="00C2430E" w:rsidP="00C2430E">
      <w:pPr>
        <w:pStyle w:val="PL"/>
        <w:rPr>
          <w:ins w:id="651" w:author="Igor Pastushok R4" w:date="2024-11-21T11:45:00Z"/>
          <w:rFonts w:eastAsia="DengXian"/>
        </w:rPr>
      </w:pPr>
      <w:ins w:id="652" w:author="Igor Pastushok R4" w:date="2024-11-21T11:45:00Z">
        <w:r>
          <w:rPr>
            <w:rFonts w:eastAsia="DengXian"/>
          </w:rPr>
          <w:t xml:space="preserve">        - required: [</w:t>
        </w:r>
        <w:r>
          <w:t>distance</w:t>
        </w:r>
        <w:r>
          <w:rPr>
            <w:rFonts w:eastAsia="DengXian"/>
          </w:rPr>
          <w:t>]</w:t>
        </w:r>
      </w:ins>
    </w:p>
    <w:p w14:paraId="4A44F685" w14:textId="77777777" w:rsidR="00D0047F" w:rsidRDefault="00D0047F" w:rsidP="003913E8">
      <w:pPr>
        <w:pStyle w:val="PL"/>
        <w:rPr>
          <w:ins w:id="653" w:author="Igor Pastushok" w:date="2024-11-05T11:26:00Z"/>
          <w:kern w:val="2"/>
        </w:rPr>
      </w:pPr>
    </w:p>
    <w:p w14:paraId="0759BD5E" w14:textId="6CA7B676" w:rsidR="004F405A" w:rsidRPr="007C1AFD" w:rsidRDefault="004F405A" w:rsidP="004F405A">
      <w:pPr>
        <w:pStyle w:val="PL"/>
        <w:rPr>
          <w:ins w:id="654" w:author="Igor Pastushok" w:date="2024-11-05T11:29:00Z"/>
          <w:lang w:val="en-US" w:eastAsia="es-ES"/>
        </w:rPr>
      </w:pPr>
      <w:ins w:id="655" w:author="Igor Pastushok" w:date="2024-11-05T11:29:00Z">
        <w:r w:rsidRPr="007C1AFD">
          <w:rPr>
            <w:lang w:val="en-US" w:eastAsia="es-ES"/>
          </w:rPr>
          <w:t xml:space="preserve">    </w:t>
        </w:r>
      </w:ins>
      <w:ins w:id="656" w:author="Igor Pastushok R4" w:date="2024-11-21T11:47:00Z">
        <w:r w:rsidR="00116351">
          <w:t>TargetOtherUesFilter</w:t>
        </w:r>
      </w:ins>
      <w:ins w:id="657" w:author="Igor Pastushok" w:date="2024-11-05T11:29:00Z">
        <w:r w:rsidRPr="007C1AFD">
          <w:rPr>
            <w:lang w:val="en-US" w:eastAsia="es-ES"/>
          </w:rPr>
          <w:t>:</w:t>
        </w:r>
      </w:ins>
    </w:p>
    <w:p w14:paraId="18C27A32" w14:textId="77777777" w:rsidR="004F405A" w:rsidRDefault="004F405A" w:rsidP="004F405A">
      <w:pPr>
        <w:pStyle w:val="PL"/>
        <w:rPr>
          <w:ins w:id="658" w:author="Igor Pastushok" w:date="2024-11-05T11:29:00Z"/>
          <w:lang w:val="en-US" w:eastAsia="es-ES"/>
        </w:rPr>
      </w:pPr>
      <w:ins w:id="659" w:author="Igor Pastushok" w:date="2024-11-05T11:29:00Z">
        <w:r w:rsidRPr="007C1AFD">
          <w:rPr>
            <w:lang w:val="en-US" w:eastAsia="es-ES"/>
          </w:rPr>
          <w:t xml:space="preserve">      description: </w:t>
        </w:r>
        <w:r>
          <w:rPr>
            <w:lang w:val="en-US" w:eastAsia="es-ES"/>
          </w:rPr>
          <w:t>&gt;</w:t>
        </w:r>
      </w:ins>
    </w:p>
    <w:p w14:paraId="30725F62" w14:textId="28CC6D1B" w:rsidR="00907245" w:rsidRDefault="004F405A" w:rsidP="004F405A">
      <w:pPr>
        <w:pStyle w:val="PL"/>
        <w:rPr>
          <w:ins w:id="660" w:author="Igor Pastushok" w:date="2024-11-05T11:29:00Z"/>
        </w:rPr>
      </w:pPr>
      <w:ins w:id="661" w:author="Igor Pastushok" w:date="2024-11-05T11:29:00Z">
        <w:r>
          <w:t xml:space="preserve">        </w:t>
        </w:r>
      </w:ins>
      <w:ins w:id="662" w:author="Igor Pastushok R4" w:date="2024-11-21T11:48:00Z">
        <w:r w:rsidR="009831C6">
          <w:t>Represent the analytics filter between any VAL UEs within the given location.</w:t>
        </w:r>
      </w:ins>
    </w:p>
    <w:p w14:paraId="7C487374" w14:textId="15EFED61" w:rsidR="004F405A" w:rsidRPr="007C1AFD" w:rsidRDefault="004F405A" w:rsidP="004F405A">
      <w:pPr>
        <w:pStyle w:val="PL"/>
        <w:rPr>
          <w:ins w:id="663" w:author="Igor Pastushok" w:date="2024-11-05T11:29:00Z"/>
          <w:lang w:val="en-US" w:eastAsia="es-ES"/>
        </w:rPr>
      </w:pPr>
      <w:ins w:id="664" w:author="Igor Pastushok" w:date="2024-11-05T11:29:00Z">
        <w:r w:rsidRPr="007C1AFD">
          <w:rPr>
            <w:lang w:val="en-US" w:eastAsia="es-ES"/>
          </w:rPr>
          <w:t xml:space="preserve">      type: object</w:t>
        </w:r>
      </w:ins>
    </w:p>
    <w:p w14:paraId="02821D5C" w14:textId="77777777" w:rsidR="004F405A" w:rsidRPr="007C1AFD" w:rsidRDefault="004F405A" w:rsidP="004F405A">
      <w:pPr>
        <w:pStyle w:val="PL"/>
        <w:rPr>
          <w:ins w:id="665" w:author="Igor Pastushok" w:date="2024-11-05T11:29:00Z"/>
          <w:lang w:val="en-US" w:eastAsia="es-ES"/>
        </w:rPr>
      </w:pPr>
      <w:ins w:id="666" w:author="Igor Pastushok" w:date="2024-11-05T11:29:00Z">
        <w:r w:rsidRPr="007C1AFD">
          <w:rPr>
            <w:lang w:val="en-US" w:eastAsia="es-ES"/>
          </w:rPr>
          <w:t xml:space="preserve">      properties:</w:t>
        </w:r>
      </w:ins>
    </w:p>
    <w:p w14:paraId="3EEB7E15" w14:textId="77777777" w:rsidR="002F72B5" w:rsidRDefault="002F72B5" w:rsidP="002F72B5">
      <w:pPr>
        <w:pStyle w:val="PL"/>
        <w:rPr>
          <w:ins w:id="667" w:author="Igor Pastushok R4" w:date="2024-11-21T11:47:00Z"/>
        </w:rPr>
      </w:pPr>
      <w:ins w:id="668" w:author="Igor Pastushok R4" w:date="2024-11-21T11:47:00Z">
        <w:r>
          <w:rPr>
            <w:kern w:val="2"/>
          </w:rPr>
          <w:t xml:space="preserve">        </w:t>
        </w:r>
        <w:r>
          <w:t>trgValServerId:</w:t>
        </w:r>
      </w:ins>
    </w:p>
    <w:p w14:paraId="6B50C0F8" w14:textId="77777777" w:rsidR="002F72B5" w:rsidRDefault="002F72B5" w:rsidP="002F72B5">
      <w:pPr>
        <w:pStyle w:val="PL"/>
        <w:rPr>
          <w:ins w:id="669" w:author="Igor Pastushok R4" w:date="2024-11-21T11:47:00Z"/>
          <w:lang w:val="en-US" w:eastAsia="es-ES"/>
        </w:rPr>
      </w:pPr>
      <w:ins w:id="670" w:author="Igor Pastushok R4" w:date="2024-11-21T11:47:00Z">
        <w:r w:rsidRPr="007C1AFD">
          <w:t xml:space="preserve">          </w:t>
        </w:r>
        <w:r>
          <w:t>type: string</w:t>
        </w:r>
      </w:ins>
    </w:p>
    <w:p w14:paraId="3F251670" w14:textId="77777777" w:rsidR="00D6395E" w:rsidRDefault="00D6395E" w:rsidP="00D6395E">
      <w:pPr>
        <w:pStyle w:val="PL"/>
        <w:rPr>
          <w:ins w:id="671" w:author="Igor Pastushok R4" w:date="2024-11-21T11:49:00Z"/>
        </w:rPr>
      </w:pPr>
      <w:ins w:id="672" w:author="Igor Pastushok R4" w:date="2024-11-21T11:49:00Z">
        <w:r>
          <w:rPr>
            <w:kern w:val="2"/>
          </w:rPr>
          <w:t xml:space="preserve">        </w:t>
        </w:r>
        <w:r>
          <w:t>targetUes:</w:t>
        </w:r>
      </w:ins>
    </w:p>
    <w:p w14:paraId="0CDAAE51" w14:textId="77777777" w:rsidR="00D6395E" w:rsidRPr="007C1AFD" w:rsidRDefault="00D6395E" w:rsidP="00D6395E">
      <w:pPr>
        <w:pStyle w:val="PL"/>
        <w:rPr>
          <w:ins w:id="673" w:author="Igor Pastushok R4" w:date="2024-11-21T11:49:00Z"/>
          <w:rFonts w:eastAsia="DengXian"/>
        </w:rPr>
      </w:pPr>
      <w:ins w:id="674" w:author="Igor Pastushok R4" w:date="2024-11-21T11:49:00Z">
        <w:r w:rsidRPr="007C1AFD">
          <w:rPr>
            <w:rFonts w:eastAsia="DengXian"/>
          </w:rPr>
          <w:t xml:space="preserve">          type: array</w:t>
        </w:r>
      </w:ins>
    </w:p>
    <w:p w14:paraId="65FA7B8B" w14:textId="77777777" w:rsidR="00D6395E" w:rsidRPr="007C1AFD" w:rsidRDefault="00D6395E" w:rsidP="00D6395E">
      <w:pPr>
        <w:pStyle w:val="PL"/>
        <w:rPr>
          <w:ins w:id="675" w:author="Igor Pastushok R4" w:date="2024-11-21T11:49:00Z"/>
          <w:rFonts w:eastAsia="DengXian"/>
        </w:rPr>
      </w:pPr>
      <w:ins w:id="676" w:author="Igor Pastushok R4" w:date="2024-11-21T11:49:00Z">
        <w:r w:rsidRPr="007C1AFD">
          <w:rPr>
            <w:rFonts w:eastAsia="DengXian"/>
          </w:rPr>
          <w:t xml:space="preserve">          items:</w:t>
        </w:r>
      </w:ins>
    </w:p>
    <w:p w14:paraId="556279CF" w14:textId="0D36E284" w:rsidR="00D6395E" w:rsidRPr="007C1AFD" w:rsidRDefault="00D6395E" w:rsidP="00D6395E">
      <w:pPr>
        <w:pStyle w:val="PL"/>
        <w:rPr>
          <w:ins w:id="677" w:author="Igor Pastushok R4" w:date="2024-11-21T11:49:00Z"/>
          <w:rFonts w:eastAsia="DengXian"/>
        </w:rPr>
      </w:pPr>
      <w:ins w:id="678" w:author="Igor Pastushok R4" w:date="2024-11-21T11:49:00Z">
        <w:r w:rsidRPr="007C1AFD">
          <w:t xml:space="preserve">            </w:t>
        </w:r>
        <w:r>
          <w:t>type: string</w:t>
        </w:r>
      </w:ins>
    </w:p>
    <w:p w14:paraId="3DE7DB28" w14:textId="77777777" w:rsidR="00D6395E" w:rsidRPr="007C1AFD" w:rsidRDefault="00D6395E" w:rsidP="00D6395E">
      <w:pPr>
        <w:pStyle w:val="PL"/>
        <w:rPr>
          <w:ins w:id="679" w:author="Igor Pastushok R4" w:date="2024-11-21T11:49:00Z"/>
          <w:rFonts w:eastAsia="DengXian"/>
        </w:rPr>
      </w:pPr>
      <w:ins w:id="680" w:author="Igor Pastushok R4" w:date="2024-11-21T11:49:00Z">
        <w:r w:rsidRPr="007C1AFD">
          <w:rPr>
            <w:rFonts w:eastAsia="DengXian"/>
          </w:rPr>
          <w:t xml:space="preserve">          minItems: </w:t>
        </w:r>
        <w:r>
          <w:rPr>
            <w:rFonts w:eastAsia="DengXian"/>
          </w:rPr>
          <w:t>1</w:t>
        </w:r>
      </w:ins>
    </w:p>
    <w:p w14:paraId="033E04C7" w14:textId="447F87A6" w:rsidR="00D6395E" w:rsidRDefault="00D6395E" w:rsidP="00D6395E">
      <w:pPr>
        <w:pStyle w:val="PL"/>
        <w:rPr>
          <w:ins w:id="681" w:author="Igor Pastushok R4" w:date="2024-11-21T11:49:00Z"/>
        </w:rPr>
      </w:pPr>
      <w:ins w:id="682" w:author="Igor Pastushok R4" w:date="2024-11-21T11:49:00Z">
        <w:r>
          <w:rPr>
            <w:kern w:val="2"/>
          </w:rPr>
          <w:t xml:space="preserve">        </w:t>
        </w:r>
        <w:r w:rsidR="00407CA7">
          <w:t>otherUes</w:t>
        </w:r>
        <w:r>
          <w:t>:</w:t>
        </w:r>
      </w:ins>
    </w:p>
    <w:p w14:paraId="7D49F9EA" w14:textId="77777777" w:rsidR="00D6395E" w:rsidRPr="007C1AFD" w:rsidRDefault="00D6395E" w:rsidP="00D6395E">
      <w:pPr>
        <w:pStyle w:val="PL"/>
        <w:rPr>
          <w:ins w:id="683" w:author="Igor Pastushok R4" w:date="2024-11-21T11:49:00Z"/>
          <w:rFonts w:eastAsia="DengXian"/>
        </w:rPr>
      </w:pPr>
      <w:ins w:id="684" w:author="Igor Pastushok R4" w:date="2024-11-21T11:49:00Z">
        <w:r w:rsidRPr="007C1AFD">
          <w:rPr>
            <w:rFonts w:eastAsia="DengXian"/>
          </w:rPr>
          <w:t xml:space="preserve">          type: array</w:t>
        </w:r>
      </w:ins>
    </w:p>
    <w:p w14:paraId="1A058BFC" w14:textId="77777777" w:rsidR="00D6395E" w:rsidRPr="007C1AFD" w:rsidRDefault="00D6395E" w:rsidP="00D6395E">
      <w:pPr>
        <w:pStyle w:val="PL"/>
        <w:rPr>
          <w:ins w:id="685" w:author="Igor Pastushok R4" w:date="2024-11-21T11:49:00Z"/>
          <w:rFonts w:eastAsia="DengXian"/>
        </w:rPr>
      </w:pPr>
      <w:ins w:id="686" w:author="Igor Pastushok R4" w:date="2024-11-21T11:49:00Z">
        <w:r w:rsidRPr="007C1AFD">
          <w:rPr>
            <w:rFonts w:eastAsia="DengXian"/>
          </w:rPr>
          <w:t xml:space="preserve">          items:</w:t>
        </w:r>
      </w:ins>
    </w:p>
    <w:p w14:paraId="61D80468" w14:textId="77777777" w:rsidR="00D6395E" w:rsidRPr="007C1AFD" w:rsidRDefault="00D6395E" w:rsidP="00D6395E">
      <w:pPr>
        <w:pStyle w:val="PL"/>
        <w:rPr>
          <w:ins w:id="687" w:author="Igor Pastushok R4" w:date="2024-11-21T11:49:00Z"/>
          <w:rFonts w:eastAsia="DengXian"/>
        </w:rPr>
      </w:pPr>
      <w:ins w:id="688" w:author="Igor Pastushok R4" w:date="2024-11-21T11:49:00Z">
        <w:r w:rsidRPr="007C1AFD">
          <w:t xml:space="preserve">            </w:t>
        </w:r>
        <w:r>
          <w:t>type: string</w:t>
        </w:r>
      </w:ins>
    </w:p>
    <w:p w14:paraId="372DFD06" w14:textId="77777777" w:rsidR="00D6395E" w:rsidRPr="007C1AFD" w:rsidRDefault="00D6395E" w:rsidP="00D6395E">
      <w:pPr>
        <w:pStyle w:val="PL"/>
        <w:rPr>
          <w:ins w:id="689" w:author="Igor Pastushok R4" w:date="2024-11-21T11:49:00Z"/>
          <w:rFonts w:eastAsia="DengXian"/>
        </w:rPr>
      </w:pPr>
      <w:ins w:id="690" w:author="Igor Pastushok R4" w:date="2024-11-21T11:49:00Z">
        <w:r w:rsidRPr="007C1AFD">
          <w:rPr>
            <w:rFonts w:eastAsia="DengXian"/>
          </w:rPr>
          <w:t xml:space="preserve">          minItems: </w:t>
        </w:r>
        <w:r>
          <w:rPr>
            <w:rFonts w:eastAsia="DengXian"/>
          </w:rPr>
          <w:t>1</w:t>
        </w:r>
      </w:ins>
    </w:p>
    <w:p w14:paraId="2882B18B" w14:textId="77777777" w:rsidR="00407CA7" w:rsidRDefault="00407CA7" w:rsidP="00407CA7">
      <w:pPr>
        <w:pStyle w:val="PL"/>
        <w:rPr>
          <w:ins w:id="691" w:author="Igor Pastushok R4" w:date="2024-11-21T11:49:00Z"/>
        </w:rPr>
      </w:pPr>
      <w:ins w:id="692" w:author="Igor Pastushok R4" w:date="2024-11-21T11:49:00Z">
        <w:r>
          <w:rPr>
            <w:lang w:val="en-US" w:eastAsia="es-ES"/>
          </w:rPr>
          <w:t xml:space="preserve">        </w:t>
        </w:r>
        <w:r>
          <w:t>area:</w:t>
        </w:r>
      </w:ins>
    </w:p>
    <w:p w14:paraId="4790C39F" w14:textId="77777777" w:rsidR="00407CA7" w:rsidRDefault="00407CA7" w:rsidP="00407CA7">
      <w:pPr>
        <w:pStyle w:val="PL"/>
        <w:rPr>
          <w:ins w:id="693" w:author="Igor Pastushok R4" w:date="2024-11-21T11:49:00Z"/>
          <w:lang w:val="en-US" w:eastAsia="es-ES"/>
        </w:rPr>
      </w:pPr>
      <w:ins w:id="694" w:author="Igor Pastushok R4" w:date="2024-11-21T11:49:00Z">
        <w:r>
          <w:t xml:space="preserve">          </w:t>
        </w:r>
        <w:r w:rsidRPr="007C1AFD">
          <w:rPr>
            <w:lang w:val="en-US" w:eastAsia="es-ES"/>
          </w:rPr>
          <w:t>$ref: 'TS2</w:t>
        </w:r>
        <w:r>
          <w:rPr>
            <w:lang w:val="en-US" w:eastAsia="es-ES"/>
          </w:rPr>
          <w:t>9122</w:t>
        </w:r>
        <w:r w:rsidRPr="007C1AFD">
          <w:rPr>
            <w:lang w:val="en-US" w:eastAsia="es-ES"/>
          </w:rPr>
          <w:t>_CommonData.yaml#/components/schemas/</w:t>
        </w:r>
        <w:r w:rsidRPr="008B5EF4">
          <w:rPr>
            <w:lang w:val="en-US" w:eastAsia="es-ES"/>
          </w:rPr>
          <w:t>LocationArea</w:t>
        </w:r>
        <w:r>
          <w:rPr>
            <w:lang w:val="en-US" w:eastAsia="es-ES"/>
          </w:rPr>
          <w:t>5G</w:t>
        </w:r>
        <w:r w:rsidRPr="007C1AFD">
          <w:rPr>
            <w:lang w:val="en-US" w:eastAsia="es-ES"/>
          </w:rPr>
          <w:t>'</w:t>
        </w:r>
      </w:ins>
    </w:p>
    <w:p w14:paraId="6EC28673" w14:textId="77777777" w:rsidR="00687EDC" w:rsidRPr="007C1AFD" w:rsidRDefault="00687EDC" w:rsidP="00687EDC">
      <w:pPr>
        <w:pStyle w:val="PL"/>
        <w:rPr>
          <w:ins w:id="695" w:author="Igor Pastushok R4" w:date="2024-11-21T11:50:00Z"/>
          <w:lang w:val="en-US" w:eastAsia="es-ES"/>
        </w:rPr>
      </w:pPr>
      <w:ins w:id="696" w:author="Igor Pastushok R4" w:date="2024-11-21T11:50:00Z">
        <w:r w:rsidRPr="007C1AFD">
          <w:rPr>
            <w:lang w:val="en-US" w:eastAsia="es-ES"/>
          </w:rPr>
          <w:t xml:space="preserve">      required:</w:t>
        </w:r>
      </w:ins>
    </w:p>
    <w:p w14:paraId="37ACD2AE" w14:textId="345FC115" w:rsidR="00687EDC" w:rsidRDefault="00687EDC" w:rsidP="00687EDC">
      <w:pPr>
        <w:pStyle w:val="PL"/>
        <w:rPr>
          <w:ins w:id="697" w:author="Igor Pastushok R4" w:date="2024-11-21T11:50:00Z"/>
          <w:lang w:eastAsia="zh-CN"/>
        </w:rPr>
      </w:pPr>
      <w:ins w:id="698" w:author="Igor Pastushok R4" w:date="2024-11-21T11:50:00Z">
        <w:r w:rsidRPr="007C1AFD">
          <w:rPr>
            <w:lang w:val="en-US" w:eastAsia="es-ES"/>
          </w:rPr>
          <w:t xml:space="preserve">        - </w:t>
        </w:r>
        <w:r w:rsidR="007D7D15">
          <w:t>targetUes</w:t>
        </w:r>
      </w:ins>
    </w:p>
    <w:p w14:paraId="32CAC128" w14:textId="77777777" w:rsidR="00D0047F" w:rsidRPr="00D04873" w:rsidRDefault="00D0047F" w:rsidP="003913E8">
      <w:pPr>
        <w:pStyle w:val="PL"/>
        <w:rPr>
          <w:ins w:id="699" w:author="Igor Pastushok" w:date="2024-11-05T11:29:00Z"/>
          <w:kern w:val="2"/>
        </w:rPr>
      </w:pPr>
    </w:p>
    <w:p w14:paraId="14DFBFF3" w14:textId="722CDF5C" w:rsidR="00A10B9C" w:rsidRPr="007C1AFD" w:rsidRDefault="00A10B9C" w:rsidP="00A10B9C">
      <w:pPr>
        <w:pStyle w:val="PL"/>
        <w:rPr>
          <w:ins w:id="700" w:author="Igor Pastushok" w:date="2024-11-05T11:30:00Z"/>
          <w:lang w:val="en-US" w:eastAsia="es-ES"/>
        </w:rPr>
      </w:pPr>
      <w:ins w:id="701" w:author="Igor Pastushok" w:date="2024-11-05T11:30:00Z">
        <w:r w:rsidRPr="007C1AFD">
          <w:rPr>
            <w:lang w:val="en-US" w:eastAsia="es-ES"/>
          </w:rPr>
          <w:lastRenderedPageBreak/>
          <w:t xml:space="preserve">    </w:t>
        </w:r>
      </w:ins>
      <w:ins w:id="702" w:author="Igor Pastushok R4" w:date="2024-11-21T11:46:00Z">
        <w:r w:rsidR="00E57FA3">
          <w:t>TargetToAnyUeLocFilter</w:t>
        </w:r>
      </w:ins>
      <w:ins w:id="703" w:author="Igor Pastushok" w:date="2024-11-05T11:30:00Z">
        <w:r w:rsidRPr="007C1AFD">
          <w:rPr>
            <w:lang w:val="en-US" w:eastAsia="es-ES"/>
          </w:rPr>
          <w:t>:</w:t>
        </w:r>
      </w:ins>
    </w:p>
    <w:p w14:paraId="66D37F54" w14:textId="77777777" w:rsidR="00A10B9C" w:rsidRDefault="00A10B9C" w:rsidP="00A10B9C">
      <w:pPr>
        <w:pStyle w:val="PL"/>
        <w:rPr>
          <w:ins w:id="704" w:author="Igor Pastushok" w:date="2024-11-05T11:30:00Z"/>
          <w:lang w:val="en-US" w:eastAsia="es-ES"/>
        </w:rPr>
      </w:pPr>
      <w:ins w:id="705" w:author="Igor Pastushok" w:date="2024-11-05T11:30:00Z">
        <w:r w:rsidRPr="007C1AFD">
          <w:rPr>
            <w:lang w:val="en-US" w:eastAsia="es-ES"/>
          </w:rPr>
          <w:t xml:space="preserve">      description: </w:t>
        </w:r>
        <w:r>
          <w:rPr>
            <w:lang w:val="en-US" w:eastAsia="es-ES"/>
          </w:rPr>
          <w:t>&gt;</w:t>
        </w:r>
      </w:ins>
    </w:p>
    <w:p w14:paraId="5AC8A03E" w14:textId="3B75BF97" w:rsidR="00A10B9C" w:rsidRPr="007C1AFD" w:rsidRDefault="00A10B9C" w:rsidP="00A10B9C">
      <w:pPr>
        <w:pStyle w:val="PL"/>
        <w:rPr>
          <w:ins w:id="706" w:author="Igor Pastushok" w:date="2024-11-05T11:30:00Z"/>
          <w:lang w:val="en-US" w:eastAsia="es-ES"/>
        </w:rPr>
      </w:pPr>
      <w:ins w:id="707" w:author="Igor Pastushok" w:date="2024-11-05T11:30:00Z">
        <w:r>
          <w:t xml:space="preserve">        </w:t>
        </w:r>
      </w:ins>
      <w:ins w:id="708" w:author="Igor Pastushok R4" w:date="2024-11-21T11:46:00Z">
        <w:r w:rsidR="0087728C">
          <w:t>Represent the analytics filter between sets of target and other UEs within a location</w:t>
        </w:r>
      </w:ins>
      <w:ins w:id="709" w:author="Igor Pastushok" w:date="2024-11-05T11:30:00Z">
        <w:r w:rsidR="00BA5D84">
          <w:t>.</w:t>
        </w:r>
      </w:ins>
    </w:p>
    <w:p w14:paraId="5DB8457C" w14:textId="77777777" w:rsidR="00A10B9C" w:rsidRPr="007C1AFD" w:rsidRDefault="00A10B9C" w:rsidP="00A10B9C">
      <w:pPr>
        <w:pStyle w:val="PL"/>
        <w:rPr>
          <w:ins w:id="710" w:author="Igor Pastushok" w:date="2024-11-05T11:30:00Z"/>
          <w:lang w:val="en-US" w:eastAsia="es-ES"/>
        </w:rPr>
      </w:pPr>
      <w:ins w:id="711" w:author="Igor Pastushok" w:date="2024-11-05T11:30:00Z">
        <w:r w:rsidRPr="007C1AFD">
          <w:rPr>
            <w:lang w:val="en-US" w:eastAsia="es-ES"/>
          </w:rPr>
          <w:t xml:space="preserve">      type: object</w:t>
        </w:r>
      </w:ins>
    </w:p>
    <w:p w14:paraId="014E9385" w14:textId="77777777" w:rsidR="00A10B9C" w:rsidRPr="007C1AFD" w:rsidRDefault="00A10B9C" w:rsidP="00A10B9C">
      <w:pPr>
        <w:pStyle w:val="PL"/>
        <w:rPr>
          <w:ins w:id="712" w:author="Igor Pastushok" w:date="2024-11-05T11:30:00Z"/>
          <w:lang w:val="en-US" w:eastAsia="es-ES"/>
        </w:rPr>
      </w:pPr>
      <w:ins w:id="713" w:author="Igor Pastushok" w:date="2024-11-05T11:30:00Z">
        <w:r w:rsidRPr="007C1AFD">
          <w:rPr>
            <w:lang w:val="en-US" w:eastAsia="es-ES"/>
          </w:rPr>
          <w:t xml:space="preserve">      properties:</w:t>
        </w:r>
      </w:ins>
    </w:p>
    <w:p w14:paraId="3E7E1741" w14:textId="1564741F" w:rsidR="00A10B9C" w:rsidRDefault="00A10B9C" w:rsidP="00A10B9C">
      <w:pPr>
        <w:pStyle w:val="PL"/>
        <w:rPr>
          <w:ins w:id="714" w:author="Igor Pastushok" w:date="2024-11-05T11:30:00Z"/>
        </w:rPr>
      </w:pPr>
      <w:ins w:id="715" w:author="Igor Pastushok" w:date="2024-11-05T11:30:00Z">
        <w:r>
          <w:rPr>
            <w:kern w:val="2"/>
          </w:rPr>
          <w:t xml:space="preserve">        </w:t>
        </w:r>
      </w:ins>
      <w:ins w:id="716" w:author="Igor Pastushok" w:date="2024-11-05T13:40:00Z">
        <w:r w:rsidR="00642BFC">
          <w:t>trgValServerId</w:t>
        </w:r>
      </w:ins>
      <w:ins w:id="717" w:author="Igor Pastushok" w:date="2024-11-05T11:30:00Z">
        <w:r>
          <w:t>:</w:t>
        </w:r>
      </w:ins>
    </w:p>
    <w:p w14:paraId="34E883F8" w14:textId="3588A70D" w:rsidR="00A8048F" w:rsidRDefault="00A10B9C" w:rsidP="00A10B9C">
      <w:pPr>
        <w:pStyle w:val="PL"/>
        <w:rPr>
          <w:ins w:id="718" w:author="Igor Pastushok" w:date="2024-11-05T11:31:00Z"/>
          <w:lang w:val="en-US" w:eastAsia="es-ES"/>
        </w:rPr>
      </w:pPr>
      <w:ins w:id="719" w:author="Igor Pastushok" w:date="2024-11-05T11:30:00Z">
        <w:r w:rsidRPr="007C1AFD">
          <w:t xml:space="preserve">          </w:t>
        </w:r>
      </w:ins>
      <w:ins w:id="720" w:author="Igor Pastushok" w:date="2024-11-05T13:40:00Z">
        <w:r w:rsidR="00642BFC">
          <w:t>type: string</w:t>
        </w:r>
      </w:ins>
    </w:p>
    <w:p w14:paraId="582A2813" w14:textId="76EBB03D" w:rsidR="00541320" w:rsidRDefault="00541320" w:rsidP="00541320">
      <w:pPr>
        <w:pStyle w:val="PL"/>
        <w:rPr>
          <w:ins w:id="721" w:author="Igor Pastushok" w:date="2024-11-05T13:41:00Z"/>
        </w:rPr>
      </w:pPr>
      <w:ins w:id="722" w:author="Igor Pastushok" w:date="2024-11-05T13:41:00Z">
        <w:r>
          <w:rPr>
            <w:kern w:val="2"/>
          </w:rPr>
          <w:t xml:space="preserve">        </w:t>
        </w:r>
        <w:r w:rsidR="00955407">
          <w:t>area</w:t>
        </w:r>
        <w:r>
          <w:t>:</w:t>
        </w:r>
      </w:ins>
    </w:p>
    <w:p w14:paraId="326494EC" w14:textId="77777777" w:rsidR="00CD3903" w:rsidRPr="00E02A6F" w:rsidRDefault="00CD3903" w:rsidP="00CD3903">
      <w:pPr>
        <w:pStyle w:val="PL"/>
        <w:rPr>
          <w:ins w:id="723" w:author="Igor Pastushok" w:date="2024-11-05T13:42:00Z"/>
        </w:rPr>
      </w:pPr>
      <w:ins w:id="724" w:author="Igor Pastushok" w:date="2024-11-05T13:42:00Z">
        <w:r>
          <w:t xml:space="preserve">          </w:t>
        </w:r>
        <w:r w:rsidRPr="007C1AFD">
          <w:rPr>
            <w:lang w:val="en-US" w:eastAsia="es-ES"/>
          </w:rPr>
          <w:t>$ref: 'TS2</w:t>
        </w:r>
        <w:r>
          <w:rPr>
            <w:lang w:val="en-US" w:eastAsia="es-ES"/>
          </w:rPr>
          <w:t>9122</w:t>
        </w:r>
        <w:r w:rsidRPr="007C1AFD">
          <w:rPr>
            <w:lang w:val="en-US" w:eastAsia="es-ES"/>
          </w:rPr>
          <w:t>_CommonData.yaml#/components/schemas/</w:t>
        </w:r>
        <w:r w:rsidRPr="008B5EF4">
          <w:rPr>
            <w:lang w:val="en-US" w:eastAsia="es-ES"/>
          </w:rPr>
          <w:t>LocationArea</w:t>
        </w:r>
        <w:r>
          <w:rPr>
            <w:lang w:val="en-US" w:eastAsia="es-ES"/>
          </w:rPr>
          <w:t>5G</w:t>
        </w:r>
        <w:r w:rsidRPr="007C1AFD">
          <w:rPr>
            <w:lang w:val="en-US" w:eastAsia="es-ES"/>
          </w:rPr>
          <w:t>'</w:t>
        </w:r>
      </w:ins>
    </w:p>
    <w:p w14:paraId="48FAD0EA" w14:textId="77777777" w:rsidR="00A10B9C" w:rsidRPr="007C1AFD" w:rsidRDefault="00A10B9C" w:rsidP="00A10B9C">
      <w:pPr>
        <w:pStyle w:val="PL"/>
        <w:rPr>
          <w:ins w:id="725" w:author="Igor Pastushok" w:date="2024-11-05T11:30:00Z"/>
          <w:lang w:val="en-US" w:eastAsia="es-ES"/>
        </w:rPr>
      </w:pPr>
      <w:ins w:id="726" w:author="Igor Pastushok" w:date="2024-11-05T11:30:00Z">
        <w:r w:rsidRPr="007C1AFD">
          <w:rPr>
            <w:lang w:val="en-US" w:eastAsia="es-ES"/>
          </w:rPr>
          <w:t xml:space="preserve">      required:</w:t>
        </w:r>
      </w:ins>
    </w:p>
    <w:p w14:paraId="43836956" w14:textId="50D6071B" w:rsidR="00A10B9C" w:rsidRDefault="00A10B9C" w:rsidP="00A10B9C">
      <w:pPr>
        <w:pStyle w:val="PL"/>
        <w:rPr>
          <w:ins w:id="727" w:author="Igor Pastushok" w:date="2024-11-05T11:30:00Z"/>
          <w:lang w:eastAsia="zh-CN"/>
        </w:rPr>
      </w:pPr>
      <w:ins w:id="728" w:author="Igor Pastushok" w:date="2024-11-05T11:30:00Z">
        <w:r w:rsidRPr="007C1AFD">
          <w:rPr>
            <w:lang w:val="en-US" w:eastAsia="es-ES"/>
          </w:rPr>
          <w:t xml:space="preserve">        - </w:t>
        </w:r>
      </w:ins>
      <w:ins w:id="729" w:author="Igor Pastushok" w:date="2024-11-05T13:42:00Z">
        <w:r w:rsidR="00CD3903">
          <w:t>area</w:t>
        </w:r>
      </w:ins>
    </w:p>
    <w:p w14:paraId="1A2A9290" w14:textId="77777777" w:rsidR="00F21665" w:rsidRDefault="00F21665" w:rsidP="00F21665">
      <w:pPr>
        <w:pStyle w:val="PL"/>
        <w:rPr>
          <w:ins w:id="730" w:author="Igor Pastushok" w:date="2024-11-05T11:04:00Z"/>
          <w:lang w:val="en-US" w:eastAsia="es-ES"/>
        </w:rPr>
      </w:pPr>
    </w:p>
    <w:p w14:paraId="6E456F75" w14:textId="77777777" w:rsidR="00F21665" w:rsidRDefault="00F21665" w:rsidP="00F21665">
      <w:pPr>
        <w:pStyle w:val="PL"/>
        <w:rPr>
          <w:ins w:id="731" w:author="Igor Pastushok" w:date="2024-11-05T11:04:00Z"/>
          <w:lang w:val="en-US" w:eastAsia="es-ES"/>
        </w:rPr>
      </w:pPr>
      <w:ins w:id="732" w:author="Igor Pastushok" w:date="2024-11-05T11:04:00Z">
        <w:r w:rsidRPr="007C1AFD">
          <w:rPr>
            <w:lang w:val="en-US" w:eastAsia="es-ES"/>
          </w:rPr>
          <w:t># Simple data types and Enumerations</w:t>
        </w:r>
      </w:ins>
    </w:p>
    <w:p w14:paraId="78D1D0D7" w14:textId="77777777" w:rsidR="00F21665" w:rsidRDefault="00F21665" w:rsidP="00F21665">
      <w:pPr>
        <w:pStyle w:val="PL"/>
        <w:rPr>
          <w:ins w:id="733" w:author="Igor Pastushok R4" w:date="2024-11-21T11:35:00Z"/>
          <w:lang w:val="en-US" w:eastAsia="es-ES"/>
        </w:rPr>
      </w:pPr>
    </w:p>
    <w:p w14:paraId="49C97D97" w14:textId="11073408" w:rsidR="00304FDB" w:rsidRPr="0069188D" w:rsidRDefault="00304FDB" w:rsidP="00304FDB">
      <w:pPr>
        <w:pStyle w:val="PL"/>
        <w:rPr>
          <w:ins w:id="734" w:author="Igor Pastushok R4" w:date="2024-11-21T11:36:00Z"/>
          <w:lang w:val="en-US" w:eastAsia="es-ES"/>
        </w:rPr>
      </w:pPr>
      <w:ins w:id="735" w:author="Igor Pastushok R4" w:date="2024-11-21T11:36:00Z">
        <w:r w:rsidRPr="0069188D">
          <w:rPr>
            <w:lang w:val="en-US" w:eastAsia="es-ES"/>
          </w:rPr>
          <w:t xml:space="preserve">    </w:t>
        </w:r>
        <w:r w:rsidR="00AE00E8">
          <w:t>AnalyticsIdCda</w:t>
        </w:r>
        <w:r w:rsidRPr="0069188D">
          <w:rPr>
            <w:lang w:val="en-US" w:eastAsia="es-ES"/>
          </w:rPr>
          <w:t>:</w:t>
        </w:r>
      </w:ins>
    </w:p>
    <w:p w14:paraId="51E3D828" w14:textId="77777777" w:rsidR="00304FDB" w:rsidRPr="0069188D" w:rsidRDefault="00304FDB" w:rsidP="00304FDB">
      <w:pPr>
        <w:pStyle w:val="PL"/>
        <w:rPr>
          <w:ins w:id="736" w:author="Igor Pastushok R4" w:date="2024-11-21T11:36:00Z"/>
          <w:lang w:val="en-US" w:eastAsia="es-ES"/>
        </w:rPr>
      </w:pPr>
      <w:ins w:id="737" w:author="Igor Pastushok R4" w:date="2024-11-21T11:36:00Z">
        <w:r w:rsidRPr="0069188D">
          <w:rPr>
            <w:lang w:val="en-US" w:eastAsia="es-ES"/>
          </w:rPr>
          <w:t xml:space="preserve">      anyOf:</w:t>
        </w:r>
      </w:ins>
    </w:p>
    <w:p w14:paraId="2CE84941" w14:textId="77777777" w:rsidR="00304FDB" w:rsidRPr="0069188D" w:rsidRDefault="00304FDB" w:rsidP="00304FDB">
      <w:pPr>
        <w:pStyle w:val="PL"/>
        <w:rPr>
          <w:ins w:id="738" w:author="Igor Pastushok R4" w:date="2024-11-21T11:36:00Z"/>
          <w:lang w:val="en-US" w:eastAsia="es-ES"/>
        </w:rPr>
      </w:pPr>
      <w:ins w:id="739" w:author="Igor Pastushok R4" w:date="2024-11-21T11:36:00Z">
        <w:r w:rsidRPr="0069188D">
          <w:rPr>
            <w:lang w:val="en-US" w:eastAsia="es-ES"/>
          </w:rPr>
          <w:t xml:space="preserve">      - type: string</w:t>
        </w:r>
      </w:ins>
    </w:p>
    <w:p w14:paraId="664F0A78" w14:textId="77777777" w:rsidR="00304FDB" w:rsidRPr="0069188D" w:rsidRDefault="00304FDB" w:rsidP="00304FDB">
      <w:pPr>
        <w:pStyle w:val="PL"/>
        <w:rPr>
          <w:ins w:id="740" w:author="Igor Pastushok R4" w:date="2024-11-21T11:36:00Z"/>
          <w:lang w:val="en-US" w:eastAsia="es-ES"/>
        </w:rPr>
      </w:pPr>
      <w:ins w:id="741" w:author="Igor Pastushok R4" w:date="2024-11-21T11:36:00Z">
        <w:r w:rsidRPr="0069188D">
          <w:rPr>
            <w:lang w:val="en-US" w:eastAsia="es-ES"/>
          </w:rPr>
          <w:t xml:space="preserve">        enum:</w:t>
        </w:r>
      </w:ins>
    </w:p>
    <w:p w14:paraId="01517EDB" w14:textId="17C26309" w:rsidR="00304FDB" w:rsidRPr="0069188D" w:rsidRDefault="00304FDB" w:rsidP="00304FDB">
      <w:pPr>
        <w:pStyle w:val="PL"/>
        <w:rPr>
          <w:ins w:id="742" w:author="Igor Pastushok R4" w:date="2024-11-21T11:36:00Z"/>
          <w:lang w:val="en-US" w:eastAsia="es-ES"/>
        </w:rPr>
      </w:pPr>
      <w:ins w:id="743" w:author="Igor Pastushok R4" w:date="2024-11-21T11:36:00Z">
        <w:r w:rsidRPr="0069188D">
          <w:rPr>
            <w:lang w:val="en-US" w:eastAsia="es-ES"/>
          </w:rPr>
          <w:t xml:space="preserve">           - </w:t>
        </w:r>
      </w:ins>
      <w:ins w:id="744" w:author="Igor Pastushok R4" w:date="2024-11-21T11:38:00Z">
        <w:r w:rsidR="00642409">
          <w:rPr>
            <w:lang w:eastAsia="zh-CN"/>
          </w:rPr>
          <w:t>TARGET_WITH_OTHER_UES</w:t>
        </w:r>
      </w:ins>
    </w:p>
    <w:p w14:paraId="2E7C4232" w14:textId="43694FDD" w:rsidR="00304FDB" w:rsidRPr="0069188D" w:rsidRDefault="00304FDB" w:rsidP="00304FDB">
      <w:pPr>
        <w:pStyle w:val="PL"/>
        <w:rPr>
          <w:ins w:id="745" w:author="Igor Pastushok R4" w:date="2024-11-21T11:36:00Z"/>
          <w:lang w:val="en-US" w:eastAsia="es-ES"/>
        </w:rPr>
      </w:pPr>
      <w:ins w:id="746" w:author="Igor Pastushok R4" w:date="2024-11-21T11:36:00Z">
        <w:r w:rsidRPr="0069188D">
          <w:rPr>
            <w:lang w:val="en-US" w:eastAsia="es-ES"/>
          </w:rPr>
          <w:t xml:space="preserve">           - </w:t>
        </w:r>
      </w:ins>
      <w:ins w:id="747" w:author="Igor Pastushok R4" w:date="2024-11-21T11:38:00Z">
        <w:r w:rsidR="002F49FB">
          <w:rPr>
            <w:lang w:eastAsia="zh-CN"/>
          </w:rPr>
          <w:t>ANY_UES_IN_LOC</w:t>
        </w:r>
      </w:ins>
    </w:p>
    <w:p w14:paraId="70043933" w14:textId="77777777" w:rsidR="00304FDB" w:rsidRPr="0069188D" w:rsidRDefault="00304FDB" w:rsidP="00304FDB">
      <w:pPr>
        <w:pStyle w:val="PL"/>
        <w:rPr>
          <w:ins w:id="748" w:author="Igor Pastushok R4" w:date="2024-11-21T11:36:00Z"/>
          <w:lang w:val="en-US" w:eastAsia="es-ES"/>
        </w:rPr>
      </w:pPr>
      <w:ins w:id="749" w:author="Igor Pastushok R4" w:date="2024-11-21T11:36:00Z">
        <w:r w:rsidRPr="0069188D">
          <w:rPr>
            <w:lang w:val="en-US" w:eastAsia="es-ES"/>
          </w:rPr>
          <w:t xml:space="preserve">      - type: string</w:t>
        </w:r>
      </w:ins>
    </w:p>
    <w:p w14:paraId="6D135857" w14:textId="77777777" w:rsidR="00304FDB" w:rsidRPr="0069188D" w:rsidRDefault="00304FDB" w:rsidP="00304FDB">
      <w:pPr>
        <w:pStyle w:val="PL"/>
        <w:rPr>
          <w:ins w:id="750" w:author="Igor Pastushok R4" w:date="2024-11-21T11:36:00Z"/>
          <w:lang w:val="en-US" w:eastAsia="es-ES"/>
        </w:rPr>
      </w:pPr>
      <w:ins w:id="751" w:author="Igor Pastushok R4" w:date="2024-11-21T11:36:00Z">
        <w:r w:rsidRPr="0069188D">
          <w:rPr>
            <w:lang w:val="en-US" w:eastAsia="es-ES"/>
          </w:rPr>
          <w:t xml:space="preserve">        description: &gt;</w:t>
        </w:r>
      </w:ins>
    </w:p>
    <w:p w14:paraId="1A30FF1D" w14:textId="77777777" w:rsidR="00304FDB" w:rsidRPr="007C1AFD" w:rsidRDefault="00304FDB" w:rsidP="00304FDB">
      <w:pPr>
        <w:pStyle w:val="PL"/>
        <w:rPr>
          <w:ins w:id="752" w:author="Igor Pastushok R4" w:date="2024-11-21T11:36:00Z"/>
          <w:rFonts w:eastAsia="DengXian"/>
        </w:rPr>
      </w:pPr>
      <w:ins w:id="753" w:author="Igor Pastushok R4" w:date="2024-11-21T11:36:00Z">
        <w:r w:rsidRPr="007C1AFD">
          <w:rPr>
            <w:rFonts w:eastAsia="DengXian"/>
          </w:rPr>
          <w:t xml:space="preserve">          This string provides forward-compatibility with future</w:t>
        </w:r>
      </w:ins>
    </w:p>
    <w:p w14:paraId="64B7B89A" w14:textId="77777777" w:rsidR="00304FDB" w:rsidRPr="007C1AFD" w:rsidRDefault="00304FDB" w:rsidP="00304FDB">
      <w:pPr>
        <w:pStyle w:val="PL"/>
        <w:rPr>
          <w:ins w:id="754" w:author="Igor Pastushok R4" w:date="2024-11-21T11:36:00Z"/>
          <w:rFonts w:eastAsia="DengXian"/>
        </w:rPr>
      </w:pPr>
      <w:ins w:id="755" w:author="Igor Pastushok R4" w:date="2024-11-21T11:36:00Z">
        <w:r w:rsidRPr="007C1AFD">
          <w:rPr>
            <w:rFonts w:eastAsia="DengXian"/>
          </w:rPr>
          <w:t xml:space="preserve">          extensions to the enumeration </w:t>
        </w:r>
        <w:r>
          <w:rPr>
            <w:rFonts w:eastAsia="DengXian"/>
          </w:rPr>
          <w:t>and</w:t>
        </w:r>
        <w:r w:rsidRPr="007C1AFD">
          <w:rPr>
            <w:rFonts w:eastAsia="DengXian"/>
          </w:rPr>
          <w:t xml:space="preserve"> is not used to encode</w:t>
        </w:r>
      </w:ins>
    </w:p>
    <w:p w14:paraId="7731C734" w14:textId="77777777" w:rsidR="00304FDB" w:rsidRPr="0083324F" w:rsidRDefault="00304FDB" w:rsidP="00304FDB">
      <w:pPr>
        <w:pStyle w:val="PL"/>
        <w:rPr>
          <w:ins w:id="756" w:author="Igor Pastushok R4" w:date="2024-11-21T11:36:00Z"/>
          <w:lang w:val="en-US" w:eastAsia="es-ES"/>
        </w:rPr>
      </w:pPr>
      <w:ins w:id="757" w:author="Igor Pastushok R4" w:date="2024-11-21T11:36:00Z">
        <w:r w:rsidRPr="007C1AFD">
          <w:rPr>
            <w:rFonts w:eastAsia="DengXian"/>
          </w:rPr>
          <w:t xml:space="preserve">          content defined in the present version of this API.</w:t>
        </w:r>
      </w:ins>
    </w:p>
    <w:p w14:paraId="4BB41F3C" w14:textId="77777777" w:rsidR="00304FDB" w:rsidRPr="0069188D" w:rsidRDefault="00304FDB" w:rsidP="00304FDB">
      <w:pPr>
        <w:pStyle w:val="PL"/>
        <w:rPr>
          <w:ins w:id="758" w:author="Igor Pastushok R4" w:date="2024-11-21T11:36:00Z"/>
          <w:lang w:val="en-US" w:eastAsia="es-ES"/>
        </w:rPr>
      </w:pPr>
      <w:ins w:id="759" w:author="Igor Pastushok R4" w:date="2024-11-21T11:36:00Z">
        <w:r w:rsidRPr="0069188D">
          <w:rPr>
            <w:lang w:val="en-US" w:eastAsia="es-ES"/>
          </w:rPr>
          <w:t xml:space="preserve">      description: |</w:t>
        </w:r>
      </w:ins>
    </w:p>
    <w:p w14:paraId="581F18B0" w14:textId="3DA46ECC" w:rsidR="00304FDB" w:rsidRDefault="00304FDB" w:rsidP="00304FDB">
      <w:pPr>
        <w:pStyle w:val="PL"/>
        <w:rPr>
          <w:ins w:id="760" w:author="Igor Pastushok R4" w:date="2024-11-21T11:36:00Z"/>
          <w:lang w:val="en-US" w:eastAsia="es-ES"/>
        </w:rPr>
      </w:pPr>
      <w:ins w:id="761" w:author="Igor Pastushok R4" w:date="2024-11-21T11:36:00Z">
        <w:r>
          <w:rPr>
            <w:lang w:val="en-US" w:eastAsia="es-ES"/>
          </w:rPr>
          <w:t xml:space="preserve">        </w:t>
        </w:r>
      </w:ins>
      <w:ins w:id="762" w:author="Igor Pastushok R4" w:date="2024-11-21T11:37:00Z">
        <w:r w:rsidR="004F2039">
          <w:t>R</w:t>
        </w:r>
        <w:r w:rsidR="004F2039" w:rsidRPr="000E1D0D">
          <w:t xml:space="preserve">epresents the </w:t>
        </w:r>
        <w:r w:rsidR="004F2039">
          <w:t>analytic IDs for Collision Detection Analytics</w:t>
        </w:r>
      </w:ins>
      <w:ins w:id="763" w:author="Igor Pastushok R4" w:date="2024-11-21T11:36:00Z">
        <w:r w:rsidRPr="00F51E3C">
          <w:t>.</w:t>
        </w:r>
        <w:r>
          <w:t xml:space="preserve">  </w:t>
        </w:r>
      </w:ins>
    </w:p>
    <w:p w14:paraId="3C02F440" w14:textId="77777777" w:rsidR="00304FDB" w:rsidRPr="0069188D" w:rsidRDefault="00304FDB" w:rsidP="00304FDB">
      <w:pPr>
        <w:pStyle w:val="PL"/>
        <w:rPr>
          <w:ins w:id="764" w:author="Igor Pastushok R4" w:date="2024-11-21T11:36:00Z"/>
          <w:lang w:val="en-US" w:eastAsia="es-ES"/>
        </w:rPr>
      </w:pPr>
      <w:ins w:id="765" w:author="Igor Pastushok R4" w:date="2024-11-21T11:36:00Z">
        <w:r w:rsidRPr="0069188D">
          <w:rPr>
            <w:lang w:val="en-US" w:eastAsia="es-ES"/>
          </w:rPr>
          <w:t xml:space="preserve">        Possible values are:</w:t>
        </w:r>
      </w:ins>
    </w:p>
    <w:p w14:paraId="78D90E90" w14:textId="7FD0A765" w:rsidR="00B176B5" w:rsidRPr="00B176B5" w:rsidRDefault="00304FDB" w:rsidP="00304FDB">
      <w:pPr>
        <w:pStyle w:val="PL"/>
        <w:rPr>
          <w:ins w:id="766" w:author="Igor Pastushok R4" w:date="2024-11-21T11:39:00Z"/>
          <w:lang w:val="en-US" w:eastAsia="es-ES"/>
        </w:rPr>
      </w:pPr>
      <w:ins w:id="767" w:author="Igor Pastushok R4" w:date="2024-11-21T11:36:00Z">
        <w:r w:rsidRPr="0069188D">
          <w:rPr>
            <w:lang w:val="en-US" w:eastAsia="es-ES"/>
          </w:rPr>
          <w:t xml:space="preserve">        - </w:t>
        </w:r>
      </w:ins>
      <w:ins w:id="768" w:author="Igor Pastushok R4" w:date="2024-11-21T11:39:00Z">
        <w:r w:rsidR="00B176B5">
          <w:rPr>
            <w:lang w:eastAsia="zh-CN"/>
          </w:rPr>
          <w:t>TARGET_WITH_OTHER_UES</w:t>
        </w:r>
      </w:ins>
      <w:ins w:id="769" w:author="Igor Pastushok R4" w:date="2024-11-21T11:36:00Z">
        <w:r w:rsidRPr="0069188D">
          <w:rPr>
            <w:lang w:val="en-US" w:eastAsia="es-ES"/>
          </w:rPr>
          <w:t xml:space="preserve">: </w:t>
        </w:r>
      </w:ins>
      <w:ins w:id="770" w:author="Igor Pastushok R4" w:date="2024-11-21T11:38:00Z">
        <w:r w:rsidR="00B176B5" w:rsidRPr="000E1D0D">
          <w:rPr>
            <w:lang w:eastAsia="zh-CN"/>
          </w:rPr>
          <w:t>Indicates that the</w:t>
        </w:r>
        <w:r w:rsidR="00B176B5">
          <w:rPr>
            <w:lang w:eastAsia="zh-CN"/>
          </w:rPr>
          <w:t xml:space="preserve"> requested analytics is collision</w:t>
        </w:r>
      </w:ins>
    </w:p>
    <w:p w14:paraId="58610CB2" w14:textId="2D481FEA" w:rsidR="00304FDB" w:rsidRPr="0069188D" w:rsidRDefault="00B176B5" w:rsidP="00304FDB">
      <w:pPr>
        <w:pStyle w:val="PL"/>
        <w:rPr>
          <w:ins w:id="771" w:author="Igor Pastushok R4" w:date="2024-11-21T11:36:00Z"/>
          <w:lang w:val="en-US" w:eastAsia="es-ES"/>
        </w:rPr>
      </w:pPr>
      <w:ins w:id="772" w:author="Igor Pastushok R4" w:date="2024-11-21T11:39:00Z">
        <w:r>
          <w:rPr>
            <w:lang w:eastAsia="zh-CN"/>
          </w:rPr>
          <w:t xml:space="preserve">         </w:t>
        </w:r>
      </w:ins>
      <w:ins w:id="773" w:author="Igor Pastushok R4" w:date="2024-11-21T11:38:00Z">
        <w:r>
          <w:rPr>
            <w:lang w:eastAsia="zh-CN"/>
          </w:rPr>
          <w:t xml:space="preserve"> detection between the sets of target and other VAL UEs within a location</w:t>
        </w:r>
      </w:ins>
      <w:ins w:id="774" w:author="Igor Pastushok R4" w:date="2024-11-21T11:36:00Z">
        <w:r w:rsidR="00304FDB" w:rsidRPr="0069188D">
          <w:rPr>
            <w:lang w:val="en-US" w:eastAsia="es-ES"/>
          </w:rPr>
          <w:t>.</w:t>
        </w:r>
      </w:ins>
    </w:p>
    <w:p w14:paraId="6B476C84" w14:textId="77777777" w:rsidR="00CD3986" w:rsidRDefault="00304FDB" w:rsidP="00CD3986">
      <w:pPr>
        <w:pStyle w:val="PL"/>
        <w:rPr>
          <w:ins w:id="775" w:author="Igor Pastushok R4" w:date="2024-11-21T11:39:00Z"/>
          <w:lang w:eastAsia="zh-CN"/>
        </w:rPr>
      </w:pPr>
      <w:ins w:id="776" w:author="Igor Pastushok R4" w:date="2024-11-21T11:36:00Z">
        <w:r w:rsidRPr="0069188D">
          <w:rPr>
            <w:lang w:val="en-US" w:eastAsia="es-ES"/>
          </w:rPr>
          <w:t xml:space="preserve">        - </w:t>
        </w:r>
      </w:ins>
      <w:ins w:id="777" w:author="Igor Pastushok R4" w:date="2024-11-21T11:39:00Z">
        <w:r w:rsidR="00B176B5">
          <w:rPr>
            <w:lang w:eastAsia="zh-CN"/>
          </w:rPr>
          <w:t>ANY_UES_IN_LOC</w:t>
        </w:r>
      </w:ins>
      <w:ins w:id="778" w:author="Igor Pastushok R4" w:date="2024-11-21T11:36:00Z">
        <w:r w:rsidRPr="0069188D">
          <w:rPr>
            <w:lang w:val="en-US" w:eastAsia="es-ES"/>
          </w:rPr>
          <w:t xml:space="preserve">: </w:t>
        </w:r>
      </w:ins>
      <w:ins w:id="779" w:author="Igor Pastushok R4" w:date="2024-11-21T11:39:00Z">
        <w:r w:rsidR="00CD3986" w:rsidRPr="000E1D0D">
          <w:rPr>
            <w:lang w:eastAsia="zh-CN"/>
          </w:rPr>
          <w:t>Indicates that the</w:t>
        </w:r>
        <w:r w:rsidR="00CD3986">
          <w:rPr>
            <w:lang w:eastAsia="zh-CN"/>
          </w:rPr>
          <w:t xml:space="preserve"> requested analytics is collision detection</w:t>
        </w:r>
      </w:ins>
    </w:p>
    <w:p w14:paraId="56FAC32D" w14:textId="0873B181" w:rsidR="00304FDB" w:rsidRDefault="00CD3986" w:rsidP="00CD3986">
      <w:pPr>
        <w:pStyle w:val="PL"/>
        <w:rPr>
          <w:ins w:id="780" w:author="Igor Pastushok R4" w:date="2024-11-21T11:36:00Z"/>
          <w:lang w:val="en-US" w:eastAsia="es-ES"/>
        </w:rPr>
      </w:pPr>
      <w:ins w:id="781" w:author="Igor Pastushok R4" w:date="2024-11-21T11:39:00Z">
        <w:r>
          <w:rPr>
            <w:lang w:eastAsia="zh-CN"/>
          </w:rPr>
          <w:t xml:space="preserve">          between any VAL UEs within given location</w:t>
        </w:r>
      </w:ins>
      <w:ins w:id="782" w:author="Igor Pastushok R4" w:date="2024-11-21T11:36:00Z">
        <w:r w:rsidR="00304FDB" w:rsidRPr="0069188D">
          <w:rPr>
            <w:lang w:val="en-US" w:eastAsia="es-ES"/>
          </w:rPr>
          <w:t>.</w:t>
        </w:r>
      </w:ins>
    </w:p>
    <w:p w14:paraId="09696942" w14:textId="77777777" w:rsidR="00F847A5" w:rsidRPr="007C1AFD" w:rsidRDefault="00F847A5" w:rsidP="00F21665">
      <w:pPr>
        <w:pStyle w:val="PL"/>
        <w:rPr>
          <w:ins w:id="783" w:author="Igor Pastushok" w:date="2024-11-05T11:04:00Z"/>
          <w:lang w:val="en-US" w:eastAsia="es-ES"/>
        </w:rPr>
      </w:pPr>
    </w:p>
    <w:p w14:paraId="20AB8DE2" w14:textId="77777777" w:rsidR="00E7531A" w:rsidRPr="003F1E96" w:rsidRDefault="00E7531A" w:rsidP="00E7531A">
      <w:pPr>
        <w:rPr>
          <w:lang w:val="fr-FR"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532D5A" w14:textId="77777777" w:rsidR="004E003B" w:rsidRDefault="004E003B">
      <w:r>
        <w:separator/>
      </w:r>
    </w:p>
  </w:endnote>
  <w:endnote w:type="continuationSeparator" w:id="0">
    <w:p w14:paraId="7967C533" w14:textId="77777777" w:rsidR="004E003B" w:rsidRDefault="004E003B">
      <w:r>
        <w:continuationSeparator/>
      </w:r>
    </w:p>
  </w:endnote>
  <w:endnote w:type="continuationNotice" w:id="1">
    <w:p w14:paraId="691F58F5" w14:textId="77777777" w:rsidR="004E003B" w:rsidRDefault="004E003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13117D" w14:textId="77777777" w:rsidR="004E003B" w:rsidRDefault="004E003B">
      <w:r>
        <w:separator/>
      </w:r>
    </w:p>
  </w:footnote>
  <w:footnote w:type="continuationSeparator" w:id="0">
    <w:p w14:paraId="14A71CB2" w14:textId="77777777" w:rsidR="004E003B" w:rsidRDefault="004E003B">
      <w:r>
        <w:continuationSeparator/>
      </w:r>
    </w:p>
  </w:footnote>
  <w:footnote w:type="continuationNotice" w:id="1">
    <w:p w14:paraId="4AE5D9BC" w14:textId="77777777" w:rsidR="004E003B" w:rsidRDefault="004E003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4"/>
  </w:num>
  <w:num w:numId="4" w16cid:durableId="456684518">
    <w:abstractNumId w:val="11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5"/>
  </w:num>
  <w:num w:numId="9" w16cid:durableId="739981738">
    <w:abstractNumId w:val="16"/>
  </w:num>
  <w:num w:numId="10" w16cid:durableId="364527668">
    <w:abstractNumId w:val="13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2"/>
  </w:num>
  <w:num w:numId="14" w16cid:durableId="1041714143">
    <w:abstractNumId w:val="18"/>
  </w:num>
  <w:num w:numId="15" w16cid:durableId="837885035">
    <w:abstractNumId w:val="17"/>
  </w:num>
  <w:num w:numId="16" w16cid:durableId="1446926131">
    <w:abstractNumId w:val="2"/>
  </w:num>
  <w:num w:numId="17" w16cid:durableId="1624919152">
    <w:abstractNumId w:val="19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  <w15:person w15:author="Igor Pastushok R4">
    <w15:presenceInfo w15:providerId="None" w15:userId="Igor Pastushok 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1F7E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3EF"/>
    <w:rsid w:val="00015C81"/>
    <w:rsid w:val="00020B58"/>
    <w:rsid w:val="00020BC5"/>
    <w:rsid w:val="000215FF"/>
    <w:rsid w:val="0002166C"/>
    <w:rsid w:val="00021F53"/>
    <w:rsid w:val="00022E4A"/>
    <w:rsid w:val="000236F1"/>
    <w:rsid w:val="00030356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72C6"/>
    <w:rsid w:val="00047C64"/>
    <w:rsid w:val="0005024D"/>
    <w:rsid w:val="0005216A"/>
    <w:rsid w:val="00052851"/>
    <w:rsid w:val="000538D0"/>
    <w:rsid w:val="00055AA9"/>
    <w:rsid w:val="0005614A"/>
    <w:rsid w:val="00056496"/>
    <w:rsid w:val="000613BE"/>
    <w:rsid w:val="00061497"/>
    <w:rsid w:val="00061A69"/>
    <w:rsid w:val="00061A76"/>
    <w:rsid w:val="00062B91"/>
    <w:rsid w:val="000654D3"/>
    <w:rsid w:val="000700E3"/>
    <w:rsid w:val="00070B57"/>
    <w:rsid w:val="00071F86"/>
    <w:rsid w:val="000726FF"/>
    <w:rsid w:val="00072823"/>
    <w:rsid w:val="00072C42"/>
    <w:rsid w:val="0007368B"/>
    <w:rsid w:val="000745BB"/>
    <w:rsid w:val="00075440"/>
    <w:rsid w:val="00076396"/>
    <w:rsid w:val="00081343"/>
    <w:rsid w:val="0008140F"/>
    <w:rsid w:val="000814F7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1520"/>
    <w:rsid w:val="00092445"/>
    <w:rsid w:val="00093EFC"/>
    <w:rsid w:val="0009401A"/>
    <w:rsid w:val="0009573D"/>
    <w:rsid w:val="00095FA7"/>
    <w:rsid w:val="000960DD"/>
    <w:rsid w:val="0009720D"/>
    <w:rsid w:val="000A1B2F"/>
    <w:rsid w:val="000A2BEC"/>
    <w:rsid w:val="000A34E8"/>
    <w:rsid w:val="000A4087"/>
    <w:rsid w:val="000A5731"/>
    <w:rsid w:val="000A6103"/>
    <w:rsid w:val="000A6394"/>
    <w:rsid w:val="000B2062"/>
    <w:rsid w:val="000B21F3"/>
    <w:rsid w:val="000B2BD6"/>
    <w:rsid w:val="000B412D"/>
    <w:rsid w:val="000B4695"/>
    <w:rsid w:val="000B483F"/>
    <w:rsid w:val="000B4BE3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FA"/>
    <w:rsid w:val="000D1ABB"/>
    <w:rsid w:val="000D2E6F"/>
    <w:rsid w:val="000D3ED7"/>
    <w:rsid w:val="000D42F8"/>
    <w:rsid w:val="000D44B3"/>
    <w:rsid w:val="000D626D"/>
    <w:rsid w:val="000E01B6"/>
    <w:rsid w:val="000E029E"/>
    <w:rsid w:val="000E15DD"/>
    <w:rsid w:val="000E22B8"/>
    <w:rsid w:val="000E253A"/>
    <w:rsid w:val="000E3438"/>
    <w:rsid w:val="000E3EB1"/>
    <w:rsid w:val="000E557B"/>
    <w:rsid w:val="000E5619"/>
    <w:rsid w:val="000E7EED"/>
    <w:rsid w:val="000F1EB5"/>
    <w:rsid w:val="000F40D8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4E6"/>
    <w:rsid w:val="00113594"/>
    <w:rsid w:val="001149D3"/>
    <w:rsid w:val="00116351"/>
    <w:rsid w:val="00116CBE"/>
    <w:rsid w:val="00117310"/>
    <w:rsid w:val="00120046"/>
    <w:rsid w:val="00120964"/>
    <w:rsid w:val="00120E96"/>
    <w:rsid w:val="0012100A"/>
    <w:rsid w:val="00121773"/>
    <w:rsid w:val="001229CD"/>
    <w:rsid w:val="00122BA4"/>
    <w:rsid w:val="00122D2C"/>
    <w:rsid w:val="00122EEE"/>
    <w:rsid w:val="00123927"/>
    <w:rsid w:val="00124832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B00"/>
    <w:rsid w:val="00155FAA"/>
    <w:rsid w:val="001573B9"/>
    <w:rsid w:val="0016275C"/>
    <w:rsid w:val="0016313F"/>
    <w:rsid w:val="00163CED"/>
    <w:rsid w:val="00165354"/>
    <w:rsid w:val="00165641"/>
    <w:rsid w:val="00165F42"/>
    <w:rsid w:val="001674E4"/>
    <w:rsid w:val="0016788C"/>
    <w:rsid w:val="00167F6D"/>
    <w:rsid w:val="00171296"/>
    <w:rsid w:val="00171E3E"/>
    <w:rsid w:val="001727C6"/>
    <w:rsid w:val="001736B7"/>
    <w:rsid w:val="00175AF3"/>
    <w:rsid w:val="00176E3D"/>
    <w:rsid w:val="001771A9"/>
    <w:rsid w:val="0017774E"/>
    <w:rsid w:val="00180F74"/>
    <w:rsid w:val="001817AA"/>
    <w:rsid w:val="001829FB"/>
    <w:rsid w:val="00182F60"/>
    <w:rsid w:val="00183007"/>
    <w:rsid w:val="00184ECF"/>
    <w:rsid w:val="001873B0"/>
    <w:rsid w:val="00190DB9"/>
    <w:rsid w:val="001929CE"/>
    <w:rsid w:val="00192C46"/>
    <w:rsid w:val="001934EA"/>
    <w:rsid w:val="00193716"/>
    <w:rsid w:val="00193F19"/>
    <w:rsid w:val="00197F40"/>
    <w:rsid w:val="001A08B3"/>
    <w:rsid w:val="001A0AF0"/>
    <w:rsid w:val="001A0B76"/>
    <w:rsid w:val="001A1BD7"/>
    <w:rsid w:val="001A235C"/>
    <w:rsid w:val="001A245E"/>
    <w:rsid w:val="001A4251"/>
    <w:rsid w:val="001A45F5"/>
    <w:rsid w:val="001A4A13"/>
    <w:rsid w:val="001A5A62"/>
    <w:rsid w:val="001A7180"/>
    <w:rsid w:val="001A79BA"/>
    <w:rsid w:val="001A7A6E"/>
    <w:rsid w:val="001A7B60"/>
    <w:rsid w:val="001B029B"/>
    <w:rsid w:val="001B08BE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2AEB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81D"/>
    <w:rsid w:val="001D0BAD"/>
    <w:rsid w:val="001D1113"/>
    <w:rsid w:val="001D183F"/>
    <w:rsid w:val="001D3401"/>
    <w:rsid w:val="001D34F5"/>
    <w:rsid w:val="001D381B"/>
    <w:rsid w:val="001D4757"/>
    <w:rsid w:val="001D6687"/>
    <w:rsid w:val="001D6ABE"/>
    <w:rsid w:val="001E0C20"/>
    <w:rsid w:val="001E1019"/>
    <w:rsid w:val="001E1DCF"/>
    <w:rsid w:val="001E3598"/>
    <w:rsid w:val="001E4069"/>
    <w:rsid w:val="001E41F3"/>
    <w:rsid w:val="001E43A0"/>
    <w:rsid w:val="001E6AFD"/>
    <w:rsid w:val="001E7115"/>
    <w:rsid w:val="001E72D0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F38"/>
    <w:rsid w:val="00213930"/>
    <w:rsid w:val="0021408A"/>
    <w:rsid w:val="002148CC"/>
    <w:rsid w:val="00214B64"/>
    <w:rsid w:val="002159CB"/>
    <w:rsid w:val="00216180"/>
    <w:rsid w:val="00217D18"/>
    <w:rsid w:val="00222526"/>
    <w:rsid w:val="00223DC5"/>
    <w:rsid w:val="00223E60"/>
    <w:rsid w:val="002247A8"/>
    <w:rsid w:val="00224FEC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5E1E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767"/>
    <w:rsid w:val="00253C97"/>
    <w:rsid w:val="00254441"/>
    <w:rsid w:val="00257B54"/>
    <w:rsid w:val="0026004D"/>
    <w:rsid w:val="00261176"/>
    <w:rsid w:val="00263C52"/>
    <w:rsid w:val="00263E8C"/>
    <w:rsid w:val="002640DD"/>
    <w:rsid w:val="00264B43"/>
    <w:rsid w:val="00265335"/>
    <w:rsid w:val="00266002"/>
    <w:rsid w:val="00266837"/>
    <w:rsid w:val="0027012B"/>
    <w:rsid w:val="002714CE"/>
    <w:rsid w:val="0027314A"/>
    <w:rsid w:val="002732DA"/>
    <w:rsid w:val="0027535D"/>
    <w:rsid w:val="002755F1"/>
    <w:rsid w:val="00275D12"/>
    <w:rsid w:val="00276BAA"/>
    <w:rsid w:val="0028016A"/>
    <w:rsid w:val="00280AE7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2446"/>
    <w:rsid w:val="002A3498"/>
    <w:rsid w:val="002A3673"/>
    <w:rsid w:val="002A4727"/>
    <w:rsid w:val="002A4963"/>
    <w:rsid w:val="002A569D"/>
    <w:rsid w:val="002A64BE"/>
    <w:rsid w:val="002A674E"/>
    <w:rsid w:val="002A75FC"/>
    <w:rsid w:val="002A76B6"/>
    <w:rsid w:val="002B2119"/>
    <w:rsid w:val="002B26F3"/>
    <w:rsid w:val="002B3DA7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2F64"/>
    <w:rsid w:val="002C43EE"/>
    <w:rsid w:val="002C4986"/>
    <w:rsid w:val="002C54F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3CE"/>
    <w:rsid w:val="002E5C26"/>
    <w:rsid w:val="002E5ED8"/>
    <w:rsid w:val="002E646B"/>
    <w:rsid w:val="002E7012"/>
    <w:rsid w:val="002E7127"/>
    <w:rsid w:val="002E731A"/>
    <w:rsid w:val="002E7438"/>
    <w:rsid w:val="002F0D46"/>
    <w:rsid w:val="002F2258"/>
    <w:rsid w:val="002F3317"/>
    <w:rsid w:val="002F405E"/>
    <w:rsid w:val="002F454D"/>
    <w:rsid w:val="002F4935"/>
    <w:rsid w:val="002F49FB"/>
    <w:rsid w:val="002F4A6B"/>
    <w:rsid w:val="002F4BC9"/>
    <w:rsid w:val="002F4F61"/>
    <w:rsid w:val="002F72B5"/>
    <w:rsid w:val="00301846"/>
    <w:rsid w:val="00303786"/>
    <w:rsid w:val="00303AA7"/>
    <w:rsid w:val="003041D2"/>
    <w:rsid w:val="00304FDB"/>
    <w:rsid w:val="00305409"/>
    <w:rsid w:val="00305778"/>
    <w:rsid w:val="00305D77"/>
    <w:rsid w:val="00306B6B"/>
    <w:rsid w:val="00310A4F"/>
    <w:rsid w:val="003113DA"/>
    <w:rsid w:val="0031157C"/>
    <w:rsid w:val="003117B8"/>
    <w:rsid w:val="00311AB5"/>
    <w:rsid w:val="00311BD9"/>
    <w:rsid w:val="003126EA"/>
    <w:rsid w:val="0031524F"/>
    <w:rsid w:val="00317357"/>
    <w:rsid w:val="0032045D"/>
    <w:rsid w:val="00322B2C"/>
    <w:rsid w:val="00323515"/>
    <w:rsid w:val="00324105"/>
    <w:rsid w:val="00325506"/>
    <w:rsid w:val="0032631D"/>
    <w:rsid w:val="00326BB6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05B"/>
    <w:rsid w:val="00351B12"/>
    <w:rsid w:val="00352024"/>
    <w:rsid w:val="0035239D"/>
    <w:rsid w:val="003543D1"/>
    <w:rsid w:val="003547C9"/>
    <w:rsid w:val="00354A57"/>
    <w:rsid w:val="00355A8C"/>
    <w:rsid w:val="00357B64"/>
    <w:rsid w:val="00357D79"/>
    <w:rsid w:val="00357EDC"/>
    <w:rsid w:val="003600BC"/>
    <w:rsid w:val="0036090A"/>
    <w:rsid w:val="003609EF"/>
    <w:rsid w:val="0036231A"/>
    <w:rsid w:val="0036232B"/>
    <w:rsid w:val="00362D82"/>
    <w:rsid w:val="003636ED"/>
    <w:rsid w:val="003645C6"/>
    <w:rsid w:val="00366321"/>
    <w:rsid w:val="00367CC2"/>
    <w:rsid w:val="003704B6"/>
    <w:rsid w:val="00370C22"/>
    <w:rsid w:val="00371A8D"/>
    <w:rsid w:val="00371BD7"/>
    <w:rsid w:val="0037362C"/>
    <w:rsid w:val="00374DD4"/>
    <w:rsid w:val="0037571A"/>
    <w:rsid w:val="003761E7"/>
    <w:rsid w:val="0037759B"/>
    <w:rsid w:val="00380B66"/>
    <w:rsid w:val="00381832"/>
    <w:rsid w:val="00381D81"/>
    <w:rsid w:val="0038262A"/>
    <w:rsid w:val="0038440F"/>
    <w:rsid w:val="0038503F"/>
    <w:rsid w:val="0038578F"/>
    <w:rsid w:val="0038718A"/>
    <w:rsid w:val="003877E8"/>
    <w:rsid w:val="00387AA6"/>
    <w:rsid w:val="003913E8"/>
    <w:rsid w:val="003915BB"/>
    <w:rsid w:val="0039278F"/>
    <w:rsid w:val="0039337F"/>
    <w:rsid w:val="00395DD8"/>
    <w:rsid w:val="00395E7F"/>
    <w:rsid w:val="0039793F"/>
    <w:rsid w:val="003A0212"/>
    <w:rsid w:val="003A037A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47F5"/>
    <w:rsid w:val="003B4D94"/>
    <w:rsid w:val="003B4F51"/>
    <w:rsid w:val="003C05AB"/>
    <w:rsid w:val="003C1408"/>
    <w:rsid w:val="003C2511"/>
    <w:rsid w:val="003C5087"/>
    <w:rsid w:val="003C7021"/>
    <w:rsid w:val="003D0879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16A"/>
    <w:rsid w:val="003E4592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3836"/>
    <w:rsid w:val="003F46A7"/>
    <w:rsid w:val="003F48B9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6047"/>
    <w:rsid w:val="0040729D"/>
    <w:rsid w:val="0040742D"/>
    <w:rsid w:val="00407CA7"/>
    <w:rsid w:val="004100C0"/>
    <w:rsid w:val="00410371"/>
    <w:rsid w:val="004104F3"/>
    <w:rsid w:val="00411732"/>
    <w:rsid w:val="00411A71"/>
    <w:rsid w:val="00411DC2"/>
    <w:rsid w:val="00414A4F"/>
    <w:rsid w:val="004153EB"/>
    <w:rsid w:val="00415DD9"/>
    <w:rsid w:val="00416AF8"/>
    <w:rsid w:val="00416B1E"/>
    <w:rsid w:val="004178DA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2E9C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732C"/>
    <w:rsid w:val="00467D97"/>
    <w:rsid w:val="00470A58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5DFB"/>
    <w:rsid w:val="0049663A"/>
    <w:rsid w:val="004974FB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1864"/>
    <w:rsid w:val="004C212B"/>
    <w:rsid w:val="004C2929"/>
    <w:rsid w:val="004C2958"/>
    <w:rsid w:val="004C2E58"/>
    <w:rsid w:val="004C32E9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2C79"/>
    <w:rsid w:val="004D3A14"/>
    <w:rsid w:val="004D7AB2"/>
    <w:rsid w:val="004E003B"/>
    <w:rsid w:val="004E0663"/>
    <w:rsid w:val="004E13D7"/>
    <w:rsid w:val="004E17E0"/>
    <w:rsid w:val="004E2B68"/>
    <w:rsid w:val="004E3A32"/>
    <w:rsid w:val="004E3EEC"/>
    <w:rsid w:val="004E4564"/>
    <w:rsid w:val="004E4CB8"/>
    <w:rsid w:val="004E585D"/>
    <w:rsid w:val="004E6459"/>
    <w:rsid w:val="004F071F"/>
    <w:rsid w:val="004F1CCB"/>
    <w:rsid w:val="004F2039"/>
    <w:rsid w:val="004F2533"/>
    <w:rsid w:val="004F405A"/>
    <w:rsid w:val="004F506F"/>
    <w:rsid w:val="004F5A11"/>
    <w:rsid w:val="004F6F91"/>
    <w:rsid w:val="004F7827"/>
    <w:rsid w:val="005000D4"/>
    <w:rsid w:val="005007ED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64DF"/>
    <w:rsid w:val="0050705C"/>
    <w:rsid w:val="00507E7F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17E9C"/>
    <w:rsid w:val="0052085C"/>
    <w:rsid w:val="00521B68"/>
    <w:rsid w:val="0052299F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076E"/>
    <w:rsid w:val="00541320"/>
    <w:rsid w:val="00541AAB"/>
    <w:rsid w:val="00542483"/>
    <w:rsid w:val="00543DC1"/>
    <w:rsid w:val="00543EE4"/>
    <w:rsid w:val="005441CD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3C60"/>
    <w:rsid w:val="0055445B"/>
    <w:rsid w:val="005559AC"/>
    <w:rsid w:val="00556810"/>
    <w:rsid w:val="005569ED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3B69"/>
    <w:rsid w:val="00585853"/>
    <w:rsid w:val="00586253"/>
    <w:rsid w:val="00586AA8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1EB0"/>
    <w:rsid w:val="005A33B0"/>
    <w:rsid w:val="005A6226"/>
    <w:rsid w:val="005A6A84"/>
    <w:rsid w:val="005A72EA"/>
    <w:rsid w:val="005A7334"/>
    <w:rsid w:val="005A7524"/>
    <w:rsid w:val="005A7606"/>
    <w:rsid w:val="005A7A6C"/>
    <w:rsid w:val="005A7E2E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3BD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1B9D"/>
    <w:rsid w:val="005D20D1"/>
    <w:rsid w:val="005D2A93"/>
    <w:rsid w:val="005D44C5"/>
    <w:rsid w:val="005D4692"/>
    <w:rsid w:val="005D60F8"/>
    <w:rsid w:val="005D6207"/>
    <w:rsid w:val="005D77A8"/>
    <w:rsid w:val="005D7847"/>
    <w:rsid w:val="005E049A"/>
    <w:rsid w:val="005E05FA"/>
    <w:rsid w:val="005E0D55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6B06"/>
    <w:rsid w:val="005F6B2F"/>
    <w:rsid w:val="005F6B73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0CFA"/>
    <w:rsid w:val="00611602"/>
    <w:rsid w:val="006117F6"/>
    <w:rsid w:val="00613555"/>
    <w:rsid w:val="00613D27"/>
    <w:rsid w:val="006146CA"/>
    <w:rsid w:val="00614BF2"/>
    <w:rsid w:val="00615922"/>
    <w:rsid w:val="00615970"/>
    <w:rsid w:val="00615FDE"/>
    <w:rsid w:val="00616B20"/>
    <w:rsid w:val="00616DA3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5018"/>
    <w:rsid w:val="0063603B"/>
    <w:rsid w:val="00636DB2"/>
    <w:rsid w:val="00637655"/>
    <w:rsid w:val="00641D53"/>
    <w:rsid w:val="00642409"/>
    <w:rsid w:val="006428B3"/>
    <w:rsid w:val="006429DD"/>
    <w:rsid w:val="00642BFC"/>
    <w:rsid w:val="006438A9"/>
    <w:rsid w:val="006438D6"/>
    <w:rsid w:val="00643AB4"/>
    <w:rsid w:val="00643BC4"/>
    <w:rsid w:val="00644B52"/>
    <w:rsid w:val="006504BA"/>
    <w:rsid w:val="00651ED5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1EB7"/>
    <w:rsid w:val="00682891"/>
    <w:rsid w:val="00682972"/>
    <w:rsid w:val="00682BFC"/>
    <w:rsid w:val="006863BD"/>
    <w:rsid w:val="00686B63"/>
    <w:rsid w:val="00686E03"/>
    <w:rsid w:val="00687179"/>
    <w:rsid w:val="00687EDC"/>
    <w:rsid w:val="006914B8"/>
    <w:rsid w:val="00691D2D"/>
    <w:rsid w:val="00692ABD"/>
    <w:rsid w:val="006933CD"/>
    <w:rsid w:val="006939DB"/>
    <w:rsid w:val="00695808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CDB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C84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6F71E8"/>
    <w:rsid w:val="00700A9D"/>
    <w:rsid w:val="0070216F"/>
    <w:rsid w:val="0070488A"/>
    <w:rsid w:val="00704B29"/>
    <w:rsid w:val="00704C45"/>
    <w:rsid w:val="007054D1"/>
    <w:rsid w:val="00705F55"/>
    <w:rsid w:val="00710A3D"/>
    <w:rsid w:val="00713ADF"/>
    <w:rsid w:val="007142C3"/>
    <w:rsid w:val="007146ED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393A"/>
    <w:rsid w:val="0074464C"/>
    <w:rsid w:val="00745D68"/>
    <w:rsid w:val="00746637"/>
    <w:rsid w:val="00747955"/>
    <w:rsid w:val="0075029C"/>
    <w:rsid w:val="007503EA"/>
    <w:rsid w:val="00750B08"/>
    <w:rsid w:val="007510AC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1FA"/>
    <w:rsid w:val="007678B6"/>
    <w:rsid w:val="007679E8"/>
    <w:rsid w:val="00770443"/>
    <w:rsid w:val="00770FC5"/>
    <w:rsid w:val="00771696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091B"/>
    <w:rsid w:val="00781AE9"/>
    <w:rsid w:val="00782937"/>
    <w:rsid w:val="007829FF"/>
    <w:rsid w:val="007840F2"/>
    <w:rsid w:val="00784272"/>
    <w:rsid w:val="00784D91"/>
    <w:rsid w:val="007859B0"/>
    <w:rsid w:val="007870B0"/>
    <w:rsid w:val="0078733E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1891"/>
    <w:rsid w:val="007A308F"/>
    <w:rsid w:val="007A3758"/>
    <w:rsid w:val="007A3A7E"/>
    <w:rsid w:val="007A5621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B0"/>
    <w:rsid w:val="007B49D8"/>
    <w:rsid w:val="007B4A27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C6B96"/>
    <w:rsid w:val="007C7AA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D7D15"/>
    <w:rsid w:val="007E05CF"/>
    <w:rsid w:val="007E0C42"/>
    <w:rsid w:val="007E1B37"/>
    <w:rsid w:val="007E33BF"/>
    <w:rsid w:val="007E3D5F"/>
    <w:rsid w:val="007E445A"/>
    <w:rsid w:val="007E5401"/>
    <w:rsid w:val="007E5E16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1D2B"/>
    <w:rsid w:val="00802333"/>
    <w:rsid w:val="008032BC"/>
    <w:rsid w:val="00803C41"/>
    <w:rsid w:val="00803F12"/>
    <w:rsid w:val="008040A8"/>
    <w:rsid w:val="0080451E"/>
    <w:rsid w:val="00804995"/>
    <w:rsid w:val="0080588E"/>
    <w:rsid w:val="008065BE"/>
    <w:rsid w:val="00807052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979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53ED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601F1"/>
    <w:rsid w:val="00860287"/>
    <w:rsid w:val="00860571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28C"/>
    <w:rsid w:val="00877C88"/>
    <w:rsid w:val="00881DBA"/>
    <w:rsid w:val="0088339A"/>
    <w:rsid w:val="008838D6"/>
    <w:rsid w:val="00883AF6"/>
    <w:rsid w:val="00884F31"/>
    <w:rsid w:val="008863B9"/>
    <w:rsid w:val="00886E15"/>
    <w:rsid w:val="00887AA7"/>
    <w:rsid w:val="00887B2E"/>
    <w:rsid w:val="0089015B"/>
    <w:rsid w:val="008901EE"/>
    <w:rsid w:val="00890A9E"/>
    <w:rsid w:val="00890FC0"/>
    <w:rsid w:val="00892FDF"/>
    <w:rsid w:val="00893096"/>
    <w:rsid w:val="00893ACA"/>
    <w:rsid w:val="0089555D"/>
    <w:rsid w:val="008955B2"/>
    <w:rsid w:val="00895684"/>
    <w:rsid w:val="008A024F"/>
    <w:rsid w:val="008A1BE5"/>
    <w:rsid w:val="008A354A"/>
    <w:rsid w:val="008A3663"/>
    <w:rsid w:val="008A382E"/>
    <w:rsid w:val="008A3FBF"/>
    <w:rsid w:val="008A45A6"/>
    <w:rsid w:val="008A5460"/>
    <w:rsid w:val="008A5EE5"/>
    <w:rsid w:val="008A71F5"/>
    <w:rsid w:val="008B6BFC"/>
    <w:rsid w:val="008B763A"/>
    <w:rsid w:val="008C06D2"/>
    <w:rsid w:val="008C32EE"/>
    <w:rsid w:val="008C351E"/>
    <w:rsid w:val="008C3532"/>
    <w:rsid w:val="008C4991"/>
    <w:rsid w:val="008C4FA4"/>
    <w:rsid w:val="008C53B1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4A07"/>
    <w:rsid w:val="008D5626"/>
    <w:rsid w:val="008E2388"/>
    <w:rsid w:val="008E26BC"/>
    <w:rsid w:val="008E51FE"/>
    <w:rsid w:val="008E5E39"/>
    <w:rsid w:val="008E63E1"/>
    <w:rsid w:val="008E682D"/>
    <w:rsid w:val="008F068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79C"/>
    <w:rsid w:val="008F7A7A"/>
    <w:rsid w:val="008F7EFF"/>
    <w:rsid w:val="00900903"/>
    <w:rsid w:val="00901ADD"/>
    <w:rsid w:val="009048B5"/>
    <w:rsid w:val="00905AEE"/>
    <w:rsid w:val="009060BC"/>
    <w:rsid w:val="00907245"/>
    <w:rsid w:val="009078F4"/>
    <w:rsid w:val="00907923"/>
    <w:rsid w:val="00910C24"/>
    <w:rsid w:val="00910C64"/>
    <w:rsid w:val="00910F60"/>
    <w:rsid w:val="0091105B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0F0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25FA"/>
    <w:rsid w:val="00942A03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0014"/>
    <w:rsid w:val="00951518"/>
    <w:rsid w:val="00951F2C"/>
    <w:rsid w:val="00952F88"/>
    <w:rsid w:val="00953157"/>
    <w:rsid w:val="0095360B"/>
    <w:rsid w:val="0095427F"/>
    <w:rsid w:val="00955407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77C7"/>
    <w:rsid w:val="00975812"/>
    <w:rsid w:val="0097696A"/>
    <w:rsid w:val="00976F09"/>
    <w:rsid w:val="009777D9"/>
    <w:rsid w:val="009800FF"/>
    <w:rsid w:val="00980597"/>
    <w:rsid w:val="00982B1A"/>
    <w:rsid w:val="009831C6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0D88"/>
    <w:rsid w:val="009B1087"/>
    <w:rsid w:val="009B1D1D"/>
    <w:rsid w:val="009B2D75"/>
    <w:rsid w:val="009B37D3"/>
    <w:rsid w:val="009B4C39"/>
    <w:rsid w:val="009B5C52"/>
    <w:rsid w:val="009B6D19"/>
    <w:rsid w:val="009B7977"/>
    <w:rsid w:val="009C077F"/>
    <w:rsid w:val="009C0B7A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1F69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14D"/>
    <w:rsid w:val="009F6F3E"/>
    <w:rsid w:val="009F734F"/>
    <w:rsid w:val="00A00A98"/>
    <w:rsid w:val="00A01C44"/>
    <w:rsid w:val="00A01E17"/>
    <w:rsid w:val="00A02926"/>
    <w:rsid w:val="00A02A4D"/>
    <w:rsid w:val="00A101FE"/>
    <w:rsid w:val="00A10B9C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6E7E"/>
    <w:rsid w:val="00A37DA3"/>
    <w:rsid w:val="00A37E09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3B69"/>
    <w:rsid w:val="00A64016"/>
    <w:rsid w:val="00A64DB7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048F"/>
    <w:rsid w:val="00A8103D"/>
    <w:rsid w:val="00A8150E"/>
    <w:rsid w:val="00A82638"/>
    <w:rsid w:val="00A82D90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6B99"/>
    <w:rsid w:val="00A8714A"/>
    <w:rsid w:val="00A871FD"/>
    <w:rsid w:val="00A87F05"/>
    <w:rsid w:val="00A90304"/>
    <w:rsid w:val="00A90763"/>
    <w:rsid w:val="00A91070"/>
    <w:rsid w:val="00A917F4"/>
    <w:rsid w:val="00A927EA"/>
    <w:rsid w:val="00A954FD"/>
    <w:rsid w:val="00A9713D"/>
    <w:rsid w:val="00A979BF"/>
    <w:rsid w:val="00AA0563"/>
    <w:rsid w:val="00AA2984"/>
    <w:rsid w:val="00AA2CBC"/>
    <w:rsid w:val="00AA4E87"/>
    <w:rsid w:val="00AA52DF"/>
    <w:rsid w:val="00AA5B05"/>
    <w:rsid w:val="00AA634F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64BF"/>
    <w:rsid w:val="00AC6D75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D7A06"/>
    <w:rsid w:val="00AE00E8"/>
    <w:rsid w:val="00AE1774"/>
    <w:rsid w:val="00AE1C7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5A9E"/>
    <w:rsid w:val="00B07C4D"/>
    <w:rsid w:val="00B132BA"/>
    <w:rsid w:val="00B13409"/>
    <w:rsid w:val="00B13559"/>
    <w:rsid w:val="00B1485D"/>
    <w:rsid w:val="00B16BAB"/>
    <w:rsid w:val="00B17137"/>
    <w:rsid w:val="00B17430"/>
    <w:rsid w:val="00B176B5"/>
    <w:rsid w:val="00B1785E"/>
    <w:rsid w:val="00B215FF"/>
    <w:rsid w:val="00B23789"/>
    <w:rsid w:val="00B23D22"/>
    <w:rsid w:val="00B24A68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2E09"/>
    <w:rsid w:val="00B43A9F"/>
    <w:rsid w:val="00B471D7"/>
    <w:rsid w:val="00B50025"/>
    <w:rsid w:val="00B50DE8"/>
    <w:rsid w:val="00B515A7"/>
    <w:rsid w:val="00B520AF"/>
    <w:rsid w:val="00B53335"/>
    <w:rsid w:val="00B5444C"/>
    <w:rsid w:val="00B5446C"/>
    <w:rsid w:val="00B546C8"/>
    <w:rsid w:val="00B55B06"/>
    <w:rsid w:val="00B565B4"/>
    <w:rsid w:val="00B60178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67D"/>
    <w:rsid w:val="00B778EE"/>
    <w:rsid w:val="00B77A16"/>
    <w:rsid w:val="00B77D35"/>
    <w:rsid w:val="00B80AF3"/>
    <w:rsid w:val="00B82BAF"/>
    <w:rsid w:val="00B84B3D"/>
    <w:rsid w:val="00B8545F"/>
    <w:rsid w:val="00B85701"/>
    <w:rsid w:val="00B857D2"/>
    <w:rsid w:val="00B87D81"/>
    <w:rsid w:val="00B87EBA"/>
    <w:rsid w:val="00B905FF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5D84"/>
    <w:rsid w:val="00BA61B6"/>
    <w:rsid w:val="00BA678B"/>
    <w:rsid w:val="00BA7902"/>
    <w:rsid w:val="00BA7E8E"/>
    <w:rsid w:val="00BB0002"/>
    <w:rsid w:val="00BB0BE4"/>
    <w:rsid w:val="00BB24AC"/>
    <w:rsid w:val="00BB3944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4D04"/>
    <w:rsid w:val="00BD5FED"/>
    <w:rsid w:val="00BD6BB8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47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17B06"/>
    <w:rsid w:val="00C201A2"/>
    <w:rsid w:val="00C2056D"/>
    <w:rsid w:val="00C20B64"/>
    <w:rsid w:val="00C22D5F"/>
    <w:rsid w:val="00C2430E"/>
    <w:rsid w:val="00C24C3F"/>
    <w:rsid w:val="00C24D7C"/>
    <w:rsid w:val="00C25060"/>
    <w:rsid w:val="00C2577C"/>
    <w:rsid w:val="00C2680E"/>
    <w:rsid w:val="00C2706E"/>
    <w:rsid w:val="00C303B9"/>
    <w:rsid w:val="00C32157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564F4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036E"/>
    <w:rsid w:val="00C809F9"/>
    <w:rsid w:val="00C81D9F"/>
    <w:rsid w:val="00C83B2F"/>
    <w:rsid w:val="00C84179"/>
    <w:rsid w:val="00C85215"/>
    <w:rsid w:val="00C86439"/>
    <w:rsid w:val="00C870F9"/>
    <w:rsid w:val="00C87597"/>
    <w:rsid w:val="00C90877"/>
    <w:rsid w:val="00C91B43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6152"/>
    <w:rsid w:val="00C971AE"/>
    <w:rsid w:val="00C974A6"/>
    <w:rsid w:val="00CA16AA"/>
    <w:rsid w:val="00CA173D"/>
    <w:rsid w:val="00CA3D7C"/>
    <w:rsid w:val="00CA4AEC"/>
    <w:rsid w:val="00CA6EE4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718"/>
    <w:rsid w:val="00CC68D0"/>
    <w:rsid w:val="00CC7650"/>
    <w:rsid w:val="00CD07DD"/>
    <w:rsid w:val="00CD2163"/>
    <w:rsid w:val="00CD346B"/>
    <w:rsid w:val="00CD3903"/>
    <w:rsid w:val="00CD3986"/>
    <w:rsid w:val="00CD3D4C"/>
    <w:rsid w:val="00CD3EC9"/>
    <w:rsid w:val="00CD3FC7"/>
    <w:rsid w:val="00CD5B97"/>
    <w:rsid w:val="00CD716A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80B"/>
    <w:rsid w:val="00CF6053"/>
    <w:rsid w:val="00CF6757"/>
    <w:rsid w:val="00CF7FB1"/>
    <w:rsid w:val="00D0047F"/>
    <w:rsid w:val="00D00837"/>
    <w:rsid w:val="00D00889"/>
    <w:rsid w:val="00D03A08"/>
    <w:rsid w:val="00D03F9A"/>
    <w:rsid w:val="00D04873"/>
    <w:rsid w:val="00D048A4"/>
    <w:rsid w:val="00D04C2D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05D"/>
    <w:rsid w:val="00D323AA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50255"/>
    <w:rsid w:val="00D506E4"/>
    <w:rsid w:val="00D5147A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95E"/>
    <w:rsid w:val="00D63A5A"/>
    <w:rsid w:val="00D66520"/>
    <w:rsid w:val="00D670BC"/>
    <w:rsid w:val="00D673DC"/>
    <w:rsid w:val="00D67478"/>
    <w:rsid w:val="00D706DF"/>
    <w:rsid w:val="00D707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387B"/>
    <w:rsid w:val="00D8560D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3D6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20E9"/>
    <w:rsid w:val="00DB280F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6571"/>
    <w:rsid w:val="00DD714F"/>
    <w:rsid w:val="00DD7690"/>
    <w:rsid w:val="00DD7713"/>
    <w:rsid w:val="00DD7774"/>
    <w:rsid w:val="00DE1369"/>
    <w:rsid w:val="00DE15E7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31FC"/>
    <w:rsid w:val="00DF507B"/>
    <w:rsid w:val="00DF55B8"/>
    <w:rsid w:val="00DF687B"/>
    <w:rsid w:val="00DF7599"/>
    <w:rsid w:val="00DF77AF"/>
    <w:rsid w:val="00E0024A"/>
    <w:rsid w:val="00E00EB5"/>
    <w:rsid w:val="00E02DD3"/>
    <w:rsid w:val="00E02F29"/>
    <w:rsid w:val="00E04097"/>
    <w:rsid w:val="00E049CA"/>
    <w:rsid w:val="00E05569"/>
    <w:rsid w:val="00E05E1C"/>
    <w:rsid w:val="00E05E9A"/>
    <w:rsid w:val="00E06ABC"/>
    <w:rsid w:val="00E07507"/>
    <w:rsid w:val="00E10581"/>
    <w:rsid w:val="00E10585"/>
    <w:rsid w:val="00E10972"/>
    <w:rsid w:val="00E12440"/>
    <w:rsid w:val="00E13F3D"/>
    <w:rsid w:val="00E1468A"/>
    <w:rsid w:val="00E14A8F"/>
    <w:rsid w:val="00E14AAC"/>
    <w:rsid w:val="00E1548B"/>
    <w:rsid w:val="00E16AE7"/>
    <w:rsid w:val="00E1777D"/>
    <w:rsid w:val="00E20E0F"/>
    <w:rsid w:val="00E235BD"/>
    <w:rsid w:val="00E238BD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57FA3"/>
    <w:rsid w:val="00E601B9"/>
    <w:rsid w:val="00E60975"/>
    <w:rsid w:val="00E610E4"/>
    <w:rsid w:val="00E618B1"/>
    <w:rsid w:val="00E63B5A"/>
    <w:rsid w:val="00E66825"/>
    <w:rsid w:val="00E702CF"/>
    <w:rsid w:val="00E70A63"/>
    <w:rsid w:val="00E71761"/>
    <w:rsid w:val="00E71B6F"/>
    <w:rsid w:val="00E7243A"/>
    <w:rsid w:val="00E72630"/>
    <w:rsid w:val="00E743CC"/>
    <w:rsid w:val="00E744E9"/>
    <w:rsid w:val="00E74BD3"/>
    <w:rsid w:val="00E7531A"/>
    <w:rsid w:val="00E75BA0"/>
    <w:rsid w:val="00E80135"/>
    <w:rsid w:val="00E8165E"/>
    <w:rsid w:val="00E8226F"/>
    <w:rsid w:val="00E822BE"/>
    <w:rsid w:val="00E826FE"/>
    <w:rsid w:val="00E83410"/>
    <w:rsid w:val="00E83625"/>
    <w:rsid w:val="00E8410C"/>
    <w:rsid w:val="00E854C0"/>
    <w:rsid w:val="00E86358"/>
    <w:rsid w:val="00E86FB8"/>
    <w:rsid w:val="00E875B3"/>
    <w:rsid w:val="00E9081E"/>
    <w:rsid w:val="00E90E27"/>
    <w:rsid w:val="00E9113C"/>
    <w:rsid w:val="00E9178F"/>
    <w:rsid w:val="00E929BC"/>
    <w:rsid w:val="00E94137"/>
    <w:rsid w:val="00E96672"/>
    <w:rsid w:val="00E96F41"/>
    <w:rsid w:val="00E97480"/>
    <w:rsid w:val="00EA0AAB"/>
    <w:rsid w:val="00EA2BB6"/>
    <w:rsid w:val="00EA3343"/>
    <w:rsid w:val="00EA38DE"/>
    <w:rsid w:val="00EA3D55"/>
    <w:rsid w:val="00EA5384"/>
    <w:rsid w:val="00EA6860"/>
    <w:rsid w:val="00EB09B7"/>
    <w:rsid w:val="00EB1613"/>
    <w:rsid w:val="00EB1778"/>
    <w:rsid w:val="00EB19BE"/>
    <w:rsid w:val="00EB1F73"/>
    <w:rsid w:val="00EB234E"/>
    <w:rsid w:val="00EB32BD"/>
    <w:rsid w:val="00EB4173"/>
    <w:rsid w:val="00EB4F5C"/>
    <w:rsid w:val="00EB656E"/>
    <w:rsid w:val="00EB6667"/>
    <w:rsid w:val="00EB7F2E"/>
    <w:rsid w:val="00EC3205"/>
    <w:rsid w:val="00EC36EE"/>
    <w:rsid w:val="00EC4C03"/>
    <w:rsid w:val="00EC5E59"/>
    <w:rsid w:val="00EC5EEF"/>
    <w:rsid w:val="00EC7762"/>
    <w:rsid w:val="00ED0585"/>
    <w:rsid w:val="00ED145C"/>
    <w:rsid w:val="00ED18D5"/>
    <w:rsid w:val="00ED1B41"/>
    <w:rsid w:val="00ED33F5"/>
    <w:rsid w:val="00ED4B77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3584"/>
    <w:rsid w:val="00EE6681"/>
    <w:rsid w:val="00EE7D7C"/>
    <w:rsid w:val="00EF0389"/>
    <w:rsid w:val="00EF0B72"/>
    <w:rsid w:val="00EF0EC2"/>
    <w:rsid w:val="00EF11B9"/>
    <w:rsid w:val="00EF3B3D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55B2"/>
    <w:rsid w:val="00F16228"/>
    <w:rsid w:val="00F16716"/>
    <w:rsid w:val="00F16E74"/>
    <w:rsid w:val="00F21665"/>
    <w:rsid w:val="00F21A27"/>
    <w:rsid w:val="00F21EBE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1FD7"/>
    <w:rsid w:val="00F428AB"/>
    <w:rsid w:val="00F42EC4"/>
    <w:rsid w:val="00F432C3"/>
    <w:rsid w:val="00F43D89"/>
    <w:rsid w:val="00F455EF"/>
    <w:rsid w:val="00F4749C"/>
    <w:rsid w:val="00F54485"/>
    <w:rsid w:val="00F56B29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0BE6"/>
    <w:rsid w:val="00F71CA9"/>
    <w:rsid w:val="00F72285"/>
    <w:rsid w:val="00F73EB6"/>
    <w:rsid w:val="00F7515B"/>
    <w:rsid w:val="00F77AA9"/>
    <w:rsid w:val="00F77C8A"/>
    <w:rsid w:val="00F808C5"/>
    <w:rsid w:val="00F819D6"/>
    <w:rsid w:val="00F83207"/>
    <w:rsid w:val="00F833E4"/>
    <w:rsid w:val="00F83857"/>
    <w:rsid w:val="00F83AF2"/>
    <w:rsid w:val="00F83CAA"/>
    <w:rsid w:val="00F847A5"/>
    <w:rsid w:val="00F85421"/>
    <w:rsid w:val="00F86252"/>
    <w:rsid w:val="00F86592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1467"/>
    <w:rsid w:val="00FB1724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3FF2"/>
    <w:rsid w:val="00FD4CCC"/>
    <w:rsid w:val="00FD4FFC"/>
    <w:rsid w:val="00FD55B9"/>
    <w:rsid w:val="00FD6D55"/>
    <w:rsid w:val="00FD7D99"/>
    <w:rsid w:val="00FD7E52"/>
    <w:rsid w:val="00FD7F40"/>
    <w:rsid w:val="00FE0054"/>
    <w:rsid w:val="00FE3A64"/>
    <w:rsid w:val="00FE4FBE"/>
    <w:rsid w:val="00FE5AB2"/>
    <w:rsid w:val="00FE616B"/>
    <w:rsid w:val="00FE6E38"/>
    <w:rsid w:val="00FE6E90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NOChar">
    <w:name w:val="NO Char"/>
    <w:qFormat/>
    <w:rsid w:val="005F6B7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2671</TotalTime>
  <Pages>6</Pages>
  <Words>994</Words>
  <Characters>12959</Characters>
  <Application>Microsoft Office Word</Application>
  <DocSecurity>0</DocSecurity>
  <Lines>107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13926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R4</cp:lastModifiedBy>
  <cp:revision>1311</cp:revision>
  <cp:lastPrinted>1900-01-01T05:00:00Z</cp:lastPrinted>
  <dcterms:created xsi:type="dcterms:W3CDTF">2022-02-24T21:17:00Z</dcterms:created>
  <dcterms:modified xsi:type="dcterms:W3CDTF">2024-11-21T21:35:00Z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