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7C0DA8" w14:textId="34C512E9" w:rsidR="009D5470" w:rsidRDefault="009D5470" w:rsidP="009D5470">
      <w:pPr>
        <w:pStyle w:val="CRCoverPage"/>
        <w:tabs>
          <w:tab w:val="right" w:pos="9639"/>
        </w:tabs>
        <w:spacing w:after="0"/>
        <w:rPr>
          <w:b/>
          <w:i/>
          <w:noProof/>
          <w:sz w:val="28"/>
        </w:rPr>
      </w:pPr>
      <w:r>
        <w:rPr>
          <w:b/>
          <w:noProof/>
          <w:sz w:val="24"/>
        </w:rPr>
        <w:t>3GPP TSG CT WG3 Meeting #138</w:t>
      </w:r>
      <w:r>
        <w:rPr>
          <w:b/>
          <w:i/>
          <w:noProof/>
          <w:sz w:val="28"/>
        </w:rPr>
        <w:tab/>
      </w:r>
      <w:bookmarkStart w:id="0" w:name="_GoBack"/>
      <w:r>
        <w:rPr>
          <w:b/>
          <w:i/>
          <w:noProof/>
          <w:sz w:val="28"/>
        </w:rPr>
        <w:t>C3-246</w:t>
      </w:r>
      <w:r w:rsidR="001D300F">
        <w:rPr>
          <w:b/>
          <w:i/>
          <w:noProof/>
          <w:sz w:val="28"/>
        </w:rPr>
        <w:t>353</w:t>
      </w:r>
      <w:bookmarkEnd w:id="0"/>
    </w:p>
    <w:p w14:paraId="1024DE98" w14:textId="7FD26935" w:rsidR="009D5470" w:rsidRDefault="009D5470" w:rsidP="009D5470">
      <w:pPr>
        <w:pStyle w:val="CRCoverPage"/>
        <w:outlineLvl w:val="0"/>
        <w:rPr>
          <w:b/>
          <w:noProof/>
          <w:sz w:val="24"/>
        </w:rPr>
      </w:pPr>
      <w:r>
        <w:rPr>
          <w:b/>
          <w:noProof/>
          <w:sz w:val="24"/>
        </w:rPr>
        <w:t>Orlando</w:t>
      </w:r>
      <w:r w:rsidRPr="00D30ECB">
        <w:rPr>
          <w:b/>
          <w:noProof/>
          <w:sz w:val="24"/>
        </w:rPr>
        <w:t xml:space="preserve">, </w:t>
      </w:r>
      <w:r>
        <w:rPr>
          <w:b/>
          <w:noProof/>
          <w:sz w:val="24"/>
        </w:rPr>
        <w:t>US, 18</w:t>
      </w:r>
      <w:r w:rsidRPr="001E0522">
        <w:rPr>
          <w:b/>
          <w:noProof/>
          <w:sz w:val="24"/>
          <w:vertAlign w:val="superscript"/>
        </w:rPr>
        <w:t>th</w:t>
      </w:r>
      <w:r>
        <w:rPr>
          <w:b/>
          <w:noProof/>
          <w:sz w:val="24"/>
        </w:rPr>
        <w:t xml:space="preserve"> – 22</w:t>
      </w:r>
      <w:r>
        <w:rPr>
          <w:b/>
          <w:noProof/>
          <w:sz w:val="24"/>
          <w:vertAlign w:val="superscript"/>
        </w:rPr>
        <w:t>nd</w:t>
      </w:r>
      <w:r>
        <w:rPr>
          <w:b/>
          <w:noProof/>
          <w:sz w:val="24"/>
        </w:rPr>
        <w:t xml:space="preserve"> November, 2024</w:t>
      </w:r>
      <w:r w:rsidR="00AC0F42" w:rsidRPr="00AC0F42">
        <w:rPr>
          <w:b/>
          <w:noProof/>
          <w:sz w:val="18"/>
        </w:rPr>
        <w:tab/>
      </w:r>
      <w:r w:rsidR="00AC0F42" w:rsidRPr="00AC0F42">
        <w:rPr>
          <w:b/>
          <w:noProof/>
          <w:sz w:val="18"/>
        </w:rPr>
        <w:tab/>
      </w:r>
      <w:r w:rsidR="00AC0F42" w:rsidRPr="00AC0F42">
        <w:rPr>
          <w:b/>
          <w:noProof/>
          <w:sz w:val="18"/>
        </w:rPr>
        <w:tab/>
      </w:r>
      <w:r w:rsidR="00AC0F42" w:rsidRPr="00AC0F42">
        <w:rPr>
          <w:b/>
          <w:noProof/>
          <w:sz w:val="18"/>
        </w:rPr>
        <w:tab/>
      </w:r>
      <w:r w:rsidR="00AC0F42" w:rsidRPr="00AC0F42">
        <w:rPr>
          <w:b/>
          <w:noProof/>
          <w:sz w:val="18"/>
        </w:rPr>
        <w:tab/>
      </w:r>
      <w:r w:rsidR="00AC0F42">
        <w:rPr>
          <w:b/>
          <w:noProof/>
          <w:sz w:val="18"/>
        </w:rPr>
        <w:tab/>
      </w:r>
      <w:r w:rsidR="00AC0F42" w:rsidRPr="00AC0F42">
        <w:rPr>
          <w:b/>
          <w:noProof/>
          <w:sz w:val="18"/>
        </w:rPr>
        <w:tab/>
      </w:r>
      <w:r w:rsidR="00AC0F42" w:rsidRPr="00AC0F42">
        <w:rPr>
          <w:b/>
          <w:noProof/>
          <w:sz w:val="18"/>
        </w:rPr>
        <w:tab/>
      </w:r>
      <w:r w:rsidR="00AC0F42" w:rsidRPr="00AC0F42">
        <w:rPr>
          <w:b/>
          <w:noProof/>
          <w:sz w:val="18"/>
        </w:rPr>
        <w:tab/>
      </w:r>
      <w:r w:rsidR="00AC0F42" w:rsidRPr="00AC0F42">
        <w:rPr>
          <w:b/>
          <w:noProof/>
          <w:sz w:val="18"/>
        </w:rPr>
        <w:tab/>
      </w:r>
      <w:r w:rsidR="00AC0F42" w:rsidRPr="00AC0F42">
        <w:rPr>
          <w:b/>
          <w:noProof/>
          <w:sz w:val="18"/>
        </w:rPr>
        <w:tab/>
      </w:r>
      <w:r w:rsidR="00AC0F42" w:rsidRPr="00AC0F42">
        <w:rPr>
          <w:b/>
          <w:noProof/>
          <w:sz w:val="18"/>
        </w:rPr>
        <w:tab/>
      </w:r>
      <w:r w:rsidR="00AC0F42" w:rsidRPr="00AC0F42">
        <w:rPr>
          <w:b/>
          <w:noProof/>
          <w:sz w:val="18"/>
        </w:rPr>
        <w:tab/>
        <w:t>was C3-246072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D5470" w14:paraId="43804D02" w14:textId="77777777" w:rsidTr="00B92188">
        <w:tc>
          <w:tcPr>
            <w:tcW w:w="9641" w:type="dxa"/>
            <w:gridSpan w:val="9"/>
            <w:tcBorders>
              <w:top w:val="single" w:sz="4" w:space="0" w:color="auto"/>
              <w:left w:val="single" w:sz="4" w:space="0" w:color="auto"/>
              <w:right w:val="single" w:sz="4" w:space="0" w:color="auto"/>
            </w:tcBorders>
          </w:tcPr>
          <w:p w14:paraId="717C2ABB" w14:textId="77777777" w:rsidR="009D5470" w:rsidRDefault="009D5470" w:rsidP="00B92188">
            <w:pPr>
              <w:pStyle w:val="CRCoverPage"/>
              <w:spacing w:after="0"/>
              <w:jc w:val="right"/>
              <w:rPr>
                <w:i/>
                <w:noProof/>
              </w:rPr>
            </w:pPr>
            <w:r>
              <w:rPr>
                <w:i/>
                <w:noProof/>
                <w:sz w:val="14"/>
              </w:rPr>
              <w:t>CR-Form-v12.3</w:t>
            </w:r>
          </w:p>
        </w:tc>
      </w:tr>
      <w:tr w:rsidR="009D5470" w14:paraId="0BCCEA40" w14:textId="77777777" w:rsidTr="00B92188">
        <w:tc>
          <w:tcPr>
            <w:tcW w:w="9641" w:type="dxa"/>
            <w:gridSpan w:val="9"/>
            <w:tcBorders>
              <w:left w:val="single" w:sz="4" w:space="0" w:color="auto"/>
              <w:right w:val="single" w:sz="4" w:space="0" w:color="auto"/>
            </w:tcBorders>
          </w:tcPr>
          <w:p w14:paraId="2C170FFB" w14:textId="77777777" w:rsidR="009D5470" w:rsidRDefault="009D5470" w:rsidP="00B92188">
            <w:pPr>
              <w:pStyle w:val="CRCoverPage"/>
              <w:spacing w:after="0"/>
              <w:jc w:val="center"/>
              <w:rPr>
                <w:noProof/>
              </w:rPr>
            </w:pPr>
            <w:r>
              <w:rPr>
                <w:b/>
                <w:noProof/>
                <w:sz w:val="32"/>
              </w:rPr>
              <w:t>CHANGE REQUEST</w:t>
            </w:r>
          </w:p>
        </w:tc>
      </w:tr>
      <w:tr w:rsidR="009D5470" w14:paraId="65CBF741" w14:textId="77777777" w:rsidTr="00B92188">
        <w:tc>
          <w:tcPr>
            <w:tcW w:w="9641" w:type="dxa"/>
            <w:gridSpan w:val="9"/>
            <w:tcBorders>
              <w:left w:val="single" w:sz="4" w:space="0" w:color="auto"/>
              <w:right w:val="single" w:sz="4" w:space="0" w:color="auto"/>
            </w:tcBorders>
          </w:tcPr>
          <w:p w14:paraId="4F435977" w14:textId="77777777" w:rsidR="009D5470" w:rsidRDefault="009D5470" w:rsidP="00B92188">
            <w:pPr>
              <w:pStyle w:val="CRCoverPage"/>
              <w:spacing w:after="0"/>
              <w:rPr>
                <w:noProof/>
                <w:sz w:val="8"/>
                <w:szCs w:val="8"/>
              </w:rPr>
            </w:pPr>
          </w:p>
        </w:tc>
      </w:tr>
      <w:tr w:rsidR="009D5470" w14:paraId="5E91982B" w14:textId="77777777" w:rsidTr="00B92188">
        <w:tc>
          <w:tcPr>
            <w:tcW w:w="142" w:type="dxa"/>
            <w:tcBorders>
              <w:left w:val="single" w:sz="4" w:space="0" w:color="auto"/>
            </w:tcBorders>
          </w:tcPr>
          <w:p w14:paraId="5CD96E53" w14:textId="77777777" w:rsidR="009D5470" w:rsidRDefault="009D5470" w:rsidP="00B92188">
            <w:pPr>
              <w:pStyle w:val="CRCoverPage"/>
              <w:spacing w:after="0"/>
              <w:jc w:val="right"/>
              <w:rPr>
                <w:noProof/>
              </w:rPr>
            </w:pPr>
          </w:p>
        </w:tc>
        <w:tc>
          <w:tcPr>
            <w:tcW w:w="1559" w:type="dxa"/>
            <w:shd w:val="pct30" w:color="FFFF00" w:fill="auto"/>
          </w:tcPr>
          <w:p w14:paraId="1C6A4DB5" w14:textId="5CE40B30" w:rsidR="009D5470" w:rsidRPr="00410371" w:rsidRDefault="002F7D66" w:rsidP="00B92188">
            <w:pPr>
              <w:pStyle w:val="CRCoverPage"/>
              <w:spacing w:after="0"/>
              <w:jc w:val="right"/>
              <w:rPr>
                <w:b/>
                <w:noProof/>
                <w:sz w:val="28"/>
              </w:rPr>
            </w:pPr>
            <w:fldSimple w:instr=" DOCPROPERTY  Spec#  \* MERGEFORMAT ">
              <w:r w:rsidR="009D5470" w:rsidRPr="00410371">
                <w:rPr>
                  <w:b/>
                  <w:noProof/>
                  <w:sz w:val="28"/>
                </w:rPr>
                <w:t>29.</w:t>
              </w:r>
              <w:r w:rsidR="00F7390D">
                <w:rPr>
                  <w:b/>
                  <w:noProof/>
                  <w:sz w:val="28"/>
                </w:rPr>
                <w:t>5</w:t>
              </w:r>
              <w:r w:rsidR="009D5470">
                <w:rPr>
                  <w:b/>
                  <w:noProof/>
                  <w:sz w:val="28"/>
                </w:rPr>
                <w:t>12</w:t>
              </w:r>
            </w:fldSimple>
          </w:p>
        </w:tc>
        <w:tc>
          <w:tcPr>
            <w:tcW w:w="709" w:type="dxa"/>
          </w:tcPr>
          <w:p w14:paraId="3533CD48" w14:textId="77777777" w:rsidR="009D5470" w:rsidRDefault="009D5470" w:rsidP="00B92188">
            <w:pPr>
              <w:pStyle w:val="CRCoverPage"/>
              <w:spacing w:after="0"/>
              <w:jc w:val="center"/>
              <w:rPr>
                <w:noProof/>
              </w:rPr>
            </w:pPr>
            <w:r>
              <w:rPr>
                <w:b/>
                <w:noProof/>
                <w:sz w:val="28"/>
              </w:rPr>
              <w:t>CR</w:t>
            </w:r>
          </w:p>
        </w:tc>
        <w:tc>
          <w:tcPr>
            <w:tcW w:w="1276" w:type="dxa"/>
            <w:shd w:val="pct30" w:color="FFFF00" w:fill="auto"/>
          </w:tcPr>
          <w:p w14:paraId="1F57034C" w14:textId="3083A0B2" w:rsidR="009D5470" w:rsidRPr="00410371" w:rsidRDefault="006E245B" w:rsidP="00B92188">
            <w:pPr>
              <w:pStyle w:val="CRCoverPage"/>
              <w:spacing w:after="0"/>
              <w:rPr>
                <w:noProof/>
              </w:rPr>
            </w:pPr>
            <w:r w:rsidRPr="006E245B">
              <w:rPr>
                <w:b/>
                <w:noProof/>
                <w:sz w:val="28"/>
              </w:rPr>
              <w:t>1286</w:t>
            </w:r>
          </w:p>
        </w:tc>
        <w:tc>
          <w:tcPr>
            <w:tcW w:w="709" w:type="dxa"/>
          </w:tcPr>
          <w:p w14:paraId="682640AA" w14:textId="77777777" w:rsidR="009D5470" w:rsidRDefault="009D5470" w:rsidP="00B92188">
            <w:pPr>
              <w:pStyle w:val="CRCoverPage"/>
              <w:tabs>
                <w:tab w:val="right" w:pos="625"/>
              </w:tabs>
              <w:spacing w:after="0"/>
              <w:jc w:val="center"/>
              <w:rPr>
                <w:noProof/>
              </w:rPr>
            </w:pPr>
            <w:r>
              <w:rPr>
                <w:b/>
                <w:bCs/>
                <w:noProof/>
                <w:sz w:val="28"/>
              </w:rPr>
              <w:t>rev</w:t>
            </w:r>
          </w:p>
        </w:tc>
        <w:tc>
          <w:tcPr>
            <w:tcW w:w="992" w:type="dxa"/>
            <w:shd w:val="pct30" w:color="FFFF00" w:fill="auto"/>
          </w:tcPr>
          <w:p w14:paraId="1E8BB398" w14:textId="7D8F5552" w:rsidR="009D5470" w:rsidRPr="00410371" w:rsidRDefault="00C61AF9" w:rsidP="00B92188">
            <w:pPr>
              <w:pStyle w:val="CRCoverPage"/>
              <w:spacing w:after="0"/>
              <w:jc w:val="center"/>
              <w:rPr>
                <w:b/>
                <w:noProof/>
              </w:rPr>
            </w:pPr>
            <w:r>
              <w:rPr>
                <w:b/>
                <w:noProof/>
                <w:sz w:val="28"/>
              </w:rPr>
              <w:t>1</w:t>
            </w:r>
          </w:p>
        </w:tc>
        <w:tc>
          <w:tcPr>
            <w:tcW w:w="2410" w:type="dxa"/>
          </w:tcPr>
          <w:p w14:paraId="70758F07" w14:textId="77777777" w:rsidR="009D5470" w:rsidRDefault="009D5470" w:rsidP="00B9218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FD0450" w14:textId="77777777" w:rsidR="009D5470" w:rsidRPr="00410371" w:rsidRDefault="002F7D66" w:rsidP="00B92188">
            <w:pPr>
              <w:pStyle w:val="CRCoverPage"/>
              <w:spacing w:after="0"/>
              <w:jc w:val="center"/>
              <w:rPr>
                <w:noProof/>
                <w:sz w:val="28"/>
              </w:rPr>
            </w:pPr>
            <w:fldSimple w:instr=" DOCPROPERTY  Version  \* MERGEFORMAT ">
              <w:r w:rsidR="009D5470" w:rsidRPr="00410371">
                <w:rPr>
                  <w:b/>
                  <w:noProof/>
                  <w:sz w:val="28"/>
                </w:rPr>
                <w:t>1</w:t>
              </w:r>
              <w:r w:rsidR="009D5470">
                <w:rPr>
                  <w:b/>
                  <w:noProof/>
                  <w:sz w:val="28"/>
                </w:rPr>
                <w:t>9</w:t>
              </w:r>
              <w:r w:rsidR="009D5470" w:rsidRPr="00410371">
                <w:rPr>
                  <w:b/>
                  <w:noProof/>
                  <w:sz w:val="28"/>
                </w:rPr>
                <w:t>.</w:t>
              </w:r>
              <w:r w:rsidR="009D5470">
                <w:rPr>
                  <w:b/>
                  <w:noProof/>
                  <w:sz w:val="28"/>
                </w:rPr>
                <w:t>0</w:t>
              </w:r>
              <w:r w:rsidR="009D5470" w:rsidRPr="00410371">
                <w:rPr>
                  <w:b/>
                  <w:noProof/>
                  <w:sz w:val="28"/>
                </w:rPr>
                <w:t>.0</w:t>
              </w:r>
            </w:fldSimple>
          </w:p>
        </w:tc>
        <w:tc>
          <w:tcPr>
            <w:tcW w:w="143" w:type="dxa"/>
            <w:tcBorders>
              <w:right w:val="single" w:sz="4" w:space="0" w:color="auto"/>
            </w:tcBorders>
          </w:tcPr>
          <w:p w14:paraId="4D9B6C2B" w14:textId="77777777" w:rsidR="009D5470" w:rsidRDefault="009D5470" w:rsidP="00B92188">
            <w:pPr>
              <w:pStyle w:val="CRCoverPage"/>
              <w:spacing w:after="0"/>
              <w:rPr>
                <w:noProof/>
              </w:rPr>
            </w:pPr>
          </w:p>
        </w:tc>
      </w:tr>
      <w:tr w:rsidR="009D5470" w14:paraId="757A4423" w14:textId="77777777" w:rsidTr="00B92188">
        <w:tc>
          <w:tcPr>
            <w:tcW w:w="9641" w:type="dxa"/>
            <w:gridSpan w:val="9"/>
            <w:tcBorders>
              <w:left w:val="single" w:sz="4" w:space="0" w:color="auto"/>
              <w:right w:val="single" w:sz="4" w:space="0" w:color="auto"/>
            </w:tcBorders>
          </w:tcPr>
          <w:p w14:paraId="12878EB4" w14:textId="77777777" w:rsidR="009D5470" w:rsidRDefault="009D5470" w:rsidP="00B92188">
            <w:pPr>
              <w:pStyle w:val="CRCoverPage"/>
              <w:spacing w:after="0"/>
              <w:rPr>
                <w:noProof/>
              </w:rPr>
            </w:pPr>
          </w:p>
        </w:tc>
      </w:tr>
      <w:tr w:rsidR="009D5470" w14:paraId="627FFB65" w14:textId="77777777" w:rsidTr="00B92188">
        <w:tc>
          <w:tcPr>
            <w:tcW w:w="9641" w:type="dxa"/>
            <w:gridSpan w:val="9"/>
            <w:tcBorders>
              <w:top w:val="single" w:sz="4" w:space="0" w:color="auto"/>
            </w:tcBorders>
          </w:tcPr>
          <w:p w14:paraId="6E94EE1F" w14:textId="77777777" w:rsidR="009D5470" w:rsidRPr="00F25D98" w:rsidRDefault="009D5470" w:rsidP="00B9218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D5470" w14:paraId="33C3CEFA" w14:textId="77777777" w:rsidTr="00B92188">
        <w:tc>
          <w:tcPr>
            <w:tcW w:w="9641" w:type="dxa"/>
            <w:gridSpan w:val="9"/>
          </w:tcPr>
          <w:p w14:paraId="62DC2D54" w14:textId="77777777" w:rsidR="009D5470" w:rsidRDefault="009D5470" w:rsidP="00B92188">
            <w:pPr>
              <w:pStyle w:val="CRCoverPage"/>
              <w:spacing w:after="0"/>
              <w:rPr>
                <w:noProof/>
                <w:sz w:val="8"/>
                <w:szCs w:val="8"/>
              </w:rPr>
            </w:pPr>
          </w:p>
        </w:tc>
      </w:tr>
    </w:tbl>
    <w:p w14:paraId="79E81007" w14:textId="77777777" w:rsidR="009D5470" w:rsidRDefault="009D5470" w:rsidP="009D547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D5470" w14:paraId="037AF4EC" w14:textId="77777777" w:rsidTr="00B92188">
        <w:tc>
          <w:tcPr>
            <w:tcW w:w="2835" w:type="dxa"/>
          </w:tcPr>
          <w:p w14:paraId="56BBDA1F" w14:textId="77777777" w:rsidR="009D5470" w:rsidRDefault="009D5470" w:rsidP="00B92188">
            <w:pPr>
              <w:pStyle w:val="CRCoverPage"/>
              <w:tabs>
                <w:tab w:val="right" w:pos="2751"/>
              </w:tabs>
              <w:spacing w:after="0"/>
              <w:rPr>
                <w:b/>
                <w:i/>
                <w:noProof/>
              </w:rPr>
            </w:pPr>
            <w:r>
              <w:rPr>
                <w:b/>
                <w:i/>
                <w:noProof/>
              </w:rPr>
              <w:t>Proposed change affects:</w:t>
            </w:r>
          </w:p>
        </w:tc>
        <w:tc>
          <w:tcPr>
            <w:tcW w:w="1418" w:type="dxa"/>
          </w:tcPr>
          <w:p w14:paraId="7FABC195" w14:textId="77777777" w:rsidR="009D5470" w:rsidRDefault="009D5470" w:rsidP="00B9218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2E67AA" w14:textId="77777777" w:rsidR="009D5470" w:rsidRDefault="009D5470" w:rsidP="00B92188">
            <w:pPr>
              <w:pStyle w:val="CRCoverPage"/>
              <w:spacing w:after="0"/>
              <w:jc w:val="center"/>
              <w:rPr>
                <w:b/>
                <w:caps/>
                <w:noProof/>
              </w:rPr>
            </w:pPr>
          </w:p>
        </w:tc>
        <w:tc>
          <w:tcPr>
            <w:tcW w:w="709" w:type="dxa"/>
            <w:tcBorders>
              <w:left w:val="single" w:sz="4" w:space="0" w:color="auto"/>
            </w:tcBorders>
          </w:tcPr>
          <w:p w14:paraId="3E4BCC62" w14:textId="77777777" w:rsidR="009D5470" w:rsidRDefault="009D5470" w:rsidP="00B9218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ECAD88" w14:textId="77777777" w:rsidR="009D5470" w:rsidRDefault="009D5470" w:rsidP="00B92188">
            <w:pPr>
              <w:pStyle w:val="CRCoverPage"/>
              <w:spacing w:after="0"/>
              <w:jc w:val="center"/>
              <w:rPr>
                <w:b/>
                <w:caps/>
                <w:noProof/>
              </w:rPr>
            </w:pPr>
          </w:p>
        </w:tc>
        <w:tc>
          <w:tcPr>
            <w:tcW w:w="2126" w:type="dxa"/>
          </w:tcPr>
          <w:p w14:paraId="1ECA23C2" w14:textId="77777777" w:rsidR="009D5470" w:rsidRDefault="009D5470" w:rsidP="00B9218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CA8BF0" w14:textId="77777777" w:rsidR="009D5470" w:rsidRDefault="009D5470" w:rsidP="00B92188">
            <w:pPr>
              <w:pStyle w:val="CRCoverPage"/>
              <w:spacing w:after="0"/>
              <w:jc w:val="center"/>
              <w:rPr>
                <w:b/>
                <w:caps/>
                <w:noProof/>
              </w:rPr>
            </w:pPr>
          </w:p>
        </w:tc>
        <w:tc>
          <w:tcPr>
            <w:tcW w:w="1418" w:type="dxa"/>
            <w:tcBorders>
              <w:left w:val="nil"/>
            </w:tcBorders>
          </w:tcPr>
          <w:p w14:paraId="34675473" w14:textId="77777777" w:rsidR="009D5470" w:rsidRDefault="009D5470" w:rsidP="00B9218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1F8695" w14:textId="77777777" w:rsidR="009D5470" w:rsidRDefault="009D5470" w:rsidP="00B92188">
            <w:pPr>
              <w:pStyle w:val="CRCoverPage"/>
              <w:spacing w:after="0"/>
              <w:jc w:val="center"/>
              <w:rPr>
                <w:b/>
                <w:bCs/>
                <w:caps/>
                <w:noProof/>
              </w:rPr>
            </w:pPr>
            <w:r>
              <w:rPr>
                <w:b/>
                <w:bCs/>
                <w:caps/>
                <w:noProof/>
              </w:rPr>
              <w:t>X</w:t>
            </w:r>
          </w:p>
        </w:tc>
      </w:tr>
    </w:tbl>
    <w:p w14:paraId="1F12BFB4" w14:textId="77777777" w:rsidR="009D5470" w:rsidRDefault="009D5470" w:rsidP="009D547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9D5470" w14:paraId="1B199AF8" w14:textId="77777777" w:rsidTr="00B92188">
        <w:tc>
          <w:tcPr>
            <w:tcW w:w="9640" w:type="dxa"/>
            <w:gridSpan w:val="10"/>
          </w:tcPr>
          <w:p w14:paraId="2D51182F" w14:textId="77777777" w:rsidR="009D5470" w:rsidRDefault="009D5470" w:rsidP="00B92188">
            <w:pPr>
              <w:pStyle w:val="CRCoverPage"/>
              <w:spacing w:after="0"/>
              <w:rPr>
                <w:noProof/>
                <w:sz w:val="8"/>
                <w:szCs w:val="8"/>
              </w:rPr>
            </w:pPr>
          </w:p>
        </w:tc>
      </w:tr>
      <w:tr w:rsidR="009D5470" w14:paraId="5761F6E6" w14:textId="77777777" w:rsidTr="00B92188">
        <w:tc>
          <w:tcPr>
            <w:tcW w:w="1668" w:type="dxa"/>
            <w:tcBorders>
              <w:top w:val="single" w:sz="4" w:space="0" w:color="auto"/>
              <w:left w:val="single" w:sz="4" w:space="0" w:color="auto"/>
            </w:tcBorders>
          </w:tcPr>
          <w:p w14:paraId="405AD20B" w14:textId="77777777" w:rsidR="009D5470" w:rsidRDefault="009D5470" w:rsidP="00B92188">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7738C171" w14:textId="7B81AFF5" w:rsidR="009D5470" w:rsidRDefault="00F7390D" w:rsidP="00B92188">
            <w:pPr>
              <w:pStyle w:val="CRCoverPage"/>
              <w:spacing w:after="0"/>
              <w:ind w:left="100"/>
              <w:rPr>
                <w:noProof/>
              </w:rPr>
            </w:pPr>
            <w:r w:rsidRPr="00F7390D">
              <w:t xml:space="preserve">Corrections to the description of the </w:t>
            </w:r>
            <w:proofErr w:type="spellStart"/>
            <w:r w:rsidRPr="00F7390D">
              <w:t>packetFilterUsage</w:t>
            </w:r>
            <w:proofErr w:type="spellEnd"/>
            <w:r w:rsidRPr="00F7390D">
              <w:t xml:space="preserve"> </w:t>
            </w:r>
            <w:proofErr w:type="spellStart"/>
            <w:r w:rsidRPr="00F7390D">
              <w:t>boolean</w:t>
            </w:r>
            <w:proofErr w:type="spellEnd"/>
            <w:r w:rsidRPr="00F7390D">
              <w:t xml:space="preserve"> attribute</w:t>
            </w:r>
          </w:p>
        </w:tc>
      </w:tr>
      <w:tr w:rsidR="009D5470" w14:paraId="7AD4CADC" w14:textId="77777777" w:rsidTr="00B92188">
        <w:tc>
          <w:tcPr>
            <w:tcW w:w="1668" w:type="dxa"/>
            <w:tcBorders>
              <w:left w:val="single" w:sz="4" w:space="0" w:color="auto"/>
            </w:tcBorders>
          </w:tcPr>
          <w:p w14:paraId="6449B04A" w14:textId="77777777" w:rsidR="009D5470" w:rsidRDefault="009D5470" w:rsidP="00B92188">
            <w:pPr>
              <w:pStyle w:val="CRCoverPage"/>
              <w:spacing w:after="0"/>
              <w:rPr>
                <w:b/>
                <w:i/>
                <w:noProof/>
                <w:sz w:val="8"/>
                <w:szCs w:val="8"/>
              </w:rPr>
            </w:pPr>
          </w:p>
        </w:tc>
        <w:tc>
          <w:tcPr>
            <w:tcW w:w="7972" w:type="dxa"/>
            <w:gridSpan w:val="9"/>
            <w:tcBorders>
              <w:right w:val="single" w:sz="4" w:space="0" w:color="auto"/>
            </w:tcBorders>
          </w:tcPr>
          <w:p w14:paraId="79FD05CF" w14:textId="77777777" w:rsidR="009D5470" w:rsidRDefault="009D5470" w:rsidP="00B92188">
            <w:pPr>
              <w:pStyle w:val="CRCoverPage"/>
              <w:spacing w:after="0"/>
              <w:rPr>
                <w:noProof/>
                <w:sz w:val="8"/>
                <w:szCs w:val="8"/>
              </w:rPr>
            </w:pPr>
          </w:p>
        </w:tc>
      </w:tr>
      <w:tr w:rsidR="009D5470" w14:paraId="011BEE27" w14:textId="77777777" w:rsidTr="00B92188">
        <w:tc>
          <w:tcPr>
            <w:tcW w:w="1668" w:type="dxa"/>
            <w:tcBorders>
              <w:left w:val="single" w:sz="4" w:space="0" w:color="auto"/>
            </w:tcBorders>
          </w:tcPr>
          <w:p w14:paraId="50775315" w14:textId="77777777" w:rsidR="009D5470" w:rsidRDefault="009D5470" w:rsidP="00B92188">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0CBB1B88" w14:textId="77777777" w:rsidR="009D5470" w:rsidRDefault="009D5470" w:rsidP="00B92188">
            <w:pPr>
              <w:pStyle w:val="CRCoverPage"/>
              <w:spacing w:after="0"/>
              <w:ind w:left="100"/>
              <w:rPr>
                <w:noProof/>
              </w:rPr>
            </w:pPr>
            <w:r>
              <w:t>Huawei</w:t>
            </w:r>
          </w:p>
        </w:tc>
      </w:tr>
      <w:tr w:rsidR="009D5470" w14:paraId="54DE364B" w14:textId="77777777" w:rsidTr="00B92188">
        <w:tc>
          <w:tcPr>
            <w:tcW w:w="1668" w:type="dxa"/>
            <w:tcBorders>
              <w:left w:val="single" w:sz="4" w:space="0" w:color="auto"/>
            </w:tcBorders>
          </w:tcPr>
          <w:p w14:paraId="278BF50F" w14:textId="77777777" w:rsidR="009D5470" w:rsidRDefault="009D5470" w:rsidP="00B92188">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3F44FE57" w14:textId="77777777" w:rsidR="009D5470" w:rsidRDefault="009D5470" w:rsidP="00B92188">
            <w:pPr>
              <w:pStyle w:val="CRCoverPage"/>
              <w:spacing w:after="0"/>
              <w:ind w:left="100"/>
              <w:rPr>
                <w:noProof/>
              </w:rPr>
            </w:pPr>
            <w:r>
              <w:t>CT3</w:t>
            </w:r>
            <w:r>
              <w:fldChar w:fldCharType="begin"/>
            </w:r>
            <w:r>
              <w:instrText xml:space="preserve"> DOCPROPERTY  SourceIfTsg  \* MERGEFORMAT </w:instrText>
            </w:r>
            <w:r>
              <w:fldChar w:fldCharType="end"/>
            </w:r>
          </w:p>
        </w:tc>
      </w:tr>
      <w:tr w:rsidR="009D5470" w14:paraId="3C9E0A9F" w14:textId="77777777" w:rsidTr="00B92188">
        <w:tc>
          <w:tcPr>
            <w:tcW w:w="1668" w:type="dxa"/>
            <w:tcBorders>
              <w:left w:val="single" w:sz="4" w:space="0" w:color="auto"/>
            </w:tcBorders>
          </w:tcPr>
          <w:p w14:paraId="6BD5C5F1" w14:textId="77777777" w:rsidR="009D5470" w:rsidRDefault="009D5470" w:rsidP="00B92188">
            <w:pPr>
              <w:pStyle w:val="CRCoverPage"/>
              <w:spacing w:after="0"/>
              <w:rPr>
                <w:b/>
                <w:i/>
                <w:noProof/>
                <w:sz w:val="8"/>
                <w:szCs w:val="8"/>
              </w:rPr>
            </w:pPr>
          </w:p>
        </w:tc>
        <w:tc>
          <w:tcPr>
            <w:tcW w:w="7972" w:type="dxa"/>
            <w:gridSpan w:val="9"/>
            <w:tcBorders>
              <w:right w:val="single" w:sz="4" w:space="0" w:color="auto"/>
            </w:tcBorders>
          </w:tcPr>
          <w:p w14:paraId="0317A192" w14:textId="77777777" w:rsidR="009D5470" w:rsidRDefault="009D5470" w:rsidP="00B92188">
            <w:pPr>
              <w:pStyle w:val="CRCoverPage"/>
              <w:spacing w:after="0"/>
              <w:rPr>
                <w:noProof/>
                <w:sz w:val="8"/>
                <w:szCs w:val="8"/>
              </w:rPr>
            </w:pPr>
          </w:p>
        </w:tc>
      </w:tr>
      <w:tr w:rsidR="009D5470" w14:paraId="0684F5F4" w14:textId="77777777" w:rsidTr="00B92188">
        <w:tc>
          <w:tcPr>
            <w:tcW w:w="1668" w:type="dxa"/>
            <w:tcBorders>
              <w:left w:val="single" w:sz="4" w:space="0" w:color="auto"/>
            </w:tcBorders>
          </w:tcPr>
          <w:p w14:paraId="160A5287" w14:textId="77777777" w:rsidR="009D5470" w:rsidRDefault="009D5470" w:rsidP="00B92188">
            <w:pPr>
              <w:pStyle w:val="CRCoverPage"/>
              <w:tabs>
                <w:tab w:val="right" w:pos="1759"/>
              </w:tabs>
              <w:spacing w:after="0"/>
              <w:rPr>
                <w:b/>
                <w:i/>
                <w:noProof/>
              </w:rPr>
            </w:pPr>
            <w:r>
              <w:rPr>
                <w:b/>
                <w:i/>
                <w:noProof/>
              </w:rPr>
              <w:t>Work item code:</w:t>
            </w:r>
          </w:p>
        </w:tc>
        <w:tc>
          <w:tcPr>
            <w:tcW w:w="3349" w:type="dxa"/>
            <w:gridSpan w:val="5"/>
            <w:shd w:val="pct30" w:color="FFFF00" w:fill="auto"/>
          </w:tcPr>
          <w:p w14:paraId="250CCA94" w14:textId="38BAFCD5" w:rsidR="009D5470" w:rsidRDefault="00F7390D" w:rsidP="00B92188">
            <w:pPr>
              <w:pStyle w:val="CRCoverPage"/>
              <w:spacing w:after="0"/>
              <w:ind w:left="100"/>
              <w:rPr>
                <w:noProof/>
              </w:rPr>
            </w:pPr>
            <w:r>
              <w:t>S</w:t>
            </w:r>
            <w:r w:rsidR="009D5470">
              <w:t>BI</w:t>
            </w:r>
            <w:r>
              <w:t>Protoc</w:t>
            </w:r>
            <w:r w:rsidR="009D5470">
              <w:t>19</w:t>
            </w:r>
          </w:p>
        </w:tc>
        <w:tc>
          <w:tcPr>
            <w:tcW w:w="1413" w:type="dxa"/>
            <w:tcBorders>
              <w:left w:val="nil"/>
            </w:tcBorders>
          </w:tcPr>
          <w:p w14:paraId="76C458D1" w14:textId="77777777" w:rsidR="009D5470" w:rsidRDefault="009D5470" w:rsidP="00B92188">
            <w:pPr>
              <w:pStyle w:val="CRCoverPage"/>
              <w:spacing w:after="0"/>
              <w:ind w:right="100"/>
              <w:rPr>
                <w:noProof/>
              </w:rPr>
            </w:pPr>
          </w:p>
        </w:tc>
        <w:tc>
          <w:tcPr>
            <w:tcW w:w="1286" w:type="dxa"/>
            <w:gridSpan w:val="2"/>
            <w:tcBorders>
              <w:left w:val="nil"/>
            </w:tcBorders>
          </w:tcPr>
          <w:p w14:paraId="65904DF3" w14:textId="77777777" w:rsidR="009D5470" w:rsidRDefault="009D5470" w:rsidP="00B92188">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C0B3F36" w14:textId="77777777" w:rsidR="009D5470" w:rsidRDefault="009D5470" w:rsidP="00B92188">
            <w:pPr>
              <w:pStyle w:val="CRCoverPage"/>
              <w:spacing w:after="0"/>
              <w:ind w:left="100"/>
              <w:rPr>
                <w:noProof/>
              </w:rPr>
            </w:pPr>
            <w:r>
              <w:t>2024-11-11</w:t>
            </w:r>
          </w:p>
        </w:tc>
      </w:tr>
      <w:tr w:rsidR="009D5470" w14:paraId="523BE287" w14:textId="77777777" w:rsidTr="00B92188">
        <w:tc>
          <w:tcPr>
            <w:tcW w:w="1668" w:type="dxa"/>
            <w:tcBorders>
              <w:left w:val="single" w:sz="4" w:space="0" w:color="auto"/>
            </w:tcBorders>
          </w:tcPr>
          <w:p w14:paraId="35DC4485" w14:textId="77777777" w:rsidR="009D5470" w:rsidRDefault="009D5470" w:rsidP="00B92188">
            <w:pPr>
              <w:pStyle w:val="CRCoverPage"/>
              <w:spacing w:after="0"/>
              <w:rPr>
                <w:b/>
                <w:i/>
                <w:noProof/>
                <w:sz w:val="8"/>
                <w:szCs w:val="8"/>
              </w:rPr>
            </w:pPr>
          </w:p>
        </w:tc>
        <w:tc>
          <w:tcPr>
            <w:tcW w:w="2118" w:type="dxa"/>
            <w:gridSpan w:val="4"/>
          </w:tcPr>
          <w:p w14:paraId="5E3D629A" w14:textId="77777777" w:rsidR="009D5470" w:rsidRDefault="009D5470" w:rsidP="00B92188">
            <w:pPr>
              <w:pStyle w:val="CRCoverPage"/>
              <w:spacing w:after="0"/>
              <w:rPr>
                <w:noProof/>
                <w:sz w:val="8"/>
                <w:szCs w:val="8"/>
              </w:rPr>
            </w:pPr>
          </w:p>
        </w:tc>
        <w:tc>
          <w:tcPr>
            <w:tcW w:w="2644" w:type="dxa"/>
            <w:gridSpan w:val="2"/>
          </w:tcPr>
          <w:p w14:paraId="73FCA84D" w14:textId="77777777" w:rsidR="009D5470" w:rsidRDefault="009D5470" w:rsidP="00B92188">
            <w:pPr>
              <w:pStyle w:val="CRCoverPage"/>
              <w:spacing w:after="0"/>
              <w:rPr>
                <w:noProof/>
                <w:sz w:val="8"/>
                <w:szCs w:val="8"/>
              </w:rPr>
            </w:pPr>
          </w:p>
        </w:tc>
        <w:tc>
          <w:tcPr>
            <w:tcW w:w="1286" w:type="dxa"/>
            <w:gridSpan w:val="2"/>
          </w:tcPr>
          <w:p w14:paraId="3ED18390" w14:textId="77777777" w:rsidR="009D5470" w:rsidRDefault="009D5470" w:rsidP="00B92188">
            <w:pPr>
              <w:pStyle w:val="CRCoverPage"/>
              <w:spacing w:after="0"/>
              <w:rPr>
                <w:noProof/>
                <w:sz w:val="8"/>
                <w:szCs w:val="8"/>
              </w:rPr>
            </w:pPr>
          </w:p>
        </w:tc>
        <w:tc>
          <w:tcPr>
            <w:tcW w:w="1924" w:type="dxa"/>
            <w:tcBorders>
              <w:right w:val="single" w:sz="4" w:space="0" w:color="auto"/>
            </w:tcBorders>
          </w:tcPr>
          <w:p w14:paraId="06B1133E" w14:textId="77777777" w:rsidR="009D5470" w:rsidRDefault="009D5470" w:rsidP="00B92188">
            <w:pPr>
              <w:pStyle w:val="CRCoverPage"/>
              <w:spacing w:after="0"/>
              <w:rPr>
                <w:noProof/>
                <w:sz w:val="8"/>
                <w:szCs w:val="8"/>
              </w:rPr>
            </w:pPr>
          </w:p>
        </w:tc>
      </w:tr>
      <w:tr w:rsidR="009D5470" w14:paraId="790FA025" w14:textId="77777777" w:rsidTr="00B92188">
        <w:trPr>
          <w:cantSplit/>
        </w:trPr>
        <w:tc>
          <w:tcPr>
            <w:tcW w:w="1668" w:type="dxa"/>
            <w:tcBorders>
              <w:left w:val="single" w:sz="4" w:space="0" w:color="auto"/>
            </w:tcBorders>
          </w:tcPr>
          <w:p w14:paraId="5E6E26F0" w14:textId="77777777" w:rsidR="009D5470" w:rsidRDefault="009D5470" w:rsidP="00B92188">
            <w:pPr>
              <w:pStyle w:val="CRCoverPage"/>
              <w:tabs>
                <w:tab w:val="right" w:pos="1759"/>
              </w:tabs>
              <w:spacing w:after="0"/>
              <w:rPr>
                <w:b/>
                <w:i/>
                <w:noProof/>
              </w:rPr>
            </w:pPr>
            <w:r>
              <w:rPr>
                <w:b/>
                <w:i/>
                <w:noProof/>
              </w:rPr>
              <w:t>Category:</w:t>
            </w:r>
          </w:p>
        </w:tc>
        <w:tc>
          <w:tcPr>
            <w:tcW w:w="984" w:type="dxa"/>
            <w:shd w:val="pct30" w:color="FFFF00" w:fill="auto"/>
          </w:tcPr>
          <w:p w14:paraId="42D8B37B" w14:textId="77777777" w:rsidR="009D5470" w:rsidRPr="00116815" w:rsidRDefault="009D5470" w:rsidP="00B92188">
            <w:pPr>
              <w:pStyle w:val="CRCoverPage"/>
              <w:spacing w:after="0"/>
              <w:ind w:left="100" w:right="-609"/>
              <w:rPr>
                <w:b/>
                <w:noProof/>
              </w:rPr>
            </w:pPr>
            <w:r>
              <w:rPr>
                <w:b/>
              </w:rPr>
              <w:t>F</w:t>
            </w:r>
          </w:p>
        </w:tc>
        <w:tc>
          <w:tcPr>
            <w:tcW w:w="3778" w:type="dxa"/>
            <w:gridSpan w:val="5"/>
            <w:tcBorders>
              <w:left w:val="nil"/>
            </w:tcBorders>
          </w:tcPr>
          <w:p w14:paraId="0E6A5DEA" w14:textId="77777777" w:rsidR="009D5470" w:rsidRDefault="009D5470" w:rsidP="00B92188">
            <w:pPr>
              <w:pStyle w:val="CRCoverPage"/>
              <w:spacing w:after="0"/>
              <w:rPr>
                <w:noProof/>
              </w:rPr>
            </w:pPr>
          </w:p>
        </w:tc>
        <w:tc>
          <w:tcPr>
            <w:tcW w:w="1286" w:type="dxa"/>
            <w:gridSpan w:val="2"/>
            <w:tcBorders>
              <w:left w:val="nil"/>
            </w:tcBorders>
          </w:tcPr>
          <w:p w14:paraId="21A18086" w14:textId="77777777" w:rsidR="009D5470" w:rsidRDefault="009D5470" w:rsidP="00B92188">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BCC5617" w14:textId="77777777" w:rsidR="009D5470" w:rsidRDefault="002F7D66" w:rsidP="00B92188">
            <w:pPr>
              <w:pStyle w:val="CRCoverPage"/>
              <w:spacing w:after="0"/>
              <w:ind w:left="100"/>
              <w:rPr>
                <w:noProof/>
              </w:rPr>
            </w:pPr>
            <w:fldSimple w:instr=" DOCPROPERTY  Release  \* MERGEFORMAT ">
              <w:r w:rsidR="009D5470">
                <w:rPr>
                  <w:noProof/>
                </w:rPr>
                <w:t>Rel-19</w:t>
              </w:r>
            </w:fldSimple>
          </w:p>
        </w:tc>
      </w:tr>
      <w:tr w:rsidR="009D5470" w14:paraId="5A8E8115" w14:textId="77777777" w:rsidTr="00B92188">
        <w:tc>
          <w:tcPr>
            <w:tcW w:w="1668" w:type="dxa"/>
            <w:tcBorders>
              <w:left w:val="single" w:sz="4" w:space="0" w:color="auto"/>
              <w:bottom w:val="single" w:sz="4" w:space="0" w:color="auto"/>
            </w:tcBorders>
          </w:tcPr>
          <w:p w14:paraId="677FABF1" w14:textId="77777777" w:rsidR="009D5470" w:rsidRDefault="009D5470" w:rsidP="00B92188">
            <w:pPr>
              <w:pStyle w:val="CRCoverPage"/>
              <w:spacing w:after="0"/>
              <w:rPr>
                <w:b/>
                <w:i/>
                <w:noProof/>
              </w:rPr>
            </w:pPr>
          </w:p>
        </w:tc>
        <w:tc>
          <w:tcPr>
            <w:tcW w:w="4893" w:type="dxa"/>
            <w:gridSpan w:val="7"/>
            <w:tcBorders>
              <w:bottom w:val="single" w:sz="4" w:space="0" w:color="auto"/>
            </w:tcBorders>
          </w:tcPr>
          <w:p w14:paraId="27F42A2C" w14:textId="77777777" w:rsidR="009D5470" w:rsidRDefault="009D5470" w:rsidP="00B9218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02A9DB" w14:textId="77777777" w:rsidR="009D5470" w:rsidRDefault="009D5470" w:rsidP="00B9218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4A3B2886" w14:textId="77777777" w:rsidR="009D5470" w:rsidRPr="007C2097" w:rsidRDefault="009D5470" w:rsidP="00B9218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D5470" w14:paraId="2434A0CA" w14:textId="77777777" w:rsidTr="00B92188">
        <w:tc>
          <w:tcPr>
            <w:tcW w:w="1668" w:type="dxa"/>
          </w:tcPr>
          <w:p w14:paraId="27FAEBC1" w14:textId="77777777" w:rsidR="009D5470" w:rsidRDefault="009D5470" w:rsidP="00B92188">
            <w:pPr>
              <w:pStyle w:val="CRCoverPage"/>
              <w:spacing w:after="0"/>
              <w:rPr>
                <w:b/>
                <w:i/>
                <w:noProof/>
                <w:sz w:val="8"/>
                <w:szCs w:val="8"/>
              </w:rPr>
            </w:pPr>
          </w:p>
        </w:tc>
        <w:tc>
          <w:tcPr>
            <w:tcW w:w="7972" w:type="dxa"/>
            <w:gridSpan w:val="9"/>
          </w:tcPr>
          <w:p w14:paraId="60331EE2" w14:textId="77777777" w:rsidR="009D5470" w:rsidRDefault="009D5470" w:rsidP="00B92188">
            <w:pPr>
              <w:pStyle w:val="CRCoverPage"/>
              <w:spacing w:after="0"/>
              <w:rPr>
                <w:noProof/>
                <w:sz w:val="8"/>
                <w:szCs w:val="8"/>
              </w:rPr>
            </w:pPr>
          </w:p>
        </w:tc>
      </w:tr>
      <w:tr w:rsidR="002D73D7" w14:paraId="44D22C41" w14:textId="77777777" w:rsidTr="00B92188">
        <w:tc>
          <w:tcPr>
            <w:tcW w:w="2694" w:type="dxa"/>
            <w:gridSpan w:val="3"/>
            <w:tcBorders>
              <w:top w:val="single" w:sz="4" w:space="0" w:color="auto"/>
              <w:left w:val="single" w:sz="4" w:space="0" w:color="auto"/>
            </w:tcBorders>
          </w:tcPr>
          <w:p w14:paraId="12093350" w14:textId="77777777" w:rsidR="002D73D7" w:rsidRDefault="002D73D7" w:rsidP="002D73D7">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5493CAA6" w14:textId="7F45A9C6" w:rsidR="00D17BF3" w:rsidRPr="000622CD" w:rsidRDefault="00D17BF3" w:rsidP="00D17BF3">
            <w:pPr>
              <w:pStyle w:val="CRCoverPage"/>
              <w:spacing w:after="0"/>
              <w:ind w:left="100"/>
            </w:pPr>
            <w:r>
              <w:t>The description of the "</w:t>
            </w:r>
            <w:proofErr w:type="spellStart"/>
            <w:r w:rsidRPr="00F7390D">
              <w:t>packetFilterUsage</w:t>
            </w:r>
            <w:proofErr w:type="spellEnd"/>
            <w:r>
              <w:t>"</w:t>
            </w:r>
            <w:r w:rsidRPr="00F7390D">
              <w:t xml:space="preserve"> </w:t>
            </w:r>
            <w:proofErr w:type="spellStart"/>
            <w:r w:rsidRPr="00F7390D">
              <w:t>boolean</w:t>
            </w:r>
            <w:proofErr w:type="spellEnd"/>
            <w:r w:rsidRPr="00F7390D">
              <w:t xml:space="preserve"> attribute</w:t>
            </w:r>
            <w:r>
              <w:t xml:space="preserve"> </w:t>
            </w:r>
            <w:r w:rsidR="00C02B1F">
              <w:t xml:space="preserve">of the </w:t>
            </w:r>
            <w:proofErr w:type="spellStart"/>
            <w:r w:rsidR="00C02B1F" w:rsidRPr="003107D3">
              <w:t>FlowInformation</w:t>
            </w:r>
            <w:proofErr w:type="spellEnd"/>
            <w:r w:rsidR="00C02B1F">
              <w:t xml:space="preserve"> data type </w:t>
            </w:r>
            <w:r>
              <w:t>misses to mention the "filter" key word and is hence confusion, not to say incorrect</w:t>
            </w:r>
            <w:r w:rsidR="002D73D7" w:rsidRPr="00A04A0A">
              <w:t>.</w:t>
            </w:r>
            <w:r>
              <w:t xml:space="preserve"> It also mentions "FALSE" as possible value, whereas it should be "false" instead.</w:t>
            </w:r>
          </w:p>
        </w:tc>
      </w:tr>
      <w:tr w:rsidR="002D73D7" w14:paraId="07DB0BEC" w14:textId="77777777" w:rsidTr="00B92188">
        <w:tc>
          <w:tcPr>
            <w:tcW w:w="2694" w:type="dxa"/>
            <w:gridSpan w:val="3"/>
            <w:tcBorders>
              <w:left w:val="single" w:sz="4" w:space="0" w:color="auto"/>
            </w:tcBorders>
          </w:tcPr>
          <w:p w14:paraId="4DF88D4F" w14:textId="77777777" w:rsidR="002D73D7" w:rsidRDefault="002D73D7" w:rsidP="002D73D7">
            <w:pPr>
              <w:pStyle w:val="CRCoverPage"/>
              <w:spacing w:after="0"/>
              <w:rPr>
                <w:b/>
                <w:i/>
                <w:noProof/>
                <w:sz w:val="8"/>
                <w:szCs w:val="8"/>
              </w:rPr>
            </w:pPr>
          </w:p>
        </w:tc>
        <w:tc>
          <w:tcPr>
            <w:tcW w:w="6946" w:type="dxa"/>
            <w:gridSpan w:val="7"/>
            <w:tcBorders>
              <w:right w:val="single" w:sz="4" w:space="0" w:color="auto"/>
            </w:tcBorders>
          </w:tcPr>
          <w:p w14:paraId="5351E56B" w14:textId="77777777" w:rsidR="002D73D7" w:rsidRPr="0017582A" w:rsidRDefault="002D73D7" w:rsidP="002D73D7">
            <w:pPr>
              <w:pStyle w:val="CRCoverPage"/>
              <w:spacing w:after="0"/>
              <w:rPr>
                <w:noProof/>
                <w:sz w:val="8"/>
                <w:szCs w:val="8"/>
                <w:highlight w:val="yellow"/>
              </w:rPr>
            </w:pPr>
          </w:p>
        </w:tc>
      </w:tr>
      <w:tr w:rsidR="002D73D7" w14:paraId="5F8901C7" w14:textId="77777777" w:rsidTr="00B92188">
        <w:tc>
          <w:tcPr>
            <w:tcW w:w="2694" w:type="dxa"/>
            <w:gridSpan w:val="3"/>
            <w:tcBorders>
              <w:left w:val="single" w:sz="4" w:space="0" w:color="auto"/>
            </w:tcBorders>
          </w:tcPr>
          <w:p w14:paraId="79650C3C" w14:textId="77777777" w:rsidR="002D73D7" w:rsidRDefault="002D73D7" w:rsidP="002D73D7">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210D25C7" w14:textId="77777777" w:rsidR="002D73D7" w:rsidRDefault="002D73D7" w:rsidP="002D73D7">
            <w:pPr>
              <w:pStyle w:val="CRCoverPage"/>
              <w:spacing w:after="0"/>
              <w:ind w:left="100"/>
              <w:rPr>
                <w:noProof/>
                <w:lang w:eastAsia="zh-CN"/>
              </w:rPr>
            </w:pPr>
            <w:r>
              <w:rPr>
                <w:noProof/>
                <w:lang w:eastAsia="zh-CN"/>
              </w:rPr>
              <w:t>This CR proposes to:</w:t>
            </w:r>
          </w:p>
          <w:p w14:paraId="14DC3925" w14:textId="3CBB79BA" w:rsidR="002D73D7" w:rsidRPr="00C264B2" w:rsidRDefault="004852BF" w:rsidP="006D706C">
            <w:pPr>
              <w:pStyle w:val="CRCoverPage"/>
              <w:numPr>
                <w:ilvl w:val="0"/>
                <w:numId w:val="1"/>
              </w:numPr>
              <w:spacing w:after="0"/>
              <w:rPr>
                <w:noProof/>
              </w:rPr>
            </w:pPr>
            <w:r>
              <w:t>Address</w:t>
            </w:r>
            <w:r w:rsidR="000C1EF4">
              <w:t xml:space="preserve"> the above-</w:t>
            </w:r>
            <w:r w:rsidR="00700861">
              <w:t xml:space="preserve">detailed </w:t>
            </w:r>
            <w:r>
              <w:t>issues</w:t>
            </w:r>
            <w:r w:rsidR="00C02B1F">
              <w:t xml:space="preserve"> by clarifying the description of this attribute</w:t>
            </w:r>
            <w:r w:rsidR="002D73D7">
              <w:t>.</w:t>
            </w:r>
          </w:p>
        </w:tc>
      </w:tr>
      <w:tr w:rsidR="002D73D7" w14:paraId="23408CB4" w14:textId="77777777" w:rsidTr="00B92188">
        <w:tc>
          <w:tcPr>
            <w:tcW w:w="2694" w:type="dxa"/>
            <w:gridSpan w:val="3"/>
            <w:tcBorders>
              <w:left w:val="single" w:sz="4" w:space="0" w:color="auto"/>
            </w:tcBorders>
          </w:tcPr>
          <w:p w14:paraId="2616181F" w14:textId="77777777" w:rsidR="002D73D7" w:rsidRDefault="002D73D7" w:rsidP="002D73D7">
            <w:pPr>
              <w:pStyle w:val="CRCoverPage"/>
              <w:spacing w:after="0"/>
              <w:rPr>
                <w:b/>
                <w:i/>
                <w:noProof/>
                <w:sz w:val="8"/>
                <w:szCs w:val="8"/>
              </w:rPr>
            </w:pPr>
          </w:p>
        </w:tc>
        <w:tc>
          <w:tcPr>
            <w:tcW w:w="6946" w:type="dxa"/>
            <w:gridSpan w:val="7"/>
            <w:tcBorders>
              <w:right w:val="single" w:sz="4" w:space="0" w:color="auto"/>
            </w:tcBorders>
          </w:tcPr>
          <w:p w14:paraId="38A81529" w14:textId="77777777" w:rsidR="002D73D7" w:rsidRPr="0017582A" w:rsidRDefault="002D73D7" w:rsidP="002D73D7">
            <w:pPr>
              <w:pStyle w:val="CRCoverPage"/>
              <w:spacing w:after="0"/>
              <w:rPr>
                <w:noProof/>
                <w:sz w:val="8"/>
                <w:szCs w:val="8"/>
                <w:highlight w:val="yellow"/>
              </w:rPr>
            </w:pPr>
          </w:p>
        </w:tc>
      </w:tr>
      <w:tr w:rsidR="002D73D7" w14:paraId="3577A6D8" w14:textId="77777777" w:rsidTr="00B92188">
        <w:tc>
          <w:tcPr>
            <w:tcW w:w="2694" w:type="dxa"/>
            <w:gridSpan w:val="3"/>
            <w:tcBorders>
              <w:left w:val="single" w:sz="4" w:space="0" w:color="auto"/>
              <w:bottom w:val="single" w:sz="4" w:space="0" w:color="auto"/>
            </w:tcBorders>
          </w:tcPr>
          <w:p w14:paraId="7E62A1D0" w14:textId="77777777" w:rsidR="002D73D7" w:rsidRDefault="002D73D7" w:rsidP="002D73D7">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28E6B342" w14:textId="11C098C1" w:rsidR="002D73D7" w:rsidRPr="00C264B2" w:rsidRDefault="004852BF" w:rsidP="006D706C">
            <w:pPr>
              <w:pStyle w:val="CRCoverPage"/>
              <w:numPr>
                <w:ilvl w:val="0"/>
                <w:numId w:val="1"/>
              </w:numPr>
              <w:spacing w:after="0"/>
              <w:rPr>
                <w:noProof/>
              </w:rPr>
            </w:pPr>
            <w:r>
              <w:rPr>
                <w:noProof/>
              </w:rPr>
              <w:t xml:space="preserve">The </w:t>
            </w:r>
            <w:r>
              <w:t>above-detailed issues are not addressed</w:t>
            </w:r>
            <w:r w:rsidR="002D73D7">
              <w:rPr>
                <w:noProof/>
              </w:rPr>
              <w:t>.</w:t>
            </w:r>
          </w:p>
        </w:tc>
      </w:tr>
      <w:tr w:rsidR="002D73D7" w14:paraId="504D0A93" w14:textId="77777777" w:rsidTr="00B92188">
        <w:tc>
          <w:tcPr>
            <w:tcW w:w="2652" w:type="dxa"/>
            <w:gridSpan w:val="2"/>
          </w:tcPr>
          <w:p w14:paraId="4A488B54" w14:textId="77777777" w:rsidR="002D73D7" w:rsidRDefault="002D73D7" w:rsidP="002D73D7">
            <w:pPr>
              <w:pStyle w:val="CRCoverPage"/>
              <w:spacing w:after="0"/>
              <w:rPr>
                <w:b/>
                <w:i/>
                <w:noProof/>
                <w:sz w:val="8"/>
                <w:szCs w:val="8"/>
              </w:rPr>
            </w:pPr>
          </w:p>
        </w:tc>
        <w:tc>
          <w:tcPr>
            <w:tcW w:w="6988" w:type="dxa"/>
            <w:gridSpan w:val="8"/>
          </w:tcPr>
          <w:p w14:paraId="5C15EDB4" w14:textId="77777777" w:rsidR="002D73D7" w:rsidRPr="005F4248" w:rsidRDefault="002D73D7" w:rsidP="002D73D7">
            <w:pPr>
              <w:pStyle w:val="CRCoverPage"/>
              <w:spacing w:after="0"/>
              <w:rPr>
                <w:noProof/>
                <w:sz w:val="8"/>
                <w:szCs w:val="8"/>
              </w:rPr>
            </w:pPr>
          </w:p>
        </w:tc>
      </w:tr>
      <w:tr w:rsidR="002D73D7" w14:paraId="3097D2E0" w14:textId="77777777" w:rsidTr="00B92188">
        <w:tc>
          <w:tcPr>
            <w:tcW w:w="2652" w:type="dxa"/>
            <w:gridSpan w:val="2"/>
            <w:tcBorders>
              <w:top w:val="single" w:sz="4" w:space="0" w:color="auto"/>
              <w:left w:val="single" w:sz="4" w:space="0" w:color="auto"/>
            </w:tcBorders>
          </w:tcPr>
          <w:p w14:paraId="369B90BB" w14:textId="77777777" w:rsidR="002D73D7" w:rsidRDefault="002D73D7" w:rsidP="002D73D7">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090C1BEC" w14:textId="3F18897B" w:rsidR="002D73D7" w:rsidRPr="005F4248" w:rsidRDefault="00D17BF3" w:rsidP="002D73D7">
            <w:pPr>
              <w:pStyle w:val="CRCoverPage"/>
              <w:spacing w:after="0"/>
              <w:ind w:left="100"/>
              <w:rPr>
                <w:noProof/>
              </w:rPr>
            </w:pPr>
            <w:r>
              <w:t>5.6.2.14, A.2</w:t>
            </w:r>
          </w:p>
        </w:tc>
      </w:tr>
      <w:tr w:rsidR="009D5470" w14:paraId="79C1088F" w14:textId="77777777" w:rsidTr="00B92188">
        <w:tc>
          <w:tcPr>
            <w:tcW w:w="2652" w:type="dxa"/>
            <w:gridSpan w:val="2"/>
            <w:tcBorders>
              <w:left w:val="single" w:sz="4" w:space="0" w:color="auto"/>
            </w:tcBorders>
          </w:tcPr>
          <w:p w14:paraId="4B81A04F" w14:textId="77777777" w:rsidR="009D5470" w:rsidRDefault="009D5470" w:rsidP="00B92188">
            <w:pPr>
              <w:pStyle w:val="CRCoverPage"/>
              <w:spacing w:after="0"/>
              <w:rPr>
                <w:b/>
                <w:i/>
                <w:noProof/>
                <w:sz w:val="8"/>
                <w:szCs w:val="8"/>
              </w:rPr>
            </w:pPr>
          </w:p>
        </w:tc>
        <w:tc>
          <w:tcPr>
            <w:tcW w:w="6988" w:type="dxa"/>
            <w:gridSpan w:val="8"/>
            <w:tcBorders>
              <w:right w:val="single" w:sz="4" w:space="0" w:color="auto"/>
            </w:tcBorders>
          </w:tcPr>
          <w:p w14:paraId="46EFD4BC" w14:textId="77777777" w:rsidR="009D5470" w:rsidRDefault="009D5470" w:rsidP="00B92188">
            <w:pPr>
              <w:pStyle w:val="CRCoverPage"/>
              <w:spacing w:after="0"/>
              <w:rPr>
                <w:noProof/>
                <w:sz w:val="8"/>
                <w:szCs w:val="8"/>
              </w:rPr>
            </w:pPr>
          </w:p>
        </w:tc>
      </w:tr>
      <w:tr w:rsidR="009D5470" w14:paraId="0151D9FF" w14:textId="77777777" w:rsidTr="00B92188">
        <w:tc>
          <w:tcPr>
            <w:tcW w:w="2652" w:type="dxa"/>
            <w:gridSpan w:val="2"/>
            <w:tcBorders>
              <w:left w:val="single" w:sz="4" w:space="0" w:color="auto"/>
            </w:tcBorders>
          </w:tcPr>
          <w:p w14:paraId="7D725519" w14:textId="77777777" w:rsidR="009D5470" w:rsidRDefault="009D5470" w:rsidP="00B92188">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637A9BA" w14:textId="77777777" w:rsidR="009D5470" w:rsidRDefault="009D5470" w:rsidP="00B92188">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407711F9" w14:textId="77777777" w:rsidR="009D5470" w:rsidRDefault="009D5470" w:rsidP="00B92188">
            <w:pPr>
              <w:pStyle w:val="CRCoverPage"/>
              <w:spacing w:after="0"/>
              <w:jc w:val="center"/>
              <w:rPr>
                <w:b/>
                <w:caps/>
                <w:noProof/>
              </w:rPr>
            </w:pPr>
            <w:r>
              <w:rPr>
                <w:b/>
                <w:caps/>
                <w:noProof/>
              </w:rPr>
              <w:t>N</w:t>
            </w:r>
          </w:p>
        </w:tc>
        <w:tc>
          <w:tcPr>
            <w:tcW w:w="2775" w:type="dxa"/>
            <w:gridSpan w:val="3"/>
          </w:tcPr>
          <w:p w14:paraId="32F94949" w14:textId="77777777" w:rsidR="009D5470" w:rsidRDefault="009D5470" w:rsidP="00B92188">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207D4878" w14:textId="77777777" w:rsidR="009D5470" w:rsidRDefault="009D5470" w:rsidP="00B92188">
            <w:pPr>
              <w:pStyle w:val="CRCoverPage"/>
              <w:spacing w:after="0"/>
              <w:ind w:left="99"/>
              <w:rPr>
                <w:noProof/>
              </w:rPr>
            </w:pPr>
          </w:p>
        </w:tc>
      </w:tr>
      <w:tr w:rsidR="009D5470" w14:paraId="18AEDE0E" w14:textId="77777777" w:rsidTr="00B92188">
        <w:tc>
          <w:tcPr>
            <w:tcW w:w="2652" w:type="dxa"/>
            <w:gridSpan w:val="2"/>
            <w:tcBorders>
              <w:left w:val="single" w:sz="4" w:space="0" w:color="auto"/>
            </w:tcBorders>
          </w:tcPr>
          <w:p w14:paraId="3C24BA2B" w14:textId="77777777" w:rsidR="009D5470" w:rsidRDefault="009D5470" w:rsidP="00B92188">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6806D5BE" w14:textId="77777777" w:rsidR="009D5470" w:rsidRDefault="009D5470" w:rsidP="00B92188">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942C252" w14:textId="77777777" w:rsidR="009D5470" w:rsidRDefault="009D5470" w:rsidP="00B92188">
            <w:pPr>
              <w:pStyle w:val="CRCoverPage"/>
              <w:spacing w:after="0"/>
              <w:jc w:val="center"/>
              <w:rPr>
                <w:b/>
                <w:caps/>
                <w:noProof/>
              </w:rPr>
            </w:pPr>
            <w:r>
              <w:rPr>
                <w:b/>
                <w:caps/>
                <w:noProof/>
              </w:rPr>
              <w:t>X</w:t>
            </w:r>
          </w:p>
        </w:tc>
        <w:tc>
          <w:tcPr>
            <w:tcW w:w="2775" w:type="dxa"/>
            <w:gridSpan w:val="3"/>
          </w:tcPr>
          <w:p w14:paraId="4125BDFF" w14:textId="77777777" w:rsidR="009D5470" w:rsidRDefault="009D5470" w:rsidP="00B92188">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5FF6C34A" w14:textId="77777777" w:rsidR="009D5470" w:rsidRDefault="009D5470" w:rsidP="00B92188">
            <w:pPr>
              <w:pStyle w:val="CRCoverPage"/>
              <w:spacing w:after="0"/>
              <w:ind w:left="99"/>
              <w:rPr>
                <w:noProof/>
              </w:rPr>
            </w:pPr>
            <w:r>
              <w:rPr>
                <w:noProof/>
              </w:rPr>
              <w:t>TS/TR ... CR ...</w:t>
            </w:r>
          </w:p>
        </w:tc>
      </w:tr>
      <w:tr w:rsidR="009D5470" w14:paraId="0C72674A" w14:textId="77777777" w:rsidTr="00B92188">
        <w:tc>
          <w:tcPr>
            <w:tcW w:w="2652" w:type="dxa"/>
            <w:gridSpan w:val="2"/>
            <w:tcBorders>
              <w:left w:val="single" w:sz="4" w:space="0" w:color="auto"/>
            </w:tcBorders>
          </w:tcPr>
          <w:p w14:paraId="07896F58" w14:textId="77777777" w:rsidR="009D5470" w:rsidRDefault="009D5470" w:rsidP="00B92188">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3E81358C" w14:textId="77777777" w:rsidR="009D5470" w:rsidRDefault="009D5470" w:rsidP="00B92188">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7DF006A2" w14:textId="77777777" w:rsidR="009D5470" w:rsidRDefault="009D5470" w:rsidP="00B92188">
            <w:pPr>
              <w:pStyle w:val="CRCoverPage"/>
              <w:spacing w:after="0"/>
              <w:jc w:val="center"/>
              <w:rPr>
                <w:b/>
                <w:caps/>
                <w:noProof/>
              </w:rPr>
            </w:pPr>
            <w:r>
              <w:rPr>
                <w:b/>
                <w:caps/>
                <w:noProof/>
              </w:rPr>
              <w:t>X</w:t>
            </w:r>
          </w:p>
        </w:tc>
        <w:tc>
          <w:tcPr>
            <w:tcW w:w="2775" w:type="dxa"/>
            <w:gridSpan w:val="3"/>
          </w:tcPr>
          <w:p w14:paraId="7C3B7FB1" w14:textId="77777777" w:rsidR="009D5470" w:rsidRDefault="009D5470" w:rsidP="00B92188">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119E9979" w14:textId="77777777" w:rsidR="009D5470" w:rsidRDefault="009D5470" w:rsidP="00B92188">
            <w:pPr>
              <w:pStyle w:val="CRCoverPage"/>
              <w:spacing w:after="0"/>
              <w:ind w:left="99"/>
              <w:rPr>
                <w:noProof/>
              </w:rPr>
            </w:pPr>
            <w:r>
              <w:rPr>
                <w:noProof/>
              </w:rPr>
              <w:t>TS/TR ... CR ...</w:t>
            </w:r>
          </w:p>
        </w:tc>
      </w:tr>
      <w:tr w:rsidR="009D5470" w14:paraId="67BD1699" w14:textId="77777777" w:rsidTr="00B92188">
        <w:tc>
          <w:tcPr>
            <w:tcW w:w="2652" w:type="dxa"/>
            <w:gridSpan w:val="2"/>
            <w:tcBorders>
              <w:left w:val="single" w:sz="4" w:space="0" w:color="auto"/>
            </w:tcBorders>
          </w:tcPr>
          <w:p w14:paraId="1BF13B6E" w14:textId="77777777" w:rsidR="009D5470" w:rsidRDefault="009D5470" w:rsidP="00B92188">
            <w:pPr>
              <w:pStyle w:val="CRCoverPage"/>
              <w:spacing w:after="0"/>
              <w:rPr>
                <w:b/>
                <w:i/>
                <w:noProof/>
              </w:rPr>
            </w:pPr>
            <w:r>
              <w:rPr>
                <w:b/>
                <w:i/>
                <w:noProof/>
              </w:rPr>
              <w:t>(show related CRs)</w:t>
            </w:r>
          </w:p>
        </w:tc>
        <w:tc>
          <w:tcPr>
            <w:tcW w:w="567" w:type="dxa"/>
            <w:gridSpan w:val="2"/>
            <w:tcBorders>
              <w:top w:val="single" w:sz="4" w:space="0" w:color="auto"/>
              <w:left w:val="single" w:sz="4" w:space="0" w:color="auto"/>
              <w:bottom w:val="single" w:sz="4" w:space="0" w:color="auto"/>
            </w:tcBorders>
            <w:shd w:val="pct25" w:color="FFFF00" w:fill="auto"/>
          </w:tcPr>
          <w:p w14:paraId="1081B19F" w14:textId="77777777" w:rsidR="009D5470" w:rsidRDefault="009D5470" w:rsidP="00B92188">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5A87DF40" w14:textId="77777777" w:rsidR="009D5470" w:rsidRDefault="009D5470" w:rsidP="00B92188">
            <w:pPr>
              <w:pStyle w:val="CRCoverPage"/>
              <w:spacing w:after="0"/>
              <w:jc w:val="center"/>
              <w:rPr>
                <w:b/>
                <w:caps/>
                <w:noProof/>
              </w:rPr>
            </w:pPr>
            <w:r>
              <w:rPr>
                <w:b/>
                <w:caps/>
                <w:noProof/>
              </w:rPr>
              <w:t>X</w:t>
            </w:r>
          </w:p>
        </w:tc>
        <w:tc>
          <w:tcPr>
            <w:tcW w:w="2775" w:type="dxa"/>
            <w:gridSpan w:val="3"/>
          </w:tcPr>
          <w:p w14:paraId="298C86D3" w14:textId="77777777" w:rsidR="009D5470" w:rsidRDefault="009D5470" w:rsidP="00B92188">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0F1D07B3" w14:textId="77777777" w:rsidR="009D5470" w:rsidRDefault="009D5470" w:rsidP="00B92188">
            <w:pPr>
              <w:pStyle w:val="CRCoverPage"/>
              <w:spacing w:after="0"/>
              <w:ind w:left="99"/>
              <w:rPr>
                <w:noProof/>
              </w:rPr>
            </w:pPr>
            <w:r>
              <w:rPr>
                <w:noProof/>
              </w:rPr>
              <w:t>TS/TR ... CR ...</w:t>
            </w:r>
          </w:p>
        </w:tc>
      </w:tr>
      <w:tr w:rsidR="009D5470" w14:paraId="6C23A8E8" w14:textId="77777777" w:rsidTr="00B92188">
        <w:tc>
          <w:tcPr>
            <w:tcW w:w="2652" w:type="dxa"/>
            <w:gridSpan w:val="2"/>
            <w:tcBorders>
              <w:left w:val="single" w:sz="4" w:space="0" w:color="auto"/>
            </w:tcBorders>
          </w:tcPr>
          <w:p w14:paraId="5C18CABD" w14:textId="77777777" w:rsidR="009D5470" w:rsidRDefault="009D5470" w:rsidP="00B92188">
            <w:pPr>
              <w:pStyle w:val="CRCoverPage"/>
              <w:spacing w:after="0"/>
              <w:rPr>
                <w:b/>
                <w:i/>
                <w:noProof/>
              </w:rPr>
            </w:pPr>
          </w:p>
        </w:tc>
        <w:tc>
          <w:tcPr>
            <w:tcW w:w="6988" w:type="dxa"/>
            <w:gridSpan w:val="8"/>
            <w:tcBorders>
              <w:right w:val="single" w:sz="4" w:space="0" w:color="auto"/>
            </w:tcBorders>
          </w:tcPr>
          <w:p w14:paraId="3E26A8B9" w14:textId="77777777" w:rsidR="009D5470" w:rsidRDefault="009D5470" w:rsidP="00B92188">
            <w:pPr>
              <w:pStyle w:val="CRCoverPage"/>
              <w:spacing w:after="0"/>
              <w:rPr>
                <w:noProof/>
              </w:rPr>
            </w:pPr>
          </w:p>
        </w:tc>
      </w:tr>
      <w:tr w:rsidR="009D5470" w14:paraId="010D7839" w14:textId="77777777" w:rsidTr="00B92188">
        <w:tc>
          <w:tcPr>
            <w:tcW w:w="2652" w:type="dxa"/>
            <w:gridSpan w:val="2"/>
            <w:tcBorders>
              <w:left w:val="single" w:sz="4" w:space="0" w:color="auto"/>
              <w:bottom w:val="single" w:sz="4" w:space="0" w:color="auto"/>
            </w:tcBorders>
          </w:tcPr>
          <w:p w14:paraId="2F13B51B" w14:textId="77777777" w:rsidR="009D5470" w:rsidRDefault="009D5470" w:rsidP="00B92188">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2217AB25" w14:textId="446F86E4" w:rsidR="009D5470" w:rsidRDefault="009D5470" w:rsidP="00B92188">
            <w:pPr>
              <w:pStyle w:val="CRCoverPage"/>
              <w:spacing w:after="0"/>
              <w:ind w:left="100"/>
              <w:rPr>
                <w:noProof/>
              </w:rPr>
            </w:pPr>
            <w:r>
              <w:rPr>
                <w:noProof/>
              </w:rPr>
              <w:t xml:space="preserve">This CR </w:t>
            </w:r>
            <w:r w:rsidR="00D17BF3">
              <w:rPr>
                <w:noProof/>
              </w:rPr>
              <w:t>introduces backwards compatible corrections to</w:t>
            </w:r>
            <w:r>
              <w:rPr>
                <w:noProof/>
              </w:rPr>
              <w:t xml:space="preserve"> the OpenAPI description of the</w:t>
            </w:r>
            <w:r w:rsidRPr="00332316">
              <w:t xml:space="preserve"> </w:t>
            </w:r>
            <w:proofErr w:type="spellStart"/>
            <w:r w:rsidR="00D17BF3">
              <w:t>Npcf_SMPolicyControl</w:t>
            </w:r>
            <w:proofErr w:type="spellEnd"/>
            <w:r w:rsidR="00D17BF3">
              <w:t xml:space="preserve"> </w:t>
            </w:r>
            <w:r>
              <w:t>API</w:t>
            </w:r>
            <w:r>
              <w:rPr>
                <w:noProof/>
              </w:rPr>
              <w:t xml:space="preserve"> defined in this specification</w:t>
            </w:r>
            <w:r>
              <w:t>.</w:t>
            </w:r>
          </w:p>
        </w:tc>
      </w:tr>
      <w:tr w:rsidR="009D5470" w:rsidRPr="008863B9" w14:paraId="3F22ABE6" w14:textId="77777777" w:rsidTr="00B92188">
        <w:tc>
          <w:tcPr>
            <w:tcW w:w="2652" w:type="dxa"/>
            <w:gridSpan w:val="2"/>
            <w:tcBorders>
              <w:top w:val="single" w:sz="4" w:space="0" w:color="auto"/>
              <w:bottom w:val="single" w:sz="4" w:space="0" w:color="auto"/>
            </w:tcBorders>
          </w:tcPr>
          <w:p w14:paraId="7CC9C4A5" w14:textId="77777777" w:rsidR="009D5470" w:rsidRPr="008863B9" w:rsidRDefault="009D5470" w:rsidP="00B92188">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389F902" w14:textId="77777777" w:rsidR="009D5470" w:rsidRPr="008863B9" w:rsidRDefault="009D5470" w:rsidP="00B92188">
            <w:pPr>
              <w:pStyle w:val="CRCoverPage"/>
              <w:spacing w:after="0"/>
              <w:ind w:left="100"/>
              <w:rPr>
                <w:noProof/>
                <w:sz w:val="8"/>
                <w:szCs w:val="8"/>
              </w:rPr>
            </w:pPr>
          </w:p>
        </w:tc>
      </w:tr>
      <w:tr w:rsidR="009D5470" w14:paraId="6EE2D9A2" w14:textId="77777777" w:rsidTr="00B92188">
        <w:tc>
          <w:tcPr>
            <w:tcW w:w="2652" w:type="dxa"/>
            <w:gridSpan w:val="2"/>
            <w:tcBorders>
              <w:top w:val="single" w:sz="4" w:space="0" w:color="auto"/>
              <w:left w:val="single" w:sz="4" w:space="0" w:color="auto"/>
              <w:bottom w:val="single" w:sz="4" w:space="0" w:color="auto"/>
            </w:tcBorders>
          </w:tcPr>
          <w:p w14:paraId="30297F28" w14:textId="77777777" w:rsidR="009D5470" w:rsidRDefault="009D5470" w:rsidP="00B92188">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42FFEAE3" w14:textId="77777777" w:rsidR="009D5470" w:rsidRDefault="009D5470" w:rsidP="00B9218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AA3CFD" w14:textId="77777777" w:rsidR="00AE719F" w:rsidRPr="00FD3BBA" w:rsidRDefault="00AE719F" w:rsidP="00AE719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C7712FC" w14:textId="77777777" w:rsidR="00A13FD2" w:rsidRPr="003107D3" w:rsidRDefault="00A13FD2" w:rsidP="00A13FD2">
      <w:pPr>
        <w:pStyle w:val="Heading4"/>
      </w:pPr>
      <w:bookmarkStart w:id="2" w:name="_Toc28012225"/>
      <w:bookmarkStart w:id="3" w:name="_Toc34123078"/>
      <w:bookmarkStart w:id="4" w:name="_Toc36038028"/>
      <w:bookmarkStart w:id="5" w:name="_Toc38875410"/>
      <w:bookmarkStart w:id="6" w:name="_Toc43191891"/>
      <w:bookmarkStart w:id="7" w:name="_Toc45133286"/>
      <w:bookmarkStart w:id="8" w:name="_Toc51316790"/>
      <w:bookmarkStart w:id="9" w:name="_Toc51761970"/>
      <w:bookmarkStart w:id="10" w:name="_Toc56674957"/>
      <w:bookmarkStart w:id="11" w:name="_Toc56675348"/>
      <w:bookmarkStart w:id="12" w:name="_Toc59016334"/>
      <w:bookmarkStart w:id="13" w:name="_Toc63167932"/>
      <w:bookmarkStart w:id="14" w:name="_Toc66262442"/>
      <w:bookmarkStart w:id="15" w:name="_Toc68166948"/>
      <w:bookmarkStart w:id="16" w:name="_Toc73538066"/>
      <w:bookmarkStart w:id="17" w:name="_Toc75351942"/>
      <w:bookmarkStart w:id="18" w:name="_Toc83231752"/>
      <w:bookmarkStart w:id="19" w:name="_Toc85535057"/>
      <w:bookmarkStart w:id="20" w:name="_Toc88559520"/>
      <w:bookmarkStart w:id="21" w:name="_Toc114210150"/>
      <w:bookmarkStart w:id="22" w:name="_Toc129246501"/>
      <w:bookmarkStart w:id="23" w:name="_Toc138747271"/>
      <w:bookmarkStart w:id="24" w:name="_Toc153786917"/>
      <w:bookmarkStart w:id="25" w:name="_Toc170115523"/>
      <w:r w:rsidRPr="003107D3">
        <w:t>5.6.2.14</w:t>
      </w:r>
      <w:r w:rsidRPr="003107D3">
        <w:tab/>
        <w:t xml:space="preserve">Type </w:t>
      </w:r>
      <w:proofErr w:type="spellStart"/>
      <w:r w:rsidRPr="003107D3">
        <w:t>FlowInformation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roofErr w:type="spellEnd"/>
    </w:p>
    <w:p w14:paraId="1F20054C" w14:textId="77777777" w:rsidR="00A13FD2" w:rsidRPr="003107D3" w:rsidRDefault="00A13FD2" w:rsidP="00A13FD2">
      <w:pPr>
        <w:pStyle w:val="TH"/>
      </w:pPr>
      <w:r w:rsidRPr="003107D3">
        <w:t xml:space="preserve">Table 5.6.2.14-1: Definition of type </w:t>
      </w:r>
      <w:proofErr w:type="spellStart"/>
      <w:r w:rsidRPr="003107D3">
        <w:t>FlowInformation</w:t>
      </w:r>
      <w:proofErr w:type="spellEnd"/>
    </w:p>
    <w:tbl>
      <w:tblPr>
        <w:tblW w:w="966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5"/>
        <w:gridCol w:w="1701"/>
        <w:gridCol w:w="426"/>
        <w:gridCol w:w="1134"/>
        <w:gridCol w:w="3260"/>
        <w:gridCol w:w="1433"/>
      </w:tblGrid>
      <w:tr w:rsidR="00A13FD2" w:rsidRPr="003107D3" w14:paraId="775E9D83" w14:textId="77777777" w:rsidTr="0025300F">
        <w:trPr>
          <w:cantSplit/>
          <w:jc w:val="center"/>
        </w:trPr>
        <w:tc>
          <w:tcPr>
            <w:tcW w:w="1715" w:type="dxa"/>
            <w:shd w:val="clear" w:color="auto" w:fill="C0C0C0"/>
            <w:hideMark/>
          </w:tcPr>
          <w:p w14:paraId="2A77ED7B" w14:textId="77777777" w:rsidR="00A13FD2" w:rsidRPr="003107D3" w:rsidRDefault="00A13FD2" w:rsidP="0025300F">
            <w:pPr>
              <w:pStyle w:val="TAH"/>
            </w:pPr>
            <w:r w:rsidRPr="003107D3">
              <w:t>Attribute name</w:t>
            </w:r>
          </w:p>
        </w:tc>
        <w:tc>
          <w:tcPr>
            <w:tcW w:w="1701" w:type="dxa"/>
            <w:shd w:val="clear" w:color="auto" w:fill="C0C0C0"/>
            <w:hideMark/>
          </w:tcPr>
          <w:p w14:paraId="55DE5C5A" w14:textId="77777777" w:rsidR="00A13FD2" w:rsidRPr="003107D3" w:rsidRDefault="00A13FD2" w:rsidP="0025300F">
            <w:pPr>
              <w:pStyle w:val="TAH"/>
            </w:pPr>
            <w:r w:rsidRPr="003107D3">
              <w:t>Data type</w:t>
            </w:r>
          </w:p>
        </w:tc>
        <w:tc>
          <w:tcPr>
            <w:tcW w:w="426" w:type="dxa"/>
            <w:shd w:val="clear" w:color="auto" w:fill="C0C0C0"/>
            <w:hideMark/>
          </w:tcPr>
          <w:p w14:paraId="4E89CC46" w14:textId="77777777" w:rsidR="00A13FD2" w:rsidRPr="003107D3" w:rsidRDefault="00A13FD2" w:rsidP="0025300F">
            <w:pPr>
              <w:pStyle w:val="TAH"/>
            </w:pPr>
            <w:r w:rsidRPr="003107D3">
              <w:t>P</w:t>
            </w:r>
          </w:p>
        </w:tc>
        <w:tc>
          <w:tcPr>
            <w:tcW w:w="1134" w:type="dxa"/>
            <w:shd w:val="clear" w:color="auto" w:fill="C0C0C0"/>
            <w:hideMark/>
          </w:tcPr>
          <w:p w14:paraId="176E82A2" w14:textId="77777777" w:rsidR="00A13FD2" w:rsidRPr="003107D3" w:rsidRDefault="00A13FD2" w:rsidP="0025300F">
            <w:pPr>
              <w:pStyle w:val="TAH"/>
            </w:pPr>
            <w:r w:rsidRPr="003107D3">
              <w:t>Cardinality</w:t>
            </w:r>
          </w:p>
        </w:tc>
        <w:tc>
          <w:tcPr>
            <w:tcW w:w="3260" w:type="dxa"/>
            <w:shd w:val="clear" w:color="auto" w:fill="C0C0C0"/>
            <w:hideMark/>
          </w:tcPr>
          <w:p w14:paraId="0596353B" w14:textId="77777777" w:rsidR="00A13FD2" w:rsidRPr="003107D3" w:rsidRDefault="00A13FD2" w:rsidP="0025300F">
            <w:pPr>
              <w:pStyle w:val="TAH"/>
              <w:rPr>
                <w:rFonts w:cs="Arial"/>
                <w:szCs w:val="18"/>
              </w:rPr>
            </w:pPr>
            <w:r w:rsidRPr="003107D3">
              <w:rPr>
                <w:rFonts w:cs="Arial"/>
                <w:szCs w:val="18"/>
              </w:rPr>
              <w:t>Description</w:t>
            </w:r>
          </w:p>
        </w:tc>
        <w:tc>
          <w:tcPr>
            <w:tcW w:w="1433" w:type="dxa"/>
            <w:shd w:val="clear" w:color="auto" w:fill="C0C0C0"/>
          </w:tcPr>
          <w:p w14:paraId="6E84CAA2" w14:textId="77777777" w:rsidR="00A13FD2" w:rsidRPr="003107D3" w:rsidRDefault="00A13FD2" w:rsidP="0025300F">
            <w:pPr>
              <w:pStyle w:val="TAH"/>
              <w:rPr>
                <w:rFonts w:cs="Arial"/>
                <w:szCs w:val="18"/>
              </w:rPr>
            </w:pPr>
            <w:r w:rsidRPr="003107D3">
              <w:rPr>
                <w:rFonts w:cs="Arial"/>
                <w:szCs w:val="18"/>
              </w:rPr>
              <w:t>Applicability</w:t>
            </w:r>
          </w:p>
        </w:tc>
      </w:tr>
      <w:tr w:rsidR="00A13FD2" w:rsidRPr="003107D3" w14:paraId="7A5D56E3" w14:textId="77777777" w:rsidTr="0025300F">
        <w:trPr>
          <w:cantSplit/>
          <w:jc w:val="center"/>
        </w:trPr>
        <w:tc>
          <w:tcPr>
            <w:tcW w:w="1715" w:type="dxa"/>
          </w:tcPr>
          <w:p w14:paraId="03CDA3C1" w14:textId="77777777" w:rsidR="00A13FD2" w:rsidRPr="003107D3" w:rsidRDefault="00A13FD2" w:rsidP="0025300F">
            <w:pPr>
              <w:pStyle w:val="TAL"/>
              <w:rPr>
                <w:lang w:eastAsia="zh-CN"/>
              </w:rPr>
            </w:pPr>
            <w:proofErr w:type="spellStart"/>
            <w:r w:rsidRPr="003107D3">
              <w:rPr>
                <w:lang w:eastAsia="zh-CN"/>
              </w:rPr>
              <w:t>flowDescription</w:t>
            </w:r>
            <w:proofErr w:type="spellEnd"/>
          </w:p>
        </w:tc>
        <w:tc>
          <w:tcPr>
            <w:tcW w:w="1701" w:type="dxa"/>
          </w:tcPr>
          <w:p w14:paraId="030FCBA7" w14:textId="77777777" w:rsidR="00A13FD2" w:rsidRPr="003107D3" w:rsidRDefault="00A13FD2" w:rsidP="0025300F">
            <w:pPr>
              <w:pStyle w:val="TAL"/>
              <w:rPr>
                <w:lang w:eastAsia="zh-CN"/>
              </w:rPr>
            </w:pPr>
            <w:proofErr w:type="spellStart"/>
            <w:r w:rsidRPr="003107D3">
              <w:rPr>
                <w:lang w:eastAsia="zh-CN"/>
              </w:rPr>
              <w:t>FlowDescription</w:t>
            </w:r>
            <w:proofErr w:type="spellEnd"/>
          </w:p>
        </w:tc>
        <w:tc>
          <w:tcPr>
            <w:tcW w:w="426" w:type="dxa"/>
          </w:tcPr>
          <w:p w14:paraId="1004836A" w14:textId="77777777" w:rsidR="00A13FD2" w:rsidRPr="003107D3" w:rsidRDefault="00A13FD2" w:rsidP="0025300F">
            <w:pPr>
              <w:pStyle w:val="TAC"/>
            </w:pPr>
            <w:r w:rsidRPr="003107D3">
              <w:t>O</w:t>
            </w:r>
          </w:p>
        </w:tc>
        <w:tc>
          <w:tcPr>
            <w:tcW w:w="1134" w:type="dxa"/>
          </w:tcPr>
          <w:p w14:paraId="18322067" w14:textId="77777777" w:rsidR="00A13FD2" w:rsidRPr="003107D3" w:rsidRDefault="00A13FD2" w:rsidP="0025300F">
            <w:pPr>
              <w:pStyle w:val="TAC"/>
            </w:pPr>
            <w:r w:rsidRPr="003107D3">
              <w:t>0..1</w:t>
            </w:r>
          </w:p>
        </w:tc>
        <w:tc>
          <w:tcPr>
            <w:tcW w:w="3260" w:type="dxa"/>
          </w:tcPr>
          <w:p w14:paraId="5611BDF3" w14:textId="77777777" w:rsidR="00A13FD2" w:rsidRPr="003107D3" w:rsidRDefault="00A13FD2" w:rsidP="0025300F">
            <w:pPr>
              <w:pStyle w:val="TAL"/>
            </w:pPr>
            <w:r w:rsidRPr="003107D3">
              <w:t>Contains the packet filters of the IP flow(s).</w:t>
            </w:r>
          </w:p>
        </w:tc>
        <w:tc>
          <w:tcPr>
            <w:tcW w:w="1433" w:type="dxa"/>
          </w:tcPr>
          <w:p w14:paraId="01B0E567" w14:textId="77777777" w:rsidR="00A13FD2" w:rsidRPr="003107D3" w:rsidRDefault="00A13FD2" w:rsidP="0025300F">
            <w:pPr>
              <w:pStyle w:val="TAL"/>
            </w:pPr>
          </w:p>
        </w:tc>
      </w:tr>
      <w:tr w:rsidR="00A13FD2" w:rsidRPr="003107D3" w14:paraId="25773E4D" w14:textId="77777777" w:rsidTr="0025300F">
        <w:trPr>
          <w:cantSplit/>
          <w:jc w:val="center"/>
        </w:trPr>
        <w:tc>
          <w:tcPr>
            <w:tcW w:w="1715" w:type="dxa"/>
          </w:tcPr>
          <w:p w14:paraId="69DB44B1" w14:textId="77777777" w:rsidR="00A13FD2" w:rsidRPr="003107D3" w:rsidRDefault="00A13FD2" w:rsidP="0025300F">
            <w:pPr>
              <w:pStyle w:val="TAL"/>
              <w:rPr>
                <w:lang w:eastAsia="zh-CN"/>
              </w:rPr>
            </w:pPr>
            <w:proofErr w:type="spellStart"/>
            <w:r w:rsidRPr="003107D3">
              <w:t>ethFlowDescription</w:t>
            </w:r>
            <w:proofErr w:type="spellEnd"/>
          </w:p>
        </w:tc>
        <w:tc>
          <w:tcPr>
            <w:tcW w:w="1701" w:type="dxa"/>
          </w:tcPr>
          <w:p w14:paraId="1BE71F62" w14:textId="77777777" w:rsidR="00A13FD2" w:rsidRPr="003107D3" w:rsidRDefault="00A13FD2" w:rsidP="0025300F">
            <w:pPr>
              <w:pStyle w:val="TAL"/>
              <w:rPr>
                <w:lang w:eastAsia="zh-CN"/>
              </w:rPr>
            </w:pPr>
            <w:proofErr w:type="spellStart"/>
            <w:r w:rsidRPr="003107D3">
              <w:t>EthFlowDescription</w:t>
            </w:r>
            <w:proofErr w:type="spellEnd"/>
          </w:p>
        </w:tc>
        <w:tc>
          <w:tcPr>
            <w:tcW w:w="426" w:type="dxa"/>
          </w:tcPr>
          <w:p w14:paraId="0CABA75B" w14:textId="77777777" w:rsidR="00A13FD2" w:rsidRPr="003107D3" w:rsidRDefault="00A13FD2" w:rsidP="0025300F">
            <w:pPr>
              <w:pStyle w:val="TAC"/>
            </w:pPr>
            <w:r w:rsidRPr="003107D3">
              <w:rPr>
                <w:lang w:eastAsia="zh-CN"/>
              </w:rPr>
              <w:t>O</w:t>
            </w:r>
          </w:p>
        </w:tc>
        <w:tc>
          <w:tcPr>
            <w:tcW w:w="1134" w:type="dxa"/>
          </w:tcPr>
          <w:p w14:paraId="303FFCBD" w14:textId="77777777" w:rsidR="00A13FD2" w:rsidRPr="003107D3" w:rsidRDefault="00A13FD2" w:rsidP="0025300F">
            <w:pPr>
              <w:pStyle w:val="TAC"/>
            </w:pPr>
            <w:r w:rsidRPr="003107D3">
              <w:rPr>
                <w:lang w:eastAsia="zh-CN"/>
              </w:rPr>
              <w:t>0..1</w:t>
            </w:r>
          </w:p>
        </w:tc>
        <w:tc>
          <w:tcPr>
            <w:tcW w:w="3260" w:type="dxa"/>
          </w:tcPr>
          <w:p w14:paraId="21CFBEB8" w14:textId="77777777" w:rsidR="00A13FD2" w:rsidRPr="003107D3" w:rsidRDefault="00A13FD2" w:rsidP="0025300F">
            <w:pPr>
              <w:pStyle w:val="TAL"/>
            </w:pPr>
            <w:r w:rsidRPr="003107D3">
              <w:rPr>
                <w:rFonts w:cs="Arial"/>
                <w:szCs w:val="18"/>
              </w:rPr>
              <w:t>Defines a packet filter for an Ethernet flow. If the "</w:t>
            </w:r>
            <w:proofErr w:type="spellStart"/>
            <w:r w:rsidRPr="003107D3">
              <w:rPr>
                <w:rFonts w:cs="Arial"/>
                <w:szCs w:val="18"/>
              </w:rPr>
              <w:t>fDir</w:t>
            </w:r>
            <w:proofErr w:type="spellEnd"/>
            <w:r w:rsidRPr="003107D3">
              <w:rPr>
                <w:rFonts w:cs="Arial"/>
                <w:szCs w:val="18"/>
              </w:rPr>
              <w:t xml:space="preserve">" attribute is included, it shall be set to </w:t>
            </w:r>
            <w:r w:rsidRPr="003107D3">
              <w:rPr>
                <w:lang w:eastAsia="zh-CN"/>
              </w:rPr>
              <w:t xml:space="preserve">"DOWNLINK". If </w:t>
            </w:r>
            <w:r w:rsidRPr="003107D3">
              <w:rPr>
                <w:rFonts w:cs="Arial"/>
                <w:szCs w:val="18"/>
              </w:rPr>
              <w:t>the "</w:t>
            </w:r>
            <w:proofErr w:type="spellStart"/>
            <w:r w:rsidRPr="003107D3">
              <w:rPr>
                <w:rFonts w:cs="Arial"/>
                <w:szCs w:val="18"/>
              </w:rPr>
              <w:t>fDir</w:t>
            </w:r>
            <w:proofErr w:type="spellEnd"/>
            <w:r w:rsidRPr="003107D3">
              <w:rPr>
                <w:rFonts w:cs="Arial"/>
                <w:szCs w:val="18"/>
              </w:rPr>
              <w:t>" attribute</w:t>
            </w:r>
            <w:r w:rsidRPr="003107D3">
              <w:rPr>
                <w:lang w:eastAsia="zh-CN"/>
              </w:rPr>
              <w:t xml:space="preserve"> is never provided, the address information within the "</w:t>
            </w:r>
            <w:proofErr w:type="spellStart"/>
            <w:r w:rsidRPr="003107D3">
              <w:t>ethFlowDescription</w:t>
            </w:r>
            <w:proofErr w:type="spellEnd"/>
            <w:r w:rsidRPr="003107D3">
              <w:t>" attribute shall be encoded in downlink direction.</w:t>
            </w:r>
          </w:p>
        </w:tc>
        <w:tc>
          <w:tcPr>
            <w:tcW w:w="1433" w:type="dxa"/>
          </w:tcPr>
          <w:p w14:paraId="39D46D70" w14:textId="77777777" w:rsidR="00A13FD2" w:rsidRPr="003107D3" w:rsidRDefault="00A13FD2" w:rsidP="0025300F">
            <w:pPr>
              <w:pStyle w:val="TAL"/>
            </w:pPr>
          </w:p>
        </w:tc>
      </w:tr>
      <w:tr w:rsidR="00A13FD2" w:rsidRPr="003107D3" w14:paraId="73DAC219" w14:textId="77777777" w:rsidTr="0025300F">
        <w:trPr>
          <w:cantSplit/>
          <w:jc w:val="center"/>
        </w:trPr>
        <w:tc>
          <w:tcPr>
            <w:tcW w:w="1715" w:type="dxa"/>
          </w:tcPr>
          <w:p w14:paraId="6A9DD6ED" w14:textId="77777777" w:rsidR="00A13FD2" w:rsidRPr="003107D3" w:rsidRDefault="00A13FD2" w:rsidP="0025300F">
            <w:pPr>
              <w:pStyle w:val="TAL"/>
              <w:rPr>
                <w:lang w:eastAsia="zh-CN"/>
              </w:rPr>
            </w:pPr>
            <w:proofErr w:type="spellStart"/>
            <w:r w:rsidRPr="003107D3">
              <w:rPr>
                <w:lang w:eastAsia="zh-CN"/>
              </w:rPr>
              <w:t>packFiltId</w:t>
            </w:r>
            <w:proofErr w:type="spellEnd"/>
          </w:p>
        </w:tc>
        <w:tc>
          <w:tcPr>
            <w:tcW w:w="1701" w:type="dxa"/>
          </w:tcPr>
          <w:p w14:paraId="444B42D3" w14:textId="77777777" w:rsidR="00A13FD2" w:rsidRPr="003107D3" w:rsidRDefault="00A13FD2" w:rsidP="0025300F">
            <w:pPr>
              <w:pStyle w:val="TAL"/>
              <w:rPr>
                <w:lang w:eastAsia="zh-CN"/>
              </w:rPr>
            </w:pPr>
            <w:r w:rsidRPr="003107D3">
              <w:rPr>
                <w:lang w:eastAsia="zh-CN"/>
              </w:rPr>
              <w:t>string</w:t>
            </w:r>
          </w:p>
        </w:tc>
        <w:tc>
          <w:tcPr>
            <w:tcW w:w="426" w:type="dxa"/>
          </w:tcPr>
          <w:p w14:paraId="164F74BE" w14:textId="77777777" w:rsidR="00A13FD2" w:rsidRPr="003107D3" w:rsidRDefault="00A13FD2" w:rsidP="0025300F">
            <w:pPr>
              <w:pStyle w:val="TAC"/>
            </w:pPr>
            <w:r w:rsidRPr="003107D3">
              <w:rPr>
                <w:lang w:eastAsia="zh-CN"/>
              </w:rPr>
              <w:t>O</w:t>
            </w:r>
          </w:p>
        </w:tc>
        <w:tc>
          <w:tcPr>
            <w:tcW w:w="1134" w:type="dxa"/>
          </w:tcPr>
          <w:p w14:paraId="013E5992" w14:textId="77777777" w:rsidR="00A13FD2" w:rsidRPr="003107D3" w:rsidRDefault="00A13FD2" w:rsidP="0025300F">
            <w:pPr>
              <w:pStyle w:val="TAC"/>
            </w:pPr>
            <w:r w:rsidRPr="003107D3">
              <w:rPr>
                <w:lang w:eastAsia="zh-CN"/>
              </w:rPr>
              <w:t>0..1</w:t>
            </w:r>
          </w:p>
        </w:tc>
        <w:tc>
          <w:tcPr>
            <w:tcW w:w="3260" w:type="dxa"/>
          </w:tcPr>
          <w:p w14:paraId="4FFEE086" w14:textId="77777777" w:rsidR="00A13FD2" w:rsidRPr="003107D3" w:rsidRDefault="00A13FD2" w:rsidP="0025300F">
            <w:pPr>
              <w:pStyle w:val="TAL"/>
            </w:pPr>
            <w:r w:rsidRPr="003107D3">
              <w:rPr>
                <w:rFonts w:cs="Arial"/>
                <w:szCs w:val="18"/>
                <w:lang w:eastAsia="zh-CN"/>
              </w:rPr>
              <w:t>An identifier of packet filter. (NOTE)</w:t>
            </w:r>
          </w:p>
        </w:tc>
        <w:tc>
          <w:tcPr>
            <w:tcW w:w="1433" w:type="dxa"/>
          </w:tcPr>
          <w:p w14:paraId="7FF84E24" w14:textId="77777777" w:rsidR="00A13FD2" w:rsidRPr="003107D3" w:rsidRDefault="00A13FD2" w:rsidP="0025300F">
            <w:pPr>
              <w:pStyle w:val="TAL"/>
            </w:pPr>
          </w:p>
        </w:tc>
      </w:tr>
      <w:tr w:rsidR="00A13FD2" w:rsidRPr="003107D3" w14:paraId="73CEFD87" w14:textId="77777777" w:rsidTr="0025300F">
        <w:trPr>
          <w:cantSplit/>
          <w:jc w:val="center"/>
        </w:trPr>
        <w:tc>
          <w:tcPr>
            <w:tcW w:w="1715" w:type="dxa"/>
          </w:tcPr>
          <w:p w14:paraId="2A551F36" w14:textId="77777777" w:rsidR="00A13FD2" w:rsidRPr="003107D3" w:rsidRDefault="00A13FD2" w:rsidP="0025300F">
            <w:pPr>
              <w:pStyle w:val="TAL"/>
              <w:rPr>
                <w:lang w:eastAsia="zh-CN"/>
              </w:rPr>
            </w:pPr>
            <w:proofErr w:type="spellStart"/>
            <w:r w:rsidRPr="003107D3">
              <w:rPr>
                <w:lang w:eastAsia="zh-CN"/>
              </w:rPr>
              <w:t>packetFilterUsage</w:t>
            </w:r>
            <w:proofErr w:type="spellEnd"/>
          </w:p>
        </w:tc>
        <w:tc>
          <w:tcPr>
            <w:tcW w:w="1701" w:type="dxa"/>
          </w:tcPr>
          <w:p w14:paraId="1E9B2446" w14:textId="77777777" w:rsidR="00A13FD2" w:rsidRPr="003107D3" w:rsidRDefault="00A13FD2" w:rsidP="0025300F">
            <w:pPr>
              <w:pStyle w:val="TAL"/>
              <w:rPr>
                <w:lang w:eastAsia="zh-CN"/>
              </w:rPr>
            </w:pPr>
            <w:proofErr w:type="spellStart"/>
            <w:r w:rsidRPr="003107D3">
              <w:rPr>
                <w:lang w:eastAsia="zh-CN"/>
              </w:rPr>
              <w:t>boolean</w:t>
            </w:r>
            <w:proofErr w:type="spellEnd"/>
          </w:p>
        </w:tc>
        <w:tc>
          <w:tcPr>
            <w:tcW w:w="426" w:type="dxa"/>
          </w:tcPr>
          <w:p w14:paraId="40CB5A1C" w14:textId="77777777" w:rsidR="00A13FD2" w:rsidRPr="003107D3" w:rsidRDefault="00A13FD2" w:rsidP="0025300F">
            <w:pPr>
              <w:pStyle w:val="TAC"/>
            </w:pPr>
            <w:r w:rsidRPr="003107D3">
              <w:t>O</w:t>
            </w:r>
          </w:p>
        </w:tc>
        <w:tc>
          <w:tcPr>
            <w:tcW w:w="1134" w:type="dxa"/>
          </w:tcPr>
          <w:p w14:paraId="544CC55A" w14:textId="77777777" w:rsidR="00A13FD2" w:rsidRPr="003107D3" w:rsidRDefault="00A13FD2" w:rsidP="0025300F">
            <w:pPr>
              <w:pStyle w:val="TAC"/>
            </w:pPr>
            <w:r w:rsidRPr="003107D3">
              <w:t>0..1</w:t>
            </w:r>
          </w:p>
        </w:tc>
        <w:tc>
          <w:tcPr>
            <w:tcW w:w="3260" w:type="dxa"/>
          </w:tcPr>
          <w:p w14:paraId="4FA62DF1" w14:textId="77777777" w:rsidR="00E133EA" w:rsidRDefault="00E133EA" w:rsidP="00E133EA">
            <w:pPr>
              <w:pStyle w:val="TAL"/>
              <w:rPr>
                <w:ins w:id="26" w:author="Huawei [Abdessamad] 2024-11" w:date="2024-11-05T10:35:00Z"/>
              </w:rPr>
            </w:pPr>
            <w:ins w:id="27" w:author="Huawei [Abdessamad] 2024-11" w:date="2024-11-05T10:35:00Z">
              <w:r>
                <w:t>Indicates whether the packet filter shall be sent to the UE.</w:t>
              </w:r>
            </w:ins>
          </w:p>
          <w:p w14:paraId="0DB78D31" w14:textId="77777777" w:rsidR="00E133EA" w:rsidRDefault="00E133EA" w:rsidP="00E133EA">
            <w:pPr>
              <w:pStyle w:val="TAL"/>
              <w:rPr>
                <w:ins w:id="28" w:author="Huawei [Abdessamad] 2024-11" w:date="2024-11-05T10:35:00Z"/>
              </w:rPr>
            </w:pPr>
          </w:p>
          <w:p w14:paraId="1B0C5EF0" w14:textId="77777777" w:rsidR="00E133EA" w:rsidRDefault="00E133EA">
            <w:pPr>
              <w:pStyle w:val="TAL"/>
              <w:ind w:left="284" w:hanging="284"/>
              <w:rPr>
                <w:ins w:id="29" w:author="Huawei [Abdessamad] 2024-11" w:date="2024-11-05T10:36:00Z"/>
              </w:rPr>
              <w:pPrChange w:id="30" w:author="Huawei [Abdessamad] 2024-11" w:date="2024-11-05T10:36:00Z">
                <w:pPr>
                  <w:pStyle w:val="TAL"/>
                </w:pPr>
              </w:pPrChange>
            </w:pPr>
            <w:ins w:id="31" w:author="Huawei [Abdessamad] 2024-11" w:date="2024-11-05T10:35:00Z">
              <w:r w:rsidRPr="00E133EA">
                <w:t>-</w:t>
              </w:r>
              <w:r>
                <w:tab/>
                <w:t xml:space="preserve">"true" indicates that </w:t>
              </w:r>
            </w:ins>
            <w:del w:id="32" w:author="Huawei [Abdessamad] 2024-11" w:date="2024-11-05T10:35:00Z">
              <w:r w:rsidR="00A13FD2" w:rsidRPr="003107D3" w:rsidDel="00E133EA">
                <w:delText>T</w:delText>
              </w:r>
            </w:del>
            <w:ins w:id="33" w:author="Huawei [Abdessamad] 2024-11" w:date="2024-11-05T10:35:00Z">
              <w:r>
                <w:t>t</w:t>
              </w:r>
            </w:ins>
            <w:r w:rsidR="00A13FD2" w:rsidRPr="003107D3">
              <w:t xml:space="preserve">he packet </w:t>
            </w:r>
            <w:ins w:id="34" w:author="Huawei [Abdessamad] 2024-11" w:date="2024-11-05T10:35:00Z">
              <w:r>
                <w:t xml:space="preserve">filter </w:t>
              </w:r>
            </w:ins>
            <w:r w:rsidR="00A13FD2" w:rsidRPr="003107D3">
              <w:t>shall be sent to the UE.</w:t>
            </w:r>
          </w:p>
          <w:p w14:paraId="520EAE32" w14:textId="77777777" w:rsidR="00E133EA" w:rsidRDefault="00E133EA">
            <w:pPr>
              <w:pStyle w:val="TAL"/>
              <w:ind w:left="284" w:hanging="284"/>
              <w:rPr>
                <w:ins w:id="35" w:author="Huawei [Abdessamad] 2024-11" w:date="2024-11-05T10:36:00Z"/>
              </w:rPr>
              <w:pPrChange w:id="36" w:author="Huawei [Abdessamad] 2024-11" w:date="2024-11-05T10:36:00Z">
                <w:pPr>
                  <w:pStyle w:val="TAL"/>
                </w:pPr>
              </w:pPrChange>
            </w:pPr>
            <w:ins w:id="37" w:author="Huawei [Abdessamad] 2024-11" w:date="2024-11-05T10:36:00Z">
              <w:r>
                <w:t>-</w:t>
              </w:r>
              <w:r>
                <w:tab/>
                <w:t>"false" indicates that t</w:t>
              </w:r>
              <w:r w:rsidRPr="003107D3">
                <w:t xml:space="preserve">he packet </w:t>
              </w:r>
              <w:r>
                <w:t xml:space="preserve">filter </w:t>
              </w:r>
              <w:r w:rsidRPr="003107D3">
                <w:t xml:space="preserve">shall </w:t>
              </w:r>
              <w:r>
                <w:t xml:space="preserve">not </w:t>
              </w:r>
              <w:r w:rsidRPr="003107D3">
                <w:t>be sent to the UE</w:t>
              </w:r>
              <w:r>
                <w:t>.</w:t>
              </w:r>
            </w:ins>
            <w:del w:id="38" w:author="Huawei [Abdessamad] 2024-11" w:date="2024-11-05T10:36:00Z">
              <w:r w:rsidR="00A13FD2" w:rsidRPr="003107D3" w:rsidDel="00E133EA">
                <w:delText xml:space="preserve"> </w:delText>
              </w:r>
            </w:del>
          </w:p>
          <w:p w14:paraId="203BFE17" w14:textId="5FEB2424" w:rsidR="00A13FD2" w:rsidRPr="003107D3" w:rsidRDefault="00E133EA">
            <w:pPr>
              <w:pStyle w:val="TAL"/>
              <w:ind w:left="284" w:hanging="284"/>
              <w:pPrChange w:id="39" w:author="Huawei [Abdessamad] 2024-11" w:date="2024-11-05T10:36:00Z">
                <w:pPr>
                  <w:pStyle w:val="TAL"/>
                </w:pPr>
              </w:pPrChange>
            </w:pPr>
            <w:ins w:id="40" w:author="Huawei [Abdessamad] 2024-11" w:date="2024-11-05T10:36:00Z">
              <w:r>
                <w:t>-</w:t>
              </w:r>
              <w:r>
                <w:tab/>
              </w:r>
            </w:ins>
            <w:r w:rsidR="00A13FD2" w:rsidRPr="003107D3">
              <w:t xml:space="preserve">The </w:t>
            </w:r>
            <w:r w:rsidR="00A13FD2" w:rsidRPr="003107D3">
              <w:rPr>
                <w:rFonts w:cs="Arial"/>
                <w:szCs w:val="18"/>
              </w:rPr>
              <w:t xml:space="preserve">default value </w:t>
            </w:r>
            <w:ins w:id="41" w:author="Huawei [Abdessamad] 2024-11" w:date="2024-11-05T10:36:00Z">
              <w:r>
                <w:rPr>
                  <w:rFonts w:cs="Arial"/>
                  <w:szCs w:val="18"/>
                </w:rPr>
                <w:t xml:space="preserve">is </w:t>
              </w:r>
            </w:ins>
            <w:r w:rsidR="00A13FD2" w:rsidRPr="003107D3">
              <w:rPr>
                <w:rFonts w:cs="Arial"/>
                <w:szCs w:val="18"/>
              </w:rPr>
              <w:t>"</w:t>
            </w:r>
            <w:ins w:id="42" w:author="Huawei [Abdessamad] 2024-11" w:date="2024-11-05T10:36:00Z">
              <w:r>
                <w:rPr>
                  <w:rFonts w:cs="Arial"/>
                  <w:szCs w:val="18"/>
                </w:rPr>
                <w:t>false</w:t>
              </w:r>
            </w:ins>
            <w:del w:id="43" w:author="Huawei [Abdessamad] 2024-11" w:date="2024-11-05T10:36:00Z">
              <w:r w:rsidR="00A13FD2" w:rsidRPr="003107D3" w:rsidDel="00E133EA">
                <w:rPr>
                  <w:rFonts w:cs="Arial"/>
                  <w:szCs w:val="18"/>
                </w:rPr>
                <w:delText>FALSE</w:delText>
              </w:r>
            </w:del>
            <w:r w:rsidR="00A13FD2" w:rsidRPr="003107D3">
              <w:rPr>
                <w:rFonts w:cs="Arial"/>
                <w:szCs w:val="18"/>
              </w:rPr>
              <w:t>"</w:t>
            </w:r>
            <w:del w:id="44" w:author="Huawei [Abdessamad] 2024-11" w:date="2024-11-05T10:36:00Z">
              <w:r w:rsidR="00A13FD2" w:rsidRPr="003107D3" w:rsidDel="00E133EA">
                <w:rPr>
                  <w:rFonts w:cs="Arial"/>
                  <w:szCs w:val="18"/>
                </w:rPr>
                <w:delText xml:space="preserve"> shall apply</w:delText>
              </w:r>
            </w:del>
            <w:r w:rsidR="00A13FD2" w:rsidRPr="003107D3">
              <w:rPr>
                <w:rFonts w:cs="Arial"/>
                <w:szCs w:val="18"/>
              </w:rPr>
              <w:t xml:space="preserve">, if the attribute is not present and </w:t>
            </w:r>
            <w:r w:rsidR="00A13FD2" w:rsidRPr="003107D3">
              <w:t>has not been supplied previously</w:t>
            </w:r>
            <w:r w:rsidR="00A13FD2" w:rsidRPr="003107D3">
              <w:rPr>
                <w:rFonts w:cs="Arial"/>
                <w:szCs w:val="18"/>
              </w:rPr>
              <w:t>.</w:t>
            </w:r>
          </w:p>
        </w:tc>
        <w:tc>
          <w:tcPr>
            <w:tcW w:w="1433" w:type="dxa"/>
          </w:tcPr>
          <w:p w14:paraId="388F7D84" w14:textId="77777777" w:rsidR="00A13FD2" w:rsidRPr="003107D3" w:rsidRDefault="00A13FD2" w:rsidP="0025300F">
            <w:pPr>
              <w:pStyle w:val="TAL"/>
            </w:pPr>
          </w:p>
        </w:tc>
      </w:tr>
      <w:tr w:rsidR="00A13FD2" w:rsidRPr="003107D3" w14:paraId="7796D29D" w14:textId="77777777" w:rsidTr="0025300F">
        <w:trPr>
          <w:cantSplit/>
          <w:jc w:val="center"/>
        </w:trPr>
        <w:tc>
          <w:tcPr>
            <w:tcW w:w="1715" w:type="dxa"/>
          </w:tcPr>
          <w:p w14:paraId="66E1164E" w14:textId="77777777" w:rsidR="00A13FD2" w:rsidRPr="003107D3" w:rsidRDefault="00A13FD2" w:rsidP="0025300F">
            <w:pPr>
              <w:pStyle w:val="TAL"/>
              <w:rPr>
                <w:lang w:eastAsia="zh-CN"/>
              </w:rPr>
            </w:pPr>
            <w:proofErr w:type="spellStart"/>
            <w:r w:rsidRPr="003107D3">
              <w:rPr>
                <w:lang w:eastAsia="zh-CN"/>
              </w:rPr>
              <w:t>tosTrafficClass</w:t>
            </w:r>
            <w:proofErr w:type="spellEnd"/>
          </w:p>
        </w:tc>
        <w:tc>
          <w:tcPr>
            <w:tcW w:w="1701" w:type="dxa"/>
          </w:tcPr>
          <w:p w14:paraId="6421AEB0" w14:textId="77777777" w:rsidR="00A13FD2" w:rsidRPr="003107D3" w:rsidRDefault="00A13FD2" w:rsidP="0025300F">
            <w:pPr>
              <w:pStyle w:val="TAL"/>
            </w:pPr>
            <w:r w:rsidRPr="003107D3">
              <w:rPr>
                <w:lang w:eastAsia="zh-CN"/>
              </w:rPr>
              <w:t>string</w:t>
            </w:r>
          </w:p>
        </w:tc>
        <w:tc>
          <w:tcPr>
            <w:tcW w:w="426" w:type="dxa"/>
          </w:tcPr>
          <w:p w14:paraId="7B37758B" w14:textId="77777777" w:rsidR="00A13FD2" w:rsidRPr="003107D3" w:rsidRDefault="00A13FD2" w:rsidP="0025300F">
            <w:pPr>
              <w:pStyle w:val="TAC"/>
            </w:pPr>
            <w:r w:rsidRPr="003107D3">
              <w:t>O</w:t>
            </w:r>
          </w:p>
        </w:tc>
        <w:tc>
          <w:tcPr>
            <w:tcW w:w="1134" w:type="dxa"/>
          </w:tcPr>
          <w:p w14:paraId="19A54D02" w14:textId="77777777" w:rsidR="00A13FD2" w:rsidRPr="003107D3" w:rsidRDefault="00A13FD2" w:rsidP="0025300F">
            <w:pPr>
              <w:pStyle w:val="TAC"/>
            </w:pPr>
            <w:r w:rsidRPr="003107D3">
              <w:t>0..1</w:t>
            </w:r>
          </w:p>
        </w:tc>
        <w:tc>
          <w:tcPr>
            <w:tcW w:w="3260" w:type="dxa"/>
          </w:tcPr>
          <w:p w14:paraId="758814C6" w14:textId="77777777" w:rsidR="00A13FD2" w:rsidRPr="003107D3" w:rsidRDefault="00A13FD2" w:rsidP="0025300F">
            <w:pPr>
              <w:pStyle w:val="TAL"/>
            </w:pPr>
            <w:r w:rsidRPr="003107D3">
              <w:t xml:space="preserve">2-octet string. The first octet contains the Ipv4 Type-of-Service or the Ipv6 Traffic-Class field and the second octet contains the </w:t>
            </w:r>
            <w:proofErr w:type="spellStart"/>
            <w:r w:rsidRPr="003107D3">
              <w:t>ToS</w:t>
            </w:r>
            <w:proofErr w:type="spellEnd"/>
            <w:r w:rsidRPr="003107D3">
              <w:t>/Traffic mask field i</w:t>
            </w:r>
            <w:r w:rsidRPr="003107D3">
              <w:rPr>
                <w:rFonts w:cs="Arial"/>
                <w:szCs w:val="18"/>
              </w:rPr>
              <w:t>n hexadecimal representation</w:t>
            </w:r>
            <w:r w:rsidRPr="003107D3">
              <w:t xml:space="preserve">. </w:t>
            </w:r>
            <w:r w:rsidRPr="003107D3">
              <w:rPr>
                <w:lang w:eastAsia="zh-CN"/>
              </w:rPr>
              <w:t xml:space="preserve">Each character in the string shall take a value of "0" to "9" or "A" to "F" and shall represent 4 bits. </w:t>
            </w:r>
            <w:r w:rsidRPr="003107D3">
              <w:t>One example is that of a TFT packet filter as defined in 3GPP TS 24.008 [41].</w:t>
            </w:r>
          </w:p>
        </w:tc>
        <w:tc>
          <w:tcPr>
            <w:tcW w:w="1433" w:type="dxa"/>
          </w:tcPr>
          <w:p w14:paraId="0091E1FA" w14:textId="77777777" w:rsidR="00A13FD2" w:rsidRPr="003107D3" w:rsidRDefault="00A13FD2" w:rsidP="0025300F">
            <w:pPr>
              <w:pStyle w:val="TAL"/>
            </w:pPr>
          </w:p>
        </w:tc>
      </w:tr>
      <w:tr w:rsidR="00A13FD2" w:rsidRPr="003107D3" w14:paraId="33F042D3" w14:textId="77777777" w:rsidTr="0025300F">
        <w:trPr>
          <w:cantSplit/>
          <w:jc w:val="center"/>
        </w:trPr>
        <w:tc>
          <w:tcPr>
            <w:tcW w:w="1715" w:type="dxa"/>
          </w:tcPr>
          <w:p w14:paraId="701AC3F9" w14:textId="77777777" w:rsidR="00A13FD2" w:rsidRPr="003107D3" w:rsidRDefault="00A13FD2" w:rsidP="0025300F">
            <w:pPr>
              <w:pStyle w:val="TAL"/>
            </w:pPr>
            <w:proofErr w:type="spellStart"/>
            <w:r w:rsidRPr="003107D3">
              <w:rPr>
                <w:lang w:eastAsia="zh-CN"/>
              </w:rPr>
              <w:t>spi</w:t>
            </w:r>
            <w:proofErr w:type="spellEnd"/>
          </w:p>
        </w:tc>
        <w:tc>
          <w:tcPr>
            <w:tcW w:w="1701" w:type="dxa"/>
          </w:tcPr>
          <w:p w14:paraId="4DDD2543" w14:textId="77777777" w:rsidR="00A13FD2" w:rsidRPr="003107D3" w:rsidRDefault="00A13FD2" w:rsidP="0025300F">
            <w:pPr>
              <w:pStyle w:val="TAL"/>
            </w:pPr>
            <w:r w:rsidRPr="003107D3">
              <w:rPr>
                <w:lang w:eastAsia="zh-CN"/>
              </w:rPr>
              <w:t>string</w:t>
            </w:r>
          </w:p>
        </w:tc>
        <w:tc>
          <w:tcPr>
            <w:tcW w:w="426" w:type="dxa"/>
          </w:tcPr>
          <w:p w14:paraId="37EB5448" w14:textId="77777777" w:rsidR="00A13FD2" w:rsidRPr="003107D3" w:rsidRDefault="00A13FD2" w:rsidP="0025300F">
            <w:pPr>
              <w:pStyle w:val="TAC"/>
            </w:pPr>
            <w:r w:rsidRPr="003107D3">
              <w:t>O</w:t>
            </w:r>
          </w:p>
        </w:tc>
        <w:tc>
          <w:tcPr>
            <w:tcW w:w="1134" w:type="dxa"/>
          </w:tcPr>
          <w:p w14:paraId="5A0D18EF" w14:textId="77777777" w:rsidR="00A13FD2" w:rsidRPr="003107D3" w:rsidRDefault="00A13FD2" w:rsidP="0025300F">
            <w:pPr>
              <w:pStyle w:val="TAC"/>
            </w:pPr>
            <w:r w:rsidRPr="003107D3">
              <w:t>0..1</w:t>
            </w:r>
          </w:p>
        </w:tc>
        <w:tc>
          <w:tcPr>
            <w:tcW w:w="3260" w:type="dxa"/>
          </w:tcPr>
          <w:p w14:paraId="43826D4E" w14:textId="77777777" w:rsidR="00A13FD2" w:rsidRPr="003107D3" w:rsidRDefault="00A13FD2" w:rsidP="0025300F">
            <w:pPr>
              <w:pStyle w:val="TAL"/>
            </w:pPr>
            <w:r w:rsidRPr="003107D3">
              <w:t>4 octet string, representing the security parameter index of the IPSec packet i</w:t>
            </w:r>
            <w:r w:rsidRPr="003107D3">
              <w:rPr>
                <w:rFonts w:cs="Arial"/>
                <w:szCs w:val="18"/>
              </w:rPr>
              <w:t>n hexadecimal representation. Each character in the string shall take a value of "0" to "9" or "A" to "F" and shall represent 4 bits</w:t>
            </w:r>
            <w:r w:rsidRPr="003107D3">
              <w:t>. One example is that of a TFT packet filter as defined in 3GPP TS 24.008 [41].</w:t>
            </w:r>
          </w:p>
        </w:tc>
        <w:tc>
          <w:tcPr>
            <w:tcW w:w="1433" w:type="dxa"/>
          </w:tcPr>
          <w:p w14:paraId="7DA81310" w14:textId="77777777" w:rsidR="00A13FD2" w:rsidRPr="003107D3" w:rsidRDefault="00A13FD2" w:rsidP="0025300F">
            <w:pPr>
              <w:pStyle w:val="TAL"/>
            </w:pPr>
          </w:p>
        </w:tc>
      </w:tr>
      <w:tr w:rsidR="00A13FD2" w:rsidRPr="003107D3" w14:paraId="76BE5770" w14:textId="77777777" w:rsidTr="0025300F">
        <w:trPr>
          <w:cantSplit/>
          <w:jc w:val="center"/>
        </w:trPr>
        <w:tc>
          <w:tcPr>
            <w:tcW w:w="1715" w:type="dxa"/>
          </w:tcPr>
          <w:p w14:paraId="234075CA" w14:textId="77777777" w:rsidR="00A13FD2" w:rsidRPr="003107D3" w:rsidRDefault="00A13FD2" w:rsidP="0025300F">
            <w:pPr>
              <w:pStyle w:val="TAL"/>
            </w:pPr>
            <w:proofErr w:type="spellStart"/>
            <w:r w:rsidRPr="003107D3">
              <w:t>flowLabel</w:t>
            </w:r>
            <w:proofErr w:type="spellEnd"/>
          </w:p>
        </w:tc>
        <w:tc>
          <w:tcPr>
            <w:tcW w:w="1701" w:type="dxa"/>
          </w:tcPr>
          <w:p w14:paraId="7AF397C0" w14:textId="77777777" w:rsidR="00A13FD2" w:rsidRPr="003107D3" w:rsidRDefault="00A13FD2" w:rsidP="0025300F">
            <w:pPr>
              <w:pStyle w:val="TAL"/>
            </w:pPr>
            <w:r w:rsidRPr="003107D3">
              <w:rPr>
                <w:lang w:eastAsia="zh-CN"/>
              </w:rPr>
              <w:t>string</w:t>
            </w:r>
          </w:p>
        </w:tc>
        <w:tc>
          <w:tcPr>
            <w:tcW w:w="426" w:type="dxa"/>
          </w:tcPr>
          <w:p w14:paraId="6E11AAFD" w14:textId="77777777" w:rsidR="00A13FD2" w:rsidRPr="003107D3" w:rsidRDefault="00A13FD2" w:rsidP="0025300F">
            <w:pPr>
              <w:pStyle w:val="TAC"/>
            </w:pPr>
            <w:r w:rsidRPr="003107D3">
              <w:t>O</w:t>
            </w:r>
          </w:p>
        </w:tc>
        <w:tc>
          <w:tcPr>
            <w:tcW w:w="1134" w:type="dxa"/>
          </w:tcPr>
          <w:p w14:paraId="36D9B10F" w14:textId="77777777" w:rsidR="00A13FD2" w:rsidRPr="003107D3" w:rsidRDefault="00A13FD2" w:rsidP="0025300F">
            <w:pPr>
              <w:pStyle w:val="TAC"/>
            </w:pPr>
            <w:r w:rsidRPr="003107D3">
              <w:t>0..1</w:t>
            </w:r>
          </w:p>
        </w:tc>
        <w:tc>
          <w:tcPr>
            <w:tcW w:w="3260" w:type="dxa"/>
          </w:tcPr>
          <w:p w14:paraId="586A5DBF" w14:textId="77777777" w:rsidR="00A13FD2" w:rsidRPr="003107D3" w:rsidRDefault="00A13FD2" w:rsidP="0025300F">
            <w:pPr>
              <w:pStyle w:val="TAL"/>
            </w:pPr>
            <w:r w:rsidRPr="003107D3">
              <w:t>3-octet string, representing the Ipv6 flow label header field i</w:t>
            </w:r>
            <w:r w:rsidRPr="003107D3">
              <w:rPr>
                <w:rFonts w:cs="Arial"/>
                <w:szCs w:val="18"/>
              </w:rPr>
              <w:t>n hexadecimal representation</w:t>
            </w:r>
            <w:r w:rsidRPr="003107D3">
              <w:t>.</w:t>
            </w:r>
            <w:r w:rsidRPr="003107D3">
              <w:rPr>
                <w:lang w:eastAsia="zh-CN"/>
              </w:rPr>
              <w:t xml:space="preserve"> Each character in the string shall take a value of "0" to "9" or "A" to "F" and shall represent 4 bits. </w:t>
            </w:r>
            <w:r w:rsidRPr="003107D3">
              <w:t>One example is that of a TFT packet filter as defined in 3GPP TS 24.008 [41].</w:t>
            </w:r>
          </w:p>
        </w:tc>
        <w:tc>
          <w:tcPr>
            <w:tcW w:w="1433" w:type="dxa"/>
          </w:tcPr>
          <w:p w14:paraId="039B454D" w14:textId="77777777" w:rsidR="00A13FD2" w:rsidRPr="003107D3" w:rsidRDefault="00A13FD2" w:rsidP="0025300F">
            <w:pPr>
              <w:pStyle w:val="TAL"/>
            </w:pPr>
          </w:p>
        </w:tc>
      </w:tr>
      <w:tr w:rsidR="00A13FD2" w:rsidRPr="003107D3" w14:paraId="19983986" w14:textId="77777777" w:rsidTr="0025300F">
        <w:trPr>
          <w:cantSplit/>
          <w:jc w:val="center"/>
        </w:trPr>
        <w:tc>
          <w:tcPr>
            <w:tcW w:w="1715" w:type="dxa"/>
          </w:tcPr>
          <w:p w14:paraId="7F2D53ED" w14:textId="77777777" w:rsidR="00A13FD2" w:rsidRPr="003107D3" w:rsidRDefault="00A13FD2" w:rsidP="0025300F">
            <w:pPr>
              <w:pStyle w:val="TAL"/>
            </w:pPr>
            <w:proofErr w:type="spellStart"/>
            <w:r w:rsidRPr="003107D3">
              <w:rPr>
                <w:lang w:eastAsia="zh-CN"/>
              </w:rPr>
              <w:t>flowDirection</w:t>
            </w:r>
            <w:proofErr w:type="spellEnd"/>
          </w:p>
        </w:tc>
        <w:tc>
          <w:tcPr>
            <w:tcW w:w="1701" w:type="dxa"/>
          </w:tcPr>
          <w:p w14:paraId="08F9AF33" w14:textId="77777777" w:rsidR="00A13FD2" w:rsidRPr="003107D3" w:rsidRDefault="00A13FD2" w:rsidP="0025300F">
            <w:pPr>
              <w:pStyle w:val="TAL"/>
            </w:pPr>
            <w:proofErr w:type="spellStart"/>
            <w:r w:rsidRPr="003107D3">
              <w:rPr>
                <w:lang w:eastAsia="zh-CN"/>
              </w:rPr>
              <w:t>FlowDirectionRm</w:t>
            </w:r>
            <w:proofErr w:type="spellEnd"/>
          </w:p>
        </w:tc>
        <w:tc>
          <w:tcPr>
            <w:tcW w:w="426" w:type="dxa"/>
          </w:tcPr>
          <w:p w14:paraId="6DC2F3FE" w14:textId="77777777" w:rsidR="00A13FD2" w:rsidRPr="003107D3" w:rsidRDefault="00A13FD2" w:rsidP="0025300F">
            <w:pPr>
              <w:pStyle w:val="TAC"/>
            </w:pPr>
            <w:r w:rsidRPr="003107D3">
              <w:t>O</w:t>
            </w:r>
          </w:p>
        </w:tc>
        <w:tc>
          <w:tcPr>
            <w:tcW w:w="1134" w:type="dxa"/>
          </w:tcPr>
          <w:p w14:paraId="6B174784" w14:textId="77777777" w:rsidR="00A13FD2" w:rsidRPr="003107D3" w:rsidRDefault="00A13FD2" w:rsidP="0025300F">
            <w:pPr>
              <w:pStyle w:val="TAC"/>
            </w:pPr>
            <w:r w:rsidRPr="003107D3">
              <w:t>0..1</w:t>
            </w:r>
          </w:p>
        </w:tc>
        <w:tc>
          <w:tcPr>
            <w:tcW w:w="3260" w:type="dxa"/>
          </w:tcPr>
          <w:p w14:paraId="771F70AF" w14:textId="77777777" w:rsidR="00A13FD2" w:rsidRPr="003107D3" w:rsidRDefault="00A13FD2" w:rsidP="0025300F">
            <w:pPr>
              <w:pStyle w:val="TAL"/>
            </w:pPr>
            <w:r w:rsidRPr="003107D3">
              <w:t>Indicates the direction/directions that a filter is applicable, downlink only, uplink only or both down- and uplink (bidirectional).</w:t>
            </w:r>
          </w:p>
        </w:tc>
        <w:tc>
          <w:tcPr>
            <w:tcW w:w="1433" w:type="dxa"/>
          </w:tcPr>
          <w:p w14:paraId="0C32F2C5" w14:textId="77777777" w:rsidR="00A13FD2" w:rsidRPr="003107D3" w:rsidRDefault="00A13FD2" w:rsidP="0025300F">
            <w:pPr>
              <w:pStyle w:val="TAL"/>
            </w:pPr>
          </w:p>
        </w:tc>
      </w:tr>
      <w:tr w:rsidR="00A13FD2" w:rsidRPr="003107D3" w14:paraId="56E046B5" w14:textId="77777777" w:rsidTr="0025300F">
        <w:trPr>
          <w:cantSplit/>
          <w:jc w:val="center"/>
        </w:trPr>
        <w:tc>
          <w:tcPr>
            <w:tcW w:w="9669" w:type="dxa"/>
            <w:gridSpan w:val="6"/>
          </w:tcPr>
          <w:p w14:paraId="7FE387DE" w14:textId="77777777" w:rsidR="00A13FD2" w:rsidRPr="003107D3" w:rsidRDefault="00A13FD2" w:rsidP="0025300F">
            <w:pPr>
              <w:pStyle w:val="TAN"/>
            </w:pPr>
            <w:r w:rsidRPr="003107D3">
              <w:t>NOTE:</w:t>
            </w:r>
            <w:r w:rsidRPr="003107D3">
              <w:tab/>
            </w:r>
            <w:r w:rsidRPr="003107D3">
              <w:rPr>
                <w:rFonts w:hint="eastAsia"/>
              </w:rPr>
              <w:t>T</w:t>
            </w:r>
            <w:r w:rsidRPr="003107D3">
              <w:t xml:space="preserve">he PCF shall </w:t>
            </w:r>
            <w:r w:rsidRPr="003107D3">
              <w:rPr>
                <w:rFonts w:hint="eastAsia"/>
              </w:rPr>
              <w:t xml:space="preserve">only </w:t>
            </w:r>
            <w:r w:rsidRPr="003107D3">
              <w:t>assign the "</w:t>
            </w:r>
            <w:proofErr w:type="spellStart"/>
            <w:r w:rsidRPr="003107D3">
              <w:t>packFiltId</w:t>
            </w:r>
            <w:proofErr w:type="spellEnd"/>
            <w:r w:rsidRPr="003107D3">
              <w:t>" attribute fo</w:t>
            </w:r>
            <w:r w:rsidRPr="003107D3">
              <w:rPr>
                <w:rFonts w:hint="eastAsia"/>
              </w:rPr>
              <w:t>r</w:t>
            </w:r>
            <w:r w:rsidRPr="003107D3">
              <w:t xml:space="preserve"> PCC rules created as a result of UE-initiated resource allocation.</w:t>
            </w:r>
          </w:p>
        </w:tc>
      </w:tr>
    </w:tbl>
    <w:p w14:paraId="75057FB8" w14:textId="77777777" w:rsidR="00A13FD2" w:rsidRPr="003107D3" w:rsidRDefault="00A13FD2" w:rsidP="00A13FD2"/>
    <w:p w14:paraId="04A922DE" w14:textId="77777777" w:rsidR="00BF4E4D" w:rsidRPr="00FD3BBA" w:rsidRDefault="00BF4E4D" w:rsidP="00BF4E4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5" w:name="_Toc28012287"/>
      <w:bookmarkStart w:id="46" w:name="_Toc34123146"/>
      <w:bookmarkStart w:id="47" w:name="_Toc36038096"/>
      <w:bookmarkStart w:id="48" w:name="_Toc38875479"/>
      <w:bookmarkStart w:id="49" w:name="_Toc43191962"/>
      <w:bookmarkStart w:id="50" w:name="_Toc45133357"/>
      <w:bookmarkStart w:id="51" w:name="_Toc51316861"/>
      <w:bookmarkStart w:id="52" w:name="_Toc51762041"/>
      <w:bookmarkStart w:id="53" w:name="_Toc56675028"/>
      <w:bookmarkStart w:id="54" w:name="_Toc56675419"/>
      <w:bookmarkStart w:id="55" w:name="_Toc59016405"/>
      <w:bookmarkStart w:id="56" w:name="_Toc63168005"/>
      <w:bookmarkStart w:id="57" w:name="_Toc66262515"/>
      <w:bookmarkStart w:id="58" w:name="_Toc68167021"/>
      <w:bookmarkStart w:id="59" w:name="_Toc73538144"/>
      <w:bookmarkStart w:id="60" w:name="_Toc75352020"/>
      <w:bookmarkStart w:id="61" w:name="_Toc83231830"/>
      <w:bookmarkStart w:id="62" w:name="_Toc85535136"/>
      <w:bookmarkStart w:id="63" w:name="_Toc88559599"/>
      <w:bookmarkStart w:id="64" w:name="_Toc114210229"/>
      <w:bookmarkStart w:id="65" w:name="_Toc129246580"/>
      <w:bookmarkStart w:id="66" w:name="_Toc138747357"/>
      <w:bookmarkStart w:id="67" w:name="_Toc153787003"/>
      <w:bookmarkStart w:id="68" w:name="_Toc17011561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6CD4194" w14:textId="77777777" w:rsidR="00BF4E4D" w:rsidRPr="003107D3" w:rsidRDefault="00BF4E4D" w:rsidP="00BF4E4D">
      <w:pPr>
        <w:pStyle w:val="Heading1"/>
      </w:pPr>
      <w:r w:rsidRPr="003107D3">
        <w:lastRenderedPageBreak/>
        <w:t>A.2</w:t>
      </w:r>
      <w:r w:rsidRPr="003107D3">
        <w:tab/>
      </w:r>
      <w:proofErr w:type="spellStart"/>
      <w:r w:rsidRPr="003107D3">
        <w:rPr>
          <w:rFonts w:eastAsia="Times New Roman"/>
        </w:rPr>
        <w:t>Npcf_SMPolicyControl</w:t>
      </w:r>
      <w:proofErr w:type="spellEnd"/>
      <w:r w:rsidRPr="003107D3">
        <w:t xml:space="preserve"> API</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2B599878" w14:textId="77777777" w:rsidR="00BF4E4D" w:rsidRDefault="00BF4E4D" w:rsidP="00BF4E4D">
      <w:pPr>
        <w:pStyle w:val="PL"/>
      </w:pPr>
      <w:r w:rsidRPr="00133177">
        <w:t>openapi: 3.0.0</w:t>
      </w:r>
    </w:p>
    <w:p w14:paraId="273AF4EF" w14:textId="77777777" w:rsidR="00BF4E4D" w:rsidRPr="00133177" w:rsidRDefault="00BF4E4D" w:rsidP="00BF4E4D">
      <w:pPr>
        <w:pStyle w:val="PL"/>
      </w:pPr>
    </w:p>
    <w:p w14:paraId="1BD3374A" w14:textId="77777777" w:rsidR="00BF4E4D" w:rsidRPr="00133177" w:rsidRDefault="00BF4E4D" w:rsidP="00BF4E4D">
      <w:pPr>
        <w:pStyle w:val="PL"/>
      </w:pPr>
      <w:r w:rsidRPr="00133177">
        <w:t>info:</w:t>
      </w:r>
    </w:p>
    <w:p w14:paraId="10FCC9C8" w14:textId="77777777" w:rsidR="00BF4E4D" w:rsidRPr="00133177" w:rsidRDefault="00BF4E4D" w:rsidP="00BF4E4D">
      <w:pPr>
        <w:pStyle w:val="PL"/>
      </w:pPr>
      <w:r w:rsidRPr="00133177">
        <w:t xml:space="preserve">  title: Npcf_SMPolicyControl API</w:t>
      </w:r>
    </w:p>
    <w:p w14:paraId="4CD5C477" w14:textId="77777777" w:rsidR="00BF4E4D" w:rsidRPr="00133177" w:rsidRDefault="00BF4E4D" w:rsidP="00BF4E4D">
      <w:pPr>
        <w:pStyle w:val="PL"/>
      </w:pPr>
      <w:r w:rsidRPr="00133177">
        <w:t xml:space="preserve">  version: 1.</w:t>
      </w:r>
      <w:r>
        <w:t>4</w:t>
      </w:r>
      <w:r w:rsidRPr="00133177">
        <w:t>.0</w:t>
      </w:r>
      <w:r>
        <w:t>-</w:t>
      </w:r>
      <w:r>
        <w:rPr>
          <w:rFonts w:hint="eastAsia"/>
          <w:lang w:eastAsia="zh-CN"/>
        </w:rPr>
        <w:t>a</w:t>
      </w:r>
      <w:r>
        <w:t>lpha</w:t>
      </w:r>
    </w:p>
    <w:p w14:paraId="3FDED5A8" w14:textId="77777777" w:rsidR="00BF4E4D" w:rsidRPr="00133177" w:rsidRDefault="00BF4E4D" w:rsidP="00BF4E4D">
      <w:pPr>
        <w:pStyle w:val="PL"/>
      </w:pPr>
      <w:r w:rsidRPr="00133177">
        <w:t xml:space="preserve">  description: |</w:t>
      </w:r>
    </w:p>
    <w:p w14:paraId="62B7725C" w14:textId="77777777" w:rsidR="00BF4E4D" w:rsidRPr="00133177" w:rsidRDefault="00BF4E4D" w:rsidP="00BF4E4D">
      <w:pPr>
        <w:pStyle w:val="PL"/>
      </w:pPr>
      <w:r w:rsidRPr="00133177">
        <w:t xml:space="preserve">    Session Management Policy Control Service  </w:t>
      </w:r>
    </w:p>
    <w:p w14:paraId="32AB1594" w14:textId="77777777" w:rsidR="00BF4E4D" w:rsidRPr="00133177" w:rsidRDefault="00BF4E4D" w:rsidP="00BF4E4D">
      <w:pPr>
        <w:pStyle w:val="PL"/>
      </w:pPr>
      <w:r w:rsidRPr="00133177">
        <w:t xml:space="preserve">    © 202</w:t>
      </w:r>
      <w:r>
        <w:t>4</w:t>
      </w:r>
      <w:r w:rsidRPr="00133177">
        <w:t xml:space="preserve">, 3GPP Organizational Partners (ARIB, ATIS, CCSA, ETSI, TSDSI, TTA, TTC).  </w:t>
      </w:r>
    </w:p>
    <w:p w14:paraId="6867A6A8" w14:textId="77777777" w:rsidR="00BF4E4D" w:rsidRDefault="00BF4E4D" w:rsidP="00BF4E4D">
      <w:pPr>
        <w:pStyle w:val="PL"/>
      </w:pPr>
      <w:r w:rsidRPr="00133177">
        <w:t xml:space="preserve">    All rights reserved.</w:t>
      </w:r>
    </w:p>
    <w:p w14:paraId="6B715757" w14:textId="77777777" w:rsidR="00BF4E4D" w:rsidRPr="00133177" w:rsidRDefault="00BF4E4D" w:rsidP="00BF4E4D">
      <w:pPr>
        <w:pStyle w:val="PL"/>
      </w:pPr>
    </w:p>
    <w:p w14:paraId="76309C6A" w14:textId="77777777" w:rsidR="00BF4E4D" w:rsidRPr="00133177" w:rsidRDefault="00BF4E4D" w:rsidP="00BF4E4D">
      <w:pPr>
        <w:pStyle w:val="PL"/>
      </w:pPr>
      <w:r w:rsidRPr="00133177">
        <w:t>externalDocs:</w:t>
      </w:r>
    </w:p>
    <w:p w14:paraId="41ED796E" w14:textId="77777777" w:rsidR="00BF4E4D" w:rsidRPr="00133177" w:rsidRDefault="00BF4E4D" w:rsidP="00BF4E4D">
      <w:pPr>
        <w:pStyle w:val="PL"/>
      </w:pPr>
      <w:r w:rsidRPr="00133177">
        <w:t xml:space="preserve">  description: 3GPP TS 29.512 V1</w:t>
      </w:r>
      <w:r>
        <w:t>9</w:t>
      </w:r>
      <w:r w:rsidRPr="00133177">
        <w:t>.</w:t>
      </w:r>
      <w:r>
        <w:t>0</w:t>
      </w:r>
      <w:r w:rsidRPr="00133177">
        <w:t>.0; 5G System; Session Management Policy Control Service.</w:t>
      </w:r>
    </w:p>
    <w:p w14:paraId="4E585298" w14:textId="77777777" w:rsidR="00BF4E4D" w:rsidRDefault="00BF4E4D" w:rsidP="00BF4E4D">
      <w:pPr>
        <w:pStyle w:val="PL"/>
      </w:pPr>
      <w:r w:rsidRPr="00133177">
        <w:t xml:space="preserve">  url: 'https://www.3gpp.org/ftp/Specs/archive/29_series/29.512/'</w:t>
      </w:r>
    </w:p>
    <w:p w14:paraId="2D655EB2" w14:textId="77777777" w:rsidR="00BF4E4D" w:rsidRPr="00133177" w:rsidRDefault="00BF4E4D" w:rsidP="00BF4E4D">
      <w:pPr>
        <w:pStyle w:val="PL"/>
      </w:pPr>
    </w:p>
    <w:p w14:paraId="24EEA576" w14:textId="77777777" w:rsidR="00BF4E4D" w:rsidRPr="00133177" w:rsidRDefault="00BF4E4D" w:rsidP="00BF4E4D">
      <w:pPr>
        <w:pStyle w:val="PL"/>
      </w:pPr>
      <w:r w:rsidRPr="00133177">
        <w:t>security:</w:t>
      </w:r>
    </w:p>
    <w:p w14:paraId="724E6EB0" w14:textId="77777777" w:rsidR="00BF4E4D" w:rsidRPr="00133177" w:rsidRDefault="00BF4E4D" w:rsidP="00BF4E4D">
      <w:pPr>
        <w:pStyle w:val="PL"/>
      </w:pPr>
      <w:r w:rsidRPr="00133177">
        <w:t xml:space="preserve">  - {}</w:t>
      </w:r>
    </w:p>
    <w:p w14:paraId="45F95970" w14:textId="77777777" w:rsidR="00BF4E4D" w:rsidRPr="00133177" w:rsidRDefault="00BF4E4D" w:rsidP="00BF4E4D">
      <w:pPr>
        <w:pStyle w:val="PL"/>
      </w:pPr>
      <w:r w:rsidRPr="00133177">
        <w:t xml:space="preserve">  - oAuth2ClientCredentials:</w:t>
      </w:r>
    </w:p>
    <w:p w14:paraId="09E8EF23" w14:textId="77777777" w:rsidR="00BF4E4D" w:rsidRDefault="00BF4E4D" w:rsidP="00BF4E4D">
      <w:pPr>
        <w:pStyle w:val="PL"/>
      </w:pPr>
      <w:r w:rsidRPr="00133177">
        <w:t xml:space="preserve">    - npcf-smpolicycontrol</w:t>
      </w:r>
    </w:p>
    <w:p w14:paraId="482AD633" w14:textId="77777777" w:rsidR="00BF4E4D" w:rsidRPr="00133177" w:rsidRDefault="00BF4E4D" w:rsidP="00BF4E4D">
      <w:pPr>
        <w:pStyle w:val="PL"/>
      </w:pPr>
    </w:p>
    <w:p w14:paraId="2E683D1E" w14:textId="77777777" w:rsidR="00BF4E4D" w:rsidRPr="00133177" w:rsidRDefault="00BF4E4D" w:rsidP="00BF4E4D">
      <w:pPr>
        <w:pStyle w:val="PL"/>
      </w:pPr>
      <w:r w:rsidRPr="00133177">
        <w:t>servers:</w:t>
      </w:r>
    </w:p>
    <w:p w14:paraId="6FFD7286" w14:textId="77777777" w:rsidR="00BF4E4D" w:rsidRPr="00133177" w:rsidRDefault="00BF4E4D" w:rsidP="00BF4E4D">
      <w:pPr>
        <w:pStyle w:val="PL"/>
      </w:pPr>
      <w:r w:rsidRPr="00133177">
        <w:t xml:space="preserve">  - url: '{apiRoot}/npcf-smpolicycontrol/v1'</w:t>
      </w:r>
    </w:p>
    <w:p w14:paraId="691F7B95" w14:textId="77777777" w:rsidR="00BF4E4D" w:rsidRPr="00133177" w:rsidRDefault="00BF4E4D" w:rsidP="00BF4E4D">
      <w:pPr>
        <w:pStyle w:val="PL"/>
      </w:pPr>
      <w:r w:rsidRPr="00133177">
        <w:t xml:space="preserve">    variables:</w:t>
      </w:r>
    </w:p>
    <w:p w14:paraId="77D4FB89" w14:textId="77777777" w:rsidR="00BF4E4D" w:rsidRPr="00133177" w:rsidRDefault="00BF4E4D" w:rsidP="00BF4E4D">
      <w:pPr>
        <w:pStyle w:val="PL"/>
      </w:pPr>
      <w:r w:rsidRPr="00133177">
        <w:t xml:space="preserve">      apiRoot:</w:t>
      </w:r>
    </w:p>
    <w:p w14:paraId="40C2B300" w14:textId="77777777" w:rsidR="00BF4E4D" w:rsidRPr="00133177" w:rsidRDefault="00BF4E4D" w:rsidP="00BF4E4D">
      <w:pPr>
        <w:pStyle w:val="PL"/>
      </w:pPr>
      <w:r w:rsidRPr="00133177">
        <w:t xml:space="preserve">        default: https://example.com</w:t>
      </w:r>
    </w:p>
    <w:p w14:paraId="0859E723" w14:textId="77777777" w:rsidR="00BF4E4D" w:rsidRDefault="00BF4E4D" w:rsidP="00BF4E4D">
      <w:pPr>
        <w:pStyle w:val="PL"/>
      </w:pPr>
      <w:r w:rsidRPr="00133177">
        <w:t xml:space="preserve">        description: apiRoot as defined in clause 4.4 of 3GPP TS 29.501</w:t>
      </w:r>
    </w:p>
    <w:p w14:paraId="7C04DEE9" w14:textId="77777777" w:rsidR="00BF4E4D" w:rsidRPr="00133177" w:rsidRDefault="00BF4E4D" w:rsidP="00BF4E4D">
      <w:pPr>
        <w:pStyle w:val="PL"/>
      </w:pPr>
    </w:p>
    <w:p w14:paraId="61E88F7F" w14:textId="77777777" w:rsidR="00BF4E4D" w:rsidRPr="00133177" w:rsidRDefault="00BF4E4D" w:rsidP="00BF4E4D">
      <w:pPr>
        <w:pStyle w:val="PL"/>
      </w:pPr>
      <w:r w:rsidRPr="00133177">
        <w:t>paths:</w:t>
      </w:r>
    </w:p>
    <w:p w14:paraId="31D5E8E8" w14:textId="77777777" w:rsidR="00BF4E4D" w:rsidRPr="00133177" w:rsidRDefault="00BF4E4D" w:rsidP="00BF4E4D">
      <w:pPr>
        <w:pStyle w:val="PL"/>
      </w:pPr>
      <w:r w:rsidRPr="00133177">
        <w:t xml:space="preserve">  /sm-policies:</w:t>
      </w:r>
    </w:p>
    <w:p w14:paraId="7654EA17" w14:textId="77777777" w:rsidR="00BF4E4D" w:rsidRPr="00133177" w:rsidRDefault="00BF4E4D" w:rsidP="00BF4E4D">
      <w:pPr>
        <w:pStyle w:val="PL"/>
      </w:pPr>
      <w:r w:rsidRPr="00133177">
        <w:t xml:space="preserve">    post:</w:t>
      </w:r>
    </w:p>
    <w:p w14:paraId="32A55E15" w14:textId="77777777" w:rsidR="00BF4E4D" w:rsidRPr="00133177" w:rsidRDefault="00BF4E4D" w:rsidP="00BF4E4D">
      <w:pPr>
        <w:pStyle w:val="PL"/>
      </w:pPr>
      <w:r w:rsidRPr="00133177">
        <w:t xml:space="preserve">      summary: Create a new Individual SM Policy</w:t>
      </w:r>
      <w:r>
        <w:t>.</w:t>
      </w:r>
    </w:p>
    <w:p w14:paraId="0D170A7F" w14:textId="77777777" w:rsidR="00BF4E4D" w:rsidRPr="00133177" w:rsidRDefault="00BF4E4D" w:rsidP="00BF4E4D">
      <w:pPr>
        <w:pStyle w:val="PL"/>
      </w:pPr>
      <w:r w:rsidRPr="00133177">
        <w:t xml:space="preserve">      operationId: CreateSMPolicy</w:t>
      </w:r>
    </w:p>
    <w:p w14:paraId="47FA6CD3" w14:textId="77777777" w:rsidR="00BF4E4D" w:rsidRPr="00133177" w:rsidRDefault="00BF4E4D" w:rsidP="00BF4E4D">
      <w:pPr>
        <w:pStyle w:val="PL"/>
      </w:pPr>
      <w:r w:rsidRPr="00133177">
        <w:t xml:space="preserve">      tags:</w:t>
      </w:r>
    </w:p>
    <w:p w14:paraId="6D2DA774" w14:textId="77777777" w:rsidR="00BF4E4D" w:rsidRPr="00133177" w:rsidRDefault="00BF4E4D" w:rsidP="00BF4E4D">
      <w:pPr>
        <w:pStyle w:val="PL"/>
      </w:pPr>
      <w:r w:rsidRPr="00133177">
        <w:t xml:space="preserve">        - SM Policies (Collection)</w:t>
      </w:r>
    </w:p>
    <w:p w14:paraId="0B7DEDF4" w14:textId="77777777" w:rsidR="00BF4E4D" w:rsidRPr="00133177" w:rsidRDefault="00BF4E4D" w:rsidP="00BF4E4D">
      <w:pPr>
        <w:pStyle w:val="PL"/>
      </w:pPr>
      <w:r w:rsidRPr="00133177">
        <w:t xml:space="preserve">      requestBody:</w:t>
      </w:r>
    </w:p>
    <w:p w14:paraId="791E50D3" w14:textId="77777777" w:rsidR="00BF4E4D" w:rsidRPr="00133177" w:rsidRDefault="00BF4E4D" w:rsidP="00BF4E4D">
      <w:pPr>
        <w:pStyle w:val="PL"/>
      </w:pPr>
      <w:r w:rsidRPr="00133177">
        <w:t xml:space="preserve">        required: true</w:t>
      </w:r>
    </w:p>
    <w:p w14:paraId="1B0FAEC8" w14:textId="77777777" w:rsidR="00BF4E4D" w:rsidRPr="00133177" w:rsidRDefault="00BF4E4D" w:rsidP="00BF4E4D">
      <w:pPr>
        <w:pStyle w:val="PL"/>
      </w:pPr>
      <w:r w:rsidRPr="00133177">
        <w:t xml:space="preserve">        content:</w:t>
      </w:r>
    </w:p>
    <w:p w14:paraId="43B0F982" w14:textId="77777777" w:rsidR="00BF4E4D" w:rsidRPr="00133177" w:rsidRDefault="00BF4E4D" w:rsidP="00BF4E4D">
      <w:pPr>
        <w:pStyle w:val="PL"/>
      </w:pPr>
      <w:r w:rsidRPr="00133177">
        <w:t xml:space="preserve">          application/json:</w:t>
      </w:r>
    </w:p>
    <w:p w14:paraId="7760DBAC" w14:textId="77777777" w:rsidR="00BF4E4D" w:rsidRPr="00133177" w:rsidRDefault="00BF4E4D" w:rsidP="00BF4E4D">
      <w:pPr>
        <w:pStyle w:val="PL"/>
      </w:pPr>
      <w:r w:rsidRPr="00133177">
        <w:t xml:space="preserve">            schema:</w:t>
      </w:r>
    </w:p>
    <w:p w14:paraId="59D84174" w14:textId="77777777" w:rsidR="00BF4E4D" w:rsidRPr="00133177" w:rsidRDefault="00BF4E4D" w:rsidP="00BF4E4D">
      <w:pPr>
        <w:pStyle w:val="PL"/>
      </w:pPr>
      <w:r w:rsidRPr="00133177">
        <w:t xml:space="preserve">              $ref: '#/components/schemas/SmPolicyContextData'</w:t>
      </w:r>
    </w:p>
    <w:p w14:paraId="5853F59A" w14:textId="77777777" w:rsidR="00BF4E4D" w:rsidRPr="00133177" w:rsidRDefault="00BF4E4D" w:rsidP="00BF4E4D">
      <w:pPr>
        <w:pStyle w:val="PL"/>
      </w:pPr>
      <w:r w:rsidRPr="00133177">
        <w:t xml:space="preserve">      responses:</w:t>
      </w:r>
    </w:p>
    <w:p w14:paraId="2801F574" w14:textId="77777777" w:rsidR="00BF4E4D" w:rsidRPr="00133177" w:rsidRDefault="00BF4E4D" w:rsidP="00BF4E4D">
      <w:pPr>
        <w:pStyle w:val="PL"/>
      </w:pPr>
      <w:r w:rsidRPr="00133177">
        <w:t xml:space="preserve">        '201':</w:t>
      </w:r>
    </w:p>
    <w:p w14:paraId="6E323B2E" w14:textId="77777777" w:rsidR="00BF4E4D" w:rsidRPr="00133177" w:rsidRDefault="00BF4E4D" w:rsidP="00BF4E4D">
      <w:pPr>
        <w:pStyle w:val="PL"/>
      </w:pPr>
      <w:r w:rsidRPr="00133177">
        <w:t xml:space="preserve">          description: Created</w:t>
      </w:r>
    </w:p>
    <w:p w14:paraId="18153DF6" w14:textId="77777777" w:rsidR="00BF4E4D" w:rsidRPr="00133177" w:rsidRDefault="00BF4E4D" w:rsidP="00BF4E4D">
      <w:pPr>
        <w:pStyle w:val="PL"/>
      </w:pPr>
      <w:r w:rsidRPr="00133177">
        <w:t xml:space="preserve">          content:</w:t>
      </w:r>
    </w:p>
    <w:p w14:paraId="01F6CFBA" w14:textId="77777777" w:rsidR="00BF4E4D" w:rsidRPr="00133177" w:rsidRDefault="00BF4E4D" w:rsidP="00BF4E4D">
      <w:pPr>
        <w:pStyle w:val="PL"/>
      </w:pPr>
      <w:r w:rsidRPr="00133177">
        <w:t xml:space="preserve">            application/json:</w:t>
      </w:r>
    </w:p>
    <w:p w14:paraId="748BBF60" w14:textId="77777777" w:rsidR="00BF4E4D" w:rsidRPr="00133177" w:rsidRDefault="00BF4E4D" w:rsidP="00BF4E4D">
      <w:pPr>
        <w:pStyle w:val="PL"/>
      </w:pPr>
      <w:r w:rsidRPr="00133177">
        <w:t xml:space="preserve">              schema:</w:t>
      </w:r>
    </w:p>
    <w:p w14:paraId="3039B78B" w14:textId="77777777" w:rsidR="00BF4E4D" w:rsidRPr="00133177" w:rsidRDefault="00BF4E4D" w:rsidP="00BF4E4D">
      <w:pPr>
        <w:pStyle w:val="PL"/>
      </w:pPr>
      <w:r w:rsidRPr="00133177">
        <w:t xml:space="preserve">                $ref: '#/components/schemas/SmPolicyDecision'</w:t>
      </w:r>
    </w:p>
    <w:p w14:paraId="31432F08" w14:textId="77777777" w:rsidR="00BF4E4D" w:rsidRPr="00133177" w:rsidRDefault="00BF4E4D" w:rsidP="00BF4E4D">
      <w:pPr>
        <w:pStyle w:val="PL"/>
      </w:pPr>
      <w:r w:rsidRPr="00133177">
        <w:t xml:space="preserve">          headers:</w:t>
      </w:r>
    </w:p>
    <w:p w14:paraId="79701015" w14:textId="77777777" w:rsidR="00BF4E4D" w:rsidRPr="00133177" w:rsidRDefault="00BF4E4D" w:rsidP="00BF4E4D">
      <w:pPr>
        <w:pStyle w:val="PL"/>
      </w:pPr>
      <w:r w:rsidRPr="00133177">
        <w:t xml:space="preserve">            Location:</w:t>
      </w:r>
    </w:p>
    <w:p w14:paraId="5B25EF16" w14:textId="77777777" w:rsidR="00BF4E4D" w:rsidRPr="00133177" w:rsidRDefault="00BF4E4D" w:rsidP="00BF4E4D">
      <w:pPr>
        <w:pStyle w:val="PL"/>
      </w:pPr>
      <w:r w:rsidRPr="00133177">
        <w:t xml:space="preserve">              description: Contains the URI of the newly created resource</w:t>
      </w:r>
      <w:r>
        <w:t>.</w:t>
      </w:r>
    </w:p>
    <w:p w14:paraId="595209C4" w14:textId="77777777" w:rsidR="00BF4E4D" w:rsidRPr="00133177" w:rsidRDefault="00BF4E4D" w:rsidP="00BF4E4D">
      <w:pPr>
        <w:pStyle w:val="PL"/>
      </w:pPr>
      <w:r w:rsidRPr="00133177">
        <w:t xml:space="preserve">              required: true</w:t>
      </w:r>
    </w:p>
    <w:p w14:paraId="3B4D77D3" w14:textId="77777777" w:rsidR="00BF4E4D" w:rsidRPr="00133177" w:rsidRDefault="00BF4E4D" w:rsidP="00BF4E4D">
      <w:pPr>
        <w:pStyle w:val="PL"/>
      </w:pPr>
      <w:r w:rsidRPr="00133177">
        <w:t xml:space="preserve">              schema:</w:t>
      </w:r>
    </w:p>
    <w:p w14:paraId="25FAA867" w14:textId="77777777" w:rsidR="00BF4E4D" w:rsidRPr="00133177" w:rsidRDefault="00BF4E4D" w:rsidP="00BF4E4D">
      <w:pPr>
        <w:pStyle w:val="PL"/>
      </w:pPr>
      <w:r w:rsidRPr="00133177">
        <w:t xml:space="preserve">                type: string</w:t>
      </w:r>
    </w:p>
    <w:p w14:paraId="1C1B4D97" w14:textId="77777777" w:rsidR="00BF4E4D" w:rsidRPr="00133177" w:rsidRDefault="00BF4E4D" w:rsidP="00BF4E4D">
      <w:pPr>
        <w:pStyle w:val="PL"/>
      </w:pPr>
      <w:r w:rsidRPr="00133177">
        <w:t xml:space="preserve">        '308':</w:t>
      </w:r>
    </w:p>
    <w:p w14:paraId="5E7C48FC" w14:textId="77777777" w:rsidR="00BF4E4D" w:rsidRPr="00133177" w:rsidRDefault="00BF4E4D" w:rsidP="00BF4E4D">
      <w:pPr>
        <w:pStyle w:val="PL"/>
      </w:pPr>
      <w:r w:rsidRPr="00133177">
        <w:t xml:space="preserve">          description: Permanent Redirect</w:t>
      </w:r>
    </w:p>
    <w:p w14:paraId="6108CF0D" w14:textId="77777777" w:rsidR="00BF4E4D" w:rsidRPr="00133177" w:rsidRDefault="00BF4E4D" w:rsidP="00BF4E4D">
      <w:pPr>
        <w:pStyle w:val="PL"/>
      </w:pPr>
      <w:r w:rsidRPr="00133177">
        <w:t xml:space="preserve">          headers:</w:t>
      </w:r>
    </w:p>
    <w:p w14:paraId="29FC07F5" w14:textId="77777777" w:rsidR="00BF4E4D" w:rsidRPr="00133177" w:rsidRDefault="00BF4E4D" w:rsidP="00BF4E4D">
      <w:pPr>
        <w:pStyle w:val="PL"/>
      </w:pPr>
      <w:r w:rsidRPr="00133177">
        <w:t xml:space="preserve">            Location:</w:t>
      </w:r>
    </w:p>
    <w:p w14:paraId="44C9FA80" w14:textId="77777777" w:rsidR="00BF4E4D" w:rsidRPr="00133177" w:rsidRDefault="00BF4E4D" w:rsidP="00BF4E4D">
      <w:pPr>
        <w:pStyle w:val="PL"/>
      </w:pPr>
      <w:r w:rsidRPr="00133177">
        <w:t xml:space="preserve">              description: &gt;</w:t>
      </w:r>
    </w:p>
    <w:p w14:paraId="139BD8B2" w14:textId="77777777" w:rsidR="00BF4E4D" w:rsidRPr="00133177" w:rsidRDefault="00BF4E4D" w:rsidP="00BF4E4D">
      <w:pPr>
        <w:pStyle w:val="PL"/>
      </w:pPr>
      <w:r w:rsidRPr="00133177">
        <w:t xml:space="preserve">                Contains the URI of the PCF within the existing PCF binding information stored in</w:t>
      </w:r>
    </w:p>
    <w:p w14:paraId="5CD4D01F" w14:textId="77777777" w:rsidR="00BF4E4D" w:rsidRPr="00133177" w:rsidRDefault="00BF4E4D" w:rsidP="00BF4E4D">
      <w:pPr>
        <w:pStyle w:val="PL"/>
      </w:pPr>
      <w:r w:rsidRPr="00133177">
        <w:t xml:space="preserve">                the BSF for the same UE ID, S-NSSAI and DNN combination</w:t>
      </w:r>
      <w:r>
        <w:t>.</w:t>
      </w:r>
    </w:p>
    <w:p w14:paraId="6B411C96" w14:textId="77777777" w:rsidR="00BF4E4D" w:rsidRPr="00133177" w:rsidRDefault="00BF4E4D" w:rsidP="00BF4E4D">
      <w:pPr>
        <w:pStyle w:val="PL"/>
      </w:pPr>
      <w:r w:rsidRPr="00133177">
        <w:t xml:space="preserve">              required: true</w:t>
      </w:r>
    </w:p>
    <w:p w14:paraId="3BF292D7" w14:textId="77777777" w:rsidR="00BF4E4D" w:rsidRPr="00133177" w:rsidRDefault="00BF4E4D" w:rsidP="00BF4E4D">
      <w:pPr>
        <w:pStyle w:val="PL"/>
      </w:pPr>
      <w:r w:rsidRPr="00133177">
        <w:t xml:space="preserve">              schema:</w:t>
      </w:r>
    </w:p>
    <w:p w14:paraId="63F80EC1" w14:textId="77777777" w:rsidR="00BF4E4D" w:rsidRPr="00133177" w:rsidRDefault="00BF4E4D" w:rsidP="00BF4E4D">
      <w:pPr>
        <w:pStyle w:val="PL"/>
      </w:pPr>
      <w:r w:rsidRPr="00133177">
        <w:t xml:space="preserve">                type: string</w:t>
      </w:r>
    </w:p>
    <w:p w14:paraId="3E5AFB59" w14:textId="77777777" w:rsidR="00BF4E4D" w:rsidRPr="00133177" w:rsidRDefault="00BF4E4D" w:rsidP="00BF4E4D">
      <w:pPr>
        <w:pStyle w:val="PL"/>
      </w:pPr>
      <w:r w:rsidRPr="00133177">
        <w:t xml:space="preserve">        '400':</w:t>
      </w:r>
    </w:p>
    <w:p w14:paraId="43695B20" w14:textId="77777777" w:rsidR="00BF4E4D" w:rsidRPr="00133177" w:rsidRDefault="00BF4E4D" w:rsidP="00BF4E4D">
      <w:pPr>
        <w:pStyle w:val="PL"/>
      </w:pPr>
      <w:r w:rsidRPr="00133177">
        <w:t xml:space="preserve">          $ref: 'TS29571_CommonData.yaml#/components/responses/400'</w:t>
      </w:r>
    </w:p>
    <w:p w14:paraId="3BD9B3A4" w14:textId="77777777" w:rsidR="00BF4E4D" w:rsidRPr="00133177" w:rsidRDefault="00BF4E4D" w:rsidP="00BF4E4D">
      <w:pPr>
        <w:pStyle w:val="PL"/>
      </w:pPr>
      <w:r w:rsidRPr="00133177">
        <w:t xml:space="preserve">        '401':</w:t>
      </w:r>
    </w:p>
    <w:p w14:paraId="29CD6C54" w14:textId="77777777" w:rsidR="00BF4E4D" w:rsidRPr="00133177" w:rsidRDefault="00BF4E4D" w:rsidP="00BF4E4D">
      <w:pPr>
        <w:pStyle w:val="PL"/>
      </w:pPr>
      <w:r w:rsidRPr="00133177">
        <w:t xml:space="preserve">          $ref: 'TS29571_CommonData.yaml#/components/responses/401'</w:t>
      </w:r>
    </w:p>
    <w:p w14:paraId="48C18C83" w14:textId="77777777" w:rsidR="00BF4E4D" w:rsidRPr="00133177" w:rsidRDefault="00BF4E4D" w:rsidP="00BF4E4D">
      <w:pPr>
        <w:pStyle w:val="PL"/>
      </w:pPr>
      <w:r w:rsidRPr="00133177">
        <w:t xml:space="preserve">        '403':</w:t>
      </w:r>
    </w:p>
    <w:p w14:paraId="443847B2" w14:textId="77777777" w:rsidR="00BF4E4D" w:rsidRPr="00133177" w:rsidRDefault="00BF4E4D" w:rsidP="00BF4E4D">
      <w:pPr>
        <w:pStyle w:val="PL"/>
      </w:pPr>
      <w:r w:rsidRPr="00133177">
        <w:t xml:space="preserve">          $ref: 'TS29571_CommonData.yaml#/components/responses/403'</w:t>
      </w:r>
    </w:p>
    <w:p w14:paraId="3E2343CB" w14:textId="77777777" w:rsidR="00BF4E4D" w:rsidRPr="00133177" w:rsidRDefault="00BF4E4D" w:rsidP="00BF4E4D">
      <w:pPr>
        <w:pStyle w:val="PL"/>
      </w:pPr>
      <w:r w:rsidRPr="00133177">
        <w:t xml:space="preserve">        '404':</w:t>
      </w:r>
    </w:p>
    <w:p w14:paraId="69EC8B33" w14:textId="77777777" w:rsidR="00BF4E4D" w:rsidRPr="00133177" w:rsidRDefault="00BF4E4D" w:rsidP="00BF4E4D">
      <w:pPr>
        <w:pStyle w:val="PL"/>
      </w:pPr>
      <w:r w:rsidRPr="00133177">
        <w:t xml:space="preserve">          $ref: 'TS29571_CommonData.yaml#/components/responses/404'</w:t>
      </w:r>
    </w:p>
    <w:p w14:paraId="32A5162B" w14:textId="77777777" w:rsidR="00BF4E4D" w:rsidRPr="00133177" w:rsidRDefault="00BF4E4D" w:rsidP="00BF4E4D">
      <w:pPr>
        <w:pStyle w:val="PL"/>
      </w:pPr>
      <w:r w:rsidRPr="00133177">
        <w:t xml:space="preserve">        '411':</w:t>
      </w:r>
    </w:p>
    <w:p w14:paraId="02504604" w14:textId="77777777" w:rsidR="00BF4E4D" w:rsidRPr="00133177" w:rsidRDefault="00BF4E4D" w:rsidP="00BF4E4D">
      <w:pPr>
        <w:pStyle w:val="PL"/>
      </w:pPr>
      <w:r w:rsidRPr="00133177">
        <w:t xml:space="preserve">          $ref: 'TS29571_CommonData.yaml#/components/responses/411'</w:t>
      </w:r>
    </w:p>
    <w:p w14:paraId="5C9ACB7D" w14:textId="77777777" w:rsidR="00BF4E4D" w:rsidRPr="00133177" w:rsidRDefault="00BF4E4D" w:rsidP="00BF4E4D">
      <w:pPr>
        <w:pStyle w:val="PL"/>
      </w:pPr>
      <w:r w:rsidRPr="00133177">
        <w:t xml:space="preserve">        '413':</w:t>
      </w:r>
    </w:p>
    <w:p w14:paraId="397D518E" w14:textId="77777777" w:rsidR="00BF4E4D" w:rsidRPr="00133177" w:rsidRDefault="00BF4E4D" w:rsidP="00BF4E4D">
      <w:pPr>
        <w:pStyle w:val="PL"/>
      </w:pPr>
      <w:r w:rsidRPr="00133177">
        <w:t xml:space="preserve">          $ref: 'TS29571_CommonData.yaml#/components/responses/413'</w:t>
      </w:r>
    </w:p>
    <w:p w14:paraId="17AE8895" w14:textId="77777777" w:rsidR="00BF4E4D" w:rsidRPr="00133177" w:rsidRDefault="00BF4E4D" w:rsidP="00BF4E4D">
      <w:pPr>
        <w:pStyle w:val="PL"/>
      </w:pPr>
      <w:r w:rsidRPr="00133177">
        <w:t xml:space="preserve">        '415':</w:t>
      </w:r>
    </w:p>
    <w:p w14:paraId="1DBA875C" w14:textId="77777777" w:rsidR="00BF4E4D" w:rsidRPr="00133177" w:rsidRDefault="00BF4E4D" w:rsidP="00BF4E4D">
      <w:pPr>
        <w:pStyle w:val="PL"/>
      </w:pPr>
      <w:r w:rsidRPr="00133177">
        <w:lastRenderedPageBreak/>
        <w:t xml:space="preserve">          $ref: 'TS29571_CommonData.yaml#/components/responses/415'</w:t>
      </w:r>
    </w:p>
    <w:p w14:paraId="17E795FD" w14:textId="77777777" w:rsidR="00BF4E4D" w:rsidRPr="00133177" w:rsidRDefault="00BF4E4D" w:rsidP="00BF4E4D">
      <w:pPr>
        <w:pStyle w:val="PL"/>
      </w:pPr>
      <w:r w:rsidRPr="00133177">
        <w:t xml:space="preserve">        '429':</w:t>
      </w:r>
    </w:p>
    <w:p w14:paraId="2A71BBEA" w14:textId="77777777" w:rsidR="00BF4E4D" w:rsidRPr="00133177" w:rsidRDefault="00BF4E4D" w:rsidP="00BF4E4D">
      <w:pPr>
        <w:pStyle w:val="PL"/>
      </w:pPr>
      <w:r w:rsidRPr="00133177">
        <w:t xml:space="preserve">          $ref: 'TS29571_CommonData.yaml#/components/responses/429'</w:t>
      </w:r>
    </w:p>
    <w:p w14:paraId="6842D1E7" w14:textId="77777777" w:rsidR="00BF4E4D" w:rsidRPr="00133177" w:rsidRDefault="00BF4E4D" w:rsidP="00BF4E4D">
      <w:pPr>
        <w:pStyle w:val="PL"/>
      </w:pPr>
      <w:r w:rsidRPr="00133177">
        <w:t xml:space="preserve">        '500':</w:t>
      </w:r>
    </w:p>
    <w:p w14:paraId="667B7936" w14:textId="77777777" w:rsidR="00BF4E4D" w:rsidRPr="00133177" w:rsidRDefault="00BF4E4D" w:rsidP="00BF4E4D">
      <w:pPr>
        <w:pStyle w:val="PL"/>
      </w:pPr>
      <w:r w:rsidRPr="00133177">
        <w:t xml:space="preserve">          $ref: 'TS29571_CommonData.yaml#/components/responses/500'</w:t>
      </w:r>
    </w:p>
    <w:p w14:paraId="29E5F4D8" w14:textId="77777777" w:rsidR="00BF4E4D" w:rsidRPr="00133177" w:rsidRDefault="00BF4E4D" w:rsidP="00BF4E4D">
      <w:pPr>
        <w:pStyle w:val="PL"/>
      </w:pPr>
      <w:r w:rsidRPr="00133177">
        <w:t xml:space="preserve">        '502':</w:t>
      </w:r>
    </w:p>
    <w:p w14:paraId="75EECF58" w14:textId="77777777" w:rsidR="00BF4E4D" w:rsidRPr="00133177" w:rsidRDefault="00BF4E4D" w:rsidP="00BF4E4D">
      <w:pPr>
        <w:pStyle w:val="PL"/>
      </w:pPr>
      <w:r w:rsidRPr="00133177">
        <w:t xml:space="preserve">          $ref: 'TS29571_CommonData.yaml#/components/responses/502'</w:t>
      </w:r>
    </w:p>
    <w:p w14:paraId="65954ABE" w14:textId="77777777" w:rsidR="00BF4E4D" w:rsidRPr="00133177" w:rsidRDefault="00BF4E4D" w:rsidP="00BF4E4D">
      <w:pPr>
        <w:pStyle w:val="PL"/>
      </w:pPr>
      <w:r w:rsidRPr="00133177">
        <w:t xml:space="preserve">        '503':</w:t>
      </w:r>
    </w:p>
    <w:p w14:paraId="2B614AE5" w14:textId="77777777" w:rsidR="00BF4E4D" w:rsidRPr="00133177" w:rsidRDefault="00BF4E4D" w:rsidP="00BF4E4D">
      <w:pPr>
        <w:pStyle w:val="PL"/>
      </w:pPr>
      <w:r w:rsidRPr="00133177">
        <w:t xml:space="preserve">          $ref: 'TS29571_CommonData.yaml#/components/responses/503'</w:t>
      </w:r>
    </w:p>
    <w:p w14:paraId="4E82EDEF" w14:textId="77777777" w:rsidR="00BF4E4D" w:rsidRPr="00133177" w:rsidRDefault="00BF4E4D" w:rsidP="00BF4E4D">
      <w:pPr>
        <w:pStyle w:val="PL"/>
      </w:pPr>
      <w:r w:rsidRPr="00133177">
        <w:t xml:space="preserve">        default:</w:t>
      </w:r>
    </w:p>
    <w:p w14:paraId="0FEED340" w14:textId="77777777" w:rsidR="00BF4E4D" w:rsidRPr="00133177" w:rsidRDefault="00BF4E4D" w:rsidP="00BF4E4D">
      <w:pPr>
        <w:pStyle w:val="PL"/>
      </w:pPr>
      <w:r w:rsidRPr="00133177">
        <w:t xml:space="preserve">          $ref: 'TS29571_CommonData.yaml#/components/responses/default'</w:t>
      </w:r>
    </w:p>
    <w:p w14:paraId="582B0787" w14:textId="77777777" w:rsidR="00BF4E4D" w:rsidRPr="00133177" w:rsidRDefault="00BF4E4D" w:rsidP="00BF4E4D">
      <w:pPr>
        <w:pStyle w:val="PL"/>
      </w:pPr>
      <w:r w:rsidRPr="00133177">
        <w:t xml:space="preserve">      callbacks:</w:t>
      </w:r>
    </w:p>
    <w:p w14:paraId="05CCB89D" w14:textId="77777777" w:rsidR="00BF4E4D" w:rsidRPr="00133177" w:rsidRDefault="00BF4E4D" w:rsidP="00BF4E4D">
      <w:pPr>
        <w:pStyle w:val="PL"/>
      </w:pPr>
      <w:r w:rsidRPr="00133177">
        <w:t xml:space="preserve">        SmPolicyUpdateNotification:</w:t>
      </w:r>
    </w:p>
    <w:p w14:paraId="19D30819" w14:textId="77777777" w:rsidR="00BF4E4D" w:rsidRPr="00133177" w:rsidRDefault="00BF4E4D" w:rsidP="00BF4E4D">
      <w:pPr>
        <w:pStyle w:val="PL"/>
      </w:pPr>
      <w:r w:rsidRPr="00133177">
        <w:t xml:space="preserve">          '{$request.body#/notificationUri}/update': </w:t>
      </w:r>
    </w:p>
    <w:p w14:paraId="4FEA6F3D" w14:textId="77777777" w:rsidR="00BF4E4D" w:rsidRPr="00133177" w:rsidRDefault="00BF4E4D" w:rsidP="00BF4E4D">
      <w:pPr>
        <w:pStyle w:val="PL"/>
      </w:pPr>
      <w:r w:rsidRPr="00133177">
        <w:t xml:space="preserve">            post:</w:t>
      </w:r>
    </w:p>
    <w:p w14:paraId="6FBA4DED" w14:textId="77777777" w:rsidR="00BF4E4D" w:rsidRPr="00133177" w:rsidRDefault="00BF4E4D" w:rsidP="00BF4E4D">
      <w:pPr>
        <w:pStyle w:val="PL"/>
      </w:pPr>
      <w:r w:rsidRPr="00133177">
        <w:t xml:space="preserve">              requestBody:</w:t>
      </w:r>
    </w:p>
    <w:p w14:paraId="594C63F9" w14:textId="77777777" w:rsidR="00BF4E4D" w:rsidRPr="00133177" w:rsidRDefault="00BF4E4D" w:rsidP="00BF4E4D">
      <w:pPr>
        <w:pStyle w:val="PL"/>
      </w:pPr>
      <w:r w:rsidRPr="00133177">
        <w:t xml:space="preserve">                required: true</w:t>
      </w:r>
    </w:p>
    <w:p w14:paraId="62A4306E" w14:textId="77777777" w:rsidR="00BF4E4D" w:rsidRPr="00133177" w:rsidRDefault="00BF4E4D" w:rsidP="00BF4E4D">
      <w:pPr>
        <w:pStyle w:val="PL"/>
      </w:pPr>
      <w:r w:rsidRPr="00133177">
        <w:t xml:space="preserve">                content:</w:t>
      </w:r>
    </w:p>
    <w:p w14:paraId="4FE2D828" w14:textId="77777777" w:rsidR="00BF4E4D" w:rsidRPr="00133177" w:rsidRDefault="00BF4E4D" w:rsidP="00BF4E4D">
      <w:pPr>
        <w:pStyle w:val="PL"/>
      </w:pPr>
      <w:r w:rsidRPr="00133177">
        <w:t xml:space="preserve">                  application/json:</w:t>
      </w:r>
    </w:p>
    <w:p w14:paraId="4C8B5B76" w14:textId="77777777" w:rsidR="00BF4E4D" w:rsidRPr="00133177" w:rsidRDefault="00BF4E4D" w:rsidP="00BF4E4D">
      <w:pPr>
        <w:pStyle w:val="PL"/>
      </w:pPr>
      <w:r w:rsidRPr="00133177">
        <w:t xml:space="preserve">                    schema:</w:t>
      </w:r>
    </w:p>
    <w:p w14:paraId="19408B0C" w14:textId="77777777" w:rsidR="00BF4E4D" w:rsidRPr="00133177" w:rsidRDefault="00BF4E4D" w:rsidP="00BF4E4D">
      <w:pPr>
        <w:pStyle w:val="PL"/>
      </w:pPr>
      <w:r w:rsidRPr="00133177">
        <w:t xml:space="preserve">                      $ref: '#/components/schemas/SmPolicyNotification'</w:t>
      </w:r>
    </w:p>
    <w:p w14:paraId="5C230248" w14:textId="77777777" w:rsidR="00BF4E4D" w:rsidRPr="00133177" w:rsidRDefault="00BF4E4D" w:rsidP="00BF4E4D">
      <w:pPr>
        <w:pStyle w:val="PL"/>
      </w:pPr>
      <w:r w:rsidRPr="00133177">
        <w:t xml:space="preserve">              responses:</w:t>
      </w:r>
    </w:p>
    <w:p w14:paraId="461B6377" w14:textId="77777777" w:rsidR="00BF4E4D" w:rsidRPr="00133177" w:rsidRDefault="00BF4E4D" w:rsidP="00BF4E4D">
      <w:pPr>
        <w:pStyle w:val="PL"/>
      </w:pPr>
      <w:r w:rsidRPr="00133177">
        <w:t xml:space="preserve">                '200':</w:t>
      </w:r>
    </w:p>
    <w:p w14:paraId="23C3A7DF" w14:textId="77777777" w:rsidR="00BF4E4D" w:rsidRPr="00133177" w:rsidRDefault="00BF4E4D" w:rsidP="00BF4E4D">
      <w:pPr>
        <w:pStyle w:val="PL"/>
      </w:pPr>
      <w:r w:rsidRPr="00133177">
        <w:t xml:space="preserve">                  description: &gt;</w:t>
      </w:r>
    </w:p>
    <w:p w14:paraId="240BCF1C" w14:textId="77777777" w:rsidR="00BF4E4D" w:rsidRPr="00133177" w:rsidRDefault="00BF4E4D" w:rsidP="00BF4E4D">
      <w:pPr>
        <w:pStyle w:val="PL"/>
      </w:pPr>
      <w:r w:rsidRPr="00133177">
        <w:t xml:space="preserve">                    OK. The current applicable values corresponding to the policy control request </w:t>
      </w:r>
    </w:p>
    <w:p w14:paraId="74152861" w14:textId="77777777" w:rsidR="00BF4E4D" w:rsidRPr="00133177" w:rsidRDefault="00BF4E4D" w:rsidP="00BF4E4D">
      <w:pPr>
        <w:pStyle w:val="PL"/>
      </w:pPr>
      <w:r w:rsidRPr="00133177">
        <w:t xml:space="preserve">                    trigger is reported</w:t>
      </w:r>
      <w:r>
        <w:t>.</w:t>
      </w:r>
    </w:p>
    <w:p w14:paraId="6ABB0ED1" w14:textId="77777777" w:rsidR="00BF4E4D" w:rsidRPr="00133177" w:rsidRDefault="00BF4E4D" w:rsidP="00BF4E4D">
      <w:pPr>
        <w:pStyle w:val="PL"/>
      </w:pPr>
      <w:r w:rsidRPr="00133177">
        <w:t xml:space="preserve">                  content:</w:t>
      </w:r>
    </w:p>
    <w:p w14:paraId="25345240" w14:textId="77777777" w:rsidR="00BF4E4D" w:rsidRPr="00133177" w:rsidRDefault="00BF4E4D" w:rsidP="00BF4E4D">
      <w:pPr>
        <w:pStyle w:val="PL"/>
      </w:pPr>
      <w:r w:rsidRPr="00133177">
        <w:t xml:space="preserve">                    application/json:</w:t>
      </w:r>
    </w:p>
    <w:p w14:paraId="6344316C" w14:textId="77777777" w:rsidR="00BF4E4D" w:rsidRPr="00133177" w:rsidRDefault="00BF4E4D" w:rsidP="00BF4E4D">
      <w:pPr>
        <w:pStyle w:val="PL"/>
      </w:pPr>
      <w:r w:rsidRPr="00133177">
        <w:t xml:space="preserve">                      schema:</w:t>
      </w:r>
    </w:p>
    <w:p w14:paraId="4A28E3B6" w14:textId="77777777" w:rsidR="00BF4E4D" w:rsidRPr="00133177" w:rsidRDefault="00BF4E4D" w:rsidP="00BF4E4D">
      <w:pPr>
        <w:pStyle w:val="PL"/>
      </w:pPr>
      <w:r w:rsidRPr="00133177">
        <w:t xml:space="preserve">                        oneOf:</w:t>
      </w:r>
    </w:p>
    <w:p w14:paraId="1DB4910A" w14:textId="77777777" w:rsidR="00BF4E4D" w:rsidRPr="00133177" w:rsidRDefault="00BF4E4D" w:rsidP="00BF4E4D">
      <w:pPr>
        <w:pStyle w:val="PL"/>
      </w:pPr>
      <w:r w:rsidRPr="00133177">
        <w:t xml:space="preserve">                          - $ref: '#/components/schemas/UeCampingRep'</w:t>
      </w:r>
    </w:p>
    <w:p w14:paraId="332CF0E5" w14:textId="77777777" w:rsidR="00BF4E4D" w:rsidRPr="00133177" w:rsidRDefault="00BF4E4D" w:rsidP="00BF4E4D">
      <w:pPr>
        <w:pStyle w:val="PL"/>
      </w:pPr>
      <w:r w:rsidRPr="00133177">
        <w:t xml:space="preserve">                          - type: array</w:t>
      </w:r>
    </w:p>
    <w:p w14:paraId="5E2246E0" w14:textId="77777777" w:rsidR="00BF4E4D" w:rsidRPr="00133177" w:rsidRDefault="00BF4E4D" w:rsidP="00BF4E4D">
      <w:pPr>
        <w:pStyle w:val="PL"/>
      </w:pPr>
      <w:r w:rsidRPr="00133177">
        <w:t xml:space="preserve">                            items:</w:t>
      </w:r>
    </w:p>
    <w:p w14:paraId="6405D65D" w14:textId="77777777" w:rsidR="00BF4E4D" w:rsidRPr="00133177" w:rsidRDefault="00BF4E4D" w:rsidP="00BF4E4D">
      <w:pPr>
        <w:pStyle w:val="PL"/>
      </w:pPr>
      <w:r w:rsidRPr="00133177">
        <w:t xml:space="preserve">                              $ref: '#/components/schemas/PartialSuccessReport'</w:t>
      </w:r>
    </w:p>
    <w:p w14:paraId="4EFDA991" w14:textId="77777777" w:rsidR="00BF4E4D" w:rsidRPr="00133177" w:rsidRDefault="00BF4E4D" w:rsidP="00BF4E4D">
      <w:pPr>
        <w:pStyle w:val="PL"/>
      </w:pPr>
      <w:r w:rsidRPr="00133177">
        <w:t xml:space="preserve">                            minItems: 1</w:t>
      </w:r>
    </w:p>
    <w:p w14:paraId="745EFC36" w14:textId="77777777" w:rsidR="00BF4E4D" w:rsidRPr="00133177" w:rsidRDefault="00BF4E4D" w:rsidP="00BF4E4D">
      <w:pPr>
        <w:pStyle w:val="PL"/>
      </w:pPr>
      <w:r w:rsidRPr="00133177">
        <w:t xml:space="preserve">                          - type: array</w:t>
      </w:r>
    </w:p>
    <w:p w14:paraId="7AFE89F7" w14:textId="77777777" w:rsidR="00BF4E4D" w:rsidRPr="00133177" w:rsidRDefault="00BF4E4D" w:rsidP="00BF4E4D">
      <w:pPr>
        <w:pStyle w:val="PL"/>
      </w:pPr>
      <w:r w:rsidRPr="00133177">
        <w:t xml:space="preserve">                            items:</w:t>
      </w:r>
    </w:p>
    <w:p w14:paraId="11FFCDBB" w14:textId="77777777" w:rsidR="00BF4E4D" w:rsidRPr="00133177" w:rsidRDefault="00BF4E4D" w:rsidP="00BF4E4D">
      <w:pPr>
        <w:pStyle w:val="PL"/>
      </w:pPr>
      <w:r w:rsidRPr="00133177">
        <w:t xml:space="preserve">                              $ref: '#/components/schemas/PolicyDecisionFailureCode'</w:t>
      </w:r>
    </w:p>
    <w:p w14:paraId="1D84424C" w14:textId="77777777" w:rsidR="00BF4E4D" w:rsidRPr="00133177" w:rsidRDefault="00BF4E4D" w:rsidP="00BF4E4D">
      <w:pPr>
        <w:pStyle w:val="PL"/>
      </w:pPr>
      <w:r w:rsidRPr="00133177">
        <w:t xml:space="preserve">                            minItems: 1</w:t>
      </w:r>
    </w:p>
    <w:p w14:paraId="75F01C65" w14:textId="77777777" w:rsidR="00BF4E4D" w:rsidRPr="00133177" w:rsidRDefault="00BF4E4D" w:rsidP="00BF4E4D">
      <w:pPr>
        <w:pStyle w:val="PL"/>
      </w:pPr>
      <w:r w:rsidRPr="00133177">
        <w:t xml:space="preserve">                '204':</w:t>
      </w:r>
    </w:p>
    <w:p w14:paraId="177E5723" w14:textId="77777777" w:rsidR="00BF4E4D" w:rsidRPr="00133177" w:rsidRDefault="00BF4E4D" w:rsidP="00BF4E4D">
      <w:pPr>
        <w:pStyle w:val="PL"/>
      </w:pPr>
      <w:r w:rsidRPr="00133177">
        <w:t xml:space="preserve">                  description: No Content, Notification was succesfull</w:t>
      </w:r>
    </w:p>
    <w:p w14:paraId="64E1AAB6" w14:textId="77777777" w:rsidR="00BF4E4D" w:rsidRPr="00133177" w:rsidRDefault="00BF4E4D" w:rsidP="00BF4E4D">
      <w:pPr>
        <w:pStyle w:val="PL"/>
      </w:pPr>
      <w:r w:rsidRPr="00133177">
        <w:t xml:space="preserve">                '307':</w:t>
      </w:r>
    </w:p>
    <w:p w14:paraId="405EEF85" w14:textId="77777777" w:rsidR="00BF4E4D" w:rsidRPr="00133177" w:rsidRDefault="00BF4E4D" w:rsidP="00BF4E4D">
      <w:pPr>
        <w:pStyle w:val="PL"/>
      </w:pPr>
      <w:r w:rsidRPr="00133177">
        <w:t xml:space="preserve">                  $ref: 'TS29571_CommonData.yaml#/components/responses/307'</w:t>
      </w:r>
    </w:p>
    <w:p w14:paraId="15178E45" w14:textId="77777777" w:rsidR="00BF4E4D" w:rsidRPr="00133177" w:rsidRDefault="00BF4E4D" w:rsidP="00BF4E4D">
      <w:pPr>
        <w:pStyle w:val="PL"/>
      </w:pPr>
      <w:r w:rsidRPr="00133177">
        <w:t xml:space="preserve">                '308':</w:t>
      </w:r>
    </w:p>
    <w:p w14:paraId="43B9B572" w14:textId="77777777" w:rsidR="00BF4E4D" w:rsidRPr="00133177" w:rsidRDefault="00BF4E4D" w:rsidP="00BF4E4D">
      <w:pPr>
        <w:pStyle w:val="PL"/>
      </w:pPr>
      <w:r w:rsidRPr="00133177">
        <w:t xml:space="preserve">                  $ref: 'TS29571_CommonData.yaml#/components/responses/308'</w:t>
      </w:r>
    </w:p>
    <w:p w14:paraId="4672C216" w14:textId="77777777" w:rsidR="00BF4E4D" w:rsidRPr="00133177" w:rsidRDefault="00BF4E4D" w:rsidP="00BF4E4D">
      <w:pPr>
        <w:pStyle w:val="PL"/>
      </w:pPr>
      <w:r w:rsidRPr="00133177">
        <w:t xml:space="preserve">                '400':</w:t>
      </w:r>
    </w:p>
    <w:p w14:paraId="3B8CA082" w14:textId="77777777" w:rsidR="00BF4E4D" w:rsidRPr="00133177" w:rsidRDefault="00BF4E4D" w:rsidP="00BF4E4D">
      <w:pPr>
        <w:pStyle w:val="PL"/>
      </w:pPr>
      <w:r w:rsidRPr="00133177">
        <w:t xml:space="preserve">                  description: Bad Request.</w:t>
      </w:r>
    </w:p>
    <w:p w14:paraId="1CF65EE4" w14:textId="77777777" w:rsidR="00BF4E4D" w:rsidRPr="00133177" w:rsidRDefault="00BF4E4D" w:rsidP="00BF4E4D">
      <w:pPr>
        <w:pStyle w:val="PL"/>
      </w:pPr>
      <w:r w:rsidRPr="00133177">
        <w:t xml:space="preserve">                  content:</w:t>
      </w:r>
    </w:p>
    <w:p w14:paraId="32A30521" w14:textId="77777777" w:rsidR="00BF4E4D" w:rsidRPr="00133177" w:rsidRDefault="00BF4E4D" w:rsidP="00BF4E4D">
      <w:pPr>
        <w:pStyle w:val="PL"/>
      </w:pPr>
      <w:r w:rsidRPr="00133177">
        <w:t xml:space="preserve">                    application/json:</w:t>
      </w:r>
    </w:p>
    <w:p w14:paraId="33089496" w14:textId="77777777" w:rsidR="00BF4E4D" w:rsidRPr="00133177" w:rsidRDefault="00BF4E4D" w:rsidP="00BF4E4D">
      <w:pPr>
        <w:pStyle w:val="PL"/>
      </w:pPr>
      <w:r w:rsidRPr="00133177">
        <w:t xml:space="preserve">                      schema:</w:t>
      </w:r>
    </w:p>
    <w:p w14:paraId="6B3910E9" w14:textId="77777777" w:rsidR="00BF4E4D" w:rsidRPr="00133177" w:rsidRDefault="00BF4E4D" w:rsidP="00BF4E4D">
      <w:pPr>
        <w:pStyle w:val="PL"/>
      </w:pPr>
      <w:r w:rsidRPr="00133177">
        <w:t xml:space="preserve">                        $ref: '#/components/schemas/ErrorReport'</w:t>
      </w:r>
    </w:p>
    <w:p w14:paraId="074AB35C" w14:textId="77777777" w:rsidR="00BF4E4D" w:rsidRPr="00133177" w:rsidRDefault="00BF4E4D" w:rsidP="00BF4E4D">
      <w:pPr>
        <w:pStyle w:val="PL"/>
      </w:pPr>
      <w:r w:rsidRPr="00133177">
        <w:t xml:space="preserve">                '401':</w:t>
      </w:r>
    </w:p>
    <w:p w14:paraId="57CF7583" w14:textId="77777777" w:rsidR="00BF4E4D" w:rsidRPr="00133177" w:rsidRDefault="00BF4E4D" w:rsidP="00BF4E4D">
      <w:pPr>
        <w:pStyle w:val="PL"/>
      </w:pPr>
      <w:r w:rsidRPr="00133177">
        <w:t xml:space="preserve">                  $ref: 'TS29571_CommonData.yaml#/components/responses/401'</w:t>
      </w:r>
    </w:p>
    <w:p w14:paraId="4CDBF90E" w14:textId="77777777" w:rsidR="00BF4E4D" w:rsidRPr="00133177" w:rsidRDefault="00BF4E4D" w:rsidP="00BF4E4D">
      <w:pPr>
        <w:pStyle w:val="PL"/>
      </w:pPr>
      <w:r w:rsidRPr="00133177">
        <w:t xml:space="preserve">                '403':</w:t>
      </w:r>
    </w:p>
    <w:p w14:paraId="2DEE7F74" w14:textId="77777777" w:rsidR="00BF4E4D" w:rsidRPr="00133177" w:rsidRDefault="00BF4E4D" w:rsidP="00BF4E4D">
      <w:pPr>
        <w:pStyle w:val="PL"/>
      </w:pPr>
      <w:r w:rsidRPr="00133177">
        <w:t xml:space="preserve">                  $ref: 'TS29571_CommonData.yaml#/components/responses/403'</w:t>
      </w:r>
    </w:p>
    <w:p w14:paraId="319C582A" w14:textId="77777777" w:rsidR="00BF4E4D" w:rsidRPr="00133177" w:rsidRDefault="00BF4E4D" w:rsidP="00BF4E4D">
      <w:pPr>
        <w:pStyle w:val="PL"/>
      </w:pPr>
      <w:r w:rsidRPr="00133177">
        <w:t xml:space="preserve">                '404':</w:t>
      </w:r>
    </w:p>
    <w:p w14:paraId="55EF00A0" w14:textId="77777777" w:rsidR="00BF4E4D" w:rsidRPr="00133177" w:rsidRDefault="00BF4E4D" w:rsidP="00BF4E4D">
      <w:pPr>
        <w:pStyle w:val="PL"/>
      </w:pPr>
      <w:r w:rsidRPr="00133177">
        <w:t xml:space="preserve">                  $ref: 'TS29571_CommonData.yaml#/components/responses/404'</w:t>
      </w:r>
    </w:p>
    <w:p w14:paraId="4CF7CAE6" w14:textId="77777777" w:rsidR="00BF4E4D" w:rsidRPr="00133177" w:rsidRDefault="00BF4E4D" w:rsidP="00BF4E4D">
      <w:pPr>
        <w:pStyle w:val="PL"/>
      </w:pPr>
      <w:r w:rsidRPr="00133177">
        <w:t xml:space="preserve">                '411':</w:t>
      </w:r>
    </w:p>
    <w:p w14:paraId="592FAC0D" w14:textId="77777777" w:rsidR="00BF4E4D" w:rsidRPr="00133177" w:rsidRDefault="00BF4E4D" w:rsidP="00BF4E4D">
      <w:pPr>
        <w:pStyle w:val="PL"/>
      </w:pPr>
      <w:r w:rsidRPr="00133177">
        <w:t xml:space="preserve">                  $ref: 'TS29571_CommonData.yaml#/components/responses/411'</w:t>
      </w:r>
    </w:p>
    <w:p w14:paraId="14E8480A" w14:textId="77777777" w:rsidR="00BF4E4D" w:rsidRPr="00133177" w:rsidRDefault="00BF4E4D" w:rsidP="00BF4E4D">
      <w:pPr>
        <w:pStyle w:val="PL"/>
      </w:pPr>
      <w:r w:rsidRPr="00133177">
        <w:t xml:space="preserve">                '413':</w:t>
      </w:r>
    </w:p>
    <w:p w14:paraId="2E206EE4" w14:textId="77777777" w:rsidR="00BF4E4D" w:rsidRPr="00133177" w:rsidRDefault="00BF4E4D" w:rsidP="00BF4E4D">
      <w:pPr>
        <w:pStyle w:val="PL"/>
      </w:pPr>
      <w:r w:rsidRPr="00133177">
        <w:t xml:space="preserve">                  $ref: 'TS29571_CommonData.yaml#/components/responses/413'</w:t>
      </w:r>
    </w:p>
    <w:p w14:paraId="2D4AF0B4" w14:textId="77777777" w:rsidR="00BF4E4D" w:rsidRPr="00133177" w:rsidRDefault="00BF4E4D" w:rsidP="00BF4E4D">
      <w:pPr>
        <w:pStyle w:val="PL"/>
      </w:pPr>
      <w:r w:rsidRPr="00133177">
        <w:t xml:space="preserve">                '415':</w:t>
      </w:r>
    </w:p>
    <w:p w14:paraId="2F00F4FF" w14:textId="77777777" w:rsidR="00BF4E4D" w:rsidRPr="00133177" w:rsidRDefault="00BF4E4D" w:rsidP="00BF4E4D">
      <w:pPr>
        <w:pStyle w:val="PL"/>
      </w:pPr>
      <w:r w:rsidRPr="00133177">
        <w:t xml:space="preserve">                  $ref: 'TS29571_CommonData.yaml#/components/responses/415'</w:t>
      </w:r>
    </w:p>
    <w:p w14:paraId="52C398AD" w14:textId="77777777" w:rsidR="00BF4E4D" w:rsidRPr="00133177" w:rsidRDefault="00BF4E4D" w:rsidP="00BF4E4D">
      <w:pPr>
        <w:pStyle w:val="PL"/>
      </w:pPr>
      <w:r w:rsidRPr="00133177">
        <w:t xml:space="preserve">                '429':</w:t>
      </w:r>
    </w:p>
    <w:p w14:paraId="34C50DF9" w14:textId="77777777" w:rsidR="00BF4E4D" w:rsidRPr="00133177" w:rsidRDefault="00BF4E4D" w:rsidP="00BF4E4D">
      <w:pPr>
        <w:pStyle w:val="PL"/>
      </w:pPr>
      <w:r w:rsidRPr="00133177">
        <w:t xml:space="preserve">                  $ref: 'TS29571_CommonData.yaml#/components/responses/429'</w:t>
      </w:r>
    </w:p>
    <w:p w14:paraId="06B5DD3B" w14:textId="77777777" w:rsidR="00BF4E4D" w:rsidRPr="00133177" w:rsidRDefault="00BF4E4D" w:rsidP="00BF4E4D">
      <w:pPr>
        <w:pStyle w:val="PL"/>
      </w:pPr>
      <w:r w:rsidRPr="00133177">
        <w:t xml:space="preserve">                '500':</w:t>
      </w:r>
    </w:p>
    <w:p w14:paraId="09F4D6C3" w14:textId="77777777" w:rsidR="00BF4E4D" w:rsidRPr="00133177" w:rsidRDefault="00BF4E4D" w:rsidP="00BF4E4D">
      <w:pPr>
        <w:pStyle w:val="PL"/>
      </w:pPr>
      <w:r w:rsidRPr="00133177">
        <w:t xml:space="preserve">                  $ref: 'TS29571_CommonData.yaml#/components/responses/500'</w:t>
      </w:r>
    </w:p>
    <w:p w14:paraId="10DF9E68" w14:textId="77777777" w:rsidR="00BF4E4D" w:rsidRPr="00133177" w:rsidRDefault="00BF4E4D" w:rsidP="00BF4E4D">
      <w:pPr>
        <w:pStyle w:val="PL"/>
      </w:pPr>
      <w:r w:rsidRPr="00133177">
        <w:t xml:space="preserve">                '502':</w:t>
      </w:r>
    </w:p>
    <w:p w14:paraId="6DCCABA8" w14:textId="77777777" w:rsidR="00BF4E4D" w:rsidRPr="00133177" w:rsidRDefault="00BF4E4D" w:rsidP="00BF4E4D">
      <w:pPr>
        <w:pStyle w:val="PL"/>
      </w:pPr>
      <w:r w:rsidRPr="00133177">
        <w:t xml:space="preserve">                  $ref: 'TS29571_CommonData.yaml#/components/responses/502'</w:t>
      </w:r>
    </w:p>
    <w:p w14:paraId="5FE24EDB" w14:textId="77777777" w:rsidR="00BF4E4D" w:rsidRPr="00133177" w:rsidRDefault="00BF4E4D" w:rsidP="00BF4E4D">
      <w:pPr>
        <w:pStyle w:val="PL"/>
      </w:pPr>
      <w:r w:rsidRPr="00133177">
        <w:t xml:space="preserve">                '503':</w:t>
      </w:r>
    </w:p>
    <w:p w14:paraId="07F80719" w14:textId="77777777" w:rsidR="00BF4E4D" w:rsidRPr="00133177" w:rsidRDefault="00BF4E4D" w:rsidP="00BF4E4D">
      <w:pPr>
        <w:pStyle w:val="PL"/>
      </w:pPr>
      <w:r w:rsidRPr="00133177">
        <w:t xml:space="preserve">                  $ref: 'TS29571_CommonData.yaml#/components/responses/503'</w:t>
      </w:r>
    </w:p>
    <w:p w14:paraId="5134EDE6" w14:textId="77777777" w:rsidR="00BF4E4D" w:rsidRPr="00133177" w:rsidRDefault="00BF4E4D" w:rsidP="00BF4E4D">
      <w:pPr>
        <w:pStyle w:val="PL"/>
      </w:pPr>
      <w:r w:rsidRPr="00133177">
        <w:t xml:space="preserve">                default:</w:t>
      </w:r>
    </w:p>
    <w:p w14:paraId="769763A6" w14:textId="77777777" w:rsidR="00BF4E4D" w:rsidRPr="00133177" w:rsidRDefault="00BF4E4D" w:rsidP="00BF4E4D">
      <w:pPr>
        <w:pStyle w:val="PL"/>
      </w:pPr>
      <w:r w:rsidRPr="00133177">
        <w:t xml:space="preserve">                  $ref: 'TS29571_CommonData.yaml#/components/responses/default'</w:t>
      </w:r>
    </w:p>
    <w:p w14:paraId="28D6C201" w14:textId="77777777" w:rsidR="00BF4E4D" w:rsidRPr="00133177" w:rsidRDefault="00BF4E4D" w:rsidP="00BF4E4D">
      <w:pPr>
        <w:pStyle w:val="PL"/>
      </w:pPr>
      <w:r w:rsidRPr="00133177">
        <w:t xml:space="preserve">        SmPolicyControlTerminationRequestNotification:</w:t>
      </w:r>
    </w:p>
    <w:p w14:paraId="51DD6D04" w14:textId="77777777" w:rsidR="00BF4E4D" w:rsidRPr="00133177" w:rsidRDefault="00BF4E4D" w:rsidP="00BF4E4D">
      <w:pPr>
        <w:pStyle w:val="PL"/>
      </w:pPr>
      <w:r w:rsidRPr="00133177">
        <w:t xml:space="preserve">          '{$request.body#/notificationUri}/terminate': </w:t>
      </w:r>
    </w:p>
    <w:p w14:paraId="36AC0553" w14:textId="77777777" w:rsidR="00BF4E4D" w:rsidRPr="00133177" w:rsidRDefault="00BF4E4D" w:rsidP="00BF4E4D">
      <w:pPr>
        <w:pStyle w:val="PL"/>
      </w:pPr>
      <w:r w:rsidRPr="00133177">
        <w:t xml:space="preserve">            post:</w:t>
      </w:r>
    </w:p>
    <w:p w14:paraId="005516F3" w14:textId="77777777" w:rsidR="00BF4E4D" w:rsidRPr="00133177" w:rsidRDefault="00BF4E4D" w:rsidP="00BF4E4D">
      <w:pPr>
        <w:pStyle w:val="PL"/>
      </w:pPr>
      <w:r w:rsidRPr="00133177">
        <w:t xml:space="preserve">              requestBody:</w:t>
      </w:r>
    </w:p>
    <w:p w14:paraId="5B5E1AED" w14:textId="77777777" w:rsidR="00BF4E4D" w:rsidRPr="00133177" w:rsidRDefault="00BF4E4D" w:rsidP="00BF4E4D">
      <w:pPr>
        <w:pStyle w:val="PL"/>
      </w:pPr>
      <w:r w:rsidRPr="00133177">
        <w:t xml:space="preserve">                required: true</w:t>
      </w:r>
    </w:p>
    <w:p w14:paraId="443BEE36" w14:textId="77777777" w:rsidR="00BF4E4D" w:rsidRPr="00133177" w:rsidRDefault="00BF4E4D" w:rsidP="00BF4E4D">
      <w:pPr>
        <w:pStyle w:val="PL"/>
      </w:pPr>
      <w:r w:rsidRPr="00133177">
        <w:lastRenderedPageBreak/>
        <w:t xml:space="preserve">                content:</w:t>
      </w:r>
    </w:p>
    <w:p w14:paraId="4A2E55FF" w14:textId="77777777" w:rsidR="00BF4E4D" w:rsidRPr="00133177" w:rsidRDefault="00BF4E4D" w:rsidP="00BF4E4D">
      <w:pPr>
        <w:pStyle w:val="PL"/>
      </w:pPr>
      <w:r w:rsidRPr="00133177">
        <w:t xml:space="preserve">                  application/json:</w:t>
      </w:r>
    </w:p>
    <w:p w14:paraId="6EA6034E" w14:textId="77777777" w:rsidR="00BF4E4D" w:rsidRPr="00133177" w:rsidRDefault="00BF4E4D" w:rsidP="00BF4E4D">
      <w:pPr>
        <w:pStyle w:val="PL"/>
      </w:pPr>
      <w:r w:rsidRPr="00133177">
        <w:t xml:space="preserve">                    schema:</w:t>
      </w:r>
    </w:p>
    <w:p w14:paraId="71D9C836" w14:textId="77777777" w:rsidR="00BF4E4D" w:rsidRPr="00133177" w:rsidRDefault="00BF4E4D" w:rsidP="00BF4E4D">
      <w:pPr>
        <w:pStyle w:val="PL"/>
      </w:pPr>
      <w:r w:rsidRPr="00133177">
        <w:t xml:space="preserve">                      $ref: '#/components/schemas/TerminationNotification'</w:t>
      </w:r>
    </w:p>
    <w:p w14:paraId="4AE2A9A4" w14:textId="77777777" w:rsidR="00BF4E4D" w:rsidRPr="00133177" w:rsidRDefault="00BF4E4D" w:rsidP="00BF4E4D">
      <w:pPr>
        <w:pStyle w:val="PL"/>
      </w:pPr>
      <w:r w:rsidRPr="00133177">
        <w:t xml:space="preserve">              responses:</w:t>
      </w:r>
    </w:p>
    <w:p w14:paraId="7492D350" w14:textId="77777777" w:rsidR="00BF4E4D" w:rsidRPr="00133177" w:rsidRDefault="00BF4E4D" w:rsidP="00BF4E4D">
      <w:pPr>
        <w:pStyle w:val="PL"/>
      </w:pPr>
      <w:r w:rsidRPr="00133177">
        <w:t xml:space="preserve">                '204':</w:t>
      </w:r>
    </w:p>
    <w:p w14:paraId="3FC1A2FE" w14:textId="77777777" w:rsidR="00BF4E4D" w:rsidRPr="00133177" w:rsidRDefault="00BF4E4D" w:rsidP="00BF4E4D">
      <w:pPr>
        <w:pStyle w:val="PL"/>
      </w:pPr>
      <w:r w:rsidRPr="00133177">
        <w:t xml:space="preserve">                  description: No Content, Notification was successful</w:t>
      </w:r>
    </w:p>
    <w:p w14:paraId="0296B8BA" w14:textId="77777777" w:rsidR="00BF4E4D" w:rsidRPr="00133177" w:rsidRDefault="00BF4E4D" w:rsidP="00BF4E4D">
      <w:pPr>
        <w:pStyle w:val="PL"/>
      </w:pPr>
      <w:r w:rsidRPr="00133177">
        <w:t xml:space="preserve">                '307':</w:t>
      </w:r>
    </w:p>
    <w:p w14:paraId="6B3971DD" w14:textId="77777777" w:rsidR="00BF4E4D" w:rsidRPr="00EC650F" w:rsidRDefault="00BF4E4D" w:rsidP="00BF4E4D">
      <w:pPr>
        <w:pStyle w:val="PL"/>
      </w:pPr>
      <w:r w:rsidRPr="00133177">
        <w:t xml:space="preserve">                  $ref: 'TS29571_C</w:t>
      </w:r>
      <w:r w:rsidRPr="00EC650F">
        <w:t>ommonData.yaml#/components/responses/307'</w:t>
      </w:r>
    </w:p>
    <w:p w14:paraId="15D21145" w14:textId="77777777" w:rsidR="00BF4E4D" w:rsidRPr="00133177" w:rsidRDefault="00BF4E4D" w:rsidP="00BF4E4D">
      <w:pPr>
        <w:pStyle w:val="PL"/>
      </w:pPr>
      <w:r w:rsidRPr="003F07B5">
        <w:rPr>
          <w:rFonts w:ascii="Times New Roman" w:hAnsi="Times New Roman"/>
        </w:rPr>
        <w:t xml:space="preserve"> </w:t>
      </w:r>
      <w:r w:rsidRPr="00133177">
        <w:t xml:space="preserve">               '308':</w:t>
      </w:r>
    </w:p>
    <w:p w14:paraId="36ED305A" w14:textId="77777777" w:rsidR="00BF4E4D" w:rsidRPr="00133177" w:rsidRDefault="00BF4E4D" w:rsidP="00BF4E4D">
      <w:pPr>
        <w:pStyle w:val="PL"/>
      </w:pPr>
      <w:r w:rsidRPr="00133177">
        <w:t xml:space="preserve">                  $ref: 'TS29571_CommonData.yaml#/components/responses/308'</w:t>
      </w:r>
    </w:p>
    <w:p w14:paraId="4464AD95" w14:textId="77777777" w:rsidR="00BF4E4D" w:rsidRPr="00133177" w:rsidRDefault="00BF4E4D" w:rsidP="00BF4E4D">
      <w:pPr>
        <w:pStyle w:val="PL"/>
      </w:pPr>
      <w:r w:rsidRPr="00133177">
        <w:t xml:space="preserve">                '400':</w:t>
      </w:r>
    </w:p>
    <w:p w14:paraId="65641281" w14:textId="77777777" w:rsidR="00BF4E4D" w:rsidRPr="00133177" w:rsidRDefault="00BF4E4D" w:rsidP="00BF4E4D">
      <w:pPr>
        <w:pStyle w:val="PL"/>
      </w:pPr>
      <w:r w:rsidRPr="00133177">
        <w:t xml:space="preserve">                  $ref: 'TS29571_CommonData.yaml#/components/responses/400'</w:t>
      </w:r>
    </w:p>
    <w:p w14:paraId="4B26D5D9" w14:textId="77777777" w:rsidR="00BF4E4D" w:rsidRPr="00133177" w:rsidRDefault="00BF4E4D" w:rsidP="00BF4E4D">
      <w:pPr>
        <w:pStyle w:val="PL"/>
      </w:pPr>
      <w:r w:rsidRPr="00133177">
        <w:t xml:space="preserve">                '401':</w:t>
      </w:r>
    </w:p>
    <w:p w14:paraId="2BE6D0C2" w14:textId="77777777" w:rsidR="00BF4E4D" w:rsidRPr="00133177" w:rsidRDefault="00BF4E4D" w:rsidP="00BF4E4D">
      <w:pPr>
        <w:pStyle w:val="PL"/>
      </w:pPr>
      <w:r w:rsidRPr="00133177">
        <w:t xml:space="preserve">                  $ref: 'TS29571_CommonData.yaml#/components/responses/401'</w:t>
      </w:r>
    </w:p>
    <w:p w14:paraId="50E35DAB" w14:textId="77777777" w:rsidR="00BF4E4D" w:rsidRPr="00133177" w:rsidRDefault="00BF4E4D" w:rsidP="00BF4E4D">
      <w:pPr>
        <w:pStyle w:val="PL"/>
      </w:pPr>
      <w:r w:rsidRPr="00133177">
        <w:t xml:space="preserve">                '403':</w:t>
      </w:r>
    </w:p>
    <w:p w14:paraId="3D8D55FE" w14:textId="77777777" w:rsidR="00BF4E4D" w:rsidRPr="00133177" w:rsidRDefault="00BF4E4D" w:rsidP="00BF4E4D">
      <w:pPr>
        <w:pStyle w:val="PL"/>
      </w:pPr>
      <w:r w:rsidRPr="00133177">
        <w:t xml:space="preserve">                  $ref: 'TS29571_CommonData.yaml#/components/responses/403'</w:t>
      </w:r>
    </w:p>
    <w:p w14:paraId="7228C830" w14:textId="77777777" w:rsidR="00BF4E4D" w:rsidRPr="00133177" w:rsidRDefault="00BF4E4D" w:rsidP="00BF4E4D">
      <w:pPr>
        <w:pStyle w:val="PL"/>
      </w:pPr>
      <w:r w:rsidRPr="00133177">
        <w:t xml:space="preserve">                '404':</w:t>
      </w:r>
    </w:p>
    <w:p w14:paraId="2194CE41" w14:textId="77777777" w:rsidR="00BF4E4D" w:rsidRPr="00133177" w:rsidRDefault="00BF4E4D" w:rsidP="00BF4E4D">
      <w:pPr>
        <w:pStyle w:val="PL"/>
      </w:pPr>
      <w:r w:rsidRPr="00133177">
        <w:t xml:space="preserve">                  $ref: 'TS29571_CommonData.yaml#/components/responses/404'</w:t>
      </w:r>
    </w:p>
    <w:p w14:paraId="64B94DFB" w14:textId="77777777" w:rsidR="00BF4E4D" w:rsidRPr="00133177" w:rsidRDefault="00BF4E4D" w:rsidP="00BF4E4D">
      <w:pPr>
        <w:pStyle w:val="PL"/>
      </w:pPr>
      <w:r w:rsidRPr="00133177">
        <w:t xml:space="preserve">                '411':</w:t>
      </w:r>
    </w:p>
    <w:p w14:paraId="33F18321" w14:textId="77777777" w:rsidR="00BF4E4D" w:rsidRPr="00133177" w:rsidRDefault="00BF4E4D" w:rsidP="00BF4E4D">
      <w:pPr>
        <w:pStyle w:val="PL"/>
      </w:pPr>
      <w:r w:rsidRPr="00133177">
        <w:t xml:space="preserve">                  $ref: 'TS29571_CommonData.yaml#/components/responses/411'</w:t>
      </w:r>
    </w:p>
    <w:p w14:paraId="534066DF" w14:textId="77777777" w:rsidR="00BF4E4D" w:rsidRPr="00133177" w:rsidRDefault="00BF4E4D" w:rsidP="00BF4E4D">
      <w:pPr>
        <w:pStyle w:val="PL"/>
      </w:pPr>
      <w:r w:rsidRPr="00133177">
        <w:t xml:space="preserve">                '413':</w:t>
      </w:r>
    </w:p>
    <w:p w14:paraId="68B769B4" w14:textId="77777777" w:rsidR="00BF4E4D" w:rsidRPr="00133177" w:rsidRDefault="00BF4E4D" w:rsidP="00BF4E4D">
      <w:pPr>
        <w:pStyle w:val="PL"/>
      </w:pPr>
      <w:r w:rsidRPr="00133177">
        <w:t xml:space="preserve">                  $ref: 'TS29571_CommonData.yaml#/components/responses/413'</w:t>
      </w:r>
    </w:p>
    <w:p w14:paraId="5F5EFF6C" w14:textId="77777777" w:rsidR="00BF4E4D" w:rsidRPr="00133177" w:rsidRDefault="00BF4E4D" w:rsidP="00BF4E4D">
      <w:pPr>
        <w:pStyle w:val="PL"/>
      </w:pPr>
      <w:r w:rsidRPr="00133177">
        <w:t xml:space="preserve">                '415':</w:t>
      </w:r>
    </w:p>
    <w:p w14:paraId="5A79B4B0" w14:textId="77777777" w:rsidR="00BF4E4D" w:rsidRPr="00133177" w:rsidRDefault="00BF4E4D" w:rsidP="00BF4E4D">
      <w:pPr>
        <w:pStyle w:val="PL"/>
      </w:pPr>
      <w:r w:rsidRPr="00133177">
        <w:t xml:space="preserve">                  $ref: 'TS29571_CommonData.yaml#/components/responses/415'</w:t>
      </w:r>
    </w:p>
    <w:p w14:paraId="0A15B7B5" w14:textId="77777777" w:rsidR="00BF4E4D" w:rsidRPr="00133177" w:rsidRDefault="00BF4E4D" w:rsidP="00BF4E4D">
      <w:pPr>
        <w:pStyle w:val="PL"/>
      </w:pPr>
      <w:r w:rsidRPr="00133177">
        <w:t xml:space="preserve">                '429':</w:t>
      </w:r>
    </w:p>
    <w:p w14:paraId="7E354037" w14:textId="77777777" w:rsidR="00BF4E4D" w:rsidRPr="00133177" w:rsidRDefault="00BF4E4D" w:rsidP="00BF4E4D">
      <w:pPr>
        <w:pStyle w:val="PL"/>
      </w:pPr>
      <w:r w:rsidRPr="00133177">
        <w:t xml:space="preserve">                  $ref: 'TS29571_CommonData.yaml#/components/responses/429'</w:t>
      </w:r>
    </w:p>
    <w:p w14:paraId="5BED774A" w14:textId="77777777" w:rsidR="00BF4E4D" w:rsidRPr="00133177" w:rsidRDefault="00BF4E4D" w:rsidP="00BF4E4D">
      <w:pPr>
        <w:pStyle w:val="PL"/>
      </w:pPr>
      <w:r w:rsidRPr="00133177">
        <w:t xml:space="preserve">                '500':</w:t>
      </w:r>
    </w:p>
    <w:p w14:paraId="40062EB8" w14:textId="77777777" w:rsidR="00BF4E4D" w:rsidRPr="00133177" w:rsidRDefault="00BF4E4D" w:rsidP="00BF4E4D">
      <w:pPr>
        <w:pStyle w:val="PL"/>
      </w:pPr>
      <w:r w:rsidRPr="00133177">
        <w:t xml:space="preserve">                  $ref: 'TS29571_CommonData.yaml#/components/responses/500'</w:t>
      </w:r>
    </w:p>
    <w:p w14:paraId="483B24B5" w14:textId="77777777" w:rsidR="00BF4E4D" w:rsidRPr="00133177" w:rsidRDefault="00BF4E4D" w:rsidP="00BF4E4D">
      <w:pPr>
        <w:pStyle w:val="PL"/>
      </w:pPr>
      <w:r w:rsidRPr="00133177">
        <w:t xml:space="preserve">                '502':</w:t>
      </w:r>
    </w:p>
    <w:p w14:paraId="1FFC01C2" w14:textId="77777777" w:rsidR="00BF4E4D" w:rsidRPr="00133177" w:rsidRDefault="00BF4E4D" w:rsidP="00BF4E4D">
      <w:pPr>
        <w:pStyle w:val="PL"/>
      </w:pPr>
      <w:r w:rsidRPr="00133177">
        <w:t xml:space="preserve">                  $ref: 'TS29571_CommonData.yaml#/components/responses/502'</w:t>
      </w:r>
    </w:p>
    <w:p w14:paraId="21DC2654" w14:textId="77777777" w:rsidR="00BF4E4D" w:rsidRPr="00133177" w:rsidRDefault="00BF4E4D" w:rsidP="00BF4E4D">
      <w:pPr>
        <w:pStyle w:val="PL"/>
      </w:pPr>
      <w:r w:rsidRPr="00133177">
        <w:t xml:space="preserve">                '503':</w:t>
      </w:r>
    </w:p>
    <w:p w14:paraId="15B7167F" w14:textId="77777777" w:rsidR="00BF4E4D" w:rsidRPr="00133177" w:rsidRDefault="00BF4E4D" w:rsidP="00BF4E4D">
      <w:pPr>
        <w:pStyle w:val="PL"/>
      </w:pPr>
      <w:r w:rsidRPr="00133177">
        <w:t xml:space="preserve">                  $ref: 'TS29571_CommonData.yaml#/components/responses/503'</w:t>
      </w:r>
    </w:p>
    <w:p w14:paraId="2BE6BF89" w14:textId="77777777" w:rsidR="00BF4E4D" w:rsidRPr="00133177" w:rsidRDefault="00BF4E4D" w:rsidP="00BF4E4D">
      <w:pPr>
        <w:pStyle w:val="PL"/>
      </w:pPr>
      <w:r w:rsidRPr="00133177">
        <w:t xml:space="preserve">                default:</w:t>
      </w:r>
    </w:p>
    <w:p w14:paraId="4E4EA37D" w14:textId="77777777" w:rsidR="00BF4E4D" w:rsidRPr="00133177" w:rsidRDefault="00BF4E4D" w:rsidP="00BF4E4D">
      <w:pPr>
        <w:pStyle w:val="PL"/>
      </w:pPr>
      <w:r w:rsidRPr="00133177">
        <w:t xml:space="preserve">                  $ref: 'TS29571_CommonData.yaml#/components/responses/default'</w:t>
      </w:r>
    </w:p>
    <w:p w14:paraId="39E2DF82" w14:textId="77777777" w:rsidR="00BF4E4D" w:rsidRPr="00133177" w:rsidRDefault="00BF4E4D" w:rsidP="00BF4E4D">
      <w:pPr>
        <w:pStyle w:val="PL"/>
      </w:pPr>
      <w:r w:rsidRPr="00133177">
        <w:t xml:space="preserve">  /sm-policies/{smPolicyId}:</w:t>
      </w:r>
    </w:p>
    <w:p w14:paraId="4FA543AF" w14:textId="77777777" w:rsidR="00BF4E4D" w:rsidRPr="00133177" w:rsidRDefault="00BF4E4D" w:rsidP="00BF4E4D">
      <w:pPr>
        <w:pStyle w:val="PL"/>
      </w:pPr>
      <w:r w:rsidRPr="00133177">
        <w:t xml:space="preserve">    get:</w:t>
      </w:r>
    </w:p>
    <w:p w14:paraId="12227907" w14:textId="77777777" w:rsidR="00BF4E4D" w:rsidRPr="00133177" w:rsidRDefault="00BF4E4D" w:rsidP="00BF4E4D">
      <w:pPr>
        <w:pStyle w:val="PL"/>
      </w:pPr>
      <w:r w:rsidRPr="00133177">
        <w:t xml:space="preserve">      summary: Read an Individual SM Policy</w:t>
      </w:r>
    </w:p>
    <w:p w14:paraId="4F89BCF6" w14:textId="77777777" w:rsidR="00BF4E4D" w:rsidRPr="00133177" w:rsidRDefault="00BF4E4D" w:rsidP="00BF4E4D">
      <w:pPr>
        <w:pStyle w:val="PL"/>
      </w:pPr>
      <w:r w:rsidRPr="00133177">
        <w:t xml:space="preserve">      operationId: GetSMPolicy</w:t>
      </w:r>
    </w:p>
    <w:p w14:paraId="722304C7" w14:textId="77777777" w:rsidR="00BF4E4D" w:rsidRPr="00133177" w:rsidRDefault="00BF4E4D" w:rsidP="00BF4E4D">
      <w:pPr>
        <w:pStyle w:val="PL"/>
      </w:pPr>
      <w:r w:rsidRPr="00133177">
        <w:t xml:space="preserve">      tags:</w:t>
      </w:r>
    </w:p>
    <w:p w14:paraId="447B3736" w14:textId="77777777" w:rsidR="00BF4E4D" w:rsidRPr="00133177" w:rsidRDefault="00BF4E4D" w:rsidP="00BF4E4D">
      <w:pPr>
        <w:pStyle w:val="PL"/>
      </w:pPr>
      <w:r w:rsidRPr="00133177">
        <w:t xml:space="preserve">        - Individual SM Policy (Document)</w:t>
      </w:r>
    </w:p>
    <w:p w14:paraId="4601E244" w14:textId="77777777" w:rsidR="00BF4E4D" w:rsidRPr="00133177" w:rsidRDefault="00BF4E4D" w:rsidP="00BF4E4D">
      <w:pPr>
        <w:pStyle w:val="PL"/>
      </w:pPr>
      <w:r w:rsidRPr="00133177">
        <w:t xml:space="preserve">      parameters:</w:t>
      </w:r>
    </w:p>
    <w:p w14:paraId="515227C3" w14:textId="77777777" w:rsidR="00BF4E4D" w:rsidRPr="00133177" w:rsidRDefault="00BF4E4D" w:rsidP="00BF4E4D">
      <w:pPr>
        <w:pStyle w:val="PL"/>
      </w:pPr>
      <w:r w:rsidRPr="00133177">
        <w:t xml:space="preserve">        - name: smPolicyId</w:t>
      </w:r>
    </w:p>
    <w:p w14:paraId="57CC549B" w14:textId="77777777" w:rsidR="00BF4E4D" w:rsidRPr="00133177" w:rsidRDefault="00BF4E4D" w:rsidP="00BF4E4D">
      <w:pPr>
        <w:pStyle w:val="PL"/>
      </w:pPr>
      <w:r w:rsidRPr="00133177">
        <w:t xml:space="preserve">          in: path</w:t>
      </w:r>
    </w:p>
    <w:p w14:paraId="54D6A64F" w14:textId="77777777" w:rsidR="00BF4E4D" w:rsidRPr="00133177" w:rsidRDefault="00BF4E4D" w:rsidP="00BF4E4D">
      <w:pPr>
        <w:pStyle w:val="PL"/>
      </w:pPr>
      <w:r w:rsidRPr="00133177">
        <w:t xml:space="preserve">          description: Identifier of a policy association</w:t>
      </w:r>
      <w:r>
        <w:t>.</w:t>
      </w:r>
    </w:p>
    <w:p w14:paraId="49B70309" w14:textId="77777777" w:rsidR="00BF4E4D" w:rsidRPr="00133177" w:rsidRDefault="00BF4E4D" w:rsidP="00BF4E4D">
      <w:pPr>
        <w:pStyle w:val="PL"/>
      </w:pPr>
      <w:r w:rsidRPr="00133177">
        <w:t xml:space="preserve">          required: true</w:t>
      </w:r>
    </w:p>
    <w:p w14:paraId="0CFC3E0C" w14:textId="77777777" w:rsidR="00BF4E4D" w:rsidRPr="00133177" w:rsidRDefault="00BF4E4D" w:rsidP="00BF4E4D">
      <w:pPr>
        <w:pStyle w:val="PL"/>
      </w:pPr>
      <w:r w:rsidRPr="00133177">
        <w:t xml:space="preserve">          schema:</w:t>
      </w:r>
    </w:p>
    <w:p w14:paraId="43E51AAA" w14:textId="77777777" w:rsidR="00BF4E4D" w:rsidRPr="00133177" w:rsidRDefault="00BF4E4D" w:rsidP="00BF4E4D">
      <w:pPr>
        <w:pStyle w:val="PL"/>
      </w:pPr>
      <w:r w:rsidRPr="00133177">
        <w:t xml:space="preserve">            type: string</w:t>
      </w:r>
    </w:p>
    <w:p w14:paraId="473CD076" w14:textId="77777777" w:rsidR="00BF4E4D" w:rsidRPr="00133177" w:rsidRDefault="00BF4E4D" w:rsidP="00BF4E4D">
      <w:pPr>
        <w:pStyle w:val="PL"/>
      </w:pPr>
      <w:r w:rsidRPr="00133177">
        <w:t xml:space="preserve">      responses:</w:t>
      </w:r>
    </w:p>
    <w:p w14:paraId="03161D81" w14:textId="77777777" w:rsidR="00BF4E4D" w:rsidRPr="00133177" w:rsidRDefault="00BF4E4D" w:rsidP="00BF4E4D">
      <w:pPr>
        <w:pStyle w:val="PL"/>
      </w:pPr>
      <w:r w:rsidRPr="00133177">
        <w:t xml:space="preserve">        '200':</w:t>
      </w:r>
    </w:p>
    <w:p w14:paraId="0276A127" w14:textId="77777777" w:rsidR="00BF4E4D" w:rsidRPr="00133177" w:rsidRDefault="00BF4E4D" w:rsidP="00BF4E4D">
      <w:pPr>
        <w:pStyle w:val="PL"/>
      </w:pPr>
      <w:r w:rsidRPr="00133177">
        <w:t xml:space="preserve">          description: OK. Resource representation is returned</w:t>
      </w:r>
      <w:r>
        <w:t>.</w:t>
      </w:r>
    </w:p>
    <w:p w14:paraId="1C110CFF" w14:textId="77777777" w:rsidR="00BF4E4D" w:rsidRPr="00133177" w:rsidRDefault="00BF4E4D" w:rsidP="00BF4E4D">
      <w:pPr>
        <w:pStyle w:val="PL"/>
      </w:pPr>
      <w:r w:rsidRPr="00133177">
        <w:t xml:space="preserve">          content:</w:t>
      </w:r>
    </w:p>
    <w:p w14:paraId="552C431C" w14:textId="77777777" w:rsidR="00BF4E4D" w:rsidRPr="00133177" w:rsidRDefault="00BF4E4D" w:rsidP="00BF4E4D">
      <w:pPr>
        <w:pStyle w:val="PL"/>
      </w:pPr>
      <w:r w:rsidRPr="00133177">
        <w:t xml:space="preserve">            application/json:</w:t>
      </w:r>
    </w:p>
    <w:p w14:paraId="1E176F60" w14:textId="77777777" w:rsidR="00BF4E4D" w:rsidRPr="00133177" w:rsidRDefault="00BF4E4D" w:rsidP="00BF4E4D">
      <w:pPr>
        <w:pStyle w:val="PL"/>
      </w:pPr>
      <w:r w:rsidRPr="00133177">
        <w:t xml:space="preserve">              schema:</w:t>
      </w:r>
    </w:p>
    <w:p w14:paraId="0418866D" w14:textId="77777777" w:rsidR="00BF4E4D" w:rsidRPr="00133177" w:rsidRDefault="00BF4E4D" w:rsidP="00BF4E4D">
      <w:pPr>
        <w:pStyle w:val="PL"/>
      </w:pPr>
      <w:r w:rsidRPr="00133177">
        <w:t xml:space="preserve">                $ref: '#/components/schemas/SmPolicyControl'</w:t>
      </w:r>
    </w:p>
    <w:p w14:paraId="3BE9C130" w14:textId="77777777" w:rsidR="00BF4E4D" w:rsidRPr="00133177" w:rsidRDefault="00BF4E4D" w:rsidP="00BF4E4D">
      <w:pPr>
        <w:pStyle w:val="PL"/>
      </w:pPr>
      <w:r w:rsidRPr="00133177">
        <w:t xml:space="preserve">        '307':</w:t>
      </w:r>
    </w:p>
    <w:p w14:paraId="11A5341E" w14:textId="77777777" w:rsidR="00BF4E4D" w:rsidRPr="00133177" w:rsidRDefault="00BF4E4D" w:rsidP="00BF4E4D">
      <w:pPr>
        <w:pStyle w:val="PL"/>
      </w:pPr>
      <w:r w:rsidRPr="00133177">
        <w:t xml:space="preserve">          $ref: 'TS29571_CommonData.yaml#/components/responses/307'</w:t>
      </w:r>
    </w:p>
    <w:p w14:paraId="09CD2909" w14:textId="77777777" w:rsidR="00BF4E4D" w:rsidRPr="00133177" w:rsidRDefault="00BF4E4D" w:rsidP="00BF4E4D">
      <w:pPr>
        <w:pStyle w:val="PL"/>
      </w:pPr>
      <w:r w:rsidRPr="00133177">
        <w:t xml:space="preserve">        '308':</w:t>
      </w:r>
    </w:p>
    <w:p w14:paraId="1EABF259" w14:textId="77777777" w:rsidR="00BF4E4D" w:rsidRPr="00133177" w:rsidRDefault="00BF4E4D" w:rsidP="00BF4E4D">
      <w:pPr>
        <w:pStyle w:val="PL"/>
      </w:pPr>
      <w:r w:rsidRPr="00133177">
        <w:t xml:space="preserve">          $ref: 'TS29571_CommonData.yaml#/components/responses/308'</w:t>
      </w:r>
    </w:p>
    <w:p w14:paraId="457CFD06" w14:textId="77777777" w:rsidR="00BF4E4D" w:rsidRPr="00133177" w:rsidRDefault="00BF4E4D" w:rsidP="00BF4E4D">
      <w:pPr>
        <w:pStyle w:val="PL"/>
      </w:pPr>
      <w:r w:rsidRPr="00133177">
        <w:t xml:space="preserve">        '400':</w:t>
      </w:r>
    </w:p>
    <w:p w14:paraId="6703ADF6" w14:textId="77777777" w:rsidR="00BF4E4D" w:rsidRPr="00133177" w:rsidRDefault="00BF4E4D" w:rsidP="00BF4E4D">
      <w:pPr>
        <w:pStyle w:val="PL"/>
      </w:pPr>
      <w:r w:rsidRPr="00133177">
        <w:t xml:space="preserve">          $ref: 'TS29571_CommonData.yaml#/components/responses/400'</w:t>
      </w:r>
    </w:p>
    <w:p w14:paraId="1335ADF5" w14:textId="77777777" w:rsidR="00BF4E4D" w:rsidRPr="00133177" w:rsidRDefault="00BF4E4D" w:rsidP="00BF4E4D">
      <w:pPr>
        <w:pStyle w:val="PL"/>
      </w:pPr>
      <w:r w:rsidRPr="00133177">
        <w:t xml:space="preserve">        '401':</w:t>
      </w:r>
    </w:p>
    <w:p w14:paraId="0D5F3F96" w14:textId="77777777" w:rsidR="00BF4E4D" w:rsidRPr="00133177" w:rsidRDefault="00BF4E4D" w:rsidP="00BF4E4D">
      <w:pPr>
        <w:pStyle w:val="PL"/>
      </w:pPr>
      <w:r w:rsidRPr="00133177">
        <w:t xml:space="preserve">          $ref: 'TS29571_CommonData.yaml#/components/responses/401'</w:t>
      </w:r>
    </w:p>
    <w:p w14:paraId="1A171E15" w14:textId="77777777" w:rsidR="00BF4E4D" w:rsidRPr="00133177" w:rsidRDefault="00BF4E4D" w:rsidP="00BF4E4D">
      <w:pPr>
        <w:pStyle w:val="PL"/>
      </w:pPr>
      <w:r w:rsidRPr="00133177">
        <w:t xml:space="preserve">        '403':</w:t>
      </w:r>
    </w:p>
    <w:p w14:paraId="03E9D523" w14:textId="77777777" w:rsidR="00BF4E4D" w:rsidRPr="00133177" w:rsidRDefault="00BF4E4D" w:rsidP="00BF4E4D">
      <w:pPr>
        <w:pStyle w:val="PL"/>
      </w:pPr>
      <w:r w:rsidRPr="00133177">
        <w:t xml:space="preserve">          $ref: 'TS29571_CommonData.yaml#/components/responses/403'</w:t>
      </w:r>
    </w:p>
    <w:p w14:paraId="3CA25A76" w14:textId="77777777" w:rsidR="00BF4E4D" w:rsidRPr="00133177" w:rsidRDefault="00BF4E4D" w:rsidP="00BF4E4D">
      <w:pPr>
        <w:pStyle w:val="PL"/>
      </w:pPr>
      <w:r w:rsidRPr="00133177">
        <w:t xml:space="preserve">        '404':</w:t>
      </w:r>
    </w:p>
    <w:p w14:paraId="3B7523EE" w14:textId="77777777" w:rsidR="00BF4E4D" w:rsidRPr="00133177" w:rsidRDefault="00BF4E4D" w:rsidP="00BF4E4D">
      <w:pPr>
        <w:pStyle w:val="PL"/>
      </w:pPr>
      <w:r w:rsidRPr="00133177">
        <w:t xml:space="preserve">          $ref: 'TS29571_CommonData.yaml#/components/responses/404'</w:t>
      </w:r>
    </w:p>
    <w:p w14:paraId="17F02ABE" w14:textId="77777777" w:rsidR="00BF4E4D" w:rsidRPr="00133177" w:rsidRDefault="00BF4E4D" w:rsidP="00BF4E4D">
      <w:pPr>
        <w:pStyle w:val="PL"/>
      </w:pPr>
      <w:r w:rsidRPr="00133177">
        <w:t xml:space="preserve">        '406':</w:t>
      </w:r>
    </w:p>
    <w:p w14:paraId="73A48739" w14:textId="77777777" w:rsidR="00BF4E4D" w:rsidRPr="00133177" w:rsidRDefault="00BF4E4D" w:rsidP="00BF4E4D">
      <w:pPr>
        <w:pStyle w:val="PL"/>
      </w:pPr>
      <w:r w:rsidRPr="00133177">
        <w:t xml:space="preserve">          $ref: 'TS29571_CommonData.yaml#/components/responses/406'</w:t>
      </w:r>
    </w:p>
    <w:p w14:paraId="09E48B7F" w14:textId="77777777" w:rsidR="00BF4E4D" w:rsidRPr="00133177" w:rsidRDefault="00BF4E4D" w:rsidP="00BF4E4D">
      <w:pPr>
        <w:pStyle w:val="PL"/>
      </w:pPr>
      <w:r w:rsidRPr="00133177">
        <w:t xml:space="preserve">        '429':</w:t>
      </w:r>
    </w:p>
    <w:p w14:paraId="1FC84F4C" w14:textId="77777777" w:rsidR="00BF4E4D" w:rsidRPr="00133177" w:rsidRDefault="00BF4E4D" w:rsidP="00BF4E4D">
      <w:pPr>
        <w:pStyle w:val="PL"/>
      </w:pPr>
      <w:r w:rsidRPr="00133177">
        <w:t xml:space="preserve">          $ref: 'TS29571_CommonData.yaml#/components/responses/429'</w:t>
      </w:r>
    </w:p>
    <w:p w14:paraId="6296C703" w14:textId="77777777" w:rsidR="00BF4E4D" w:rsidRPr="00133177" w:rsidRDefault="00BF4E4D" w:rsidP="00BF4E4D">
      <w:pPr>
        <w:pStyle w:val="PL"/>
      </w:pPr>
      <w:r w:rsidRPr="00133177">
        <w:t xml:space="preserve">        '500':</w:t>
      </w:r>
    </w:p>
    <w:p w14:paraId="4D5DA4F7" w14:textId="77777777" w:rsidR="00BF4E4D" w:rsidRPr="00133177" w:rsidRDefault="00BF4E4D" w:rsidP="00BF4E4D">
      <w:pPr>
        <w:pStyle w:val="PL"/>
      </w:pPr>
      <w:r w:rsidRPr="00133177">
        <w:t xml:space="preserve">          $ref: 'TS29571_CommonData.yaml#/components/responses/500'</w:t>
      </w:r>
    </w:p>
    <w:p w14:paraId="1C8E80A2" w14:textId="77777777" w:rsidR="00BF4E4D" w:rsidRPr="00133177" w:rsidRDefault="00BF4E4D" w:rsidP="00BF4E4D">
      <w:pPr>
        <w:pStyle w:val="PL"/>
      </w:pPr>
      <w:r w:rsidRPr="00133177">
        <w:t xml:space="preserve">        '502':</w:t>
      </w:r>
    </w:p>
    <w:p w14:paraId="21E985B8" w14:textId="77777777" w:rsidR="00BF4E4D" w:rsidRPr="00133177" w:rsidRDefault="00BF4E4D" w:rsidP="00BF4E4D">
      <w:pPr>
        <w:pStyle w:val="PL"/>
      </w:pPr>
      <w:r w:rsidRPr="00133177">
        <w:t xml:space="preserve">          $ref: 'TS29571_CommonData.yaml#/components/responses/502'</w:t>
      </w:r>
    </w:p>
    <w:p w14:paraId="16BBA688" w14:textId="77777777" w:rsidR="00BF4E4D" w:rsidRPr="00133177" w:rsidRDefault="00BF4E4D" w:rsidP="00BF4E4D">
      <w:pPr>
        <w:pStyle w:val="PL"/>
      </w:pPr>
      <w:r w:rsidRPr="00133177">
        <w:t xml:space="preserve">        '503':</w:t>
      </w:r>
    </w:p>
    <w:p w14:paraId="37F07C35" w14:textId="77777777" w:rsidR="00BF4E4D" w:rsidRPr="00133177" w:rsidRDefault="00BF4E4D" w:rsidP="00BF4E4D">
      <w:pPr>
        <w:pStyle w:val="PL"/>
      </w:pPr>
      <w:r w:rsidRPr="00133177">
        <w:t xml:space="preserve">          $ref: 'TS29571_CommonData.yaml#/components/responses/503'</w:t>
      </w:r>
    </w:p>
    <w:p w14:paraId="1FD9DE10" w14:textId="77777777" w:rsidR="00BF4E4D" w:rsidRPr="00133177" w:rsidRDefault="00BF4E4D" w:rsidP="00BF4E4D">
      <w:pPr>
        <w:pStyle w:val="PL"/>
      </w:pPr>
      <w:r w:rsidRPr="00133177">
        <w:t xml:space="preserve">        default:</w:t>
      </w:r>
    </w:p>
    <w:p w14:paraId="0428D95E" w14:textId="77777777" w:rsidR="00BF4E4D" w:rsidRPr="00133177" w:rsidRDefault="00BF4E4D" w:rsidP="00BF4E4D">
      <w:pPr>
        <w:pStyle w:val="PL"/>
      </w:pPr>
      <w:r w:rsidRPr="00133177">
        <w:lastRenderedPageBreak/>
        <w:t xml:space="preserve">          $ref: 'TS29571_CommonData.yaml#/components/responses/default'</w:t>
      </w:r>
    </w:p>
    <w:p w14:paraId="2E279E8D" w14:textId="77777777" w:rsidR="00BF4E4D" w:rsidRPr="00133177" w:rsidRDefault="00BF4E4D" w:rsidP="00BF4E4D">
      <w:pPr>
        <w:pStyle w:val="PL"/>
      </w:pPr>
      <w:r w:rsidRPr="00133177">
        <w:t xml:space="preserve">  /sm-policies/{smPolicyId}/update:</w:t>
      </w:r>
    </w:p>
    <w:p w14:paraId="40FA51ED" w14:textId="77777777" w:rsidR="00BF4E4D" w:rsidRPr="00133177" w:rsidRDefault="00BF4E4D" w:rsidP="00BF4E4D">
      <w:pPr>
        <w:pStyle w:val="PL"/>
      </w:pPr>
      <w:r w:rsidRPr="00133177">
        <w:t xml:space="preserve">    post:</w:t>
      </w:r>
    </w:p>
    <w:p w14:paraId="5E25CE9B" w14:textId="77777777" w:rsidR="00BF4E4D" w:rsidRPr="00133177" w:rsidRDefault="00BF4E4D" w:rsidP="00BF4E4D">
      <w:pPr>
        <w:pStyle w:val="PL"/>
      </w:pPr>
      <w:r w:rsidRPr="00133177">
        <w:t xml:space="preserve">      summary: Update an existing Individual SM Policy</w:t>
      </w:r>
    </w:p>
    <w:p w14:paraId="6B740485" w14:textId="77777777" w:rsidR="00BF4E4D" w:rsidRPr="00133177" w:rsidRDefault="00BF4E4D" w:rsidP="00BF4E4D">
      <w:pPr>
        <w:pStyle w:val="PL"/>
      </w:pPr>
      <w:r w:rsidRPr="00133177">
        <w:t xml:space="preserve">      operationId: UpdateSMPolicy</w:t>
      </w:r>
    </w:p>
    <w:p w14:paraId="5CDE57F4" w14:textId="77777777" w:rsidR="00BF4E4D" w:rsidRPr="00133177" w:rsidRDefault="00BF4E4D" w:rsidP="00BF4E4D">
      <w:pPr>
        <w:pStyle w:val="PL"/>
      </w:pPr>
      <w:r w:rsidRPr="00133177">
        <w:t xml:space="preserve">      tags:</w:t>
      </w:r>
    </w:p>
    <w:p w14:paraId="58E10C5F" w14:textId="77777777" w:rsidR="00BF4E4D" w:rsidRPr="00133177" w:rsidRDefault="00BF4E4D" w:rsidP="00BF4E4D">
      <w:pPr>
        <w:pStyle w:val="PL"/>
      </w:pPr>
      <w:r w:rsidRPr="00133177">
        <w:t xml:space="preserve">        - Individual SM Policy (Document)</w:t>
      </w:r>
    </w:p>
    <w:p w14:paraId="4CA48575" w14:textId="77777777" w:rsidR="00BF4E4D" w:rsidRPr="00133177" w:rsidRDefault="00BF4E4D" w:rsidP="00BF4E4D">
      <w:pPr>
        <w:pStyle w:val="PL"/>
      </w:pPr>
      <w:r w:rsidRPr="00133177">
        <w:t xml:space="preserve">      requestBody:</w:t>
      </w:r>
    </w:p>
    <w:p w14:paraId="5EA0B763" w14:textId="77777777" w:rsidR="00BF4E4D" w:rsidRPr="00133177" w:rsidRDefault="00BF4E4D" w:rsidP="00BF4E4D">
      <w:pPr>
        <w:pStyle w:val="PL"/>
      </w:pPr>
      <w:r w:rsidRPr="00133177">
        <w:t xml:space="preserve">        required: true</w:t>
      </w:r>
    </w:p>
    <w:p w14:paraId="56A841A8" w14:textId="77777777" w:rsidR="00BF4E4D" w:rsidRPr="00133177" w:rsidRDefault="00BF4E4D" w:rsidP="00BF4E4D">
      <w:pPr>
        <w:pStyle w:val="PL"/>
      </w:pPr>
      <w:r w:rsidRPr="00133177">
        <w:t xml:space="preserve">        content:</w:t>
      </w:r>
    </w:p>
    <w:p w14:paraId="0FEBAB11" w14:textId="77777777" w:rsidR="00BF4E4D" w:rsidRPr="00133177" w:rsidRDefault="00BF4E4D" w:rsidP="00BF4E4D">
      <w:pPr>
        <w:pStyle w:val="PL"/>
      </w:pPr>
      <w:r w:rsidRPr="00133177">
        <w:t xml:space="preserve">          application/json:</w:t>
      </w:r>
    </w:p>
    <w:p w14:paraId="5F0E6744" w14:textId="77777777" w:rsidR="00BF4E4D" w:rsidRPr="00133177" w:rsidRDefault="00BF4E4D" w:rsidP="00BF4E4D">
      <w:pPr>
        <w:pStyle w:val="PL"/>
      </w:pPr>
      <w:r w:rsidRPr="00133177">
        <w:t xml:space="preserve">            schema:</w:t>
      </w:r>
    </w:p>
    <w:p w14:paraId="469C8F78" w14:textId="77777777" w:rsidR="00BF4E4D" w:rsidRPr="00133177" w:rsidRDefault="00BF4E4D" w:rsidP="00BF4E4D">
      <w:pPr>
        <w:pStyle w:val="PL"/>
      </w:pPr>
      <w:r w:rsidRPr="00133177">
        <w:t xml:space="preserve">              $ref: '#/components/schemas/SmPolicyUpdateContextData'</w:t>
      </w:r>
    </w:p>
    <w:p w14:paraId="7F38BA6B" w14:textId="77777777" w:rsidR="00BF4E4D" w:rsidRPr="00133177" w:rsidRDefault="00BF4E4D" w:rsidP="00BF4E4D">
      <w:pPr>
        <w:pStyle w:val="PL"/>
      </w:pPr>
      <w:r w:rsidRPr="00133177">
        <w:t xml:space="preserve">      parameters:</w:t>
      </w:r>
    </w:p>
    <w:p w14:paraId="3E54942E" w14:textId="77777777" w:rsidR="00BF4E4D" w:rsidRPr="00133177" w:rsidRDefault="00BF4E4D" w:rsidP="00BF4E4D">
      <w:pPr>
        <w:pStyle w:val="PL"/>
      </w:pPr>
      <w:r w:rsidRPr="00133177">
        <w:t xml:space="preserve">        - name: smPolicyId</w:t>
      </w:r>
    </w:p>
    <w:p w14:paraId="4DC5858C" w14:textId="77777777" w:rsidR="00BF4E4D" w:rsidRPr="00133177" w:rsidRDefault="00BF4E4D" w:rsidP="00BF4E4D">
      <w:pPr>
        <w:pStyle w:val="PL"/>
      </w:pPr>
      <w:r w:rsidRPr="00133177">
        <w:t xml:space="preserve">          in: path</w:t>
      </w:r>
    </w:p>
    <w:p w14:paraId="2DA127B9" w14:textId="77777777" w:rsidR="00BF4E4D" w:rsidRPr="00133177" w:rsidRDefault="00BF4E4D" w:rsidP="00BF4E4D">
      <w:pPr>
        <w:pStyle w:val="PL"/>
      </w:pPr>
      <w:r w:rsidRPr="00133177">
        <w:t xml:space="preserve">          description: Identifier of a policy association</w:t>
      </w:r>
      <w:r>
        <w:t>.</w:t>
      </w:r>
    </w:p>
    <w:p w14:paraId="1A7DB236" w14:textId="77777777" w:rsidR="00BF4E4D" w:rsidRPr="00133177" w:rsidRDefault="00BF4E4D" w:rsidP="00BF4E4D">
      <w:pPr>
        <w:pStyle w:val="PL"/>
      </w:pPr>
      <w:r w:rsidRPr="00133177">
        <w:t xml:space="preserve">          required: true</w:t>
      </w:r>
    </w:p>
    <w:p w14:paraId="632A7876" w14:textId="77777777" w:rsidR="00BF4E4D" w:rsidRPr="00133177" w:rsidRDefault="00BF4E4D" w:rsidP="00BF4E4D">
      <w:pPr>
        <w:pStyle w:val="PL"/>
      </w:pPr>
      <w:r w:rsidRPr="00133177">
        <w:t xml:space="preserve">          schema:</w:t>
      </w:r>
    </w:p>
    <w:p w14:paraId="6F5C4592" w14:textId="77777777" w:rsidR="00BF4E4D" w:rsidRPr="00133177" w:rsidRDefault="00BF4E4D" w:rsidP="00BF4E4D">
      <w:pPr>
        <w:pStyle w:val="PL"/>
      </w:pPr>
      <w:r w:rsidRPr="00133177">
        <w:t xml:space="preserve">            type: string</w:t>
      </w:r>
    </w:p>
    <w:p w14:paraId="41E5D1CC" w14:textId="77777777" w:rsidR="00BF4E4D" w:rsidRPr="00133177" w:rsidRDefault="00BF4E4D" w:rsidP="00BF4E4D">
      <w:pPr>
        <w:pStyle w:val="PL"/>
      </w:pPr>
      <w:r w:rsidRPr="00133177">
        <w:t xml:space="preserve">      responses:</w:t>
      </w:r>
    </w:p>
    <w:p w14:paraId="28AE5E58" w14:textId="77777777" w:rsidR="00BF4E4D" w:rsidRPr="00133177" w:rsidRDefault="00BF4E4D" w:rsidP="00BF4E4D">
      <w:pPr>
        <w:pStyle w:val="PL"/>
      </w:pPr>
      <w:r w:rsidRPr="00133177">
        <w:t xml:space="preserve">        '200':</w:t>
      </w:r>
    </w:p>
    <w:p w14:paraId="44662AA3" w14:textId="77777777" w:rsidR="00BF4E4D" w:rsidRPr="00133177" w:rsidRDefault="00BF4E4D" w:rsidP="00BF4E4D">
      <w:pPr>
        <w:pStyle w:val="PL"/>
      </w:pPr>
      <w:r w:rsidRPr="00133177">
        <w:t xml:space="preserve">          description: OK. Updated policies are returned</w:t>
      </w:r>
    </w:p>
    <w:p w14:paraId="1E7E92CC" w14:textId="77777777" w:rsidR="00BF4E4D" w:rsidRPr="00133177" w:rsidRDefault="00BF4E4D" w:rsidP="00BF4E4D">
      <w:pPr>
        <w:pStyle w:val="PL"/>
      </w:pPr>
      <w:r w:rsidRPr="00133177">
        <w:t xml:space="preserve">          content:</w:t>
      </w:r>
    </w:p>
    <w:p w14:paraId="78D25EF1" w14:textId="77777777" w:rsidR="00BF4E4D" w:rsidRPr="00133177" w:rsidRDefault="00BF4E4D" w:rsidP="00BF4E4D">
      <w:pPr>
        <w:pStyle w:val="PL"/>
      </w:pPr>
      <w:r w:rsidRPr="00133177">
        <w:t xml:space="preserve">            application/json:</w:t>
      </w:r>
    </w:p>
    <w:p w14:paraId="399144A7" w14:textId="77777777" w:rsidR="00BF4E4D" w:rsidRPr="00133177" w:rsidRDefault="00BF4E4D" w:rsidP="00BF4E4D">
      <w:pPr>
        <w:pStyle w:val="PL"/>
      </w:pPr>
      <w:r w:rsidRPr="00133177">
        <w:t xml:space="preserve">              schema:</w:t>
      </w:r>
    </w:p>
    <w:p w14:paraId="15039350" w14:textId="77777777" w:rsidR="00BF4E4D" w:rsidRPr="00133177" w:rsidRDefault="00BF4E4D" w:rsidP="00BF4E4D">
      <w:pPr>
        <w:pStyle w:val="PL"/>
      </w:pPr>
      <w:r w:rsidRPr="00133177">
        <w:t xml:space="preserve">                $ref: '#/components/schemas/SmPolicyDecision'</w:t>
      </w:r>
    </w:p>
    <w:p w14:paraId="453712F8" w14:textId="77777777" w:rsidR="00BF4E4D" w:rsidRPr="00133177" w:rsidRDefault="00BF4E4D" w:rsidP="00BF4E4D">
      <w:pPr>
        <w:pStyle w:val="PL"/>
      </w:pPr>
      <w:r w:rsidRPr="00133177">
        <w:t xml:space="preserve">        '307':</w:t>
      </w:r>
    </w:p>
    <w:p w14:paraId="6CDF82B1" w14:textId="77777777" w:rsidR="00BF4E4D" w:rsidRPr="00133177" w:rsidRDefault="00BF4E4D" w:rsidP="00BF4E4D">
      <w:pPr>
        <w:pStyle w:val="PL"/>
      </w:pPr>
      <w:r w:rsidRPr="00133177">
        <w:t xml:space="preserve">          $ref: 'TS29571_CommonData.yaml#/components/responses/307'</w:t>
      </w:r>
    </w:p>
    <w:p w14:paraId="55A5AEE5" w14:textId="77777777" w:rsidR="00BF4E4D" w:rsidRPr="00133177" w:rsidRDefault="00BF4E4D" w:rsidP="00BF4E4D">
      <w:pPr>
        <w:pStyle w:val="PL"/>
      </w:pPr>
      <w:r w:rsidRPr="00133177">
        <w:t xml:space="preserve">        '308':</w:t>
      </w:r>
    </w:p>
    <w:p w14:paraId="503364ED" w14:textId="77777777" w:rsidR="00BF4E4D" w:rsidRPr="00133177" w:rsidRDefault="00BF4E4D" w:rsidP="00BF4E4D">
      <w:pPr>
        <w:pStyle w:val="PL"/>
      </w:pPr>
      <w:r w:rsidRPr="00133177">
        <w:t xml:space="preserve">          $ref: 'TS29571_CommonData.yaml#/components/responses/308'</w:t>
      </w:r>
    </w:p>
    <w:p w14:paraId="5EB3BADA" w14:textId="77777777" w:rsidR="00BF4E4D" w:rsidRPr="00133177" w:rsidRDefault="00BF4E4D" w:rsidP="00BF4E4D">
      <w:pPr>
        <w:pStyle w:val="PL"/>
      </w:pPr>
      <w:r w:rsidRPr="00133177">
        <w:t xml:space="preserve">        '400':</w:t>
      </w:r>
    </w:p>
    <w:p w14:paraId="30142679" w14:textId="77777777" w:rsidR="00BF4E4D" w:rsidRPr="00133177" w:rsidRDefault="00BF4E4D" w:rsidP="00BF4E4D">
      <w:pPr>
        <w:pStyle w:val="PL"/>
      </w:pPr>
      <w:r w:rsidRPr="00133177">
        <w:t xml:space="preserve">          $ref: 'TS29571_CommonData.yaml#/components/responses/400'</w:t>
      </w:r>
    </w:p>
    <w:p w14:paraId="1014AB4E" w14:textId="77777777" w:rsidR="00BF4E4D" w:rsidRPr="00133177" w:rsidRDefault="00BF4E4D" w:rsidP="00BF4E4D">
      <w:pPr>
        <w:pStyle w:val="PL"/>
      </w:pPr>
      <w:r w:rsidRPr="00133177">
        <w:t xml:space="preserve">        '401':</w:t>
      </w:r>
    </w:p>
    <w:p w14:paraId="03FC7D6C" w14:textId="77777777" w:rsidR="00BF4E4D" w:rsidRPr="00133177" w:rsidRDefault="00BF4E4D" w:rsidP="00BF4E4D">
      <w:pPr>
        <w:pStyle w:val="PL"/>
      </w:pPr>
      <w:r w:rsidRPr="00133177">
        <w:t xml:space="preserve">          $ref: 'TS29571_CommonData.yaml#/components/responses/401'</w:t>
      </w:r>
    </w:p>
    <w:p w14:paraId="0864408D" w14:textId="77777777" w:rsidR="00BF4E4D" w:rsidRPr="00133177" w:rsidRDefault="00BF4E4D" w:rsidP="00BF4E4D">
      <w:pPr>
        <w:pStyle w:val="PL"/>
      </w:pPr>
      <w:r w:rsidRPr="00133177">
        <w:t xml:space="preserve">        '403':</w:t>
      </w:r>
    </w:p>
    <w:p w14:paraId="090D0A10" w14:textId="77777777" w:rsidR="00BF4E4D" w:rsidRPr="00133177" w:rsidRDefault="00BF4E4D" w:rsidP="00BF4E4D">
      <w:pPr>
        <w:pStyle w:val="PL"/>
      </w:pPr>
      <w:r w:rsidRPr="00133177">
        <w:t xml:space="preserve">          $ref: 'TS29571_CommonData.yaml#/components/responses/403'</w:t>
      </w:r>
    </w:p>
    <w:p w14:paraId="5447BB10" w14:textId="77777777" w:rsidR="00BF4E4D" w:rsidRPr="00133177" w:rsidRDefault="00BF4E4D" w:rsidP="00BF4E4D">
      <w:pPr>
        <w:pStyle w:val="PL"/>
      </w:pPr>
      <w:r w:rsidRPr="00133177">
        <w:t xml:space="preserve">        '404':</w:t>
      </w:r>
    </w:p>
    <w:p w14:paraId="5EE037F1" w14:textId="77777777" w:rsidR="00BF4E4D" w:rsidRPr="00133177" w:rsidRDefault="00BF4E4D" w:rsidP="00BF4E4D">
      <w:pPr>
        <w:pStyle w:val="PL"/>
      </w:pPr>
      <w:r w:rsidRPr="00133177">
        <w:t xml:space="preserve">          $ref: 'TS29571_CommonData.yaml#/components/responses/404'</w:t>
      </w:r>
    </w:p>
    <w:p w14:paraId="5ACEFE4D" w14:textId="77777777" w:rsidR="00BF4E4D" w:rsidRPr="00133177" w:rsidRDefault="00BF4E4D" w:rsidP="00BF4E4D">
      <w:pPr>
        <w:pStyle w:val="PL"/>
      </w:pPr>
      <w:r w:rsidRPr="00133177">
        <w:t xml:space="preserve">        '411':</w:t>
      </w:r>
    </w:p>
    <w:p w14:paraId="51FEC370" w14:textId="77777777" w:rsidR="00BF4E4D" w:rsidRPr="00133177" w:rsidRDefault="00BF4E4D" w:rsidP="00BF4E4D">
      <w:pPr>
        <w:pStyle w:val="PL"/>
      </w:pPr>
      <w:r w:rsidRPr="00133177">
        <w:t xml:space="preserve">          $ref: 'TS29571_CommonData.yaml#/components/responses/411'</w:t>
      </w:r>
    </w:p>
    <w:p w14:paraId="359C7601" w14:textId="77777777" w:rsidR="00BF4E4D" w:rsidRPr="00133177" w:rsidRDefault="00BF4E4D" w:rsidP="00BF4E4D">
      <w:pPr>
        <w:pStyle w:val="PL"/>
      </w:pPr>
      <w:r w:rsidRPr="00133177">
        <w:t xml:space="preserve">        '413':</w:t>
      </w:r>
    </w:p>
    <w:p w14:paraId="4E67E7CB" w14:textId="77777777" w:rsidR="00BF4E4D" w:rsidRPr="00133177" w:rsidRDefault="00BF4E4D" w:rsidP="00BF4E4D">
      <w:pPr>
        <w:pStyle w:val="PL"/>
      </w:pPr>
      <w:r w:rsidRPr="00133177">
        <w:t xml:space="preserve">          $ref: 'TS29571_CommonData.yaml#/components/responses/413'</w:t>
      </w:r>
    </w:p>
    <w:p w14:paraId="03343203" w14:textId="77777777" w:rsidR="00BF4E4D" w:rsidRPr="00133177" w:rsidRDefault="00BF4E4D" w:rsidP="00BF4E4D">
      <w:pPr>
        <w:pStyle w:val="PL"/>
      </w:pPr>
      <w:r w:rsidRPr="00133177">
        <w:t xml:space="preserve">        '415':</w:t>
      </w:r>
    </w:p>
    <w:p w14:paraId="046F59B6" w14:textId="77777777" w:rsidR="00BF4E4D" w:rsidRPr="00133177" w:rsidRDefault="00BF4E4D" w:rsidP="00BF4E4D">
      <w:pPr>
        <w:pStyle w:val="PL"/>
      </w:pPr>
      <w:r w:rsidRPr="00133177">
        <w:t xml:space="preserve">          $ref: 'TS29571_CommonData.yaml#/components/responses/415'</w:t>
      </w:r>
    </w:p>
    <w:p w14:paraId="3ED14C93" w14:textId="77777777" w:rsidR="00BF4E4D" w:rsidRPr="00133177" w:rsidRDefault="00BF4E4D" w:rsidP="00BF4E4D">
      <w:pPr>
        <w:pStyle w:val="PL"/>
      </w:pPr>
      <w:r w:rsidRPr="00133177">
        <w:t xml:space="preserve">        '429':</w:t>
      </w:r>
    </w:p>
    <w:p w14:paraId="7E73695F" w14:textId="77777777" w:rsidR="00BF4E4D" w:rsidRPr="00133177" w:rsidRDefault="00BF4E4D" w:rsidP="00BF4E4D">
      <w:pPr>
        <w:pStyle w:val="PL"/>
      </w:pPr>
      <w:r w:rsidRPr="00133177">
        <w:t xml:space="preserve">          $ref: 'TS29571_CommonData.yaml#/components/responses/429'</w:t>
      </w:r>
    </w:p>
    <w:p w14:paraId="2C9E6B75" w14:textId="77777777" w:rsidR="00BF4E4D" w:rsidRPr="00133177" w:rsidRDefault="00BF4E4D" w:rsidP="00BF4E4D">
      <w:pPr>
        <w:pStyle w:val="PL"/>
      </w:pPr>
      <w:r w:rsidRPr="00133177">
        <w:t xml:space="preserve">        '500':</w:t>
      </w:r>
    </w:p>
    <w:p w14:paraId="548D2A6A" w14:textId="77777777" w:rsidR="00BF4E4D" w:rsidRPr="00133177" w:rsidRDefault="00BF4E4D" w:rsidP="00BF4E4D">
      <w:pPr>
        <w:pStyle w:val="PL"/>
      </w:pPr>
      <w:r w:rsidRPr="00133177">
        <w:t xml:space="preserve">          $ref: 'TS29571_CommonData.yaml#/components/responses/500'</w:t>
      </w:r>
    </w:p>
    <w:p w14:paraId="46A10637" w14:textId="77777777" w:rsidR="00BF4E4D" w:rsidRPr="00133177" w:rsidRDefault="00BF4E4D" w:rsidP="00BF4E4D">
      <w:pPr>
        <w:pStyle w:val="PL"/>
      </w:pPr>
      <w:r w:rsidRPr="00133177">
        <w:t xml:space="preserve">        '502':</w:t>
      </w:r>
    </w:p>
    <w:p w14:paraId="2A78406D" w14:textId="77777777" w:rsidR="00BF4E4D" w:rsidRPr="00133177" w:rsidRDefault="00BF4E4D" w:rsidP="00BF4E4D">
      <w:pPr>
        <w:pStyle w:val="PL"/>
      </w:pPr>
      <w:r w:rsidRPr="00133177">
        <w:t xml:space="preserve">          $ref: 'TS29571_CommonData.yaml#/components/responses/502'</w:t>
      </w:r>
    </w:p>
    <w:p w14:paraId="624C6445" w14:textId="77777777" w:rsidR="00BF4E4D" w:rsidRPr="00133177" w:rsidRDefault="00BF4E4D" w:rsidP="00BF4E4D">
      <w:pPr>
        <w:pStyle w:val="PL"/>
      </w:pPr>
      <w:r w:rsidRPr="00133177">
        <w:t xml:space="preserve">        '503':</w:t>
      </w:r>
    </w:p>
    <w:p w14:paraId="27AFA0A1" w14:textId="77777777" w:rsidR="00BF4E4D" w:rsidRPr="00133177" w:rsidRDefault="00BF4E4D" w:rsidP="00BF4E4D">
      <w:pPr>
        <w:pStyle w:val="PL"/>
      </w:pPr>
      <w:r w:rsidRPr="00133177">
        <w:t xml:space="preserve">          $ref: 'TS29571_CommonData.yaml#/components/responses/503'</w:t>
      </w:r>
    </w:p>
    <w:p w14:paraId="17B21A1B" w14:textId="77777777" w:rsidR="00BF4E4D" w:rsidRPr="00133177" w:rsidRDefault="00BF4E4D" w:rsidP="00BF4E4D">
      <w:pPr>
        <w:pStyle w:val="PL"/>
      </w:pPr>
      <w:r w:rsidRPr="00133177">
        <w:t xml:space="preserve">        default:</w:t>
      </w:r>
    </w:p>
    <w:p w14:paraId="26A03A94" w14:textId="77777777" w:rsidR="00BF4E4D" w:rsidRPr="00133177" w:rsidRDefault="00BF4E4D" w:rsidP="00BF4E4D">
      <w:pPr>
        <w:pStyle w:val="PL"/>
      </w:pPr>
      <w:r w:rsidRPr="00133177">
        <w:t xml:space="preserve">          $ref: 'TS29571_CommonData.yaml#/components/responses/default'</w:t>
      </w:r>
    </w:p>
    <w:p w14:paraId="6BF3FF27" w14:textId="77777777" w:rsidR="00BF4E4D" w:rsidRPr="00133177" w:rsidRDefault="00BF4E4D" w:rsidP="00BF4E4D">
      <w:pPr>
        <w:pStyle w:val="PL"/>
      </w:pPr>
      <w:r w:rsidRPr="00133177">
        <w:t xml:space="preserve">  /sm-policies/{smPolicyId}/delete:</w:t>
      </w:r>
    </w:p>
    <w:p w14:paraId="0A906EA3" w14:textId="77777777" w:rsidR="00BF4E4D" w:rsidRPr="00133177" w:rsidRDefault="00BF4E4D" w:rsidP="00BF4E4D">
      <w:pPr>
        <w:pStyle w:val="PL"/>
      </w:pPr>
      <w:r w:rsidRPr="00133177">
        <w:t xml:space="preserve">    post:</w:t>
      </w:r>
    </w:p>
    <w:p w14:paraId="61F1133E" w14:textId="77777777" w:rsidR="00BF4E4D" w:rsidRPr="00133177" w:rsidRDefault="00BF4E4D" w:rsidP="00BF4E4D">
      <w:pPr>
        <w:pStyle w:val="PL"/>
      </w:pPr>
      <w:r w:rsidRPr="00133177">
        <w:t xml:space="preserve">      summary: Delete an existing Individual SM Policy</w:t>
      </w:r>
      <w:r>
        <w:t>.</w:t>
      </w:r>
    </w:p>
    <w:p w14:paraId="787C1BEB" w14:textId="77777777" w:rsidR="00BF4E4D" w:rsidRPr="00133177" w:rsidRDefault="00BF4E4D" w:rsidP="00BF4E4D">
      <w:pPr>
        <w:pStyle w:val="PL"/>
      </w:pPr>
      <w:r w:rsidRPr="00133177">
        <w:t xml:space="preserve">      operationId: DeleteSMPolicy</w:t>
      </w:r>
    </w:p>
    <w:p w14:paraId="4C4803E0" w14:textId="77777777" w:rsidR="00BF4E4D" w:rsidRPr="00133177" w:rsidRDefault="00BF4E4D" w:rsidP="00BF4E4D">
      <w:pPr>
        <w:pStyle w:val="PL"/>
      </w:pPr>
      <w:r w:rsidRPr="00133177">
        <w:t xml:space="preserve">      tags:</w:t>
      </w:r>
    </w:p>
    <w:p w14:paraId="01C98BCF" w14:textId="77777777" w:rsidR="00BF4E4D" w:rsidRPr="00133177" w:rsidRDefault="00BF4E4D" w:rsidP="00BF4E4D">
      <w:pPr>
        <w:pStyle w:val="PL"/>
      </w:pPr>
      <w:r w:rsidRPr="00133177">
        <w:t xml:space="preserve">        - Individual SM Policy (Document)</w:t>
      </w:r>
    </w:p>
    <w:p w14:paraId="2C05391A" w14:textId="77777777" w:rsidR="00BF4E4D" w:rsidRPr="00133177" w:rsidRDefault="00BF4E4D" w:rsidP="00BF4E4D">
      <w:pPr>
        <w:pStyle w:val="PL"/>
      </w:pPr>
      <w:r w:rsidRPr="00133177">
        <w:t xml:space="preserve">      requestBody:</w:t>
      </w:r>
    </w:p>
    <w:p w14:paraId="5F6C5710" w14:textId="77777777" w:rsidR="00BF4E4D" w:rsidRPr="00133177" w:rsidRDefault="00BF4E4D" w:rsidP="00BF4E4D">
      <w:pPr>
        <w:pStyle w:val="PL"/>
      </w:pPr>
      <w:r w:rsidRPr="00133177">
        <w:t xml:space="preserve">        required: true</w:t>
      </w:r>
    </w:p>
    <w:p w14:paraId="5A54EFA1" w14:textId="77777777" w:rsidR="00BF4E4D" w:rsidRPr="00133177" w:rsidRDefault="00BF4E4D" w:rsidP="00BF4E4D">
      <w:pPr>
        <w:pStyle w:val="PL"/>
      </w:pPr>
      <w:r w:rsidRPr="00133177">
        <w:t xml:space="preserve">        content:</w:t>
      </w:r>
    </w:p>
    <w:p w14:paraId="0779E622" w14:textId="77777777" w:rsidR="00BF4E4D" w:rsidRPr="00133177" w:rsidRDefault="00BF4E4D" w:rsidP="00BF4E4D">
      <w:pPr>
        <w:pStyle w:val="PL"/>
      </w:pPr>
      <w:r w:rsidRPr="00133177">
        <w:t xml:space="preserve">          application/json:</w:t>
      </w:r>
    </w:p>
    <w:p w14:paraId="6A7E5661" w14:textId="77777777" w:rsidR="00BF4E4D" w:rsidRPr="00133177" w:rsidRDefault="00BF4E4D" w:rsidP="00BF4E4D">
      <w:pPr>
        <w:pStyle w:val="PL"/>
      </w:pPr>
      <w:r w:rsidRPr="00133177">
        <w:t xml:space="preserve">            schema:</w:t>
      </w:r>
    </w:p>
    <w:p w14:paraId="0BC4B1A4" w14:textId="77777777" w:rsidR="00BF4E4D" w:rsidRPr="00133177" w:rsidRDefault="00BF4E4D" w:rsidP="00BF4E4D">
      <w:pPr>
        <w:pStyle w:val="PL"/>
      </w:pPr>
      <w:r w:rsidRPr="00133177">
        <w:t xml:space="preserve">              $ref: '#/components/schemas/SmPolicyDeleteData'</w:t>
      </w:r>
    </w:p>
    <w:p w14:paraId="13DF915C" w14:textId="77777777" w:rsidR="00BF4E4D" w:rsidRPr="00133177" w:rsidRDefault="00BF4E4D" w:rsidP="00BF4E4D">
      <w:pPr>
        <w:pStyle w:val="PL"/>
      </w:pPr>
      <w:r w:rsidRPr="00133177">
        <w:t xml:space="preserve">      parameters:</w:t>
      </w:r>
    </w:p>
    <w:p w14:paraId="02D8336B" w14:textId="77777777" w:rsidR="00BF4E4D" w:rsidRPr="00133177" w:rsidRDefault="00BF4E4D" w:rsidP="00BF4E4D">
      <w:pPr>
        <w:pStyle w:val="PL"/>
      </w:pPr>
      <w:r w:rsidRPr="00133177">
        <w:t xml:space="preserve">        - name: smPolicyId</w:t>
      </w:r>
    </w:p>
    <w:p w14:paraId="3B393DCE" w14:textId="77777777" w:rsidR="00BF4E4D" w:rsidRPr="00133177" w:rsidRDefault="00BF4E4D" w:rsidP="00BF4E4D">
      <w:pPr>
        <w:pStyle w:val="PL"/>
      </w:pPr>
      <w:r w:rsidRPr="00133177">
        <w:t xml:space="preserve">          in: path</w:t>
      </w:r>
    </w:p>
    <w:p w14:paraId="1E04C894" w14:textId="77777777" w:rsidR="00BF4E4D" w:rsidRPr="00133177" w:rsidRDefault="00BF4E4D" w:rsidP="00BF4E4D">
      <w:pPr>
        <w:pStyle w:val="PL"/>
      </w:pPr>
      <w:r w:rsidRPr="00133177">
        <w:t xml:space="preserve">          description: Identifier of a policy association</w:t>
      </w:r>
      <w:r>
        <w:t>.</w:t>
      </w:r>
    </w:p>
    <w:p w14:paraId="388F9DD9" w14:textId="77777777" w:rsidR="00BF4E4D" w:rsidRPr="00133177" w:rsidRDefault="00BF4E4D" w:rsidP="00BF4E4D">
      <w:pPr>
        <w:pStyle w:val="PL"/>
      </w:pPr>
      <w:r w:rsidRPr="00133177">
        <w:t xml:space="preserve">          required: true</w:t>
      </w:r>
    </w:p>
    <w:p w14:paraId="78A75DA1" w14:textId="77777777" w:rsidR="00BF4E4D" w:rsidRPr="00133177" w:rsidRDefault="00BF4E4D" w:rsidP="00BF4E4D">
      <w:pPr>
        <w:pStyle w:val="PL"/>
      </w:pPr>
      <w:r w:rsidRPr="00133177">
        <w:t xml:space="preserve">          schema:</w:t>
      </w:r>
    </w:p>
    <w:p w14:paraId="47BFD47C" w14:textId="77777777" w:rsidR="00BF4E4D" w:rsidRPr="00133177" w:rsidRDefault="00BF4E4D" w:rsidP="00BF4E4D">
      <w:pPr>
        <w:pStyle w:val="PL"/>
      </w:pPr>
      <w:r w:rsidRPr="00133177">
        <w:t xml:space="preserve">            type: string</w:t>
      </w:r>
    </w:p>
    <w:p w14:paraId="25478193" w14:textId="77777777" w:rsidR="00BF4E4D" w:rsidRPr="00133177" w:rsidRDefault="00BF4E4D" w:rsidP="00BF4E4D">
      <w:pPr>
        <w:pStyle w:val="PL"/>
      </w:pPr>
      <w:r w:rsidRPr="00133177">
        <w:t xml:space="preserve">      responses:</w:t>
      </w:r>
    </w:p>
    <w:p w14:paraId="4342A6CA" w14:textId="77777777" w:rsidR="00BF4E4D" w:rsidRPr="00133177" w:rsidRDefault="00BF4E4D" w:rsidP="00BF4E4D">
      <w:pPr>
        <w:pStyle w:val="PL"/>
      </w:pPr>
      <w:r w:rsidRPr="00133177">
        <w:t xml:space="preserve">        '204':</w:t>
      </w:r>
    </w:p>
    <w:p w14:paraId="6F056AAC" w14:textId="77777777" w:rsidR="00BF4E4D" w:rsidRPr="00133177" w:rsidRDefault="00BF4E4D" w:rsidP="00BF4E4D">
      <w:pPr>
        <w:pStyle w:val="PL"/>
      </w:pPr>
      <w:r w:rsidRPr="00133177">
        <w:t xml:space="preserve">          description: No content</w:t>
      </w:r>
    </w:p>
    <w:p w14:paraId="3DDA39C7" w14:textId="77777777" w:rsidR="00BF4E4D" w:rsidRPr="00133177" w:rsidRDefault="00BF4E4D" w:rsidP="00BF4E4D">
      <w:pPr>
        <w:pStyle w:val="PL"/>
      </w:pPr>
      <w:r w:rsidRPr="00133177">
        <w:t xml:space="preserve">        '307':</w:t>
      </w:r>
    </w:p>
    <w:p w14:paraId="77E75358" w14:textId="77777777" w:rsidR="00BF4E4D" w:rsidRPr="00133177" w:rsidRDefault="00BF4E4D" w:rsidP="00BF4E4D">
      <w:pPr>
        <w:pStyle w:val="PL"/>
      </w:pPr>
      <w:r w:rsidRPr="00133177">
        <w:lastRenderedPageBreak/>
        <w:t xml:space="preserve">          $ref: 'TS29571_CommonData.yaml#/components/responses/307'</w:t>
      </w:r>
    </w:p>
    <w:p w14:paraId="00753ED3" w14:textId="77777777" w:rsidR="00BF4E4D" w:rsidRPr="00133177" w:rsidRDefault="00BF4E4D" w:rsidP="00BF4E4D">
      <w:pPr>
        <w:pStyle w:val="PL"/>
      </w:pPr>
      <w:r w:rsidRPr="00133177">
        <w:t xml:space="preserve">        '308':</w:t>
      </w:r>
    </w:p>
    <w:p w14:paraId="2CF7CED7" w14:textId="77777777" w:rsidR="00BF4E4D" w:rsidRPr="00133177" w:rsidRDefault="00BF4E4D" w:rsidP="00BF4E4D">
      <w:pPr>
        <w:pStyle w:val="PL"/>
      </w:pPr>
      <w:r w:rsidRPr="00133177">
        <w:t xml:space="preserve">          $ref: 'TS29571_CommonData.yaml#/components/responses/308'</w:t>
      </w:r>
    </w:p>
    <w:p w14:paraId="39C6CBB3" w14:textId="77777777" w:rsidR="00BF4E4D" w:rsidRPr="00133177" w:rsidRDefault="00BF4E4D" w:rsidP="00BF4E4D">
      <w:pPr>
        <w:pStyle w:val="PL"/>
      </w:pPr>
      <w:r w:rsidRPr="00133177">
        <w:t xml:space="preserve">        '400':</w:t>
      </w:r>
    </w:p>
    <w:p w14:paraId="1A815CD9" w14:textId="77777777" w:rsidR="00BF4E4D" w:rsidRPr="00133177" w:rsidRDefault="00BF4E4D" w:rsidP="00BF4E4D">
      <w:pPr>
        <w:pStyle w:val="PL"/>
      </w:pPr>
      <w:r w:rsidRPr="00133177">
        <w:t xml:space="preserve">          $ref: 'TS29571_CommonData.yaml#/components/responses/400'</w:t>
      </w:r>
    </w:p>
    <w:p w14:paraId="6FD39F49" w14:textId="77777777" w:rsidR="00BF4E4D" w:rsidRPr="00133177" w:rsidRDefault="00BF4E4D" w:rsidP="00BF4E4D">
      <w:pPr>
        <w:pStyle w:val="PL"/>
      </w:pPr>
      <w:r w:rsidRPr="00133177">
        <w:t xml:space="preserve">        '401':</w:t>
      </w:r>
    </w:p>
    <w:p w14:paraId="2492A50A" w14:textId="77777777" w:rsidR="00BF4E4D" w:rsidRPr="00133177" w:rsidRDefault="00BF4E4D" w:rsidP="00BF4E4D">
      <w:pPr>
        <w:pStyle w:val="PL"/>
      </w:pPr>
      <w:r w:rsidRPr="00133177">
        <w:t xml:space="preserve">          $ref: 'TS29571_CommonData.yaml#/components/responses/401'</w:t>
      </w:r>
    </w:p>
    <w:p w14:paraId="28D22B4E" w14:textId="77777777" w:rsidR="00BF4E4D" w:rsidRPr="00133177" w:rsidRDefault="00BF4E4D" w:rsidP="00BF4E4D">
      <w:pPr>
        <w:pStyle w:val="PL"/>
      </w:pPr>
      <w:r w:rsidRPr="00133177">
        <w:t xml:space="preserve">        '403':</w:t>
      </w:r>
    </w:p>
    <w:p w14:paraId="21D40B6E" w14:textId="77777777" w:rsidR="00BF4E4D" w:rsidRPr="00133177" w:rsidRDefault="00BF4E4D" w:rsidP="00BF4E4D">
      <w:pPr>
        <w:pStyle w:val="PL"/>
      </w:pPr>
      <w:r w:rsidRPr="00133177">
        <w:t xml:space="preserve">          $ref: 'TS29571_CommonData.yaml#/components/responses/403'</w:t>
      </w:r>
    </w:p>
    <w:p w14:paraId="5EC7485C" w14:textId="77777777" w:rsidR="00BF4E4D" w:rsidRPr="00133177" w:rsidRDefault="00BF4E4D" w:rsidP="00BF4E4D">
      <w:pPr>
        <w:pStyle w:val="PL"/>
      </w:pPr>
      <w:r w:rsidRPr="00133177">
        <w:t xml:space="preserve">        '404':</w:t>
      </w:r>
    </w:p>
    <w:p w14:paraId="1E2FE39D" w14:textId="77777777" w:rsidR="00BF4E4D" w:rsidRPr="00133177" w:rsidRDefault="00BF4E4D" w:rsidP="00BF4E4D">
      <w:pPr>
        <w:pStyle w:val="PL"/>
      </w:pPr>
      <w:r w:rsidRPr="00133177">
        <w:t xml:space="preserve">          $ref: 'TS29571_CommonData.yaml#/components/responses/404'</w:t>
      </w:r>
    </w:p>
    <w:p w14:paraId="2E3BD0FB" w14:textId="77777777" w:rsidR="00BF4E4D" w:rsidRPr="00133177" w:rsidRDefault="00BF4E4D" w:rsidP="00BF4E4D">
      <w:pPr>
        <w:pStyle w:val="PL"/>
      </w:pPr>
      <w:r w:rsidRPr="00133177">
        <w:t xml:space="preserve">        '411':</w:t>
      </w:r>
    </w:p>
    <w:p w14:paraId="47CD09F2" w14:textId="77777777" w:rsidR="00BF4E4D" w:rsidRPr="00133177" w:rsidRDefault="00BF4E4D" w:rsidP="00BF4E4D">
      <w:pPr>
        <w:pStyle w:val="PL"/>
      </w:pPr>
      <w:r w:rsidRPr="00133177">
        <w:t xml:space="preserve">          $ref: 'TS29571_CommonData.yaml#/components/responses/411'</w:t>
      </w:r>
    </w:p>
    <w:p w14:paraId="20035DCF" w14:textId="77777777" w:rsidR="00BF4E4D" w:rsidRPr="00133177" w:rsidRDefault="00BF4E4D" w:rsidP="00BF4E4D">
      <w:pPr>
        <w:pStyle w:val="PL"/>
      </w:pPr>
      <w:r w:rsidRPr="00133177">
        <w:t xml:space="preserve">        '413':</w:t>
      </w:r>
    </w:p>
    <w:p w14:paraId="3C32A052" w14:textId="77777777" w:rsidR="00BF4E4D" w:rsidRPr="00133177" w:rsidRDefault="00BF4E4D" w:rsidP="00BF4E4D">
      <w:pPr>
        <w:pStyle w:val="PL"/>
      </w:pPr>
      <w:r w:rsidRPr="00133177">
        <w:t xml:space="preserve">          $ref: 'TS29571_CommonData.yaml#/components/responses/413'</w:t>
      </w:r>
    </w:p>
    <w:p w14:paraId="7D3D469F" w14:textId="77777777" w:rsidR="00BF4E4D" w:rsidRPr="00133177" w:rsidRDefault="00BF4E4D" w:rsidP="00BF4E4D">
      <w:pPr>
        <w:pStyle w:val="PL"/>
      </w:pPr>
      <w:r w:rsidRPr="00133177">
        <w:t xml:space="preserve">        '415':</w:t>
      </w:r>
    </w:p>
    <w:p w14:paraId="32CB43FD" w14:textId="77777777" w:rsidR="00BF4E4D" w:rsidRPr="00133177" w:rsidRDefault="00BF4E4D" w:rsidP="00BF4E4D">
      <w:pPr>
        <w:pStyle w:val="PL"/>
      </w:pPr>
      <w:r w:rsidRPr="00133177">
        <w:t xml:space="preserve">          $ref: 'TS29571_CommonData.yaml#/components/responses/415'</w:t>
      </w:r>
    </w:p>
    <w:p w14:paraId="3AFC0F10" w14:textId="77777777" w:rsidR="00BF4E4D" w:rsidRPr="00133177" w:rsidRDefault="00BF4E4D" w:rsidP="00BF4E4D">
      <w:pPr>
        <w:pStyle w:val="PL"/>
      </w:pPr>
      <w:r w:rsidRPr="00133177">
        <w:t xml:space="preserve">        '429':</w:t>
      </w:r>
    </w:p>
    <w:p w14:paraId="72DA9D98" w14:textId="77777777" w:rsidR="00BF4E4D" w:rsidRPr="00133177" w:rsidRDefault="00BF4E4D" w:rsidP="00BF4E4D">
      <w:pPr>
        <w:pStyle w:val="PL"/>
      </w:pPr>
      <w:r w:rsidRPr="00133177">
        <w:t xml:space="preserve">          $ref: 'TS29571_CommonData.yaml#/components/responses/429'</w:t>
      </w:r>
    </w:p>
    <w:p w14:paraId="47DCC6AE" w14:textId="77777777" w:rsidR="00BF4E4D" w:rsidRPr="00133177" w:rsidRDefault="00BF4E4D" w:rsidP="00BF4E4D">
      <w:pPr>
        <w:pStyle w:val="PL"/>
      </w:pPr>
      <w:r w:rsidRPr="00133177">
        <w:t xml:space="preserve">        '502':</w:t>
      </w:r>
    </w:p>
    <w:p w14:paraId="7BBEE1CA" w14:textId="77777777" w:rsidR="00BF4E4D" w:rsidRPr="00133177" w:rsidRDefault="00BF4E4D" w:rsidP="00BF4E4D">
      <w:pPr>
        <w:pStyle w:val="PL"/>
      </w:pPr>
      <w:r w:rsidRPr="00133177">
        <w:t xml:space="preserve">          $ref: 'TS29571_CommonData.yaml#/components/responses/502'</w:t>
      </w:r>
    </w:p>
    <w:p w14:paraId="64E907C1" w14:textId="77777777" w:rsidR="00BF4E4D" w:rsidRPr="00133177" w:rsidRDefault="00BF4E4D" w:rsidP="00BF4E4D">
      <w:pPr>
        <w:pStyle w:val="PL"/>
      </w:pPr>
      <w:r w:rsidRPr="00133177">
        <w:t xml:space="preserve">        '500':</w:t>
      </w:r>
    </w:p>
    <w:p w14:paraId="5ADB5D3D" w14:textId="77777777" w:rsidR="00BF4E4D" w:rsidRPr="00133177" w:rsidRDefault="00BF4E4D" w:rsidP="00BF4E4D">
      <w:pPr>
        <w:pStyle w:val="PL"/>
      </w:pPr>
      <w:r w:rsidRPr="00133177">
        <w:t xml:space="preserve">          $ref: 'TS29571_CommonData.yaml#/components/responses/500'</w:t>
      </w:r>
    </w:p>
    <w:p w14:paraId="2C94DD1B" w14:textId="77777777" w:rsidR="00BF4E4D" w:rsidRPr="00133177" w:rsidRDefault="00BF4E4D" w:rsidP="00BF4E4D">
      <w:pPr>
        <w:pStyle w:val="PL"/>
      </w:pPr>
      <w:r w:rsidRPr="00133177">
        <w:t xml:space="preserve">        '503':</w:t>
      </w:r>
    </w:p>
    <w:p w14:paraId="65F31685" w14:textId="77777777" w:rsidR="00BF4E4D" w:rsidRPr="00133177" w:rsidRDefault="00BF4E4D" w:rsidP="00BF4E4D">
      <w:pPr>
        <w:pStyle w:val="PL"/>
      </w:pPr>
      <w:r w:rsidRPr="00133177">
        <w:t xml:space="preserve">          $ref: 'TS29571_CommonData.yaml#/components/responses/503'</w:t>
      </w:r>
    </w:p>
    <w:p w14:paraId="39B3D19F" w14:textId="77777777" w:rsidR="00BF4E4D" w:rsidRPr="00133177" w:rsidRDefault="00BF4E4D" w:rsidP="00BF4E4D">
      <w:pPr>
        <w:pStyle w:val="PL"/>
      </w:pPr>
      <w:r w:rsidRPr="00133177">
        <w:t xml:space="preserve">        default:</w:t>
      </w:r>
    </w:p>
    <w:p w14:paraId="427D8A6B" w14:textId="77777777" w:rsidR="00BF4E4D" w:rsidRDefault="00BF4E4D" w:rsidP="00BF4E4D">
      <w:pPr>
        <w:pStyle w:val="PL"/>
      </w:pPr>
      <w:r w:rsidRPr="00133177">
        <w:t xml:space="preserve">          $ref: 'TS29571_CommonData.yaml#/components/responses/default'</w:t>
      </w:r>
    </w:p>
    <w:p w14:paraId="6533F38D" w14:textId="77777777" w:rsidR="00BF4E4D" w:rsidRPr="00133177" w:rsidRDefault="00BF4E4D" w:rsidP="00BF4E4D">
      <w:pPr>
        <w:pStyle w:val="PL"/>
      </w:pPr>
    </w:p>
    <w:p w14:paraId="15134968" w14:textId="77777777" w:rsidR="00BF4E4D" w:rsidRPr="00133177" w:rsidRDefault="00BF4E4D" w:rsidP="00BF4E4D">
      <w:pPr>
        <w:pStyle w:val="PL"/>
      </w:pPr>
      <w:r w:rsidRPr="00133177">
        <w:t>components:</w:t>
      </w:r>
    </w:p>
    <w:p w14:paraId="1FF3E4D0" w14:textId="77777777" w:rsidR="00BF4E4D" w:rsidRPr="00133177" w:rsidRDefault="00BF4E4D" w:rsidP="00BF4E4D">
      <w:pPr>
        <w:pStyle w:val="PL"/>
      </w:pPr>
      <w:r w:rsidRPr="00133177">
        <w:t xml:space="preserve">  securitySchemes:</w:t>
      </w:r>
    </w:p>
    <w:p w14:paraId="6A9DC4B8" w14:textId="77777777" w:rsidR="00BF4E4D" w:rsidRPr="00133177" w:rsidRDefault="00BF4E4D" w:rsidP="00BF4E4D">
      <w:pPr>
        <w:pStyle w:val="PL"/>
      </w:pPr>
      <w:r w:rsidRPr="00133177">
        <w:t xml:space="preserve">    oAuth2ClientCredentials:</w:t>
      </w:r>
    </w:p>
    <w:p w14:paraId="4190B9C9" w14:textId="77777777" w:rsidR="00BF4E4D" w:rsidRPr="00133177" w:rsidRDefault="00BF4E4D" w:rsidP="00BF4E4D">
      <w:pPr>
        <w:pStyle w:val="PL"/>
      </w:pPr>
      <w:r w:rsidRPr="00133177">
        <w:t xml:space="preserve">      type: oauth2</w:t>
      </w:r>
    </w:p>
    <w:p w14:paraId="68341FEB" w14:textId="77777777" w:rsidR="00BF4E4D" w:rsidRPr="00133177" w:rsidRDefault="00BF4E4D" w:rsidP="00BF4E4D">
      <w:pPr>
        <w:pStyle w:val="PL"/>
      </w:pPr>
      <w:r w:rsidRPr="00133177">
        <w:t xml:space="preserve">      flows: </w:t>
      </w:r>
    </w:p>
    <w:p w14:paraId="32B97AA6" w14:textId="77777777" w:rsidR="00BF4E4D" w:rsidRPr="00133177" w:rsidRDefault="00BF4E4D" w:rsidP="00BF4E4D">
      <w:pPr>
        <w:pStyle w:val="PL"/>
      </w:pPr>
      <w:r w:rsidRPr="00133177">
        <w:t xml:space="preserve">        clientCredentials: </w:t>
      </w:r>
    </w:p>
    <w:p w14:paraId="10A30AF3" w14:textId="77777777" w:rsidR="00BF4E4D" w:rsidRPr="00133177" w:rsidRDefault="00BF4E4D" w:rsidP="00BF4E4D">
      <w:pPr>
        <w:pStyle w:val="PL"/>
      </w:pPr>
      <w:r w:rsidRPr="00133177">
        <w:t xml:space="preserve">          tokenUrl: '{nrfApiRoot}/oauth2/token'</w:t>
      </w:r>
    </w:p>
    <w:p w14:paraId="59E7BB2E" w14:textId="77777777" w:rsidR="00BF4E4D" w:rsidRPr="00133177" w:rsidRDefault="00BF4E4D" w:rsidP="00BF4E4D">
      <w:pPr>
        <w:pStyle w:val="PL"/>
      </w:pPr>
      <w:r w:rsidRPr="00133177">
        <w:t xml:space="preserve">          scopes:</w:t>
      </w:r>
    </w:p>
    <w:p w14:paraId="2A04C8AD" w14:textId="77777777" w:rsidR="00BF4E4D" w:rsidRDefault="00BF4E4D" w:rsidP="00BF4E4D">
      <w:pPr>
        <w:pStyle w:val="PL"/>
      </w:pPr>
      <w:r w:rsidRPr="00133177">
        <w:t xml:space="preserve">            npcf-smpolicycontrol: Access to the Npcf_SMPolicyControl API</w:t>
      </w:r>
    </w:p>
    <w:p w14:paraId="14935D15" w14:textId="77777777" w:rsidR="00BF4E4D" w:rsidRPr="00133177" w:rsidRDefault="00BF4E4D" w:rsidP="00BF4E4D">
      <w:pPr>
        <w:pStyle w:val="PL"/>
      </w:pPr>
    </w:p>
    <w:p w14:paraId="7466A5FF" w14:textId="77777777" w:rsidR="00BF4E4D" w:rsidRPr="00133177" w:rsidRDefault="00BF4E4D" w:rsidP="00BF4E4D">
      <w:pPr>
        <w:pStyle w:val="PL"/>
      </w:pPr>
      <w:r w:rsidRPr="00133177">
        <w:t xml:space="preserve">  schemas:</w:t>
      </w:r>
    </w:p>
    <w:p w14:paraId="20FB30C2" w14:textId="77777777" w:rsidR="00BF4E4D" w:rsidRPr="00133177" w:rsidRDefault="00BF4E4D" w:rsidP="00BF4E4D">
      <w:pPr>
        <w:pStyle w:val="PL"/>
      </w:pPr>
      <w:r w:rsidRPr="00133177">
        <w:t xml:space="preserve">    SmPolicyControl:</w:t>
      </w:r>
    </w:p>
    <w:p w14:paraId="5F8A4589" w14:textId="77777777" w:rsidR="00BF4E4D" w:rsidRPr="00133177" w:rsidRDefault="00BF4E4D" w:rsidP="00BF4E4D">
      <w:pPr>
        <w:pStyle w:val="PL"/>
      </w:pPr>
      <w:r w:rsidRPr="00133177">
        <w:t xml:space="preserve">      description: &gt;</w:t>
      </w:r>
    </w:p>
    <w:p w14:paraId="569A8869" w14:textId="77777777" w:rsidR="00BF4E4D" w:rsidRPr="00133177" w:rsidRDefault="00BF4E4D" w:rsidP="00BF4E4D">
      <w:pPr>
        <w:pStyle w:val="PL"/>
      </w:pPr>
      <w:r w:rsidRPr="00133177">
        <w:t xml:space="preserve">        Contains the parameters used to request the SM policies and the SM policies authorized by </w:t>
      </w:r>
    </w:p>
    <w:p w14:paraId="017016B7" w14:textId="77777777" w:rsidR="00BF4E4D" w:rsidRPr="00133177" w:rsidRDefault="00BF4E4D" w:rsidP="00BF4E4D">
      <w:pPr>
        <w:pStyle w:val="PL"/>
      </w:pPr>
      <w:r w:rsidRPr="00133177">
        <w:t xml:space="preserve">        the PCF.</w:t>
      </w:r>
    </w:p>
    <w:p w14:paraId="4424138B" w14:textId="77777777" w:rsidR="00BF4E4D" w:rsidRPr="00133177" w:rsidRDefault="00BF4E4D" w:rsidP="00BF4E4D">
      <w:pPr>
        <w:pStyle w:val="PL"/>
      </w:pPr>
      <w:r w:rsidRPr="00133177">
        <w:t xml:space="preserve">      type: object</w:t>
      </w:r>
    </w:p>
    <w:p w14:paraId="370E83A7" w14:textId="77777777" w:rsidR="00BF4E4D" w:rsidRPr="00133177" w:rsidRDefault="00BF4E4D" w:rsidP="00BF4E4D">
      <w:pPr>
        <w:pStyle w:val="PL"/>
      </w:pPr>
      <w:r w:rsidRPr="00133177">
        <w:t xml:space="preserve">      properties:</w:t>
      </w:r>
    </w:p>
    <w:p w14:paraId="42DD7FE6" w14:textId="77777777" w:rsidR="00BF4E4D" w:rsidRPr="00133177" w:rsidRDefault="00BF4E4D" w:rsidP="00BF4E4D">
      <w:pPr>
        <w:pStyle w:val="PL"/>
      </w:pPr>
      <w:r w:rsidRPr="00133177">
        <w:t xml:space="preserve">        context:</w:t>
      </w:r>
    </w:p>
    <w:p w14:paraId="4680796A" w14:textId="77777777" w:rsidR="00BF4E4D" w:rsidRPr="00133177" w:rsidRDefault="00BF4E4D" w:rsidP="00BF4E4D">
      <w:pPr>
        <w:pStyle w:val="PL"/>
      </w:pPr>
      <w:r w:rsidRPr="00133177">
        <w:t xml:space="preserve">          $ref: '#/components/schemas/SmPolicyContextData'</w:t>
      </w:r>
    </w:p>
    <w:p w14:paraId="49BEAFB3" w14:textId="77777777" w:rsidR="00BF4E4D" w:rsidRPr="00133177" w:rsidRDefault="00BF4E4D" w:rsidP="00BF4E4D">
      <w:pPr>
        <w:pStyle w:val="PL"/>
      </w:pPr>
      <w:r w:rsidRPr="00133177">
        <w:t xml:space="preserve">        policy:</w:t>
      </w:r>
    </w:p>
    <w:p w14:paraId="336737DA" w14:textId="77777777" w:rsidR="00BF4E4D" w:rsidRPr="00133177" w:rsidRDefault="00BF4E4D" w:rsidP="00BF4E4D">
      <w:pPr>
        <w:pStyle w:val="PL"/>
      </w:pPr>
      <w:r w:rsidRPr="00133177">
        <w:t xml:space="preserve">          $ref: '#/components/schemas/SmPolicyDecision'</w:t>
      </w:r>
    </w:p>
    <w:p w14:paraId="19D66729" w14:textId="77777777" w:rsidR="00BF4E4D" w:rsidRPr="00133177" w:rsidRDefault="00BF4E4D" w:rsidP="00BF4E4D">
      <w:pPr>
        <w:pStyle w:val="PL"/>
      </w:pPr>
      <w:r w:rsidRPr="00133177">
        <w:t xml:space="preserve">      required:</w:t>
      </w:r>
    </w:p>
    <w:p w14:paraId="514055E0" w14:textId="77777777" w:rsidR="00BF4E4D" w:rsidRPr="00133177" w:rsidRDefault="00BF4E4D" w:rsidP="00BF4E4D">
      <w:pPr>
        <w:pStyle w:val="PL"/>
      </w:pPr>
      <w:r w:rsidRPr="00133177">
        <w:t xml:space="preserve">        - context</w:t>
      </w:r>
    </w:p>
    <w:p w14:paraId="2C2B653E" w14:textId="77777777" w:rsidR="00BF4E4D" w:rsidRDefault="00BF4E4D" w:rsidP="00BF4E4D">
      <w:pPr>
        <w:pStyle w:val="PL"/>
      </w:pPr>
      <w:r w:rsidRPr="00133177">
        <w:t xml:space="preserve">        - policy</w:t>
      </w:r>
    </w:p>
    <w:p w14:paraId="17D7C076" w14:textId="77777777" w:rsidR="00BF4E4D" w:rsidRPr="00133177" w:rsidRDefault="00BF4E4D" w:rsidP="00BF4E4D">
      <w:pPr>
        <w:pStyle w:val="PL"/>
      </w:pPr>
    </w:p>
    <w:p w14:paraId="4AFF268A" w14:textId="77777777" w:rsidR="00BF4E4D" w:rsidRPr="00133177" w:rsidRDefault="00BF4E4D" w:rsidP="00BF4E4D">
      <w:pPr>
        <w:pStyle w:val="PL"/>
      </w:pPr>
      <w:r w:rsidRPr="00133177">
        <w:t xml:space="preserve">    SmPolicyContextData:</w:t>
      </w:r>
    </w:p>
    <w:p w14:paraId="39765466" w14:textId="77777777" w:rsidR="00BF4E4D" w:rsidRPr="00133177" w:rsidRDefault="00BF4E4D" w:rsidP="00BF4E4D">
      <w:pPr>
        <w:pStyle w:val="PL"/>
      </w:pPr>
      <w:r w:rsidRPr="00133177">
        <w:t xml:space="preserve">      description: Contains the parameters used to create an Individual SM policy resource.</w:t>
      </w:r>
    </w:p>
    <w:p w14:paraId="0B90A5D9" w14:textId="77777777" w:rsidR="00BF4E4D" w:rsidRPr="00133177" w:rsidRDefault="00BF4E4D" w:rsidP="00BF4E4D">
      <w:pPr>
        <w:pStyle w:val="PL"/>
      </w:pPr>
      <w:r w:rsidRPr="00133177">
        <w:t xml:space="preserve">      type: object</w:t>
      </w:r>
    </w:p>
    <w:p w14:paraId="473732AC" w14:textId="77777777" w:rsidR="00BF4E4D" w:rsidRPr="00133177" w:rsidRDefault="00BF4E4D" w:rsidP="00BF4E4D">
      <w:pPr>
        <w:pStyle w:val="PL"/>
      </w:pPr>
      <w:r w:rsidRPr="00133177">
        <w:t xml:space="preserve">      properties:</w:t>
      </w:r>
    </w:p>
    <w:p w14:paraId="2B9FDD35" w14:textId="77777777" w:rsidR="00BF4E4D" w:rsidRPr="00133177" w:rsidRDefault="00BF4E4D" w:rsidP="00BF4E4D">
      <w:pPr>
        <w:pStyle w:val="PL"/>
      </w:pPr>
      <w:r w:rsidRPr="00133177">
        <w:t xml:space="preserve">        accNetChId:</w:t>
      </w:r>
    </w:p>
    <w:p w14:paraId="2EF6033C" w14:textId="77777777" w:rsidR="00BF4E4D" w:rsidRPr="00133177" w:rsidRDefault="00BF4E4D" w:rsidP="00BF4E4D">
      <w:pPr>
        <w:pStyle w:val="PL"/>
      </w:pPr>
      <w:r w:rsidRPr="00133177">
        <w:t xml:space="preserve">          $ref: '#/components/schemas/AccNetChId'</w:t>
      </w:r>
    </w:p>
    <w:p w14:paraId="2EE6EB7E" w14:textId="77777777" w:rsidR="00BF4E4D" w:rsidRPr="00133177" w:rsidRDefault="00BF4E4D" w:rsidP="00BF4E4D">
      <w:pPr>
        <w:pStyle w:val="PL"/>
      </w:pPr>
      <w:r w:rsidRPr="00133177">
        <w:t xml:space="preserve">        chargEntityAddr:</w:t>
      </w:r>
    </w:p>
    <w:p w14:paraId="6BE4FA51" w14:textId="77777777" w:rsidR="00BF4E4D" w:rsidRPr="00133177" w:rsidRDefault="00BF4E4D" w:rsidP="00BF4E4D">
      <w:pPr>
        <w:pStyle w:val="PL"/>
      </w:pPr>
      <w:r w:rsidRPr="00133177">
        <w:t xml:space="preserve">          $ref: '#/components/schemas/AccNetChargingAddress'</w:t>
      </w:r>
    </w:p>
    <w:p w14:paraId="4A63E272" w14:textId="77777777" w:rsidR="00BF4E4D" w:rsidRPr="00133177" w:rsidRDefault="00BF4E4D" w:rsidP="00BF4E4D">
      <w:pPr>
        <w:pStyle w:val="PL"/>
      </w:pPr>
      <w:r w:rsidRPr="00133177">
        <w:t xml:space="preserve">        gpsi:</w:t>
      </w:r>
    </w:p>
    <w:p w14:paraId="74F31457" w14:textId="77777777" w:rsidR="00BF4E4D" w:rsidRPr="00133177" w:rsidRDefault="00BF4E4D" w:rsidP="00BF4E4D">
      <w:pPr>
        <w:pStyle w:val="PL"/>
      </w:pPr>
      <w:r w:rsidRPr="00133177">
        <w:t xml:space="preserve">          $ref: 'TS29571_CommonData.yaml#/components/schemas/Gpsi'</w:t>
      </w:r>
    </w:p>
    <w:p w14:paraId="2C604125" w14:textId="77777777" w:rsidR="00BF4E4D" w:rsidRPr="00133177" w:rsidRDefault="00BF4E4D" w:rsidP="00BF4E4D">
      <w:pPr>
        <w:pStyle w:val="PL"/>
      </w:pPr>
      <w:r w:rsidRPr="00133177">
        <w:t xml:space="preserve">        supi:</w:t>
      </w:r>
    </w:p>
    <w:p w14:paraId="03B005E2" w14:textId="77777777" w:rsidR="00BF4E4D" w:rsidRPr="00133177" w:rsidRDefault="00BF4E4D" w:rsidP="00BF4E4D">
      <w:pPr>
        <w:pStyle w:val="PL"/>
      </w:pPr>
      <w:r w:rsidRPr="00133177">
        <w:t xml:space="preserve">          $ref: 'TS29571_CommonData.yaml#/components/schemas/Supi'</w:t>
      </w:r>
    </w:p>
    <w:p w14:paraId="12DE4FA0" w14:textId="77777777" w:rsidR="00BF4E4D" w:rsidRPr="00133177" w:rsidRDefault="00BF4E4D" w:rsidP="00BF4E4D">
      <w:pPr>
        <w:pStyle w:val="PL"/>
      </w:pPr>
      <w:r w:rsidRPr="00133177">
        <w:t xml:space="preserve">        invalidSupi:</w:t>
      </w:r>
    </w:p>
    <w:p w14:paraId="75A15A27" w14:textId="77777777" w:rsidR="00BF4E4D" w:rsidRPr="00133177" w:rsidRDefault="00BF4E4D" w:rsidP="00BF4E4D">
      <w:pPr>
        <w:pStyle w:val="PL"/>
      </w:pPr>
      <w:r w:rsidRPr="00133177">
        <w:t xml:space="preserve">          type: boolean</w:t>
      </w:r>
    </w:p>
    <w:p w14:paraId="4A0C90BD" w14:textId="77777777" w:rsidR="00BF4E4D" w:rsidRPr="00133177" w:rsidRDefault="00BF4E4D" w:rsidP="00BF4E4D">
      <w:pPr>
        <w:pStyle w:val="PL"/>
      </w:pPr>
      <w:r w:rsidRPr="00133177">
        <w:t xml:space="preserve">          description: &gt;</w:t>
      </w:r>
    </w:p>
    <w:p w14:paraId="5F198530" w14:textId="77777777" w:rsidR="00BF4E4D" w:rsidRPr="00133177" w:rsidRDefault="00BF4E4D" w:rsidP="00BF4E4D">
      <w:pPr>
        <w:pStyle w:val="PL"/>
      </w:pPr>
      <w:r w:rsidRPr="00133177">
        <w:t xml:space="preserve">            When this attribute is included and set to true, it indicates that the supi attribute</w:t>
      </w:r>
    </w:p>
    <w:p w14:paraId="71177D2B" w14:textId="77777777" w:rsidR="00BF4E4D" w:rsidRPr="00133177" w:rsidRDefault="00BF4E4D" w:rsidP="00BF4E4D">
      <w:pPr>
        <w:pStyle w:val="PL"/>
      </w:pPr>
      <w:r w:rsidRPr="00133177">
        <w:t xml:space="preserve">            contains an invalid value.This attribute shall be present if the SUPI is not available</w:t>
      </w:r>
    </w:p>
    <w:p w14:paraId="2D29C8B1" w14:textId="77777777" w:rsidR="00BF4E4D" w:rsidRPr="00133177" w:rsidRDefault="00BF4E4D" w:rsidP="00BF4E4D">
      <w:pPr>
        <w:pStyle w:val="PL"/>
      </w:pPr>
      <w:r w:rsidRPr="00133177">
        <w:t xml:space="preserve">            in the SMF or the SUPI is unauthenticated. When present it shall be set to true for an</w:t>
      </w:r>
    </w:p>
    <w:p w14:paraId="370501B2" w14:textId="77777777" w:rsidR="00BF4E4D" w:rsidRPr="00133177" w:rsidRDefault="00BF4E4D" w:rsidP="00BF4E4D">
      <w:pPr>
        <w:pStyle w:val="PL"/>
      </w:pPr>
      <w:r w:rsidRPr="00133177">
        <w:t xml:space="preserve">            invalid SUPI and false (default) for a valid SUPI.</w:t>
      </w:r>
    </w:p>
    <w:p w14:paraId="561EE9DF" w14:textId="77777777" w:rsidR="00BF4E4D" w:rsidRPr="00133177" w:rsidRDefault="00BF4E4D" w:rsidP="00BF4E4D">
      <w:pPr>
        <w:pStyle w:val="PL"/>
      </w:pPr>
      <w:r w:rsidRPr="00133177">
        <w:t xml:space="preserve">        interGrpIds:</w:t>
      </w:r>
    </w:p>
    <w:p w14:paraId="7AFEF28A" w14:textId="77777777" w:rsidR="00BF4E4D" w:rsidRPr="00133177" w:rsidRDefault="00BF4E4D" w:rsidP="00BF4E4D">
      <w:pPr>
        <w:pStyle w:val="PL"/>
      </w:pPr>
      <w:r w:rsidRPr="00133177">
        <w:t xml:space="preserve">          type: array</w:t>
      </w:r>
    </w:p>
    <w:p w14:paraId="21AB92DE" w14:textId="77777777" w:rsidR="00BF4E4D" w:rsidRPr="00133177" w:rsidRDefault="00BF4E4D" w:rsidP="00BF4E4D">
      <w:pPr>
        <w:pStyle w:val="PL"/>
      </w:pPr>
      <w:r w:rsidRPr="00133177">
        <w:t xml:space="preserve">          items:</w:t>
      </w:r>
    </w:p>
    <w:p w14:paraId="4E2E1681" w14:textId="77777777" w:rsidR="00BF4E4D" w:rsidRPr="00133177" w:rsidRDefault="00BF4E4D" w:rsidP="00BF4E4D">
      <w:pPr>
        <w:pStyle w:val="PL"/>
      </w:pPr>
      <w:r w:rsidRPr="00133177">
        <w:t xml:space="preserve">            $ref: 'TS29571_CommonData.yaml#/components/schemas/GroupId'</w:t>
      </w:r>
    </w:p>
    <w:p w14:paraId="5922341E" w14:textId="77777777" w:rsidR="00BF4E4D" w:rsidRPr="00133177" w:rsidRDefault="00BF4E4D" w:rsidP="00BF4E4D">
      <w:pPr>
        <w:pStyle w:val="PL"/>
      </w:pPr>
      <w:r w:rsidRPr="00133177">
        <w:t xml:space="preserve">          minItems: 1</w:t>
      </w:r>
    </w:p>
    <w:p w14:paraId="10365A43" w14:textId="77777777" w:rsidR="00BF4E4D" w:rsidRPr="00133177" w:rsidRDefault="00BF4E4D" w:rsidP="00BF4E4D">
      <w:pPr>
        <w:pStyle w:val="PL"/>
      </w:pPr>
      <w:r w:rsidRPr="00133177">
        <w:t xml:space="preserve">        pduSessionId:</w:t>
      </w:r>
    </w:p>
    <w:p w14:paraId="10317D61" w14:textId="77777777" w:rsidR="00BF4E4D" w:rsidRPr="00133177" w:rsidRDefault="00BF4E4D" w:rsidP="00BF4E4D">
      <w:pPr>
        <w:pStyle w:val="PL"/>
      </w:pPr>
      <w:r w:rsidRPr="00133177">
        <w:lastRenderedPageBreak/>
        <w:t xml:space="preserve">          $ref: 'TS29571_CommonData.yaml#/components/schemas/PduSessionId'</w:t>
      </w:r>
    </w:p>
    <w:p w14:paraId="55A3BF30" w14:textId="77777777" w:rsidR="00BF4E4D" w:rsidRPr="00133177" w:rsidRDefault="00BF4E4D" w:rsidP="00BF4E4D">
      <w:pPr>
        <w:pStyle w:val="PL"/>
      </w:pPr>
      <w:r w:rsidRPr="00133177">
        <w:t xml:space="preserve">        pduSessionType:</w:t>
      </w:r>
    </w:p>
    <w:p w14:paraId="05EA832F" w14:textId="77777777" w:rsidR="00BF4E4D" w:rsidRPr="00133177" w:rsidRDefault="00BF4E4D" w:rsidP="00BF4E4D">
      <w:pPr>
        <w:pStyle w:val="PL"/>
      </w:pPr>
      <w:r w:rsidRPr="00133177">
        <w:t xml:space="preserve">          $ref: 'TS29571_CommonData.yaml#/components/schemas/PduSessionType'</w:t>
      </w:r>
    </w:p>
    <w:p w14:paraId="10B76763" w14:textId="77777777" w:rsidR="00BF4E4D" w:rsidRPr="00133177" w:rsidRDefault="00BF4E4D" w:rsidP="00BF4E4D">
      <w:pPr>
        <w:pStyle w:val="PL"/>
      </w:pPr>
      <w:r w:rsidRPr="00133177">
        <w:t xml:space="preserve">        chargingcharacteristics:</w:t>
      </w:r>
    </w:p>
    <w:p w14:paraId="6705F51D" w14:textId="77777777" w:rsidR="00BF4E4D" w:rsidRPr="00133177" w:rsidRDefault="00BF4E4D" w:rsidP="00BF4E4D">
      <w:pPr>
        <w:pStyle w:val="PL"/>
      </w:pPr>
      <w:r w:rsidRPr="00133177">
        <w:t xml:space="preserve">          type: string</w:t>
      </w:r>
    </w:p>
    <w:p w14:paraId="6A99438E" w14:textId="77777777" w:rsidR="00BF4E4D" w:rsidRPr="00133177" w:rsidRDefault="00BF4E4D" w:rsidP="00BF4E4D">
      <w:pPr>
        <w:pStyle w:val="PL"/>
      </w:pPr>
      <w:r w:rsidRPr="00133177">
        <w:t xml:space="preserve">        dnn:</w:t>
      </w:r>
    </w:p>
    <w:p w14:paraId="14C19F9E" w14:textId="77777777" w:rsidR="00BF4E4D" w:rsidRPr="00133177" w:rsidRDefault="00BF4E4D" w:rsidP="00BF4E4D">
      <w:pPr>
        <w:pStyle w:val="PL"/>
      </w:pPr>
      <w:r w:rsidRPr="00133177">
        <w:t xml:space="preserve">          $ref: 'TS29571_CommonData.yaml#/components/schemas/Dnn'</w:t>
      </w:r>
    </w:p>
    <w:p w14:paraId="63151BA1" w14:textId="77777777" w:rsidR="00BF4E4D" w:rsidRPr="00133177" w:rsidRDefault="00BF4E4D" w:rsidP="00BF4E4D">
      <w:pPr>
        <w:pStyle w:val="PL"/>
      </w:pPr>
      <w:r w:rsidRPr="00133177">
        <w:t xml:space="preserve">        dnnSelMode:</w:t>
      </w:r>
    </w:p>
    <w:p w14:paraId="3BD1E846" w14:textId="77777777" w:rsidR="00BF4E4D" w:rsidRPr="00133177" w:rsidRDefault="00BF4E4D" w:rsidP="00BF4E4D">
      <w:pPr>
        <w:pStyle w:val="PL"/>
      </w:pPr>
      <w:r w:rsidRPr="00133177">
        <w:t xml:space="preserve">          $ref: 'TS29502_Nsmf_PDUSession.yaml#/components/schemas/DnnSelectionMode'</w:t>
      </w:r>
    </w:p>
    <w:p w14:paraId="7EC897C6" w14:textId="77777777" w:rsidR="00BF4E4D" w:rsidRPr="00133177" w:rsidRDefault="00BF4E4D" w:rsidP="00BF4E4D">
      <w:pPr>
        <w:pStyle w:val="PL"/>
      </w:pPr>
      <w:r w:rsidRPr="00133177">
        <w:t xml:space="preserve">        notificationUri:</w:t>
      </w:r>
    </w:p>
    <w:p w14:paraId="707378AB" w14:textId="77777777" w:rsidR="00BF4E4D" w:rsidRPr="00133177" w:rsidRDefault="00BF4E4D" w:rsidP="00BF4E4D">
      <w:pPr>
        <w:pStyle w:val="PL"/>
      </w:pPr>
      <w:r w:rsidRPr="00133177">
        <w:t xml:space="preserve">          $ref: 'TS29571_CommonData.yaml#/components/schemas/Uri'</w:t>
      </w:r>
    </w:p>
    <w:p w14:paraId="18E92E23" w14:textId="77777777" w:rsidR="00BF4E4D" w:rsidRPr="00133177" w:rsidRDefault="00BF4E4D" w:rsidP="00BF4E4D">
      <w:pPr>
        <w:pStyle w:val="PL"/>
      </w:pPr>
      <w:r w:rsidRPr="00133177">
        <w:t xml:space="preserve">        accessType:</w:t>
      </w:r>
    </w:p>
    <w:p w14:paraId="449BAB7D" w14:textId="77777777" w:rsidR="00BF4E4D" w:rsidRPr="00133177" w:rsidRDefault="00BF4E4D" w:rsidP="00BF4E4D">
      <w:pPr>
        <w:pStyle w:val="PL"/>
      </w:pPr>
      <w:r w:rsidRPr="00133177">
        <w:t xml:space="preserve">          $ref: 'TS29571_CommonData.yaml#/components/schemas/AccessType'</w:t>
      </w:r>
    </w:p>
    <w:p w14:paraId="230EABC9" w14:textId="77777777" w:rsidR="00BF4E4D" w:rsidRPr="00133177" w:rsidRDefault="00BF4E4D" w:rsidP="00BF4E4D">
      <w:pPr>
        <w:pStyle w:val="PL"/>
      </w:pPr>
      <w:r w:rsidRPr="00133177">
        <w:t xml:space="preserve">        ratType:</w:t>
      </w:r>
    </w:p>
    <w:p w14:paraId="04E0FB8A" w14:textId="77777777" w:rsidR="00BF4E4D" w:rsidRPr="00133177" w:rsidRDefault="00BF4E4D" w:rsidP="00BF4E4D">
      <w:pPr>
        <w:pStyle w:val="PL"/>
      </w:pPr>
      <w:r w:rsidRPr="00133177">
        <w:t xml:space="preserve">          $ref: 'TS29571_CommonData.yaml#/components/schemas/RatType'</w:t>
      </w:r>
    </w:p>
    <w:p w14:paraId="461E957B" w14:textId="77777777" w:rsidR="00BF4E4D" w:rsidRPr="00133177" w:rsidRDefault="00BF4E4D" w:rsidP="00BF4E4D">
      <w:pPr>
        <w:pStyle w:val="PL"/>
      </w:pPr>
      <w:r w:rsidRPr="00133177">
        <w:t xml:space="preserve">        addAccessInfo:</w:t>
      </w:r>
    </w:p>
    <w:p w14:paraId="1E5959F1" w14:textId="77777777" w:rsidR="00BF4E4D" w:rsidRPr="00133177" w:rsidRDefault="00BF4E4D" w:rsidP="00BF4E4D">
      <w:pPr>
        <w:pStyle w:val="PL"/>
      </w:pPr>
      <w:r w:rsidRPr="00133177">
        <w:t xml:space="preserve">          $ref: '#/components/schemas/AdditionalAccessInfo'</w:t>
      </w:r>
    </w:p>
    <w:p w14:paraId="64DC2640" w14:textId="77777777" w:rsidR="00BF4E4D" w:rsidRPr="00133177" w:rsidRDefault="00BF4E4D" w:rsidP="00BF4E4D">
      <w:pPr>
        <w:pStyle w:val="PL"/>
      </w:pPr>
      <w:r w:rsidRPr="00133177">
        <w:t xml:space="preserve">        servingNetwork:</w:t>
      </w:r>
    </w:p>
    <w:p w14:paraId="6CB44BD3" w14:textId="77777777" w:rsidR="00BF4E4D" w:rsidRPr="00133177" w:rsidRDefault="00BF4E4D" w:rsidP="00BF4E4D">
      <w:pPr>
        <w:pStyle w:val="PL"/>
      </w:pPr>
      <w:r w:rsidRPr="00133177">
        <w:t xml:space="preserve">          $ref: 'TS29571_CommonData.yaml#/components/schemas/PlmnIdNid'</w:t>
      </w:r>
    </w:p>
    <w:p w14:paraId="5BCDD10A" w14:textId="77777777" w:rsidR="00BF4E4D" w:rsidRPr="00133177" w:rsidRDefault="00BF4E4D" w:rsidP="00BF4E4D">
      <w:pPr>
        <w:pStyle w:val="PL"/>
      </w:pPr>
      <w:r w:rsidRPr="00133177">
        <w:t xml:space="preserve">        userLocationInfo:</w:t>
      </w:r>
    </w:p>
    <w:p w14:paraId="01D96259" w14:textId="77777777" w:rsidR="00BF4E4D" w:rsidRPr="00133177" w:rsidRDefault="00BF4E4D" w:rsidP="00BF4E4D">
      <w:pPr>
        <w:pStyle w:val="PL"/>
      </w:pPr>
      <w:r w:rsidRPr="00133177">
        <w:t xml:space="preserve">          $ref: 'TS29571_CommonData.yaml#/components/schemas/UserLocation'</w:t>
      </w:r>
    </w:p>
    <w:p w14:paraId="0B9EB186" w14:textId="77777777" w:rsidR="00BF4E4D" w:rsidRPr="00133177" w:rsidRDefault="00BF4E4D" w:rsidP="00BF4E4D">
      <w:pPr>
        <w:pStyle w:val="PL"/>
      </w:pPr>
      <w:r w:rsidRPr="00133177">
        <w:t xml:space="preserve">        ueTimeZone:</w:t>
      </w:r>
    </w:p>
    <w:p w14:paraId="620D1634" w14:textId="77777777" w:rsidR="00BF4E4D" w:rsidRPr="00133177" w:rsidRDefault="00BF4E4D" w:rsidP="00BF4E4D">
      <w:pPr>
        <w:pStyle w:val="PL"/>
      </w:pPr>
      <w:r w:rsidRPr="00133177">
        <w:t xml:space="preserve">          $ref: 'TS29571_CommonData.yaml#/components/schemas/TimeZone'</w:t>
      </w:r>
    </w:p>
    <w:p w14:paraId="2B19C663" w14:textId="77777777" w:rsidR="00BF4E4D" w:rsidRPr="00133177" w:rsidRDefault="00BF4E4D" w:rsidP="00BF4E4D">
      <w:pPr>
        <w:pStyle w:val="PL"/>
      </w:pPr>
      <w:r w:rsidRPr="00133177">
        <w:t xml:space="preserve">        pei:</w:t>
      </w:r>
    </w:p>
    <w:p w14:paraId="16DC980A" w14:textId="77777777" w:rsidR="00BF4E4D" w:rsidRPr="00133177" w:rsidRDefault="00BF4E4D" w:rsidP="00BF4E4D">
      <w:pPr>
        <w:pStyle w:val="PL"/>
      </w:pPr>
      <w:r w:rsidRPr="00133177">
        <w:t xml:space="preserve">          $ref: 'TS29571_CommonData.yaml#/components/schemas/Pei'</w:t>
      </w:r>
    </w:p>
    <w:p w14:paraId="27C16378" w14:textId="77777777" w:rsidR="00BF4E4D" w:rsidRPr="00133177" w:rsidRDefault="00BF4E4D" w:rsidP="00BF4E4D">
      <w:pPr>
        <w:pStyle w:val="PL"/>
      </w:pPr>
      <w:r w:rsidRPr="00133177">
        <w:t xml:space="preserve">        ipv4Address:</w:t>
      </w:r>
    </w:p>
    <w:p w14:paraId="4111B009" w14:textId="77777777" w:rsidR="00BF4E4D" w:rsidRPr="00133177" w:rsidRDefault="00BF4E4D" w:rsidP="00BF4E4D">
      <w:pPr>
        <w:pStyle w:val="PL"/>
      </w:pPr>
      <w:r w:rsidRPr="00133177">
        <w:t xml:space="preserve">          $ref: 'TS29571_CommonData.yaml#/components/schemas/Ipv4Addr'</w:t>
      </w:r>
    </w:p>
    <w:p w14:paraId="5E9B2102" w14:textId="77777777" w:rsidR="00BF4E4D" w:rsidRPr="00133177" w:rsidRDefault="00BF4E4D" w:rsidP="00BF4E4D">
      <w:pPr>
        <w:pStyle w:val="PL"/>
      </w:pPr>
      <w:r w:rsidRPr="00133177">
        <w:t xml:space="preserve">        ipv6AddressPrefix:</w:t>
      </w:r>
    </w:p>
    <w:p w14:paraId="004E3E78" w14:textId="77777777" w:rsidR="00BF4E4D" w:rsidRPr="00133177" w:rsidRDefault="00BF4E4D" w:rsidP="00BF4E4D">
      <w:pPr>
        <w:pStyle w:val="PL"/>
      </w:pPr>
      <w:r w:rsidRPr="00133177">
        <w:t xml:space="preserve">          $ref: 'TS29571_CommonData.yaml#/components/schemas/Ipv6Prefix'</w:t>
      </w:r>
    </w:p>
    <w:p w14:paraId="54BF34EB" w14:textId="77777777" w:rsidR="00BF4E4D" w:rsidRPr="00133177" w:rsidRDefault="00BF4E4D" w:rsidP="00BF4E4D">
      <w:pPr>
        <w:pStyle w:val="PL"/>
      </w:pPr>
      <w:r w:rsidRPr="00133177">
        <w:t xml:space="preserve">        ipDomain:</w:t>
      </w:r>
    </w:p>
    <w:p w14:paraId="465E0579" w14:textId="77777777" w:rsidR="00BF4E4D" w:rsidRPr="00133177" w:rsidRDefault="00BF4E4D" w:rsidP="00BF4E4D">
      <w:pPr>
        <w:pStyle w:val="PL"/>
      </w:pPr>
      <w:r w:rsidRPr="00133177">
        <w:t xml:space="preserve">          type: string</w:t>
      </w:r>
    </w:p>
    <w:p w14:paraId="2004BC9D" w14:textId="77777777" w:rsidR="00BF4E4D" w:rsidRPr="00133177" w:rsidRDefault="00BF4E4D" w:rsidP="00BF4E4D">
      <w:pPr>
        <w:pStyle w:val="PL"/>
      </w:pPr>
      <w:r w:rsidRPr="00133177">
        <w:t xml:space="preserve">          description: Indicates the IPv4 address domain</w:t>
      </w:r>
    </w:p>
    <w:p w14:paraId="70C49BB7" w14:textId="77777777" w:rsidR="00BF4E4D" w:rsidRPr="00133177" w:rsidRDefault="00BF4E4D" w:rsidP="00BF4E4D">
      <w:pPr>
        <w:pStyle w:val="PL"/>
      </w:pPr>
      <w:r w:rsidRPr="00133177">
        <w:t xml:space="preserve">        subsSessAmbr:</w:t>
      </w:r>
    </w:p>
    <w:p w14:paraId="41969CAA" w14:textId="77777777" w:rsidR="00BF4E4D" w:rsidRPr="00133177" w:rsidRDefault="00BF4E4D" w:rsidP="00BF4E4D">
      <w:pPr>
        <w:pStyle w:val="PL"/>
      </w:pPr>
      <w:r w:rsidRPr="00133177">
        <w:t xml:space="preserve">          $ref: 'TS29571_CommonData.yaml#/components/schemas/Ambr'</w:t>
      </w:r>
    </w:p>
    <w:p w14:paraId="4A04EFDD" w14:textId="77777777" w:rsidR="00BF4E4D" w:rsidRPr="00133177" w:rsidRDefault="00BF4E4D" w:rsidP="00BF4E4D">
      <w:pPr>
        <w:pStyle w:val="PL"/>
      </w:pPr>
      <w:r w:rsidRPr="00133177">
        <w:t xml:space="preserve">        authProfIndex:</w:t>
      </w:r>
    </w:p>
    <w:p w14:paraId="3A72BD6A" w14:textId="77777777" w:rsidR="00BF4E4D" w:rsidRPr="00133177" w:rsidRDefault="00BF4E4D" w:rsidP="00BF4E4D">
      <w:pPr>
        <w:pStyle w:val="PL"/>
      </w:pPr>
      <w:r w:rsidRPr="00133177">
        <w:t xml:space="preserve">          type: string</w:t>
      </w:r>
    </w:p>
    <w:p w14:paraId="5ED953F6" w14:textId="77777777" w:rsidR="00BF4E4D" w:rsidRPr="00133177" w:rsidRDefault="00BF4E4D" w:rsidP="00BF4E4D">
      <w:pPr>
        <w:pStyle w:val="PL"/>
      </w:pPr>
      <w:r w:rsidRPr="00133177">
        <w:t xml:space="preserve">          description: Indicates the DN-AAA authorization profile index</w:t>
      </w:r>
    </w:p>
    <w:p w14:paraId="5276F702" w14:textId="77777777" w:rsidR="00BF4E4D" w:rsidRPr="00133177" w:rsidRDefault="00BF4E4D" w:rsidP="00BF4E4D">
      <w:pPr>
        <w:pStyle w:val="PL"/>
      </w:pPr>
      <w:r w:rsidRPr="00133177">
        <w:t xml:space="preserve">        subsDefQos:</w:t>
      </w:r>
    </w:p>
    <w:p w14:paraId="38EEDE1F" w14:textId="77777777" w:rsidR="00BF4E4D" w:rsidRPr="00133177" w:rsidRDefault="00BF4E4D" w:rsidP="00BF4E4D">
      <w:pPr>
        <w:pStyle w:val="PL"/>
      </w:pPr>
      <w:r w:rsidRPr="00133177">
        <w:t xml:space="preserve">          $ref: 'TS29571_CommonData.yaml#/components/schemas/SubscribedDefaultQos'</w:t>
      </w:r>
    </w:p>
    <w:p w14:paraId="3ECC0F4C" w14:textId="77777777" w:rsidR="00BF4E4D" w:rsidRPr="00133177" w:rsidRDefault="00BF4E4D" w:rsidP="00BF4E4D">
      <w:pPr>
        <w:pStyle w:val="PL"/>
      </w:pPr>
      <w:r w:rsidRPr="00133177">
        <w:t xml:space="preserve">        vplmnQos:</w:t>
      </w:r>
    </w:p>
    <w:p w14:paraId="3573ADC0" w14:textId="77777777" w:rsidR="00BF4E4D" w:rsidRPr="00133177" w:rsidRDefault="00BF4E4D" w:rsidP="00BF4E4D">
      <w:pPr>
        <w:pStyle w:val="PL"/>
      </w:pPr>
      <w:r w:rsidRPr="00133177">
        <w:t xml:space="preserve">          $ref: 'TS29502_Nsmf_PDUSession.yaml#/components/schemas/VplmnQos'</w:t>
      </w:r>
    </w:p>
    <w:p w14:paraId="31DD821B" w14:textId="77777777" w:rsidR="00BF4E4D" w:rsidRPr="00133177" w:rsidRDefault="00BF4E4D" w:rsidP="00BF4E4D">
      <w:pPr>
        <w:pStyle w:val="PL"/>
      </w:pPr>
      <w:r w:rsidRPr="00133177">
        <w:t xml:space="preserve">        numOfPackFilter:</w:t>
      </w:r>
    </w:p>
    <w:p w14:paraId="19D51A1B" w14:textId="77777777" w:rsidR="00BF4E4D" w:rsidRPr="00133177" w:rsidRDefault="00BF4E4D" w:rsidP="00BF4E4D">
      <w:pPr>
        <w:pStyle w:val="PL"/>
      </w:pPr>
      <w:r w:rsidRPr="00133177">
        <w:t xml:space="preserve">          type: integer</w:t>
      </w:r>
    </w:p>
    <w:p w14:paraId="1F573E8D" w14:textId="77777777" w:rsidR="00BF4E4D" w:rsidRPr="00133177" w:rsidRDefault="00BF4E4D" w:rsidP="00BF4E4D">
      <w:pPr>
        <w:pStyle w:val="PL"/>
      </w:pPr>
      <w:r w:rsidRPr="00133177">
        <w:t xml:space="preserve">          description: Contains the number of supported packet filter for signalled QoS rules.</w:t>
      </w:r>
    </w:p>
    <w:p w14:paraId="7107584C" w14:textId="77777777" w:rsidR="00BF4E4D" w:rsidRPr="00133177" w:rsidRDefault="00BF4E4D" w:rsidP="00BF4E4D">
      <w:pPr>
        <w:pStyle w:val="PL"/>
      </w:pPr>
      <w:r w:rsidRPr="00133177">
        <w:t xml:space="preserve">        online:</w:t>
      </w:r>
    </w:p>
    <w:p w14:paraId="41D35AD6" w14:textId="77777777" w:rsidR="00BF4E4D" w:rsidRPr="00133177" w:rsidRDefault="00BF4E4D" w:rsidP="00BF4E4D">
      <w:pPr>
        <w:pStyle w:val="PL"/>
      </w:pPr>
      <w:r w:rsidRPr="00133177">
        <w:t xml:space="preserve">          type: boolean</w:t>
      </w:r>
    </w:p>
    <w:p w14:paraId="6450AE10" w14:textId="77777777" w:rsidR="00BF4E4D" w:rsidRPr="00133177" w:rsidRDefault="00BF4E4D" w:rsidP="00BF4E4D">
      <w:pPr>
        <w:pStyle w:val="PL"/>
      </w:pPr>
      <w:r w:rsidRPr="00133177">
        <w:t xml:space="preserve">          description: &gt;</w:t>
      </w:r>
    </w:p>
    <w:p w14:paraId="0632925A" w14:textId="77777777" w:rsidR="00BF4E4D" w:rsidRPr="00133177" w:rsidRDefault="00BF4E4D" w:rsidP="00BF4E4D">
      <w:pPr>
        <w:pStyle w:val="PL"/>
      </w:pPr>
      <w:r w:rsidRPr="00133177">
        <w:t xml:space="preserve">            If it is included and set to true, the online charging is applied to the PDU session.</w:t>
      </w:r>
    </w:p>
    <w:p w14:paraId="5D2547CE" w14:textId="77777777" w:rsidR="00BF4E4D" w:rsidRPr="00133177" w:rsidRDefault="00BF4E4D" w:rsidP="00BF4E4D">
      <w:pPr>
        <w:pStyle w:val="PL"/>
      </w:pPr>
      <w:r w:rsidRPr="00133177">
        <w:t xml:space="preserve">        offline:</w:t>
      </w:r>
    </w:p>
    <w:p w14:paraId="7A40A41E" w14:textId="77777777" w:rsidR="00BF4E4D" w:rsidRPr="00133177" w:rsidRDefault="00BF4E4D" w:rsidP="00BF4E4D">
      <w:pPr>
        <w:pStyle w:val="PL"/>
      </w:pPr>
      <w:r w:rsidRPr="00133177">
        <w:t xml:space="preserve">          type: boolean</w:t>
      </w:r>
    </w:p>
    <w:p w14:paraId="1CE4FD86" w14:textId="77777777" w:rsidR="00BF4E4D" w:rsidRPr="00133177" w:rsidRDefault="00BF4E4D" w:rsidP="00BF4E4D">
      <w:pPr>
        <w:pStyle w:val="PL"/>
      </w:pPr>
      <w:r w:rsidRPr="00133177">
        <w:t xml:space="preserve">          description: &gt;</w:t>
      </w:r>
    </w:p>
    <w:p w14:paraId="17DEC371" w14:textId="77777777" w:rsidR="00BF4E4D" w:rsidRPr="00133177" w:rsidRDefault="00BF4E4D" w:rsidP="00BF4E4D">
      <w:pPr>
        <w:pStyle w:val="PL"/>
      </w:pPr>
      <w:r w:rsidRPr="00133177">
        <w:t xml:space="preserve">            If it is included and set to true, the offline charging is applied to the PDU session.</w:t>
      </w:r>
    </w:p>
    <w:p w14:paraId="57FC7DA5" w14:textId="77777777" w:rsidR="00BF4E4D" w:rsidRPr="00133177" w:rsidRDefault="00BF4E4D" w:rsidP="00BF4E4D">
      <w:pPr>
        <w:pStyle w:val="PL"/>
      </w:pPr>
      <w:r w:rsidRPr="00133177">
        <w:t xml:space="preserve">        3gppPsDataOffStatus:</w:t>
      </w:r>
    </w:p>
    <w:p w14:paraId="0C6D1A9B" w14:textId="77777777" w:rsidR="00BF4E4D" w:rsidRPr="00133177" w:rsidRDefault="00BF4E4D" w:rsidP="00BF4E4D">
      <w:pPr>
        <w:pStyle w:val="PL"/>
      </w:pPr>
      <w:r w:rsidRPr="00133177">
        <w:t xml:space="preserve">          type: boolean</w:t>
      </w:r>
    </w:p>
    <w:p w14:paraId="50A262DB" w14:textId="77777777" w:rsidR="00BF4E4D" w:rsidRPr="00133177" w:rsidRDefault="00BF4E4D" w:rsidP="00BF4E4D">
      <w:pPr>
        <w:pStyle w:val="PL"/>
      </w:pPr>
      <w:r w:rsidRPr="00133177">
        <w:t xml:space="preserve">          description: &gt;</w:t>
      </w:r>
    </w:p>
    <w:p w14:paraId="00B74E65" w14:textId="77777777" w:rsidR="00BF4E4D" w:rsidRPr="00133177" w:rsidRDefault="00BF4E4D" w:rsidP="00BF4E4D">
      <w:pPr>
        <w:pStyle w:val="PL"/>
      </w:pPr>
      <w:r w:rsidRPr="00133177">
        <w:t xml:space="preserve">            If it is included and set to true, the 3GPP PS Data Off is activated by the UE.</w:t>
      </w:r>
    </w:p>
    <w:p w14:paraId="13471C36" w14:textId="77777777" w:rsidR="00BF4E4D" w:rsidRPr="00133177" w:rsidRDefault="00BF4E4D" w:rsidP="00BF4E4D">
      <w:pPr>
        <w:pStyle w:val="PL"/>
      </w:pPr>
      <w:r w:rsidRPr="00133177">
        <w:t xml:space="preserve">        refQosIndication:</w:t>
      </w:r>
    </w:p>
    <w:p w14:paraId="2A11FAD8" w14:textId="77777777" w:rsidR="00BF4E4D" w:rsidRPr="00133177" w:rsidRDefault="00BF4E4D" w:rsidP="00BF4E4D">
      <w:pPr>
        <w:pStyle w:val="PL"/>
      </w:pPr>
      <w:r w:rsidRPr="00133177">
        <w:t xml:space="preserve">          type: boolean</w:t>
      </w:r>
    </w:p>
    <w:p w14:paraId="0ED0EA6E" w14:textId="77777777" w:rsidR="00BF4E4D" w:rsidRPr="00133177" w:rsidRDefault="00BF4E4D" w:rsidP="00BF4E4D">
      <w:pPr>
        <w:pStyle w:val="PL"/>
      </w:pPr>
      <w:r w:rsidRPr="00133177">
        <w:t xml:space="preserve">          description: If it is included and set to true, the reflective QoS is supported by the UE.</w:t>
      </w:r>
    </w:p>
    <w:p w14:paraId="7FBE3165" w14:textId="77777777" w:rsidR="00BF4E4D" w:rsidRPr="00133177" w:rsidRDefault="00BF4E4D" w:rsidP="00BF4E4D">
      <w:pPr>
        <w:pStyle w:val="PL"/>
      </w:pPr>
      <w:r w:rsidRPr="00133177">
        <w:t xml:space="preserve">        traceReq:</w:t>
      </w:r>
    </w:p>
    <w:p w14:paraId="3E79F76D" w14:textId="77777777" w:rsidR="00BF4E4D" w:rsidRPr="00133177" w:rsidRDefault="00BF4E4D" w:rsidP="00BF4E4D">
      <w:pPr>
        <w:pStyle w:val="PL"/>
      </w:pPr>
      <w:r w:rsidRPr="00133177">
        <w:t xml:space="preserve">          $ref: 'TS29571_CommonData.yaml#/components/schemas/TraceData'</w:t>
      </w:r>
    </w:p>
    <w:p w14:paraId="6815D8E7" w14:textId="77777777" w:rsidR="00BF4E4D" w:rsidRPr="00133177" w:rsidRDefault="00BF4E4D" w:rsidP="00BF4E4D">
      <w:pPr>
        <w:pStyle w:val="PL"/>
      </w:pPr>
      <w:r w:rsidRPr="00133177">
        <w:t xml:space="preserve">        sliceInfo:</w:t>
      </w:r>
    </w:p>
    <w:p w14:paraId="292EFAA0" w14:textId="77777777" w:rsidR="00BF4E4D" w:rsidRDefault="00BF4E4D" w:rsidP="00BF4E4D">
      <w:pPr>
        <w:pStyle w:val="PL"/>
      </w:pPr>
      <w:r w:rsidRPr="00133177">
        <w:t xml:space="preserve">          $ref: 'TS29571_CommonData.yaml#/components/schemas/Snssai'</w:t>
      </w:r>
    </w:p>
    <w:p w14:paraId="0A518466" w14:textId="77777777" w:rsidR="00BF4E4D" w:rsidRDefault="00BF4E4D" w:rsidP="00BF4E4D">
      <w:pPr>
        <w:pStyle w:val="PL"/>
      </w:pPr>
      <w:r>
        <w:t xml:space="preserve">        altSliceInfo:</w:t>
      </w:r>
    </w:p>
    <w:p w14:paraId="74510056" w14:textId="77777777" w:rsidR="00BF4E4D" w:rsidRPr="00133177" w:rsidRDefault="00BF4E4D" w:rsidP="00BF4E4D">
      <w:pPr>
        <w:pStyle w:val="PL"/>
      </w:pPr>
      <w:r w:rsidRPr="00133177">
        <w:t xml:space="preserve">          $ref: 'TS29571_CommonData.yaml#/components/schemas/Snssai'</w:t>
      </w:r>
    </w:p>
    <w:p w14:paraId="6286E7CA" w14:textId="77777777" w:rsidR="00BF4E4D" w:rsidRPr="00133177" w:rsidRDefault="00BF4E4D" w:rsidP="00BF4E4D">
      <w:pPr>
        <w:pStyle w:val="PL"/>
      </w:pPr>
      <w:r w:rsidRPr="00133177">
        <w:t xml:space="preserve">        qosFlowUsage:</w:t>
      </w:r>
    </w:p>
    <w:p w14:paraId="6C7716A8" w14:textId="77777777" w:rsidR="00BF4E4D" w:rsidRPr="00133177" w:rsidRDefault="00BF4E4D" w:rsidP="00BF4E4D">
      <w:pPr>
        <w:pStyle w:val="PL"/>
      </w:pPr>
      <w:r w:rsidRPr="00133177">
        <w:t xml:space="preserve">          $ref: '#/components/schemas/QosFlowUsage'</w:t>
      </w:r>
    </w:p>
    <w:p w14:paraId="2FAD28E9" w14:textId="77777777" w:rsidR="00BF4E4D" w:rsidRPr="00133177" w:rsidRDefault="00BF4E4D" w:rsidP="00BF4E4D">
      <w:pPr>
        <w:pStyle w:val="PL"/>
      </w:pPr>
      <w:r w:rsidRPr="00133177">
        <w:t xml:space="preserve">        servNfId:</w:t>
      </w:r>
    </w:p>
    <w:p w14:paraId="2107527B" w14:textId="77777777" w:rsidR="00BF4E4D" w:rsidRPr="00133177" w:rsidRDefault="00BF4E4D" w:rsidP="00BF4E4D">
      <w:pPr>
        <w:pStyle w:val="PL"/>
      </w:pPr>
      <w:r w:rsidRPr="00133177">
        <w:t xml:space="preserve">          $ref: '#/components/schemas/ServingNfIdentity'</w:t>
      </w:r>
    </w:p>
    <w:p w14:paraId="30F3F860" w14:textId="77777777" w:rsidR="00BF4E4D" w:rsidRPr="00133177" w:rsidRDefault="00BF4E4D" w:rsidP="00BF4E4D">
      <w:pPr>
        <w:pStyle w:val="PL"/>
      </w:pPr>
      <w:r w:rsidRPr="00133177">
        <w:t xml:space="preserve">        suppFeat:</w:t>
      </w:r>
    </w:p>
    <w:p w14:paraId="1A8C3D7D" w14:textId="77777777" w:rsidR="00BF4E4D" w:rsidRPr="00133177" w:rsidRDefault="00BF4E4D" w:rsidP="00BF4E4D">
      <w:pPr>
        <w:pStyle w:val="PL"/>
      </w:pPr>
      <w:r w:rsidRPr="00133177">
        <w:t xml:space="preserve">          $ref: 'TS29571_CommonData.yaml#/components/schemas/SupportedFeatures'</w:t>
      </w:r>
    </w:p>
    <w:p w14:paraId="111FAA3F" w14:textId="77777777" w:rsidR="00BF4E4D" w:rsidRPr="00133177" w:rsidRDefault="00BF4E4D" w:rsidP="00BF4E4D">
      <w:pPr>
        <w:pStyle w:val="PL"/>
      </w:pPr>
      <w:r w:rsidRPr="00133177">
        <w:t xml:space="preserve">        smfId:</w:t>
      </w:r>
    </w:p>
    <w:p w14:paraId="06D2F175" w14:textId="77777777" w:rsidR="00BF4E4D" w:rsidRPr="00133177" w:rsidRDefault="00BF4E4D" w:rsidP="00BF4E4D">
      <w:pPr>
        <w:pStyle w:val="PL"/>
      </w:pPr>
      <w:r w:rsidRPr="00133177">
        <w:t xml:space="preserve">          $ref: 'TS29571_CommonData.yaml#/components/schemas/NfInstanceId'</w:t>
      </w:r>
    </w:p>
    <w:p w14:paraId="6585BC51" w14:textId="77777777" w:rsidR="00BF4E4D" w:rsidRPr="00133177" w:rsidRDefault="00BF4E4D" w:rsidP="00BF4E4D">
      <w:pPr>
        <w:pStyle w:val="PL"/>
      </w:pPr>
      <w:r w:rsidRPr="00133177">
        <w:t xml:space="preserve">        recoveryTime:</w:t>
      </w:r>
    </w:p>
    <w:p w14:paraId="56964CB6" w14:textId="77777777" w:rsidR="00BF4E4D" w:rsidRPr="00133177" w:rsidRDefault="00BF4E4D" w:rsidP="00BF4E4D">
      <w:pPr>
        <w:pStyle w:val="PL"/>
      </w:pPr>
      <w:r w:rsidRPr="00133177">
        <w:t xml:space="preserve">          $ref: 'TS29571_CommonData.yaml#/components/schemas/DateTime'</w:t>
      </w:r>
    </w:p>
    <w:p w14:paraId="5F09C16D" w14:textId="77777777" w:rsidR="00BF4E4D" w:rsidRPr="00133177" w:rsidRDefault="00BF4E4D" w:rsidP="00BF4E4D">
      <w:pPr>
        <w:pStyle w:val="PL"/>
      </w:pPr>
      <w:r w:rsidRPr="00133177">
        <w:t xml:space="preserve">        maPduInd:</w:t>
      </w:r>
    </w:p>
    <w:p w14:paraId="144E4E3D" w14:textId="77777777" w:rsidR="00BF4E4D" w:rsidRPr="00133177" w:rsidRDefault="00BF4E4D" w:rsidP="00BF4E4D">
      <w:pPr>
        <w:pStyle w:val="PL"/>
      </w:pPr>
      <w:r w:rsidRPr="00133177">
        <w:t xml:space="preserve">          $ref: '#/components/schemas/MaPduIndication'</w:t>
      </w:r>
    </w:p>
    <w:p w14:paraId="1B1C3342" w14:textId="77777777" w:rsidR="00BF4E4D" w:rsidRPr="00133177" w:rsidRDefault="00BF4E4D" w:rsidP="00BF4E4D">
      <w:pPr>
        <w:pStyle w:val="PL"/>
      </w:pPr>
      <w:r w:rsidRPr="00133177">
        <w:t xml:space="preserve">        atsssCapab:</w:t>
      </w:r>
    </w:p>
    <w:p w14:paraId="23E72E30" w14:textId="77777777" w:rsidR="00BF4E4D" w:rsidRPr="00133177" w:rsidRDefault="00BF4E4D" w:rsidP="00BF4E4D">
      <w:pPr>
        <w:pStyle w:val="PL"/>
      </w:pPr>
      <w:r w:rsidRPr="00133177">
        <w:lastRenderedPageBreak/>
        <w:t xml:space="preserve">          $ref: '#/components/schemas/AtsssCapability'</w:t>
      </w:r>
    </w:p>
    <w:p w14:paraId="76E3BEA7" w14:textId="77777777" w:rsidR="00BF4E4D" w:rsidRPr="00133177" w:rsidRDefault="00BF4E4D" w:rsidP="00BF4E4D">
      <w:pPr>
        <w:pStyle w:val="PL"/>
      </w:pPr>
      <w:r w:rsidRPr="00133177">
        <w:t xml:space="preserve">        ipv4FrameRouteList:</w:t>
      </w:r>
    </w:p>
    <w:p w14:paraId="1A15F6FE" w14:textId="77777777" w:rsidR="00BF4E4D" w:rsidRPr="00133177" w:rsidRDefault="00BF4E4D" w:rsidP="00BF4E4D">
      <w:pPr>
        <w:pStyle w:val="PL"/>
      </w:pPr>
      <w:r w:rsidRPr="00133177">
        <w:t xml:space="preserve">          type: array</w:t>
      </w:r>
    </w:p>
    <w:p w14:paraId="57B13E85" w14:textId="77777777" w:rsidR="00BF4E4D" w:rsidRPr="00133177" w:rsidRDefault="00BF4E4D" w:rsidP="00BF4E4D">
      <w:pPr>
        <w:pStyle w:val="PL"/>
      </w:pPr>
      <w:r w:rsidRPr="00133177">
        <w:t xml:space="preserve">          items:</w:t>
      </w:r>
    </w:p>
    <w:p w14:paraId="45B862C3" w14:textId="77777777" w:rsidR="00BF4E4D" w:rsidRPr="00133177" w:rsidRDefault="00BF4E4D" w:rsidP="00BF4E4D">
      <w:pPr>
        <w:pStyle w:val="PL"/>
      </w:pPr>
      <w:r w:rsidRPr="00133177">
        <w:t xml:space="preserve">            $ref: 'TS29571_CommonData.yaml#/components/schemas/Ipv4AddrMask'</w:t>
      </w:r>
    </w:p>
    <w:p w14:paraId="4DB1A2A3" w14:textId="77777777" w:rsidR="00BF4E4D" w:rsidRPr="00133177" w:rsidRDefault="00BF4E4D" w:rsidP="00BF4E4D">
      <w:pPr>
        <w:pStyle w:val="PL"/>
      </w:pPr>
      <w:r w:rsidRPr="00133177">
        <w:t xml:space="preserve">          minItems: 1</w:t>
      </w:r>
    </w:p>
    <w:p w14:paraId="32B93237" w14:textId="77777777" w:rsidR="00BF4E4D" w:rsidRPr="00133177" w:rsidRDefault="00BF4E4D" w:rsidP="00BF4E4D">
      <w:pPr>
        <w:pStyle w:val="PL"/>
      </w:pPr>
      <w:r w:rsidRPr="00133177">
        <w:t xml:space="preserve">        ipv6FrameRouteList:</w:t>
      </w:r>
    </w:p>
    <w:p w14:paraId="05C82A25" w14:textId="77777777" w:rsidR="00BF4E4D" w:rsidRPr="00133177" w:rsidRDefault="00BF4E4D" w:rsidP="00BF4E4D">
      <w:pPr>
        <w:pStyle w:val="PL"/>
      </w:pPr>
      <w:r w:rsidRPr="00133177">
        <w:t xml:space="preserve">          type: array</w:t>
      </w:r>
    </w:p>
    <w:p w14:paraId="6B058FD3" w14:textId="77777777" w:rsidR="00BF4E4D" w:rsidRPr="00133177" w:rsidRDefault="00BF4E4D" w:rsidP="00BF4E4D">
      <w:pPr>
        <w:pStyle w:val="PL"/>
      </w:pPr>
      <w:r w:rsidRPr="00133177">
        <w:t xml:space="preserve">          items:</w:t>
      </w:r>
    </w:p>
    <w:p w14:paraId="4F6B8F4E" w14:textId="77777777" w:rsidR="00BF4E4D" w:rsidRPr="00133177" w:rsidRDefault="00BF4E4D" w:rsidP="00BF4E4D">
      <w:pPr>
        <w:pStyle w:val="PL"/>
      </w:pPr>
      <w:r w:rsidRPr="00133177">
        <w:t xml:space="preserve">            $ref: 'TS29571_CommonData.yaml#/components/schemas/Ipv6Prefix'</w:t>
      </w:r>
    </w:p>
    <w:p w14:paraId="6C6594B3" w14:textId="77777777" w:rsidR="00BF4E4D" w:rsidRPr="00133177" w:rsidRDefault="00BF4E4D" w:rsidP="00BF4E4D">
      <w:pPr>
        <w:pStyle w:val="PL"/>
      </w:pPr>
      <w:r w:rsidRPr="00133177">
        <w:t xml:space="preserve">          minItems: 1</w:t>
      </w:r>
    </w:p>
    <w:p w14:paraId="1006906A" w14:textId="77777777" w:rsidR="00BF4E4D" w:rsidRPr="00133177" w:rsidRDefault="00BF4E4D" w:rsidP="00BF4E4D">
      <w:pPr>
        <w:pStyle w:val="PL"/>
      </w:pPr>
      <w:r w:rsidRPr="00133177">
        <w:t xml:space="preserve">        satBackhaulCategory:</w:t>
      </w:r>
    </w:p>
    <w:p w14:paraId="66DEEFDF" w14:textId="77777777" w:rsidR="00BF4E4D" w:rsidRPr="00133177" w:rsidRDefault="00BF4E4D" w:rsidP="00BF4E4D">
      <w:pPr>
        <w:pStyle w:val="PL"/>
      </w:pPr>
      <w:r w:rsidRPr="00133177">
        <w:t xml:space="preserve">          $ref: 'TS29571_CommonData.yaml#/components/schemas/SatelliteBackhaulCategory'</w:t>
      </w:r>
    </w:p>
    <w:p w14:paraId="11A53527" w14:textId="77777777" w:rsidR="00BF4E4D" w:rsidRPr="00133177" w:rsidRDefault="00BF4E4D" w:rsidP="00BF4E4D">
      <w:pPr>
        <w:pStyle w:val="PL"/>
      </w:pPr>
      <w:r w:rsidRPr="00133177">
        <w:t xml:space="preserve">        pcfUeInfo:</w:t>
      </w:r>
    </w:p>
    <w:p w14:paraId="09F4C54E" w14:textId="77777777" w:rsidR="00BF4E4D" w:rsidRPr="00133177" w:rsidRDefault="00BF4E4D" w:rsidP="00BF4E4D">
      <w:pPr>
        <w:pStyle w:val="PL"/>
      </w:pPr>
      <w:r w:rsidRPr="00133177">
        <w:t xml:space="preserve">          $ref: 'TS29571_CommonData.yaml#/components/schemas/PcfUeCallbackInfo'</w:t>
      </w:r>
    </w:p>
    <w:p w14:paraId="0E41F44A" w14:textId="77777777" w:rsidR="00BF4E4D" w:rsidRPr="00133177" w:rsidRDefault="00BF4E4D" w:rsidP="00BF4E4D">
      <w:pPr>
        <w:pStyle w:val="PL"/>
      </w:pPr>
      <w:r w:rsidRPr="00133177">
        <w:t xml:space="preserve">        pvsInfo:</w:t>
      </w:r>
    </w:p>
    <w:p w14:paraId="13458225" w14:textId="77777777" w:rsidR="00BF4E4D" w:rsidRPr="00133177" w:rsidRDefault="00BF4E4D" w:rsidP="00BF4E4D">
      <w:pPr>
        <w:pStyle w:val="PL"/>
      </w:pPr>
      <w:r w:rsidRPr="00133177">
        <w:t xml:space="preserve">          type: array</w:t>
      </w:r>
    </w:p>
    <w:p w14:paraId="6C9E6EF3" w14:textId="77777777" w:rsidR="00BF4E4D" w:rsidRPr="00133177" w:rsidRDefault="00BF4E4D" w:rsidP="00BF4E4D">
      <w:pPr>
        <w:pStyle w:val="PL"/>
      </w:pPr>
      <w:r w:rsidRPr="00133177">
        <w:t xml:space="preserve">          items:</w:t>
      </w:r>
    </w:p>
    <w:p w14:paraId="1513523F" w14:textId="77777777" w:rsidR="00BF4E4D" w:rsidRPr="00133177" w:rsidRDefault="00BF4E4D" w:rsidP="00BF4E4D">
      <w:pPr>
        <w:pStyle w:val="PL"/>
      </w:pPr>
      <w:r w:rsidRPr="00133177">
        <w:t xml:space="preserve">            $ref: 'TS29571_CommonData.yaml#/components/schemas/ServerAddressingInfo'</w:t>
      </w:r>
    </w:p>
    <w:p w14:paraId="2146F901" w14:textId="77777777" w:rsidR="00BF4E4D" w:rsidRPr="00133177" w:rsidRDefault="00BF4E4D" w:rsidP="00BF4E4D">
      <w:pPr>
        <w:pStyle w:val="PL"/>
      </w:pPr>
      <w:r w:rsidRPr="00133177">
        <w:t xml:space="preserve">          minItems: 1</w:t>
      </w:r>
    </w:p>
    <w:p w14:paraId="3ACB6518" w14:textId="77777777" w:rsidR="00BF4E4D" w:rsidRPr="00133177" w:rsidRDefault="00BF4E4D" w:rsidP="00BF4E4D">
      <w:pPr>
        <w:pStyle w:val="PL"/>
      </w:pPr>
      <w:r w:rsidRPr="00133177">
        <w:t xml:space="preserve">        onboardInd:</w:t>
      </w:r>
    </w:p>
    <w:p w14:paraId="27F2195F" w14:textId="77777777" w:rsidR="00BF4E4D" w:rsidRPr="00133177" w:rsidRDefault="00BF4E4D" w:rsidP="00BF4E4D">
      <w:pPr>
        <w:pStyle w:val="PL"/>
      </w:pPr>
      <w:r w:rsidRPr="00133177">
        <w:t xml:space="preserve">          type: boolean</w:t>
      </w:r>
    </w:p>
    <w:p w14:paraId="0DC40836" w14:textId="77777777" w:rsidR="00BF4E4D" w:rsidRPr="00133177" w:rsidRDefault="00BF4E4D" w:rsidP="00BF4E4D">
      <w:pPr>
        <w:pStyle w:val="PL"/>
      </w:pPr>
      <w:r w:rsidRPr="00133177">
        <w:t xml:space="preserve">          description: &gt;</w:t>
      </w:r>
    </w:p>
    <w:p w14:paraId="347BCA06" w14:textId="77777777" w:rsidR="00BF4E4D" w:rsidRPr="00133177" w:rsidRDefault="00BF4E4D" w:rsidP="00BF4E4D">
      <w:pPr>
        <w:pStyle w:val="PL"/>
      </w:pPr>
      <w:r w:rsidRPr="00133177">
        <w:t xml:space="preserve">            If it is included and set to true, it indicates that the PDU session is used for </w:t>
      </w:r>
    </w:p>
    <w:p w14:paraId="0C0209D2" w14:textId="77777777" w:rsidR="00BF4E4D" w:rsidRPr="00133177" w:rsidRDefault="00BF4E4D" w:rsidP="00BF4E4D">
      <w:pPr>
        <w:pStyle w:val="PL"/>
      </w:pPr>
      <w:r w:rsidRPr="00133177">
        <w:t xml:space="preserve">            UE Onboarding.</w:t>
      </w:r>
    </w:p>
    <w:p w14:paraId="453F7543" w14:textId="77777777" w:rsidR="00BF4E4D" w:rsidRPr="00133177" w:rsidRDefault="00BF4E4D" w:rsidP="00BF4E4D">
      <w:pPr>
        <w:pStyle w:val="PL"/>
      </w:pPr>
      <w:r w:rsidRPr="00133177">
        <w:t xml:space="preserve">        nwdafDatas:</w:t>
      </w:r>
    </w:p>
    <w:p w14:paraId="2E82591E" w14:textId="77777777" w:rsidR="00BF4E4D" w:rsidRPr="00133177" w:rsidRDefault="00BF4E4D" w:rsidP="00BF4E4D">
      <w:pPr>
        <w:pStyle w:val="PL"/>
      </w:pPr>
      <w:r w:rsidRPr="00133177">
        <w:t xml:space="preserve">          type: array</w:t>
      </w:r>
    </w:p>
    <w:p w14:paraId="59A19C34" w14:textId="77777777" w:rsidR="00BF4E4D" w:rsidRPr="00133177" w:rsidRDefault="00BF4E4D" w:rsidP="00BF4E4D">
      <w:pPr>
        <w:pStyle w:val="PL"/>
      </w:pPr>
      <w:r w:rsidRPr="00133177">
        <w:t xml:space="preserve">          items:</w:t>
      </w:r>
    </w:p>
    <w:p w14:paraId="27F25B99" w14:textId="77777777" w:rsidR="00BF4E4D" w:rsidRPr="00133177" w:rsidRDefault="00BF4E4D" w:rsidP="00BF4E4D">
      <w:pPr>
        <w:pStyle w:val="PL"/>
      </w:pPr>
      <w:r w:rsidRPr="00133177">
        <w:t xml:space="preserve">            $ref: '#/components/schemas/NwdafData'</w:t>
      </w:r>
    </w:p>
    <w:p w14:paraId="17B0B4DB" w14:textId="77777777" w:rsidR="00BF4E4D" w:rsidRDefault="00BF4E4D" w:rsidP="00BF4E4D">
      <w:pPr>
        <w:pStyle w:val="PL"/>
      </w:pPr>
      <w:r w:rsidRPr="00133177">
        <w:t xml:space="preserve">          minItems: 1</w:t>
      </w:r>
    </w:p>
    <w:p w14:paraId="7116F8D7" w14:textId="77777777" w:rsidR="00BF4E4D" w:rsidRPr="009A54CF" w:rsidRDefault="00BF4E4D" w:rsidP="00BF4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sidRPr="002F750E">
        <w:rPr>
          <w:rFonts w:ascii="Courier New" w:hAnsi="Courier New"/>
          <w:sz w:val="16"/>
        </w:rPr>
        <w:t>urspEnfInfo</w:t>
      </w:r>
      <w:proofErr w:type="spellEnd"/>
      <w:r w:rsidRPr="009A54CF">
        <w:rPr>
          <w:rFonts w:ascii="Courier New" w:hAnsi="Courier New"/>
          <w:sz w:val="16"/>
        </w:rPr>
        <w:t>:</w:t>
      </w:r>
    </w:p>
    <w:p w14:paraId="195554A8" w14:textId="77777777" w:rsidR="00BF4E4D" w:rsidRDefault="00BF4E4D" w:rsidP="00BF4E4D">
      <w:pPr>
        <w:pStyle w:val="PL"/>
      </w:pPr>
      <w:r w:rsidRPr="009A54CF">
        <w:t xml:space="preserve">          $ref: '#/components/schemas/</w:t>
      </w:r>
      <w:r>
        <w:rPr>
          <w:rFonts w:hint="eastAsia"/>
          <w:lang w:eastAsia="zh-CN"/>
        </w:rPr>
        <w:t>U</w:t>
      </w:r>
      <w:r>
        <w:rPr>
          <w:lang w:eastAsia="zh-CN"/>
        </w:rPr>
        <w:t>rspEnforcementInfo</w:t>
      </w:r>
      <w:r w:rsidRPr="009A54CF">
        <w:t>'</w:t>
      </w:r>
    </w:p>
    <w:p w14:paraId="799D70F1" w14:textId="77777777" w:rsidR="00BF4E4D" w:rsidRDefault="00BF4E4D" w:rsidP="00BF4E4D">
      <w:pPr>
        <w:pStyle w:val="PL"/>
      </w:pPr>
      <w:r w:rsidRPr="002E5CBA">
        <w:rPr>
          <w:lang w:val="en-US"/>
        </w:rPr>
        <w:t xml:space="preserve">        sscMode:</w:t>
      </w:r>
    </w:p>
    <w:p w14:paraId="2802CB6F" w14:textId="77777777" w:rsidR="00BF4E4D" w:rsidRPr="002E5CBA" w:rsidRDefault="00BF4E4D" w:rsidP="00BF4E4D">
      <w:pPr>
        <w:pStyle w:val="PL"/>
        <w:rPr>
          <w:lang w:val="en-US"/>
        </w:rPr>
      </w:pPr>
      <w:r w:rsidRPr="002E5CBA">
        <w:rPr>
          <w:lang w:val="en-US"/>
        </w:rPr>
        <w:t xml:space="preserve">          </w:t>
      </w:r>
      <w:r w:rsidRPr="00133177">
        <w:t>$ref: 'TS29571_CommonData.yaml#/components/schemas/</w:t>
      </w:r>
      <w:r>
        <w:t>SscMode</w:t>
      </w:r>
      <w:r w:rsidRPr="00133177">
        <w:t>'</w:t>
      </w:r>
    </w:p>
    <w:p w14:paraId="0E431ACC" w14:textId="77777777" w:rsidR="00BF4E4D" w:rsidRPr="00133177" w:rsidRDefault="00BF4E4D" w:rsidP="00BF4E4D">
      <w:pPr>
        <w:pStyle w:val="PL"/>
      </w:pPr>
      <w:r w:rsidRPr="00133177">
        <w:t xml:space="preserve">        </w:t>
      </w:r>
      <w:r>
        <w:t>ueReqD</w:t>
      </w:r>
      <w:r w:rsidRPr="00133177">
        <w:t>nn:</w:t>
      </w:r>
    </w:p>
    <w:p w14:paraId="3F67C3CC" w14:textId="77777777" w:rsidR="00BF4E4D" w:rsidRPr="00133177" w:rsidRDefault="00BF4E4D" w:rsidP="00BF4E4D">
      <w:pPr>
        <w:pStyle w:val="PL"/>
      </w:pPr>
      <w:r w:rsidRPr="00133177">
        <w:t xml:space="preserve">          $ref: 'TS29571_CommonData.yaml#/components/schemas/Dnn'</w:t>
      </w:r>
    </w:p>
    <w:p w14:paraId="0ACF5216" w14:textId="77777777" w:rsidR="00BF4E4D" w:rsidRPr="000861CD" w:rsidRDefault="00BF4E4D" w:rsidP="00BF4E4D">
      <w:pPr>
        <w:pStyle w:val="PL"/>
        <w:rPr>
          <w:lang w:val="en-US"/>
        </w:rPr>
      </w:pPr>
      <w:r w:rsidRPr="000861CD">
        <w:rPr>
          <w:lang w:val="en-US"/>
        </w:rPr>
        <w:t xml:space="preserve">        </w:t>
      </w:r>
      <w:r>
        <w:rPr>
          <w:lang w:val="en-US"/>
        </w:rPr>
        <w:t>ueReqP</w:t>
      </w:r>
      <w:r w:rsidRPr="000861CD">
        <w:rPr>
          <w:lang w:val="en-US"/>
        </w:rPr>
        <w:t>duSessionType:</w:t>
      </w:r>
    </w:p>
    <w:p w14:paraId="4E8CDBD3" w14:textId="77777777" w:rsidR="00BF4E4D" w:rsidRDefault="00BF4E4D" w:rsidP="00BF4E4D">
      <w:pPr>
        <w:pStyle w:val="PL"/>
        <w:rPr>
          <w:lang w:val="en-US"/>
        </w:rPr>
      </w:pPr>
      <w:r w:rsidRPr="000861CD">
        <w:rPr>
          <w:lang w:val="en-US"/>
        </w:rPr>
        <w:t xml:space="preserve">          $ref: 'TS29571_CommonData.yaml#/components/schemas/PduSessionType'</w:t>
      </w:r>
    </w:p>
    <w:p w14:paraId="0CDA1296" w14:textId="77777777" w:rsidR="00BF4E4D" w:rsidRPr="00133177" w:rsidRDefault="00BF4E4D" w:rsidP="00BF4E4D">
      <w:pPr>
        <w:pStyle w:val="PL"/>
      </w:pPr>
      <w:r w:rsidRPr="00133177">
        <w:t xml:space="preserve">        </w:t>
      </w:r>
      <w:r>
        <w:rPr>
          <w:rFonts w:hint="eastAsia"/>
          <w:lang w:eastAsia="zh-CN"/>
        </w:rPr>
        <w:t>h</w:t>
      </w:r>
      <w:r>
        <w:rPr>
          <w:lang w:eastAsia="zh-CN"/>
        </w:rPr>
        <w:t>rsboInd</w:t>
      </w:r>
      <w:r w:rsidRPr="00133177">
        <w:t>:</w:t>
      </w:r>
    </w:p>
    <w:p w14:paraId="2507AB4F" w14:textId="77777777" w:rsidR="00BF4E4D" w:rsidRPr="00133177" w:rsidRDefault="00BF4E4D" w:rsidP="00BF4E4D">
      <w:pPr>
        <w:pStyle w:val="PL"/>
      </w:pPr>
      <w:r w:rsidRPr="00133177">
        <w:t xml:space="preserve">          type: boolean</w:t>
      </w:r>
    </w:p>
    <w:p w14:paraId="3243AC9F" w14:textId="77777777" w:rsidR="00BF4E4D" w:rsidRPr="00133177" w:rsidRDefault="00BF4E4D" w:rsidP="00BF4E4D">
      <w:pPr>
        <w:pStyle w:val="PL"/>
      </w:pPr>
      <w:r w:rsidRPr="00133177">
        <w:t xml:space="preserve">          description: &gt;</w:t>
      </w:r>
    </w:p>
    <w:p w14:paraId="69422F11" w14:textId="77777777" w:rsidR="00BF4E4D" w:rsidRDefault="00BF4E4D" w:rsidP="00BF4E4D">
      <w:pPr>
        <w:pStyle w:val="PL"/>
      </w:pPr>
      <w:r w:rsidRPr="00133177">
        <w:t xml:space="preserve">            </w:t>
      </w: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2B14A12E" w14:textId="77777777" w:rsidR="00BF4E4D" w:rsidRPr="00133177" w:rsidRDefault="00BF4E4D" w:rsidP="00BF4E4D">
      <w:pPr>
        <w:pStyle w:val="PL"/>
      </w:pPr>
      <w:r w:rsidRPr="00133177">
        <w:t xml:space="preserve">           </w:t>
      </w:r>
      <w:r>
        <w:t xml:space="preserve"> supported</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51781ACE" w14:textId="77777777" w:rsidR="00BF4E4D" w:rsidRDefault="00BF4E4D" w:rsidP="00BF4E4D">
      <w:pPr>
        <w:pStyle w:val="PL"/>
      </w:pPr>
      <w:r>
        <w:t xml:space="preserve">        uePolFailReport:</w:t>
      </w:r>
    </w:p>
    <w:p w14:paraId="07A93A6A" w14:textId="77777777" w:rsidR="00BF4E4D" w:rsidRDefault="00BF4E4D" w:rsidP="00BF4E4D">
      <w:pPr>
        <w:pStyle w:val="PL"/>
      </w:pPr>
      <w:r>
        <w:t xml:space="preserve">          $ref: </w:t>
      </w:r>
      <w:r w:rsidRPr="009A54CF">
        <w:t>'</w:t>
      </w:r>
      <w:r>
        <w:t>TS29525_Npcf_UEPolicyControl.yaml#/components/schemas/</w:t>
      </w:r>
      <w:r w:rsidRPr="00BA58AB">
        <w:t>UePolicyTransferFailureCause</w:t>
      </w:r>
      <w:r>
        <w:t>'</w:t>
      </w:r>
    </w:p>
    <w:p w14:paraId="0232A55D" w14:textId="77777777" w:rsidR="00BF4E4D" w:rsidRPr="00133177" w:rsidRDefault="00BF4E4D" w:rsidP="00BF4E4D">
      <w:pPr>
        <w:pStyle w:val="PL"/>
      </w:pPr>
      <w:r w:rsidRPr="00133177">
        <w:t xml:space="preserve">      required:</w:t>
      </w:r>
    </w:p>
    <w:p w14:paraId="6BFEA4BE" w14:textId="77777777" w:rsidR="00BF4E4D" w:rsidRPr="00133177" w:rsidRDefault="00BF4E4D" w:rsidP="00BF4E4D">
      <w:pPr>
        <w:pStyle w:val="PL"/>
      </w:pPr>
      <w:r w:rsidRPr="00133177">
        <w:t xml:space="preserve">        - supi</w:t>
      </w:r>
    </w:p>
    <w:p w14:paraId="23030390" w14:textId="77777777" w:rsidR="00BF4E4D" w:rsidRPr="00133177" w:rsidRDefault="00BF4E4D" w:rsidP="00BF4E4D">
      <w:pPr>
        <w:pStyle w:val="PL"/>
      </w:pPr>
      <w:r w:rsidRPr="00133177">
        <w:t xml:space="preserve">        - pduSessionId</w:t>
      </w:r>
    </w:p>
    <w:p w14:paraId="45AC8381" w14:textId="77777777" w:rsidR="00BF4E4D" w:rsidRPr="00133177" w:rsidRDefault="00BF4E4D" w:rsidP="00BF4E4D">
      <w:pPr>
        <w:pStyle w:val="PL"/>
      </w:pPr>
      <w:r w:rsidRPr="00133177">
        <w:t xml:space="preserve">        - pduSessionType</w:t>
      </w:r>
    </w:p>
    <w:p w14:paraId="063DBDB0" w14:textId="77777777" w:rsidR="00BF4E4D" w:rsidRPr="00133177" w:rsidRDefault="00BF4E4D" w:rsidP="00BF4E4D">
      <w:pPr>
        <w:pStyle w:val="PL"/>
      </w:pPr>
      <w:r w:rsidRPr="00133177">
        <w:t xml:space="preserve">        - dnn</w:t>
      </w:r>
    </w:p>
    <w:p w14:paraId="09A2C9E7" w14:textId="77777777" w:rsidR="00BF4E4D" w:rsidRPr="00133177" w:rsidRDefault="00BF4E4D" w:rsidP="00BF4E4D">
      <w:pPr>
        <w:pStyle w:val="PL"/>
      </w:pPr>
      <w:r w:rsidRPr="00133177">
        <w:t xml:space="preserve">        - notificationUri</w:t>
      </w:r>
    </w:p>
    <w:p w14:paraId="452868E7" w14:textId="77777777" w:rsidR="00BF4E4D" w:rsidRDefault="00BF4E4D" w:rsidP="00BF4E4D">
      <w:pPr>
        <w:pStyle w:val="PL"/>
      </w:pPr>
      <w:r w:rsidRPr="00133177">
        <w:t xml:space="preserve">        - sliceInfo</w:t>
      </w:r>
    </w:p>
    <w:p w14:paraId="3A4D326C" w14:textId="77777777" w:rsidR="00BF4E4D" w:rsidRPr="00133177" w:rsidRDefault="00BF4E4D" w:rsidP="00BF4E4D">
      <w:pPr>
        <w:pStyle w:val="PL"/>
      </w:pPr>
    </w:p>
    <w:p w14:paraId="3E941E2B" w14:textId="77777777" w:rsidR="00BF4E4D" w:rsidRPr="00133177" w:rsidRDefault="00BF4E4D" w:rsidP="00BF4E4D">
      <w:pPr>
        <w:pStyle w:val="PL"/>
      </w:pPr>
      <w:r w:rsidRPr="00133177">
        <w:t xml:space="preserve">    SmPolicyDecision:</w:t>
      </w:r>
    </w:p>
    <w:p w14:paraId="535635A8" w14:textId="77777777" w:rsidR="00BF4E4D" w:rsidRPr="00133177" w:rsidRDefault="00BF4E4D" w:rsidP="00BF4E4D">
      <w:pPr>
        <w:pStyle w:val="PL"/>
      </w:pPr>
      <w:r w:rsidRPr="00133177">
        <w:t xml:space="preserve">      description: Contains the SM policies authorized by the PCF.</w:t>
      </w:r>
    </w:p>
    <w:p w14:paraId="2D55464C" w14:textId="77777777" w:rsidR="00BF4E4D" w:rsidRPr="00133177" w:rsidRDefault="00BF4E4D" w:rsidP="00BF4E4D">
      <w:pPr>
        <w:pStyle w:val="PL"/>
      </w:pPr>
      <w:r w:rsidRPr="00133177">
        <w:t xml:space="preserve">      type: object</w:t>
      </w:r>
    </w:p>
    <w:p w14:paraId="3B76AA66" w14:textId="77777777" w:rsidR="00BF4E4D" w:rsidRPr="00133177" w:rsidRDefault="00BF4E4D" w:rsidP="00BF4E4D">
      <w:pPr>
        <w:pStyle w:val="PL"/>
      </w:pPr>
      <w:r w:rsidRPr="00133177">
        <w:t xml:space="preserve">      properties:</w:t>
      </w:r>
    </w:p>
    <w:p w14:paraId="5273EE42" w14:textId="77777777" w:rsidR="00BF4E4D" w:rsidRPr="00133177" w:rsidRDefault="00BF4E4D" w:rsidP="00BF4E4D">
      <w:pPr>
        <w:pStyle w:val="PL"/>
      </w:pPr>
      <w:r w:rsidRPr="00133177">
        <w:t xml:space="preserve">        sessRules:</w:t>
      </w:r>
    </w:p>
    <w:p w14:paraId="448846B3" w14:textId="77777777" w:rsidR="00BF4E4D" w:rsidRPr="00133177" w:rsidRDefault="00BF4E4D" w:rsidP="00BF4E4D">
      <w:pPr>
        <w:pStyle w:val="PL"/>
      </w:pPr>
      <w:r w:rsidRPr="00133177">
        <w:t xml:space="preserve">          type: object</w:t>
      </w:r>
    </w:p>
    <w:p w14:paraId="3B0D0A02" w14:textId="77777777" w:rsidR="00BF4E4D" w:rsidRPr="00133177" w:rsidRDefault="00BF4E4D" w:rsidP="00BF4E4D">
      <w:pPr>
        <w:pStyle w:val="PL"/>
      </w:pPr>
      <w:r w:rsidRPr="00133177">
        <w:t xml:space="preserve">          additionalProperties:</w:t>
      </w:r>
    </w:p>
    <w:p w14:paraId="7E45C56A" w14:textId="77777777" w:rsidR="00BF4E4D" w:rsidRPr="00133177" w:rsidRDefault="00BF4E4D" w:rsidP="00BF4E4D">
      <w:pPr>
        <w:pStyle w:val="PL"/>
      </w:pPr>
      <w:r w:rsidRPr="00133177">
        <w:t xml:space="preserve">            $ref: '#/components/schemas/SessionRule'</w:t>
      </w:r>
    </w:p>
    <w:p w14:paraId="55B379C7" w14:textId="77777777" w:rsidR="00BF4E4D" w:rsidRPr="00133177" w:rsidRDefault="00BF4E4D" w:rsidP="00BF4E4D">
      <w:pPr>
        <w:pStyle w:val="PL"/>
      </w:pPr>
      <w:r w:rsidRPr="00133177">
        <w:t xml:space="preserve">          minProperties: 1</w:t>
      </w:r>
    </w:p>
    <w:p w14:paraId="6153B450" w14:textId="77777777" w:rsidR="00BF4E4D" w:rsidRPr="00133177" w:rsidRDefault="00BF4E4D" w:rsidP="00BF4E4D">
      <w:pPr>
        <w:pStyle w:val="PL"/>
      </w:pPr>
      <w:r w:rsidRPr="00133177">
        <w:t xml:space="preserve">          description: &gt;</w:t>
      </w:r>
    </w:p>
    <w:p w14:paraId="633945EA" w14:textId="77777777" w:rsidR="00BF4E4D" w:rsidRPr="00133177" w:rsidRDefault="00BF4E4D" w:rsidP="00BF4E4D">
      <w:pPr>
        <w:pStyle w:val="PL"/>
      </w:pPr>
      <w:r w:rsidRPr="00133177">
        <w:t xml:space="preserve">            A map of Sessionrules with the content being the SessionRule as described in</w:t>
      </w:r>
    </w:p>
    <w:p w14:paraId="273C0E95" w14:textId="77777777" w:rsidR="00BF4E4D" w:rsidRPr="00133177" w:rsidRDefault="00BF4E4D" w:rsidP="00BF4E4D">
      <w:pPr>
        <w:pStyle w:val="PL"/>
      </w:pPr>
      <w:r w:rsidRPr="00133177">
        <w:t xml:space="preserve">            clause 5.6.2.7. The key used in this map for each entry is the sessRuleId</w:t>
      </w:r>
    </w:p>
    <w:p w14:paraId="4608252C" w14:textId="77777777" w:rsidR="00BF4E4D" w:rsidRPr="00133177" w:rsidRDefault="00BF4E4D" w:rsidP="00BF4E4D">
      <w:pPr>
        <w:pStyle w:val="PL"/>
      </w:pPr>
      <w:r w:rsidRPr="00133177">
        <w:t xml:space="preserve">            attribute of the corresponding SessionRule.</w:t>
      </w:r>
    </w:p>
    <w:p w14:paraId="4186E7EB" w14:textId="77777777" w:rsidR="00BF4E4D" w:rsidRPr="00133177" w:rsidRDefault="00BF4E4D" w:rsidP="00BF4E4D">
      <w:pPr>
        <w:pStyle w:val="PL"/>
      </w:pPr>
      <w:r w:rsidRPr="00133177">
        <w:t xml:space="preserve">        pccRules:</w:t>
      </w:r>
    </w:p>
    <w:p w14:paraId="6F7C0187" w14:textId="77777777" w:rsidR="00BF4E4D" w:rsidRPr="00133177" w:rsidRDefault="00BF4E4D" w:rsidP="00BF4E4D">
      <w:pPr>
        <w:pStyle w:val="PL"/>
      </w:pPr>
      <w:r w:rsidRPr="00133177">
        <w:t xml:space="preserve">          type: object</w:t>
      </w:r>
    </w:p>
    <w:p w14:paraId="03538C1C" w14:textId="77777777" w:rsidR="00BF4E4D" w:rsidRPr="00133177" w:rsidRDefault="00BF4E4D" w:rsidP="00BF4E4D">
      <w:pPr>
        <w:pStyle w:val="PL"/>
      </w:pPr>
      <w:r w:rsidRPr="00133177">
        <w:t xml:space="preserve">          additionalProperties:</w:t>
      </w:r>
    </w:p>
    <w:p w14:paraId="3732CF96" w14:textId="77777777" w:rsidR="00BF4E4D" w:rsidRPr="00133177" w:rsidRDefault="00BF4E4D" w:rsidP="00BF4E4D">
      <w:pPr>
        <w:pStyle w:val="PL"/>
      </w:pPr>
      <w:r w:rsidRPr="00133177">
        <w:t xml:space="preserve">            $ref: '#/components/schemas/PccRule'</w:t>
      </w:r>
    </w:p>
    <w:p w14:paraId="335276ED" w14:textId="77777777" w:rsidR="00BF4E4D" w:rsidRPr="00133177" w:rsidRDefault="00BF4E4D" w:rsidP="00BF4E4D">
      <w:pPr>
        <w:pStyle w:val="PL"/>
      </w:pPr>
      <w:r w:rsidRPr="00133177">
        <w:t xml:space="preserve">          minProperties: 1</w:t>
      </w:r>
    </w:p>
    <w:p w14:paraId="7DA92CDF" w14:textId="77777777" w:rsidR="00BF4E4D" w:rsidRPr="00133177" w:rsidRDefault="00BF4E4D" w:rsidP="00BF4E4D">
      <w:pPr>
        <w:pStyle w:val="PL"/>
      </w:pPr>
      <w:r w:rsidRPr="00133177">
        <w:t xml:space="preserve">          description: &gt;</w:t>
      </w:r>
    </w:p>
    <w:p w14:paraId="5E2B71DA" w14:textId="77777777" w:rsidR="00BF4E4D" w:rsidRPr="00133177" w:rsidRDefault="00BF4E4D" w:rsidP="00BF4E4D">
      <w:pPr>
        <w:pStyle w:val="PL"/>
      </w:pPr>
      <w:r w:rsidRPr="00133177">
        <w:t xml:space="preserve">            A map of PCC rules with the content being the PCCRule as described in </w:t>
      </w:r>
    </w:p>
    <w:p w14:paraId="43BBA85D" w14:textId="77777777" w:rsidR="00BF4E4D" w:rsidRPr="00133177" w:rsidRDefault="00BF4E4D" w:rsidP="00BF4E4D">
      <w:pPr>
        <w:pStyle w:val="PL"/>
      </w:pPr>
      <w:r w:rsidRPr="00133177">
        <w:t xml:space="preserve">            clause 5.6.2.6. The key used in this map for each entry is the pccRuleId</w:t>
      </w:r>
    </w:p>
    <w:p w14:paraId="1136CE68" w14:textId="77777777" w:rsidR="00BF4E4D" w:rsidRPr="00133177" w:rsidRDefault="00BF4E4D" w:rsidP="00BF4E4D">
      <w:pPr>
        <w:pStyle w:val="PL"/>
      </w:pPr>
      <w:r w:rsidRPr="00133177">
        <w:t xml:space="preserve">            attribute of the corresponding PccRule.</w:t>
      </w:r>
    </w:p>
    <w:p w14:paraId="7E991E5B" w14:textId="77777777" w:rsidR="00BF4E4D" w:rsidRPr="00133177" w:rsidRDefault="00BF4E4D" w:rsidP="00BF4E4D">
      <w:pPr>
        <w:pStyle w:val="PL"/>
      </w:pPr>
      <w:r w:rsidRPr="00133177">
        <w:t xml:space="preserve">          nullable: true</w:t>
      </w:r>
    </w:p>
    <w:p w14:paraId="532E7A33" w14:textId="77777777" w:rsidR="00BF4E4D" w:rsidRPr="00133177" w:rsidRDefault="00BF4E4D" w:rsidP="00BF4E4D">
      <w:pPr>
        <w:pStyle w:val="PL"/>
      </w:pPr>
      <w:r w:rsidRPr="00133177">
        <w:t xml:space="preserve">        pcscfRestIndication:</w:t>
      </w:r>
    </w:p>
    <w:p w14:paraId="3912DB28" w14:textId="77777777" w:rsidR="00BF4E4D" w:rsidRPr="00133177" w:rsidRDefault="00BF4E4D" w:rsidP="00BF4E4D">
      <w:pPr>
        <w:pStyle w:val="PL"/>
      </w:pPr>
      <w:r w:rsidRPr="00133177">
        <w:t xml:space="preserve">          type: boolean</w:t>
      </w:r>
    </w:p>
    <w:p w14:paraId="236E6533" w14:textId="77777777" w:rsidR="00BF4E4D" w:rsidRPr="00133177" w:rsidRDefault="00BF4E4D" w:rsidP="00BF4E4D">
      <w:pPr>
        <w:pStyle w:val="PL"/>
      </w:pPr>
      <w:r w:rsidRPr="00133177">
        <w:lastRenderedPageBreak/>
        <w:t xml:space="preserve">          description: &gt;</w:t>
      </w:r>
    </w:p>
    <w:p w14:paraId="5D2D1CEF" w14:textId="77777777" w:rsidR="00BF4E4D" w:rsidRPr="00133177" w:rsidRDefault="00BF4E4D" w:rsidP="00BF4E4D">
      <w:pPr>
        <w:pStyle w:val="PL"/>
      </w:pPr>
      <w:r w:rsidRPr="00133177">
        <w:t xml:space="preserve">            If it is included and set to true, it indicates the P-CSCF Restoration is requested.</w:t>
      </w:r>
    </w:p>
    <w:p w14:paraId="26BBDAA3" w14:textId="77777777" w:rsidR="00BF4E4D" w:rsidRPr="00133177" w:rsidRDefault="00BF4E4D" w:rsidP="00BF4E4D">
      <w:pPr>
        <w:pStyle w:val="PL"/>
      </w:pPr>
      <w:r w:rsidRPr="00133177">
        <w:t xml:space="preserve">        qosDecs:</w:t>
      </w:r>
    </w:p>
    <w:p w14:paraId="0FBF6294" w14:textId="77777777" w:rsidR="00BF4E4D" w:rsidRPr="00133177" w:rsidRDefault="00BF4E4D" w:rsidP="00BF4E4D">
      <w:pPr>
        <w:pStyle w:val="PL"/>
      </w:pPr>
      <w:r w:rsidRPr="00133177">
        <w:t xml:space="preserve">          type: object</w:t>
      </w:r>
    </w:p>
    <w:p w14:paraId="3C35868E" w14:textId="77777777" w:rsidR="00BF4E4D" w:rsidRPr="00133177" w:rsidRDefault="00BF4E4D" w:rsidP="00BF4E4D">
      <w:pPr>
        <w:pStyle w:val="PL"/>
      </w:pPr>
      <w:r w:rsidRPr="00133177">
        <w:t xml:space="preserve">          additionalProperties:</w:t>
      </w:r>
    </w:p>
    <w:p w14:paraId="6C77D7AA" w14:textId="77777777" w:rsidR="00BF4E4D" w:rsidRPr="00133177" w:rsidRDefault="00BF4E4D" w:rsidP="00BF4E4D">
      <w:pPr>
        <w:pStyle w:val="PL"/>
      </w:pPr>
      <w:r w:rsidRPr="00133177">
        <w:t xml:space="preserve">            $ref: '#/components/schemas/QosData'</w:t>
      </w:r>
    </w:p>
    <w:p w14:paraId="4C998C0B" w14:textId="77777777" w:rsidR="00BF4E4D" w:rsidRPr="00133177" w:rsidRDefault="00BF4E4D" w:rsidP="00BF4E4D">
      <w:pPr>
        <w:pStyle w:val="PL"/>
      </w:pPr>
      <w:r w:rsidRPr="00133177">
        <w:t xml:space="preserve">          minProperties: 1</w:t>
      </w:r>
    </w:p>
    <w:p w14:paraId="399E626E" w14:textId="77777777" w:rsidR="00BF4E4D" w:rsidRPr="00133177" w:rsidRDefault="00BF4E4D" w:rsidP="00BF4E4D">
      <w:pPr>
        <w:pStyle w:val="PL"/>
      </w:pPr>
      <w:r w:rsidRPr="00133177">
        <w:t xml:space="preserve">          description: &gt;</w:t>
      </w:r>
    </w:p>
    <w:p w14:paraId="0C32E709" w14:textId="77777777" w:rsidR="00BF4E4D" w:rsidRPr="00133177" w:rsidRDefault="00BF4E4D" w:rsidP="00BF4E4D">
      <w:pPr>
        <w:pStyle w:val="PL"/>
      </w:pPr>
      <w:r w:rsidRPr="00133177">
        <w:t xml:space="preserve">            Map of QoS data policy decisions. The key used in this map for each entry is the qosId</w:t>
      </w:r>
    </w:p>
    <w:p w14:paraId="17D60C47" w14:textId="77777777" w:rsidR="00BF4E4D" w:rsidRPr="00133177" w:rsidRDefault="00BF4E4D" w:rsidP="00BF4E4D">
      <w:pPr>
        <w:pStyle w:val="PL"/>
      </w:pPr>
      <w:r w:rsidRPr="00133177">
        <w:t xml:space="preserve">            attribute of the corresponding QosData.</w:t>
      </w:r>
    </w:p>
    <w:p w14:paraId="09A1C8A0" w14:textId="77777777" w:rsidR="00BF4E4D" w:rsidRPr="00133177" w:rsidRDefault="00BF4E4D" w:rsidP="00BF4E4D">
      <w:pPr>
        <w:pStyle w:val="PL"/>
      </w:pPr>
      <w:r w:rsidRPr="00133177">
        <w:t xml:space="preserve">        chgDecs:</w:t>
      </w:r>
    </w:p>
    <w:p w14:paraId="1E9A6AE2" w14:textId="77777777" w:rsidR="00BF4E4D" w:rsidRPr="00133177" w:rsidRDefault="00BF4E4D" w:rsidP="00BF4E4D">
      <w:pPr>
        <w:pStyle w:val="PL"/>
      </w:pPr>
      <w:r w:rsidRPr="00133177">
        <w:t xml:space="preserve">          type: object</w:t>
      </w:r>
    </w:p>
    <w:p w14:paraId="250321E4" w14:textId="77777777" w:rsidR="00BF4E4D" w:rsidRPr="00133177" w:rsidRDefault="00BF4E4D" w:rsidP="00BF4E4D">
      <w:pPr>
        <w:pStyle w:val="PL"/>
      </w:pPr>
      <w:r w:rsidRPr="00133177">
        <w:t xml:space="preserve">          additionalProperties:</w:t>
      </w:r>
    </w:p>
    <w:p w14:paraId="0437EDBD" w14:textId="77777777" w:rsidR="00BF4E4D" w:rsidRPr="00133177" w:rsidRDefault="00BF4E4D" w:rsidP="00BF4E4D">
      <w:pPr>
        <w:pStyle w:val="PL"/>
      </w:pPr>
      <w:r w:rsidRPr="00133177">
        <w:t xml:space="preserve">            $ref: '#/components/schemas/ChargingData'</w:t>
      </w:r>
    </w:p>
    <w:p w14:paraId="70A83131" w14:textId="77777777" w:rsidR="00BF4E4D" w:rsidRPr="00133177" w:rsidRDefault="00BF4E4D" w:rsidP="00BF4E4D">
      <w:pPr>
        <w:pStyle w:val="PL"/>
      </w:pPr>
      <w:r w:rsidRPr="00133177">
        <w:t xml:space="preserve">          minProperties: 1</w:t>
      </w:r>
    </w:p>
    <w:p w14:paraId="7F741437" w14:textId="77777777" w:rsidR="00BF4E4D" w:rsidRPr="00133177" w:rsidRDefault="00BF4E4D" w:rsidP="00BF4E4D">
      <w:pPr>
        <w:pStyle w:val="PL"/>
      </w:pPr>
      <w:r w:rsidRPr="00133177">
        <w:t xml:space="preserve">          description: &gt;</w:t>
      </w:r>
    </w:p>
    <w:p w14:paraId="23388615" w14:textId="77777777" w:rsidR="00BF4E4D" w:rsidRPr="00133177" w:rsidRDefault="00BF4E4D" w:rsidP="00BF4E4D">
      <w:pPr>
        <w:pStyle w:val="PL"/>
      </w:pPr>
      <w:r w:rsidRPr="00133177">
        <w:t xml:space="preserve">            Map of Charging data policy decisions. The key used in this map for each entry</w:t>
      </w:r>
    </w:p>
    <w:p w14:paraId="4A7C9019" w14:textId="77777777" w:rsidR="00BF4E4D" w:rsidRPr="00133177" w:rsidRDefault="00BF4E4D" w:rsidP="00BF4E4D">
      <w:pPr>
        <w:pStyle w:val="PL"/>
      </w:pPr>
      <w:r w:rsidRPr="00133177">
        <w:t xml:space="preserve">            is the chgId attribute of the corresponding ChargingData.</w:t>
      </w:r>
    </w:p>
    <w:p w14:paraId="27B0D8F7" w14:textId="77777777" w:rsidR="00BF4E4D" w:rsidRPr="00133177" w:rsidRDefault="00BF4E4D" w:rsidP="00BF4E4D">
      <w:pPr>
        <w:pStyle w:val="PL"/>
      </w:pPr>
      <w:r w:rsidRPr="00133177">
        <w:t xml:space="preserve">          nullable: true</w:t>
      </w:r>
    </w:p>
    <w:p w14:paraId="468032F4" w14:textId="77777777" w:rsidR="00BF4E4D" w:rsidRPr="00133177" w:rsidRDefault="00BF4E4D" w:rsidP="00BF4E4D">
      <w:pPr>
        <w:pStyle w:val="PL"/>
      </w:pPr>
      <w:r w:rsidRPr="00133177">
        <w:t xml:space="preserve">        chargingInfo:</w:t>
      </w:r>
    </w:p>
    <w:p w14:paraId="3F2F8F76" w14:textId="77777777" w:rsidR="00BF4E4D" w:rsidRPr="00133177" w:rsidRDefault="00BF4E4D" w:rsidP="00BF4E4D">
      <w:pPr>
        <w:pStyle w:val="PL"/>
      </w:pPr>
      <w:r w:rsidRPr="00133177">
        <w:t xml:space="preserve">          $ref: '#/components/schemas/ChargingInformation'</w:t>
      </w:r>
    </w:p>
    <w:p w14:paraId="1E9F6D06" w14:textId="77777777" w:rsidR="00BF4E4D" w:rsidRPr="00133177" w:rsidRDefault="00BF4E4D" w:rsidP="00BF4E4D">
      <w:pPr>
        <w:pStyle w:val="PL"/>
      </w:pPr>
      <w:r w:rsidRPr="00133177">
        <w:t xml:space="preserve">        traffContDecs:</w:t>
      </w:r>
    </w:p>
    <w:p w14:paraId="652639C6" w14:textId="77777777" w:rsidR="00BF4E4D" w:rsidRPr="00133177" w:rsidRDefault="00BF4E4D" w:rsidP="00BF4E4D">
      <w:pPr>
        <w:pStyle w:val="PL"/>
      </w:pPr>
      <w:r w:rsidRPr="00133177">
        <w:t xml:space="preserve">          type: object</w:t>
      </w:r>
    </w:p>
    <w:p w14:paraId="06833C6C" w14:textId="77777777" w:rsidR="00BF4E4D" w:rsidRPr="00133177" w:rsidRDefault="00BF4E4D" w:rsidP="00BF4E4D">
      <w:pPr>
        <w:pStyle w:val="PL"/>
      </w:pPr>
      <w:r w:rsidRPr="00133177">
        <w:t xml:space="preserve">          additionalProperties:</w:t>
      </w:r>
    </w:p>
    <w:p w14:paraId="73B1A664" w14:textId="77777777" w:rsidR="00BF4E4D" w:rsidRPr="00133177" w:rsidRDefault="00BF4E4D" w:rsidP="00BF4E4D">
      <w:pPr>
        <w:pStyle w:val="PL"/>
      </w:pPr>
      <w:r w:rsidRPr="00133177">
        <w:t xml:space="preserve">            $ref: '#/components/schemas/TrafficControlData'</w:t>
      </w:r>
    </w:p>
    <w:p w14:paraId="01493C26" w14:textId="77777777" w:rsidR="00BF4E4D" w:rsidRPr="00133177" w:rsidRDefault="00BF4E4D" w:rsidP="00BF4E4D">
      <w:pPr>
        <w:pStyle w:val="PL"/>
      </w:pPr>
      <w:r w:rsidRPr="00133177">
        <w:t xml:space="preserve">          minProperties: 1</w:t>
      </w:r>
    </w:p>
    <w:p w14:paraId="71952DFB" w14:textId="77777777" w:rsidR="00BF4E4D" w:rsidRPr="00133177" w:rsidRDefault="00BF4E4D" w:rsidP="00BF4E4D">
      <w:pPr>
        <w:pStyle w:val="PL"/>
      </w:pPr>
      <w:r w:rsidRPr="00133177">
        <w:t xml:space="preserve">          description: &gt;</w:t>
      </w:r>
    </w:p>
    <w:p w14:paraId="0311EE86" w14:textId="77777777" w:rsidR="00BF4E4D" w:rsidRPr="00133177" w:rsidRDefault="00BF4E4D" w:rsidP="00BF4E4D">
      <w:pPr>
        <w:pStyle w:val="PL"/>
      </w:pPr>
      <w:r w:rsidRPr="00133177">
        <w:t xml:space="preserve">            Map of Traffic Control data policy decisions. The key used in this map for each entry</w:t>
      </w:r>
    </w:p>
    <w:p w14:paraId="61F83EC1" w14:textId="77777777" w:rsidR="00BF4E4D" w:rsidRPr="00133177" w:rsidRDefault="00BF4E4D" w:rsidP="00BF4E4D">
      <w:pPr>
        <w:pStyle w:val="PL"/>
      </w:pPr>
      <w:r w:rsidRPr="00133177">
        <w:t xml:space="preserve">            is the tcId attribute of the corresponding TrafficControlData.</w:t>
      </w:r>
    </w:p>
    <w:p w14:paraId="0B8C552D" w14:textId="77777777" w:rsidR="00BF4E4D" w:rsidRPr="00133177" w:rsidRDefault="00BF4E4D" w:rsidP="00BF4E4D">
      <w:pPr>
        <w:pStyle w:val="PL"/>
      </w:pPr>
      <w:r w:rsidRPr="00133177">
        <w:t xml:space="preserve">        umDecs:</w:t>
      </w:r>
    </w:p>
    <w:p w14:paraId="21AC4869" w14:textId="77777777" w:rsidR="00BF4E4D" w:rsidRPr="00133177" w:rsidRDefault="00BF4E4D" w:rsidP="00BF4E4D">
      <w:pPr>
        <w:pStyle w:val="PL"/>
      </w:pPr>
      <w:r w:rsidRPr="00133177">
        <w:t xml:space="preserve">          type: object</w:t>
      </w:r>
    </w:p>
    <w:p w14:paraId="6962AC4C" w14:textId="77777777" w:rsidR="00BF4E4D" w:rsidRPr="00133177" w:rsidRDefault="00BF4E4D" w:rsidP="00BF4E4D">
      <w:pPr>
        <w:pStyle w:val="PL"/>
      </w:pPr>
      <w:r w:rsidRPr="00133177">
        <w:t xml:space="preserve">          additionalProperties:</w:t>
      </w:r>
    </w:p>
    <w:p w14:paraId="0978DCBE" w14:textId="77777777" w:rsidR="00BF4E4D" w:rsidRPr="00133177" w:rsidRDefault="00BF4E4D" w:rsidP="00BF4E4D">
      <w:pPr>
        <w:pStyle w:val="PL"/>
      </w:pPr>
      <w:r w:rsidRPr="00133177">
        <w:t xml:space="preserve">            $ref: '#/components/schemas/UsageMonitoringData'</w:t>
      </w:r>
    </w:p>
    <w:p w14:paraId="7CB92589" w14:textId="77777777" w:rsidR="00BF4E4D" w:rsidRPr="00133177" w:rsidRDefault="00BF4E4D" w:rsidP="00BF4E4D">
      <w:pPr>
        <w:pStyle w:val="PL"/>
      </w:pPr>
      <w:r w:rsidRPr="00133177">
        <w:t xml:space="preserve">          minProperties: 1</w:t>
      </w:r>
    </w:p>
    <w:p w14:paraId="65E1E1AB" w14:textId="77777777" w:rsidR="00BF4E4D" w:rsidRPr="00133177" w:rsidRDefault="00BF4E4D" w:rsidP="00BF4E4D">
      <w:pPr>
        <w:pStyle w:val="PL"/>
      </w:pPr>
      <w:r w:rsidRPr="00133177">
        <w:t xml:space="preserve">          description: &gt;</w:t>
      </w:r>
    </w:p>
    <w:p w14:paraId="259B425A" w14:textId="77777777" w:rsidR="00BF4E4D" w:rsidRPr="00133177" w:rsidRDefault="00BF4E4D" w:rsidP="00BF4E4D">
      <w:pPr>
        <w:pStyle w:val="PL"/>
      </w:pPr>
      <w:r w:rsidRPr="00133177">
        <w:t xml:space="preserve">            Map of Usage Monitoring data policy decisions. The key used in this map for each entry</w:t>
      </w:r>
    </w:p>
    <w:p w14:paraId="504D3961" w14:textId="77777777" w:rsidR="00BF4E4D" w:rsidRPr="00133177" w:rsidRDefault="00BF4E4D" w:rsidP="00BF4E4D">
      <w:pPr>
        <w:pStyle w:val="PL"/>
      </w:pPr>
      <w:r w:rsidRPr="00133177">
        <w:t xml:space="preserve">            is the umId attribute of the corresponding UsageMonitoringData.</w:t>
      </w:r>
    </w:p>
    <w:p w14:paraId="3D9F3167" w14:textId="77777777" w:rsidR="00BF4E4D" w:rsidRPr="00133177" w:rsidRDefault="00BF4E4D" w:rsidP="00BF4E4D">
      <w:pPr>
        <w:pStyle w:val="PL"/>
      </w:pPr>
      <w:r w:rsidRPr="00133177">
        <w:t xml:space="preserve">          nullable: true</w:t>
      </w:r>
    </w:p>
    <w:p w14:paraId="1F371D3A" w14:textId="77777777" w:rsidR="00BF4E4D" w:rsidRPr="00133177" w:rsidRDefault="00BF4E4D" w:rsidP="00BF4E4D">
      <w:pPr>
        <w:pStyle w:val="PL"/>
      </w:pPr>
      <w:r w:rsidRPr="00133177">
        <w:t xml:space="preserve">        qosChars:</w:t>
      </w:r>
    </w:p>
    <w:p w14:paraId="206907A0" w14:textId="77777777" w:rsidR="00BF4E4D" w:rsidRPr="00133177" w:rsidRDefault="00BF4E4D" w:rsidP="00BF4E4D">
      <w:pPr>
        <w:pStyle w:val="PL"/>
      </w:pPr>
      <w:r w:rsidRPr="00133177">
        <w:t xml:space="preserve">          type: object</w:t>
      </w:r>
    </w:p>
    <w:p w14:paraId="78563886" w14:textId="77777777" w:rsidR="00BF4E4D" w:rsidRPr="00133177" w:rsidRDefault="00BF4E4D" w:rsidP="00BF4E4D">
      <w:pPr>
        <w:pStyle w:val="PL"/>
      </w:pPr>
      <w:r w:rsidRPr="00133177">
        <w:t xml:space="preserve">          additionalProperties:</w:t>
      </w:r>
    </w:p>
    <w:p w14:paraId="1EC35DC0" w14:textId="77777777" w:rsidR="00BF4E4D" w:rsidRPr="00133177" w:rsidRDefault="00BF4E4D" w:rsidP="00BF4E4D">
      <w:pPr>
        <w:pStyle w:val="PL"/>
      </w:pPr>
      <w:r w:rsidRPr="00133177">
        <w:t xml:space="preserve">            $ref: '#/components/schemas/QosCharacteristics'</w:t>
      </w:r>
    </w:p>
    <w:p w14:paraId="47F045F9" w14:textId="77777777" w:rsidR="00BF4E4D" w:rsidRPr="00133177" w:rsidRDefault="00BF4E4D" w:rsidP="00BF4E4D">
      <w:pPr>
        <w:pStyle w:val="PL"/>
      </w:pPr>
      <w:r w:rsidRPr="00133177">
        <w:t xml:space="preserve">          minProperties: 1</w:t>
      </w:r>
    </w:p>
    <w:p w14:paraId="67B93646" w14:textId="77777777" w:rsidR="00BF4E4D" w:rsidRPr="00133177" w:rsidRDefault="00BF4E4D" w:rsidP="00BF4E4D">
      <w:pPr>
        <w:pStyle w:val="PL"/>
      </w:pPr>
      <w:r w:rsidRPr="00133177">
        <w:t xml:space="preserve">          description: &gt;</w:t>
      </w:r>
    </w:p>
    <w:p w14:paraId="47640CF2" w14:textId="77777777" w:rsidR="00BF4E4D" w:rsidRPr="00133177" w:rsidRDefault="00BF4E4D" w:rsidP="00BF4E4D">
      <w:pPr>
        <w:pStyle w:val="PL"/>
      </w:pPr>
      <w:r w:rsidRPr="00133177">
        <w:t xml:space="preserve">            Map of QoS characteristics for non standard 5QIs. This map uses the 5QI values as keys.</w:t>
      </w:r>
    </w:p>
    <w:p w14:paraId="645180DF" w14:textId="77777777" w:rsidR="00BF4E4D" w:rsidRPr="00133177" w:rsidRDefault="00BF4E4D" w:rsidP="00BF4E4D">
      <w:pPr>
        <w:pStyle w:val="PL"/>
      </w:pPr>
      <w:r w:rsidRPr="00133177">
        <w:t xml:space="preserve">        qosMonDecs:</w:t>
      </w:r>
    </w:p>
    <w:p w14:paraId="25C9C680" w14:textId="77777777" w:rsidR="00BF4E4D" w:rsidRPr="00133177" w:rsidRDefault="00BF4E4D" w:rsidP="00BF4E4D">
      <w:pPr>
        <w:pStyle w:val="PL"/>
      </w:pPr>
      <w:r w:rsidRPr="00133177">
        <w:t xml:space="preserve">          type: object</w:t>
      </w:r>
    </w:p>
    <w:p w14:paraId="48D0EE06" w14:textId="77777777" w:rsidR="00BF4E4D" w:rsidRPr="00133177" w:rsidRDefault="00BF4E4D" w:rsidP="00BF4E4D">
      <w:pPr>
        <w:pStyle w:val="PL"/>
      </w:pPr>
      <w:r w:rsidRPr="00133177">
        <w:t xml:space="preserve">          additionalProperties:</w:t>
      </w:r>
    </w:p>
    <w:p w14:paraId="124827A3" w14:textId="77777777" w:rsidR="00BF4E4D" w:rsidRPr="00133177" w:rsidRDefault="00BF4E4D" w:rsidP="00BF4E4D">
      <w:pPr>
        <w:pStyle w:val="PL"/>
      </w:pPr>
      <w:r w:rsidRPr="00133177">
        <w:t xml:space="preserve">            $ref: '#/components/schemas/QosMonitoringData'</w:t>
      </w:r>
    </w:p>
    <w:p w14:paraId="75254851" w14:textId="77777777" w:rsidR="00BF4E4D" w:rsidRPr="00133177" w:rsidRDefault="00BF4E4D" w:rsidP="00BF4E4D">
      <w:pPr>
        <w:pStyle w:val="PL"/>
      </w:pPr>
      <w:r w:rsidRPr="00133177">
        <w:t xml:space="preserve">          minProperties: 1</w:t>
      </w:r>
    </w:p>
    <w:p w14:paraId="32543CCB" w14:textId="77777777" w:rsidR="00BF4E4D" w:rsidRPr="00133177" w:rsidRDefault="00BF4E4D" w:rsidP="00BF4E4D">
      <w:pPr>
        <w:pStyle w:val="PL"/>
      </w:pPr>
      <w:r w:rsidRPr="00133177">
        <w:t xml:space="preserve">          description: &gt;</w:t>
      </w:r>
    </w:p>
    <w:p w14:paraId="64AD0AD7" w14:textId="77777777" w:rsidR="00BF4E4D" w:rsidRPr="00133177" w:rsidRDefault="00BF4E4D" w:rsidP="00BF4E4D">
      <w:pPr>
        <w:pStyle w:val="PL"/>
      </w:pPr>
      <w:r w:rsidRPr="00133177">
        <w:t xml:space="preserve">            Map of QoS Monitoring data policy decisions. The key used in this map for each entry</w:t>
      </w:r>
    </w:p>
    <w:p w14:paraId="5D85C4CD" w14:textId="77777777" w:rsidR="00BF4E4D" w:rsidRPr="00133177" w:rsidRDefault="00BF4E4D" w:rsidP="00BF4E4D">
      <w:pPr>
        <w:pStyle w:val="PL"/>
      </w:pPr>
      <w:r w:rsidRPr="00133177">
        <w:t xml:space="preserve">            is the qmId attribute of the corresponding QosMonitoringData.</w:t>
      </w:r>
    </w:p>
    <w:p w14:paraId="6FDBDF7C" w14:textId="77777777" w:rsidR="00BF4E4D" w:rsidRPr="00133177" w:rsidRDefault="00BF4E4D" w:rsidP="00BF4E4D">
      <w:pPr>
        <w:pStyle w:val="PL"/>
      </w:pPr>
      <w:r w:rsidRPr="00133177">
        <w:t xml:space="preserve">          nullable: true</w:t>
      </w:r>
    </w:p>
    <w:p w14:paraId="61199147" w14:textId="77777777" w:rsidR="00BF4E4D" w:rsidRPr="00133177" w:rsidRDefault="00BF4E4D" w:rsidP="00BF4E4D">
      <w:pPr>
        <w:pStyle w:val="PL"/>
      </w:pPr>
      <w:r w:rsidRPr="00133177">
        <w:t xml:space="preserve">        reflectiveQoSTimer:</w:t>
      </w:r>
    </w:p>
    <w:p w14:paraId="2CE74D1A" w14:textId="77777777" w:rsidR="00BF4E4D" w:rsidRPr="00133177" w:rsidRDefault="00BF4E4D" w:rsidP="00BF4E4D">
      <w:pPr>
        <w:pStyle w:val="PL"/>
      </w:pPr>
      <w:r w:rsidRPr="00133177">
        <w:t xml:space="preserve">          $ref: 'TS29571_CommonData.yaml#/components/schemas/DurationSec'</w:t>
      </w:r>
    </w:p>
    <w:p w14:paraId="40859F09" w14:textId="77777777" w:rsidR="00BF4E4D" w:rsidRPr="00133177" w:rsidRDefault="00BF4E4D" w:rsidP="00BF4E4D">
      <w:pPr>
        <w:pStyle w:val="PL"/>
      </w:pPr>
      <w:r w:rsidRPr="00133177">
        <w:t xml:space="preserve">        conds:</w:t>
      </w:r>
    </w:p>
    <w:p w14:paraId="6132E5C6" w14:textId="77777777" w:rsidR="00BF4E4D" w:rsidRPr="00133177" w:rsidRDefault="00BF4E4D" w:rsidP="00BF4E4D">
      <w:pPr>
        <w:pStyle w:val="PL"/>
      </w:pPr>
      <w:r w:rsidRPr="00133177">
        <w:t xml:space="preserve">          type: object</w:t>
      </w:r>
    </w:p>
    <w:p w14:paraId="78A5BE09" w14:textId="77777777" w:rsidR="00BF4E4D" w:rsidRPr="00133177" w:rsidRDefault="00BF4E4D" w:rsidP="00BF4E4D">
      <w:pPr>
        <w:pStyle w:val="PL"/>
      </w:pPr>
      <w:r w:rsidRPr="00133177">
        <w:t xml:space="preserve">          additionalProperties:</w:t>
      </w:r>
    </w:p>
    <w:p w14:paraId="097848B3" w14:textId="77777777" w:rsidR="00BF4E4D" w:rsidRPr="00133177" w:rsidRDefault="00BF4E4D" w:rsidP="00BF4E4D">
      <w:pPr>
        <w:pStyle w:val="PL"/>
      </w:pPr>
      <w:r w:rsidRPr="00133177">
        <w:t xml:space="preserve">            $ref: '#/components/schemas/ConditionData'</w:t>
      </w:r>
    </w:p>
    <w:p w14:paraId="66899E04" w14:textId="77777777" w:rsidR="00BF4E4D" w:rsidRPr="00133177" w:rsidRDefault="00BF4E4D" w:rsidP="00BF4E4D">
      <w:pPr>
        <w:pStyle w:val="PL"/>
      </w:pPr>
      <w:r w:rsidRPr="00133177">
        <w:t xml:space="preserve">          minProperties: 1</w:t>
      </w:r>
    </w:p>
    <w:p w14:paraId="487FF8FD" w14:textId="77777777" w:rsidR="00BF4E4D" w:rsidRPr="00133177" w:rsidRDefault="00BF4E4D" w:rsidP="00BF4E4D">
      <w:pPr>
        <w:pStyle w:val="PL"/>
      </w:pPr>
      <w:r w:rsidRPr="00133177">
        <w:t xml:space="preserve">          description: &gt;</w:t>
      </w:r>
    </w:p>
    <w:p w14:paraId="707FCD36" w14:textId="77777777" w:rsidR="00BF4E4D" w:rsidRPr="00133177" w:rsidRDefault="00BF4E4D" w:rsidP="00BF4E4D">
      <w:pPr>
        <w:pStyle w:val="PL"/>
      </w:pPr>
      <w:r w:rsidRPr="00133177">
        <w:t xml:space="preserve">            A map of condition data with the content being as described in clause 5.6.2.9. The key</w:t>
      </w:r>
    </w:p>
    <w:p w14:paraId="71F07F82" w14:textId="77777777" w:rsidR="00BF4E4D" w:rsidRDefault="00BF4E4D" w:rsidP="00BF4E4D">
      <w:pPr>
        <w:pStyle w:val="PL"/>
      </w:pPr>
      <w:r w:rsidRPr="00133177">
        <w:t xml:space="preserve">            used in this map for each entry is the condId attribute of the corresponding</w:t>
      </w:r>
    </w:p>
    <w:p w14:paraId="325897D6" w14:textId="77777777" w:rsidR="00BF4E4D" w:rsidRPr="00133177" w:rsidRDefault="00BF4E4D" w:rsidP="00BF4E4D">
      <w:pPr>
        <w:pStyle w:val="PL"/>
      </w:pPr>
      <w:r>
        <w:t xml:space="preserve">           </w:t>
      </w:r>
      <w:r w:rsidRPr="00133177">
        <w:t xml:space="preserve"> ConditionData.</w:t>
      </w:r>
    </w:p>
    <w:p w14:paraId="0BC5BF18" w14:textId="77777777" w:rsidR="00BF4E4D" w:rsidRPr="00133177" w:rsidRDefault="00BF4E4D" w:rsidP="00BF4E4D">
      <w:pPr>
        <w:pStyle w:val="PL"/>
      </w:pPr>
      <w:r w:rsidRPr="00133177">
        <w:t xml:space="preserve">          nullable: true</w:t>
      </w:r>
    </w:p>
    <w:p w14:paraId="3C40A0BC" w14:textId="77777777" w:rsidR="00BF4E4D" w:rsidRPr="00133177" w:rsidRDefault="00BF4E4D" w:rsidP="00BF4E4D">
      <w:pPr>
        <w:pStyle w:val="PL"/>
      </w:pPr>
      <w:r w:rsidRPr="00133177">
        <w:t xml:space="preserve">        revalidationTime:</w:t>
      </w:r>
    </w:p>
    <w:p w14:paraId="16631BCC" w14:textId="77777777" w:rsidR="00BF4E4D" w:rsidRPr="00133177" w:rsidRDefault="00BF4E4D" w:rsidP="00BF4E4D">
      <w:pPr>
        <w:pStyle w:val="PL"/>
      </w:pPr>
      <w:r w:rsidRPr="00133177">
        <w:t xml:space="preserve">          $ref: 'TS29571_CommonData.yaml#/components/schemas/DateTime'</w:t>
      </w:r>
    </w:p>
    <w:p w14:paraId="732E303B" w14:textId="77777777" w:rsidR="00BF4E4D" w:rsidRPr="00133177" w:rsidRDefault="00BF4E4D" w:rsidP="00BF4E4D">
      <w:pPr>
        <w:pStyle w:val="PL"/>
      </w:pPr>
      <w:r w:rsidRPr="00133177">
        <w:t xml:space="preserve">        offline:</w:t>
      </w:r>
    </w:p>
    <w:p w14:paraId="4DFD4071" w14:textId="77777777" w:rsidR="00BF4E4D" w:rsidRPr="00133177" w:rsidRDefault="00BF4E4D" w:rsidP="00BF4E4D">
      <w:pPr>
        <w:pStyle w:val="PL"/>
      </w:pPr>
      <w:r w:rsidRPr="00133177">
        <w:t xml:space="preserve">          type: boolean</w:t>
      </w:r>
    </w:p>
    <w:p w14:paraId="079E1661" w14:textId="77777777" w:rsidR="00BF4E4D" w:rsidRPr="00133177" w:rsidRDefault="00BF4E4D" w:rsidP="00BF4E4D">
      <w:pPr>
        <w:pStyle w:val="PL"/>
      </w:pPr>
      <w:r w:rsidRPr="00133177">
        <w:t xml:space="preserve">          description: &gt;</w:t>
      </w:r>
    </w:p>
    <w:p w14:paraId="56CD4D38" w14:textId="77777777" w:rsidR="00BF4E4D" w:rsidRPr="00133177" w:rsidRDefault="00BF4E4D" w:rsidP="00BF4E4D">
      <w:pPr>
        <w:pStyle w:val="PL"/>
      </w:pPr>
      <w:r w:rsidRPr="00133177">
        <w:t xml:space="preserve">            Indicates the offline charging is applicable to the PDU session when it is included and </w:t>
      </w:r>
    </w:p>
    <w:p w14:paraId="1D185036" w14:textId="77777777" w:rsidR="00BF4E4D" w:rsidRPr="00133177" w:rsidRDefault="00BF4E4D" w:rsidP="00BF4E4D">
      <w:pPr>
        <w:pStyle w:val="PL"/>
      </w:pPr>
      <w:r w:rsidRPr="00133177">
        <w:t xml:space="preserve">            set to true.</w:t>
      </w:r>
    </w:p>
    <w:p w14:paraId="48C9EC8D" w14:textId="77777777" w:rsidR="00BF4E4D" w:rsidRPr="00133177" w:rsidRDefault="00BF4E4D" w:rsidP="00BF4E4D">
      <w:pPr>
        <w:pStyle w:val="PL"/>
      </w:pPr>
      <w:r w:rsidRPr="00133177">
        <w:t xml:space="preserve">        online:</w:t>
      </w:r>
    </w:p>
    <w:p w14:paraId="0584BB43" w14:textId="77777777" w:rsidR="00BF4E4D" w:rsidRPr="00133177" w:rsidRDefault="00BF4E4D" w:rsidP="00BF4E4D">
      <w:pPr>
        <w:pStyle w:val="PL"/>
      </w:pPr>
      <w:r w:rsidRPr="00133177">
        <w:t xml:space="preserve">          type: boolean</w:t>
      </w:r>
    </w:p>
    <w:p w14:paraId="5010AB3E" w14:textId="77777777" w:rsidR="00BF4E4D" w:rsidRPr="00133177" w:rsidRDefault="00BF4E4D" w:rsidP="00BF4E4D">
      <w:pPr>
        <w:pStyle w:val="PL"/>
      </w:pPr>
      <w:r w:rsidRPr="00133177">
        <w:t xml:space="preserve">          description: &gt;</w:t>
      </w:r>
    </w:p>
    <w:p w14:paraId="2A864251" w14:textId="77777777" w:rsidR="00BF4E4D" w:rsidRPr="00133177" w:rsidRDefault="00BF4E4D" w:rsidP="00BF4E4D">
      <w:pPr>
        <w:pStyle w:val="PL"/>
      </w:pPr>
      <w:r w:rsidRPr="00133177">
        <w:t xml:space="preserve">            Indicates the online charging is applicable to the PDU session when it is included and </w:t>
      </w:r>
    </w:p>
    <w:p w14:paraId="7BAADA44" w14:textId="77777777" w:rsidR="00BF4E4D" w:rsidRPr="00133177" w:rsidRDefault="00BF4E4D" w:rsidP="00BF4E4D">
      <w:pPr>
        <w:pStyle w:val="PL"/>
      </w:pPr>
      <w:r w:rsidRPr="00133177">
        <w:t xml:space="preserve">            set to true.</w:t>
      </w:r>
    </w:p>
    <w:p w14:paraId="64844F6C" w14:textId="77777777" w:rsidR="00BF4E4D" w:rsidRPr="00133177" w:rsidRDefault="00BF4E4D" w:rsidP="00BF4E4D">
      <w:pPr>
        <w:pStyle w:val="PL"/>
      </w:pPr>
      <w:r w:rsidRPr="00133177">
        <w:lastRenderedPageBreak/>
        <w:t xml:space="preserve">        offlineChOnly:</w:t>
      </w:r>
    </w:p>
    <w:p w14:paraId="42E7D1A7" w14:textId="77777777" w:rsidR="00BF4E4D" w:rsidRPr="00133177" w:rsidRDefault="00BF4E4D" w:rsidP="00BF4E4D">
      <w:pPr>
        <w:pStyle w:val="PL"/>
      </w:pPr>
      <w:r w:rsidRPr="00133177">
        <w:t xml:space="preserve">          type: boolean</w:t>
      </w:r>
    </w:p>
    <w:p w14:paraId="5262D154" w14:textId="77777777" w:rsidR="00BF4E4D" w:rsidRPr="00133177" w:rsidRDefault="00BF4E4D" w:rsidP="00BF4E4D">
      <w:pPr>
        <w:pStyle w:val="PL"/>
      </w:pPr>
      <w:r w:rsidRPr="00133177">
        <w:t xml:space="preserve">          default: false</w:t>
      </w:r>
    </w:p>
    <w:p w14:paraId="34055F4E" w14:textId="77777777" w:rsidR="00BF4E4D" w:rsidRPr="00133177" w:rsidRDefault="00BF4E4D" w:rsidP="00BF4E4D">
      <w:pPr>
        <w:pStyle w:val="PL"/>
      </w:pPr>
      <w:r w:rsidRPr="00133177">
        <w:t xml:space="preserve">          description: &gt;</w:t>
      </w:r>
    </w:p>
    <w:p w14:paraId="4D25FA5E" w14:textId="77777777" w:rsidR="00BF4E4D" w:rsidRPr="00133177" w:rsidRDefault="00BF4E4D" w:rsidP="00BF4E4D">
      <w:pPr>
        <w:pStyle w:val="PL"/>
      </w:pPr>
      <w:r w:rsidRPr="00133177">
        <w:t xml:space="preserve">            Indicates that the online charging method shall never be used for any PCC rule activated</w:t>
      </w:r>
    </w:p>
    <w:p w14:paraId="4502C97B" w14:textId="77777777" w:rsidR="00BF4E4D" w:rsidRPr="00133177" w:rsidRDefault="00BF4E4D" w:rsidP="00BF4E4D">
      <w:pPr>
        <w:pStyle w:val="PL"/>
      </w:pPr>
      <w:r w:rsidRPr="00133177">
        <w:t xml:space="preserve">            during the lifetime of the PDU session.</w:t>
      </w:r>
    </w:p>
    <w:p w14:paraId="16F84BA7" w14:textId="77777777" w:rsidR="00BF4E4D" w:rsidRPr="00133177" w:rsidRDefault="00BF4E4D" w:rsidP="00BF4E4D">
      <w:pPr>
        <w:pStyle w:val="PL"/>
      </w:pPr>
      <w:r w:rsidRPr="00133177">
        <w:t xml:space="preserve">        policyCtrlReqTriggers:</w:t>
      </w:r>
    </w:p>
    <w:p w14:paraId="4E7B0296" w14:textId="77777777" w:rsidR="00BF4E4D" w:rsidRPr="00133177" w:rsidRDefault="00BF4E4D" w:rsidP="00BF4E4D">
      <w:pPr>
        <w:pStyle w:val="PL"/>
      </w:pPr>
      <w:r w:rsidRPr="00133177">
        <w:t xml:space="preserve">          type: array</w:t>
      </w:r>
    </w:p>
    <w:p w14:paraId="601F01D1" w14:textId="77777777" w:rsidR="00BF4E4D" w:rsidRPr="00133177" w:rsidRDefault="00BF4E4D" w:rsidP="00BF4E4D">
      <w:pPr>
        <w:pStyle w:val="PL"/>
      </w:pPr>
      <w:r w:rsidRPr="00133177">
        <w:t xml:space="preserve">          items:</w:t>
      </w:r>
    </w:p>
    <w:p w14:paraId="20959A27" w14:textId="77777777" w:rsidR="00BF4E4D" w:rsidRPr="00133177" w:rsidRDefault="00BF4E4D" w:rsidP="00BF4E4D">
      <w:pPr>
        <w:pStyle w:val="PL"/>
      </w:pPr>
      <w:r w:rsidRPr="00133177">
        <w:t xml:space="preserve">            $ref: '#/components/schemas/PolicyControlRequestTrigger'</w:t>
      </w:r>
    </w:p>
    <w:p w14:paraId="26477AE0" w14:textId="77777777" w:rsidR="00BF4E4D" w:rsidRPr="00133177" w:rsidRDefault="00BF4E4D" w:rsidP="00BF4E4D">
      <w:pPr>
        <w:pStyle w:val="PL"/>
      </w:pPr>
      <w:r w:rsidRPr="00133177">
        <w:t xml:space="preserve">          minItems: 1</w:t>
      </w:r>
    </w:p>
    <w:p w14:paraId="1F419967" w14:textId="77777777" w:rsidR="00BF4E4D" w:rsidRPr="00133177" w:rsidRDefault="00BF4E4D" w:rsidP="00BF4E4D">
      <w:pPr>
        <w:pStyle w:val="PL"/>
      </w:pPr>
      <w:r w:rsidRPr="00133177">
        <w:t xml:space="preserve">          description: Defines the policy control request triggers subscribed by the PCF.</w:t>
      </w:r>
    </w:p>
    <w:p w14:paraId="32A6B679" w14:textId="77777777" w:rsidR="00BF4E4D" w:rsidRPr="00133177" w:rsidRDefault="00BF4E4D" w:rsidP="00BF4E4D">
      <w:pPr>
        <w:pStyle w:val="PL"/>
      </w:pPr>
      <w:r w:rsidRPr="00133177">
        <w:t xml:space="preserve">          nullable: true</w:t>
      </w:r>
    </w:p>
    <w:p w14:paraId="40B30052" w14:textId="77777777" w:rsidR="00BF4E4D" w:rsidRPr="00133177" w:rsidRDefault="00BF4E4D" w:rsidP="00BF4E4D">
      <w:pPr>
        <w:pStyle w:val="PL"/>
      </w:pPr>
      <w:r w:rsidRPr="00133177">
        <w:t xml:space="preserve">        lastReqRuleData:</w:t>
      </w:r>
    </w:p>
    <w:p w14:paraId="2E2024C1" w14:textId="77777777" w:rsidR="00BF4E4D" w:rsidRPr="00133177" w:rsidRDefault="00BF4E4D" w:rsidP="00BF4E4D">
      <w:pPr>
        <w:pStyle w:val="PL"/>
      </w:pPr>
      <w:r w:rsidRPr="00133177">
        <w:t xml:space="preserve">          type: array</w:t>
      </w:r>
    </w:p>
    <w:p w14:paraId="222EC739" w14:textId="77777777" w:rsidR="00BF4E4D" w:rsidRPr="00133177" w:rsidRDefault="00BF4E4D" w:rsidP="00BF4E4D">
      <w:pPr>
        <w:pStyle w:val="PL"/>
      </w:pPr>
      <w:r w:rsidRPr="00133177">
        <w:t xml:space="preserve">          items:</w:t>
      </w:r>
    </w:p>
    <w:p w14:paraId="779D97A4" w14:textId="77777777" w:rsidR="00BF4E4D" w:rsidRPr="00133177" w:rsidRDefault="00BF4E4D" w:rsidP="00BF4E4D">
      <w:pPr>
        <w:pStyle w:val="PL"/>
      </w:pPr>
      <w:r w:rsidRPr="00133177">
        <w:t xml:space="preserve">            $ref: '#/components/schemas/RequestedRuleData'</w:t>
      </w:r>
    </w:p>
    <w:p w14:paraId="73CF68C9" w14:textId="77777777" w:rsidR="00BF4E4D" w:rsidRPr="00133177" w:rsidRDefault="00BF4E4D" w:rsidP="00BF4E4D">
      <w:pPr>
        <w:pStyle w:val="PL"/>
      </w:pPr>
      <w:r w:rsidRPr="00133177">
        <w:t xml:space="preserve">          minItems: 1</w:t>
      </w:r>
    </w:p>
    <w:p w14:paraId="76F3CABF" w14:textId="77777777" w:rsidR="00BF4E4D" w:rsidRPr="00133177" w:rsidRDefault="00BF4E4D" w:rsidP="00BF4E4D">
      <w:pPr>
        <w:pStyle w:val="PL"/>
      </w:pPr>
      <w:r w:rsidRPr="00133177">
        <w:t xml:space="preserve">          description: Defines the last list of rule control data requested by the PCF.</w:t>
      </w:r>
    </w:p>
    <w:p w14:paraId="01B5F89A" w14:textId="77777777" w:rsidR="00BF4E4D" w:rsidRPr="00133177" w:rsidRDefault="00BF4E4D" w:rsidP="00BF4E4D">
      <w:pPr>
        <w:pStyle w:val="PL"/>
      </w:pPr>
      <w:r w:rsidRPr="00133177">
        <w:t xml:space="preserve">        lastReqUsageData:</w:t>
      </w:r>
    </w:p>
    <w:p w14:paraId="3D0EDF1F" w14:textId="77777777" w:rsidR="00BF4E4D" w:rsidRPr="00133177" w:rsidRDefault="00BF4E4D" w:rsidP="00BF4E4D">
      <w:pPr>
        <w:pStyle w:val="PL"/>
      </w:pPr>
      <w:r w:rsidRPr="00133177">
        <w:t xml:space="preserve">          $ref: '#/components/schemas/RequestedUsageData'</w:t>
      </w:r>
    </w:p>
    <w:p w14:paraId="7E92846C" w14:textId="77777777" w:rsidR="00BF4E4D" w:rsidRPr="00133177" w:rsidRDefault="00BF4E4D" w:rsidP="00BF4E4D">
      <w:pPr>
        <w:pStyle w:val="PL"/>
      </w:pPr>
      <w:r w:rsidRPr="00133177">
        <w:t xml:space="preserve">        praInfos:</w:t>
      </w:r>
    </w:p>
    <w:p w14:paraId="55EF241C" w14:textId="77777777" w:rsidR="00BF4E4D" w:rsidRPr="00133177" w:rsidRDefault="00BF4E4D" w:rsidP="00BF4E4D">
      <w:pPr>
        <w:pStyle w:val="PL"/>
      </w:pPr>
      <w:r w:rsidRPr="00133177">
        <w:t xml:space="preserve">          type: object</w:t>
      </w:r>
    </w:p>
    <w:p w14:paraId="52493032" w14:textId="77777777" w:rsidR="00BF4E4D" w:rsidRPr="00133177" w:rsidRDefault="00BF4E4D" w:rsidP="00BF4E4D">
      <w:pPr>
        <w:pStyle w:val="PL"/>
      </w:pPr>
      <w:r w:rsidRPr="00133177">
        <w:t xml:space="preserve">          additionalProperties:</w:t>
      </w:r>
    </w:p>
    <w:p w14:paraId="5CCAC8D3" w14:textId="77777777" w:rsidR="00BF4E4D" w:rsidRPr="00133177" w:rsidRDefault="00BF4E4D" w:rsidP="00BF4E4D">
      <w:pPr>
        <w:pStyle w:val="PL"/>
      </w:pPr>
      <w:r w:rsidRPr="00133177">
        <w:t xml:space="preserve">            $ref: 'TS29571_CommonData.yaml#/components/schemas/PresenceInfoRm'</w:t>
      </w:r>
    </w:p>
    <w:p w14:paraId="6A873E9C" w14:textId="77777777" w:rsidR="00BF4E4D" w:rsidRPr="00133177" w:rsidRDefault="00BF4E4D" w:rsidP="00BF4E4D">
      <w:pPr>
        <w:pStyle w:val="PL"/>
      </w:pPr>
      <w:r w:rsidRPr="00133177">
        <w:t xml:space="preserve">          minProperties: 1</w:t>
      </w:r>
    </w:p>
    <w:p w14:paraId="6179DF74" w14:textId="77777777" w:rsidR="00BF4E4D" w:rsidRPr="00133177" w:rsidRDefault="00BF4E4D" w:rsidP="00BF4E4D">
      <w:pPr>
        <w:pStyle w:val="PL"/>
      </w:pPr>
      <w:r w:rsidRPr="00133177">
        <w:t xml:space="preserve">          description: &gt;</w:t>
      </w:r>
    </w:p>
    <w:p w14:paraId="1B7E5DDA" w14:textId="77777777" w:rsidR="00BF4E4D" w:rsidRPr="00133177" w:rsidRDefault="00BF4E4D" w:rsidP="00BF4E4D">
      <w:pPr>
        <w:pStyle w:val="PL"/>
      </w:pPr>
      <w:r w:rsidRPr="00133177">
        <w:t xml:space="preserve">            Map of PRA information. The praId attribute within the PresenceInfo data type is the key </w:t>
      </w:r>
    </w:p>
    <w:p w14:paraId="59E33F92" w14:textId="77777777" w:rsidR="00BF4E4D" w:rsidRPr="00133177" w:rsidRDefault="00BF4E4D" w:rsidP="00BF4E4D">
      <w:pPr>
        <w:pStyle w:val="PL"/>
      </w:pPr>
      <w:r w:rsidRPr="00133177">
        <w:t xml:space="preserve">            of the map.</w:t>
      </w:r>
    </w:p>
    <w:p w14:paraId="7E0AB9E6" w14:textId="77777777" w:rsidR="00BF4E4D" w:rsidRPr="00133177" w:rsidRDefault="00BF4E4D" w:rsidP="00BF4E4D">
      <w:pPr>
        <w:pStyle w:val="PL"/>
      </w:pPr>
      <w:r w:rsidRPr="00133177">
        <w:t xml:space="preserve">          nullable: true</w:t>
      </w:r>
    </w:p>
    <w:p w14:paraId="7C8AA20A" w14:textId="77777777" w:rsidR="00BF4E4D" w:rsidRPr="00133177" w:rsidRDefault="00BF4E4D" w:rsidP="00BF4E4D">
      <w:pPr>
        <w:pStyle w:val="PL"/>
      </w:pPr>
      <w:r w:rsidRPr="00133177">
        <w:t xml:space="preserve">        ipv4Index:</w:t>
      </w:r>
    </w:p>
    <w:p w14:paraId="6D7752A4" w14:textId="77777777" w:rsidR="00BF4E4D" w:rsidRPr="00133177" w:rsidRDefault="00BF4E4D" w:rsidP="00BF4E4D">
      <w:pPr>
        <w:pStyle w:val="PL"/>
      </w:pPr>
      <w:r w:rsidRPr="00133177">
        <w:t xml:space="preserve">          $ref: 'TS29519_Policy_Data.yaml#/components/schemas/IpIndex'</w:t>
      </w:r>
    </w:p>
    <w:p w14:paraId="15AA44E8" w14:textId="77777777" w:rsidR="00BF4E4D" w:rsidRPr="00133177" w:rsidRDefault="00BF4E4D" w:rsidP="00BF4E4D">
      <w:pPr>
        <w:pStyle w:val="PL"/>
      </w:pPr>
      <w:r w:rsidRPr="00133177">
        <w:t xml:space="preserve">        ipv6Index:</w:t>
      </w:r>
    </w:p>
    <w:p w14:paraId="40223E57" w14:textId="77777777" w:rsidR="00BF4E4D" w:rsidRPr="00133177" w:rsidRDefault="00BF4E4D" w:rsidP="00BF4E4D">
      <w:pPr>
        <w:pStyle w:val="PL"/>
      </w:pPr>
      <w:r w:rsidRPr="00133177">
        <w:t xml:space="preserve">          $ref: 'TS29519_Policy_Data.yaml#/components/schemas/IpIndex'</w:t>
      </w:r>
    </w:p>
    <w:p w14:paraId="7CBE6312" w14:textId="77777777" w:rsidR="00BF4E4D" w:rsidRPr="00133177" w:rsidRDefault="00BF4E4D" w:rsidP="00BF4E4D">
      <w:pPr>
        <w:pStyle w:val="PL"/>
      </w:pPr>
      <w:r w:rsidRPr="00133177">
        <w:t xml:space="preserve">        qosFlowUsage:</w:t>
      </w:r>
    </w:p>
    <w:p w14:paraId="2EEBB714" w14:textId="77777777" w:rsidR="00BF4E4D" w:rsidRPr="00133177" w:rsidRDefault="00BF4E4D" w:rsidP="00BF4E4D">
      <w:pPr>
        <w:pStyle w:val="PL"/>
      </w:pPr>
      <w:r w:rsidRPr="00133177">
        <w:t xml:space="preserve">          $ref: '#/components/schemas/QosFlowUsage'</w:t>
      </w:r>
    </w:p>
    <w:p w14:paraId="23DB58C1" w14:textId="77777777" w:rsidR="00BF4E4D" w:rsidRPr="00133177" w:rsidRDefault="00BF4E4D" w:rsidP="00BF4E4D">
      <w:pPr>
        <w:pStyle w:val="PL"/>
      </w:pPr>
      <w:r w:rsidRPr="00133177">
        <w:t xml:space="preserve">        relCause:</w:t>
      </w:r>
    </w:p>
    <w:p w14:paraId="30E89977" w14:textId="77777777" w:rsidR="00BF4E4D" w:rsidRPr="00133177" w:rsidRDefault="00BF4E4D" w:rsidP="00BF4E4D">
      <w:pPr>
        <w:pStyle w:val="PL"/>
      </w:pPr>
      <w:r w:rsidRPr="00133177">
        <w:t xml:space="preserve">          $ref: '#/components/schemas/SmPolicyAssociationReleaseCause'</w:t>
      </w:r>
    </w:p>
    <w:p w14:paraId="66542A4B" w14:textId="77777777" w:rsidR="00BF4E4D" w:rsidRPr="00133177" w:rsidRDefault="00BF4E4D" w:rsidP="00BF4E4D">
      <w:pPr>
        <w:pStyle w:val="PL"/>
      </w:pPr>
      <w:r w:rsidRPr="00133177">
        <w:t xml:space="preserve">        suppFeat:</w:t>
      </w:r>
    </w:p>
    <w:p w14:paraId="45E764B3" w14:textId="77777777" w:rsidR="00BF4E4D" w:rsidRPr="00133177" w:rsidRDefault="00BF4E4D" w:rsidP="00BF4E4D">
      <w:pPr>
        <w:pStyle w:val="PL"/>
      </w:pPr>
      <w:r w:rsidRPr="00133177">
        <w:t xml:space="preserve">          $ref: 'TS29571_CommonData.yaml#/components/schemas/SupportedFeatures'</w:t>
      </w:r>
    </w:p>
    <w:p w14:paraId="590EFE9E" w14:textId="77777777" w:rsidR="00BF4E4D" w:rsidRPr="00133177" w:rsidRDefault="00BF4E4D" w:rsidP="00BF4E4D">
      <w:pPr>
        <w:pStyle w:val="PL"/>
      </w:pPr>
      <w:r w:rsidRPr="00133177">
        <w:t xml:space="preserve">        tsnBridgeManCont:</w:t>
      </w:r>
    </w:p>
    <w:p w14:paraId="2F4ADA34" w14:textId="77777777" w:rsidR="00BF4E4D" w:rsidRPr="00133177" w:rsidRDefault="00BF4E4D" w:rsidP="00BF4E4D">
      <w:pPr>
        <w:pStyle w:val="PL"/>
      </w:pPr>
      <w:r w:rsidRPr="00133177">
        <w:t xml:space="preserve">          $ref: '#/components/schemas/BridgeManagementContainer'</w:t>
      </w:r>
    </w:p>
    <w:p w14:paraId="65A1B875" w14:textId="77777777" w:rsidR="00BF4E4D" w:rsidRPr="00133177" w:rsidRDefault="00BF4E4D" w:rsidP="00BF4E4D">
      <w:pPr>
        <w:pStyle w:val="PL"/>
      </w:pPr>
      <w:r w:rsidRPr="00133177">
        <w:t xml:space="preserve">        tsnPortManContDstt:</w:t>
      </w:r>
    </w:p>
    <w:p w14:paraId="082E49DB" w14:textId="77777777" w:rsidR="00BF4E4D" w:rsidRPr="00133177" w:rsidRDefault="00BF4E4D" w:rsidP="00BF4E4D">
      <w:pPr>
        <w:pStyle w:val="PL"/>
      </w:pPr>
      <w:r w:rsidRPr="00133177">
        <w:t xml:space="preserve">          $ref: '#/components/schemas/PortManagementContainer'</w:t>
      </w:r>
    </w:p>
    <w:p w14:paraId="72D418DE" w14:textId="77777777" w:rsidR="00BF4E4D" w:rsidRPr="00133177" w:rsidRDefault="00BF4E4D" w:rsidP="00BF4E4D">
      <w:pPr>
        <w:pStyle w:val="PL"/>
      </w:pPr>
      <w:r w:rsidRPr="00133177">
        <w:t xml:space="preserve">        tsnPortManContNwtts:</w:t>
      </w:r>
    </w:p>
    <w:p w14:paraId="4DCAF356" w14:textId="77777777" w:rsidR="00BF4E4D" w:rsidRPr="00133177" w:rsidRDefault="00BF4E4D" w:rsidP="00BF4E4D">
      <w:pPr>
        <w:pStyle w:val="PL"/>
      </w:pPr>
      <w:r w:rsidRPr="00133177">
        <w:t xml:space="preserve">          type: array</w:t>
      </w:r>
    </w:p>
    <w:p w14:paraId="7DE5F94A" w14:textId="77777777" w:rsidR="00BF4E4D" w:rsidRPr="00133177" w:rsidRDefault="00BF4E4D" w:rsidP="00BF4E4D">
      <w:pPr>
        <w:pStyle w:val="PL"/>
      </w:pPr>
      <w:r w:rsidRPr="00133177">
        <w:t xml:space="preserve">          items:</w:t>
      </w:r>
    </w:p>
    <w:p w14:paraId="7A997DEC" w14:textId="77777777" w:rsidR="00BF4E4D" w:rsidRPr="00133177" w:rsidRDefault="00BF4E4D" w:rsidP="00BF4E4D">
      <w:pPr>
        <w:pStyle w:val="PL"/>
      </w:pPr>
      <w:r w:rsidRPr="00133177">
        <w:t xml:space="preserve">            $ref: '#/components/schemas/PortManagementContainer'</w:t>
      </w:r>
    </w:p>
    <w:p w14:paraId="6D80B241" w14:textId="77777777" w:rsidR="00BF4E4D" w:rsidRDefault="00BF4E4D" w:rsidP="00BF4E4D">
      <w:pPr>
        <w:pStyle w:val="PL"/>
      </w:pPr>
      <w:r w:rsidRPr="00133177">
        <w:t xml:space="preserve">          minItems: 1</w:t>
      </w:r>
    </w:p>
    <w:p w14:paraId="7D435AA0" w14:textId="77777777" w:rsidR="00BF4E4D" w:rsidRDefault="00BF4E4D" w:rsidP="00BF4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tscNotifUri</w:t>
      </w:r>
      <w:proofErr w:type="spellEnd"/>
      <w:r>
        <w:rPr>
          <w:rFonts w:ascii="Courier New" w:hAnsi="Courier New"/>
          <w:sz w:val="16"/>
        </w:rPr>
        <w:t>:</w:t>
      </w:r>
    </w:p>
    <w:p w14:paraId="1BF8A570" w14:textId="77777777" w:rsidR="00BF4E4D" w:rsidRDefault="00BF4E4D" w:rsidP="00BF4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2CEF7029" w14:textId="77777777" w:rsidR="00BF4E4D" w:rsidRDefault="00BF4E4D" w:rsidP="00BF4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tscNotifCorreId</w:t>
      </w:r>
      <w:proofErr w:type="spellEnd"/>
      <w:r>
        <w:rPr>
          <w:rFonts w:ascii="Courier New" w:hAnsi="Courier New"/>
          <w:sz w:val="16"/>
        </w:rPr>
        <w:t>:</w:t>
      </w:r>
    </w:p>
    <w:p w14:paraId="78AEB0C1" w14:textId="77777777" w:rsidR="00BF4E4D" w:rsidRDefault="00BF4E4D" w:rsidP="00BF4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60BFD07A" w14:textId="77777777" w:rsidR="00BF4E4D" w:rsidRDefault="00BF4E4D" w:rsidP="00BF4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9ADB59B" w14:textId="77777777" w:rsidR="00BF4E4D" w:rsidRPr="00133177" w:rsidRDefault="00BF4E4D" w:rsidP="00BF4E4D">
      <w:pPr>
        <w:pStyle w:val="PL"/>
      </w:pPr>
      <w:r>
        <w:t xml:space="preserve">            Correlation identifier for TSC management information notifications.</w:t>
      </w:r>
    </w:p>
    <w:p w14:paraId="581CDA9E" w14:textId="77777777" w:rsidR="00BF4E4D" w:rsidRPr="00133177" w:rsidRDefault="00BF4E4D" w:rsidP="00BF4E4D">
      <w:pPr>
        <w:pStyle w:val="PL"/>
      </w:pPr>
      <w:r w:rsidRPr="00133177">
        <w:t xml:space="preserve">        redSessIndication:</w:t>
      </w:r>
    </w:p>
    <w:p w14:paraId="65FBBB09" w14:textId="77777777" w:rsidR="00BF4E4D" w:rsidRPr="00133177" w:rsidRDefault="00BF4E4D" w:rsidP="00BF4E4D">
      <w:pPr>
        <w:pStyle w:val="PL"/>
      </w:pPr>
      <w:r w:rsidRPr="00133177">
        <w:t xml:space="preserve">          type: boolean</w:t>
      </w:r>
    </w:p>
    <w:p w14:paraId="054327BB" w14:textId="77777777" w:rsidR="00BF4E4D" w:rsidRPr="00133177" w:rsidRDefault="00BF4E4D" w:rsidP="00BF4E4D">
      <w:pPr>
        <w:pStyle w:val="PL"/>
      </w:pPr>
      <w:r w:rsidRPr="00133177">
        <w:t xml:space="preserve">          description: &gt;</w:t>
      </w:r>
    </w:p>
    <w:p w14:paraId="7C57F424" w14:textId="77777777" w:rsidR="00BF4E4D" w:rsidRPr="00133177" w:rsidRDefault="00BF4E4D" w:rsidP="00BF4E4D">
      <w:pPr>
        <w:pStyle w:val="PL"/>
      </w:pPr>
      <w:r w:rsidRPr="00133177">
        <w:t xml:space="preserve">            Indicates whether the PDU session is a redundant PDU session. If absent it means the PDU</w:t>
      </w:r>
    </w:p>
    <w:p w14:paraId="553E06A8" w14:textId="77777777" w:rsidR="00BF4E4D" w:rsidRDefault="00BF4E4D" w:rsidP="00BF4E4D">
      <w:pPr>
        <w:pStyle w:val="PL"/>
      </w:pPr>
      <w:r w:rsidRPr="00133177">
        <w:t xml:space="preserve">            session is not a redundant PDU session.</w:t>
      </w:r>
    </w:p>
    <w:p w14:paraId="4792455B" w14:textId="77777777" w:rsidR="00BF4E4D" w:rsidRPr="00133177" w:rsidRDefault="00BF4E4D" w:rsidP="00BF4E4D">
      <w:pPr>
        <w:pStyle w:val="PL"/>
      </w:pPr>
      <w:r w:rsidRPr="00133177">
        <w:t xml:space="preserve">        </w:t>
      </w:r>
      <w:r w:rsidRPr="00262D1D">
        <w:t>uePolCont</w:t>
      </w:r>
      <w:r w:rsidRPr="00133177">
        <w:t>:</w:t>
      </w:r>
    </w:p>
    <w:p w14:paraId="517B843B" w14:textId="77777777" w:rsidR="00BF4E4D" w:rsidRDefault="00BF4E4D" w:rsidP="00BF4E4D">
      <w:pPr>
        <w:pStyle w:val="PL"/>
      </w:pPr>
      <w:r>
        <w:t xml:space="preserve">          $ref: '#/components/schemas/UePolicyContainer'</w:t>
      </w:r>
    </w:p>
    <w:p w14:paraId="0A8CB2EA" w14:textId="77777777" w:rsidR="00BF4E4D" w:rsidRPr="00133177" w:rsidRDefault="00BF4E4D" w:rsidP="00BF4E4D">
      <w:pPr>
        <w:pStyle w:val="PL"/>
      </w:pPr>
      <w:r w:rsidRPr="00133177">
        <w:t xml:space="preserve">        </w:t>
      </w:r>
      <w:r>
        <w:t>s</w:t>
      </w:r>
      <w:r w:rsidRPr="00F51521">
        <w:t>liceUsgCtrlInfo</w:t>
      </w:r>
      <w:r w:rsidRPr="00133177">
        <w:t>:</w:t>
      </w:r>
    </w:p>
    <w:p w14:paraId="52B86890" w14:textId="77777777" w:rsidR="00BF4E4D" w:rsidRDefault="00BF4E4D" w:rsidP="00BF4E4D">
      <w:pPr>
        <w:pStyle w:val="PL"/>
      </w:pPr>
      <w:r w:rsidRPr="00133177">
        <w:t xml:space="preserve">          $ref: '#/components/schemas/</w:t>
      </w:r>
      <w:r>
        <w:t>S</w:t>
      </w:r>
      <w:r w:rsidRPr="00F51521">
        <w:t>liceUsgCtrlInfo</w:t>
      </w:r>
      <w:r w:rsidRPr="00133177">
        <w:t>'</w:t>
      </w:r>
    </w:p>
    <w:p w14:paraId="079046F0" w14:textId="77777777" w:rsidR="00BF4E4D" w:rsidRDefault="00BF4E4D" w:rsidP="00BF4E4D">
      <w:pPr>
        <w:pStyle w:val="PL"/>
      </w:pPr>
      <w:r w:rsidRPr="002F238B">
        <w:t xml:space="preserve">        </w:t>
      </w:r>
      <w:r w:rsidRPr="002F238B">
        <w:rPr>
          <w:lang w:eastAsia="zh-CN"/>
        </w:rPr>
        <w:t>vplmnOffload</w:t>
      </w:r>
      <w:r>
        <w:rPr>
          <w:lang w:eastAsia="zh-CN"/>
        </w:rPr>
        <w:t>Infos</w:t>
      </w:r>
      <w:r w:rsidRPr="002F238B">
        <w:t>:</w:t>
      </w:r>
    </w:p>
    <w:p w14:paraId="44FE2ADF" w14:textId="77777777" w:rsidR="00BF4E4D" w:rsidRPr="002F238B" w:rsidRDefault="00BF4E4D" w:rsidP="00BF4E4D">
      <w:pPr>
        <w:pStyle w:val="PL"/>
      </w:pPr>
      <w:r w:rsidRPr="002F238B">
        <w:t xml:space="preserve">          type: array</w:t>
      </w:r>
    </w:p>
    <w:p w14:paraId="65BF8400" w14:textId="77777777" w:rsidR="00BF4E4D" w:rsidRPr="002F238B" w:rsidRDefault="00BF4E4D" w:rsidP="00BF4E4D">
      <w:pPr>
        <w:pStyle w:val="PL"/>
      </w:pPr>
      <w:r w:rsidRPr="002F238B">
        <w:t xml:space="preserve">          items:</w:t>
      </w:r>
    </w:p>
    <w:p w14:paraId="7F37EFC7" w14:textId="77777777" w:rsidR="00BF4E4D" w:rsidRPr="002F238B" w:rsidRDefault="00BF4E4D" w:rsidP="00BF4E4D">
      <w:pPr>
        <w:pStyle w:val="PL"/>
      </w:pPr>
      <w:r w:rsidRPr="002F238B">
        <w:t xml:space="preserve">            $ref: 'TS29571_CommonData.yaml#/components/schemas/VplmnOffloadingInfo'</w:t>
      </w:r>
    </w:p>
    <w:p w14:paraId="1FF6A832" w14:textId="77777777" w:rsidR="00BF4E4D" w:rsidRPr="002F238B" w:rsidRDefault="00BF4E4D" w:rsidP="00BF4E4D">
      <w:pPr>
        <w:pStyle w:val="PL"/>
      </w:pPr>
      <w:r w:rsidRPr="002F238B">
        <w:t xml:space="preserve">          minItems: 1</w:t>
      </w:r>
    </w:p>
    <w:p w14:paraId="549F463A" w14:textId="77777777" w:rsidR="00BF4E4D" w:rsidRDefault="00BF4E4D" w:rsidP="00BF4E4D">
      <w:pPr>
        <w:pStyle w:val="PL"/>
      </w:pPr>
      <w:r w:rsidRPr="002F238B">
        <w:t xml:space="preserve">          description: </w:t>
      </w:r>
      <w:r>
        <w:t>List of VPLMN Specific offloading</w:t>
      </w:r>
      <w:r w:rsidRPr="002F238B">
        <w:t xml:space="preserve"> information.</w:t>
      </w:r>
    </w:p>
    <w:p w14:paraId="7D560485" w14:textId="77777777" w:rsidR="00BF4E4D" w:rsidRDefault="00BF4E4D" w:rsidP="00BF4E4D">
      <w:pPr>
        <w:pStyle w:val="PL"/>
      </w:pPr>
      <w:r w:rsidRPr="00133177">
        <w:t xml:space="preserve">          nullable: true</w:t>
      </w:r>
    </w:p>
    <w:p w14:paraId="67F86045" w14:textId="77777777" w:rsidR="00BF4E4D" w:rsidRPr="002F238B" w:rsidRDefault="00BF4E4D" w:rsidP="00BF4E4D">
      <w:pPr>
        <w:pStyle w:val="PL"/>
      </w:pPr>
      <w:r>
        <w:t xml:space="preserve">        vplmnDlAmbr:</w:t>
      </w:r>
    </w:p>
    <w:p w14:paraId="3E921DF2" w14:textId="77777777" w:rsidR="00BF4E4D" w:rsidRDefault="00BF4E4D" w:rsidP="00BF4E4D">
      <w:pPr>
        <w:pStyle w:val="PL"/>
      </w:pPr>
      <w:r>
        <w:t xml:space="preserve">          $ref: 'TS29571_CommonData.yaml#/components/schemas/VplmnDlAmbr'</w:t>
      </w:r>
    </w:p>
    <w:p w14:paraId="06938F74" w14:textId="77777777" w:rsidR="00BF4E4D" w:rsidRPr="00574414" w:rsidRDefault="00BF4E4D" w:rsidP="00BF4E4D">
      <w:pPr>
        <w:pStyle w:val="PL"/>
      </w:pPr>
    </w:p>
    <w:p w14:paraId="65F31401" w14:textId="77777777" w:rsidR="00BF4E4D" w:rsidRPr="00133177" w:rsidRDefault="00BF4E4D" w:rsidP="00BF4E4D">
      <w:pPr>
        <w:pStyle w:val="PL"/>
      </w:pPr>
      <w:r w:rsidRPr="00133177">
        <w:t xml:space="preserve">    SmPolicyNotification:</w:t>
      </w:r>
    </w:p>
    <w:p w14:paraId="3953536A" w14:textId="77777777" w:rsidR="00BF4E4D" w:rsidRPr="00133177" w:rsidRDefault="00BF4E4D" w:rsidP="00BF4E4D">
      <w:pPr>
        <w:pStyle w:val="PL"/>
      </w:pPr>
      <w:r w:rsidRPr="00133177">
        <w:t xml:space="preserve">      description: Represents a notification on the update of the SM policies.</w:t>
      </w:r>
    </w:p>
    <w:p w14:paraId="4CB3D64F" w14:textId="77777777" w:rsidR="00BF4E4D" w:rsidRPr="00133177" w:rsidRDefault="00BF4E4D" w:rsidP="00BF4E4D">
      <w:pPr>
        <w:pStyle w:val="PL"/>
      </w:pPr>
      <w:r w:rsidRPr="00133177">
        <w:t xml:space="preserve">      type: object</w:t>
      </w:r>
    </w:p>
    <w:p w14:paraId="2A317582" w14:textId="77777777" w:rsidR="00BF4E4D" w:rsidRPr="00133177" w:rsidRDefault="00BF4E4D" w:rsidP="00BF4E4D">
      <w:pPr>
        <w:pStyle w:val="PL"/>
      </w:pPr>
      <w:r w:rsidRPr="00133177">
        <w:t xml:space="preserve">      properties:</w:t>
      </w:r>
    </w:p>
    <w:p w14:paraId="4675C9C7" w14:textId="77777777" w:rsidR="00BF4E4D" w:rsidRPr="00133177" w:rsidRDefault="00BF4E4D" w:rsidP="00BF4E4D">
      <w:pPr>
        <w:pStyle w:val="PL"/>
      </w:pPr>
      <w:r w:rsidRPr="00133177">
        <w:lastRenderedPageBreak/>
        <w:t xml:space="preserve">        resourceUri:</w:t>
      </w:r>
    </w:p>
    <w:p w14:paraId="2FCAB10F" w14:textId="77777777" w:rsidR="00BF4E4D" w:rsidRPr="00133177" w:rsidRDefault="00BF4E4D" w:rsidP="00BF4E4D">
      <w:pPr>
        <w:pStyle w:val="PL"/>
      </w:pPr>
      <w:r w:rsidRPr="00133177">
        <w:t xml:space="preserve">          $ref: 'TS29571_CommonData.yaml#/components/schemas/Uri'</w:t>
      </w:r>
    </w:p>
    <w:p w14:paraId="0DF75728" w14:textId="77777777" w:rsidR="00BF4E4D" w:rsidRPr="00133177" w:rsidRDefault="00BF4E4D" w:rsidP="00BF4E4D">
      <w:pPr>
        <w:pStyle w:val="PL"/>
      </w:pPr>
      <w:r w:rsidRPr="00133177">
        <w:t xml:space="preserve">        smPolicyDecision:</w:t>
      </w:r>
    </w:p>
    <w:p w14:paraId="64D750AD" w14:textId="77777777" w:rsidR="00BF4E4D" w:rsidRDefault="00BF4E4D" w:rsidP="00BF4E4D">
      <w:pPr>
        <w:pStyle w:val="PL"/>
      </w:pPr>
      <w:r w:rsidRPr="00133177">
        <w:t xml:space="preserve">          $ref: '#/components/schemas/SmPolicyDecision'</w:t>
      </w:r>
    </w:p>
    <w:p w14:paraId="333EF110" w14:textId="77777777" w:rsidR="00BF4E4D" w:rsidRPr="00133177" w:rsidRDefault="00BF4E4D" w:rsidP="00BF4E4D">
      <w:pPr>
        <w:pStyle w:val="PL"/>
      </w:pPr>
    </w:p>
    <w:p w14:paraId="10B2C217" w14:textId="77777777" w:rsidR="00BF4E4D" w:rsidRPr="00133177" w:rsidRDefault="00BF4E4D" w:rsidP="00BF4E4D">
      <w:pPr>
        <w:pStyle w:val="PL"/>
      </w:pPr>
      <w:r w:rsidRPr="00133177">
        <w:t xml:space="preserve">    PccRule:</w:t>
      </w:r>
    </w:p>
    <w:p w14:paraId="34CCA693" w14:textId="77777777" w:rsidR="00BF4E4D" w:rsidRPr="00133177" w:rsidRDefault="00BF4E4D" w:rsidP="00BF4E4D">
      <w:pPr>
        <w:pStyle w:val="PL"/>
      </w:pPr>
      <w:r w:rsidRPr="00133177">
        <w:t xml:space="preserve">      description: Contains a PCC rule information.</w:t>
      </w:r>
    </w:p>
    <w:p w14:paraId="2A1F346A" w14:textId="77777777" w:rsidR="00BF4E4D" w:rsidRPr="00133177" w:rsidRDefault="00BF4E4D" w:rsidP="00BF4E4D">
      <w:pPr>
        <w:pStyle w:val="PL"/>
      </w:pPr>
      <w:r w:rsidRPr="00133177">
        <w:t xml:space="preserve">      type: object</w:t>
      </w:r>
    </w:p>
    <w:p w14:paraId="0A2A8647" w14:textId="77777777" w:rsidR="00BF4E4D" w:rsidRPr="00133177" w:rsidRDefault="00BF4E4D" w:rsidP="00BF4E4D">
      <w:pPr>
        <w:pStyle w:val="PL"/>
      </w:pPr>
      <w:r w:rsidRPr="00133177">
        <w:t xml:space="preserve">      properties:</w:t>
      </w:r>
    </w:p>
    <w:p w14:paraId="1C6DF503" w14:textId="77777777" w:rsidR="00BF4E4D" w:rsidRPr="00133177" w:rsidRDefault="00BF4E4D" w:rsidP="00BF4E4D">
      <w:pPr>
        <w:pStyle w:val="PL"/>
      </w:pPr>
      <w:r w:rsidRPr="00133177">
        <w:t xml:space="preserve">        flowInfos:</w:t>
      </w:r>
    </w:p>
    <w:p w14:paraId="415D35CD" w14:textId="77777777" w:rsidR="00BF4E4D" w:rsidRPr="00133177" w:rsidRDefault="00BF4E4D" w:rsidP="00BF4E4D">
      <w:pPr>
        <w:pStyle w:val="PL"/>
      </w:pPr>
      <w:r w:rsidRPr="00133177">
        <w:t xml:space="preserve">          type: array</w:t>
      </w:r>
    </w:p>
    <w:p w14:paraId="2FE5DEC7" w14:textId="77777777" w:rsidR="00BF4E4D" w:rsidRPr="00133177" w:rsidRDefault="00BF4E4D" w:rsidP="00BF4E4D">
      <w:pPr>
        <w:pStyle w:val="PL"/>
      </w:pPr>
      <w:r w:rsidRPr="00133177">
        <w:t xml:space="preserve">          items:</w:t>
      </w:r>
    </w:p>
    <w:p w14:paraId="20A041F3" w14:textId="77777777" w:rsidR="00BF4E4D" w:rsidRPr="00133177" w:rsidRDefault="00BF4E4D" w:rsidP="00BF4E4D">
      <w:pPr>
        <w:pStyle w:val="PL"/>
      </w:pPr>
      <w:r w:rsidRPr="00133177">
        <w:t xml:space="preserve">            $ref: '#/components/schemas/FlowInformation'</w:t>
      </w:r>
    </w:p>
    <w:p w14:paraId="3F0ECFF5" w14:textId="77777777" w:rsidR="00BF4E4D" w:rsidRPr="00133177" w:rsidRDefault="00BF4E4D" w:rsidP="00BF4E4D">
      <w:pPr>
        <w:pStyle w:val="PL"/>
      </w:pPr>
      <w:r w:rsidRPr="00133177">
        <w:t xml:space="preserve">          minItems: 1</w:t>
      </w:r>
    </w:p>
    <w:p w14:paraId="364CCB30" w14:textId="77777777" w:rsidR="00BF4E4D" w:rsidRPr="00133177" w:rsidRDefault="00BF4E4D" w:rsidP="00BF4E4D">
      <w:pPr>
        <w:pStyle w:val="PL"/>
      </w:pPr>
      <w:r w:rsidRPr="00133177">
        <w:t xml:space="preserve">          description: An array of IP flow packet filter information.</w:t>
      </w:r>
    </w:p>
    <w:p w14:paraId="3B1BBA78" w14:textId="77777777" w:rsidR="00BF4E4D" w:rsidRPr="00133177" w:rsidRDefault="00BF4E4D" w:rsidP="00BF4E4D">
      <w:pPr>
        <w:pStyle w:val="PL"/>
      </w:pPr>
      <w:r w:rsidRPr="00133177">
        <w:t xml:space="preserve">        appId:</w:t>
      </w:r>
    </w:p>
    <w:p w14:paraId="31CD52C1" w14:textId="77777777" w:rsidR="00BF4E4D" w:rsidRPr="00133177" w:rsidRDefault="00BF4E4D" w:rsidP="00BF4E4D">
      <w:pPr>
        <w:pStyle w:val="PL"/>
      </w:pPr>
      <w:r w:rsidRPr="00133177">
        <w:t xml:space="preserve">          type: string</w:t>
      </w:r>
    </w:p>
    <w:p w14:paraId="2CEC82B1" w14:textId="77777777" w:rsidR="00BF4E4D" w:rsidRPr="00133177" w:rsidRDefault="00BF4E4D" w:rsidP="00BF4E4D">
      <w:pPr>
        <w:pStyle w:val="PL"/>
      </w:pPr>
      <w:r w:rsidRPr="00133177">
        <w:t xml:space="preserve">          description: A reference to the application detection filter configured at the UPF.</w:t>
      </w:r>
    </w:p>
    <w:p w14:paraId="085E8C35" w14:textId="77777777" w:rsidR="00BF4E4D" w:rsidRPr="00133177" w:rsidRDefault="00BF4E4D" w:rsidP="00BF4E4D">
      <w:pPr>
        <w:pStyle w:val="PL"/>
      </w:pPr>
      <w:r w:rsidRPr="00133177">
        <w:t xml:space="preserve">        appDescriptor:</w:t>
      </w:r>
    </w:p>
    <w:p w14:paraId="2E3580CE" w14:textId="77777777" w:rsidR="00BF4E4D" w:rsidRPr="00133177" w:rsidRDefault="00BF4E4D" w:rsidP="00BF4E4D">
      <w:pPr>
        <w:pStyle w:val="PL"/>
      </w:pPr>
      <w:r w:rsidRPr="00133177">
        <w:t xml:space="preserve">          $ref: '#/components/schemas/ApplicationDescriptor'</w:t>
      </w:r>
    </w:p>
    <w:p w14:paraId="559B377A" w14:textId="77777777" w:rsidR="00BF4E4D" w:rsidRPr="00133177" w:rsidRDefault="00BF4E4D" w:rsidP="00BF4E4D">
      <w:pPr>
        <w:pStyle w:val="PL"/>
      </w:pPr>
      <w:r w:rsidRPr="00133177">
        <w:t xml:space="preserve">        contVer:</w:t>
      </w:r>
    </w:p>
    <w:p w14:paraId="3EAC1897" w14:textId="77777777" w:rsidR="00BF4E4D" w:rsidRDefault="00BF4E4D" w:rsidP="00BF4E4D">
      <w:pPr>
        <w:pStyle w:val="PL"/>
      </w:pPr>
      <w:r w:rsidRPr="00133177">
        <w:t xml:space="preserve">          $ref: 'TS29514_Npcf_PolicyAuthorization.yaml#/components/schemas/ContentVersion'</w:t>
      </w:r>
    </w:p>
    <w:p w14:paraId="6B382774" w14:textId="77777777" w:rsidR="00BF4E4D" w:rsidRDefault="00BF4E4D" w:rsidP="00BF4E4D">
      <w:pPr>
        <w:pStyle w:val="PL"/>
        <w:rPr>
          <w:rFonts w:cs="Courier New"/>
          <w:szCs w:val="16"/>
        </w:rPr>
      </w:pPr>
      <w:r>
        <w:rPr>
          <w:rFonts w:cs="Courier New"/>
          <w:szCs w:val="16"/>
        </w:rPr>
        <w:t xml:space="preserve">        </w:t>
      </w:r>
      <w:r>
        <w:t>protoDescDl</w:t>
      </w:r>
      <w:r w:rsidRPr="00133177">
        <w:t>:</w:t>
      </w:r>
    </w:p>
    <w:p w14:paraId="644E7BBC" w14:textId="77777777" w:rsidR="00BF4E4D" w:rsidRPr="00133177" w:rsidRDefault="00BF4E4D" w:rsidP="00BF4E4D">
      <w:pPr>
        <w:pStyle w:val="PL"/>
      </w:pPr>
      <w:r>
        <w:rPr>
          <w:rFonts w:cs="Courier New"/>
          <w:szCs w:val="16"/>
        </w:rPr>
        <w:t xml:space="preserve">          </w:t>
      </w:r>
      <w:r w:rsidRPr="00133177">
        <w:t>$ref: 'TS29571_CommonData.yaml#/components/schemas/</w:t>
      </w:r>
      <w:r>
        <w:t>ProtocolDescription</w:t>
      </w:r>
      <w:r>
        <w:rPr>
          <w:rFonts w:cs="Courier New"/>
          <w:szCs w:val="16"/>
        </w:rPr>
        <w:t>'</w:t>
      </w:r>
    </w:p>
    <w:p w14:paraId="31EDB909" w14:textId="77777777" w:rsidR="00BF4E4D" w:rsidRDefault="00BF4E4D" w:rsidP="00BF4E4D">
      <w:pPr>
        <w:pStyle w:val="PL"/>
        <w:rPr>
          <w:rFonts w:cs="Courier New"/>
          <w:szCs w:val="16"/>
        </w:rPr>
      </w:pPr>
      <w:r>
        <w:rPr>
          <w:rFonts w:cs="Courier New"/>
          <w:szCs w:val="16"/>
        </w:rPr>
        <w:t xml:space="preserve">        </w:t>
      </w:r>
      <w:r>
        <w:t>protoDescUl</w:t>
      </w:r>
      <w:r w:rsidRPr="00133177">
        <w:t>:</w:t>
      </w:r>
    </w:p>
    <w:p w14:paraId="07E04AAA" w14:textId="77777777" w:rsidR="00BF4E4D" w:rsidRPr="00133177" w:rsidRDefault="00BF4E4D" w:rsidP="00BF4E4D">
      <w:pPr>
        <w:pStyle w:val="PL"/>
      </w:pPr>
      <w:r>
        <w:rPr>
          <w:rFonts w:cs="Courier New"/>
          <w:szCs w:val="16"/>
        </w:rPr>
        <w:t xml:space="preserve">          </w:t>
      </w:r>
      <w:r w:rsidRPr="00133177">
        <w:t>$ref: 'TS29571_CommonData.yaml#/components/schemas/</w:t>
      </w:r>
      <w:r>
        <w:t>ProtocolDescription</w:t>
      </w:r>
      <w:r>
        <w:rPr>
          <w:rFonts w:cs="Courier New"/>
          <w:szCs w:val="16"/>
        </w:rPr>
        <w:t>'</w:t>
      </w:r>
    </w:p>
    <w:p w14:paraId="429D1EAB" w14:textId="77777777" w:rsidR="00BF4E4D" w:rsidRPr="00133177" w:rsidRDefault="00BF4E4D" w:rsidP="00BF4E4D">
      <w:pPr>
        <w:pStyle w:val="PL"/>
      </w:pPr>
      <w:r w:rsidRPr="00133177">
        <w:t xml:space="preserve">        pccRuleId:</w:t>
      </w:r>
    </w:p>
    <w:p w14:paraId="20AE67D4" w14:textId="77777777" w:rsidR="00BF4E4D" w:rsidRPr="00133177" w:rsidRDefault="00BF4E4D" w:rsidP="00BF4E4D">
      <w:pPr>
        <w:pStyle w:val="PL"/>
      </w:pPr>
      <w:r w:rsidRPr="00133177">
        <w:t xml:space="preserve">          type: string</w:t>
      </w:r>
    </w:p>
    <w:p w14:paraId="5DD20475" w14:textId="77777777" w:rsidR="00BF4E4D" w:rsidRPr="00133177" w:rsidRDefault="00BF4E4D" w:rsidP="00BF4E4D">
      <w:pPr>
        <w:pStyle w:val="PL"/>
      </w:pPr>
      <w:r w:rsidRPr="00133177">
        <w:t xml:space="preserve">          description: Univocally identifies the PCC rule within a PDU session.</w:t>
      </w:r>
    </w:p>
    <w:p w14:paraId="5D01F18A" w14:textId="77777777" w:rsidR="00BF4E4D" w:rsidRPr="00133177" w:rsidRDefault="00BF4E4D" w:rsidP="00BF4E4D">
      <w:pPr>
        <w:pStyle w:val="PL"/>
      </w:pPr>
      <w:r w:rsidRPr="00133177">
        <w:t xml:space="preserve">        precedence:</w:t>
      </w:r>
    </w:p>
    <w:p w14:paraId="2E9C30B2" w14:textId="77777777" w:rsidR="00BF4E4D" w:rsidRPr="00133177" w:rsidRDefault="00BF4E4D" w:rsidP="00BF4E4D">
      <w:pPr>
        <w:pStyle w:val="PL"/>
      </w:pPr>
      <w:r w:rsidRPr="00133177">
        <w:t xml:space="preserve">          $ref: 'TS29571_CommonData.yaml#/components/schemas/Uinteger'</w:t>
      </w:r>
    </w:p>
    <w:p w14:paraId="3904F647" w14:textId="77777777" w:rsidR="00BF4E4D" w:rsidRPr="00133177" w:rsidRDefault="00BF4E4D" w:rsidP="00BF4E4D">
      <w:pPr>
        <w:pStyle w:val="PL"/>
      </w:pPr>
      <w:r w:rsidRPr="00133177">
        <w:t xml:space="preserve">        afSigProtocol:</w:t>
      </w:r>
    </w:p>
    <w:p w14:paraId="0E68E4ED" w14:textId="77777777" w:rsidR="00BF4E4D" w:rsidRPr="00133177" w:rsidRDefault="00BF4E4D" w:rsidP="00BF4E4D">
      <w:pPr>
        <w:pStyle w:val="PL"/>
      </w:pPr>
      <w:r w:rsidRPr="00133177">
        <w:t xml:space="preserve">          $ref: '#/components/schemas/AfSigProtocol'</w:t>
      </w:r>
    </w:p>
    <w:p w14:paraId="6923177C" w14:textId="77777777" w:rsidR="00BF4E4D" w:rsidRPr="00133177" w:rsidRDefault="00BF4E4D" w:rsidP="00BF4E4D">
      <w:pPr>
        <w:pStyle w:val="PL"/>
      </w:pPr>
      <w:r w:rsidRPr="00133177">
        <w:t xml:space="preserve">        appReloc:</w:t>
      </w:r>
    </w:p>
    <w:p w14:paraId="0248E384" w14:textId="77777777" w:rsidR="00BF4E4D" w:rsidRPr="00133177" w:rsidRDefault="00BF4E4D" w:rsidP="00BF4E4D">
      <w:pPr>
        <w:pStyle w:val="PL"/>
      </w:pPr>
      <w:r w:rsidRPr="00133177">
        <w:t xml:space="preserve">          type: boolean</w:t>
      </w:r>
    </w:p>
    <w:p w14:paraId="414CEEE8" w14:textId="77777777" w:rsidR="00BF4E4D" w:rsidRPr="00133177" w:rsidRDefault="00BF4E4D" w:rsidP="00BF4E4D">
      <w:pPr>
        <w:pStyle w:val="PL"/>
      </w:pPr>
      <w:r w:rsidRPr="00133177">
        <w:t xml:space="preserve">          description: Indication of application relocation possibility.</w:t>
      </w:r>
    </w:p>
    <w:p w14:paraId="3F761DB7" w14:textId="77777777" w:rsidR="00BF4E4D" w:rsidRPr="00133177" w:rsidRDefault="00BF4E4D" w:rsidP="00BF4E4D">
      <w:pPr>
        <w:pStyle w:val="PL"/>
      </w:pPr>
      <w:r w:rsidRPr="00133177">
        <w:t xml:space="preserve">        easRedisInd:</w:t>
      </w:r>
    </w:p>
    <w:p w14:paraId="315EC162" w14:textId="77777777" w:rsidR="00BF4E4D" w:rsidRPr="00133177" w:rsidRDefault="00BF4E4D" w:rsidP="00BF4E4D">
      <w:pPr>
        <w:pStyle w:val="PL"/>
      </w:pPr>
      <w:r w:rsidRPr="00133177">
        <w:t xml:space="preserve">          type: boolean</w:t>
      </w:r>
    </w:p>
    <w:p w14:paraId="1B2DA685" w14:textId="77777777" w:rsidR="00BF4E4D" w:rsidRPr="00133177" w:rsidRDefault="00BF4E4D" w:rsidP="00BF4E4D">
      <w:pPr>
        <w:pStyle w:val="PL"/>
      </w:pPr>
      <w:r w:rsidRPr="00133177">
        <w:t xml:space="preserve">          description: Indicates the EAS rediscovery is required.</w:t>
      </w:r>
    </w:p>
    <w:p w14:paraId="4159EE98" w14:textId="77777777" w:rsidR="00BF4E4D" w:rsidRPr="00133177" w:rsidRDefault="00BF4E4D" w:rsidP="00BF4E4D">
      <w:pPr>
        <w:pStyle w:val="PL"/>
      </w:pPr>
      <w:r w:rsidRPr="00133177">
        <w:t xml:space="preserve">        refQosData:</w:t>
      </w:r>
    </w:p>
    <w:p w14:paraId="3223127D" w14:textId="77777777" w:rsidR="00BF4E4D" w:rsidRPr="00133177" w:rsidRDefault="00BF4E4D" w:rsidP="00BF4E4D">
      <w:pPr>
        <w:pStyle w:val="PL"/>
      </w:pPr>
      <w:r w:rsidRPr="00133177">
        <w:t xml:space="preserve">          type: array</w:t>
      </w:r>
    </w:p>
    <w:p w14:paraId="06891404" w14:textId="77777777" w:rsidR="00BF4E4D" w:rsidRPr="00133177" w:rsidRDefault="00BF4E4D" w:rsidP="00BF4E4D">
      <w:pPr>
        <w:pStyle w:val="PL"/>
      </w:pPr>
      <w:r w:rsidRPr="00133177">
        <w:t xml:space="preserve">          items:</w:t>
      </w:r>
    </w:p>
    <w:p w14:paraId="53D17F52" w14:textId="77777777" w:rsidR="00BF4E4D" w:rsidRPr="00133177" w:rsidRDefault="00BF4E4D" w:rsidP="00BF4E4D">
      <w:pPr>
        <w:pStyle w:val="PL"/>
      </w:pPr>
      <w:r w:rsidRPr="00133177">
        <w:t xml:space="preserve">            type: string</w:t>
      </w:r>
    </w:p>
    <w:p w14:paraId="270E4A87" w14:textId="77777777" w:rsidR="00BF4E4D" w:rsidRPr="00133177" w:rsidRDefault="00BF4E4D" w:rsidP="00BF4E4D">
      <w:pPr>
        <w:pStyle w:val="PL"/>
      </w:pPr>
      <w:r w:rsidRPr="00133177">
        <w:t xml:space="preserve">          minItems: 1</w:t>
      </w:r>
    </w:p>
    <w:p w14:paraId="6A4DD96F" w14:textId="77777777" w:rsidR="00BF4E4D" w:rsidRPr="00133177" w:rsidRDefault="00BF4E4D" w:rsidP="00BF4E4D">
      <w:pPr>
        <w:pStyle w:val="PL"/>
      </w:pPr>
      <w:r w:rsidRPr="00133177">
        <w:t xml:space="preserve">          maxItems: 1</w:t>
      </w:r>
    </w:p>
    <w:p w14:paraId="479B6099" w14:textId="77777777" w:rsidR="00BF4E4D" w:rsidRPr="00133177" w:rsidRDefault="00BF4E4D" w:rsidP="00BF4E4D">
      <w:pPr>
        <w:pStyle w:val="PL"/>
      </w:pPr>
      <w:r w:rsidRPr="00133177">
        <w:t xml:space="preserve">          description: &gt;</w:t>
      </w:r>
    </w:p>
    <w:p w14:paraId="2ED5AF4A" w14:textId="77777777" w:rsidR="00BF4E4D" w:rsidRPr="00133177" w:rsidRDefault="00BF4E4D" w:rsidP="00BF4E4D">
      <w:pPr>
        <w:pStyle w:val="PL"/>
      </w:pPr>
      <w:r w:rsidRPr="00133177">
        <w:t xml:space="preserve">            A reference to the QosData policy decision type. It is the qosId described in </w:t>
      </w:r>
    </w:p>
    <w:p w14:paraId="56B27E53" w14:textId="77777777" w:rsidR="00BF4E4D" w:rsidRPr="00133177" w:rsidRDefault="00BF4E4D" w:rsidP="00BF4E4D">
      <w:pPr>
        <w:pStyle w:val="PL"/>
      </w:pPr>
      <w:r w:rsidRPr="00133177">
        <w:t xml:space="preserve">            clause 5.6.2.8.</w:t>
      </w:r>
    </w:p>
    <w:p w14:paraId="18A52B31" w14:textId="77777777" w:rsidR="00BF4E4D" w:rsidRPr="00133177" w:rsidRDefault="00BF4E4D" w:rsidP="00BF4E4D">
      <w:pPr>
        <w:pStyle w:val="PL"/>
      </w:pPr>
      <w:r w:rsidRPr="00133177">
        <w:t xml:space="preserve">        refAltQosParams:</w:t>
      </w:r>
    </w:p>
    <w:p w14:paraId="1376C601" w14:textId="77777777" w:rsidR="00BF4E4D" w:rsidRPr="00133177" w:rsidRDefault="00BF4E4D" w:rsidP="00BF4E4D">
      <w:pPr>
        <w:pStyle w:val="PL"/>
      </w:pPr>
      <w:r w:rsidRPr="00133177">
        <w:t xml:space="preserve">          type: array</w:t>
      </w:r>
    </w:p>
    <w:p w14:paraId="4E96C79D" w14:textId="77777777" w:rsidR="00BF4E4D" w:rsidRPr="00133177" w:rsidRDefault="00BF4E4D" w:rsidP="00BF4E4D">
      <w:pPr>
        <w:pStyle w:val="PL"/>
      </w:pPr>
      <w:r w:rsidRPr="00133177">
        <w:t xml:space="preserve">          items:</w:t>
      </w:r>
    </w:p>
    <w:p w14:paraId="0974B52B" w14:textId="77777777" w:rsidR="00BF4E4D" w:rsidRPr="00133177" w:rsidRDefault="00BF4E4D" w:rsidP="00BF4E4D">
      <w:pPr>
        <w:pStyle w:val="PL"/>
      </w:pPr>
      <w:r w:rsidRPr="00133177">
        <w:t xml:space="preserve">            type: string</w:t>
      </w:r>
    </w:p>
    <w:p w14:paraId="5D56F202" w14:textId="77777777" w:rsidR="00BF4E4D" w:rsidRPr="00133177" w:rsidRDefault="00BF4E4D" w:rsidP="00BF4E4D">
      <w:pPr>
        <w:pStyle w:val="PL"/>
      </w:pPr>
      <w:r w:rsidRPr="00133177">
        <w:t xml:space="preserve">          minItems: 1</w:t>
      </w:r>
    </w:p>
    <w:p w14:paraId="6B8F2A30" w14:textId="77777777" w:rsidR="00BF4E4D" w:rsidRPr="00133177" w:rsidRDefault="00BF4E4D" w:rsidP="00BF4E4D">
      <w:pPr>
        <w:pStyle w:val="PL"/>
      </w:pPr>
      <w:r w:rsidRPr="00133177">
        <w:t xml:space="preserve">          description: &gt;</w:t>
      </w:r>
    </w:p>
    <w:p w14:paraId="6E52701E" w14:textId="77777777" w:rsidR="00BF4E4D" w:rsidRPr="00133177" w:rsidRDefault="00BF4E4D" w:rsidP="00BF4E4D">
      <w:pPr>
        <w:pStyle w:val="PL"/>
      </w:pPr>
      <w:r w:rsidRPr="00133177">
        <w:t xml:space="preserve">            A Reference to the QosData policy decision type for the Alternative QoS parameter sets </w:t>
      </w:r>
    </w:p>
    <w:p w14:paraId="6BA41253" w14:textId="77777777" w:rsidR="00BF4E4D" w:rsidRPr="00133177" w:rsidRDefault="00BF4E4D" w:rsidP="00BF4E4D">
      <w:pPr>
        <w:pStyle w:val="PL"/>
      </w:pPr>
      <w:r w:rsidRPr="00133177">
        <w:t xml:space="preserve">            of the service data flow.</w:t>
      </w:r>
    </w:p>
    <w:p w14:paraId="105FFBDB" w14:textId="77777777" w:rsidR="00BF4E4D" w:rsidRPr="00133177" w:rsidRDefault="00BF4E4D" w:rsidP="00BF4E4D">
      <w:pPr>
        <w:pStyle w:val="PL"/>
      </w:pPr>
      <w:r w:rsidRPr="00133177">
        <w:t xml:space="preserve">        refTcData:</w:t>
      </w:r>
    </w:p>
    <w:p w14:paraId="4D4DC438" w14:textId="77777777" w:rsidR="00BF4E4D" w:rsidRPr="00133177" w:rsidRDefault="00BF4E4D" w:rsidP="00BF4E4D">
      <w:pPr>
        <w:pStyle w:val="PL"/>
      </w:pPr>
      <w:r w:rsidRPr="00133177">
        <w:t xml:space="preserve">          type: array</w:t>
      </w:r>
    </w:p>
    <w:p w14:paraId="3B6D7302" w14:textId="77777777" w:rsidR="00BF4E4D" w:rsidRPr="00133177" w:rsidRDefault="00BF4E4D" w:rsidP="00BF4E4D">
      <w:pPr>
        <w:pStyle w:val="PL"/>
      </w:pPr>
      <w:r w:rsidRPr="00133177">
        <w:t xml:space="preserve">          items:</w:t>
      </w:r>
    </w:p>
    <w:p w14:paraId="70E1E552" w14:textId="77777777" w:rsidR="00BF4E4D" w:rsidRPr="00133177" w:rsidRDefault="00BF4E4D" w:rsidP="00BF4E4D">
      <w:pPr>
        <w:pStyle w:val="PL"/>
      </w:pPr>
      <w:r w:rsidRPr="00133177">
        <w:t xml:space="preserve">            type: string</w:t>
      </w:r>
    </w:p>
    <w:p w14:paraId="25277393" w14:textId="77777777" w:rsidR="00BF4E4D" w:rsidRPr="00133177" w:rsidRDefault="00BF4E4D" w:rsidP="00BF4E4D">
      <w:pPr>
        <w:pStyle w:val="PL"/>
      </w:pPr>
      <w:r w:rsidRPr="00133177">
        <w:t xml:space="preserve">          minItems: 1</w:t>
      </w:r>
    </w:p>
    <w:p w14:paraId="7589A0BF" w14:textId="77777777" w:rsidR="00BF4E4D" w:rsidRPr="00133177" w:rsidRDefault="00BF4E4D" w:rsidP="00BF4E4D">
      <w:pPr>
        <w:pStyle w:val="PL"/>
      </w:pPr>
      <w:r w:rsidRPr="00133177">
        <w:t xml:space="preserve">          maxItems: 1</w:t>
      </w:r>
    </w:p>
    <w:p w14:paraId="3BE8B121" w14:textId="77777777" w:rsidR="00BF4E4D" w:rsidRPr="00133177" w:rsidRDefault="00BF4E4D" w:rsidP="00BF4E4D">
      <w:pPr>
        <w:pStyle w:val="PL"/>
      </w:pPr>
      <w:r w:rsidRPr="00133177">
        <w:t xml:space="preserve">          description: &gt;</w:t>
      </w:r>
    </w:p>
    <w:p w14:paraId="68E00EA3" w14:textId="77777777" w:rsidR="00BF4E4D" w:rsidRPr="00133177" w:rsidRDefault="00BF4E4D" w:rsidP="00BF4E4D">
      <w:pPr>
        <w:pStyle w:val="PL"/>
      </w:pPr>
      <w:r w:rsidRPr="00133177">
        <w:t xml:space="preserve">            A reference to the TrafficControlData policy decision type. It is the tcId described in </w:t>
      </w:r>
    </w:p>
    <w:p w14:paraId="769E6046" w14:textId="77777777" w:rsidR="00BF4E4D" w:rsidRPr="00133177" w:rsidRDefault="00BF4E4D" w:rsidP="00BF4E4D">
      <w:pPr>
        <w:pStyle w:val="PL"/>
      </w:pPr>
      <w:r w:rsidRPr="00133177">
        <w:t xml:space="preserve">            clause 5.6.2.10.</w:t>
      </w:r>
    </w:p>
    <w:p w14:paraId="34E04E33" w14:textId="77777777" w:rsidR="00BF4E4D" w:rsidRPr="00133177" w:rsidRDefault="00BF4E4D" w:rsidP="00BF4E4D">
      <w:pPr>
        <w:pStyle w:val="PL"/>
      </w:pPr>
      <w:r w:rsidRPr="00133177">
        <w:t xml:space="preserve">        refChgData:</w:t>
      </w:r>
    </w:p>
    <w:p w14:paraId="1C24BC3E" w14:textId="77777777" w:rsidR="00BF4E4D" w:rsidRPr="00133177" w:rsidRDefault="00BF4E4D" w:rsidP="00BF4E4D">
      <w:pPr>
        <w:pStyle w:val="PL"/>
      </w:pPr>
      <w:r w:rsidRPr="00133177">
        <w:t xml:space="preserve">          type: array</w:t>
      </w:r>
    </w:p>
    <w:p w14:paraId="48565577" w14:textId="77777777" w:rsidR="00BF4E4D" w:rsidRPr="00133177" w:rsidRDefault="00BF4E4D" w:rsidP="00BF4E4D">
      <w:pPr>
        <w:pStyle w:val="PL"/>
      </w:pPr>
      <w:r w:rsidRPr="00133177">
        <w:t xml:space="preserve">          items:</w:t>
      </w:r>
    </w:p>
    <w:p w14:paraId="33197FE3" w14:textId="77777777" w:rsidR="00BF4E4D" w:rsidRPr="00133177" w:rsidRDefault="00BF4E4D" w:rsidP="00BF4E4D">
      <w:pPr>
        <w:pStyle w:val="PL"/>
      </w:pPr>
      <w:r w:rsidRPr="00133177">
        <w:t xml:space="preserve">            type: string</w:t>
      </w:r>
    </w:p>
    <w:p w14:paraId="744BF024" w14:textId="77777777" w:rsidR="00BF4E4D" w:rsidRPr="00133177" w:rsidRDefault="00BF4E4D" w:rsidP="00BF4E4D">
      <w:pPr>
        <w:pStyle w:val="PL"/>
      </w:pPr>
      <w:r w:rsidRPr="00133177">
        <w:t xml:space="preserve">          minItems: 1</w:t>
      </w:r>
    </w:p>
    <w:p w14:paraId="20489CA0" w14:textId="77777777" w:rsidR="00BF4E4D" w:rsidRPr="00133177" w:rsidRDefault="00BF4E4D" w:rsidP="00BF4E4D">
      <w:pPr>
        <w:pStyle w:val="PL"/>
      </w:pPr>
      <w:r w:rsidRPr="00133177">
        <w:t xml:space="preserve">          maxItems: 1</w:t>
      </w:r>
    </w:p>
    <w:p w14:paraId="1CAD703B" w14:textId="77777777" w:rsidR="00BF4E4D" w:rsidRPr="00133177" w:rsidRDefault="00BF4E4D" w:rsidP="00BF4E4D">
      <w:pPr>
        <w:pStyle w:val="PL"/>
      </w:pPr>
      <w:r w:rsidRPr="00133177">
        <w:t xml:space="preserve">          description: &gt;</w:t>
      </w:r>
    </w:p>
    <w:p w14:paraId="44B75390" w14:textId="77777777" w:rsidR="00BF4E4D" w:rsidRPr="00133177" w:rsidRDefault="00BF4E4D" w:rsidP="00BF4E4D">
      <w:pPr>
        <w:pStyle w:val="PL"/>
      </w:pPr>
      <w:r w:rsidRPr="00133177">
        <w:t xml:space="preserve">            A reference to the ChargingData policy decision type. It is the chgId described in </w:t>
      </w:r>
    </w:p>
    <w:p w14:paraId="480D83C5" w14:textId="77777777" w:rsidR="00BF4E4D" w:rsidRPr="00133177" w:rsidRDefault="00BF4E4D" w:rsidP="00BF4E4D">
      <w:pPr>
        <w:pStyle w:val="PL"/>
      </w:pPr>
      <w:r w:rsidRPr="00133177">
        <w:t xml:space="preserve">            clause 5.6.2.11.</w:t>
      </w:r>
    </w:p>
    <w:p w14:paraId="4984E8D8" w14:textId="77777777" w:rsidR="00BF4E4D" w:rsidRPr="00133177" w:rsidRDefault="00BF4E4D" w:rsidP="00BF4E4D">
      <w:pPr>
        <w:pStyle w:val="PL"/>
      </w:pPr>
      <w:r w:rsidRPr="00133177">
        <w:t xml:space="preserve">          nullable: true</w:t>
      </w:r>
    </w:p>
    <w:p w14:paraId="0AE57CDD" w14:textId="77777777" w:rsidR="00BF4E4D" w:rsidRPr="00133177" w:rsidRDefault="00BF4E4D" w:rsidP="00BF4E4D">
      <w:pPr>
        <w:pStyle w:val="PL"/>
      </w:pPr>
      <w:r w:rsidRPr="00133177">
        <w:t xml:space="preserve">        refChgN3gData:</w:t>
      </w:r>
    </w:p>
    <w:p w14:paraId="20F3EE53" w14:textId="77777777" w:rsidR="00BF4E4D" w:rsidRPr="00133177" w:rsidRDefault="00BF4E4D" w:rsidP="00BF4E4D">
      <w:pPr>
        <w:pStyle w:val="PL"/>
      </w:pPr>
      <w:r w:rsidRPr="00133177">
        <w:t xml:space="preserve">          type: array</w:t>
      </w:r>
    </w:p>
    <w:p w14:paraId="490A96EE" w14:textId="77777777" w:rsidR="00BF4E4D" w:rsidRPr="00133177" w:rsidRDefault="00BF4E4D" w:rsidP="00BF4E4D">
      <w:pPr>
        <w:pStyle w:val="PL"/>
      </w:pPr>
      <w:r w:rsidRPr="00133177">
        <w:t xml:space="preserve">          items:</w:t>
      </w:r>
    </w:p>
    <w:p w14:paraId="364D0BD1" w14:textId="77777777" w:rsidR="00BF4E4D" w:rsidRPr="00133177" w:rsidRDefault="00BF4E4D" w:rsidP="00BF4E4D">
      <w:pPr>
        <w:pStyle w:val="PL"/>
      </w:pPr>
      <w:r w:rsidRPr="00133177">
        <w:lastRenderedPageBreak/>
        <w:t xml:space="preserve">            type: string</w:t>
      </w:r>
    </w:p>
    <w:p w14:paraId="44CB2538" w14:textId="77777777" w:rsidR="00BF4E4D" w:rsidRPr="00133177" w:rsidRDefault="00BF4E4D" w:rsidP="00BF4E4D">
      <w:pPr>
        <w:pStyle w:val="PL"/>
      </w:pPr>
      <w:r w:rsidRPr="00133177">
        <w:t xml:space="preserve">          minItems: 1</w:t>
      </w:r>
    </w:p>
    <w:p w14:paraId="405FBC72" w14:textId="77777777" w:rsidR="00BF4E4D" w:rsidRPr="00133177" w:rsidRDefault="00BF4E4D" w:rsidP="00BF4E4D">
      <w:pPr>
        <w:pStyle w:val="PL"/>
      </w:pPr>
      <w:r w:rsidRPr="00133177">
        <w:t xml:space="preserve">          maxItems: 1</w:t>
      </w:r>
    </w:p>
    <w:p w14:paraId="33CD38DB" w14:textId="77777777" w:rsidR="00BF4E4D" w:rsidRPr="00133177" w:rsidRDefault="00BF4E4D" w:rsidP="00BF4E4D">
      <w:pPr>
        <w:pStyle w:val="PL"/>
      </w:pPr>
      <w:r w:rsidRPr="00133177">
        <w:t xml:space="preserve">          description: &gt;</w:t>
      </w:r>
    </w:p>
    <w:p w14:paraId="630B026C" w14:textId="77777777" w:rsidR="00BF4E4D" w:rsidRPr="00133177" w:rsidRDefault="00BF4E4D" w:rsidP="00BF4E4D">
      <w:pPr>
        <w:pStyle w:val="PL"/>
      </w:pPr>
      <w:r w:rsidRPr="00133177">
        <w:t xml:space="preserve">            A reference to the ChargingData policy decision type only applicable to Non-3GPP access</w:t>
      </w:r>
    </w:p>
    <w:p w14:paraId="3868D369" w14:textId="77777777" w:rsidR="00BF4E4D" w:rsidRPr="00133177" w:rsidRDefault="00BF4E4D" w:rsidP="00BF4E4D">
      <w:pPr>
        <w:pStyle w:val="PL"/>
      </w:pPr>
      <w:r w:rsidRPr="00133177">
        <w:t xml:space="preserve">            if "ATSSS" feature is supported. It is the chgId described in clause 5.6.2.11.</w:t>
      </w:r>
    </w:p>
    <w:p w14:paraId="28832562" w14:textId="77777777" w:rsidR="00BF4E4D" w:rsidRPr="00133177" w:rsidRDefault="00BF4E4D" w:rsidP="00BF4E4D">
      <w:pPr>
        <w:pStyle w:val="PL"/>
      </w:pPr>
      <w:r w:rsidRPr="00133177">
        <w:t xml:space="preserve">          nullable: true</w:t>
      </w:r>
    </w:p>
    <w:p w14:paraId="4A3DE9F5" w14:textId="77777777" w:rsidR="00BF4E4D" w:rsidRPr="00133177" w:rsidRDefault="00BF4E4D" w:rsidP="00BF4E4D">
      <w:pPr>
        <w:pStyle w:val="PL"/>
      </w:pPr>
      <w:r w:rsidRPr="00133177">
        <w:t xml:space="preserve">        refUmData:</w:t>
      </w:r>
    </w:p>
    <w:p w14:paraId="44452F2D" w14:textId="77777777" w:rsidR="00BF4E4D" w:rsidRPr="00133177" w:rsidRDefault="00BF4E4D" w:rsidP="00BF4E4D">
      <w:pPr>
        <w:pStyle w:val="PL"/>
      </w:pPr>
      <w:r w:rsidRPr="00133177">
        <w:t xml:space="preserve">          type: array</w:t>
      </w:r>
    </w:p>
    <w:p w14:paraId="2D2F9CA7" w14:textId="77777777" w:rsidR="00BF4E4D" w:rsidRPr="00133177" w:rsidRDefault="00BF4E4D" w:rsidP="00BF4E4D">
      <w:pPr>
        <w:pStyle w:val="PL"/>
      </w:pPr>
      <w:r w:rsidRPr="00133177">
        <w:t xml:space="preserve">          items:</w:t>
      </w:r>
    </w:p>
    <w:p w14:paraId="16997B34" w14:textId="77777777" w:rsidR="00BF4E4D" w:rsidRPr="00133177" w:rsidRDefault="00BF4E4D" w:rsidP="00BF4E4D">
      <w:pPr>
        <w:pStyle w:val="PL"/>
      </w:pPr>
      <w:r w:rsidRPr="00133177">
        <w:t xml:space="preserve">            type: string</w:t>
      </w:r>
    </w:p>
    <w:p w14:paraId="191826C6" w14:textId="77777777" w:rsidR="00BF4E4D" w:rsidRPr="00133177" w:rsidRDefault="00BF4E4D" w:rsidP="00BF4E4D">
      <w:pPr>
        <w:pStyle w:val="PL"/>
      </w:pPr>
      <w:r w:rsidRPr="00133177">
        <w:t xml:space="preserve">          minItems: 1</w:t>
      </w:r>
    </w:p>
    <w:p w14:paraId="4E944C33" w14:textId="77777777" w:rsidR="00BF4E4D" w:rsidRPr="00133177" w:rsidRDefault="00BF4E4D" w:rsidP="00BF4E4D">
      <w:pPr>
        <w:pStyle w:val="PL"/>
      </w:pPr>
      <w:r w:rsidRPr="00133177">
        <w:t xml:space="preserve">          maxItems: 1</w:t>
      </w:r>
    </w:p>
    <w:p w14:paraId="2A3C2B4D" w14:textId="77777777" w:rsidR="00BF4E4D" w:rsidRPr="00133177" w:rsidRDefault="00BF4E4D" w:rsidP="00BF4E4D">
      <w:pPr>
        <w:pStyle w:val="PL"/>
      </w:pPr>
      <w:r w:rsidRPr="00133177">
        <w:t xml:space="preserve">          description: &gt;</w:t>
      </w:r>
    </w:p>
    <w:p w14:paraId="6155FC97" w14:textId="77777777" w:rsidR="00BF4E4D" w:rsidRPr="00133177" w:rsidRDefault="00BF4E4D" w:rsidP="00BF4E4D">
      <w:pPr>
        <w:pStyle w:val="PL"/>
      </w:pPr>
      <w:r w:rsidRPr="00133177">
        <w:t xml:space="preserve">            A reference to UsageMonitoringData policy decision type. It is the umId described in </w:t>
      </w:r>
    </w:p>
    <w:p w14:paraId="3AC821F8" w14:textId="77777777" w:rsidR="00BF4E4D" w:rsidRPr="00133177" w:rsidRDefault="00BF4E4D" w:rsidP="00BF4E4D">
      <w:pPr>
        <w:pStyle w:val="PL"/>
      </w:pPr>
      <w:r w:rsidRPr="00133177">
        <w:t xml:space="preserve">            clause 5.6.2.12.</w:t>
      </w:r>
    </w:p>
    <w:p w14:paraId="2ACBFD43" w14:textId="77777777" w:rsidR="00BF4E4D" w:rsidRPr="00133177" w:rsidRDefault="00BF4E4D" w:rsidP="00BF4E4D">
      <w:pPr>
        <w:pStyle w:val="PL"/>
      </w:pPr>
      <w:r w:rsidRPr="00133177">
        <w:t xml:space="preserve">          nullable: true</w:t>
      </w:r>
    </w:p>
    <w:p w14:paraId="6EBFC8D5" w14:textId="77777777" w:rsidR="00BF4E4D" w:rsidRPr="00133177" w:rsidRDefault="00BF4E4D" w:rsidP="00BF4E4D">
      <w:pPr>
        <w:pStyle w:val="PL"/>
      </w:pPr>
      <w:r w:rsidRPr="00133177">
        <w:t xml:space="preserve">        refUmN3gData:</w:t>
      </w:r>
    </w:p>
    <w:p w14:paraId="4E8876E2" w14:textId="77777777" w:rsidR="00BF4E4D" w:rsidRPr="00133177" w:rsidRDefault="00BF4E4D" w:rsidP="00BF4E4D">
      <w:pPr>
        <w:pStyle w:val="PL"/>
      </w:pPr>
      <w:r w:rsidRPr="00133177">
        <w:t xml:space="preserve">          type: array</w:t>
      </w:r>
    </w:p>
    <w:p w14:paraId="64459E55" w14:textId="77777777" w:rsidR="00BF4E4D" w:rsidRPr="00133177" w:rsidRDefault="00BF4E4D" w:rsidP="00BF4E4D">
      <w:pPr>
        <w:pStyle w:val="PL"/>
      </w:pPr>
      <w:r w:rsidRPr="00133177">
        <w:t xml:space="preserve">          items:</w:t>
      </w:r>
    </w:p>
    <w:p w14:paraId="5DD801BD" w14:textId="77777777" w:rsidR="00BF4E4D" w:rsidRPr="00133177" w:rsidRDefault="00BF4E4D" w:rsidP="00BF4E4D">
      <w:pPr>
        <w:pStyle w:val="PL"/>
      </w:pPr>
      <w:r w:rsidRPr="00133177">
        <w:t xml:space="preserve">            type: string</w:t>
      </w:r>
    </w:p>
    <w:p w14:paraId="42C787DA" w14:textId="77777777" w:rsidR="00BF4E4D" w:rsidRPr="00133177" w:rsidRDefault="00BF4E4D" w:rsidP="00BF4E4D">
      <w:pPr>
        <w:pStyle w:val="PL"/>
      </w:pPr>
      <w:r w:rsidRPr="00133177">
        <w:t xml:space="preserve">          minItems: 1</w:t>
      </w:r>
    </w:p>
    <w:p w14:paraId="7BB38804" w14:textId="77777777" w:rsidR="00BF4E4D" w:rsidRPr="00133177" w:rsidRDefault="00BF4E4D" w:rsidP="00BF4E4D">
      <w:pPr>
        <w:pStyle w:val="PL"/>
      </w:pPr>
      <w:r w:rsidRPr="00133177">
        <w:t xml:space="preserve">          maxItems: 1</w:t>
      </w:r>
    </w:p>
    <w:p w14:paraId="3175E8C8" w14:textId="77777777" w:rsidR="00BF4E4D" w:rsidRPr="00133177" w:rsidRDefault="00BF4E4D" w:rsidP="00BF4E4D">
      <w:pPr>
        <w:pStyle w:val="PL"/>
      </w:pPr>
      <w:r w:rsidRPr="00133177">
        <w:t xml:space="preserve">          description: &gt;</w:t>
      </w:r>
    </w:p>
    <w:p w14:paraId="137006B8" w14:textId="77777777" w:rsidR="00BF4E4D" w:rsidRPr="00133177" w:rsidRDefault="00BF4E4D" w:rsidP="00BF4E4D">
      <w:pPr>
        <w:pStyle w:val="PL"/>
      </w:pPr>
      <w:r w:rsidRPr="00133177">
        <w:t xml:space="preserve">            A reference to UsageMonitoringData policy decision type only applicable to Non-3GPP</w:t>
      </w:r>
    </w:p>
    <w:p w14:paraId="4BBE6DF3" w14:textId="77777777" w:rsidR="00BF4E4D" w:rsidRPr="00133177" w:rsidRDefault="00BF4E4D" w:rsidP="00BF4E4D">
      <w:pPr>
        <w:pStyle w:val="PL"/>
      </w:pPr>
      <w:r w:rsidRPr="00133177">
        <w:t xml:space="preserve">            access if "ATSSS" feature is supported. It is the umId described in clause 5.6.2.12. </w:t>
      </w:r>
    </w:p>
    <w:p w14:paraId="638CEA74" w14:textId="77777777" w:rsidR="00BF4E4D" w:rsidRPr="00133177" w:rsidRDefault="00BF4E4D" w:rsidP="00BF4E4D">
      <w:pPr>
        <w:pStyle w:val="PL"/>
      </w:pPr>
      <w:r w:rsidRPr="00133177">
        <w:t xml:space="preserve">          nullable: true</w:t>
      </w:r>
    </w:p>
    <w:p w14:paraId="300B428D" w14:textId="77777777" w:rsidR="00BF4E4D" w:rsidRPr="00133177" w:rsidRDefault="00BF4E4D" w:rsidP="00BF4E4D">
      <w:pPr>
        <w:pStyle w:val="PL"/>
      </w:pPr>
      <w:r w:rsidRPr="00133177">
        <w:t xml:space="preserve">        refCondData:</w:t>
      </w:r>
    </w:p>
    <w:p w14:paraId="3B04EFF8" w14:textId="77777777" w:rsidR="00BF4E4D" w:rsidRPr="00133177" w:rsidRDefault="00BF4E4D" w:rsidP="00BF4E4D">
      <w:pPr>
        <w:pStyle w:val="PL"/>
      </w:pPr>
      <w:r w:rsidRPr="00133177">
        <w:t xml:space="preserve">          type: string</w:t>
      </w:r>
    </w:p>
    <w:p w14:paraId="4776C147" w14:textId="77777777" w:rsidR="00BF4E4D" w:rsidRPr="00133177" w:rsidRDefault="00BF4E4D" w:rsidP="00BF4E4D">
      <w:pPr>
        <w:pStyle w:val="PL"/>
      </w:pPr>
      <w:r w:rsidRPr="00133177">
        <w:t xml:space="preserve">          description: &gt;</w:t>
      </w:r>
    </w:p>
    <w:p w14:paraId="31E1A5DF" w14:textId="77777777" w:rsidR="00BF4E4D" w:rsidRPr="00133177" w:rsidRDefault="00BF4E4D" w:rsidP="00BF4E4D">
      <w:pPr>
        <w:pStyle w:val="PL"/>
      </w:pPr>
      <w:r w:rsidRPr="00133177">
        <w:t xml:space="preserve">            A reference to the condition data. It is the condId described in clause 5.6.2.9.</w:t>
      </w:r>
    </w:p>
    <w:p w14:paraId="38A53720" w14:textId="77777777" w:rsidR="00BF4E4D" w:rsidRPr="00133177" w:rsidRDefault="00BF4E4D" w:rsidP="00BF4E4D">
      <w:pPr>
        <w:pStyle w:val="PL"/>
      </w:pPr>
      <w:r w:rsidRPr="00133177">
        <w:t xml:space="preserve">          nullable: true</w:t>
      </w:r>
    </w:p>
    <w:p w14:paraId="35409BAB" w14:textId="77777777" w:rsidR="00BF4E4D" w:rsidRPr="00133177" w:rsidRDefault="00BF4E4D" w:rsidP="00BF4E4D">
      <w:pPr>
        <w:pStyle w:val="PL"/>
      </w:pPr>
      <w:r w:rsidRPr="00133177">
        <w:t xml:space="preserve">        refQosMon:</w:t>
      </w:r>
    </w:p>
    <w:p w14:paraId="0AA0CF2F" w14:textId="77777777" w:rsidR="00BF4E4D" w:rsidRPr="00133177" w:rsidRDefault="00BF4E4D" w:rsidP="00BF4E4D">
      <w:pPr>
        <w:pStyle w:val="PL"/>
      </w:pPr>
      <w:r w:rsidRPr="00133177">
        <w:t xml:space="preserve">          type: array</w:t>
      </w:r>
    </w:p>
    <w:p w14:paraId="5638EC4E" w14:textId="77777777" w:rsidR="00BF4E4D" w:rsidRPr="00133177" w:rsidRDefault="00BF4E4D" w:rsidP="00BF4E4D">
      <w:pPr>
        <w:pStyle w:val="PL"/>
      </w:pPr>
      <w:r w:rsidRPr="00133177">
        <w:t xml:space="preserve">          items:</w:t>
      </w:r>
    </w:p>
    <w:p w14:paraId="60CE48F2" w14:textId="77777777" w:rsidR="00BF4E4D" w:rsidRPr="00133177" w:rsidRDefault="00BF4E4D" w:rsidP="00BF4E4D">
      <w:pPr>
        <w:pStyle w:val="PL"/>
      </w:pPr>
      <w:r w:rsidRPr="00133177">
        <w:t xml:space="preserve">            type: string</w:t>
      </w:r>
    </w:p>
    <w:p w14:paraId="64D1593C" w14:textId="77777777" w:rsidR="00BF4E4D" w:rsidRPr="00133177" w:rsidRDefault="00BF4E4D" w:rsidP="00BF4E4D">
      <w:pPr>
        <w:pStyle w:val="PL"/>
      </w:pPr>
      <w:r w:rsidRPr="00133177">
        <w:t xml:space="preserve">          minItems: 1</w:t>
      </w:r>
    </w:p>
    <w:p w14:paraId="4E592D29" w14:textId="77777777" w:rsidR="00BF4E4D" w:rsidRPr="00133177" w:rsidRDefault="00BF4E4D" w:rsidP="00BF4E4D">
      <w:pPr>
        <w:pStyle w:val="PL"/>
      </w:pPr>
      <w:r w:rsidRPr="00133177">
        <w:t xml:space="preserve">          description: &gt;</w:t>
      </w:r>
    </w:p>
    <w:p w14:paraId="4E2659FB" w14:textId="77777777" w:rsidR="00BF4E4D" w:rsidRPr="00133177" w:rsidRDefault="00BF4E4D" w:rsidP="00BF4E4D">
      <w:pPr>
        <w:pStyle w:val="PL"/>
      </w:pPr>
      <w:r w:rsidRPr="00133177">
        <w:t xml:space="preserve">            A reference to the QosMonitoringData policy decision type. It is the qmId described in </w:t>
      </w:r>
    </w:p>
    <w:p w14:paraId="3056D517" w14:textId="77777777" w:rsidR="00BF4E4D" w:rsidRPr="00133177" w:rsidRDefault="00BF4E4D" w:rsidP="00BF4E4D">
      <w:pPr>
        <w:pStyle w:val="PL"/>
      </w:pPr>
      <w:r w:rsidRPr="00133177">
        <w:t xml:space="preserve">            clause 5.6.2.40. </w:t>
      </w:r>
    </w:p>
    <w:p w14:paraId="0E39A435" w14:textId="77777777" w:rsidR="00BF4E4D" w:rsidRPr="00133177" w:rsidRDefault="00BF4E4D" w:rsidP="00BF4E4D">
      <w:pPr>
        <w:pStyle w:val="PL"/>
      </w:pPr>
      <w:r w:rsidRPr="00133177">
        <w:t xml:space="preserve">          nullable: true</w:t>
      </w:r>
    </w:p>
    <w:p w14:paraId="545D385B" w14:textId="77777777" w:rsidR="00BF4E4D" w:rsidRPr="00133177" w:rsidRDefault="00BF4E4D" w:rsidP="00BF4E4D">
      <w:pPr>
        <w:pStyle w:val="PL"/>
      </w:pPr>
      <w:r w:rsidRPr="00133177">
        <w:t xml:space="preserve">        addrPreserInd:</w:t>
      </w:r>
    </w:p>
    <w:p w14:paraId="1747D041" w14:textId="77777777" w:rsidR="00BF4E4D" w:rsidRPr="00133177" w:rsidRDefault="00BF4E4D" w:rsidP="00BF4E4D">
      <w:pPr>
        <w:pStyle w:val="PL"/>
      </w:pPr>
      <w:r w:rsidRPr="00133177">
        <w:t xml:space="preserve">          type: boolean</w:t>
      </w:r>
    </w:p>
    <w:p w14:paraId="390D153F" w14:textId="77777777" w:rsidR="00BF4E4D" w:rsidRPr="00133177" w:rsidRDefault="00BF4E4D" w:rsidP="00BF4E4D">
      <w:pPr>
        <w:pStyle w:val="PL"/>
      </w:pPr>
      <w:r w:rsidRPr="00133177">
        <w:t xml:space="preserve">          nullable: true</w:t>
      </w:r>
    </w:p>
    <w:p w14:paraId="45F4DE3D" w14:textId="77777777" w:rsidR="00BF4E4D" w:rsidRPr="00133177" w:rsidRDefault="00BF4E4D" w:rsidP="00BF4E4D">
      <w:pPr>
        <w:pStyle w:val="PL"/>
      </w:pPr>
      <w:r w:rsidRPr="00133177">
        <w:t xml:space="preserve">        tscaiInputDl:</w:t>
      </w:r>
    </w:p>
    <w:p w14:paraId="5DFEA785" w14:textId="77777777" w:rsidR="00BF4E4D" w:rsidRPr="00133177" w:rsidRDefault="00BF4E4D" w:rsidP="00BF4E4D">
      <w:pPr>
        <w:pStyle w:val="PL"/>
      </w:pPr>
      <w:r w:rsidRPr="00133177">
        <w:t xml:space="preserve">          $ref: 'TS29514_Npcf_PolicyAuthorization.yaml#/components/schemas/TscaiInputContainer'</w:t>
      </w:r>
    </w:p>
    <w:p w14:paraId="0D6D7F99" w14:textId="77777777" w:rsidR="00BF4E4D" w:rsidRPr="00133177" w:rsidRDefault="00BF4E4D" w:rsidP="00BF4E4D">
      <w:pPr>
        <w:pStyle w:val="PL"/>
      </w:pPr>
      <w:r w:rsidRPr="00133177">
        <w:t xml:space="preserve">        tscaiInputUl:</w:t>
      </w:r>
    </w:p>
    <w:p w14:paraId="3CC4C1BC" w14:textId="77777777" w:rsidR="00BF4E4D" w:rsidRPr="00133177" w:rsidRDefault="00BF4E4D" w:rsidP="00BF4E4D">
      <w:pPr>
        <w:pStyle w:val="PL"/>
      </w:pPr>
      <w:r w:rsidRPr="00133177">
        <w:t xml:space="preserve">          $ref: 'TS29514_Npcf_PolicyAuthorization.yaml#/components/schemas/TscaiInputContainer'</w:t>
      </w:r>
    </w:p>
    <w:p w14:paraId="63492921" w14:textId="77777777" w:rsidR="00BF4E4D" w:rsidRPr="00133177" w:rsidRDefault="00BF4E4D" w:rsidP="00BF4E4D">
      <w:pPr>
        <w:pStyle w:val="PL"/>
      </w:pPr>
      <w:r w:rsidRPr="00133177">
        <w:t xml:space="preserve">        tscaiTimeDom:</w:t>
      </w:r>
    </w:p>
    <w:p w14:paraId="08BBBD0B" w14:textId="77777777" w:rsidR="00BF4E4D" w:rsidRDefault="00BF4E4D" w:rsidP="00BF4E4D">
      <w:pPr>
        <w:pStyle w:val="PL"/>
      </w:pPr>
      <w:r w:rsidRPr="00133177">
        <w:t xml:space="preserve">          $ref: 'TS29571_CommonData.yaml#/components/schemas/Uinteger'</w:t>
      </w:r>
    </w:p>
    <w:p w14:paraId="2550119C" w14:textId="77777777" w:rsidR="00BF4E4D" w:rsidRDefault="00BF4E4D" w:rsidP="00BF4E4D">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0BC05382" w14:textId="77777777" w:rsidR="00BF4E4D" w:rsidRDefault="00BF4E4D" w:rsidP="00BF4E4D">
      <w:pPr>
        <w:pStyle w:val="PL"/>
        <w:rPr>
          <w:rFonts w:cs="Courier New"/>
          <w:szCs w:val="16"/>
        </w:rPr>
      </w:pPr>
      <w:r>
        <w:rPr>
          <w:rFonts w:cs="Courier New"/>
          <w:szCs w:val="16"/>
        </w:rPr>
        <w:t xml:space="preserve">          </w:t>
      </w:r>
      <w:r w:rsidRPr="00A83017">
        <w:rPr>
          <w:rFonts w:cs="Courier New"/>
          <w:szCs w:val="16"/>
        </w:rPr>
        <w:t>type: boolean</w:t>
      </w:r>
    </w:p>
    <w:p w14:paraId="6C5060CA" w14:textId="77777777" w:rsidR="00BF4E4D" w:rsidRDefault="00BF4E4D" w:rsidP="00BF4E4D">
      <w:pPr>
        <w:pStyle w:val="PL"/>
        <w:rPr>
          <w:lang w:eastAsia="zh-CN"/>
        </w:rPr>
      </w:pPr>
      <w:r>
        <w:t xml:space="preserve">          description: </w:t>
      </w:r>
      <w:r>
        <w:rPr>
          <w:rFonts w:hint="eastAsia"/>
          <w:lang w:eastAsia="zh-CN"/>
        </w:rPr>
        <w:t>&gt;</w:t>
      </w:r>
    </w:p>
    <w:p w14:paraId="629E18EC" w14:textId="77777777" w:rsidR="00BF4E4D" w:rsidRDefault="00BF4E4D" w:rsidP="00BF4E4D">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t>provided</w:t>
      </w:r>
    </w:p>
    <w:p w14:paraId="662EF32B" w14:textId="77777777" w:rsidR="00BF4E4D" w:rsidRPr="00133177" w:rsidRDefault="00BF4E4D" w:rsidP="00BF4E4D">
      <w:pPr>
        <w:pStyle w:val="PL"/>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3233A5DE" w14:textId="77777777" w:rsidR="00BF4E4D" w:rsidRPr="00133177" w:rsidRDefault="00BF4E4D" w:rsidP="00BF4E4D">
      <w:pPr>
        <w:pStyle w:val="PL"/>
      </w:pPr>
      <w:r w:rsidRPr="00133177">
        <w:t xml:space="preserve">        ddNotifCtrl:</w:t>
      </w:r>
    </w:p>
    <w:p w14:paraId="026F090C" w14:textId="77777777" w:rsidR="00BF4E4D" w:rsidRPr="00133177" w:rsidRDefault="00BF4E4D" w:rsidP="00BF4E4D">
      <w:pPr>
        <w:pStyle w:val="PL"/>
      </w:pPr>
      <w:r w:rsidRPr="00133177">
        <w:t xml:space="preserve">          $ref: '#/components/schemas/DownlinkDataNotificationControl'</w:t>
      </w:r>
    </w:p>
    <w:p w14:paraId="78BACB33" w14:textId="77777777" w:rsidR="00BF4E4D" w:rsidRPr="00133177" w:rsidRDefault="00BF4E4D" w:rsidP="00BF4E4D">
      <w:pPr>
        <w:pStyle w:val="PL"/>
      </w:pPr>
      <w:r w:rsidRPr="00133177">
        <w:t xml:space="preserve">        ddNotifCtrl2:</w:t>
      </w:r>
    </w:p>
    <w:p w14:paraId="31126C6D" w14:textId="77777777" w:rsidR="00BF4E4D" w:rsidRPr="00133177" w:rsidRDefault="00BF4E4D" w:rsidP="00BF4E4D">
      <w:pPr>
        <w:pStyle w:val="PL"/>
      </w:pPr>
      <w:r w:rsidRPr="00133177">
        <w:t xml:space="preserve">          $ref: '#/components/schemas/DownlinkDataNotificationControlRm'</w:t>
      </w:r>
    </w:p>
    <w:p w14:paraId="2AD6569C" w14:textId="77777777" w:rsidR="00BF4E4D" w:rsidRPr="00133177" w:rsidRDefault="00BF4E4D" w:rsidP="00BF4E4D">
      <w:pPr>
        <w:pStyle w:val="PL"/>
      </w:pPr>
      <w:r w:rsidRPr="00133177">
        <w:t xml:space="preserve">        disUeNotif:</w:t>
      </w:r>
    </w:p>
    <w:p w14:paraId="7BC55D4F" w14:textId="77777777" w:rsidR="00BF4E4D" w:rsidRPr="00133177" w:rsidRDefault="00BF4E4D" w:rsidP="00BF4E4D">
      <w:pPr>
        <w:pStyle w:val="PL"/>
      </w:pPr>
      <w:r w:rsidRPr="00133177">
        <w:t xml:space="preserve">          type: boolean</w:t>
      </w:r>
    </w:p>
    <w:p w14:paraId="5D999A35" w14:textId="77777777" w:rsidR="00BF4E4D" w:rsidRPr="00133177" w:rsidRDefault="00BF4E4D" w:rsidP="00BF4E4D">
      <w:pPr>
        <w:pStyle w:val="PL"/>
      </w:pPr>
      <w:r w:rsidRPr="00133177">
        <w:t xml:space="preserve">          nullable: true</w:t>
      </w:r>
    </w:p>
    <w:p w14:paraId="68BDBC7E" w14:textId="77777777" w:rsidR="00BF4E4D" w:rsidRPr="00133177" w:rsidRDefault="00BF4E4D" w:rsidP="00BF4E4D">
      <w:pPr>
        <w:pStyle w:val="PL"/>
      </w:pPr>
      <w:r w:rsidRPr="00133177">
        <w:t xml:space="preserve">        packFiltAllPrec:</w:t>
      </w:r>
    </w:p>
    <w:p w14:paraId="51F5146D" w14:textId="77777777" w:rsidR="00BF4E4D" w:rsidRDefault="00BF4E4D" w:rsidP="00BF4E4D">
      <w:pPr>
        <w:pStyle w:val="PL"/>
      </w:pPr>
      <w:r w:rsidRPr="00133177">
        <w:t xml:space="preserve">          $ref: 'TS29571_CommonData.yaml#/components/schemas/Uinteger'</w:t>
      </w:r>
    </w:p>
    <w:p w14:paraId="421D6D98" w14:textId="77777777" w:rsidR="00BF4E4D" w:rsidRPr="002178AD" w:rsidRDefault="00BF4E4D" w:rsidP="00BF4E4D">
      <w:pPr>
        <w:pStyle w:val="PL"/>
      </w:pPr>
      <w:r w:rsidRPr="002178AD">
        <w:t xml:space="preserve">        </w:t>
      </w:r>
      <w:r w:rsidRPr="00502484">
        <w:t>nscSuppFeats</w:t>
      </w:r>
      <w:r w:rsidRPr="002178AD">
        <w:t>:</w:t>
      </w:r>
    </w:p>
    <w:p w14:paraId="7E022B71" w14:textId="77777777" w:rsidR="00BF4E4D" w:rsidRPr="002178AD" w:rsidRDefault="00BF4E4D" w:rsidP="00BF4E4D">
      <w:pPr>
        <w:pStyle w:val="PL"/>
      </w:pPr>
      <w:r w:rsidRPr="002178AD">
        <w:t xml:space="preserve">          type: object</w:t>
      </w:r>
    </w:p>
    <w:p w14:paraId="34499C57" w14:textId="77777777" w:rsidR="00BF4E4D" w:rsidRPr="002178AD" w:rsidRDefault="00BF4E4D" w:rsidP="00BF4E4D">
      <w:pPr>
        <w:pStyle w:val="PL"/>
      </w:pPr>
      <w:r w:rsidRPr="002178AD">
        <w:t xml:space="preserve">          additionalProperties:</w:t>
      </w:r>
    </w:p>
    <w:p w14:paraId="06FF8D0D" w14:textId="77777777" w:rsidR="00BF4E4D" w:rsidRDefault="00BF4E4D" w:rsidP="00BF4E4D">
      <w:pPr>
        <w:pStyle w:val="PL"/>
      </w:pPr>
      <w:r w:rsidRPr="002178AD">
        <w:t xml:space="preserve">            $ref: 'TS29571_CommonData.yaml#/components/schemas/SupportedFeatures'</w:t>
      </w:r>
    </w:p>
    <w:p w14:paraId="14D2DE3A" w14:textId="77777777" w:rsidR="00BF4E4D" w:rsidRPr="002178AD" w:rsidRDefault="00BF4E4D" w:rsidP="00BF4E4D">
      <w:pPr>
        <w:pStyle w:val="PL"/>
      </w:pPr>
      <w:r>
        <w:t xml:space="preserve">          </w:t>
      </w:r>
      <w:r w:rsidRPr="002178AD">
        <w:t>minProperties: 1</w:t>
      </w:r>
    </w:p>
    <w:p w14:paraId="78A41AE1" w14:textId="77777777" w:rsidR="00BF4E4D" w:rsidRPr="002178AD" w:rsidRDefault="00BF4E4D" w:rsidP="00BF4E4D">
      <w:pPr>
        <w:pStyle w:val="PL"/>
        <w:rPr>
          <w:lang w:eastAsia="zh-CN"/>
        </w:rPr>
      </w:pPr>
      <w:r w:rsidRPr="002178AD">
        <w:t xml:space="preserve">          description: </w:t>
      </w:r>
      <w:r w:rsidRPr="002178AD">
        <w:rPr>
          <w:lang w:eastAsia="zh-CN"/>
        </w:rPr>
        <w:t>&gt;</w:t>
      </w:r>
    </w:p>
    <w:p w14:paraId="4AA81256" w14:textId="77777777" w:rsidR="00BF4E4D" w:rsidRDefault="00BF4E4D" w:rsidP="00BF4E4D">
      <w:pPr>
        <w:pStyle w:val="PL"/>
      </w:pPr>
      <w:r w:rsidRPr="00066FD9">
        <w:t xml:space="preserve">            Identifies a list of Network Function Service Consumer supported </w:t>
      </w:r>
      <w:r>
        <w:t>per</w:t>
      </w:r>
      <w:r w:rsidRPr="00066FD9">
        <w:t xml:space="preserve"> service. The key</w:t>
      </w:r>
      <w:r>
        <w:t xml:space="preserve"> </w:t>
      </w:r>
    </w:p>
    <w:p w14:paraId="2CD45CF6" w14:textId="77777777" w:rsidR="00BF4E4D" w:rsidRDefault="00BF4E4D" w:rsidP="00BF4E4D">
      <w:pPr>
        <w:pStyle w:val="PL"/>
      </w:pPr>
      <w:r>
        <w:t xml:space="preserve">            </w:t>
      </w:r>
      <w:r w:rsidRPr="00066FD9">
        <w:t>used in this map for each entry is the ServiceName value as defined in</w:t>
      </w:r>
    </w:p>
    <w:p w14:paraId="69FF1C89" w14:textId="77777777" w:rsidR="00BF4E4D" w:rsidRDefault="00BF4E4D" w:rsidP="00BF4E4D">
      <w:pPr>
        <w:pStyle w:val="PL"/>
      </w:pPr>
      <w:r w:rsidRPr="00066FD9">
        <w:t xml:space="preserve"> </w:t>
      </w:r>
      <w:r>
        <w:t xml:space="preserve">           </w:t>
      </w:r>
      <w:r w:rsidRPr="00066FD9">
        <w:t>3GPP TS 29.510[2</w:t>
      </w:r>
      <w:r>
        <w:t>9</w:t>
      </w:r>
      <w:r w:rsidRPr="00066FD9">
        <w:t>]</w:t>
      </w:r>
      <w:r>
        <w:t>.</w:t>
      </w:r>
    </w:p>
    <w:p w14:paraId="7AF6A56F" w14:textId="77777777" w:rsidR="00BF4E4D" w:rsidRPr="00133177" w:rsidRDefault="00BF4E4D" w:rsidP="00BF4E4D">
      <w:pPr>
        <w:pStyle w:val="PL"/>
      </w:pPr>
      <w:r w:rsidRPr="00133177">
        <w:t xml:space="preserve">        </w:t>
      </w:r>
      <w:r>
        <w:t>callInfo</w:t>
      </w:r>
      <w:r w:rsidRPr="00133177">
        <w:t>:</w:t>
      </w:r>
    </w:p>
    <w:p w14:paraId="63358237" w14:textId="77777777" w:rsidR="00BF4E4D" w:rsidRDefault="00BF4E4D" w:rsidP="00BF4E4D">
      <w:pPr>
        <w:pStyle w:val="PL"/>
      </w:pPr>
      <w:r w:rsidRPr="00133177">
        <w:t xml:space="preserve">          $ref: '#/components/schemas/</w:t>
      </w:r>
      <w:r>
        <w:t>CallInfo</w:t>
      </w:r>
      <w:r w:rsidRPr="00133177">
        <w:t>'</w:t>
      </w:r>
    </w:p>
    <w:p w14:paraId="16D17198" w14:textId="77777777" w:rsidR="00BF4E4D" w:rsidRPr="00133177" w:rsidRDefault="00BF4E4D" w:rsidP="00BF4E4D">
      <w:pPr>
        <w:pStyle w:val="PL"/>
      </w:pPr>
      <w:r w:rsidRPr="00133177">
        <w:t xml:space="preserve">        </w:t>
      </w:r>
      <w:r>
        <w:rPr>
          <w:lang w:eastAsia="zh-CN"/>
        </w:rPr>
        <w:t>traffParaData</w:t>
      </w:r>
      <w:r w:rsidRPr="00133177">
        <w:t>:</w:t>
      </w:r>
    </w:p>
    <w:p w14:paraId="7BFF8020" w14:textId="77777777" w:rsidR="00BF4E4D" w:rsidRPr="00133177" w:rsidRDefault="00BF4E4D" w:rsidP="00BF4E4D">
      <w:pPr>
        <w:pStyle w:val="PL"/>
      </w:pPr>
      <w:r w:rsidRPr="00133177">
        <w:t xml:space="preserve">          $ref: '#/components/schemas/</w:t>
      </w:r>
      <w:r w:rsidRPr="00823C7B">
        <w:t>TrafficPara</w:t>
      </w:r>
      <w:r w:rsidRPr="003107D3">
        <w:t>Data</w:t>
      </w:r>
      <w:r w:rsidRPr="00133177">
        <w:t>'</w:t>
      </w:r>
    </w:p>
    <w:p w14:paraId="13E33667" w14:textId="77777777" w:rsidR="00BF4E4D" w:rsidRPr="00133177" w:rsidRDefault="00BF4E4D" w:rsidP="00BF4E4D">
      <w:pPr>
        <w:pStyle w:val="PL"/>
      </w:pPr>
      <w:r w:rsidRPr="00133177">
        <w:t xml:space="preserve">      required:</w:t>
      </w:r>
    </w:p>
    <w:p w14:paraId="0EAABAC1" w14:textId="77777777" w:rsidR="00BF4E4D" w:rsidRPr="00133177" w:rsidRDefault="00BF4E4D" w:rsidP="00BF4E4D">
      <w:pPr>
        <w:pStyle w:val="PL"/>
      </w:pPr>
      <w:r w:rsidRPr="00133177">
        <w:lastRenderedPageBreak/>
        <w:t xml:space="preserve">        - pccRuleId</w:t>
      </w:r>
    </w:p>
    <w:p w14:paraId="46CB2D78" w14:textId="77777777" w:rsidR="00BF4E4D" w:rsidRDefault="00BF4E4D" w:rsidP="00BF4E4D">
      <w:pPr>
        <w:pStyle w:val="PL"/>
      </w:pPr>
      <w:r w:rsidRPr="00133177">
        <w:t xml:space="preserve">      nullable: true</w:t>
      </w:r>
    </w:p>
    <w:p w14:paraId="7B9C26A3" w14:textId="77777777" w:rsidR="00BF4E4D" w:rsidRPr="00133177" w:rsidRDefault="00BF4E4D" w:rsidP="00BF4E4D">
      <w:pPr>
        <w:pStyle w:val="PL"/>
      </w:pPr>
    </w:p>
    <w:p w14:paraId="30833772" w14:textId="77777777" w:rsidR="00BF4E4D" w:rsidRPr="00133177" w:rsidRDefault="00BF4E4D" w:rsidP="00BF4E4D">
      <w:pPr>
        <w:pStyle w:val="PL"/>
      </w:pPr>
      <w:r w:rsidRPr="00133177">
        <w:t xml:space="preserve">    SessionRule:</w:t>
      </w:r>
    </w:p>
    <w:p w14:paraId="34F2F08C" w14:textId="77777777" w:rsidR="00BF4E4D" w:rsidRPr="00133177" w:rsidRDefault="00BF4E4D" w:rsidP="00BF4E4D">
      <w:pPr>
        <w:pStyle w:val="PL"/>
      </w:pPr>
      <w:r w:rsidRPr="00133177">
        <w:t xml:space="preserve">      description: Contains session level policy information.</w:t>
      </w:r>
    </w:p>
    <w:p w14:paraId="6703066B" w14:textId="77777777" w:rsidR="00BF4E4D" w:rsidRPr="00133177" w:rsidRDefault="00BF4E4D" w:rsidP="00BF4E4D">
      <w:pPr>
        <w:pStyle w:val="PL"/>
      </w:pPr>
      <w:r w:rsidRPr="00133177">
        <w:t xml:space="preserve">      type: object</w:t>
      </w:r>
    </w:p>
    <w:p w14:paraId="7A1A35B9" w14:textId="77777777" w:rsidR="00BF4E4D" w:rsidRPr="00133177" w:rsidRDefault="00BF4E4D" w:rsidP="00BF4E4D">
      <w:pPr>
        <w:pStyle w:val="PL"/>
      </w:pPr>
      <w:r w:rsidRPr="00133177">
        <w:t xml:space="preserve">      properties:</w:t>
      </w:r>
    </w:p>
    <w:p w14:paraId="5A8BE7E7" w14:textId="77777777" w:rsidR="00BF4E4D" w:rsidRPr="00133177" w:rsidRDefault="00BF4E4D" w:rsidP="00BF4E4D">
      <w:pPr>
        <w:pStyle w:val="PL"/>
      </w:pPr>
      <w:r w:rsidRPr="00133177">
        <w:t xml:space="preserve">        authSessAmbr:</w:t>
      </w:r>
    </w:p>
    <w:p w14:paraId="444C5FC3" w14:textId="77777777" w:rsidR="00BF4E4D" w:rsidRPr="00133177" w:rsidRDefault="00BF4E4D" w:rsidP="00BF4E4D">
      <w:pPr>
        <w:pStyle w:val="PL"/>
      </w:pPr>
      <w:r w:rsidRPr="00133177">
        <w:t xml:space="preserve">          $ref: 'TS29571_CommonData.yaml#/components/schemas/Ambr'</w:t>
      </w:r>
    </w:p>
    <w:p w14:paraId="41028352" w14:textId="77777777" w:rsidR="00BF4E4D" w:rsidRPr="00133177" w:rsidRDefault="00BF4E4D" w:rsidP="00BF4E4D">
      <w:pPr>
        <w:pStyle w:val="PL"/>
      </w:pPr>
      <w:r w:rsidRPr="00133177">
        <w:t xml:space="preserve">        authDefQos:</w:t>
      </w:r>
    </w:p>
    <w:p w14:paraId="1874C592" w14:textId="77777777" w:rsidR="00BF4E4D" w:rsidRPr="00133177" w:rsidRDefault="00BF4E4D" w:rsidP="00BF4E4D">
      <w:pPr>
        <w:pStyle w:val="PL"/>
      </w:pPr>
      <w:r w:rsidRPr="00133177">
        <w:t xml:space="preserve">          $ref: '#/components/schemas/AuthorizedDefaultQos'</w:t>
      </w:r>
    </w:p>
    <w:p w14:paraId="52CC3147" w14:textId="77777777" w:rsidR="00BF4E4D" w:rsidRPr="00133177" w:rsidRDefault="00BF4E4D" w:rsidP="00BF4E4D">
      <w:pPr>
        <w:pStyle w:val="PL"/>
      </w:pPr>
      <w:r w:rsidRPr="00133177">
        <w:t xml:space="preserve">        sessRuleId:</w:t>
      </w:r>
    </w:p>
    <w:p w14:paraId="7E8B5651" w14:textId="77777777" w:rsidR="00BF4E4D" w:rsidRPr="00133177" w:rsidRDefault="00BF4E4D" w:rsidP="00BF4E4D">
      <w:pPr>
        <w:pStyle w:val="PL"/>
      </w:pPr>
      <w:r w:rsidRPr="00133177">
        <w:t xml:space="preserve">          type: string</w:t>
      </w:r>
    </w:p>
    <w:p w14:paraId="427B6659" w14:textId="77777777" w:rsidR="00BF4E4D" w:rsidRPr="00133177" w:rsidRDefault="00BF4E4D" w:rsidP="00BF4E4D">
      <w:pPr>
        <w:pStyle w:val="PL"/>
      </w:pPr>
      <w:r w:rsidRPr="00133177">
        <w:t xml:space="preserve">          description: Univocally identifies the session rule within a PDU session.</w:t>
      </w:r>
    </w:p>
    <w:p w14:paraId="1312472A" w14:textId="77777777" w:rsidR="00BF4E4D" w:rsidRPr="00133177" w:rsidRDefault="00BF4E4D" w:rsidP="00BF4E4D">
      <w:pPr>
        <w:pStyle w:val="PL"/>
      </w:pPr>
      <w:r w:rsidRPr="00133177">
        <w:t xml:space="preserve">        refUmData:</w:t>
      </w:r>
    </w:p>
    <w:p w14:paraId="3F40E023" w14:textId="77777777" w:rsidR="00BF4E4D" w:rsidRPr="00133177" w:rsidRDefault="00BF4E4D" w:rsidP="00BF4E4D">
      <w:pPr>
        <w:pStyle w:val="PL"/>
      </w:pPr>
      <w:r w:rsidRPr="00133177">
        <w:t xml:space="preserve">          type: string</w:t>
      </w:r>
    </w:p>
    <w:p w14:paraId="36E37C4D" w14:textId="77777777" w:rsidR="00BF4E4D" w:rsidRPr="00133177" w:rsidRDefault="00BF4E4D" w:rsidP="00BF4E4D">
      <w:pPr>
        <w:pStyle w:val="PL"/>
      </w:pPr>
      <w:r w:rsidRPr="00133177">
        <w:t xml:space="preserve">          description: &gt;</w:t>
      </w:r>
    </w:p>
    <w:p w14:paraId="50246ACA" w14:textId="77777777" w:rsidR="00BF4E4D" w:rsidRPr="00133177" w:rsidRDefault="00BF4E4D" w:rsidP="00BF4E4D">
      <w:pPr>
        <w:pStyle w:val="PL"/>
      </w:pPr>
      <w:r w:rsidRPr="00133177">
        <w:t xml:space="preserve">            A reference to UsageMonitoringData policy decision type. It is the umId described in </w:t>
      </w:r>
    </w:p>
    <w:p w14:paraId="2021B8E7" w14:textId="77777777" w:rsidR="00BF4E4D" w:rsidRPr="00133177" w:rsidRDefault="00BF4E4D" w:rsidP="00BF4E4D">
      <w:pPr>
        <w:pStyle w:val="PL"/>
      </w:pPr>
      <w:r w:rsidRPr="00133177">
        <w:t xml:space="preserve">            clause 5.6.2.12.</w:t>
      </w:r>
    </w:p>
    <w:p w14:paraId="48BF3083" w14:textId="77777777" w:rsidR="00BF4E4D" w:rsidRPr="00133177" w:rsidRDefault="00BF4E4D" w:rsidP="00BF4E4D">
      <w:pPr>
        <w:pStyle w:val="PL"/>
      </w:pPr>
      <w:r w:rsidRPr="00133177">
        <w:t xml:space="preserve">          nullable: true</w:t>
      </w:r>
    </w:p>
    <w:p w14:paraId="69B4ED13" w14:textId="77777777" w:rsidR="00BF4E4D" w:rsidRPr="00133177" w:rsidRDefault="00BF4E4D" w:rsidP="00BF4E4D">
      <w:pPr>
        <w:pStyle w:val="PL"/>
      </w:pPr>
      <w:r w:rsidRPr="00133177">
        <w:t xml:space="preserve">        refUmN3gData:</w:t>
      </w:r>
    </w:p>
    <w:p w14:paraId="5CF7E9C9" w14:textId="77777777" w:rsidR="00BF4E4D" w:rsidRPr="00133177" w:rsidRDefault="00BF4E4D" w:rsidP="00BF4E4D">
      <w:pPr>
        <w:pStyle w:val="PL"/>
      </w:pPr>
      <w:r w:rsidRPr="00133177">
        <w:t xml:space="preserve">          type: string</w:t>
      </w:r>
    </w:p>
    <w:p w14:paraId="2DD0B5D6" w14:textId="77777777" w:rsidR="00BF4E4D" w:rsidRPr="00133177" w:rsidRDefault="00BF4E4D" w:rsidP="00BF4E4D">
      <w:pPr>
        <w:pStyle w:val="PL"/>
      </w:pPr>
      <w:r w:rsidRPr="00133177">
        <w:t xml:space="preserve">          description: &gt;</w:t>
      </w:r>
    </w:p>
    <w:p w14:paraId="3ADCA936" w14:textId="77777777" w:rsidR="00BF4E4D" w:rsidRPr="00133177" w:rsidRDefault="00BF4E4D" w:rsidP="00BF4E4D">
      <w:pPr>
        <w:pStyle w:val="PL"/>
      </w:pPr>
      <w:r w:rsidRPr="00133177">
        <w:t xml:space="preserve">            A reference to UsageMonitoringData policy decision type to apply for Non-3GPP access. It </w:t>
      </w:r>
    </w:p>
    <w:p w14:paraId="3E54479F" w14:textId="77777777" w:rsidR="00BF4E4D" w:rsidRPr="00133177" w:rsidRDefault="00BF4E4D" w:rsidP="00BF4E4D">
      <w:pPr>
        <w:pStyle w:val="PL"/>
      </w:pPr>
      <w:r w:rsidRPr="00133177">
        <w:t xml:space="preserve">            is the umId described in clause 5.6.2.12.</w:t>
      </w:r>
    </w:p>
    <w:p w14:paraId="424C71C8" w14:textId="77777777" w:rsidR="00BF4E4D" w:rsidRPr="00133177" w:rsidRDefault="00BF4E4D" w:rsidP="00BF4E4D">
      <w:pPr>
        <w:pStyle w:val="PL"/>
      </w:pPr>
      <w:r w:rsidRPr="00133177">
        <w:t xml:space="preserve">          nullable: true</w:t>
      </w:r>
    </w:p>
    <w:p w14:paraId="09B5E964" w14:textId="77777777" w:rsidR="00BF4E4D" w:rsidRPr="00133177" w:rsidRDefault="00BF4E4D" w:rsidP="00BF4E4D">
      <w:pPr>
        <w:pStyle w:val="PL"/>
      </w:pPr>
      <w:r w:rsidRPr="00133177">
        <w:t xml:space="preserve">        refCondData:</w:t>
      </w:r>
    </w:p>
    <w:p w14:paraId="22C74BBD" w14:textId="77777777" w:rsidR="00BF4E4D" w:rsidRPr="00133177" w:rsidRDefault="00BF4E4D" w:rsidP="00BF4E4D">
      <w:pPr>
        <w:pStyle w:val="PL"/>
      </w:pPr>
      <w:r w:rsidRPr="00133177">
        <w:t xml:space="preserve">          type: string</w:t>
      </w:r>
    </w:p>
    <w:p w14:paraId="52B16428" w14:textId="77777777" w:rsidR="00BF4E4D" w:rsidRPr="00133177" w:rsidRDefault="00BF4E4D" w:rsidP="00BF4E4D">
      <w:pPr>
        <w:pStyle w:val="PL"/>
      </w:pPr>
      <w:r w:rsidRPr="00133177">
        <w:t xml:space="preserve">          description: &gt;</w:t>
      </w:r>
    </w:p>
    <w:p w14:paraId="7A5C2BD8" w14:textId="77777777" w:rsidR="00BF4E4D" w:rsidRPr="00133177" w:rsidRDefault="00BF4E4D" w:rsidP="00BF4E4D">
      <w:pPr>
        <w:pStyle w:val="PL"/>
      </w:pPr>
      <w:r w:rsidRPr="00133177">
        <w:t xml:space="preserve">            A reference to the condition data. It is the condId described in clause 5.6.2.9.</w:t>
      </w:r>
    </w:p>
    <w:p w14:paraId="3D0AEB17" w14:textId="77777777" w:rsidR="00BF4E4D" w:rsidRPr="00133177" w:rsidRDefault="00BF4E4D" w:rsidP="00BF4E4D">
      <w:pPr>
        <w:pStyle w:val="PL"/>
      </w:pPr>
      <w:r w:rsidRPr="00133177">
        <w:t xml:space="preserve">          nullable: true</w:t>
      </w:r>
    </w:p>
    <w:p w14:paraId="66E9A14D" w14:textId="77777777" w:rsidR="00BF4E4D" w:rsidRPr="00133177" w:rsidRDefault="00BF4E4D" w:rsidP="00BF4E4D">
      <w:pPr>
        <w:pStyle w:val="PL"/>
      </w:pPr>
      <w:r w:rsidRPr="00133177">
        <w:t xml:space="preserve">      required:</w:t>
      </w:r>
    </w:p>
    <w:p w14:paraId="2BDDFFE9" w14:textId="77777777" w:rsidR="00BF4E4D" w:rsidRPr="00133177" w:rsidRDefault="00BF4E4D" w:rsidP="00BF4E4D">
      <w:pPr>
        <w:pStyle w:val="PL"/>
      </w:pPr>
      <w:r w:rsidRPr="00133177">
        <w:t xml:space="preserve">        - sessRuleId</w:t>
      </w:r>
    </w:p>
    <w:p w14:paraId="7EAF4790" w14:textId="77777777" w:rsidR="00BF4E4D" w:rsidRDefault="00BF4E4D" w:rsidP="00BF4E4D">
      <w:pPr>
        <w:pStyle w:val="PL"/>
      </w:pPr>
      <w:r w:rsidRPr="00133177">
        <w:t xml:space="preserve">      nullable: true</w:t>
      </w:r>
    </w:p>
    <w:p w14:paraId="255948D0" w14:textId="77777777" w:rsidR="00BF4E4D" w:rsidRPr="00133177" w:rsidRDefault="00BF4E4D" w:rsidP="00BF4E4D">
      <w:pPr>
        <w:pStyle w:val="PL"/>
      </w:pPr>
    </w:p>
    <w:p w14:paraId="6D4B23CF" w14:textId="77777777" w:rsidR="00BF4E4D" w:rsidRPr="00133177" w:rsidRDefault="00BF4E4D" w:rsidP="00BF4E4D">
      <w:pPr>
        <w:pStyle w:val="PL"/>
      </w:pPr>
      <w:r w:rsidRPr="00133177">
        <w:t xml:space="preserve">    QosData:</w:t>
      </w:r>
    </w:p>
    <w:p w14:paraId="76A9AAA4" w14:textId="77777777" w:rsidR="00BF4E4D" w:rsidRPr="00133177" w:rsidRDefault="00BF4E4D" w:rsidP="00BF4E4D">
      <w:pPr>
        <w:pStyle w:val="PL"/>
      </w:pPr>
      <w:r w:rsidRPr="00133177">
        <w:t xml:space="preserve">      description: Contains the QoS parameters.</w:t>
      </w:r>
    </w:p>
    <w:p w14:paraId="66044BE3" w14:textId="77777777" w:rsidR="00BF4E4D" w:rsidRPr="00133177" w:rsidRDefault="00BF4E4D" w:rsidP="00BF4E4D">
      <w:pPr>
        <w:pStyle w:val="PL"/>
      </w:pPr>
      <w:r w:rsidRPr="00133177">
        <w:t xml:space="preserve">      type: object</w:t>
      </w:r>
    </w:p>
    <w:p w14:paraId="4DE03C79" w14:textId="77777777" w:rsidR="00BF4E4D" w:rsidRPr="00133177" w:rsidRDefault="00BF4E4D" w:rsidP="00BF4E4D">
      <w:pPr>
        <w:pStyle w:val="PL"/>
      </w:pPr>
      <w:r w:rsidRPr="00133177">
        <w:t xml:space="preserve">      properties:</w:t>
      </w:r>
    </w:p>
    <w:p w14:paraId="2E7CD536" w14:textId="77777777" w:rsidR="00BF4E4D" w:rsidRPr="00133177" w:rsidRDefault="00BF4E4D" w:rsidP="00BF4E4D">
      <w:pPr>
        <w:pStyle w:val="PL"/>
      </w:pPr>
      <w:r w:rsidRPr="00133177">
        <w:t xml:space="preserve">        qosId:</w:t>
      </w:r>
    </w:p>
    <w:p w14:paraId="060C37A3" w14:textId="77777777" w:rsidR="00BF4E4D" w:rsidRPr="00133177" w:rsidRDefault="00BF4E4D" w:rsidP="00BF4E4D">
      <w:pPr>
        <w:pStyle w:val="PL"/>
      </w:pPr>
      <w:r w:rsidRPr="00133177">
        <w:t xml:space="preserve">          type: string</w:t>
      </w:r>
    </w:p>
    <w:p w14:paraId="1DBF127A" w14:textId="77777777" w:rsidR="00BF4E4D" w:rsidRPr="00133177" w:rsidRDefault="00BF4E4D" w:rsidP="00BF4E4D">
      <w:pPr>
        <w:pStyle w:val="PL"/>
      </w:pPr>
      <w:r w:rsidRPr="00133177">
        <w:t xml:space="preserve">          description: Univocally identifies the QoS control policy data within a PDU session.</w:t>
      </w:r>
    </w:p>
    <w:p w14:paraId="463496E1" w14:textId="77777777" w:rsidR="00BF4E4D" w:rsidRPr="00133177" w:rsidRDefault="00BF4E4D" w:rsidP="00BF4E4D">
      <w:pPr>
        <w:pStyle w:val="PL"/>
      </w:pPr>
      <w:r w:rsidRPr="00133177">
        <w:t xml:space="preserve">        5qi:</w:t>
      </w:r>
    </w:p>
    <w:p w14:paraId="6A8D174B" w14:textId="77777777" w:rsidR="00BF4E4D" w:rsidRPr="00133177" w:rsidRDefault="00BF4E4D" w:rsidP="00BF4E4D">
      <w:pPr>
        <w:pStyle w:val="PL"/>
      </w:pPr>
      <w:r w:rsidRPr="00133177">
        <w:t xml:space="preserve">          $ref: 'TS29571_CommonData.yaml#/components/schemas/5Qi'</w:t>
      </w:r>
    </w:p>
    <w:p w14:paraId="41C3851E" w14:textId="77777777" w:rsidR="00BF4E4D" w:rsidRPr="00133177" w:rsidRDefault="00BF4E4D" w:rsidP="00BF4E4D">
      <w:pPr>
        <w:pStyle w:val="PL"/>
      </w:pPr>
      <w:r w:rsidRPr="00133177">
        <w:t xml:space="preserve">        maxbrUl:</w:t>
      </w:r>
    </w:p>
    <w:p w14:paraId="04D6A6D2" w14:textId="77777777" w:rsidR="00BF4E4D" w:rsidRPr="00133177" w:rsidRDefault="00BF4E4D" w:rsidP="00BF4E4D">
      <w:pPr>
        <w:pStyle w:val="PL"/>
      </w:pPr>
      <w:r w:rsidRPr="00133177">
        <w:t xml:space="preserve">          $ref: 'TS29571_CommonData.yaml#/components/schemas/BitRateRm'</w:t>
      </w:r>
    </w:p>
    <w:p w14:paraId="39CA6E60" w14:textId="77777777" w:rsidR="00BF4E4D" w:rsidRPr="00133177" w:rsidRDefault="00BF4E4D" w:rsidP="00BF4E4D">
      <w:pPr>
        <w:pStyle w:val="PL"/>
      </w:pPr>
      <w:r w:rsidRPr="00133177">
        <w:t xml:space="preserve">        maxbrDl:</w:t>
      </w:r>
    </w:p>
    <w:p w14:paraId="25F93989" w14:textId="77777777" w:rsidR="00BF4E4D" w:rsidRPr="00133177" w:rsidRDefault="00BF4E4D" w:rsidP="00BF4E4D">
      <w:pPr>
        <w:pStyle w:val="PL"/>
      </w:pPr>
      <w:r w:rsidRPr="00133177">
        <w:t xml:space="preserve">          $ref: 'TS29571_CommonData.yaml#/components/schemas/BitRateRm'</w:t>
      </w:r>
    </w:p>
    <w:p w14:paraId="6520FC62" w14:textId="77777777" w:rsidR="00BF4E4D" w:rsidRPr="00133177" w:rsidRDefault="00BF4E4D" w:rsidP="00BF4E4D">
      <w:pPr>
        <w:pStyle w:val="PL"/>
      </w:pPr>
      <w:r w:rsidRPr="00133177">
        <w:t xml:space="preserve">        gbrUl:</w:t>
      </w:r>
    </w:p>
    <w:p w14:paraId="3D7F1D9C" w14:textId="77777777" w:rsidR="00BF4E4D" w:rsidRPr="00133177" w:rsidRDefault="00BF4E4D" w:rsidP="00BF4E4D">
      <w:pPr>
        <w:pStyle w:val="PL"/>
      </w:pPr>
      <w:r w:rsidRPr="00133177">
        <w:t xml:space="preserve">          $ref: 'TS29571_CommonData.yaml#/components/schemas/BitRateRm'</w:t>
      </w:r>
    </w:p>
    <w:p w14:paraId="509FB3A0" w14:textId="77777777" w:rsidR="00BF4E4D" w:rsidRPr="00133177" w:rsidRDefault="00BF4E4D" w:rsidP="00BF4E4D">
      <w:pPr>
        <w:pStyle w:val="PL"/>
      </w:pPr>
      <w:r w:rsidRPr="00133177">
        <w:t xml:space="preserve">        gbrDl:</w:t>
      </w:r>
    </w:p>
    <w:p w14:paraId="19BAE5AE" w14:textId="77777777" w:rsidR="00BF4E4D" w:rsidRPr="00133177" w:rsidRDefault="00BF4E4D" w:rsidP="00BF4E4D">
      <w:pPr>
        <w:pStyle w:val="PL"/>
      </w:pPr>
      <w:r w:rsidRPr="00133177">
        <w:t xml:space="preserve">          $ref: 'TS29571_CommonData.yaml#/components/schemas/BitRateRm'</w:t>
      </w:r>
    </w:p>
    <w:p w14:paraId="320A14E9" w14:textId="77777777" w:rsidR="00BF4E4D" w:rsidRPr="00133177" w:rsidRDefault="00BF4E4D" w:rsidP="00BF4E4D">
      <w:pPr>
        <w:pStyle w:val="PL"/>
      </w:pPr>
      <w:r w:rsidRPr="00133177">
        <w:t xml:space="preserve">        arp:</w:t>
      </w:r>
    </w:p>
    <w:p w14:paraId="47D0FA2C" w14:textId="77777777" w:rsidR="00BF4E4D" w:rsidRPr="00133177" w:rsidRDefault="00BF4E4D" w:rsidP="00BF4E4D">
      <w:pPr>
        <w:pStyle w:val="PL"/>
      </w:pPr>
      <w:r w:rsidRPr="00133177">
        <w:t xml:space="preserve">          $ref: 'TS29571_CommonData.yaml#/components/schemas/Arp'</w:t>
      </w:r>
    </w:p>
    <w:p w14:paraId="371A476C" w14:textId="77777777" w:rsidR="00BF4E4D" w:rsidRPr="00133177" w:rsidRDefault="00BF4E4D" w:rsidP="00BF4E4D">
      <w:pPr>
        <w:pStyle w:val="PL"/>
      </w:pPr>
      <w:r w:rsidRPr="00133177">
        <w:t xml:space="preserve">        qnc:</w:t>
      </w:r>
    </w:p>
    <w:p w14:paraId="0632C11F" w14:textId="77777777" w:rsidR="00BF4E4D" w:rsidRPr="00133177" w:rsidRDefault="00BF4E4D" w:rsidP="00BF4E4D">
      <w:pPr>
        <w:pStyle w:val="PL"/>
      </w:pPr>
      <w:r w:rsidRPr="00133177">
        <w:t xml:space="preserve">          type: boolean</w:t>
      </w:r>
    </w:p>
    <w:p w14:paraId="64276F4B" w14:textId="77777777" w:rsidR="00BF4E4D" w:rsidRPr="00133177" w:rsidRDefault="00BF4E4D" w:rsidP="00BF4E4D">
      <w:pPr>
        <w:pStyle w:val="PL"/>
      </w:pPr>
      <w:r w:rsidRPr="00133177">
        <w:t xml:space="preserve">          description: &gt;</w:t>
      </w:r>
    </w:p>
    <w:p w14:paraId="57E57074" w14:textId="77777777" w:rsidR="00BF4E4D" w:rsidRPr="00133177" w:rsidRDefault="00BF4E4D" w:rsidP="00BF4E4D">
      <w:pPr>
        <w:pStyle w:val="PL"/>
      </w:pPr>
      <w:r w:rsidRPr="00133177">
        <w:t xml:space="preserve">            Indicates whether notifications are requested from 3GPP NG-RAN when the GFBR can no longer</w:t>
      </w:r>
    </w:p>
    <w:p w14:paraId="1817F4AD" w14:textId="77777777" w:rsidR="00BF4E4D" w:rsidRPr="00133177" w:rsidRDefault="00BF4E4D" w:rsidP="00BF4E4D">
      <w:pPr>
        <w:pStyle w:val="PL"/>
      </w:pPr>
      <w:r w:rsidRPr="00133177">
        <w:t xml:space="preserve">            (or again) be guaranteed for a QoS Flow during the lifetime of the QoS Flow.</w:t>
      </w:r>
    </w:p>
    <w:p w14:paraId="6A123EDA" w14:textId="77777777" w:rsidR="00BF4E4D" w:rsidRPr="00133177" w:rsidRDefault="00BF4E4D" w:rsidP="00BF4E4D">
      <w:pPr>
        <w:pStyle w:val="PL"/>
      </w:pPr>
      <w:r w:rsidRPr="00133177">
        <w:t xml:space="preserve">        priorityLevel:</w:t>
      </w:r>
    </w:p>
    <w:p w14:paraId="59021F44" w14:textId="77777777" w:rsidR="00BF4E4D" w:rsidRPr="00133177" w:rsidRDefault="00BF4E4D" w:rsidP="00BF4E4D">
      <w:pPr>
        <w:pStyle w:val="PL"/>
      </w:pPr>
      <w:r w:rsidRPr="00133177">
        <w:t xml:space="preserve">          $ref: 'TS29571_CommonData.yaml#/components/schemas/5QiPriorityLevelRm'</w:t>
      </w:r>
    </w:p>
    <w:p w14:paraId="41764706" w14:textId="77777777" w:rsidR="00BF4E4D" w:rsidRPr="00133177" w:rsidRDefault="00BF4E4D" w:rsidP="00BF4E4D">
      <w:pPr>
        <w:pStyle w:val="PL"/>
      </w:pPr>
      <w:r w:rsidRPr="00133177">
        <w:t xml:space="preserve">        averWindow:</w:t>
      </w:r>
    </w:p>
    <w:p w14:paraId="718F8A6B" w14:textId="77777777" w:rsidR="00BF4E4D" w:rsidRPr="00133177" w:rsidRDefault="00BF4E4D" w:rsidP="00BF4E4D">
      <w:pPr>
        <w:pStyle w:val="PL"/>
      </w:pPr>
      <w:r w:rsidRPr="00133177">
        <w:t xml:space="preserve">          $ref: 'TS29571_CommonData.yaml#/components/schemas/AverWindowRm'</w:t>
      </w:r>
    </w:p>
    <w:p w14:paraId="2ABE1186" w14:textId="77777777" w:rsidR="00BF4E4D" w:rsidRPr="00133177" w:rsidRDefault="00BF4E4D" w:rsidP="00BF4E4D">
      <w:pPr>
        <w:pStyle w:val="PL"/>
      </w:pPr>
      <w:r w:rsidRPr="00133177">
        <w:t xml:space="preserve">        maxDataBurstVol:</w:t>
      </w:r>
    </w:p>
    <w:p w14:paraId="58B315D3" w14:textId="77777777" w:rsidR="00BF4E4D" w:rsidRPr="00133177" w:rsidRDefault="00BF4E4D" w:rsidP="00BF4E4D">
      <w:pPr>
        <w:pStyle w:val="PL"/>
      </w:pPr>
      <w:r w:rsidRPr="00133177">
        <w:t xml:space="preserve">          $ref: 'TS29571_CommonData.yaml#/components/schemas/MaxDataBurstVolRm'</w:t>
      </w:r>
    </w:p>
    <w:p w14:paraId="695918D1" w14:textId="77777777" w:rsidR="00BF4E4D" w:rsidRPr="00133177" w:rsidRDefault="00BF4E4D" w:rsidP="00BF4E4D">
      <w:pPr>
        <w:pStyle w:val="PL"/>
      </w:pPr>
      <w:r w:rsidRPr="00133177">
        <w:t xml:space="preserve">        reflectiveQos:</w:t>
      </w:r>
    </w:p>
    <w:p w14:paraId="1A19E99D" w14:textId="77777777" w:rsidR="00BF4E4D" w:rsidRPr="00133177" w:rsidRDefault="00BF4E4D" w:rsidP="00BF4E4D">
      <w:pPr>
        <w:pStyle w:val="PL"/>
      </w:pPr>
      <w:r w:rsidRPr="00133177">
        <w:t xml:space="preserve">          type: boolean</w:t>
      </w:r>
    </w:p>
    <w:p w14:paraId="6F23DDC9" w14:textId="77777777" w:rsidR="00BF4E4D" w:rsidRPr="00133177" w:rsidRDefault="00BF4E4D" w:rsidP="00BF4E4D">
      <w:pPr>
        <w:pStyle w:val="PL"/>
      </w:pPr>
      <w:r w:rsidRPr="00133177">
        <w:t xml:space="preserve">          description: &gt;</w:t>
      </w:r>
    </w:p>
    <w:p w14:paraId="4E00593C" w14:textId="77777777" w:rsidR="00BF4E4D" w:rsidRPr="00133177" w:rsidRDefault="00BF4E4D" w:rsidP="00BF4E4D">
      <w:pPr>
        <w:pStyle w:val="PL"/>
      </w:pPr>
      <w:bookmarkStart w:id="69" w:name="_Hlk119543547"/>
      <w:r w:rsidRPr="00133177">
        <w:t xml:space="preserve">            </w:t>
      </w:r>
      <w:bookmarkEnd w:id="69"/>
      <w:r w:rsidRPr="00133177">
        <w:t xml:space="preserve">Indicates whether the QoS information is reflective for the corresponding service data </w:t>
      </w:r>
    </w:p>
    <w:p w14:paraId="7E6C3E51" w14:textId="77777777" w:rsidR="00BF4E4D" w:rsidRPr="00133177" w:rsidRDefault="00BF4E4D" w:rsidP="00BF4E4D">
      <w:pPr>
        <w:pStyle w:val="PL"/>
      </w:pPr>
      <w:r w:rsidRPr="00133177">
        <w:t xml:space="preserve">            flow.</w:t>
      </w:r>
    </w:p>
    <w:p w14:paraId="199F9C5E" w14:textId="77777777" w:rsidR="00BF4E4D" w:rsidRPr="00133177" w:rsidRDefault="00BF4E4D" w:rsidP="00BF4E4D">
      <w:pPr>
        <w:pStyle w:val="PL"/>
      </w:pPr>
      <w:r w:rsidRPr="00133177">
        <w:t xml:space="preserve">        sharingKeyDl:</w:t>
      </w:r>
    </w:p>
    <w:p w14:paraId="1B3E8E34" w14:textId="77777777" w:rsidR="00BF4E4D" w:rsidRPr="00133177" w:rsidRDefault="00BF4E4D" w:rsidP="00BF4E4D">
      <w:pPr>
        <w:pStyle w:val="PL"/>
      </w:pPr>
      <w:r w:rsidRPr="00133177">
        <w:t xml:space="preserve">          type: string</w:t>
      </w:r>
    </w:p>
    <w:p w14:paraId="49E22261" w14:textId="77777777" w:rsidR="00BF4E4D" w:rsidRPr="00133177" w:rsidRDefault="00BF4E4D" w:rsidP="00BF4E4D">
      <w:pPr>
        <w:pStyle w:val="PL"/>
      </w:pPr>
      <w:r w:rsidRPr="00133177">
        <w:t xml:space="preserve">          description: &gt;</w:t>
      </w:r>
    </w:p>
    <w:p w14:paraId="034DB3A4" w14:textId="77777777" w:rsidR="00BF4E4D" w:rsidRPr="00133177" w:rsidRDefault="00BF4E4D" w:rsidP="00BF4E4D">
      <w:pPr>
        <w:pStyle w:val="PL"/>
      </w:pPr>
      <w:r w:rsidRPr="00133177">
        <w:t xml:space="preserve">            Indicates, by containing the same value, what PCC rules may share resource in downlink </w:t>
      </w:r>
    </w:p>
    <w:p w14:paraId="56F14A3B" w14:textId="77777777" w:rsidR="00BF4E4D" w:rsidRPr="00133177" w:rsidRDefault="00BF4E4D" w:rsidP="00BF4E4D">
      <w:pPr>
        <w:pStyle w:val="PL"/>
      </w:pPr>
      <w:r w:rsidRPr="00133177">
        <w:t xml:space="preserve">            direction.</w:t>
      </w:r>
    </w:p>
    <w:p w14:paraId="01B9A75C" w14:textId="77777777" w:rsidR="00BF4E4D" w:rsidRPr="00133177" w:rsidRDefault="00BF4E4D" w:rsidP="00BF4E4D">
      <w:pPr>
        <w:pStyle w:val="PL"/>
      </w:pPr>
      <w:r w:rsidRPr="00133177">
        <w:t xml:space="preserve">        sharingKeyUl:</w:t>
      </w:r>
    </w:p>
    <w:p w14:paraId="4A562A72" w14:textId="77777777" w:rsidR="00BF4E4D" w:rsidRPr="00133177" w:rsidRDefault="00BF4E4D" w:rsidP="00BF4E4D">
      <w:pPr>
        <w:pStyle w:val="PL"/>
      </w:pPr>
      <w:r w:rsidRPr="00133177">
        <w:t xml:space="preserve">          type: string</w:t>
      </w:r>
    </w:p>
    <w:p w14:paraId="66A72FD4" w14:textId="77777777" w:rsidR="00BF4E4D" w:rsidRPr="00133177" w:rsidRDefault="00BF4E4D" w:rsidP="00BF4E4D">
      <w:pPr>
        <w:pStyle w:val="PL"/>
      </w:pPr>
      <w:r w:rsidRPr="00133177">
        <w:lastRenderedPageBreak/>
        <w:t xml:space="preserve">          description: &gt;</w:t>
      </w:r>
    </w:p>
    <w:p w14:paraId="36E2D5BF" w14:textId="77777777" w:rsidR="00BF4E4D" w:rsidRPr="00133177" w:rsidRDefault="00BF4E4D" w:rsidP="00BF4E4D">
      <w:pPr>
        <w:pStyle w:val="PL"/>
      </w:pPr>
      <w:r w:rsidRPr="00133177">
        <w:t xml:space="preserve">            Indicates, by containing the same value, what PCC rules may share resource in uplink </w:t>
      </w:r>
    </w:p>
    <w:p w14:paraId="372ED249" w14:textId="77777777" w:rsidR="00BF4E4D" w:rsidRPr="00133177" w:rsidRDefault="00BF4E4D" w:rsidP="00BF4E4D">
      <w:pPr>
        <w:pStyle w:val="PL"/>
      </w:pPr>
      <w:r w:rsidRPr="00133177">
        <w:t xml:space="preserve">            direction.</w:t>
      </w:r>
    </w:p>
    <w:p w14:paraId="1A460274" w14:textId="77777777" w:rsidR="00BF4E4D" w:rsidRPr="00133177" w:rsidRDefault="00BF4E4D" w:rsidP="00BF4E4D">
      <w:pPr>
        <w:pStyle w:val="PL"/>
      </w:pPr>
      <w:r w:rsidRPr="00133177">
        <w:t xml:space="preserve">        maxPacketLossRateDl:</w:t>
      </w:r>
    </w:p>
    <w:p w14:paraId="0AD8DE02" w14:textId="77777777" w:rsidR="00BF4E4D" w:rsidRPr="00133177" w:rsidRDefault="00BF4E4D" w:rsidP="00BF4E4D">
      <w:pPr>
        <w:pStyle w:val="PL"/>
      </w:pPr>
      <w:r w:rsidRPr="00133177">
        <w:t xml:space="preserve">          $ref: 'TS29571_CommonData.yaml#/components/schemas/PacketLossRateRm'</w:t>
      </w:r>
    </w:p>
    <w:p w14:paraId="3CC9993D" w14:textId="77777777" w:rsidR="00BF4E4D" w:rsidRPr="00133177" w:rsidRDefault="00BF4E4D" w:rsidP="00BF4E4D">
      <w:pPr>
        <w:pStyle w:val="PL"/>
      </w:pPr>
      <w:r w:rsidRPr="00133177">
        <w:t xml:space="preserve">        maxPacketLossRateUl:</w:t>
      </w:r>
    </w:p>
    <w:p w14:paraId="1D08A0F0" w14:textId="77777777" w:rsidR="00BF4E4D" w:rsidRPr="00133177" w:rsidRDefault="00BF4E4D" w:rsidP="00BF4E4D">
      <w:pPr>
        <w:pStyle w:val="PL"/>
      </w:pPr>
      <w:r w:rsidRPr="00133177">
        <w:t xml:space="preserve">          $ref: 'TS29571_CommonData.yaml#/components/schemas/PacketLossRateRm'</w:t>
      </w:r>
    </w:p>
    <w:p w14:paraId="6F12E09D" w14:textId="77777777" w:rsidR="00BF4E4D" w:rsidRPr="00133177" w:rsidRDefault="00BF4E4D" w:rsidP="00BF4E4D">
      <w:pPr>
        <w:pStyle w:val="PL"/>
      </w:pPr>
      <w:r w:rsidRPr="00133177">
        <w:t xml:space="preserve">        defQosFlowIndication:</w:t>
      </w:r>
    </w:p>
    <w:p w14:paraId="423FE78A" w14:textId="77777777" w:rsidR="00BF4E4D" w:rsidRPr="00133177" w:rsidRDefault="00BF4E4D" w:rsidP="00BF4E4D">
      <w:pPr>
        <w:pStyle w:val="PL"/>
      </w:pPr>
      <w:r w:rsidRPr="00133177">
        <w:t xml:space="preserve">          type: boolean</w:t>
      </w:r>
    </w:p>
    <w:p w14:paraId="28A26064" w14:textId="77777777" w:rsidR="00BF4E4D" w:rsidRPr="00133177" w:rsidRDefault="00BF4E4D" w:rsidP="00BF4E4D">
      <w:pPr>
        <w:pStyle w:val="PL"/>
      </w:pPr>
      <w:r w:rsidRPr="00133177">
        <w:t xml:space="preserve">          description: &gt;</w:t>
      </w:r>
    </w:p>
    <w:p w14:paraId="7858AC33" w14:textId="77777777" w:rsidR="00BF4E4D" w:rsidRPr="00133177" w:rsidRDefault="00BF4E4D" w:rsidP="00BF4E4D">
      <w:pPr>
        <w:pStyle w:val="PL"/>
      </w:pPr>
      <w:r w:rsidRPr="00133177">
        <w:t xml:space="preserve">            Indicates that the dynamic PCC rule shall always have its binding with the QoS Flow </w:t>
      </w:r>
    </w:p>
    <w:p w14:paraId="7CD3127D" w14:textId="77777777" w:rsidR="00BF4E4D" w:rsidRPr="00133177" w:rsidRDefault="00BF4E4D" w:rsidP="00BF4E4D">
      <w:pPr>
        <w:pStyle w:val="PL"/>
      </w:pPr>
      <w:r w:rsidRPr="00133177">
        <w:t xml:space="preserve">            associated with the default QoS rule</w:t>
      </w:r>
    </w:p>
    <w:p w14:paraId="48795041" w14:textId="77777777" w:rsidR="00BF4E4D" w:rsidRPr="00133177" w:rsidRDefault="00BF4E4D" w:rsidP="00BF4E4D">
      <w:pPr>
        <w:pStyle w:val="PL"/>
      </w:pPr>
      <w:r w:rsidRPr="00133177">
        <w:t xml:space="preserve">        extMaxDataBurstVol:</w:t>
      </w:r>
    </w:p>
    <w:p w14:paraId="7108976A" w14:textId="77777777" w:rsidR="00BF4E4D" w:rsidRPr="00133177" w:rsidRDefault="00BF4E4D" w:rsidP="00BF4E4D">
      <w:pPr>
        <w:pStyle w:val="PL"/>
      </w:pPr>
      <w:r w:rsidRPr="00133177">
        <w:t xml:space="preserve">          $ref: 'TS29571_CommonData.yaml#/components/schemas/ExtMaxDataBurstVolRm'</w:t>
      </w:r>
    </w:p>
    <w:p w14:paraId="71A5BA7C" w14:textId="77777777" w:rsidR="00BF4E4D" w:rsidRPr="00133177" w:rsidRDefault="00BF4E4D" w:rsidP="00BF4E4D">
      <w:pPr>
        <w:pStyle w:val="PL"/>
      </w:pPr>
      <w:r w:rsidRPr="00133177">
        <w:t xml:space="preserve">        packetDelayBudget:</w:t>
      </w:r>
    </w:p>
    <w:p w14:paraId="7DF02659" w14:textId="77777777" w:rsidR="00BF4E4D" w:rsidRPr="00133177" w:rsidRDefault="00BF4E4D" w:rsidP="00BF4E4D">
      <w:pPr>
        <w:pStyle w:val="PL"/>
      </w:pPr>
      <w:r w:rsidRPr="00133177">
        <w:t xml:space="preserve">          $ref: 'TS29571_CommonData.yaml#/components/schemas/PacketDelBudget'</w:t>
      </w:r>
    </w:p>
    <w:p w14:paraId="00FC158E" w14:textId="77777777" w:rsidR="00BF4E4D" w:rsidRPr="00133177" w:rsidRDefault="00BF4E4D" w:rsidP="00BF4E4D">
      <w:pPr>
        <w:pStyle w:val="PL"/>
      </w:pPr>
      <w:r w:rsidRPr="00133177">
        <w:t xml:space="preserve">        packetErrorRate:</w:t>
      </w:r>
    </w:p>
    <w:p w14:paraId="61D38761" w14:textId="77777777" w:rsidR="00BF4E4D" w:rsidRDefault="00BF4E4D" w:rsidP="00BF4E4D">
      <w:pPr>
        <w:pStyle w:val="PL"/>
      </w:pPr>
      <w:r w:rsidRPr="00133177">
        <w:t xml:space="preserve">          $ref: 'TS29571_CommonData.yaml#/components/schemas/PacketErrRate'</w:t>
      </w:r>
    </w:p>
    <w:p w14:paraId="0AFD872F" w14:textId="77777777" w:rsidR="00BF4E4D" w:rsidRPr="00133177" w:rsidRDefault="00BF4E4D" w:rsidP="00BF4E4D">
      <w:pPr>
        <w:pStyle w:val="PL"/>
      </w:pPr>
      <w:r w:rsidRPr="00133177">
        <w:t xml:space="preserve">        </w:t>
      </w:r>
      <w:r>
        <w:rPr>
          <w:rFonts w:hint="eastAsia"/>
          <w:lang w:eastAsia="zh-CN"/>
        </w:rPr>
        <w:t>p</w:t>
      </w:r>
      <w:r>
        <w:rPr>
          <w:lang w:eastAsia="zh-CN"/>
        </w:rPr>
        <w:t>duSetQosDl</w:t>
      </w:r>
      <w:r w:rsidRPr="00133177">
        <w:t>:</w:t>
      </w:r>
    </w:p>
    <w:p w14:paraId="3B37C714" w14:textId="77777777" w:rsidR="00BF4E4D" w:rsidRPr="00133177" w:rsidRDefault="00BF4E4D" w:rsidP="00BF4E4D">
      <w:pPr>
        <w:pStyle w:val="PL"/>
      </w:pPr>
      <w:r w:rsidRPr="00133177">
        <w:t xml:space="preserve">          $ref: 'TS29571_CommonData.yaml#/components/schemas/</w:t>
      </w:r>
      <w:r>
        <w:rPr>
          <w:rFonts w:hint="eastAsia"/>
          <w:lang w:eastAsia="zh-CN"/>
        </w:rPr>
        <w:t>P</w:t>
      </w:r>
      <w:r>
        <w:rPr>
          <w:lang w:eastAsia="zh-CN"/>
        </w:rPr>
        <w:t>duSetQosParaRm</w:t>
      </w:r>
      <w:r w:rsidRPr="00133177">
        <w:t>'</w:t>
      </w:r>
    </w:p>
    <w:p w14:paraId="65DD1C29" w14:textId="77777777" w:rsidR="00BF4E4D" w:rsidRPr="00133177" w:rsidRDefault="00BF4E4D" w:rsidP="00BF4E4D">
      <w:pPr>
        <w:pStyle w:val="PL"/>
      </w:pPr>
      <w:r w:rsidRPr="00133177">
        <w:t xml:space="preserve">        </w:t>
      </w:r>
      <w:r>
        <w:rPr>
          <w:rFonts w:hint="eastAsia"/>
          <w:lang w:eastAsia="zh-CN"/>
        </w:rPr>
        <w:t>p</w:t>
      </w:r>
      <w:r>
        <w:rPr>
          <w:lang w:eastAsia="zh-CN"/>
        </w:rPr>
        <w:t>duSetQosUl</w:t>
      </w:r>
      <w:r w:rsidRPr="00133177">
        <w:t>:</w:t>
      </w:r>
    </w:p>
    <w:p w14:paraId="6E8E3F30" w14:textId="77777777" w:rsidR="00BF4E4D" w:rsidRPr="00133177" w:rsidRDefault="00BF4E4D" w:rsidP="00BF4E4D">
      <w:pPr>
        <w:pStyle w:val="PL"/>
      </w:pPr>
      <w:r w:rsidRPr="00133177">
        <w:t xml:space="preserve">          $ref: 'TS29571_CommonData.yaml#/components/schemas/</w:t>
      </w:r>
      <w:r>
        <w:rPr>
          <w:rFonts w:hint="eastAsia"/>
          <w:lang w:eastAsia="zh-CN"/>
        </w:rPr>
        <w:t>P</w:t>
      </w:r>
      <w:r>
        <w:rPr>
          <w:lang w:eastAsia="zh-CN"/>
        </w:rPr>
        <w:t>duSetQosParaRm</w:t>
      </w:r>
      <w:r w:rsidRPr="00133177">
        <w:t>'</w:t>
      </w:r>
    </w:p>
    <w:p w14:paraId="621AFCA9" w14:textId="77777777" w:rsidR="00BF4E4D" w:rsidRPr="00133177" w:rsidRDefault="00BF4E4D" w:rsidP="00BF4E4D">
      <w:pPr>
        <w:pStyle w:val="PL"/>
      </w:pPr>
      <w:r w:rsidRPr="00133177">
        <w:t xml:space="preserve">      required:</w:t>
      </w:r>
    </w:p>
    <w:p w14:paraId="405BD2B6" w14:textId="77777777" w:rsidR="00BF4E4D" w:rsidRPr="00133177" w:rsidRDefault="00BF4E4D" w:rsidP="00BF4E4D">
      <w:pPr>
        <w:pStyle w:val="PL"/>
      </w:pPr>
      <w:r w:rsidRPr="00133177">
        <w:t xml:space="preserve">        - qosId</w:t>
      </w:r>
    </w:p>
    <w:p w14:paraId="1DAF5880" w14:textId="77777777" w:rsidR="00BF4E4D" w:rsidRDefault="00BF4E4D" w:rsidP="00BF4E4D">
      <w:pPr>
        <w:pStyle w:val="PL"/>
      </w:pPr>
      <w:r w:rsidRPr="00133177">
        <w:t xml:space="preserve">      nullable: true</w:t>
      </w:r>
    </w:p>
    <w:p w14:paraId="6AE2EBCE" w14:textId="77777777" w:rsidR="00BF4E4D" w:rsidRPr="00133177" w:rsidRDefault="00BF4E4D" w:rsidP="00BF4E4D">
      <w:pPr>
        <w:pStyle w:val="PL"/>
      </w:pPr>
    </w:p>
    <w:p w14:paraId="1E7D3EB7" w14:textId="77777777" w:rsidR="00BF4E4D" w:rsidRPr="00133177" w:rsidRDefault="00BF4E4D" w:rsidP="00BF4E4D">
      <w:pPr>
        <w:pStyle w:val="PL"/>
      </w:pPr>
      <w:r w:rsidRPr="00133177">
        <w:t xml:space="preserve">    ConditionData:</w:t>
      </w:r>
    </w:p>
    <w:p w14:paraId="45DBB624" w14:textId="77777777" w:rsidR="00BF4E4D" w:rsidRPr="00133177" w:rsidRDefault="00BF4E4D" w:rsidP="00BF4E4D">
      <w:pPr>
        <w:pStyle w:val="PL"/>
      </w:pPr>
      <w:r w:rsidRPr="00133177">
        <w:t xml:space="preserve">      description: Contains conditions of applicability for a rule.</w:t>
      </w:r>
    </w:p>
    <w:p w14:paraId="18E75DBE" w14:textId="77777777" w:rsidR="00BF4E4D" w:rsidRPr="00133177" w:rsidRDefault="00BF4E4D" w:rsidP="00BF4E4D">
      <w:pPr>
        <w:pStyle w:val="PL"/>
      </w:pPr>
      <w:r w:rsidRPr="00133177">
        <w:t xml:space="preserve">      type: object</w:t>
      </w:r>
    </w:p>
    <w:p w14:paraId="7F04139E" w14:textId="77777777" w:rsidR="00BF4E4D" w:rsidRPr="00133177" w:rsidRDefault="00BF4E4D" w:rsidP="00BF4E4D">
      <w:pPr>
        <w:pStyle w:val="PL"/>
      </w:pPr>
      <w:r w:rsidRPr="00133177">
        <w:t xml:space="preserve">      properties:</w:t>
      </w:r>
    </w:p>
    <w:p w14:paraId="5A718D2E" w14:textId="77777777" w:rsidR="00BF4E4D" w:rsidRPr="00133177" w:rsidRDefault="00BF4E4D" w:rsidP="00BF4E4D">
      <w:pPr>
        <w:pStyle w:val="PL"/>
      </w:pPr>
      <w:r w:rsidRPr="00133177">
        <w:t xml:space="preserve">        condId:</w:t>
      </w:r>
    </w:p>
    <w:p w14:paraId="5142166B" w14:textId="77777777" w:rsidR="00BF4E4D" w:rsidRPr="00133177" w:rsidRDefault="00BF4E4D" w:rsidP="00BF4E4D">
      <w:pPr>
        <w:pStyle w:val="PL"/>
      </w:pPr>
      <w:r w:rsidRPr="00133177">
        <w:t xml:space="preserve">          type: string</w:t>
      </w:r>
    </w:p>
    <w:p w14:paraId="6F62F89C" w14:textId="77777777" w:rsidR="00BF4E4D" w:rsidRPr="00133177" w:rsidRDefault="00BF4E4D" w:rsidP="00BF4E4D">
      <w:pPr>
        <w:pStyle w:val="PL"/>
      </w:pPr>
      <w:r w:rsidRPr="00133177">
        <w:t xml:space="preserve">          description: Uniquely identifies the condition data within a PDU session.</w:t>
      </w:r>
    </w:p>
    <w:p w14:paraId="42E86E89" w14:textId="77777777" w:rsidR="00BF4E4D" w:rsidRPr="00133177" w:rsidRDefault="00BF4E4D" w:rsidP="00BF4E4D">
      <w:pPr>
        <w:pStyle w:val="PL"/>
      </w:pPr>
      <w:r w:rsidRPr="00133177">
        <w:t xml:space="preserve">        activationTime:</w:t>
      </w:r>
    </w:p>
    <w:p w14:paraId="69E54CF7" w14:textId="77777777" w:rsidR="00BF4E4D" w:rsidRPr="00133177" w:rsidRDefault="00BF4E4D" w:rsidP="00BF4E4D">
      <w:pPr>
        <w:pStyle w:val="PL"/>
      </w:pPr>
      <w:r w:rsidRPr="00133177">
        <w:t xml:space="preserve">          $ref: 'TS29571_CommonData.yaml#/components/schemas/DateTimeRm'</w:t>
      </w:r>
    </w:p>
    <w:p w14:paraId="1CC69FB6" w14:textId="77777777" w:rsidR="00BF4E4D" w:rsidRPr="00133177" w:rsidRDefault="00BF4E4D" w:rsidP="00BF4E4D">
      <w:pPr>
        <w:pStyle w:val="PL"/>
      </w:pPr>
      <w:r w:rsidRPr="00133177">
        <w:t xml:space="preserve">        deactivationTime:</w:t>
      </w:r>
    </w:p>
    <w:p w14:paraId="0AE9C5E3" w14:textId="77777777" w:rsidR="00BF4E4D" w:rsidRPr="00133177" w:rsidRDefault="00BF4E4D" w:rsidP="00BF4E4D">
      <w:pPr>
        <w:pStyle w:val="PL"/>
      </w:pPr>
      <w:r w:rsidRPr="00133177">
        <w:t xml:space="preserve">          $ref: 'TS29571_CommonData.yaml#/components/schemas/DateTimeRm'</w:t>
      </w:r>
    </w:p>
    <w:p w14:paraId="455954DB" w14:textId="77777777" w:rsidR="00BF4E4D" w:rsidRPr="00133177" w:rsidRDefault="00BF4E4D" w:rsidP="00BF4E4D">
      <w:pPr>
        <w:pStyle w:val="PL"/>
      </w:pPr>
      <w:r w:rsidRPr="00133177">
        <w:t xml:space="preserve">        accessType:</w:t>
      </w:r>
    </w:p>
    <w:p w14:paraId="0F1922AA" w14:textId="77777777" w:rsidR="00BF4E4D" w:rsidRPr="00133177" w:rsidRDefault="00BF4E4D" w:rsidP="00BF4E4D">
      <w:pPr>
        <w:pStyle w:val="PL"/>
      </w:pPr>
      <w:r w:rsidRPr="00133177">
        <w:t xml:space="preserve">          $ref: 'TS29571_CommonData.yaml#/components/schemas/AccessType'</w:t>
      </w:r>
    </w:p>
    <w:p w14:paraId="525383B6" w14:textId="77777777" w:rsidR="00BF4E4D" w:rsidRPr="00133177" w:rsidRDefault="00BF4E4D" w:rsidP="00BF4E4D">
      <w:pPr>
        <w:pStyle w:val="PL"/>
      </w:pPr>
      <w:r w:rsidRPr="00133177">
        <w:t xml:space="preserve">        ratType:</w:t>
      </w:r>
    </w:p>
    <w:p w14:paraId="68F0C08B" w14:textId="77777777" w:rsidR="00BF4E4D" w:rsidRPr="00133177" w:rsidRDefault="00BF4E4D" w:rsidP="00BF4E4D">
      <w:pPr>
        <w:pStyle w:val="PL"/>
      </w:pPr>
      <w:r w:rsidRPr="00133177">
        <w:t xml:space="preserve">          $ref: 'TS29571_CommonData.yaml#/components/schemas/RatType'</w:t>
      </w:r>
    </w:p>
    <w:p w14:paraId="7717961E" w14:textId="77777777" w:rsidR="00BF4E4D" w:rsidRPr="00133177" w:rsidRDefault="00BF4E4D" w:rsidP="00BF4E4D">
      <w:pPr>
        <w:pStyle w:val="PL"/>
      </w:pPr>
      <w:r w:rsidRPr="00133177">
        <w:t xml:space="preserve">      required:</w:t>
      </w:r>
    </w:p>
    <w:p w14:paraId="5EE7063E" w14:textId="77777777" w:rsidR="00BF4E4D" w:rsidRPr="00133177" w:rsidRDefault="00BF4E4D" w:rsidP="00BF4E4D">
      <w:pPr>
        <w:pStyle w:val="PL"/>
      </w:pPr>
      <w:r w:rsidRPr="00133177">
        <w:t xml:space="preserve">        - condId</w:t>
      </w:r>
    </w:p>
    <w:p w14:paraId="5FE7506A" w14:textId="77777777" w:rsidR="00BF4E4D" w:rsidRDefault="00BF4E4D" w:rsidP="00BF4E4D">
      <w:pPr>
        <w:pStyle w:val="PL"/>
      </w:pPr>
      <w:r w:rsidRPr="00133177">
        <w:t xml:space="preserve">      nullable: true</w:t>
      </w:r>
    </w:p>
    <w:p w14:paraId="4804CED2" w14:textId="77777777" w:rsidR="00BF4E4D" w:rsidRPr="00133177" w:rsidRDefault="00BF4E4D" w:rsidP="00BF4E4D">
      <w:pPr>
        <w:pStyle w:val="PL"/>
      </w:pPr>
    </w:p>
    <w:p w14:paraId="7B7F1FBC" w14:textId="77777777" w:rsidR="00BF4E4D" w:rsidRPr="00133177" w:rsidRDefault="00BF4E4D" w:rsidP="00BF4E4D">
      <w:pPr>
        <w:pStyle w:val="PL"/>
      </w:pPr>
      <w:r w:rsidRPr="00133177">
        <w:t xml:space="preserve">    TrafficControlData:</w:t>
      </w:r>
    </w:p>
    <w:p w14:paraId="56F15A25" w14:textId="77777777" w:rsidR="00BF4E4D" w:rsidRPr="00133177" w:rsidRDefault="00BF4E4D" w:rsidP="00BF4E4D">
      <w:pPr>
        <w:pStyle w:val="PL"/>
      </w:pPr>
      <w:r w:rsidRPr="00133177">
        <w:t xml:space="preserve">      description: &gt;</w:t>
      </w:r>
    </w:p>
    <w:p w14:paraId="041C182F" w14:textId="77777777" w:rsidR="00BF4E4D" w:rsidRPr="00133177" w:rsidRDefault="00BF4E4D" w:rsidP="00BF4E4D">
      <w:pPr>
        <w:pStyle w:val="PL"/>
      </w:pPr>
      <w:r w:rsidRPr="00133177">
        <w:t xml:space="preserve">        Contains parameters determining how flows associated with a PCC Rule are treated (e.g. </w:t>
      </w:r>
    </w:p>
    <w:p w14:paraId="44D87547" w14:textId="77777777" w:rsidR="00BF4E4D" w:rsidRPr="00133177" w:rsidRDefault="00BF4E4D" w:rsidP="00BF4E4D">
      <w:pPr>
        <w:pStyle w:val="PL"/>
      </w:pPr>
      <w:r w:rsidRPr="00133177">
        <w:t xml:space="preserve">        blocked, redirected, etc).</w:t>
      </w:r>
    </w:p>
    <w:p w14:paraId="3F17F318" w14:textId="77777777" w:rsidR="00BF4E4D" w:rsidRPr="00133177" w:rsidRDefault="00BF4E4D" w:rsidP="00BF4E4D">
      <w:pPr>
        <w:pStyle w:val="PL"/>
      </w:pPr>
      <w:r w:rsidRPr="00133177">
        <w:t xml:space="preserve">      type: object</w:t>
      </w:r>
    </w:p>
    <w:p w14:paraId="14D5B271" w14:textId="77777777" w:rsidR="00BF4E4D" w:rsidRPr="00133177" w:rsidRDefault="00BF4E4D" w:rsidP="00BF4E4D">
      <w:pPr>
        <w:pStyle w:val="PL"/>
      </w:pPr>
      <w:r w:rsidRPr="00133177">
        <w:t xml:space="preserve">      properties:</w:t>
      </w:r>
    </w:p>
    <w:p w14:paraId="652B60E8" w14:textId="77777777" w:rsidR="00BF4E4D" w:rsidRPr="00133177" w:rsidRDefault="00BF4E4D" w:rsidP="00BF4E4D">
      <w:pPr>
        <w:pStyle w:val="PL"/>
      </w:pPr>
      <w:r w:rsidRPr="00133177">
        <w:t xml:space="preserve">        tcId:</w:t>
      </w:r>
    </w:p>
    <w:p w14:paraId="4C31858A" w14:textId="77777777" w:rsidR="00BF4E4D" w:rsidRPr="00133177" w:rsidRDefault="00BF4E4D" w:rsidP="00BF4E4D">
      <w:pPr>
        <w:pStyle w:val="PL"/>
      </w:pPr>
      <w:r w:rsidRPr="00133177">
        <w:t xml:space="preserve">          type: string</w:t>
      </w:r>
    </w:p>
    <w:p w14:paraId="22DCD022" w14:textId="77777777" w:rsidR="00BF4E4D" w:rsidRDefault="00BF4E4D" w:rsidP="00BF4E4D">
      <w:pPr>
        <w:pStyle w:val="PL"/>
      </w:pPr>
      <w:r w:rsidRPr="00133177">
        <w:t xml:space="preserve">          description: Univocally identifies the traffic control policy data within a PDU session.</w:t>
      </w:r>
    </w:p>
    <w:p w14:paraId="0C296965" w14:textId="77777777" w:rsidR="00BF4E4D" w:rsidRDefault="00BF4E4D" w:rsidP="00BF4E4D">
      <w:pPr>
        <w:pStyle w:val="PL"/>
        <w:rPr>
          <w:rFonts w:cs="Courier New"/>
          <w:szCs w:val="16"/>
        </w:rPr>
      </w:pPr>
      <w:r>
        <w:rPr>
          <w:rFonts w:cs="Courier New"/>
          <w:szCs w:val="16"/>
        </w:rPr>
        <w:t xml:space="preserve">        l</w:t>
      </w:r>
      <w:r>
        <w:t>4sInd</w:t>
      </w:r>
      <w:r>
        <w:rPr>
          <w:rFonts w:cs="Courier New"/>
          <w:szCs w:val="16"/>
        </w:rPr>
        <w:t>:</w:t>
      </w:r>
    </w:p>
    <w:p w14:paraId="2BBCEE48" w14:textId="77777777" w:rsidR="00BF4E4D" w:rsidRPr="00133177" w:rsidRDefault="00BF4E4D" w:rsidP="00BF4E4D">
      <w:pPr>
        <w:pStyle w:val="PL"/>
      </w:pPr>
      <w:r>
        <w:rPr>
          <w:rFonts w:cs="Courier New"/>
          <w:szCs w:val="16"/>
        </w:rPr>
        <w:t xml:space="preserve">          $ref: 'TS29514_Npcf_PolicyAuthorization.yaml#/components/schemas/UplinkDownlinkSupport'</w:t>
      </w:r>
    </w:p>
    <w:p w14:paraId="0A0E088A" w14:textId="77777777" w:rsidR="00BF4E4D" w:rsidRPr="00133177" w:rsidRDefault="00BF4E4D" w:rsidP="00BF4E4D">
      <w:pPr>
        <w:pStyle w:val="PL"/>
      </w:pPr>
      <w:r w:rsidRPr="00133177">
        <w:t xml:space="preserve">        flowStatus:</w:t>
      </w:r>
    </w:p>
    <w:p w14:paraId="576A5B71" w14:textId="77777777" w:rsidR="00BF4E4D" w:rsidRPr="00133177" w:rsidRDefault="00BF4E4D" w:rsidP="00BF4E4D">
      <w:pPr>
        <w:pStyle w:val="PL"/>
      </w:pPr>
      <w:r w:rsidRPr="00133177">
        <w:t xml:space="preserve">          $ref: 'TS29514_Npcf_PolicyAuthorization.yaml#/components/schemas/FlowStatus'</w:t>
      </w:r>
    </w:p>
    <w:p w14:paraId="2642D891" w14:textId="77777777" w:rsidR="00BF4E4D" w:rsidRPr="00133177" w:rsidRDefault="00BF4E4D" w:rsidP="00BF4E4D">
      <w:pPr>
        <w:pStyle w:val="PL"/>
      </w:pPr>
      <w:r w:rsidRPr="00133177">
        <w:t xml:space="preserve">        redirectInfo:</w:t>
      </w:r>
    </w:p>
    <w:p w14:paraId="6D7AF655" w14:textId="77777777" w:rsidR="00BF4E4D" w:rsidRPr="00133177" w:rsidRDefault="00BF4E4D" w:rsidP="00BF4E4D">
      <w:pPr>
        <w:pStyle w:val="PL"/>
      </w:pPr>
      <w:r w:rsidRPr="00133177">
        <w:t xml:space="preserve">          $ref: '#/components/schemas/RedirectInformation'</w:t>
      </w:r>
    </w:p>
    <w:p w14:paraId="21491BE8" w14:textId="77777777" w:rsidR="00BF4E4D" w:rsidRPr="00133177" w:rsidRDefault="00BF4E4D" w:rsidP="00BF4E4D">
      <w:pPr>
        <w:pStyle w:val="PL"/>
      </w:pPr>
      <w:r w:rsidRPr="00133177">
        <w:t xml:space="preserve">        addRedirectInfo:</w:t>
      </w:r>
    </w:p>
    <w:p w14:paraId="0CC06508" w14:textId="77777777" w:rsidR="00BF4E4D" w:rsidRPr="00133177" w:rsidRDefault="00BF4E4D" w:rsidP="00BF4E4D">
      <w:pPr>
        <w:pStyle w:val="PL"/>
      </w:pPr>
      <w:r w:rsidRPr="00133177">
        <w:t xml:space="preserve">          type: array</w:t>
      </w:r>
    </w:p>
    <w:p w14:paraId="4BF09DE6" w14:textId="77777777" w:rsidR="00BF4E4D" w:rsidRPr="00133177" w:rsidRDefault="00BF4E4D" w:rsidP="00BF4E4D">
      <w:pPr>
        <w:pStyle w:val="PL"/>
      </w:pPr>
      <w:r w:rsidRPr="00133177">
        <w:t xml:space="preserve">          items:</w:t>
      </w:r>
    </w:p>
    <w:p w14:paraId="68E67105" w14:textId="77777777" w:rsidR="00BF4E4D" w:rsidRPr="00133177" w:rsidRDefault="00BF4E4D" w:rsidP="00BF4E4D">
      <w:pPr>
        <w:pStyle w:val="PL"/>
      </w:pPr>
      <w:r w:rsidRPr="00133177">
        <w:t xml:space="preserve">            $ref: '#/components/schemas/RedirectInformation'</w:t>
      </w:r>
    </w:p>
    <w:p w14:paraId="6B8ABF4E" w14:textId="77777777" w:rsidR="00BF4E4D" w:rsidRPr="00133177" w:rsidRDefault="00BF4E4D" w:rsidP="00BF4E4D">
      <w:pPr>
        <w:pStyle w:val="PL"/>
      </w:pPr>
      <w:r w:rsidRPr="00133177">
        <w:t xml:space="preserve">          minItems: 1</w:t>
      </w:r>
    </w:p>
    <w:p w14:paraId="44DA0228" w14:textId="77777777" w:rsidR="00BF4E4D" w:rsidRPr="00133177" w:rsidRDefault="00BF4E4D" w:rsidP="00BF4E4D">
      <w:pPr>
        <w:pStyle w:val="PL"/>
      </w:pPr>
      <w:r w:rsidRPr="00133177">
        <w:t xml:space="preserve">        muteNotif:</w:t>
      </w:r>
    </w:p>
    <w:p w14:paraId="7A9184E1" w14:textId="77777777" w:rsidR="00BF4E4D" w:rsidRPr="00133177" w:rsidRDefault="00BF4E4D" w:rsidP="00BF4E4D">
      <w:pPr>
        <w:pStyle w:val="PL"/>
      </w:pPr>
      <w:r w:rsidRPr="00133177">
        <w:t xml:space="preserve">          type: boolean</w:t>
      </w:r>
    </w:p>
    <w:p w14:paraId="3BA3AF76" w14:textId="77777777" w:rsidR="00BF4E4D" w:rsidRPr="00133177" w:rsidRDefault="00BF4E4D" w:rsidP="00BF4E4D">
      <w:pPr>
        <w:pStyle w:val="PL"/>
      </w:pPr>
      <w:r w:rsidRPr="00133177">
        <w:t xml:space="preserve">          description: Indicates whether applicat'on's start or stop notification is to be muted.</w:t>
      </w:r>
    </w:p>
    <w:p w14:paraId="118F284C" w14:textId="77777777" w:rsidR="00BF4E4D" w:rsidRPr="00133177" w:rsidRDefault="00BF4E4D" w:rsidP="00BF4E4D">
      <w:pPr>
        <w:pStyle w:val="PL"/>
      </w:pPr>
      <w:r w:rsidRPr="00133177">
        <w:t xml:space="preserve">        trafficSteeringPolIdDl:</w:t>
      </w:r>
    </w:p>
    <w:p w14:paraId="3C09AAB3" w14:textId="77777777" w:rsidR="00BF4E4D" w:rsidRPr="00133177" w:rsidRDefault="00BF4E4D" w:rsidP="00BF4E4D">
      <w:pPr>
        <w:pStyle w:val="PL"/>
      </w:pPr>
      <w:r w:rsidRPr="00133177">
        <w:t xml:space="preserve">          type: string</w:t>
      </w:r>
    </w:p>
    <w:p w14:paraId="59E66C9E" w14:textId="77777777" w:rsidR="00BF4E4D" w:rsidRPr="00133177" w:rsidRDefault="00BF4E4D" w:rsidP="00BF4E4D">
      <w:pPr>
        <w:pStyle w:val="PL"/>
      </w:pPr>
      <w:r w:rsidRPr="00133177">
        <w:t xml:space="preserve">          description: &gt;</w:t>
      </w:r>
    </w:p>
    <w:p w14:paraId="77E1D032" w14:textId="77777777" w:rsidR="00BF4E4D" w:rsidRPr="00133177" w:rsidRDefault="00BF4E4D" w:rsidP="00BF4E4D">
      <w:pPr>
        <w:pStyle w:val="PL"/>
      </w:pPr>
      <w:r w:rsidRPr="00133177">
        <w:t xml:space="preserve">            Reference to a pre-configured traffic steering policy for downlink traffic at the SMF.</w:t>
      </w:r>
    </w:p>
    <w:p w14:paraId="2CFD1676" w14:textId="77777777" w:rsidR="00BF4E4D" w:rsidRPr="00133177" w:rsidRDefault="00BF4E4D" w:rsidP="00BF4E4D">
      <w:pPr>
        <w:pStyle w:val="PL"/>
      </w:pPr>
      <w:r w:rsidRPr="00133177">
        <w:t xml:space="preserve">          nullable: true</w:t>
      </w:r>
    </w:p>
    <w:p w14:paraId="04536FEF" w14:textId="77777777" w:rsidR="00BF4E4D" w:rsidRPr="00133177" w:rsidRDefault="00BF4E4D" w:rsidP="00BF4E4D">
      <w:pPr>
        <w:pStyle w:val="PL"/>
      </w:pPr>
      <w:r w:rsidRPr="00133177">
        <w:t xml:space="preserve">        trafficSteeringPolIdUl:</w:t>
      </w:r>
    </w:p>
    <w:p w14:paraId="0FF9C6BE" w14:textId="77777777" w:rsidR="00BF4E4D" w:rsidRPr="00133177" w:rsidRDefault="00BF4E4D" w:rsidP="00BF4E4D">
      <w:pPr>
        <w:pStyle w:val="PL"/>
      </w:pPr>
      <w:r w:rsidRPr="00133177">
        <w:t xml:space="preserve">          type: string</w:t>
      </w:r>
    </w:p>
    <w:p w14:paraId="7C4A3339" w14:textId="77777777" w:rsidR="00BF4E4D" w:rsidRPr="00133177" w:rsidRDefault="00BF4E4D" w:rsidP="00BF4E4D">
      <w:pPr>
        <w:pStyle w:val="PL"/>
      </w:pPr>
      <w:r w:rsidRPr="00133177">
        <w:t xml:space="preserve">          description: &gt;</w:t>
      </w:r>
    </w:p>
    <w:p w14:paraId="459C077F" w14:textId="77777777" w:rsidR="00BF4E4D" w:rsidRPr="00133177" w:rsidRDefault="00BF4E4D" w:rsidP="00BF4E4D">
      <w:pPr>
        <w:pStyle w:val="PL"/>
      </w:pPr>
      <w:r w:rsidRPr="00133177">
        <w:t xml:space="preserve">            Reference to a pre-configured traffic steering policy for uplink traffic at the SMF.</w:t>
      </w:r>
    </w:p>
    <w:p w14:paraId="0DD85B4C" w14:textId="77777777" w:rsidR="00BF4E4D" w:rsidRDefault="00BF4E4D" w:rsidP="00BF4E4D">
      <w:pPr>
        <w:pStyle w:val="PL"/>
      </w:pPr>
      <w:r w:rsidRPr="00133177">
        <w:t xml:space="preserve">          nullable: true</w:t>
      </w:r>
    </w:p>
    <w:p w14:paraId="40332303" w14:textId="77777777" w:rsidR="00BF4E4D" w:rsidRPr="00B9682F" w:rsidRDefault="00BF4E4D" w:rsidP="00BF4E4D">
      <w:pPr>
        <w:pStyle w:val="PL"/>
      </w:pPr>
      <w:r w:rsidRPr="00B9682F">
        <w:lastRenderedPageBreak/>
        <w:t xml:space="preserve">        </w:t>
      </w:r>
      <w:r>
        <w:t>metadata</w:t>
      </w:r>
      <w:r w:rsidRPr="00B9682F">
        <w:t>:</w:t>
      </w:r>
    </w:p>
    <w:p w14:paraId="04D310F8" w14:textId="77777777" w:rsidR="00BF4E4D" w:rsidRPr="00133177" w:rsidRDefault="00BF4E4D" w:rsidP="00BF4E4D">
      <w:pPr>
        <w:pStyle w:val="PL"/>
      </w:pPr>
      <w:r w:rsidRPr="00B9682F">
        <w:t xml:space="preserve">          $ref: 'TS29571_CommonData.yaml#/components/schemas/</w:t>
      </w:r>
      <w:r>
        <w:t>Metadata</w:t>
      </w:r>
      <w:r w:rsidRPr="00B9682F">
        <w:t>'</w:t>
      </w:r>
    </w:p>
    <w:p w14:paraId="303EBCA2" w14:textId="77777777" w:rsidR="00BF4E4D" w:rsidRPr="00133177" w:rsidRDefault="00BF4E4D" w:rsidP="00BF4E4D">
      <w:pPr>
        <w:pStyle w:val="PL"/>
      </w:pPr>
      <w:r w:rsidRPr="00133177">
        <w:t xml:space="preserve">        routeToLocs:</w:t>
      </w:r>
    </w:p>
    <w:p w14:paraId="71D751B7" w14:textId="77777777" w:rsidR="00BF4E4D" w:rsidRPr="00133177" w:rsidRDefault="00BF4E4D" w:rsidP="00BF4E4D">
      <w:pPr>
        <w:pStyle w:val="PL"/>
      </w:pPr>
      <w:r w:rsidRPr="00133177">
        <w:t xml:space="preserve">          type: array</w:t>
      </w:r>
    </w:p>
    <w:p w14:paraId="6C66C287" w14:textId="77777777" w:rsidR="00BF4E4D" w:rsidRPr="00133177" w:rsidRDefault="00BF4E4D" w:rsidP="00BF4E4D">
      <w:pPr>
        <w:pStyle w:val="PL"/>
      </w:pPr>
      <w:r w:rsidRPr="00133177">
        <w:t xml:space="preserve">          items:</w:t>
      </w:r>
    </w:p>
    <w:p w14:paraId="3D41A85C" w14:textId="77777777" w:rsidR="00BF4E4D" w:rsidRPr="00133177" w:rsidRDefault="00BF4E4D" w:rsidP="00BF4E4D">
      <w:pPr>
        <w:pStyle w:val="PL"/>
      </w:pPr>
      <w:r w:rsidRPr="00133177">
        <w:t xml:space="preserve">            $ref: 'TS29571_CommonData.yaml#/components/schemas/RouteToLocation'</w:t>
      </w:r>
    </w:p>
    <w:p w14:paraId="1AE499E1" w14:textId="77777777" w:rsidR="00BF4E4D" w:rsidRPr="00133177" w:rsidRDefault="00BF4E4D" w:rsidP="00BF4E4D">
      <w:pPr>
        <w:pStyle w:val="PL"/>
      </w:pPr>
      <w:r w:rsidRPr="00133177">
        <w:t xml:space="preserve">          minItems: 1</w:t>
      </w:r>
    </w:p>
    <w:p w14:paraId="4EF01904" w14:textId="77777777" w:rsidR="00BF4E4D" w:rsidRPr="00133177" w:rsidRDefault="00BF4E4D" w:rsidP="00BF4E4D">
      <w:pPr>
        <w:pStyle w:val="PL"/>
      </w:pPr>
      <w:r w:rsidRPr="00133177">
        <w:t xml:space="preserve">          description: A list of location which the traffic shall be routed to for the AF request</w:t>
      </w:r>
    </w:p>
    <w:p w14:paraId="6BFC84D8" w14:textId="77777777" w:rsidR="00BF4E4D" w:rsidRPr="00133177" w:rsidRDefault="00BF4E4D" w:rsidP="00BF4E4D">
      <w:pPr>
        <w:pStyle w:val="PL"/>
      </w:pPr>
      <w:r w:rsidRPr="00133177">
        <w:t xml:space="preserve">          nullable: true</w:t>
      </w:r>
    </w:p>
    <w:p w14:paraId="51813CDE" w14:textId="77777777" w:rsidR="00BF4E4D" w:rsidRPr="00133177" w:rsidRDefault="00BF4E4D" w:rsidP="00BF4E4D">
      <w:pPr>
        <w:pStyle w:val="PL"/>
      </w:pPr>
      <w:r w:rsidRPr="00133177">
        <w:t xml:space="preserve">        maxAllowedUpLat:</w:t>
      </w:r>
    </w:p>
    <w:p w14:paraId="6608E7CA" w14:textId="77777777" w:rsidR="00BF4E4D" w:rsidRPr="00133177" w:rsidRDefault="00BF4E4D" w:rsidP="00BF4E4D">
      <w:pPr>
        <w:pStyle w:val="PL"/>
      </w:pPr>
      <w:r w:rsidRPr="00133177">
        <w:t xml:space="preserve">          $ref: 'TS29571_CommonData.yaml#/components/schemas/UintegerRm'</w:t>
      </w:r>
    </w:p>
    <w:p w14:paraId="7EB113BC" w14:textId="77777777" w:rsidR="00BF4E4D" w:rsidRPr="00133177" w:rsidRDefault="00BF4E4D" w:rsidP="00BF4E4D">
      <w:pPr>
        <w:pStyle w:val="PL"/>
      </w:pPr>
      <w:r w:rsidRPr="00133177">
        <w:t xml:space="preserve">        easIpReplaceInfos:</w:t>
      </w:r>
    </w:p>
    <w:p w14:paraId="6A4F0DF4" w14:textId="77777777" w:rsidR="00BF4E4D" w:rsidRPr="00133177" w:rsidRDefault="00BF4E4D" w:rsidP="00BF4E4D">
      <w:pPr>
        <w:pStyle w:val="PL"/>
      </w:pPr>
      <w:r w:rsidRPr="00133177">
        <w:t xml:space="preserve">          type: array</w:t>
      </w:r>
    </w:p>
    <w:p w14:paraId="75D730D0" w14:textId="77777777" w:rsidR="00BF4E4D" w:rsidRPr="00133177" w:rsidRDefault="00BF4E4D" w:rsidP="00BF4E4D">
      <w:pPr>
        <w:pStyle w:val="PL"/>
      </w:pPr>
      <w:r w:rsidRPr="00133177">
        <w:t xml:space="preserve">          items:</w:t>
      </w:r>
    </w:p>
    <w:p w14:paraId="5B78A056" w14:textId="77777777" w:rsidR="00BF4E4D" w:rsidRPr="00133177" w:rsidRDefault="00BF4E4D" w:rsidP="00BF4E4D">
      <w:pPr>
        <w:pStyle w:val="PL"/>
      </w:pPr>
      <w:r w:rsidRPr="00133177">
        <w:t xml:space="preserve">            $ref: 'TS29571_CommonData.yaml#/components/schemas/EasIpReplacementInfo'</w:t>
      </w:r>
    </w:p>
    <w:p w14:paraId="3DABD7FD" w14:textId="77777777" w:rsidR="00BF4E4D" w:rsidRPr="00133177" w:rsidRDefault="00BF4E4D" w:rsidP="00BF4E4D">
      <w:pPr>
        <w:pStyle w:val="PL"/>
      </w:pPr>
      <w:r w:rsidRPr="00133177">
        <w:t xml:space="preserve">          minItems: 1</w:t>
      </w:r>
    </w:p>
    <w:p w14:paraId="0489C919" w14:textId="77777777" w:rsidR="00BF4E4D" w:rsidRPr="00133177" w:rsidRDefault="00BF4E4D" w:rsidP="00BF4E4D">
      <w:pPr>
        <w:pStyle w:val="PL"/>
      </w:pPr>
      <w:r w:rsidRPr="00133177">
        <w:t xml:space="preserve">          description: Contains EAS IP replacement information.</w:t>
      </w:r>
    </w:p>
    <w:p w14:paraId="34F482CC" w14:textId="77777777" w:rsidR="00BF4E4D" w:rsidRPr="00133177" w:rsidRDefault="00BF4E4D" w:rsidP="00BF4E4D">
      <w:pPr>
        <w:pStyle w:val="PL"/>
      </w:pPr>
      <w:r w:rsidRPr="00133177">
        <w:t xml:space="preserve">          nullable: true</w:t>
      </w:r>
    </w:p>
    <w:p w14:paraId="234AA739" w14:textId="77777777" w:rsidR="00BF4E4D" w:rsidRPr="00133177" w:rsidRDefault="00BF4E4D" w:rsidP="00BF4E4D">
      <w:pPr>
        <w:pStyle w:val="PL"/>
      </w:pPr>
      <w:r w:rsidRPr="00133177">
        <w:t xml:space="preserve">        traffCorreInd:</w:t>
      </w:r>
    </w:p>
    <w:p w14:paraId="01FE0AC1" w14:textId="77777777" w:rsidR="00BF4E4D" w:rsidRDefault="00BF4E4D" w:rsidP="00BF4E4D">
      <w:pPr>
        <w:pStyle w:val="PL"/>
      </w:pPr>
      <w:r w:rsidRPr="00133177">
        <w:t xml:space="preserve">          type: boolean</w:t>
      </w:r>
    </w:p>
    <w:p w14:paraId="09EF47D0" w14:textId="77777777" w:rsidR="00BF4E4D" w:rsidRDefault="00BF4E4D" w:rsidP="00BF4E4D">
      <w:pPr>
        <w:pStyle w:val="PL"/>
        <w:rPr>
          <w:rFonts w:cs="Courier New"/>
          <w:szCs w:val="16"/>
        </w:rPr>
      </w:pPr>
      <w:r>
        <w:rPr>
          <w:rFonts w:cs="Courier New"/>
          <w:szCs w:val="16"/>
        </w:rPr>
        <w:t xml:space="preserve">        tfcCorreInfo:</w:t>
      </w:r>
    </w:p>
    <w:p w14:paraId="3BA2A4CC" w14:textId="77777777" w:rsidR="00BF4E4D" w:rsidRPr="00133177" w:rsidRDefault="00BF4E4D" w:rsidP="00BF4E4D">
      <w:pPr>
        <w:pStyle w:val="PL"/>
      </w:pPr>
      <w:r>
        <w:rPr>
          <w:rFonts w:cs="Courier New"/>
          <w:szCs w:val="16"/>
        </w:rPr>
        <w:t xml:space="preserve">          $ref: 'TS29519_Application_Data.yaml#/components/schemas/TrafficCorrelationInfo'</w:t>
      </w:r>
    </w:p>
    <w:p w14:paraId="6998F359" w14:textId="77777777" w:rsidR="00BF4E4D" w:rsidRPr="00133177" w:rsidRDefault="00BF4E4D" w:rsidP="00BF4E4D">
      <w:pPr>
        <w:pStyle w:val="PL"/>
      </w:pPr>
      <w:r w:rsidRPr="00133177">
        <w:t xml:space="preserve">        simConnInd:</w:t>
      </w:r>
    </w:p>
    <w:p w14:paraId="2BBC98AA" w14:textId="77777777" w:rsidR="00BF4E4D" w:rsidRPr="00133177" w:rsidRDefault="00BF4E4D" w:rsidP="00BF4E4D">
      <w:pPr>
        <w:pStyle w:val="PL"/>
      </w:pPr>
      <w:r w:rsidRPr="00133177">
        <w:t xml:space="preserve">          type: boolean</w:t>
      </w:r>
    </w:p>
    <w:p w14:paraId="7D398AD8" w14:textId="77777777" w:rsidR="00BF4E4D" w:rsidRPr="00133177" w:rsidRDefault="00BF4E4D" w:rsidP="00BF4E4D">
      <w:pPr>
        <w:pStyle w:val="PL"/>
      </w:pPr>
      <w:r w:rsidRPr="00133177">
        <w:t xml:space="preserve">          description: &gt;</w:t>
      </w:r>
    </w:p>
    <w:p w14:paraId="23907F8D" w14:textId="77777777" w:rsidR="00BF4E4D" w:rsidRPr="00133177" w:rsidRDefault="00BF4E4D" w:rsidP="00BF4E4D">
      <w:pPr>
        <w:pStyle w:val="PL"/>
      </w:pPr>
      <w:r w:rsidRPr="00133177">
        <w:t xml:space="preserve">            Indicates whether simultaneous connectivity should be temporarily maintained for the </w:t>
      </w:r>
    </w:p>
    <w:p w14:paraId="7979FA18" w14:textId="77777777" w:rsidR="00BF4E4D" w:rsidRPr="00133177" w:rsidRDefault="00BF4E4D" w:rsidP="00BF4E4D">
      <w:pPr>
        <w:pStyle w:val="PL"/>
      </w:pPr>
      <w:r w:rsidRPr="00133177">
        <w:t xml:space="preserve">            source and target PSA.</w:t>
      </w:r>
    </w:p>
    <w:p w14:paraId="577C5B8F" w14:textId="77777777" w:rsidR="00BF4E4D" w:rsidRPr="00133177" w:rsidRDefault="00BF4E4D" w:rsidP="00BF4E4D">
      <w:pPr>
        <w:pStyle w:val="PL"/>
      </w:pPr>
      <w:r w:rsidRPr="00133177">
        <w:t xml:space="preserve">        simConnTerm:</w:t>
      </w:r>
    </w:p>
    <w:p w14:paraId="58D16C11" w14:textId="77777777" w:rsidR="00BF4E4D" w:rsidRPr="00133177" w:rsidRDefault="00BF4E4D" w:rsidP="00BF4E4D">
      <w:pPr>
        <w:pStyle w:val="PL"/>
      </w:pPr>
      <w:r w:rsidRPr="00133177">
        <w:t xml:space="preserve">          $ref: 'TS29571_CommonData.yaml#/components/schemas/DurationSec'</w:t>
      </w:r>
    </w:p>
    <w:p w14:paraId="752BB053" w14:textId="77777777" w:rsidR="00BF4E4D" w:rsidRPr="00133177" w:rsidRDefault="00BF4E4D" w:rsidP="00BF4E4D">
      <w:pPr>
        <w:pStyle w:val="PL"/>
      </w:pPr>
      <w:r w:rsidRPr="00133177">
        <w:t xml:space="preserve">        upPathChgEvent:</w:t>
      </w:r>
    </w:p>
    <w:p w14:paraId="28184C6D" w14:textId="77777777" w:rsidR="00BF4E4D" w:rsidRPr="00133177" w:rsidRDefault="00BF4E4D" w:rsidP="00BF4E4D">
      <w:pPr>
        <w:pStyle w:val="PL"/>
      </w:pPr>
      <w:r w:rsidRPr="00133177">
        <w:t xml:space="preserve">          $ref: '#/components/schemas/UpPathChgEvent'</w:t>
      </w:r>
    </w:p>
    <w:p w14:paraId="4738B735" w14:textId="77777777" w:rsidR="00BF4E4D" w:rsidRPr="00133177" w:rsidRDefault="00BF4E4D" w:rsidP="00BF4E4D">
      <w:pPr>
        <w:pStyle w:val="PL"/>
      </w:pPr>
      <w:r w:rsidRPr="00133177">
        <w:t xml:space="preserve">        steerFun:</w:t>
      </w:r>
    </w:p>
    <w:p w14:paraId="65D93C46" w14:textId="77777777" w:rsidR="00BF4E4D" w:rsidRPr="00133177" w:rsidRDefault="00BF4E4D" w:rsidP="00BF4E4D">
      <w:pPr>
        <w:pStyle w:val="PL"/>
      </w:pPr>
      <w:r w:rsidRPr="00133177">
        <w:t xml:space="preserve">          $ref: '#/components/schemas/SteeringFunctionality'</w:t>
      </w:r>
    </w:p>
    <w:p w14:paraId="59EA4955" w14:textId="77777777" w:rsidR="00BF4E4D" w:rsidRPr="00133177" w:rsidRDefault="00BF4E4D" w:rsidP="00BF4E4D">
      <w:pPr>
        <w:pStyle w:val="PL"/>
      </w:pPr>
      <w:r w:rsidRPr="00133177">
        <w:t xml:space="preserve">        </w:t>
      </w:r>
      <w:r>
        <w:t>transMode</w:t>
      </w:r>
      <w:r w:rsidRPr="00133177">
        <w:t>:</w:t>
      </w:r>
    </w:p>
    <w:p w14:paraId="0C0C1E0B" w14:textId="77777777" w:rsidR="00BF4E4D" w:rsidRPr="00133177" w:rsidRDefault="00BF4E4D" w:rsidP="00BF4E4D">
      <w:pPr>
        <w:pStyle w:val="PL"/>
      </w:pPr>
      <w:r w:rsidRPr="00133177">
        <w:t xml:space="preserve">          $ref: '#/components/schemas/</w:t>
      </w:r>
      <w:r>
        <w:t>TransportMode</w:t>
      </w:r>
      <w:r w:rsidRPr="00133177">
        <w:t>'</w:t>
      </w:r>
    </w:p>
    <w:p w14:paraId="47E94F82" w14:textId="77777777" w:rsidR="00BF4E4D" w:rsidRPr="00133177" w:rsidRDefault="00BF4E4D" w:rsidP="00BF4E4D">
      <w:pPr>
        <w:pStyle w:val="PL"/>
      </w:pPr>
      <w:r w:rsidRPr="00133177">
        <w:t xml:space="preserve">        steerModeDl:</w:t>
      </w:r>
    </w:p>
    <w:p w14:paraId="5C9BFAF4" w14:textId="77777777" w:rsidR="00BF4E4D" w:rsidRPr="00133177" w:rsidRDefault="00BF4E4D" w:rsidP="00BF4E4D">
      <w:pPr>
        <w:pStyle w:val="PL"/>
      </w:pPr>
      <w:r w:rsidRPr="00133177">
        <w:t xml:space="preserve">          $ref: '#/components/schemas/SteeringMode'</w:t>
      </w:r>
    </w:p>
    <w:p w14:paraId="66F73C7A" w14:textId="77777777" w:rsidR="00BF4E4D" w:rsidRPr="00133177" w:rsidRDefault="00BF4E4D" w:rsidP="00BF4E4D">
      <w:pPr>
        <w:pStyle w:val="PL"/>
      </w:pPr>
      <w:r w:rsidRPr="00133177">
        <w:t xml:space="preserve">        steerModeUl:</w:t>
      </w:r>
    </w:p>
    <w:p w14:paraId="35D80C5B" w14:textId="77777777" w:rsidR="00BF4E4D" w:rsidRPr="00133177" w:rsidRDefault="00BF4E4D" w:rsidP="00BF4E4D">
      <w:pPr>
        <w:pStyle w:val="PL"/>
      </w:pPr>
      <w:r w:rsidRPr="00133177">
        <w:t xml:space="preserve">          $ref: '#/components/schemas/SteeringMode'</w:t>
      </w:r>
    </w:p>
    <w:p w14:paraId="3C5ED873" w14:textId="77777777" w:rsidR="00BF4E4D" w:rsidRPr="00133177" w:rsidRDefault="00BF4E4D" w:rsidP="00BF4E4D">
      <w:pPr>
        <w:pStyle w:val="PL"/>
      </w:pPr>
      <w:r w:rsidRPr="00133177">
        <w:t xml:space="preserve">        mulAccCtrl:</w:t>
      </w:r>
    </w:p>
    <w:p w14:paraId="1DA28201" w14:textId="77777777" w:rsidR="00BF4E4D" w:rsidRDefault="00BF4E4D" w:rsidP="00BF4E4D">
      <w:pPr>
        <w:pStyle w:val="PL"/>
      </w:pPr>
      <w:r w:rsidRPr="00133177">
        <w:t xml:space="preserve">          $ref: '#/components/schemas/MulticastAccessControl'</w:t>
      </w:r>
    </w:p>
    <w:p w14:paraId="7E622C1D" w14:textId="77777777" w:rsidR="00BF4E4D" w:rsidRPr="00133177" w:rsidRDefault="00BF4E4D" w:rsidP="00BF4E4D">
      <w:pPr>
        <w:pStyle w:val="PL"/>
      </w:pPr>
      <w:r w:rsidRPr="00133177">
        <w:t xml:space="preserve">        </w:t>
      </w:r>
      <w:r>
        <w:rPr>
          <w:rFonts w:hint="eastAsia"/>
          <w:lang w:eastAsia="zh-CN"/>
        </w:rPr>
        <w:t>c</w:t>
      </w:r>
      <w:r>
        <w:rPr>
          <w:lang w:eastAsia="zh-CN"/>
        </w:rPr>
        <w:t>andDnaiInd</w:t>
      </w:r>
      <w:r w:rsidRPr="00133177">
        <w:t>:</w:t>
      </w:r>
    </w:p>
    <w:p w14:paraId="174346E1" w14:textId="77777777" w:rsidR="00BF4E4D" w:rsidRPr="00133177" w:rsidRDefault="00BF4E4D" w:rsidP="00BF4E4D">
      <w:pPr>
        <w:pStyle w:val="PL"/>
      </w:pPr>
      <w:r w:rsidRPr="00133177">
        <w:t xml:space="preserve">          type: boolean</w:t>
      </w:r>
    </w:p>
    <w:p w14:paraId="0B02E069" w14:textId="77777777" w:rsidR="00BF4E4D" w:rsidRPr="00133177" w:rsidRDefault="00BF4E4D" w:rsidP="00BF4E4D">
      <w:pPr>
        <w:pStyle w:val="PL"/>
      </w:pPr>
      <w:r w:rsidRPr="00133177">
        <w:t xml:space="preserve">          description: &gt;</w:t>
      </w:r>
    </w:p>
    <w:p w14:paraId="0867D83E" w14:textId="77777777" w:rsidR="00BF4E4D" w:rsidRDefault="00BF4E4D" w:rsidP="00BF4E4D">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the</w:t>
      </w:r>
    </w:p>
    <w:p w14:paraId="12DF6990" w14:textId="77777777" w:rsidR="00BF4E4D" w:rsidRDefault="00BF4E4D" w:rsidP="00BF4E4D">
      <w:pPr>
        <w:pStyle w:val="PL"/>
        <w:rPr>
          <w:rFonts w:cs="Arial"/>
          <w:szCs w:val="18"/>
          <w:lang w:eastAsia="zh-CN"/>
        </w:rPr>
      </w:pPr>
      <w:r w:rsidRPr="00133177">
        <w:t xml:space="preserve">           </w:t>
      </w:r>
      <w:r>
        <w:rPr>
          <w:rFonts w:cs="Arial"/>
          <w:szCs w:val="18"/>
          <w:lang w:eastAsia="zh-CN"/>
        </w:rPr>
        <w:t xml:space="preserv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w:t>
      </w:r>
    </w:p>
    <w:p w14:paraId="1FE18524" w14:textId="77777777" w:rsidR="00BF4E4D" w:rsidRDefault="00BF4E4D" w:rsidP="00BF4E4D">
      <w:pPr>
        <w:pStyle w:val="PL"/>
        <w:rPr>
          <w:rFonts w:cs="Arial"/>
          <w:szCs w:val="18"/>
          <w:lang w:eastAsia="zh-CN"/>
        </w:rPr>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29BD8907" w14:textId="77777777" w:rsidR="00BF4E4D" w:rsidRPr="00133177" w:rsidRDefault="00BF4E4D" w:rsidP="00BF4E4D">
      <w:pPr>
        <w:pStyle w:val="PL"/>
      </w:pPr>
      <w:r w:rsidRPr="00133177">
        <w:t xml:space="preserve">        </w:t>
      </w:r>
      <w:r>
        <w:rPr>
          <w:lang w:eastAsia="zh-CN"/>
        </w:rPr>
        <w:t>datEndMark</w:t>
      </w:r>
      <w:r w:rsidRPr="003107D3">
        <w:rPr>
          <w:lang w:eastAsia="zh-CN"/>
        </w:rPr>
        <w:t>Ind</w:t>
      </w:r>
      <w:r w:rsidRPr="00133177">
        <w:t>:</w:t>
      </w:r>
    </w:p>
    <w:p w14:paraId="673E87F0" w14:textId="77777777" w:rsidR="00BF4E4D" w:rsidRPr="00133177" w:rsidRDefault="00BF4E4D" w:rsidP="00BF4E4D">
      <w:pPr>
        <w:pStyle w:val="PL"/>
      </w:pPr>
      <w:r w:rsidRPr="00133177">
        <w:t xml:space="preserve">          type: boolean</w:t>
      </w:r>
    </w:p>
    <w:p w14:paraId="64F1FD71" w14:textId="77777777" w:rsidR="00BF4E4D" w:rsidRDefault="00BF4E4D" w:rsidP="00BF4E4D">
      <w:pPr>
        <w:pStyle w:val="PL"/>
        <w:rPr>
          <w:lang w:eastAsia="zh-CN"/>
        </w:rPr>
      </w:pPr>
      <w:r w:rsidRPr="00133177">
        <w:t xml:space="preserve">          description: </w:t>
      </w:r>
      <w:r w:rsidRPr="002178AD">
        <w:rPr>
          <w:lang w:eastAsia="zh-CN"/>
        </w:rPr>
        <w:t>&gt;</w:t>
      </w:r>
    </w:p>
    <w:p w14:paraId="3294D089" w14:textId="77777777" w:rsidR="00BF4E4D" w:rsidRDefault="00BF4E4D" w:rsidP="00BF4E4D">
      <w:pPr>
        <w:pStyle w:val="PL"/>
        <w:rPr>
          <w:lang w:eastAsia="zh-CN"/>
        </w:rPr>
      </w:pPr>
      <w:r w:rsidRPr="00133177">
        <w:t xml:space="preserve">          </w:t>
      </w:r>
      <w:r>
        <w:t xml:space="preserve">  </w:t>
      </w:r>
      <w:r>
        <w:rPr>
          <w:lang w:eastAsia="zh-CN"/>
        </w:rPr>
        <w:t>T</w:t>
      </w:r>
      <w:r w:rsidRPr="00F726FD">
        <w:rPr>
          <w:lang w:eastAsia="zh-CN"/>
        </w:rPr>
        <w:t xml:space="preserve">he </w:t>
      </w:r>
      <w:r>
        <w:rPr>
          <w:lang w:eastAsia="zh-CN"/>
        </w:rPr>
        <w:t>data bu</w:t>
      </w:r>
      <w:r w:rsidRPr="00F726FD">
        <w:rPr>
          <w:lang w:eastAsia="zh-CN"/>
        </w:rPr>
        <w:t xml:space="preserve">rst </w:t>
      </w:r>
      <w:r>
        <w:rPr>
          <w:lang w:eastAsia="zh-CN"/>
        </w:rPr>
        <w:t>e</w:t>
      </w:r>
      <w:r w:rsidRPr="00F726FD">
        <w:rPr>
          <w:rFonts w:hint="eastAsia"/>
          <w:lang w:eastAsia="zh-CN"/>
        </w:rPr>
        <w:t>nd</w:t>
      </w:r>
      <w:r w:rsidRPr="00F726FD">
        <w:rPr>
          <w:lang w:eastAsia="zh-CN"/>
        </w:rPr>
        <w:t xml:space="preserve"> </w:t>
      </w:r>
      <w:r>
        <w:rPr>
          <w:lang w:eastAsia="zh-CN"/>
        </w:rPr>
        <w:t>m</w:t>
      </w:r>
      <w:r w:rsidRPr="00F726FD">
        <w:rPr>
          <w:rFonts w:hint="eastAsia"/>
          <w:lang w:eastAsia="zh-CN"/>
        </w:rPr>
        <w:t>arking</w:t>
      </w:r>
      <w:r w:rsidRPr="00F726FD">
        <w:rPr>
          <w:lang w:eastAsia="zh-CN"/>
        </w:rPr>
        <w:t xml:space="preserve"> </w:t>
      </w:r>
      <w:r>
        <w:rPr>
          <w:lang w:eastAsia="zh-CN"/>
        </w:rPr>
        <w:t>is enabled</w:t>
      </w:r>
      <w:r w:rsidRPr="003107D3">
        <w:t xml:space="preserve"> if it is set to "true". </w:t>
      </w:r>
      <w:r w:rsidRPr="003107D3">
        <w:rPr>
          <w:lang w:eastAsia="zh-CN"/>
        </w:rPr>
        <w:t>Default value is "false" if</w:t>
      </w:r>
    </w:p>
    <w:p w14:paraId="1210F49C" w14:textId="77777777" w:rsidR="00BF4E4D" w:rsidRPr="00133177" w:rsidRDefault="00BF4E4D" w:rsidP="00BF4E4D">
      <w:pPr>
        <w:pStyle w:val="PL"/>
      </w:pPr>
      <w:r w:rsidRPr="00133177">
        <w:t xml:space="preserve">          </w:t>
      </w:r>
      <w:r>
        <w:t xml:space="preserve"> </w:t>
      </w:r>
      <w:r w:rsidRPr="003107D3">
        <w:rPr>
          <w:lang w:eastAsia="zh-CN"/>
        </w:rPr>
        <w:t xml:space="preserve"> omitted</w:t>
      </w:r>
      <w:r>
        <w:t>.</w:t>
      </w:r>
    </w:p>
    <w:p w14:paraId="2F84BA2C" w14:textId="77777777" w:rsidR="00BF4E4D" w:rsidRPr="00133177" w:rsidRDefault="00BF4E4D" w:rsidP="00BF4E4D">
      <w:pPr>
        <w:pStyle w:val="PL"/>
      </w:pPr>
      <w:r w:rsidRPr="00133177">
        <w:t xml:space="preserve">      required:</w:t>
      </w:r>
    </w:p>
    <w:p w14:paraId="11E6F7FD" w14:textId="77777777" w:rsidR="00BF4E4D" w:rsidRPr="00133177" w:rsidRDefault="00BF4E4D" w:rsidP="00BF4E4D">
      <w:pPr>
        <w:pStyle w:val="PL"/>
      </w:pPr>
      <w:r w:rsidRPr="00133177">
        <w:t xml:space="preserve">        - tcId</w:t>
      </w:r>
    </w:p>
    <w:p w14:paraId="64C45BC1" w14:textId="77777777" w:rsidR="00BF4E4D" w:rsidRDefault="00BF4E4D" w:rsidP="00BF4E4D">
      <w:pPr>
        <w:pStyle w:val="PL"/>
      </w:pPr>
      <w:r w:rsidRPr="00133177">
        <w:t xml:space="preserve">      nullable: true</w:t>
      </w:r>
    </w:p>
    <w:p w14:paraId="5C00F9D1" w14:textId="77777777" w:rsidR="00BF4E4D" w:rsidRPr="00133177" w:rsidRDefault="00BF4E4D" w:rsidP="00BF4E4D">
      <w:pPr>
        <w:pStyle w:val="PL"/>
      </w:pPr>
    </w:p>
    <w:p w14:paraId="2C7CA6B0" w14:textId="77777777" w:rsidR="00BF4E4D" w:rsidRPr="00133177" w:rsidRDefault="00BF4E4D" w:rsidP="00BF4E4D">
      <w:pPr>
        <w:pStyle w:val="PL"/>
      </w:pPr>
      <w:r w:rsidRPr="00133177">
        <w:t xml:space="preserve">    ChargingData:</w:t>
      </w:r>
    </w:p>
    <w:p w14:paraId="451366A9" w14:textId="77777777" w:rsidR="00BF4E4D" w:rsidRPr="00133177" w:rsidRDefault="00BF4E4D" w:rsidP="00BF4E4D">
      <w:pPr>
        <w:pStyle w:val="PL"/>
      </w:pPr>
      <w:r w:rsidRPr="00133177">
        <w:t xml:space="preserve">      description: Contains charging related parameters.</w:t>
      </w:r>
    </w:p>
    <w:p w14:paraId="14562821" w14:textId="77777777" w:rsidR="00BF4E4D" w:rsidRPr="00133177" w:rsidRDefault="00BF4E4D" w:rsidP="00BF4E4D">
      <w:pPr>
        <w:pStyle w:val="PL"/>
      </w:pPr>
      <w:r w:rsidRPr="00133177">
        <w:t xml:space="preserve">      type: object</w:t>
      </w:r>
    </w:p>
    <w:p w14:paraId="484E3F72" w14:textId="77777777" w:rsidR="00BF4E4D" w:rsidRPr="00133177" w:rsidRDefault="00BF4E4D" w:rsidP="00BF4E4D">
      <w:pPr>
        <w:pStyle w:val="PL"/>
      </w:pPr>
      <w:r w:rsidRPr="00133177">
        <w:t xml:space="preserve">      properties:</w:t>
      </w:r>
    </w:p>
    <w:p w14:paraId="7CE4E0DC" w14:textId="77777777" w:rsidR="00BF4E4D" w:rsidRPr="00133177" w:rsidRDefault="00BF4E4D" w:rsidP="00BF4E4D">
      <w:pPr>
        <w:pStyle w:val="PL"/>
      </w:pPr>
      <w:r w:rsidRPr="00133177">
        <w:t xml:space="preserve">        chgId:</w:t>
      </w:r>
    </w:p>
    <w:p w14:paraId="73936010" w14:textId="77777777" w:rsidR="00BF4E4D" w:rsidRPr="00133177" w:rsidRDefault="00BF4E4D" w:rsidP="00BF4E4D">
      <w:pPr>
        <w:pStyle w:val="PL"/>
      </w:pPr>
      <w:r w:rsidRPr="00133177">
        <w:t xml:space="preserve">          type: string</w:t>
      </w:r>
    </w:p>
    <w:p w14:paraId="77D947A9" w14:textId="77777777" w:rsidR="00BF4E4D" w:rsidRPr="00133177" w:rsidRDefault="00BF4E4D" w:rsidP="00BF4E4D">
      <w:pPr>
        <w:pStyle w:val="PL"/>
      </w:pPr>
      <w:r w:rsidRPr="00133177">
        <w:t xml:space="preserve">          description: Univocally identifies the charging control policy data within a PDU session.</w:t>
      </w:r>
    </w:p>
    <w:p w14:paraId="659F165A" w14:textId="77777777" w:rsidR="00BF4E4D" w:rsidRPr="00133177" w:rsidRDefault="00BF4E4D" w:rsidP="00BF4E4D">
      <w:pPr>
        <w:pStyle w:val="PL"/>
      </w:pPr>
      <w:r w:rsidRPr="00133177">
        <w:t xml:space="preserve">        meteringMethod:</w:t>
      </w:r>
    </w:p>
    <w:p w14:paraId="2329738F" w14:textId="77777777" w:rsidR="00BF4E4D" w:rsidRPr="00133177" w:rsidRDefault="00BF4E4D" w:rsidP="00BF4E4D">
      <w:pPr>
        <w:pStyle w:val="PL"/>
      </w:pPr>
      <w:r w:rsidRPr="00133177">
        <w:t xml:space="preserve">          $ref: '#/components/schemas/MeteringMethod'</w:t>
      </w:r>
    </w:p>
    <w:p w14:paraId="0842E7E7" w14:textId="77777777" w:rsidR="00BF4E4D" w:rsidRPr="00133177" w:rsidRDefault="00BF4E4D" w:rsidP="00BF4E4D">
      <w:pPr>
        <w:pStyle w:val="PL"/>
      </w:pPr>
      <w:r w:rsidRPr="00133177">
        <w:t xml:space="preserve">        offline:</w:t>
      </w:r>
    </w:p>
    <w:p w14:paraId="09C7502E" w14:textId="77777777" w:rsidR="00BF4E4D" w:rsidRPr="00133177" w:rsidRDefault="00BF4E4D" w:rsidP="00BF4E4D">
      <w:pPr>
        <w:pStyle w:val="PL"/>
      </w:pPr>
      <w:r w:rsidRPr="00133177">
        <w:t xml:space="preserve">          type: boolean</w:t>
      </w:r>
    </w:p>
    <w:p w14:paraId="3E5B9E39" w14:textId="77777777" w:rsidR="00BF4E4D" w:rsidRPr="00133177" w:rsidRDefault="00BF4E4D" w:rsidP="00BF4E4D">
      <w:pPr>
        <w:pStyle w:val="PL"/>
      </w:pPr>
      <w:r w:rsidRPr="00133177">
        <w:t xml:space="preserve">          description: &gt;</w:t>
      </w:r>
    </w:p>
    <w:p w14:paraId="5BD1BC4F" w14:textId="77777777" w:rsidR="00BF4E4D" w:rsidRPr="00133177" w:rsidRDefault="00BF4E4D" w:rsidP="00BF4E4D">
      <w:pPr>
        <w:pStyle w:val="PL"/>
      </w:pPr>
      <w:r w:rsidRPr="00133177">
        <w:t xml:space="preserve">            Indicates the offline charging is applicable to the PCC rule when it is included and set </w:t>
      </w:r>
    </w:p>
    <w:p w14:paraId="1832071B" w14:textId="77777777" w:rsidR="00BF4E4D" w:rsidRPr="00133177" w:rsidRDefault="00BF4E4D" w:rsidP="00BF4E4D">
      <w:pPr>
        <w:pStyle w:val="PL"/>
      </w:pPr>
      <w:r w:rsidRPr="00133177">
        <w:t xml:space="preserve">            to true.</w:t>
      </w:r>
    </w:p>
    <w:p w14:paraId="52475992" w14:textId="77777777" w:rsidR="00BF4E4D" w:rsidRPr="00133177" w:rsidRDefault="00BF4E4D" w:rsidP="00BF4E4D">
      <w:pPr>
        <w:pStyle w:val="PL"/>
      </w:pPr>
      <w:r w:rsidRPr="00133177">
        <w:t xml:space="preserve">        online:</w:t>
      </w:r>
    </w:p>
    <w:p w14:paraId="164409D0" w14:textId="77777777" w:rsidR="00BF4E4D" w:rsidRPr="00133177" w:rsidRDefault="00BF4E4D" w:rsidP="00BF4E4D">
      <w:pPr>
        <w:pStyle w:val="PL"/>
      </w:pPr>
      <w:r w:rsidRPr="00133177">
        <w:t xml:space="preserve">          type: boolean</w:t>
      </w:r>
    </w:p>
    <w:p w14:paraId="4B3926E3" w14:textId="77777777" w:rsidR="00BF4E4D" w:rsidRPr="00133177" w:rsidRDefault="00BF4E4D" w:rsidP="00BF4E4D">
      <w:pPr>
        <w:pStyle w:val="PL"/>
      </w:pPr>
      <w:r w:rsidRPr="00133177">
        <w:t xml:space="preserve">          description: &gt;</w:t>
      </w:r>
    </w:p>
    <w:p w14:paraId="6A95A063" w14:textId="77777777" w:rsidR="00BF4E4D" w:rsidRPr="00133177" w:rsidRDefault="00BF4E4D" w:rsidP="00BF4E4D">
      <w:pPr>
        <w:pStyle w:val="PL"/>
      </w:pPr>
      <w:bookmarkStart w:id="70" w:name="_Hlk119543670"/>
      <w:r w:rsidRPr="00133177">
        <w:t xml:space="preserve">            </w:t>
      </w:r>
      <w:bookmarkEnd w:id="70"/>
      <w:r w:rsidRPr="00133177">
        <w:t xml:space="preserve">Indicates the online charging is applicable to the PCC rule when it is included and set </w:t>
      </w:r>
    </w:p>
    <w:p w14:paraId="0936F293" w14:textId="77777777" w:rsidR="00BF4E4D" w:rsidRPr="00133177" w:rsidRDefault="00BF4E4D" w:rsidP="00BF4E4D">
      <w:pPr>
        <w:pStyle w:val="PL"/>
      </w:pPr>
      <w:r w:rsidRPr="00133177">
        <w:t xml:space="preserve">            to true.</w:t>
      </w:r>
    </w:p>
    <w:p w14:paraId="1C04A781" w14:textId="77777777" w:rsidR="00BF4E4D" w:rsidRPr="00133177" w:rsidRDefault="00BF4E4D" w:rsidP="00BF4E4D">
      <w:pPr>
        <w:pStyle w:val="PL"/>
      </w:pPr>
      <w:r w:rsidRPr="00133177">
        <w:t xml:space="preserve">        sdfHandl:</w:t>
      </w:r>
    </w:p>
    <w:p w14:paraId="799AB8E1" w14:textId="77777777" w:rsidR="00BF4E4D" w:rsidRPr="00133177" w:rsidRDefault="00BF4E4D" w:rsidP="00BF4E4D">
      <w:pPr>
        <w:pStyle w:val="PL"/>
      </w:pPr>
      <w:r w:rsidRPr="00133177">
        <w:t xml:space="preserve">          type: boolean</w:t>
      </w:r>
    </w:p>
    <w:p w14:paraId="3FB398B5" w14:textId="77777777" w:rsidR="00BF4E4D" w:rsidRPr="00133177" w:rsidRDefault="00BF4E4D" w:rsidP="00BF4E4D">
      <w:pPr>
        <w:pStyle w:val="PL"/>
      </w:pPr>
      <w:r w:rsidRPr="00133177">
        <w:lastRenderedPageBreak/>
        <w:t xml:space="preserve">          description: &gt;</w:t>
      </w:r>
    </w:p>
    <w:p w14:paraId="67F63317" w14:textId="77777777" w:rsidR="00BF4E4D" w:rsidRPr="00133177" w:rsidRDefault="00BF4E4D" w:rsidP="00BF4E4D">
      <w:pPr>
        <w:pStyle w:val="PL"/>
      </w:pPr>
      <w:r w:rsidRPr="00133177">
        <w:t xml:space="preserve">            Indicates whether the service data flow is allowed to start while the SMF is waiting for </w:t>
      </w:r>
    </w:p>
    <w:p w14:paraId="6B12E34D" w14:textId="77777777" w:rsidR="00BF4E4D" w:rsidRPr="00133177" w:rsidRDefault="00BF4E4D" w:rsidP="00BF4E4D">
      <w:pPr>
        <w:pStyle w:val="PL"/>
      </w:pPr>
      <w:r w:rsidRPr="00133177">
        <w:t xml:space="preserve">            the response to the credit request.</w:t>
      </w:r>
    </w:p>
    <w:p w14:paraId="4EA6FB08" w14:textId="77777777" w:rsidR="00BF4E4D" w:rsidRPr="00133177" w:rsidRDefault="00BF4E4D" w:rsidP="00BF4E4D">
      <w:pPr>
        <w:pStyle w:val="PL"/>
      </w:pPr>
      <w:r w:rsidRPr="00133177">
        <w:t xml:space="preserve">        ratingGroup:</w:t>
      </w:r>
    </w:p>
    <w:p w14:paraId="76F937B2" w14:textId="77777777" w:rsidR="00BF4E4D" w:rsidRPr="00133177" w:rsidRDefault="00BF4E4D" w:rsidP="00BF4E4D">
      <w:pPr>
        <w:pStyle w:val="PL"/>
      </w:pPr>
      <w:r w:rsidRPr="00133177">
        <w:t xml:space="preserve">          $ref: 'TS29571_CommonData.yaml#/components/schemas/RatingGroup'</w:t>
      </w:r>
    </w:p>
    <w:p w14:paraId="51DAA70B" w14:textId="77777777" w:rsidR="00BF4E4D" w:rsidRPr="00133177" w:rsidRDefault="00BF4E4D" w:rsidP="00BF4E4D">
      <w:pPr>
        <w:pStyle w:val="PL"/>
      </w:pPr>
      <w:r w:rsidRPr="00133177">
        <w:t xml:space="preserve">        reportingLevel:</w:t>
      </w:r>
    </w:p>
    <w:p w14:paraId="4C4722BE" w14:textId="77777777" w:rsidR="00BF4E4D" w:rsidRPr="00133177" w:rsidRDefault="00BF4E4D" w:rsidP="00BF4E4D">
      <w:pPr>
        <w:pStyle w:val="PL"/>
      </w:pPr>
      <w:r w:rsidRPr="00133177">
        <w:t xml:space="preserve">          $ref: '#/components/schemas/ReportingLevel'</w:t>
      </w:r>
    </w:p>
    <w:p w14:paraId="600CB361" w14:textId="77777777" w:rsidR="00BF4E4D" w:rsidRPr="00133177" w:rsidRDefault="00BF4E4D" w:rsidP="00BF4E4D">
      <w:pPr>
        <w:pStyle w:val="PL"/>
      </w:pPr>
      <w:r w:rsidRPr="00133177">
        <w:t xml:space="preserve">        serviceId:</w:t>
      </w:r>
    </w:p>
    <w:p w14:paraId="624A80B4" w14:textId="77777777" w:rsidR="00BF4E4D" w:rsidRPr="00133177" w:rsidRDefault="00BF4E4D" w:rsidP="00BF4E4D">
      <w:pPr>
        <w:pStyle w:val="PL"/>
      </w:pPr>
      <w:r w:rsidRPr="00133177">
        <w:t xml:space="preserve">          $ref: 'TS29571_CommonData.yaml#/components/schemas/ServiceId'</w:t>
      </w:r>
    </w:p>
    <w:p w14:paraId="5F386BE1" w14:textId="77777777" w:rsidR="00BF4E4D" w:rsidRPr="00133177" w:rsidRDefault="00BF4E4D" w:rsidP="00BF4E4D">
      <w:pPr>
        <w:pStyle w:val="PL"/>
      </w:pPr>
      <w:r w:rsidRPr="00133177">
        <w:t xml:space="preserve">        sponsorId:</w:t>
      </w:r>
    </w:p>
    <w:p w14:paraId="128F858F" w14:textId="77777777" w:rsidR="00BF4E4D" w:rsidRPr="00133177" w:rsidRDefault="00BF4E4D" w:rsidP="00BF4E4D">
      <w:pPr>
        <w:pStyle w:val="PL"/>
      </w:pPr>
      <w:r w:rsidRPr="00133177">
        <w:t xml:space="preserve">          type: string</w:t>
      </w:r>
    </w:p>
    <w:p w14:paraId="27038B3A" w14:textId="77777777" w:rsidR="00BF4E4D" w:rsidRPr="00133177" w:rsidRDefault="00BF4E4D" w:rsidP="00BF4E4D">
      <w:pPr>
        <w:pStyle w:val="PL"/>
      </w:pPr>
      <w:r w:rsidRPr="00133177">
        <w:t xml:space="preserve">          description: Indicates the sponsor identity.</w:t>
      </w:r>
    </w:p>
    <w:p w14:paraId="4E010676" w14:textId="77777777" w:rsidR="00BF4E4D" w:rsidRPr="00133177" w:rsidRDefault="00BF4E4D" w:rsidP="00BF4E4D">
      <w:pPr>
        <w:pStyle w:val="PL"/>
      </w:pPr>
      <w:r w:rsidRPr="00133177">
        <w:t xml:space="preserve">        appSvcProvId:</w:t>
      </w:r>
    </w:p>
    <w:p w14:paraId="1861C745" w14:textId="77777777" w:rsidR="00BF4E4D" w:rsidRPr="00133177" w:rsidRDefault="00BF4E4D" w:rsidP="00BF4E4D">
      <w:pPr>
        <w:pStyle w:val="PL"/>
      </w:pPr>
      <w:r w:rsidRPr="00133177">
        <w:t xml:space="preserve">          type: string</w:t>
      </w:r>
    </w:p>
    <w:p w14:paraId="7A2652D7" w14:textId="77777777" w:rsidR="00BF4E4D" w:rsidRPr="00133177" w:rsidRDefault="00BF4E4D" w:rsidP="00BF4E4D">
      <w:pPr>
        <w:pStyle w:val="PL"/>
      </w:pPr>
      <w:r w:rsidRPr="00133177">
        <w:t xml:space="preserve">          description: Indicates the application service provider identity.</w:t>
      </w:r>
    </w:p>
    <w:p w14:paraId="2B450BD3" w14:textId="77777777" w:rsidR="00BF4E4D" w:rsidRPr="00133177" w:rsidRDefault="00BF4E4D" w:rsidP="00BF4E4D">
      <w:pPr>
        <w:pStyle w:val="PL"/>
      </w:pPr>
      <w:r w:rsidRPr="00133177">
        <w:t xml:space="preserve">        afChargingIdentifier:</w:t>
      </w:r>
    </w:p>
    <w:p w14:paraId="12E37219" w14:textId="77777777" w:rsidR="00BF4E4D" w:rsidRPr="00133177" w:rsidRDefault="00BF4E4D" w:rsidP="00BF4E4D">
      <w:pPr>
        <w:pStyle w:val="PL"/>
      </w:pPr>
      <w:r w:rsidRPr="00133177">
        <w:t xml:space="preserve">          $ref: 'TS29571_CommonData.yaml#/components/schemas/ChargingId'</w:t>
      </w:r>
    </w:p>
    <w:p w14:paraId="3A9CF7C2" w14:textId="77777777" w:rsidR="00BF4E4D" w:rsidRPr="00133177" w:rsidRDefault="00BF4E4D" w:rsidP="00BF4E4D">
      <w:pPr>
        <w:pStyle w:val="PL"/>
      </w:pPr>
      <w:r w:rsidRPr="00133177">
        <w:t xml:space="preserve">        afChargId:</w:t>
      </w:r>
    </w:p>
    <w:p w14:paraId="32D99CAD" w14:textId="77777777" w:rsidR="00BF4E4D" w:rsidRPr="00133177" w:rsidRDefault="00BF4E4D" w:rsidP="00BF4E4D">
      <w:pPr>
        <w:pStyle w:val="PL"/>
      </w:pPr>
      <w:r w:rsidRPr="00133177">
        <w:t xml:space="preserve">          $ref: 'TS29571_CommonData.yaml#/components/schemas/ApplicationChargingId'</w:t>
      </w:r>
    </w:p>
    <w:p w14:paraId="615C7276" w14:textId="77777777" w:rsidR="00BF4E4D" w:rsidRPr="00133177" w:rsidRDefault="00BF4E4D" w:rsidP="00BF4E4D">
      <w:pPr>
        <w:pStyle w:val="PL"/>
      </w:pPr>
      <w:r w:rsidRPr="00133177">
        <w:t xml:space="preserve">      required:</w:t>
      </w:r>
    </w:p>
    <w:p w14:paraId="329FFC00" w14:textId="77777777" w:rsidR="00BF4E4D" w:rsidRPr="00133177" w:rsidRDefault="00BF4E4D" w:rsidP="00BF4E4D">
      <w:pPr>
        <w:pStyle w:val="PL"/>
      </w:pPr>
      <w:r w:rsidRPr="00133177">
        <w:t xml:space="preserve">        - chgId</w:t>
      </w:r>
    </w:p>
    <w:p w14:paraId="3E934B64" w14:textId="77777777" w:rsidR="00BF4E4D" w:rsidRDefault="00BF4E4D" w:rsidP="00BF4E4D">
      <w:pPr>
        <w:pStyle w:val="PL"/>
      </w:pPr>
      <w:r w:rsidRPr="00133177">
        <w:t xml:space="preserve">      nullable: true</w:t>
      </w:r>
    </w:p>
    <w:p w14:paraId="33C0086E" w14:textId="77777777" w:rsidR="00BF4E4D" w:rsidRPr="00133177" w:rsidRDefault="00BF4E4D" w:rsidP="00BF4E4D">
      <w:pPr>
        <w:pStyle w:val="PL"/>
      </w:pPr>
    </w:p>
    <w:p w14:paraId="69103A47" w14:textId="77777777" w:rsidR="00BF4E4D" w:rsidRPr="00133177" w:rsidRDefault="00BF4E4D" w:rsidP="00BF4E4D">
      <w:pPr>
        <w:pStyle w:val="PL"/>
      </w:pPr>
      <w:r w:rsidRPr="00133177">
        <w:t xml:space="preserve">    UsageMonitoringData:</w:t>
      </w:r>
    </w:p>
    <w:p w14:paraId="2E989939" w14:textId="77777777" w:rsidR="00BF4E4D" w:rsidRPr="00133177" w:rsidRDefault="00BF4E4D" w:rsidP="00BF4E4D">
      <w:pPr>
        <w:pStyle w:val="PL"/>
      </w:pPr>
      <w:r w:rsidRPr="00133177">
        <w:t xml:space="preserve">      description: Contains usage monitoring related control information.</w:t>
      </w:r>
    </w:p>
    <w:p w14:paraId="2F3AFAF9" w14:textId="77777777" w:rsidR="00BF4E4D" w:rsidRPr="00133177" w:rsidRDefault="00BF4E4D" w:rsidP="00BF4E4D">
      <w:pPr>
        <w:pStyle w:val="PL"/>
      </w:pPr>
      <w:r w:rsidRPr="00133177">
        <w:t xml:space="preserve">      type: object</w:t>
      </w:r>
    </w:p>
    <w:p w14:paraId="04BADF14" w14:textId="77777777" w:rsidR="00BF4E4D" w:rsidRPr="00133177" w:rsidRDefault="00BF4E4D" w:rsidP="00BF4E4D">
      <w:pPr>
        <w:pStyle w:val="PL"/>
      </w:pPr>
      <w:r w:rsidRPr="00133177">
        <w:t xml:space="preserve">      properties:</w:t>
      </w:r>
    </w:p>
    <w:p w14:paraId="100CB3B9" w14:textId="77777777" w:rsidR="00BF4E4D" w:rsidRPr="00133177" w:rsidRDefault="00BF4E4D" w:rsidP="00BF4E4D">
      <w:pPr>
        <w:pStyle w:val="PL"/>
      </w:pPr>
      <w:r w:rsidRPr="00133177">
        <w:t xml:space="preserve">        umId:</w:t>
      </w:r>
    </w:p>
    <w:p w14:paraId="52576F30" w14:textId="77777777" w:rsidR="00BF4E4D" w:rsidRPr="00133177" w:rsidRDefault="00BF4E4D" w:rsidP="00BF4E4D">
      <w:pPr>
        <w:pStyle w:val="PL"/>
      </w:pPr>
      <w:r w:rsidRPr="00133177">
        <w:t xml:space="preserve">          type: string</w:t>
      </w:r>
    </w:p>
    <w:p w14:paraId="7F515A01" w14:textId="77777777" w:rsidR="00BF4E4D" w:rsidRPr="00133177" w:rsidRDefault="00BF4E4D" w:rsidP="00BF4E4D">
      <w:pPr>
        <w:pStyle w:val="PL"/>
      </w:pPr>
      <w:r w:rsidRPr="00133177">
        <w:t xml:space="preserve">          description: Univocally identifies the usage monitoring policy data within a PDU session.</w:t>
      </w:r>
    </w:p>
    <w:p w14:paraId="6EF6C2D5" w14:textId="77777777" w:rsidR="00BF4E4D" w:rsidRPr="00133177" w:rsidRDefault="00BF4E4D" w:rsidP="00BF4E4D">
      <w:pPr>
        <w:pStyle w:val="PL"/>
      </w:pPr>
      <w:r w:rsidRPr="00133177">
        <w:t xml:space="preserve">        volumeThreshold:</w:t>
      </w:r>
    </w:p>
    <w:p w14:paraId="0B9D69EE" w14:textId="77777777" w:rsidR="00BF4E4D" w:rsidRPr="00133177" w:rsidRDefault="00BF4E4D" w:rsidP="00BF4E4D">
      <w:pPr>
        <w:pStyle w:val="PL"/>
      </w:pPr>
      <w:r w:rsidRPr="00133177">
        <w:t xml:space="preserve">          $ref: 'TS29122_CommonData.yaml#/components/schemas/VolumeRm'</w:t>
      </w:r>
    </w:p>
    <w:p w14:paraId="30F58F60" w14:textId="77777777" w:rsidR="00BF4E4D" w:rsidRPr="00133177" w:rsidRDefault="00BF4E4D" w:rsidP="00BF4E4D">
      <w:pPr>
        <w:pStyle w:val="PL"/>
      </w:pPr>
      <w:r w:rsidRPr="00133177">
        <w:t xml:space="preserve">        volumeThresholdUplink:</w:t>
      </w:r>
    </w:p>
    <w:p w14:paraId="578A2D64" w14:textId="77777777" w:rsidR="00BF4E4D" w:rsidRPr="00133177" w:rsidRDefault="00BF4E4D" w:rsidP="00BF4E4D">
      <w:pPr>
        <w:pStyle w:val="PL"/>
      </w:pPr>
      <w:r w:rsidRPr="00133177">
        <w:t xml:space="preserve">          $ref: 'TS29122_CommonData.yaml#/components/schemas/VolumeRm'</w:t>
      </w:r>
    </w:p>
    <w:p w14:paraId="6AFC3529" w14:textId="77777777" w:rsidR="00BF4E4D" w:rsidRPr="00133177" w:rsidRDefault="00BF4E4D" w:rsidP="00BF4E4D">
      <w:pPr>
        <w:pStyle w:val="PL"/>
      </w:pPr>
      <w:r w:rsidRPr="00133177">
        <w:t xml:space="preserve">        volumeThresholdDownlink:</w:t>
      </w:r>
    </w:p>
    <w:p w14:paraId="68904BF2" w14:textId="77777777" w:rsidR="00BF4E4D" w:rsidRPr="00133177" w:rsidRDefault="00BF4E4D" w:rsidP="00BF4E4D">
      <w:pPr>
        <w:pStyle w:val="PL"/>
      </w:pPr>
      <w:r w:rsidRPr="00133177">
        <w:t xml:space="preserve">          $ref: 'TS29122_CommonData.yaml#/components/schemas/VolumeRm'</w:t>
      </w:r>
    </w:p>
    <w:p w14:paraId="02BE6C0B" w14:textId="77777777" w:rsidR="00BF4E4D" w:rsidRPr="00133177" w:rsidRDefault="00BF4E4D" w:rsidP="00BF4E4D">
      <w:pPr>
        <w:pStyle w:val="PL"/>
      </w:pPr>
      <w:r w:rsidRPr="00133177">
        <w:t xml:space="preserve">        timeThreshold:</w:t>
      </w:r>
    </w:p>
    <w:p w14:paraId="5E438F67" w14:textId="77777777" w:rsidR="00BF4E4D" w:rsidRPr="00133177" w:rsidRDefault="00BF4E4D" w:rsidP="00BF4E4D">
      <w:pPr>
        <w:pStyle w:val="PL"/>
      </w:pPr>
      <w:r w:rsidRPr="00133177">
        <w:t xml:space="preserve">          $ref: 'TS29571_CommonData.yaml#/components/schemas/DurationSecRm'</w:t>
      </w:r>
    </w:p>
    <w:p w14:paraId="60E13F1B" w14:textId="77777777" w:rsidR="00BF4E4D" w:rsidRPr="00133177" w:rsidRDefault="00BF4E4D" w:rsidP="00BF4E4D">
      <w:pPr>
        <w:pStyle w:val="PL"/>
      </w:pPr>
      <w:r w:rsidRPr="00133177">
        <w:t xml:space="preserve">        monitoringTime:</w:t>
      </w:r>
    </w:p>
    <w:p w14:paraId="3C3ED3BD" w14:textId="77777777" w:rsidR="00BF4E4D" w:rsidRPr="00133177" w:rsidRDefault="00BF4E4D" w:rsidP="00BF4E4D">
      <w:pPr>
        <w:pStyle w:val="PL"/>
      </w:pPr>
      <w:r w:rsidRPr="00133177">
        <w:t xml:space="preserve">          $ref: 'TS29571_CommonData.yaml#/components/schemas/DateTimeRm'</w:t>
      </w:r>
    </w:p>
    <w:p w14:paraId="514DC6D6" w14:textId="77777777" w:rsidR="00BF4E4D" w:rsidRPr="00133177" w:rsidRDefault="00BF4E4D" w:rsidP="00BF4E4D">
      <w:pPr>
        <w:pStyle w:val="PL"/>
      </w:pPr>
      <w:r w:rsidRPr="00133177">
        <w:t xml:space="preserve">        nextVolThreshold:</w:t>
      </w:r>
    </w:p>
    <w:p w14:paraId="2FD1DD07" w14:textId="77777777" w:rsidR="00BF4E4D" w:rsidRPr="00133177" w:rsidRDefault="00BF4E4D" w:rsidP="00BF4E4D">
      <w:pPr>
        <w:pStyle w:val="PL"/>
      </w:pPr>
      <w:r w:rsidRPr="00133177">
        <w:t xml:space="preserve">          $ref: 'TS29122_CommonData.yaml#/components/schemas/VolumeRm'</w:t>
      </w:r>
    </w:p>
    <w:p w14:paraId="211934DB" w14:textId="77777777" w:rsidR="00BF4E4D" w:rsidRPr="00133177" w:rsidRDefault="00BF4E4D" w:rsidP="00BF4E4D">
      <w:pPr>
        <w:pStyle w:val="PL"/>
      </w:pPr>
      <w:r w:rsidRPr="00133177">
        <w:t xml:space="preserve">        nextVolThresholdUplink:</w:t>
      </w:r>
    </w:p>
    <w:p w14:paraId="5F0D6AD5" w14:textId="77777777" w:rsidR="00BF4E4D" w:rsidRPr="00133177" w:rsidRDefault="00BF4E4D" w:rsidP="00BF4E4D">
      <w:pPr>
        <w:pStyle w:val="PL"/>
      </w:pPr>
      <w:r w:rsidRPr="00133177">
        <w:t xml:space="preserve">          $ref: 'TS29122_CommonData.yaml#/components/schemas/VolumeRm'</w:t>
      </w:r>
    </w:p>
    <w:p w14:paraId="20C84CD7" w14:textId="77777777" w:rsidR="00BF4E4D" w:rsidRPr="00133177" w:rsidRDefault="00BF4E4D" w:rsidP="00BF4E4D">
      <w:pPr>
        <w:pStyle w:val="PL"/>
      </w:pPr>
      <w:r w:rsidRPr="00133177">
        <w:t xml:space="preserve">        nextVolThresholdDownlink:</w:t>
      </w:r>
    </w:p>
    <w:p w14:paraId="3F389751" w14:textId="77777777" w:rsidR="00BF4E4D" w:rsidRPr="00133177" w:rsidRDefault="00BF4E4D" w:rsidP="00BF4E4D">
      <w:pPr>
        <w:pStyle w:val="PL"/>
      </w:pPr>
      <w:r w:rsidRPr="00133177">
        <w:t xml:space="preserve">          $ref: 'TS29122_CommonData.yaml#/components/schemas/VolumeRm'</w:t>
      </w:r>
    </w:p>
    <w:p w14:paraId="7911D5A4" w14:textId="77777777" w:rsidR="00BF4E4D" w:rsidRPr="00133177" w:rsidRDefault="00BF4E4D" w:rsidP="00BF4E4D">
      <w:pPr>
        <w:pStyle w:val="PL"/>
      </w:pPr>
      <w:r w:rsidRPr="00133177">
        <w:t xml:space="preserve">        nextTimeThreshold:</w:t>
      </w:r>
    </w:p>
    <w:p w14:paraId="3C3DDEE7" w14:textId="77777777" w:rsidR="00BF4E4D" w:rsidRPr="00133177" w:rsidRDefault="00BF4E4D" w:rsidP="00BF4E4D">
      <w:pPr>
        <w:pStyle w:val="PL"/>
      </w:pPr>
      <w:r w:rsidRPr="00133177">
        <w:t xml:space="preserve">          $ref: 'TS29571_CommonData.yaml#/components/schemas/DurationSecRm'</w:t>
      </w:r>
    </w:p>
    <w:p w14:paraId="2C9D142B" w14:textId="77777777" w:rsidR="00BF4E4D" w:rsidRPr="00133177" w:rsidRDefault="00BF4E4D" w:rsidP="00BF4E4D">
      <w:pPr>
        <w:pStyle w:val="PL"/>
      </w:pPr>
      <w:r w:rsidRPr="00133177">
        <w:t xml:space="preserve">        inactivityTime:</w:t>
      </w:r>
    </w:p>
    <w:p w14:paraId="211B7DB4" w14:textId="77777777" w:rsidR="00BF4E4D" w:rsidRPr="00133177" w:rsidRDefault="00BF4E4D" w:rsidP="00BF4E4D">
      <w:pPr>
        <w:pStyle w:val="PL"/>
      </w:pPr>
      <w:r w:rsidRPr="00133177">
        <w:t xml:space="preserve">          $ref: 'TS29571_CommonData.yaml#/components/schemas/DurationSecRm'</w:t>
      </w:r>
    </w:p>
    <w:p w14:paraId="36B23231" w14:textId="77777777" w:rsidR="00BF4E4D" w:rsidRPr="00133177" w:rsidRDefault="00BF4E4D" w:rsidP="00BF4E4D">
      <w:pPr>
        <w:pStyle w:val="PL"/>
      </w:pPr>
      <w:r w:rsidRPr="00133177">
        <w:t xml:space="preserve">        exUsagePccRuleIds:</w:t>
      </w:r>
    </w:p>
    <w:p w14:paraId="6D3C466F" w14:textId="77777777" w:rsidR="00BF4E4D" w:rsidRPr="00133177" w:rsidRDefault="00BF4E4D" w:rsidP="00BF4E4D">
      <w:pPr>
        <w:pStyle w:val="PL"/>
      </w:pPr>
      <w:r w:rsidRPr="00133177">
        <w:t xml:space="preserve">          type: array</w:t>
      </w:r>
    </w:p>
    <w:p w14:paraId="3C66F8DA" w14:textId="77777777" w:rsidR="00BF4E4D" w:rsidRPr="00133177" w:rsidRDefault="00BF4E4D" w:rsidP="00BF4E4D">
      <w:pPr>
        <w:pStyle w:val="PL"/>
      </w:pPr>
      <w:r w:rsidRPr="00133177">
        <w:t xml:space="preserve">          items:</w:t>
      </w:r>
    </w:p>
    <w:p w14:paraId="556585A8" w14:textId="77777777" w:rsidR="00BF4E4D" w:rsidRPr="00133177" w:rsidRDefault="00BF4E4D" w:rsidP="00BF4E4D">
      <w:pPr>
        <w:pStyle w:val="PL"/>
      </w:pPr>
      <w:r w:rsidRPr="00133177">
        <w:t xml:space="preserve">            type: string</w:t>
      </w:r>
    </w:p>
    <w:p w14:paraId="32C55C4B" w14:textId="77777777" w:rsidR="00BF4E4D" w:rsidRPr="00133177" w:rsidRDefault="00BF4E4D" w:rsidP="00BF4E4D">
      <w:pPr>
        <w:pStyle w:val="PL"/>
      </w:pPr>
      <w:r w:rsidRPr="00133177">
        <w:t xml:space="preserve">          minItems: 1</w:t>
      </w:r>
    </w:p>
    <w:p w14:paraId="5872700D" w14:textId="77777777" w:rsidR="00BF4E4D" w:rsidRPr="00133177" w:rsidRDefault="00BF4E4D" w:rsidP="00BF4E4D">
      <w:pPr>
        <w:pStyle w:val="PL"/>
      </w:pPr>
      <w:r w:rsidRPr="00133177">
        <w:t xml:space="preserve">          description: &gt;</w:t>
      </w:r>
    </w:p>
    <w:p w14:paraId="39419583" w14:textId="77777777" w:rsidR="00BF4E4D" w:rsidRPr="00133177" w:rsidRDefault="00BF4E4D" w:rsidP="00BF4E4D">
      <w:pPr>
        <w:pStyle w:val="PL"/>
      </w:pPr>
      <w:r w:rsidRPr="00133177">
        <w:t xml:space="preserve">            Contains the PCC rule identifier(s) which corresponding service data flow(s) shall be</w:t>
      </w:r>
    </w:p>
    <w:p w14:paraId="2411A6EC" w14:textId="77777777" w:rsidR="00BF4E4D" w:rsidRPr="00133177" w:rsidRDefault="00BF4E4D" w:rsidP="00BF4E4D">
      <w:pPr>
        <w:pStyle w:val="PL"/>
      </w:pPr>
      <w:r w:rsidRPr="00133177">
        <w:t xml:space="preserve">            excluded from PDU Session usage monitoring. It is only included in the</w:t>
      </w:r>
    </w:p>
    <w:p w14:paraId="543D6787" w14:textId="77777777" w:rsidR="00BF4E4D" w:rsidRPr="00133177" w:rsidRDefault="00BF4E4D" w:rsidP="00BF4E4D">
      <w:pPr>
        <w:pStyle w:val="PL"/>
      </w:pPr>
      <w:r w:rsidRPr="00133177">
        <w:t xml:space="preserve">            UsageMonitoringData instance for session level usage monitoring.</w:t>
      </w:r>
    </w:p>
    <w:p w14:paraId="52B97DEF" w14:textId="77777777" w:rsidR="00BF4E4D" w:rsidRPr="00133177" w:rsidRDefault="00BF4E4D" w:rsidP="00BF4E4D">
      <w:pPr>
        <w:pStyle w:val="PL"/>
      </w:pPr>
      <w:r w:rsidRPr="00133177">
        <w:t xml:space="preserve">          nullable: true</w:t>
      </w:r>
    </w:p>
    <w:p w14:paraId="31211623" w14:textId="77777777" w:rsidR="00BF4E4D" w:rsidRPr="00133177" w:rsidRDefault="00BF4E4D" w:rsidP="00BF4E4D">
      <w:pPr>
        <w:pStyle w:val="PL"/>
      </w:pPr>
      <w:r w:rsidRPr="00133177">
        <w:t xml:space="preserve">      required:</w:t>
      </w:r>
    </w:p>
    <w:p w14:paraId="5D5B0E29" w14:textId="77777777" w:rsidR="00BF4E4D" w:rsidRPr="00133177" w:rsidRDefault="00BF4E4D" w:rsidP="00BF4E4D">
      <w:pPr>
        <w:pStyle w:val="PL"/>
      </w:pPr>
      <w:r w:rsidRPr="00133177">
        <w:t xml:space="preserve">        - umId</w:t>
      </w:r>
    </w:p>
    <w:p w14:paraId="093B25BF" w14:textId="77777777" w:rsidR="00BF4E4D" w:rsidRDefault="00BF4E4D" w:rsidP="00BF4E4D">
      <w:pPr>
        <w:pStyle w:val="PL"/>
      </w:pPr>
      <w:r w:rsidRPr="00133177">
        <w:t xml:space="preserve">      nullable: true</w:t>
      </w:r>
    </w:p>
    <w:p w14:paraId="3D23C49D" w14:textId="77777777" w:rsidR="00BF4E4D" w:rsidRPr="00133177" w:rsidRDefault="00BF4E4D" w:rsidP="00BF4E4D">
      <w:pPr>
        <w:pStyle w:val="PL"/>
      </w:pPr>
    </w:p>
    <w:p w14:paraId="203A85AA" w14:textId="77777777" w:rsidR="00BF4E4D" w:rsidRPr="00133177" w:rsidRDefault="00BF4E4D" w:rsidP="00BF4E4D">
      <w:pPr>
        <w:pStyle w:val="PL"/>
      </w:pPr>
      <w:r w:rsidRPr="00133177">
        <w:t xml:space="preserve">    RedirectInformation:</w:t>
      </w:r>
    </w:p>
    <w:p w14:paraId="0026A14E" w14:textId="77777777" w:rsidR="00BF4E4D" w:rsidRPr="00133177" w:rsidRDefault="00BF4E4D" w:rsidP="00BF4E4D">
      <w:pPr>
        <w:pStyle w:val="PL"/>
      </w:pPr>
      <w:r w:rsidRPr="00133177">
        <w:t xml:space="preserve">      description: Contains the redirect information.</w:t>
      </w:r>
    </w:p>
    <w:p w14:paraId="6506D8F1" w14:textId="77777777" w:rsidR="00BF4E4D" w:rsidRPr="00133177" w:rsidRDefault="00BF4E4D" w:rsidP="00BF4E4D">
      <w:pPr>
        <w:pStyle w:val="PL"/>
      </w:pPr>
      <w:r w:rsidRPr="00133177">
        <w:t xml:space="preserve">      type: object</w:t>
      </w:r>
    </w:p>
    <w:p w14:paraId="52BD8AD0" w14:textId="77777777" w:rsidR="00BF4E4D" w:rsidRPr="00133177" w:rsidRDefault="00BF4E4D" w:rsidP="00BF4E4D">
      <w:pPr>
        <w:pStyle w:val="PL"/>
      </w:pPr>
      <w:r w:rsidRPr="00133177">
        <w:t xml:space="preserve">      properties:</w:t>
      </w:r>
    </w:p>
    <w:p w14:paraId="4C83400D" w14:textId="77777777" w:rsidR="00BF4E4D" w:rsidRPr="00133177" w:rsidRDefault="00BF4E4D" w:rsidP="00BF4E4D">
      <w:pPr>
        <w:pStyle w:val="PL"/>
      </w:pPr>
      <w:r w:rsidRPr="00133177">
        <w:t xml:space="preserve">        redirectEnabled:</w:t>
      </w:r>
    </w:p>
    <w:p w14:paraId="623D218A" w14:textId="77777777" w:rsidR="00BF4E4D" w:rsidRPr="00133177" w:rsidRDefault="00BF4E4D" w:rsidP="00BF4E4D">
      <w:pPr>
        <w:pStyle w:val="PL"/>
      </w:pPr>
      <w:r w:rsidRPr="00133177">
        <w:t xml:space="preserve">          type: boolean</w:t>
      </w:r>
    </w:p>
    <w:p w14:paraId="5E3C9DC6" w14:textId="77777777" w:rsidR="00BF4E4D" w:rsidRPr="00133177" w:rsidRDefault="00BF4E4D" w:rsidP="00BF4E4D">
      <w:pPr>
        <w:pStyle w:val="PL"/>
      </w:pPr>
      <w:r w:rsidRPr="00133177">
        <w:t xml:space="preserve">          description: Indicates the redirect is enable.</w:t>
      </w:r>
    </w:p>
    <w:p w14:paraId="567D8B52" w14:textId="77777777" w:rsidR="00BF4E4D" w:rsidRPr="00133177" w:rsidRDefault="00BF4E4D" w:rsidP="00BF4E4D">
      <w:pPr>
        <w:pStyle w:val="PL"/>
      </w:pPr>
      <w:r w:rsidRPr="00133177">
        <w:t xml:space="preserve">        redirectAddressType:</w:t>
      </w:r>
    </w:p>
    <w:p w14:paraId="2956B330" w14:textId="77777777" w:rsidR="00BF4E4D" w:rsidRPr="00133177" w:rsidRDefault="00BF4E4D" w:rsidP="00BF4E4D">
      <w:pPr>
        <w:pStyle w:val="PL"/>
      </w:pPr>
      <w:r w:rsidRPr="00133177">
        <w:t xml:space="preserve">          $ref: '#/components/schemas/RedirectAddressType'</w:t>
      </w:r>
    </w:p>
    <w:p w14:paraId="7E250F93" w14:textId="77777777" w:rsidR="00BF4E4D" w:rsidRPr="00133177" w:rsidRDefault="00BF4E4D" w:rsidP="00BF4E4D">
      <w:pPr>
        <w:pStyle w:val="PL"/>
      </w:pPr>
      <w:r w:rsidRPr="00133177">
        <w:t xml:space="preserve">        redirectServerAddress:</w:t>
      </w:r>
    </w:p>
    <w:p w14:paraId="6ED3841E" w14:textId="77777777" w:rsidR="00BF4E4D" w:rsidRPr="00133177" w:rsidRDefault="00BF4E4D" w:rsidP="00BF4E4D">
      <w:pPr>
        <w:pStyle w:val="PL"/>
      </w:pPr>
      <w:r w:rsidRPr="00133177">
        <w:t xml:space="preserve">          type: string</w:t>
      </w:r>
    </w:p>
    <w:p w14:paraId="43806DB5" w14:textId="77777777" w:rsidR="00BF4E4D" w:rsidRPr="00133177" w:rsidRDefault="00BF4E4D" w:rsidP="00BF4E4D">
      <w:pPr>
        <w:pStyle w:val="PL"/>
      </w:pPr>
      <w:r w:rsidRPr="00133177">
        <w:t xml:space="preserve">          description: &gt;</w:t>
      </w:r>
    </w:p>
    <w:p w14:paraId="30FD8781" w14:textId="77777777" w:rsidR="00BF4E4D" w:rsidRPr="00133177" w:rsidRDefault="00BF4E4D" w:rsidP="00BF4E4D">
      <w:pPr>
        <w:pStyle w:val="PL"/>
      </w:pPr>
      <w:r w:rsidRPr="00133177">
        <w:t xml:space="preserve">            Indicates the address of the redirect server. If "redirectAddressType" attribute</w:t>
      </w:r>
    </w:p>
    <w:p w14:paraId="09443609" w14:textId="77777777" w:rsidR="00BF4E4D" w:rsidRPr="00133177" w:rsidRDefault="00BF4E4D" w:rsidP="00BF4E4D">
      <w:pPr>
        <w:pStyle w:val="PL"/>
      </w:pPr>
      <w:r w:rsidRPr="00133177">
        <w:t xml:space="preserve">            indicates the IPV4_ADDR, the encoding is the same as the Ipv4Addr data type defined in</w:t>
      </w:r>
    </w:p>
    <w:p w14:paraId="18D9A667" w14:textId="77777777" w:rsidR="00BF4E4D" w:rsidRPr="00133177" w:rsidRDefault="00BF4E4D" w:rsidP="00BF4E4D">
      <w:pPr>
        <w:pStyle w:val="PL"/>
      </w:pPr>
      <w:r w:rsidRPr="00133177">
        <w:lastRenderedPageBreak/>
        <w:t xml:space="preserve">            3GPP TS 29.571.If "redirectAddressType" attribute indicates the IPV6_ADDR, the encoding</w:t>
      </w:r>
    </w:p>
    <w:p w14:paraId="70D17A8F" w14:textId="77777777" w:rsidR="00BF4E4D" w:rsidRPr="00133177" w:rsidRDefault="00BF4E4D" w:rsidP="00BF4E4D">
      <w:pPr>
        <w:pStyle w:val="PL"/>
      </w:pPr>
      <w:r w:rsidRPr="00133177">
        <w:t xml:space="preserve">            is the same as the Ipv6Addr data type defined in 3GPP TS 29.571.If "redirectAddressType"</w:t>
      </w:r>
    </w:p>
    <w:p w14:paraId="2F57A22E" w14:textId="77777777" w:rsidR="00BF4E4D" w:rsidRPr="00133177" w:rsidRDefault="00BF4E4D" w:rsidP="00BF4E4D">
      <w:pPr>
        <w:pStyle w:val="PL"/>
      </w:pPr>
      <w:r w:rsidRPr="00133177">
        <w:t xml:space="preserve">            attribute indicates the URL or SIP_URI, the encoding is the same as the Uri data type</w:t>
      </w:r>
    </w:p>
    <w:p w14:paraId="4FF59DA5" w14:textId="77777777" w:rsidR="00BF4E4D" w:rsidRDefault="00BF4E4D" w:rsidP="00BF4E4D">
      <w:pPr>
        <w:pStyle w:val="PL"/>
      </w:pPr>
      <w:r w:rsidRPr="00133177">
        <w:t xml:space="preserve">            defined in 3GPP TS 29.571.</w:t>
      </w:r>
    </w:p>
    <w:p w14:paraId="1CADA21A" w14:textId="77777777" w:rsidR="00BF4E4D" w:rsidRPr="00133177" w:rsidRDefault="00BF4E4D" w:rsidP="00BF4E4D">
      <w:pPr>
        <w:pStyle w:val="PL"/>
      </w:pPr>
    </w:p>
    <w:p w14:paraId="4C308D25" w14:textId="77777777" w:rsidR="00BF4E4D" w:rsidRPr="00133177" w:rsidRDefault="00BF4E4D" w:rsidP="00BF4E4D">
      <w:pPr>
        <w:pStyle w:val="PL"/>
      </w:pPr>
      <w:r w:rsidRPr="00133177">
        <w:t xml:space="preserve">    FlowInformation:</w:t>
      </w:r>
    </w:p>
    <w:p w14:paraId="7DA3AC24" w14:textId="77777777" w:rsidR="00BF4E4D" w:rsidRPr="00133177" w:rsidRDefault="00BF4E4D" w:rsidP="00BF4E4D">
      <w:pPr>
        <w:pStyle w:val="PL"/>
      </w:pPr>
      <w:r w:rsidRPr="00133177">
        <w:t xml:space="preserve">      description: Contains the flow information.</w:t>
      </w:r>
    </w:p>
    <w:p w14:paraId="0B0FC9E8" w14:textId="77777777" w:rsidR="00BF4E4D" w:rsidRPr="00133177" w:rsidRDefault="00BF4E4D" w:rsidP="00BF4E4D">
      <w:pPr>
        <w:pStyle w:val="PL"/>
      </w:pPr>
      <w:r w:rsidRPr="00133177">
        <w:t xml:space="preserve">      type: object</w:t>
      </w:r>
    </w:p>
    <w:p w14:paraId="77C18140" w14:textId="77777777" w:rsidR="00BF4E4D" w:rsidRPr="00133177" w:rsidRDefault="00BF4E4D" w:rsidP="00BF4E4D">
      <w:pPr>
        <w:pStyle w:val="PL"/>
      </w:pPr>
      <w:r w:rsidRPr="00133177">
        <w:t xml:space="preserve">      properties:</w:t>
      </w:r>
    </w:p>
    <w:p w14:paraId="55886863" w14:textId="77777777" w:rsidR="00BF4E4D" w:rsidRPr="00133177" w:rsidRDefault="00BF4E4D" w:rsidP="00BF4E4D">
      <w:pPr>
        <w:pStyle w:val="PL"/>
      </w:pPr>
      <w:r w:rsidRPr="00133177">
        <w:t xml:space="preserve">        flowDescription:</w:t>
      </w:r>
    </w:p>
    <w:p w14:paraId="6D198CC8" w14:textId="77777777" w:rsidR="00BF4E4D" w:rsidRPr="00133177" w:rsidRDefault="00BF4E4D" w:rsidP="00BF4E4D">
      <w:pPr>
        <w:pStyle w:val="PL"/>
      </w:pPr>
      <w:r w:rsidRPr="00133177">
        <w:t xml:space="preserve">          $ref: '#/components/schemas/FlowDescription'</w:t>
      </w:r>
    </w:p>
    <w:p w14:paraId="083AC74D" w14:textId="77777777" w:rsidR="00BF4E4D" w:rsidRPr="00133177" w:rsidRDefault="00BF4E4D" w:rsidP="00BF4E4D">
      <w:pPr>
        <w:pStyle w:val="PL"/>
      </w:pPr>
      <w:r w:rsidRPr="00133177">
        <w:t xml:space="preserve">        ethFlowDescription:</w:t>
      </w:r>
    </w:p>
    <w:p w14:paraId="51FC8527" w14:textId="77777777" w:rsidR="00BF4E4D" w:rsidRPr="00133177" w:rsidRDefault="00BF4E4D" w:rsidP="00BF4E4D">
      <w:pPr>
        <w:pStyle w:val="PL"/>
      </w:pPr>
      <w:r w:rsidRPr="00133177">
        <w:t xml:space="preserve">          $ref: 'TS29514_Npcf_PolicyAuthorization.yaml#/components/schemas/EthFlowDescription'</w:t>
      </w:r>
    </w:p>
    <w:p w14:paraId="5F8CFB23" w14:textId="77777777" w:rsidR="00BF4E4D" w:rsidRPr="00133177" w:rsidRDefault="00BF4E4D" w:rsidP="00BF4E4D">
      <w:pPr>
        <w:pStyle w:val="PL"/>
      </w:pPr>
      <w:r w:rsidRPr="00133177">
        <w:t xml:space="preserve">        packFiltId:</w:t>
      </w:r>
    </w:p>
    <w:p w14:paraId="3E8B62FA" w14:textId="77777777" w:rsidR="00BF4E4D" w:rsidRPr="00133177" w:rsidRDefault="00BF4E4D" w:rsidP="00BF4E4D">
      <w:pPr>
        <w:pStyle w:val="PL"/>
      </w:pPr>
      <w:r w:rsidRPr="00133177">
        <w:t xml:space="preserve">          type: string</w:t>
      </w:r>
    </w:p>
    <w:p w14:paraId="0460F4EE" w14:textId="77777777" w:rsidR="00BF4E4D" w:rsidRPr="00133177" w:rsidRDefault="00BF4E4D" w:rsidP="00BF4E4D">
      <w:pPr>
        <w:pStyle w:val="PL"/>
      </w:pPr>
      <w:r w:rsidRPr="00133177">
        <w:t xml:space="preserve">          description: An identifier of packet filter.</w:t>
      </w:r>
    </w:p>
    <w:p w14:paraId="16A0F55A" w14:textId="77777777" w:rsidR="00BF4E4D" w:rsidRPr="00133177" w:rsidRDefault="00BF4E4D" w:rsidP="00BF4E4D">
      <w:pPr>
        <w:pStyle w:val="PL"/>
      </w:pPr>
      <w:r w:rsidRPr="00133177">
        <w:t xml:space="preserve">        packetFilterUsage:</w:t>
      </w:r>
    </w:p>
    <w:p w14:paraId="37F13B96" w14:textId="77777777" w:rsidR="00BF4E4D" w:rsidRPr="00133177" w:rsidRDefault="00BF4E4D" w:rsidP="00BF4E4D">
      <w:pPr>
        <w:pStyle w:val="PL"/>
      </w:pPr>
      <w:r w:rsidRPr="00133177">
        <w:t xml:space="preserve">          type: boolean</w:t>
      </w:r>
    </w:p>
    <w:p w14:paraId="4FAA4C6D" w14:textId="5342DA1F" w:rsidR="00BF4E4D" w:rsidRPr="006E245B" w:rsidRDefault="00BF4E4D" w:rsidP="00BF4E4D">
      <w:pPr>
        <w:pStyle w:val="PL"/>
        <w:rPr>
          <w:ins w:id="71" w:author="Huawei [Abdessamad] 2024-11" w:date="2024-11-05T10:38:00Z"/>
          <w:lang w:val="en-US"/>
        </w:rPr>
      </w:pPr>
      <w:r w:rsidRPr="00133177">
        <w:t xml:space="preserve">          description: </w:t>
      </w:r>
      <w:ins w:id="72" w:author="Huawei [Abdessamad] 2024-11" w:date="2024-11-05T10:38:00Z">
        <w:r>
          <w:rPr>
            <w:lang w:val="en-US"/>
          </w:rPr>
          <w:t>&gt;</w:t>
        </w:r>
      </w:ins>
    </w:p>
    <w:p w14:paraId="1C2564C4" w14:textId="0F920073" w:rsidR="00BF4E4D" w:rsidRDefault="00BF4E4D" w:rsidP="00BF4E4D">
      <w:pPr>
        <w:pStyle w:val="PL"/>
        <w:rPr>
          <w:ins w:id="73" w:author="Huawei [Abdessamad] 2024-11" w:date="2024-11-05T10:38:00Z"/>
        </w:rPr>
      </w:pPr>
      <w:ins w:id="74" w:author="Huawei [Abdessamad] 2024-11" w:date="2024-11-05T10:38:00Z">
        <w:r>
          <w:t xml:space="preserve">     </w:t>
        </w:r>
      </w:ins>
      <w:ins w:id="75" w:author="Huawei [Abdessamad] 2024-11" w:date="2024-11-05T10:39:00Z">
        <w:r>
          <w:t xml:space="preserve">       </w:t>
        </w:r>
      </w:ins>
      <w:ins w:id="76" w:author="Huawei [Abdessamad] 2024-11" w:date="2024-11-05T10:38:00Z">
        <w:r>
          <w:t>Indicates whether the packet filter shall be sent to the UE.</w:t>
        </w:r>
      </w:ins>
    </w:p>
    <w:p w14:paraId="08CC5891" w14:textId="5B126F00" w:rsidR="00BF4E4D" w:rsidRDefault="00BF4E4D" w:rsidP="00BF4E4D">
      <w:pPr>
        <w:pStyle w:val="PL"/>
        <w:rPr>
          <w:ins w:id="77" w:author="Huawei [Abdessamad] 2024-11" w:date="2024-11-05T10:38:00Z"/>
        </w:rPr>
      </w:pPr>
      <w:ins w:id="78" w:author="Huawei [Abdessamad] 2024-11" w:date="2024-11-05T10:39:00Z">
        <w:r>
          <w:t xml:space="preserve">            </w:t>
        </w:r>
      </w:ins>
      <w:ins w:id="79" w:author="Huawei [Abdessamad] 2024-11" w:date="2024-11-05T10:38:00Z">
        <w:r>
          <w:t>true indicates that Tthe packet filter shall be sent to the UE.</w:t>
        </w:r>
      </w:ins>
    </w:p>
    <w:p w14:paraId="226E7AC2" w14:textId="5E1963B0" w:rsidR="00BF4E4D" w:rsidRDefault="00BF4E4D" w:rsidP="00BF4E4D">
      <w:pPr>
        <w:pStyle w:val="PL"/>
        <w:rPr>
          <w:ins w:id="80" w:author="Huawei [Abdessamad] 2024-11" w:date="2024-11-05T10:38:00Z"/>
        </w:rPr>
      </w:pPr>
      <w:ins w:id="81" w:author="Huawei [Abdessamad] 2024-11" w:date="2024-11-05T10:39:00Z">
        <w:r>
          <w:t xml:space="preserve">            </w:t>
        </w:r>
      </w:ins>
      <w:ins w:id="82" w:author="Huawei [Abdessamad] 2024-11" w:date="2024-11-05T10:38:00Z">
        <w:r>
          <w:t xml:space="preserve">false indicates that the packet filter shall not be sent to the UE. </w:t>
        </w:r>
      </w:ins>
    </w:p>
    <w:p w14:paraId="4BD500FB" w14:textId="20BE2714" w:rsidR="00BF4E4D" w:rsidRDefault="00BF4E4D" w:rsidP="00BF4E4D">
      <w:pPr>
        <w:pStyle w:val="PL"/>
        <w:rPr>
          <w:ins w:id="83" w:author="Huawei [Abdessamad] 2024-11" w:date="2024-11-05T10:39:00Z"/>
        </w:rPr>
      </w:pPr>
      <w:ins w:id="84" w:author="Huawei [Abdessamad] 2024-11" w:date="2024-11-05T10:39:00Z">
        <w:r>
          <w:t xml:space="preserve">            </w:t>
        </w:r>
      </w:ins>
      <w:ins w:id="85" w:author="Huawei [Abdessamad] 2024-11" w:date="2024-11-05T10:38:00Z">
        <w:r>
          <w:t>The default value is "false" shall apply, if the attribute is not present and has</w:t>
        </w:r>
      </w:ins>
    </w:p>
    <w:p w14:paraId="3C87C4AE" w14:textId="7D75D7F4" w:rsidR="00BF4E4D" w:rsidRPr="00133177" w:rsidRDefault="00BF4E4D" w:rsidP="00BF4E4D">
      <w:pPr>
        <w:pStyle w:val="PL"/>
      </w:pPr>
      <w:ins w:id="86" w:author="Huawei [Abdessamad] 2024-11" w:date="2024-11-05T10:39:00Z">
        <w:r>
          <w:t xml:space="preserve">           </w:t>
        </w:r>
      </w:ins>
      <w:ins w:id="87" w:author="Huawei [Abdessamad] 2024-11" w:date="2024-11-05T10:38:00Z">
        <w:r>
          <w:t xml:space="preserve"> not been supplied previously.</w:t>
        </w:r>
      </w:ins>
      <w:del w:id="88" w:author="Huawei [Abdessamad] 2024-11" w:date="2024-11-05T10:38:00Z">
        <w:r w:rsidRPr="00133177" w:rsidDel="00BF4E4D">
          <w:delText>The packet shall be sent to the UE.</w:delText>
        </w:r>
      </w:del>
    </w:p>
    <w:p w14:paraId="3F912339" w14:textId="77777777" w:rsidR="00BF4E4D" w:rsidRPr="00133177" w:rsidRDefault="00BF4E4D" w:rsidP="00BF4E4D">
      <w:pPr>
        <w:pStyle w:val="PL"/>
      </w:pPr>
      <w:r w:rsidRPr="00133177">
        <w:t xml:space="preserve">        tosTrafficClass:</w:t>
      </w:r>
    </w:p>
    <w:p w14:paraId="3E011DA5" w14:textId="77777777" w:rsidR="00BF4E4D" w:rsidRPr="00133177" w:rsidRDefault="00BF4E4D" w:rsidP="00BF4E4D">
      <w:pPr>
        <w:pStyle w:val="PL"/>
      </w:pPr>
      <w:r w:rsidRPr="00133177">
        <w:t xml:space="preserve">          type: string</w:t>
      </w:r>
    </w:p>
    <w:p w14:paraId="4BDB17E9" w14:textId="77777777" w:rsidR="00BF4E4D" w:rsidRPr="00133177" w:rsidRDefault="00BF4E4D" w:rsidP="00BF4E4D">
      <w:pPr>
        <w:pStyle w:val="PL"/>
      </w:pPr>
      <w:r w:rsidRPr="00133177">
        <w:t xml:space="preserve">          description: &gt;</w:t>
      </w:r>
    </w:p>
    <w:p w14:paraId="2F311EBC" w14:textId="77777777" w:rsidR="00BF4E4D" w:rsidRPr="00133177" w:rsidRDefault="00BF4E4D" w:rsidP="00BF4E4D">
      <w:pPr>
        <w:pStyle w:val="PL"/>
      </w:pPr>
      <w:r w:rsidRPr="00133177">
        <w:t xml:space="preserve">            Contains the Ipv4 Type-of-Service and mask field or the Ipv6 Traffic-Class field and </w:t>
      </w:r>
    </w:p>
    <w:p w14:paraId="0A74EB04" w14:textId="77777777" w:rsidR="00BF4E4D" w:rsidRPr="00133177" w:rsidRDefault="00BF4E4D" w:rsidP="00BF4E4D">
      <w:pPr>
        <w:pStyle w:val="PL"/>
      </w:pPr>
      <w:r w:rsidRPr="00133177">
        <w:t xml:space="preserve">            mask field.</w:t>
      </w:r>
    </w:p>
    <w:p w14:paraId="4268AE54" w14:textId="77777777" w:rsidR="00BF4E4D" w:rsidRPr="00133177" w:rsidRDefault="00BF4E4D" w:rsidP="00BF4E4D">
      <w:pPr>
        <w:pStyle w:val="PL"/>
      </w:pPr>
      <w:r w:rsidRPr="00133177">
        <w:t xml:space="preserve">          nullable: true</w:t>
      </w:r>
    </w:p>
    <w:p w14:paraId="44F496FF" w14:textId="77777777" w:rsidR="00BF4E4D" w:rsidRPr="00133177" w:rsidRDefault="00BF4E4D" w:rsidP="00BF4E4D">
      <w:pPr>
        <w:pStyle w:val="PL"/>
      </w:pPr>
      <w:r w:rsidRPr="00133177">
        <w:t xml:space="preserve">        spi:</w:t>
      </w:r>
    </w:p>
    <w:p w14:paraId="76517D3D" w14:textId="77777777" w:rsidR="00BF4E4D" w:rsidRPr="00133177" w:rsidRDefault="00BF4E4D" w:rsidP="00BF4E4D">
      <w:pPr>
        <w:pStyle w:val="PL"/>
      </w:pPr>
      <w:r w:rsidRPr="00133177">
        <w:t xml:space="preserve">          type: string</w:t>
      </w:r>
    </w:p>
    <w:p w14:paraId="2F3E8DBD" w14:textId="77777777" w:rsidR="00BF4E4D" w:rsidRPr="00133177" w:rsidRDefault="00BF4E4D" w:rsidP="00BF4E4D">
      <w:pPr>
        <w:pStyle w:val="PL"/>
      </w:pPr>
      <w:r w:rsidRPr="00133177">
        <w:t xml:space="preserve">          description: the security parameter index of the IPSec packet.</w:t>
      </w:r>
    </w:p>
    <w:p w14:paraId="0DD059D0" w14:textId="77777777" w:rsidR="00BF4E4D" w:rsidRPr="00133177" w:rsidRDefault="00BF4E4D" w:rsidP="00BF4E4D">
      <w:pPr>
        <w:pStyle w:val="PL"/>
      </w:pPr>
      <w:r w:rsidRPr="00133177">
        <w:t xml:space="preserve">          nullable: true</w:t>
      </w:r>
    </w:p>
    <w:p w14:paraId="0D12455A" w14:textId="77777777" w:rsidR="00BF4E4D" w:rsidRPr="00133177" w:rsidRDefault="00BF4E4D" w:rsidP="00BF4E4D">
      <w:pPr>
        <w:pStyle w:val="PL"/>
      </w:pPr>
      <w:r w:rsidRPr="00133177">
        <w:t xml:space="preserve">        flowLabel:</w:t>
      </w:r>
    </w:p>
    <w:p w14:paraId="10FB376F" w14:textId="77777777" w:rsidR="00BF4E4D" w:rsidRPr="00133177" w:rsidRDefault="00BF4E4D" w:rsidP="00BF4E4D">
      <w:pPr>
        <w:pStyle w:val="PL"/>
      </w:pPr>
      <w:r w:rsidRPr="00133177">
        <w:t xml:space="preserve">          type: string</w:t>
      </w:r>
    </w:p>
    <w:p w14:paraId="108A5779" w14:textId="77777777" w:rsidR="00BF4E4D" w:rsidRPr="00133177" w:rsidRDefault="00BF4E4D" w:rsidP="00BF4E4D">
      <w:pPr>
        <w:pStyle w:val="PL"/>
      </w:pPr>
      <w:r w:rsidRPr="00133177">
        <w:t xml:space="preserve">          description: the Ipv6 flow label header field.</w:t>
      </w:r>
    </w:p>
    <w:p w14:paraId="264A6EA3" w14:textId="77777777" w:rsidR="00BF4E4D" w:rsidRPr="00133177" w:rsidRDefault="00BF4E4D" w:rsidP="00BF4E4D">
      <w:pPr>
        <w:pStyle w:val="PL"/>
      </w:pPr>
      <w:r w:rsidRPr="00133177">
        <w:t xml:space="preserve">          nullable: true</w:t>
      </w:r>
    </w:p>
    <w:p w14:paraId="1083271A" w14:textId="77777777" w:rsidR="00BF4E4D" w:rsidRPr="00133177" w:rsidRDefault="00BF4E4D" w:rsidP="00BF4E4D">
      <w:pPr>
        <w:pStyle w:val="PL"/>
      </w:pPr>
      <w:r w:rsidRPr="00133177">
        <w:t xml:space="preserve">        flowDirection:</w:t>
      </w:r>
    </w:p>
    <w:p w14:paraId="127FD9A7" w14:textId="77777777" w:rsidR="00BF4E4D" w:rsidRDefault="00BF4E4D" w:rsidP="00BF4E4D">
      <w:pPr>
        <w:pStyle w:val="PL"/>
      </w:pPr>
      <w:r w:rsidRPr="00133177">
        <w:t xml:space="preserve">          $ref: '#/components/schemas/FlowDirectionRm'</w:t>
      </w:r>
    </w:p>
    <w:p w14:paraId="4DCDA0E7" w14:textId="77777777" w:rsidR="00BF4E4D" w:rsidRPr="00133177" w:rsidRDefault="00BF4E4D" w:rsidP="00BF4E4D">
      <w:pPr>
        <w:pStyle w:val="PL"/>
      </w:pPr>
    </w:p>
    <w:p w14:paraId="64A29176" w14:textId="77777777" w:rsidR="00BF4E4D" w:rsidRPr="00133177" w:rsidRDefault="00BF4E4D" w:rsidP="00BF4E4D">
      <w:pPr>
        <w:pStyle w:val="PL"/>
      </w:pPr>
      <w:r w:rsidRPr="00133177">
        <w:t xml:space="preserve">    SmPolicyDeleteData:</w:t>
      </w:r>
    </w:p>
    <w:p w14:paraId="4BB34A03" w14:textId="77777777" w:rsidR="00BF4E4D" w:rsidRPr="00133177" w:rsidRDefault="00BF4E4D" w:rsidP="00BF4E4D">
      <w:pPr>
        <w:pStyle w:val="PL"/>
      </w:pPr>
      <w:r w:rsidRPr="00133177">
        <w:t xml:space="preserve">      description: &gt;</w:t>
      </w:r>
    </w:p>
    <w:p w14:paraId="382B2F61" w14:textId="77777777" w:rsidR="00BF4E4D" w:rsidRPr="00133177" w:rsidRDefault="00BF4E4D" w:rsidP="00BF4E4D">
      <w:pPr>
        <w:pStyle w:val="PL"/>
      </w:pPr>
      <w:r w:rsidRPr="00133177">
        <w:t xml:space="preserve">        Contains the parameters to be sent to the PCF when an individual SM policy is deleted.</w:t>
      </w:r>
    </w:p>
    <w:p w14:paraId="6BC5715B" w14:textId="77777777" w:rsidR="00BF4E4D" w:rsidRPr="00133177" w:rsidRDefault="00BF4E4D" w:rsidP="00BF4E4D">
      <w:pPr>
        <w:pStyle w:val="PL"/>
      </w:pPr>
      <w:r w:rsidRPr="00133177">
        <w:t xml:space="preserve">      type: object</w:t>
      </w:r>
    </w:p>
    <w:p w14:paraId="109A9717" w14:textId="77777777" w:rsidR="00BF4E4D" w:rsidRPr="00133177" w:rsidRDefault="00BF4E4D" w:rsidP="00BF4E4D">
      <w:pPr>
        <w:pStyle w:val="PL"/>
      </w:pPr>
      <w:r w:rsidRPr="00133177">
        <w:t xml:space="preserve">      properties:</w:t>
      </w:r>
    </w:p>
    <w:p w14:paraId="15A2F78B" w14:textId="77777777" w:rsidR="00BF4E4D" w:rsidRPr="00133177" w:rsidRDefault="00BF4E4D" w:rsidP="00BF4E4D">
      <w:pPr>
        <w:pStyle w:val="PL"/>
      </w:pPr>
      <w:r w:rsidRPr="00133177">
        <w:t xml:space="preserve">        userLocationInfo:</w:t>
      </w:r>
    </w:p>
    <w:p w14:paraId="27FF4D17" w14:textId="77777777" w:rsidR="00BF4E4D" w:rsidRPr="00133177" w:rsidRDefault="00BF4E4D" w:rsidP="00BF4E4D">
      <w:pPr>
        <w:pStyle w:val="PL"/>
      </w:pPr>
      <w:r w:rsidRPr="00133177">
        <w:t xml:space="preserve">          $ref: 'TS29571_CommonData.yaml#/components/schemas/UserLocation'</w:t>
      </w:r>
    </w:p>
    <w:p w14:paraId="083D2AAC" w14:textId="77777777" w:rsidR="00BF4E4D" w:rsidRPr="00133177" w:rsidRDefault="00BF4E4D" w:rsidP="00BF4E4D">
      <w:pPr>
        <w:pStyle w:val="PL"/>
      </w:pPr>
      <w:r w:rsidRPr="00133177">
        <w:t xml:space="preserve">        ueTimeZone:</w:t>
      </w:r>
    </w:p>
    <w:p w14:paraId="2D9ACE9E" w14:textId="77777777" w:rsidR="00BF4E4D" w:rsidRPr="00133177" w:rsidRDefault="00BF4E4D" w:rsidP="00BF4E4D">
      <w:pPr>
        <w:pStyle w:val="PL"/>
      </w:pPr>
      <w:r w:rsidRPr="00133177">
        <w:t xml:space="preserve">          $ref: 'TS29571_CommonData.yaml#/components/schemas/TimeZone'</w:t>
      </w:r>
    </w:p>
    <w:p w14:paraId="26F55DD7" w14:textId="77777777" w:rsidR="00BF4E4D" w:rsidRPr="00133177" w:rsidRDefault="00BF4E4D" w:rsidP="00BF4E4D">
      <w:pPr>
        <w:pStyle w:val="PL"/>
      </w:pPr>
      <w:r w:rsidRPr="00133177">
        <w:t xml:space="preserve">        servingNetwork:</w:t>
      </w:r>
    </w:p>
    <w:p w14:paraId="2E1DBDCC" w14:textId="77777777" w:rsidR="00BF4E4D" w:rsidRPr="00133177" w:rsidRDefault="00BF4E4D" w:rsidP="00BF4E4D">
      <w:pPr>
        <w:pStyle w:val="PL"/>
      </w:pPr>
      <w:r w:rsidRPr="00133177">
        <w:t xml:space="preserve">          $ref: 'TS29571_CommonData.yaml#/components/schemas/PlmnIdNid'</w:t>
      </w:r>
    </w:p>
    <w:p w14:paraId="460719E5" w14:textId="77777777" w:rsidR="00BF4E4D" w:rsidRPr="00133177" w:rsidRDefault="00BF4E4D" w:rsidP="00BF4E4D">
      <w:pPr>
        <w:pStyle w:val="PL"/>
      </w:pPr>
      <w:r w:rsidRPr="00133177">
        <w:t xml:space="preserve">        userLocationInfoTime:</w:t>
      </w:r>
    </w:p>
    <w:p w14:paraId="1979376B" w14:textId="77777777" w:rsidR="00BF4E4D" w:rsidRPr="00133177" w:rsidRDefault="00BF4E4D" w:rsidP="00BF4E4D">
      <w:pPr>
        <w:pStyle w:val="PL"/>
      </w:pPr>
      <w:r w:rsidRPr="00133177">
        <w:t xml:space="preserve">          $ref: 'TS29571_CommonData.yaml#/components/schemas/DateTime'</w:t>
      </w:r>
    </w:p>
    <w:p w14:paraId="5A4FB373" w14:textId="77777777" w:rsidR="00BF4E4D" w:rsidRPr="00133177" w:rsidRDefault="00BF4E4D" w:rsidP="00BF4E4D">
      <w:pPr>
        <w:pStyle w:val="PL"/>
      </w:pPr>
      <w:r w:rsidRPr="00133177">
        <w:t xml:space="preserve">        ranNasRelCauses:</w:t>
      </w:r>
    </w:p>
    <w:p w14:paraId="3EA429BB" w14:textId="77777777" w:rsidR="00BF4E4D" w:rsidRPr="00133177" w:rsidRDefault="00BF4E4D" w:rsidP="00BF4E4D">
      <w:pPr>
        <w:pStyle w:val="PL"/>
      </w:pPr>
      <w:r w:rsidRPr="00133177">
        <w:t xml:space="preserve">          type: array</w:t>
      </w:r>
    </w:p>
    <w:p w14:paraId="3AE1B470" w14:textId="77777777" w:rsidR="00BF4E4D" w:rsidRPr="00133177" w:rsidRDefault="00BF4E4D" w:rsidP="00BF4E4D">
      <w:pPr>
        <w:pStyle w:val="PL"/>
      </w:pPr>
      <w:r w:rsidRPr="00133177">
        <w:t xml:space="preserve">          items:</w:t>
      </w:r>
    </w:p>
    <w:p w14:paraId="7FD40DCA" w14:textId="77777777" w:rsidR="00BF4E4D" w:rsidRPr="00133177" w:rsidRDefault="00BF4E4D" w:rsidP="00BF4E4D">
      <w:pPr>
        <w:pStyle w:val="PL"/>
      </w:pPr>
      <w:r w:rsidRPr="00133177">
        <w:t xml:space="preserve">            $ref: '#/components/schemas/RanNasRelCause'</w:t>
      </w:r>
    </w:p>
    <w:p w14:paraId="05220E2D" w14:textId="77777777" w:rsidR="00BF4E4D" w:rsidRPr="00133177" w:rsidRDefault="00BF4E4D" w:rsidP="00BF4E4D">
      <w:pPr>
        <w:pStyle w:val="PL"/>
      </w:pPr>
      <w:r w:rsidRPr="00133177">
        <w:t xml:space="preserve">          minItems: 1</w:t>
      </w:r>
    </w:p>
    <w:p w14:paraId="06867758" w14:textId="77777777" w:rsidR="00BF4E4D" w:rsidRPr="00133177" w:rsidRDefault="00BF4E4D" w:rsidP="00BF4E4D">
      <w:pPr>
        <w:pStyle w:val="PL"/>
      </w:pPr>
      <w:r w:rsidRPr="00133177">
        <w:t xml:space="preserve">          description: Contains the RAN and/or NAS release cause.</w:t>
      </w:r>
    </w:p>
    <w:p w14:paraId="6F9D17C6" w14:textId="77777777" w:rsidR="00BF4E4D" w:rsidRPr="00133177" w:rsidRDefault="00BF4E4D" w:rsidP="00BF4E4D">
      <w:pPr>
        <w:pStyle w:val="PL"/>
      </w:pPr>
      <w:r w:rsidRPr="00133177">
        <w:t xml:space="preserve">        accuUsageReports:</w:t>
      </w:r>
    </w:p>
    <w:p w14:paraId="78A5F898" w14:textId="77777777" w:rsidR="00BF4E4D" w:rsidRPr="00133177" w:rsidRDefault="00BF4E4D" w:rsidP="00BF4E4D">
      <w:pPr>
        <w:pStyle w:val="PL"/>
      </w:pPr>
      <w:r w:rsidRPr="00133177">
        <w:t xml:space="preserve">          type: array</w:t>
      </w:r>
    </w:p>
    <w:p w14:paraId="123ECE31" w14:textId="77777777" w:rsidR="00BF4E4D" w:rsidRPr="00133177" w:rsidRDefault="00BF4E4D" w:rsidP="00BF4E4D">
      <w:pPr>
        <w:pStyle w:val="PL"/>
      </w:pPr>
      <w:r w:rsidRPr="00133177">
        <w:t xml:space="preserve">          items:</w:t>
      </w:r>
    </w:p>
    <w:p w14:paraId="0E78E1BB" w14:textId="77777777" w:rsidR="00BF4E4D" w:rsidRPr="00133177" w:rsidRDefault="00BF4E4D" w:rsidP="00BF4E4D">
      <w:pPr>
        <w:pStyle w:val="PL"/>
      </w:pPr>
      <w:r w:rsidRPr="00133177">
        <w:t xml:space="preserve">            $ref: '#/components/schemas/AccuUsageReport'</w:t>
      </w:r>
    </w:p>
    <w:p w14:paraId="4E7871B0" w14:textId="77777777" w:rsidR="00BF4E4D" w:rsidRPr="00133177" w:rsidRDefault="00BF4E4D" w:rsidP="00BF4E4D">
      <w:pPr>
        <w:pStyle w:val="PL"/>
      </w:pPr>
      <w:r w:rsidRPr="00133177">
        <w:t xml:space="preserve">          minItems: 1</w:t>
      </w:r>
    </w:p>
    <w:p w14:paraId="7DAE53F6" w14:textId="77777777" w:rsidR="00BF4E4D" w:rsidRPr="00133177" w:rsidRDefault="00BF4E4D" w:rsidP="00BF4E4D">
      <w:pPr>
        <w:pStyle w:val="PL"/>
      </w:pPr>
      <w:r w:rsidRPr="00133177">
        <w:t xml:space="preserve">          description: Contains the usage report</w:t>
      </w:r>
    </w:p>
    <w:p w14:paraId="23D7FB35" w14:textId="77777777" w:rsidR="00BF4E4D" w:rsidRPr="00133177" w:rsidRDefault="00BF4E4D" w:rsidP="00BF4E4D">
      <w:pPr>
        <w:pStyle w:val="PL"/>
      </w:pPr>
      <w:r w:rsidRPr="00133177">
        <w:t xml:space="preserve">        pduSessRelCause:</w:t>
      </w:r>
    </w:p>
    <w:p w14:paraId="2FCCD707" w14:textId="77777777" w:rsidR="00BF4E4D" w:rsidRPr="00133177" w:rsidRDefault="00BF4E4D" w:rsidP="00BF4E4D">
      <w:pPr>
        <w:pStyle w:val="PL"/>
      </w:pPr>
      <w:r w:rsidRPr="00133177">
        <w:t xml:space="preserve">          $ref: '#/components/schemas/PduSessionRelCause'</w:t>
      </w:r>
    </w:p>
    <w:p w14:paraId="6061F8EA" w14:textId="77777777" w:rsidR="00BF4E4D" w:rsidRPr="00133177" w:rsidRDefault="00BF4E4D" w:rsidP="00BF4E4D">
      <w:pPr>
        <w:pStyle w:val="PL"/>
      </w:pPr>
    </w:p>
    <w:p w14:paraId="29970CE4" w14:textId="77777777" w:rsidR="00BF4E4D" w:rsidRPr="00133177" w:rsidRDefault="00BF4E4D" w:rsidP="00BF4E4D">
      <w:pPr>
        <w:pStyle w:val="PL"/>
      </w:pPr>
      <w:r w:rsidRPr="00133177">
        <w:t xml:space="preserve">    QosCharacteristics:</w:t>
      </w:r>
    </w:p>
    <w:p w14:paraId="22D63F2D" w14:textId="77777777" w:rsidR="00BF4E4D" w:rsidRPr="00133177" w:rsidRDefault="00BF4E4D" w:rsidP="00BF4E4D">
      <w:pPr>
        <w:pStyle w:val="PL"/>
      </w:pPr>
      <w:r w:rsidRPr="00133177">
        <w:t xml:space="preserve">      description: Contains QoS characteristics for a non-standardized or a non-configured 5QI.</w:t>
      </w:r>
    </w:p>
    <w:p w14:paraId="10426B9B" w14:textId="77777777" w:rsidR="00BF4E4D" w:rsidRPr="00133177" w:rsidRDefault="00BF4E4D" w:rsidP="00BF4E4D">
      <w:pPr>
        <w:pStyle w:val="PL"/>
      </w:pPr>
      <w:r w:rsidRPr="00133177">
        <w:t xml:space="preserve">      type: object</w:t>
      </w:r>
    </w:p>
    <w:p w14:paraId="5F26CD02" w14:textId="77777777" w:rsidR="00BF4E4D" w:rsidRPr="00133177" w:rsidRDefault="00BF4E4D" w:rsidP="00BF4E4D">
      <w:pPr>
        <w:pStyle w:val="PL"/>
      </w:pPr>
      <w:r w:rsidRPr="00133177">
        <w:t xml:space="preserve">      properties:</w:t>
      </w:r>
    </w:p>
    <w:p w14:paraId="6E93AC4D" w14:textId="77777777" w:rsidR="00BF4E4D" w:rsidRPr="00133177" w:rsidRDefault="00BF4E4D" w:rsidP="00BF4E4D">
      <w:pPr>
        <w:pStyle w:val="PL"/>
      </w:pPr>
      <w:r w:rsidRPr="00133177">
        <w:t xml:space="preserve">        5qi:</w:t>
      </w:r>
    </w:p>
    <w:p w14:paraId="3245F95D" w14:textId="77777777" w:rsidR="00BF4E4D" w:rsidRPr="00133177" w:rsidRDefault="00BF4E4D" w:rsidP="00BF4E4D">
      <w:pPr>
        <w:pStyle w:val="PL"/>
      </w:pPr>
      <w:r w:rsidRPr="00133177">
        <w:t xml:space="preserve">          $ref: 'TS29571_CommonData.yaml#/components/schemas/5Qi'</w:t>
      </w:r>
    </w:p>
    <w:p w14:paraId="417C3422" w14:textId="77777777" w:rsidR="00BF4E4D" w:rsidRPr="00133177" w:rsidRDefault="00BF4E4D" w:rsidP="00BF4E4D">
      <w:pPr>
        <w:pStyle w:val="PL"/>
      </w:pPr>
      <w:r w:rsidRPr="00133177">
        <w:t xml:space="preserve">        resourceType:</w:t>
      </w:r>
    </w:p>
    <w:p w14:paraId="54E8E3E7" w14:textId="77777777" w:rsidR="00BF4E4D" w:rsidRPr="00133177" w:rsidRDefault="00BF4E4D" w:rsidP="00BF4E4D">
      <w:pPr>
        <w:pStyle w:val="PL"/>
      </w:pPr>
      <w:r w:rsidRPr="00133177">
        <w:t xml:space="preserve">          $ref: 'TS29571_CommonData.yaml#/components/schemas/QosResourceType'</w:t>
      </w:r>
    </w:p>
    <w:p w14:paraId="057BEFCF" w14:textId="77777777" w:rsidR="00BF4E4D" w:rsidRPr="00133177" w:rsidRDefault="00BF4E4D" w:rsidP="00BF4E4D">
      <w:pPr>
        <w:pStyle w:val="PL"/>
      </w:pPr>
      <w:r w:rsidRPr="00133177">
        <w:t xml:space="preserve">        priorityLevel:</w:t>
      </w:r>
    </w:p>
    <w:p w14:paraId="7EAB9856" w14:textId="77777777" w:rsidR="00BF4E4D" w:rsidRPr="00133177" w:rsidRDefault="00BF4E4D" w:rsidP="00BF4E4D">
      <w:pPr>
        <w:pStyle w:val="PL"/>
      </w:pPr>
      <w:r w:rsidRPr="00133177">
        <w:lastRenderedPageBreak/>
        <w:t xml:space="preserve">          $ref: 'TS29571_CommonData.yaml#/components/schemas/5QiPriorityLevel'</w:t>
      </w:r>
    </w:p>
    <w:p w14:paraId="180007AB" w14:textId="77777777" w:rsidR="00BF4E4D" w:rsidRPr="00133177" w:rsidRDefault="00BF4E4D" w:rsidP="00BF4E4D">
      <w:pPr>
        <w:pStyle w:val="PL"/>
      </w:pPr>
      <w:r w:rsidRPr="00133177">
        <w:t xml:space="preserve">        packetDelayBudget:</w:t>
      </w:r>
    </w:p>
    <w:p w14:paraId="5432D84D" w14:textId="77777777" w:rsidR="00BF4E4D" w:rsidRPr="00133177" w:rsidRDefault="00BF4E4D" w:rsidP="00BF4E4D">
      <w:pPr>
        <w:pStyle w:val="PL"/>
      </w:pPr>
      <w:r w:rsidRPr="00133177">
        <w:t xml:space="preserve">          $ref: 'TS29571_CommonData.yaml#/components/schemas/PacketDelBudget'</w:t>
      </w:r>
    </w:p>
    <w:p w14:paraId="3DA0F01E" w14:textId="77777777" w:rsidR="00BF4E4D" w:rsidRPr="00133177" w:rsidRDefault="00BF4E4D" w:rsidP="00BF4E4D">
      <w:pPr>
        <w:pStyle w:val="PL"/>
      </w:pPr>
      <w:r w:rsidRPr="00133177">
        <w:t xml:space="preserve">        packetErrorRate:</w:t>
      </w:r>
    </w:p>
    <w:p w14:paraId="6228892F" w14:textId="77777777" w:rsidR="00BF4E4D" w:rsidRPr="00133177" w:rsidRDefault="00BF4E4D" w:rsidP="00BF4E4D">
      <w:pPr>
        <w:pStyle w:val="PL"/>
      </w:pPr>
      <w:r w:rsidRPr="00133177">
        <w:t xml:space="preserve">          $ref: 'TS29571_CommonData.yaml#/components/schemas/PacketErrRate'</w:t>
      </w:r>
    </w:p>
    <w:p w14:paraId="4823CB8E" w14:textId="77777777" w:rsidR="00BF4E4D" w:rsidRPr="00133177" w:rsidRDefault="00BF4E4D" w:rsidP="00BF4E4D">
      <w:pPr>
        <w:pStyle w:val="PL"/>
      </w:pPr>
      <w:r w:rsidRPr="00133177">
        <w:t xml:space="preserve">        averagingWindow:</w:t>
      </w:r>
    </w:p>
    <w:p w14:paraId="2044ED9D" w14:textId="77777777" w:rsidR="00BF4E4D" w:rsidRPr="00133177" w:rsidRDefault="00BF4E4D" w:rsidP="00BF4E4D">
      <w:pPr>
        <w:pStyle w:val="PL"/>
      </w:pPr>
      <w:r w:rsidRPr="00133177">
        <w:t xml:space="preserve">          $ref: 'TS29571_CommonData.yaml#/components/schemas/AverWindow'</w:t>
      </w:r>
    </w:p>
    <w:p w14:paraId="0F5C7083" w14:textId="77777777" w:rsidR="00BF4E4D" w:rsidRPr="00133177" w:rsidRDefault="00BF4E4D" w:rsidP="00BF4E4D">
      <w:pPr>
        <w:pStyle w:val="PL"/>
      </w:pPr>
      <w:r w:rsidRPr="00133177">
        <w:t xml:space="preserve">        maxDataBurstVol:</w:t>
      </w:r>
    </w:p>
    <w:p w14:paraId="68550836" w14:textId="77777777" w:rsidR="00BF4E4D" w:rsidRPr="00133177" w:rsidRDefault="00BF4E4D" w:rsidP="00BF4E4D">
      <w:pPr>
        <w:pStyle w:val="PL"/>
      </w:pPr>
      <w:r w:rsidRPr="00133177">
        <w:t xml:space="preserve">          $ref: 'TS29571_CommonData.yaml#/components/schemas/MaxDataBurstVol'</w:t>
      </w:r>
    </w:p>
    <w:p w14:paraId="2128E96B" w14:textId="77777777" w:rsidR="00BF4E4D" w:rsidRPr="00133177" w:rsidRDefault="00BF4E4D" w:rsidP="00BF4E4D">
      <w:pPr>
        <w:pStyle w:val="PL"/>
      </w:pPr>
      <w:r w:rsidRPr="00133177">
        <w:t xml:space="preserve">        extMaxDataBurstVol:</w:t>
      </w:r>
    </w:p>
    <w:p w14:paraId="398F73A1" w14:textId="77777777" w:rsidR="00BF4E4D" w:rsidRPr="00133177" w:rsidRDefault="00BF4E4D" w:rsidP="00BF4E4D">
      <w:pPr>
        <w:pStyle w:val="PL"/>
      </w:pPr>
      <w:r w:rsidRPr="00133177">
        <w:t xml:space="preserve">          $ref: 'TS29571_CommonData.yaml#/components/schemas/ExtMaxDataBurstVol'</w:t>
      </w:r>
    </w:p>
    <w:p w14:paraId="4F53C573" w14:textId="77777777" w:rsidR="00BF4E4D" w:rsidRPr="00133177" w:rsidRDefault="00BF4E4D" w:rsidP="00BF4E4D">
      <w:pPr>
        <w:pStyle w:val="PL"/>
      </w:pPr>
      <w:r w:rsidRPr="00133177">
        <w:t xml:space="preserve">      required:</w:t>
      </w:r>
    </w:p>
    <w:p w14:paraId="5BCA9E13" w14:textId="77777777" w:rsidR="00BF4E4D" w:rsidRPr="00133177" w:rsidRDefault="00BF4E4D" w:rsidP="00BF4E4D">
      <w:pPr>
        <w:pStyle w:val="PL"/>
      </w:pPr>
      <w:r w:rsidRPr="00133177">
        <w:t xml:space="preserve">        - 5qi</w:t>
      </w:r>
    </w:p>
    <w:p w14:paraId="071F1BD1" w14:textId="77777777" w:rsidR="00BF4E4D" w:rsidRPr="00133177" w:rsidRDefault="00BF4E4D" w:rsidP="00BF4E4D">
      <w:pPr>
        <w:pStyle w:val="PL"/>
      </w:pPr>
      <w:r w:rsidRPr="00133177">
        <w:t xml:space="preserve">        - resourceType</w:t>
      </w:r>
    </w:p>
    <w:p w14:paraId="4F7ADD64" w14:textId="77777777" w:rsidR="00BF4E4D" w:rsidRPr="00133177" w:rsidRDefault="00BF4E4D" w:rsidP="00BF4E4D">
      <w:pPr>
        <w:pStyle w:val="PL"/>
      </w:pPr>
      <w:r w:rsidRPr="00133177">
        <w:t xml:space="preserve">        - priorityLevel</w:t>
      </w:r>
    </w:p>
    <w:p w14:paraId="378C3592" w14:textId="77777777" w:rsidR="00BF4E4D" w:rsidRPr="00133177" w:rsidRDefault="00BF4E4D" w:rsidP="00BF4E4D">
      <w:pPr>
        <w:pStyle w:val="PL"/>
      </w:pPr>
      <w:r w:rsidRPr="00133177">
        <w:t xml:space="preserve">        - packetDelayBudget</w:t>
      </w:r>
    </w:p>
    <w:p w14:paraId="18EFFFA1" w14:textId="77777777" w:rsidR="00BF4E4D" w:rsidRDefault="00BF4E4D" w:rsidP="00BF4E4D">
      <w:pPr>
        <w:pStyle w:val="PL"/>
      </w:pPr>
      <w:r w:rsidRPr="00133177">
        <w:t xml:space="preserve">        - packetErrorRate</w:t>
      </w:r>
    </w:p>
    <w:p w14:paraId="4A2E71F2" w14:textId="77777777" w:rsidR="00BF4E4D" w:rsidRPr="00133177" w:rsidRDefault="00BF4E4D" w:rsidP="00BF4E4D">
      <w:pPr>
        <w:pStyle w:val="PL"/>
      </w:pPr>
    </w:p>
    <w:p w14:paraId="72D61C10" w14:textId="77777777" w:rsidR="00BF4E4D" w:rsidRPr="00133177" w:rsidRDefault="00BF4E4D" w:rsidP="00BF4E4D">
      <w:pPr>
        <w:pStyle w:val="PL"/>
      </w:pPr>
      <w:r w:rsidRPr="00133177">
        <w:t xml:space="preserve">    ChargingInformation:</w:t>
      </w:r>
    </w:p>
    <w:p w14:paraId="1AFF9923" w14:textId="77777777" w:rsidR="00BF4E4D" w:rsidRPr="00133177" w:rsidRDefault="00BF4E4D" w:rsidP="00BF4E4D">
      <w:pPr>
        <w:pStyle w:val="PL"/>
      </w:pPr>
      <w:r w:rsidRPr="00133177">
        <w:t xml:space="preserve">      description: Contains the addresses of the charging functions.</w:t>
      </w:r>
    </w:p>
    <w:p w14:paraId="5AA288FD" w14:textId="77777777" w:rsidR="00BF4E4D" w:rsidRPr="00133177" w:rsidRDefault="00BF4E4D" w:rsidP="00BF4E4D">
      <w:pPr>
        <w:pStyle w:val="PL"/>
      </w:pPr>
      <w:r w:rsidRPr="00133177">
        <w:t xml:space="preserve">      type: object</w:t>
      </w:r>
    </w:p>
    <w:p w14:paraId="286E315F" w14:textId="77777777" w:rsidR="00BF4E4D" w:rsidRPr="00133177" w:rsidRDefault="00BF4E4D" w:rsidP="00BF4E4D">
      <w:pPr>
        <w:pStyle w:val="PL"/>
      </w:pPr>
      <w:r w:rsidRPr="00133177">
        <w:t xml:space="preserve">      properties:</w:t>
      </w:r>
    </w:p>
    <w:p w14:paraId="2668CCB9" w14:textId="77777777" w:rsidR="00BF4E4D" w:rsidRPr="00133177" w:rsidRDefault="00BF4E4D" w:rsidP="00BF4E4D">
      <w:pPr>
        <w:pStyle w:val="PL"/>
      </w:pPr>
      <w:r w:rsidRPr="00133177">
        <w:t xml:space="preserve">        primaryChfAddress:</w:t>
      </w:r>
    </w:p>
    <w:p w14:paraId="1D82AC6D" w14:textId="77777777" w:rsidR="00BF4E4D" w:rsidRPr="00133177" w:rsidRDefault="00BF4E4D" w:rsidP="00BF4E4D">
      <w:pPr>
        <w:pStyle w:val="PL"/>
      </w:pPr>
      <w:r w:rsidRPr="00133177">
        <w:t xml:space="preserve">          $ref: 'TS29571_CommonData.yaml#/components/schemas/Uri'</w:t>
      </w:r>
    </w:p>
    <w:p w14:paraId="391D958F" w14:textId="77777777" w:rsidR="00BF4E4D" w:rsidRPr="00133177" w:rsidRDefault="00BF4E4D" w:rsidP="00BF4E4D">
      <w:pPr>
        <w:pStyle w:val="PL"/>
      </w:pPr>
      <w:r w:rsidRPr="00133177">
        <w:t xml:space="preserve">        secondaryChfAddress:</w:t>
      </w:r>
    </w:p>
    <w:p w14:paraId="3EFF5F1F" w14:textId="77777777" w:rsidR="00BF4E4D" w:rsidRPr="00133177" w:rsidRDefault="00BF4E4D" w:rsidP="00BF4E4D">
      <w:pPr>
        <w:pStyle w:val="PL"/>
      </w:pPr>
      <w:r w:rsidRPr="00133177">
        <w:t xml:space="preserve">          $ref: 'TS29571_CommonData.yaml#/components/schemas/Uri'</w:t>
      </w:r>
    </w:p>
    <w:p w14:paraId="65F10FBC" w14:textId="77777777" w:rsidR="00BF4E4D" w:rsidRPr="00133177" w:rsidRDefault="00BF4E4D" w:rsidP="00BF4E4D">
      <w:pPr>
        <w:pStyle w:val="PL"/>
      </w:pPr>
      <w:r w:rsidRPr="00133177">
        <w:t xml:space="preserve">        primaryChfSetId:</w:t>
      </w:r>
    </w:p>
    <w:p w14:paraId="6BF59994" w14:textId="77777777" w:rsidR="00BF4E4D" w:rsidRPr="00133177" w:rsidRDefault="00BF4E4D" w:rsidP="00BF4E4D">
      <w:pPr>
        <w:pStyle w:val="PL"/>
      </w:pPr>
      <w:r w:rsidRPr="00133177">
        <w:t xml:space="preserve">          $ref: 'TS29571_CommonData.yaml#/components/schemas/NfSetId'</w:t>
      </w:r>
    </w:p>
    <w:p w14:paraId="4811AD63" w14:textId="77777777" w:rsidR="00BF4E4D" w:rsidRPr="00133177" w:rsidRDefault="00BF4E4D" w:rsidP="00BF4E4D">
      <w:pPr>
        <w:pStyle w:val="PL"/>
      </w:pPr>
      <w:r w:rsidRPr="00133177">
        <w:t xml:space="preserve">        primaryChfInstanceId:</w:t>
      </w:r>
    </w:p>
    <w:p w14:paraId="69359B16" w14:textId="77777777" w:rsidR="00BF4E4D" w:rsidRPr="00133177" w:rsidRDefault="00BF4E4D" w:rsidP="00BF4E4D">
      <w:pPr>
        <w:pStyle w:val="PL"/>
      </w:pPr>
      <w:r w:rsidRPr="00133177">
        <w:t xml:space="preserve">          $ref: 'TS29571_CommonData.yaml#/components/schemas/NfInstanceId'</w:t>
      </w:r>
    </w:p>
    <w:p w14:paraId="488B78F4" w14:textId="77777777" w:rsidR="00BF4E4D" w:rsidRPr="00133177" w:rsidRDefault="00BF4E4D" w:rsidP="00BF4E4D">
      <w:pPr>
        <w:pStyle w:val="PL"/>
      </w:pPr>
      <w:r w:rsidRPr="00133177">
        <w:t xml:space="preserve">        secondaryChfSetId:</w:t>
      </w:r>
    </w:p>
    <w:p w14:paraId="29ABF9F1" w14:textId="77777777" w:rsidR="00BF4E4D" w:rsidRPr="00133177" w:rsidRDefault="00BF4E4D" w:rsidP="00BF4E4D">
      <w:pPr>
        <w:pStyle w:val="PL"/>
      </w:pPr>
      <w:r w:rsidRPr="00133177">
        <w:t xml:space="preserve">          $ref: 'TS29571_CommonData.yaml#/components/schemas/NfSetId'</w:t>
      </w:r>
    </w:p>
    <w:p w14:paraId="45A04919" w14:textId="77777777" w:rsidR="00BF4E4D" w:rsidRPr="00133177" w:rsidRDefault="00BF4E4D" w:rsidP="00BF4E4D">
      <w:pPr>
        <w:pStyle w:val="PL"/>
      </w:pPr>
      <w:r w:rsidRPr="00133177">
        <w:t xml:space="preserve">        secondaryChfInstanceId:</w:t>
      </w:r>
    </w:p>
    <w:p w14:paraId="312126EA" w14:textId="77777777" w:rsidR="00BF4E4D" w:rsidRPr="00133177" w:rsidRDefault="00BF4E4D" w:rsidP="00BF4E4D">
      <w:pPr>
        <w:pStyle w:val="PL"/>
      </w:pPr>
      <w:r w:rsidRPr="00133177">
        <w:t xml:space="preserve">          $ref: 'TS29571_CommonData.yaml#/components/schemas/NfInstanceId'</w:t>
      </w:r>
    </w:p>
    <w:p w14:paraId="5FDEA8E3" w14:textId="77777777" w:rsidR="00BF4E4D" w:rsidRPr="00133177" w:rsidRDefault="00BF4E4D" w:rsidP="00BF4E4D">
      <w:pPr>
        <w:pStyle w:val="PL"/>
      </w:pPr>
      <w:r w:rsidRPr="00133177">
        <w:t xml:space="preserve">      required:</w:t>
      </w:r>
    </w:p>
    <w:p w14:paraId="7C01EA0C" w14:textId="77777777" w:rsidR="00BF4E4D" w:rsidRDefault="00BF4E4D" w:rsidP="00BF4E4D">
      <w:pPr>
        <w:pStyle w:val="PL"/>
      </w:pPr>
      <w:r w:rsidRPr="00133177">
        <w:t xml:space="preserve">        - primaryChfAddress</w:t>
      </w:r>
    </w:p>
    <w:p w14:paraId="707CC98A" w14:textId="77777777" w:rsidR="00BF4E4D" w:rsidRPr="00133177" w:rsidRDefault="00BF4E4D" w:rsidP="00BF4E4D">
      <w:pPr>
        <w:pStyle w:val="PL"/>
      </w:pPr>
    </w:p>
    <w:p w14:paraId="7E4CA4A5" w14:textId="77777777" w:rsidR="00BF4E4D" w:rsidRPr="00133177" w:rsidRDefault="00BF4E4D" w:rsidP="00BF4E4D">
      <w:pPr>
        <w:pStyle w:val="PL"/>
      </w:pPr>
      <w:r w:rsidRPr="00133177">
        <w:t xml:space="preserve">    AccuUsageReport:</w:t>
      </w:r>
    </w:p>
    <w:p w14:paraId="5D555556" w14:textId="77777777" w:rsidR="00BF4E4D" w:rsidRPr="00133177" w:rsidRDefault="00BF4E4D" w:rsidP="00BF4E4D">
      <w:pPr>
        <w:pStyle w:val="PL"/>
      </w:pPr>
      <w:r w:rsidRPr="00133177">
        <w:t xml:space="preserve">      description: Contains the accumulated usage report information.</w:t>
      </w:r>
    </w:p>
    <w:p w14:paraId="2DB7A6C6" w14:textId="77777777" w:rsidR="00BF4E4D" w:rsidRPr="00133177" w:rsidRDefault="00BF4E4D" w:rsidP="00BF4E4D">
      <w:pPr>
        <w:pStyle w:val="PL"/>
      </w:pPr>
      <w:r w:rsidRPr="00133177">
        <w:t xml:space="preserve">      type: object</w:t>
      </w:r>
    </w:p>
    <w:p w14:paraId="7985CE4C" w14:textId="77777777" w:rsidR="00BF4E4D" w:rsidRPr="00133177" w:rsidRDefault="00BF4E4D" w:rsidP="00BF4E4D">
      <w:pPr>
        <w:pStyle w:val="PL"/>
      </w:pPr>
      <w:r w:rsidRPr="00133177">
        <w:t xml:space="preserve">      properties:</w:t>
      </w:r>
    </w:p>
    <w:p w14:paraId="1D4827AE" w14:textId="77777777" w:rsidR="00BF4E4D" w:rsidRPr="00133177" w:rsidRDefault="00BF4E4D" w:rsidP="00BF4E4D">
      <w:pPr>
        <w:pStyle w:val="PL"/>
      </w:pPr>
      <w:r w:rsidRPr="00133177">
        <w:t xml:space="preserve">        refUmIds:</w:t>
      </w:r>
    </w:p>
    <w:p w14:paraId="7427119A" w14:textId="77777777" w:rsidR="00BF4E4D" w:rsidRPr="00133177" w:rsidRDefault="00BF4E4D" w:rsidP="00BF4E4D">
      <w:pPr>
        <w:pStyle w:val="PL"/>
      </w:pPr>
      <w:r w:rsidRPr="00133177">
        <w:t xml:space="preserve">          type: string</w:t>
      </w:r>
    </w:p>
    <w:p w14:paraId="19DB4785" w14:textId="77777777" w:rsidR="00BF4E4D" w:rsidRDefault="00BF4E4D" w:rsidP="00BF4E4D">
      <w:pPr>
        <w:pStyle w:val="PL"/>
      </w:pPr>
      <w:r w:rsidRPr="00133177">
        <w:t xml:space="preserve">          description: </w:t>
      </w:r>
      <w:r>
        <w:t>&gt;</w:t>
      </w:r>
    </w:p>
    <w:p w14:paraId="0C53757D" w14:textId="77777777" w:rsidR="00BF4E4D" w:rsidRPr="00133177" w:rsidRDefault="00BF4E4D" w:rsidP="00BF4E4D">
      <w:pPr>
        <w:pStyle w:val="PL"/>
      </w:pPr>
      <w:r>
        <w:t xml:space="preserve">            </w:t>
      </w:r>
      <w:r w:rsidRPr="00133177">
        <w:t>An id referencing UsageMonitoringData objects associated with this usage report.</w:t>
      </w:r>
    </w:p>
    <w:p w14:paraId="78CEEA6A" w14:textId="77777777" w:rsidR="00BF4E4D" w:rsidRPr="00133177" w:rsidRDefault="00BF4E4D" w:rsidP="00BF4E4D">
      <w:pPr>
        <w:pStyle w:val="PL"/>
      </w:pPr>
      <w:r w:rsidRPr="00133177">
        <w:t xml:space="preserve">        volUsage:</w:t>
      </w:r>
    </w:p>
    <w:p w14:paraId="3503D294" w14:textId="77777777" w:rsidR="00BF4E4D" w:rsidRPr="00133177" w:rsidRDefault="00BF4E4D" w:rsidP="00BF4E4D">
      <w:pPr>
        <w:pStyle w:val="PL"/>
      </w:pPr>
      <w:r w:rsidRPr="00133177">
        <w:t xml:space="preserve">          $ref: 'TS29122_CommonData.yaml#/components/schemas/Volume'</w:t>
      </w:r>
    </w:p>
    <w:p w14:paraId="6EB24B29" w14:textId="77777777" w:rsidR="00BF4E4D" w:rsidRPr="00133177" w:rsidRDefault="00BF4E4D" w:rsidP="00BF4E4D">
      <w:pPr>
        <w:pStyle w:val="PL"/>
      </w:pPr>
      <w:r w:rsidRPr="00133177">
        <w:t xml:space="preserve">        volUsageUplink:</w:t>
      </w:r>
    </w:p>
    <w:p w14:paraId="48FA441A" w14:textId="77777777" w:rsidR="00BF4E4D" w:rsidRPr="00133177" w:rsidRDefault="00BF4E4D" w:rsidP="00BF4E4D">
      <w:pPr>
        <w:pStyle w:val="PL"/>
      </w:pPr>
      <w:r w:rsidRPr="00133177">
        <w:t xml:space="preserve">          $ref: 'TS29122_CommonData.yaml#/components/schemas/Volume'</w:t>
      </w:r>
    </w:p>
    <w:p w14:paraId="44137BFA" w14:textId="77777777" w:rsidR="00BF4E4D" w:rsidRPr="00133177" w:rsidRDefault="00BF4E4D" w:rsidP="00BF4E4D">
      <w:pPr>
        <w:pStyle w:val="PL"/>
      </w:pPr>
      <w:r w:rsidRPr="00133177">
        <w:t xml:space="preserve">        volUsageDownlink:</w:t>
      </w:r>
    </w:p>
    <w:p w14:paraId="3A87FA31" w14:textId="77777777" w:rsidR="00BF4E4D" w:rsidRPr="00133177" w:rsidRDefault="00BF4E4D" w:rsidP="00BF4E4D">
      <w:pPr>
        <w:pStyle w:val="PL"/>
      </w:pPr>
      <w:r w:rsidRPr="00133177">
        <w:t xml:space="preserve">          $ref: 'TS29122_CommonData.yaml#/components/schemas/Volume'</w:t>
      </w:r>
    </w:p>
    <w:p w14:paraId="0D95F183" w14:textId="77777777" w:rsidR="00BF4E4D" w:rsidRPr="00133177" w:rsidRDefault="00BF4E4D" w:rsidP="00BF4E4D">
      <w:pPr>
        <w:pStyle w:val="PL"/>
      </w:pPr>
      <w:r w:rsidRPr="00133177">
        <w:t xml:space="preserve">        timeUsage:</w:t>
      </w:r>
    </w:p>
    <w:p w14:paraId="4C5EDB8C" w14:textId="77777777" w:rsidR="00BF4E4D" w:rsidRPr="00133177" w:rsidRDefault="00BF4E4D" w:rsidP="00BF4E4D">
      <w:pPr>
        <w:pStyle w:val="PL"/>
      </w:pPr>
      <w:r w:rsidRPr="00133177">
        <w:t xml:space="preserve">          $ref: 'TS29571_CommonData.yaml#/components/schemas/DurationSec'</w:t>
      </w:r>
    </w:p>
    <w:p w14:paraId="6E196319" w14:textId="77777777" w:rsidR="00BF4E4D" w:rsidRPr="00133177" w:rsidRDefault="00BF4E4D" w:rsidP="00BF4E4D">
      <w:pPr>
        <w:pStyle w:val="PL"/>
      </w:pPr>
      <w:r w:rsidRPr="00133177">
        <w:t xml:space="preserve">        nextVolUsage:</w:t>
      </w:r>
    </w:p>
    <w:p w14:paraId="5EFB9CBB" w14:textId="77777777" w:rsidR="00BF4E4D" w:rsidRPr="00133177" w:rsidRDefault="00BF4E4D" w:rsidP="00BF4E4D">
      <w:pPr>
        <w:pStyle w:val="PL"/>
      </w:pPr>
      <w:r w:rsidRPr="00133177">
        <w:t xml:space="preserve">          $ref: 'TS29122_CommonData.yaml#/components/schemas/Volume'</w:t>
      </w:r>
    </w:p>
    <w:p w14:paraId="75B8AC70" w14:textId="77777777" w:rsidR="00BF4E4D" w:rsidRPr="00133177" w:rsidRDefault="00BF4E4D" w:rsidP="00BF4E4D">
      <w:pPr>
        <w:pStyle w:val="PL"/>
      </w:pPr>
      <w:r w:rsidRPr="00133177">
        <w:t xml:space="preserve">        nextVolUsageUplink:</w:t>
      </w:r>
    </w:p>
    <w:p w14:paraId="48BC4437" w14:textId="77777777" w:rsidR="00BF4E4D" w:rsidRPr="00133177" w:rsidRDefault="00BF4E4D" w:rsidP="00BF4E4D">
      <w:pPr>
        <w:pStyle w:val="PL"/>
      </w:pPr>
      <w:r w:rsidRPr="00133177">
        <w:t xml:space="preserve">          $ref: 'TS29122_CommonData.yaml#/components/schemas/Volume'</w:t>
      </w:r>
    </w:p>
    <w:p w14:paraId="7991D1D0" w14:textId="77777777" w:rsidR="00BF4E4D" w:rsidRPr="00133177" w:rsidRDefault="00BF4E4D" w:rsidP="00BF4E4D">
      <w:pPr>
        <w:pStyle w:val="PL"/>
      </w:pPr>
      <w:r w:rsidRPr="00133177">
        <w:t xml:space="preserve">        nextVolUsageDownlink:</w:t>
      </w:r>
    </w:p>
    <w:p w14:paraId="6A2AFE9D" w14:textId="77777777" w:rsidR="00BF4E4D" w:rsidRPr="00133177" w:rsidRDefault="00BF4E4D" w:rsidP="00BF4E4D">
      <w:pPr>
        <w:pStyle w:val="PL"/>
      </w:pPr>
      <w:r w:rsidRPr="00133177">
        <w:t xml:space="preserve">          $ref: 'TS29122_CommonData.yaml#/components/schemas/Volume'</w:t>
      </w:r>
    </w:p>
    <w:p w14:paraId="0E76B62A" w14:textId="77777777" w:rsidR="00BF4E4D" w:rsidRPr="00133177" w:rsidRDefault="00BF4E4D" w:rsidP="00BF4E4D">
      <w:pPr>
        <w:pStyle w:val="PL"/>
      </w:pPr>
      <w:r w:rsidRPr="00133177">
        <w:t xml:space="preserve">        nextTimeUsage:</w:t>
      </w:r>
    </w:p>
    <w:p w14:paraId="7B3716A9" w14:textId="77777777" w:rsidR="00BF4E4D" w:rsidRPr="00133177" w:rsidRDefault="00BF4E4D" w:rsidP="00BF4E4D">
      <w:pPr>
        <w:pStyle w:val="PL"/>
      </w:pPr>
      <w:r w:rsidRPr="00133177">
        <w:t xml:space="preserve">          $ref: 'TS29571_CommonData.yaml#/components/schemas/DurationSec'</w:t>
      </w:r>
    </w:p>
    <w:p w14:paraId="0B6D5473" w14:textId="77777777" w:rsidR="00BF4E4D" w:rsidRPr="00133177" w:rsidRDefault="00BF4E4D" w:rsidP="00BF4E4D">
      <w:pPr>
        <w:pStyle w:val="PL"/>
      </w:pPr>
      <w:r w:rsidRPr="00133177">
        <w:t xml:space="preserve">      required:</w:t>
      </w:r>
    </w:p>
    <w:p w14:paraId="7C4D6769" w14:textId="77777777" w:rsidR="00BF4E4D" w:rsidRDefault="00BF4E4D" w:rsidP="00BF4E4D">
      <w:pPr>
        <w:pStyle w:val="PL"/>
      </w:pPr>
      <w:r w:rsidRPr="00133177">
        <w:t xml:space="preserve">        - refUmIds</w:t>
      </w:r>
    </w:p>
    <w:p w14:paraId="40852AB8" w14:textId="77777777" w:rsidR="00BF4E4D" w:rsidRPr="00133177" w:rsidRDefault="00BF4E4D" w:rsidP="00BF4E4D">
      <w:pPr>
        <w:pStyle w:val="PL"/>
      </w:pPr>
    </w:p>
    <w:p w14:paraId="4FC4AD2F" w14:textId="77777777" w:rsidR="00BF4E4D" w:rsidRPr="00133177" w:rsidRDefault="00BF4E4D" w:rsidP="00BF4E4D">
      <w:pPr>
        <w:pStyle w:val="PL"/>
      </w:pPr>
      <w:r w:rsidRPr="00133177">
        <w:t xml:space="preserve">    SmPolicyUpdateContextData:</w:t>
      </w:r>
    </w:p>
    <w:p w14:paraId="4734C3D5" w14:textId="77777777" w:rsidR="00BF4E4D" w:rsidRPr="00133177" w:rsidRDefault="00BF4E4D" w:rsidP="00BF4E4D">
      <w:pPr>
        <w:pStyle w:val="PL"/>
      </w:pPr>
      <w:r w:rsidRPr="00133177">
        <w:t xml:space="preserve">      description: &gt;</w:t>
      </w:r>
    </w:p>
    <w:p w14:paraId="4E49A176" w14:textId="77777777" w:rsidR="00BF4E4D" w:rsidRPr="00133177" w:rsidRDefault="00BF4E4D" w:rsidP="00BF4E4D">
      <w:pPr>
        <w:pStyle w:val="PL"/>
      </w:pPr>
      <w:bookmarkStart w:id="89" w:name="_Hlk119543758"/>
      <w:r w:rsidRPr="00133177">
        <w:t xml:space="preserve">        </w:t>
      </w:r>
      <w:bookmarkEnd w:id="89"/>
      <w:r w:rsidRPr="00133177">
        <w:t>Contains the policy control request trigger(s) that were met and the corresponding new</w:t>
      </w:r>
    </w:p>
    <w:p w14:paraId="79C418F6" w14:textId="77777777" w:rsidR="00BF4E4D" w:rsidRPr="00133177" w:rsidRDefault="00BF4E4D" w:rsidP="00BF4E4D">
      <w:pPr>
        <w:pStyle w:val="PL"/>
      </w:pPr>
      <w:r w:rsidRPr="00133177">
        <w:t xml:space="preserve">        value(s) or the error report of the policy enforcement.</w:t>
      </w:r>
    </w:p>
    <w:p w14:paraId="72FE8130" w14:textId="77777777" w:rsidR="00BF4E4D" w:rsidRPr="00133177" w:rsidRDefault="00BF4E4D" w:rsidP="00BF4E4D">
      <w:pPr>
        <w:pStyle w:val="PL"/>
      </w:pPr>
      <w:r w:rsidRPr="00133177">
        <w:t xml:space="preserve">      type: object</w:t>
      </w:r>
    </w:p>
    <w:p w14:paraId="28AEF6F7" w14:textId="77777777" w:rsidR="00BF4E4D" w:rsidRPr="00133177" w:rsidRDefault="00BF4E4D" w:rsidP="00BF4E4D">
      <w:pPr>
        <w:pStyle w:val="PL"/>
      </w:pPr>
      <w:r w:rsidRPr="00133177">
        <w:t xml:space="preserve">      properties:</w:t>
      </w:r>
    </w:p>
    <w:p w14:paraId="5B452431" w14:textId="77777777" w:rsidR="00BF4E4D" w:rsidRPr="00133177" w:rsidRDefault="00BF4E4D" w:rsidP="00BF4E4D">
      <w:pPr>
        <w:pStyle w:val="PL"/>
      </w:pPr>
      <w:r w:rsidRPr="00133177">
        <w:t xml:space="preserve">        repPolicyCtrlReqTriggers:</w:t>
      </w:r>
    </w:p>
    <w:p w14:paraId="068A4A10" w14:textId="77777777" w:rsidR="00BF4E4D" w:rsidRPr="00133177" w:rsidRDefault="00BF4E4D" w:rsidP="00BF4E4D">
      <w:pPr>
        <w:pStyle w:val="PL"/>
      </w:pPr>
      <w:r w:rsidRPr="00133177">
        <w:t xml:space="preserve">          type: array</w:t>
      </w:r>
    </w:p>
    <w:p w14:paraId="02480EA0" w14:textId="77777777" w:rsidR="00BF4E4D" w:rsidRPr="00133177" w:rsidRDefault="00BF4E4D" w:rsidP="00BF4E4D">
      <w:pPr>
        <w:pStyle w:val="PL"/>
      </w:pPr>
      <w:r w:rsidRPr="00133177">
        <w:t xml:space="preserve">          items:</w:t>
      </w:r>
    </w:p>
    <w:p w14:paraId="2165B631" w14:textId="77777777" w:rsidR="00BF4E4D" w:rsidRPr="00133177" w:rsidRDefault="00BF4E4D" w:rsidP="00BF4E4D">
      <w:pPr>
        <w:pStyle w:val="PL"/>
      </w:pPr>
      <w:r w:rsidRPr="00133177">
        <w:t xml:space="preserve">            $ref: '#/components/schemas/PolicyControlRequestTrigger'</w:t>
      </w:r>
    </w:p>
    <w:p w14:paraId="560B33C5" w14:textId="77777777" w:rsidR="00BF4E4D" w:rsidRPr="00133177" w:rsidRDefault="00BF4E4D" w:rsidP="00BF4E4D">
      <w:pPr>
        <w:pStyle w:val="PL"/>
      </w:pPr>
      <w:r w:rsidRPr="00133177">
        <w:t xml:space="preserve">          minItems: 1</w:t>
      </w:r>
    </w:p>
    <w:p w14:paraId="06CDDF5E" w14:textId="77777777" w:rsidR="00BF4E4D" w:rsidRPr="00133177" w:rsidRDefault="00BF4E4D" w:rsidP="00BF4E4D">
      <w:pPr>
        <w:pStyle w:val="PL"/>
      </w:pPr>
      <w:r w:rsidRPr="00133177">
        <w:t xml:space="preserve">          description: The policy control reqeust trigges which are met.</w:t>
      </w:r>
    </w:p>
    <w:p w14:paraId="22FEC19D" w14:textId="77777777" w:rsidR="00BF4E4D" w:rsidRPr="00133177" w:rsidRDefault="00BF4E4D" w:rsidP="00BF4E4D">
      <w:pPr>
        <w:pStyle w:val="PL"/>
      </w:pPr>
      <w:r w:rsidRPr="00133177">
        <w:t xml:space="preserve">        accNetChIds:</w:t>
      </w:r>
    </w:p>
    <w:p w14:paraId="22565ACF" w14:textId="77777777" w:rsidR="00BF4E4D" w:rsidRPr="00133177" w:rsidRDefault="00BF4E4D" w:rsidP="00BF4E4D">
      <w:pPr>
        <w:pStyle w:val="PL"/>
      </w:pPr>
      <w:r w:rsidRPr="00133177">
        <w:t xml:space="preserve">          type: array</w:t>
      </w:r>
    </w:p>
    <w:p w14:paraId="65E68892" w14:textId="77777777" w:rsidR="00BF4E4D" w:rsidRPr="00133177" w:rsidRDefault="00BF4E4D" w:rsidP="00BF4E4D">
      <w:pPr>
        <w:pStyle w:val="PL"/>
      </w:pPr>
      <w:r w:rsidRPr="00133177">
        <w:lastRenderedPageBreak/>
        <w:t xml:space="preserve">          items:</w:t>
      </w:r>
    </w:p>
    <w:p w14:paraId="58122CEB" w14:textId="77777777" w:rsidR="00BF4E4D" w:rsidRPr="00133177" w:rsidRDefault="00BF4E4D" w:rsidP="00BF4E4D">
      <w:pPr>
        <w:pStyle w:val="PL"/>
      </w:pPr>
      <w:r w:rsidRPr="00133177">
        <w:t xml:space="preserve">            $ref: '#/components/schemas/AccNetChId'</w:t>
      </w:r>
    </w:p>
    <w:p w14:paraId="4C521214" w14:textId="77777777" w:rsidR="00BF4E4D" w:rsidRPr="00133177" w:rsidRDefault="00BF4E4D" w:rsidP="00BF4E4D">
      <w:pPr>
        <w:pStyle w:val="PL"/>
      </w:pPr>
      <w:r w:rsidRPr="00133177">
        <w:t xml:space="preserve">          minItems: 1</w:t>
      </w:r>
    </w:p>
    <w:p w14:paraId="038C79E3" w14:textId="77777777" w:rsidR="00BF4E4D" w:rsidRPr="00133177" w:rsidRDefault="00BF4E4D" w:rsidP="00BF4E4D">
      <w:pPr>
        <w:pStyle w:val="PL"/>
      </w:pPr>
      <w:r w:rsidRPr="00133177">
        <w:t xml:space="preserve">          description: &gt;</w:t>
      </w:r>
    </w:p>
    <w:p w14:paraId="3F2CAD2A" w14:textId="77777777" w:rsidR="00BF4E4D" w:rsidRPr="00133177" w:rsidRDefault="00BF4E4D" w:rsidP="00BF4E4D">
      <w:pPr>
        <w:pStyle w:val="PL"/>
      </w:pPr>
      <w:r w:rsidRPr="00133177">
        <w:t xml:space="preserve">            Indicates the access network charging identifier for the PCC rule(s) or whole PDU </w:t>
      </w:r>
    </w:p>
    <w:p w14:paraId="2FFC0AD6" w14:textId="77777777" w:rsidR="00BF4E4D" w:rsidRPr="00133177" w:rsidRDefault="00BF4E4D" w:rsidP="00BF4E4D">
      <w:pPr>
        <w:pStyle w:val="PL"/>
      </w:pPr>
      <w:r w:rsidRPr="00133177">
        <w:t xml:space="preserve">            session.</w:t>
      </w:r>
    </w:p>
    <w:p w14:paraId="733880C4" w14:textId="77777777" w:rsidR="00BF4E4D" w:rsidRPr="00133177" w:rsidRDefault="00BF4E4D" w:rsidP="00BF4E4D">
      <w:pPr>
        <w:pStyle w:val="PL"/>
      </w:pPr>
      <w:r w:rsidRPr="00133177">
        <w:t xml:space="preserve">        accessType:</w:t>
      </w:r>
    </w:p>
    <w:p w14:paraId="59B0D4EA" w14:textId="77777777" w:rsidR="00BF4E4D" w:rsidRPr="00133177" w:rsidRDefault="00BF4E4D" w:rsidP="00BF4E4D">
      <w:pPr>
        <w:pStyle w:val="PL"/>
      </w:pPr>
      <w:r w:rsidRPr="00133177">
        <w:t xml:space="preserve">          $ref: 'TS29571_CommonData.yaml#/components/schemas/AccessType'</w:t>
      </w:r>
    </w:p>
    <w:p w14:paraId="6FE4FCA2" w14:textId="77777777" w:rsidR="00BF4E4D" w:rsidRPr="00133177" w:rsidRDefault="00BF4E4D" w:rsidP="00BF4E4D">
      <w:pPr>
        <w:pStyle w:val="PL"/>
      </w:pPr>
      <w:r w:rsidRPr="00133177">
        <w:t xml:space="preserve">        ratType:</w:t>
      </w:r>
    </w:p>
    <w:p w14:paraId="3EBCB4B5" w14:textId="77777777" w:rsidR="00BF4E4D" w:rsidRPr="00133177" w:rsidRDefault="00BF4E4D" w:rsidP="00BF4E4D">
      <w:pPr>
        <w:pStyle w:val="PL"/>
      </w:pPr>
      <w:r w:rsidRPr="00133177">
        <w:t xml:space="preserve">          $ref: 'TS29571_CommonData.yaml#/components/schemas/RatType'</w:t>
      </w:r>
    </w:p>
    <w:p w14:paraId="686D6648" w14:textId="77777777" w:rsidR="00BF4E4D" w:rsidRPr="00133177" w:rsidRDefault="00BF4E4D" w:rsidP="00BF4E4D">
      <w:pPr>
        <w:pStyle w:val="PL"/>
      </w:pPr>
      <w:r w:rsidRPr="00133177">
        <w:t xml:space="preserve">        addAccessInfo:</w:t>
      </w:r>
    </w:p>
    <w:p w14:paraId="47F9D2E3" w14:textId="77777777" w:rsidR="00BF4E4D" w:rsidRPr="00133177" w:rsidRDefault="00BF4E4D" w:rsidP="00BF4E4D">
      <w:pPr>
        <w:pStyle w:val="PL"/>
      </w:pPr>
      <w:r w:rsidRPr="00133177">
        <w:t xml:space="preserve">          $ref: '#/components/schemas/AdditionalAccessInfo'</w:t>
      </w:r>
    </w:p>
    <w:p w14:paraId="561C3C89" w14:textId="77777777" w:rsidR="00BF4E4D" w:rsidRPr="00133177" w:rsidRDefault="00BF4E4D" w:rsidP="00BF4E4D">
      <w:pPr>
        <w:pStyle w:val="PL"/>
      </w:pPr>
      <w:r w:rsidRPr="00133177">
        <w:t xml:space="preserve">        relAccessInfo:</w:t>
      </w:r>
    </w:p>
    <w:p w14:paraId="144B2718" w14:textId="77777777" w:rsidR="00BF4E4D" w:rsidRPr="00133177" w:rsidRDefault="00BF4E4D" w:rsidP="00BF4E4D">
      <w:pPr>
        <w:pStyle w:val="PL"/>
      </w:pPr>
      <w:r w:rsidRPr="00133177">
        <w:t xml:space="preserve">          $ref: '#/components/schemas/AdditionalAccessInfo'</w:t>
      </w:r>
    </w:p>
    <w:p w14:paraId="22277699" w14:textId="77777777" w:rsidR="00BF4E4D" w:rsidRPr="00133177" w:rsidRDefault="00BF4E4D" w:rsidP="00BF4E4D">
      <w:pPr>
        <w:pStyle w:val="PL"/>
      </w:pPr>
      <w:r w:rsidRPr="00133177">
        <w:t xml:space="preserve">        servingNetwork:</w:t>
      </w:r>
    </w:p>
    <w:p w14:paraId="5EFD8BDE" w14:textId="77777777" w:rsidR="00BF4E4D" w:rsidRPr="00133177" w:rsidRDefault="00BF4E4D" w:rsidP="00BF4E4D">
      <w:pPr>
        <w:pStyle w:val="PL"/>
      </w:pPr>
      <w:r w:rsidRPr="00133177">
        <w:t xml:space="preserve">          $ref: 'TS29571_CommonData.yaml#/components/schemas/PlmnIdNid'</w:t>
      </w:r>
    </w:p>
    <w:p w14:paraId="3FEBBE02" w14:textId="77777777" w:rsidR="00BF4E4D" w:rsidRPr="00133177" w:rsidRDefault="00BF4E4D" w:rsidP="00BF4E4D">
      <w:pPr>
        <w:pStyle w:val="PL"/>
      </w:pPr>
      <w:r w:rsidRPr="00133177">
        <w:t xml:space="preserve">        userLocationInfo:</w:t>
      </w:r>
    </w:p>
    <w:p w14:paraId="51E51DF4" w14:textId="77777777" w:rsidR="00BF4E4D" w:rsidRPr="00133177" w:rsidRDefault="00BF4E4D" w:rsidP="00BF4E4D">
      <w:pPr>
        <w:pStyle w:val="PL"/>
      </w:pPr>
      <w:r w:rsidRPr="00133177">
        <w:t xml:space="preserve">          $ref: 'TS29571_CommonData.yaml#/components/schemas/UserLocation'</w:t>
      </w:r>
    </w:p>
    <w:p w14:paraId="5DBB0191" w14:textId="77777777" w:rsidR="00BF4E4D" w:rsidRPr="00133177" w:rsidRDefault="00BF4E4D" w:rsidP="00BF4E4D">
      <w:pPr>
        <w:pStyle w:val="PL"/>
      </w:pPr>
      <w:r w:rsidRPr="00133177">
        <w:t xml:space="preserve">        ueTimeZone:</w:t>
      </w:r>
    </w:p>
    <w:p w14:paraId="6A37EF0A" w14:textId="77777777" w:rsidR="00BF4E4D" w:rsidRPr="00133177" w:rsidRDefault="00BF4E4D" w:rsidP="00BF4E4D">
      <w:pPr>
        <w:pStyle w:val="PL"/>
      </w:pPr>
      <w:r w:rsidRPr="00133177">
        <w:t xml:space="preserve">          $ref: 'TS29571_CommonData.yaml#/components/schemas/TimeZone'</w:t>
      </w:r>
    </w:p>
    <w:p w14:paraId="7EDA4AE4" w14:textId="77777777" w:rsidR="00BF4E4D" w:rsidRPr="00133177" w:rsidRDefault="00BF4E4D" w:rsidP="00BF4E4D">
      <w:pPr>
        <w:pStyle w:val="PL"/>
      </w:pPr>
      <w:r w:rsidRPr="00133177">
        <w:t xml:space="preserve">        relIpv4Address:</w:t>
      </w:r>
    </w:p>
    <w:p w14:paraId="1777FB20" w14:textId="77777777" w:rsidR="00BF4E4D" w:rsidRPr="00133177" w:rsidRDefault="00BF4E4D" w:rsidP="00BF4E4D">
      <w:pPr>
        <w:pStyle w:val="PL"/>
      </w:pPr>
      <w:r w:rsidRPr="00133177">
        <w:t xml:space="preserve">          $ref: 'TS29571_CommonData.yaml#/components/schemas/Ipv4Addr'</w:t>
      </w:r>
    </w:p>
    <w:p w14:paraId="70E9BC7C" w14:textId="77777777" w:rsidR="00BF4E4D" w:rsidRPr="00133177" w:rsidRDefault="00BF4E4D" w:rsidP="00BF4E4D">
      <w:pPr>
        <w:pStyle w:val="PL"/>
      </w:pPr>
      <w:r w:rsidRPr="00133177">
        <w:t xml:space="preserve">        ipv4Address:</w:t>
      </w:r>
    </w:p>
    <w:p w14:paraId="51F0D449" w14:textId="77777777" w:rsidR="00BF4E4D" w:rsidRPr="00133177" w:rsidRDefault="00BF4E4D" w:rsidP="00BF4E4D">
      <w:pPr>
        <w:pStyle w:val="PL"/>
      </w:pPr>
      <w:r w:rsidRPr="00133177">
        <w:t xml:space="preserve">          $ref: 'TS29571_CommonData.yaml#/components/schemas/Ipv4Addr'</w:t>
      </w:r>
    </w:p>
    <w:p w14:paraId="1F0CDC73" w14:textId="77777777" w:rsidR="00BF4E4D" w:rsidRPr="00133177" w:rsidRDefault="00BF4E4D" w:rsidP="00BF4E4D">
      <w:pPr>
        <w:pStyle w:val="PL"/>
      </w:pPr>
      <w:r w:rsidRPr="00133177">
        <w:t xml:space="preserve">        ipDomain:</w:t>
      </w:r>
    </w:p>
    <w:p w14:paraId="4B71D8C8" w14:textId="77777777" w:rsidR="00BF4E4D" w:rsidRPr="00133177" w:rsidRDefault="00BF4E4D" w:rsidP="00BF4E4D">
      <w:pPr>
        <w:pStyle w:val="PL"/>
      </w:pPr>
      <w:r w:rsidRPr="00133177">
        <w:t xml:space="preserve">          type: string</w:t>
      </w:r>
    </w:p>
    <w:p w14:paraId="6996428D" w14:textId="77777777" w:rsidR="00BF4E4D" w:rsidRPr="00133177" w:rsidRDefault="00BF4E4D" w:rsidP="00BF4E4D">
      <w:pPr>
        <w:pStyle w:val="PL"/>
      </w:pPr>
      <w:r w:rsidRPr="00133177">
        <w:t xml:space="preserve">          description: Indicates the IPv4 address domain</w:t>
      </w:r>
    </w:p>
    <w:p w14:paraId="44840984" w14:textId="77777777" w:rsidR="00BF4E4D" w:rsidRPr="00133177" w:rsidRDefault="00BF4E4D" w:rsidP="00BF4E4D">
      <w:pPr>
        <w:pStyle w:val="PL"/>
      </w:pPr>
      <w:r w:rsidRPr="00133177">
        <w:t xml:space="preserve">        ipv6AddressPrefix:</w:t>
      </w:r>
    </w:p>
    <w:p w14:paraId="186DF52E" w14:textId="77777777" w:rsidR="00BF4E4D" w:rsidRPr="00133177" w:rsidRDefault="00BF4E4D" w:rsidP="00BF4E4D">
      <w:pPr>
        <w:pStyle w:val="PL"/>
      </w:pPr>
      <w:r w:rsidRPr="00133177">
        <w:t xml:space="preserve">          $ref: 'TS29571_CommonData.yaml#/components/schemas/Ipv6Prefix'</w:t>
      </w:r>
    </w:p>
    <w:p w14:paraId="4D63B296" w14:textId="77777777" w:rsidR="00BF4E4D" w:rsidRPr="00133177" w:rsidRDefault="00BF4E4D" w:rsidP="00BF4E4D">
      <w:pPr>
        <w:pStyle w:val="PL"/>
      </w:pPr>
      <w:r w:rsidRPr="00133177">
        <w:t xml:space="preserve">        relIpv6AddressPrefix:</w:t>
      </w:r>
    </w:p>
    <w:p w14:paraId="04C70C46" w14:textId="77777777" w:rsidR="00BF4E4D" w:rsidRPr="00133177" w:rsidRDefault="00BF4E4D" w:rsidP="00BF4E4D">
      <w:pPr>
        <w:pStyle w:val="PL"/>
      </w:pPr>
      <w:r w:rsidRPr="00133177">
        <w:t xml:space="preserve">          $ref: 'TS29571_CommonData.yaml#/components/schemas/Ipv6Prefix'</w:t>
      </w:r>
    </w:p>
    <w:p w14:paraId="632E7C7F" w14:textId="77777777" w:rsidR="00BF4E4D" w:rsidRPr="00133177" w:rsidRDefault="00BF4E4D" w:rsidP="00BF4E4D">
      <w:pPr>
        <w:pStyle w:val="PL"/>
      </w:pPr>
      <w:r w:rsidRPr="00133177">
        <w:t xml:space="preserve">        addIpv6AddrPrefixes:</w:t>
      </w:r>
    </w:p>
    <w:p w14:paraId="096AEE47" w14:textId="77777777" w:rsidR="00BF4E4D" w:rsidRPr="00133177" w:rsidRDefault="00BF4E4D" w:rsidP="00BF4E4D">
      <w:pPr>
        <w:pStyle w:val="PL"/>
      </w:pPr>
      <w:r w:rsidRPr="00133177">
        <w:t xml:space="preserve">          $ref: 'TS29571_CommonData.yaml#/components/schemas/Ipv6Prefix'</w:t>
      </w:r>
    </w:p>
    <w:p w14:paraId="6643E0F9" w14:textId="77777777" w:rsidR="00BF4E4D" w:rsidRPr="00133177" w:rsidRDefault="00BF4E4D" w:rsidP="00BF4E4D">
      <w:pPr>
        <w:pStyle w:val="PL"/>
      </w:pPr>
      <w:r w:rsidRPr="00133177">
        <w:t xml:space="preserve">        addRelIpv6AddrPrefixes:</w:t>
      </w:r>
    </w:p>
    <w:p w14:paraId="551A9FB9" w14:textId="77777777" w:rsidR="00BF4E4D" w:rsidRDefault="00BF4E4D" w:rsidP="00BF4E4D">
      <w:pPr>
        <w:pStyle w:val="PL"/>
      </w:pPr>
      <w:r w:rsidRPr="00133177">
        <w:t xml:space="preserve">          $ref: 'TS29571_CommonData.yaml#/components/schemas/Ipv6Prefix'</w:t>
      </w:r>
    </w:p>
    <w:p w14:paraId="796E724A" w14:textId="77777777" w:rsidR="00BF4E4D" w:rsidRDefault="00BF4E4D" w:rsidP="00BF4E4D">
      <w:pPr>
        <w:pStyle w:val="PL"/>
      </w:pPr>
      <w:r w:rsidRPr="00133177">
        <w:t xml:space="preserve">        </w:t>
      </w:r>
      <w:r>
        <w:t>multi</w:t>
      </w:r>
      <w:r w:rsidRPr="00133177">
        <w:t>Ipv6Prefixes:</w:t>
      </w:r>
    </w:p>
    <w:p w14:paraId="1D238B47" w14:textId="77777777" w:rsidR="00BF4E4D" w:rsidRPr="00133177" w:rsidRDefault="00BF4E4D" w:rsidP="00BF4E4D">
      <w:pPr>
        <w:pStyle w:val="PL"/>
      </w:pPr>
      <w:r w:rsidRPr="00133177">
        <w:t xml:space="preserve">          type: array</w:t>
      </w:r>
    </w:p>
    <w:p w14:paraId="77A2E926" w14:textId="77777777" w:rsidR="00BF4E4D" w:rsidRPr="00133177" w:rsidRDefault="00BF4E4D" w:rsidP="00BF4E4D">
      <w:pPr>
        <w:pStyle w:val="PL"/>
      </w:pPr>
      <w:r w:rsidRPr="00133177">
        <w:t xml:space="preserve">          items:</w:t>
      </w:r>
    </w:p>
    <w:p w14:paraId="3FD74626" w14:textId="77777777" w:rsidR="00BF4E4D" w:rsidRPr="00133177" w:rsidRDefault="00BF4E4D" w:rsidP="00BF4E4D">
      <w:pPr>
        <w:pStyle w:val="PL"/>
      </w:pPr>
      <w:r w:rsidRPr="00133177">
        <w:t xml:space="preserve">            $ref: 'TS29571_CommonData.yaml#/components/schemas/Ipv6Prefix'</w:t>
      </w:r>
    </w:p>
    <w:p w14:paraId="40AAF6A6" w14:textId="77777777" w:rsidR="00BF4E4D" w:rsidRPr="00133177" w:rsidRDefault="00BF4E4D" w:rsidP="00BF4E4D">
      <w:pPr>
        <w:pStyle w:val="PL"/>
      </w:pPr>
      <w:r w:rsidRPr="00133177">
        <w:t xml:space="preserve">          minItems: 1</w:t>
      </w:r>
    </w:p>
    <w:p w14:paraId="79C505C8" w14:textId="77777777" w:rsidR="00BF4E4D" w:rsidRPr="00133177" w:rsidRDefault="00BF4E4D" w:rsidP="00BF4E4D">
      <w:pPr>
        <w:pStyle w:val="PL"/>
      </w:pPr>
      <w:r w:rsidRPr="00133177">
        <w:t xml:space="preserve">          description: The </w:t>
      </w:r>
      <w:r>
        <w:t>multiple allocated IPv6 prefixes of the served UE</w:t>
      </w:r>
      <w:r w:rsidRPr="00133177">
        <w:t>.</w:t>
      </w:r>
    </w:p>
    <w:p w14:paraId="167BD4CD" w14:textId="77777777" w:rsidR="00BF4E4D" w:rsidRPr="00133177" w:rsidRDefault="00BF4E4D" w:rsidP="00BF4E4D">
      <w:pPr>
        <w:pStyle w:val="PL"/>
      </w:pPr>
      <w:r w:rsidRPr="00133177">
        <w:t xml:space="preserve">        </w:t>
      </w:r>
      <w:r>
        <w:t>multi</w:t>
      </w:r>
      <w:r w:rsidRPr="00133177">
        <w:t>RelIpv6Prefixes:</w:t>
      </w:r>
    </w:p>
    <w:p w14:paraId="279F7BCA" w14:textId="77777777" w:rsidR="00BF4E4D" w:rsidRPr="00133177" w:rsidRDefault="00BF4E4D" w:rsidP="00BF4E4D">
      <w:pPr>
        <w:pStyle w:val="PL"/>
      </w:pPr>
      <w:r w:rsidRPr="00133177">
        <w:t xml:space="preserve">          type: array</w:t>
      </w:r>
    </w:p>
    <w:p w14:paraId="2C5CBA84" w14:textId="77777777" w:rsidR="00BF4E4D" w:rsidRPr="00133177" w:rsidRDefault="00BF4E4D" w:rsidP="00BF4E4D">
      <w:pPr>
        <w:pStyle w:val="PL"/>
      </w:pPr>
      <w:r w:rsidRPr="00133177">
        <w:t xml:space="preserve">          items:</w:t>
      </w:r>
    </w:p>
    <w:p w14:paraId="7C6C3463" w14:textId="77777777" w:rsidR="00BF4E4D" w:rsidRPr="00133177" w:rsidRDefault="00BF4E4D" w:rsidP="00BF4E4D">
      <w:pPr>
        <w:pStyle w:val="PL"/>
      </w:pPr>
      <w:r w:rsidRPr="00133177">
        <w:t xml:space="preserve">            $ref: 'TS29571_CommonData.yaml#/components/schemas/Ipv6Prefix'</w:t>
      </w:r>
    </w:p>
    <w:p w14:paraId="5E22C362" w14:textId="77777777" w:rsidR="00BF4E4D" w:rsidRPr="00133177" w:rsidRDefault="00BF4E4D" w:rsidP="00BF4E4D">
      <w:pPr>
        <w:pStyle w:val="PL"/>
      </w:pPr>
      <w:r w:rsidRPr="00133177">
        <w:t xml:space="preserve">          minItems: 1</w:t>
      </w:r>
    </w:p>
    <w:p w14:paraId="76AE6588" w14:textId="77777777" w:rsidR="00BF4E4D" w:rsidRPr="00133177" w:rsidRDefault="00BF4E4D" w:rsidP="00BF4E4D">
      <w:pPr>
        <w:pStyle w:val="PL"/>
      </w:pPr>
      <w:r w:rsidRPr="00133177">
        <w:t xml:space="preserve">          description: The </w:t>
      </w:r>
      <w:r>
        <w:t>multiple released IPv6 prefixes of the served UE</w:t>
      </w:r>
      <w:r w:rsidRPr="00133177">
        <w:t>.</w:t>
      </w:r>
    </w:p>
    <w:p w14:paraId="1B7A17EE" w14:textId="77777777" w:rsidR="00BF4E4D" w:rsidRPr="00133177" w:rsidRDefault="00BF4E4D" w:rsidP="00BF4E4D">
      <w:pPr>
        <w:pStyle w:val="PL"/>
      </w:pPr>
      <w:r w:rsidRPr="00133177">
        <w:t xml:space="preserve">        relUeMac:</w:t>
      </w:r>
    </w:p>
    <w:p w14:paraId="35F4D350" w14:textId="77777777" w:rsidR="00BF4E4D" w:rsidRPr="00133177" w:rsidRDefault="00BF4E4D" w:rsidP="00BF4E4D">
      <w:pPr>
        <w:pStyle w:val="PL"/>
      </w:pPr>
      <w:r w:rsidRPr="00133177">
        <w:t xml:space="preserve">          $ref: 'TS29571_CommonData.yaml#/components/schemas/MacAddr48'</w:t>
      </w:r>
    </w:p>
    <w:p w14:paraId="0C5B7357" w14:textId="77777777" w:rsidR="00BF4E4D" w:rsidRPr="00133177" w:rsidRDefault="00BF4E4D" w:rsidP="00BF4E4D">
      <w:pPr>
        <w:pStyle w:val="PL"/>
      </w:pPr>
      <w:r w:rsidRPr="00133177">
        <w:t xml:space="preserve">        ueMac:</w:t>
      </w:r>
    </w:p>
    <w:p w14:paraId="2B648AD4" w14:textId="77777777" w:rsidR="00BF4E4D" w:rsidRPr="00133177" w:rsidRDefault="00BF4E4D" w:rsidP="00BF4E4D">
      <w:pPr>
        <w:pStyle w:val="PL"/>
      </w:pPr>
      <w:r w:rsidRPr="00133177">
        <w:t xml:space="preserve">          $ref: 'TS29571_CommonData.yaml#/components/schemas/MacAddr48'</w:t>
      </w:r>
    </w:p>
    <w:p w14:paraId="4B2E9FA9" w14:textId="77777777" w:rsidR="00BF4E4D" w:rsidRPr="00133177" w:rsidRDefault="00BF4E4D" w:rsidP="00BF4E4D">
      <w:pPr>
        <w:pStyle w:val="PL"/>
      </w:pPr>
      <w:r w:rsidRPr="00133177">
        <w:t xml:space="preserve">        subsSessAmbr:</w:t>
      </w:r>
    </w:p>
    <w:p w14:paraId="56AFFC85" w14:textId="77777777" w:rsidR="00BF4E4D" w:rsidRPr="00133177" w:rsidRDefault="00BF4E4D" w:rsidP="00BF4E4D">
      <w:pPr>
        <w:pStyle w:val="PL"/>
      </w:pPr>
      <w:r w:rsidRPr="00133177">
        <w:t xml:space="preserve">          $ref: 'TS29571_CommonData.yaml#/components/schemas/Ambr'</w:t>
      </w:r>
    </w:p>
    <w:p w14:paraId="38776A43" w14:textId="77777777" w:rsidR="00BF4E4D" w:rsidRPr="00133177" w:rsidRDefault="00BF4E4D" w:rsidP="00BF4E4D">
      <w:pPr>
        <w:pStyle w:val="PL"/>
      </w:pPr>
      <w:r w:rsidRPr="00133177">
        <w:t xml:space="preserve">        authProfIndex:</w:t>
      </w:r>
    </w:p>
    <w:p w14:paraId="58344E0D" w14:textId="77777777" w:rsidR="00BF4E4D" w:rsidRPr="00133177" w:rsidRDefault="00BF4E4D" w:rsidP="00BF4E4D">
      <w:pPr>
        <w:pStyle w:val="PL"/>
      </w:pPr>
      <w:r w:rsidRPr="00133177">
        <w:t xml:space="preserve">          type: string</w:t>
      </w:r>
    </w:p>
    <w:p w14:paraId="69A32E06" w14:textId="77777777" w:rsidR="00BF4E4D" w:rsidRPr="00133177" w:rsidRDefault="00BF4E4D" w:rsidP="00BF4E4D">
      <w:pPr>
        <w:pStyle w:val="PL"/>
      </w:pPr>
      <w:r w:rsidRPr="00133177">
        <w:t xml:space="preserve">          description: Indicates the DN-AAA authorization profile index</w:t>
      </w:r>
    </w:p>
    <w:p w14:paraId="34298C33" w14:textId="77777777" w:rsidR="00BF4E4D" w:rsidRPr="00133177" w:rsidRDefault="00BF4E4D" w:rsidP="00BF4E4D">
      <w:pPr>
        <w:pStyle w:val="PL"/>
      </w:pPr>
      <w:r w:rsidRPr="00133177">
        <w:t xml:space="preserve">        subsDefQos:</w:t>
      </w:r>
    </w:p>
    <w:p w14:paraId="38F44935" w14:textId="77777777" w:rsidR="00BF4E4D" w:rsidRPr="00133177" w:rsidRDefault="00BF4E4D" w:rsidP="00BF4E4D">
      <w:pPr>
        <w:pStyle w:val="PL"/>
      </w:pPr>
      <w:r w:rsidRPr="00133177">
        <w:t xml:space="preserve">          $ref: 'TS29571_CommonData.yaml#/components/schemas/SubscribedDefaultQos'</w:t>
      </w:r>
    </w:p>
    <w:p w14:paraId="0EA95770" w14:textId="77777777" w:rsidR="00BF4E4D" w:rsidRPr="00133177" w:rsidRDefault="00BF4E4D" w:rsidP="00BF4E4D">
      <w:pPr>
        <w:pStyle w:val="PL"/>
      </w:pPr>
      <w:r w:rsidRPr="00133177">
        <w:t xml:space="preserve">        vplmnQos:</w:t>
      </w:r>
    </w:p>
    <w:p w14:paraId="118C2DB8" w14:textId="77777777" w:rsidR="00BF4E4D" w:rsidRPr="00133177" w:rsidRDefault="00BF4E4D" w:rsidP="00BF4E4D">
      <w:pPr>
        <w:pStyle w:val="PL"/>
      </w:pPr>
      <w:r w:rsidRPr="00133177">
        <w:t xml:space="preserve">          $ref: 'TS29502_Nsmf_PDUSession.yaml#/components/schemas/VplmnQos'</w:t>
      </w:r>
    </w:p>
    <w:p w14:paraId="49C2B101" w14:textId="77777777" w:rsidR="00BF4E4D" w:rsidRPr="00133177" w:rsidRDefault="00BF4E4D" w:rsidP="00BF4E4D">
      <w:pPr>
        <w:pStyle w:val="PL"/>
      </w:pPr>
      <w:r w:rsidRPr="00133177">
        <w:t xml:space="preserve">        vplmnQosNotApp:</w:t>
      </w:r>
    </w:p>
    <w:p w14:paraId="4D0D3FF1" w14:textId="77777777" w:rsidR="00BF4E4D" w:rsidRPr="00133177" w:rsidRDefault="00BF4E4D" w:rsidP="00BF4E4D">
      <w:pPr>
        <w:pStyle w:val="PL"/>
      </w:pPr>
      <w:r w:rsidRPr="00133177">
        <w:t xml:space="preserve">          type: boolean</w:t>
      </w:r>
    </w:p>
    <w:p w14:paraId="105ACC75" w14:textId="77777777" w:rsidR="00BF4E4D" w:rsidRPr="00133177" w:rsidRDefault="00BF4E4D" w:rsidP="00BF4E4D">
      <w:pPr>
        <w:pStyle w:val="PL"/>
      </w:pPr>
      <w:r w:rsidRPr="00133177">
        <w:t xml:space="preserve">          description: &gt;</w:t>
      </w:r>
    </w:p>
    <w:p w14:paraId="0662580F" w14:textId="77777777" w:rsidR="00BF4E4D" w:rsidRPr="00133177" w:rsidRDefault="00BF4E4D" w:rsidP="00BF4E4D">
      <w:pPr>
        <w:pStyle w:val="PL"/>
      </w:pPr>
      <w:r w:rsidRPr="00133177">
        <w:t xml:space="preserve">            If it is included and set to true, indicates that the QoS constraints in the VPLMN are</w:t>
      </w:r>
    </w:p>
    <w:p w14:paraId="05D8E9BB" w14:textId="77777777" w:rsidR="00BF4E4D" w:rsidRPr="00133177" w:rsidRDefault="00BF4E4D" w:rsidP="00BF4E4D">
      <w:pPr>
        <w:pStyle w:val="PL"/>
      </w:pPr>
      <w:r w:rsidRPr="00133177">
        <w:t xml:space="preserve">            not applicable.</w:t>
      </w:r>
    </w:p>
    <w:p w14:paraId="6D8B59D6" w14:textId="77777777" w:rsidR="00BF4E4D" w:rsidRPr="00133177" w:rsidRDefault="00BF4E4D" w:rsidP="00BF4E4D">
      <w:pPr>
        <w:pStyle w:val="PL"/>
      </w:pPr>
      <w:r w:rsidRPr="00133177">
        <w:t xml:space="preserve">        numOfPackFilter:</w:t>
      </w:r>
    </w:p>
    <w:p w14:paraId="16025BB5" w14:textId="77777777" w:rsidR="00BF4E4D" w:rsidRPr="00133177" w:rsidRDefault="00BF4E4D" w:rsidP="00BF4E4D">
      <w:pPr>
        <w:pStyle w:val="PL"/>
      </w:pPr>
      <w:r w:rsidRPr="00133177">
        <w:t xml:space="preserve">          type: integer</w:t>
      </w:r>
    </w:p>
    <w:p w14:paraId="7384F70F" w14:textId="77777777" w:rsidR="00BF4E4D" w:rsidRPr="00133177" w:rsidRDefault="00BF4E4D" w:rsidP="00BF4E4D">
      <w:pPr>
        <w:pStyle w:val="PL"/>
      </w:pPr>
      <w:r w:rsidRPr="00133177">
        <w:t xml:space="preserve">          description: Contains the number of supported packet filter for signalled QoS rules.</w:t>
      </w:r>
    </w:p>
    <w:p w14:paraId="4F06DF27" w14:textId="77777777" w:rsidR="00BF4E4D" w:rsidRPr="00133177" w:rsidRDefault="00BF4E4D" w:rsidP="00BF4E4D">
      <w:pPr>
        <w:pStyle w:val="PL"/>
      </w:pPr>
      <w:r w:rsidRPr="00133177">
        <w:t xml:space="preserve">        accuUsageReports:</w:t>
      </w:r>
    </w:p>
    <w:p w14:paraId="55ABB9CD" w14:textId="77777777" w:rsidR="00BF4E4D" w:rsidRPr="00133177" w:rsidRDefault="00BF4E4D" w:rsidP="00BF4E4D">
      <w:pPr>
        <w:pStyle w:val="PL"/>
      </w:pPr>
      <w:r w:rsidRPr="00133177">
        <w:t xml:space="preserve">          type: array</w:t>
      </w:r>
    </w:p>
    <w:p w14:paraId="3803D71F" w14:textId="77777777" w:rsidR="00BF4E4D" w:rsidRPr="00133177" w:rsidRDefault="00BF4E4D" w:rsidP="00BF4E4D">
      <w:pPr>
        <w:pStyle w:val="PL"/>
      </w:pPr>
      <w:r w:rsidRPr="00133177">
        <w:t xml:space="preserve">          items:</w:t>
      </w:r>
    </w:p>
    <w:p w14:paraId="06609E73" w14:textId="77777777" w:rsidR="00BF4E4D" w:rsidRPr="00133177" w:rsidRDefault="00BF4E4D" w:rsidP="00BF4E4D">
      <w:pPr>
        <w:pStyle w:val="PL"/>
      </w:pPr>
      <w:r w:rsidRPr="00133177">
        <w:t xml:space="preserve">            $ref: '#/components/schemas/AccuUsageReport'</w:t>
      </w:r>
    </w:p>
    <w:p w14:paraId="43AB619E" w14:textId="77777777" w:rsidR="00BF4E4D" w:rsidRPr="00133177" w:rsidRDefault="00BF4E4D" w:rsidP="00BF4E4D">
      <w:pPr>
        <w:pStyle w:val="PL"/>
      </w:pPr>
      <w:r w:rsidRPr="00133177">
        <w:t xml:space="preserve">          minItems: 1</w:t>
      </w:r>
    </w:p>
    <w:p w14:paraId="20CCBAF3" w14:textId="77777777" w:rsidR="00BF4E4D" w:rsidRPr="00133177" w:rsidRDefault="00BF4E4D" w:rsidP="00BF4E4D">
      <w:pPr>
        <w:pStyle w:val="PL"/>
      </w:pPr>
      <w:r w:rsidRPr="00133177">
        <w:t xml:space="preserve">          description: Contains the usage report</w:t>
      </w:r>
    </w:p>
    <w:p w14:paraId="692CB9DE" w14:textId="77777777" w:rsidR="00BF4E4D" w:rsidRPr="00133177" w:rsidRDefault="00BF4E4D" w:rsidP="00BF4E4D">
      <w:pPr>
        <w:pStyle w:val="PL"/>
      </w:pPr>
      <w:r w:rsidRPr="00133177">
        <w:t xml:space="preserve">        3gppPsDataOffStatus:</w:t>
      </w:r>
    </w:p>
    <w:p w14:paraId="73E35F53" w14:textId="77777777" w:rsidR="00BF4E4D" w:rsidRPr="00133177" w:rsidRDefault="00BF4E4D" w:rsidP="00BF4E4D">
      <w:pPr>
        <w:pStyle w:val="PL"/>
      </w:pPr>
      <w:r w:rsidRPr="00133177">
        <w:t xml:space="preserve">          type: boolean</w:t>
      </w:r>
    </w:p>
    <w:p w14:paraId="74CCDFA5" w14:textId="77777777" w:rsidR="00BF4E4D" w:rsidRDefault="00BF4E4D" w:rsidP="00BF4E4D">
      <w:pPr>
        <w:pStyle w:val="PL"/>
      </w:pPr>
      <w:r w:rsidRPr="00133177">
        <w:t xml:space="preserve">          description: </w:t>
      </w:r>
      <w:r>
        <w:t>&gt;</w:t>
      </w:r>
    </w:p>
    <w:p w14:paraId="72ACBDBE" w14:textId="77777777" w:rsidR="00BF4E4D" w:rsidRPr="00133177" w:rsidRDefault="00BF4E4D" w:rsidP="00BF4E4D">
      <w:pPr>
        <w:pStyle w:val="PL"/>
      </w:pPr>
      <w:r>
        <w:t xml:space="preserve">            </w:t>
      </w:r>
      <w:r w:rsidRPr="00133177">
        <w:t>If it is included and set to true, the 3GPP PS Data Off is activated by the UE.</w:t>
      </w:r>
    </w:p>
    <w:p w14:paraId="67F80527" w14:textId="77777777" w:rsidR="00BF4E4D" w:rsidRPr="00133177" w:rsidRDefault="00BF4E4D" w:rsidP="00BF4E4D">
      <w:pPr>
        <w:pStyle w:val="PL"/>
      </w:pPr>
      <w:r w:rsidRPr="00133177">
        <w:lastRenderedPageBreak/>
        <w:t xml:space="preserve">        appDetectionInfos:</w:t>
      </w:r>
    </w:p>
    <w:p w14:paraId="30EA8EFF" w14:textId="77777777" w:rsidR="00BF4E4D" w:rsidRPr="00133177" w:rsidRDefault="00BF4E4D" w:rsidP="00BF4E4D">
      <w:pPr>
        <w:pStyle w:val="PL"/>
      </w:pPr>
      <w:r w:rsidRPr="00133177">
        <w:t xml:space="preserve">          type: array</w:t>
      </w:r>
    </w:p>
    <w:p w14:paraId="317CA0B5" w14:textId="77777777" w:rsidR="00BF4E4D" w:rsidRPr="00133177" w:rsidRDefault="00BF4E4D" w:rsidP="00BF4E4D">
      <w:pPr>
        <w:pStyle w:val="PL"/>
      </w:pPr>
      <w:r w:rsidRPr="00133177">
        <w:t xml:space="preserve">          items:</w:t>
      </w:r>
    </w:p>
    <w:p w14:paraId="152E11F4" w14:textId="77777777" w:rsidR="00BF4E4D" w:rsidRPr="00133177" w:rsidRDefault="00BF4E4D" w:rsidP="00BF4E4D">
      <w:pPr>
        <w:pStyle w:val="PL"/>
      </w:pPr>
      <w:r w:rsidRPr="00133177">
        <w:t xml:space="preserve">            $ref: '#/components/schemas/AppDetectionInfo'</w:t>
      </w:r>
    </w:p>
    <w:p w14:paraId="23737B15" w14:textId="77777777" w:rsidR="00BF4E4D" w:rsidRPr="00133177" w:rsidRDefault="00BF4E4D" w:rsidP="00BF4E4D">
      <w:pPr>
        <w:pStyle w:val="PL"/>
      </w:pPr>
      <w:r w:rsidRPr="00133177">
        <w:t xml:space="preserve">          minItems: 1</w:t>
      </w:r>
    </w:p>
    <w:p w14:paraId="2045AC5F" w14:textId="77777777" w:rsidR="00BF4E4D" w:rsidRPr="00133177" w:rsidRDefault="00BF4E4D" w:rsidP="00BF4E4D">
      <w:pPr>
        <w:pStyle w:val="PL"/>
      </w:pPr>
      <w:r w:rsidRPr="00133177">
        <w:t xml:space="preserve">          description: &gt;</w:t>
      </w:r>
    </w:p>
    <w:p w14:paraId="2BF286E3" w14:textId="77777777" w:rsidR="00BF4E4D" w:rsidRPr="00133177" w:rsidRDefault="00BF4E4D" w:rsidP="00BF4E4D">
      <w:pPr>
        <w:pStyle w:val="PL"/>
      </w:pPr>
      <w:r w:rsidRPr="00133177">
        <w:t xml:space="preserve">            Report the start/stop of the application traffic and detected SDF descriptions</w:t>
      </w:r>
    </w:p>
    <w:p w14:paraId="122D8C28" w14:textId="77777777" w:rsidR="00BF4E4D" w:rsidRPr="00133177" w:rsidRDefault="00BF4E4D" w:rsidP="00BF4E4D">
      <w:pPr>
        <w:pStyle w:val="PL"/>
      </w:pPr>
      <w:r w:rsidRPr="00133177">
        <w:t xml:space="preserve">            if applicable.</w:t>
      </w:r>
    </w:p>
    <w:p w14:paraId="78669E43" w14:textId="77777777" w:rsidR="00BF4E4D" w:rsidRPr="00133177" w:rsidRDefault="00BF4E4D" w:rsidP="00BF4E4D">
      <w:pPr>
        <w:pStyle w:val="PL"/>
      </w:pPr>
      <w:r w:rsidRPr="00133177">
        <w:t xml:space="preserve">        ruleReports:</w:t>
      </w:r>
    </w:p>
    <w:p w14:paraId="13D27856" w14:textId="77777777" w:rsidR="00BF4E4D" w:rsidRPr="00133177" w:rsidRDefault="00BF4E4D" w:rsidP="00BF4E4D">
      <w:pPr>
        <w:pStyle w:val="PL"/>
      </w:pPr>
      <w:r w:rsidRPr="00133177">
        <w:t xml:space="preserve">          type: array</w:t>
      </w:r>
    </w:p>
    <w:p w14:paraId="0C5F48CC" w14:textId="77777777" w:rsidR="00BF4E4D" w:rsidRPr="00133177" w:rsidRDefault="00BF4E4D" w:rsidP="00BF4E4D">
      <w:pPr>
        <w:pStyle w:val="PL"/>
      </w:pPr>
      <w:r w:rsidRPr="00133177">
        <w:t xml:space="preserve">          items:</w:t>
      </w:r>
    </w:p>
    <w:p w14:paraId="3E786D83" w14:textId="77777777" w:rsidR="00BF4E4D" w:rsidRPr="00133177" w:rsidRDefault="00BF4E4D" w:rsidP="00BF4E4D">
      <w:pPr>
        <w:pStyle w:val="PL"/>
      </w:pPr>
      <w:r w:rsidRPr="00133177">
        <w:t xml:space="preserve">            $ref: '#/components/schemas/RuleReport'</w:t>
      </w:r>
    </w:p>
    <w:p w14:paraId="2D0E054B" w14:textId="77777777" w:rsidR="00BF4E4D" w:rsidRPr="00133177" w:rsidRDefault="00BF4E4D" w:rsidP="00BF4E4D">
      <w:pPr>
        <w:pStyle w:val="PL"/>
      </w:pPr>
      <w:r w:rsidRPr="00133177">
        <w:t xml:space="preserve">          minItems: 1</w:t>
      </w:r>
    </w:p>
    <w:p w14:paraId="0DEDEBC3" w14:textId="77777777" w:rsidR="00BF4E4D" w:rsidRPr="00133177" w:rsidRDefault="00BF4E4D" w:rsidP="00BF4E4D">
      <w:pPr>
        <w:pStyle w:val="PL"/>
      </w:pPr>
      <w:r w:rsidRPr="00133177">
        <w:t xml:space="preserve">          description: Used to report the PCC rule failure.</w:t>
      </w:r>
    </w:p>
    <w:p w14:paraId="7B7A3F53" w14:textId="77777777" w:rsidR="00BF4E4D" w:rsidRPr="00133177" w:rsidRDefault="00BF4E4D" w:rsidP="00BF4E4D">
      <w:pPr>
        <w:pStyle w:val="PL"/>
      </w:pPr>
      <w:r w:rsidRPr="00133177">
        <w:t xml:space="preserve">        sessRuleReports:</w:t>
      </w:r>
    </w:p>
    <w:p w14:paraId="1BDC48CB" w14:textId="77777777" w:rsidR="00BF4E4D" w:rsidRPr="00133177" w:rsidRDefault="00BF4E4D" w:rsidP="00BF4E4D">
      <w:pPr>
        <w:pStyle w:val="PL"/>
      </w:pPr>
      <w:r w:rsidRPr="00133177">
        <w:t xml:space="preserve">          type: array</w:t>
      </w:r>
    </w:p>
    <w:p w14:paraId="6CE14E1D" w14:textId="77777777" w:rsidR="00BF4E4D" w:rsidRPr="00133177" w:rsidRDefault="00BF4E4D" w:rsidP="00BF4E4D">
      <w:pPr>
        <w:pStyle w:val="PL"/>
      </w:pPr>
      <w:r w:rsidRPr="00133177">
        <w:t xml:space="preserve">          items:</w:t>
      </w:r>
    </w:p>
    <w:p w14:paraId="1A7E9B7C" w14:textId="77777777" w:rsidR="00BF4E4D" w:rsidRPr="00133177" w:rsidRDefault="00BF4E4D" w:rsidP="00BF4E4D">
      <w:pPr>
        <w:pStyle w:val="PL"/>
      </w:pPr>
      <w:r w:rsidRPr="00133177">
        <w:t xml:space="preserve">            $ref: '#/components/schemas/SessionRuleReport'</w:t>
      </w:r>
    </w:p>
    <w:p w14:paraId="061F9BB9" w14:textId="77777777" w:rsidR="00BF4E4D" w:rsidRPr="00133177" w:rsidRDefault="00BF4E4D" w:rsidP="00BF4E4D">
      <w:pPr>
        <w:pStyle w:val="PL"/>
      </w:pPr>
      <w:r w:rsidRPr="00133177">
        <w:t xml:space="preserve">          minItems: 1</w:t>
      </w:r>
    </w:p>
    <w:p w14:paraId="05A5BA1D" w14:textId="77777777" w:rsidR="00BF4E4D" w:rsidRPr="00133177" w:rsidRDefault="00BF4E4D" w:rsidP="00BF4E4D">
      <w:pPr>
        <w:pStyle w:val="PL"/>
      </w:pPr>
      <w:r w:rsidRPr="00133177">
        <w:t xml:space="preserve">          description: Used to report the session rule failure.</w:t>
      </w:r>
    </w:p>
    <w:p w14:paraId="41E19CF6" w14:textId="77777777" w:rsidR="00BF4E4D" w:rsidRPr="00133177" w:rsidRDefault="00BF4E4D" w:rsidP="00BF4E4D">
      <w:pPr>
        <w:pStyle w:val="PL"/>
      </w:pPr>
      <w:r w:rsidRPr="00133177">
        <w:t xml:space="preserve">        qncReports:</w:t>
      </w:r>
    </w:p>
    <w:p w14:paraId="074F6C93" w14:textId="77777777" w:rsidR="00BF4E4D" w:rsidRPr="00133177" w:rsidRDefault="00BF4E4D" w:rsidP="00BF4E4D">
      <w:pPr>
        <w:pStyle w:val="PL"/>
      </w:pPr>
      <w:r w:rsidRPr="00133177">
        <w:t xml:space="preserve">          type: array</w:t>
      </w:r>
    </w:p>
    <w:p w14:paraId="0D0509C3" w14:textId="77777777" w:rsidR="00BF4E4D" w:rsidRPr="00133177" w:rsidRDefault="00BF4E4D" w:rsidP="00BF4E4D">
      <w:pPr>
        <w:pStyle w:val="PL"/>
      </w:pPr>
      <w:r w:rsidRPr="00133177">
        <w:t xml:space="preserve">          items:</w:t>
      </w:r>
    </w:p>
    <w:p w14:paraId="155446D3" w14:textId="77777777" w:rsidR="00BF4E4D" w:rsidRPr="00133177" w:rsidRDefault="00BF4E4D" w:rsidP="00BF4E4D">
      <w:pPr>
        <w:pStyle w:val="PL"/>
      </w:pPr>
      <w:r w:rsidRPr="00133177">
        <w:t xml:space="preserve">            $ref: '#/components/schemas/QosNotificationControlInfo'</w:t>
      </w:r>
    </w:p>
    <w:p w14:paraId="5D2DBCFB" w14:textId="77777777" w:rsidR="00BF4E4D" w:rsidRPr="00133177" w:rsidRDefault="00BF4E4D" w:rsidP="00BF4E4D">
      <w:pPr>
        <w:pStyle w:val="PL"/>
      </w:pPr>
      <w:r w:rsidRPr="00133177">
        <w:t xml:space="preserve">          minItems: 1</w:t>
      </w:r>
    </w:p>
    <w:p w14:paraId="3EB7C918" w14:textId="77777777" w:rsidR="00BF4E4D" w:rsidRPr="00133177" w:rsidRDefault="00BF4E4D" w:rsidP="00BF4E4D">
      <w:pPr>
        <w:pStyle w:val="PL"/>
      </w:pPr>
      <w:r w:rsidRPr="00133177">
        <w:t xml:space="preserve">          description: QoS Notification Control information.</w:t>
      </w:r>
    </w:p>
    <w:p w14:paraId="2BAA6461" w14:textId="77777777" w:rsidR="00BF4E4D" w:rsidRPr="00133177" w:rsidRDefault="00BF4E4D" w:rsidP="00BF4E4D">
      <w:pPr>
        <w:pStyle w:val="PL"/>
      </w:pPr>
      <w:r w:rsidRPr="00133177">
        <w:t xml:space="preserve">        qosMonReports:</w:t>
      </w:r>
    </w:p>
    <w:p w14:paraId="42D99BBB" w14:textId="77777777" w:rsidR="00BF4E4D" w:rsidRPr="00133177" w:rsidRDefault="00BF4E4D" w:rsidP="00BF4E4D">
      <w:pPr>
        <w:pStyle w:val="PL"/>
      </w:pPr>
      <w:r w:rsidRPr="00133177">
        <w:t xml:space="preserve">          type: array</w:t>
      </w:r>
    </w:p>
    <w:p w14:paraId="31381B25" w14:textId="77777777" w:rsidR="00BF4E4D" w:rsidRPr="00133177" w:rsidRDefault="00BF4E4D" w:rsidP="00BF4E4D">
      <w:pPr>
        <w:pStyle w:val="PL"/>
      </w:pPr>
      <w:r w:rsidRPr="00133177">
        <w:t xml:space="preserve">          items:</w:t>
      </w:r>
    </w:p>
    <w:p w14:paraId="5076157C" w14:textId="77777777" w:rsidR="00BF4E4D" w:rsidRPr="00133177" w:rsidRDefault="00BF4E4D" w:rsidP="00BF4E4D">
      <w:pPr>
        <w:pStyle w:val="PL"/>
      </w:pPr>
      <w:r w:rsidRPr="00133177">
        <w:t xml:space="preserve">            $ref: '#/components/schemas/QosMonitoringReport'</w:t>
      </w:r>
    </w:p>
    <w:p w14:paraId="5D2314FB" w14:textId="77777777" w:rsidR="00BF4E4D" w:rsidRDefault="00BF4E4D" w:rsidP="00BF4E4D">
      <w:pPr>
        <w:pStyle w:val="PL"/>
      </w:pPr>
      <w:r w:rsidRPr="00133177">
        <w:t xml:space="preserve">          minItems: 1</w:t>
      </w:r>
    </w:p>
    <w:p w14:paraId="25E8C058" w14:textId="77777777" w:rsidR="00BF4E4D" w:rsidRPr="00133177" w:rsidRDefault="00BF4E4D" w:rsidP="00BF4E4D">
      <w:pPr>
        <w:pStyle w:val="PL"/>
      </w:pPr>
      <w:r w:rsidRPr="00133177">
        <w:t xml:space="preserve">          description: QoS </w:t>
      </w:r>
      <w:r>
        <w:t>Monitoring reporting</w:t>
      </w:r>
      <w:r w:rsidRPr="00133177">
        <w:t xml:space="preserve"> information.</w:t>
      </w:r>
    </w:p>
    <w:p w14:paraId="6D27BDAB" w14:textId="77777777" w:rsidR="00BF4E4D" w:rsidRPr="00133177" w:rsidRDefault="00BF4E4D" w:rsidP="00BF4E4D">
      <w:pPr>
        <w:pStyle w:val="PL"/>
      </w:pPr>
      <w:r w:rsidRPr="00133177">
        <w:t xml:space="preserve">        qosMon</w:t>
      </w:r>
      <w:r>
        <w:t>DatRate</w:t>
      </w:r>
      <w:r w:rsidRPr="00133177">
        <w:t>Reps:</w:t>
      </w:r>
    </w:p>
    <w:p w14:paraId="28A430D3" w14:textId="77777777" w:rsidR="00BF4E4D" w:rsidRPr="00133177" w:rsidRDefault="00BF4E4D" w:rsidP="00BF4E4D">
      <w:pPr>
        <w:pStyle w:val="PL"/>
      </w:pPr>
      <w:r w:rsidRPr="00133177">
        <w:t xml:space="preserve">          type: array</w:t>
      </w:r>
    </w:p>
    <w:p w14:paraId="3DF1D11D" w14:textId="77777777" w:rsidR="00BF4E4D" w:rsidRPr="00133177" w:rsidRDefault="00BF4E4D" w:rsidP="00BF4E4D">
      <w:pPr>
        <w:pStyle w:val="PL"/>
      </w:pPr>
      <w:r w:rsidRPr="00133177">
        <w:t xml:space="preserve">          items:</w:t>
      </w:r>
    </w:p>
    <w:p w14:paraId="00F023CD" w14:textId="77777777" w:rsidR="00BF4E4D" w:rsidRPr="00133177" w:rsidRDefault="00BF4E4D" w:rsidP="00BF4E4D">
      <w:pPr>
        <w:pStyle w:val="PL"/>
      </w:pPr>
      <w:r w:rsidRPr="00133177">
        <w:t xml:space="preserve">            $ref: '#/components/schemas/QosMonitoringReport'</w:t>
      </w:r>
    </w:p>
    <w:p w14:paraId="179A0FEB" w14:textId="77777777" w:rsidR="00BF4E4D" w:rsidRPr="00133177" w:rsidRDefault="00BF4E4D" w:rsidP="00BF4E4D">
      <w:pPr>
        <w:pStyle w:val="PL"/>
      </w:pPr>
      <w:r w:rsidRPr="00133177">
        <w:t xml:space="preserve">          minItems: 1</w:t>
      </w:r>
    </w:p>
    <w:p w14:paraId="0C6176CD" w14:textId="77777777" w:rsidR="00BF4E4D" w:rsidRPr="00133177" w:rsidRDefault="00BF4E4D" w:rsidP="00BF4E4D">
      <w:pPr>
        <w:pStyle w:val="PL"/>
      </w:pPr>
      <w:r w:rsidRPr="00133177">
        <w:t xml:space="preserve">        qosMon</w:t>
      </w:r>
      <w:r>
        <w:t>Cong</w:t>
      </w:r>
      <w:r w:rsidRPr="00133177">
        <w:t>Reps:</w:t>
      </w:r>
    </w:p>
    <w:p w14:paraId="12175FF1" w14:textId="77777777" w:rsidR="00BF4E4D" w:rsidRPr="00133177" w:rsidRDefault="00BF4E4D" w:rsidP="00BF4E4D">
      <w:pPr>
        <w:pStyle w:val="PL"/>
      </w:pPr>
      <w:r w:rsidRPr="00133177">
        <w:t xml:space="preserve">          type: array</w:t>
      </w:r>
    </w:p>
    <w:p w14:paraId="25C86AFE" w14:textId="77777777" w:rsidR="00BF4E4D" w:rsidRPr="00133177" w:rsidRDefault="00BF4E4D" w:rsidP="00BF4E4D">
      <w:pPr>
        <w:pStyle w:val="PL"/>
      </w:pPr>
      <w:r w:rsidRPr="00133177">
        <w:t xml:space="preserve">          items:</w:t>
      </w:r>
    </w:p>
    <w:p w14:paraId="14BD6A94" w14:textId="77777777" w:rsidR="00BF4E4D" w:rsidRPr="00133177" w:rsidRDefault="00BF4E4D" w:rsidP="00BF4E4D">
      <w:pPr>
        <w:pStyle w:val="PL"/>
      </w:pPr>
      <w:r w:rsidRPr="00133177">
        <w:t xml:space="preserve">            $ref: '#/components/schemas/QosMonitoringReport'</w:t>
      </w:r>
    </w:p>
    <w:p w14:paraId="41AE78DC" w14:textId="77777777" w:rsidR="00BF4E4D" w:rsidRPr="00133177" w:rsidRDefault="00BF4E4D" w:rsidP="00BF4E4D">
      <w:pPr>
        <w:pStyle w:val="PL"/>
      </w:pPr>
      <w:r w:rsidRPr="00133177">
        <w:t xml:space="preserve">          minItems: 1</w:t>
      </w:r>
    </w:p>
    <w:p w14:paraId="5D5F5DE2" w14:textId="77777777" w:rsidR="00BF4E4D" w:rsidRPr="00133177" w:rsidRDefault="00BF4E4D" w:rsidP="00BF4E4D">
      <w:pPr>
        <w:pStyle w:val="PL"/>
      </w:pPr>
      <w:r w:rsidRPr="00133177">
        <w:t xml:space="preserve">        userLocationInfoTime:</w:t>
      </w:r>
    </w:p>
    <w:p w14:paraId="2EA1940C" w14:textId="77777777" w:rsidR="00BF4E4D" w:rsidRPr="00133177" w:rsidRDefault="00BF4E4D" w:rsidP="00BF4E4D">
      <w:pPr>
        <w:pStyle w:val="PL"/>
      </w:pPr>
      <w:r w:rsidRPr="00133177">
        <w:t xml:space="preserve">          $ref: 'TS29571_CommonData.yaml#/components/schemas/DateTime'</w:t>
      </w:r>
    </w:p>
    <w:p w14:paraId="07B96E40" w14:textId="77777777" w:rsidR="00BF4E4D" w:rsidRPr="00133177" w:rsidRDefault="00BF4E4D" w:rsidP="00BF4E4D">
      <w:pPr>
        <w:pStyle w:val="PL"/>
      </w:pPr>
      <w:r w:rsidRPr="00133177">
        <w:t xml:space="preserve">        repPraInfos:</w:t>
      </w:r>
    </w:p>
    <w:p w14:paraId="6FC73137" w14:textId="77777777" w:rsidR="00BF4E4D" w:rsidRPr="00133177" w:rsidRDefault="00BF4E4D" w:rsidP="00BF4E4D">
      <w:pPr>
        <w:pStyle w:val="PL"/>
      </w:pPr>
      <w:r w:rsidRPr="00133177">
        <w:t xml:space="preserve">          type: object</w:t>
      </w:r>
    </w:p>
    <w:p w14:paraId="47B7EC03" w14:textId="77777777" w:rsidR="00BF4E4D" w:rsidRPr="00133177" w:rsidRDefault="00BF4E4D" w:rsidP="00BF4E4D">
      <w:pPr>
        <w:pStyle w:val="PL"/>
      </w:pPr>
      <w:r w:rsidRPr="00133177">
        <w:t xml:space="preserve">          additionalProperties:</w:t>
      </w:r>
    </w:p>
    <w:p w14:paraId="75E6119E" w14:textId="77777777" w:rsidR="00BF4E4D" w:rsidRPr="00133177" w:rsidRDefault="00BF4E4D" w:rsidP="00BF4E4D">
      <w:pPr>
        <w:pStyle w:val="PL"/>
      </w:pPr>
      <w:r w:rsidRPr="00133177">
        <w:t xml:space="preserve">            $ref: 'TS29571_CommonData.yaml#/components/schemas/PresenceInfo'</w:t>
      </w:r>
    </w:p>
    <w:p w14:paraId="163ED522" w14:textId="77777777" w:rsidR="00BF4E4D" w:rsidRPr="00133177" w:rsidRDefault="00BF4E4D" w:rsidP="00BF4E4D">
      <w:pPr>
        <w:pStyle w:val="PL"/>
      </w:pPr>
      <w:r w:rsidRPr="00133177">
        <w:t xml:space="preserve">          minProperties: 1</w:t>
      </w:r>
    </w:p>
    <w:p w14:paraId="03834136" w14:textId="77777777" w:rsidR="00BF4E4D" w:rsidRPr="00133177" w:rsidRDefault="00BF4E4D" w:rsidP="00BF4E4D">
      <w:pPr>
        <w:pStyle w:val="PL"/>
      </w:pPr>
      <w:r w:rsidRPr="00133177">
        <w:t xml:space="preserve">          description: &gt;</w:t>
      </w:r>
    </w:p>
    <w:p w14:paraId="5D696F82" w14:textId="77777777" w:rsidR="00BF4E4D" w:rsidRPr="00133177" w:rsidRDefault="00BF4E4D" w:rsidP="00BF4E4D">
      <w:pPr>
        <w:pStyle w:val="PL"/>
      </w:pPr>
      <w:r w:rsidRPr="00133177">
        <w:t xml:space="preserve">            Reports the changes of presence reporting area. The praId attribute within the</w:t>
      </w:r>
    </w:p>
    <w:p w14:paraId="30E7C597" w14:textId="77777777" w:rsidR="00BF4E4D" w:rsidRPr="00133177" w:rsidRDefault="00BF4E4D" w:rsidP="00BF4E4D">
      <w:pPr>
        <w:pStyle w:val="PL"/>
      </w:pPr>
      <w:r w:rsidRPr="00133177">
        <w:t xml:space="preserve">            PresenceInfo data type is the key of the map.</w:t>
      </w:r>
    </w:p>
    <w:p w14:paraId="4693F2E5" w14:textId="77777777" w:rsidR="00BF4E4D" w:rsidRPr="00133177" w:rsidRDefault="00BF4E4D" w:rsidP="00BF4E4D">
      <w:pPr>
        <w:pStyle w:val="PL"/>
      </w:pPr>
      <w:r w:rsidRPr="00133177">
        <w:t xml:space="preserve">        ueInitResReq:</w:t>
      </w:r>
    </w:p>
    <w:p w14:paraId="34DA0825" w14:textId="77777777" w:rsidR="00BF4E4D" w:rsidRPr="00133177" w:rsidRDefault="00BF4E4D" w:rsidP="00BF4E4D">
      <w:pPr>
        <w:pStyle w:val="PL"/>
      </w:pPr>
      <w:r w:rsidRPr="00133177">
        <w:t xml:space="preserve">          $ref: '#/components/schemas/UeInitiatedResourceRequest'</w:t>
      </w:r>
    </w:p>
    <w:p w14:paraId="2B773BD3" w14:textId="77777777" w:rsidR="00BF4E4D" w:rsidRPr="00133177" w:rsidRDefault="00BF4E4D" w:rsidP="00BF4E4D">
      <w:pPr>
        <w:pStyle w:val="PL"/>
      </w:pPr>
      <w:r w:rsidRPr="00133177">
        <w:t xml:space="preserve">        refQosIndication:</w:t>
      </w:r>
    </w:p>
    <w:p w14:paraId="183ED2F7" w14:textId="77777777" w:rsidR="00BF4E4D" w:rsidRPr="00133177" w:rsidRDefault="00BF4E4D" w:rsidP="00BF4E4D">
      <w:pPr>
        <w:pStyle w:val="PL"/>
      </w:pPr>
      <w:r w:rsidRPr="00133177">
        <w:t xml:space="preserve">          type: boolean</w:t>
      </w:r>
    </w:p>
    <w:p w14:paraId="3D3001E2" w14:textId="77777777" w:rsidR="00BF4E4D" w:rsidRPr="00133177" w:rsidRDefault="00BF4E4D" w:rsidP="00BF4E4D">
      <w:pPr>
        <w:pStyle w:val="PL"/>
      </w:pPr>
      <w:r w:rsidRPr="00133177">
        <w:t xml:space="preserve">          description: &gt;</w:t>
      </w:r>
    </w:p>
    <w:p w14:paraId="75C4FEC2" w14:textId="77777777" w:rsidR="00BF4E4D" w:rsidRPr="00133177" w:rsidRDefault="00BF4E4D" w:rsidP="00BF4E4D">
      <w:pPr>
        <w:pStyle w:val="PL"/>
      </w:pPr>
      <w:r w:rsidRPr="00133177">
        <w:t xml:space="preserve">            If it is included and set to true, the reflective QoS is supported by the UE. If it is</w:t>
      </w:r>
    </w:p>
    <w:p w14:paraId="216E5981" w14:textId="77777777" w:rsidR="00BF4E4D" w:rsidRPr="00133177" w:rsidRDefault="00BF4E4D" w:rsidP="00BF4E4D">
      <w:pPr>
        <w:pStyle w:val="PL"/>
      </w:pPr>
      <w:r w:rsidRPr="00133177">
        <w:t xml:space="preserve">            included and set to false, the reflective QoS is revoked by the UE.</w:t>
      </w:r>
    </w:p>
    <w:p w14:paraId="216C7B9D" w14:textId="77777777" w:rsidR="00BF4E4D" w:rsidRPr="00133177" w:rsidRDefault="00BF4E4D" w:rsidP="00BF4E4D">
      <w:pPr>
        <w:pStyle w:val="PL"/>
      </w:pPr>
      <w:r w:rsidRPr="00133177">
        <w:t xml:space="preserve">        qosFlowUsage:</w:t>
      </w:r>
    </w:p>
    <w:p w14:paraId="59CEF007" w14:textId="77777777" w:rsidR="00BF4E4D" w:rsidRPr="00133177" w:rsidRDefault="00BF4E4D" w:rsidP="00BF4E4D">
      <w:pPr>
        <w:pStyle w:val="PL"/>
      </w:pPr>
      <w:r w:rsidRPr="00133177">
        <w:t xml:space="preserve">          $ref: '#/components/schemas/QosFlowUsage'</w:t>
      </w:r>
    </w:p>
    <w:p w14:paraId="72DB2D02" w14:textId="77777777" w:rsidR="00BF4E4D" w:rsidRPr="00133177" w:rsidRDefault="00BF4E4D" w:rsidP="00BF4E4D">
      <w:pPr>
        <w:pStyle w:val="PL"/>
      </w:pPr>
      <w:r w:rsidRPr="00133177">
        <w:t xml:space="preserve">        creditManageStatus:</w:t>
      </w:r>
    </w:p>
    <w:p w14:paraId="5D5A9837" w14:textId="77777777" w:rsidR="00BF4E4D" w:rsidRPr="00133177" w:rsidRDefault="00BF4E4D" w:rsidP="00BF4E4D">
      <w:pPr>
        <w:pStyle w:val="PL"/>
      </w:pPr>
      <w:r w:rsidRPr="00133177">
        <w:t xml:space="preserve">          $ref: '#/components/schemas/CreditManagementStatus'</w:t>
      </w:r>
    </w:p>
    <w:p w14:paraId="778E64CC" w14:textId="77777777" w:rsidR="00BF4E4D" w:rsidRPr="00133177" w:rsidRDefault="00BF4E4D" w:rsidP="00BF4E4D">
      <w:pPr>
        <w:pStyle w:val="PL"/>
      </w:pPr>
      <w:r w:rsidRPr="00133177">
        <w:t xml:space="preserve">        servNfId:</w:t>
      </w:r>
    </w:p>
    <w:p w14:paraId="2CBDD8C0" w14:textId="77777777" w:rsidR="00BF4E4D" w:rsidRPr="00133177" w:rsidRDefault="00BF4E4D" w:rsidP="00BF4E4D">
      <w:pPr>
        <w:pStyle w:val="PL"/>
      </w:pPr>
      <w:r w:rsidRPr="00133177">
        <w:t xml:space="preserve">          $ref: '#/components/schemas/ServingNfIdentity'</w:t>
      </w:r>
    </w:p>
    <w:p w14:paraId="0A31144C" w14:textId="77777777" w:rsidR="00BF4E4D" w:rsidRPr="00133177" w:rsidRDefault="00BF4E4D" w:rsidP="00BF4E4D">
      <w:pPr>
        <w:pStyle w:val="PL"/>
      </w:pPr>
      <w:r w:rsidRPr="00133177">
        <w:t xml:space="preserve">        traceReq:</w:t>
      </w:r>
    </w:p>
    <w:p w14:paraId="17E45338" w14:textId="77777777" w:rsidR="00BF4E4D" w:rsidRPr="00133177" w:rsidRDefault="00BF4E4D" w:rsidP="00BF4E4D">
      <w:pPr>
        <w:pStyle w:val="PL"/>
      </w:pPr>
      <w:r w:rsidRPr="00133177">
        <w:t xml:space="preserve">          $ref: 'TS29571_CommonData.yaml#/components/schemas/TraceData'</w:t>
      </w:r>
    </w:p>
    <w:p w14:paraId="2D595A3F" w14:textId="77777777" w:rsidR="00BF4E4D" w:rsidRPr="00133177" w:rsidRDefault="00BF4E4D" w:rsidP="00BF4E4D">
      <w:pPr>
        <w:pStyle w:val="PL"/>
      </w:pPr>
      <w:r w:rsidRPr="00133177">
        <w:t xml:space="preserve">        maPduInd:</w:t>
      </w:r>
    </w:p>
    <w:p w14:paraId="57E7E0A0" w14:textId="77777777" w:rsidR="00BF4E4D" w:rsidRPr="00133177" w:rsidRDefault="00BF4E4D" w:rsidP="00BF4E4D">
      <w:pPr>
        <w:pStyle w:val="PL"/>
      </w:pPr>
      <w:r w:rsidRPr="00133177">
        <w:t xml:space="preserve">          $ref: '#/components/schemas/MaPduIndication'</w:t>
      </w:r>
    </w:p>
    <w:p w14:paraId="75A14DBD" w14:textId="77777777" w:rsidR="00BF4E4D" w:rsidRPr="00133177" w:rsidRDefault="00BF4E4D" w:rsidP="00BF4E4D">
      <w:pPr>
        <w:pStyle w:val="PL"/>
      </w:pPr>
      <w:r w:rsidRPr="00133177">
        <w:t xml:space="preserve">        atsssCapab:</w:t>
      </w:r>
    </w:p>
    <w:p w14:paraId="48302FEA" w14:textId="77777777" w:rsidR="00BF4E4D" w:rsidRPr="00133177" w:rsidRDefault="00BF4E4D" w:rsidP="00BF4E4D">
      <w:pPr>
        <w:pStyle w:val="PL"/>
      </w:pPr>
      <w:r w:rsidRPr="00133177">
        <w:t xml:space="preserve">          $ref: '#/components/schemas/AtsssCapability'</w:t>
      </w:r>
    </w:p>
    <w:p w14:paraId="7BAAFF58" w14:textId="77777777" w:rsidR="00BF4E4D" w:rsidRPr="00133177" w:rsidRDefault="00BF4E4D" w:rsidP="00BF4E4D">
      <w:pPr>
        <w:pStyle w:val="PL"/>
      </w:pPr>
      <w:r w:rsidRPr="00133177">
        <w:t xml:space="preserve">        tsnBridgeInfo:</w:t>
      </w:r>
    </w:p>
    <w:p w14:paraId="6A12BCEA" w14:textId="77777777" w:rsidR="00BF4E4D" w:rsidRPr="00133177" w:rsidRDefault="00BF4E4D" w:rsidP="00BF4E4D">
      <w:pPr>
        <w:pStyle w:val="PL"/>
      </w:pPr>
      <w:r w:rsidRPr="00133177">
        <w:t xml:space="preserve">          $ref: '#/components/schemas/TsnBridgeInfo'</w:t>
      </w:r>
    </w:p>
    <w:p w14:paraId="6BE65737" w14:textId="77777777" w:rsidR="00BF4E4D" w:rsidRPr="00133177" w:rsidRDefault="00BF4E4D" w:rsidP="00BF4E4D">
      <w:pPr>
        <w:pStyle w:val="PL"/>
      </w:pPr>
      <w:r w:rsidRPr="00133177">
        <w:t xml:space="preserve">        tsnBridgeManCont:</w:t>
      </w:r>
    </w:p>
    <w:p w14:paraId="7EACBCA2" w14:textId="77777777" w:rsidR="00BF4E4D" w:rsidRPr="00133177" w:rsidRDefault="00BF4E4D" w:rsidP="00BF4E4D">
      <w:pPr>
        <w:pStyle w:val="PL"/>
      </w:pPr>
      <w:r w:rsidRPr="00133177">
        <w:t xml:space="preserve">          $ref: '#/components/schemas/BridgeManagementContainer'</w:t>
      </w:r>
    </w:p>
    <w:p w14:paraId="43CD832B" w14:textId="77777777" w:rsidR="00BF4E4D" w:rsidRPr="00133177" w:rsidRDefault="00BF4E4D" w:rsidP="00BF4E4D">
      <w:pPr>
        <w:pStyle w:val="PL"/>
      </w:pPr>
      <w:r w:rsidRPr="00133177">
        <w:t xml:space="preserve">        tsnPortManContDstt:</w:t>
      </w:r>
    </w:p>
    <w:p w14:paraId="3E2DED40" w14:textId="77777777" w:rsidR="00BF4E4D" w:rsidRPr="00133177" w:rsidRDefault="00BF4E4D" w:rsidP="00BF4E4D">
      <w:pPr>
        <w:pStyle w:val="PL"/>
      </w:pPr>
      <w:r w:rsidRPr="00133177">
        <w:t xml:space="preserve">          $ref: '#/components/schemas/PortManagementContainer'</w:t>
      </w:r>
    </w:p>
    <w:p w14:paraId="02F387EC" w14:textId="77777777" w:rsidR="00BF4E4D" w:rsidRPr="00133177" w:rsidRDefault="00BF4E4D" w:rsidP="00BF4E4D">
      <w:pPr>
        <w:pStyle w:val="PL"/>
      </w:pPr>
      <w:r w:rsidRPr="00133177">
        <w:t xml:space="preserve">        tsnPortManContNwtts:</w:t>
      </w:r>
    </w:p>
    <w:p w14:paraId="53B209C7" w14:textId="77777777" w:rsidR="00BF4E4D" w:rsidRPr="00133177" w:rsidRDefault="00BF4E4D" w:rsidP="00BF4E4D">
      <w:pPr>
        <w:pStyle w:val="PL"/>
      </w:pPr>
      <w:r w:rsidRPr="00133177">
        <w:lastRenderedPageBreak/>
        <w:t xml:space="preserve">          type: array</w:t>
      </w:r>
    </w:p>
    <w:p w14:paraId="702DF51A" w14:textId="77777777" w:rsidR="00BF4E4D" w:rsidRPr="00133177" w:rsidRDefault="00BF4E4D" w:rsidP="00BF4E4D">
      <w:pPr>
        <w:pStyle w:val="PL"/>
      </w:pPr>
      <w:r w:rsidRPr="00133177">
        <w:t xml:space="preserve">          items:</w:t>
      </w:r>
    </w:p>
    <w:p w14:paraId="2E20E72C" w14:textId="77777777" w:rsidR="00BF4E4D" w:rsidRPr="00133177" w:rsidRDefault="00BF4E4D" w:rsidP="00BF4E4D">
      <w:pPr>
        <w:pStyle w:val="PL"/>
      </w:pPr>
      <w:r w:rsidRPr="00133177">
        <w:t xml:space="preserve">            $ref: '#/components/schemas/PortManagementContainer'</w:t>
      </w:r>
    </w:p>
    <w:p w14:paraId="3F515F39" w14:textId="77777777" w:rsidR="00BF4E4D" w:rsidRDefault="00BF4E4D" w:rsidP="00BF4E4D">
      <w:pPr>
        <w:pStyle w:val="PL"/>
      </w:pPr>
      <w:r w:rsidRPr="00133177">
        <w:t xml:space="preserve">          minItems: 1</w:t>
      </w:r>
    </w:p>
    <w:p w14:paraId="2FBED830" w14:textId="77777777" w:rsidR="00BF4E4D" w:rsidRDefault="00BF4E4D" w:rsidP="00BF4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tscNotifUri</w:t>
      </w:r>
      <w:proofErr w:type="spellEnd"/>
      <w:r>
        <w:rPr>
          <w:rFonts w:ascii="Courier New" w:hAnsi="Courier New"/>
          <w:sz w:val="16"/>
        </w:rPr>
        <w:t>:</w:t>
      </w:r>
    </w:p>
    <w:p w14:paraId="4778720B" w14:textId="77777777" w:rsidR="00BF4E4D" w:rsidRDefault="00BF4E4D" w:rsidP="00BF4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72BBEA35" w14:textId="77777777" w:rsidR="00BF4E4D" w:rsidRDefault="00BF4E4D" w:rsidP="00BF4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tscNotifCorreId</w:t>
      </w:r>
      <w:proofErr w:type="spellEnd"/>
      <w:r>
        <w:rPr>
          <w:rFonts w:ascii="Courier New" w:hAnsi="Courier New"/>
          <w:sz w:val="16"/>
        </w:rPr>
        <w:t>:</w:t>
      </w:r>
    </w:p>
    <w:p w14:paraId="2E14E7C5" w14:textId="77777777" w:rsidR="00BF4E4D" w:rsidRDefault="00BF4E4D" w:rsidP="00BF4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730C356C" w14:textId="77777777" w:rsidR="00BF4E4D" w:rsidRDefault="00BF4E4D" w:rsidP="00BF4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66A6DAA" w14:textId="77777777" w:rsidR="00BF4E4D" w:rsidRPr="00133177" w:rsidRDefault="00BF4E4D" w:rsidP="00BF4E4D">
      <w:pPr>
        <w:pStyle w:val="PL"/>
      </w:pPr>
      <w:r>
        <w:t xml:space="preserve">            Correlation identifier for TSC management information notifications.</w:t>
      </w:r>
    </w:p>
    <w:p w14:paraId="2BFDEF4C" w14:textId="77777777" w:rsidR="00BF4E4D" w:rsidRPr="00133177" w:rsidRDefault="00BF4E4D" w:rsidP="00BF4E4D">
      <w:pPr>
        <w:pStyle w:val="PL"/>
      </w:pPr>
      <w:r w:rsidRPr="00133177">
        <w:t xml:space="preserve">        mulAddrInfos:</w:t>
      </w:r>
    </w:p>
    <w:p w14:paraId="47D1F699" w14:textId="77777777" w:rsidR="00BF4E4D" w:rsidRPr="00133177" w:rsidRDefault="00BF4E4D" w:rsidP="00BF4E4D">
      <w:pPr>
        <w:pStyle w:val="PL"/>
      </w:pPr>
      <w:r w:rsidRPr="00133177">
        <w:t xml:space="preserve">          type: array</w:t>
      </w:r>
    </w:p>
    <w:p w14:paraId="5CEE2A11" w14:textId="77777777" w:rsidR="00BF4E4D" w:rsidRPr="00133177" w:rsidRDefault="00BF4E4D" w:rsidP="00BF4E4D">
      <w:pPr>
        <w:pStyle w:val="PL"/>
      </w:pPr>
      <w:r w:rsidRPr="00133177">
        <w:t xml:space="preserve">          items:</w:t>
      </w:r>
    </w:p>
    <w:p w14:paraId="37D0A9E4" w14:textId="77777777" w:rsidR="00BF4E4D" w:rsidRPr="00133177" w:rsidRDefault="00BF4E4D" w:rsidP="00BF4E4D">
      <w:pPr>
        <w:pStyle w:val="PL"/>
      </w:pPr>
      <w:r w:rsidRPr="00133177">
        <w:t xml:space="preserve">            $ref: '#/components/schemas/IpMulticastAddressInfo'</w:t>
      </w:r>
    </w:p>
    <w:p w14:paraId="5B124FE4" w14:textId="77777777" w:rsidR="00BF4E4D" w:rsidRPr="00133177" w:rsidRDefault="00BF4E4D" w:rsidP="00BF4E4D">
      <w:pPr>
        <w:pStyle w:val="PL"/>
      </w:pPr>
      <w:r w:rsidRPr="00133177">
        <w:t xml:space="preserve">          minItems: 1</w:t>
      </w:r>
    </w:p>
    <w:p w14:paraId="688FC347" w14:textId="77777777" w:rsidR="00BF4E4D" w:rsidRPr="00133177" w:rsidRDefault="00BF4E4D" w:rsidP="00BF4E4D">
      <w:pPr>
        <w:pStyle w:val="PL"/>
      </w:pPr>
      <w:r w:rsidRPr="00133177">
        <w:t xml:space="preserve">        policyDecFailureReports:</w:t>
      </w:r>
    </w:p>
    <w:p w14:paraId="6E4378BF" w14:textId="77777777" w:rsidR="00BF4E4D" w:rsidRPr="00133177" w:rsidRDefault="00BF4E4D" w:rsidP="00BF4E4D">
      <w:pPr>
        <w:pStyle w:val="PL"/>
      </w:pPr>
      <w:r w:rsidRPr="00133177">
        <w:t xml:space="preserve">          type: array</w:t>
      </w:r>
    </w:p>
    <w:p w14:paraId="2D7C1E31" w14:textId="77777777" w:rsidR="00BF4E4D" w:rsidRPr="00133177" w:rsidRDefault="00BF4E4D" w:rsidP="00BF4E4D">
      <w:pPr>
        <w:pStyle w:val="PL"/>
      </w:pPr>
      <w:r w:rsidRPr="00133177">
        <w:t xml:space="preserve">          items:</w:t>
      </w:r>
    </w:p>
    <w:p w14:paraId="0D9EF95F" w14:textId="77777777" w:rsidR="00BF4E4D" w:rsidRPr="00133177" w:rsidRDefault="00BF4E4D" w:rsidP="00BF4E4D">
      <w:pPr>
        <w:pStyle w:val="PL"/>
      </w:pPr>
      <w:r w:rsidRPr="00133177">
        <w:t xml:space="preserve">            $ref: '#/components/schemas/PolicyDecisionFailureCode'</w:t>
      </w:r>
    </w:p>
    <w:p w14:paraId="26D17480" w14:textId="77777777" w:rsidR="00BF4E4D" w:rsidRPr="00133177" w:rsidRDefault="00BF4E4D" w:rsidP="00BF4E4D">
      <w:pPr>
        <w:pStyle w:val="PL"/>
      </w:pPr>
      <w:r w:rsidRPr="00133177">
        <w:t xml:space="preserve">          minItems: 1</w:t>
      </w:r>
    </w:p>
    <w:p w14:paraId="4C6F14D0" w14:textId="77777777" w:rsidR="00BF4E4D" w:rsidRPr="00133177" w:rsidRDefault="00BF4E4D" w:rsidP="00BF4E4D">
      <w:pPr>
        <w:pStyle w:val="PL"/>
      </w:pPr>
      <w:r w:rsidRPr="00133177">
        <w:t xml:space="preserve">          description: Contains the type(s) of failed policy decision and/or condition data.</w:t>
      </w:r>
    </w:p>
    <w:p w14:paraId="5C7E3FE2" w14:textId="77777777" w:rsidR="00BF4E4D" w:rsidRPr="00133177" w:rsidRDefault="00BF4E4D" w:rsidP="00BF4E4D">
      <w:pPr>
        <w:pStyle w:val="PL"/>
      </w:pPr>
      <w:r w:rsidRPr="00133177">
        <w:t xml:space="preserve">        invalidPolicyDecs:</w:t>
      </w:r>
    </w:p>
    <w:p w14:paraId="7265B683" w14:textId="77777777" w:rsidR="00BF4E4D" w:rsidRPr="00133177" w:rsidRDefault="00BF4E4D" w:rsidP="00BF4E4D">
      <w:pPr>
        <w:pStyle w:val="PL"/>
      </w:pPr>
      <w:r w:rsidRPr="00133177">
        <w:t xml:space="preserve">          type: array</w:t>
      </w:r>
    </w:p>
    <w:p w14:paraId="4317B1A1" w14:textId="77777777" w:rsidR="00BF4E4D" w:rsidRPr="00133177" w:rsidRDefault="00BF4E4D" w:rsidP="00BF4E4D">
      <w:pPr>
        <w:pStyle w:val="PL"/>
      </w:pPr>
      <w:r w:rsidRPr="00133177">
        <w:t xml:space="preserve">          items:</w:t>
      </w:r>
    </w:p>
    <w:p w14:paraId="7F065902" w14:textId="77777777" w:rsidR="00BF4E4D" w:rsidRPr="00133177" w:rsidRDefault="00BF4E4D" w:rsidP="00BF4E4D">
      <w:pPr>
        <w:pStyle w:val="PL"/>
      </w:pPr>
      <w:r w:rsidRPr="00133177">
        <w:t xml:space="preserve">            $ref: 'TS29571_CommonData.yaml#/components/schemas/InvalidParam'</w:t>
      </w:r>
    </w:p>
    <w:p w14:paraId="319194AB" w14:textId="77777777" w:rsidR="00BF4E4D" w:rsidRPr="00133177" w:rsidRDefault="00BF4E4D" w:rsidP="00BF4E4D">
      <w:pPr>
        <w:pStyle w:val="PL"/>
      </w:pPr>
      <w:r w:rsidRPr="00133177">
        <w:t xml:space="preserve">          minItems: 1</w:t>
      </w:r>
    </w:p>
    <w:p w14:paraId="3901302D" w14:textId="77777777" w:rsidR="00BF4E4D" w:rsidRPr="00133177" w:rsidRDefault="00BF4E4D" w:rsidP="00BF4E4D">
      <w:pPr>
        <w:pStyle w:val="PL"/>
      </w:pPr>
      <w:r w:rsidRPr="00133177">
        <w:t xml:space="preserve">          description: &gt;</w:t>
      </w:r>
    </w:p>
    <w:p w14:paraId="7DA1EFD5" w14:textId="77777777" w:rsidR="00BF4E4D" w:rsidRPr="00133177" w:rsidRDefault="00BF4E4D" w:rsidP="00BF4E4D">
      <w:pPr>
        <w:pStyle w:val="PL"/>
      </w:pPr>
      <w:r w:rsidRPr="00133177">
        <w:t xml:space="preserve">            Indicates the invalid parameters for the reported type(s) of the failed policy decision</w:t>
      </w:r>
    </w:p>
    <w:p w14:paraId="487AB524" w14:textId="77777777" w:rsidR="00BF4E4D" w:rsidRPr="00133177" w:rsidRDefault="00BF4E4D" w:rsidP="00BF4E4D">
      <w:pPr>
        <w:pStyle w:val="PL"/>
      </w:pPr>
      <w:r w:rsidRPr="00133177">
        <w:t xml:space="preserve">            and/or condition data.</w:t>
      </w:r>
    </w:p>
    <w:p w14:paraId="2683FC2C" w14:textId="77777777" w:rsidR="00BF4E4D" w:rsidRPr="00133177" w:rsidRDefault="00BF4E4D" w:rsidP="00BF4E4D">
      <w:pPr>
        <w:pStyle w:val="PL"/>
      </w:pPr>
      <w:r w:rsidRPr="00133177">
        <w:t xml:space="preserve">        trafficDescriptors:</w:t>
      </w:r>
    </w:p>
    <w:p w14:paraId="306DF283" w14:textId="77777777" w:rsidR="00BF4E4D" w:rsidRPr="00133177" w:rsidRDefault="00BF4E4D" w:rsidP="00BF4E4D">
      <w:pPr>
        <w:pStyle w:val="PL"/>
      </w:pPr>
      <w:r w:rsidRPr="00133177">
        <w:t xml:space="preserve">          type: array</w:t>
      </w:r>
    </w:p>
    <w:p w14:paraId="04FD4CDB" w14:textId="77777777" w:rsidR="00BF4E4D" w:rsidRPr="00133177" w:rsidRDefault="00BF4E4D" w:rsidP="00BF4E4D">
      <w:pPr>
        <w:pStyle w:val="PL"/>
      </w:pPr>
      <w:r w:rsidRPr="00133177">
        <w:t xml:space="preserve">          items:</w:t>
      </w:r>
    </w:p>
    <w:p w14:paraId="047A290E" w14:textId="77777777" w:rsidR="00BF4E4D" w:rsidRPr="00133177" w:rsidRDefault="00BF4E4D" w:rsidP="00BF4E4D">
      <w:pPr>
        <w:pStyle w:val="PL"/>
      </w:pPr>
      <w:r w:rsidRPr="00133177">
        <w:t xml:space="preserve">            $ref: 'TS29571_CommonData.yaml#/components/schemas/DddTrafficDescriptor'</w:t>
      </w:r>
    </w:p>
    <w:p w14:paraId="5D85BA1A" w14:textId="77777777" w:rsidR="00BF4E4D" w:rsidRPr="00133177" w:rsidRDefault="00BF4E4D" w:rsidP="00BF4E4D">
      <w:pPr>
        <w:pStyle w:val="PL"/>
      </w:pPr>
      <w:r w:rsidRPr="00133177">
        <w:t xml:space="preserve">          minItems: 1</w:t>
      </w:r>
    </w:p>
    <w:p w14:paraId="6E41643D" w14:textId="77777777" w:rsidR="00BF4E4D" w:rsidRPr="00133177" w:rsidRDefault="00BF4E4D" w:rsidP="00BF4E4D">
      <w:pPr>
        <w:pStyle w:val="PL"/>
      </w:pPr>
      <w:r w:rsidRPr="00133177">
        <w:t xml:space="preserve">        pccRuleId:</w:t>
      </w:r>
    </w:p>
    <w:p w14:paraId="5DAF6E78" w14:textId="77777777" w:rsidR="00BF4E4D" w:rsidRPr="00133177" w:rsidRDefault="00BF4E4D" w:rsidP="00BF4E4D">
      <w:pPr>
        <w:pStyle w:val="PL"/>
      </w:pPr>
      <w:r w:rsidRPr="00133177">
        <w:t xml:space="preserve">          type: string</w:t>
      </w:r>
    </w:p>
    <w:p w14:paraId="2E2DEA9B" w14:textId="77777777" w:rsidR="00BF4E4D" w:rsidRPr="00133177" w:rsidRDefault="00BF4E4D" w:rsidP="00BF4E4D">
      <w:pPr>
        <w:pStyle w:val="PL"/>
      </w:pPr>
      <w:r w:rsidRPr="00133177">
        <w:t xml:space="preserve">          description: &gt;</w:t>
      </w:r>
    </w:p>
    <w:p w14:paraId="328DFD33" w14:textId="77777777" w:rsidR="00BF4E4D" w:rsidRPr="00133177" w:rsidRDefault="00BF4E4D" w:rsidP="00BF4E4D">
      <w:pPr>
        <w:pStyle w:val="PL"/>
      </w:pPr>
      <w:r w:rsidRPr="00133177">
        <w:t xml:space="preserve">            Contains the identifier of the PCC rule which is used for traffic detection of event.</w:t>
      </w:r>
    </w:p>
    <w:p w14:paraId="0C374C8C" w14:textId="77777777" w:rsidR="00BF4E4D" w:rsidRPr="00133177" w:rsidRDefault="00BF4E4D" w:rsidP="00BF4E4D">
      <w:pPr>
        <w:pStyle w:val="PL"/>
      </w:pPr>
      <w:r w:rsidRPr="00133177">
        <w:t xml:space="preserve">        typesOfNotif:</w:t>
      </w:r>
    </w:p>
    <w:p w14:paraId="4080411F" w14:textId="77777777" w:rsidR="00BF4E4D" w:rsidRPr="00133177" w:rsidRDefault="00BF4E4D" w:rsidP="00BF4E4D">
      <w:pPr>
        <w:pStyle w:val="PL"/>
      </w:pPr>
      <w:r w:rsidRPr="00133177">
        <w:t xml:space="preserve">          type: array</w:t>
      </w:r>
    </w:p>
    <w:p w14:paraId="134F06D3" w14:textId="77777777" w:rsidR="00BF4E4D" w:rsidRPr="00133177" w:rsidRDefault="00BF4E4D" w:rsidP="00BF4E4D">
      <w:pPr>
        <w:pStyle w:val="PL"/>
      </w:pPr>
      <w:r w:rsidRPr="00133177">
        <w:t xml:space="preserve">          items:</w:t>
      </w:r>
    </w:p>
    <w:p w14:paraId="59C587D8" w14:textId="77777777" w:rsidR="00BF4E4D" w:rsidRPr="00133177" w:rsidRDefault="00BF4E4D" w:rsidP="00BF4E4D">
      <w:pPr>
        <w:pStyle w:val="PL"/>
      </w:pPr>
      <w:r w:rsidRPr="00133177">
        <w:t xml:space="preserve">            $ref: 'TS29571_CommonData.yaml#/components/schemas/DlDataDeliveryStatus'</w:t>
      </w:r>
    </w:p>
    <w:p w14:paraId="09F95658" w14:textId="77777777" w:rsidR="00BF4E4D" w:rsidRPr="00133177" w:rsidRDefault="00BF4E4D" w:rsidP="00BF4E4D">
      <w:pPr>
        <w:pStyle w:val="PL"/>
      </w:pPr>
      <w:r w:rsidRPr="00133177">
        <w:t xml:space="preserve">          minItems: 1</w:t>
      </w:r>
    </w:p>
    <w:p w14:paraId="3D721E86" w14:textId="77777777" w:rsidR="00BF4E4D" w:rsidRPr="00133177" w:rsidRDefault="00BF4E4D" w:rsidP="00BF4E4D">
      <w:pPr>
        <w:pStyle w:val="PL"/>
      </w:pPr>
      <w:r w:rsidRPr="00133177">
        <w:t xml:space="preserve">        interGrpIds:</w:t>
      </w:r>
    </w:p>
    <w:p w14:paraId="5E09C921" w14:textId="77777777" w:rsidR="00BF4E4D" w:rsidRPr="00133177" w:rsidRDefault="00BF4E4D" w:rsidP="00BF4E4D">
      <w:pPr>
        <w:pStyle w:val="PL"/>
      </w:pPr>
      <w:r w:rsidRPr="00133177">
        <w:t xml:space="preserve">          type: array</w:t>
      </w:r>
    </w:p>
    <w:p w14:paraId="3875D7A6" w14:textId="77777777" w:rsidR="00BF4E4D" w:rsidRPr="00133177" w:rsidRDefault="00BF4E4D" w:rsidP="00BF4E4D">
      <w:pPr>
        <w:pStyle w:val="PL"/>
      </w:pPr>
      <w:r w:rsidRPr="00133177">
        <w:t xml:space="preserve">          items:</w:t>
      </w:r>
    </w:p>
    <w:p w14:paraId="1BDEBAEC" w14:textId="77777777" w:rsidR="00BF4E4D" w:rsidRPr="00133177" w:rsidRDefault="00BF4E4D" w:rsidP="00BF4E4D">
      <w:pPr>
        <w:pStyle w:val="PL"/>
      </w:pPr>
      <w:r w:rsidRPr="00133177">
        <w:t xml:space="preserve">            $ref: 'TS29571_CommonData.yaml#/components/schemas/GroupId'</w:t>
      </w:r>
    </w:p>
    <w:p w14:paraId="4AB5AB61" w14:textId="77777777" w:rsidR="00BF4E4D" w:rsidRPr="00133177" w:rsidRDefault="00BF4E4D" w:rsidP="00BF4E4D">
      <w:pPr>
        <w:pStyle w:val="PL"/>
      </w:pPr>
      <w:r w:rsidRPr="00133177">
        <w:t xml:space="preserve">          minItems: 1</w:t>
      </w:r>
    </w:p>
    <w:p w14:paraId="367C7232" w14:textId="77777777" w:rsidR="00BF4E4D" w:rsidRPr="00133177" w:rsidRDefault="00BF4E4D" w:rsidP="00BF4E4D">
      <w:pPr>
        <w:pStyle w:val="PL"/>
      </w:pPr>
      <w:r w:rsidRPr="00133177">
        <w:t xml:space="preserve">        satBackhaulCategory:</w:t>
      </w:r>
    </w:p>
    <w:p w14:paraId="5F35A65A" w14:textId="77777777" w:rsidR="00BF4E4D" w:rsidRPr="00133177" w:rsidRDefault="00BF4E4D" w:rsidP="00BF4E4D">
      <w:pPr>
        <w:pStyle w:val="PL"/>
      </w:pPr>
      <w:r w:rsidRPr="00133177">
        <w:t xml:space="preserve">          $ref: 'TS29571_CommonData.yaml#/components/schemas/SatelliteBackhaulCategory'</w:t>
      </w:r>
    </w:p>
    <w:p w14:paraId="283BC1C2" w14:textId="77777777" w:rsidR="00BF4E4D" w:rsidRPr="00133177" w:rsidRDefault="00BF4E4D" w:rsidP="00BF4E4D">
      <w:pPr>
        <w:pStyle w:val="PL"/>
      </w:pPr>
      <w:r w:rsidRPr="00133177">
        <w:t xml:space="preserve">        pcfUeInfo:</w:t>
      </w:r>
    </w:p>
    <w:p w14:paraId="1784FB02" w14:textId="77777777" w:rsidR="00BF4E4D" w:rsidRPr="00133177" w:rsidRDefault="00BF4E4D" w:rsidP="00BF4E4D">
      <w:pPr>
        <w:pStyle w:val="PL"/>
      </w:pPr>
      <w:r w:rsidRPr="00133177">
        <w:t xml:space="preserve">          $ref: 'TS29571_CommonData.yaml#/components/schemas/PcfUeCallbackInfo'</w:t>
      </w:r>
    </w:p>
    <w:p w14:paraId="639E32CC" w14:textId="77777777" w:rsidR="00BF4E4D" w:rsidRPr="00133177" w:rsidRDefault="00BF4E4D" w:rsidP="00BF4E4D">
      <w:pPr>
        <w:pStyle w:val="PL"/>
      </w:pPr>
      <w:r w:rsidRPr="00133177">
        <w:t xml:space="preserve">        nwdafDatas:</w:t>
      </w:r>
    </w:p>
    <w:p w14:paraId="470FA95B" w14:textId="77777777" w:rsidR="00BF4E4D" w:rsidRPr="00133177" w:rsidRDefault="00BF4E4D" w:rsidP="00BF4E4D">
      <w:pPr>
        <w:pStyle w:val="PL"/>
      </w:pPr>
      <w:r w:rsidRPr="00133177">
        <w:t xml:space="preserve">          type: array</w:t>
      </w:r>
    </w:p>
    <w:p w14:paraId="3EE0DB74" w14:textId="77777777" w:rsidR="00BF4E4D" w:rsidRPr="00133177" w:rsidRDefault="00BF4E4D" w:rsidP="00BF4E4D">
      <w:pPr>
        <w:pStyle w:val="PL"/>
      </w:pPr>
      <w:r w:rsidRPr="00133177">
        <w:t xml:space="preserve">          items:</w:t>
      </w:r>
    </w:p>
    <w:p w14:paraId="534FD159" w14:textId="77777777" w:rsidR="00BF4E4D" w:rsidRPr="00133177" w:rsidRDefault="00BF4E4D" w:rsidP="00BF4E4D">
      <w:pPr>
        <w:pStyle w:val="PL"/>
      </w:pPr>
      <w:r w:rsidRPr="00133177">
        <w:t xml:space="preserve">            $ref: '#/components/schemas/NwdafData'</w:t>
      </w:r>
    </w:p>
    <w:p w14:paraId="381F25DD" w14:textId="77777777" w:rsidR="00BF4E4D" w:rsidRPr="00133177" w:rsidRDefault="00BF4E4D" w:rsidP="00BF4E4D">
      <w:pPr>
        <w:pStyle w:val="PL"/>
      </w:pPr>
      <w:r w:rsidRPr="00133177">
        <w:t xml:space="preserve">          minItems: 1</w:t>
      </w:r>
    </w:p>
    <w:p w14:paraId="1DFC63A8" w14:textId="77777777" w:rsidR="00BF4E4D" w:rsidRPr="00133177" w:rsidRDefault="00BF4E4D" w:rsidP="00BF4E4D">
      <w:pPr>
        <w:pStyle w:val="PL"/>
      </w:pPr>
      <w:r w:rsidRPr="00133177">
        <w:t xml:space="preserve">          nullable: true</w:t>
      </w:r>
    </w:p>
    <w:p w14:paraId="7687EBBC" w14:textId="77777777" w:rsidR="00BF4E4D" w:rsidRPr="00133177" w:rsidRDefault="00BF4E4D" w:rsidP="00BF4E4D">
      <w:pPr>
        <w:pStyle w:val="PL"/>
      </w:pPr>
      <w:r w:rsidRPr="00133177">
        <w:t xml:space="preserve">        anGwStatus:</w:t>
      </w:r>
    </w:p>
    <w:p w14:paraId="576B84FB" w14:textId="77777777" w:rsidR="00BF4E4D" w:rsidRPr="00133177" w:rsidRDefault="00BF4E4D" w:rsidP="00BF4E4D">
      <w:pPr>
        <w:pStyle w:val="PL"/>
      </w:pPr>
      <w:r w:rsidRPr="00133177">
        <w:t xml:space="preserve">          type: boolean</w:t>
      </w:r>
    </w:p>
    <w:p w14:paraId="52D96A6C" w14:textId="77777777" w:rsidR="00BF4E4D" w:rsidRPr="00133177" w:rsidRDefault="00BF4E4D" w:rsidP="00BF4E4D">
      <w:pPr>
        <w:pStyle w:val="PL"/>
      </w:pPr>
      <w:r w:rsidRPr="00133177">
        <w:t xml:space="preserve">          description: &gt;</w:t>
      </w:r>
    </w:p>
    <w:p w14:paraId="79D497E2" w14:textId="77777777" w:rsidR="00BF4E4D" w:rsidRPr="00133177" w:rsidRDefault="00BF4E4D" w:rsidP="00BF4E4D">
      <w:pPr>
        <w:pStyle w:val="PL"/>
      </w:pPr>
      <w:r w:rsidRPr="00133177">
        <w:t xml:space="preserve">            When it is included and set to true, it indicates that the AN-Gateway has failed and</w:t>
      </w:r>
    </w:p>
    <w:p w14:paraId="6BD3B375" w14:textId="77777777" w:rsidR="00BF4E4D" w:rsidRPr="00133177" w:rsidRDefault="00BF4E4D" w:rsidP="00BF4E4D">
      <w:pPr>
        <w:pStyle w:val="PL"/>
      </w:pPr>
      <w:r w:rsidRPr="00133177">
        <w:t xml:space="preserve">            that the PCF should refrain from sending policy decisions to the SMF until it is</w:t>
      </w:r>
    </w:p>
    <w:p w14:paraId="3398812C" w14:textId="77777777" w:rsidR="00BF4E4D" w:rsidRDefault="00BF4E4D" w:rsidP="00BF4E4D">
      <w:pPr>
        <w:pStyle w:val="PL"/>
      </w:pPr>
      <w:r w:rsidRPr="00133177">
        <w:t xml:space="preserve">            informed that the AN-Gateway has been recovered.</w:t>
      </w:r>
    </w:p>
    <w:p w14:paraId="7CA03D96" w14:textId="77777777" w:rsidR="00BF4E4D" w:rsidRPr="00133177" w:rsidRDefault="00BF4E4D" w:rsidP="00BF4E4D">
      <w:pPr>
        <w:pStyle w:val="PL"/>
      </w:pPr>
      <w:r w:rsidRPr="00133177">
        <w:t xml:space="preserve">        </w:t>
      </w:r>
      <w:r w:rsidRPr="00262D1D">
        <w:t>uePolCont</w:t>
      </w:r>
      <w:r w:rsidRPr="00133177">
        <w:t>:</w:t>
      </w:r>
    </w:p>
    <w:p w14:paraId="2A67A412" w14:textId="77777777" w:rsidR="00BF4E4D" w:rsidRDefault="00BF4E4D" w:rsidP="00BF4E4D">
      <w:pPr>
        <w:pStyle w:val="PL"/>
      </w:pPr>
      <w:r>
        <w:t xml:space="preserve">          $ref: '#/components/schemas/UePolicyContainer'</w:t>
      </w:r>
    </w:p>
    <w:p w14:paraId="650E14B0" w14:textId="77777777" w:rsidR="00BF4E4D" w:rsidRPr="00133177" w:rsidRDefault="00BF4E4D" w:rsidP="00BF4E4D">
      <w:pPr>
        <w:pStyle w:val="PL"/>
      </w:pPr>
      <w:r w:rsidRPr="00133177">
        <w:t xml:space="preserve">        </w:t>
      </w:r>
      <w:r>
        <w:t>uePolFailReport</w:t>
      </w:r>
      <w:r w:rsidRPr="00133177">
        <w:t>:</w:t>
      </w:r>
    </w:p>
    <w:p w14:paraId="683C8F15" w14:textId="77777777" w:rsidR="00BF4E4D" w:rsidRDefault="00BF4E4D" w:rsidP="00BF4E4D">
      <w:pPr>
        <w:pStyle w:val="PL"/>
      </w:pPr>
      <w:r>
        <w:t xml:space="preserve">          $ref: </w:t>
      </w:r>
      <w:r w:rsidRPr="009A54CF">
        <w:t>'</w:t>
      </w:r>
      <w:r>
        <w:t>TS29525_Npcf_UEPolicyControl.yaml#/components/schemas/</w:t>
      </w:r>
      <w:r w:rsidRPr="00BA58AB">
        <w:t>UePolicyTransferFailureCause</w:t>
      </w:r>
      <w:r>
        <w:t>'</w:t>
      </w:r>
    </w:p>
    <w:p w14:paraId="764A0F16" w14:textId="77777777" w:rsidR="00BF4E4D" w:rsidRPr="009A54CF" w:rsidRDefault="00BF4E4D" w:rsidP="00BF4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sidRPr="002F750E">
        <w:rPr>
          <w:rFonts w:ascii="Courier New" w:hAnsi="Courier New"/>
          <w:sz w:val="16"/>
        </w:rPr>
        <w:t>urspEnfInfo</w:t>
      </w:r>
      <w:proofErr w:type="spellEnd"/>
      <w:r w:rsidRPr="009A54CF">
        <w:rPr>
          <w:rFonts w:ascii="Courier New" w:hAnsi="Courier New"/>
          <w:sz w:val="16"/>
        </w:rPr>
        <w:t>:</w:t>
      </w:r>
    </w:p>
    <w:p w14:paraId="1231C5DE" w14:textId="77777777" w:rsidR="00BF4E4D" w:rsidRDefault="00BF4E4D" w:rsidP="00BF4E4D">
      <w:pPr>
        <w:pStyle w:val="PL"/>
      </w:pPr>
      <w:r w:rsidRPr="009A54CF">
        <w:t xml:space="preserve">          $ref: '#/components/schemas/</w:t>
      </w:r>
      <w:r>
        <w:rPr>
          <w:rFonts w:hint="eastAsia"/>
          <w:lang w:eastAsia="zh-CN"/>
        </w:rPr>
        <w:t>U</w:t>
      </w:r>
      <w:r>
        <w:rPr>
          <w:lang w:eastAsia="zh-CN"/>
        </w:rPr>
        <w:t>rspEnforcementInfo</w:t>
      </w:r>
      <w:r w:rsidRPr="009A54CF">
        <w:t>'</w:t>
      </w:r>
    </w:p>
    <w:p w14:paraId="1A808754" w14:textId="77777777" w:rsidR="00BF4E4D" w:rsidRPr="002E5CBA" w:rsidRDefault="00BF4E4D" w:rsidP="00BF4E4D">
      <w:pPr>
        <w:pStyle w:val="PL"/>
        <w:rPr>
          <w:lang w:val="en-US"/>
        </w:rPr>
      </w:pPr>
      <w:r w:rsidRPr="002E5CBA">
        <w:rPr>
          <w:lang w:val="en-US"/>
        </w:rPr>
        <w:t xml:space="preserve">        sscMode:</w:t>
      </w:r>
    </w:p>
    <w:p w14:paraId="4FD46566" w14:textId="77777777" w:rsidR="00BF4E4D" w:rsidRPr="002E5CBA" w:rsidRDefault="00BF4E4D" w:rsidP="00BF4E4D">
      <w:pPr>
        <w:pStyle w:val="PL"/>
        <w:rPr>
          <w:lang w:val="en-US"/>
        </w:rPr>
      </w:pPr>
      <w:r w:rsidRPr="002E5CBA">
        <w:rPr>
          <w:lang w:val="en-US"/>
        </w:rPr>
        <w:t xml:space="preserve">          </w:t>
      </w:r>
      <w:r w:rsidRPr="00133177">
        <w:t>$ref: 'TS29571_CommonData.yaml#/components/schemas/</w:t>
      </w:r>
      <w:r>
        <w:t>SscMode</w:t>
      </w:r>
      <w:r w:rsidRPr="00133177">
        <w:t>'</w:t>
      </w:r>
    </w:p>
    <w:p w14:paraId="2242E9A0" w14:textId="77777777" w:rsidR="00BF4E4D" w:rsidRPr="00133177" w:rsidRDefault="00BF4E4D" w:rsidP="00BF4E4D">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133177">
        <w:t xml:space="preserve">        </w:t>
      </w:r>
      <w:r>
        <w:t>ueReqD</w:t>
      </w:r>
      <w:r w:rsidRPr="00133177">
        <w:t>nn:</w:t>
      </w:r>
    </w:p>
    <w:p w14:paraId="7C09645B" w14:textId="77777777" w:rsidR="00BF4E4D" w:rsidRPr="00133177" w:rsidRDefault="00BF4E4D" w:rsidP="00BF4E4D">
      <w:pPr>
        <w:pStyle w:val="PL"/>
      </w:pPr>
      <w:r w:rsidRPr="00133177">
        <w:t xml:space="preserve">          $ref: 'TS29571_CommonData.yaml#/components/schemas/Dnn'</w:t>
      </w:r>
    </w:p>
    <w:p w14:paraId="0F5BF0F8" w14:textId="77777777" w:rsidR="00BF4E4D" w:rsidRPr="000861CD" w:rsidRDefault="00BF4E4D" w:rsidP="00BF4E4D">
      <w:pPr>
        <w:pStyle w:val="PL"/>
        <w:rPr>
          <w:lang w:val="en-US"/>
        </w:rPr>
      </w:pPr>
      <w:r w:rsidRPr="000861CD">
        <w:rPr>
          <w:lang w:val="en-US"/>
        </w:rPr>
        <w:t xml:space="preserve">        </w:t>
      </w:r>
      <w:r>
        <w:rPr>
          <w:lang w:val="en-US"/>
        </w:rPr>
        <w:t>ueReqP</w:t>
      </w:r>
      <w:r w:rsidRPr="000861CD">
        <w:rPr>
          <w:lang w:val="en-US"/>
        </w:rPr>
        <w:t>duSessionType:</w:t>
      </w:r>
    </w:p>
    <w:p w14:paraId="553821F3" w14:textId="77777777" w:rsidR="00BF4E4D" w:rsidRDefault="00BF4E4D" w:rsidP="00BF4E4D">
      <w:pPr>
        <w:pStyle w:val="PL"/>
        <w:rPr>
          <w:lang w:val="en-US"/>
        </w:rPr>
      </w:pPr>
      <w:r w:rsidRPr="000861CD">
        <w:rPr>
          <w:lang w:val="en-US"/>
        </w:rPr>
        <w:t xml:space="preserve">          $ref: 'TS29571_CommonData.yaml#/components/schemas/PduSessionType'</w:t>
      </w:r>
    </w:p>
    <w:p w14:paraId="657B4888" w14:textId="77777777" w:rsidR="00BF4E4D" w:rsidRPr="00133177" w:rsidRDefault="00BF4E4D" w:rsidP="00BF4E4D">
      <w:pPr>
        <w:pStyle w:val="PL"/>
      </w:pPr>
      <w:r w:rsidRPr="00133177">
        <w:t xml:space="preserve">        </w:t>
      </w:r>
      <w:r>
        <w:t>l4s</w:t>
      </w:r>
      <w:r w:rsidRPr="00133177">
        <w:t>Reports:</w:t>
      </w:r>
    </w:p>
    <w:p w14:paraId="459A80C4" w14:textId="77777777" w:rsidR="00BF4E4D" w:rsidRPr="00133177" w:rsidRDefault="00BF4E4D" w:rsidP="00BF4E4D">
      <w:pPr>
        <w:pStyle w:val="PL"/>
      </w:pPr>
      <w:r w:rsidRPr="00133177">
        <w:t xml:space="preserve">          type: array</w:t>
      </w:r>
    </w:p>
    <w:p w14:paraId="534AC69A" w14:textId="77777777" w:rsidR="00BF4E4D" w:rsidRPr="00133177" w:rsidRDefault="00BF4E4D" w:rsidP="00BF4E4D">
      <w:pPr>
        <w:pStyle w:val="PL"/>
      </w:pPr>
      <w:r w:rsidRPr="00133177">
        <w:lastRenderedPageBreak/>
        <w:t xml:space="preserve">          items:</w:t>
      </w:r>
    </w:p>
    <w:p w14:paraId="76B1F542" w14:textId="77777777" w:rsidR="00BF4E4D" w:rsidRPr="00133177" w:rsidRDefault="00BF4E4D" w:rsidP="00BF4E4D">
      <w:pPr>
        <w:pStyle w:val="PL"/>
      </w:pPr>
      <w:r w:rsidRPr="00133177">
        <w:t xml:space="preserve">            $ref: '#/components/schemas/</w:t>
      </w:r>
      <w:r>
        <w:t>L4sSupport</w:t>
      </w:r>
      <w:r w:rsidRPr="00133177">
        <w:t>Info'</w:t>
      </w:r>
    </w:p>
    <w:p w14:paraId="241AD3B9" w14:textId="77777777" w:rsidR="00BF4E4D" w:rsidRPr="00133177" w:rsidRDefault="00BF4E4D" w:rsidP="00BF4E4D">
      <w:pPr>
        <w:pStyle w:val="PL"/>
      </w:pPr>
      <w:r w:rsidRPr="00133177">
        <w:t xml:space="preserve">          minItems: 1</w:t>
      </w:r>
    </w:p>
    <w:p w14:paraId="343925AB" w14:textId="77777777" w:rsidR="00BF4E4D" w:rsidRDefault="00BF4E4D" w:rsidP="00BF4E4D">
      <w:pPr>
        <w:pStyle w:val="PL"/>
      </w:pPr>
      <w:r w:rsidRPr="00133177">
        <w:t xml:space="preserve">          description: </w:t>
      </w:r>
      <w:r>
        <w:t>ECN marking for L4S support availability in 5GS</w:t>
      </w:r>
      <w:r w:rsidRPr="00133177">
        <w:t>.</w:t>
      </w:r>
    </w:p>
    <w:p w14:paraId="0F66D336" w14:textId="77777777" w:rsidR="00BF4E4D" w:rsidRPr="00133177" w:rsidRDefault="00BF4E4D" w:rsidP="00BF4E4D">
      <w:pPr>
        <w:pStyle w:val="PL"/>
      </w:pPr>
      <w:r w:rsidRPr="00133177">
        <w:t xml:space="preserve">        </w:t>
      </w:r>
      <w:r>
        <w:t>altS</w:t>
      </w:r>
      <w:r w:rsidRPr="00133177">
        <w:t>liceInfo:</w:t>
      </w:r>
    </w:p>
    <w:p w14:paraId="76C17A08" w14:textId="77777777" w:rsidR="00BF4E4D" w:rsidRDefault="00BF4E4D" w:rsidP="00BF4E4D">
      <w:pPr>
        <w:pStyle w:val="PL"/>
      </w:pPr>
      <w:r w:rsidRPr="00133177">
        <w:t xml:space="preserve">          $ref: 'TS29571_CommonData.yaml#/components/schemas/Snssai'</w:t>
      </w:r>
    </w:p>
    <w:p w14:paraId="777386AE" w14:textId="77777777" w:rsidR="00BF4E4D" w:rsidRPr="001B22CA" w:rsidRDefault="00BF4E4D" w:rsidP="00BF4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w:t>
      </w:r>
      <w:proofErr w:type="spellStart"/>
      <w:r w:rsidRPr="00C17473">
        <w:rPr>
          <w:rFonts w:ascii="Courier New" w:hAnsi="Courier New"/>
          <w:sz w:val="16"/>
        </w:rPr>
        <w:t>batOffset</w:t>
      </w:r>
      <w:r>
        <w:rPr>
          <w:rFonts w:ascii="Courier New" w:hAnsi="Courier New"/>
          <w:sz w:val="16"/>
        </w:rPr>
        <w:t>Info</w:t>
      </w:r>
      <w:proofErr w:type="spellEnd"/>
      <w:r w:rsidRPr="001B22CA">
        <w:rPr>
          <w:rFonts w:ascii="Courier New" w:hAnsi="Courier New"/>
          <w:sz w:val="16"/>
        </w:rPr>
        <w:t>:</w:t>
      </w:r>
    </w:p>
    <w:p w14:paraId="2602B221" w14:textId="77777777" w:rsidR="00BF4E4D" w:rsidRDefault="00BF4E4D" w:rsidP="00BF4E4D">
      <w:pPr>
        <w:pStyle w:val="PL"/>
      </w:pPr>
      <w:r w:rsidRPr="001B22CA">
        <w:t xml:space="preserve">          $ref: </w:t>
      </w:r>
      <w:r w:rsidRPr="00C17473">
        <w:t>'#/components/schemas/BatOffsetInfo</w:t>
      </w:r>
      <w:r>
        <w:t>Pcc</w:t>
      </w:r>
      <w:r w:rsidRPr="00C17473">
        <w:t>'</w:t>
      </w:r>
    </w:p>
    <w:p w14:paraId="50786BA3" w14:textId="77777777" w:rsidR="00BF4E4D" w:rsidRPr="00133177" w:rsidRDefault="00BF4E4D" w:rsidP="00BF4E4D">
      <w:pPr>
        <w:pStyle w:val="PL"/>
      </w:pPr>
      <w:r w:rsidRPr="00133177">
        <w:t xml:space="preserve">        </w:t>
      </w:r>
      <w:r>
        <w:rPr>
          <w:rFonts w:hint="eastAsia"/>
          <w:lang w:eastAsia="zh-CN"/>
        </w:rPr>
        <w:t>h</w:t>
      </w:r>
      <w:r>
        <w:rPr>
          <w:lang w:eastAsia="zh-CN"/>
        </w:rPr>
        <w:t>rsboInd</w:t>
      </w:r>
      <w:r w:rsidRPr="00133177">
        <w:t>:</w:t>
      </w:r>
    </w:p>
    <w:p w14:paraId="36C62947" w14:textId="77777777" w:rsidR="00BF4E4D" w:rsidRPr="00133177" w:rsidRDefault="00BF4E4D" w:rsidP="00BF4E4D">
      <w:pPr>
        <w:pStyle w:val="PL"/>
      </w:pPr>
      <w:r w:rsidRPr="00133177">
        <w:t xml:space="preserve">          type: boolean</w:t>
      </w:r>
    </w:p>
    <w:p w14:paraId="6B2A5332" w14:textId="77777777" w:rsidR="00BF4E4D" w:rsidRPr="00133177" w:rsidRDefault="00BF4E4D" w:rsidP="00BF4E4D">
      <w:pPr>
        <w:pStyle w:val="PL"/>
      </w:pPr>
      <w:r w:rsidRPr="00133177">
        <w:t xml:space="preserve">          description: &gt;</w:t>
      </w:r>
    </w:p>
    <w:p w14:paraId="51C68D2A" w14:textId="77777777" w:rsidR="00BF4E4D" w:rsidRDefault="00BF4E4D" w:rsidP="00BF4E4D">
      <w:pPr>
        <w:pStyle w:val="PL"/>
      </w:pPr>
      <w:r>
        <w:t xml:space="preserve">            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49226298" w14:textId="77777777" w:rsidR="00BF4E4D" w:rsidRDefault="00BF4E4D" w:rsidP="00BF4E4D">
      <w:pPr>
        <w:pStyle w:val="PL"/>
        <w:rPr>
          <w:rFonts w:eastAsia="DengXian"/>
        </w:rPr>
      </w:pPr>
      <w:r>
        <w:t xml:space="preserve">            supported</w:t>
      </w:r>
      <w:r>
        <w:rPr>
          <w:rFonts w:eastAsia="DengXian"/>
        </w:rPr>
        <w:t xml:space="preserve">. If present and set to </w:t>
      </w:r>
      <w:r>
        <w:rPr>
          <w:lang w:eastAsia="zh-CN"/>
        </w:rPr>
        <w:t>"false"</w:t>
      </w:r>
      <w:r>
        <w:rPr>
          <w:rFonts w:cs="Arial"/>
          <w:szCs w:val="18"/>
          <w:lang w:eastAsia="zh-CN"/>
        </w:rPr>
        <w:t xml:space="preserve">, it indicates that the </w:t>
      </w:r>
      <w:r>
        <w:t>HR-SBO is not supported</w:t>
      </w:r>
      <w:r>
        <w:rPr>
          <w:rFonts w:eastAsia="DengXian"/>
        </w:rPr>
        <w:t>.</w:t>
      </w:r>
    </w:p>
    <w:p w14:paraId="472D2EFF" w14:textId="77777777" w:rsidR="00BF4E4D" w:rsidRDefault="00BF4E4D" w:rsidP="00BF4E4D">
      <w:pPr>
        <w:pStyle w:val="PL"/>
        <w:rPr>
          <w:rFonts w:eastAsia="DengXian"/>
        </w:rPr>
      </w:pPr>
      <w:r>
        <w:rPr>
          <w:rFonts w:eastAsia="DengXian"/>
        </w:rPr>
        <w:t xml:space="preserve">        ueReachStatus:</w:t>
      </w:r>
    </w:p>
    <w:p w14:paraId="2B70B4F2" w14:textId="77777777" w:rsidR="00BF4E4D" w:rsidRDefault="00BF4E4D" w:rsidP="00BF4E4D">
      <w:pPr>
        <w:pStyle w:val="PL"/>
      </w:pPr>
      <w:r>
        <w:t xml:space="preserve">          $ref: '#/components/schemas/UeReachabilityStatus'</w:t>
      </w:r>
    </w:p>
    <w:p w14:paraId="1DDA6642" w14:textId="77777777" w:rsidR="00BF4E4D" w:rsidRDefault="00BF4E4D" w:rsidP="00BF4E4D">
      <w:pPr>
        <w:pStyle w:val="PL"/>
      </w:pPr>
      <w:r>
        <w:t xml:space="preserve">        retryAfter:</w:t>
      </w:r>
    </w:p>
    <w:p w14:paraId="5E91AA3F" w14:textId="77777777" w:rsidR="00BF4E4D" w:rsidRDefault="00BF4E4D" w:rsidP="00BF4E4D">
      <w:pPr>
        <w:pStyle w:val="PL"/>
      </w:pPr>
      <w:r>
        <w:t xml:space="preserve">          $ref: 'TS29571_CommonData.yaml#/components/schemas/Uinteger'</w:t>
      </w:r>
    </w:p>
    <w:p w14:paraId="153D1C8A" w14:textId="77777777" w:rsidR="00BF4E4D" w:rsidRPr="00133177" w:rsidRDefault="00BF4E4D" w:rsidP="00BF4E4D">
      <w:pPr>
        <w:pStyle w:val="PL"/>
      </w:pPr>
      <w:r w:rsidRPr="00133177">
        <w:t xml:space="preserve">        </w:t>
      </w:r>
      <w:r>
        <w:rPr>
          <w:lang w:eastAsia="zh-CN"/>
        </w:rPr>
        <w:t>qosMonCapRepos</w:t>
      </w:r>
      <w:r w:rsidRPr="00133177">
        <w:t>:</w:t>
      </w:r>
    </w:p>
    <w:p w14:paraId="647C91F4" w14:textId="77777777" w:rsidR="00BF4E4D" w:rsidRPr="00133177" w:rsidRDefault="00BF4E4D" w:rsidP="00BF4E4D">
      <w:pPr>
        <w:pStyle w:val="PL"/>
      </w:pPr>
      <w:r w:rsidRPr="00133177">
        <w:t xml:space="preserve">          type: array</w:t>
      </w:r>
    </w:p>
    <w:p w14:paraId="19F823D8" w14:textId="77777777" w:rsidR="00BF4E4D" w:rsidRPr="00133177" w:rsidRDefault="00BF4E4D" w:rsidP="00BF4E4D">
      <w:pPr>
        <w:pStyle w:val="PL"/>
      </w:pPr>
      <w:r w:rsidRPr="00133177">
        <w:t xml:space="preserve">          items:</w:t>
      </w:r>
    </w:p>
    <w:p w14:paraId="5F83E604" w14:textId="77777777" w:rsidR="00BF4E4D" w:rsidRPr="00133177" w:rsidRDefault="00BF4E4D" w:rsidP="00BF4E4D">
      <w:pPr>
        <w:pStyle w:val="PL"/>
      </w:pPr>
      <w:r w:rsidRPr="00133177">
        <w:t xml:space="preserve">            $ref: '#/components/schemas/</w:t>
      </w:r>
      <w:r>
        <w:t>CapabilityReportRule</w:t>
      </w:r>
      <w:r w:rsidRPr="00133177">
        <w:t>'</w:t>
      </w:r>
    </w:p>
    <w:p w14:paraId="621C0B68" w14:textId="77777777" w:rsidR="00BF4E4D" w:rsidRPr="00133177" w:rsidRDefault="00BF4E4D" w:rsidP="00BF4E4D">
      <w:pPr>
        <w:pStyle w:val="PL"/>
      </w:pPr>
      <w:r w:rsidRPr="00133177">
        <w:t xml:space="preserve">          minItems: 1</w:t>
      </w:r>
    </w:p>
    <w:p w14:paraId="68EE7A75" w14:textId="77777777" w:rsidR="00BF4E4D" w:rsidRPr="00133177" w:rsidRDefault="00BF4E4D" w:rsidP="00BF4E4D">
      <w:pPr>
        <w:pStyle w:val="PL"/>
      </w:pPr>
      <w:r w:rsidRPr="00133177">
        <w:t xml:space="preserve">          description: </w:t>
      </w:r>
      <w:r w:rsidRPr="000E5468">
        <w:t>QoS monitoring is supported or not for the indicated PCC rule(s)</w:t>
      </w:r>
      <w:r w:rsidRPr="00133177">
        <w:t>.</w:t>
      </w:r>
    </w:p>
    <w:p w14:paraId="1FDCC701" w14:textId="77777777" w:rsidR="00BF4E4D" w:rsidRDefault="00BF4E4D" w:rsidP="00BF4E4D">
      <w:pPr>
        <w:pStyle w:val="PL"/>
      </w:pPr>
      <w:r w:rsidRPr="00133177">
        <w:t xml:space="preserve">      </w:t>
      </w:r>
      <w:r>
        <w:t>allOf:</w:t>
      </w:r>
    </w:p>
    <w:p w14:paraId="73CB2570" w14:textId="77777777" w:rsidR="00BF4E4D" w:rsidRDefault="00BF4E4D" w:rsidP="00BF4E4D">
      <w:pPr>
        <w:pStyle w:val="PL"/>
      </w:pPr>
      <w:r>
        <w:t xml:space="preserve">        - not: </w:t>
      </w:r>
    </w:p>
    <w:p w14:paraId="53681CBE" w14:textId="77777777" w:rsidR="00BF4E4D" w:rsidRDefault="00BF4E4D" w:rsidP="00BF4E4D">
      <w:pPr>
        <w:pStyle w:val="PL"/>
      </w:pPr>
      <w:r>
        <w:t xml:space="preserve">            required: [multi</w:t>
      </w:r>
      <w:r w:rsidRPr="00133177">
        <w:t>Ipv6Prefixes</w:t>
      </w:r>
      <w:r>
        <w:t xml:space="preserve">, </w:t>
      </w:r>
      <w:r w:rsidRPr="00133177">
        <w:t>ipv6AddressPrefix</w:t>
      </w:r>
      <w:r>
        <w:t>]</w:t>
      </w:r>
    </w:p>
    <w:p w14:paraId="5C2383F5" w14:textId="77777777" w:rsidR="00BF4E4D" w:rsidRDefault="00BF4E4D" w:rsidP="00BF4E4D">
      <w:pPr>
        <w:pStyle w:val="PL"/>
      </w:pPr>
      <w:r>
        <w:t xml:space="preserve">        - not: </w:t>
      </w:r>
    </w:p>
    <w:p w14:paraId="598A2D29" w14:textId="77777777" w:rsidR="00BF4E4D" w:rsidRDefault="00BF4E4D" w:rsidP="00BF4E4D">
      <w:pPr>
        <w:pStyle w:val="PL"/>
      </w:pPr>
      <w:r>
        <w:t xml:space="preserve">            required: [multi</w:t>
      </w:r>
      <w:r w:rsidRPr="00133177">
        <w:t>Ipv6Prefixes</w:t>
      </w:r>
      <w:r>
        <w:t xml:space="preserve">, </w:t>
      </w:r>
      <w:r w:rsidRPr="00133177">
        <w:t>addIpv6AddrPrefixes</w:t>
      </w:r>
      <w:r>
        <w:t>]</w:t>
      </w:r>
    </w:p>
    <w:p w14:paraId="24F371F6" w14:textId="77777777" w:rsidR="00BF4E4D" w:rsidRDefault="00BF4E4D" w:rsidP="00BF4E4D">
      <w:pPr>
        <w:pStyle w:val="PL"/>
      </w:pPr>
      <w:r>
        <w:t xml:space="preserve">        - not: </w:t>
      </w:r>
    </w:p>
    <w:p w14:paraId="2A67ABB5" w14:textId="77777777" w:rsidR="00BF4E4D" w:rsidRDefault="00BF4E4D" w:rsidP="00BF4E4D">
      <w:pPr>
        <w:pStyle w:val="PL"/>
      </w:pPr>
      <w:r>
        <w:t xml:space="preserve">            required: [multi</w:t>
      </w:r>
      <w:r w:rsidRPr="00133177">
        <w:t>RelIpv6Prefixes</w:t>
      </w:r>
      <w:r>
        <w:t>, relI</w:t>
      </w:r>
      <w:r w:rsidRPr="00133177">
        <w:t>pv6AddressPrefix</w:t>
      </w:r>
      <w:r>
        <w:t>]</w:t>
      </w:r>
    </w:p>
    <w:p w14:paraId="66330137" w14:textId="77777777" w:rsidR="00BF4E4D" w:rsidRDefault="00BF4E4D" w:rsidP="00BF4E4D">
      <w:pPr>
        <w:pStyle w:val="PL"/>
      </w:pPr>
      <w:r>
        <w:t xml:space="preserve">        - not: </w:t>
      </w:r>
    </w:p>
    <w:p w14:paraId="4DC2793D" w14:textId="77777777" w:rsidR="00BF4E4D" w:rsidRDefault="00BF4E4D" w:rsidP="00BF4E4D">
      <w:pPr>
        <w:pStyle w:val="PL"/>
      </w:pPr>
      <w:r>
        <w:t xml:space="preserve">            required: [multi</w:t>
      </w:r>
      <w:r w:rsidRPr="00133177">
        <w:t>RelIpv6Prefixes</w:t>
      </w:r>
      <w:r>
        <w:t>, relA</w:t>
      </w:r>
      <w:r w:rsidRPr="00133177">
        <w:t>ddIpv6AddrPrefixe</w:t>
      </w:r>
      <w:r>
        <w:t>s]</w:t>
      </w:r>
    </w:p>
    <w:p w14:paraId="38B20655" w14:textId="77777777" w:rsidR="00BF4E4D" w:rsidRPr="00133177" w:rsidRDefault="00BF4E4D" w:rsidP="00BF4E4D">
      <w:pPr>
        <w:pStyle w:val="PL"/>
      </w:pPr>
    </w:p>
    <w:p w14:paraId="20A9B74F" w14:textId="77777777" w:rsidR="00BF4E4D" w:rsidRPr="00133177" w:rsidRDefault="00BF4E4D" w:rsidP="00BF4E4D">
      <w:pPr>
        <w:pStyle w:val="PL"/>
      </w:pPr>
      <w:r w:rsidRPr="00133177">
        <w:t xml:space="preserve">    UpPathChgEvent:</w:t>
      </w:r>
    </w:p>
    <w:p w14:paraId="29EA0FAB" w14:textId="77777777" w:rsidR="00BF4E4D" w:rsidRPr="00133177" w:rsidRDefault="00BF4E4D" w:rsidP="00BF4E4D">
      <w:pPr>
        <w:pStyle w:val="PL"/>
      </w:pPr>
      <w:r w:rsidRPr="00133177">
        <w:t xml:space="preserve">      description: Contains the UP path change event subscription from the AF.</w:t>
      </w:r>
    </w:p>
    <w:p w14:paraId="1367CEEB" w14:textId="77777777" w:rsidR="00BF4E4D" w:rsidRPr="00133177" w:rsidRDefault="00BF4E4D" w:rsidP="00BF4E4D">
      <w:pPr>
        <w:pStyle w:val="PL"/>
      </w:pPr>
      <w:r w:rsidRPr="00133177">
        <w:t xml:space="preserve">      type: object</w:t>
      </w:r>
    </w:p>
    <w:p w14:paraId="1079BEE7" w14:textId="77777777" w:rsidR="00BF4E4D" w:rsidRPr="00133177" w:rsidRDefault="00BF4E4D" w:rsidP="00BF4E4D">
      <w:pPr>
        <w:pStyle w:val="PL"/>
      </w:pPr>
      <w:r w:rsidRPr="00133177">
        <w:t xml:space="preserve">      properties:</w:t>
      </w:r>
    </w:p>
    <w:p w14:paraId="299D59DE" w14:textId="77777777" w:rsidR="00BF4E4D" w:rsidRPr="00133177" w:rsidRDefault="00BF4E4D" w:rsidP="00BF4E4D">
      <w:pPr>
        <w:pStyle w:val="PL"/>
      </w:pPr>
      <w:r w:rsidRPr="00133177">
        <w:t xml:space="preserve">        notificationUri:</w:t>
      </w:r>
    </w:p>
    <w:p w14:paraId="148D6B19" w14:textId="77777777" w:rsidR="00BF4E4D" w:rsidRPr="00133177" w:rsidRDefault="00BF4E4D" w:rsidP="00BF4E4D">
      <w:pPr>
        <w:pStyle w:val="PL"/>
      </w:pPr>
      <w:r w:rsidRPr="00133177">
        <w:t xml:space="preserve">          $ref: 'TS29571_CommonData.yaml#/components/schemas/Uri'</w:t>
      </w:r>
    </w:p>
    <w:p w14:paraId="10526292" w14:textId="77777777" w:rsidR="00BF4E4D" w:rsidRPr="00133177" w:rsidRDefault="00BF4E4D" w:rsidP="00BF4E4D">
      <w:pPr>
        <w:pStyle w:val="PL"/>
      </w:pPr>
      <w:r w:rsidRPr="00133177">
        <w:t xml:space="preserve">        notifCorreId:</w:t>
      </w:r>
    </w:p>
    <w:p w14:paraId="439C2F44" w14:textId="77777777" w:rsidR="00BF4E4D" w:rsidRPr="00133177" w:rsidRDefault="00BF4E4D" w:rsidP="00BF4E4D">
      <w:pPr>
        <w:pStyle w:val="PL"/>
      </w:pPr>
      <w:r w:rsidRPr="00133177">
        <w:t xml:space="preserve">          type: string</w:t>
      </w:r>
    </w:p>
    <w:p w14:paraId="59CE0E55" w14:textId="77777777" w:rsidR="00BF4E4D" w:rsidRPr="00133177" w:rsidRDefault="00BF4E4D" w:rsidP="00BF4E4D">
      <w:pPr>
        <w:pStyle w:val="PL"/>
      </w:pPr>
      <w:r w:rsidRPr="00133177">
        <w:t xml:space="preserve">          description: &gt;</w:t>
      </w:r>
    </w:p>
    <w:p w14:paraId="5108A96C" w14:textId="77777777" w:rsidR="00BF4E4D" w:rsidRPr="00133177" w:rsidRDefault="00BF4E4D" w:rsidP="00BF4E4D">
      <w:pPr>
        <w:pStyle w:val="PL"/>
      </w:pPr>
      <w:r w:rsidRPr="00133177">
        <w:t xml:space="preserve">            It is used to set the value of Notification Correlation ID in the notification sent by</w:t>
      </w:r>
    </w:p>
    <w:p w14:paraId="54586634" w14:textId="77777777" w:rsidR="00BF4E4D" w:rsidRPr="00133177" w:rsidRDefault="00BF4E4D" w:rsidP="00BF4E4D">
      <w:pPr>
        <w:pStyle w:val="PL"/>
      </w:pPr>
      <w:r w:rsidRPr="00133177">
        <w:t xml:space="preserve">            the SMF.</w:t>
      </w:r>
    </w:p>
    <w:p w14:paraId="5E55CE27" w14:textId="77777777" w:rsidR="00BF4E4D" w:rsidRPr="00133177" w:rsidRDefault="00BF4E4D" w:rsidP="00BF4E4D">
      <w:pPr>
        <w:pStyle w:val="PL"/>
      </w:pPr>
      <w:r w:rsidRPr="00133177">
        <w:t xml:space="preserve">        dnaiChgType:</w:t>
      </w:r>
    </w:p>
    <w:p w14:paraId="1CD29246" w14:textId="77777777" w:rsidR="00BF4E4D" w:rsidRPr="00133177" w:rsidRDefault="00BF4E4D" w:rsidP="00BF4E4D">
      <w:pPr>
        <w:pStyle w:val="PL"/>
      </w:pPr>
      <w:r w:rsidRPr="00133177">
        <w:t xml:space="preserve">          $ref: 'TS29571_CommonData.yaml#/components/schemas/DnaiChangeType'</w:t>
      </w:r>
    </w:p>
    <w:p w14:paraId="554254AE" w14:textId="77777777" w:rsidR="00BF4E4D" w:rsidRPr="00133177" w:rsidRDefault="00BF4E4D" w:rsidP="00BF4E4D">
      <w:pPr>
        <w:pStyle w:val="PL"/>
      </w:pPr>
      <w:r w:rsidRPr="00133177">
        <w:t xml:space="preserve">        afAckInd:</w:t>
      </w:r>
    </w:p>
    <w:p w14:paraId="6CB77B76" w14:textId="77777777" w:rsidR="00BF4E4D" w:rsidRPr="00133177" w:rsidRDefault="00BF4E4D" w:rsidP="00BF4E4D">
      <w:pPr>
        <w:pStyle w:val="PL"/>
      </w:pPr>
      <w:r w:rsidRPr="00133177">
        <w:t xml:space="preserve">          type: boolean</w:t>
      </w:r>
    </w:p>
    <w:p w14:paraId="56085F6B" w14:textId="77777777" w:rsidR="00BF4E4D" w:rsidRPr="00133177" w:rsidRDefault="00BF4E4D" w:rsidP="00BF4E4D">
      <w:pPr>
        <w:pStyle w:val="PL"/>
      </w:pPr>
      <w:r w:rsidRPr="00133177">
        <w:t xml:space="preserve">      required:</w:t>
      </w:r>
    </w:p>
    <w:p w14:paraId="1A4167F6" w14:textId="77777777" w:rsidR="00BF4E4D" w:rsidRPr="00133177" w:rsidRDefault="00BF4E4D" w:rsidP="00BF4E4D">
      <w:pPr>
        <w:pStyle w:val="PL"/>
      </w:pPr>
      <w:r w:rsidRPr="00133177">
        <w:t xml:space="preserve">        - notificationUri</w:t>
      </w:r>
    </w:p>
    <w:p w14:paraId="5A3E04E8" w14:textId="77777777" w:rsidR="00BF4E4D" w:rsidRPr="00133177" w:rsidRDefault="00BF4E4D" w:rsidP="00BF4E4D">
      <w:pPr>
        <w:pStyle w:val="PL"/>
      </w:pPr>
      <w:r w:rsidRPr="00133177">
        <w:t xml:space="preserve">        - notifCorreId</w:t>
      </w:r>
    </w:p>
    <w:p w14:paraId="184F2F7F" w14:textId="77777777" w:rsidR="00BF4E4D" w:rsidRPr="00133177" w:rsidRDefault="00BF4E4D" w:rsidP="00BF4E4D">
      <w:pPr>
        <w:pStyle w:val="PL"/>
      </w:pPr>
      <w:r w:rsidRPr="00133177">
        <w:t xml:space="preserve">        - dnaiChgType</w:t>
      </w:r>
    </w:p>
    <w:p w14:paraId="30DDCE3D" w14:textId="77777777" w:rsidR="00BF4E4D" w:rsidRDefault="00BF4E4D" w:rsidP="00BF4E4D">
      <w:pPr>
        <w:pStyle w:val="PL"/>
      </w:pPr>
      <w:r w:rsidRPr="00133177">
        <w:t xml:space="preserve">      nullable: true</w:t>
      </w:r>
    </w:p>
    <w:p w14:paraId="483DCF5A" w14:textId="77777777" w:rsidR="00BF4E4D" w:rsidRPr="00133177" w:rsidRDefault="00BF4E4D" w:rsidP="00BF4E4D">
      <w:pPr>
        <w:pStyle w:val="PL"/>
      </w:pPr>
    </w:p>
    <w:p w14:paraId="06489DB2" w14:textId="77777777" w:rsidR="00BF4E4D" w:rsidRPr="00133177" w:rsidRDefault="00BF4E4D" w:rsidP="00BF4E4D">
      <w:pPr>
        <w:pStyle w:val="PL"/>
      </w:pPr>
      <w:r w:rsidRPr="00133177">
        <w:t xml:space="preserve">    TerminationNotification:</w:t>
      </w:r>
    </w:p>
    <w:p w14:paraId="2AD65BA8" w14:textId="77777777" w:rsidR="00BF4E4D" w:rsidRPr="00133177" w:rsidRDefault="00BF4E4D" w:rsidP="00BF4E4D">
      <w:pPr>
        <w:pStyle w:val="PL"/>
      </w:pPr>
      <w:r w:rsidRPr="00133177">
        <w:t xml:space="preserve">      description: Represents a Termination Notification.</w:t>
      </w:r>
    </w:p>
    <w:p w14:paraId="7C86F306" w14:textId="77777777" w:rsidR="00BF4E4D" w:rsidRPr="00133177" w:rsidRDefault="00BF4E4D" w:rsidP="00BF4E4D">
      <w:pPr>
        <w:pStyle w:val="PL"/>
      </w:pPr>
      <w:r w:rsidRPr="00133177">
        <w:t xml:space="preserve">      type: object</w:t>
      </w:r>
    </w:p>
    <w:p w14:paraId="602639D2" w14:textId="77777777" w:rsidR="00BF4E4D" w:rsidRPr="00133177" w:rsidRDefault="00BF4E4D" w:rsidP="00BF4E4D">
      <w:pPr>
        <w:pStyle w:val="PL"/>
      </w:pPr>
      <w:r w:rsidRPr="00133177">
        <w:t xml:space="preserve">      properties:</w:t>
      </w:r>
    </w:p>
    <w:p w14:paraId="358504E2" w14:textId="77777777" w:rsidR="00BF4E4D" w:rsidRPr="00133177" w:rsidRDefault="00BF4E4D" w:rsidP="00BF4E4D">
      <w:pPr>
        <w:pStyle w:val="PL"/>
      </w:pPr>
      <w:r w:rsidRPr="00133177">
        <w:t xml:space="preserve">        resourceUri:</w:t>
      </w:r>
    </w:p>
    <w:p w14:paraId="4B19128A" w14:textId="77777777" w:rsidR="00BF4E4D" w:rsidRPr="00133177" w:rsidRDefault="00BF4E4D" w:rsidP="00BF4E4D">
      <w:pPr>
        <w:pStyle w:val="PL"/>
      </w:pPr>
      <w:r w:rsidRPr="00133177">
        <w:t xml:space="preserve">          $ref: 'TS29571_CommonData.yaml#/components/schemas/Uri'</w:t>
      </w:r>
    </w:p>
    <w:p w14:paraId="1BE91A11" w14:textId="77777777" w:rsidR="00BF4E4D" w:rsidRPr="00133177" w:rsidRDefault="00BF4E4D" w:rsidP="00BF4E4D">
      <w:pPr>
        <w:pStyle w:val="PL"/>
      </w:pPr>
      <w:r w:rsidRPr="00133177">
        <w:t xml:space="preserve">        cause:</w:t>
      </w:r>
    </w:p>
    <w:p w14:paraId="5899C129" w14:textId="77777777" w:rsidR="00BF4E4D" w:rsidRPr="00133177" w:rsidRDefault="00BF4E4D" w:rsidP="00BF4E4D">
      <w:pPr>
        <w:pStyle w:val="PL"/>
      </w:pPr>
      <w:r w:rsidRPr="00133177">
        <w:t xml:space="preserve">          $ref: '#/components/schemas/SmPolicyAssociationReleaseCause'</w:t>
      </w:r>
    </w:p>
    <w:p w14:paraId="1D942A92" w14:textId="77777777" w:rsidR="00BF4E4D" w:rsidRPr="00133177" w:rsidRDefault="00BF4E4D" w:rsidP="00BF4E4D">
      <w:pPr>
        <w:pStyle w:val="PL"/>
      </w:pPr>
      <w:r w:rsidRPr="00133177">
        <w:t xml:space="preserve">      required:</w:t>
      </w:r>
    </w:p>
    <w:p w14:paraId="5831F35C" w14:textId="77777777" w:rsidR="00BF4E4D" w:rsidRPr="00133177" w:rsidRDefault="00BF4E4D" w:rsidP="00BF4E4D">
      <w:pPr>
        <w:pStyle w:val="PL"/>
      </w:pPr>
      <w:r w:rsidRPr="00133177">
        <w:t xml:space="preserve">        - resourceUri</w:t>
      </w:r>
    </w:p>
    <w:p w14:paraId="0F5205D6" w14:textId="77777777" w:rsidR="00BF4E4D" w:rsidRDefault="00BF4E4D" w:rsidP="00BF4E4D">
      <w:pPr>
        <w:pStyle w:val="PL"/>
      </w:pPr>
      <w:r w:rsidRPr="00133177">
        <w:t xml:space="preserve">        - cause</w:t>
      </w:r>
    </w:p>
    <w:p w14:paraId="58B6AE6B" w14:textId="77777777" w:rsidR="00BF4E4D" w:rsidRPr="00133177" w:rsidRDefault="00BF4E4D" w:rsidP="00BF4E4D">
      <w:pPr>
        <w:pStyle w:val="PL"/>
      </w:pPr>
    </w:p>
    <w:p w14:paraId="734E2A3E" w14:textId="77777777" w:rsidR="00BF4E4D" w:rsidRPr="00133177" w:rsidRDefault="00BF4E4D" w:rsidP="00BF4E4D">
      <w:pPr>
        <w:pStyle w:val="PL"/>
      </w:pPr>
      <w:r w:rsidRPr="00133177">
        <w:t xml:space="preserve">    AppDetectionInfo:</w:t>
      </w:r>
    </w:p>
    <w:p w14:paraId="18B77188" w14:textId="77777777" w:rsidR="00BF4E4D" w:rsidRPr="00133177" w:rsidRDefault="00BF4E4D" w:rsidP="00BF4E4D">
      <w:pPr>
        <w:pStyle w:val="PL"/>
      </w:pPr>
      <w:r w:rsidRPr="00133177">
        <w:t xml:space="preserve">      description: Contains the detected application's traffic information.</w:t>
      </w:r>
    </w:p>
    <w:p w14:paraId="508B1C30" w14:textId="77777777" w:rsidR="00BF4E4D" w:rsidRPr="00133177" w:rsidRDefault="00BF4E4D" w:rsidP="00BF4E4D">
      <w:pPr>
        <w:pStyle w:val="PL"/>
      </w:pPr>
      <w:r w:rsidRPr="00133177">
        <w:t xml:space="preserve">      type: object</w:t>
      </w:r>
    </w:p>
    <w:p w14:paraId="03C5369B" w14:textId="77777777" w:rsidR="00BF4E4D" w:rsidRPr="00133177" w:rsidRDefault="00BF4E4D" w:rsidP="00BF4E4D">
      <w:pPr>
        <w:pStyle w:val="PL"/>
      </w:pPr>
      <w:r w:rsidRPr="00133177">
        <w:t xml:space="preserve">      properties:</w:t>
      </w:r>
    </w:p>
    <w:p w14:paraId="3FCC91A1" w14:textId="77777777" w:rsidR="00BF4E4D" w:rsidRPr="00133177" w:rsidRDefault="00BF4E4D" w:rsidP="00BF4E4D">
      <w:pPr>
        <w:pStyle w:val="PL"/>
      </w:pPr>
      <w:r w:rsidRPr="00133177">
        <w:t xml:space="preserve">        appId:</w:t>
      </w:r>
    </w:p>
    <w:p w14:paraId="25FBA59B" w14:textId="77777777" w:rsidR="00BF4E4D" w:rsidRPr="00133177" w:rsidRDefault="00BF4E4D" w:rsidP="00BF4E4D">
      <w:pPr>
        <w:pStyle w:val="PL"/>
      </w:pPr>
      <w:r w:rsidRPr="00133177">
        <w:t xml:space="preserve">          type: string</w:t>
      </w:r>
    </w:p>
    <w:p w14:paraId="420CF62A" w14:textId="77777777" w:rsidR="00BF4E4D" w:rsidRPr="00133177" w:rsidRDefault="00BF4E4D" w:rsidP="00BF4E4D">
      <w:pPr>
        <w:pStyle w:val="PL"/>
      </w:pPr>
      <w:r w:rsidRPr="00133177">
        <w:t xml:space="preserve">          description: A reference to the application detection filter configured at the UPF</w:t>
      </w:r>
    </w:p>
    <w:p w14:paraId="064C6E58" w14:textId="77777777" w:rsidR="00BF4E4D" w:rsidRPr="00133177" w:rsidRDefault="00BF4E4D" w:rsidP="00BF4E4D">
      <w:pPr>
        <w:pStyle w:val="PL"/>
      </w:pPr>
      <w:r w:rsidRPr="00133177">
        <w:t xml:space="preserve">        instanceId:</w:t>
      </w:r>
    </w:p>
    <w:p w14:paraId="3D31EB94" w14:textId="77777777" w:rsidR="00BF4E4D" w:rsidRPr="00133177" w:rsidRDefault="00BF4E4D" w:rsidP="00BF4E4D">
      <w:pPr>
        <w:pStyle w:val="PL"/>
      </w:pPr>
      <w:r w:rsidRPr="00133177">
        <w:t xml:space="preserve">          type: string</w:t>
      </w:r>
    </w:p>
    <w:p w14:paraId="3F275CCA" w14:textId="77777777" w:rsidR="00BF4E4D" w:rsidRPr="00133177" w:rsidRDefault="00BF4E4D" w:rsidP="00BF4E4D">
      <w:pPr>
        <w:pStyle w:val="PL"/>
      </w:pPr>
      <w:r w:rsidRPr="00133177">
        <w:t xml:space="preserve">          description: &gt;</w:t>
      </w:r>
    </w:p>
    <w:p w14:paraId="641F8AEC" w14:textId="77777777" w:rsidR="00BF4E4D" w:rsidRPr="00133177" w:rsidRDefault="00BF4E4D" w:rsidP="00BF4E4D">
      <w:pPr>
        <w:pStyle w:val="PL"/>
      </w:pPr>
      <w:r w:rsidRPr="00133177">
        <w:t xml:space="preserve">            Identifier sent by the SMF in order to allow correlation of application Start and Stop</w:t>
      </w:r>
    </w:p>
    <w:p w14:paraId="29215BE6" w14:textId="77777777" w:rsidR="00BF4E4D" w:rsidRPr="00133177" w:rsidRDefault="00BF4E4D" w:rsidP="00BF4E4D">
      <w:pPr>
        <w:pStyle w:val="PL"/>
      </w:pPr>
      <w:r w:rsidRPr="00133177">
        <w:t xml:space="preserve">            events to the specific service data flow description, if service data flow descriptions</w:t>
      </w:r>
    </w:p>
    <w:p w14:paraId="7FCF4A10" w14:textId="77777777" w:rsidR="00BF4E4D" w:rsidRPr="00133177" w:rsidRDefault="00BF4E4D" w:rsidP="00BF4E4D">
      <w:pPr>
        <w:pStyle w:val="PL"/>
      </w:pPr>
      <w:r w:rsidRPr="00133177">
        <w:lastRenderedPageBreak/>
        <w:t xml:space="preserve">            are deducible.</w:t>
      </w:r>
    </w:p>
    <w:p w14:paraId="4E593AE7" w14:textId="77777777" w:rsidR="00BF4E4D" w:rsidRPr="00133177" w:rsidRDefault="00BF4E4D" w:rsidP="00BF4E4D">
      <w:pPr>
        <w:pStyle w:val="PL"/>
      </w:pPr>
      <w:r w:rsidRPr="00133177">
        <w:t xml:space="preserve">        sdfDescriptions:</w:t>
      </w:r>
    </w:p>
    <w:p w14:paraId="503589C2" w14:textId="77777777" w:rsidR="00BF4E4D" w:rsidRPr="00133177" w:rsidRDefault="00BF4E4D" w:rsidP="00BF4E4D">
      <w:pPr>
        <w:pStyle w:val="PL"/>
      </w:pPr>
      <w:r w:rsidRPr="00133177">
        <w:t xml:space="preserve">          type: array</w:t>
      </w:r>
    </w:p>
    <w:p w14:paraId="30F2A926" w14:textId="77777777" w:rsidR="00BF4E4D" w:rsidRPr="00133177" w:rsidRDefault="00BF4E4D" w:rsidP="00BF4E4D">
      <w:pPr>
        <w:pStyle w:val="PL"/>
      </w:pPr>
      <w:r w:rsidRPr="00133177">
        <w:t xml:space="preserve">          items:</w:t>
      </w:r>
    </w:p>
    <w:p w14:paraId="684FF031" w14:textId="77777777" w:rsidR="00BF4E4D" w:rsidRPr="00133177" w:rsidRDefault="00BF4E4D" w:rsidP="00BF4E4D">
      <w:pPr>
        <w:pStyle w:val="PL"/>
      </w:pPr>
      <w:r w:rsidRPr="00133177">
        <w:t xml:space="preserve">            $ref: '#/components/schemas/FlowInformation'</w:t>
      </w:r>
    </w:p>
    <w:p w14:paraId="5DBE7C63" w14:textId="77777777" w:rsidR="00BF4E4D" w:rsidRPr="00133177" w:rsidRDefault="00BF4E4D" w:rsidP="00BF4E4D">
      <w:pPr>
        <w:pStyle w:val="PL"/>
      </w:pPr>
      <w:r w:rsidRPr="00133177">
        <w:t xml:space="preserve">          minItems: 1</w:t>
      </w:r>
    </w:p>
    <w:p w14:paraId="6FB6D414" w14:textId="77777777" w:rsidR="00BF4E4D" w:rsidRPr="00133177" w:rsidRDefault="00BF4E4D" w:rsidP="00BF4E4D">
      <w:pPr>
        <w:pStyle w:val="PL"/>
      </w:pPr>
      <w:r w:rsidRPr="00133177">
        <w:t xml:space="preserve">          description: Contains the detected service data flow descriptions if they are deducible.</w:t>
      </w:r>
    </w:p>
    <w:p w14:paraId="53F2F59B" w14:textId="77777777" w:rsidR="00BF4E4D" w:rsidRPr="00133177" w:rsidRDefault="00BF4E4D" w:rsidP="00BF4E4D">
      <w:pPr>
        <w:pStyle w:val="PL"/>
      </w:pPr>
      <w:r w:rsidRPr="00133177">
        <w:t xml:space="preserve">      required:</w:t>
      </w:r>
    </w:p>
    <w:p w14:paraId="2AC51C58" w14:textId="77777777" w:rsidR="00BF4E4D" w:rsidRDefault="00BF4E4D" w:rsidP="00BF4E4D">
      <w:pPr>
        <w:pStyle w:val="PL"/>
      </w:pPr>
      <w:r w:rsidRPr="00133177">
        <w:t xml:space="preserve">        - appId</w:t>
      </w:r>
    </w:p>
    <w:p w14:paraId="66DD180F" w14:textId="77777777" w:rsidR="00BF4E4D" w:rsidRPr="00133177" w:rsidRDefault="00BF4E4D" w:rsidP="00BF4E4D">
      <w:pPr>
        <w:pStyle w:val="PL"/>
      </w:pPr>
    </w:p>
    <w:p w14:paraId="4AF0EB37" w14:textId="77777777" w:rsidR="00BF4E4D" w:rsidRPr="00133177" w:rsidRDefault="00BF4E4D" w:rsidP="00BF4E4D">
      <w:pPr>
        <w:pStyle w:val="PL"/>
      </w:pPr>
      <w:r w:rsidRPr="00133177">
        <w:t xml:space="preserve">    AccNetChId:</w:t>
      </w:r>
    </w:p>
    <w:p w14:paraId="177C68D0" w14:textId="77777777" w:rsidR="00BF4E4D" w:rsidRPr="00133177" w:rsidRDefault="00BF4E4D" w:rsidP="00BF4E4D">
      <w:pPr>
        <w:pStyle w:val="PL"/>
      </w:pPr>
      <w:r w:rsidRPr="00133177">
        <w:t xml:space="preserve">      description: &gt;</w:t>
      </w:r>
    </w:p>
    <w:p w14:paraId="1ACDA026" w14:textId="77777777" w:rsidR="00BF4E4D" w:rsidRPr="00133177" w:rsidRDefault="00BF4E4D" w:rsidP="00BF4E4D">
      <w:pPr>
        <w:pStyle w:val="PL"/>
      </w:pPr>
      <w:r w:rsidRPr="00133177">
        <w:t xml:space="preserve">        Contains the access network charging identifier for the PCC rule(s) or for the whole</w:t>
      </w:r>
    </w:p>
    <w:p w14:paraId="5D858833" w14:textId="77777777" w:rsidR="00BF4E4D" w:rsidRPr="00133177" w:rsidRDefault="00BF4E4D" w:rsidP="00BF4E4D">
      <w:pPr>
        <w:pStyle w:val="PL"/>
      </w:pPr>
      <w:r w:rsidRPr="00133177">
        <w:t xml:space="preserve">        PDU session.</w:t>
      </w:r>
    </w:p>
    <w:p w14:paraId="66C707C8" w14:textId="77777777" w:rsidR="00BF4E4D" w:rsidRPr="00133177" w:rsidRDefault="00BF4E4D" w:rsidP="00BF4E4D">
      <w:pPr>
        <w:pStyle w:val="PL"/>
      </w:pPr>
      <w:r w:rsidRPr="00133177">
        <w:t xml:space="preserve">      type: object</w:t>
      </w:r>
    </w:p>
    <w:p w14:paraId="7C827C23" w14:textId="77777777" w:rsidR="00BF4E4D" w:rsidRPr="00133177" w:rsidRDefault="00BF4E4D" w:rsidP="00BF4E4D">
      <w:pPr>
        <w:pStyle w:val="PL"/>
      </w:pPr>
      <w:r w:rsidRPr="00133177">
        <w:t xml:space="preserve">      properties:</w:t>
      </w:r>
    </w:p>
    <w:p w14:paraId="34E14DEA" w14:textId="77777777" w:rsidR="00BF4E4D" w:rsidRPr="00133177" w:rsidRDefault="00BF4E4D" w:rsidP="00BF4E4D">
      <w:pPr>
        <w:pStyle w:val="PL"/>
      </w:pPr>
      <w:r w:rsidRPr="00133177">
        <w:t xml:space="preserve">        accNetChaIdValue:</w:t>
      </w:r>
    </w:p>
    <w:p w14:paraId="4276E5F2" w14:textId="77777777" w:rsidR="00BF4E4D" w:rsidRPr="00133177" w:rsidRDefault="00BF4E4D" w:rsidP="00BF4E4D">
      <w:pPr>
        <w:pStyle w:val="PL"/>
      </w:pPr>
      <w:r w:rsidRPr="00133177">
        <w:t xml:space="preserve">          $ref: 'TS29571_CommonData.yaml#/components/schemas/ChargingId'</w:t>
      </w:r>
    </w:p>
    <w:p w14:paraId="666049E1" w14:textId="77777777" w:rsidR="00BF4E4D" w:rsidRPr="00133177" w:rsidRDefault="00BF4E4D" w:rsidP="00BF4E4D">
      <w:pPr>
        <w:pStyle w:val="PL"/>
      </w:pPr>
      <w:r w:rsidRPr="00133177">
        <w:t xml:space="preserve">        accNetChargId:</w:t>
      </w:r>
    </w:p>
    <w:p w14:paraId="16FF3C32" w14:textId="77777777" w:rsidR="00BF4E4D" w:rsidRPr="00133177" w:rsidRDefault="00BF4E4D" w:rsidP="00BF4E4D">
      <w:pPr>
        <w:pStyle w:val="PL"/>
      </w:pPr>
      <w:r w:rsidRPr="00133177">
        <w:t xml:space="preserve">          type: string</w:t>
      </w:r>
    </w:p>
    <w:p w14:paraId="58B4FC84" w14:textId="77777777" w:rsidR="00BF4E4D" w:rsidRPr="00133177" w:rsidRDefault="00BF4E4D" w:rsidP="00BF4E4D">
      <w:pPr>
        <w:pStyle w:val="PL"/>
      </w:pPr>
      <w:r w:rsidRPr="00133177">
        <w:t xml:space="preserve">          description: A character string containing the access network charging id.</w:t>
      </w:r>
    </w:p>
    <w:p w14:paraId="32483031" w14:textId="77777777" w:rsidR="00BF4E4D" w:rsidRPr="00133177" w:rsidRDefault="00BF4E4D" w:rsidP="00BF4E4D">
      <w:pPr>
        <w:pStyle w:val="PL"/>
      </w:pPr>
      <w:r w:rsidRPr="00133177">
        <w:t xml:space="preserve">        refPccRuleIds:</w:t>
      </w:r>
    </w:p>
    <w:p w14:paraId="166D9248" w14:textId="77777777" w:rsidR="00BF4E4D" w:rsidRPr="00133177" w:rsidRDefault="00BF4E4D" w:rsidP="00BF4E4D">
      <w:pPr>
        <w:pStyle w:val="PL"/>
      </w:pPr>
      <w:r w:rsidRPr="00133177">
        <w:t xml:space="preserve">          type: array</w:t>
      </w:r>
    </w:p>
    <w:p w14:paraId="04919CC4" w14:textId="77777777" w:rsidR="00BF4E4D" w:rsidRPr="00133177" w:rsidRDefault="00BF4E4D" w:rsidP="00BF4E4D">
      <w:pPr>
        <w:pStyle w:val="PL"/>
      </w:pPr>
      <w:r w:rsidRPr="00133177">
        <w:t xml:space="preserve">          items:</w:t>
      </w:r>
    </w:p>
    <w:p w14:paraId="6137BF0D" w14:textId="77777777" w:rsidR="00BF4E4D" w:rsidRPr="00133177" w:rsidRDefault="00BF4E4D" w:rsidP="00BF4E4D">
      <w:pPr>
        <w:pStyle w:val="PL"/>
      </w:pPr>
      <w:r w:rsidRPr="00133177">
        <w:t xml:space="preserve">            type: string</w:t>
      </w:r>
    </w:p>
    <w:p w14:paraId="32A94A3D" w14:textId="77777777" w:rsidR="00BF4E4D" w:rsidRPr="00133177" w:rsidRDefault="00BF4E4D" w:rsidP="00BF4E4D">
      <w:pPr>
        <w:pStyle w:val="PL"/>
      </w:pPr>
      <w:r w:rsidRPr="00133177">
        <w:t xml:space="preserve">          minItems: 1</w:t>
      </w:r>
    </w:p>
    <w:p w14:paraId="2391CAF2" w14:textId="77777777" w:rsidR="00BF4E4D" w:rsidRPr="00133177" w:rsidRDefault="00BF4E4D" w:rsidP="00BF4E4D">
      <w:pPr>
        <w:pStyle w:val="PL"/>
      </w:pPr>
      <w:r w:rsidRPr="00133177">
        <w:t xml:space="preserve">          description: &gt;</w:t>
      </w:r>
    </w:p>
    <w:p w14:paraId="2B237604" w14:textId="77777777" w:rsidR="00BF4E4D" w:rsidRPr="00133177" w:rsidRDefault="00BF4E4D" w:rsidP="00BF4E4D">
      <w:pPr>
        <w:pStyle w:val="PL"/>
      </w:pPr>
      <w:r w:rsidRPr="00133177">
        <w:t xml:space="preserve">            Contains the identifier of the PCC rule(s) associated to the provided Access Network</w:t>
      </w:r>
    </w:p>
    <w:p w14:paraId="0A73319A" w14:textId="77777777" w:rsidR="00BF4E4D" w:rsidRPr="00133177" w:rsidRDefault="00BF4E4D" w:rsidP="00BF4E4D">
      <w:pPr>
        <w:pStyle w:val="PL"/>
      </w:pPr>
      <w:r w:rsidRPr="00133177">
        <w:t xml:space="preserve">            Charging Identifier.</w:t>
      </w:r>
    </w:p>
    <w:p w14:paraId="004292A1" w14:textId="77777777" w:rsidR="00BF4E4D" w:rsidRPr="00133177" w:rsidRDefault="00BF4E4D" w:rsidP="00BF4E4D">
      <w:pPr>
        <w:pStyle w:val="PL"/>
      </w:pPr>
      <w:r w:rsidRPr="00133177">
        <w:t xml:space="preserve">        sessionChScope:</w:t>
      </w:r>
    </w:p>
    <w:p w14:paraId="14FFC803" w14:textId="77777777" w:rsidR="00BF4E4D" w:rsidRPr="00133177" w:rsidRDefault="00BF4E4D" w:rsidP="00BF4E4D">
      <w:pPr>
        <w:pStyle w:val="PL"/>
      </w:pPr>
      <w:r w:rsidRPr="00133177">
        <w:t xml:space="preserve">          type: boolean</w:t>
      </w:r>
    </w:p>
    <w:p w14:paraId="33A8E44C" w14:textId="77777777" w:rsidR="00BF4E4D" w:rsidRPr="00133177" w:rsidRDefault="00BF4E4D" w:rsidP="00BF4E4D">
      <w:pPr>
        <w:pStyle w:val="PL"/>
      </w:pPr>
      <w:r w:rsidRPr="00133177">
        <w:t xml:space="preserve">          description: &gt;</w:t>
      </w:r>
    </w:p>
    <w:p w14:paraId="714B0B35" w14:textId="77777777" w:rsidR="00BF4E4D" w:rsidRPr="00133177" w:rsidRDefault="00BF4E4D" w:rsidP="00BF4E4D">
      <w:pPr>
        <w:pStyle w:val="PL"/>
      </w:pPr>
      <w:r w:rsidRPr="00133177">
        <w:t xml:space="preserve">            When it is included and set to true, indicates the Access Network Charging Identifier</w:t>
      </w:r>
    </w:p>
    <w:p w14:paraId="66F9ED3B" w14:textId="77777777" w:rsidR="00BF4E4D" w:rsidRPr="00133177" w:rsidRDefault="00BF4E4D" w:rsidP="00BF4E4D">
      <w:pPr>
        <w:pStyle w:val="PL"/>
      </w:pPr>
      <w:r w:rsidRPr="00133177">
        <w:t xml:space="preserve">            applies to the whole PDU Session</w:t>
      </w:r>
    </w:p>
    <w:p w14:paraId="1D0EEFBD" w14:textId="77777777" w:rsidR="00BF4E4D" w:rsidRPr="00133177" w:rsidRDefault="00BF4E4D" w:rsidP="00BF4E4D">
      <w:pPr>
        <w:pStyle w:val="PL"/>
      </w:pPr>
      <w:r w:rsidRPr="00133177">
        <w:t xml:space="preserve">      oneOf:</w:t>
      </w:r>
    </w:p>
    <w:p w14:paraId="610FF070" w14:textId="77777777" w:rsidR="00BF4E4D" w:rsidRPr="00133177" w:rsidRDefault="00BF4E4D" w:rsidP="00BF4E4D">
      <w:pPr>
        <w:pStyle w:val="PL"/>
      </w:pPr>
      <w:r w:rsidRPr="00133177">
        <w:t xml:space="preserve">        - required: [accNetChaIdValue]</w:t>
      </w:r>
    </w:p>
    <w:p w14:paraId="3B87DD2B" w14:textId="77777777" w:rsidR="00BF4E4D" w:rsidRDefault="00BF4E4D" w:rsidP="00BF4E4D">
      <w:pPr>
        <w:pStyle w:val="PL"/>
      </w:pPr>
      <w:r w:rsidRPr="00133177">
        <w:t xml:space="preserve">        - required: [accNetChargId]</w:t>
      </w:r>
    </w:p>
    <w:p w14:paraId="663C8459" w14:textId="77777777" w:rsidR="00BF4E4D" w:rsidRPr="00133177" w:rsidRDefault="00BF4E4D" w:rsidP="00BF4E4D">
      <w:pPr>
        <w:pStyle w:val="PL"/>
      </w:pPr>
    </w:p>
    <w:p w14:paraId="3AAE4058" w14:textId="77777777" w:rsidR="00BF4E4D" w:rsidRPr="00133177" w:rsidRDefault="00BF4E4D" w:rsidP="00BF4E4D">
      <w:pPr>
        <w:pStyle w:val="PL"/>
      </w:pPr>
      <w:r w:rsidRPr="00133177">
        <w:t xml:space="preserve">    AccNetChargingAddress:</w:t>
      </w:r>
    </w:p>
    <w:p w14:paraId="49E74D08" w14:textId="77777777" w:rsidR="00BF4E4D" w:rsidRPr="00133177" w:rsidRDefault="00BF4E4D" w:rsidP="00BF4E4D">
      <w:pPr>
        <w:pStyle w:val="PL"/>
      </w:pPr>
      <w:r w:rsidRPr="00133177">
        <w:t xml:space="preserve">      description: Describes the network entity within the access network performing charging</w:t>
      </w:r>
    </w:p>
    <w:p w14:paraId="4982F64F" w14:textId="77777777" w:rsidR="00BF4E4D" w:rsidRPr="00133177" w:rsidRDefault="00BF4E4D" w:rsidP="00BF4E4D">
      <w:pPr>
        <w:pStyle w:val="PL"/>
      </w:pPr>
      <w:r w:rsidRPr="00133177">
        <w:t xml:space="preserve">      type: object</w:t>
      </w:r>
    </w:p>
    <w:p w14:paraId="40301CB3" w14:textId="77777777" w:rsidR="00BF4E4D" w:rsidRPr="00133177" w:rsidRDefault="00BF4E4D" w:rsidP="00BF4E4D">
      <w:pPr>
        <w:pStyle w:val="PL"/>
      </w:pPr>
      <w:r w:rsidRPr="00133177">
        <w:t xml:space="preserve">      anyOf:</w:t>
      </w:r>
    </w:p>
    <w:p w14:paraId="10C9DD5E" w14:textId="77777777" w:rsidR="00BF4E4D" w:rsidRPr="00133177" w:rsidRDefault="00BF4E4D" w:rsidP="00BF4E4D">
      <w:pPr>
        <w:pStyle w:val="PL"/>
      </w:pPr>
      <w:r w:rsidRPr="00133177">
        <w:t xml:space="preserve">        - required: [anChargIpv4Addr]</w:t>
      </w:r>
    </w:p>
    <w:p w14:paraId="2B3E0690" w14:textId="77777777" w:rsidR="00BF4E4D" w:rsidRPr="00133177" w:rsidRDefault="00BF4E4D" w:rsidP="00BF4E4D">
      <w:pPr>
        <w:pStyle w:val="PL"/>
      </w:pPr>
      <w:r w:rsidRPr="00133177">
        <w:t xml:space="preserve">        - required: [anChargIpv6Addr]</w:t>
      </w:r>
    </w:p>
    <w:p w14:paraId="058E8A9F" w14:textId="77777777" w:rsidR="00BF4E4D" w:rsidRPr="00133177" w:rsidRDefault="00BF4E4D" w:rsidP="00BF4E4D">
      <w:pPr>
        <w:pStyle w:val="PL"/>
      </w:pPr>
      <w:r w:rsidRPr="00133177">
        <w:t xml:space="preserve">      properties:</w:t>
      </w:r>
    </w:p>
    <w:p w14:paraId="4868B41A" w14:textId="77777777" w:rsidR="00BF4E4D" w:rsidRPr="00133177" w:rsidRDefault="00BF4E4D" w:rsidP="00BF4E4D">
      <w:pPr>
        <w:pStyle w:val="PL"/>
      </w:pPr>
      <w:r w:rsidRPr="00133177">
        <w:t xml:space="preserve">        anChargIpv4Addr:</w:t>
      </w:r>
    </w:p>
    <w:p w14:paraId="73D22814" w14:textId="77777777" w:rsidR="00BF4E4D" w:rsidRPr="00133177" w:rsidRDefault="00BF4E4D" w:rsidP="00BF4E4D">
      <w:pPr>
        <w:pStyle w:val="PL"/>
      </w:pPr>
      <w:r w:rsidRPr="00133177">
        <w:t xml:space="preserve">          $ref: 'TS29571_CommonData.yaml#/components/schemas/Ipv4Addr'</w:t>
      </w:r>
    </w:p>
    <w:p w14:paraId="605870EA" w14:textId="77777777" w:rsidR="00BF4E4D" w:rsidRPr="00133177" w:rsidRDefault="00BF4E4D" w:rsidP="00BF4E4D">
      <w:pPr>
        <w:pStyle w:val="PL"/>
      </w:pPr>
      <w:r w:rsidRPr="00133177">
        <w:t xml:space="preserve">        anChargIpv6Addr:</w:t>
      </w:r>
    </w:p>
    <w:p w14:paraId="3BF09F58" w14:textId="77777777" w:rsidR="00BF4E4D" w:rsidRDefault="00BF4E4D" w:rsidP="00BF4E4D">
      <w:pPr>
        <w:pStyle w:val="PL"/>
      </w:pPr>
      <w:r w:rsidRPr="00133177">
        <w:t xml:space="preserve">          $ref: 'TS29571_CommonData.yaml#/components/schemas/Ipv6Addr'</w:t>
      </w:r>
    </w:p>
    <w:p w14:paraId="191DC0BF" w14:textId="77777777" w:rsidR="00BF4E4D" w:rsidRPr="00133177" w:rsidRDefault="00BF4E4D" w:rsidP="00BF4E4D">
      <w:pPr>
        <w:pStyle w:val="PL"/>
      </w:pPr>
    </w:p>
    <w:p w14:paraId="257827B2" w14:textId="77777777" w:rsidR="00BF4E4D" w:rsidRPr="00133177" w:rsidRDefault="00BF4E4D" w:rsidP="00BF4E4D">
      <w:pPr>
        <w:pStyle w:val="PL"/>
      </w:pPr>
      <w:r w:rsidRPr="00133177">
        <w:t xml:space="preserve">    RequestedRuleData:</w:t>
      </w:r>
    </w:p>
    <w:p w14:paraId="0D979602" w14:textId="77777777" w:rsidR="00BF4E4D" w:rsidRPr="00133177" w:rsidRDefault="00BF4E4D" w:rsidP="00BF4E4D">
      <w:pPr>
        <w:pStyle w:val="PL"/>
      </w:pPr>
      <w:r w:rsidRPr="00133177">
        <w:t xml:space="preserve">      description: &gt;</w:t>
      </w:r>
    </w:p>
    <w:p w14:paraId="0B628300" w14:textId="77777777" w:rsidR="00BF4E4D" w:rsidRPr="00133177" w:rsidRDefault="00BF4E4D" w:rsidP="00BF4E4D">
      <w:pPr>
        <w:pStyle w:val="PL"/>
      </w:pPr>
      <w:r w:rsidRPr="00133177">
        <w:t xml:space="preserve">        Contains rule data requested by the PCF to receive information associated with PCC rule(s).</w:t>
      </w:r>
    </w:p>
    <w:p w14:paraId="5D485A49" w14:textId="77777777" w:rsidR="00BF4E4D" w:rsidRPr="00133177" w:rsidRDefault="00BF4E4D" w:rsidP="00BF4E4D">
      <w:pPr>
        <w:pStyle w:val="PL"/>
      </w:pPr>
      <w:r w:rsidRPr="00133177">
        <w:t xml:space="preserve">      type: object</w:t>
      </w:r>
    </w:p>
    <w:p w14:paraId="3BBC80B4" w14:textId="77777777" w:rsidR="00BF4E4D" w:rsidRPr="00133177" w:rsidRDefault="00BF4E4D" w:rsidP="00BF4E4D">
      <w:pPr>
        <w:pStyle w:val="PL"/>
      </w:pPr>
      <w:r w:rsidRPr="00133177">
        <w:t xml:space="preserve">      properties:</w:t>
      </w:r>
    </w:p>
    <w:p w14:paraId="49A25F98" w14:textId="77777777" w:rsidR="00BF4E4D" w:rsidRPr="00133177" w:rsidRDefault="00BF4E4D" w:rsidP="00BF4E4D">
      <w:pPr>
        <w:pStyle w:val="PL"/>
      </w:pPr>
      <w:r w:rsidRPr="00133177">
        <w:t xml:space="preserve">        refPccRuleIds:</w:t>
      </w:r>
    </w:p>
    <w:p w14:paraId="753A1AC4" w14:textId="77777777" w:rsidR="00BF4E4D" w:rsidRPr="00133177" w:rsidRDefault="00BF4E4D" w:rsidP="00BF4E4D">
      <w:pPr>
        <w:pStyle w:val="PL"/>
      </w:pPr>
      <w:r w:rsidRPr="00133177">
        <w:t xml:space="preserve">          type: array</w:t>
      </w:r>
    </w:p>
    <w:p w14:paraId="5121B528" w14:textId="77777777" w:rsidR="00BF4E4D" w:rsidRPr="00133177" w:rsidRDefault="00BF4E4D" w:rsidP="00BF4E4D">
      <w:pPr>
        <w:pStyle w:val="PL"/>
      </w:pPr>
      <w:r w:rsidRPr="00133177">
        <w:t xml:space="preserve">          items:</w:t>
      </w:r>
    </w:p>
    <w:p w14:paraId="152FA55D" w14:textId="77777777" w:rsidR="00BF4E4D" w:rsidRPr="00133177" w:rsidRDefault="00BF4E4D" w:rsidP="00BF4E4D">
      <w:pPr>
        <w:pStyle w:val="PL"/>
      </w:pPr>
      <w:r w:rsidRPr="00133177">
        <w:t xml:space="preserve">            type: string</w:t>
      </w:r>
    </w:p>
    <w:p w14:paraId="5FE78E7D" w14:textId="77777777" w:rsidR="00BF4E4D" w:rsidRPr="00133177" w:rsidRDefault="00BF4E4D" w:rsidP="00BF4E4D">
      <w:pPr>
        <w:pStyle w:val="PL"/>
      </w:pPr>
      <w:r w:rsidRPr="00133177">
        <w:t xml:space="preserve">          minItems: 1</w:t>
      </w:r>
    </w:p>
    <w:p w14:paraId="515249F8" w14:textId="77777777" w:rsidR="00BF4E4D" w:rsidRPr="00133177" w:rsidRDefault="00BF4E4D" w:rsidP="00BF4E4D">
      <w:pPr>
        <w:pStyle w:val="PL"/>
      </w:pPr>
      <w:r w:rsidRPr="00133177">
        <w:t xml:space="preserve">          description: &gt;</w:t>
      </w:r>
    </w:p>
    <w:p w14:paraId="5CEC92E6" w14:textId="77777777" w:rsidR="00BF4E4D" w:rsidRPr="00133177" w:rsidRDefault="00BF4E4D" w:rsidP="00BF4E4D">
      <w:pPr>
        <w:pStyle w:val="PL"/>
      </w:pPr>
      <w:r w:rsidRPr="00133177">
        <w:t xml:space="preserve">            An array of PCC rule id references to the PCC rules associated with the control data. </w:t>
      </w:r>
    </w:p>
    <w:p w14:paraId="7ACC594B" w14:textId="77777777" w:rsidR="00BF4E4D" w:rsidRPr="00133177" w:rsidRDefault="00BF4E4D" w:rsidP="00BF4E4D">
      <w:pPr>
        <w:pStyle w:val="PL"/>
      </w:pPr>
      <w:r w:rsidRPr="00133177">
        <w:t xml:space="preserve">        reqData:</w:t>
      </w:r>
    </w:p>
    <w:p w14:paraId="0C8A86FD" w14:textId="77777777" w:rsidR="00BF4E4D" w:rsidRPr="00133177" w:rsidRDefault="00BF4E4D" w:rsidP="00BF4E4D">
      <w:pPr>
        <w:pStyle w:val="PL"/>
      </w:pPr>
      <w:r w:rsidRPr="00133177">
        <w:t xml:space="preserve">          type: array</w:t>
      </w:r>
    </w:p>
    <w:p w14:paraId="39694B63" w14:textId="77777777" w:rsidR="00BF4E4D" w:rsidRPr="00133177" w:rsidRDefault="00BF4E4D" w:rsidP="00BF4E4D">
      <w:pPr>
        <w:pStyle w:val="PL"/>
      </w:pPr>
      <w:r w:rsidRPr="00133177">
        <w:t xml:space="preserve">          items:</w:t>
      </w:r>
    </w:p>
    <w:p w14:paraId="177DE6A4" w14:textId="77777777" w:rsidR="00BF4E4D" w:rsidRPr="00133177" w:rsidRDefault="00BF4E4D" w:rsidP="00BF4E4D">
      <w:pPr>
        <w:pStyle w:val="PL"/>
      </w:pPr>
      <w:r w:rsidRPr="00133177">
        <w:t xml:space="preserve">            $ref: '#/components/schemas/RequestedRuleDataType'</w:t>
      </w:r>
    </w:p>
    <w:p w14:paraId="5405D49A" w14:textId="77777777" w:rsidR="00BF4E4D" w:rsidRPr="00133177" w:rsidRDefault="00BF4E4D" w:rsidP="00BF4E4D">
      <w:pPr>
        <w:pStyle w:val="PL"/>
      </w:pPr>
      <w:r w:rsidRPr="00133177">
        <w:t xml:space="preserve">          minItems: 1</w:t>
      </w:r>
    </w:p>
    <w:p w14:paraId="7EBA0C88" w14:textId="77777777" w:rsidR="00BF4E4D" w:rsidRPr="00133177" w:rsidRDefault="00BF4E4D" w:rsidP="00BF4E4D">
      <w:pPr>
        <w:pStyle w:val="PL"/>
      </w:pPr>
      <w:r w:rsidRPr="00133177">
        <w:t xml:space="preserve">          description: &gt;</w:t>
      </w:r>
    </w:p>
    <w:p w14:paraId="427FAF86" w14:textId="77777777" w:rsidR="00BF4E4D" w:rsidRPr="00133177" w:rsidRDefault="00BF4E4D" w:rsidP="00BF4E4D">
      <w:pPr>
        <w:pStyle w:val="PL"/>
      </w:pPr>
      <w:r w:rsidRPr="00133177">
        <w:t xml:space="preserve">            Array of requested rule data type elements indicating what type of rule data is</w:t>
      </w:r>
    </w:p>
    <w:p w14:paraId="377D73BC" w14:textId="77777777" w:rsidR="00BF4E4D" w:rsidRPr="00133177" w:rsidRDefault="00BF4E4D" w:rsidP="00BF4E4D">
      <w:pPr>
        <w:pStyle w:val="PL"/>
      </w:pPr>
      <w:r w:rsidRPr="00133177">
        <w:t xml:space="preserve">            requested for the corresponding referenced PCC rules.</w:t>
      </w:r>
    </w:p>
    <w:p w14:paraId="62CDB4C8" w14:textId="77777777" w:rsidR="00BF4E4D" w:rsidRPr="00133177" w:rsidRDefault="00BF4E4D" w:rsidP="00BF4E4D">
      <w:pPr>
        <w:pStyle w:val="PL"/>
      </w:pPr>
      <w:r w:rsidRPr="00133177">
        <w:t xml:space="preserve">      required:</w:t>
      </w:r>
    </w:p>
    <w:p w14:paraId="089D536C" w14:textId="77777777" w:rsidR="00BF4E4D" w:rsidRPr="00133177" w:rsidRDefault="00BF4E4D" w:rsidP="00BF4E4D">
      <w:pPr>
        <w:pStyle w:val="PL"/>
      </w:pPr>
      <w:r w:rsidRPr="00133177">
        <w:t xml:space="preserve">        - refPccRuleIds</w:t>
      </w:r>
    </w:p>
    <w:p w14:paraId="169605E4" w14:textId="77777777" w:rsidR="00BF4E4D" w:rsidRDefault="00BF4E4D" w:rsidP="00BF4E4D">
      <w:pPr>
        <w:pStyle w:val="PL"/>
      </w:pPr>
      <w:r w:rsidRPr="00133177">
        <w:t xml:space="preserve">        - reqData</w:t>
      </w:r>
    </w:p>
    <w:p w14:paraId="146CC363" w14:textId="77777777" w:rsidR="00BF4E4D" w:rsidRPr="00133177" w:rsidRDefault="00BF4E4D" w:rsidP="00BF4E4D">
      <w:pPr>
        <w:pStyle w:val="PL"/>
      </w:pPr>
    </w:p>
    <w:p w14:paraId="2B90725A" w14:textId="77777777" w:rsidR="00BF4E4D" w:rsidRPr="00133177" w:rsidRDefault="00BF4E4D" w:rsidP="00BF4E4D">
      <w:pPr>
        <w:pStyle w:val="PL"/>
      </w:pPr>
      <w:r w:rsidRPr="00133177">
        <w:t xml:space="preserve">    RequestedUsageData:</w:t>
      </w:r>
    </w:p>
    <w:p w14:paraId="5F7FA1D0" w14:textId="77777777" w:rsidR="00BF4E4D" w:rsidRPr="00133177" w:rsidRDefault="00BF4E4D" w:rsidP="00BF4E4D">
      <w:pPr>
        <w:pStyle w:val="PL"/>
      </w:pPr>
      <w:r w:rsidRPr="00133177">
        <w:t xml:space="preserve">      description: &gt;</w:t>
      </w:r>
    </w:p>
    <w:p w14:paraId="3E6F8E77" w14:textId="77777777" w:rsidR="00BF4E4D" w:rsidRPr="00133177" w:rsidRDefault="00BF4E4D" w:rsidP="00BF4E4D">
      <w:pPr>
        <w:pStyle w:val="PL"/>
      </w:pPr>
      <w:r w:rsidRPr="00133177">
        <w:t xml:space="preserve">            Contains usage data requested by the PCF requesting usage reports for the corresponding</w:t>
      </w:r>
    </w:p>
    <w:p w14:paraId="58B94644" w14:textId="77777777" w:rsidR="00BF4E4D" w:rsidRPr="00133177" w:rsidRDefault="00BF4E4D" w:rsidP="00BF4E4D">
      <w:pPr>
        <w:pStyle w:val="PL"/>
      </w:pPr>
      <w:r w:rsidRPr="00133177">
        <w:t xml:space="preserve">            usage monitoring data instances.</w:t>
      </w:r>
    </w:p>
    <w:p w14:paraId="56C99324" w14:textId="77777777" w:rsidR="00BF4E4D" w:rsidRPr="00133177" w:rsidRDefault="00BF4E4D" w:rsidP="00BF4E4D">
      <w:pPr>
        <w:pStyle w:val="PL"/>
      </w:pPr>
      <w:r w:rsidRPr="00133177">
        <w:lastRenderedPageBreak/>
        <w:t xml:space="preserve">      type: object</w:t>
      </w:r>
    </w:p>
    <w:p w14:paraId="0E1EB043" w14:textId="77777777" w:rsidR="00BF4E4D" w:rsidRPr="00133177" w:rsidRDefault="00BF4E4D" w:rsidP="00BF4E4D">
      <w:pPr>
        <w:pStyle w:val="PL"/>
      </w:pPr>
      <w:r w:rsidRPr="00133177">
        <w:t xml:space="preserve">      properties:</w:t>
      </w:r>
    </w:p>
    <w:p w14:paraId="4A5CA832" w14:textId="77777777" w:rsidR="00BF4E4D" w:rsidRPr="00133177" w:rsidRDefault="00BF4E4D" w:rsidP="00BF4E4D">
      <w:pPr>
        <w:pStyle w:val="PL"/>
      </w:pPr>
      <w:r w:rsidRPr="00133177">
        <w:t xml:space="preserve">        refUmIds:</w:t>
      </w:r>
    </w:p>
    <w:p w14:paraId="5FAD664C" w14:textId="77777777" w:rsidR="00BF4E4D" w:rsidRPr="00133177" w:rsidRDefault="00BF4E4D" w:rsidP="00BF4E4D">
      <w:pPr>
        <w:pStyle w:val="PL"/>
      </w:pPr>
      <w:r w:rsidRPr="00133177">
        <w:t xml:space="preserve">          type: array</w:t>
      </w:r>
    </w:p>
    <w:p w14:paraId="1A3A4D2D" w14:textId="77777777" w:rsidR="00BF4E4D" w:rsidRPr="00133177" w:rsidRDefault="00BF4E4D" w:rsidP="00BF4E4D">
      <w:pPr>
        <w:pStyle w:val="PL"/>
      </w:pPr>
      <w:r w:rsidRPr="00133177">
        <w:t xml:space="preserve">          items:</w:t>
      </w:r>
    </w:p>
    <w:p w14:paraId="49AF6979" w14:textId="77777777" w:rsidR="00BF4E4D" w:rsidRPr="00133177" w:rsidRDefault="00BF4E4D" w:rsidP="00BF4E4D">
      <w:pPr>
        <w:pStyle w:val="PL"/>
      </w:pPr>
      <w:r w:rsidRPr="00133177">
        <w:t xml:space="preserve">            type: string</w:t>
      </w:r>
    </w:p>
    <w:p w14:paraId="696E34A6" w14:textId="77777777" w:rsidR="00BF4E4D" w:rsidRPr="00133177" w:rsidRDefault="00BF4E4D" w:rsidP="00BF4E4D">
      <w:pPr>
        <w:pStyle w:val="PL"/>
      </w:pPr>
      <w:r w:rsidRPr="00133177">
        <w:t xml:space="preserve">          minItems: 1</w:t>
      </w:r>
    </w:p>
    <w:p w14:paraId="43E6C183" w14:textId="77777777" w:rsidR="00BF4E4D" w:rsidRPr="00133177" w:rsidRDefault="00BF4E4D" w:rsidP="00BF4E4D">
      <w:pPr>
        <w:pStyle w:val="PL"/>
      </w:pPr>
      <w:r w:rsidRPr="00133177">
        <w:t xml:space="preserve">          description: &gt;</w:t>
      </w:r>
    </w:p>
    <w:p w14:paraId="069A8613" w14:textId="77777777" w:rsidR="00BF4E4D" w:rsidRPr="00133177" w:rsidRDefault="00BF4E4D" w:rsidP="00BF4E4D">
      <w:pPr>
        <w:pStyle w:val="PL"/>
      </w:pPr>
      <w:r w:rsidRPr="00133177">
        <w:t xml:space="preserve">            An array of usage monitoring data id references to the usage monitoring data instances</w:t>
      </w:r>
    </w:p>
    <w:p w14:paraId="71164551" w14:textId="77777777" w:rsidR="00BF4E4D" w:rsidRPr="00133177" w:rsidRDefault="00BF4E4D" w:rsidP="00BF4E4D">
      <w:pPr>
        <w:pStyle w:val="PL"/>
      </w:pPr>
      <w:r w:rsidRPr="00133177">
        <w:t xml:space="preserve">            for which the PCF is requesting a usage report. This attribute shall only be provided</w:t>
      </w:r>
    </w:p>
    <w:p w14:paraId="7E6E1A06" w14:textId="77777777" w:rsidR="00BF4E4D" w:rsidRPr="00133177" w:rsidRDefault="00BF4E4D" w:rsidP="00BF4E4D">
      <w:pPr>
        <w:pStyle w:val="PL"/>
      </w:pPr>
      <w:r w:rsidRPr="00133177">
        <w:t xml:space="preserve">            when allUmIds is not set to true.</w:t>
      </w:r>
    </w:p>
    <w:p w14:paraId="60E96412" w14:textId="77777777" w:rsidR="00BF4E4D" w:rsidRPr="00133177" w:rsidRDefault="00BF4E4D" w:rsidP="00BF4E4D">
      <w:pPr>
        <w:pStyle w:val="PL"/>
      </w:pPr>
      <w:r w:rsidRPr="00133177">
        <w:t xml:space="preserve">        allUmIds:</w:t>
      </w:r>
    </w:p>
    <w:p w14:paraId="74B0E52C" w14:textId="77777777" w:rsidR="00BF4E4D" w:rsidRPr="00133177" w:rsidRDefault="00BF4E4D" w:rsidP="00BF4E4D">
      <w:pPr>
        <w:pStyle w:val="PL"/>
      </w:pPr>
      <w:r w:rsidRPr="00133177">
        <w:t xml:space="preserve">          type: boolean</w:t>
      </w:r>
    </w:p>
    <w:p w14:paraId="4154B2A2" w14:textId="77777777" w:rsidR="00BF4E4D" w:rsidRPr="00133177" w:rsidRDefault="00BF4E4D" w:rsidP="00BF4E4D">
      <w:pPr>
        <w:pStyle w:val="PL"/>
      </w:pPr>
      <w:r w:rsidRPr="00133177">
        <w:t xml:space="preserve">          description: &gt;</w:t>
      </w:r>
    </w:p>
    <w:p w14:paraId="6955CF2F" w14:textId="77777777" w:rsidR="00BF4E4D" w:rsidRPr="00133177" w:rsidRDefault="00BF4E4D" w:rsidP="00BF4E4D">
      <w:pPr>
        <w:pStyle w:val="PL"/>
      </w:pPr>
      <w:r w:rsidRPr="00133177">
        <w:t xml:space="preserve">            This boolean indicates whether requested usage data applies to all usage monitoring data</w:t>
      </w:r>
    </w:p>
    <w:p w14:paraId="1BFA3237" w14:textId="77777777" w:rsidR="00BF4E4D" w:rsidRPr="00133177" w:rsidRDefault="00BF4E4D" w:rsidP="00BF4E4D">
      <w:pPr>
        <w:pStyle w:val="PL"/>
      </w:pPr>
      <w:r w:rsidRPr="00133177">
        <w:t xml:space="preserve">            instances. When it's not included, it means requested usage data shall only apply to the</w:t>
      </w:r>
    </w:p>
    <w:p w14:paraId="68653049" w14:textId="77777777" w:rsidR="00BF4E4D" w:rsidRDefault="00BF4E4D" w:rsidP="00BF4E4D">
      <w:pPr>
        <w:pStyle w:val="PL"/>
      </w:pPr>
      <w:r w:rsidRPr="00133177">
        <w:t xml:space="preserve">            usage monitoring data instances referenced by the refUmIds attribute.</w:t>
      </w:r>
    </w:p>
    <w:p w14:paraId="0CFA453A" w14:textId="77777777" w:rsidR="00BF4E4D" w:rsidRPr="00133177" w:rsidRDefault="00BF4E4D" w:rsidP="00BF4E4D">
      <w:pPr>
        <w:pStyle w:val="PL"/>
      </w:pPr>
    </w:p>
    <w:p w14:paraId="783E7A57" w14:textId="77777777" w:rsidR="00BF4E4D" w:rsidRPr="00133177" w:rsidRDefault="00BF4E4D" w:rsidP="00BF4E4D">
      <w:pPr>
        <w:pStyle w:val="PL"/>
      </w:pPr>
      <w:r w:rsidRPr="00133177">
        <w:t xml:space="preserve">    UeCampingRep:</w:t>
      </w:r>
    </w:p>
    <w:p w14:paraId="0FE84542" w14:textId="77777777" w:rsidR="00BF4E4D" w:rsidRPr="00133177" w:rsidRDefault="00BF4E4D" w:rsidP="00BF4E4D">
      <w:pPr>
        <w:pStyle w:val="PL"/>
      </w:pPr>
      <w:r w:rsidRPr="00133177">
        <w:t xml:space="preserve">      description: &gt;</w:t>
      </w:r>
    </w:p>
    <w:p w14:paraId="5CB5ACF2" w14:textId="77777777" w:rsidR="00BF4E4D" w:rsidRPr="00133177" w:rsidRDefault="00BF4E4D" w:rsidP="00BF4E4D">
      <w:pPr>
        <w:pStyle w:val="PL"/>
      </w:pPr>
      <w:r w:rsidRPr="00133177">
        <w:t xml:space="preserve">        Contains the current applicable values corresponding to the policy control request triggers.</w:t>
      </w:r>
    </w:p>
    <w:p w14:paraId="40B8B40E" w14:textId="77777777" w:rsidR="00BF4E4D" w:rsidRPr="00133177" w:rsidRDefault="00BF4E4D" w:rsidP="00BF4E4D">
      <w:pPr>
        <w:pStyle w:val="PL"/>
      </w:pPr>
      <w:r w:rsidRPr="00133177">
        <w:t xml:space="preserve">      type: object</w:t>
      </w:r>
    </w:p>
    <w:p w14:paraId="08E04565" w14:textId="77777777" w:rsidR="00BF4E4D" w:rsidRPr="00133177" w:rsidRDefault="00BF4E4D" w:rsidP="00BF4E4D">
      <w:pPr>
        <w:pStyle w:val="PL"/>
      </w:pPr>
      <w:r w:rsidRPr="00133177">
        <w:t xml:space="preserve">      properties:</w:t>
      </w:r>
    </w:p>
    <w:p w14:paraId="1ED2F209" w14:textId="77777777" w:rsidR="00BF4E4D" w:rsidRPr="00133177" w:rsidRDefault="00BF4E4D" w:rsidP="00BF4E4D">
      <w:pPr>
        <w:pStyle w:val="PL"/>
      </w:pPr>
      <w:r w:rsidRPr="00133177">
        <w:t xml:space="preserve">        accessType:</w:t>
      </w:r>
    </w:p>
    <w:p w14:paraId="1D9BFB8B" w14:textId="77777777" w:rsidR="00BF4E4D" w:rsidRPr="00133177" w:rsidRDefault="00BF4E4D" w:rsidP="00BF4E4D">
      <w:pPr>
        <w:pStyle w:val="PL"/>
      </w:pPr>
      <w:r w:rsidRPr="00133177">
        <w:t xml:space="preserve">          $ref: 'TS29571_CommonData.yaml#/components/schemas/AccessType'</w:t>
      </w:r>
    </w:p>
    <w:p w14:paraId="040DC6C9" w14:textId="77777777" w:rsidR="00BF4E4D" w:rsidRPr="00133177" w:rsidRDefault="00BF4E4D" w:rsidP="00BF4E4D">
      <w:pPr>
        <w:pStyle w:val="PL"/>
      </w:pPr>
      <w:r w:rsidRPr="00133177">
        <w:t xml:space="preserve">        ratType:</w:t>
      </w:r>
    </w:p>
    <w:p w14:paraId="1F8FC4D8" w14:textId="77777777" w:rsidR="00BF4E4D" w:rsidRPr="00133177" w:rsidRDefault="00BF4E4D" w:rsidP="00BF4E4D">
      <w:pPr>
        <w:pStyle w:val="PL"/>
      </w:pPr>
      <w:r w:rsidRPr="00133177">
        <w:t xml:space="preserve">          $ref: 'TS29571_CommonData.yaml#/components/schemas/RatType'</w:t>
      </w:r>
    </w:p>
    <w:p w14:paraId="697F524E" w14:textId="77777777" w:rsidR="00BF4E4D" w:rsidRPr="00133177" w:rsidRDefault="00BF4E4D" w:rsidP="00BF4E4D">
      <w:pPr>
        <w:pStyle w:val="PL"/>
      </w:pPr>
      <w:r w:rsidRPr="00133177">
        <w:t xml:space="preserve">        servNfId:</w:t>
      </w:r>
    </w:p>
    <w:p w14:paraId="5485713F" w14:textId="77777777" w:rsidR="00BF4E4D" w:rsidRPr="00133177" w:rsidRDefault="00BF4E4D" w:rsidP="00BF4E4D">
      <w:pPr>
        <w:pStyle w:val="PL"/>
      </w:pPr>
      <w:r w:rsidRPr="00133177">
        <w:t xml:space="preserve">          $ref: '#/components/schemas/ServingNfIdentity'</w:t>
      </w:r>
    </w:p>
    <w:p w14:paraId="1E5661D8" w14:textId="77777777" w:rsidR="00BF4E4D" w:rsidRPr="00133177" w:rsidRDefault="00BF4E4D" w:rsidP="00BF4E4D">
      <w:pPr>
        <w:pStyle w:val="PL"/>
      </w:pPr>
      <w:r w:rsidRPr="00133177">
        <w:t xml:space="preserve">        servingNetwork:</w:t>
      </w:r>
    </w:p>
    <w:p w14:paraId="72F45AC8" w14:textId="77777777" w:rsidR="00BF4E4D" w:rsidRPr="00133177" w:rsidRDefault="00BF4E4D" w:rsidP="00BF4E4D">
      <w:pPr>
        <w:pStyle w:val="PL"/>
      </w:pPr>
      <w:r w:rsidRPr="00133177">
        <w:t xml:space="preserve">          $ref: 'TS29571_CommonData.yaml#/components/schemas/PlmnIdNid'</w:t>
      </w:r>
    </w:p>
    <w:p w14:paraId="234B9728" w14:textId="77777777" w:rsidR="00BF4E4D" w:rsidRPr="00133177" w:rsidRDefault="00BF4E4D" w:rsidP="00BF4E4D">
      <w:pPr>
        <w:pStyle w:val="PL"/>
      </w:pPr>
      <w:r w:rsidRPr="00133177">
        <w:t xml:space="preserve">        userLocationInfo:</w:t>
      </w:r>
    </w:p>
    <w:p w14:paraId="25F28D9C" w14:textId="77777777" w:rsidR="00BF4E4D" w:rsidRPr="00133177" w:rsidRDefault="00BF4E4D" w:rsidP="00BF4E4D">
      <w:pPr>
        <w:pStyle w:val="PL"/>
      </w:pPr>
      <w:r w:rsidRPr="00133177">
        <w:t xml:space="preserve">          $ref: 'TS29571_CommonData.yaml#/components/schemas/UserLocation'</w:t>
      </w:r>
    </w:p>
    <w:p w14:paraId="652F565D" w14:textId="77777777" w:rsidR="00BF4E4D" w:rsidRPr="00133177" w:rsidRDefault="00BF4E4D" w:rsidP="00BF4E4D">
      <w:pPr>
        <w:pStyle w:val="PL"/>
      </w:pPr>
      <w:r w:rsidRPr="00133177">
        <w:t xml:space="preserve">        ueTimeZone:</w:t>
      </w:r>
    </w:p>
    <w:p w14:paraId="64110C91" w14:textId="77777777" w:rsidR="00BF4E4D" w:rsidRPr="00133177" w:rsidRDefault="00BF4E4D" w:rsidP="00BF4E4D">
      <w:pPr>
        <w:pStyle w:val="PL"/>
      </w:pPr>
      <w:r w:rsidRPr="00133177">
        <w:t xml:space="preserve">          $ref: 'TS29571_CommonData.yaml#/components/schemas/TimeZone'</w:t>
      </w:r>
    </w:p>
    <w:p w14:paraId="7D1C0E42" w14:textId="77777777" w:rsidR="00BF4E4D" w:rsidRPr="00133177" w:rsidRDefault="00BF4E4D" w:rsidP="00BF4E4D">
      <w:pPr>
        <w:pStyle w:val="PL"/>
      </w:pPr>
      <w:r w:rsidRPr="00133177">
        <w:t xml:space="preserve">        netLocAccSupp:</w:t>
      </w:r>
    </w:p>
    <w:p w14:paraId="385BF649" w14:textId="77777777" w:rsidR="00BF4E4D" w:rsidRPr="00133177" w:rsidRDefault="00BF4E4D" w:rsidP="00BF4E4D">
      <w:pPr>
        <w:pStyle w:val="PL"/>
      </w:pPr>
      <w:r w:rsidRPr="00133177">
        <w:t xml:space="preserve">          $ref: '#/components/schemas/NetLocAccessSupport'</w:t>
      </w:r>
    </w:p>
    <w:p w14:paraId="3B040F2F" w14:textId="77777777" w:rsidR="00BF4E4D" w:rsidRPr="00133177" w:rsidRDefault="00BF4E4D" w:rsidP="00BF4E4D">
      <w:pPr>
        <w:pStyle w:val="PL"/>
      </w:pPr>
      <w:r w:rsidRPr="00133177">
        <w:t xml:space="preserve">        satBackhaulCategory:</w:t>
      </w:r>
    </w:p>
    <w:p w14:paraId="25C74E8D" w14:textId="77777777" w:rsidR="00BF4E4D" w:rsidRDefault="00BF4E4D" w:rsidP="00BF4E4D">
      <w:pPr>
        <w:pStyle w:val="PL"/>
      </w:pPr>
      <w:r w:rsidRPr="00133177">
        <w:t xml:space="preserve">          $ref: 'TS29571_CommonData.yaml#/components/schemas/SatelliteBackhaulCategory'</w:t>
      </w:r>
    </w:p>
    <w:p w14:paraId="6A1D2DD8" w14:textId="77777777" w:rsidR="00BF4E4D" w:rsidRPr="009A54CF" w:rsidRDefault="00BF4E4D" w:rsidP="00BF4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sidRPr="002F750E">
        <w:rPr>
          <w:rFonts w:ascii="Courier New" w:hAnsi="Courier New"/>
          <w:sz w:val="16"/>
        </w:rPr>
        <w:t>urspEnfInfo</w:t>
      </w:r>
      <w:proofErr w:type="spellEnd"/>
      <w:r w:rsidRPr="009A54CF">
        <w:rPr>
          <w:rFonts w:ascii="Courier New" w:hAnsi="Courier New"/>
          <w:sz w:val="16"/>
        </w:rPr>
        <w:t>:</w:t>
      </w:r>
    </w:p>
    <w:p w14:paraId="7C74A144" w14:textId="77777777" w:rsidR="00BF4E4D" w:rsidRDefault="00BF4E4D" w:rsidP="00BF4E4D">
      <w:pPr>
        <w:pStyle w:val="PL"/>
      </w:pPr>
      <w:r w:rsidRPr="009A54CF">
        <w:t xml:space="preserve">          $ref: '#/components/schemas/</w:t>
      </w:r>
      <w:r>
        <w:rPr>
          <w:lang w:eastAsia="zh-CN"/>
        </w:rPr>
        <w:t>UrspEnforcementInfo</w:t>
      </w:r>
      <w:r w:rsidRPr="009A54CF">
        <w:t>'</w:t>
      </w:r>
    </w:p>
    <w:p w14:paraId="215B99D4" w14:textId="77777777" w:rsidR="00BF4E4D" w:rsidRPr="002E5CBA" w:rsidRDefault="00BF4E4D" w:rsidP="00BF4E4D">
      <w:pPr>
        <w:pStyle w:val="PL"/>
        <w:rPr>
          <w:lang w:val="en-US"/>
        </w:rPr>
      </w:pPr>
      <w:r w:rsidRPr="002E5CBA">
        <w:rPr>
          <w:lang w:val="en-US"/>
        </w:rPr>
        <w:t xml:space="preserve">        sscMode:</w:t>
      </w:r>
    </w:p>
    <w:p w14:paraId="522911B0" w14:textId="77777777" w:rsidR="00BF4E4D" w:rsidRPr="002E5CBA" w:rsidRDefault="00BF4E4D" w:rsidP="00BF4E4D">
      <w:pPr>
        <w:pStyle w:val="PL"/>
        <w:rPr>
          <w:lang w:val="en-US"/>
        </w:rPr>
      </w:pPr>
      <w:r w:rsidRPr="002E5CBA">
        <w:rPr>
          <w:lang w:val="en-US"/>
        </w:rPr>
        <w:t xml:space="preserve">          </w:t>
      </w:r>
      <w:r w:rsidRPr="00133177">
        <w:t>$ref: 'TS29571_CommonData.yaml#/components/schemas/</w:t>
      </w:r>
      <w:r>
        <w:t>SscMode</w:t>
      </w:r>
      <w:r w:rsidRPr="00133177">
        <w:t>'</w:t>
      </w:r>
    </w:p>
    <w:p w14:paraId="0C986535" w14:textId="77777777" w:rsidR="00BF4E4D" w:rsidRPr="00133177" w:rsidRDefault="00BF4E4D" w:rsidP="00BF4E4D">
      <w:pPr>
        <w:pStyle w:val="PL"/>
      </w:pPr>
      <w:r w:rsidRPr="00133177">
        <w:t xml:space="preserve">        </w:t>
      </w:r>
      <w:r>
        <w:t>ueReqD</w:t>
      </w:r>
      <w:r w:rsidRPr="00133177">
        <w:t>nn:</w:t>
      </w:r>
    </w:p>
    <w:p w14:paraId="4D6F54AE" w14:textId="77777777" w:rsidR="00BF4E4D" w:rsidRPr="00133177" w:rsidRDefault="00BF4E4D" w:rsidP="00BF4E4D">
      <w:pPr>
        <w:pStyle w:val="PL"/>
      </w:pPr>
      <w:r w:rsidRPr="00133177">
        <w:t xml:space="preserve">          $ref: 'TS29571_CommonData.yaml#/components/schemas/Dnn'</w:t>
      </w:r>
    </w:p>
    <w:p w14:paraId="43107A6B" w14:textId="77777777" w:rsidR="00BF4E4D" w:rsidRPr="000861CD" w:rsidRDefault="00BF4E4D" w:rsidP="00BF4E4D">
      <w:pPr>
        <w:pStyle w:val="PL"/>
        <w:rPr>
          <w:lang w:val="en-US"/>
        </w:rPr>
      </w:pPr>
      <w:r w:rsidRPr="000861CD">
        <w:rPr>
          <w:lang w:val="en-US"/>
        </w:rPr>
        <w:t xml:space="preserve">        </w:t>
      </w:r>
      <w:r>
        <w:rPr>
          <w:lang w:val="en-US"/>
        </w:rPr>
        <w:t>ueReqP</w:t>
      </w:r>
      <w:r w:rsidRPr="000861CD">
        <w:rPr>
          <w:lang w:val="en-US"/>
        </w:rPr>
        <w:t>duSessionType:</w:t>
      </w:r>
    </w:p>
    <w:p w14:paraId="6A35213A" w14:textId="77777777" w:rsidR="00BF4E4D" w:rsidRDefault="00BF4E4D" w:rsidP="00BF4E4D">
      <w:pPr>
        <w:pStyle w:val="PL"/>
        <w:rPr>
          <w:lang w:val="en-US"/>
        </w:rPr>
      </w:pPr>
      <w:r w:rsidRPr="000861CD">
        <w:rPr>
          <w:lang w:val="en-US"/>
        </w:rPr>
        <w:t xml:space="preserve">          $ref: 'TS29571_CommonData.yaml#/components/schemas/PduSessionType'</w:t>
      </w:r>
    </w:p>
    <w:p w14:paraId="13489D6B" w14:textId="77777777" w:rsidR="00BF4E4D" w:rsidRPr="00133177" w:rsidRDefault="00BF4E4D" w:rsidP="00BF4E4D">
      <w:pPr>
        <w:pStyle w:val="PL"/>
      </w:pPr>
    </w:p>
    <w:p w14:paraId="63CBC233" w14:textId="77777777" w:rsidR="00BF4E4D" w:rsidRPr="00133177" w:rsidRDefault="00BF4E4D" w:rsidP="00BF4E4D">
      <w:pPr>
        <w:pStyle w:val="PL"/>
      </w:pPr>
      <w:r w:rsidRPr="00133177">
        <w:t xml:space="preserve">    RuleReport:</w:t>
      </w:r>
    </w:p>
    <w:p w14:paraId="1AE5FE70" w14:textId="77777777" w:rsidR="00BF4E4D" w:rsidRPr="00133177" w:rsidRDefault="00BF4E4D" w:rsidP="00BF4E4D">
      <w:pPr>
        <w:pStyle w:val="PL"/>
      </w:pPr>
      <w:r w:rsidRPr="00133177">
        <w:t xml:space="preserve">      description: Reports the status of PCC.</w:t>
      </w:r>
    </w:p>
    <w:p w14:paraId="045ED559" w14:textId="77777777" w:rsidR="00BF4E4D" w:rsidRPr="00133177" w:rsidRDefault="00BF4E4D" w:rsidP="00BF4E4D">
      <w:pPr>
        <w:pStyle w:val="PL"/>
      </w:pPr>
      <w:r w:rsidRPr="00133177">
        <w:t xml:space="preserve">      type: object</w:t>
      </w:r>
    </w:p>
    <w:p w14:paraId="452B75D2" w14:textId="77777777" w:rsidR="00BF4E4D" w:rsidRPr="00133177" w:rsidRDefault="00BF4E4D" w:rsidP="00BF4E4D">
      <w:pPr>
        <w:pStyle w:val="PL"/>
      </w:pPr>
      <w:r w:rsidRPr="00133177">
        <w:t xml:space="preserve">      properties:</w:t>
      </w:r>
    </w:p>
    <w:p w14:paraId="2F53E5DD" w14:textId="77777777" w:rsidR="00BF4E4D" w:rsidRPr="00133177" w:rsidRDefault="00BF4E4D" w:rsidP="00BF4E4D">
      <w:pPr>
        <w:pStyle w:val="PL"/>
      </w:pPr>
      <w:r w:rsidRPr="00133177">
        <w:t xml:space="preserve">        pccRuleIds:</w:t>
      </w:r>
    </w:p>
    <w:p w14:paraId="40A60A54" w14:textId="77777777" w:rsidR="00BF4E4D" w:rsidRPr="00133177" w:rsidRDefault="00BF4E4D" w:rsidP="00BF4E4D">
      <w:pPr>
        <w:pStyle w:val="PL"/>
      </w:pPr>
      <w:r w:rsidRPr="00133177">
        <w:t xml:space="preserve">          type: array</w:t>
      </w:r>
    </w:p>
    <w:p w14:paraId="3CE71773" w14:textId="77777777" w:rsidR="00BF4E4D" w:rsidRPr="00133177" w:rsidRDefault="00BF4E4D" w:rsidP="00BF4E4D">
      <w:pPr>
        <w:pStyle w:val="PL"/>
      </w:pPr>
      <w:r w:rsidRPr="00133177">
        <w:t xml:space="preserve">          items:</w:t>
      </w:r>
    </w:p>
    <w:p w14:paraId="087B75F1" w14:textId="77777777" w:rsidR="00BF4E4D" w:rsidRPr="00133177" w:rsidRDefault="00BF4E4D" w:rsidP="00BF4E4D">
      <w:pPr>
        <w:pStyle w:val="PL"/>
      </w:pPr>
      <w:r w:rsidRPr="00133177">
        <w:t xml:space="preserve">            type: string</w:t>
      </w:r>
    </w:p>
    <w:p w14:paraId="036845E4" w14:textId="77777777" w:rsidR="00BF4E4D" w:rsidRPr="00133177" w:rsidRDefault="00BF4E4D" w:rsidP="00BF4E4D">
      <w:pPr>
        <w:pStyle w:val="PL"/>
      </w:pPr>
      <w:r w:rsidRPr="00133177">
        <w:t xml:space="preserve">          minItems: 1</w:t>
      </w:r>
    </w:p>
    <w:p w14:paraId="524DFD2A" w14:textId="77777777" w:rsidR="00BF4E4D" w:rsidRPr="00133177" w:rsidRDefault="00BF4E4D" w:rsidP="00BF4E4D">
      <w:pPr>
        <w:pStyle w:val="PL"/>
      </w:pPr>
      <w:r w:rsidRPr="00133177">
        <w:t xml:space="preserve">          description: Contains the identifier of the affected PCC rule(s).</w:t>
      </w:r>
    </w:p>
    <w:p w14:paraId="14F61D16" w14:textId="77777777" w:rsidR="00BF4E4D" w:rsidRPr="00133177" w:rsidRDefault="00BF4E4D" w:rsidP="00BF4E4D">
      <w:pPr>
        <w:pStyle w:val="PL"/>
      </w:pPr>
      <w:r w:rsidRPr="00133177">
        <w:t xml:space="preserve">        ruleStatus:</w:t>
      </w:r>
    </w:p>
    <w:p w14:paraId="40C68CE4" w14:textId="77777777" w:rsidR="00BF4E4D" w:rsidRPr="00133177" w:rsidRDefault="00BF4E4D" w:rsidP="00BF4E4D">
      <w:pPr>
        <w:pStyle w:val="PL"/>
      </w:pPr>
      <w:r w:rsidRPr="00133177">
        <w:t xml:space="preserve">          $ref: '#/components/schemas/RuleStatus'</w:t>
      </w:r>
    </w:p>
    <w:p w14:paraId="1C17CDA3" w14:textId="77777777" w:rsidR="00BF4E4D" w:rsidRPr="00133177" w:rsidRDefault="00BF4E4D" w:rsidP="00BF4E4D">
      <w:pPr>
        <w:pStyle w:val="PL"/>
      </w:pPr>
      <w:r w:rsidRPr="00133177">
        <w:t xml:space="preserve">        contVers:</w:t>
      </w:r>
    </w:p>
    <w:p w14:paraId="5838B2A4" w14:textId="77777777" w:rsidR="00BF4E4D" w:rsidRPr="00133177" w:rsidRDefault="00BF4E4D" w:rsidP="00BF4E4D">
      <w:pPr>
        <w:pStyle w:val="PL"/>
      </w:pPr>
      <w:r w:rsidRPr="00133177">
        <w:t xml:space="preserve">          type: array</w:t>
      </w:r>
    </w:p>
    <w:p w14:paraId="122A21E9" w14:textId="77777777" w:rsidR="00BF4E4D" w:rsidRPr="00133177" w:rsidRDefault="00BF4E4D" w:rsidP="00BF4E4D">
      <w:pPr>
        <w:pStyle w:val="PL"/>
      </w:pPr>
      <w:r w:rsidRPr="00133177">
        <w:t xml:space="preserve">          items:</w:t>
      </w:r>
    </w:p>
    <w:p w14:paraId="7563A36F" w14:textId="77777777" w:rsidR="00BF4E4D" w:rsidRPr="00133177" w:rsidRDefault="00BF4E4D" w:rsidP="00BF4E4D">
      <w:pPr>
        <w:pStyle w:val="PL"/>
      </w:pPr>
      <w:r w:rsidRPr="00133177">
        <w:t xml:space="preserve">            $ref: 'TS29514_Npcf_PolicyAuthorization.yaml#/components/schemas/ContentVersion'</w:t>
      </w:r>
    </w:p>
    <w:p w14:paraId="0A81D795" w14:textId="77777777" w:rsidR="00BF4E4D" w:rsidRPr="00133177" w:rsidRDefault="00BF4E4D" w:rsidP="00BF4E4D">
      <w:pPr>
        <w:pStyle w:val="PL"/>
      </w:pPr>
      <w:r w:rsidRPr="00133177">
        <w:t xml:space="preserve">          minItems: 1</w:t>
      </w:r>
    </w:p>
    <w:p w14:paraId="32382527" w14:textId="77777777" w:rsidR="00BF4E4D" w:rsidRPr="00133177" w:rsidRDefault="00BF4E4D" w:rsidP="00BF4E4D">
      <w:pPr>
        <w:pStyle w:val="PL"/>
      </w:pPr>
      <w:r w:rsidRPr="00133177">
        <w:t xml:space="preserve">          description: Indicates the version of a PCC rule.</w:t>
      </w:r>
    </w:p>
    <w:p w14:paraId="2EF62196" w14:textId="77777777" w:rsidR="00BF4E4D" w:rsidRPr="00133177" w:rsidRDefault="00BF4E4D" w:rsidP="00BF4E4D">
      <w:pPr>
        <w:pStyle w:val="PL"/>
      </w:pPr>
      <w:r w:rsidRPr="00133177">
        <w:t xml:space="preserve">        failureCode:</w:t>
      </w:r>
    </w:p>
    <w:p w14:paraId="337337DB" w14:textId="77777777" w:rsidR="00BF4E4D" w:rsidRPr="00133177" w:rsidRDefault="00BF4E4D" w:rsidP="00BF4E4D">
      <w:pPr>
        <w:pStyle w:val="PL"/>
      </w:pPr>
      <w:r w:rsidRPr="00133177">
        <w:t xml:space="preserve">          $ref: '#/components/schemas/FailureCode'</w:t>
      </w:r>
    </w:p>
    <w:p w14:paraId="6632A785" w14:textId="77777777" w:rsidR="00BF4E4D" w:rsidRPr="00133177" w:rsidRDefault="00BF4E4D" w:rsidP="00BF4E4D">
      <w:pPr>
        <w:pStyle w:val="PL"/>
      </w:pPr>
      <w:r w:rsidRPr="00133177">
        <w:t xml:space="preserve">        retryAfter:</w:t>
      </w:r>
    </w:p>
    <w:p w14:paraId="405186C9" w14:textId="77777777" w:rsidR="00BF4E4D" w:rsidRPr="00133177" w:rsidRDefault="00BF4E4D" w:rsidP="00BF4E4D">
      <w:pPr>
        <w:pStyle w:val="PL"/>
      </w:pPr>
      <w:r w:rsidRPr="00133177">
        <w:t xml:space="preserve">          $ref: 'TS29571_CommonData.yaml#/components/schemas/Uinteger'</w:t>
      </w:r>
    </w:p>
    <w:p w14:paraId="12ACB553" w14:textId="77777777" w:rsidR="00BF4E4D" w:rsidRPr="00133177" w:rsidRDefault="00BF4E4D" w:rsidP="00BF4E4D">
      <w:pPr>
        <w:pStyle w:val="PL"/>
      </w:pPr>
      <w:r w:rsidRPr="00133177">
        <w:t xml:space="preserve">        finUnitAct:</w:t>
      </w:r>
    </w:p>
    <w:p w14:paraId="06B4DEA3" w14:textId="77777777" w:rsidR="00BF4E4D" w:rsidRPr="00133177" w:rsidRDefault="00BF4E4D" w:rsidP="00BF4E4D">
      <w:pPr>
        <w:pStyle w:val="PL"/>
      </w:pPr>
      <w:r w:rsidRPr="00133177">
        <w:t xml:space="preserve">          $ref: 'TS32291_Nchf_ConvergedCharging.yaml#/components/schemas/FinalUnitAction'</w:t>
      </w:r>
    </w:p>
    <w:p w14:paraId="63CDD081" w14:textId="77777777" w:rsidR="00BF4E4D" w:rsidRPr="00133177" w:rsidRDefault="00BF4E4D" w:rsidP="00BF4E4D">
      <w:pPr>
        <w:pStyle w:val="PL"/>
      </w:pPr>
      <w:r w:rsidRPr="00133177">
        <w:t xml:space="preserve">        ranNasRelCauses:</w:t>
      </w:r>
    </w:p>
    <w:p w14:paraId="69C4D507" w14:textId="77777777" w:rsidR="00BF4E4D" w:rsidRPr="00133177" w:rsidRDefault="00BF4E4D" w:rsidP="00BF4E4D">
      <w:pPr>
        <w:pStyle w:val="PL"/>
      </w:pPr>
      <w:r w:rsidRPr="00133177">
        <w:t xml:space="preserve">          type: array</w:t>
      </w:r>
    </w:p>
    <w:p w14:paraId="3F2D6A86" w14:textId="77777777" w:rsidR="00BF4E4D" w:rsidRPr="00133177" w:rsidRDefault="00BF4E4D" w:rsidP="00BF4E4D">
      <w:pPr>
        <w:pStyle w:val="PL"/>
      </w:pPr>
      <w:r w:rsidRPr="00133177">
        <w:t xml:space="preserve">          items:</w:t>
      </w:r>
    </w:p>
    <w:p w14:paraId="4C5C6F9F" w14:textId="77777777" w:rsidR="00BF4E4D" w:rsidRPr="00133177" w:rsidRDefault="00BF4E4D" w:rsidP="00BF4E4D">
      <w:pPr>
        <w:pStyle w:val="PL"/>
      </w:pPr>
      <w:r w:rsidRPr="00133177">
        <w:t xml:space="preserve">            $ref: '#/components/schemas/RanNasRelCause'</w:t>
      </w:r>
    </w:p>
    <w:p w14:paraId="1132F18B" w14:textId="77777777" w:rsidR="00BF4E4D" w:rsidRPr="00133177" w:rsidRDefault="00BF4E4D" w:rsidP="00BF4E4D">
      <w:pPr>
        <w:pStyle w:val="PL"/>
      </w:pPr>
      <w:r w:rsidRPr="00133177">
        <w:t xml:space="preserve">          minItems: 1</w:t>
      </w:r>
    </w:p>
    <w:p w14:paraId="6A691F9C" w14:textId="77777777" w:rsidR="00BF4E4D" w:rsidRPr="00133177" w:rsidRDefault="00BF4E4D" w:rsidP="00BF4E4D">
      <w:pPr>
        <w:pStyle w:val="PL"/>
      </w:pPr>
      <w:r w:rsidRPr="00133177">
        <w:t xml:space="preserve">          description: indicates the RAN or NAS release cause code information.</w:t>
      </w:r>
    </w:p>
    <w:p w14:paraId="5DEE93C3" w14:textId="77777777" w:rsidR="00BF4E4D" w:rsidRPr="00133177" w:rsidRDefault="00BF4E4D" w:rsidP="00BF4E4D">
      <w:pPr>
        <w:pStyle w:val="PL"/>
      </w:pPr>
      <w:r w:rsidRPr="00133177">
        <w:lastRenderedPageBreak/>
        <w:t xml:space="preserve">        altQosParamId:</w:t>
      </w:r>
    </w:p>
    <w:p w14:paraId="24A795DB" w14:textId="77777777" w:rsidR="00BF4E4D" w:rsidRPr="00133177" w:rsidRDefault="00BF4E4D" w:rsidP="00BF4E4D">
      <w:pPr>
        <w:pStyle w:val="PL"/>
      </w:pPr>
      <w:r w:rsidRPr="00133177">
        <w:t xml:space="preserve">          type: string</w:t>
      </w:r>
    </w:p>
    <w:p w14:paraId="4C2CA941" w14:textId="77777777" w:rsidR="00BF4E4D" w:rsidRPr="00133177" w:rsidRDefault="00BF4E4D" w:rsidP="00BF4E4D">
      <w:pPr>
        <w:pStyle w:val="PL"/>
      </w:pPr>
      <w:r w:rsidRPr="00133177">
        <w:t xml:space="preserve">          description: &gt;</w:t>
      </w:r>
    </w:p>
    <w:p w14:paraId="68661361" w14:textId="77777777" w:rsidR="00BF4E4D" w:rsidRPr="00133177" w:rsidRDefault="00BF4E4D" w:rsidP="00BF4E4D">
      <w:pPr>
        <w:pStyle w:val="PL"/>
      </w:pPr>
      <w:r w:rsidRPr="00133177">
        <w:t xml:space="preserve">            Indicates the alternative QoS parameter set that the NG-RAN can guarantee. It is</w:t>
      </w:r>
    </w:p>
    <w:p w14:paraId="2F02583D" w14:textId="77777777" w:rsidR="00BF4E4D" w:rsidRPr="00133177" w:rsidRDefault="00BF4E4D" w:rsidP="00BF4E4D">
      <w:pPr>
        <w:pStyle w:val="PL"/>
      </w:pPr>
      <w:r w:rsidRPr="00133177">
        <w:t xml:space="preserve">            included during the report of successfull resource allocation and indicates that NG-RAN</w:t>
      </w:r>
    </w:p>
    <w:p w14:paraId="07FFFA80" w14:textId="77777777" w:rsidR="00BF4E4D" w:rsidRPr="00133177" w:rsidRDefault="00BF4E4D" w:rsidP="00BF4E4D">
      <w:pPr>
        <w:pStyle w:val="PL"/>
      </w:pPr>
      <w:r w:rsidRPr="00133177">
        <w:t xml:space="preserve">            used an alternative QoS profile because the requested QoS could not be allocated..</w:t>
      </w:r>
    </w:p>
    <w:p w14:paraId="0239A7EB" w14:textId="77777777" w:rsidR="00BF4E4D" w:rsidRPr="00133177" w:rsidRDefault="00BF4E4D" w:rsidP="00BF4E4D">
      <w:pPr>
        <w:pStyle w:val="PL"/>
      </w:pPr>
      <w:r w:rsidRPr="00133177">
        <w:t xml:space="preserve">      required:</w:t>
      </w:r>
    </w:p>
    <w:p w14:paraId="78EB844F" w14:textId="77777777" w:rsidR="00BF4E4D" w:rsidRPr="00133177" w:rsidRDefault="00BF4E4D" w:rsidP="00BF4E4D">
      <w:pPr>
        <w:pStyle w:val="PL"/>
      </w:pPr>
      <w:r w:rsidRPr="00133177">
        <w:t xml:space="preserve">        - pccRuleIds</w:t>
      </w:r>
    </w:p>
    <w:p w14:paraId="7E3FD5C4" w14:textId="77777777" w:rsidR="00BF4E4D" w:rsidRDefault="00BF4E4D" w:rsidP="00BF4E4D">
      <w:pPr>
        <w:pStyle w:val="PL"/>
      </w:pPr>
      <w:r w:rsidRPr="00133177">
        <w:t xml:space="preserve">        - ruleStatus</w:t>
      </w:r>
    </w:p>
    <w:p w14:paraId="71F8B5EA" w14:textId="77777777" w:rsidR="00BF4E4D" w:rsidRPr="00133177" w:rsidRDefault="00BF4E4D" w:rsidP="00BF4E4D">
      <w:pPr>
        <w:pStyle w:val="PL"/>
      </w:pPr>
    </w:p>
    <w:p w14:paraId="6D67B9A2" w14:textId="77777777" w:rsidR="00BF4E4D" w:rsidRPr="00133177" w:rsidRDefault="00BF4E4D" w:rsidP="00BF4E4D">
      <w:pPr>
        <w:pStyle w:val="PL"/>
      </w:pPr>
      <w:r w:rsidRPr="00133177">
        <w:t xml:space="preserve">    RanNasRelCause:</w:t>
      </w:r>
    </w:p>
    <w:p w14:paraId="3F495DC9" w14:textId="77777777" w:rsidR="00BF4E4D" w:rsidRPr="00133177" w:rsidRDefault="00BF4E4D" w:rsidP="00BF4E4D">
      <w:pPr>
        <w:pStyle w:val="PL"/>
      </w:pPr>
      <w:r w:rsidRPr="00133177">
        <w:t xml:space="preserve">      description: Contains the RAN/NAS release cause.</w:t>
      </w:r>
    </w:p>
    <w:p w14:paraId="7C9FAB14" w14:textId="77777777" w:rsidR="00BF4E4D" w:rsidRPr="00133177" w:rsidRDefault="00BF4E4D" w:rsidP="00BF4E4D">
      <w:pPr>
        <w:pStyle w:val="PL"/>
      </w:pPr>
      <w:r w:rsidRPr="00133177">
        <w:t xml:space="preserve">      type: object</w:t>
      </w:r>
    </w:p>
    <w:p w14:paraId="14730DE9" w14:textId="77777777" w:rsidR="00BF4E4D" w:rsidRPr="00133177" w:rsidRDefault="00BF4E4D" w:rsidP="00BF4E4D">
      <w:pPr>
        <w:pStyle w:val="PL"/>
      </w:pPr>
      <w:r w:rsidRPr="00133177">
        <w:t xml:space="preserve">      properties:</w:t>
      </w:r>
    </w:p>
    <w:p w14:paraId="1CE97000" w14:textId="77777777" w:rsidR="00BF4E4D" w:rsidRPr="00133177" w:rsidRDefault="00BF4E4D" w:rsidP="00BF4E4D">
      <w:pPr>
        <w:pStyle w:val="PL"/>
      </w:pPr>
      <w:r w:rsidRPr="00133177">
        <w:t xml:space="preserve">        ngApCause:</w:t>
      </w:r>
    </w:p>
    <w:p w14:paraId="427A66FF" w14:textId="77777777" w:rsidR="00BF4E4D" w:rsidRPr="00133177" w:rsidRDefault="00BF4E4D" w:rsidP="00BF4E4D">
      <w:pPr>
        <w:pStyle w:val="PL"/>
      </w:pPr>
      <w:r w:rsidRPr="00133177">
        <w:t xml:space="preserve">          $ref: 'TS29571_CommonData.yaml#/components/schemas/NgApCause'</w:t>
      </w:r>
    </w:p>
    <w:p w14:paraId="6CCE2AE9" w14:textId="77777777" w:rsidR="00BF4E4D" w:rsidRPr="00133177" w:rsidRDefault="00BF4E4D" w:rsidP="00BF4E4D">
      <w:pPr>
        <w:pStyle w:val="PL"/>
      </w:pPr>
      <w:r w:rsidRPr="00133177">
        <w:t xml:space="preserve">        5gMmCause:</w:t>
      </w:r>
    </w:p>
    <w:p w14:paraId="3C512A86" w14:textId="77777777" w:rsidR="00BF4E4D" w:rsidRPr="00133177" w:rsidRDefault="00BF4E4D" w:rsidP="00BF4E4D">
      <w:pPr>
        <w:pStyle w:val="PL"/>
      </w:pPr>
      <w:r w:rsidRPr="00133177">
        <w:t xml:space="preserve">          $ref: 'TS29571_CommonData.yaml#/components/schemas/5GMmCause'</w:t>
      </w:r>
    </w:p>
    <w:p w14:paraId="10D93684" w14:textId="77777777" w:rsidR="00BF4E4D" w:rsidRPr="00133177" w:rsidRDefault="00BF4E4D" w:rsidP="00BF4E4D">
      <w:pPr>
        <w:pStyle w:val="PL"/>
      </w:pPr>
      <w:r w:rsidRPr="00133177">
        <w:t xml:space="preserve">        5gSmCause:</w:t>
      </w:r>
    </w:p>
    <w:p w14:paraId="780D25A4" w14:textId="77777777" w:rsidR="00BF4E4D" w:rsidRPr="00133177" w:rsidRDefault="00BF4E4D" w:rsidP="00BF4E4D">
      <w:pPr>
        <w:pStyle w:val="PL"/>
      </w:pPr>
      <w:r w:rsidRPr="00133177">
        <w:t xml:space="preserve">          $ref: '#/components/schemas/5GSmCause'</w:t>
      </w:r>
    </w:p>
    <w:p w14:paraId="2B69ED8E" w14:textId="77777777" w:rsidR="00BF4E4D" w:rsidRPr="00133177" w:rsidRDefault="00BF4E4D" w:rsidP="00BF4E4D">
      <w:pPr>
        <w:pStyle w:val="PL"/>
      </w:pPr>
      <w:r w:rsidRPr="00133177">
        <w:t xml:space="preserve">        epsCause:</w:t>
      </w:r>
    </w:p>
    <w:p w14:paraId="19CB267F" w14:textId="77777777" w:rsidR="00BF4E4D" w:rsidRDefault="00BF4E4D" w:rsidP="00BF4E4D">
      <w:pPr>
        <w:pStyle w:val="PL"/>
      </w:pPr>
      <w:r w:rsidRPr="00133177">
        <w:t xml:space="preserve">          $ref: '#/components/schemas/EpsRanNasRelCause'</w:t>
      </w:r>
    </w:p>
    <w:p w14:paraId="21909BAC" w14:textId="77777777" w:rsidR="00BF4E4D" w:rsidRPr="00133177" w:rsidRDefault="00BF4E4D" w:rsidP="00BF4E4D">
      <w:pPr>
        <w:pStyle w:val="PL"/>
      </w:pPr>
    </w:p>
    <w:p w14:paraId="43B0DE8A" w14:textId="77777777" w:rsidR="00BF4E4D" w:rsidRPr="00133177" w:rsidRDefault="00BF4E4D" w:rsidP="00BF4E4D">
      <w:pPr>
        <w:pStyle w:val="PL"/>
      </w:pPr>
      <w:r w:rsidRPr="00133177">
        <w:t xml:space="preserve">    UeInitiatedResourceRequest:</w:t>
      </w:r>
    </w:p>
    <w:p w14:paraId="735631CA" w14:textId="77777777" w:rsidR="00BF4E4D" w:rsidRPr="00133177" w:rsidRDefault="00BF4E4D" w:rsidP="00BF4E4D">
      <w:pPr>
        <w:pStyle w:val="PL"/>
      </w:pPr>
      <w:r w:rsidRPr="00133177">
        <w:t xml:space="preserve">      description: Indicates that a UE requests specific QoS handling for the selected SDF.</w:t>
      </w:r>
    </w:p>
    <w:p w14:paraId="4CC11488" w14:textId="77777777" w:rsidR="00BF4E4D" w:rsidRPr="00133177" w:rsidRDefault="00BF4E4D" w:rsidP="00BF4E4D">
      <w:pPr>
        <w:pStyle w:val="PL"/>
      </w:pPr>
      <w:r w:rsidRPr="00133177">
        <w:t xml:space="preserve">      type: object</w:t>
      </w:r>
    </w:p>
    <w:p w14:paraId="263D92E1" w14:textId="77777777" w:rsidR="00BF4E4D" w:rsidRPr="00133177" w:rsidRDefault="00BF4E4D" w:rsidP="00BF4E4D">
      <w:pPr>
        <w:pStyle w:val="PL"/>
      </w:pPr>
      <w:r w:rsidRPr="00133177">
        <w:t xml:space="preserve">      properties:</w:t>
      </w:r>
    </w:p>
    <w:p w14:paraId="233883AD" w14:textId="77777777" w:rsidR="00BF4E4D" w:rsidRPr="00133177" w:rsidRDefault="00BF4E4D" w:rsidP="00BF4E4D">
      <w:pPr>
        <w:pStyle w:val="PL"/>
      </w:pPr>
      <w:r w:rsidRPr="00133177">
        <w:t xml:space="preserve">        pccRuleId:</w:t>
      </w:r>
    </w:p>
    <w:p w14:paraId="4A2057B1" w14:textId="77777777" w:rsidR="00BF4E4D" w:rsidRPr="00133177" w:rsidRDefault="00BF4E4D" w:rsidP="00BF4E4D">
      <w:pPr>
        <w:pStyle w:val="PL"/>
      </w:pPr>
      <w:r w:rsidRPr="00133177">
        <w:t xml:space="preserve">          type: string</w:t>
      </w:r>
    </w:p>
    <w:p w14:paraId="55D104F4" w14:textId="77777777" w:rsidR="00BF4E4D" w:rsidRPr="00133177" w:rsidRDefault="00BF4E4D" w:rsidP="00BF4E4D">
      <w:pPr>
        <w:pStyle w:val="PL"/>
      </w:pPr>
      <w:r w:rsidRPr="00133177">
        <w:t xml:space="preserve">        ruleOp:</w:t>
      </w:r>
    </w:p>
    <w:p w14:paraId="4EB7F4CF" w14:textId="77777777" w:rsidR="00BF4E4D" w:rsidRPr="00133177" w:rsidRDefault="00BF4E4D" w:rsidP="00BF4E4D">
      <w:pPr>
        <w:pStyle w:val="PL"/>
      </w:pPr>
      <w:r w:rsidRPr="00133177">
        <w:t xml:space="preserve">          $ref: '#/components/schemas/RuleOperation'</w:t>
      </w:r>
    </w:p>
    <w:p w14:paraId="02377FD2" w14:textId="77777777" w:rsidR="00BF4E4D" w:rsidRPr="00133177" w:rsidRDefault="00BF4E4D" w:rsidP="00BF4E4D">
      <w:pPr>
        <w:pStyle w:val="PL"/>
      </w:pPr>
      <w:r w:rsidRPr="00133177">
        <w:t xml:space="preserve">        precedence:</w:t>
      </w:r>
    </w:p>
    <w:p w14:paraId="262F4DDE" w14:textId="77777777" w:rsidR="00BF4E4D" w:rsidRPr="00133177" w:rsidRDefault="00BF4E4D" w:rsidP="00BF4E4D">
      <w:pPr>
        <w:pStyle w:val="PL"/>
      </w:pPr>
      <w:r w:rsidRPr="00133177">
        <w:t xml:space="preserve">          type: integer</w:t>
      </w:r>
    </w:p>
    <w:p w14:paraId="7FCB086D" w14:textId="77777777" w:rsidR="00BF4E4D" w:rsidRPr="00133177" w:rsidRDefault="00BF4E4D" w:rsidP="00BF4E4D">
      <w:pPr>
        <w:pStyle w:val="PL"/>
      </w:pPr>
      <w:r w:rsidRPr="00133177">
        <w:t xml:space="preserve">        packFiltInfo:</w:t>
      </w:r>
    </w:p>
    <w:p w14:paraId="2B0F3915" w14:textId="77777777" w:rsidR="00BF4E4D" w:rsidRPr="00133177" w:rsidRDefault="00BF4E4D" w:rsidP="00BF4E4D">
      <w:pPr>
        <w:pStyle w:val="PL"/>
      </w:pPr>
      <w:r w:rsidRPr="00133177">
        <w:t xml:space="preserve">          type: array</w:t>
      </w:r>
    </w:p>
    <w:p w14:paraId="020D9B4C" w14:textId="77777777" w:rsidR="00BF4E4D" w:rsidRPr="00133177" w:rsidRDefault="00BF4E4D" w:rsidP="00BF4E4D">
      <w:pPr>
        <w:pStyle w:val="PL"/>
      </w:pPr>
      <w:r w:rsidRPr="00133177">
        <w:t xml:space="preserve">          items:</w:t>
      </w:r>
    </w:p>
    <w:p w14:paraId="5F0B5CB8" w14:textId="77777777" w:rsidR="00BF4E4D" w:rsidRPr="00133177" w:rsidRDefault="00BF4E4D" w:rsidP="00BF4E4D">
      <w:pPr>
        <w:pStyle w:val="PL"/>
      </w:pPr>
      <w:r w:rsidRPr="00133177">
        <w:t xml:space="preserve">            $ref: '#/components/schemas/PacketFilterInfo'</w:t>
      </w:r>
    </w:p>
    <w:p w14:paraId="51F0DBD5" w14:textId="77777777" w:rsidR="00BF4E4D" w:rsidRPr="00133177" w:rsidRDefault="00BF4E4D" w:rsidP="00BF4E4D">
      <w:pPr>
        <w:pStyle w:val="PL"/>
      </w:pPr>
      <w:r w:rsidRPr="00133177">
        <w:t xml:space="preserve">          minItems: 1</w:t>
      </w:r>
    </w:p>
    <w:p w14:paraId="202E54D2" w14:textId="77777777" w:rsidR="00BF4E4D" w:rsidRPr="00133177" w:rsidRDefault="00BF4E4D" w:rsidP="00BF4E4D">
      <w:pPr>
        <w:pStyle w:val="PL"/>
      </w:pPr>
      <w:r w:rsidRPr="00133177">
        <w:t xml:space="preserve">        reqQos:</w:t>
      </w:r>
    </w:p>
    <w:p w14:paraId="2C78B8FC" w14:textId="77777777" w:rsidR="00BF4E4D" w:rsidRPr="00133177" w:rsidRDefault="00BF4E4D" w:rsidP="00BF4E4D">
      <w:pPr>
        <w:pStyle w:val="PL"/>
      </w:pPr>
      <w:r w:rsidRPr="00133177">
        <w:t xml:space="preserve">          $ref: '#/components/schemas/RequestedQos'</w:t>
      </w:r>
    </w:p>
    <w:p w14:paraId="2E5D53F8" w14:textId="77777777" w:rsidR="00BF4E4D" w:rsidRPr="00133177" w:rsidRDefault="00BF4E4D" w:rsidP="00BF4E4D">
      <w:pPr>
        <w:pStyle w:val="PL"/>
      </w:pPr>
      <w:r w:rsidRPr="00133177">
        <w:t xml:space="preserve">      required:</w:t>
      </w:r>
    </w:p>
    <w:p w14:paraId="4D6B2251" w14:textId="77777777" w:rsidR="00BF4E4D" w:rsidRPr="00133177" w:rsidRDefault="00BF4E4D" w:rsidP="00BF4E4D">
      <w:pPr>
        <w:pStyle w:val="PL"/>
      </w:pPr>
      <w:r w:rsidRPr="00133177">
        <w:t xml:space="preserve">        - ruleOp</w:t>
      </w:r>
    </w:p>
    <w:p w14:paraId="2210535F" w14:textId="77777777" w:rsidR="00BF4E4D" w:rsidRDefault="00BF4E4D" w:rsidP="00BF4E4D">
      <w:pPr>
        <w:pStyle w:val="PL"/>
      </w:pPr>
      <w:r w:rsidRPr="00133177">
        <w:t xml:space="preserve">        - packFiltInfo</w:t>
      </w:r>
    </w:p>
    <w:p w14:paraId="675B2419" w14:textId="77777777" w:rsidR="00BF4E4D" w:rsidRPr="00133177" w:rsidRDefault="00BF4E4D" w:rsidP="00BF4E4D">
      <w:pPr>
        <w:pStyle w:val="PL"/>
      </w:pPr>
    </w:p>
    <w:p w14:paraId="2E84C2F4" w14:textId="77777777" w:rsidR="00BF4E4D" w:rsidRPr="00133177" w:rsidRDefault="00BF4E4D" w:rsidP="00BF4E4D">
      <w:pPr>
        <w:pStyle w:val="PL"/>
      </w:pPr>
      <w:r w:rsidRPr="00133177">
        <w:t xml:space="preserve">    PacketFilterInfo:</w:t>
      </w:r>
    </w:p>
    <w:p w14:paraId="3637C563" w14:textId="77777777" w:rsidR="00BF4E4D" w:rsidRDefault="00BF4E4D" w:rsidP="00BF4E4D">
      <w:pPr>
        <w:pStyle w:val="PL"/>
      </w:pPr>
      <w:r w:rsidRPr="00133177">
        <w:t xml:space="preserve">      description: </w:t>
      </w:r>
      <w:r>
        <w:t>&gt;</w:t>
      </w:r>
    </w:p>
    <w:p w14:paraId="149C2A07" w14:textId="77777777" w:rsidR="00BF4E4D" w:rsidRPr="00133177" w:rsidRDefault="00BF4E4D" w:rsidP="00BF4E4D">
      <w:pPr>
        <w:pStyle w:val="PL"/>
      </w:pPr>
      <w:r>
        <w:t xml:space="preserve">        </w:t>
      </w:r>
      <w:r w:rsidRPr="00133177">
        <w:t>Contains the information from a single packet filter sent from the SMF to the PCF.</w:t>
      </w:r>
    </w:p>
    <w:p w14:paraId="460517D3" w14:textId="77777777" w:rsidR="00BF4E4D" w:rsidRPr="00133177" w:rsidRDefault="00BF4E4D" w:rsidP="00BF4E4D">
      <w:pPr>
        <w:pStyle w:val="PL"/>
      </w:pPr>
      <w:r w:rsidRPr="00133177">
        <w:t xml:space="preserve">      type: object</w:t>
      </w:r>
    </w:p>
    <w:p w14:paraId="4C6FC5DB" w14:textId="77777777" w:rsidR="00BF4E4D" w:rsidRPr="00133177" w:rsidRDefault="00BF4E4D" w:rsidP="00BF4E4D">
      <w:pPr>
        <w:pStyle w:val="PL"/>
      </w:pPr>
      <w:r w:rsidRPr="00133177">
        <w:t xml:space="preserve">      properties:</w:t>
      </w:r>
    </w:p>
    <w:p w14:paraId="770631FB" w14:textId="77777777" w:rsidR="00BF4E4D" w:rsidRPr="00133177" w:rsidRDefault="00BF4E4D" w:rsidP="00BF4E4D">
      <w:pPr>
        <w:pStyle w:val="PL"/>
      </w:pPr>
      <w:r w:rsidRPr="00133177">
        <w:t xml:space="preserve">        packFiltId:</w:t>
      </w:r>
    </w:p>
    <w:p w14:paraId="43B858B4" w14:textId="77777777" w:rsidR="00BF4E4D" w:rsidRPr="00133177" w:rsidRDefault="00BF4E4D" w:rsidP="00BF4E4D">
      <w:pPr>
        <w:pStyle w:val="PL"/>
      </w:pPr>
      <w:r w:rsidRPr="00133177">
        <w:t xml:space="preserve">          type: string</w:t>
      </w:r>
    </w:p>
    <w:p w14:paraId="122FC83C" w14:textId="77777777" w:rsidR="00BF4E4D" w:rsidRPr="00133177" w:rsidRDefault="00BF4E4D" w:rsidP="00BF4E4D">
      <w:pPr>
        <w:pStyle w:val="PL"/>
      </w:pPr>
      <w:r w:rsidRPr="00133177">
        <w:t xml:space="preserve">          description: An identifier of packet filter.</w:t>
      </w:r>
    </w:p>
    <w:p w14:paraId="4E216D47" w14:textId="77777777" w:rsidR="00BF4E4D" w:rsidRPr="00133177" w:rsidRDefault="00BF4E4D" w:rsidP="00BF4E4D">
      <w:pPr>
        <w:pStyle w:val="PL"/>
      </w:pPr>
      <w:r w:rsidRPr="00133177">
        <w:t xml:space="preserve">        packFiltCont:</w:t>
      </w:r>
    </w:p>
    <w:p w14:paraId="736A2192" w14:textId="77777777" w:rsidR="00BF4E4D" w:rsidRPr="00133177" w:rsidRDefault="00BF4E4D" w:rsidP="00BF4E4D">
      <w:pPr>
        <w:pStyle w:val="PL"/>
      </w:pPr>
      <w:r w:rsidRPr="00133177">
        <w:t xml:space="preserve">          $ref: '#/components/schemas/PacketFilterContent'</w:t>
      </w:r>
    </w:p>
    <w:p w14:paraId="4996C3A4" w14:textId="77777777" w:rsidR="00BF4E4D" w:rsidRPr="00133177" w:rsidRDefault="00BF4E4D" w:rsidP="00BF4E4D">
      <w:pPr>
        <w:pStyle w:val="PL"/>
      </w:pPr>
      <w:r w:rsidRPr="00133177">
        <w:t xml:space="preserve">        tosTrafficClass:</w:t>
      </w:r>
    </w:p>
    <w:p w14:paraId="37DC501B" w14:textId="77777777" w:rsidR="00BF4E4D" w:rsidRPr="00133177" w:rsidRDefault="00BF4E4D" w:rsidP="00BF4E4D">
      <w:pPr>
        <w:pStyle w:val="PL"/>
      </w:pPr>
      <w:r w:rsidRPr="00133177">
        <w:t xml:space="preserve">          type: string</w:t>
      </w:r>
    </w:p>
    <w:p w14:paraId="19F9FA5F" w14:textId="77777777" w:rsidR="00BF4E4D" w:rsidRPr="00133177" w:rsidRDefault="00BF4E4D" w:rsidP="00BF4E4D">
      <w:pPr>
        <w:pStyle w:val="PL"/>
      </w:pPr>
      <w:r w:rsidRPr="00133177">
        <w:t xml:space="preserve">          description: &gt;</w:t>
      </w:r>
    </w:p>
    <w:p w14:paraId="2606CAD5" w14:textId="77777777" w:rsidR="00BF4E4D" w:rsidRPr="00133177" w:rsidRDefault="00BF4E4D" w:rsidP="00BF4E4D">
      <w:pPr>
        <w:pStyle w:val="PL"/>
      </w:pPr>
      <w:r w:rsidRPr="00133177">
        <w:t xml:space="preserve">            Contains the Ipv4 Type-of-Service and mask field or the Ipv6 Traffic-Class field and</w:t>
      </w:r>
    </w:p>
    <w:p w14:paraId="6DA00952" w14:textId="77777777" w:rsidR="00BF4E4D" w:rsidRPr="00133177" w:rsidRDefault="00BF4E4D" w:rsidP="00BF4E4D">
      <w:pPr>
        <w:pStyle w:val="PL"/>
      </w:pPr>
      <w:r w:rsidRPr="00133177">
        <w:t xml:space="preserve">            mask field.</w:t>
      </w:r>
    </w:p>
    <w:p w14:paraId="2F92749E" w14:textId="77777777" w:rsidR="00BF4E4D" w:rsidRPr="00133177" w:rsidRDefault="00BF4E4D" w:rsidP="00BF4E4D">
      <w:pPr>
        <w:pStyle w:val="PL"/>
      </w:pPr>
      <w:r w:rsidRPr="00133177">
        <w:t xml:space="preserve">        spi:</w:t>
      </w:r>
    </w:p>
    <w:p w14:paraId="2090A58C" w14:textId="77777777" w:rsidR="00BF4E4D" w:rsidRPr="00133177" w:rsidRDefault="00BF4E4D" w:rsidP="00BF4E4D">
      <w:pPr>
        <w:pStyle w:val="PL"/>
      </w:pPr>
      <w:r w:rsidRPr="00133177">
        <w:t xml:space="preserve">          type: string</w:t>
      </w:r>
    </w:p>
    <w:p w14:paraId="682B9EA9" w14:textId="77777777" w:rsidR="00BF4E4D" w:rsidRPr="00133177" w:rsidRDefault="00BF4E4D" w:rsidP="00BF4E4D">
      <w:pPr>
        <w:pStyle w:val="PL"/>
      </w:pPr>
      <w:r w:rsidRPr="00133177">
        <w:t xml:space="preserve">          description: The security parameter index of the IPSec packet.</w:t>
      </w:r>
    </w:p>
    <w:p w14:paraId="6C729913" w14:textId="77777777" w:rsidR="00BF4E4D" w:rsidRPr="00133177" w:rsidRDefault="00BF4E4D" w:rsidP="00BF4E4D">
      <w:pPr>
        <w:pStyle w:val="PL"/>
      </w:pPr>
      <w:r w:rsidRPr="00133177">
        <w:t xml:space="preserve">        flowLabel:</w:t>
      </w:r>
    </w:p>
    <w:p w14:paraId="03676C63" w14:textId="77777777" w:rsidR="00BF4E4D" w:rsidRPr="00133177" w:rsidRDefault="00BF4E4D" w:rsidP="00BF4E4D">
      <w:pPr>
        <w:pStyle w:val="PL"/>
      </w:pPr>
      <w:r w:rsidRPr="00133177">
        <w:t xml:space="preserve">          type: string</w:t>
      </w:r>
    </w:p>
    <w:p w14:paraId="31B5B675" w14:textId="77777777" w:rsidR="00BF4E4D" w:rsidRPr="00133177" w:rsidRDefault="00BF4E4D" w:rsidP="00BF4E4D">
      <w:pPr>
        <w:pStyle w:val="PL"/>
      </w:pPr>
      <w:r w:rsidRPr="00133177">
        <w:t xml:space="preserve">          description: The Ipv6 flow label header field.</w:t>
      </w:r>
    </w:p>
    <w:p w14:paraId="23256B97" w14:textId="77777777" w:rsidR="00BF4E4D" w:rsidRPr="00133177" w:rsidRDefault="00BF4E4D" w:rsidP="00BF4E4D">
      <w:pPr>
        <w:pStyle w:val="PL"/>
      </w:pPr>
      <w:r w:rsidRPr="00133177">
        <w:t xml:space="preserve">        flowDirection:</w:t>
      </w:r>
    </w:p>
    <w:p w14:paraId="6D9D4576" w14:textId="77777777" w:rsidR="00BF4E4D" w:rsidRDefault="00BF4E4D" w:rsidP="00BF4E4D">
      <w:pPr>
        <w:pStyle w:val="PL"/>
      </w:pPr>
      <w:r w:rsidRPr="00133177">
        <w:t xml:space="preserve">          $ref: '#/components/schemas/FlowDirection'</w:t>
      </w:r>
    </w:p>
    <w:p w14:paraId="457EB641" w14:textId="77777777" w:rsidR="00BF4E4D" w:rsidRPr="00133177" w:rsidRDefault="00BF4E4D" w:rsidP="00BF4E4D">
      <w:pPr>
        <w:pStyle w:val="PL"/>
      </w:pPr>
    </w:p>
    <w:p w14:paraId="2922B528" w14:textId="77777777" w:rsidR="00BF4E4D" w:rsidRPr="00133177" w:rsidRDefault="00BF4E4D" w:rsidP="00BF4E4D">
      <w:pPr>
        <w:pStyle w:val="PL"/>
      </w:pPr>
      <w:r w:rsidRPr="00133177">
        <w:t xml:space="preserve">    RequestedQos:</w:t>
      </w:r>
    </w:p>
    <w:p w14:paraId="338C7555" w14:textId="77777777" w:rsidR="00BF4E4D" w:rsidRPr="00133177" w:rsidRDefault="00BF4E4D" w:rsidP="00BF4E4D">
      <w:pPr>
        <w:pStyle w:val="PL"/>
      </w:pPr>
      <w:r w:rsidRPr="00133177">
        <w:t xml:space="preserve">      description: Contains the QoS information requested by the UE.</w:t>
      </w:r>
    </w:p>
    <w:p w14:paraId="2E7E0164" w14:textId="77777777" w:rsidR="00BF4E4D" w:rsidRPr="00133177" w:rsidRDefault="00BF4E4D" w:rsidP="00BF4E4D">
      <w:pPr>
        <w:pStyle w:val="PL"/>
      </w:pPr>
      <w:r w:rsidRPr="00133177">
        <w:t xml:space="preserve">      type: object</w:t>
      </w:r>
    </w:p>
    <w:p w14:paraId="3308260E" w14:textId="77777777" w:rsidR="00BF4E4D" w:rsidRPr="00133177" w:rsidRDefault="00BF4E4D" w:rsidP="00BF4E4D">
      <w:pPr>
        <w:pStyle w:val="PL"/>
      </w:pPr>
      <w:r w:rsidRPr="00133177">
        <w:t xml:space="preserve">      properties:</w:t>
      </w:r>
    </w:p>
    <w:p w14:paraId="5AA8C0EC" w14:textId="77777777" w:rsidR="00BF4E4D" w:rsidRPr="00133177" w:rsidRDefault="00BF4E4D" w:rsidP="00BF4E4D">
      <w:pPr>
        <w:pStyle w:val="PL"/>
      </w:pPr>
      <w:r w:rsidRPr="00133177">
        <w:t xml:space="preserve">        5qi:</w:t>
      </w:r>
    </w:p>
    <w:p w14:paraId="16FE15C6" w14:textId="77777777" w:rsidR="00BF4E4D" w:rsidRPr="00133177" w:rsidRDefault="00BF4E4D" w:rsidP="00BF4E4D">
      <w:pPr>
        <w:pStyle w:val="PL"/>
      </w:pPr>
      <w:r w:rsidRPr="00133177">
        <w:t xml:space="preserve">          $ref: 'TS29571_CommonData.yaml#/components/schemas/5Qi'</w:t>
      </w:r>
    </w:p>
    <w:p w14:paraId="2C95FFF5" w14:textId="77777777" w:rsidR="00BF4E4D" w:rsidRPr="00133177" w:rsidRDefault="00BF4E4D" w:rsidP="00BF4E4D">
      <w:pPr>
        <w:pStyle w:val="PL"/>
      </w:pPr>
      <w:r w:rsidRPr="00133177">
        <w:t xml:space="preserve">        gbrUl:</w:t>
      </w:r>
    </w:p>
    <w:p w14:paraId="1189283B" w14:textId="77777777" w:rsidR="00BF4E4D" w:rsidRPr="00133177" w:rsidRDefault="00BF4E4D" w:rsidP="00BF4E4D">
      <w:pPr>
        <w:pStyle w:val="PL"/>
      </w:pPr>
      <w:r w:rsidRPr="00133177">
        <w:t xml:space="preserve">          $ref: 'TS29571_CommonData.yaml#/components/schemas/BitRate'</w:t>
      </w:r>
    </w:p>
    <w:p w14:paraId="55D92B2F" w14:textId="77777777" w:rsidR="00BF4E4D" w:rsidRPr="00133177" w:rsidRDefault="00BF4E4D" w:rsidP="00BF4E4D">
      <w:pPr>
        <w:pStyle w:val="PL"/>
      </w:pPr>
      <w:r w:rsidRPr="00133177">
        <w:t xml:space="preserve">        gbrDl:</w:t>
      </w:r>
    </w:p>
    <w:p w14:paraId="075A9C6B" w14:textId="77777777" w:rsidR="00BF4E4D" w:rsidRPr="00133177" w:rsidRDefault="00BF4E4D" w:rsidP="00BF4E4D">
      <w:pPr>
        <w:pStyle w:val="PL"/>
      </w:pPr>
      <w:r w:rsidRPr="00133177">
        <w:t xml:space="preserve">          $ref: 'TS29571_CommonData.yaml#/components/schemas/BitRate'</w:t>
      </w:r>
    </w:p>
    <w:p w14:paraId="3A2F6F64" w14:textId="77777777" w:rsidR="00BF4E4D" w:rsidRPr="00133177" w:rsidRDefault="00BF4E4D" w:rsidP="00BF4E4D">
      <w:pPr>
        <w:pStyle w:val="PL"/>
      </w:pPr>
      <w:r w:rsidRPr="00133177">
        <w:lastRenderedPageBreak/>
        <w:t xml:space="preserve">      required:</w:t>
      </w:r>
    </w:p>
    <w:p w14:paraId="48D123D9" w14:textId="77777777" w:rsidR="00BF4E4D" w:rsidRDefault="00BF4E4D" w:rsidP="00BF4E4D">
      <w:pPr>
        <w:pStyle w:val="PL"/>
        <w:tabs>
          <w:tab w:val="clear" w:pos="384"/>
          <w:tab w:val="left" w:pos="385"/>
        </w:tabs>
      </w:pPr>
      <w:r w:rsidRPr="00133177">
        <w:t xml:space="preserve">        - 5qi</w:t>
      </w:r>
    </w:p>
    <w:p w14:paraId="1A59117A" w14:textId="77777777" w:rsidR="00BF4E4D" w:rsidRPr="00133177" w:rsidRDefault="00BF4E4D" w:rsidP="00BF4E4D">
      <w:pPr>
        <w:pStyle w:val="PL"/>
        <w:tabs>
          <w:tab w:val="clear" w:pos="384"/>
          <w:tab w:val="left" w:pos="385"/>
        </w:tabs>
      </w:pPr>
    </w:p>
    <w:p w14:paraId="66004065" w14:textId="77777777" w:rsidR="00BF4E4D" w:rsidRPr="00133177" w:rsidRDefault="00BF4E4D" w:rsidP="00BF4E4D">
      <w:pPr>
        <w:pStyle w:val="PL"/>
      </w:pPr>
      <w:r w:rsidRPr="00133177">
        <w:t xml:space="preserve">    QosNotificationControlInfo:</w:t>
      </w:r>
    </w:p>
    <w:p w14:paraId="32B3630B" w14:textId="77777777" w:rsidR="00BF4E4D" w:rsidRPr="00133177" w:rsidRDefault="00BF4E4D" w:rsidP="00BF4E4D">
      <w:pPr>
        <w:pStyle w:val="PL"/>
      </w:pPr>
      <w:r w:rsidRPr="00133177">
        <w:t xml:space="preserve">      description: Contains the QoS Notification Control Information.</w:t>
      </w:r>
    </w:p>
    <w:p w14:paraId="26EB7C9B" w14:textId="77777777" w:rsidR="00BF4E4D" w:rsidRPr="00133177" w:rsidRDefault="00BF4E4D" w:rsidP="00BF4E4D">
      <w:pPr>
        <w:pStyle w:val="PL"/>
      </w:pPr>
      <w:r w:rsidRPr="00133177">
        <w:t xml:space="preserve">      type: object</w:t>
      </w:r>
    </w:p>
    <w:p w14:paraId="33181775" w14:textId="77777777" w:rsidR="00BF4E4D" w:rsidRPr="00133177" w:rsidRDefault="00BF4E4D" w:rsidP="00BF4E4D">
      <w:pPr>
        <w:pStyle w:val="PL"/>
      </w:pPr>
      <w:r w:rsidRPr="00133177">
        <w:t xml:space="preserve">      properties:</w:t>
      </w:r>
    </w:p>
    <w:p w14:paraId="3E48B27B" w14:textId="77777777" w:rsidR="00BF4E4D" w:rsidRPr="00133177" w:rsidRDefault="00BF4E4D" w:rsidP="00BF4E4D">
      <w:pPr>
        <w:pStyle w:val="PL"/>
      </w:pPr>
      <w:r w:rsidRPr="00133177">
        <w:t xml:space="preserve">        refPccRuleIds:</w:t>
      </w:r>
    </w:p>
    <w:p w14:paraId="05F3DD66" w14:textId="77777777" w:rsidR="00BF4E4D" w:rsidRPr="00133177" w:rsidRDefault="00BF4E4D" w:rsidP="00BF4E4D">
      <w:pPr>
        <w:pStyle w:val="PL"/>
      </w:pPr>
      <w:r w:rsidRPr="00133177">
        <w:t xml:space="preserve">          type: array</w:t>
      </w:r>
    </w:p>
    <w:p w14:paraId="778134D1" w14:textId="77777777" w:rsidR="00BF4E4D" w:rsidRPr="00133177" w:rsidRDefault="00BF4E4D" w:rsidP="00BF4E4D">
      <w:pPr>
        <w:pStyle w:val="PL"/>
      </w:pPr>
      <w:r w:rsidRPr="00133177">
        <w:t xml:space="preserve">          items:</w:t>
      </w:r>
    </w:p>
    <w:p w14:paraId="32D440EB" w14:textId="77777777" w:rsidR="00BF4E4D" w:rsidRPr="00133177" w:rsidRDefault="00BF4E4D" w:rsidP="00BF4E4D">
      <w:pPr>
        <w:pStyle w:val="PL"/>
      </w:pPr>
      <w:r w:rsidRPr="00133177">
        <w:t xml:space="preserve">            type: string</w:t>
      </w:r>
    </w:p>
    <w:p w14:paraId="13CB4F1D" w14:textId="77777777" w:rsidR="00BF4E4D" w:rsidRPr="00133177" w:rsidRDefault="00BF4E4D" w:rsidP="00BF4E4D">
      <w:pPr>
        <w:pStyle w:val="PL"/>
      </w:pPr>
      <w:r w:rsidRPr="00133177">
        <w:t xml:space="preserve">          minItems: 1</w:t>
      </w:r>
    </w:p>
    <w:p w14:paraId="79A6D9E8" w14:textId="77777777" w:rsidR="00BF4E4D" w:rsidRPr="00133177" w:rsidRDefault="00BF4E4D" w:rsidP="00BF4E4D">
      <w:pPr>
        <w:pStyle w:val="PL"/>
      </w:pPr>
      <w:r w:rsidRPr="00133177">
        <w:t xml:space="preserve">          description: &gt;</w:t>
      </w:r>
    </w:p>
    <w:p w14:paraId="11029956" w14:textId="77777777" w:rsidR="00BF4E4D" w:rsidRPr="00133177" w:rsidRDefault="00BF4E4D" w:rsidP="00BF4E4D">
      <w:pPr>
        <w:pStyle w:val="PL"/>
      </w:pPr>
      <w:r w:rsidRPr="00133177">
        <w:t xml:space="preserve">            An array of PCC rule id references to the PCC rules associated with the QoS notification</w:t>
      </w:r>
    </w:p>
    <w:p w14:paraId="2BC13C0E" w14:textId="77777777" w:rsidR="00BF4E4D" w:rsidRPr="00133177" w:rsidRDefault="00BF4E4D" w:rsidP="00BF4E4D">
      <w:pPr>
        <w:pStyle w:val="PL"/>
      </w:pPr>
      <w:r w:rsidRPr="00133177">
        <w:t xml:space="preserve">            control info.</w:t>
      </w:r>
    </w:p>
    <w:p w14:paraId="2F29A753" w14:textId="77777777" w:rsidR="00BF4E4D" w:rsidRPr="00133177" w:rsidRDefault="00BF4E4D" w:rsidP="00BF4E4D">
      <w:pPr>
        <w:pStyle w:val="PL"/>
      </w:pPr>
      <w:r w:rsidRPr="00133177">
        <w:t xml:space="preserve">        notifType:</w:t>
      </w:r>
    </w:p>
    <w:p w14:paraId="6C04E481" w14:textId="77777777" w:rsidR="00BF4E4D" w:rsidRPr="00133177" w:rsidRDefault="00BF4E4D" w:rsidP="00BF4E4D">
      <w:pPr>
        <w:pStyle w:val="PL"/>
      </w:pPr>
      <w:r w:rsidRPr="00133177">
        <w:t xml:space="preserve">          $ref: 'TS29514_Npcf_PolicyAuthorization.yaml#/components/schemas/QosNotifType'</w:t>
      </w:r>
    </w:p>
    <w:p w14:paraId="12BF2266" w14:textId="77777777" w:rsidR="00BF4E4D" w:rsidRPr="00133177" w:rsidRDefault="00BF4E4D" w:rsidP="00BF4E4D">
      <w:pPr>
        <w:pStyle w:val="PL"/>
      </w:pPr>
      <w:r w:rsidRPr="00133177">
        <w:t xml:space="preserve">        contVer:</w:t>
      </w:r>
    </w:p>
    <w:p w14:paraId="49976E82" w14:textId="77777777" w:rsidR="00BF4E4D" w:rsidRPr="00133177" w:rsidRDefault="00BF4E4D" w:rsidP="00BF4E4D">
      <w:pPr>
        <w:pStyle w:val="PL"/>
      </w:pPr>
      <w:r w:rsidRPr="00133177">
        <w:t xml:space="preserve">          $ref: 'TS29514_Npcf_PolicyAuthorization.yaml#/components/schemas/ContentVersion'</w:t>
      </w:r>
    </w:p>
    <w:p w14:paraId="517747B1" w14:textId="77777777" w:rsidR="00BF4E4D" w:rsidRPr="00133177" w:rsidRDefault="00BF4E4D" w:rsidP="00BF4E4D">
      <w:pPr>
        <w:pStyle w:val="PL"/>
      </w:pPr>
      <w:r w:rsidRPr="00133177">
        <w:t xml:space="preserve">        altQosParamId:</w:t>
      </w:r>
    </w:p>
    <w:p w14:paraId="680642AA" w14:textId="77777777" w:rsidR="00BF4E4D" w:rsidRPr="00133177" w:rsidRDefault="00BF4E4D" w:rsidP="00BF4E4D">
      <w:pPr>
        <w:pStyle w:val="PL"/>
      </w:pPr>
      <w:r w:rsidRPr="00133177">
        <w:t xml:space="preserve">          type: string</w:t>
      </w:r>
    </w:p>
    <w:p w14:paraId="53386D24" w14:textId="77777777" w:rsidR="00BF4E4D" w:rsidRPr="00133177" w:rsidRDefault="00BF4E4D" w:rsidP="00BF4E4D">
      <w:pPr>
        <w:pStyle w:val="PL"/>
      </w:pPr>
      <w:r w:rsidRPr="00133177">
        <w:t xml:space="preserve">          description: &gt;</w:t>
      </w:r>
    </w:p>
    <w:p w14:paraId="36BFE1CF" w14:textId="77777777" w:rsidR="00BF4E4D" w:rsidRPr="00133177" w:rsidRDefault="00BF4E4D" w:rsidP="00BF4E4D">
      <w:pPr>
        <w:pStyle w:val="PL"/>
      </w:pPr>
      <w:r w:rsidRPr="00133177">
        <w:t xml:space="preserve">            Indicates the alternative QoS parameter set the NG-RAN can guarantee. When it is omitted</w:t>
      </w:r>
    </w:p>
    <w:p w14:paraId="7A4692F8" w14:textId="77777777" w:rsidR="00BF4E4D" w:rsidRPr="00133177" w:rsidRDefault="00BF4E4D" w:rsidP="00BF4E4D">
      <w:pPr>
        <w:pStyle w:val="PL"/>
      </w:pPr>
      <w:r w:rsidRPr="00133177">
        <w:t xml:space="preserve">            and the notifType attribute is set to NOT_GUAARANTEED it indicates that the lowest</w:t>
      </w:r>
    </w:p>
    <w:p w14:paraId="00812CF5" w14:textId="77777777" w:rsidR="00BF4E4D" w:rsidRPr="00133177" w:rsidRDefault="00BF4E4D" w:rsidP="00BF4E4D">
      <w:pPr>
        <w:pStyle w:val="PL"/>
      </w:pPr>
      <w:r w:rsidRPr="00133177">
        <w:t xml:space="preserve">            priority alternative QoS profile could not be fulfilled.</w:t>
      </w:r>
    </w:p>
    <w:p w14:paraId="76A66607" w14:textId="77777777" w:rsidR="00BF4E4D" w:rsidRPr="00133177" w:rsidRDefault="00BF4E4D" w:rsidP="00BF4E4D">
      <w:pPr>
        <w:pStyle w:val="PL"/>
      </w:pPr>
      <w:r w:rsidRPr="00133177">
        <w:t xml:space="preserve">        altQosNotSuppInd:</w:t>
      </w:r>
    </w:p>
    <w:p w14:paraId="68A50F21" w14:textId="77777777" w:rsidR="00BF4E4D" w:rsidRPr="00133177" w:rsidRDefault="00BF4E4D" w:rsidP="00BF4E4D">
      <w:pPr>
        <w:pStyle w:val="PL"/>
      </w:pPr>
      <w:r w:rsidRPr="00133177">
        <w:t xml:space="preserve">          type: boolean</w:t>
      </w:r>
    </w:p>
    <w:p w14:paraId="1F4262A5" w14:textId="77777777" w:rsidR="00BF4E4D" w:rsidRPr="00133177" w:rsidRDefault="00BF4E4D" w:rsidP="00BF4E4D">
      <w:pPr>
        <w:pStyle w:val="PL"/>
      </w:pPr>
      <w:r w:rsidRPr="00133177">
        <w:t xml:space="preserve">          description: &gt;</w:t>
      </w:r>
    </w:p>
    <w:p w14:paraId="50CF1EDE" w14:textId="77777777" w:rsidR="00BF4E4D" w:rsidRPr="00133177" w:rsidRDefault="00BF4E4D" w:rsidP="00BF4E4D">
      <w:pPr>
        <w:pStyle w:val="PL"/>
      </w:pPr>
      <w:r w:rsidRPr="00133177">
        <w:t xml:space="preserve">            When present and set to true it indicates that the Alternative QoS profiles are not</w:t>
      </w:r>
    </w:p>
    <w:p w14:paraId="34E01D11" w14:textId="77777777" w:rsidR="00BF4E4D" w:rsidRPr="00133177" w:rsidRDefault="00BF4E4D" w:rsidP="00BF4E4D">
      <w:pPr>
        <w:pStyle w:val="PL"/>
      </w:pPr>
      <w:r w:rsidRPr="00133177">
        <w:t xml:space="preserve">            supported by NG-RAN.</w:t>
      </w:r>
    </w:p>
    <w:p w14:paraId="14C7D6AB" w14:textId="77777777" w:rsidR="00BF4E4D" w:rsidRPr="00133177" w:rsidRDefault="00BF4E4D" w:rsidP="00BF4E4D">
      <w:pPr>
        <w:pStyle w:val="PL"/>
      </w:pPr>
      <w:r w:rsidRPr="00133177">
        <w:t xml:space="preserve">      required:</w:t>
      </w:r>
    </w:p>
    <w:p w14:paraId="51830828" w14:textId="77777777" w:rsidR="00BF4E4D" w:rsidRPr="00133177" w:rsidRDefault="00BF4E4D" w:rsidP="00BF4E4D">
      <w:pPr>
        <w:pStyle w:val="PL"/>
      </w:pPr>
      <w:r w:rsidRPr="00133177">
        <w:t xml:space="preserve">        - refPccRuleIds</w:t>
      </w:r>
    </w:p>
    <w:p w14:paraId="2ADCBC8D" w14:textId="77777777" w:rsidR="00BF4E4D" w:rsidRDefault="00BF4E4D" w:rsidP="00BF4E4D">
      <w:pPr>
        <w:pStyle w:val="PL"/>
        <w:tabs>
          <w:tab w:val="clear" w:pos="384"/>
          <w:tab w:val="left" w:pos="385"/>
        </w:tabs>
      </w:pPr>
      <w:r w:rsidRPr="00133177">
        <w:t xml:space="preserve">        - notifType</w:t>
      </w:r>
    </w:p>
    <w:p w14:paraId="713A34C7" w14:textId="77777777" w:rsidR="00BF4E4D" w:rsidRPr="00133177" w:rsidRDefault="00BF4E4D" w:rsidP="00BF4E4D">
      <w:pPr>
        <w:pStyle w:val="PL"/>
        <w:tabs>
          <w:tab w:val="clear" w:pos="384"/>
          <w:tab w:val="left" w:pos="385"/>
        </w:tabs>
      </w:pPr>
    </w:p>
    <w:p w14:paraId="6107A20A" w14:textId="77777777" w:rsidR="00BF4E4D" w:rsidRPr="00133177" w:rsidRDefault="00BF4E4D" w:rsidP="00BF4E4D">
      <w:pPr>
        <w:pStyle w:val="PL"/>
      </w:pPr>
      <w:r w:rsidRPr="00133177">
        <w:t xml:space="preserve">    PartialSuccessReport:</w:t>
      </w:r>
    </w:p>
    <w:p w14:paraId="7CE03B43" w14:textId="77777777" w:rsidR="00BF4E4D" w:rsidRPr="00133177" w:rsidRDefault="00BF4E4D" w:rsidP="00BF4E4D">
      <w:pPr>
        <w:pStyle w:val="PL"/>
      </w:pPr>
      <w:r w:rsidRPr="00133177">
        <w:t xml:space="preserve">      description: &gt;</w:t>
      </w:r>
    </w:p>
    <w:p w14:paraId="414E6D2E" w14:textId="77777777" w:rsidR="00BF4E4D" w:rsidRPr="00133177" w:rsidRDefault="00BF4E4D" w:rsidP="00BF4E4D">
      <w:pPr>
        <w:pStyle w:val="PL"/>
      </w:pPr>
      <w:bookmarkStart w:id="90" w:name="_Hlk119543908"/>
      <w:r w:rsidRPr="00133177">
        <w:t xml:space="preserve">        </w:t>
      </w:r>
      <w:bookmarkEnd w:id="90"/>
      <w:r w:rsidRPr="00133177">
        <w:t xml:space="preserve">Includes the information reported by the SMF when some of the PCC rules and/or session rules </w:t>
      </w:r>
    </w:p>
    <w:p w14:paraId="78BF50A7" w14:textId="77777777" w:rsidR="00BF4E4D" w:rsidRPr="00133177" w:rsidRDefault="00BF4E4D" w:rsidP="00BF4E4D">
      <w:pPr>
        <w:pStyle w:val="PL"/>
      </w:pPr>
      <w:r w:rsidRPr="00133177">
        <w:t xml:space="preserve">        and/or policy decision and/or condition data are not successfully installed/activated or</w:t>
      </w:r>
    </w:p>
    <w:p w14:paraId="5E8619CA" w14:textId="77777777" w:rsidR="00BF4E4D" w:rsidRPr="00133177" w:rsidRDefault="00BF4E4D" w:rsidP="00BF4E4D">
      <w:pPr>
        <w:pStyle w:val="PL"/>
      </w:pPr>
      <w:r w:rsidRPr="00133177">
        <w:t xml:space="preserve">        stored.</w:t>
      </w:r>
    </w:p>
    <w:p w14:paraId="599855CA" w14:textId="77777777" w:rsidR="00BF4E4D" w:rsidRPr="00133177" w:rsidRDefault="00BF4E4D" w:rsidP="00BF4E4D">
      <w:pPr>
        <w:pStyle w:val="PL"/>
      </w:pPr>
      <w:r w:rsidRPr="00133177">
        <w:t xml:space="preserve">      type: object</w:t>
      </w:r>
    </w:p>
    <w:p w14:paraId="44200671" w14:textId="77777777" w:rsidR="00BF4E4D" w:rsidRPr="00133177" w:rsidRDefault="00BF4E4D" w:rsidP="00BF4E4D">
      <w:pPr>
        <w:pStyle w:val="PL"/>
      </w:pPr>
      <w:r w:rsidRPr="00133177">
        <w:t xml:space="preserve">      properties:</w:t>
      </w:r>
    </w:p>
    <w:p w14:paraId="1BA3F1A6" w14:textId="77777777" w:rsidR="00BF4E4D" w:rsidRPr="00133177" w:rsidRDefault="00BF4E4D" w:rsidP="00BF4E4D">
      <w:pPr>
        <w:pStyle w:val="PL"/>
      </w:pPr>
      <w:r w:rsidRPr="00133177">
        <w:t xml:space="preserve">        failureCause:</w:t>
      </w:r>
    </w:p>
    <w:p w14:paraId="7B7A238D" w14:textId="77777777" w:rsidR="00BF4E4D" w:rsidRPr="00133177" w:rsidRDefault="00BF4E4D" w:rsidP="00BF4E4D">
      <w:pPr>
        <w:pStyle w:val="PL"/>
      </w:pPr>
      <w:r w:rsidRPr="00133177">
        <w:t xml:space="preserve">          $ref: '#/components/schemas/FailureCause'</w:t>
      </w:r>
    </w:p>
    <w:p w14:paraId="17B2C58C" w14:textId="77777777" w:rsidR="00BF4E4D" w:rsidRPr="00133177" w:rsidRDefault="00BF4E4D" w:rsidP="00BF4E4D">
      <w:pPr>
        <w:pStyle w:val="PL"/>
      </w:pPr>
      <w:r w:rsidRPr="00133177">
        <w:t xml:space="preserve">        ruleReports:</w:t>
      </w:r>
    </w:p>
    <w:p w14:paraId="40513FEF" w14:textId="77777777" w:rsidR="00BF4E4D" w:rsidRPr="00133177" w:rsidRDefault="00BF4E4D" w:rsidP="00BF4E4D">
      <w:pPr>
        <w:pStyle w:val="PL"/>
      </w:pPr>
      <w:r w:rsidRPr="00133177">
        <w:t xml:space="preserve">          type: array</w:t>
      </w:r>
    </w:p>
    <w:p w14:paraId="080E96E2" w14:textId="77777777" w:rsidR="00BF4E4D" w:rsidRPr="00133177" w:rsidRDefault="00BF4E4D" w:rsidP="00BF4E4D">
      <w:pPr>
        <w:pStyle w:val="PL"/>
      </w:pPr>
      <w:r w:rsidRPr="00133177">
        <w:t xml:space="preserve">          items:</w:t>
      </w:r>
    </w:p>
    <w:p w14:paraId="32BF1486" w14:textId="77777777" w:rsidR="00BF4E4D" w:rsidRPr="00133177" w:rsidRDefault="00BF4E4D" w:rsidP="00BF4E4D">
      <w:pPr>
        <w:pStyle w:val="PL"/>
      </w:pPr>
      <w:r w:rsidRPr="00133177">
        <w:t xml:space="preserve">            $ref: '#/components/schemas/RuleReport'</w:t>
      </w:r>
    </w:p>
    <w:p w14:paraId="678329E6" w14:textId="77777777" w:rsidR="00BF4E4D" w:rsidRPr="00133177" w:rsidRDefault="00BF4E4D" w:rsidP="00BF4E4D">
      <w:pPr>
        <w:pStyle w:val="PL"/>
      </w:pPr>
      <w:r w:rsidRPr="00133177">
        <w:t xml:space="preserve">          minItems: 1</w:t>
      </w:r>
    </w:p>
    <w:p w14:paraId="2DEB58DD" w14:textId="77777777" w:rsidR="00BF4E4D" w:rsidRDefault="00BF4E4D" w:rsidP="00BF4E4D">
      <w:pPr>
        <w:pStyle w:val="PL"/>
      </w:pPr>
      <w:r w:rsidRPr="00133177">
        <w:t xml:space="preserve">          description: </w:t>
      </w:r>
      <w:r>
        <w:t>&gt;</w:t>
      </w:r>
    </w:p>
    <w:p w14:paraId="38BCD6E0" w14:textId="77777777" w:rsidR="00BF4E4D" w:rsidRDefault="00BF4E4D" w:rsidP="00BF4E4D">
      <w:pPr>
        <w:pStyle w:val="PL"/>
      </w:pPr>
      <w:r>
        <w:t xml:space="preserve">            </w:t>
      </w:r>
      <w:r w:rsidRPr="00133177">
        <w:t>Information about the PCC rules provisioned by the PCF not successfully</w:t>
      </w:r>
    </w:p>
    <w:p w14:paraId="3F8C18E1" w14:textId="77777777" w:rsidR="00BF4E4D" w:rsidRPr="00133177" w:rsidRDefault="00BF4E4D" w:rsidP="00BF4E4D">
      <w:pPr>
        <w:pStyle w:val="PL"/>
      </w:pPr>
      <w:r>
        <w:t xml:space="preserve">           </w:t>
      </w:r>
      <w:r w:rsidRPr="00133177">
        <w:t xml:space="preserve"> installed/activated.</w:t>
      </w:r>
    </w:p>
    <w:p w14:paraId="7CA350D8" w14:textId="77777777" w:rsidR="00BF4E4D" w:rsidRPr="00133177" w:rsidRDefault="00BF4E4D" w:rsidP="00BF4E4D">
      <w:pPr>
        <w:pStyle w:val="PL"/>
      </w:pPr>
      <w:r w:rsidRPr="00133177">
        <w:t xml:space="preserve">        sessRuleReports:</w:t>
      </w:r>
    </w:p>
    <w:p w14:paraId="206157E5" w14:textId="77777777" w:rsidR="00BF4E4D" w:rsidRPr="00133177" w:rsidRDefault="00BF4E4D" w:rsidP="00BF4E4D">
      <w:pPr>
        <w:pStyle w:val="PL"/>
      </w:pPr>
      <w:r w:rsidRPr="00133177">
        <w:t xml:space="preserve">          type: array</w:t>
      </w:r>
    </w:p>
    <w:p w14:paraId="5175B58C" w14:textId="77777777" w:rsidR="00BF4E4D" w:rsidRPr="00133177" w:rsidRDefault="00BF4E4D" w:rsidP="00BF4E4D">
      <w:pPr>
        <w:pStyle w:val="PL"/>
      </w:pPr>
      <w:r w:rsidRPr="00133177">
        <w:t xml:space="preserve">          items:</w:t>
      </w:r>
    </w:p>
    <w:p w14:paraId="2BC28F08" w14:textId="77777777" w:rsidR="00BF4E4D" w:rsidRPr="00133177" w:rsidRDefault="00BF4E4D" w:rsidP="00BF4E4D">
      <w:pPr>
        <w:pStyle w:val="PL"/>
      </w:pPr>
      <w:r w:rsidRPr="00133177">
        <w:t xml:space="preserve">            $ref: '#/components/schemas/SessionRuleReport'</w:t>
      </w:r>
    </w:p>
    <w:p w14:paraId="61F5F135" w14:textId="77777777" w:rsidR="00BF4E4D" w:rsidRPr="00133177" w:rsidRDefault="00BF4E4D" w:rsidP="00BF4E4D">
      <w:pPr>
        <w:pStyle w:val="PL"/>
      </w:pPr>
      <w:r w:rsidRPr="00133177">
        <w:t xml:space="preserve">          minItems: 1</w:t>
      </w:r>
    </w:p>
    <w:p w14:paraId="33336D26" w14:textId="77777777" w:rsidR="00BF4E4D" w:rsidRPr="00133177" w:rsidRDefault="00BF4E4D" w:rsidP="00BF4E4D">
      <w:pPr>
        <w:pStyle w:val="PL"/>
      </w:pPr>
      <w:r w:rsidRPr="00133177">
        <w:t xml:space="preserve">          description: &gt;</w:t>
      </w:r>
    </w:p>
    <w:p w14:paraId="56EF1E0D" w14:textId="77777777" w:rsidR="00BF4E4D" w:rsidRPr="00133177" w:rsidRDefault="00BF4E4D" w:rsidP="00BF4E4D">
      <w:pPr>
        <w:pStyle w:val="PL"/>
      </w:pPr>
      <w:r w:rsidRPr="00133177">
        <w:t xml:space="preserve">            Information about the session rules provisioned by the PCF not successfully installed.</w:t>
      </w:r>
    </w:p>
    <w:p w14:paraId="2E60AAFF" w14:textId="77777777" w:rsidR="00BF4E4D" w:rsidRPr="00133177" w:rsidRDefault="00BF4E4D" w:rsidP="00BF4E4D">
      <w:pPr>
        <w:pStyle w:val="PL"/>
      </w:pPr>
      <w:r w:rsidRPr="00133177">
        <w:t xml:space="preserve">        ueCampingRep:</w:t>
      </w:r>
    </w:p>
    <w:p w14:paraId="4D8CBD0C" w14:textId="77777777" w:rsidR="00BF4E4D" w:rsidRPr="00133177" w:rsidRDefault="00BF4E4D" w:rsidP="00BF4E4D">
      <w:pPr>
        <w:pStyle w:val="PL"/>
      </w:pPr>
      <w:r w:rsidRPr="00133177">
        <w:t xml:space="preserve">          $ref: '#/components/schemas/UeCampingRep'</w:t>
      </w:r>
    </w:p>
    <w:p w14:paraId="2B3D48FB" w14:textId="77777777" w:rsidR="00BF4E4D" w:rsidRPr="00133177" w:rsidRDefault="00BF4E4D" w:rsidP="00BF4E4D">
      <w:pPr>
        <w:pStyle w:val="PL"/>
      </w:pPr>
      <w:r w:rsidRPr="00133177">
        <w:t xml:space="preserve">        policyDecFailureReports:</w:t>
      </w:r>
    </w:p>
    <w:p w14:paraId="692593EE" w14:textId="77777777" w:rsidR="00BF4E4D" w:rsidRPr="00133177" w:rsidRDefault="00BF4E4D" w:rsidP="00BF4E4D">
      <w:pPr>
        <w:pStyle w:val="PL"/>
      </w:pPr>
      <w:r w:rsidRPr="00133177">
        <w:t xml:space="preserve">          type: array</w:t>
      </w:r>
    </w:p>
    <w:p w14:paraId="61A90DFD" w14:textId="77777777" w:rsidR="00BF4E4D" w:rsidRPr="00133177" w:rsidRDefault="00BF4E4D" w:rsidP="00BF4E4D">
      <w:pPr>
        <w:pStyle w:val="PL"/>
      </w:pPr>
      <w:r w:rsidRPr="00133177">
        <w:t xml:space="preserve">          items:</w:t>
      </w:r>
    </w:p>
    <w:p w14:paraId="2D8A9EC5" w14:textId="77777777" w:rsidR="00BF4E4D" w:rsidRPr="00133177" w:rsidRDefault="00BF4E4D" w:rsidP="00BF4E4D">
      <w:pPr>
        <w:pStyle w:val="PL"/>
      </w:pPr>
      <w:r w:rsidRPr="00133177">
        <w:t xml:space="preserve">            $ref: '#/components/schemas/PolicyDecisionFailureCode'</w:t>
      </w:r>
    </w:p>
    <w:p w14:paraId="39F9A8B5" w14:textId="77777777" w:rsidR="00BF4E4D" w:rsidRPr="00133177" w:rsidRDefault="00BF4E4D" w:rsidP="00BF4E4D">
      <w:pPr>
        <w:pStyle w:val="PL"/>
      </w:pPr>
      <w:r w:rsidRPr="00133177">
        <w:t xml:space="preserve">          minItems: 1</w:t>
      </w:r>
    </w:p>
    <w:p w14:paraId="39CA09FC" w14:textId="77777777" w:rsidR="00BF4E4D" w:rsidRPr="00133177" w:rsidRDefault="00BF4E4D" w:rsidP="00BF4E4D">
      <w:pPr>
        <w:pStyle w:val="PL"/>
      </w:pPr>
      <w:r w:rsidRPr="00133177">
        <w:t xml:space="preserve">          description: Contains the type(s) of failed policy decision and/or condition data.</w:t>
      </w:r>
    </w:p>
    <w:p w14:paraId="16EDE769" w14:textId="77777777" w:rsidR="00BF4E4D" w:rsidRPr="00133177" w:rsidRDefault="00BF4E4D" w:rsidP="00BF4E4D">
      <w:pPr>
        <w:pStyle w:val="PL"/>
      </w:pPr>
      <w:r w:rsidRPr="00133177">
        <w:t xml:space="preserve">        invalidPolicyDecs:</w:t>
      </w:r>
    </w:p>
    <w:p w14:paraId="3FD358F9" w14:textId="77777777" w:rsidR="00BF4E4D" w:rsidRPr="00133177" w:rsidRDefault="00BF4E4D" w:rsidP="00BF4E4D">
      <w:pPr>
        <w:pStyle w:val="PL"/>
      </w:pPr>
      <w:r w:rsidRPr="00133177">
        <w:t xml:space="preserve">          type: array</w:t>
      </w:r>
    </w:p>
    <w:p w14:paraId="2A091A48" w14:textId="77777777" w:rsidR="00BF4E4D" w:rsidRPr="00133177" w:rsidRDefault="00BF4E4D" w:rsidP="00BF4E4D">
      <w:pPr>
        <w:pStyle w:val="PL"/>
      </w:pPr>
      <w:r w:rsidRPr="00133177">
        <w:t xml:space="preserve">          items:</w:t>
      </w:r>
    </w:p>
    <w:p w14:paraId="3A41FD1F" w14:textId="77777777" w:rsidR="00BF4E4D" w:rsidRPr="00133177" w:rsidRDefault="00BF4E4D" w:rsidP="00BF4E4D">
      <w:pPr>
        <w:pStyle w:val="PL"/>
      </w:pPr>
      <w:r w:rsidRPr="00133177">
        <w:t xml:space="preserve">            $ref: 'TS29571_CommonData.yaml#/components/schemas/InvalidParam'</w:t>
      </w:r>
    </w:p>
    <w:p w14:paraId="1098543F" w14:textId="77777777" w:rsidR="00BF4E4D" w:rsidRPr="00133177" w:rsidRDefault="00BF4E4D" w:rsidP="00BF4E4D">
      <w:pPr>
        <w:pStyle w:val="PL"/>
      </w:pPr>
      <w:r w:rsidRPr="00133177">
        <w:t xml:space="preserve">          minItems: 1</w:t>
      </w:r>
    </w:p>
    <w:p w14:paraId="3EE4C164" w14:textId="77777777" w:rsidR="00BF4E4D" w:rsidRPr="00133177" w:rsidRDefault="00BF4E4D" w:rsidP="00BF4E4D">
      <w:pPr>
        <w:pStyle w:val="PL"/>
      </w:pPr>
      <w:r w:rsidRPr="00133177">
        <w:t xml:space="preserve">          description: &gt;</w:t>
      </w:r>
    </w:p>
    <w:p w14:paraId="68DBDE43" w14:textId="77777777" w:rsidR="00BF4E4D" w:rsidRPr="00133177" w:rsidRDefault="00BF4E4D" w:rsidP="00BF4E4D">
      <w:pPr>
        <w:pStyle w:val="PL"/>
      </w:pPr>
      <w:r w:rsidRPr="00133177">
        <w:t xml:space="preserve">            Indicates the invalid parameters for the reported type(s) of the failed policy decision</w:t>
      </w:r>
    </w:p>
    <w:p w14:paraId="55EA8E60" w14:textId="77777777" w:rsidR="00BF4E4D" w:rsidRPr="00133177" w:rsidRDefault="00BF4E4D" w:rsidP="00BF4E4D">
      <w:pPr>
        <w:pStyle w:val="PL"/>
      </w:pPr>
      <w:r w:rsidRPr="00133177">
        <w:t xml:space="preserve">            and/or condition data.</w:t>
      </w:r>
    </w:p>
    <w:p w14:paraId="2264D125" w14:textId="77777777" w:rsidR="00BF4E4D" w:rsidRPr="00133177" w:rsidRDefault="00BF4E4D" w:rsidP="00BF4E4D">
      <w:pPr>
        <w:pStyle w:val="PL"/>
      </w:pPr>
      <w:r w:rsidRPr="00133177">
        <w:t xml:space="preserve">      required:</w:t>
      </w:r>
    </w:p>
    <w:p w14:paraId="10B82ADF" w14:textId="77777777" w:rsidR="00BF4E4D" w:rsidRDefault="00BF4E4D" w:rsidP="00BF4E4D">
      <w:pPr>
        <w:pStyle w:val="PL"/>
      </w:pPr>
      <w:r w:rsidRPr="00133177">
        <w:t xml:space="preserve">        - failureCause</w:t>
      </w:r>
    </w:p>
    <w:p w14:paraId="045169DC" w14:textId="77777777" w:rsidR="00BF4E4D" w:rsidRPr="00133177" w:rsidRDefault="00BF4E4D" w:rsidP="00BF4E4D">
      <w:pPr>
        <w:pStyle w:val="PL"/>
      </w:pPr>
    </w:p>
    <w:p w14:paraId="4256BCEB" w14:textId="77777777" w:rsidR="00BF4E4D" w:rsidRPr="00133177" w:rsidRDefault="00BF4E4D" w:rsidP="00BF4E4D">
      <w:pPr>
        <w:pStyle w:val="PL"/>
      </w:pPr>
      <w:r w:rsidRPr="00133177">
        <w:t xml:space="preserve">    AuthorizedDefaultQos:</w:t>
      </w:r>
    </w:p>
    <w:p w14:paraId="149A4C5B" w14:textId="77777777" w:rsidR="00BF4E4D" w:rsidRPr="00133177" w:rsidRDefault="00BF4E4D" w:rsidP="00BF4E4D">
      <w:pPr>
        <w:pStyle w:val="PL"/>
      </w:pPr>
      <w:r w:rsidRPr="00133177">
        <w:lastRenderedPageBreak/>
        <w:t xml:space="preserve">      description: Represents the Authorized Default QoS.</w:t>
      </w:r>
    </w:p>
    <w:p w14:paraId="7E6FEF62" w14:textId="77777777" w:rsidR="00BF4E4D" w:rsidRPr="00133177" w:rsidRDefault="00BF4E4D" w:rsidP="00BF4E4D">
      <w:pPr>
        <w:pStyle w:val="PL"/>
      </w:pPr>
      <w:r w:rsidRPr="00133177">
        <w:t xml:space="preserve">      type: object</w:t>
      </w:r>
    </w:p>
    <w:p w14:paraId="273F88E0" w14:textId="77777777" w:rsidR="00BF4E4D" w:rsidRPr="00133177" w:rsidRDefault="00BF4E4D" w:rsidP="00BF4E4D">
      <w:pPr>
        <w:pStyle w:val="PL"/>
      </w:pPr>
      <w:r w:rsidRPr="00133177">
        <w:t xml:space="preserve">      properties:</w:t>
      </w:r>
    </w:p>
    <w:p w14:paraId="4B72C008" w14:textId="77777777" w:rsidR="00BF4E4D" w:rsidRPr="00133177" w:rsidRDefault="00BF4E4D" w:rsidP="00BF4E4D">
      <w:pPr>
        <w:pStyle w:val="PL"/>
      </w:pPr>
      <w:r w:rsidRPr="00133177">
        <w:t xml:space="preserve">        5qi:</w:t>
      </w:r>
    </w:p>
    <w:p w14:paraId="0C3DD7C3" w14:textId="77777777" w:rsidR="00BF4E4D" w:rsidRPr="00133177" w:rsidRDefault="00BF4E4D" w:rsidP="00BF4E4D">
      <w:pPr>
        <w:pStyle w:val="PL"/>
      </w:pPr>
      <w:r w:rsidRPr="00133177">
        <w:t xml:space="preserve">          $ref: 'TS29571_CommonData.yaml#/components/schemas/5Qi'</w:t>
      </w:r>
    </w:p>
    <w:p w14:paraId="3B8B1A0C" w14:textId="77777777" w:rsidR="00BF4E4D" w:rsidRPr="00133177" w:rsidRDefault="00BF4E4D" w:rsidP="00BF4E4D">
      <w:pPr>
        <w:pStyle w:val="PL"/>
      </w:pPr>
      <w:r w:rsidRPr="00133177">
        <w:t xml:space="preserve">        arp:</w:t>
      </w:r>
    </w:p>
    <w:p w14:paraId="62731FC4" w14:textId="77777777" w:rsidR="00BF4E4D" w:rsidRPr="00133177" w:rsidRDefault="00BF4E4D" w:rsidP="00BF4E4D">
      <w:pPr>
        <w:pStyle w:val="PL"/>
      </w:pPr>
      <w:r w:rsidRPr="00133177">
        <w:t xml:space="preserve">          $ref: 'TS29571_CommonData.yaml#/components/schemas/Arp'</w:t>
      </w:r>
    </w:p>
    <w:p w14:paraId="75968122" w14:textId="77777777" w:rsidR="00BF4E4D" w:rsidRPr="00133177" w:rsidRDefault="00BF4E4D" w:rsidP="00BF4E4D">
      <w:pPr>
        <w:pStyle w:val="PL"/>
      </w:pPr>
      <w:r w:rsidRPr="00133177">
        <w:t xml:space="preserve">        priorityLevel:</w:t>
      </w:r>
    </w:p>
    <w:p w14:paraId="29E4FAE0" w14:textId="77777777" w:rsidR="00BF4E4D" w:rsidRPr="00133177" w:rsidRDefault="00BF4E4D" w:rsidP="00BF4E4D">
      <w:pPr>
        <w:pStyle w:val="PL"/>
      </w:pPr>
      <w:r w:rsidRPr="00133177">
        <w:t xml:space="preserve">          $ref: 'TS29571_CommonData.yaml#/components/schemas/5QiPriorityLevelRm'</w:t>
      </w:r>
    </w:p>
    <w:p w14:paraId="5079313A" w14:textId="77777777" w:rsidR="00BF4E4D" w:rsidRPr="00133177" w:rsidRDefault="00BF4E4D" w:rsidP="00BF4E4D">
      <w:pPr>
        <w:pStyle w:val="PL"/>
      </w:pPr>
      <w:r w:rsidRPr="00133177">
        <w:t xml:space="preserve">        averWindow:</w:t>
      </w:r>
    </w:p>
    <w:p w14:paraId="54624D58" w14:textId="77777777" w:rsidR="00BF4E4D" w:rsidRPr="00133177" w:rsidRDefault="00BF4E4D" w:rsidP="00BF4E4D">
      <w:pPr>
        <w:pStyle w:val="PL"/>
      </w:pPr>
      <w:r w:rsidRPr="00133177">
        <w:t xml:space="preserve">          $ref: 'TS29571_CommonData.yaml#/components/schemas/AverWindowRm'</w:t>
      </w:r>
    </w:p>
    <w:p w14:paraId="5A3E098D" w14:textId="77777777" w:rsidR="00BF4E4D" w:rsidRPr="00133177" w:rsidRDefault="00BF4E4D" w:rsidP="00BF4E4D">
      <w:pPr>
        <w:pStyle w:val="PL"/>
      </w:pPr>
      <w:r w:rsidRPr="00133177">
        <w:t xml:space="preserve">        maxDataBurstVol:</w:t>
      </w:r>
    </w:p>
    <w:p w14:paraId="1901453C" w14:textId="77777777" w:rsidR="00BF4E4D" w:rsidRPr="00133177" w:rsidRDefault="00BF4E4D" w:rsidP="00BF4E4D">
      <w:pPr>
        <w:pStyle w:val="PL"/>
        <w:tabs>
          <w:tab w:val="clear" w:pos="384"/>
          <w:tab w:val="left" w:pos="385"/>
        </w:tabs>
      </w:pPr>
      <w:r w:rsidRPr="00133177">
        <w:t xml:space="preserve">          $ref: 'TS29571_CommonData.yaml#/components/schemas/MaxDataBurstVolRm'</w:t>
      </w:r>
    </w:p>
    <w:p w14:paraId="60C9CE8F" w14:textId="77777777" w:rsidR="00BF4E4D" w:rsidRPr="00133177" w:rsidRDefault="00BF4E4D" w:rsidP="00BF4E4D">
      <w:pPr>
        <w:pStyle w:val="PL"/>
      </w:pPr>
      <w:r w:rsidRPr="00133177">
        <w:t xml:space="preserve">        maxbrUl:</w:t>
      </w:r>
    </w:p>
    <w:p w14:paraId="390633E5" w14:textId="77777777" w:rsidR="00BF4E4D" w:rsidRPr="00133177" w:rsidRDefault="00BF4E4D" w:rsidP="00BF4E4D">
      <w:pPr>
        <w:pStyle w:val="PL"/>
      </w:pPr>
      <w:r w:rsidRPr="00133177">
        <w:t xml:space="preserve">          $ref: 'TS29571_CommonData.yaml#/components/schemas/BitRateRm'</w:t>
      </w:r>
    </w:p>
    <w:p w14:paraId="3E0199E7" w14:textId="77777777" w:rsidR="00BF4E4D" w:rsidRPr="00133177" w:rsidRDefault="00BF4E4D" w:rsidP="00BF4E4D">
      <w:pPr>
        <w:pStyle w:val="PL"/>
      </w:pPr>
      <w:r w:rsidRPr="00133177">
        <w:t xml:space="preserve">        maxbrDl:</w:t>
      </w:r>
    </w:p>
    <w:p w14:paraId="5E7A1838" w14:textId="77777777" w:rsidR="00BF4E4D" w:rsidRPr="00133177" w:rsidRDefault="00BF4E4D" w:rsidP="00BF4E4D">
      <w:pPr>
        <w:pStyle w:val="PL"/>
      </w:pPr>
      <w:r w:rsidRPr="00133177">
        <w:t xml:space="preserve">          $ref: 'TS29571_CommonData.yaml#/components/schemas/BitRateRm'</w:t>
      </w:r>
    </w:p>
    <w:p w14:paraId="0D000C5D" w14:textId="77777777" w:rsidR="00BF4E4D" w:rsidRPr="00133177" w:rsidRDefault="00BF4E4D" w:rsidP="00BF4E4D">
      <w:pPr>
        <w:pStyle w:val="PL"/>
      </w:pPr>
      <w:r w:rsidRPr="00133177">
        <w:t xml:space="preserve">        gbrUl:</w:t>
      </w:r>
    </w:p>
    <w:p w14:paraId="55E71477" w14:textId="77777777" w:rsidR="00BF4E4D" w:rsidRPr="00133177" w:rsidRDefault="00BF4E4D" w:rsidP="00BF4E4D">
      <w:pPr>
        <w:pStyle w:val="PL"/>
      </w:pPr>
      <w:r w:rsidRPr="00133177">
        <w:t xml:space="preserve">          $ref: 'TS29571_CommonData.yaml#/components/schemas/BitRateRm'</w:t>
      </w:r>
    </w:p>
    <w:p w14:paraId="1D08FA6A" w14:textId="77777777" w:rsidR="00BF4E4D" w:rsidRPr="00133177" w:rsidRDefault="00BF4E4D" w:rsidP="00BF4E4D">
      <w:pPr>
        <w:pStyle w:val="PL"/>
      </w:pPr>
      <w:r w:rsidRPr="00133177">
        <w:t xml:space="preserve">        gbrDl:</w:t>
      </w:r>
    </w:p>
    <w:p w14:paraId="7C7B7E89" w14:textId="77777777" w:rsidR="00BF4E4D" w:rsidRPr="00133177" w:rsidRDefault="00BF4E4D" w:rsidP="00BF4E4D">
      <w:pPr>
        <w:pStyle w:val="PL"/>
      </w:pPr>
      <w:r w:rsidRPr="00133177">
        <w:t xml:space="preserve">          $ref: 'TS29571_CommonData.yaml#/components/schemas/BitRateRm'</w:t>
      </w:r>
    </w:p>
    <w:p w14:paraId="28B2394B" w14:textId="77777777" w:rsidR="00BF4E4D" w:rsidRPr="00133177" w:rsidRDefault="00BF4E4D" w:rsidP="00BF4E4D">
      <w:pPr>
        <w:pStyle w:val="PL"/>
      </w:pPr>
      <w:r w:rsidRPr="00133177">
        <w:t xml:space="preserve">        extMaxDataBurstVol:</w:t>
      </w:r>
    </w:p>
    <w:p w14:paraId="584CBEE6" w14:textId="77777777" w:rsidR="00BF4E4D" w:rsidRDefault="00BF4E4D" w:rsidP="00BF4E4D">
      <w:pPr>
        <w:pStyle w:val="PL"/>
        <w:tabs>
          <w:tab w:val="clear" w:pos="384"/>
          <w:tab w:val="left" w:pos="385"/>
        </w:tabs>
      </w:pPr>
      <w:r w:rsidRPr="00133177">
        <w:t xml:space="preserve">          $ref: 'TS29571_CommonData.yaml#/components/schemas/ExtMaxDataBurstVolRm'</w:t>
      </w:r>
    </w:p>
    <w:p w14:paraId="1344506E" w14:textId="77777777" w:rsidR="00BF4E4D" w:rsidRPr="00133177" w:rsidRDefault="00BF4E4D" w:rsidP="00BF4E4D">
      <w:pPr>
        <w:pStyle w:val="PL"/>
        <w:tabs>
          <w:tab w:val="clear" w:pos="384"/>
          <w:tab w:val="left" w:pos="385"/>
        </w:tabs>
      </w:pPr>
    </w:p>
    <w:p w14:paraId="3ECE3B64" w14:textId="77777777" w:rsidR="00BF4E4D" w:rsidRPr="00133177" w:rsidRDefault="00BF4E4D" w:rsidP="00BF4E4D">
      <w:pPr>
        <w:pStyle w:val="PL"/>
      </w:pPr>
      <w:r w:rsidRPr="00133177">
        <w:t xml:space="preserve">    ErrorReport:</w:t>
      </w:r>
    </w:p>
    <w:p w14:paraId="08C94459" w14:textId="77777777" w:rsidR="00BF4E4D" w:rsidRPr="00133177" w:rsidRDefault="00BF4E4D" w:rsidP="00BF4E4D">
      <w:pPr>
        <w:pStyle w:val="PL"/>
      </w:pPr>
      <w:r w:rsidRPr="00133177">
        <w:t xml:space="preserve">      description: Contains the rule,policy decision and/or condition data error reports.</w:t>
      </w:r>
    </w:p>
    <w:p w14:paraId="2C4FB5B8" w14:textId="77777777" w:rsidR="00BF4E4D" w:rsidRPr="00133177" w:rsidRDefault="00BF4E4D" w:rsidP="00BF4E4D">
      <w:pPr>
        <w:pStyle w:val="PL"/>
      </w:pPr>
      <w:r w:rsidRPr="00133177">
        <w:t xml:space="preserve">      type: object</w:t>
      </w:r>
    </w:p>
    <w:p w14:paraId="08FB0DD8" w14:textId="77777777" w:rsidR="00BF4E4D" w:rsidRPr="00133177" w:rsidRDefault="00BF4E4D" w:rsidP="00BF4E4D">
      <w:pPr>
        <w:pStyle w:val="PL"/>
      </w:pPr>
      <w:r w:rsidRPr="00133177">
        <w:t xml:space="preserve">      properties:</w:t>
      </w:r>
    </w:p>
    <w:p w14:paraId="224EBB36" w14:textId="77777777" w:rsidR="00BF4E4D" w:rsidRPr="00133177" w:rsidRDefault="00BF4E4D" w:rsidP="00BF4E4D">
      <w:pPr>
        <w:pStyle w:val="PL"/>
      </w:pPr>
      <w:r w:rsidRPr="00133177">
        <w:t xml:space="preserve">        error:</w:t>
      </w:r>
    </w:p>
    <w:p w14:paraId="4170D2BF" w14:textId="77777777" w:rsidR="00BF4E4D" w:rsidRPr="00133177" w:rsidRDefault="00BF4E4D" w:rsidP="00BF4E4D">
      <w:pPr>
        <w:pStyle w:val="PL"/>
      </w:pPr>
      <w:r w:rsidRPr="00133177">
        <w:t xml:space="preserve">          $ref: 'TS29571_CommonData.yaml#/components/schemas/ProblemDetails'</w:t>
      </w:r>
    </w:p>
    <w:p w14:paraId="2051B1D8" w14:textId="77777777" w:rsidR="00BF4E4D" w:rsidRPr="00133177" w:rsidRDefault="00BF4E4D" w:rsidP="00BF4E4D">
      <w:pPr>
        <w:pStyle w:val="PL"/>
      </w:pPr>
      <w:r w:rsidRPr="00133177">
        <w:t xml:space="preserve">        ruleReports:</w:t>
      </w:r>
    </w:p>
    <w:p w14:paraId="792077BE" w14:textId="77777777" w:rsidR="00BF4E4D" w:rsidRPr="00133177" w:rsidRDefault="00BF4E4D" w:rsidP="00BF4E4D">
      <w:pPr>
        <w:pStyle w:val="PL"/>
      </w:pPr>
      <w:r w:rsidRPr="00133177">
        <w:t xml:space="preserve">          type: array</w:t>
      </w:r>
    </w:p>
    <w:p w14:paraId="6D9EB0C7" w14:textId="77777777" w:rsidR="00BF4E4D" w:rsidRPr="00133177" w:rsidRDefault="00BF4E4D" w:rsidP="00BF4E4D">
      <w:pPr>
        <w:pStyle w:val="PL"/>
      </w:pPr>
      <w:r w:rsidRPr="00133177">
        <w:t xml:space="preserve">          items:</w:t>
      </w:r>
    </w:p>
    <w:p w14:paraId="7BF0ACC3" w14:textId="77777777" w:rsidR="00BF4E4D" w:rsidRPr="00133177" w:rsidRDefault="00BF4E4D" w:rsidP="00BF4E4D">
      <w:pPr>
        <w:pStyle w:val="PL"/>
      </w:pPr>
      <w:r w:rsidRPr="00133177">
        <w:t xml:space="preserve">            $ref: '#/components/schemas/RuleReport'</w:t>
      </w:r>
    </w:p>
    <w:p w14:paraId="5B20B963" w14:textId="77777777" w:rsidR="00BF4E4D" w:rsidRPr="00133177" w:rsidRDefault="00BF4E4D" w:rsidP="00BF4E4D">
      <w:pPr>
        <w:pStyle w:val="PL"/>
      </w:pPr>
      <w:r w:rsidRPr="00133177">
        <w:t xml:space="preserve">          minItems: 1</w:t>
      </w:r>
    </w:p>
    <w:p w14:paraId="1174F13F" w14:textId="77777777" w:rsidR="00BF4E4D" w:rsidRPr="00133177" w:rsidRDefault="00BF4E4D" w:rsidP="00BF4E4D">
      <w:pPr>
        <w:pStyle w:val="PL"/>
        <w:tabs>
          <w:tab w:val="clear" w:pos="384"/>
          <w:tab w:val="left" w:pos="385"/>
        </w:tabs>
      </w:pPr>
      <w:r w:rsidRPr="00133177">
        <w:t xml:space="preserve">          description: Used to report the PCC rule failure.</w:t>
      </w:r>
    </w:p>
    <w:p w14:paraId="4E57AF0A" w14:textId="77777777" w:rsidR="00BF4E4D" w:rsidRPr="00133177" w:rsidRDefault="00BF4E4D" w:rsidP="00BF4E4D">
      <w:pPr>
        <w:pStyle w:val="PL"/>
      </w:pPr>
      <w:r w:rsidRPr="00133177">
        <w:t xml:space="preserve">        sessRuleReports:</w:t>
      </w:r>
    </w:p>
    <w:p w14:paraId="14E2F278" w14:textId="77777777" w:rsidR="00BF4E4D" w:rsidRPr="00133177" w:rsidRDefault="00BF4E4D" w:rsidP="00BF4E4D">
      <w:pPr>
        <w:pStyle w:val="PL"/>
      </w:pPr>
      <w:r w:rsidRPr="00133177">
        <w:t xml:space="preserve">          type: array</w:t>
      </w:r>
    </w:p>
    <w:p w14:paraId="617CA548" w14:textId="77777777" w:rsidR="00BF4E4D" w:rsidRPr="00133177" w:rsidRDefault="00BF4E4D" w:rsidP="00BF4E4D">
      <w:pPr>
        <w:pStyle w:val="PL"/>
      </w:pPr>
      <w:r w:rsidRPr="00133177">
        <w:t xml:space="preserve">          items:</w:t>
      </w:r>
    </w:p>
    <w:p w14:paraId="05DDA422" w14:textId="77777777" w:rsidR="00BF4E4D" w:rsidRPr="00133177" w:rsidRDefault="00BF4E4D" w:rsidP="00BF4E4D">
      <w:pPr>
        <w:pStyle w:val="PL"/>
      </w:pPr>
      <w:r w:rsidRPr="00133177">
        <w:t xml:space="preserve">            $ref: '#/components/schemas/SessionRuleReport'</w:t>
      </w:r>
    </w:p>
    <w:p w14:paraId="22EE7230" w14:textId="77777777" w:rsidR="00BF4E4D" w:rsidRPr="00133177" w:rsidRDefault="00BF4E4D" w:rsidP="00BF4E4D">
      <w:pPr>
        <w:pStyle w:val="PL"/>
      </w:pPr>
      <w:r w:rsidRPr="00133177">
        <w:t xml:space="preserve">          minItems: 1</w:t>
      </w:r>
    </w:p>
    <w:p w14:paraId="309F5A01" w14:textId="77777777" w:rsidR="00BF4E4D" w:rsidRPr="00133177" w:rsidRDefault="00BF4E4D" w:rsidP="00BF4E4D">
      <w:pPr>
        <w:pStyle w:val="PL"/>
        <w:tabs>
          <w:tab w:val="clear" w:pos="384"/>
          <w:tab w:val="left" w:pos="385"/>
        </w:tabs>
      </w:pPr>
      <w:r w:rsidRPr="00133177">
        <w:t xml:space="preserve">          description: Used to report the session rule failure.</w:t>
      </w:r>
    </w:p>
    <w:p w14:paraId="6C4CA589" w14:textId="77777777" w:rsidR="00BF4E4D" w:rsidRPr="00133177" w:rsidRDefault="00BF4E4D" w:rsidP="00BF4E4D">
      <w:pPr>
        <w:pStyle w:val="PL"/>
      </w:pPr>
      <w:r w:rsidRPr="00133177">
        <w:t xml:space="preserve">        polDecFailureReports:</w:t>
      </w:r>
    </w:p>
    <w:p w14:paraId="53777C6B" w14:textId="77777777" w:rsidR="00BF4E4D" w:rsidRPr="00133177" w:rsidRDefault="00BF4E4D" w:rsidP="00BF4E4D">
      <w:pPr>
        <w:pStyle w:val="PL"/>
      </w:pPr>
      <w:r w:rsidRPr="00133177">
        <w:t xml:space="preserve">          type: array</w:t>
      </w:r>
    </w:p>
    <w:p w14:paraId="29ECF442" w14:textId="77777777" w:rsidR="00BF4E4D" w:rsidRPr="00133177" w:rsidRDefault="00BF4E4D" w:rsidP="00BF4E4D">
      <w:pPr>
        <w:pStyle w:val="PL"/>
      </w:pPr>
      <w:r w:rsidRPr="00133177">
        <w:t xml:space="preserve">          items:</w:t>
      </w:r>
    </w:p>
    <w:p w14:paraId="02634439" w14:textId="77777777" w:rsidR="00BF4E4D" w:rsidRPr="00133177" w:rsidRDefault="00BF4E4D" w:rsidP="00BF4E4D">
      <w:pPr>
        <w:pStyle w:val="PL"/>
      </w:pPr>
      <w:r w:rsidRPr="00133177">
        <w:t xml:space="preserve">            $ref: '#/components/schemas/PolicyDecisionFailureCode'</w:t>
      </w:r>
    </w:p>
    <w:p w14:paraId="353CF3AF" w14:textId="77777777" w:rsidR="00BF4E4D" w:rsidRPr="00133177" w:rsidRDefault="00BF4E4D" w:rsidP="00BF4E4D">
      <w:pPr>
        <w:pStyle w:val="PL"/>
      </w:pPr>
      <w:r w:rsidRPr="00133177">
        <w:t xml:space="preserve">          minItems: 1</w:t>
      </w:r>
    </w:p>
    <w:p w14:paraId="7E5D4429" w14:textId="77777777" w:rsidR="00BF4E4D" w:rsidRPr="00133177" w:rsidRDefault="00BF4E4D" w:rsidP="00BF4E4D">
      <w:pPr>
        <w:pStyle w:val="PL"/>
        <w:tabs>
          <w:tab w:val="clear" w:pos="384"/>
          <w:tab w:val="left" w:pos="385"/>
        </w:tabs>
      </w:pPr>
      <w:r w:rsidRPr="00133177">
        <w:t xml:space="preserve">          description: Used to report failure of the policy decision and/or condition data.</w:t>
      </w:r>
    </w:p>
    <w:p w14:paraId="5B0CC397" w14:textId="77777777" w:rsidR="00BF4E4D" w:rsidRPr="00133177" w:rsidRDefault="00BF4E4D" w:rsidP="00BF4E4D">
      <w:pPr>
        <w:pStyle w:val="PL"/>
      </w:pPr>
      <w:r w:rsidRPr="00133177">
        <w:t xml:space="preserve">        invalidPolicyDecs:</w:t>
      </w:r>
    </w:p>
    <w:p w14:paraId="13B86AE0" w14:textId="77777777" w:rsidR="00BF4E4D" w:rsidRPr="00133177" w:rsidRDefault="00BF4E4D" w:rsidP="00BF4E4D">
      <w:pPr>
        <w:pStyle w:val="PL"/>
      </w:pPr>
      <w:r w:rsidRPr="00133177">
        <w:t xml:space="preserve">          type: array</w:t>
      </w:r>
    </w:p>
    <w:p w14:paraId="24E8BFE2" w14:textId="77777777" w:rsidR="00BF4E4D" w:rsidRPr="00133177" w:rsidRDefault="00BF4E4D" w:rsidP="00BF4E4D">
      <w:pPr>
        <w:pStyle w:val="PL"/>
      </w:pPr>
      <w:r w:rsidRPr="00133177">
        <w:t xml:space="preserve">          items:</w:t>
      </w:r>
    </w:p>
    <w:p w14:paraId="101616E6" w14:textId="77777777" w:rsidR="00BF4E4D" w:rsidRPr="00133177" w:rsidRDefault="00BF4E4D" w:rsidP="00BF4E4D">
      <w:pPr>
        <w:pStyle w:val="PL"/>
      </w:pPr>
      <w:r w:rsidRPr="00133177">
        <w:t xml:space="preserve">            $ref: 'TS29571_CommonData.yaml#/components/schemas/InvalidParam'</w:t>
      </w:r>
    </w:p>
    <w:p w14:paraId="3A792835" w14:textId="77777777" w:rsidR="00BF4E4D" w:rsidRPr="00133177" w:rsidRDefault="00BF4E4D" w:rsidP="00BF4E4D">
      <w:pPr>
        <w:pStyle w:val="PL"/>
      </w:pPr>
      <w:r w:rsidRPr="00133177">
        <w:t xml:space="preserve">          minItems: 1</w:t>
      </w:r>
    </w:p>
    <w:p w14:paraId="55084B00" w14:textId="77777777" w:rsidR="00BF4E4D" w:rsidRPr="00133177" w:rsidRDefault="00BF4E4D" w:rsidP="00BF4E4D">
      <w:pPr>
        <w:pStyle w:val="PL"/>
        <w:tabs>
          <w:tab w:val="clear" w:pos="384"/>
          <w:tab w:val="left" w:pos="385"/>
        </w:tabs>
      </w:pPr>
      <w:r w:rsidRPr="00133177">
        <w:t xml:space="preserve">          description: &gt;</w:t>
      </w:r>
    </w:p>
    <w:p w14:paraId="3A321F5C" w14:textId="77777777" w:rsidR="00BF4E4D" w:rsidRPr="00133177" w:rsidRDefault="00BF4E4D" w:rsidP="00BF4E4D">
      <w:pPr>
        <w:pStyle w:val="PL"/>
        <w:tabs>
          <w:tab w:val="clear" w:pos="384"/>
          <w:tab w:val="left" w:pos="385"/>
        </w:tabs>
      </w:pPr>
      <w:r w:rsidRPr="00133177">
        <w:t xml:space="preserve">            Indicates the invalid parameters for the reported type(s) of the failed policy decision</w:t>
      </w:r>
    </w:p>
    <w:p w14:paraId="2FE9D687" w14:textId="77777777" w:rsidR="00BF4E4D" w:rsidRDefault="00BF4E4D" w:rsidP="00BF4E4D">
      <w:pPr>
        <w:pStyle w:val="PL"/>
        <w:tabs>
          <w:tab w:val="clear" w:pos="384"/>
          <w:tab w:val="left" w:pos="385"/>
        </w:tabs>
      </w:pPr>
      <w:r w:rsidRPr="00133177">
        <w:t xml:space="preserve">            and/or condition data.</w:t>
      </w:r>
    </w:p>
    <w:p w14:paraId="38D7C52C" w14:textId="77777777" w:rsidR="00BF4E4D" w:rsidRPr="00133177" w:rsidRDefault="00BF4E4D" w:rsidP="00BF4E4D">
      <w:pPr>
        <w:pStyle w:val="PL"/>
        <w:tabs>
          <w:tab w:val="clear" w:pos="384"/>
          <w:tab w:val="left" w:pos="385"/>
        </w:tabs>
      </w:pPr>
    </w:p>
    <w:p w14:paraId="48B3F171" w14:textId="77777777" w:rsidR="00BF4E4D" w:rsidRPr="00133177" w:rsidRDefault="00BF4E4D" w:rsidP="00BF4E4D">
      <w:pPr>
        <w:pStyle w:val="PL"/>
      </w:pPr>
      <w:r w:rsidRPr="00133177">
        <w:t xml:space="preserve">    SessionRuleReport:</w:t>
      </w:r>
    </w:p>
    <w:p w14:paraId="3A424854" w14:textId="77777777" w:rsidR="00BF4E4D" w:rsidRPr="00133177" w:rsidRDefault="00BF4E4D" w:rsidP="00BF4E4D">
      <w:pPr>
        <w:pStyle w:val="PL"/>
      </w:pPr>
      <w:r w:rsidRPr="00133177">
        <w:t xml:space="preserve">      description: Represents reporting of the status of a session rule.</w:t>
      </w:r>
    </w:p>
    <w:p w14:paraId="1BDD94E9" w14:textId="77777777" w:rsidR="00BF4E4D" w:rsidRPr="00133177" w:rsidRDefault="00BF4E4D" w:rsidP="00BF4E4D">
      <w:pPr>
        <w:pStyle w:val="PL"/>
      </w:pPr>
      <w:r w:rsidRPr="00133177">
        <w:t xml:space="preserve">      type: object</w:t>
      </w:r>
    </w:p>
    <w:p w14:paraId="1EA672AF" w14:textId="77777777" w:rsidR="00BF4E4D" w:rsidRPr="00133177" w:rsidRDefault="00BF4E4D" w:rsidP="00BF4E4D">
      <w:pPr>
        <w:pStyle w:val="PL"/>
      </w:pPr>
      <w:r w:rsidRPr="00133177">
        <w:t xml:space="preserve">      properties:</w:t>
      </w:r>
    </w:p>
    <w:p w14:paraId="728A545A" w14:textId="77777777" w:rsidR="00BF4E4D" w:rsidRPr="00133177" w:rsidRDefault="00BF4E4D" w:rsidP="00BF4E4D">
      <w:pPr>
        <w:pStyle w:val="PL"/>
      </w:pPr>
      <w:r w:rsidRPr="00133177">
        <w:t xml:space="preserve">        ruleIds:</w:t>
      </w:r>
    </w:p>
    <w:p w14:paraId="3FD2E40D" w14:textId="77777777" w:rsidR="00BF4E4D" w:rsidRPr="00133177" w:rsidRDefault="00BF4E4D" w:rsidP="00BF4E4D">
      <w:pPr>
        <w:pStyle w:val="PL"/>
      </w:pPr>
      <w:r w:rsidRPr="00133177">
        <w:t xml:space="preserve">          type: array</w:t>
      </w:r>
    </w:p>
    <w:p w14:paraId="18839B2B" w14:textId="77777777" w:rsidR="00BF4E4D" w:rsidRPr="00133177" w:rsidRDefault="00BF4E4D" w:rsidP="00BF4E4D">
      <w:pPr>
        <w:pStyle w:val="PL"/>
      </w:pPr>
      <w:r w:rsidRPr="00133177">
        <w:t xml:space="preserve">          items:</w:t>
      </w:r>
    </w:p>
    <w:p w14:paraId="0BE48F4D" w14:textId="77777777" w:rsidR="00BF4E4D" w:rsidRPr="00133177" w:rsidRDefault="00BF4E4D" w:rsidP="00BF4E4D">
      <w:pPr>
        <w:pStyle w:val="PL"/>
      </w:pPr>
      <w:r w:rsidRPr="00133177">
        <w:t xml:space="preserve">            type: string</w:t>
      </w:r>
    </w:p>
    <w:p w14:paraId="5A5A25CF" w14:textId="77777777" w:rsidR="00BF4E4D" w:rsidRPr="00133177" w:rsidRDefault="00BF4E4D" w:rsidP="00BF4E4D">
      <w:pPr>
        <w:pStyle w:val="PL"/>
      </w:pPr>
      <w:r w:rsidRPr="00133177">
        <w:t xml:space="preserve">          minItems: 1</w:t>
      </w:r>
    </w:p>
    <w:p w14:paraId="4F694FD0" w14:textId="77777777" w:rsidR="00BF4E4D" w:rsidRPr="00133177" w:rsidRDefault="00BF4E4D" w:rsidP="00BF4E4D">
      <w:pPr>
        <w:pStyle w:val="PL"/>
      </w:pPr>
      <w:r w:rsidRPr="00133177">
        <w:t xml:space="preserve">          description: Contains the identifier of the affected session rule(s).</w:t>
      </w:r>
    </w:p>
    <w:p w14:paraId="1627C1B2" w14:textId="77777777" w:rsidR="00BF4E4D" w:rsidRPr="00133177" w:rsidRDefault="00BF4E4D" w:rsidP="00BF4E4D">
      <w:pPr>
        <w:pStyle w:val="PL"/>
      </w:pPr>
      <w:r w:rsidRPr="00133177">
        <w:t xml:space="preserve">        ruleStatus:</w:t>
      </w:r>
    </w:p>
    <w:p w14:paraId="0E3E890F" w14:textId="77777777" w:rsidR="00BF4E4D" w:rsidRPr="00133177" w:rsidRDefault="00BF4E4D" w:rsidP="00BF4E4D">
      <w:pPr>
        <w:pStyle w:val="PL"/>
      </w:pPr>
      <w:r w:rsidRPr="00133177">
        <w:t xml:space="preserve">          $ref: '#/components/schemas/RuleStatus'</w:t>
      </w:r>
    </w:p>
    <w:p w14:paraId="101CAB31" w14:textId="77777777" w:rsidR="00BF4E4D" w:rsidRPr="00133177" w:rsidRDefault="00BF4E4D" w:rsidP="00BF4E4D">
      <w:pPr>
        <w:pStyle w:val="PL"/>
      </w:pPr>
      <w:r w:rsidRPr="00133177">
        <w:t xml:space="preserve">        sessRuleFailureCode:</w:t>
      </w:r>
    </w:p>
    <w:p w14:paraId="36E026C1" w14:textId="77777777" w:rsidR="00BF4E4D" w:rsidRPr="00133177" w:rsidRDefault="00BF4E4D" w:rsidP="00BF4E4D">
      <w:pPr>
        <w:pStyle w:val="PL"/>
      </w:pPr>
      <w:r w:rsidRPr="00133177">
        <w:t xml:space="preserve">          $ref: '#/components/schemas/SessionRuleFailureCode'</w:t>
      </w:r>
    </w:p>
    <w:p w14:paraId="503B9D8B" w14:textId="77777777" w:rsidR="00BF4E4D" w:rsidRPr="00133177" w:rsidRDefault="00BF4E4D" w:rsidP="00BF4E4D">
      <w:pPr>
        <w:pStyle w:val="PL"/>
      </w:pPr>
      <w:r w:rsidRPr="00133177">
        <w:t xml:space="preserve">        policyDecFailureReports:</w:t>
      </w:r>
    </w:p>
    <w:p w14:paraId="1A17B8C3" w14:textId="77777777" w:rsidR="00BF4E4D" w:rsidRPr="00133177" w:rsidRDefault="00BF4E4D" w:rsidP="00BF4E4D">
      <w:pPr>
        <w:pStyle w:val="PL"/>
      </w:pPr>
      <w:r w:rsidRPr="00133177">
        <w:t xml:space="preserve">          type: array</w:t>
      </w:r>
    </w:p>
    <w:p w14:paraId="1B17CD76" w14:textId="77777777" w:rsidR="00BF4E4D" w:rsidRPr="00133177" w:rsidRDefault="00BF4E4D" w:rsidP="00BF4E4D">
      <w:pPr>
        <w:pStyle w:val="PL"/>
      </w:pPr>
      <w:r w:rsidRPr="00133177">
        <w:t xml:space="preserve">          items:</w:t>
      </w:r>
    </w:p>
    <w:p w14:paraId="7B31D951" w14:textId="77777777" w:rsidR="00BF4E4D" w:rsidRPr="00133177" w:rsidRDefault="00BF4E4D" w:rsidP="00BF4E4D">
      <w:pPr>
        <w:pStyle w:val="PL"/>
      </w:pPr>
      <w:r w:rsidRPr="00133177">
        <w:t xml:space="preserve">            $ref: '#/components/schemas/PolicyDecisionFailureCode'</w:t>
      </w:r>
    </w:p>
    <w:p w14:paraId="426AF422" w14:textId="77777777" w:rsidR="00BF4E4D" w:rsidRPr="00133177" w:rsidRDefault="00BF4E4D" w:rsidP="00BF4E4D">
      <w:pPr>
        <w:pStyle w:val="PL"/>
      </w:pPr>
      <w:r w:rsidRPr="00133177">
        <w:t xml:space="preserve">          minItems: 1</w:t>
      </w:r>
    </w:p>
    <w:p w14:paraId="1C2491FF" w14:textId="77777777" w:rsidR="00BF4E4D" w:rsidRPr="00133177" w:rsidRDefault="00BF4E4D" w:rsidP="00BF4E4D">
      <w:pPr>
        <w:pStyle w:val="PL"/>
      </w:pPr>
      <w:r w:rsidRPr="00133177">
        <w:t xml:space="preserve">          description: Contains the type(s) of failed policy decision and/or condition data.</w:t>
      </w:r>
    </w:p>
    <w:p w14:paraId="4201AEB7" w14:textId="77777777" w:rsidR="00BF4E4D" w:rsidRPr="00133177" w:rsidRDefault="00BF4E4D" w:rsidP="00BF4E4D">
      <w:pPr>
        <w:pStyle w:val="PL"/>
      </w:pPr>
      <w:r w:rsidRPr="00133177">
        <w:t xml:space="preserve">      required:</w:t>
      </w:r>
    </w:p>
    <w:p w14:paraId="55987C78" w14:textId="77777777" w:rsidR="00BF4E4D" w:rsidRPr="00133177" w:rsidRDefault="00BF4E4D" w:rsidP="00BF4E4D">
      <w:pPr>
        <w:pStyle w:val="PL"/>
      </w:pPr>
      <w:r w:rsidRPr="00133177">
        <w:lastRenderedPageBreak/>
        <w:t xml:space="preserve">        - ruleIds</w:t>
      </w:r>
    </w:p>
    <w:p w14:paraId="55EBE734" w14:textId="77777777" w:rsidR="00BF4E4D" w:rsidRDefault="00BF4E4D" w:rsidP="00BF4E4D">
      <w:pPr>
        <w:pStyle w:val="PL"/>
        <w:tabs>
          <w:tab w:val="clear" w:pos="384"/>
          <w:tab w:val="left" w:pos="385"/>
        </w:tabs>
      </w:pPr>
      <w:r w:rsidRPr="00133177">
        <w:t xml:space="preserve">        - ruleStatus</w:t>
      </w:r>
    </w:p>
    <w:p w14:paraId="56118709" w14:textId="77777777" w:rsidR="00BF4E4D" w:rsidRPr="00133177" w:rsidRDefault="00BF4E4D" w:rsidP="00BF4E4D">
      <w:pPr>
        <w:pStyle w:val="PL"/>
        <w:tabs>
          <w:tab w:val="clear" w:pos="384"/>
          <w:tab w:val="left" w:pos="385"/>
        </w:tabs>
      </w:pPr>
    </w:p>
    <w:p w14:paraId="7976599B" w14:textId="77777777" w:rsidR="00BF4E4D" w:rsidRPr="00133177" w:rsidRDefault="00BF4E4D" w:rsidP="00BF4E4D">
      <w:pPr>
        <w:pStyle w:val="PL"/>
      </w:pPr>
      <w:r w:rsidRPr="00133177">
        <w:t xml:space="preserve">    ServingNfIdentity:</w:t>
      </w:r>
    </w:p>
    <w:p w14:paraId="4C587A61" w14:textId="77777777" w:rsidR="00BF4E4D" w:rsidRPr="00133177" w:rsidRDefault="00BF4E4D" w:rsidP="00BF4E4D">
      <w:pPr>
        <w:pStyle w:val="PL"/>
      </w:pPr>
      <w:r w:rsidRPr="00133177">
        <w:t xml:space="preserve">      description: Contains the serving Network Function identity.</w:t>
      </w:r>
    </w:p>
    <w:p w14:paraId="795BCACE" w14:textId="77777777" w:rsidR="00BF4E4D" w:rsidRPr="00133177" w:rsidRDefault="00BF4E4D" w:rsidP="00BF4E4D">
      <w:pPr>
        <w:pStyle w:val="PL"/>
      </w:pPr>
      <w:r w:rsidRPr="00133177">
        <w:t xml:space="preserve">      type: object</w:t>
      </w:r>
    </w:p>
    <w:p w14:paraId="51802C6F" w14:textId="77777777" w:rsidR="00BF4E4D" w:rsidRPr="00133177" w:rsidRDefault="00BF4E4D" w:rsidP="00BF4E4D">
      <w:pPr>
        <w:pStyle w:val="PL"/>
      </w:pPr>
      <w:r w:rsidRPr="00133177">
        <w:t xml:space="preserve">      properties:</w:t>
      </w:r>
    </w:p>
    <w:p w14:paraId="3D3571DF" w14:textId="77777777" w:rsidR="00BF4E4D" w:rsidRPr="00133177" w:rsidRDefault="00BF4E4D" w:rsidP="00BF4E4D">
      <w:pPr>
        <w:pStyle w:val="PL"/>
      </w:pPr>
      <w:r w:rsidRPr="00133177">
        <w:t xml:space="preserve">        servNfInstId:</w:t>
      </w:r>
    </w:p>
    <w:p w14:paraId="465E3FCB" w14:textId="77777777" w:rsidR="00BF4E4D" w:rsidRPr="00133177" w:rsidRDefault="00BF4E4D" w:rsidP="00BF4E4D">
      <w:pPr>
        <w:pStyle w:val="PL"/>
      </w:pPr>
      <w:r w:rsidRPr="00133177">
        <w:t xml:space="preserve">          $ref: 'TS29571_CommonData.yaml#/components/schemas/NfInstanceId'</w:t>
      </w:r>
    </w:p>
    <w:p w14:paraId="28C22909" w14:textId="77777777" w:rsidR="00BF4E4D" w:rsidRPr="00133177" w:rsidRDefault="00BF4E4D" w:rsidP="00BF4E4D">
      <w:pPr>
        <w:pStyle w:val="PL"/>
      </w:pPr>
      <w:r w:rsidRPr="00133177">
        <w:t xml:space="preserve">        guami:</w:t>
      </w:r>
    </w:p>
    <w:p w14:paraId="3BAD1363" w14:textId="77777777" w:rsidR="00BF4E4D" w:rsidRPr="00133177" w:rsidRDefault="00BF4E4D" w:rsidP="00BF4E4D">
      <w:pPr>
        <w:pStyle w:val="PL"/>
      </w:pPr>
      <w:r w:rsidRPr="00133177">
        <w:t xml:space="preserve">          $ref: 'TS29571_CommonData.yaml#/components/schemas/Guami'</w:t>
      </w:r>
    </w:p>
    <w:p w14:paraId="79CDA3FD" w14:textId="77777777" w:rsidR="00BF4E4D" w:rsidRPr="00133177" w:rsidRDefault="00BF4E4D" w:rsidP="00BF4E4D">
      <w:pPr>
        <w:pStyle w:val="PL"/>
      </w:pPr>
      <w:r w:rsidRPr="00133177">
        <w:t xml:space="preserve">        anGwAddr:</w:t>
      </w:r>
    </w:p>
    <w:p w14:paraId="611917BF" w14:textId="77777777" w:rsidR="00BF4E4D" w:rsidRPr="00133177" w:rsidRDefault="00BF4E4D" w:rsidP="00BF4E4D">
      <w:pPr>
        <w:pStyle w:val="PL"/>
        <w:tabs>
          <w:tab w:val="clear" w:pos="384"/>
          <w:tab w:val="left" w:pos="385"/>
        </w:tabs>
      </w:pPr>
      <w:r w:rsidRPr="00133177">
        <w:t xml:space="preserve">          $ref: 'TS29514_Npcf_PolicyAuthorization.yaml#/components/schemas/AnGwAddress'</w:t>
      </w:r>
    </w:p>
    <w:p w14:paraId="1AB0D786" w14:textId="77777777" w:rsidR="00BF4E4D" w:rsidRPr="00133177" w:rsidRDefault="00BF4E4D" w:rsidP="00BF4E4D">
      <w:pPr>
        <w:pStyle w:val="PL"/>
      </w:pPr>
      <w:r w:rsidRPr="00133177">
        <w:t xml:space="preserve">        sgsnAddr:</w:t>
      </w:r>
    </w:p>
    <w:p w14:paraId="0D49010E" w14:textId="77777777" w:rsidR="00BF4E4D" w:rsidRDefault="00BF4E4D" w:rsidP="00BF4E4D">
      <w:pPr>
        <w:pStyle w:val="PL"/>
        <w:tabs>
          <w:tab w:val="clear" w:pos="384"/>
          <w:tab w:val="left" w:pos="385"/>
        </w:tabs>
      </w:pPr>
      <w:r w:rsidRPr="00133177">
        <w:t xml:space="preserve">          $ref: '#/components/schemas/SgsnAddress'</w:t>
      </w:r>
    </w:p>
    <w:p w14:paraId="44BA339A" w14:textId="77777777" w:rsidR="00BF4E4D" w:rsidRPr="00133177" w:rsidRDefault="00BF4E4D" w:rsidP="00BF4E4D">
      <w:pPr>
        <w:pStyle w:val="PL"/>
        <w:tabs>
          <w:tab w:val="clear" w:pos="384"/>
          <w:tab w:val="left" w:pos="385"/>
        </w:tabs>
      </w:pPr>
    </w:p>
    <w:p w14:paraId="365A79A8" w14:textId="77777777" w:rsidR="00BF4E4D" w:rsidRPr="00133177" w:rsidRDefault="00BF4E4D" w:rsidP="00BF4E4D">
      <w:pPr>
        <w:pStyle w:val="PL"/>
      </w:pPr>
      <w:r w:rsidRPr="00133177">
        <w:t xml:space="preserve">    SteeringMode:</w:t>
      </w:r>
    </w:p>
    <w:p w14:paraId="47F9EC49" w14:textId="77777777" w:rsidR="00BF4E4D" w:rsidRPr="00133177" w:rsidRDefault="00BF4E4D" w:rsidP="00BF4E4D">
      <w:pPr>
        <w:pStyle w:val="PL"/>
      </w:pPr>
      <w:r w:rsidRPr="00133177">
        <w:t xml:space="preserve">      description: Contains the steering mode value and parameters determined by the PCF.</w:t>
      </w:r>
    </w:p>
    <w:p w14:paraId="59EA8695" w14:textId="77777777" w:rsidR="00BF4E4D" w:rsidRPr="00133177" w:rsidRDefault="00BF4E4D" w:rsidP="00BF4E4D">
      <w:pPr>
        <w:pStyle w:val="PL"/>
      </w:pPr>
      <w:r w:rsidRPr="00133177">
        <w:t xml:space="preserve">      type: object</w:t>
      </w:r>
    </w:p>
    <w:p w14:paraId="1539E8B5" w14:textId="77777777" w:rsidR="00BF4E4D" w:rsidRPr="00133177" w:rsidRDefault="00BF4E4D" w:rsidP="00BF4E4D">
      <w:pPr>
        <w:pStyle w:val="PL"/>
      </w:pPr>
      <w:r w:rsidRPr="00133177">
        <w:t xml:space="preserve">      properties:</w:t>
      </w:r>
    </w:p>
    <w:p w14:paraId="69A134C7" w14:textId="77777777" w:rsidR="00BF4E4D" w:rsidRPr="00133177" w:rsidRDefault="00BF4E4D" w:rsidP="00BF4E4D">
      <w:pPr>
        <w:pStyle w:val="PL"/>
      </w:pPr>
      <w:r w:rsidRPr="00133177">
        <w:t xml:space="preserve">        steerModeValue:</w:t>
      </w:r>
    </w:p>
    <w:p w14:paraId="6872AC01" w14:textId="77777777" w:rsidR="00BF4E4D" w:rsidRPr="00133177" w:rsidRDefault="00BF4E4D" w:rsidP="00BF4E4D">
      <w:pPr>
        <w:pStyle w:val="PL"/>
      </w:pPr>
      <w:r w:rsidRPr="00133177">
        <w:t xml:space="preserve">          $ref: '#/components/schemas/SteerModeValue'</w:t>
      </w:r>
    </w:p>
    <w:p w14:paraId="123D89EB" w14:textId="77777777" w:rsidR="00BF4E4D" w:rsidRPr="00133177" w:rsidRDefault="00BF4E4D" w:rsidP="00BF4E4D">
      <w:pPr>
        <w:pStyle w:val="PL"/>
      </w:pPr>
      <w:r w:rsidRPr="00133177">
        <w:t xml:space="preserve">        active:</w:t>
      </w:r>
    </w:p>
    <w:p w14:paraId="5DE0B0E5" w14:textId="77777777" w:rsidR="00BF4E4D" w:rsidRPr="00133177" w:rsidRDefault="00BF4E4D" w:rsidP="00BF4E4D">
      <w:pPr>
        <w:pStyle w:val="PL"/>
      </w:pPr>
      <w:r w:rsidRPr="00133177">
        <w:t xml:space="preserve">          $ref: 'TS29571_CommonData.yaml#/components/schemas/AccessType'</w:t>
      </w:r>
    </w:p>
    <w:p w14:paraId="0FEF27B2" w14:textId="77777777" w:rsidR="00BF4E4D" w:rsidRPr="00133177" w:rsidRDefault="00BF4E4D" w:rsidP="00BF4E4D">
      <w:pPr>
        <w:pStyle w:val="PL"/>
      </w:pPr>
      <w:r w:rsidRPr="00133177">
        <w:t xml:space="preserve">        standby:</w:t>
      </w:r>
    </w:p>
    <w:p w14:paraId="64D29DB8" w14:textId="77777777" w:rsidR="00BF4E4D" w:rsidRPr="00133177" w:rsidRDefault="00BF4E4D" w:rsidP="00BF4E4D">
      <w:pPr>
        <w:pStyle w:val="PL"/>
      </w:pPr>
      <w:r w:rsidRPr="00133177">
        <w:t xml:space="preserve">          $ref: 'TS29571_CommonData.yaml#/components/schemas/AccessTypeRm'</w:t>
      </w:r>
    </w:p>
    <w:p w14:paraId="7EF995AC" w14:textId="77777777" w:rsidR="00BF4E4D" w:rsidRPr="00133177" w:rsidRDefault="00BF4E4D" w:rsidP="00BF4E4D">
      <w:pPr>
        <w:pStyle w:val="PL"/>
      </w:pPr>
      <w:r w:rsidRPr="00133177">
        <w:t xml:space="preserve">        3gLoad:</w:t>
      </w:r>
    </w:p>
    <w:p w14:paraId="47EFF506" w14:textId="77777777" w:rsidR="00BF4E4D" w:rsidRPr="00133177" w:rsidRDefault="00BF4E4D" w:rsidP="00BF4E4D">
      <w:pPr>
        <w:pStyle w:val="PL"/>
      </w:pPr>
      <w:r w:rsidRPr="00133177">
        <w:t xml:space="preserve">          $ref: 'TS29571_CommonData.yaml#/components/schemas/Uinteger'</w:t>
      </w:r>
    </w:p>
    <w:p w14:paraId="5B97C5AA" w14:textId="77777777" w:rsidR="00BF4E4D" w:rsidRPr="00133177" w:rsidRDefault="00BF4E4D" w:rsidP="00BF4E4D">
      <w:pPr>
        <w:pStyle w:val="PL"/>
      </w:pPr>
      <w:r w:rsidRPr="00133177">
        <w:t xml:space="preserve">        prioAcc:</w:t>
      </w:r>
    </w:p>
    <w:p w14:paraId="6886E678" w14:textId="77777777" w:rsidR="00BF4E4D" w:rsidRPr="00133177" w:rsidRDefault="00BF4E4D" w:rsidP="00BF4E4D">
      <w:pPr>
        <w:pStyle w:val="PL"/>
      </w:pPr>
      <w:r w:rsidRPr="00133177">
        <w:t xml:space="preserve">          $ref: 'TS29571_CommonData.yaml#/components/schemas/AccessType'</w:t>
      </w:r>
    </w:p>
    <w:p w14:paraId="1A447006" w14:textId="77777777" w:rsidR="00BF4E4D" w:rsidRPr="00133177" w:rsidRDefault="00BF4E4D" w:rsidP="00BF4E4D">
      <w:pPr>
        <w:pStyle w:val="PL"/>
      </w:pPr>
      <w:r w:rsidRPr="00133177">
        <w:t xml:space="preserve">        thresValue:</w:t>
      </w:r>
    </w:p>
    <w:p w14:paraId="4E8A5545" w14:textId="77777777" w:rsidR="00BF4E4D" w:rsidRPr="00133177" w:rsidRDefault="00BF4E4D" w:rsidP="00BF4E4D">
      <w:pPr>
        <w:pStyle w:val="PL"/>
      </w:pPr>
      <w:r w:rsidRPr="00133177">
        <w:t xml:space="preserve">          $ref: '#/components/schemas/ThresholdValue'</w:t>
      </w:r>
    </w:p>
    <w:p w14:paraId="2BF60FA9" w14:textId="77777777" w:rsidR="00BF4E4D" w:rsidRPr="00133177" w:rsidRDefault="00BF4E4D" w:rsidP="00BF4E4D">
      <w:pPr>
        <w:pStyle w:val="PL"/>
      </w:pPr>
      <w:r w:rsidRPr="00133177">
        <w:t xml:space="preserve">        steerModeInd:</w:t>
      </w:r>
    </w:p>
    <w:p w14:paraId="19C386D6" w14:textId="77777777" w:rsidR="00BF4E4D" w:rsidRDefault="00BF4E4D" w:rsidP="00BF4E4D">
      <w:pPr>
        <w:pStyle w:val="PL"/>
      </w:pPr>
      <w:r w:rsidRPr="00133177">
        <w:t xml:space="preserve">          $ref: '#/components/schemas/SteerModeIndicator'</w:t>
      </w:r>
    </w:p>
    <w:p w14:paraId="7D187B4F" w14:textId="77777777" w:rsidR="00BF4E4D" w:rsidRPr="005632D0" w:rsidRDefault="00BF4E4D" w:rsidP="00BF4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r>
        <w:rPr>
          <w:rFonts w:ascii="Courier New" w:hAnsi="Courier New"/>
          <w:sz w:val="16"/>
        </w:rPr>
        <w:t>primary</w:t>
      </w:r>
      <w:r w:rsidRPr="005632D0">
        <w:rPr>
          <w:rFonts w:ascii="Courier New" w:hAnsi="Courier New"/>
          <w:sz w:val="16"/>
        </w:rPr>
        <w:t>:</w:t>
      </w:r>
    </w:p>
    <w:p w14:paraId="2F3F6F0D" w14:textId="77777777" w:rsidR="00BF4E4D" w:rsidRPr="005632D0" w:rsidRDefault="00BF4E4D" w:rsidP="00BF4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AccessType</w:t>
      </w:r>
      <w:r>
        <w:rPr>
          <w:rFonts w:ascii="Courier New" w:hAnsi="Courier New"/>
          <w:sz w:val="16"/>
        </w:rPr>
        <w:t>Rm</w:t>
      </w:r>
      <w:proofErr w:type="spellEnd"/>
      <w:r w:rsidRPr="005632D0">
        <w:rPr>
          <w:rFonts w:ascii="Courier New" w:hAnsi="Courier New"/>
          <w:sz w:val="16"/>
        </w:rPr>
        <w:t>'</w:t>
      </w:r>
    </w:p>
    <w:p w14:paraId="2F94082F" w14:textId="77777777" w:rsidR="00BF4E4D" w:rsidRPr="003C77D5" w:rsidRDefault="00BF4E4D" w:rsidP="00BF4E4D">
      <w:pPr>
        <w:pStyle w:val="PL"/>
      </w:pPr>
    </w:p>
    <w:p w14:paraId="5D0AD155" w14:textId="77777777" w:rsidR="00BF4E4D" w:rsidRPr="00133177" w:rsidRDefault="00BF4E4D" w:rsidP="00BF4E4D">
      <w:pPr>
        <w:pStyle w:val="PL"/>
      </w:pPr>
      <w:r w:rsidRPr="00133177">
        <w:t xml:space="preserve">      required:</w:t>
      </w:r>
    </w:p>
    <w:p w14:paraId="030D970E" w14:textId="77777777" w:rsidR="00BF4E4D" w:rsidRDefault="00BF4E4D" w:rsidP="00BF4E4D">
      <w:pPr>
        <w:pStyle w:val="PL"/>
        <w:tabs>
          <w:tab w:val="clear" w:pos="384"/>
          <w:tab w:val="left" w:pos="385"/>
        </w:tabs>
      </w:pPr>
      <w:r w:rsidRPr="00133177">
        <w:t xml:space="preserve">        - steerModeValue</w:t>
      </w:r>
    </w:p>
    <w:p w14:paraId="3B689A26" w14:textId="77777777" w:rsidR="00BF4E4D" w:rsidRPr="00133177" w:rsidRDefault="00BF4E4D" w:rsidP="00BF4E4D">
      <w:pPr>
        <w:pStyle w:val="PL"/>
        <w:tabs>
          <w:tab w:val="clear" w:pos="384"/>
          <w:tab w:val="left" w:pos="385"/>
        </w:tabs>
      </w:pPr>
    </w:p>
    <w:p w14:paraId="36EE8823" w14:textId="77777777" w:rsidR="00BF4E4D" w:rsidRPr="00133177" w:rsidRDefault="00BF4E4D" w:rsidP="00BF4E4D">
      <w:pPr>
        <w:pStyle w:val="PL"/>
      </w:pPr>
      <w:r w:rsidRPr="00133177">
        <w:t xml:space="preserve">    AdditionalAccessInfo:</w:t>
      </w:r>
    </w:p>
    <w:p w14:paraId="77E97982" w14:textId="77777777" w:rsidR="00BF4E4D" w:rsidRPr="00133177" w:rsidRDefault="00BF4E4D" w:rsidP="00BF4E4D">
      <w:pPr>
        <w:pStyle w:val="PL"/>
      </w:pPr>
      <w:r w:rsidRPr="00133177">
        <w:t xml:space="preserve">      description: &gt;</w:t>
      </w:r>
    </w:p>
    <w:p w14:paraId="52E7656A" w14:textId="77777777" w:rsidR="00BF4E4D" w:rsidRPr="00133177" w:rsidRDefault="00BF4E4D" w:rsidP="00BF4E4D">
      <w:pPr>
        <w:pStyle w:val="PL"/>
      </w:pPr>
      <w:r w:rsidRPr="00133177">
        <w:t xml:space="preserve">        Indicates the combination of additional Access Type and RAT Type for a MA PDU session.</w:t>
      </w:r>
    </w:p>
    <w:p w14:paraId="122A70A6" w14:textId="77777777" w:rsidR="00BF4E4D" w:rsidRPr="00133177" w:rsidRDefault="00BF4E4D" w:rsidP="00BF4E4D">
      <w:pPr>
        <w:pStyle w:val="PL"/>
      </w:pPr>
      <w:r w:rsidRPr="00133177">
        <w:t xml:space="preserve">      type: object</w:t>
      </w:r>
    </w:p>
    <w:p w14:paraId="01303B51" w14:textId="77777777" w:rsidR="00BF4E4D" w:rsidRPr="00133177" w:rsidRDefault="00BF4E4D" w:rsidP="00BF4E4D">
      <w:pPr>
        <w:pStyle w:val="PL"/>
      </w:pPr>
      <w:r w:rsidRPr="00133177">
        <w:t xml:space="preserve">      properties:</w:t>
      </w:r>
    </w:p>
    <w:p w14:paraId="32604FF1" w14:textId="77777777" w:rsidR="00BF4E4D" w:rsidRPr="00133177" w:rsidRDefault="00BF4E4D" w:rsidP="00BF4E4D">
      <w:pPr>
        <w:pStyle w:val="PL"/>
      </w:pPr>
      <w:r w:rsidRPr="00133177">
        <w:t xml:space="preserve">        accessType:</w:t>
      </w:r>
    </w:p>
    <w:p w14:paraId="33E7AF43" w14:textId="77777777" w:rsidR="00BF4E4D" w:rsidRPr="00133177" w:rsidRDefault="00BF4E4D" w:rsidP="00BF4E4D">
      <w:pPr>
        <w:pStyle w:val="PL"/>
      </w:pPr>
      <w:r w:rsidRPr="00133177">
        <w:t xml:space="preserve">          $ref: 'TS29571_CommonData.yaml#/components/schemas/AccessType'</w:t>
      </w:r>
    </w:p>
    <w:p w14:paraId="5A3B7318" w14:textId="77777777" w:rsidR="00BF4E4D" w:rsidRPr="00133177" w:rsidRDefault="00BF4E4D" w:rsidP="00BF4E4D">
      <w:pPr>
        <w:pStyle w:val="PL"/>
      </w:pPr>
      <w:r w:rsidRPr="00133177">
        <w:t xml:space="preserve">        ratType:</w:t>
      </w:r>
    </w:p>
    <w:p w14:paraId="35BB486F" w14:textId="77777777" w:rsidR="00BF4E4D" w:rsidRPr="00133177" w:rsidRDefault="00BF4E4D" w:rsidP="00BF4E4D">
      <w:pPr>
        <w:pStyle w:val="PL"/>
      </w:pPr>
      <w:r w:rsidRPr="00133177">
        <w:t xml:space="preserve">          $ref: 'TS29571_CommonData.yaml#/components/schemas/RatType'</w:t>
      </w:r>
    </w:p>
    <w:p w14:paraId="6CD68AE9" w14:textId="77777777" w:rsidR="00BF4E4D" w:rsidRPr="00133177" w:rsidRDefault="00BF4E4D" w:rsidP="00BF4E4D">
      <w:pPr>
        <w:pStyle w:val="PL"/>
      </w:pPr>
      <w:r w:rsidRPr="00133177">
        <w:t xml:space="preserve">      required:</w:t>
      </w:r>
    </w:p>
    <w:p w14:paraId="7D9BFC82" w14:textId="77777777" w:rsidR="00BF4E4D" w:rsidRDefault="00BF4E4D" w:rsidP="00BF4E4D">
      <w:pPr>
        <w:pStyle w:val="PL"/>
        <w:tabs>
          <w:tab w:val="clear" w:pos="384"/>
          <w:tab w:val="left" w:pos="385"/>
        </w:tabs>
      </w:pPr>
      <w:r w:rsidRPr="00133177">
        <w:t xml:space="preserve">        - accessType</w:t>
      </w:r>
    </w:p>
    <w:p w14:paraId="64330EC5" w14:textId="77777777" w:rsidR="00BF4E4D" w:rsidRPr="00133177" w:rsidRDefault="00BF4E4D" w:rsidP="00BF4E4D">
      <w:pPr>
        <w:pStyle w:val="PL"/>
        <w:tabs>
          <w:tab w:val="clear" w:pos="384"/>
          <w:tab w:val="left" w:pos="385"/>
        </w:tabs>
      </w:pPr>
    </w:p>
    <w:p w14:paraId="15CA8C09" w14:textId="77777777" w:rsidR="00BF4E4D" w:rsidRPr="00133177" w:rsidRDefault="00BF4E4D" w:rsidP="00BF4E4D">
      <w:pPr>
        <w:pStyle w:val="PL"/>
      </w:pPr>
      <w:r w:rsidRPr="00133177">
        <w:t xml:space="preserve">    QosMonitoringData:</w:t>
      </w:r>
    </w:p>
    <w:p w14:paraId="166B0166" w14:textId="77777777" w:rsidR="00BF4E4D" w:rsidRPr="00133177" w:rsidRDefault="00BF4E4D" w:rsidP="00BF4E4D">
      <w:pPr>
        <w:pStyle w:val="PL"/>
      </w:pPr>
      <w:r w:rsidRPr="00133177">
        <w:t xml:space="preserve">      description: Contains QoS monitoring related control information.</w:t>
      </w:r>
    </w:p>
    <w:p w14:paraId="22216E83" w14:textId="77777777" w:rsidR="00BF4E4D" w:rsidRPr="00133177" w:rsidRDefault="00BF4E4D" w:rsidP="00BF4E4D">
      <w:pPr>
        <w:pStyle w:val="PL"/>
      </w:pPr>
      <w:r w:rsidRPr="00133177">
        <w:t xml:space="preserve">      type: object</w:t>
      </w:r>
    </w:p>
    <w:p w14:paraId="779963DD" w14:textId="77777777" w:rsidR="00BF4E4D" w:rsidRPr="00133177" w:rsidRDefault="00BF4E4D" w:rsidP="00BF4E4D">
      <w:pPr>
        <w:pStyle w:val="PL"/>
      </w:pPr>
      <w:r w:rsidRPr="00133177">
        <w:t xml:space="preserve">      properties:</w:t>
      </w:r>
    </w:p>
    <w:p w14:paraId="5299120A" w14:textId="77777777" w:rsidR="00BF4E4D" w:rsidRPr="00133177" w:rsidRDefault="00BF4E4D" w:rsidP="00BF4E4D">
      <w:pPr>
        <w:pStyle w:val="PL"/>
      </w:pPr>
      <w:r w:rsidRPr="00133177">
        <w:t xml:space="preserve">        qmId:</w:t>
      </w:r>
    </w:p>
    <w:p w14:paraId="5555F41B" w14:textId="77777777" w:rsidR="00BF4E4D" w:rsidRPr="00133177" w:rsidRDefault="00BF4E4D" w:rsidP="00BF4E4D">
      <w:pPr>
        <w:pStyle w:val="PL"/>
      </w:pPr>
      <w:r w:rsidRPr="00133177">
        <w:t xml:space="preserve">          type: string</w:t>
      </w:r>
    </w:p>
    <w:p w14:paraId="5D828DEB" w14:textId="77777777" w:rsidR="00BF4E4D" w:rsidRPr="00133177" w:rsidRDefault="00BF4E4D" w:rsidP="00BF4E4D">
      <w:pPr>
        <w:pStyle w:val="PL"/>
      </w:pPr>
      <w:r w:rsidRPr="00133177">
        <w:t xml:space="preserve">          description: Univocally identifies the QoS monitoring policy data within a PDU session.</w:t>
      </w:r>
    </w:p>
    <w:p w14:paraId="748B4F9A" w14:textId="77777777" w:rsidR="00BF4E4D" w:rsidRPr="00133177" w:rsidRDefault="00BF4E4D" w:rsidP="00BF4E4D">
      <w:pPr>
        <w:pStyle w:val="PL"/>
      </w:pPr>
      <w:r w:rsidRPr="00133177">
        <w:t xml:space="preserve">        </w:t>
      </w:r>
      <w:r>
        <w:t>qosMon</w:t>
      </w:r>
      <w:r w:rsidRPr="00133177">
        <w:t>Param</w:t>
      </w:r>
      <w:r>
        <w:t>Type</w:t>
      </w:r>
      <w:r w:rsidRPr="00133177">
        <w:t>:</w:t>
      </w:r>
    </w:p>
    <w:p w14:paraId="1F79C1FB" w14:textId="77777777" w:rsidR="00BF4E4D" w:rsidRPr="00133177" w:rsidRDefault="00BF4E4D" w:rsidP="00BF4E4D">
      <w:pPr>
        <w:pStyle w:val="PL"/>
      </w:pPr>
      <w:r w:rsidRPr="00133177">
        <w:t xml:space="preserve">          $ref: '#/components/schemas/Qos</w:t>
      </w:r>
      <w:r>
        <w:t>Monitoring</w:t>
      </w:r>
      <w:r w:rsidRPr="00133177">
        <w:t>Param</w:t>
      </w:r>
      <w:r>
        <w:t>Type</w:t>
      </w:r>
      <w:r w:rsidRPr="00133177">
        <w:t>'</w:t>
      </w:r>
    </w:p>
    <w:p w14:paraId="1D13778D" w14:textId="77777777" w:rsidR="00BF4E4D" w:rsidRPr="00133177" w:rsidRDefault="00BF4E4D" w:rsidP="00BF4E4D">
      <w:pPr>
        <w:pStyle w:val="PL"/>
      </w:pPr>
      <w:r w:rsidRPr="00133177">
        <w:t xml:space="preserve">        reqQosMonParams:</w:t>
      </w:r>
    </w:p>
    <w:p w14:paraId="0EDE2D00" w14:textId="77777777" w:rsidR="00BF4E4D" w:rsidRPr="00133177" w:rsidRDefault="00BF4E4D" w:rsidP="00BF4E4D">
      <w:pPr>
        <w:pStyle w:val="PL"/>
      </w:pPr>
      <w:r w:rsidRPr="00133177">
        <w:t xml:space="preserve">          type: array</w:t>
      </w:r>
    </w:p>
    <w:p w14:paraId="7C710521" w14:textId="77777777" w:rsidR="00BF4E4D" w:rsidRPr="00133177" w:rsidRDefault="00BF4E4D" w:rsidP="00BF4E4D">
      <w:pPr>
        <w:pStyle w:val="PL"/>
      </w:pPr>
      <w:r w:rsidRPr="00133177">
        <w:t xml:space="preserve">          items:</w:t>
      </w:r>
    </w:p>
    <w:p w14:paraId="16DEC2AB" w14:textId="77777777" w:rsidR="00BF4E4D" w:rsidRPr="00133177" w:rsidRDefault="00BF4E4D" w:rsidP="00BF4E4D">
      <w:pPr>
        <w:pStyle w:val="PL"/>
      </w:pPr>
      <w:r w:rsidRPr="00133177">
        <w:t xml:space="preserve">            $ref: '#/components/schemas/RequestedQosMonitoringParameter'</w:t>
      </w:r>
    </w:p>
    <w:p w14:paraId="7ADEE160" w14:textId="77777777" w:rsidR="00BF4E4D" w:rsidRPr="00133177" w:rsidRDefault="00BF4E4D" w:rsidP="00BF4E4D">
      <w:pPr>
        <w:pStyle w:val="PL"/>
      </w:pPr>
      <w:r w:rsidRPr="00133177">
        <w:t xml:space="preserve">          minItems: 1</w:t>
      </w:r>
    </w:p>
    <w:p w14:paraId="5379161C" w14:textId="77777777" w:rsidR="00BF4E4D" w:rsidRPr="00133177" w:rsidRDefault="00BF4E4D" w:rsidP="00BF4E4D">
      <w:pPr>
        <w:pStyle w:val="PL"/>
      </w:pPr>
      <w:r w:rsidRPr="00133177">
        <w:t xml:space="preserve">          description: &gt;</w:t>
      </w:r>
    </w:p>
    <w:p w14:paraId="67522249" w14:textId="77777777" w:rsidR="00BF4E4D" w:rsidRPr="00133177" w:rsidRDefault="00BF4E4D" w:rsidP="00BF4E4D">
      <w:pPr>
        <w:pStyle w:val="PL"/>
      </w:pPr>
      <w:r w:rsidRPr="00133177">
        <w:t xml:space="preserve">            </w:t>
      </w:r>
      <w:r>
        <w:t>I</w:t>
      </w:r>
      <w:r w:rsidRPr="00133177">
        <w:t xml:space="preserve">ndicates the </w:t>
      </w:r>
      <w:r w:rsidRPr="00610213">
        <w:rPr>
          <w:rFonts w:cs="Courier New"/>
        </w:rPr>
        <w:t>QoS information</w:t>
      </w:r>
      <w:r w:rsidRPr="00133177">
        <w:t xml:space="preserve"> to be monitored when the QoS Monitoring is enabled for</w:t>
      </w:r>
    </w:p>
    <w:p w14:paraId="54FA3CDC" w14:textId="77777777" w:rsidR="00BF4E4D" w:rsidRPr="00133177" w:rsidRDefault="00BF4E4D" w:rsidP="00BF4E4D">
      <w:pPr>
        <w:pStyle w:val="PL"/>
      </w:pPr>
      <w:r w:rsidRPr="00133177">
        <w:t xml:space="preserve">            the service data flow.</w:t>
      </w:r>
    </w:p>
    <w:p w14:paraId="1EFDA4CE" w14:textId="77777777" w:rsidR="00BF4E4D" w:rsidRPr="00133177" w:rsidRDefault="00BF4E4D" w:rsidP="00BF4E4D">
      <w:pPr>
        <w:pStyle w:val="PL"/>
      </w:pPr>
      <w:r w:rsidRPr="00133177">
        <w:t xml:space="preserve">        repFreqs:</w:t>
      </w:r>
    </w:p>
    <w:p w14:paraId="03A8475C" w14:textId="77777777" w:rsidR="00BF4E4D" w:rsidRPr="00133177" w:rsidRDefault="00BF4E4D" w:rsidP="00BF4E4D">
      <w:pPr>
        <w:pStyle w:val="PL"/>
      </w:pPr>
      <w:r w:rsidRPr="00133177">
        <w:t xml:space="preserve">          type: array</w:t>
      </w:r>
    </w:p>
    <w:p w14:paraId="69C643B3" w14:textId="77777777" w:rsidR="00BF4E4D" w:rsidRPr="00133177" w:rsidRDefault="00BF4E4D" w:rsidP="00BF4E4D">
      <w:pPr>
        <w:pStyle w:val="PL"/>
      </w:pPr>
      <w:r w:rsidRPr="00133177">
        <w:t xml:space="preserve">          items:</w:t>
      </w:r>
    </w:p>
    <w:p w14:paraId="76201B77" w14:textId="77777777" w:rsidR="00BF4E4D" w:rsidRPr="00133177" w:rsidRDefault="00BF4E4D" w:rsidP="00BF4E4D">
      <w:pPr>
        <w:pStyle w:val="PL"/>
      </w:pPr>
      <w:r w:rsidRPr="00133177">
        <w:t xml:space="preserve">             $ref: '#/components/schemas/ReportingFrequency'</w:t>
      </w:r>
    </w:p>
    <w:p w14:paraId="48CAA495" w14:textId="77777777" w:rsidR="00BF4E4D" w:rsidRPr="00133177" w:rsidRDefault="00BF4E4D" w:rsidP="00BF4E4D">
      <w:pPr>
        <w:pStyle w:val="PL"/>
      </w:pPr>
      <w:r w:rsidRPr="00133177">
        <w:t xml:space="preserve">          minItems: 1</w:t>
      </w:r>
    </w:p>
    <w:p w14:paraId="2118C7D1" w14:textId="77777777" w:rsidR="00BF4E4D" w:rsidRPr="00133177" w:rsidRDefault="00BF4E4D" w:rsidP="00BF4E4D">
      <w:pPr>
        <w:pStyle w:val="PL"/>
      </w:pPr>
      <w:r w:rsidRPr="00133177">
        <w:t xml:space="preserve">          description: &gt;</w:t>
      </w:r>
    </w:p>
    <w:p w14:paraId="4EB64EAD" w14:textId="77777777" w:rsidR="00BF4E4D" w:rsidRPr="00133177" w:rsidRDefault="00BF4E4D" w:rsidP="00BF4E4D">
      <w:pPr>
        <w:pStyle w:val="PL"/>
      </w:pPr>
      <w:r w:rsidRPr="00133177">
        <w:t xml:space="preserve">            </w:t>
      </w:r>
      <w:r>
        <w:t>I</w:t>
      </w:r>
      <w:r w:rsidRPr="00133177">
        <w:t xml:space="preserve">ndicates the </w:t>
      </w:r>
      <w:r>
        <w:rPr>
          <w:rFonts w:cs="Courier New"/>
        </w:rPr>
        <w:t>frequency for the reporting, such as event triggered and/or periodic.</w:t>
      </w:r>
    </w:p>
    <w:p w14:paraId="42F53410" w14:textId="77777777" w:rsidR="00BF4E4D" w:rsidRPr="00133177" w:rsidRDefault="00BF4E4D" w:rsidP="00BF4E4D">
      <w:pPr>
        <w:pStyle w:val="PL"/>
      </w:pPr>
      <w:r w:rsidRPr="00133177">
        <w:t xml:space="preserve">        repThreshDl:</w:t>
      </w:r>
    </w:p>
    <w:p w14:paraId="53DB3542" w14:textId="77777777" w:rsidR="00BF4E4D" w:rsidRPr="00133177" w:rsidRDefault="00BF4E4D" w:rsidP="00BF4E4D">
      <w:pPr>
        <w:pStyle w:val="PL"/>
      </w:pPr>
      <w:r w:rsidRPr="00133177">
        <w:t xml:space="preserve">          type: integer</w:t>
      </w:r>
    </w:p>
    <w:p w14:paraId="1B9710F3" w14:textId="77777777" w:rsidR="00BF4E4D" w:rsidRPr="00133177" w:rsidRDefault="00BF4E4D" w:rsidP="00BF4E4D">
      <w:pPr>
        <w:pStyle w:val="PL"/>
      </w:pPr>
      <w:r w:rsidRPr="00133177">
        <w:lastRenderedPageBreak/>
        <w:t xml:space="preserve">          description: Indicates the period of time in units of miliiseconds for DL packet delay.</w:t>
      </w:r>
    </w:p>
    <w:p w14:paraId="0D720A4E" w14:textId="77777777" w:rsidR="00BF4E4D" w:rsidRPr="00133177" w:rsidRDefault="00BF4E4D" w:rsidP="00BF4E4D">
      <w:pPr>
        <w:pStyle w:val="PL"/>
      </w:pPr>
      <w:r w:rsidRPr="00133177">
        <w:t xml:space="preserve">          nullable: true</w:t>
      </w:r>
    </w:p>
    <w:p w14:paraId="6B020582" w14:textId="77777777" w:rsidR="00BF4E4D" w:rsidRPr="00133177" w:rsidRDefault="00BF4E4D" w:rsidP="00BF4E4D">
      <w:pPr>
        <w:pStyle w:val="PL"/>
      </w:pPr>
      <w:r w:rsidRPr="00133177">
        <w:t xml:space="preserve">        repThreshUl:</w:t>
      </w:r>
    </w:p>
    <w:p w14:paraId="479A4EC0" w14:textId="77777777" w:rsidR="00BF4E4D" w:rsidRPr="00133177" w:rsidRDefault="00BF4E4D" w:rsidP="00BF4E4D">
      <w:pPr>
        <w:pStyle w:val="PL"/>
      </w:pPr>
      <w:r w:rsidRPr="00133177">
        <w:t xml:space="preserve">          type: integer</w:t>
      </w:r>
    </w:p>
    <w:p w14:paraId="05CC05C7" w14:textId="77777777" w:rsidR="00BF4E4D" w:rsidRPr="00133177" w:rsidRDefault="00BF4E4D" w:rsidP="00BF4E4D">
      <w:pPr>
        <w:pStyle w:val="PL"/>
      </w:pPr>
      <w:r w:rsidRPr="00133177">
        <w:t xml:space="preserve">          description: Indicates the period of time in units of miliiseconds for UL packet delay.</w:t>
      </w:r>
    </w:p>
    <w:p w14:paraId="7F065797" w14:textId="77777777" w:rsidR="00BF4E4D" w:rsidRPr="00133177" w:rsidRDefault="00BF4E4D" w:rsidP="00BF4E4D">
      <w:pPr>
        <w:pStyle w:val="PL"/>
      </w:pPr>
      <w:r w:rsidRPr="00133177">
        <w:t xml:space="preserve">          nullable: true</w:t>
      </w:r>
    </w:p>
    <w:p w14:paraId="315B33D1" w14:textId="77777777" w:rsidR="00BF4E4D" w:rsidRPr="00133177" w:rsidRDefault="00BF4E4D" w:rsidP="00BF4E4D">
      <w:pPr>
        <w:pStyle w:val="PL"/>
      </w:pPr>
      <w:r w:rsidRPr="00133177">
        <w:t xml:space="preserve">        repThreshRp:</w:t>
      </w:r>
    </w:p>
    <w:p w14:paraId="12DFAB6D" w14:textId="77777777" w:rsidR="00BF4E4D" w:rsidRPr="00133177" w:rsidRDefault="00BF4E4D" w:rsidP="00BF4E4D">
      <w:pPr>
        <w:pStyle w:val="PL"/>
      </w:pPr>
      <w:r w:rsidRPr="00133177">
        <w:t xml:space="preserve">          type: integer</w:t>
      </w:r>
    </w:p>
    <w:p w14:paraId="29C0278D" w14:textId="77777777" w:rsidR="00BF4E4D" w:rsidRPr="00133177" w:rsidRDefault="00BF4E4D" w:rsidP="00BF4E4D">
      <w:pPr>
        <w:pStyle w:val="PL"/>
      </w:pPr>
      <w:r w:rsidRPr="00133177">
        <w:t xml:space="preserve">          description: &gt;</w:t>
      </w:r>
    </w:p>
    <w:p w14:paraId="4BBA137B" w14:textId="77777777" w:rsidR="00BF4E4D" w:rsidRPr="00133177" w:rsidRDefault="00BF4E4D" w:rsidP="00BF4E4D">
      <w:pPr>
        <w:pStyle w:val="PL"/>
      </w:pPr>
      <w:r w:rsidRPr="00133177">
        <w:t xml:space="preserve">            Indicates the period of time in units of miliiseconds for round trip packet delay.</w:t>
      </w:r>
    </w:p>
    <w:p w14:paraId="3C8A258F" w14:textId="77777777" w:rsidR="00BF4E4D" w:rsidRDefault="00BF4E4D" w:rsidP="00BF4E4D">
      <w:pPr>
        <w:pStyle w:val="PL"/>
      </w:pPr>
      <w:r w:rsidRPr="00133177">
        <w:t xml:space="preserve">          nullable: true</w:t>
      </w:r>
    </w:p>
    <w:p w14:paraId="1ACFAA8E" w14:textId="77777777" w:rsidR="00BF4E4D" w:rsidRDefault="00BF4E4D" w:rsidP="00BF4E4D">
      <w:pPr>
        <w:pStyle w:val="PL"/>
      </w:pPr>
      <w:r>
        <w:t xml:space="preserve">        </w:t>
      </w:r>
      <w:r>
        <w:rPr>
          <w:lang w:eastAsia="zh-CN"/>
        </w:rPr>
        <w:t>conThreshDl</w:t>
      </w:r>
      <w:r>
        <w:t>:</w:t>
      </w:r>
    </w:p>
    <w:p w14:paraId="2BCEC7A1" w14:textId="77777777" w:rsidR="00BF4E4D" w:rsidRDefault="00BF4E4D" w:rsidP="00BF4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r>
        <w:rPr>
          <w:rFonts w:ascii="Courier New" w:hAnsi="Courier New" w:cs="Courier New"/>
          <w:sz w:val="16"/>
          <w:szCs w:val="16"/>
        </w:rPr>
        <w:t>Rm</w:t>
      </w:r>
      <w:proofErr w:type="spellEnd"/>
      <w:r w:rsidRPr="00F07ED9">
        <w:rPr>
          <w:rFonts w:ascii="Courier New" w:hAnsi="Courier New" w:cs="Courier New"/>
          <w:sz w:val="16"/>
          <w:szCs w:val="16"/>
        </w:rPr>
        <w:t>'</w:t>
      </w:r>
    </w:p>
    <w:p w14:paraId="36CD2E40" w14:textId="77777777" w:rsidR="00BF4E4D" w:rsidRDefault="00BF4E4D" w:rsidP="00BF4E4D">
      <w:pPr>
        <w:pStyle w:val="PL"/>
      </w:pPr>
      <w:r>
        <w:t xml:space="preserve">        </w:t>
      </w:r>
      <w:r>
        <w:rPr>
          <w:lang w:eastAsia="zh-CN"/>
        </w:rPr>
        <w:t>conThreshUl</w:t>
      </w:r>
      <w:r>
        <w:t>:</w:t>
      </w:r>
    </w:p>
    <w:p w14:paraId="78742104" w14:textId="77777777" w:rsidR="00BF4E4D" w:rsidRDefault="00BF4E4D" w:rsidP="00BF4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r>
        <w:rPr>
          <w:rFonts w:ascii="Courier New" w:hAnsi="Courier New" w:cs="Courier New"/>
          <w:sz w:val="16"/>
          <w:szCs w:val="16"/>
        </w:rPr>
        <w:t>Rm</w:t>
      </w:r>
      <w:proofErr w:type="spellEnd"/>
      <w:r w:rsidRPr="00F07ED9">
        <w:rPr>
          <w:rFonts w:ascii="Courier New" w:hAnsi="Courier New" w:cs="Courier New"/>
          <w:sz w:val="16"/>
          <w:szCs w:val="16"/>
        </w:rPr>
        <w:t>'</w:t>
      </w:r>
    </w:p>
    <w:p w14:paraId="1A239981" w14:textId="77777777" w:rsidR="00BF4E4D" w:rsidRPr="00133177" w:rsidRDefault="00BF4E4D" w:rsidP="00BF4E4D">
      <w:pPr>
        <w:pStyle w:val="PL"/>
      </w:pPr>
      <w:r w:rsidRPr="00133177">
        <w:t xml:space="preserve">        waitTime:</w:t>
      </w:r>
    </w:p>
    <w:p w14:paraId="62C4B7DD" w14:textId="77777777" w:rsidR="00BF4E4D" w:rsidRPr="00133177" w:rsidRDefault="00BF4E4D" w:rsidP="00BF4E4D">
      <w:pPr>
        <w:pStyle w:val="PL"/>
      </w:pPr>
      <w:r w:rsidRPr="00133177">
        <w:t xml:space="preserve">          $ref: 'TS29571_CommonData.yaml#/components/schemas/DurationSecRm'</w:t>
      </w:r>
    </w:p>
    <w:p w14:paraId="2FCE767F" w14:textId="77777777" w:rsidR="00BF4E4D" w:rsidRPr="00133177" w:rsidRDefault="00BF4E4D" w:rsidP="00BF4E4D">
      <w:pPr>
        <w:pStyle w:val="PL"/>
      </w:pPr>
      <w:r w:rsidRPr="00133177">
        <w:t xml:space="preserve">        repPeriod:</w:t>
      </w:r>
    </w:p>
    <w:p w14:paraId="1EA4BE7B" w14:textId="77777777" w:rsidR="00BF4E4D" w:rsidRPr="00133177" w:rsidRDefault="00BF4E4D" w:rsidP="00BF4E4D">
      <w:pPr>
        <w:pStyle w:val="PL"/>
      </w:pPr>
      <w:r w:rsidRPr="00133177">
        <w:t xml:space="preserve">          $ref: 'TS29571_CommonData.yaml#/components/schemas/DurationSecRm'</w:t>
      </w:r>
    </w:p>
    <w:p w14:paraId="312C2E14" w14:textId="77777777" w:rsidR="00BF4E4D" w:rsidRPr="00133177" w:rsidRDefault="00BF4E4D" w:rsidP="00BF4E4D">
      <w:pPr>
        <w:pStyle w:val="PL"/>
      </w:pPr>
      <w:r w:rsidRPr="00133177">
        <w:t xml:space="preserve">        notifyUri:</w:t>
      </w:r>
    </w:p>
    <w:p w14:paraId="06F0945A" w14:textId="77777777" w:rsidR="00BF4E4D" w:rsidRPr="00133177" w:rsidRDefault="00BF4E4D" w:rsidP="00BF4E4D">
      <w:pPr>
        <w:pStyle w:val="PL"/>
      </w:pPr>
      <w:r w:rsidRPr="00133177">
        <w:t xml:space="preserve">          $ref: 'TS29571_CommonData.yaml#/components/schemas/UriRm'</w:t>
      </w:r>
    </w:p>
    <w:p w14:paraId="5678076D" w14:textId="77777777" w:rsidR="00BF4E4D" w:rsidRPr="00133177" w:rsidRDefault="00BF4E4D" w:rsidP="00BF4E4D">
      <w:pPr>
        <w:pStyle w:val="PL"/>
      </w:pPr>
      <w:r w:rsidRPr="00133177">
        <w:t xml:space="preserve">        notifyCorreId:</w:t>
      </w:r>
    </w:p>
    <w:p w14:paraId="55C1CC6B" w14:textId="77777777" w:rsidR="00BF4E4D" w:rsidRPr="00133177" w:rsidRDefault="00BF4E4D" w:rsidP="00BF4E4D">
      <w:pPr>
        <w:pStyle w:val="PL"/>
      </w:pPr>
      <w:r w:rsidRPr="00133177">
        <w:t xml:space="preserve">          type: string</w:t>
      </w:r>
    </w:p>
    <w:p w14:paraId="06CC0D53" w14:textId="77777777" w:rsidR="00BF4E4D" w:rsidRPr="00133177" w:rsidRDefault="00BF4E4D" w:rsidP="00BF4E4D">
      <w:pPr>
        <w:pStyle w:val="PL"/>
      </w:pPr>
      <w:r w:rsidRPr="00133177">
        <w:t xml:space="preserve">          nullable: true</w:t>
      </w:r>
    </w:p>
    <w:p w14:paraId="5D27E492" w14:textId="77777777" w:rsidR="00BF4E4D" w:rsidRPr="00133177" w:rsidRDefault="00BF4E4D" w:rsidP="00BF4E4D">
      <w:pPr>
        <w:pStyle w:val="PL"/>
      </w:pPr>
      <w:r w:rsidRPr="00133177">
        <w:t xml:space="preserve">        directNotifInd:</w:t>
      </w:r>
    </w:p>
    <w:p w14:paraId="5E789073" w14:textId="77777777" w:rsidR="00BF4E4D" w:rsidRPr="00133177" w:rsidRDefault="00BF4E4D" w:rsidP="00BF4E4D">
      <w:pPr>
        <w:pStyle w:val="PL"/>
      </w:pPr>
      <w:r w:rsidRPr="00133177">
        <w:t xml:space="preserve">          type: boolean</w:t>
      </w:r>
    </w:p>
    <w:p w14:paraId="524A7CB2" w14:textId="77777777" w:rsidR="00BF4E4D" w:rsidRPr="00133177" w:rsidRDefault="00BF4E4D" w:rsidP="00BF4E4D">
      <w:pPr>
        <w:pStyle w:val="PL"/>
      </w:pPr>
      <w:r w:rsidRPr="00133177">
        <w:t xml:space="preserve">          description: &gt;</w:t>
      </w:r>
    </w:p>
    <w:p w14:paraId="0E9E883E" w14:textId="77777777" w:rsidR="00BF4E4D" w:rsidRPr="00133177" w:rsidRDefault="00BF4E4D" w:rsidP="00BF4E4D">
      <w:pPr>
        <w:pStyle w:val="PL"/>
      </w:pPr>
      <w:r w:rsidRPr="00133177">
        <w:t xml:space="preserve">            Indicates that the direct event notification sent by UPF to the Local NEF or AF is </w:t>
      </w:r>
    </w:p>
    <w:p w14:paraId="72DD6240" w14:textId="77777777" w:rsidR="00BF4E4D" w:rsidRPr="00133177" w:rsidRDefault="00BF4E4D" w:rsidP="00BF4E4D">
      <w:pPr>
        <w:pStyle w:val="PL"/>
      </w:pPr>
      <w:r w:rsidRPr="00133177">
        <w:t xml:space="preserve">            requested if it is included and set to true.</w:t>
      </w:r>
    </w:p>
    <w:p w14:paraId="320F2624" w14:textId="77777777" w:rsidR="00BF4E4D" w:rsidRDefault="00BF4E4D" w:rsidP="00BF4E4D">
      <w:pPr>
        <w:pStyle w:val="PL"/>
      </w:pPr>
      <w:r>
        <w:t xml:space="preserve">        avrgWndw:</w:t>
      </w:r>
    </w:p>
    <w:p w14:paraId="0A36F458" w14:textId="77777777" w:rsidR="00BF4E4D" w:rsidRDefault="00BF4E4D" w:rsidP="00BF4E4D">
      <w:pPr>
        <w:pStyle w:val="PL"/>
      </w:pPr>
      <w:r>
        <w:t xml:space="preserve">          $ref: 'TS29571_CommonData.yaml#/components/schemas/AverWindowRm'</w:t>
      </w:r>
    </w:p>
    <w:p w14:paraId="79488F75" w14:textId="77777777" w:rsidR="00BF4E4D" w:rsidRPr="00133177" w:rsidRDefault="00BF4E4D" w:rsidP="00BF4E4D">
      <w:pPr>
        <w:pStyle w:val="PL"/>
      </w:pPr>
      <w:r w:rsidRPr="00133177">
        <w:t xml:space="preserve">        </w:t>
      </w:r>
      <w:r>
        <w:t>r</w:t>
      </w:r>
      <w:r>
        <w:rPr>
          <w:lang w:eastAsia="zh-CN"/>
        </w:rPr>
        <w:t>epThreshDatRateUl</w:t>
      </w:r>
      <w:r w:rsidRPr="00133177">
        <w:t>:</w:t>
      </w:r>
    </w:p>
    <w:p w14:paraId="6FB4843F" w14:textId="77777777" w:rsidR="00BF4E4D" w:rsidRPr="00133177" w:rsidRDefault="00BF4E4D" w:rsidP="00BF4E4D">
      <w:pPr>
        <w:pStyle w:val="PL"/>
      </w:pPr>
      <w:r w:rsidRPr="00133177">
        <w:t xml:space="preserve">          $ref: 'TS29571_CommonData.yaml#/components/schemas/BitRate</w:t>
      </w:r>
      <w:r>
        <w:t>Rm</w:t>
      </w:r>
      <w:r w:rsidRPr="00133177">
        <w:t>'</w:t>
      </w:r>
    </w:p>
    <w:p w14:paraId="7B4251C1" w14:textId="77777777" w:rsidR="00BF4E4D" w:rsidRPr="00133177" w:rsidRDefault="00BF4E4D" w:rsidP="00BF4E4D">
      <w:pPr>
        <w:pStyle w:val="PL"/>
      </w:pPr>
      <w:r w:rsidRPr="00133177">
        <w:t xml:space="preserve">        </w:t>
      </w:r>
      <w:r>
        <w:t>r</w:t>
      </w:r>
      <w:r>
        <w:rPr>
          <w:lang w:eastAsia="zh-CN"/>
        </w:rPr>
        <w:t>epThreshDatRateDl</w:t>
      </w:r>
      <w:r w:rsidRPr="00133177">
        <w:t>:</w:t>
      </w:r>
    </w:p>
    <w:p w14:paraId="3A475678" w14:textId="77777777" w:rsidR="00BF4E4D" w:rsidRDefault="00BF4E4D" w:rsidP="00BF4E4D">
      <w:pPr>
        <w:pStyle w:val="PL"/>
      </w:pPr>
      <w:r w:rsidRPr="00133177">
        <w:t xml:space="preserve">          $ref: 'TS29571_CommonData.yaml#/components/schemas/BitRate</w:t>
      </w:r>
      <w:r>
        <w:t>Rm</w:t>
      </w:r>
      <w:r w:rsidRPr="00133177">
        <w:t>'</w:t>
      </w:r>
    </w:p>
    <w:p w14:paraId="5DCD0F16" w14:textId="77777777" w:rsidR="00BF4E4D" w:rsidRDefault="00BF4E4D" w:rsidP="00BF4E4D">
      <w:pPr>
        <w:pStyle w:val="PL"/>
      </w:pPr>
      <w:r>
        <w:t xml:space="preserve">        dataCollAppId:</w:t>
      </w:r>
    </w:p>
    <w:p w14:paraId="1EC8A280" w14:textId="77777777" w:rsidR="00BF4E4D" w:rsidRDefault="00BF4E4D" w:rsidP="00BF4E4D">
      <w:pPr>
        <w:pStyle w:val="PL"/>
      </w:pPr>
      <w:r w:rsidRPr="00133177">
        <w:t xml:space="preserve">          $ref: 'TS29571_CommonData.yaml#/components/schemas/</w:t>
      </w:r>
      <w:r>
        <w:t>ApplicationId</w:t>
      </w:r>
      <w:r w:rsidRPr="00133177">
        <w:t>'</w:t>
      </w:r>
    </w:p>
    <w:p w14:paraId="120EC45F" w14:textId="77777777" w:rsidR="00BF4E4D" w:rsidRPr="00133177" w:rsidRDefault="00BF4E4D" w:rsidP="00BF4E4D">
      <w:pPr>
        <w:pStyle w:val="PL"/>
      </w:pPr>
      <w:r w:rsidRPr="00133177">
        <w:t xml:space="preserve">      required:</w:t>
      </w:r>
    </w:p>
    <w:p w14:paraId="5B902902" w14:textId="77777777" w:rsidR="00BF4E4D" w:rsidRPr="00133177" w:rsidRDefault="00BF4E4D" w:rsidP="00BF4E4D">
      <w:pPr>
        <w:pStyle w:val="PL"/>
      </w:pPr>
      <w:r w:rsidRPr="00133177">
        <w:t xml:space="preserve">        - qmId</w:t>
      </w:r>
    </w:p>
    <w:p w14:paraId="448209EB" w14:textId="77777777" w:rsidR="00BF4E4D" w:rsidRPr="00133177" w:rsidRDefault="00BF4E4D" w:rsidP="00BF4E4D">
      <w:pPr>
        <w:pStyle w:val="PL"/>
      </w:pPr>
      <w:r w:rsidRPr="00133177">
        <w:t xml:space="preserve">        - reqQosMonParams</w:t>
      </w:r>
    </w:p>
    <w:p w14:paraId="4BC34E31" w14:textId="77777777" w:rsidR="00BF4E4D" w:rsidRPr="00133177" w:rsidRDefault="00BF4E4D" w:rsidP="00BF4E4D">
      <w:pPr>
        <w:pStyle w:val="PL"/>
      </w:pPr>
      <w:r w:rsidRPr="00133177">
        <w:t xml:space="preserve">        - repFreqs</w:t>
      </w:r>
    </w:p>
    <w:p w14:paraId="1E9B9521" w14:textId="77777777" w:rsidR="00BF4E4D" w:rsidRDefault="00BF4E4D" w:rsidP="00BF4E4D">
      <w:pPr>
        <w:pStyle w:val="PL"/>
        <w:tabs>
          <w:tab w:val="clear" w:pos="384"/>
          <w:tab w:val="left" w:pos="385"/>
        </w:tabs>
      </w:pPr>
      <w:r w:rsidRPr="00133177">
        <w:t xml:space="preserve">      nullable: true</w:t>
      </w:r>
    </w:p>
    <w:p w14:paraId="51B4D8F8" w14:textId="77777777" w:rsidR="00BF4E4D" w:rsidRPr="00133177" w:rsidRDefault="00BF4E4D" w:rsidP="00BF4E4D">
      <w:pPr>
        <w:pStyle w:val="PL"/>
        <w:tabs>
          <w:tab w:val="clear" w:pos="384"/>
          <w:tab w:val="left" w:pos="385"/>
        </w:tabs>
      </w:pPr>
    </w:p>
    <w:p w14:paraId="21F494F6" w14:textId="77777777" w:rsidR="00BF4E4D" w:rsidRPr="00133177" w:rsidRDefault="00BF4E4D" w:rsidP="00BF4E4D">
      <w:pPr>
        <w:pStyle w:val="PL"/>
      </w:pPr>
      <w:r w:rsidRPr="00133177">
        <w:t xml:space="preserve">    QosMonitoringReport:</w:t>
      </w:r>
    </w:p>
    <w:p w14:paraId="3F03664D" w14:textId="77777777" w:rsidR="00BF4E4D" w:rsidRPr="00133177" w:rsidRDefault="00BF4E4D" w:rsidP="00BF4E4D">
      <w:pPr>
        <w:pStyle w:val="PL"/>
      </w:pPr>
      <w:r w:rsidRPr="00133177">
        <w:t xml:space="preserve">      description: Contains reporting information on QoS monitoring.</w:t>
      </w:r>
    </w:p>
    <w:p w14:paraId="00787603" w14:textId="77777777" w:rsidR="00BF4E4D" w:rsidRPr="00133177" w:rsidRDefault="00BF4E4D" w:rsidP="00BF4E4D">
      <w:pPr>
        <w:pStyle w:val="PL"/>
      </w:pPr>
      <w:r w:rsidRPr="00133177">
        <w:t xml:space="preserve">      type: object</w:t>
      </w:r>
    </w:p>
    <w:p w14:paraId="285402FE" w14:textId="77777777" w:rsidR="00BF4E4D" w:rsidRPr="00133177" w:rsidRDefault="00BF4E4D" w:rsidP="00BF4E4D">
      <w:pPr>
        <w:pStyle w:val="PL"/>
      </w:pPr>
      <w:r w:rsidRPr="00133177">
        <w:t xml:space="preserve">      properties:</w:t>
      </w:r>
    </w:p>
    <w:p w14:paraId="3A03A311" w14:textId="77777777" w:rsidR="00BF4E4D" w:rsidRPr="00133177" w:rsidRDefault="00BF4E4D" w:rsidP="00BF4E4D">
      <w:pPr>
        <w:pStyle w:val="PL"/>
      </w:pPr>
      <w:r w:rsidRPr="00133177">
        <w:t xml:space="preserve">        refPccRuleIds:</w:t>
      </w:r>
    </w:p>
    <w:p w14:paraId="38938B85" w14:textId="77777777" w:rsidR="00BF4E4D" w:rsidRPr="00133177" w:rsidRDefault="00BF4E4D" w:rsidP="00BF4E4D">
      <w:pPr>
        <w:pStyle w:val="PL"/>
      </w:pPr>
      <w:r w:rsidRPr="00133177">
        <w:t xml:space="preserve">          type: array</w:t>
      </w:r>
    </w:p>
    <w:p w14:paraId="0F5C424A" w14:textId="77777777" w:rsidR="00BF4E4D" w:rsidRPr="00133177" w:rsidRDefault="00BF4E4D" w:rsidP="00BF4E4D">
      <w:pPr>
        <w:pStyle w:val="PL"/>
      </w:pPr>
      <w:r w:rsidRPr="00133177">
        <w:t xml:space="preserve">          items:</w:t>
      </w:r>
    </w:p>
    <w:p w14:paraId="6167C39C" w14:textId="77777777" w:rsidR="00BF4E4D" w:rsidRPr="00133177" w:rsidRDefault="00BF4E4D" w:rsidP="00BF4E4D">
      <w:pPr>
        <w:pStyle w:val="PL"/>
      </w:pPr>
      <w:r w:rsidRPr="00133177">
        <w:t xml:space="preserve">            type: string</w:t>
      </w:r>
    </w:p>
    <w:p w14:paraId="64C81063" w14:textId="77777777" w:rsidR="00BF4E4D" w:rsidRPr="00133177" w:rsidRDefault="00BF4E4D" w:rsidP="00BF4E4D">
      <w:pPr>
        <w:pStyle w:val="PL"/>
      </w:pPr>
      <w:r w:rsidRPr="00133177">
        <w:t xml:space="preserve">          minItems: 1</w:t>
      </w:r>
    </w:p>
    <w:p w14:paraId="6A298233" w14:textId="77777777" w:rsidR="00BF4E4D" w:rsidRPr="00133177" w:rsidRDefault="00BF4E4D" w:rsidP="00BF4E4D">
      <w:pPr>
        <w:pStyle w:val="PL"/>
      </w:pPr>
      <w:r w:rsidRPr="00133177">
        <w:t xml:space="preserve">          description: &gt;</w:t>
      </w:r>
    </w:p>
    <w:p w14:paraId="5574CF5E" w14:textId="77777777" w:rsidR="00BF4E4D" w:rsidRPr="00133177" w:rsidRDefault="00BF4E4D" w:rsidP="00BF4E4D">
      <w:pPr>
        <w:pStyle w:val="PL"/>
      </w:pPr>
      <w:r w:rsidRPr="00133177">
        <w:t xml:space="preserve">            An array of PCC rule id references to the PCC rules associated with the QoS monitoring</w:t>
      </w:r>
    </w:p>
    <w:p w14:paraId="7D44381D" w14:textId="77777777" w:rsidR="00BF4E4D" w:rsidRPr="00133177" w:rsidRDefault="00BF4E4D" w:rsidP="00BF4E4D">
      <w:pPr>
        <w:pStyle w:val="PL"/>
      </w:pPr>
      <w:r w:rsidRPr="00133177">
        <w:t xml:space="preserve">            report.</w:t>
      </w:r>
    </w:p>
    <w:p w14:paraId="3D29B11D" w14:textId="77777777" w:rsidR="00BF4E4D" w:rsidRPr="00133177" w:rsidRDefault="00BF4E4D" w:rsidP="00BF4E4D">
      <w:pPr>
        <w:pStyle w:val="PL"/>
      </w:pPr>
      <w:r w:rsidRPr="00133177">
        <w:t xml:space="preserve">        ulDelays:</w:t>
      </w:r>
    </w:p>
    <w:p w14:paraId="037C73B0" w14:textId="77777777" w:rsidR="00BF4E4D" w:rsidRPr="00133177" w:rsidRDefault="00BF4E4D" w:rsidP="00BF4E4D">
      <w:pPr>
        <w:pStyle w:val="PL"/>
      </w:pPr>
      <w:r w:rsidRPr="00133177">
        <w:t xml:space="preserve">          type: array</w:t>
      </w:r>
    </w:p>
    <w:p w14:paraId="586EEBB8" w14:textId="77777777" w:rsidR="00BF4E4D" w:rsidRPr="00133177" w:rsidRDefault="00BF4E4D" w:rsidP="00BF4E4D">
      <w:pPr>
        <w:pStyle w:val="PL"/>
      </w:pPr>
      <w:r w:rsidRPr="00133177">
        <w:t xml:space="preserve">          items:</w:t>
      </w:r>
    </w:p>
    <w:p w14:paraId="3255E84E" w14:textId="77777777" w:rsidR="00BF4E4D" w:rsidRPr="00133177" w:rsidRDefault="00BF4E4D" w:rsidP="00BF4E4D">
      <w:pPr>
        <w:pStyle w:val="PL"/>
      </w:pPr>
      <w:r w:rsidRPr="00133177">
        <w:t xml:space="preserve">            type: integer</w:t>
      </w:r>
    </w:p>
    <w:p w14:paraId="24BDD8D8" w14:textId="77777777" w:rsidR="00BF4E4D" w:rsidRPr="00133177" w:rsidRDefault="00BF4E4D" w:rsidP="00BF4E4D">
      <w:pPr>
        <w:pStyle w:val="PL"/>
      </w:pPr>
      <w:r w:rsidRPr="00133177">
        <w:t xml:space="preserve">          minItems: 1</w:t>
      </w:r>
    </w:p>
    <w:p w14:paraId="2234AE83" w14:textId="77777777" w:rsidR="00BF4E4D" w:rsidRPr="00133177" w:rsidRDefault="00BF4E4D" w:rsidP="00BF4E4D">
      <w:pPr>
        <w:pStyle w:val="PL"/>
      </w:pPr>
      <w:r w:rsidRPr="00133177">
        <w:t xml:space="preserve">        dlDelays:</w:t>
      </w:r>
    </w:p>
    <w:p w14:paraId="5A179B79" w14:textId="77777777" w:rsidR="00BF4E4D" w:rsidRPr="00133177" w:rsidRDefault="00BF4E4D" w:rsidP="00BF4E4D">
      <w:pPr>
        <w:pStyle w:val="PL"/>
      </w:pPr>
      <w:r w:rsidRPr="00133177">
        <w:t xml:space="preserve">          type: array</w:t>
      </w:r>
    </w:p>
    <w:p w14:paraId="56B46086" w14:textId="77777777" w:rsidR="00BF4E4D" w:rsidRPr="00133177" w:rsidRDefault="00BF4E4D" w:rsidP="00BF4E4D">
      <w:pPr>
        <w:pStyle w:val="PL"/>
      </w:pPr>
      <w:r w:rsidRPr="00133177">
        <w:t xml:space="preserve">          items:</w:t>
      </w:r>
    </w:p>
    <w:p w14:paraId="60E7E046" w14:textId="77777777" w:rsidR="00BF4E4D" w:rsidRPr="00133177" w:rsidRDefault="00BF4E4D" w:rsidP="00BF4E4D">
      <w:pPr>
        <w:pStyle w:val="PL"/>
        <w:tabs>
          <w:tab w:val="clear" w:pos="384"/>
          <w:tab w:val="left" w:pos="385"/>
        </w:tabs>
      </w:pPr>
      <w:r w:rsidRPr="00133177">
        <w:t xml:space="preserve">            type: integer</w:t>
      </w:r>
    </w:p>
    <w:p w14:paraId="3A93D757" w14:textId="77777777" w:rsidR="00BF4E4D" w:rsidRPr="00133177" w:rsidRDefault="00BF4E4D" w:rsidP="00BF4E4D">
      <w:pPr>
        <w:pStyle w:val="PL"/>
        <w:tabs>
          <w:tab w:val="clear" w:pos="384"/>
          <w:tab w:val="left" w:pos="385"/>
        </w:tabs>
      </w:pPr>
      <w:r w:rsidRPr="00133177">
        <w:t xml:space="preserve">          minItems: 1</w:t>
      </w:r>
    </w:p>
    <w:p w14:paraId="54B8EC63" w14:textId="77777777" w:rsidR="00BF4E4D" w:rsidRPr="00133177" w:rsidRDefault="00BF4E4D" w:rsidP="00BF4E4D">
      <w:pPr>
        <w:pStyle w:val="PL"/>
      </w:pPr>
      <w:r w:rsidRPr="00133177">
        <w:t xml:space="preserve">        rtDelays:</w:t>
      </w:r>
    </w:p>
    <w:p w14:paraId="55516C41" w14:textId="77777777" w:rsidR="00BF4E4D" w:rsidRPr="00133177" w:rsidRDefault="00BF4E4D" w:rsidP="00BF4E4D">
      <w:pPr>
        <w:pStyle w:val="PL"/>
      </w:pPr>
      <w:r w:rsidRPr="00133177">
        <w:t xml:space="preserve">          type: array</w:t>
      </w:r>
    </w:p>
    <w:p w14:paraId="2FB2CEBC" w14:textId="77777777" w:rsidR="00BF4E4D" w:rsidRPr="00133177" w:rsidRDefault="00BF4E4D" w:rsidP="00BF4E4D">
      <w:pPr>
        <w:pStyle w:val="PL"/>
      </w:pPr>
      <w:r w:rsidRPr="00133177">
        <w:t xml:space="preserve">          items:</w:t>
      </w:r>
    </w:p>
    <w:p w14:paraId="79B1C2F5" w14:textId="77777777" w:rsidR="00BF4E4D" w:rsidRPr="00133177" w:rsidRDefault="00BF4E4D" w:rsidP="00BF4E4D">
      <w:pPr>
        <w:pStyle w:val="PL"/>
        <w:tabs>
          <w:tab w:val="clear" w:pos="384"/>
          <w:tab w:val="left" w:pos="385"/>
        </w:tabs>
      </w:pPr>
      <w:r w:rsidRPr="00133177">
        <w:t xml:space="preserve">            type: integer</w:t>
      </w:r>
    </w:p>
    <w:p w14:paraId="339127D7" w14:textId="77777777" w:rsidR="00BF4E4D" w:rsidRDefault="00BF4E4D" w:rsidP="00BF4E4D">
      <w:pPr>
        <w:pStyle w:val="PL"/>
        <w:tabs>
          <w:tab w:val="clear" w:pos="384"/>
          <w:tab w:val="left" w:pos="385"/>
        </w:tabs>
      </w:pPr>
      <w:r w:rsidRPr="00133177">
        <w:t xml:space="preserve">          minItems: 1</w:t>
      </w:r>
    </w:p>
    <w:p w14:paraId="62B2403D" w14:textId="77777777" w:rsidR="00BF4E4D" w:rsidRDefault="00BF4E4D" w:rsidP="00BF4E4D">
      <w:pPr>
        <w:pStyle w:val="PL"/>
        <w:tabs>
          <w:tab w:val="clear" w:pos="384"/>
          <w:tab w:val="left" w:pos="385"/>
        </w:tabs>
      </w:pPr>
      <w:r>
        <w:t xml:space="preserve">        pdmf:</w:t>
      </w:r>
    </w:p>
    <w:p w14:paraId="6B575BE5" w14:textId="77777777" w:rsidR="00BF4E4D" w:rsidRDefault="00BF4E4D" w:rsidP="00BF4E4D">
      <w:pPr>
        <w:pStyle w:val="PL"/>
        <w:tabs>
          <w:tab w:val="clear" w:pos="384"/>
          <w:tab w:val="left" w:pos="385"/>
        </w:tabs>
      </w:pPr>
      <w:r>
        <w:t xml:space="preserve">          type: boolean</w:t>
      </w:r>
    </w:p>
    <w:p w14:paraId="116D4413" w14:textId="77777777" w:rsidR="00BF4E4D" w:rsidRDefault="00BF4E4D" w:rsidP="00BF4E4D">
      <w:pPr>
        <w:pStyle w:val="PL"/>
        <w:tabs>
          <w:tab w:val="clear" w:pos="384"/>
          <w:tab w:val="left" w:pos="385"/>
        </w:tabs>
        <w:rPr>
          <w:color w:val="000000"/>
          <w:lang w:val="en-US" w:eastAsia="fr-FR"/>
        </w:rPr>
      </w:pPr>
      <w:r>
        <w:t xml:space="preserve">          description: </w:t>
      </w:r>
      <w:r w:rsidRPr="00544059">
        <w:rPr>
          <w:color w:val="000000"/>
          <w:lang w:val="en-US" w:eastAsia="fr-FR"/>
        </w:rPr>
        <w:t>Represents the packet delay measurement failure indicator.</w:t>
      </w:r>
    </w:p>
    <w:p w14:paraId="27D94553" w14:textId="77777777" w:rsidR="00BF4E4D" w:rsidRPr="00133177" w:rsidRDefault="00BF4E4D" w:rsidP="00BF4E4D">
      <w:pPr>
        <w:pStyle w:val="PL"/>
      </w:pPr>
      <w:r w:rsidRPr="00133177">
        <w:t xml:space="preserve">        </w:t>
      </w:r>
      <w:r>
        <w:t>u</w:t>
      </w:r>
      <w:r>
        <w:rPr>
          <w:lang w:eastAsia="zh-CN"/>
        </w:rPr>
        <w:t>lDataRate</w:t>
      </w:r>
      <w:r w:rsidRPr="00133177">
        <w:t>:</w:t>
      </w:r>
    </w:p>
    <w:p w14:paraId="55455260" w14:textId="77777777" w:rsidR="00BF4E4D" w:rsidRPr="00133177" w:rsidRDefault="00BF4E4D" w:rsidP="00BF4E4D">
      <w:pPr>
        <w:pStyle w:val="PL"/>
      </w:pPr>
      <w:r w:rsidRPr="00133177">
        <w:t xml:space="preserve">          $ref: 'TS29571_CommonData.yaml#/components/schemas/BitRate'</w:t>
      </w:r>
    </w:p>
    <w:p w14:paraId="5F7602D1" w14:textId="77777777" w:rsidR="00BF4E4D" w:rsidRPr="00133177" w:rsidRDefault="00BF4E4D" w:rsidP="00BF4E4D">
      <w:pPr>
        <w:pStyle w:val="PL"/>
      </w:pPr>
      <w:r w:rsidRPr="00133177">
        <w:t xml:space="preserve">        </w:t>
      </w:r>
      <w:r>
        <w:t>d</w:t>
      </w:r>
      <w:r>
        <w:rPr>
          <w:lang w:eastAsia="zh-CN"/>
        </w:rPr>
        <w:t>lDataRate</w:t>
      </w:r>
      <w:r w:rsidRPr="00133177">
        <w:t>:</w:t>
      </w:r>
    </w:p>
    <w:p w14:paraId="4D56F2E0" w14:textId="77777777" w:rsidR="00BF4E4D" w:rsidRDefault="00BF4E4D" w:rsidP="00BF4E4D">
      <w:pPr>
        <w:pStyle w:val="PL"/>
        <w:tabs>
          <w:tab w:val="clear" w:pos="384"/>
          <w:tab w:val="left" w:pos="385"/>
        </w:tabs>
      </w:pPr>
      <w:r w:rsidRPr="00133177">
        <w:t xml:space="preserve">          $ref: 'TS29571_CommonData.yaml#/components/schemas/BitRate'</w:t>
      </w:r>
    </w:p>
    <w:p w14:paraId="1BB06B3F" w14:textId="77777777" w:rsidR="00BF4E4D" w:rsidRPr="00133177" w:rsidRDefault="00BF4E4D" w:rsidP="00BF4E4D">
      <w:pPr>
        <w:pStyle w:val="PL"/>
      </w:pPr>
      <w:r w:rsidRPr="00133177">
        <w:t xml:space="preserve">        </w:t>
      </w:r>
      <w:r>
        <w:rPr>
          <w:lang w:val="en-US" w:eastAsia="zh-CN"/>
        </w:rPr>
        <w:t>ulC</w:t>
      </w:r>
      <w:r>
        <w:rPr>
          <w:rFonts w:hint="eastAsia"/>
          <w:lang w:val="en-US" w:eastAsia="zh-CN"/>
        </w:rPr>
        <w:t>ongInfo</w:t>
      </w:r>
      <w:r w:rsidRPr="00133177">
        <w:t>:</w:t>
      </w:r>
    </w:p>
    <w:p w14:paraId="5A0F0AA1" w14:textId="77777777" w:rsidR="00BF4E4D" w:rsidRDefault="00BF4E4D" w:rsidP="00BF4E4D">
      <w:pPr>
        <w:pStyle w:val="PL"/>
        <w:tabs>
          <w:tab w:val="clear" w:pos="384"/>
          <w:tab w:val="left" w:pos="385"/>
        </w:tabs>
      </w:pPr>
      <w:r>
        <w:lastRenderedPageBreak/>
        <w:t xml:space="preserve">          </w:t>
      </w:r>
      <w:r w:rsidRPr="00F07ED9">
        <w:rPr>
          <w:rFonts w:cs="Courier New"/>
          <w:szCs w:val="16"/>
        </w:rPr>
        <w:t>$ref: 'TS29571_CommonData.yaml#/components/schemas/Uinteger'</w:t>
      </w:r>
    </w:p>
    <w:p w14:paraId="0E17ABEA" w14:textId="77777777" w:rsidR="00BF4E4D" w:rsidRPr="00133177" w:rsidRDefault="00BF4E4D" w:rsidP="00BF4E4D">
      <w:pPr>
        <w:pStyle w:val="PL"/>
      </w:pPr>
      <w:r w:rsidRPr="00133177">
        <w:t xml:space="preserve">        </w:t>
      </w:r>
      <w:r>
        <w:rPr>
          <w:lang w:val="en-US" w:eastAsia="zh-CN"/>
        </w:rPr>
        <w:t>dlC</w:t>
      </w:r>
      <w:r>
        <w:rPr>
          <w:rFonts w:hint="eastAsia"/>
          <w:lang w:val="en-US" w:eastAsia="zh-CN"/>
        </w:rPr>
        <w:t>ongInfo</w:t>
      </w:r>
      <w:r w:rsidRPr="00133177">
        <w:t>:</w:t>
      </w:r>
    </w:p>
    <w:p w14:paraId="3D2AF94A" w14:textId="77777777" w:rsidR="00BF4E4D" w:rsidRPr="00133177" w:rsidRDefault="00BF4E4D" w:rsidP="00BF4E4D">
      <w:pPr>
        <w:pStyle w:val="PL"/>
        <w:tabs>
          <w:tab w:val="clear" w:pos="384"/>
          <w:tab w:val="left" w:pos="385"/>
        </w:tabs>
      </w:pPr>
      <w:r>
        <w:t xml:space="preserve">          </w:t>
      </w:r>
      <w:r w:rsidRPr="00F07ED9">
        <w:rPr>
          <w:rFonts w:cs="Courier New"/>
          <w:szCs w:val="16"/>
        </w:rPr>
        <w:t>$ref: 'TS29571_CommonData.yaml#/components/schemas/Uinteger'</w:t>
      </w:r>
    </w:p>
    <w:p w14:paraId="34AA5816" w14:textId="77777777" w:rsidR="00BF4E4D" w:rsidRPr="00133177" w:rsidRDefault="00BF4E4D" w:rsidP="00BF4E4D">
      <w:pPr>
        <w:pStyle w:val="PL"/>
      </w:pPr>
      <w:r w:rsidRPr="00133177">
        <w:t xml:space="preserve">      required:</w:t>
      </w:r>
    </w:p>
    <w:p w14:paraId="0602136C" w14:textId="77777777" w:rsidR="00BF4E4D" w:rsidRPr="00133177" w:rsidRDefault="00BF4E4D" w:rsidP="00BF4E4D">
      <w:pPr>
        <w:pStyle w:val="PL"/>
        <w:tabs>
          <w:tab w:val="clear" w:pos="384"/>
          <w:tab w:val="left" w:pos="385"/>
        </w:tabs>
      </w:pPr>
      <w:r w:rsidRPr="00133177">
        <w:t xml:space="preserve">        - refPccRuleIds</w:t>
      </w:r>
    </w:p>
    <w:p w14:paraId="18AFB808" w14:textId="77777777" w:rsidR="00BF4E4D" w:rsidRPr="00133177" w:rsidRDefault="00BF4E4D" w:rsidP="00BF4E4D">
      <w:pPr>
        <w:pStyle w:val="PL"/>
      </w:pPr>
      <w:r w:rsidRPr="00133177">
        <w:t>#</w:t>
      </w:r>
    </w:p>
    <w:p w14:paraId="2833BB50" w14:textId="77777777" w:rsidR="00BF4E4D" w:rsidRPr="00133177" w:rsidRDefault="00BF4E4D" w:rsidP="00BF4E4D">
      <w:pPr>
        <w:pStyle w:val="PL"/>
      </w:pPr>
      <w:r w:rsidRPr="00133177">
        <w:t xml:space="preserve">    TsnBridgeInfo:</w:t>
      </w:r>
    </w:p>
    <w:p w14:paraId="63A5AC93" w14:textId="77777777" w:rsidR="00BF4E4D" w:rsidRPr="00133177" w:rsidRDefault="00BF4E4D" w:rsidP="00BF4E4D">
      <w:pPr>
        <w:pStyle w:val="PL"/>
      </w:pPr>
      <w:r w:rsidRPr="00133177">
        <w:t xml:space="preserve">      description: Contains parameters that describe and identify the TSC user plane node.</w:t>
      </w:r>
    </w:p>
    <w:p w14:paraId="65DA6C4D" w14:textId="77777777" w:rsidR="00BF4E4D" w:rsidRPr="00133177" w:rsidRDefault="00BF4E4D" w:rsidP="00BF4E4D">
      <w:pPr>
        <w:pStyle w:val="PL"/>
      </w:pPr>
      <w:r w:rsidRPr="00133177">
        <w:t xml:space="preserve">      type: object</w:t>
      </w:r>
    </w:p>
    <w:p w14:paraId="0779AB34" w14:textId="77777777" w:rsidR="00BF4E4D" w:rsidRPr="00133177" w:rsidRDefault="00BF4E4D" w:rsidP="00BF4E4D">
      <w:pPr>
        <w:pStyle w:val="PL"/>
      </w:pPr>
      <w:r w:rsidRPr="00133177">
        <w:t xml:space="preserve">      properties:</w:t>
      </w:r>
    </w:p>
    <w:p w14:paraId="61A9AC93" w14:textId="77777777" w:rsidR="00BF4E4D" w:rsidRPr="00133177" w:rsidRDefault="00BF4E4D" w:rsidP="00BF4E4D">
      <w:pPr>
        <w:pStyle w:val="PL"/>
      </w:pPr>
      <w:r w:rsidRPr="00133177">
        <w:t xml:space="preserve">        bridgeId:</w:t>
      </w:r>
    </w:p>
    <w:p w14:paraId="454E7691" w14:textId="77777777" w:rsidR="00BF4E4D" w:rsidRPr="00133177" w:rsidRDefault="00BF4E4D" w:rsidP="00BF4E4D">
      <w:pPr>
        <w:pStyle w:val="PL"/>
      </w:pPr>
      <w:r w:rsidRPr="00133177">
        <w:t xml:space="preserve">          $ref: 'TS29571_CommonData.yaml#/components/schemas/Uint64'</w:t>
      </w:r>
    </w:p>
    <w:p w14:paraId="6E27797B" w14:textId="77777777" w:rsidR="00BF4E4D" w:rsidRPr="00133177" w:rsidRDefault="00BF4E4D" w:rsidP="00BF4E4D">
      <w:pPr>
        <w:pStyle w:val="PL"/>
      </w:pPr>
      <w:r w:rsidRPr="00133177">
        <w:t xml:space="preserve">        dsttAddr:</w:t>
      </w:r>
    </w:p>
    <w:p w14:paraId="7B6C5798" w14:textId="77777777" w:rsidR="00BF4E4D" w:rsidRPr="00133177" w:rsidRDefault="00BF4E4D" w:rsidP="00BF4E4D">
      <w:pPr>
        <w:pStyle w:val="PL"/>
      </w:pPr>
      <w:r w:rsidRPr="00133177">
        <w:t xml:space="preserve">          $ref: 'TS29571_CommonData.yaml#/components/schemas/MacAddr48'</w:t>
      </w:r>
    </w:p>
    <w:p w14:paraId="0669626D" w14:textId="77777777" w:rsidR="00BF4E4D" w:rsidRPr="00133177" w:rsidRDefault="00BF4E4D" w:rsidP="00BF4E4D">
      <w:pPr>
        <w:pStyle w:val="PL"/>
      </w:pPr>
      <w:r w:rsidRPr="00133177">
        <w:t xml:space="preserve">        dsttPortNum:</w:t>
      </w:r>
    </w:p>
    <w:p w14:paraId="13F19AFC" w14:textId="77777777" w:rsidR="00BF4E4D" w:rsidRPr="00133177" w:rsidRDefault="00BF4E4D" w:rsidP="00BF4E4D">
      <w:pPr>
        <w:pStyle w:val="PL"/>
      </w:pPr>
      <w:r w:rsidRPr="00133177">
        <w:t xml:space="preserve">          $ref: '#/components/schemas/TsnPortNumber'</w:t>
      </w:r>
    </w:p>
    <w:p w14:paraId="36D36F8B" w14:textId="77777777" w:rsidR="00BF4E4D" w:rsidRPr="00133177" w:rsidRDefault="00BF4E4D" w:rsidP="00BF4E4D">
      <w:pPr>
        <w:pStyle w:val="PL"/>
        <w:tabs>
          <w:tab w:val="clear" w:pos="384"/>
          <w:tab w:val="left" w:pos="385"/>
        </w:tabs>
      </w:pPr>
      <w:r w:rsidRPr="00133177">
        <w:t xml:space="preserve">        dsttResidTime:</w:t>
      </w:r>
    </w:p>
    <w:p w14:paraId="686AF199" w14:textId="77777777" w:rsidR="00BF4E4D" w:rsidRDefault="00BF4E4D" w:rsidP="00BF4E4D">
      <w:pPr>
        <w:pStyle w:val="PL"/>
      </w:pPr>
      <w:r w:rsidRPr="00133177">
        <w:t xml:space="preserve">          $ref: 'TS29571_CommonData.yaml#/components/schemas/Uinteger'</w:t>
      </w:r>
    </w:p>
    <w:p w14:paraId="69C36D12" w14:textId="77777777" w:rsidR="00BF4E4D" w:rsidRPr="00133177" w:rsidRDefault="00BF4E4D" w:rsidP="00BF4E4D">
      <w:pPr>
        <w:pStyle w:val="PL"/>
        <w:tabs>
          <w:tab w:val="clear" w:pos="384"/>
          <w:tab w:val="left" w:pos="385"/>
        </w:tabs>
      </w:pPr>
      <w:r w:rsidRPr="00133177">
        <w:t xml:space="preserve">        </w:t>
      </w:r>
      <w:r>
        <w:t>mtuIpv4</w:t>
      </w:r>
      <w:r w:rsidRPr="00133177">
        <w:t>:</w:t>
      </w:r>
    </w:p>
    <w:p w14:paraId="093C3A5D" w14:textId="77777777" w:rsidR="00BF4E4D" w:rsidRPr="00133177" w:rsidRDefault="00BF4E4D" w:rsidP="00BF4E4D">
      <w:pPr>
        <w:pStyle w:val="PL"/>
      </w:pPr>
      <w:r w:rsidRPr="00133177">
        <w:t xml:space="preserve">          $ref: 'TS29571_CommonData.yaml#/components/schemas/Uint</w:t>
      </w:r>
      <w:r>
        <w:t>16</w:t>
      </w:r>
      <w:r w:rsidRPr="00133177">
        <w:t>'</w:t>
      </w:r>
    </w:p>
    <w:p w14:paraId="6697A7B2" w14:textId="77777777" w:rsidR="00BF4E4D" w:rsidRPr="00133177" w:rsidRDefault="00BF4E4D" w:rsidP="00BF4E4D">
      <w:pPr>
        <w:pStyle w:val="PL"/>
        <w:tabs>
          <w:tab w:val="clear" w:pos="384"/>
          <w:tab w:val="left" w:pos="385"/>
        </w:tabs>
      </w:pPr>
      <w:r w:rsidRPr="00133177">
        <w:t xml:space="preserve">        </w:t>
      </w:r>
      <w:r>
        <w:t>mtuIpv6</w:t>
      </w:r>
      <w:r w:rsidRPr="00133177">
        <w:t>:</w:t>
      </w:r>
    </w:p>
    <w:p w14:paraId="6309546B" w14:textId="77777777" w:rsidR="00BF4E4D" w:rsidRPr="00133177" w:rsidRDefault="00BF4E4D" w:rsidP="00BF4E4D">
      <w:pPr>
        <w:pStyle w:val="PL"/>
      </w:pPr>
      <w:r w:rsidRPr="00133177">
        <w:t xml:space="preserve">          $ref: 'TS29571_CommonData.yaml#/components/schemas/Uint</w:t>
      </w:r>
      <w:r>
        <w:t>32</w:t>
      </w:r>
      <w:r w:rsidRPr="00133177">
        <w:t>'</w:t>
      </w:r>
    </w:p>
    <w:p w14:paraId="77F87744" w14:textId="77777777" w:rsidR="00BF4E4D" w:rsidRPr="00BD0785" w:rsidRDefault="00BF4E4D" w:rsidP="00BF4E4D">
      <w:pPr>
        <w:pStyle w:val="PL"/>
        <w:rPr>
          <w:lang w:val="fr-FR"/>
        </w:rPr>
      </w:pPr>
      <w:r w:rsidRPr="00BD0785">
        <w:rPr>
          <w:lang w:val="fr-FR"/>
        </w:rPr>
        <w:t>#</w:t>
      </w:r>
    </w:p>
    <w:p w14:paraId="12046936" w14:textId="77777777" w:rsidR="00BF4E4D" w:rsidRPr="00BD0785" w:rsidRDefault="00BF4E4D" w:rsidP="00BF4E4D">
      <w:pPr>
        <w:pStyle w:val="PL"/>
        <w:rPr>
          <w:lang w:val="fr-FR"/>
        </w:rPr>
      </w:pPr>
      <w:r w:rsidRPr="00BD0785">
        <w:rPr>
          <w:lang w:val="fr-FR"/>
        </w:rPr>
        <w:t xml:space="preserve">    PortManagementContainer:</w:t>
      </w:r>
    </w:p>
    <w:p w14:paraId="4E44F9AF" w14:textId="77777777" w:rsidR="00BF4E4D" w:rsidRPr="00BD0785" w:rsidRDefault="00BF4E4D" w:rsidP="00BF4E4D">
      <w:pPr>
        <w:pStyle w:val="PL"/>
        <w:rPr>
          <w:lang w:val="fr-FR"/>
        </w:rPr>
      </w:pPr>
      <w:r w:rsidRPr="00BD0785">
        <w:rPr>
          <w:lang w:val="fr-FR"/>
        </w:rPr>
        <w:t xml:space="preserve">      description: Contains the port management information container for a port.</w:t>
      </w:r>
    </w:p>
    <w:p w14:paraId="472B89D6" w14:textId="77777777" w:rsidR="00BF4E4D" w:rsidRDefault="00BF4E4D" w:rsidP="00BF4E4D">
      <w:pPr>
        <w:pStyle w:val="PL"/>
      </w:pPr>
      <w:r w:rsidRPr="00BD0785">
        <w:rPr>
          <w:lang w:val="fr-FR"/>
        </w:rPr>
        <w:t xml:space="preserve">      </w:t>
      </w:r>
      <w:r>
        <w:t>type: object</w:t>
      </w:r>
    </w:p>
    <w:p w14:paraId="6C53B9B8" w14:textId="77777777" w:rsidR="00BF4E4D" w:rsidRPr="00133177" w:rsidRDefault="00BF4E4D" w:rsidP="00BF4E4D">
      <w:pPr>
        <w:pStyle w:val="PL"/>
      </w:pPr>
      <w:r w:rsidRPr="00133177">
        <w:t xml:space="preserve">      properties:</w:t>
      </w:r>
    </w:p>
    <w:p w14:paraId="6308C605" w14:textId="77777777" w:rsidR="00BF4E4D" w:rsidRPr="00133177" w:rsidRDefault="00BF4E4D" w:rsidP="00BF4E4D">
      <w:pPr>
        <w:pStyle w:val="PL"/>
      </w:pPr>
      <w:r w:rsidRPr="00133177">
        <w:t xml:space="preserve">        portManCont:</w:t>
      </w:r>
    </w:p>
    <w:p w14:paraId="62A1A985" w14:textId="77777777" w:rsidR="00BF4E4D" w:rsidRPr="00133177" w:rsidRDefault="00BF4E4D" w:rsidP="00BF4E4D">
      <w:pPr>
        <w:pStyle w:val="PL"/>
      </w:pPr>
      <w:r w:rsidRPr="00133177">
        <w:t xml:space="preserve">          $ref: 'TS29571_CommonData.yaml#/components/schemas/Bytes'</w:t>
      </w:r>
    </w:p>
    <w:p w14:paraId="6EF14F3F" w14:textId="77777777" w:rsidR="00BF4E4D" w:rsidRPr="00133177" w:rsidRDefault="00BF4E4D" w:rsidP="00BF4E4D">
      <w:pPr>
        <w:pStyle w:val="PL"/>
      </w:pPr>
      <w:r w:rsidRPr="00133177">
        <w:t xml:space="preserve">        portNum:</w:t>
      </w:r>
    </w:p>
    <w:p w14:paraId="3A7A0E5C" w14:textId="77777777" w:rsidR="00BF4E4D" w:rsidRPr="00133177" w:rsidRDefault="00BF4E4D" w:rsidP="00BF4E4D">
      <w:pPr>
        <w:pStyle w:val="PL"/>
      </w:pPr>
      <w:r w:rsidRPr="00133177">
        <w:t xml:space="preserve">          $ref: '#/components/schemas/TsnPortNumber'</w:t>
      </w:r>
    </w:p>
    <w:p w14:paraId="7785BD9B" w14:textId="77777777" w:rsidR="00BF4E4D" w:rsidRPr="00133177" w:rsidRDefault="00BF4E4D" w:rsidP="00BF4E4D">
      <w:pPr>
        <w:pStyle w:val="PL"/>
      </w:pPr>
      <w:r w:rsidRPr="00133177">
        <w:t xml:space="preserve">      required:</w:t>
      </w:r>
    </w:p>
    <w:p w14:paraId="60C7C982" w14:textId="77777777" w:rsidR="00BF4E4D" w:rsidRPr="00133177" w:rsidRDefault="00BF4E4D" w:rsidP="00BF4E4D">
      <w:pPr>
        <w:pStyle w:val="PL"/>
        <w:tabs>
          <w:tab w:val="clear" w:pos="384"/>
          <w:tab w:val="left" w:pos="385"/>
        </w:tabs>
      </w:pPr>
      <w:r w:rsidRPr="00133177">
        <w:t xml:space="preserve">        - portManCont</w:t>
      </w:r>
    </w:p>
    <w:p w14:paraId="6B8A7723" w14:textId="77777777" w:rsidR="00BF4E4D" w:rsidRPr="00133177" w:rsidRDefault="00BF4E4D" w:rsidP="00BF4E4D">
      <w:pPr>
        <w:pStyle w:val="PL"/>
        <w:tabs>
          <w:tab w:val="clear" w:pos="384"/>
          <w:tab w:val="left" w:pos="385"/>
        </w:tabs>
      </w:pPr>
      <w:r w:rsidRPr="00133177">
        <w:t xml:space="preserve">        - portNum</w:t>
      </w:r>
    </w:p>
    <w:p w14:paraId="3A095DAB" w14:textId="77777777" w:rsidR="00BF4E4D" w:rsidRPr="00133177" w:rsidRDefault="00BF4E4D" w:rsidP="00BF4E4D">
      <w:pPr>
        <w:pStyle w:val="PL"/>
      </w:pPr>
      <w:r w:rsidRPr="00133177">
        <w:t xml:space="preserve">    BridgeManagementContainer:</w:t>
      </w:r>
    </w:p>
    <w:p w14:paraId="145B4EF4" w14:textId="77777777" w:rsidR="00BF4E4D" w:rsidRPr="00133177" w:rsidRDefault="00BF4E4D" w:rsidP="00BF4E4D">
      <w:pPr>
        <w:pStyle w:val="PL"/>
      </w:pPr>
      <w:r w:rsidRPr="00133177">
        <w:t xml:space="preserve">      description: Contains the UMIC.</w:t>
      </w:r>
    </w:p>
    <w:p w14:paraId="0DF0945A" w14:textId="77777777" w:rsidR="00BF4E4D" w:rsidRPr="00133177" w:rsidRDefault="00BF4E4D" w:rsidP="00BF4E4D">
      <w:pPr>
        <w:pStyle w:val="PL"/>
      </w:pPr>
      <w:r w:rsidRPr="00133177">
        <w:t xml:space="preserve">      type: object</w:t>
      </w:r>
    </w:p>
    <w:p w14:paraId="6177EC87" w14:textId="77777777" w:rsidR="00BF4E4D" w:rsidRPr="00133177" w:rsidRDefault="00BF4E4D" w:rsidP="00BF4E4D">
      <w:pPr>
        <w:pStyle w:val="PL"/>
      </w:pPr>
      <w:r w:rsidRPr="00133177">
        <w:t xml:space="preserve">      properties:</w:t>
      </w:r>
    </w:p>
    <w:p w14:paraId="50B9DAD9" w14:textId="77777777" w:rsidR="00BF4E4D" w:rsidRPr="00133177" w:rsidRDefault="00BF4E4D" w:rsidP="00BF4E4D">
      <w:pPr>
        <w:pStyle w:val="PL"/>
      </w:pPr>
      <w:r w:rsidRPr="00133177">
        <w:t xml:space="preserve">        bridgeManCont:</w:t>
      </w:r>
    </w:p>
    <w:p w14:paraId="050D8E94" w14:textId="77777777" w:rsidR="00BF4E4D" w:rsidRPr="00133177" w:rsidRDefault="00BF4E4D" w:rsidP="00BF4E4D">
      <w:pPr>
        <w:pStyle w:val="PL"/>
      </w:pPr>
      <w:r w:rsidRPr="00133177">
        <w:t xml:space="preserve">          $ref: 'TS29571_CommonData.yaml#/components/schemas/Bytes'</w:t>
      </w:r>
    </w:p>
    <w:p w14:paraId="74236BC6" w14:textId="77777777" w:rsidR="00BF4E4D" w:rsidRPr="00133177" w:rsidRDefault="00BF4E4D" w:rsidP="00BF4E4D">
      <w:pPr>
        <w:pStyle w:val="PL"/>
      </w:pPr>
      <w:r w:rsidRPr="00133177">
        <w:t xml:space="preserve">      required:</w:t>
      </w:r>
    </w:p>
    <w:p w14:paraId="0DEA8AFC" w14:textId="77777777" w:rsidR="00BF4E4D" w:rsidRPr="00133177" w:rsidRDefault="00BF4E4D" w:rsidP="00BF4E4D">
      <w:pPr>
        <w:pStyle w:val="PL"/>
        <w:tabs>
          <w:tab w:val="clear" w:pos="384"/>
          <w:tab w:val="left" w:pos="385"/>
        </w:tabs>
      </w:pPr>
      <w:r w:rsidRPr="00133177">
        <w:t xml:space="preserve">        - bridgeManCont</w:t>
      </w:r>
    </w:p>
    <w:p w14:paraId="79E2A95B" w14:textId="77777777" w:rsidR="00BF4E4D" w:rsidRPr="00133177" w:rsidRDefault="00BF4E4D" w:rsidP="00BF4E4D">
      <w:pPr>
        <w:pStyle w:val="PL"/>
      </w:pPr>
      <w:r w:rsidRPr="00133177">
        <w:t xml:space="preserve">    IpMulticastAddressInfo:</w:t>
      </w:r>
    </w:p>
    <w:p w14:paraId="0787F0AA" w14:textId="77777777" w:rsidR="00BF4E4D" w:rsidRPr="00133177" w:rsidRDefault="00BF4E4D" w:rsidP="00BF4E4D">
      <w:pPr>
        <w:pStyle w:val="PL"/>
      </w:pPr>
      <w:r w:rsidRPr="00133177">
        <w:t xml:space="preserve">      description: Contains the IP multicast addressing information.</w:t>
      </w:r>
    </w:p>
    <w:p w14:paraId="05284CC1" w14:textId="77777777" w:rsidR="00BF4E4D" w:rsidRPr="00133177" w:rsidRDefault="00BF4E4D" w:rsidP="00BF4E4D">
      <w:pPr>
        <w:pStyle w:val="PL"/>
      </w:pPr>
      <w:r w:rsidRPr="00133177">
        <w:t xml:space="preserve">      type: object</w:t>
      </w:r>
    </w:p>
    <w:p w14:paraId="761534EB" w14:textId="77777777" w:rsidR="00BF4E4D" w:rsidRPr="00133177" w:rsidRDefault="00BF4E4D" w:rsidP="00BF4E4D">
      <w:pPr>
        <w:pStyle w:val="PL"/>
      </w:pPr>
      <w:r w:rsidRPr="00133177">
        <w:t xml:space="preserve">      properties:</w:t>
      </w:r>
    </w:p>
    <w:p w14:paraId="269C0D0A" w14:textId="77777777" w:rsidR="00BF4E4D" w:rsidRPr="00133177" w:rsidRDefault="00BF4E4D" w:rsidP="00BF4E4D">
      <w:pPr>
        <w:pStyle w:val="PL"/>
      </w:pPr>
      <w:r w:rsidRPr="00133177">
        <w:t xml:space="preserve">        srcIpv4Addr:</w:t>
      </w:r>
    </w:p>
    <w:p w14:paraId="4BAD013D" w14:textId="77777777" w:rsidR="00BF4E4D" w:rsidRPr="00133177" w:rsidRDefault="00BF4E4D" w:rsidP="00BF4E4D">
      <w:pPr>
        <w:pStyle w:val="PL"/>
      </w:pPr>
      <w:r w:rsidRPr="00133177">
        <w:t xml:space="preserve">          $ref: 'TS29571_CommonData.yaml#/components/schemas/Ipv4Addr'</w:t>
      </w:r>
    </w:p>
    <w:p w14:paraId="47155B60" w14:textId="77777777" w:rsidR="00BF4E4D" w:rsidRPr="00133177" w:rsidRDefault="00BF4E4D" w:rsidP="00BF4E4D">
      <w:pPr>
        <w:pStyle w:val="PL"/>
      </w:pPr>
      <w:r w:rsidRPr="00133177">
        <w:t xml:space="preserve">        ipv4MulAddr:</w:t>
      </w:r>
    </w:p>
    <w:p w14:paraId="195F4007" w14:textId="77777777" w:rsidR="00BF4E4D" w:rsidRPr="00133177" w:rsidRDefault="00BF4E4D" w:rsidP="00BF4E4D">
      <w:pPr>
        <w:pStyle w:val="PL"/>
        <w:tabs>
          <w:tab w:val="clear" w:pos="384"/>
          <w:tab w:val="left" w:pos="385"/>
        </w:tabs>
      </w:pPr>
      <w:r w:rsidRPr="00133177">
        <w:t xml:space="preserve">          $ref: 'TS29571_CommonData.yaml#/components/schemas/Ipv4Addr'</w:t>
      </w:r>
    </w:p>
    <w:p w14:paraId="76281153" w14:textId="77777777" w:rsidR="00BF4E4D" w:rsidRPr="00133177" w:rsidRDefault="00BF4E4D" w:rsidP="00BF4E4D">
      <w:pPr>
        <w:pStyle w:val="PL"/>
      </w:pPr>
      <w:r w:rsidRPr="00133177">
        <w:t xml:space="preserve">        srcIpv6Addr:</w:t>
      </w:r>
    </w:p>
    <w:p w14:paraId="7A2D939C" w14:textId="77777777" w:rsidR="00BF4E4D" w:rsidRPr="00133177" w:rsidRDefault="00BF4E4D" w:rsidP="00BF4E4D">
      <w:pPr>
        <w:pStyle w:val="PL"/>
      </w:pPr>
      <w:r w:rsidRPr="00133177">
        <w:t xml:space="preserve">          $ref: 'TS29571_CommonData.yaml#/components/schemas/Ipv6Addr'</w:t>
      </w:r>
    </w:p>
    <w:p w14:paraId="4184CE9E" w14:textId="77777777" w:rsidR="00BF4E4D" w:rsidRPr="00133177" w:rsidRDefault="00BF4E4D" w:rsidP="00BF4E4D">
      <w:pPr>
        <w:pStyle w:val="PL"/>
      </w:pPr>
      <w:r w:rsidRPr="00133177">
        <w:t xml:space="preserve">        ipv6MulAddr:</w:t>
      </w:r>
    </w:p>
    <w:p w14:paraId="1EF7627C" w14:textId="77777777" w:rsidR="00BF4E4D" w:rsidRPr="00133177" w:rsidRDefault="00BF4E4D" w:rsidP="00BF4E4D">
      <w:pPr>
        <w:pStyle w:val="PL"/>
        <w:tabs>
          <w:tab w:val="clear" w:pos="384"/>
          <w:tab w:val="left" w:pos="385"/>
        </w:tabs>
      </w:pPr>
      <w:r w:rsidRPr="00133177">
        <w:t xml:space="preserve">          $ref: 'TS29571_CommonData.yaml#/components/schemas/Ipv6Addr'</w:t>
      </w:r>
    </w:p>
    <w:p w14:paraId="1389F5C8" w14:textId="77777777" w:rsidR="00BF4E4D" w:rsidRDefault="00BF4E4D" w:rsidP="00BF4E4D">
      <w:pPr>
        <w:pStyle w:val="PL"/>
      </w:pPr>
    </w:p>
    <w:p w14:paraId="2EA6BF1E" w14:textId="77777777" w:rsidR="00BF4E4D" w:rsidRPr="00133177" w:rsidRDefault="00BF4E4D" w:rsidP="00BF4E4D">
      <w:pPr>
        <w:pStyle w:val="PL"/>
      </w:pPr>
      <w:r w:rsidRPr="00133177">
        <w:t xml:space="preserve">    DownlinkDataNotificationControl:</w:t>
      </w:r>
    </w:p>
    <w:p w14:paraId="4DFEA3FC" w14:textId="77777777" w:rsidR="00BF4E4D" w:rsidRPr="00133177" w:rsidRDefault="00BF4E4D" w:rsidP="00BF4E4D">
      <w:pPr>
        <w:pStyle w:val="PL"/>
      </w:pPr>
      <w:r w:rsidRPr="00133177">
        <w:t xml:space="preserve">      description: Contains the downlink data notification control information.</w:t>
      </w:r>
    </w:p>
    <w:p w14:paraId="3CE5DC54" w14:textId="77777777" w:rsidR="00BF4E4D" w:rsidRPr="00133177" w:rsidRDefault="00BF4E4D" w:rsidP="00BF4E4D">
      <w:pPr>
        <w:pStyle w:val="PL"/>
      </w:pPr>
      <w:r w:rsidRPr="00133177">
        <w:t xml:space="preserve">      type: object</w:t>
      </w:r>
    </w:p>
    <w:p w14:paraId="59425DED" w14:textId="77777777" w:rsidR="00BF4E4D" w:rsidRPr="00133177" w:rsidRDefault="00BF4E4D" w:rsidP="00BF4E4D">
      <w:pPr>
        <w:pStyle w:val="PL"/>
      </w:pPr>
      <w:r w:rsidRPr="00133177">
        <w:t xml:space="preserve">      properties:</w:t>
      </w:r>
    </w:p>
    <w:p w14:paraId="621A3E03" w14:textId="77777777" w:rsidR="00BF4E4D" w:rsidRPr="00133177" w:rsidRDefault="00BF4E4D" w:rsidP="00BF4E4D">
      <w:pPr>
        <w:pStyle w:val="PL"/>
      </w:pPr>
      <w:r w:rsidRPr="00133177">
        <w:t xml:space="preserve">        notifCtrlInds:</w:t>
      </w:r>
    </w:p>
    <w:p w14:paraId="23C9EF07" w14:textId="77777777" w:rsidR="00BF4E4D" w:rsidRPr="00133177" w:rsidRDefault="00BF4E4D" w:rsidP="00BF4E4D">
      <w:pPr>
        <w:pStyle w:val="PL"/>
      </w:pPr>
      <w:r w:rsidRPr="00133177">
        <w:t xml:space="preserve">          type: array</w:t>
      </w:r>
    </w:p>
    <w:p w14:paraId="14E3B5A3" w14:textId="77777777" w:rsidR="00BF4E4D" w:rsidRPr="00133177" w:rsidRDefault="00BF4E4D" w:rsidP="00BF4E4D">
      <w:pPr>
        <w:pStyle w:val="PL"/>
      </w:pPr>
      <w:r w:rsidRPr="00133177">
        <w:t xml:space="preserve">          items:</w:t>
      </w:r>
    </w:p>
    <w:p w14:paraId="7EBBFCBC" w14:textId="77777777" w:rsidR="00BF4E4D" w:rsidRPr="00133177" w:rsidRDefault="00BF4E4D" w:rsidP="00BF4E4D">
      <w:pPr>
        <w:pStyle w:val="PL"/>
      </w:pPr>
      <w:r w:rsidRPr="00133177">
        <w:t xml:space="preserve">            $ref: '#/components/schemas/NotificationControlIndication'</w:t>
      </w:r>
    </w:p>
    <w:p w14:paraId="0CDBC64A" w14:textId="77777777" w:rsidR="00BF4E4D" w:rsidRPr="00133177" w:rsidRDefault="00BF4E4D" w:rsidP="00BF4E4D">
      <w:pPr>
        <w:pStyle w:val="PL"/>
      </w:pPr>
      <w:r w:rsidRPr="00133177">
        <w:t xml:space="preserve">          minItems: 1</w:t>
      </w:r>
    </w:p>
    <w:p w14:paraId="6652C073" w14:textId="77777777" w:rsidR="00BF4E4D" w:rsidRPr="00133177" w:rsidRDefault="00BF4E4D" w:rsidP="00BF4E4D">
      <w:pPr>
        <w:pStyle w:val="PL"/>
      </w:pPr>
      <w:r w:rsidRPr="00133177">
        <w:t xml:space="preserve">        typesOfNotif:</w:t>
      </w:r>
    </w:p>
    <w:p w14:paraId="0FADE521" w14:textId="77777777" w:rsidR="00BF4E4D" w:rsidRPr="00133177" w:rsidRDefault="00BF4E4D" w:rsidP="00BF4E4D">
      <w:pPr>
        <w:pStyle w:val="PL"/>
      </w:pPr>
      <w:r w:rsidRPr="00133177">
        <w:t xml:space="preserve">          type: array</w:t>
      </w:r>
    </w:p>
    <w:p w14:paraId="1D3BE54D" w14:textId="77777777" w:rsidR="00BF4E4D" w:rsidRPr="00133177" w:rsidRDefault="00BF4E4D" w:rsidP="00BF4E4D">
      <w:pPr>
        <w:pStyle w:val="PL"/>
      </w:pPr>
      <w:r w:rsidRPr="00133177">
        <w:t xml:space="preserve">          items:</w:t>
      </w:r>
    </w:p>
    <w:p w14:paraId="1DD88B4C" w14:textId="77777777" w:rsidR="00BF4E4D" w:rsidRPr="00133177" w:rsidRDefault="00BF4E4D" w:rsidP="00BF4E4D">
      <w:pPr>
        <w:pStyle w:val="PL"/>
        <w:tabs>
          <w:tab w:val="clear" w:pos="384"/>
          <w:tab w:val="left" w:pos="385"/>
        </w:tabs>
      </w:pPr>
      <w:r w:rsidRPr="00133177">
        <w:t xml:space="preserve">            $ref: 'TS29571_CommonData.yaml#/components/schemas/DlDataDeliveryStatus'</w:t>
      </w:r>
    </w:p>
    <w:p w14:paraId="1764B1A9" w14:textId="77777777" w:rsidR="00BF4E4D" w:rsidRPr="00133177" w:rsidRDefault="00BF4E4D" w:rsidP="00BF4E4D">
      <w:pPr>
        <w:pStyle w:val="PL"/>
        <w:tabs>
          <w:tab w:val="clear" w:pos="384"/>
          <w:tab w:val="left" w:pos="385"/>
        </w:tabs>
      </w:pPr>
      <w:r w:rsidRPr="00133177">
        <w:t xml:space="preserve">          minItems: 1</w:t>
      </w:r>
    </w:p>
    <w:p w14:paraId="0D006C13" w14:textId="77777777" w:rsidR="00BF4E4D" w:rsidRDefault="00BF4E4D" w:rsidP="00BF4E4D">
      <w:pPr>
        <w:pStyle w:val="PL"/>
      </w:pPr>
    </w:p>
    <w:p w14:paraId="643ED9E9" w14:textId="77777777" w:rsidR="00BF4E4D" w:rsidRPr="00133177" w:rsidRDefault="00BF4E4D" w:rsidP="00BF4E4D">
      <w:pPr>
        <w:pStyle w:val="PL"/>
      </w:pPr>
      <w:r w:rsidRPr="00133177">
        <w:t xml:space="preserve">    DownlinkDataNotificationControlRm:</w:t>
      </w:r>
    </w:p>
    <w:p w14:paraId="5A3AA4A6" w14:textId="77777777" w:rsidR="00BF4E4D" w:rsidRPr="00133177" w:rsidRDefault="00BF4E4D" w:rsidP="00BF4E4D">
      <w:pPr>
        <w:pStyle w:val="PL"/>
      </w:pPr>
      <w:r w:rsidRPr="00133177">
        <w:t xml:space="preserve">      description: &gt;</w:t>
      </w:r>
    </w:p>
    <w:p w14:paraId="16CB4874" w14:textId="77777777" w:rsidR="00BF4E4D" w:rsidRPr="00133177" w:rsidRDefault="00BF4E4D" w:rsidP="00BF4E4D">
      <w:pPr>
        <w:pStyle w:val="PL"/>
      </w:pPr>
      <w:r w:rsidRPr="00133177">
        <w:t xml:space="preserve">        This data type is defined in the same way as the DownlinkDataNotificationControl data type,</w:t>
      </w:r>
    </w:p>
    <w:p w14:paraId="0FA73CF2" w14:textId="77777777" w:rsidR="00BF4E4D" w:rsidRPr="00133177" w:rsidRDefault="00BF4E4D" w:rsidP="00BF4E4D">
      <w:pPr>
        <w:pStyle w:val="PL"/>
      </w:pPr>
      <w:r w:rsidRPr="00133177">
        <w:t xml:space="preserve">        but with the nullable:true property.</w:t>
      </w:r>
    </w:p>
    <w:p w14:paraId="1DD9C93D" w14:textId="77777777" w:rsidR="00BF4E4D" w:rsidRPr="00133177" w:rsidRDefault="00BF4E4D" w:rsidP="00BF4E4D">
      <w:pPr>
        <w:pStyle w:val="PL"/>
      </w:pPr>
      <w:r w:rsidRPr="00133177">
        <w:t xml:space="preserve">      type: object</w:t>
      </w:r>
    </w:p>
    <w:p w14:paraId="4709DAEA" w14:textId="77777777" w:rsidR="00BF4E4D" w:rsidRPr="00133177" w:rsidRDefault="00BF4E4D" w:rsidP="00BF4E4D">
      <w:pPr>
        <w:pStyle w:val="PL"/>
      </w:pPr>
      <w:r w:rsidRPr="00133177">
        <w:t xml:space="preserve">      properties:</w:t>
      </w:r>
    </w:p>
    <w:p w14:paraId="60200DDC" w14:textId="77777777" w:rsidR="00BF4E4D" w:rsidRPr="00133177" w:rsidRDefault="00BF4E4D" w:rsidP="00BF4E4D">
      <w:pPr>
        <w:pStyle w:val="PL"/>
      </w:pPr>
      <w:r w:rsidRPr="00133177">
        <w:t xml:space="preserve">        notifCtrlInds:</w:t>
      </w:r>
    </w:p>
    <w:p w14:paraId="48C09C5E" w14:textId="77777777" w:rsidR="00BF4E4D" w:rsidRPr="00133177" w:rsidRDefault="00BF4E4D" w:rsidP="00BF4E4D">
      <w:pPr>
        <w:pStyle w:val="PL"/>
      </w:pPr>
      <w:r w:rsidRPr="00133177">
        <w:t xml:space="preserve">          type: array</w:t>
      </w:r>
    </w:p>
    <w:p w14:paraId="203BAE1F" w14:textId="77777777" w:rsidR="00BF4E4D" w:rsidRPr="00133177" w:rsidRDefault="00BF4E4D" w:rsidP="00BF4E4D">
      <w:pPr>
        <w:pStyle w:val="PL"/>
      </w:pPr>
      <w:r w:rsidRPr="00133177">
        <w:lastRenderedPageBreak/>
        <w:t xml:space="preserve">          items:</w:t>
      </w:r>
    </w:p>
    <w:p w14:paraId="2C93AB49" w14:textId="77777777" w:rsidR="00BF4E4D" w:rsidRPr="00133177" w:rsidRDefault="00BF4E4D" w:rsidP="00BF4E4D">
      <w:pPr>
        <w:pStyle w:val="PL"/>
      </w:pPr>
      <w:r w:rsidRPr="00133177">
        <w:t xml:space="preserve">            $ref: '#/components/schemas/NotificationControlIndication'</w:t>
      </w:r>
    </w:p>
    <w:p w14:paraId="381EE90F" w14:textId="77777777" w:rsidR="00BF4E4D" w:rsidRPr="00133177" w:rsidRDefault="00BF4E4D" w:rsidP="00BF4E4D">
      <w:pPr>
        <w:pStyle w:val="PL"/>
      </w:pPr>
      <w:r w:rsidRPr="00133177">
        <w:t xml:space="preserve">          minItems: 1</w:t>
      </w:r>
    </w:p>
    <w:p w14:paraId="14DFC09D" w14:textId="77777777" w:rsidR="00BF4E4D" w:rsidRPr="00133177" w:rsidRDefault="00BF4E4D" w:rsidP="00BF4E4D">
      <w:pPr>
        <w:pStyle w:val="PL"/>
      </w:pPr>
      <w:r w:rsidRPr="00133177">
        <w:t xml:space="preserve">          nullable: true</w:t>
      </w:r>
    </w:p>
    <w:p w14:paraId="66ED0A8B" w14:textId="77777777" w:rsidR="00BF4E4D" w:rsidRPr="00133177" w:rsidRDefault="00BF4E4D" w:rsidP="00BF4E4D">
      <w:pPr>
        <w:pStyle w:val="PL"/>
      </w:pPr>
      <w:r w:rsidRPr="00133177">
        <w:t xml:space="preserve">        typesOfNotif:</w:t>
      </w:r>
    </w:p>
    <w:p w14:paraId="2EBA6996" w14:textId="77777777" w:rsidR="00BF4E4D" w:rsidRPr="00133177" w:rsidRDefault="00BF4E4D" w:rsidP="00BF4E4D">
      <w:pPr>
        <w:pStyle w:val="PL"/>
      </w:pPr>
      <w:r w:rsidRPr="00133177">
        <w:t xml:space="preserve">          type: array</w:t>
      </w:r>
    </w:p>
    <w:p w14:paraId="40717955" w14:textId="77777777" w:rsidR="00BF4E4D" w:rsidRPr="00133177" w:rsidRDefault="00BF4E4D" w:rsidP="00BF4E4D">
      <w:pPr>
        <w:pStyle w:val="PL"/>
      </w:pPr>
      <w:r w:rsidRPr="00133177">
        <w:t xml:space="preserve">          items:</w:t>
      </w:r>
    </w:p>
    <w:p w14:paraId="5C48838D" w14:textId="77777777" w:rsidR="00BF4E4D" w:rsidRPr="00133177" w:rsidRDefault="00BF4E4D" w:rsidP="00BF4E4D">
      <w:pPr>
        <w:pStyle w:val="PL"/>
        <w:tabs>
          <w:tab w:val="clear" w:pos="384"/>
          <w:tab w:val="left" w:pos="385"/>
        </w:tabs>
      </w:pPr>
      <w:r w:rsidRPr="00133177">
        <w:t xml:space="preserve">            $ref: 'TS29571_CommonData.yaml#/components/schemas/DlDataDeliveryStatus'</w:t>
      </w:r>
    </w:p>
    <w:p w14:paraId="64EB919C" w14:textId="77777777" w:rsidR="00BF4E4D" w:rsidRPr="00133177" w:rsidRDefault="00BF4E4D" w:rsidP="00BF4E4D">
      <w:pPr>
        <w:pStyle w:val="PL"/>
        <w:tabs>
          <w:tab w:val="clear" w:pos="384"/>
          <w:tab w:val="left" w:pos="385"/>
        </w:tabs>
      </w:pPr>
      <w:r w:rsidRPr="00133177">
        <w:t xml:space="preserve">          minItems: 1</w:t>
      </w:r>
    </w:p>
    <w:p w14:paraId="3C3E0243" w14:textId="77777777" w:rsidR="00BF4E4D" w:rsidRPr="00133177" w:rsidRDefault="00BF4E4D" w:rsidP="00BF4E4D">
      <w:pPr>
        <w:pStyle w:val="PL"/>
        <w:tabs>
          <w:tab w:val="clear" w:pos="384"/>
          <w:tab w:val="left" w:pos="385"/>
        </w:tabs>
      </w:pPr>
      <w:r w:rsidRPr="00133177">
        <w:t xml:space="preserve">          nullable: true</w:t>
      </w:r>
    </w:p>
    <w:p w14:paraId="31E99018" w14:textId="77777777" w:rsidR="00BF4E4D" w:rsidRPr="00133177" w:rsidRDefault="00BF4E4D" w:rsidP="00BF4E4D">
      <w:pPr>
        <w:pStyle w:val="PL"/>
        <w:tabs>
          <w:tab w:val="clear" w:pos="384"/>
          <w:tab w:val="left" w:pos="385"/>
        </w:tabs>
      </w:pPr>
      <w:r w:rsidRPr="00133177">
        <w:t xml:space="preserve">      nullable: true</w:t>
      </w:r>
    </w:p>
    <w:p w14:paraId="6849B4B2" w14:textId="77777777" w:rsidR="00BF4E4D" w:rsidRDefault="00BF4E4D" w:rsidP="00BF4E4D">
      <w:pPr>
        <w:pStyle w:val="PL"/>
      </w:pPr>
    </w:p>
    <w:p w14:paraId="6EA5F18B" w14:textId="77777777" w:rsidR="00BF4E4D" w:rsidRPr="00133177" w:rsidRDefault="00BF4E4D" w:rsidP="00BF4E4D">
      <w:pPr>
        <w:pStyle w:val="PL"/>
      </w:pPr>
      <w:r w:rsidRPr="00133177">
        <w:t xml:space="preserve">    ThresholdValue:</w:t>
      </w:r>
    </w:p>
    <w:p w14:paraId="6F305C60" w14:textId="77777777" w:rsidR="00BF4E4D" w:rsidRPr="00133177" w:rsidRDefault="00BF4E4D" w:rsidP="00BF4E4D">
      <w:pPr>
        <w:pStyle w:val="PL"/>
      </w:pPr>
      <w:r w:rsidRPr="00133177">
        <w:t xml:space="preserve">      description: Indicates the threshold value(s) for RTT and/or Packet Loss Rate.</w:t>
      </w:r>
    </w:p>
    <w:p w14:paraId="2D54CAE2" w14:textId="77777777" w:rsidR="00BF4E4D" w:rsidRPr="00133177" w:rsidRDefault="00BF4E4D" w:rsidP="00BF4E4D">
      <w:pPr>
        <w:pStyle w:val="PL"/>
      </w:pPr>
      <w:r w:rsidRPr="00133177">
        <w:t xml:space="preserve">      type: object</w:t>
      </w:r>
    </w:p>
    <w:p w14:paraId="28F80B42" w14:textId="77777777" w:rsidR="00BF4E4D" w:rsidRPr="00133177" w:rsidRDefault="00BF4E4D" w:rsidP="00BF4E4D">
      <w:pPr>
        <w:pStyle w:val="PL"/>
      </w:pPr>
      <w:r w:rsidRPr="00133177">
        <w:t xml:space="preserve">      properties:</w:t>
      </w:r>
    </w:p>
    <w:p w14:paraId="4ED49D92" w14:textId="77777777" w:rsidR="00BF4E4D" w:rsidRPr="00133177" w:rsidRDefault="00BF4E4D" w:rsidP="00BF4E4D">
      <w:pPr>
        <w:pStyle w:val="PL"/>
      </w:pPr>
      <w:r w:rsidRPr="00133177">
        <w:t xml:space="preserve">        rttThres:</w:t>
      </w:r>
    </w:p>
    <w:p w14:paraId="4DADC587" w14:textId="77777777" w:rsidR="00BF4E4D" w:rsidRPr="00133177" w:rsidRDefault="00BF4E4D" w:rsidP="00BF4E4D">
      <w:pPr>
        <w:pStyle w:val="PL"/>
      </w:pPr>
      <w:r w:rsidRPr="00133177">
        <w:t xml:space="preserve">          $ref: 'TS29571_CommonData.yaml#/components/schemas/UintegerRm'</w:t>
      </w:r>
    </w:p>
    <w:p w14:paraId="1E7F9D91" w14:textId="77777777" w:rsidR="00BF4E4D" w:rsidRPr="00133177" w:rsidRDefault="00BF4E4D" w:rsidP="00BF4E4D">
      <w:pPr>
        <w:pStyle w:val="PL"/>
      </w:pPr>
      <w:r w:rsidRPr="00133177">
        <w:t xml:space="preserve">        plrThres:</w:t>
      </w:r>
    </w:p>
    <w:p w14:paraId="20CC8F21" w14:textId="77777777" w:rsidR="00BF4E4D" w:rsidRPr="00133177" w:rsidRDefault="00BF4E4D" w:rsidP="00BF4E4D">
      <w:pPr>
        <w:pStyle w:val="PL"/>
        <w:tabs>
          <w:tab w:val="clear" w:pos="384"/>
          <w:tab w:val="left" w:pos="385"/>
        </w:tabs>
      </w:pPr>
      <w:r w:rsidRPr="00133177">
        <w:t xml:space="preserve">          $ref: 'TS29571_CommonData.yaml#/components/schemas/PacketLossRateRm'</w:t>
      </w:r>
    </w:p>
    <w:p w14:paraId="629BBB74" w14:textId="77777777" w:rsidR="00BF4E4D" w:rsidRPr="00133177" w:rsidRDefault="00BF4E4D" w:rsidP="00BF4E4D">
      <w:pPr>
        <w:pStyle w:val="PL"/>
        <w:tabs>
          <w:tab w:val="clear" w:pos="384"/>
          <w:tab w:val="left" w:pos="385"/>
        </w:tabs>
      </w:pPr>
      <w:r w:rsidRPr="00133177">
        <w:t xml:space="preserve">      nullable: true</w:t>
      </w:r>
    </w:p>
    <w:p w14:paraId="0B734283" w14:textId="77777777" w:rsidR="00BF4E4D" w:rsidRDefault="00BF4E4D" w:rsidP="00BF4E4D">
      <w:pPr>
        <w:pStyle w:val="PL"/>
      </w:pPr>
    </w:p>
    <w:p w14:paraId="5FCB483F" w14:textId="77777777" w:rsidR="00BF4E4D" w:rsidRPr="00133177" w:rsidRDefault="00BF4E4D" w:rsidP="00BF4E4D">
      <w:pPr>
        <w:pStyle w:val="PL"/>
      </w:pPr>
      <w:r w:rsidRPr="00133177">
        <w:t xml:space="preserve">    NwdafData:</w:t>
      </w:r>
    </w:p>
    <w:p w14:paraId="149F7C9F" w14:textId="77777777" w:rsidR="00BF4E4D" w:rsidRPr="00133177" w:rsidRDefault="00BF4E4D" w:rsidP="00BF4E4D">
      <w:pPr>
        <w:pStyle w:val="PL"/>
      </w:pPr>
      <w:r w:rsidRPr="00133177">
        <w:t xml:space="preserve">      description: &gt;</w:t>
      </w:r>
    </w:p>
    <w:p w14:paraId="457C8A2C" w14:textId="77777777" w:rsidR="00BF4E4D" w:rsidRPr="00133177" w:rsidRDefault="00BF4E4D" w:rsidP="00BF4E4D">
      <w:pPr>
        <w:pStyle w:val="PL"/>
      </w:pPr>
      <w:r w:rsidRPr="00133177">
        <w:t xml:space="preserve">        Indicates the list of Analytic ID(s) per NWDAF instance ID used for the PDU Session consumed</w:t>
      </w:r>
    </w:p>
    <w:p w14:paraId="55CD8C7B" w14:textId="77777777" w:rsidR="00BF4E4D" w:rsidRPr="00133177" w:rsidRDefault="00BF4E4D" w:rsidP="00BF4E4D">
      <w:pPr>
        <w:pStyle w:val="PL"/>
      </w:pPr>
      <w:r w:rsidRPr="00133177">
        <w:t xml:space="preserve">        by the SMF.</w:t>
      </w:r>
    </w:p>
    <w:p w14:paraId="499323FF" w14:textId="77777777" w:rsidR="00BF4E4D" w:rsidRPr="00133177" w:rsidRDefault="00BF4E4D" w:rsidP="00BF4E4D">
      <w:pPr>
        <w:pStyle w:val="PL"/>
      </w:pPr>
      <w:r w:rsidRPr="00133177">
        <w:t xml:space="preserve">      type: object</w:t>
      </w:r>
    </w:p>
    <w:p w14:paraId="2CD8DB42" w14:textId="77777777" w:rsidR="00BF4E4D" w:rsidRPr="00133177" w:rsidRDefault="00BF4E4D" w:rsidP="00BF4E4D">
      <w:pPr>
        <w:pStyle w:val="PL"/>
      </w:pPr>
      <w:r w:rsidRPr="00133177">
        <w:t xml:space="preserve">      properties:</w:t>
      </w:r>
    </w:p>
    <w:p w14:paraId="166042DA" w14:textId="77777777" w:rsidR="00BF4E4D" w:rsidRPr="00133177" w:rsidRDefault="00BF4E4D" w:rsidP="00BF4E4D">
      <w:pPr>
        <w:pStyle w:val="PL"/>
      </w:pPr>
      <w:r w:rsidRPr="00133177">
        <w:t xml:space="preserve">        nwdafInstanceId:</w:t>
      </w:r>
    </w:p>
    <w:p w14:paraId="05F170CD" w14:textId="77777777" w:rsidR="00BF4E4D" w:rsidRPr="00133177" w:rsidRDefault="00BF4E4D" w:rsidP="00BF4E4D">
      <w:pPr>
        <w:pStyle w:val="PL"/>
      </w:pPr>
      <w:r w:rsidRPr="00133177">
        <w:t xml:space="preserve">          $ref: 'TS29571_CommonData.yaml#/components/schemas/NfInstanceId'</w:t>
      </w:r>
    </w:p>
    <w:p w14:paraId="1A812684" w14:textId="77777777" w:rsidR="00BF4E4D" w:rsidRPr="00133177" w:rsidRDefault="00BF4E4D" w:rsidP="00BF4E4D">
      <w:pPr>
        <w:pStyle w:val="PL"/>
      </w:pPr>
      <w:r w:rsidRPr="00133177">
        <w:t xml:space="preserve">        nwdafEvents:</w:t>
      </w:r>
    </w:p>
    <w:p w14:paraId="67AF58B6" w14:textId="77777777" w:rsidR="00BF4E4D" w:rsidRPr="00133177" w:rsidRDefault="00BF4E4D" w:rsidP="00BF4E4D">
      <w:pPr>
        <w:pStyle w:val="PL"/>
      </w:pPr>
      <w:r w:rsidRPr="00133177">
        <w:t xml:space="preserve">          type: array</w:t>
      </w:r>
    </w:p>
    <w:p w14:paraId="4CEB3840" w14:textId="77777777" w:rsidR="00BF4E4D" w:rsidRPr="00133177" w:rsidRDefault="00BF4E4D" w:rsidP="00BF4E4D">
      <w:pPr>
        <w:pStyle w:val="PL"/>
      </w:pPr>
      <w:r w:rsidRPr="00133177">
        <w:t xml:space="preserve">          items:</w:t>
      </w:r>
    </w:p>
    <w:p w14:paraId="76D9CBEF" w14:textId="77777777" w:rsidR="00BF4E4D" w:rsidRPr="00133177" w:rsidRDefault="00BF4E4D" w:rsidP="00BF4E4D">
      <w:pPr>
        <w:pStyle w:val="PL"/>
      </w:pPr>
      <w:r w:rsidRPr="00133177">
        <w:t xml:space="preserve">            $ref: 'TS29520_Nnwdaf_EventsSubscription.yaml#/components/schemas/NwdafEvent'</w:t>
      </w:r>
    </w:p>
    <w:p w14:paraId="1C71841E" w14:textId="77777777" w:rsidR="00BF4E4D" w:rsidRPr="00133177" w:rsidRDefault="00BF4E4D" w:rsidP="00BF4E4D">
      <w:pPr>
        <w:pStyle w:val="PL"/>
      </w:pPr>
      <w:r w:rsidRPr="00133177">
        <w:t xml:space="preserve">          minItems: 1</w:t>
      </w:r>
    </w:p>
    <w:p w14:paraId="49E622C7" w14:textId="77777777" w:rsidR="00BF4E4D" w:rsidRPr="00133177" w:rsidRDefault="00BF4E4D" w:rsidP="00BF4E4D">
      <w:pPr>
        <w:pStyle w:val="PL"/>
      </w:pPr>
      <w:r w:rsidRPr="00133177">
        <w:t xml:space="preserve">      required:</w:t>
      </w:r>
    </w:p>
    <w:p w14:paraId="1CD108C2" w14:textId="77777777" w:rsidR="00BF4E4D" w:rsidRDefault="00BF4E4D" w:rsidP="00BF4E4D">
      <w:pPr>
        <w:pStyle w:val="PL"/>
        <w:tabs>
          <w:tab w:val="clear" w:pos="384"/>
          <w:tab w:val="left" w:pos="385"/>
        </w:tabs>
      </w:pPr>
      <w:r w:rsidRPr="00133177">
        <w:t xml:space="preserve">        - nwdafInstanceId</w:t>
      </w:r>
    </w:p>
    <w:p w14:paraId="1A49B380" w14:textId="77777777" w:rsidR="00BF4E4D" w:rsidRDefault="00BF4E4D" w:rsidP="00BF4E4D">
      <w:pPr>
        <w:pStyle w:val="PL"/>
        <w:tabs>
          <w:tab w:val="clear" w:pos="384"/>
          <w:tab w:val="left" w:pos="385"/>
        </w:tabs>
      </w:pPr>
    </w:p>
    <w:p w14:paraId="1877F1BF" w14:textId="77777777" w:rsidR="00BF4E4D" w:rsidRPr="00133177" w:rsidRDefault="00BF4E4D" w:rsidP="00BF4E4D">
      <w:pPr>
        <w:pStyle w:val="PL"/>
      </w:pPr>
      <w:r w:rsidRPr="00133177">
        <w:t xml:space="preserve">    </w:t>
      </w:r>
      <w:r>
        <w:t>CallInfo</w:t>
      </w:r>
      <w:r w:rsidRPr="00133177">
        <w:t>:</w:t>
      </w:r>
    </w:p>
    <w:p w14:paraId="4C81E15C" w14:textId="77777777" w:rsidR="00BF4E4D" w:rsidRPr="00133177" w:rsidRDefault="00BF4E4D" w:rsidP="00BF4E4D">
      <w:pPr>
        <w:pStyle w:val="PL"/>
      </w:pPr>
      <w:r w:rsidRPr="00133177">
        <w:t xml:space="preserve">      description: </w:t>
      </w:r>
      <w:r>
        <w:t xml:space="preserve">Identifies </w:t>
      </w:r>
      <w:r>
        <w:rPr>
          <w:lang w:eastAsia="zh-CN"/>
        </w:rPr>
        <w:t>the caller and callee information</w:t>
      </w:r>
      <w:r w:rsidRPr="00133177">
        <w:t>.</w:t>
      </w:r>
    </w:p>
    <w:p w14:paraId="2DAF705F" w14:textId="77777777" w:rsidR="00BF4E4D" w:rsidRPr="00133177" w:rsidRDefault="00BF4E4D" w:rsidP="00BF4E4D">
      <w:pPr>
        <w:pStyle w:val="PL"/>
      </w:pPr>
      <w:r w:rsidRPr="00133177">
        <w:t xml:space="preserve">      type: object</w:t>
      </w:r>
    </w:p>
    <w:p w14:paraId="3E76C035" w14:textId="77777777" w:rsidR="00BF4E4D" w:rsidRPr="00133177" w:rsidRDefault="00BF4E4D" w:rsidP="00BF4E4D">
      <w:pPr>
        <w:pStyle w:val="PL"/>
      </w:pPr>
      <w:r w:rsidRPr="00133177">
        <w:t xml:space="preserve">      properties:</w:t>
      </w:r>
    </w:p>
    <w:p w14:paraId="6CB886F8" w14:textId="77777777" w:rsidR="00BF4E4D" w:rsidRDefault="00BF4E4D" w:rsidP="00BF4E4D">
      <w:pPr>
        <w:pStyle w:val="PL"/>
      </w:pPr>
      <w:r w:rsidRPr="00133177">
        <w:t xml:space="preserve">        </w:t>
      </w:r>
      <w:r>
        <w:t>callingPartyA</w:t>
      </w:r>
      <w:r>
        <w:rPr>
          <w:rFonts w:hint="eastAsia"/>
          <w:lang w:eastAsia="zh-CN"/>
        </w:rPr>
        <w:t>ddr</w:t>
      </w:r>
      <w:r>
        <w:rPr>
          <w:lang w:eastAsia="zh-CN"/>
        </w:rPr>
        <w:t>s</w:t>
      </w:r>
      <w:r w:rsidRPr="00133177">
        <w:t>:</w:t>
      </w:r>
    </w:p>
    <w:p w14:paraId="7E1ED080" w14:textId="77777777" w:rsidR="00BF4E4D" w:rsidRPr="00133177" w:rsidRDefault="00BF4E4D" w:rsidP="00BF4E4D">
      <w:pPr>
        <w:pStyle w:val="PL"/>
      </w:pPr>
      <w:r w:rsidRPr="00133177">
        <w:t xml:space="preserve">          type: array</w:t>
      </w:r>
    </w:p>
    <w:p w14:paraId="7F31BACD" w14:textId="77777777" w:rsidR="00BF4E4D" w:rsidRPr="00133177" w:rsidRDefault="00BF4E4D" w:rsidP="00BF4E4D">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133177">
        <w:t xml:space="preserve">          items:</w:t>
      </w:r>
    </w:p>
    <w:p w14:paraId="31D857DD" w14:textId="77777777" w:rsidR="00BF4E4D" w:rsidRPr="00133177" w:rsidRDefault="00BF4E4D" w:rsidP="00BF4E4D">
      <w:pPr>
        <w:pStyle w:val="PL"/>
      </w:pPr>
      <w:r w:rsidRPr="00133177">
        <w:t xml:space="preserve"> </w:t>
      </w:r>
      <w:r>
        <w:t xml:space="preserve">  </w:t>
      </w:r>
      <w:r w:rsidRPr="00133177">
        <w:t xml:space="preserve">         type: string</w:t>
      </w:r>
    </w:p>
    <w:p w14:paraId="53AF89D5" w14:textId="77777777" w:rsidR="00BF4E4D" w:rsidRPr="00133177" w:rsidRDefault="00BF4E4D" w:rsidP="00BF4E4D">
      <w:pPr>
        <w:pStyle w:val="PL"/>
      </w:pPr>
      <w:r w:rsidRPr="00133177">
        <w:t xml:space="preserve">          minItems: 1</w:t>
      </w:r>
    </w:p>
    <w:p w14:paraId="10479456" w14:textId="77777777" w:rsidR="00BF4E4D" w:rsidRPr="00133177" w:rsidRDefault="00BF4E4D" w:rsidP="00BF4E4D">
      <w:pPr>
        <w:pStyle w:val="PL"/>
      </w:pPr>
      <w:r w:rsidRPr="00133177">
        <w:t xml:space="preserve">        </w:t>
      </w:r>
      <w:r>
        <w:t>calleeInfo</w:t>
      </w:r>
      <w:r w:rsidRPr="00133177">
        <w:t>:</w:t>
      </w:r>
    </w:p>
    <w:p w14:paraId="2512668F" w14:textId="77777777" w:rsidR="00BF4E4D" w:rsidRPr="00133177" w:rsidRDefault="00BF4E4D" w:rsidP="00BF4E4D">
      <w:pPr>
        <w:pStyle w:val="PL"/>
        <w:tabs>
          <w:tab w:val="clear" w:pos="384"/>
          <w:tab w:val="left" w:pos="385"/>
        </w:tabs>
      </w:pPr>
      <w:r w:rsidRPr="00133177">
        <w:t xml:space="preserve">          $ref: '#/components/schemas/</w:t>
      </w:r>
      <w:r>
        <w:t>CalleeInfo</w:t>
      </w:r>
      <w:r w:rsidRPr="00133177">
        <w:t>'</w:t>
      </w:r>
    </w:p>
    <w:p w14:paraId="4DF54215" w14:textId="77777777" w:rsidR="00BF4E4D" w:rsidRPr="00133177" w:rsidRDefault="00BF4E4D" w:rsidP="00BF4E4D">
      <w:pPr>
        <w:pStyle w:val="PL"/>
        <w:tabs>
          <w:tab w:val="clear" w:pos="384"/>
          <w:tab w:val="left" w:pos="385"/>
        </w:tabs>
      </w:pPr>
      <w:r w:rsidRPr="00133177">
        <w:t xml:space="preserve">      nullable: true</w:t>
      </w:r>
    </w:p>
    <w:p w14:paraId="54F4FA11" w14:textId="77777777" w:rsidR="00BF4E4D" w:rsidRDefault="00BF4E4D" w:rsidP="00BF4E4D">
      <w:pPr>
        <w:pStyle w:val="PL"/>
      </w:pPr>
    </w:p>
    <w:p w14:paraId="552A413B" w14:textId="77777777" w:rsidR="00BF4E4D" w:rsidRPr="00133177" w:rsidRDefault="00BF4E4D" w:rsidP="00BF4E4D">
      <w:pPr>
        <w:pStyle w:val="PL"/>
      </w:pPr>
      <w:r w:rsidRPr="00133177">
        <w:t xml:space="preserve">    </w:t>
      </w:r>
      <w:r>
        <w:t>CalleeInfo</w:t>
      </w:r>
      <w:r w:rsidRPr="00133177">
        <w:t>:</w:t>
      </w:r>
    </w:p>
    <w:p w14:paraId="51155338" w14:textId="77777777" w:rsidR="00BF4E4D" w:rsidRPr="00133177" w:rsidRDefault="00BF4E4D" w:rsidP="00BF4E4D">
      <w:pPr>
        <w:pStyle w:val="PL"/>
      </w:pPr>
      <w:r w:rsidRPr="00133177">
        <w:t xml:space="preserve">      description: </w:t>
      </w:r>
      <w:r>
        <w:t xml:space="preserve">Identifies </w:t>
      </w:r>
      <w:r>
        <w:rPr>
          <w:lang w:eastAsia="zh-CN"/>
        </w:rPr>
        <w:t>the callee information</w:t>
      </w:r>
      <w:r w:rsidRPr="00133177">
        <w:t>.</w:t>
      </w:r>
    </w:p>
    <w:p w14:paraId="3A265C91" w14:textId="77777777" w:rsidR="00BF4E4D" w:rsidRPr="00133177" w:rsidRDefault="00BF4E4D" w:rsidP="00BF4E4D">
      <w:pPr>
        <w:pStyle w:val="PL"/>
      </w:pPr>
      <w:r w:rsidRPr="00133177">
        <w:t xml:space="preserve">      type: object</w:t>
      </w:r>
    </w:p>
    <w:p w14:paraId="6CB9FC9E" w14:textId="77777777" w:rsidR="00BF4E4D" w:rsidRPr="00133177" w:rsidRDefault="00BF4E4D" w:rsidP="00BF4E4D">
      <w:pPr>
        <w:pStyle w:val="PL"/>
      </w:pPr>
      <w:r w:rsidRPr="00133177">
        <w:t xml:space="preserve">      properties:</w:t>
      </w:r>
    </w:p>
    <w:p w14:paraId="361D205A" w14:textId="77777777" w:rsidR="00BF4E4D" w:rsidRPr="00133177" w:rsidRDefault="00BF4E4D" w:rsidP="00BF4E4D">
      <w:pPr>
        <w:pStyle w:val="PL"/>
      </w:pPr>
      <w:r w:rsidRPr="00133177">
        <w:t xml:space="preserve">        </w:t>
      </w:r>
      <w:r>
        <w:t>calledPartyAddr</w:t>
      </w:r>
      <w:r w:rsidRPr="00133177">
        <w:t>:</w:t>
      </w:r>
    </w:p>
    <w:p w14:paraId="166EE65A" w14:textId="77777777" w:rsidR="00BF4E4D" w:rsidRPr="00133177" w:rsidRDefault="00BF4E4D" w:rsidP="00BF4E4D">
      <w:pPr>
        <w:pStyle w:val="PL"/>
        <w:tabs>
          <w:tab w:val="clear" w:pos="384"/>
          <w:tab w:val="left" w:pos="385"/>
        </w:tabs>
      </w:pPr>
      <w:r w:rsidRPr="00133177">
        <w:t xml:space="preserve">          type: string</w:t>
      </w:r>
    </w:p>
    <w:p w14:paraId="3787D360" w14:textId="77777777" w:rsidR="00BF4E4D" w:rsidRDefault="00BF4E4D" w:rsidP="00BF4E4D">
      <w:pPr>
        <w:pStyle w:val="PL"/>
      </w:pPr>
      <w:r w:rsidRPr="00133177">
        <w:t xml:space="preserve">        </w:t>
      </w:r>
      <w:r>
        <w:rPr>
          <w:rFonts w:hint="eastAsia"/>
        </w:rPr>
        <w:t>r</w:t>
      </w:r>
      <w:r>
        <w:t>equestPartyAddrs</w:t>
      </w:r>
      <w:r w:rsidRPr="00133177">
        <w:t>:</w:t>
      </w:r>
    </w:p>
    <w:p w14:paraId="70C4EB0E" w14:textId="77777777" w:rsidR="00BF4E4D" w:rsidRPr="00133177" w:rsidRDefault="00BF4E4D" w:rsidP="00BF4E4D">
      <w:pPr>
        <w:pStyle w:val="PL"/>
      </w:pPr>
      <w:r w:rsidRPr="00133177">
        <w:t xml:space="preserve">          type: array</w:t>
      </w:r>
    </w:p>
    <w:p w14:paraId="4D7A687A" w14:textId="77777777" w:rsidR="00BF4E4D" w:rsidRPr="00133177" w:rsidRDefault="00BF4E4D" w:rsidP="00BF4E4D">
      <w:pPr>
        <w:pStyle w:val="PL"/>
      </w:pPr>
      <w:r w:rsidRPr="00133177">
        <w:t xml:space="preserve">          items:</w:t>
      </w:r>
    </w:p>
    <w:p w14:paraId="6C06FBD7" w14:textId="77777777" w:rsidR="00BF4E4D" w:rsidRPr="00133177" w:rsidRDefault="00BF4E4D" w:rsidP="00BF4E4D">
      <w:pPr>
        <w:pStyle w:val="PL"/>
      </w:pPr>
      <w:r w:rsidRPr="00133177">
        <w:t xml:space="preserve"> </w:t>
      </w:r>
      <w:r>
        <w:t xml:space="preserve">  </w:t>
      </w:r>
      <w:r w:rsidRPr="00133177">
        <w:t xml:space="preserve">         type: string</w:t>
      </w:r>
    </w:p>
    <w:p w14:paraId="62F85A0B" w14:textId="77777777" w:rsidR="00BF4E4D" w:rsidRPr="00133177" w:rsidRDefault="00BF4E4D" w:rsidP="00BF4E4D">
      <w:pPr>
        <w:pStyle w:val="PL"/>
      </w:pPr>
      <w:r w:rsidRPr="00133177">
        <w:t xml:space="preserve">          minItems: 1</w:t>
      </w:r>
    </w:p>
    <w:p w14:paraId="6CA34A69" w14:textId="77777777" w:rsidR="00BF4E4D" w:rsidRPr="00133177" w:rsidRDefault="00BF4E4D" w:rsidP="00BF4E4D">
      <w:pPr>
        <w:pStyle w:val="PL"/>
      </w:pPr>
      <w:r w:rsidRPr="00133177">
        <w:t xml:space="preserve">        </w:t>
      </w:r>
      <w:r>
        <w:t>calledAssertIds</w:t>
      </w:r>
      <w:r w:rsidRPr="00133177">
        <w:t>:</w:t>
      </w:r>
    </w:p>
    <w:p w14:paraId="4F6A85FF" w14:textId="77777777" w:rsidR="00BF4E4D" w:rsidRPr="00133177" w:rsidRDefault="00BF4E4D" w:rsidP="00BF4E4D">
      <w:pPr>
        <w:pStyle w:val="PL"/>
      </w:pPr>
      <w:r w:rsidRPr="00133177">
        <w:t xml:space="preserve">          type: array</w:t>
      </w:r>
    </w:p>
    <w:p w14:paraId="44A3582F" w14:textId="77777777" w:rsidR="00BF4E4D" w:rsidRPr="00133177" w:rsidRDefault="00BF4E4D" w:rsidP="00BF4E4D">
      <w:pPr>
        <w:pStyle w:val="PL"/>
      </w:pPr>
      <w:r w:rsidRPr="00133177">
        <w:t xml:space="preserve">          items:</w:t>
      </w:r>
    </w:p>
    <w:p w14:paraId="497AE707" w14:textId="77777777" w:rsidR="00BF4E4D" w:rsidRPr="00133177" w:rsidRDefault="00BF4E4D" w:rsidP="00BF4E4D">
      <w:pPr>
        <w:pStyle w:val="PL"/>
      </w:pPr>
      <w:r w:rsidRPr="00133177">
        <w:t xml:space="preserve"> </w:t>
      </w:r>
      <w:r>
        <w:t xml:space="preserve">  </w:t>
      </w:r>
      <w:r w:rsidRPr="00133177">
        <w:t xml:space="preserve">         type: string</w:t>
      </w:r>
    </w:p>
    <w:p w14:paraId="0AFDDD39" w14:textId="77777777" w:rsidR="00BF4E4D" w:rsidRPr="00133177" w:rsidRDefault="00BF4E4D" w:rsidP="00BF4E4D">
      <w:pPr>
        <w:pStyle w:val="PL"/>
      </w:pPr>
      <w:r w:rsidRPr="00133177">
        <w:t xml:space="preserve">          minItems: 1</w:t>
      </w:r>
    </w:p>
    <w:p w14:paraId="481C99D7" w14:textId="77777777" w:rsidR="00BF4E4D" w:rsidRDefault="00BF4E4D" w:rsidP="00BF4E4D">
      <w:pPr>
        <w:pStyle w:val="PL"/>
        <w:tabs>
          <w:tab w:val="clear" w:pos="384"/>
          <w:tab w:val="left" w:pos="385"/>
        </w:tabs>
      </w:pPr>
      <w:r w:rsidRPr="00133177">
        <w:t xml:space="preserve">      nullable: true</w:t>
      </w:r>
    </w:p>
    <w:p w14:paraId="0C46A78C" w14:textId="77777777" w:rsidR="00BF4E4D" w:rsidRDefault="00BF4E4D" w:rsidP="00BF4E4D">
      <w:pPr>
        <w:pStyle w:val="PL"/>
        <w:tabs>
          <w:tab w:val="clear" w:pos="384"/>
          <w:tab w:val="left" w:pos="385"/>
        </w:tabs>
      </w:pPr>
    </w:p>
    <w:p w14:paraId="0D96628E" w14:textId="77777777" w:rsidR="00BF4E4D" w:rsidRPr="00133177" w:rsidRDefault="00BF4E4D" w:rsidP="00BF4E4D">
      <w:pPr>
        <w:pStyle w:val="PL"/>
      </w:pPr>
      <w:r w:rsidRPr="00133177">
        <w:t>#</w:t>
      </w:r>
    </w:p>
    <w:p w14:paraId="5D4F9A01" w14:textId="77777777" w:rsidR="00BF4E4D" w:rsidRPr="00133177" w:rsidRDefault="00BF4E4D" w:rsidP="00BF4E4D">
      <w:pPr>
        <w:pStyle w:val="PL"/>
      </w:pPr>
      <w:r w:rsidRPr="00133177">
        <w:t xml:space="preserve">    </w:t>
      </w:r>
      <w:r w:rsidRPr="00823C7B">
        <w:t>TrafficPara</w:t>
      </w:r>
      <w:r w:rsidRPr="003107D3">
        <w:t>Data</w:t>
      </w:r>
      <w:r w:rsidRPr="00133177">
        <w:t>:</w:t>
      </w:r>
    </w:p>
    <w:p w14:paraId="51D40FF3" w14:textId="77777777" w:rsidR="00BF4E4D" w:rsidRPr="00133177" w:rsidRDefault="00BF4E4D" w:rsidP="00BF4E4D">
      <w:pPr>
        <w:pStyle w:val="PL"/>
      </w:pPr>
      <w:r w:rsidRPr="00133177">
        <w:t xml:space="preserve">      description: </w:t>
      </w:r>
      <w:r w:rsidRPr="003107D3">
        <w:t xml:space="preserve">Contains </w:t>
      </w:r>
      <w:r>
        <w:t>Traffic Parameter(s) related control information</w:t>
      </w:r>
      <w:r w:rsidRPr="00133177">
        <w:t>.</w:t>
      </w:r>
    </w:p>
    <w:p w14:paraId="4F74B338" w14:textId="77777777" w:rsidR="00BF4E4D" w:rsidRPr="00133177" w:rsidRDefault="00BF4E4D" w:rsidP="00BF4E4D">
      <w:pPr>
        <w:pStyle w:val="PL"/>
      </w:pPr>
      <w:r w:rsidRPr="00133177">
        <w:t xml:space="preserve">      type: object</w:t>
      </w:r>
    </w:p>
    <w:p w14:paraId="4B0C524B" w14:textId="77777777" w:rsidR="00BF4E4D" w:rsidRPr="00133177" w:rsidRDefault="00BF4E4D" w:rsidP="00BF4E4D">
      <w:pPr>
        <w:pStyle w:val="PL"/>
      </w:pPr>
      <w:r w:rsidRPr="00133177">
        <w:t xml:space="preserve">      properties:</w:t>
      </w:r>
    </w:p>
    <w:p w14:paraId="32BDF71D" w14:textId="77777777" w:rsidR="00BF4E4D" w:rsidRDefault="00BF4E4D" w:rsidP="00BF4E4D">
      <w:pPr>
        <w:pStyle w:val="PL"/>
      </w:pPr>
      <w:r>
        <w:t xml:space="preserve">        </w:t>
      </w:r>
      <w:r w:rsidRPr="001F3A8B">
        <w:t>periodUl</w:t>
      </w:r>
      <w:r>
        <w:t>:</w:t>
      </w:r>
    </w:p>
    <w:p w14:paraId="3CBDF4A5" w14:textId="77777777" w:rsidR="00BF4E4D" w:rsidRDefault="00BF4E4D" w:rsidP="00BF4E4D">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5E5F2100" w14:textId="77777777" w:rsidR="00BF4E4D" w:rsidRDefault="00BF4E4D" w:rsidP="00BF4E4D">
      <w:pPr>
        <w:pStyle w:val="PL"/>
      </w:pPr>
      <w:r>
        <w:t xml:space="preserve">        </w:t>
      </w:r>
      <w:r w:rsidRPr="001F3A8B">
        <w:t>period</w:t>
      </w:r>
      <w:r>
        <w:t>D</w:t>
      </w:r>
      <w:r w:rsidRPr="001F3A8B">
        <w:t>l</w:t>
      </w:r>
      <w:r>
        <w:t>:</w:t>
      </w:r>
    </w:p>
    <w:p w14:paraId="0281ECA6" w14:textId="77777777" w:rsidR="00BF4E4D" w:rsidRPr="004E717C" w:rsidRDefault="00BF4E4D" w:rsidP="00BF4E4D">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4D604225" w14:textId="77777777" w:rsidR="00BF4E4D" w:rsidRDefault="00BF4E4D" w:rsidP="00BF4E4D">
      <w:pPr>
        <w:pStyle w:val="PL"/>
      </w:pPr>
      <w:r w:rsidRPr="00133177">
        <w:lastRenderedPageBreak/>
        <w:t xml:space="preserve">        </w:t>
      </w:r>
      <w:r>
        <w:rPr>
          <w:lang w:eastAsia="zh-CN"/>
        </w:rPr>
        <w:t>reqTraffic</w:t>
      </w:r>
      <w:r w:rsidRPr="003107D3">
        <w:rPr>
          <w:lang w:eastAsia="zh-CN"/>
        </w:rPr>
        <w:t>Para</w:t>
      </w:r>
      <w:r>
        <w:rPr>
          <w:lang w:eastAsia="zh-CN"/>
        </w:rPr>
        <w:t>s</w:t>
      </w:r>
      <w:r w:rsidRPr="00133177">
        <w:t>:</w:t>
      </w:r>
    </w:p>
    <w:p w14:paraId="00D654DF" w14:textId="77777777" w:rsidR="00BF4E4D" w:rsidRPr="00133177" w:rsidRDefault="00BF4E4D" w:rsidP="00BF4E4D">
      <w:pPr>
        <w:pStyle w:val="PL"/>
      </w:pPr>
      <w:r w:rsidRPr="00133177">
        <w:t xml:space="preserve">          type: array</w:t>
      </w:r>
    </w:p>
    <w:p w14:paraId="3982A7CF" w14:textId="77777777" w:rsidR="00BF4E4D" w:rsidRPr="00133177" w:rsidRDefault="00BF4E4D" w:rsidP="00BF4E4D">
      <w:pPr>
        <w:pStyle w:val="PL"/>
      </w:pPr>
      <w:r w:rsidRPr="00133177">
        <w:t xml:space="preserve">          items:</w:t>
      </w:r>
    </w:p>
    <w:p w14:paraId="646C7DE6" w14:textId="77777777" w:rsidR="00BF4E4D" w:rsidRPr="00133177" w:rsidRDefault="00BF4E4D" w:rsidP="00BF4E4D">
      <w:pPr>
        <w:pStyle w:val="PL"/>
      </w:pPr>
      <w:r w:rsidRPr="00133177">
        <w:t xml:space="preserve">            $ref: '#/co</w:t>
      </w:r>
      <w:r>
        <w:t>mponents/schemas/</w:t>
      </w:r>
      <w:r>
        <w:rPr>
          <w:lang w:eastAsia="zh-CN"/>
        </w:rPr>
        <w:t>Traffic</w:t>
      </w:r>
      <w:r w:rsidRPr="003107D3">
        <w:rPr>
          <w:lang w:eastAsia="zh-CN"/>
        </w:rPr>
        <w:t>Para</w:t>
      </w:r>
      <w:r>
        <w:rPr>
          <w:lang w:eastAsia="zh-CN"/>
        </w:rPr>
        <w:t>meterMeas</w:t>
      </w:r>
      <w:r>
        <w:t>'</w:t>
      </w:r>
    </w:p>
    <w:p w14:paraId="3126D3B8" w14:textId="77777777" w:rsidR="00BF4E4D" w:rsidRDefault="00BF4E4D" w:rsidP="00BF4E4D">
      <w:pPr>
        <w:pStyle w:val="PL"/>
        <w:tabs>
          <w:tab w:val="clear" w:pos="384"/>
          <w:tab w:val="left" w:pos="385"/>
        </w:tabs>
      </w:pPr>
      <w:r>
        <w:t xml:space="preserve">          minItems: 1</w:t>
      </w:r>
    </w:p>
    <w:p w14:paraId="39951AA7" w14:textId="77777777" w:rsidR="00BF4E4D" w:rsidRDefault="00BF4E4D" w:rsidP="00BF4E4D">
      <w:pPr>
        <w:pStyle w:val="PL"/>
      </w:pPr>
      <w:r w:rsidRPr="00133177">
        <w:t xml:space="preserve">   </w:t>
      </w:r>
      <w:r>
        <w:t xml:space="preserve">    </w:t>
      </w:r>
      <w:r w:rsidRPr="00133177">
        <w:t xml:space="preserve">   description: </w:t>
      </w:r>
      <w:r>
        <w:t>Indicates the traffic parameters to be measured.</w:t>
      </w:r>
    </w:p>
    <w:p w14:paraId="282C4638" w14:textId="77777777" w:rsidR="00BF4E4D" w:rsidRPr="00133177" w:rsidRDefault="00BF4E4D" w:rsidP="00BF4E4D">
      <w:pPr>
        <w:pStyle w:val="PL"/>
        <w:tabs>
          <w:tab w:val="clear" w:pos="384"/>
          <w:tab w:val="left" w:pos="385"/>
        </w:tabs>
      </w:pPr>
      <w:r w:rsidRPr="00133177">
        <w:t xml:space="preserve">        </w:t>
      </w:r>
      <w:r w:rsidRPr="00A7393C">
        <w:t>repFreqs</w:t>
      </w:r>
      <w:r w:rsidRPr="00133177">
        <w:t>:</w:t>
      </w:r>
    </w:p>
    <w:p w14:paraId="458EAC1C" w14:textId="77777777" w:rsidR="00BF4E4D" w:rsidRPr="00133177" w:rsidRDefault="00BF4E4D" w:rsidP="00BF4E4D">
      <w:pPr>
        <w:pStyle w:val="PL"/>
      </w:pPr>
      <w:r w:rsidRPr="00133177">
        <w:t xml:space="preserve">          type: array</w:t>
      </w:r>
    </w:p>
    <w:p w14:paraId="0D6D78E1" w14:textId="77777777" w:rsidR="00BF4E4D" w:rsidRPr="00133177" w:rsidRDefault="00BF4E4D" w:rsidP="00BF4E4D">
      <w:pPr>
        <w:pStyle w:val="PL"/>
      </w:pPr>
      <w:r w:rsidRPr="00133177">
        <w:t xml:space="preserve">          items:</w:t>
      </w:r>
    </w:p>
    <w:p w14:paraId="3BC306E3" w14:textId="77777777" w:rsidR="00BF4E4D" w:rsidRPr="00133177" w:rsidRDefault="00BF4E4D" w:rsidP="00BF4E4D">
      <w:pPr>
        <w:pStyle w:val="PL"/>
      </w:pPr>
      <w:r w:rsidRPr="00133177">
        <w:t xml:space="preserve">             $ref: '#/components/schemas/ReportingFrequency'</w:t>
      </w:r>
    </w:p>
    <w:p w14:paraId="43EC0051" w14:textId="77777777" w:rsidR="00BF4E4D" w:rsidRDefault="00BF4E4D" w:rsidP="00BF4E4D">
      <w:pPr>
        <w:pStyle w:val="PL"/>
      </w:pPr>
      <w:r w:rsidRPr="00133177">
        <w:t xml:space="preserve">          minItems: 1</w:t>
      </w:r>
    </w:p>
    <w:p w14:paraId="4FD4F2B3" w14:textId="77777777" w:rsidR="00BF4E4D" w:rsidRPr="00062961" w:rsidRDefault="00BF4E4D" w:rsidP="00BF4E4D">
      <w:pPr>
        <w:pStyle w:val="PL"/>
      </w:pPr>
      <w:r w:rsidRPr="00133177">
        <w:t xml:space="preserve">          description: </w:t>
      </w:r>
      <w:r w:rsidRPr="00D03CFF">
        <w:rPr>
          <w:lang w:eastAsia="ja-JP"/>
        </w:rPr>
        <w:t>Represents the notification method (</w:t>
      </w:r>
      <w:r>
        <w:rPr>
          <w:lang w:eastAsia="ja-JP"/>
        </w:rPr>
        <w:t>periodic or on event detection)</w:t>
      </w:r>
      <w:r w:rsidRPr="00133177">
        <w:t>.</w:t>
      </w:r>
    </w:p>
    <w:p w14:paraId="376F9D9C" w14:textId="77777777" w:rsidR="00BF4E4D" w:rsidRPr="00133177" w:rsidRDefault="00BF4E4D" w:rsidP="00BF4E4D">
      <w:pPr>
        <w:pStyle w:val="PL"/>
        <w:tabs>
          <w:tab w:val="clear" w:pos="384"/>
          <w:tab w:val="left" w:pos="385"/>
        </w:tabs>
      </w:pPr>
      <w:r w:rsidRPr="00133177">
        <w:t xml:space="preserve">        </w:t>
      </w:r>
      <w:r w:rsidRPr="00A7393C">
        <w:t>dlN6JitterThr</w:t>
      </w:r>
      <w:r w:rsidRPr="00133177">
        <w:t>:</w:t>
      </w:r>
    </w:p>
    <w:p w14:paraId="4FFE48AE" w14:textId="77777777" w:rsidR="00BF4E4D" w:rsidRPr="00133177" w:rsidRDefault="00BF4E4D" w:rsidP="00BF4E4D">
      <w:pPr>
        <w:pStyle w:val="PL"/>
      </w:pPr>
      <w:r w:rsidRPr="00133177">
        <w:t xml:space="preserve">          $ref: 'TS29571_CommonData.yaml#/components/schemas/Uinteger'</w:t>
      </w:r>
    </w:p>
    <w:p w14:paraId="69372156" w14:textId="77777777" w:rsidR="00BF4E4D" w:rsidRPr="00133177" w:rsidRDefault="00BF4E4D" w:rsidP="00BF4E4D">
      <w:pPr>
        <w:pStyle w:val="PL"/>
        <w:tabs>
          <w:tab w:val="clear" w:pos="384"/>
          <w:tab w:val="left" w:pos="385"/>
        </w:tabs>
      </w:pPr>
      <w:r w:rsidRPr="00133177">
        <w:t xml:space="preserve">        </w:t>
      </w:r>
      <w:r w:rsidRPr="00A7393C">
        <w:t>repPeriod</w:t>
      </w:r>
      <w:r w:rsidRPr="00133177">
        <w:t>:</w:t>
      </w:r>
    </w:p>
    <w:p w14:paraId="0306D030" w14:textId="77777777" w:rsidR="00BF4E4D" w:rsidRPr="00133177" w:rsidRDefault="00BF4E4D" w:rsidP="00BF4E4D">
      <w:pPr>
        <w:pStyle w:val="PL"/>
      </w:pPr>
      <w:r w:rsidRPr="00133177">
        <w:t xml:space="preserve">          $ref: 'TS29571_CommonData.yaml#/components/schemas/DurationSecRm'</w:t>
      </w:r>
    </w:p>
    <w:p w14:paraId="376D8327" w14:textId="77777777" w:rsidR="00BF4E4D" w:rsidRDefault="00BF4E4D" w:rsidP="00BF4E4D">
      <w:pPr>
        <w:pStyle w:val="PL"/>
        <w:tabs>
          <w:tab w:val="clear" w:pos="384"/>
          <w:tab w:val="left" w:pos="385"/>
        </w:tabs>
      </w:pPr>
    </w:p>
    <w:p w14:paraId="7F4D2E1B" w14:textId="77777777" w:rsidR="00BF4E4D" w:rsidRPr="00133177" w:rsidRDefault="00BF4E4D" w:rsidP="00BF4E4D">
      <w:pPr>
        <w:pStyle w:val="PL"/>
      </w:pPr>
      <w:r w:rsidRPr="00133177">
        <w:t xml:space="preserve">    </w:t>
      </w:r>
      <w:r>
        <w:t>L4sSupport</w:t>
      </w:r>
      <w:r w:rsidRPr="00133177">
        <w:t>Info:</w:t>
      </w:r>
    </w:p>
    <w:p w14:paraId="4EEEC8D4" w14:textId="77777777" w:rsidR="00BF4E4D" w:rsidRPr="00133177" w:rsidRDefault="00BF4E4D" w:rsidP="00BF4E4D">
      <w:pPr>
        <w:pStyle w:val="PL"/>
      </w:pPr>
      <w:r w:rsidRPr="00133177">
        <w:t xml:space="preserve">      description: Contains the </w:t>
      </w:r>
      <w:r>
        <w:t>ECN marking for L4S support</w:t>
      </w:r>
      <w:r w:rsidRPr="00133177">
        <w:t xml:space="preserve"> </w:t>
      </w:r>
      <w:r>
        <w:t>in 5GS i</w:t>
      </w:r>
      <w:r w:rsidRPr="00133177">
        <w:t>nformation.</w:t>
      </w:r>
    </w:p>
    <w:p w14:paraId="399B5325" w14:textId="77777777" w:rsidR="00BF4E4D" w:rsidRPr="00133177" w:rsidRDefault="00BF4E4D" w:rsidP="00BF4E4D">
      <w:pPr>
        <w:pStyle w:val="PL"/>
      </w:pPr>
      <w:r w:rsidRPr="00133177">
        <w:t xml:space="preserve">      type: object</w:t>
      </w:r>
    </w:p>
    <w:p w14:paraId="16D17C06" w14:textId="77777777" w:rsidR="00BF4E4D" w:rsidRPr="00133177" w:rsidRDefault="00BF4E4D" w:rsidP="00BF4E4D">
      <w:pPr>
        <w:pStyle w:val="PL"/>
      </w:pPr>
      <w:r w:rsidRPr="00133177">
        <w:t xml:space="preserve">      properties:</w:t>
      </w:r>
    </w:p>
    <w:p w14:paraId="7D8FB3E3" w14:textId="77777777" w:rsidR="00BF4E4D" w:rsidRPr="00133177" w:rsidRDefault="00BF4E4D" w:rsidP="00BF4E4D">
      <w:pPr>
        <w:pStyle w:val="PL"/>
      </w:pPr>
      <w:r w:rsidRPr="00133177">
        <w:t xml:space="preserve">        refPccRuleIds:</w:t>
      </w:r>
    </w:p>
    <w:p w14:paraId="0CF51722" w14:textId="77777777" w:rsidR="00BF4E4D" w:rsidRPr="00133177" w:rsidRDefault="00BF4E4D" w:rsidP="00BF4E4D">
      <w:pPr>
        <w:pStyle w:val="PL"/>
      </w:pPr>
      <w:r w:rsidRPr="00133177">
        <w:t xml:space="preserve">          type: array</w:t>
      </w:r>
    </w:p>
    <w:p w14:paraId="31853D02" w14:textId="77777777" w:rsidR="00BF4E4D" w:rsidRPr="00133177" w:rsidRDefault="00BF4E4D" w:rsidP="00BF4E4D">
      <w:pPr>
        <w:pStyle w:val="PL"/>
      </w:pPr>
      <w:r w:rsidRPr="00133177">
        <w:t xml:space="preserve">          items:</w:t>
      </w:r>
    </w:p>
    <w:p w14:paraId="5F823E68" w14:textId="77777777" w:rsidR="00BF4E4D" w:rsidRPr="00133177" w:rsidRDefault="00BF4E4D" w:rsidP="00BF4E4D">
      <w:pPr>
        <w:pStyle w:val="PL"/>
      </w:pPr>
      <w:r w:rsidRPr="00133177">
        <w:t xml:space="preserve">            type: string</w:t>
      </w:r>
    </w:p>
    <w:p w14:paraId="22A0FCF7" w14:textId="77777777" w:rsidR="00BF4E4D" w:rsidRPr="00133177" w:rsidRDefault="00BF4E4D" w:rsidP="00BF4E4D">
      <w:pPr>
        <w:pStyle w:val="PL"/>
      </w:pPr>
      <w:r w:rsidRPr="00133177">
        <w:t xml:space="preserve">          minItems: 1</w:t>
      </w:r>
    </w:p>
    <w:p w14:paraId="151559C3" w14:textId="77777777" w:rsidR="00BF4E4D" w:rsidRPr="00133177" w:rsidRDefault="00BF4E4D" w:rsidP="00BF4E4D">
      <w:pPr>
        <w:pStyle w:val="PL"/>
      </w:pPr>
      <w:r w:rsidRPr="00133177">
        <w:t xml:space="preserve">          description: &gt;</w:t>
      </w:r>
    </w:p>
    <w:p w14:paraId="6F2152FF" w14:textId="77777777" w:rsidR="00BF4E4D" w:rsidRPr="00133177" w:rsidRDefault="00BF4E4D" w:rsidP="00BF4E4D">
      <w:pPr>
        <w:pStyle w:val="PL"/>
      </w:pPr>
      <w:r w:rsidRPr="00133177">
        <w:t xml:space="preserve">            An array of PCC rule id references to the PCC rules associated with the </w:t>
      </w:r>
      <w:r>
        <w:t>ECN marking</w:t>
      </w:r>
    </w:p>
    <w:p w14:paraId="6C79F393" w14:textId="77777777" w:rsidR="00BF4E4D" w:rsidRPr="00133177" w:rsidRDefault="00BF4E4D" w:rsidP="00BF4E4D">
      <w:pPr>
        <w:pStyle w:val="PL"/>
      </w:pPr>
      <w:r w:rsidRPr="00133177">
        <w:t xml:space="preserve">            </w:t>
      </w:r>
      <w:r>
        <w:t xml:space="preserve">for L4S support </w:t>
      </w:r>
      <w:r w:rsidRPr="00133177">
        <w:t>info.</w:t>
      </w:r>
    </w:p>
    <w:p w14:paraId="1D8240D2" w14:textId="77777777" w:rsidR="00BF4E4D" w:rsidRPr="00133177" w:rsidRDefault="00BF4E4D" w:rsidP="00BF4E4D">
      <w:pPr>
        <w:pStyle w:val="PL"/>
      </w:pPr>
      <w:r w:rsidRPr="00133177">
        <w:t xml:space="preserve">        notifType:</w:t>
      </w:r>
    </w:p>
    <w:p w14:paraId="28FD79DA" w14:textId="77777777" w:rsidR="00BF4E4D" w:rsidRPr="00133177" w:rsidRDefault="00BF4E4D" w:rsidP="00BF4E4D">
      <w:pPr>
        <w:pStyle w:val="PL"/>
      </w:pPr>
      <w:r w:rsidRPr="00133177">
        <w:t xml:space="preserve">          $ref: 'TS29514_Npcf_PolicyAuthorization.yaml#/components/schemas/</w:t>
      </w:r>
      <w:r>
        <w:t>L4s</w:t>
      </w:r>
      <w:r w:rsidRPr="00133177">
        <w:t>NotifType'</w:t>
      </w:r>
    </w:p>
    <w:p w14:paraId="1F387790" w14:textId="77777777" w:rsidR="00BF4E4D" w:rsidRPr="00133177" w:rsidRDefault="00BF4E4D" w:rsidP="00BF4E4D">
      <w:pPr>
        <w:pStyle w:val="PL"/>
      </w:pPr>
      <w:r w:rsidRPr="00133177">
        <w:t xml:space="preserve">      required:</w:t>
      </w:r>
    </w:p>
    <w:p w14:paraId="544FA135" w14:textId="77777777" w:rsidR="00BF4E4D" w:rsidRPr="00133177" w:rsidRDefault="00BF4E4D" w:rsidP="00BF4E4D">
      <w:pPr>
        <w:pStyle w:val="PL"/>
      </w:pPr>
      <w:r w:rsidRPr="00133177">
        <w:t xml:space="preserve">        - refPccRuleIds</w:t>
      </w:r>
    </w:p>
    <w:p w14:paraId="0DE85C8D" w14:textId="77777777" w:rsidR="00BF4E4D" w:rsidRDefault="00BF4E4D" w:rsidP="00BF4E4D">
      <w:pPr>
        <w:pStyle w:val="PL"/>
        <w:tabs>
          <w:tab w:val="clear" w:pos="384"/>
          <w:tab w:val="left" w:pos="385"/>
        </w:tabs>
      </w:pPr>
      <w:r w:rsidRPr="00133177">
        <w:t xml:space="preserve">        - notifType</w:t>
      </w:r>
    </w:p>
    <w:p w14:paraId="26334F16" w14:textId="77777777" w:rsidR="00BF4E4D" w:rsidRDefault="00BF4E4D" w:rsidP="00BF4E4D">
      <w:pPr>
        <w:pStyle w:val="PL"/>
      </w:pPr>
    </w:p>
    <w:p w14:paraId="196DCBDF" w14:textId="77777777" w:rsidR="00BF4E4D" w:rsidRPr="00133177" w:rsidRDefault="00BF4E4D" w:rsidP="00BF4E4D">
      <w:pPr>
        <w:pStyle w:val="PL"/>
      </w:pPr>
      <w:r w:rsidRPr="00133177">
        <w:t xml:space="preserve">    </w:t>
      </w:r>
      <w:r>
        <w:rPr>
          <w:lang w:eastAsia="zh-CN"/>
        </w:rPr>
        <w:t>SliceUsgCtrlInfo</w:t>
      </w:r>
      <w:r w:rsidRPr="00133177">
        <w:t>:</w:t>
      </w:r>
    </w:p>
    <w:p w14:paraId="2432EB6D" w14:textId="77777777" w:rsidR="00BF4E4D" w:rsidRPr="00133177" w:rsidRDefault="00BF4E4D" w:rsidP="00BF4E4D">
      <w:pPr>
        <w:pStyle w:val="PL"/>
      </w:pPr>
      <w:r w:rsidRPr="00133177">
        <w:t xml:space="preserve">      description: </w:t>
      </w:r>
      <w:r>
        <w:t>Represents network slice usage control information</w:t>
      </w:r>
      <w:r w:rsidRPr="00133177">
        <w:t>.</w:t>
      </w:r>
    </w:p>
    <w:p w14:paraId="507E7E07" w14:textId="77777777" w:rsidR="00BF4E4D" w:rsidRPr="00133177" w:rsidRDefault="00BF4E4D" w:rsidP="00BF4E4D">
      <w:pPr>
        <w:pStyle w:val="PL"/>
      </w:pPr>
      <w:r w:rsidRPr="00133177">
        <w:t xml:space="preserve">      type: object</w:t>
      </w:r>
    </w:p>
    <w:p w14:paraId="1FB5ACAF" w14:textId="77777777" w:rsidR="00BF4E4D" w:rsidRPr="00133177" w:rsidRDefault="00BF4E4D" w:rsidP="00BF4E4D">
      <w:pPr>
        <w:pStyle w:val="PL"/>
      </w:pPr>
      <w:r w:rsidRPr="00133177">
        <w:t xml:space="preserve">      properties:</w:t>
      </w:r>
    </w:p>
    <w:p w14:paraId="17AE7CC2" w14:textId="77777777" w:rsidR="00BF4E4D" w:rsidRPr="00133177" w:rsidRDefault="00BF4E4D" w:rsidP="00BF4E4D">
      <w:pPr>
        <w:pStyle w:val="PL"/>
      </w:pPr>
      <w:r w:rsidRPr="00133177">
        <w:t xml:space="preserve">        </w:t>
      </w:r>
      <w:r>
        <w:t>pduSessInactivTimer</w:t>
      </w:r>
      <w:r w:rsidRPr="00133177">
        <w:t>:</w:t>
      </w:r>
    </w:p>
    <w:p w14:paraId="1BF4E762" w14:textId="77777777" w:rsidR="00BF4E4D" w:rsidRDefault="00BF4E4D" w:rsidP="00BF4E4D">
      <w:pPr>
        <w:pStyle w:val="PL"/>
        <w:tabs>
          <w:tab w:val="clear" w:pos="384"/>
          <w:tab w:val="left" w:pos="385"/>
        </w:tabs>
      </w:pPr>
      <w:r w:rsidRPr="00133177">
        <w:t xml:space="preserve">          $ref: 'TS29571_CommonData.yaml#/components/schemas/DurationSecRm'</w:t>
      </w:r>
    </w:p>
    <w:p w14:paraId="1D5D6A54" w14:textId="77777777" w:rsidR="00BF4E4D" w:rsidRPr="00133177" w:rsidRDefault="00BF4E4D" w:rsidP="00BF4E4D">
      <w:pPr>
        <w:pStyle w:val="PL"/>
      </w:pPr>
      <w:r w:rsidRPr="00133177">
        <w:t xml:space="preserve">      anyOf:</w:t>
      </w:r>
    </w:p>
    <w:p w14:paraId="23C4D62F" w14:textId="77777777" w:rsidR="00BF4E4D" w:rsidRPr="00133177" w:rsidRDefault="00BF4E4D" w:rsidP="00BF4E4D">
      <w:pPr>
        <w:pStyle w:val="PL"/>
      </w:pPr>
      <w:r w:rsidRPr="00133177">
        <w:t xml:space="preserve">        - required: [</w:t>
      </w:r>
      <w:r>
        <w:t>pduSessInactivTimer</w:t>
      </w:r>
      <w:r w:rsidRPr="00133177">
        <w:t>]</w:t>
      </w:r>
    </w:p>
    <w:p w14:paraId="51598F5B" w14:textId="77777777" w:rsidR="00BF4E4D" w:rsidRDefault="00BF4E4D" w:rsidP="00BF4E4D">
      <w:pPr>
        <w:pStyle w:val="PL"/>
        <w:tabs>
          <w:tab w:val="clear" w:pos="384"/>
          <w:tab w:val="left" w:pos="385"/>
        </w:tabs>
      </w:pPr>
    </w:p>
    <w:p w14:paraId="73DD7E6E" w14:textId="77777777" w:rsidR="00BF4E4D" w:rsidRPr="007E3E65" w:rsidRDefault="00BF4E4D" w:rsidP="00BF4E4D">
      <w:pPr>
        <w:pStyle w:val="PL"/>
      </w:pPr>
      <w:r>
        <w:t xml:space="preserve">    </w:t>
      </w:r>
      <w:r w:rsidRPr="007E3E65">
        <w:t>BatOffsetInfoPcc:</w:t>
      </w:r>
    </w:p>
    <w:p w14:paraId="13484324" w14:textId="77777777" w:rsidR="00BF4E4D" w:rsidRPr="007E3E65" w:rsidRDefault="00BF4E4D" w:rsidP="00BF4E4D">
      <w:pPr>
        <w:pStyle w:val="PL"/>
      </w:pPr>
      <w:r w:rsidRPr="007E3E65">
        <w:t xml:space="preserve">      description: &gt;</w:t>
      </w:r>
    </w:p>
    <w:p w14:paraId="5644753F" w14:textId="77777777" w:rsidR="00BF4E4D" w:rsidRPr="007E3E65" w:rsidRDefault="00BF4E4D" w:rsidP="00BF4E4D">
      <w:pPr>
        <w:pStyle w:val="PL"/>
      </w:pPr>
      <w:r w:rsidRPr="007E3E65">
        <w:t xml:space="preserve">        Indicates the offset of the BAT and the optionally adjusted periodicity.</w:t>
      </w:r>
    </w:p>
    <w:p w14:paraId="1B52E26E" w14:textId="77777777" w:rsidR="00BF4E4D" w:rsidRPr="007E3E65" w:rsidRDefault="00BF4E4D" w:rsidP="00BF4E4D">
      <w:pPr>
        <w:pStyle w:val="PL"/>
      </w:pPr>
      <w:r w:rsidRPr="007E3E65">
        <w:t xml:space="preserve">      type: object</w:t>
      </w:r>
    </w:p>
    <w:p w14:paraId="55C5690E" w14:textId="77777777" w:rsidR="00BF4E4D" w:rsidRPr="007E3E65" w:rsidRDefault="00BF4E4D" w:rsidP="00BF4E4D">
      <w:pPr>
        <w:pStyle w:val="PL"/>
      </w:pPr>
      <w:r w:rsidRPr="007E3E65">
        <w:t xml:space="preserve">      required:</w:t>
      </w:r>
    </w:p>
    <w:p w14:paraId="115C28C9" w14:textId="77777777" w:rsidR="00BF4E4D" w:rsidRPr="007E3E65" w:rsidRDefault="00BF4E4D" w:rsidP="00BF4E4D">
      <w:pPr>
        <w:pStyle w:val="PL"/>
      </w:pPr>
      <w:r w:rsidRPr="007E3E65">
        <w:t xml:space="preserve">        - ranBatOffsetNotif</w:t>
      </w:r>
    </w:p>
    <w:p w14:paraId="179573AD" w14:textId="77777777" w:rsidR="00BF4E4D" w:rsidRPr="007E3E65" w:rsidRDefault="00BF4E4D" w:rsidP="00BF4E4D">
      <w:pPr>
        <w:pStyle w:val="PL"/>
      </w:pPr>
      <w:r w:rsidRPr="007E3E65">
        <w:t xml:space="preserve">        - refPccRuleIds</w:t>
      </w:r>
    </w:p>
    <w:p w14:paraId="5B83605B" w14:textId="77777777" w:rsidR="00BF4E4D" w:rsidRPr="007E3E65" w:rsidRDefault="00BF4E4D" w:rsidP="00BF4E4D">
      <w:pPr>
        <w:pStyle w:val="PL"/>
      </w:pPr>
      <w:r w:rsidRPr="007E3E65">
        <w:t xml:space="preserve">      properties:</w:t>
      </w:r>
    </w:p>
    <w:p w14:paraId="5A1458DA" w14:textId="77777777" w:rsidR="00BF4E4D" w:rsidRPr="00F07ED9" w:rsidRDefault="00BF4E4D" w:rsidP="00BF4E4D">
      <w:pPr>
        <w:pStyle w:val="PL"/>
      </w:pPr>
      <w:r w:rsidRPr="00F07ED9">
        <w:t xml:space="preserve">        </w:t>
      </w:r>
      <w:r>
        <w:t>ranB</w:t>
      </w:r>
      <w:r w:rsidRPr="007E3E65">
        <w:t>atOffsetNotif</w:t>
      </w:r>
      <w:r w:rsidRPr="00F07ED9">
        <w:t>:</w:t>
      </w:r>
    </w:p>
    <w:p w14:paraId="59A17C35" w14:textId="77777777" w:rsidR="00BF4E4D" w:rsidRPr="007E3E65" w:rsidRDefault="00BF4E4D" w:rsidP="00BF4E4D">
      <w:pPr>
        <w:pStyle w:val="PL"/>
      </w:pPr>
      <w:r w:rsidRPr="007E3E65">
        <w:t xml:space="preserve">          type: integer</w:t>
      </w:r>
    </w:p>
    <w:p w14:paraId="2326F55E" w14:textId="77777777" w:rsidR="00BF4E4D" w:rsidRPr="007E3E65" w:rsidRDefault="00BF4E4D" w:rsidP="00BF4E4D">
      <w:pPr>
        <w:pStyle w:val="PL"/>
      </w:pPr>
      <w:r w:rsidRPr="007E3E65">
        <w:t xml:space="preserve">          description: &gt;</w:t>
      </w:r>
    </w:p>
    <w:p w14:paraId="289FD125" w14:textId="77777777" w:rsidR="00BF4E4D" w:rsidRPr="007E3E65" w:rsidRDefault="00BF4E4D" w:rsidP="00BF4E4D">
      <w:pPr>
        <w:pStyle w:val="PL"/>
      </w:pPr>
      <w:r w:rsidRPr="007E3E65">
        <w:t xml:space="preserve">            Indicates the BAT </w:t>
      </w:r>
      <w:r w:rsidRPr="007E3E65">
        <w:rPr>
          <w:rFonts w:hint="eastAsia"/>
        </w:rPr>
        <w:t>offset</w:t>
      </w:r>
      <w:r w:rsidRPr="007E3E65">
        <w:t xml:space="preserve"> of the arrival time of the data burst in units</w:t>
      </w:r>
    </w:p>
    <w:p w14:paraId="1627428C" w14:textId="77777777" w:rsidR="00BF4E4D" w:rsidRPr="007E3E65" w:rsidRDefault="00BF4E4D" w:rsidP="00BF4E4D">
      <w:pPr>
        <w:pStyle w:val="PL"/>
      </w:pPr>
      <w:r w:rsidRPr="007E3E65">
        <w:t xml:space="preserve">            of milliseconds.</w:t>
      </w:r>
    </w:p>
    <w:p w14:paraId="7B30C0FC" w14:textId="77777777" w:rsidR="00BF4E4D" w:rsidRPr="007E3E65" w:rsidRDefault="00BF4E4D" w:rsidP="00BF4E4D">
      <w:pPr>
        <w:pStyle w:val="PL"/>
      </w:pPr>
      <w:r w:rsidRPr="007E3E65">
        <w:t xml:space="preserve">        adjPeriod:</w:t>
      </w:r>
    </w:p>
    <w:p w14:paraId="1868725E" w14:textId="77777777" w:rsidR="00BF4E4D" w:rsidRPr="007E3E65" w:rsidRDefault="00BF4E4D" w:rsidP="00BF4E4D">
      <w:pPr>
        <w:pStyle w:val="PL"/>
      </w:pPr>
      <w:r w:rsidRPr="007E3E65">
        <w:t xml:space="preserve">          $ref: 'TS29571_CommonData.yaml#/components/schemas/Uinteger'</w:t>
      </w:r>
    </w:p>
    <w:p w14:paraId="79F84C7F" w14:textId="77777777" w:rsidR="00BF4E4D" w:rsidRPr="007E3E65" w:rsidRDefault="00BF4E4D" w:rsidP="00BF4E4D">
      <w:pPr>
        <w:pStyle w:val="PL"/>
      </w:pPr>
      <w:r w:rsidRPr="007E3E65">
        <w:t xml:space="preserve">        refPccRuleIds:</w:t>
      </w:r>
    </w:p>
    <w:p w14:paraId="459BA7DC" w14:textId="77777777" w:rsidR="00BF4E4D" w:rsidRPr="007E3E65" w:rsidRDefault="00BF4E4D" w:rsidP="00BF4E4D">
      <w:pPr>
        <w:pStyle w:val="PL"/>
      </w:pPr>
      <w:r w:rsidRPr="007E3E65">
        <w:t xml:space="preserve">          type: array</w:t>
      </w:r>
    </w:p>
    <w:p w14:paraId="7F838958" w14:textId="77777777" w:rsidR="00BF4E4D" w:rsidRPr="007E3E65" w:rsidRDefault="00BF4E4D" w:rsidP="00BF4E4D">
      <w:pPr>
        <w:pStyle w:val="PL"/>
      </w:pPr>
      <w:r w:rsidRPr="007E3E65">
        <w:t xml:space="preserve">          items:</w:t>
      </w:r>
    </w:p>
    <w:p w14:paraId="743900C8" w14:textId="77777777" w:rsidR="00BF4E4D" w:rsidRPr="007E3E65" w:rsidRDefault="00BF4E4D" w:rsidP="00BF4E4D">
      <w:pPr>
        <w:pStyle w:val="PL"/>
      </w:pPr>
      <w:r w:rsidRPr="007E3E65">
        <w:t xml:space="preserve">            type: string</w:t>
      </w:r>
    </w:p>
    <w:p w14:paraId="49DFF6C3" w14:textId="77777777" w:rsidR="00BF4E4D" w:rsidRPr="00F07ED9" w:rsidRDefault="00BF4E4D" w:rsidP="00BF4E4D">
      <w:pPr>
        <w:pStyle w:val="PL"/>
      </w:pPr>
      <w:r w:rsidRPr="00F07ED9">
        <w:t xml:space="preserve">          minItems: 1</w:t>
      </w:r>
    </w:p>
    <w:p w14:paraId="300A654B" w14:textId="77777777" w:rsidR="00BF4E4D" w:rsidRPr="00FB54B4" w:rsidRDefault="00BF4E4D" w:rsidP="00BF4E4D">
      <w:pPr>
        <w:pStyle w:val="PL"/>
      </w:pPr>
      <w:r w:rsidRPr="00FB54B4">
        <w:t xml:space="preserve">          description: &gt;</w:t>
      </w:r>
    </w:p>
    <w:p w14:paraId="19DCA88B" w14:textId="77777777" w:rsidR="00BF4E4D" w:rsidRDefault="00BF4E4D" w:rsidP="00BF4E4D">
      <w:pPr>
        <w:pStyle w:val="PL"/>
      </w:pPr>
      <w:r w:rsidRPr="00FB54B4">
        <w:t xml:space="preserve">            Identification of the </w:t>
      </w:r>
      <w:r>
        <w:t>PCC rules associated with the BAT offset and the optionally</w:t>
      </w:r>
    </w:p>
    <w:p w14:paraId="413A9C1C" w14:textId="77777777" w:rsidR="00BF4E4D" w:rsidRPr="00FB54B4" w:rsidRDefault="00BF4E4D" w:rsidP="00BF4E4D">
      <w:pPr>
        <w:pStyle w:val="PL"/>
      </w:pPr>
      <w:r>
        <w:t xml:space="preserve">            adjusted periodicity</w:t>
      </w:r>
      <w:r w:rsidRPr="00FB54B4">
        <w:t>.</w:t>
      </w:r>
    </w:p>
    <w:p w14:paraId="0083C02F" w14:textId="77777777" w:rsidR="00BF4E4D" w:rsidRDefault="00BF4E4D" w:rsidP="00BF4E4D">
      <w:pPr>
        <w:pStyle w:val="PL"/>
        <w:tabs>
          <w:tab w:val="clear" w:pos="384"/>
          <w:tab w:val="left" w:pos="385"/>
        </w:tabs>
      </w:pPr>
    </w:p>
    <w:p w14:paraId="59706EAA" w14:textId="77777777" w:rsidR="00BF4E4D" w:rsidRPr="00133177" w:rsidRDefault="00BF4E4D" w:rsidP="00BF4E4D">
      <w:pPr>
        <w:pStyle w:val="PL"/>
      </w:pPr>
      <w:r w:rsidRPr="00133177">
        <w:t xml:space="preserve">    </w:t>
      </w:r>
      <w:r>
        <w:t>CapabilityReportRule</w:t>
      </w:r>
      <w:r w:rsidRPr="00133177">
        <w:t>:</w:t>
      </w:r>
    </w:p>
    <w:p w14:paraId="49525450" w14:textId="77777777" w:rsidR="00BF4E4D" w:rsidRDefault="00BF4E4D" w:rsidP="00BF4E4D">
      <w:pPr>
        <w:pStyle w:val="PL"/>
      </w:pPr>
      <w:r w:rsidRPr="00133177">
        <w:t xml:space="preserve">      description: </w:t>
      </w:r>
      <w:r w:rsidRPr="00FB54B4">
        <w:t>&gt;</w:t>
      </w:r>
    </w:p>
    <w:p w14:paraId="76795D39" w14:textId="77777777" w:rsidR="00BF4E4D" w:rsidRDefault="00BF4E4D" w:rsidP="00BF4E4D">
      <w:pPr>
        <w:pStyle w:val="PL"/>
      </w:pPr>
      <w:r w:rsidRPr="00133177">
        <w:t xml:space="preserve">     </w:t>
      </w:r>
      <w:r>
        <w:t xml:space="preserve">   </w:t>
      </w:r>
      <w:r w:rsidRPr="000E5468">
        <w:t xml:space="preserve">Contains information about whether </w:t>
      </w:r>
      <w:r>
        <w:t xml:space="preserve">a capability is supported </w:t>
      </w:r>
      <w:r w:rsidRPr="000E5468">
        <w:t>or</w:t>
      </w:r>
    </w:p>
    <w:p w14:paraId="28FA3D95" w14:textId="77777777" w:rsidR="00BF4E4D" w:rsidRPr="00133177" w:rsidRDefault="00BF4E4D" w:rsidP="00BF4E4D">
      <w:pPr>
        <w:pStyle w:val="PL"/>
      </w:pPr>
      <w:r w:rsidRPr="00133177">
        <w:t xml:space="preserve">     </w:t>
      </w:r>
      <w:r w:rsidRPr="000E5468">
        <w:t xml:space="preserve"> </w:t>
      </w:r>
      <w:r>
        <w:t xml:space="preserve">  </w:t>
      </w:r>
      <w:r w:rsidRPr="000E5468">
        <w:t>not for one or more PCC rules</w:t>
      </w:r>
      <w:r w:rsidRPr="00133177">
        <w:t>.</w:t>
      </w:r>
    </w:p>
    <w:p w14:paraId="231949EF" w14:textId="77777777" w:rsidR="00BF4E4D" w:rsidRPr="00133177" w:rsidRDefault="00BF4E4D" w:rsidP="00BF4E4D">
      <w:pPr>
        <w:pStyle w:val="PL"/>
      </w:pPr>
      <w:r w:rsidRPr="00133177">
        <w:t xml:space="preserve">      type: object</w:t>
      </w:r>
    </w:p>
    <w:p w14:paraId="1C361045" w14:textId="77777777" w:rsidR="00BF4E4D" w:rsidRPr="00133177" w:rsidRDefault="00BF4E4D" w:rsidP="00BF4E4D">
      <w:pPr>
        <w:pStyle w:val="PL"/>
      </w:pPr>
      <w:r w:rsidRPr="00133177">
        <w:t xml:space="preserve">      properties:</w:t>
      </w:r>
    </w:p>
    <w:p w14:paraId="611AF49E" w14:textId="77777777" w:rsidR="00BF4E4D" w:rsidRPr="00133177" w:rsidRDefault="00BF4E4D" w:rsidP="00BF4E4D">
      <w:pPr>
        <w:pStyle w:val="PL"/>
      </w:pPr>
      <w:r w:rsidRPr="00133177">
        <w:t xml:space="preserve">        </w:t>
      </w:r>
      <w:r>
        <w:rPr>
          <w:lang w:eastAsia="zh-CN"/>
        </w:rPr>
        <w:t>refP</w:t>
      </w:r>
      <w:r w:rsidRPr="003107D3">
        <w:rPr>
          <w:lang w:eastAsia="zh-CN"/>
        </w:rPr>
        <w:t>ccRuleIds</w:t>
      </w:r>
      <w:r w:rsidRPr="00133177">
        <w:t>:</w:t>
      </w:r>
    </w:p>
    <w:p w14:paraId="62272B29" w14:textId="77777777" w:rsidR="00BF4E4D" w:rsidRPr="00133177" w:rsidRDefault="00BF4E4D" w:rsidP="00BF4E4D">
      <w:pPr>
        <w:pStyle w:val="PL"/>
      </w:pPr>
      <w:r w:rsidRPr="00133177">
        <w:t xml:space="preserve">          type: array</w:t>
      </w:r>
    </w:p>
    <w:p w14:paraId="13AFB4F7" w14:textId="77777777" w:rsidR="00BF4E4D" w:rsidRPr="00133177" w:rsidRDefault="00BF4E4D" w:rsidP="00BF4E4D">
      <w:pPr>
        <w:pStyle w:val="PL"/>
      </w:pPr>
      <w:r w:rsidRPr="00133177">
        <w:t xml:space="preserve">          items:</w:t>
      </w:r>
    </w:p>
    <w:p w14:paraId="56BE1EE0" w14:textId="77777777" w:rsidR="00BF4E4D" w:rsidRPr="00133177" w:rsidRDefault="00BF4E4D" w:rsidP="00BF4E4D">
      <w:pPr>
        <w:pStyle w:val="PL"/>
      </w:pPr>
      <w:r w:rsidRPr="00133177">
        <w:t xml:space="preserve">            type: string</w:t>
      </w:r>
    </w:p>
    <w:p w14:paraId="56B36B96" w14:textId="77777777" w:rsidR="00BF4E4D" w:rsidRPr="00133177" w:rsidRDefault="00BF4E4D" w:rsidP="00BF4E4D">
      <w:pPr>
        <w:pStyle w:val="PL"/>
      </w:pPr>
      <w:r w:rsidRPr="00133177">
        <w:lastRenderedPageBreak/>
        <w:t xml:space="preserve">          minItems: 1</w:t>
      </w:r>
    </w:p>
    <w:p w14:paraId="3C334F21" w14:textId="77777777" w:rsidR="00BF4E4D" w:rsidRPr="00133177" w:rsidRDefault="00BF4E4D" w:rsidP="00BF4E4D">
      <w:pPr>
        <w:pStyle w:val="PL"/>
      </w:pPr>
      <w:r w:rsidRPr="00133177">
        <w:t xml:space="preserve">          description: &gt;</w:t>
      </w:r>
    </w:p>
    <w:p w14:paraId="176F8593" w14:textId="77777777" w:rsidR="00BF4E4D" w:rsidRDefault="00BF4E4D" w:rsidP="00BF4E4D">
      <w:pPr>
        <w:pStyle w:val="PL"/>
      </w:pPr>
      <w:r w:rsidRPr="00133177">
        <w:t xml:space="preserve">            </w:t>
      </w:r>
      <w:r w:rsidRPr="003107D3">
        <w:rPr>
          <w:lang w:eastAsia="zh-CN"/>
        </w:rPr>
        <w:t>Contains the identifier of the PCC rule</w:t>
      </w:r>
      <w:r>
        <w:rPr>
          <w:lang w:eastAsia="zh-CN"/>
        </w:rPr>
        <w:t>(s)</w:t>
      </w:r>
      <w:r w:rsidRPr="003107D3">
        <w:rPr>
          <w:lang w:eastAsia="zh-CN"/>
        </w:rPr>
        <w:t xml:space="preserve"> which </w:t>
      </w:r>
      <w:r>
        <w:rPr>
          <w:lang w:eastAsia="zh-CN"/>
        </w:rPr>
        <w:t>are</w:t>
      </w:r>
      <w:r w:rsidRPr="003107D3">
        <w:rPr>
          <w:lang w:eastAsia="zh-CN"/>
        </w:rPr>
        <w:t xml:space="preserve"> </w:t>
      </w:r>
      <w:r>
        <w:rPr>
          <w:lang w:eastAsia="zh-CN"/>
        </w:rPr>
        <w:t xml:space="preserve">affected of QoS </w:t>
      </w:r>
      <w:r w:rsidRPr="00A148BB">
        <w:t>Monitoring</w:t>
      </w:r>
    </w:p>
    <w:p w14:paraId="2C64110D" w14:textId="77777777" w:rsidR="00BF4E4D" w:rsidRPr="00133177" w:rsidRDefault="00BF4E4D" w:rsidP="00BF4E4D">
      <w:pPr>
        <w:pStyle w:val="PL"/>
      </w:pPr>
      <w:r>
        <w:t xml:space="preserve"> </w:t>
      </w:r>
      <w:r w:rsidRPr="00133177">
        <w:t xml:space="preserve">          </w:t>
      </w:r>
      <w:r>
        <w:t xml:space="preserve"> Capability Report</w:t>
      </w:r>
      <w:r w:rsidRPr="003107D3">
        <w:rPr>
          <w:rFonts w:cs="Arial"/>
          <w:szCs w:val="18"/>
          <w:lang w:eastAsia="zh-CN"/>
        </w:rPr>
        <w:t>.</w:t>
      </w:r>
    </w:p>
    <w:p w14:paraId="15EEDF7D" w14:textId="77777777" w:rsidR="00BF4E4D" w:rsidRPr="00133177" w:rsidRDefault="00BF4E4D" w:rsidP="00BF4E4D">
      <w:pPr>
        <w:pStyle w:val="PL"/>
      </w:pPr>
      <w:r w:rsidRPr="00133177">
        <w:t xml:space="preserve">        </w:t>
      </w:r>
      <w:r>
        <w:t>capReport</w:t>
      </w:r>
      <w:r w:rsidRPr="00133177">
        <w:t>:</w:t>
      </w:r>
    </w:p>
    <w:p w14:paraId="080087FE" w14:textId="77777777" w:rsidR="00BF4E4D" w:rsidRPr="00133177" w:rsidRDefault="00BF4E4D" w:rsidP="00BF4E4D">
      <w:pPr>
        <w:pStyle w:val="PL"/>
      </w:pPr>
      <w:r w:rsidRPr="00133177">
        <w:t xml:space="preserve">          $ref: 'TS29514_Npcf_PolicyAuthorization.yaml#/components/schemas/</w:t>
      </w:r>
      <w:r>
        <w:t>NotifCap</w:t>
      </w:r>
      <w:r w:rsidRPr="00133177">
        <w:t>'</w:t>
      </w:r>
    </w:p>
    <w:p w14:paraId="176DDCFD" w14:textId="77777777" w:rsidR="00BF4E4D" w:rsidRPr="00133177" w:rsidRDefault="00BF4E4D" w:rsidP="00BF4E4D">
      <w:pPr>
        <w:pStyle w:val="PL"/>
      </w:pPr>
      <w:r w:rsidRPr="00133177">
        <w:t xml:space="preserve">      required:</w:t>
      </w:r>
    </w:p>
    <w:p w14:paraId="6CC394D9" w14:textId="77777777" w:rsidR="00BF4E4D" w:rsidRPr="00133177" w:rsidRDefault="00BF4E4D" w:rsidP="00BF4E4D">
      <w:pPr>
        <w:pStyle w:val="PL"/>
      </w:pPr>
      <w:r w:rsidRPr="00133177">
        <w:t xml:space="preserve">        - </w:t>
      </w:r>
      <w:r>
        <w:t>refPccRuleIds</w:t>
      </w:r>
    </w:p>
    <w:p w14:paraId="263238DA" w14:textId="77777777" w:rsidR="00BF4E4D" w:rsidRPr="00133177" w:rsidRDefault="00BF4E4D" w:rsidP="00BF4E4D">
      <w:pPr>
        <w:pStyle w:val="PL"/>
        <w:tabs>
          <w:tab w:val="clear" w:pos="384"/>
          <w:tab w:val="left" w:pos="385"/>
        </w:tabs>
      </w:pPr>
      <w:r w:rsidRPr="00133177">
        <w:t xml:space="preserve">        - </w:t>
      </w:r>
      <w:r>
        <w:rPr>
          <w:rFonts w:eastAsia="DengXian"/>
          <w:lang w:eastAsia="zh-CN"/>
        </w:rPr>
        <w:t>capReport</w:t>
      </w:r>
    </w:p>
    <w:p w14:paraId="6FBBCBF3" w14:textId="77777777" w:rsidR="00BF4E4D" w:rsidRPr="00133177" w:rsidRDefault="00BF4E4D" w:rsidP="00BF4E4D">
      <w:pPr>
        <w:pStyle w:val="PL"/>
        <w:tabs>
          <w:tab w:val="clear" w:pos="384"/>
          <w:tab w:val="left" w:pos="385"/>
        </w:tabs>
      </w:pPr>
    </w:p>
    <w:p w14:paraId="128C116E" w14:textId="77777777" w:rsidR="00BF4E4D" w:rsidRPr="00133177" w:rsidRDefault="00BF4E4D" w:rsidP="00BF4E4D">
      <w:pPr>
        <w:pStyle w:val="PL"/>
        <w:tabs>
          <w:tab w:val="clear" w:pos="384"/>
          <w:tab w:val="left" w:pos="385"/>
        </w:tabs>
      </w:pPr>
      <w:r w:rsidRPr="00133177">
        <w:t xml:space="preserve">    5GSmCause:</w:t>
      </w:r>
    </w:p>
    <w:p w14:paraId="22856F05" w14:textId="77777777" w:rsidR="00BF4E4D" w:rsidRPr="00133177" w:rsidRDefault="00BF4E4D" w:rsidP="00BF4E4D">
      <w:pPr>
        <w:pStyle w:val="PL"/>
      </w:pPr>
      <w:r w:rsidRPr="00133177">
        <w:t xml:space="preserve">      $ref: 'TS29571_CommonData.yaml#/components/schemas/Uinteger'</w:t>
      </w:r>
    </w:p>
    <w:p w14:paraId="7400E649" w14:textId="77777777" w:rsidR="00BF4E4D" w:rsidRPr="00133177" w:rsidRDefault="00BF4E4D" w:rsidP="00BF4E4D">
      <w:pPr>
        <w:pStyle w:val="PL"/>
        <w:tabs>
          <w:tab w:val="clear" w:pos="384"/>
          <w:tab w:val="left" w:pos="385"/>
        </w:tabs>
      </w:pPr>
      <w:r w:rsidRPr="00133177">
        <w:t xml:space="preserve">    EpsRanNasRelCause:</w:t>
      </w:r>
    </w:p>
    <w:p w14:paraId="618F65B2" w14:textId="77777777" w:rsidR="00BF4E4D" w:rsidRPr="00133177" w:rsidRDefault="00BF4E4D" w:rsidP="00BF4E4D">
      <w:pPr>
        <w:pStyle w:val="PL"/>
      </w:pPr>
      <w:r w:rsidRPr="00133177">
        <w:t xml:space="preserve">      type: string</w:t>
      </w:r>
    </w:p>
    <w:p w14:paraId="553D3C26" w14:textId="77777777" w:rsidR="00BF4E4D" w:rsidRPr="00133177" w:rsidRDefault="00BF4E4D" w:rsidP="00BF4E4D">
      <w:pPr>
        <w:pStyle w:val="PL"/>
      </w:pPr>
      <w:r w:rsidRPr="00133177">
        <w:t xml:space="preserve">      description: Defines the EPS RAN/NAS release cause.</w:t>
      </w:r>
    </w:p>
    <w:p w14:paraId="29395985" w14:textId="77777777" w:rsidR="00BF4E4D" w:rsidRPr="00133177" w:rsidRDefault="00BF4E4D" w:rsidP="00BF4E4D">
      <w:pPr>
        <w:pStyle w:val="PL"/>
      </w:pPr>
      <w:r w:rsidRPr="00133177">
        <w:t xml:space="preserve">    PacketFilterContent:</w:t>
      </w:r>
    </w:p>
    <w:p w14:paraId="182C0362" w14:textId="77777777" w:rsidR="00BF4E4D" w:rsidRPr="00133177" w:rsidRDefault="00BF4E4D" w:rsidP="00BF4E4D">
      <w:pPr>
        <w:pStyle w:val="PL"/>
      </w:pPr>
      <w:r w:rsidRPr="00133177">
        <w:t xml:space="preserve">      type: string</w:t>
      </w:r>
    </w:p>
    <w:p w14:paraId="6B8A85B0" w14:textId="77777777" w:rsidR="00BF4E4D" w:rsidRPr="00133177" w:rsidRDefault="00BF4E4D" w:rsidP="00BF4E4D">
      <w:pPr>
        <w:pStyle w:val="PL"/>
      </w:pPr>
      <w:r w:rsidRPr="00133177">
        <w:t xml:space="preserve">      description: Defines a packet filter for an IP flow.</w:t>
      </w:r>
    </w:p>
    <w:p w14:paraId="3C37AEE4" w14:textId="77777777" w:rsidR="00BF4E4D" w:rsidRPr="00133177" w:rsidRDefault="00BF4E4D" w:rsidP="00BF4E4D">
      <w:pPr>
        <w:pStyle w:val="PL"/>
      </w:pPr>
      <w:r w:rsidRPr="00133177">
        <w:t xml:space="preserve">    FlowDescription:</w:t>
      </w:r>
    </w:p>
    <w:p w14:paraId="3F3D47B4" w14:textId="77777777" w:rsidR="00BF4E4D" w:rsidRPr="00133177" w:rsidRDefault="00BF4E4D" w:rsidP="00BF4E4D">
      <w:pPr>
        <w:pStyle w:val="PL"/>
      </w:pPr>
      <w:r w:rsidRPr="00133177">
        <w:t xml:space="preserve">      type: string</w:t>
      </w:r>
    </w:p>
    <w:p w14:paraId="2CF4AD4B" w14:textId="77777777" w:rsidR="00BF4E4D" w:rsidRPr="00133177" w:rsidRDefault="00BF4E4D" w:rsidP="00BF4E4D">
      <w:pPr>
        <w:pStyle w:val="PL"/>
      </w:pPr>
      <w:r w:rsidRPr="00133177">
        <w:t xml:space="preserve">      description: Defines a packet filter for an IP flow.</w:t>
      </w:r>
    </w:p>
    <w:p w14:paraId="41A8D51C" w14:textId="77777777" w:rsidR="00BF4E4D" w:rsidRPr="00133177" w:rsidRDefault="00BF4E4D" w:rsidP="00BF4E4D">
      <w:pPr>
        <w:pStyle w:val="PL"/>
      </w:pPr>
      <w:r w:rsidRPr="00133177">
        <w:t xml:space="preserve">    TsnPortNumber:</w:t>
      </w:r>
    </w:p>
    <w:p w14:paraId="05047C3A" w14:textId="77777777" w:rsidR="00BF4E4D" w:rsidRPr="00133177" w:rsidRDefault="00BF4E4D" w:rsidP="00BF4E4D">
      <w:pPr>
        <w:pStyle w:val="PL"/>
      </w:pPr>
      <w:r w:rsidRPr="00133177">
        <w:t xml:space="preserve">      $ref: 'TS29571_CommonData.yaml#/components/schemas/Uinteger'</w:t>
      </w:r>
    </w:p>
    <w:p w14:paraId="181E6383" w14:textId="77777777" w:rsidR="00BF4E4D" w:rsidRPr="00133177" w:rsidRDefault="00BF4E4D" w:rsidP="00BF4E4D">
      <w:pPr>
        <w:pStyle w:val="PL"/>
      </w:pPr>
      <w:r w:rsidRPr="00133177">
        <w:t xml:space="preserve">    ApplicationDescriptor:</w:t>
      </w:r>
    </w:p>
    <w:p w14:paraId="60DC5308" w14:textId="77777777" w:rsidR="00BF4E4D" w:rsidRDefault="00BF4E4D" w:rsidP="00BF4E4D">
      <w:pPr>
        <w:pStyle w:val="PL"/>
      </w:pPr>
      <w:r w:rsidRPr="00133177">
        <w:t xml:space="preserve">      $ref: 'TS29571_CommonData.yaml#/components/schemas/Bytes'</w:t>
      </w:r>
    </w:p>
    <w:p w14:paraId="7F6A4DD1" w14:textId="77777777" w:rsidR="00BF4E4D" w:rsidRPr="00133177" w:rsidRDefault="00BF4E4D" w:rsidP="00BF4E4D">
      <w:pPr>
        <w:pStyle w:val="PL"/>
      </w:pPr>
      <w:r w:rsidRPr="00133177">
        <w:t xml:space="preserve">    </w:t>
      </w:r>
      <w:r>
        <w:t>UePolicyContainer</w:t>
      </w:r>
      <w:r w:rsidRPr="00133177">
        <w:t>:</w:t>
      </w:r>
    </w:p>
    <w:p w14:paraId="2C384B0E" w14:textId="77777777" w:rsidR="00BF4E4D" w:rsidRDefault="00BF4E4D" w:rsidP="00BF4E4D">
      <w:pPr>
        <w:pStyle w:val="PL"/>
      </w:pPr>
      <w:r w:rsidRPr="00133177">
        <w:t xml:space="preserve">      $ref: 'TS29571_CommonData.yaml#/components/schemas/Bytes'</w:t>
      </w:r>
    </w:p>
    <w:p w14:paraId="06A422F1" w14:textId="77777777" w:rsidR="00BF4E4D" w:rsidRPr="00133177" w:rsidRDefault="00BF4E4D" w:rsidP="00BF4E4D">
      <w:pPr>
        <w:pStyle w:val="PL"/>
      </w:pPr>
      <w:r w:rsidRPr="00133177">
        <w:t xml:space="preserve">    </w:t>
      </w:r>
      <w:r>
        <w:t>UrspEnforcementInfo</w:t>
      </w:r>
      <w:r w:rsidRPr="00133177">
        <w:t>:</w:t>
      </w:r>
    </w:p>
    <w:p w14:paraId="61DD3CA2" w14:textId="77777777" w:rsidR="00BF4E4D" w:rsidRPr="00133177" w:rsidRDefault="00BF4E4D" w:rsidP="00BF4E4D">
      <w:pPr>
        <w:pStyle w:val="PL"/>
      </w:pPr>
      <w:r w:rsidRPr="00133177">
        <w:t xml:space="preserve">      $ref: 'TS29571_CommonData.yaml#/components/schemas/Bytes'</w:t>
      </w:r>
    </w:p>
    <w:p w14:paraId="7F6BFED2" w14:textId="77777777" w:rsidR="00BF4E4D" w:rsidRPr="00133177" w:rsidRDefault="00BF4E4D" w:rsidP="00BF4E4D">
      <w:pPr>
        <w:pStyle w:val="PL"/>
      </w:pPr>
    </w:p>
    <w:p w14:paraId="6D1BB4AC" w14:textId="77777777" w:rsidR="00BF4E4D" w:rsidRPr="00133177" w:rsidRDefault="00BF4E4D" w:rsidP="00BF4E4D">
      <w:pPr>
        <w:pStyle w:val="PL"/>
      </w:pPr>
      <w:r w:rsidRPr="00133177">
        <w:t xml:space="preserve">    FlowDirection:</w:t>
      </w:r>
    </w:p>
    <w:p w14:paraId="5AEF2A63" w14:textId="77777777" w:rsidR="00BF4E4D" w:rsidRPr="00133177" w:rsidRDefault="00BF4E4D" w:rsidP="00BF4E4D">
      <w:pPr>
        <w:pStyle w:val="PL"/>
      </w:pPr>
      <w:r w:rsidRPr="00133177">
        <w:t xml:space="preserve">      anyOf:</w:t>
      </w:r>
    </w:p>
    <w:p w14:paraId="2439F434" w14:textId="77777777" w:rsidR="00BF4E4D" w:rsidRPr="00133177" w:rsidRDefault="00BF4E4D" w:rsidP="00BF4E4D">
      <w:pPr>
        <w:pStyle w:val="PL"/>
      </w:pPr>
      <w:r w:rsidRPr="00133177">
        <w:t xml:space="preserve">      - type: string</w:t>
      </w:r>
    </w:p>
    <w:p w14:paraId="5E5A395E" w14:textId="77777777" w:rsidR="00BF4E4D" w:rsidRPr="00133177" w:rsidRDefault="00BF4E4D" w:rsidP="00BF4E4D">
      <w:pPr>
        <w:pStyle w:val="PL"/>
      </w:pPr>
      <w:r w:rsidRPr="00133177">
        <w:t xml:space="preserve">        enum:</w:t>
      </w:r>
    </w:p>
    <w:p w14:paraId="4657BA1E" w14:textId="77777777" w:rsidR="00BF4E4D" w:rsidRPr="00133177" w:rsidRDefault="00BF4E4D" w:rsidP="00BF4E4D">
      <w:pPr>
        <w:pStyle w:val="PL"/>
      </w:pPr>
      <w:r w:rsidRPr="00133177">
        <w:t xml:space="preserve">          - DOWNLINK</w:t>
      </w:r>
    </w:p>
    <w:p w14:paraId="2E8BEB1D" w14:textId="77777777" w:rsidR="00BF4E4D" w:rsidRPr="00133177" w:rsidRDefault="00BF4E4D" w:rsidP="00BF4E4D">
      <w:pPr>
        <w:pStyle w:val="PL"/>
      </w:pPr>
      <w:r w:rsidRPr="00133177">
        <w:t xml:space="preserve">          - UPLINK</w:t>
      </w:r>
    </w:p>
    <w:p w14:paraId="48C785AF" w14:textId="77777777" w:rsidR="00BF4E4D" w:rsidRPr="00133177" w:rsidRDefault="00BF4E4D" w:rsidP="00BF4E4D">
      <w:pPr>
        <w:pStyle w:val="PL"/>
      </w:pPr>
      <w:r w:rsidRPr="00133177">
        <w:t xml:space="preserve">          - BIDIRECTIONAL</w:t>
      </w:r>
    </w:p>
    <w:p w14:paraId="296075B9" w14:textId="77777777" w:rsidR="00BF4E4D" w:rsidRPr="00133177" w:rsidRDefault="00BF4E4D" w:rsidP="00BF4E4D">
      <w:pPr>
        <w:pStyle w:val="PL"/>
      </w:pPr>
      <w:r w:rsidRPr="00133177">
        <w:t xml:space="preserve">          - UNSPECIFIED</w:t>
      </w:r>
    </w:p>
    <w:p w14:paraId="74910A4D" w14:textId="77777777" w:rsidR="00BF4E4D" w:rsidRPr="00133177" w:rsidRDefault="00BF4E4D" w:rsidP="00BF4E4D">
      <w:pPr>
        <w:pStyle w:val="PL"/>
      </w:pPr>
      <w:r w:rsidRPr="00133177">
        <w:t xml:space="preserve">      - type: string</w:t>
      </w:r>
    </w:p>
    <w:p w14:paraId="7B4532D7" w14:textId="77777777" w:rsidR="00BF4E4D" w:rsidRPr="00133177" w:rsidRDefault="00BF4E4D" w:rsidP="00BF4E4D">
      <w:pPr>
        <w:pStyle w:val="PL"/>
      </w:pPr>
      <w:r w:rsidRPr="00133177">
        <w:t xml:space="preserve">        description: &gt;</w:t>
      </w:r>
    </w:p>
    <w:p w14:paraId="28BC6083" w14:textId="77777777" w:rsidR="00BF4E4D" w:rsidRPr="00133177" w:rsidRDefault="00BF4E4D" w:rsidP="00BF4E4D">
      <w:pPr>
        <w:pStyle w:val="PL"/>
      </w:pPr>
      <w:r w:rsidRPr="00133177">
        <w:t xml:space="preserve">          This string provides forward-compatibility with future</w:t>
      </w:r>
    </w:p>
    <w:p w14:paraId="5DCF458C" w14:textId="77777777" w:rsidR="00BF4E4D" w:rsidRPr="00133177" w:rsidRDefault="00BF4E4D" w:rsidP="00BF4E4D">
      <w:pPr>
        <w:pStyle w:val="PL"/>
      </w:pPr>
      <w:r w:rsidRPr="00133177">
        <w:t xml:space="preserve">          extensions to the enumeration and is not used to encode</w:t>
      </w:r>
    </w:p>
    <w:p w14:paraId="73AC0265" w14:textId="77777777" w:rsidR="00BF4E4D" w:rsidRPr="00133177" w:rsidRDefault="00BF4E4D" w:rsidP="00BF4E4D">
      <w:pPr>
        <w:pStyle w:val="PL"/>
      </w:pPr>
      <w:r w:rsidRPr="00133177">
        <w:t xml:space="preserve">          content defined in the present version of this API.</w:t>
      </w:r>
    </w:p>
    <w:p w14:paraId="28E4C42B" w14:textId="77777777" w:rsidR="00BF4E4D" w:rsidRDefault="00BF4E4D" w:rsidP="00BF4E4D">
      <w:pPr>
        <w:pStyle w:val="PL"/>
      </w:pPr>
      <w:r w:rsidRPr="00133177">
        <w:t xml:space="preserve">      description: |</w:t>
      </w:r>
    </w:p>
    <w:p w14:paraId="6B46799D" w14:textId="77777777" w:rsidR="00BF4E4D" w:rsidRPr="00133177" w:rsidRDefault="00BF4E4D" w:rsidP="00BF4E4D">
      <w:pPr>
        <w:pStyle w:val="PL"/>
      </w:pPr>
      <w:r>
        <w:t xml:space="preserve">        </w:t>
      </w:r>
      <w:r w:rsidRPr="003107D3">
        <w:t>Indicates the direction of the service data flow.</w:t>
      </w:r>
      <w:r>
        <w:t xml:space="preserve">  </w:t>
      </w:r>
    </w:p>
    <w:p w14:paraId="09B46DA1" w14:textId="77777777" w:rsidR="00BF4E4D" w:rsidRPr="00133177" w:rsidRDefault="00BF4E4D" w:rsidP="00BF4E4D">
      <w:pPr>
        <w:pStyle w:val="PL"/>
      </w:pPr>
      <w:r w:rsidRPr="00133177">
        <w:t xml:space="preserve">        Possible values are:</w:t>
      </w:r>
    </w:p>
    <w:p w14:paraId="69DE7B0C" w14:textId="77777777" w:rsidR="00BF4E4D" w:rsidRPr="00133177" w:rsidRDefault="00BF4E4D" w:rsidP="00BF4E4D">
      <w:pPr>
        <w:pStyle w:val="PL"/>
      </w:pPr>
      <w:r w:rsidRPr="00133177">
        <w:t xml:space="preserve">        - DOWNLINK: The corresponding filter applies for traffic to the UE.</w:t>
      </w:r>
    </w:p>
    <w:p w14:paraId="17237918" w14:textId="77777777" w:rsidR="00BF4E4D" w:rsidRPr="00133177" w:rsidRDefault="00BF4E4D" w:rsidP="00BF4E4D">
      <w:pPr>
        <w:pStyle w:val="PL"/>
      </w:pPr>
      <w:r w:rsidRPr="00133177">
        <w:t xml:space="preserve">        - UPLINK: The corresponding filter applies for traffic from the UE.</w:t>
      </w:r>
    </w:p>
    <w:p w14:paraId="46E93941" w14:textId="77777777" w:rsidR="00BF4E4D" w:rsidRPr="00133177" w:rsidRDefault="00BF4E4D" w:rsidP="00BF4E4D">
      <w:pPr>
        <w:pStyle w:val="PL"/>
      </w:pPr>
      <w:r w:rsidRPr="00133177">
        <w:t xml:space="preserve">        - BIDIRECTIONAL: The corresponding filter applies for traffic both to and from the UE.</w:t>
      </w:r>
    </w:p>
    <w:p w14:paraId="7C463A8B" w14:textId="77777777" w:rsidR="00BF4E4D" w:rsidRPr="00133177" w:rsidRDefault="00BF4E4D" w:rsidP="00BF4E4D">
      <w:pPr>
        <w:pStyle w:val="PL"/>
      </w:pPr>
      <w:r w:rsidRPr="00133177">
        <w:t xml:space="preserve">        - UNSPECIFIED: The corresponding filter applies for traffic to the UE (downlink), but has no</w:t>
      </w:r>
    </w:p>
    <w:p w14:paraId="2D40CEB9" w14:textId="77777777" w:rsidR="00BF4E4D" w:rsidRPr="00133177" w:rsidRDefault="00BF4E4D" w:rsidP="00BF4E4D">
      <w:pPr>
        <w:pStyle w:val="PL"/>
      </w:pPr>
      <w:r w:rsidRPr="00133177">
        <w:t xml:space="preserve">        specific direction declared. The service data flow detection shall apply the filter for</w:t>
      </w:r>
    </w:p>
    <w:p w14:paraId="2A475C29" w14:textId="77777777" w:rsidR="00BF4E4D" w:rsidRPr="00133177" w:rsidRDefault="00BF4E4D" w:rsidP="00BF4E4D">
      <w:pPr>
        <w:pStyle w:val="PL"/>
      </w:pPr>
      <w:r w:rsidRPr="00133177">
        <w:t xml:space="preserve">        uplink traffic as if the filter was bidirectional. The PCF shall not use the value</w:t>
      </w:r>
    </w:p>
    <w:p w14:paraId="0EA75947" w14:textId="77777777" w:rsidR="00BF4E4D" w:rsidRPr="00133177" w:rsidRDefault="00BF4E4D" w:rsidP="00BF4E4D">
      <w:pPr>
        <w:pStyle w:val="PL"/>
      </w:pPr>
      <w:r w:rsidRPr="00133177">
        <w:t xml:space="preserve">        UNSPECIFIED in filters created by the network in NW-initiated procedures. The PCF shall only</w:t>
      </w:r>
    </w:p>
    <w:p w14:paraId="4518BE1A" w14:textId="77777777" w:rsidR="00BF4E4D" w:rsidRPr="00133177" w:rsidRDefault="00BF4E4D" w:rsidP="00BF4E4D">
      <w:pPr>
        <w:pStyle w:val="PL"/>
      </w:pPr>
      <w:r w:rsidRPr="00133177">
        <w:t xml:space="preserve">        include the value UNSPECIFIED in filters in UE-initiated procedures if the same value is</w:t>
      </w:r>
    </w:p>
    <w:p w14:paraId="6141C5F5" w14:textId="77777777" w:rsidR="00BF4E4D" w:rsidRPr="00133177" w:rsidRDefault="00BF4E4D" w:rsidP="00BF4E4D">
      <w:pPr>
        <w:pStyle w:val="PL"/>
      </w:pPr>
      <w:r w:rsidRPr="00133177">
        <w:t xml:space="preserve">        received from the SMF.</w:t>
      </w:r>
    </w:p>
    <w:p w14:paraId="33543207" w14:textId="77777777" w:rsidR="00BF4E4D" w:rsidRPr="00133177" w:rsidRDefault="00BF4E4D" w:rsidP="00BF4E4D">
      <w:pPr>
        <w:pStyle w:val="PL"/>
      </w:pPr>
    </w:p>
    <w:p w14:paraId="40101135" w14:textId="77777777" w:rsidR="00BF4E4D" w:rsidRPr="00133177" w:rsidRDefault="00BF4E4D" w:rsidP="00BF4E4D">
      <w:pPr>
        <w:pStyle w:val="PL"/>
      </w:pPr>
      <w:r w:rsidRPr="00133177">
        <w:t xml:space="preserve">    FlowDirectionRm:</w:t>
      </w:r>
    </w:p>
    <w:p w14:paraId="4370EFDA" w14:textId="77777777" w:rsidR="00BF4E4D" w:rsidRPr="00133177" w:rsidRDefault="00BF4E4D" w:rsidP="00BF4E4D">
      <w:pPr>
        <w:pStyle w:val="PL"/>
      </w:pPr>
      <w:r w:rsidRPr="00133177">
        <w:t xml:space="preserve">      description: &gt;</w:t>
      </w:r>
    </w:p>
    <w:p w14:paraId="5EAE509D" w14:textId="77777777" w:rsidR="00BF4E4D" w:rsidRPr="00133177" w:rsidRDefault="00BF4E4D" w:rsidP="00BF4E4D">
      <w:pPr>
        <w:pStyle w:val="PL"/>
      </w:pPr>
      <w:r w:rsidRPr="00133177">
        <w:t xml:space="preserve">        This data type is defined in the same way as the "FlowDirection" data type, with the only </w:t>
      </w:r>
    </w:p>
    <w:p w14:paraId="60578FBE" w14:textId="77777777" w:rsidR="00BF4E4D" w:rsidRPr="00133177" w:rsidRDefault="00BF4E4D" w:rsidP="00BF4E4D">
      <w:pPr>
        <w:pStyle w:val="PL"/>
      </w:pPr>
      <w:r w:rsidRPr="00133177">
        <w:t xml:space="preserve">        difference that it allows null value.</w:t>
      </w:r>
    </w:p>
    <w:p w14:paraId="1A325DC4" w14:textId="77777777" w:rsidR="00BF4E4D" w:rsidRPr="00133177" w:rsidRDefault="00BF4E4D" w:rsidP="00BF4E4D">
      <w:pPr>
        <w:pStyle w:val="PL"/>
      </w:pPr>
      <w:r w:rsidRPr="00133177">
        <w:t xml:space="preserve">      anyOf:</w:t>
      </w:r>
    </w:p>
    <w:p w14:paraId="1943F7B4" w14:textId="77777777" w:rsidR="00BF4E4D" w:rsidRPr="00133177" w:rsidRDefault="00BF4E4D" w:rsidP="00BF4E4D">
      <w:pPr>
        <w:pStyle w:val="PL"/>
      </w:pPr>
      <w:r w:rsidRPr="00133177">
        <w:t xml:space="preserve">        - $ref: '#/components/schemas/FlowDirection'</w:t>
      </w:r>
    </w:p>
    <w:p w14:paraId="5F828383" w14:textId="77777777" w:rsidR="00BF4E4D" w:rsidRPr="00133177" w:rsidRDefault="00BF4E4D" w:rsidP="00BF4E4D">
      <w:pPr>
        <w:pStyle w:val="PL"/>
      </w:pPr>
      <w:r w:rsidRPr="00133177">
        <w:t xml:space="preserve">        - $ref: 'TS29571_CommonData.yaml#/components/schemas/NullValue'</w:t>
      </w:r>
    </w:p>
    <w:p w14:paraId="2CFC319A" w14:textId="77777777" w:rsidR="00BF4E4D" w:rsidRPr="00133177" w:rsidRDefault="00BF4E4D" w:rsidP="00BF4E4D">
      <w:pPr>
        <w:pStyle w:val="PL"/>
      </w:pPr>
    </w:p>
    <w:p w14:paraId="6207A1D5" w14:textId="77777777" w:rsidR="00BF4E4D" w:rsidRPr="00133177" w:rsidRDefault="00BF4E4D" w:rsidP="00BF4E4D">
      <w:pPr>
        <w:pStyle w:val="PL"/>
      </w:pPr>
      <w:r w:rsidRPr="00133177">
        <w:t xml:space="preserve">    ReportingLevel:</w:t>
      </w:r>
    </w:p>
    <w:p w14:paraId="59D84DC1" w14:textId="77777777" w:rsidR="00BF4E4D" w:rsidRPr="00133177" w:rsidRDefault="00BF4E4D" w:rsidP="00BF4E4D">
      <w:pPr>
        <w:pStyle w:val="PL"/>
      </w:pPr>
      <w:r w:rsidRPr="00133177">
        <w:t xml:space="preserve">      anyOf:</w:t>
      </w:r>
    </w:p>
    <w:p w14:paraId="5A2BDC19" w14:textId="77777777" w:rsidR="00BF4E4D" w:rsidRPr="00133177" w:rsidRDefault="00BF4E4D" w:rsidP="00BF4E4D">
      <w:pPr>
        <w:pStyle w:val="PL"/>
      </w:pPr>
      <w:r w:rsidRPr="00133177">
        <w:t xml:space="preserve">      - type: string</w:t>
      </w:r>
    </w:p>
    <w:p w14:paraId="5FA79601" w14:textId="77777777" w:rsidR="00BF4E4D" w:rsidRPr="00133177" w:rsidRDefault="00BF4E4D" w:rsidP="00BF4E4D">
      <w:pPr>
        <w:pStyle w:val="PL"/>
      </w:pPr>
      <w:r w:rsidRPr="00133177">
        <w:t xml:space="preserve">        enum:</w:t>
      </w:r>
    </w:p>
    <w:p w14:paraId="3B3285EC" w14:textId="77777777" w:rsidR="00BF4E4D" w:rsidRPr="00133177" w:rsidRDefault="00BF4E4D" w:rsidP="00BF4E4D">
      <w:pPr>
        <w:pStyle w:val="PL"/>
      </w:pPr>
      <w:r w:rsidRPr="00133177">
        <w:t xml:space="preserve">          - SER_ID_LEVEL</w:t>
      </w:r>
    </w:p>
    <w:p w14:paraId="1C48753F" w14:textId="77777777" w:rsidR="00BF4E4D" w:rsidRPr="00133177" w:rsidRDefault="00BF4E4D" w:rsidP="00BF4E4D">
      <w:pPr>
        <w:pStyle w:val="PL"/>
      </w:pPr>
      <w:r w:rsidRPr="00133177">
        <w:t xml:space="preserve">          - RAT_GR_LEVEL</w:t>
      </w:r>
    </w:p>
    <w:p w14:paraId="22C6A271" w14:textId="77777777" w:rsidR="00BF4E4D" w:rsidRPr="00133177" w:rsidRDefault="00BF4E4D" w:rsidP="00BF4E4D">
      <w:pPr>
        <w:pStyle w:val="PL"/>
      </w:pPr>
      <w:r w:rsidRPr="00133177">
        <w:t xml:space="preserve">          - SPON_CON_LEVEL</w:t>
      </w:r>
    </w:p>
    <w:p w14:paraId="39529780" w14:textId="77777777" w:rsidR="00BF4E4D" w:rsidRPr="00133177" w:rsidRDefault="00BF4E4D" w:rsidP="00BF4E4D">
      <w:pPr>
        <w:pStyle w:val="PL"/>
      </w:pPr>
      <w:r w:rsidRPr="00133177">
        <w:t xml:space="preserve">      - $ref: 'TS29571_CommonData.yaml#/components/schemas/NullValue'</w:t>
      </w:r>
    </w:p>
    <w:p w14:paraId="308AEA29" w14:textId="77777777" w:rsidR="00BF4E4D" w:rsidRPr="00133177" w:rsidRDefault="00BF4E4D" w:rsidP="00BF4E4D">
      <w:pPr>
        <w:pStyle w:val="PL"/>
      </w:pPr>
      <w:r w:rsidRPr="00133177">
        <w:t xml:space="preserve">      - type: string</w:t>
      </w:r>
    </w:p>
    <w:p w14:paraId="5C45E682" w14:textId="77777777" w:rsidR="00BF4E4D" w:rsidRPr="00133177" w:rsidRDefault="00BF4E4D" w:rsidP="00BF4E4D">
      <w:pPr>
        <w:pStyle w:val="PL"/>
      </w:pPr>
      <w:r w:rsidRPr="00133177">
        <w:t xml:space="preserve">        description: &gt;</w:t>
      </w:r>
    </w:p>
    <w:p w14:paraId="00A8EB3D" w14:textId="77777777" w:rsidR="00BF4E4D" w:rsidRPr="00133177" w:rsidRDefault="00BF4E4D" w:rsidP="00BF4E4D">
      <w:pPr>
        <w:pStyle w:val="PL"/>
      </w:pPr>
      <w:r w:rsidRPr="00133177">
        <w:t xml:space="preserve">          This string provides forward-compatibility with future</w:t>
      </w:r>
    </w:p>
    <w:p w14:paraId="6B5526C0" w14:textId="77777777" w:rsidR="00BF4E4D" w:rsidRPr="00133177" w:rsidRDefault="00BF4E4D" w:rsidP="00BF4E4D">
      <w:pPr>
        <w:pStyle w:val="PL"/>
      </w:pPr>
      <w:r w:rsidRPr="00133177">
        <w:t xml:space="preserve">          extensions to the enumeration and is not used to encode</w:t>
      </w:r>
    </w:p>
    <w:p w14:paraId="3CBC784E" w14:textId="77777777" w:rsidR="00BF4E4D" w:rsidRPr="00133177" w:rsidRDefault="00BF4E4D" w:rsidP="00BF4E4D">
      <w:pPr>
        <w:pStyle w:val="PL"/>
      </w:pPr>
      <w:r w:rsidRPr="00133177">
        <w:t xml:space="preserve">          content defined in the present version of this API.</w:t>
      </w:r>
    </w:p>
    <w:p w14:paraId="25602493" w14:textId="77777777" w:rsidR="00BF4E4D" w:rsidRDefault="00BF4E4D" w:rsidP="00BF4E4D">
      <w:pPr>
        <w:pStyle w:val="PL"/>
      </w:pPr>
      <w:r w:rsidRPr="00133177">
        <w:t xml:space="preserve">      description: |</w:t>
      </w:r>
    </w:p>
    <w:p w14:paraId="7467E5E1" w14:textId="77777777" w:rsidR="00BF4E4D" w:rsidRPr="00133177" w:rsidRDefault="00BF4E4D" w:rsidP="00BF4E4D">
      <w:pPr>
        <w:pStyle w:val="PL"/>
      </w:pPr>
      <w:r>
        <w:lastRenderedPageBreak/>
        <w:t xml:space="preserve">        </w:t>
      </w:r>
      <w:r w:rsidRPr="003107D3">
        <w:t>Indicates the reporting level.</w:t>
      </w:r>
      <w:r>
        <w:t xml:space="preserve">  </w:t>
      </w:r>
    </w:p>
    <w:p w14:paraId="50EAD7B5" w14:textId="77777777" w:rsidR="00BF4E4D" w:rsidRPr="00133177" w:rsidRDefault="00BF4E4D" w:rsidP="00BF4E4D">
      <w:pPr>
        <w:pStyle w:val="PL"/>
      </w:pPr>
      <w:r w:rsidRPr="00133177">
        <w:t xml:space="preserve">        Possible values are:</w:t>
      </w:r>
    </w:p>
    <w:p w14:paraId="5C62150B" w14:textId="77777777" w:rsidR="00BF4E4D" w:rsidRPr="00133177" w:rsidRDefault="00BF4E4D" w:rsidP="00BF4E4D">
      <w:pPr>
        <w:pStyle w:val="PL"/>
      </w:pPr>
      <w:r w:rsidRPr="00133177">
        <w:t xml:space="preserve">        - SER_ID_LEVEL: Indicates that the usage shall be reported on service id and rating group</w:t>
      </w:r>
    </w:p>
    <w:p w14:paraId="39CE1C1E" w14:textId="77777777" w:rsidR="00BF4E4D" w:rsidRPr="00133177" w:rsidRDefault="00BF4E4D" w:rsidP="00BF4E4D">
      <w:pPr>
        <w:pStyle w:val="PL"/>
      </w:pPr>
      <w:r w:rsidRPr="00133177">
        <w:t xml:space="preserve">        combination level.</w:t>
      </w:r>
    </w:p>
    <w:p w14:paraId="33196B90" w14:textId="77777777" w:rsidR="00BF4E4D" w:rsidRPr="00133177" w:rsidRDefault="00BF4E4D" w:rsidP="00BF4E4D">
      <w:pPr>
        <w:pStyle w:val="PL"/>
      </w:pPr>
      <w:r w:rsidRPr="00133177">
        <w:t xml:space="preserve">        - RAT_GR_LEVEL: Indicates that the usage shall be reported on rating group level.</w:t>
      </w:r>
    </w:p>
    <w:p w14:paraId="714043C8" w14:textId="77777777" w:rsidR="00BF4E4D" w:rsidRPr="00133177" w:rsidRDefault="00BF4E4D" w:rsidP="00BF4E4D">
      <w:pPr>
        <w:pStyle w:val="PL"/>
      </w:pPr>
      <w:r w:rsidRPr="00133177">
        <w:t xml:space="preserve">        - SPON_CON_LEVEL: Indicates that the usage shall be reported on sponsor identity and rating</w:t>
      </w:r>
    </w:p>
    <w:p w14:paraId="49755301" w14:textId="77777777" w:rsidR="00BF4E4D" w:rsidRPr="00133177" w:rsidRDefault="00BF4E4D" w:rsidP="00BF4E4D">
      <w:pPr>
        <w:pStyle w:val="PL"/>
      </w:pPr>
      <w:r w:rsidRPr="00133177">
        <w:t xml:space="preserve">        group combination level.</w:t>
      </w:r>
    </w:p>
    <w:p w14:paraId="34FE373D" w14:textId="77777777" w:rsidR="00BF4E4D" w:rsidRPr="00133177" w:rsidRDefault="00BF4E4D" w:rsidP="00BF4E4D">
      <w:pPr>
        <w:pStyle w:val="PL"/>
      </w:pPr>
    </w:p>
    <w:p w14:paraId="1799EBE4" w14:textId="77777777" w:rsidR="00BF4E4D" w:rsidRPr="00133177" w:rsidRDefault="00BF4E4D" w:rsidP="00BF4E4D">
      <w:pPr>
        <w:pStyle w:val="PL"/>
      </w:pPr>
      <w:r w:rsidRPr="00133177">
        <w:t xml:space="preserve">    MeteringMethod:</w:t>
      </w:r>
    </w:p>
    <w:p w14:paraId="06FB3D4F" w14:textId="77777777" w:rsidR="00BF4E4D" w:rsidRDefault="00BF4E4D" w:rsidP="00BF4E4D">
      <w:pPr>
        <w:pStyle w:val="PL"/>
      </w:pPr>
      <w:r>
        <w:t xml:space="preserve">      anyOf:</w:t>
      </w:r>
    </w:p>
    <w:p w14:paraId="6F6BAB01" w14:textId="77777777" w:rsidR="00BF4E4D" w:rsidRPr="00BD0785" w:rsidRDefault="00BF4E4D" w:rsidP="00BF4E4D">
      <w:pPr>
        <w:pStyle w:val="PL"/>
        <w:rPr>
          <w:lang w:val="fr-FR"/>
        </w:rPr>
      </w:pPr>
      <w:r>
        <w:t xml:space="preserve">      </w:t>
      </w:r>
      <w:r w:rsidRPr="00BD0785">
        <w:rPr>
          <w:lang w:val="fr-FR"/>
        </w:rPr>
        <w:t>- type: string</w:t>
      </w:r>
    </w:p>
    <w:p w14:paraId="108C451F" w14:textId="77777777" w:rsidR="00BF4E4D" w:rsidRPr="00BD0785" w:rsidRDefault="00BF4E4D" w:rsidP="00BF4E4D">
      <w:pPr>
        <w:pStyle w:val="PL"/>
        <w:rPr>
          <w:lang w:val="fr-FR"/>
        </w:rPr>
      </w:pPr>
      <w:r w:rsidRPr="00BD0785">
        <w:rPr>
          <w:lang w:val="fr-FR"/>
        </w:rPr>
        <w:t xml:space="preserve">        enum:</w:t>
      </w:r>
    </w:p>
    <w:p w14:paraId="70445E32" w14:textId="77777777" w:rsidR="00BF4E4D" w:rsidRPr="00BD0785" w:rsidRDefault="00BF4E4D" w:rsidP="00BF4E4D">
      <w:pPr>
        <w:pStyle w:val="PL"/>
        <w:rPr>
          <w:lang w:val="fr-FR"/>
        </w:rPr>
      </w:pPr>
      <w:r w:rsidRPr="00BD0785">
        <w:rPr>
          <w:lang w:val="fr-FR"/>
        </w:rPr>
        <w:t xml:space="preserve">          - DURATION</w:t>
      </w:r>
    </w:p>
    <w:p w14:paraId="09DE9D40" w14:textId="77777777" w:rsidR="00BF4E4D" w:rsidRPr="00BD0785" w:rsidRDefault="00BF4E4D" w:rsidP="00BF4E4D">
      <w:pPr>
        <w:pStyle w:val="PL"/>
        <w:rPr>
          <w:lang w:val="fr-FR"/>
        </w:rPr>
      </w:pPr>
      <w:r w:rsidRPr="00BD0785">
        <w:rPr>
          <w:lang w:val="fr-FR"/>
        </w:rPr>
        <w:t xml:space="preserve">          - VOLUME</w:t>
      </w:r>
    </w:p>
    <w:p w14:paraId="3C43681B" w14:textId="77777777" w:rsidR="00BF4E4D" w:rsidRPr="00BD0785" w:rsidRDefault="00BF4E4D" w:rsidP="00BF4E4D">
      <w:pPr>
        <w:pStyle w:val="PL"/>
        <w:rPr>
          <w:lang w:val="fr-FR"/>
        </w:rPr>
      </w:pPr>
      <w:r w:rsidRPr="00BD0785">
        <w:rPr>
          <w:lang w:val="fr-FR"/>
        </w:rPr>
        <w:t xml:space="preserve">          - DURATION_VOLUME</w:t>
      </w:r>
    </w:p>
    <w:p w14:paraId="00FDB512" w14:textId="77777777" w:rsidR="00BF4E4D" w:rsidRDefault="00BF4E4D" w:rsidP="00BF4E4D">
      <w:pPr>
        <w:pStyle w:val="PL"/>
      </w:pPr>
      <w:r w:rsidRPr="00BD0785">
        <w:rPr>
          <w:lang w:val="fr-FR"/>
        </w:rPr>
        <w:t xml:space="preserve">          </w:t>
      </w:r>
      <w:r>
        <w:t>- EVENT</w:t>
      </w:r>
    </w:p>
    <w:p w14:paraId="20181E2D" w14:textId="77777777" w:rsidR="00BF4E4D" w:rsidRDefault="00BF4E4D" w:rsidP="00BF4E4D">
      <w:pPr>
        <w:pStyle w:val="PL"/>
      </w:pPr>
      <w:r>
        <w:t xml:space="preserve">      - $ref: 'TS29571_CommonData.yaml#/components/schemas/NullValue'</w:t>
      </w:r>
    </w:p>
    <w:p w14:paraId="584A6563" w14:textId="77777777" w:rsidR="00BF4E4D" w:rsidRDefault="00BF4E4D" w:rsidP="00BF4E4D">
      <w:pPr>
        <w:pStyle w:val="PL"/>
      </w:pPr>
      <w:r>
        <w:t xml:space="preserve">      - type: string</w:t>
      </w:r>
    </w:p>
    <w:p w14:paraId="39205F6B" w14:textId="77777777" w:rsidR="00BF4E4D" w:rsidRPr="00133177" w:rsidRDefault="00BF4E4D" w:rsidP="00BF4E4D">
      <w:pPr>
        <w:pStyle w:val="PL"/>
      </w:pPr>
      <w:r w:rsidRPr="00133177">
        <w:t xml:space="preserve">        description: &gt;</w:t>
      </w:r>
    </w:p>
    <w:p w14:paraId="29F962F0" w14:textId="77777777" w:rsidR="00BF4E4D" w:rsidRPr="00133177" w:rsidRDefault="00BF4E4D" w:rsidP="00BF4E4D">
      <w:pPr>
        <w:pStyle w:val="PL"/>
      </w:pPr>
      <w:r w:rsidRPr="00133177">
        <w:t xml:space="preserve">          This string provides forward-compatibility with future</w:t>
      </w:r>
    </w:p>
    <w:p w14:paraId="5F556D93" w14:textId="77777777" w:rsidR="00BF4E4D" w:rsidRPr="00133177" w:rsidRDefault="00BF4E4D" w:rsidP="00BF4E4D">
      <w:pPr>
        <w:pStyle w:val="PL"/>
      </w:pPr>
      <w:r w:rsidRPr="00133177">
        <w:t xml:space="preserve">          extensions to the enumeration and is not used to encode</w:t>
      </w:r>
    </w:p>
    <w:p w14:paraId="6B5978D1" w14:textId="77777777" w:rsidR="00BF4E4D" w:rsidRPr="00133177" w:rsidRDefault="00BF4E4D" w:rsidP="00BF4E4D">
      <w:pPr>
        <w:pStyle w:val="PL"/>
      </w:pPr>
      <w:r w:rsidRPr="00133177">
        <w:t xml:space="preserve">          content defined in the present version of this API.</w:t>
      </w:r>
    </w:p>
    <w:p w14:paraId="627CD0A7" w14:textId="77777777" w:rsidR="00BF4E4D" w:rsidRDefault="00BF4E4D" w:rsidP="00BF4E4D">
      <w:pPr>
        <w:pStyle w:val="PL"/>
      </w:pPr>
      <w:r w:rsidRPr="00133177">
        <w:t xml:space="preserve">      description: |</w:t>
      </w:r>
    </w:p>
    <w:p w14:paraId="695D71B4" w14:textId="77777777" w:rsidR="00BF4E4D" w:rsidRPr="00133177" w:rsidRDefault="00BF4E4D" w:rsidP="00BF4E4D">
      <w:pPr>
        <w:pStyle w:val="PL"/>
      </w:pPr>
      <w:r>
        <w:t xml:space="preserve">        </w:t>
      </w:r>
      <w:r w:rsidRPr="003107D3">
        <w:t>Indicates the metering method.</w:t>
      </w:r>
      <w:r>
        <w:t xml:space="preserve">  </w:t>
      </w:r>
    </w:p>
    <w:p w14:paraId="40DFFAD4" w14:textId="77777777" w:rsidR="00BF4E4D" w:rsidRPr="00133177" w:rsidRDefault="00BF4E4D" w:rsidP="00BF4E4D">
      <w:pPr>
        <w:pStyle w:val="PL"/>
      </w:pPr>
      <w:r w:rsidRPr="00133177">
        <w:t xml:space="preserve">        Possible values are:</w:t>
      </w:r>
    </w:p>
    <w:p w14:paraId="6BA67B31" w14:textId="77777777" w:rsidR="00BF4E4D" w:rsidRPr="00133177" w:rsidRDefault="00BF4E4D" w:rsidP="00BF4E4D">
      <w:pPr>
        <w:pStyle w:val="PL"/>
      </w:pPr>
      <w:r w:rsidRPr="00133177">
        <w:t xml:space="preserve">        - DURATION: Indicates that the duration of the service data flow traffic shall be metered.</w:t>
      </w:r>
    </w:p>
    <w:p w14:paraId="6CD10162" w14:textId="77777777" w:rsidR="00BF4E4D" w:rsidRPr="00133177" w:rsidRDefault="00BF4E4D" w:rsidP="00BF4E4D">
      <w:pPr>
        <w:pStyle w:val="PL"/>
      </w:pPr>
      <w:r w:rsidRPr="00133177">
        <w:t xml:space="preserve">        - VOLUME: Indicates that volume of the service data flow traffic shall be metered.</w:t>
      </w:r>
    </w:p>
    <w:p w14:paraId="292EECBC" w14:textId="77777777" w:rsidR="00BF4E4D" w:rsidRPr="00133177" w:rsidRDefault="00BF4E4D" w:rsidP="00BF4E4D">
      <w:pPr>
        <w:pStyle w:val="PL"/>
      </w:pPr>
      <w:r w:rsidRPr="00133177">
        <w:t xml:space="preserve">        - DURATION_VOLUME: Indicates that the duration and the volume of the service data flow</w:t>
      </w:r>
    </w:p>
    <w:p w14:paraId="083CC3F0" w14:textId="77777777" w:rsidR="00BF4E4D" w:rsidRPr="00133177" w:rsidRDefault="00BF4E4D" w:rsidP="00BF4E4D">
      <w:pPr>
        <w:pStyle w:val="PL"/>
      </w:pPr>
      <w:r w:rsidRPr="00133177">
        <w:t xml:space="preserve">        traffic shall be metered.</w:t>
      </w:r>
    </w:p>
    <w:p w14:paraId="1E358749" w14:textId="77777777" w:rsidR="00BF4E4D" w:rsidRPr="00133177" w:rsidRDefault="00BF4E4D" w:rsidP="00BF4E4D">
      <w:pPr>
        <w:pStyle w:val="PL"/>
      </w:pPr>
      <w:r w:rsidRPr="00133177">
        <w:t xml:space="preserve">        - EVENT: Indicates that events of the service data flow traffic shall be metered.</w:t>
      </w:r>
    </w:p>
    <w:p w14:paraId="0693BEBC" w14:textId="77777777" w:rsidR="00BF4E4D" w:rsidRPr="00133177" w:rsidRDefault="00BF4E4D" w:rsidP="00BF4E4D">
      <w:pPr>
        <w:pStyle w:val="PL"/>
      </w:pPr>
    </w:p>
    <w:p w14:paraId="6D08E326" w14:textId="77777777" w:rsidR="00BF4E4D" w:rsidRPr="00133177" w:rsidRDefault="00BF4E4D" w:rsidP="00BF4E4D">
      <w:pPr>
        <w:pStyle w:val="PL"/>
      </w:pPr>
      <w:r w:rsidRPr="00133177">
        <w:t xml:space="preserve">    PolicyControlRequestTrigger:</w:t>
      </w:r>
    </w:p>
    <w:p w14:paraId="08FF1322" w14:textId="77777777" w:rsidR="00BF4E4D" w:rsidRPr="00133177" w:rsidRDefault="00BF4E4D" w:rsidP="00BF4E4D">
      <w:pPr>
        <w:pStyle w:val="PL"/>
      </w:pPr>
      <w:r w:rsidRPr="00133177">
        <w:t xml:space="preserve">      anyOf:</w:t>
      </w:r>
    </w:p>
    <w:p w14:paraId="3C8DA93D" w14:textId="77777777" w:rsidR="00BF4E4D" w:rsidRPr="00133177" w:rsidRDefault="00BF4E4D" w:rsidP="00BF4E4D">
      <w:pPr>
        <w:pStyle w:val="PL"/>
      </w:pPr>
      <w:r w:rsidRPr="00133177">
        <w:t xml:space="preserve">      - type: string</w:t>
      </w:r>
    </w:p>
    <w:p w14:paraId="21A2513E" w14:textId="77777777" w:rsidR="00BF4E4D" w:rsidRPr="00133177" w:rsidRDefault="00BF4E4D" w:rsidP="00BF4E4D">
      <w:pPr>
        <w:pStyle w:val="PL"/>
      </w:pPr>
      <w:r w:rsidRPr="00133177">
        <w:t xml:space="preserve">        enum:</w:t>
      </w:r>
    </w:p>
    <w:p w14:paraId="6B138752" w14:textId="77777777" w:rsidR="00BF4E4D" w:rsidRPr="00133177" w:rsidRDefault="00BF4E4D" w:rsidP="00BF4E4D">
      <w:pPr>
        <w:pStyle w:val="PL"/>
      </w:pPr>
      <w:r w:rsidRPr="00133177">
        <w:t xml:space="preserve">          - PLMN_CH</w:t>
      </w:r>
    </w:p>
    <w:p w14:paraId="673B3FC9" w14:textId="77777777" w:rsidR="00BF4E4D" w:rsidRPr="00133177" w:rsidRDefault="00BF4E4D" w:rsidP="00BF4E4D">
      <w:pPr>
        <w:pStyle w:val="PL"/>
      </w:pPr>
      <w:r w:rsidRPr="00133177">
        <w:t xml:space="preserve">          - RES_MO_RE</w:t>
      </w:r>
    </w:p>
    <w:p w14:paraId="670AEA8B" w14:textId="77777777" w:rsidR="00BF4E4D" w:rsidRPr="00133177" w:rsidRDefault="00BF4E4D" w:rsidP="00BF4E4D">
      <w:pPr>
        <w:pStyle w:val="PL"/>
      </w:pPr>
      <w:r w:rsidRPr="00133177">
        <w:t xml:space="preserve">          - AC_TY_CH</w:t>
      </w:r>
    </w:p>
    <w:p w14:paraId="28D4BF3F" w14:textId="77777777" w:rsidR="00BF4E4D" w:rsidRPr="00133177" w:rsidRDefault="00BF4E4D" w:rsidP="00BF4E4D">
      <w:pPr>
        <w:pStyle w:val="PL"/>
      </w:pPr>
      <w:r w:rsidRPr="00133177">
        <w:t xml:space="preserve">          - UE_IP_CH</w:t>
      </w:r>
    </w:p>
    <w:p w14:paraId="04B9AB2F" w14:textId="77777777" w:rsidR="00BF4E4D" w:rsidRPr="00133177" w:rsidRDefault="00BF4E4D" w:rsidP="00BF4E4D">
      <w:pPr>
        <w:pStyle w:val="PL"/>
      </w:pPr>
      <w:r w:rsidRPr="00133177">
        <w:t xml:space="preserve">          - UE_MAC_CH</w:t>
      </w:r>
    </w:p>
    <w:p w14:paraId="61E8CEA3" w14:textId="77777777" w:rsidR="00BF4E4D" w:rsidRPr="00133177" w:rsidRDefault="00BF4E4D" w:rsidP="00BF4E4D">
      <w:pPr>
        <w:pStyle w:val="PL"/>
      </w:pPr>
      <w:r w:rsidRPr="00133177">
        <w:t xml:space="preserve">          - AN_CH_COR</w:t>
      </w:r>
    </w:p>
    <w:p w14:paraId="3B4C35A2" w14:textId="77777777" w:rsidR="00BF4E4D" w:rsidRPr="00133177" w:rsidRDefault="00BF4E4D" w:rsidP="00BF4E4D">
      <w:pPr>
        <w:pStyle w:val="PL"/>
      </w:pPr>
      <w:r w:rsidRPr="00133177">
        <w:t xml:space="preserve">          - US_RE</w:t>
      </w:r>
    </w:p>
    <w:p w14:paraId="75B24956" w14:textId="77777777" w:rsidR="00BF4E4D" w:rsidRPr="00133177" w:rsidRDefault="00BF4E4D" w:rsidP="00BF4E4D">
      <w:pPr>
        <w:pStyle w:val="PL"/>
      </w:pPr>
      <w:r w:rsidRPr="00133177">
        <w:t xml:space="preserve">          - APP_STA</w:t>
      </w:r>
    </w:p>
    <w:p w14:paraId="53B45F01" w14:textId="77777777" w:rsidR="00BF4E4D" w:rsidRPr="00133177" w:rsidRDefault="00BF4E4D" w:rsidP="00BF4E4D">
      <w:pPr>
        <w:pStyle w:val="PL"/>
      </w:pPr>
      <w:r w:rsidRPr="00133177">
        <w:t xml:space="preserve">          - APP_STO</w:t>
      </w:r>
    </w:p>
    <w:p w14:paraId="49AD7F75" w14:textId="77777777" w:rsidR="00BF4E4D" w:rsidRPr="00133177" w:rsidRDefault="00BF4E4D" w:rsidP="00BF4E4D">
      <w:pPr>
        <w:pStyle w:val="PL"/>
      </w:pPr>
      <w:r w:rsidRPr="00133177">
        <w:t xml:space="preserve">          - AN_INFO</w:t>
      </w:r>
    </w:p>
    <w:p w14:paraId="1FFF7A08" w14:textId="77777777" w:rsidR="00BF4E4D" w:rsidRPr="00133177" w:rsidRDefault="00BF4E4D" w:rsidP="00BF4E4D">
      <w:pPr>
        <w:pStyle w:val="PL"/>
      </w:pPr>
      <w:r w:rsidRPr="00133177">
        <w:t xml:space="preserve">          - CM_SES_FAIL</w:t>
      </w:r>
    </w:p>
    <w:p w14:paraId="26F9462C" w14:textId="77777777" w:rsidR="00BF4E4D" w:rsidRPr="00133177" w:rsidRDefault="00BF4E4D" w:rsidP="00BF4E4D">
      <w:pPr>
        <w:pStyle w:val="PL"/>
      </w:pPr>
      <w:r w:rsidRPr="00133177">
        <w:t xml:space="preserve">          - PS_DA_OFF</w:t>
      </w:r>
    </w:p>
    <w:p w14:paraId="4405C17A" w14:textId="77777777" w:rsidR="00BF4E4D" w:rsidRPr="00133177" w:rsidRDefault="00BF4E4D" w:rsidP="00BF4E4D">
      <w:pPr>
        <w:pStyle w:val="PL"/>
      </w:pPr>
      <w:r w:rsidRPr="00133177">
        <w:t xml:space="preserve">          - DEF_QOS_CH</w:t>
      </w:r>
    </w:p>
    <w:p w14:paraId="2BDC47B4" w14:textId="77777777" w:rsidR="00BF4E4D" w:rsidRPr="00133177" w:rsidRDefault="00BF4E4D" w:rsidP="00BF4E4D">
      <w:pPr>
        <w:pStyle w:val="PL"/>
      </w:pPr>
      <w:r w:rsidRPr="00133177">
        <w:t xml:space="preserve">          - SE_AMBR_CH</w:t>
      </w:r>
    </w:p>
    <w:p w14:paraId="3CB78AD3" w14:textId="77777777" w:rsidR="00BF4E4D" w:rsidRPr="00133177" w:rsidRDefault="00BF4E4D" w:rsidP="00BF4E4D">
      <w:pPr>
        <w:pStyle w:val="PL"/>
      </w:pPr>
      <w:r w:rsidRPr="00133177">
        <w:t xml:space="preserve">          - QOS_NOTIF</w:t>
      </w:r>
    </w:p>
    <w:p w14:paraId="68559099" w14:textId="77777777" w:rsidR="00BF4E4D" w:rsidRPr="00133177" w:rsidRDefault="00BF4E4D" w:rsidP="00BF4E4D">
      <w:pPr>
        <w:pStyle w:val="PL"/>
      </w:pPr>
      <w:r w:rsidRPr="00133177">
        <w:t xml:space="preserve">          - NO_CREDIT</w:t>
      </w:r>
    </w:p>
    <w:p w14:paraId="35993684" w14:textId="77777777" w:rsidR="00BF4E4D" w:rsidRPr="00133177" w:rsidRDefault="00BF4E4D" w:rsidP="00BF4E4D">
      <w:pPr>
        <w:pStyle w:val="PL"/>
      </w:pPr>
      <w:r w:rsidRPr="00133177">
        <w:t xml:space="preserve">          - REALLO_OF_CREDIT</w:t>
      </w:r>
    </w:p>
    <w:p w14:paraId="51CD463C" w14:textId="77777777" w:rsidR="00BF4E4D" w:rsidRPr="00133177" w:rsidRDefault="00BF4E4D" w:rsidP="00BF4E4D">
      <w:pPr>
        <w:pStyle w:val="PL"/>
      </w:pPr>
      <w:r w:rsidRPr="00133177">
        <w:t xml:space="preserve">          - PRA_CH</w:t>
      </w:r>
    </w:p>
    <w:p w14:paraId="4B0C554C" w14:textId="77777777" w:rsidR="00BF4E4D" w:rsidRPr="00133177" w:rsidRDefault="00BF4E4D" w:rsidP="00BF4E4D">
      <w:pPr>
        <w:pStyle w:val="PL"/>
      </w:pPr>
      <w:r w:rsidRPr="00133177">
        <w:t xml:space="preserve">          - SAREA_CH</w:t>
      </w:r>
    </w:p>
    <w:p w14:paraId="333114DC" w14:textId="77777777" w:rsidR="00BF4E4D" w:rsidRPr="00133177" w:rsidRDefault="00BF4E4D" w:rsidP="00BF4E4D">
      <w:pPr>
        <w:pStyle w:val="PL"/>
      </w:pPr>
      <w:r w:rsidRPr="00133177">
        <w:t xml:space="preserve">          - SCNN_CH</w:t>
      </w:r>
    </w:p>
    <w:p w14:paraId="7CFA0400" w14:textId="77777777" w:rsidR="00BF4E4D" w:rsidRPr="00133177" w:rsidRDefault="00BF4E4D" w:rsidP="00BF4E4D">
      <w:pPr>
        <w:pStyle w:val="PL"/>
      </w:pPr>
      <w:r w:rsidRPr="00133177">
        <w:t xml:space="preserve">          - RE_TIMEOUT</w:t>
      </w:r>
    </w:p>
    <w:p w14:paraId="1E786A2A" w14:textId="77777777" w:rsidR="00BF4E4D" w:rsidRPr="00133177" w:rsidRDefault="00BF4E4D" w:rsidP="00BF4E4D">
      <w:pPr>
        <w:pStyle w:val="PL"/>
      </w:pPr>
      <w:r w:rsidRPr="00133177">
        <w:t xml:space="preserve">          - RES_RELEASE</w:t>
      </w:r>
    </w:p>
    <w:p w14:paraId="0C8D91F8" w14:textId="77777777" w:rsidR="00BF4E4D" w:rsidRPr="00133177" w:rsidRDefault="00BF4E4D" w:rsidP="00BF4E4D">
      <w:pPr>
        <w:pStyle w:val="PL"/>
      </w:pPr>
      <w:r w:rsidRPr="00133177">
        <w:t xml:space="preserve">          - SUCC_RES_ALLO</w:t>
      </w:r>
    </w:p>
    <w:p w14:paraId="2E25A03A" w14:textId="77777777" w:rsidR="00BF4E4D" w:rsidRPr="00133177" w:rsidRDefault="00BF4E4D" w:rsidP="00BF4E4D">
      <w:pPr>
        <w:pStyle w:val="PL"/>
      </w:pPr>
      <w:r w:rsidRPr="00133177">
        <w:t xml:space="preserve">          - RAI_CH</w:t>
      </w:r>
    </w:p>
    <w:p w14:paraId="74808F55" w14:textId="77777777" w:rsidR="00BF4E4D" w:rsidRPr="00133177" w:rsidRDefault="00BF4E4D" w:rsidP="00BF4E4D">
      <w:pPr>
        <w:pStyle w:val="PL"/>
      </w:pPr>
      <w:r w:rsidRPr="00133177">
        <w:t xml:space="preserve">          - RAT_TY_CH</w:t>
      </w:r>
    </w:p>
    <w:p w14:paraId="0307ADEA" w14:textId="77777777" w:rsidR="00BF4E4D" w:rsidRPr="00133177" w:rsidRDefault="00BF4E4D" w:rsidP="00BF4E4D">
      <w:pPr>
        <w:pStyle w:val="PL"/>
      </w:pPr>
      <w:r w:rsidRPr="00133177">
        <w:t xml:space="preserve">          - REF_QOS_IND_CH</w:t>
      </w:r>
    </w:p>
    <w:p w14:paraId="58A78B33" w14:textId="77777777" w:rsidR="00BF4E4D" w:rsidRPr="00133177" w:rsidRDefault="00BF4E4D" w:rsidP="00BF4E4D">
      <w:pPr>
        <w:pStyle w:val="PL"/>
      </w:pPr>
      <w:r w:rsidRPr="00133177">
        <w:t xml:space="preserve">          - NUM_OF_PACKET_FILTER</w:t>
      </w:r>
    </w:p>
    <w:p w14:paraId="2E940F47" w14:textId="77777777" w:rsidR="00BF4E4D" w:rsidRPr="00133177" w:rsidRDefault="00BF4E4D" w:rsidP="00BF4E4D">
      <w:pPr>
        <w:pStyle w:val="PL"/>
      </w:pPr>
      <w:r w:rsidRPr="00133177">
        <w:t xml:space="preserve">          - UE_STATUS_RESUME</w:t>
      </w:r>
    </w:p>
    <w:p w14:paraId="011AE8EB" w14:textId="77777777" w:rsidR="00BF4E4D" w:rsidRPr="00133177" w:rsidRDefault="00BF4E4D" w:rsidP="00BF4E4D">
      <w:pPr>
        <w:pStyle w:val="PL"/>
      </w:pPr>
      <w:r w:rsidRPr="00133177">
        <w:t xml:space="preserve">          - UE_TZ_CH</w:t>
      </w:r>
    </w:p>
    <w:p w14:paraId="006635D9" w14:textId="77777777" w:rsidR="00BF4E4D" w:rsidRPr="00133177" w:rsidRDefault="00BF4E4D" w:rsidP="00BF4E4D">
      <w:pPr>
        <w:pStyle w:val="PL"/>
      </w:pPr>
      <w:r w:rsidRPr="00133177">
        <w:t xml:space="preserve">          - AUTH_PROF_CH</w:t>
      </w:r>
    </w:p>
    <w:p w14:paraId="6C2C7B54" w14:textId="77777777" w:rsidR="00BF4E4D" w:rsidRPr="00133177" w:rsidRDefault="00BF4E4D" w:rsidP="00BF4E4D">
      <w:pPr>
        <w:pStyle w:val="PL"/>
      </w:pPr>
      <w:r w:rsidRPr="00133177">
        <w:t xml:space="preserve">          - QOS_MONITORING</w:t>
      </w:r>
    </w:p>
    <w:p w14:paraId="01844562" w14:textId="77777777" w:rsidR="00BF4E4D" w:rsidRDefault="00BF4E4D" w:rsidP="00BF4E4D">
      <w:pPr>
        <w:pStyle w:val="PL"/>
      </w:pPr>
      <w:r w:rsidRPr="00133177">
        <w:t xml:space="preserve">          - </w:t>
      </w:r>
      <w:r>
        <w:t>QOS_MON_CAP_REPO</w:t>
      </w:r>
    </w:p>
    <w:p w14:paraId="4A6671FB" w14:textId="77777777" w:rsidR="00BF4E4D" w:rsidRPr="00133177" w:rsidRDefault="00BF4E4D" w:rsidP="00BF4E4D">
      <w:pPr>
        <w:pStyle w:val="PL"/>
      </w:pPr>
      <w:r w:rsidRPr="00133177">
        <w:t xml:space="preserve">          - SCELL_CH</w:t>
      </w:r>
    </w:p>
    <w:p w14:paraId="572F788F" w14:textId="77777777" w:rsidR="00BF4E4D" w:rsidRPr="00133177" w:rsidRDefault="00BF4E4D" w:rsidP="00BF4E4D">
      <w:pPr>
        <w:pStyle w:val="PL"/>
      </w:pPr>
      <w:r w:rsidRPr="00133177">
        <w:t xml:space="preserve">          - USER_LOCATION_CH</w:t>
      </w:r>
    </w:p>
    <w:p w14:paraId="5330EB1A" w14:textId="77777777" w:rsidR="00BF4E4D" w:rsidRPr="00133177" w:rsidRDefault="00BF4E4D" w:rsidP="00BF4E4D">
      <w:pPr>
        <w:pStyle w:val="PL"/>
      </w:pPr>
      <w:r w:rsidRPr="00133177">
        <w:t xml:space="preserve">          - EPS_FALLBACK</w:t>
      </w:r>
    </w:p>
    <w:p w14:paraId="16B82687" w14:textId="77777777" w:rsidR="00BF4E4D" w:rsidRPr="00BF4E4D" w:rsidRDefault="00BF4E4D" w:rsidP="00BF4E4D">
      <w:pPr>
        <w:pStyle w:val="PL"/>
        <w:rPr>
          <w:lang w:val="fr-FR"/>
        </w:rPr>
      </w:pPr>
      <w:r w:rsidRPr="00133177">
        <w:t xml:space="preserve">          </w:t>
      </w:r>
      <w:r w:rsidRPr="00BF4E4D">
        <w:rPr>
          <w:lang w:val="fr-FR"/>
        </w:rPr>
        <w:t>- MA_PDU</w:t>
      </w:r>
    </w:p>
    <w:p w14:paraId="31AAD9F7" w14:textId="77777777" w:rsidR="00BF4E4D" w:rsidRPr="00BF4E4D" w:rsidRDefault="00BF4E4D" w:rsidP="00BF4E4D">
      <w:pPr>
        <w:pStyle w:val="PL"/>
        <w:rPr>
          <w:lang w:val="fr-FR"/>
        </w:rPr>
      </w:pPr>
      <w:r w:rsidRPr="00BF4E4D">
        <w:rPr>
          <w:lang w:val="fr-FR"/>
        </w:rPr>
        <w:t xml:space="preserve">          - TSN_BRIDGE_INFO</w:t>
      </w:r>
    </w:p>
    <w:p w14:paraId="0278B92B" w14:textId="77777777" w:rsidR="00BF4E4D" w:rsidRPr="00BF4E4D" w:rsidRDefault="00BF4E4D" w:rsidP="00BF4E4D">
      <w:pPr>
        <w:pStyle w:val="PL"/>
        <w:rPr>
          <w:lang w:val="fr-FR"/>
        </w:rPr>
      </w:pPr>
      <w:r w:rsidRPr="00BF4E4D">
        <w:rPr>
          <w:lang w:val="fr-FR"/>
        </w:rPr>
        <w:t xml:space="preserve">          - 5G_RG_JOIN</w:t>
      </w:r>
    </w:p>
    <w:p w14:paraId="6C645154" w14:textId="77777777" w:rsidR="00BF4E4D" w:rsidRPr="00133177" w:rsidRDefault="00BF4E4D" w:rsidP="00BF4E4D">
      <w:pPr>
        <w:pStyle w:val="PL"/>
      </w:pPr>
      <w:r w:rsidRPr="00BF4E4D">
        <w:rPr>
          <w:lang w:val="fr-FR"/>
        </w:rPr>
        <w:t xml:space="preserve">          </w:t>
      </w:r>
      <w:r w:rsidRPr="00133177">
        <w:t>- 5G_RG_LEAVE</w:t>
      </w:r>
    </w:p>
    <w:p w14:paraId="5F90F1E3" w14:textId="77777777" w:rsidR="00BF4E4D" w:rsidRPr="00133177" w:rsidRDefault="00BF4E4D" w:rsidP="00BF4E4D">
      <w:pPr>
        <w:pStyle w:val="PL"/>
      </w:pPr>
      <w:r w:rsidRPr="00133177">
        <w:t xml:space="preserve">          - DDN_FAILURE</w:t>
      </w:r>
    </w:p>
    <w:p w14:paraId="569C714C" w14:textId="77777777" w:rsidR="00BF4E4D" w:rsidRPr="00133177" w:rsidRDefault="00BF4E4D" w:rsidP="00BF4E4D">
      <w:pPr>
        <w:pStyle w:val="PL"/>
      </w:pPr>
      <w:r w:rsidRPr="00133177">
        <w:t xml:space="preserve">          - DDN_DELIVERY_STATUS</w:t>
      </w:r>
    </w:p>
    <w:p w14:paraId="4AB356A9" w14:textId="77777777" w:rsidR="00BF4E4D" w:rsidRPr="00133177" w:rsidRDefault="00BF4E4D" w:rsidP="00BF4E4D">
      <w:pPr>
        <w:pStyle w:val="PL"/>
      </w:pPr>
      <w:r w:rsidRPr="00133177">
        <w:t xml:space="preserve">          - GROUP_ID_LIST_CHG</w:t>
      </w:r>
    </w:p>
    <w:p w14:paraId="5D107A5E" w14:textId="77777777" w:rsidR="00BF4E4D" w:rsidRPr="00133177" w:rsidRDefault="00BF4E4D" w:rsidP="00BF4E4D">
      <w:pPr>
        <w:pStyle w:val="PL"/>
      </w:pPr>
      <w:r w:rsidRPr="00133177">
        <w:t xml:space="preserve">          - DDN_FAILURE_CANCELLATION</w:t>
      </w:r>
    </w:p>
    <w:p w14:paraId="5C335458" w14:textId="77777777" w:rsidR="00BF4E4D" w:rsidRPr="00133177" w:rsidRDefault="00BF4E4D" w:rsidP="00BF4E4D">
      <w:pPr>
        <w:pStyle w:val="PL"/>
      </w:pPr>
      <w:r w:rsidRPr="00133177">
        <w:lastRenderedPageBreak/>
        <w:t xml:space="preserve">          - DDN_DELIVERY_STATUS_CANCELLATION</w:t>
      </w:r>
    </w:p>
    <w:p w14:paraId="383798E6" w14:textId="77777777" w:rsidR="00BF4E4D" w:rsidRPr="00133177" w:rsidRDefault="00BF4E4D" w:rsidP="00BF4E4D">
      <w:pPr>
        <w:pStyle w:val="PL"/>
      </w:pPr>
      <w:r w:rsidRPr="00133177">
        <w:t xml:space="preserve">          - VPLMN_QOS_CH</w:t>
      </w:r>
    </w:p>
    <w:p w14:paraId="47F17CBB" w14:textId="77777777" w:rsidR="00BF4E4D" w:rsidRPr="00133177" w:rsidRDefault="00BF4E4D" w:rsidP="00BF4E4D">
      <w:pPr>
        <w:pStyle w:val="PL"/>
      </w:pPr>
      <w:r w:rsidRPr="00133177">
        <w:t xml:space="preserve">          - SUCC_QOS_UPDATE</w:t>
      </w:r>
    </w:p>
    <w:p w14:paraId="164AEF39" w14:textId="77777777" w:rsidR="00BF4E4D" w:rsidRPr="00133177" w:rsidRDefault="00BF4E4D" w:rsidP="00BF4E4D">
      <w:pPr>
        <w:pStyle w:val="PL"/>
      </w:pPr>
      <w:r w:rsidRPr="00133177">
        <w:t xml:space="preserve">          - SAT_CATEGORY_CHG</w:t>
      </w:r>
    </w:p>
    <w:p w14:paraId="53C816A7" w14:textId="77777777" w:rsidR="00BF4E4D" w:rsidRPr="00133177" w:rsidRDefault="00BF4E4D" w:rsidP="00BF4E4D">
      <w:pPr>
        <w:pStyle w:val="PL"/>
      </w:pPr>
      <w:r w:rsidRPr="00133177">
        <w:t xml:space="preserve">          - PCF_UE_NOTIF_IND</w:t>
      </w:r>
    </w:p>
    <w:p w14:paraId="3E19E04E" w14:textId="77777777" w:rsidR="00BF4E4D" w:rsidRDefault="00BF4E4D" w:rsidP="00BF4E4D">
      <w:pPr>
        <w:pStyle w:val="PL"/>
      </w:pPr>
      <w:r w:rsidRPr="00133177">
        <w:t xml:space="preserve">          - NWDAF_DATA_CHG</w:t>
      </w:r>
    </w:p>
    <w:p w14:paraId="01BEEFCC" w14:textId="77777777" w:rsidR="00BF4E4D" w:rsidRDefault="00BF4E4D" w:rsidP="00BF4E4D">
      <w:pPr>
        <w:pStyle w:val="PL"/>
      </w:pPr>
      <w:r w:rsidRPr="00133177">
        <w:t xml:space="preserve">          - </w:t>
      </w:r>
      <w:r>
        <w:t>UE_POL_CONT</w:t>
      </w:r>
      <w:r w:rsidRPr="00133177">
        <w:t>_</w:t>
      </w:r>
      <w:r>
        <w:t>IND</w:t>
      </w:r>
    </w:p>
    <w:p w14:paraId="15022853" w14:textId="77777777" w:rsidR="00BF4E4D" w:rsidRDefault="00BF4E4D" w:rsidP="00BF4E4D">
      <w:pPr>
        <w:pStyle w:val="PL"/>
        <w:rPr>
          <w:lang w:eastAsia="zh-CN"/>
        </w:rPr>
      </w:pPr>
      <w:r w:rsidRPr="00133177">
        <w:t xml:space="preserve">          - </w:t>
      </w:r>
      <w:r>
        <w:rPr>
          <w:lang w:eastAsia="zh-CN"/>
        </w:rPr>
        <w:t>URSP_ENFORCEMENT_INFO</w:t>
      </w:r>
    </w:p>
    <w:p w14:paraId="0ED1A903" w14:textId="77777777" w:rsidR="00BF4E4D" w:rsidRDefault="00BF4E4D" w:rsidP="00BF4E4D">
      <w:pPr>
        <w:pStyle w:val="PL"/>
        <w:rPr>
          <w:lang w:eastAsia="zh-CN"/>
        </w:rPr>
      </w:pPr>
      <w:r w:rsidRPr="00133177">
        <w:t xml:space="preserve">          - </w:t>
      </w:r>
      <w:r>
        <w:rPr>
          <w:lang w:eastAsia="zh-CN"/>
        </w:rPr>
        <w:t>HR_SBO_IND_CHG</w:t>
      </w:r>
    </w:p>
    <w:p w14:paraId="1C4D8CB1" w14:textId="77777777" w:rsidR="00BF4E4D" w:rsidRDefault="00BF4E4D" w:rsidP="00BF4E4D">
      <w:pPr>
        <w:pStyle w:val="PL"/>
      </w:pPr>
      <w:r w:rsidRPr="00133177">
        <w:t xml:space="preserve">          - </w:t>
      </w:r>
      <w:r>
        <w:t>L4S_SUPP</w:t>
      </w:r>
    </w:p>
    <w:p w14:paraId="661B2968" w14:textId="77777777" w:rsidR="00BF4E4D" w:rsidRDefault="00BF4E4D" w:rsidP="00BF4E4D">
      <w:pPr>
        <w:pStyle w:val="PL"/>
        <w:rPr>
          <w:lang w:eastAsia="zh-CN"/>
        </w:rPr>
      </w:pPr>
      <w:r w:rsidRPr="00133177">
        <w:t xml:space="preserve">          - </w:t>
      </w:r>
      <w:r>
        <w:rPr>
          <w:lang w:eastAsia="zh-CN"/>
        </w:rPr>
        <w:t>NET_SLICE</w:t>
      </w:r>
      <w:r w:rsidRPr="00A22D45">
        <w:rPr>
          <w:lang w:eastAsia="zh-CN"/>
        </w:rPr>
        <w:t>_REP</w:t>
      </w:r>
      <w:r>
        <w:rPr>
          <w:lang w:eastAsia="zh-CN"/>
        </w:rPr>
        <w:t>L</w:t>
      </w:r>
    </w:p>
    <w:p w14:paraId="3B106315" w14:textId="77777777" w:rsidR="00BF4E4D" w:rsidRDefault="00BF4E4D" w:rsidP="00BF4E4D">
      <w:pPr>
        <w:pStyle w:val="PL"/>
      </w:pPr>
      <w:r>
        <w:t xml:space="preserve">          - BAT_OFFSET_INFO</w:t>
      </w:r>
    </w:p>
    <w:p w14:paraId="7EB5F078" w14:textId="77777777" w:rsidR="00BF4E4D" w:rsidRDefault="00BF4E4D" w:rsidP="00BF4E4D">
      <w:pPr>
        <w:pStyle w:val="PL"/>
      </w:pPr>
      <w:r>
        <w:t xml:space="preserve">          - UE_REACH_STATUS_CH</w:t>
      </w:r>
    </w:p>
    <w:p w14:paraId="24D7359D" w14:textId="77777777" w:rsidR="00BF4E4D" w:rsidRPr="00133177" w:rsidRDefault="00BF4E4D" w:rsidP="00BF4E4D">
      <w:pPr>
        <w:pStyle w:val="PL"/>
      </w:pPr>
      <w:r w:rsidRPr="00133177">
        <w:t xml:space="preserve">      - type: string</w:t>
      </w:r>
    </w:p>
    <w:p w14:paraId="6F3091FD" w14:textId="77777777" w:rsidR="00BF4E4D" w:rsidRPr="00133177" w:rsidRDefault="00BF4E4D" w:rsidP="00BF4E4D">
      <w:pPr>
        <w:pStyle w:val="PL"/>
      </w:pPr>
      <w:r w:rsidRPr="00133177">
        <w:t xml:space="preserve">        description: &gt;</w:t>
      </w:r>
    </w:p>
    <w:p w14:paraId="355D7B77" w14:textId="77777777" w:rsidR="00BF4E4D" w:rsidRPr="00133177" w:rsidRDefault="00BF4E4D" w:rsidP="00BF4E4D">
      <w:pPr>
        <w:pStyle w:val="PL"/>
      </w:pPr>
      <w:r w:rsidRPr="00133177">
        <w:t xml:space="preserve">          This string provides forward-compatibility with future</w:t>
      </w:r>
    </w:p>
    <w:p w14:paraId="5E565514" w14:textId="77777777" w:rsidR="00BF4E4D" w:rsidRPr="00133177" w:rsidRDefault="00BF4E4D" w:rsidP="00BF4E4D">
      <w:pPr>
        <w:pStyle w:val="PL"/>
      </w:pPr>
      <w:r w:rsidRPr="00133177">
        <w:t xml:space="preserve">          extensions to the enumeration and is not used to encode</w:t>
      </w:r>
    </w:p>
    <w:p w14:paraId="310AB9BB" w14:textId="77777777" w:rsidR="00BF4E4D" w:rsidRPr="00133177" w:rsidRDefault="00BF4E4D" w:rsidP="00BF4E4D">
      <w:pPr>
        <w:pStyle w:val="PL"/>
      </w:pPr>
      <w:r w:rsidRPr="00133177">
        <w:t xml:space="preserve">          content defined in the present version of this API.</w:t>
      </w:r>
    </w:p>
    <w:p w14:paraId="03841022" w14:textId="77777777" w:rsidR="00BF4E4D" w:rsidRDefault="00BF4E4D" w:rsidP="00BF4E4D">
      <w:pPr>
        <w:pStyle w:val="PL"/>
      </w:pPr>
      <w:r w:rsidRPr="00133177">
        <w:t xml:space="preserve">      description: |</w:t>
      </w:r>
    </w:p>
    <w:p w14:paraId="7C6B899E" w14:textId="77777777" w:rsidR="00BF4E4D" w:rsidRPr="00133177" w:rsidRDefault="00BF4E4D" w:rsidP="00BF4E4D">
      <w:pPr>
        <w:pStyle w:val="PL"/>
      </w:pPr>
      <w:r>
        <w:t xml:space="preserve">        Indicates</w:t>
      </w:r>
      <w:r w:rsidRPr="003107D3">
        <w:t xml:space="preserve"> the policy control request trigger(s).</w:t>
      </w:r>
      <w:r>
        <w:t xml:space="preserve">  </w:t>
      </w:r>
    </w:p>
    <w:p w14:paraId="448B651D" w14:textId="77777777" w:rsidR="00BF4E4D" w:rsidRPr="00133177" w:rsidRDefault="00BF4E4D" w:rsidP="00BF4E4D">
      <w:pPr>
        <w:pStyle w:val="PL"/>
      </w:pPr>
      <w:r w:rsidRPr="00133177">
        <w:t xml:space="preserve">        Possible values are:</w:t>
      </w:r>
    </w:p>
    <w:p w14:paraId="32B2E6F9" w14:textId="77777777" w:rsidR="00BF4E4D" w:rsidRPr="00133177" w:rsidRDefault="00BF4E4D" w:rsidP="00BF4E4D">
      <w:pPr>
        <w:pStyle w:val="PL"/>
      </w:pPr>
      <w:r w:rsidRPr="00133177">
        <w:t xml:space="preserve">        - PLMN_CH: PLMN Change</w:t>
      </w:r>
    </w:p>
    <w:p w14:paraId="1453A558" w14:textId="77777777" w:rsidR="00BF4E4D" w:rsidRPr="00133177" w:rsidRDefault="00BF4E4D" w:rsidP="00BF4E4D">
      <w:pPr>
        <w:pStyle w:val="PL"/>
      </w:pPr>
      <w:r w:rsidRPr="00133177">
        <w:t xml:space="preserve">        - RES_MO_RE: A request for resource modification has been received by the SMF. The SMF</w:t>
      </w:r>
    </w:p>
    <w:p w14:paraId="67FACE00" w14:textId="77777777" w:rsidR="00BF4E4D" w:rsidRPr="00133177" w:rsidRDefault="00BF4E4D" w:rsidP="00BF4E4D">
      <w:pPr>
        <w:pStyle w:val="PL"/>
      </w:pPr>
      <w:r w:rsidRPr="00133177">
        <w:t xml:space="preserve">        always reports to the PCF.</w:t>
      </w:r>
    </w:p>
    <w:p w14:paraId="1BBDB636" w14:textId="77777777" w:rsidR="00BF4E4D" w:rsidRPr="00133177" w:rsidRDefault="00BF4E4D" w:rsidP="00BF4E4D">
      <w:pPr>
        <w:pStyle w:val="PL"/>
      </w:pPr>
      <w:r w:rsidRPr="00133177">
        <w:t xml:space="preserve">        - AC_TY_CH: Access Type Change</w:t>
      </w:r>
      <w:r>
        <w:t>.</w:t>
      </w:r>
    </w:p>
    <w:p w14:paraId="5803F1C9" w14:textId="77777777" w:rsidR="00BF4E4D" w:rsidRPr="00133177" w:rsidRDefault="00BF4E4D" w:rsidP="00BF4E4D">
      <w:pPr>
        <w:pStyle w:val="PL"/>
      </w:pPr>
      <w:r w:rsidRPr="00133177">
        <w:t xml:space="preserve">        - UE_IP_CH: UE IP address change. The SMF always reports to the PCF.</w:t>
      </w:r>
    </w:p>
    <w:p w14:paraId="2A5F8064" w14:textId="77777777" w:rsidR="00BF4E4D" w:rsidRPr="00133177" w:rsidRDefault="00BF4E4D" w:rsidP="00BF4E4D">
      <w:pPr>
        <w:pStyle w:val="PL"/>
      </w:pPr>
      <w:r w:rsidRPr="00133177">
        <w:t xml:space="preserve">        - UE_MAC_CH: A new UE MAC address is detected or a used UE MAC address is inactive for a</w:t>
      </w:r>
    </w:p>
    <w:p w14:paraId="2CCD4409" w14:textId="77777777" w:rsidR="00BF4E4D" w:rsidRPr="00133177" w:rsidRDefault="00BF4E4D" w:rsidP="00BF4E4D">
      <w:pPr>
        <w:pStyle w:val="PL"/>
      </w:pPr>
      <w:r w:rsidRPr="00133177">
        <w:t xml:space="preserve">        specific period</w:t>
      </w:r>
      <w:r>
        <w:t>.</w:t>
      </w:r>
    </w:p>
    <w:p w14:paraId="59B7E097" w14:textId="77777777" w:rsidR="00BF4E4D" w:rsidRPr="00133177" w:rsidRDefault="00BF4E4D" w:rsidP="00BF4E4D">
      <w:pPr>
        <w:pStyle w:val="PL"/>
      </w:pPr>
      <w:r w:rsidRPr="00133177">
        <w:t xml:space="preserve">        - AN_CH_COR: Access Network Charging Correlation Information</w:t>
      </w:r>
    </w:p>
    <w:p w14:paraId="7E2FDA17" w14:textId="77777777" w:rsidR="00BF4E4D" w:rsidRPr="00133177" w:rsidRDefault="00BF4E4D" w:rsidP="00BF4E4D">
      <w:pPr>
        <w:pStyle w:val="PL"/>
      </w:pPr>
      <w:r w:rsidRPr="00133177">
        <w:t xml:space="preserve">        - US_RE: The PDU Session or the Monitoring key specific resources consumed by a UE either</w:t>
      </w:r>
    </w:p>
    <w:p w14:paraId="0CCEB160" w14:textId="77777777" w:rsidR="00BF4E4D" w:rsidRPr="00133177" w:rsidRDefault="00BF4E4D" w:rsidP="00BF4E4D">
      <w:pPr>
        <w:pStyle w:val="PL"/>
      </w:pPr>
      <w:r w:rsidRPr="00133177">
        <w:t xml:space="preserve">        reached the threshold or needs to be reported for other reasons.</w:t>
      </w:r>
    </w:p>
    <w:p w14:paraId="70775DA7" w14:textId="77777777" w:rsidR="00BF4E4D" w:rsidRPr="00133177" w:rsidRDefault="00BF4E4D" w:rsidP="00BF4E4D">
      <w:pPr>
        <w:pStyle w:val="PL"/>
      </w:pPr>
      <w:r w:rsidRPr="00133177">
        <w:t xml:space="preserve">        - APP_STA: The start of application traffic has been detected.</w:t>
      </w:r>
    </w:p>
    <w:p w14:paraId="2E50CF33" w14:textId="77777777" w:rsidR="00BF4E4D" w:rsidRPr="00133177" w:rsidRDefault="00BF4E4D" w:rsidP="00BF4E4D">
      <w:pPr>
        <w:pStyle w:val="PL"/>
      </w:pPr>
      <w:r w:rsidRPr="00133177">
        <w:t xml:space="preserve">        - APP_STO: The stop of application traffic has been detected.</w:t>
      </w:r>
    </w:p>
    <w:p w14:paraId="6D2990FF" w14:textId="77777777" w:rsidR="00BF4E4D" w:rsidRDefault="00BF4E4D" w:rsidP="00BF4E4D">
      <w:pPr>
        <w:pStyle w:val="PL"/>
      </w:pPr>
      <w:r>
        <w:t xml:space="preserve">        - AN_INFO: Access Network Information report.</w:t>
      </w:r>
    </w:p>
    <w:p w14:paraId="6EAC6CB0" w14:textId="77777777" w:rsidR="00BF4E4D" w:rsidRPr="00BD0785" w:rsidRDefault="00BF4E4D" w:rsidP="00BF4E4D">
      <w:pPr>
        <w:pStyle w:val="PL"/>
        <w:rPr>
          <w:lang w:val="fr-FR"/>
        </w:rPr>
      </w:pPr>
      <w:r>
        <w:t xml:space="preserve">        </w:t>
      </w:r>
      <w:r w:rsidRPr="00BD0785">
        <w:rPr>
          <w:lang w:val="fr-FR"/>
        </w:rPr>
        <w:t>- CM_SES_FAIL: Credit management session failure.</w:t>
      </w:r>
    </w:p>
    <w:p w14:paraId="67D2850F" w14:textId="77777777" w:rsidR="00BF4E4D" w:rsidRDefault="00BF4E4D" w:rsidP="00BF4E4D">
      <w:pPr>
        <w:pStyle w:val="PL"/>
      </w:pPr>
      <w:r w:rsidRPr="00BD0785">
        <w:rPr>
          <w:lang w:val="fr-FR"/>
        </w:rPr>
        <w:t xml:space="preserve">        </w:t>
      </w:r>
      <w:r>
        <w:t>- PS_DA_OFF: The SMF reports when the 3GPP PS Data Off status changes. The SMF always</w:t>
      </w:r>
    </w:p>
    <w:p w14:paraId="12478AA9" w14:textId="77777777" w:rsidR="00BF4E4D" w:rsidRDefault="00BF4E4D" w:rsidP="00BF4E4D">
      <w:pPr>
        <w:pStyle w:val="PL"/>
      </w:pPr>
      <w:r>
        <w:t xml:space="preserve">        reports to the PCF.</w:t>
      </w:r>
    </w:p>
    <w:p w14:paraId="5D9F32AF" w14:textId="77777777" w:rsidR="00BF4E4D" w:rsidRDefault="00BF4E4D" w:rsidP="00BF4E4D">
      <w:pPr>
        <w:pStyle w:val="PL"/>
      </w:pPr>
      <w:r>
        <w:t xml:space="preserve">        - DEF_QOS_CH: Default QoS Change. The SMF always reports to the PCF.</w:t>
      </w:r>
    </w:p>
    <w:p w14:paraId="3F6853BE" w14:textId="77777777" w:rsidR="00BF4E4D" w:rsidRDefault="00BF4E4D" w:rsidP="00BF4E4D">
      <w:pPr>
        <w:pStyle w:val="PL"/>
      </w:pPr>
      <w:r>
        <w:t xml:space="preserve">        </w:t>
      </w:r>
      <w:r w:rsidRPr="00BD0785">
        <w:rPr>
          <w:lang w:val="fr-FR"/>
        </w:rPr>
        <w:t xml:space="preserve">- SE_AMBR_CH: Session-AMBR Change. </w:t>
      </w:r>
      <w:r>
        <w:t>The SMF always reports to the PCF.</w:t>
      </w:r>
    </w:p>
    <w:p w14:paraId="206176A5" w14:textId="77777777" w:rsidR="00BF4E4D" w:rsidRDefault="00BF4E4D" w:rsidP="00BF4E4D">
      <w:pPr>
        <w:pStyle w:val="PL"/>
      </w:pPr>
      <w:r>
        <w:t xml:space="preserve">        - QOS_NOTIF: The SMF notify the PCF when receiving notification from RAN that QoS targets of</w:t>
      </w:r>
    </w:p>
    <w:p w14:paraId="56114A84" w14:textId="77777777" w:rsidR="00BF4E4D" w:rsidRDefault="00BF4E4D" w:rsidP="00BF4E4D">
      <w:pPr>
        <w:pStyle w:val="PL"/>
      </w:pPr>
      <w:r>
        <w:t xml:space="preserve">        the QoS Flow cannot be guranteed or gurateed again.</w:t>
      </w:r>
    </w:p>
    <w:p w14:paraId="70649B18" w14:textId="77777777" w:rsidR="00BF4E4D" w:rsidRPr="00133177" w:rsidRDefault="00BF4E4D" w:rsidP="00BF4E4D">
      <w:pPr>
        <w:pStyle w:val="PL"/>
      </w:pPr>
      <w:r w:rsidRPr="00133177">
        <w:t xml:space="preserve">        - NO_CREDIT: Out of credit</w:t>
      </w:r>
      <w:r>
        <w:t>.</w:t>
      </w:r>
    </w:p>
    <w:p w14:paraId="5E9ECC32" w14:textId="77777777" w:rsidR="00BF4E4D" w:rsidRPr="00133177" w:rsidRDefault="00BF4E4D" w:rsidP="00BF4E4D">
      <w:pPr>
        <w:pStyle w:val="PL"/>
      </w:pPr>
      <w:r w:rsidRPr="00133177">
        <w:t xml:space="preserve">        - REALLO_OF_CREDIT: Reallocation of credit</w:t>
      </w:r>
      <w:r>
        <w:t>.</w:t>
      </w:r>
    </w:p>
    <w:p w14:paraId="0D0C8A56" w14:textId="77777777" w:rsidR="00BF4E4D" w:rsidRPr="00133177" w:rsidRDefault="00BF4E4D" w:rsidP="00BF4E4D">
      <w:pPr>
        <w:pStyle w:val="PL"/>
      </w:pPr>
      <w:r w:rsidRPr="00133177">
        <w:t xml:space="preserve">        - PRA_CH: Change of UE presence in Presence Reporting Area</w:t>
      </w:r>
      <w:r>
        <w:t>.</w:t>
      </w:r>
    </w:p>
    <w:p w14:paraId="3523B57F" w14:textId="77777777" w:rsidR="00BF4E4D" w:rsidRPr="00133177" w:rsidRDefault="00BF4E4D" w:rsidP="00BF4E4D">
      <w:pPr>
        <w:pStyle w:val="PL"/>
      </w:pPr>
      <w:r w:rsidRPr="00133177">
        <w:t xml:space="preserve">        - SAREA_CH: Location Change with respect to the Serving Area</w:t>
      </w:r>
      <w:r>
        <w:t>.</w:t>
      </w:r>
    </w:p>
    <w:p w14:paraId="35F6A214" w14:textId="77777777" w:rsidR="00BF4E4D" w:rsidRPr="00133177" w:rsidRDefault="00BF4E4D" w:rsidP="00BF4E4D">
      <w:pPr>
        <w:pStyle w:val="PL"/>
      </w:pPr>
      <w:r w:rsidRPr="00133177">
        <w:t xml:space="preserve">        - SCNN_CH: Location Change with respect to the Serving CN node</w:t>
      </w:r>
      <w:r>
        <w:t>.</w:t>
      </w:r>
    </w:p>
    <w:p w14:paraId="51B4A40B" w14:textId="77777777" w:rsidR="00BF4E4D" w:rsidRPr="00133177" w:rsidRDefault="00BF4E4D" w:rsidP="00BF4E4D">
      <w:pPr>
        <w:pStyle w:val="PL"/>
      </w:pPr>
      <w:r w:rsidRPr="00133177">
        <w:t xml:space="preserve">        - RE_TIMEOUT: Indicates the SMF generated the request because there has been a PCC</w:t>
      </w:r>
    </w:p>
    <w:p w14:paraId="1A061E7A" w14:textId="77777777" w:rsidR="00BF4E4D" w:rsidRPr="00133177" w:rsidRDefault="00BF4E4D" w:rsidP="00BF4E4D">
      <w:pPr>
        <w:pStyle w:val="PL"/>
      </w:pPr>
      <w:r w:rsidRPr="00133177">
        <w:t xml:space="preserve">        revalidation timeout</w:t>
      </w:r>
      <w:r>
        <w:t>.</w:t>
      </w:r>
    </w:p>
    <w:p w14:paraId="77CBF80C" w14:textId="77777777" w:rsidR="00BF4E4D" w:rsidRPr="00133177" w:rsidRDefault="00BF4E4D" w:rsidP="00BF4E4D">
      <w:pPr>
        <w:pStyle w:val="PL"/>
      </w:pPr>
      <w:r w:rsidRPr="00133177">
        <w:t xml:space="preserve">        - RES_RELEASE: Indicate that the SMF can inform the PCF of the outcome of the release of</w:t>
      </w:r>
    </w:p>
    <w:p w14:paraId="66F7DA5F" w14:textId="77777777" w:rsidR="00BF4E4D" w:rsidRPr="00133177" w:rsidRDefault="00BF4E4D" w:rsidP="00BF4E4D">
      <w:pPr>
        <w:pStyle w:val="PL"/>
      </w:pPr>
      <w:r w:rsidRPr="00133177">
        <w:t xml:space="preserve">        resources for those rules that require so.</w:t>
      </w:r>
    </w:p>
    <w:p w14:paraId="4D814BA6" w14:textId="77777777" w:rsidR="00BF4E4D" w:rsidRPr="00133177" w:rsidRDefault="00BF4E4D" w:rsidP="00BF4E4D">
      <w:pPr>
        <w:pStyle w:val="PL"/>
      </w:pPr>
      <w:r w:rsidRPr="00133177">
        <w:t xml:space="preserve">        - SUCC_RES_ALLO: Indicates that the requested rule data is the successful resource</w:t>
      </w:r>
    </w:p>
    <w:p w14:paraId="743FF0AD" w14:textId="77777777" w:rsidR="00BF4E4D" w:rsidRPr="00133177" w:rsidRDefault="00BF4E4D" w:rsidP="00BF4E4D">
      <w:pPr>
        <w:pStyle w:val="PL"/>
      </w:pPr>
      <w:r w:rsidRPr="00133177">
        <w:t xml:space="preserve">        allocation.</w:t>
      </w:r>
    </w:p>
    <w:p w14:paraId="540100BA" w14:textId="77777777" w:rsidR="00BF4E4D" w:rsidRPr="00133177" w:rsidRDefault="00BF4E4D" w:rsidP="00BF4E4D">
      <w:pPr>
        <w:pStyle w:val="PL"/>
      </w:pPr>
      <w:r w:rsidRPr="00133177">
        <w:t xml:space="preserve">        - RAI_CH: Location Change with respect to the RAI of GERAN and UTRAN.</w:t>
      </w:r>
    </w:p>
    <w:p w14:paraId="4585BE5B" w14:textId="77777777" w:rsidR="00BF4E4D" w:rsidRPr="00133177" w:rsidRDefault="00BF4E4D" w:rsidP="00BF4E4D">
      <w:pPr>
        <w:pStyle w:val="PL"/>
      </w:pPr>
      <w:r w:rsidRPr="00133177">
        <w:t xml:space="preserve">        - RAT_TY_CH: RAT Type Change.</w:t>
      </w:r>
    </w:p>
    <w:p w14:paraId="36E47A48" w14:textId="77777777" w:rsidR="00BF4E4D" w:rsidRPr="00133177" w:rsidRDefault="00BF4E4D" w:rsidP="00BF4E4D">
      <w:pPr>
        <w:pStyle w:val="PL"/>
      </w:pPr>
      <w:r w:rsidRPr="00133177">
        <w:t xml:space="preserve">        - REF_QOS_IND_CH: Reflective QoS indication Change</w:t>
      </w:r>
    </w:p>
    <w:p w14:paraId="7633F219" w14:textId="77777777" w:rsidR="00BF4E4D" w:rsidRPr="00133177" w:rsidRDefault="00BF4E4D" w:rsidP="00BF4E4D">
      <w:pPr>
        <w:pStyle w:val="PL"/>
      </w:pPr>
      <w:r w:rsidRPr="00133177">
        <w:t xml:space="preserve">        - NUM_OF_PACKET_FILTER: Indicates that the SMF shall report the number of supported packet </w:t>
      </w:r>
    </w:p>
    <w:p w14:paraId="41DB9009" w14:textId="77777777" w:rsidR="00BF4E4D" w:rsidRPr="00133177" w:rsidRDefault="00BF4E4D" w:rsidP="00BF4E4D">
      <w:pPr>
        <w:pStyle w:val="PL"/>
      </w:pPr>
      <w:r w:rsidRPr="00133177">
        <w:t xml:space="preserve">        filter for signalled QoS rules</w:t>
      </w:r>
      <w:r>
        <w:t>.</w:t>
      </w:r>
    </w:p>
    <w:p w14:paraId="1F3172ED" w14:textId="77777777" w:rsidR="00BF4E4D" w:rsidRDefault="00BF4E4D" w:rsidP="00BF4E4D">
      <w:pPr>
        <w:pStyle w:val="PL"/>
      </w:pPr>
      <w:r>
        <w:t xml:space="preserve">        - UE_STATUS_RESUME: Indicates that the UE's status is resumed.</w:t>
      </w:r>
    </w:p>
    <w:p w14:paraId="4712B6C7" w14:textId="77777777" w:rsidR="00BF4E4D" w:rsidRPr="00BD0785" w:rsidRDefault="00BF4E4D" w:rsidP="00BF4E4D">
      <w:pPr>
        <w:pStyle w:val="PL"/>
        <w:rPr>
          <w:lang w:val="fr-FR"/>
        </w:rPr>
      </w:pPr>
      <w:r>
        <w:t xml:space="preserve">        </w:t>
      </w:r>
      <w:r w:rsidRPr="00BD0785">
        <w:rPr>
          <w:lang w:val="fr-FR"/>
        </w:rPr>
        <w:t>- UE_TZ_CH: UE Time Zone Change.</w:t>
      </w:r>
    </w:p>
    <w:p w14:paraId="33FAD17A" w14:textId="77777777" w:rsidR="00BF4E4D" w:rsidRPr="00133177" w:rsidRDefault="00BF4E4D" w:rsidP="00BF4E4D">
      <w:pPr>
        <w:pStyle w:val="PL"/>
      </w:pPr>
      <w:r w:rsidRPr="00BF4E4D">
        <w:rPr>
          <w:lang w:val="fr-FR"/>
          <w:rPrChange w:id="91" w:author="Huawei [Abdessamad] 2024-11" w:date="2024-11-05T10:38:00Z">
            <w:rPr/>
          </w:rPrChange>
        </w:rPr>
        <w:t xml:space="preserve">        </w:t>
      </w:r>
      <w:r w:rsidRPr="00133177">
        <w:t>- AUTH_PROF_CH: The DN-AAA authorization profile index has changed</w:t>
      </w:r>
      <w:r>
        <w:t>.</w:t>
      </w:r>
    </w:p>
    <w:p w14:paraId="3842FF5A" w14:textId="77777777" w:rsidR="00BF4E4D" w:rsidRPr="00133177" w:rsidRDefault="00BF4E4D" w:rsidP="00BF4E4D">
      <w:pPr>
        <w:pStyle w:val="PL"/>
      </w:pPr>
      <w:r w:rsidRPr="00133177">
        <w:t xml:space="preserve">        - QOS_MONITORING: Indicate that the SMF notifies the PCF of the QoS Monitoring information.</w:t>
      </w:r>
    </w:p>
    <w:p w14:paraId="7D4AE4DA" w14:textId="77777777" w:rsidR="00BF4E4D" w:rsidRDefault="00BF4E4D" w:rsidP="00BF4E4D">
      <w:pPr>
        <w:pStyle w:val="PL"/>
        <w:rPr>
          <w:lang w:eastAsia="zh-CN"/>
        </w:rPr>
      </w:pPr>
      <w:r w:rsidRPr="00133177">
        <w:t xml:space="preserve">        - </w:t>
      </w:r>
      <w:r>
        <w:t xml:space="preserve">QOS_MON_CAP_REPO: Indicates </w:t>
      </w:r>
      <w:r>
        <w:rPr>
          <w:lang w:eastAsia="zh-CN"/>
        </w:rPr>
        <w:t>that the NF service consumer notifies the PCF about the</w:t>
      </w:r>
    </w:p>
    <w:p w14:paraId="3D3A7223" w14:textId="77777777" w:rsidR="00BF4E4D" w:rsidRDefault="00BF4E4D" w:rsidP="00BF4E4D">
      <w:pPr>
        <w:pStyle w:val="PL"/>
      </w:pPr>
      <w:r w:rsidRPr="00133177">
        <w:t xml:space="preserve">       </w:t>
      </w:r>
      <w:r>
        <w:rPr>
          <w:lang w:eastAsia="zh-CN"/>
        </w:rPr>
        <w:t xml:space="preserve"> support of QoS Monitoring Capability Report</w:t>
      </w:r>
      <w:r>
        <w:t>.</w:t>
      </w:r>
    </w:p>
    <w:p w14:paraId="063974C5" w14:textId="77777777" w:rsidR="00BF4E4D" w:rsidRPr="00133177" w:rsidRDefault="00BF4E4D" w:rsidP="00BF4E4D">
      <w:pPr>
        <w:pStyle w:val="PL"/>
      </w:pPr>
      <w:r w:rsidRPr="00133177">
        <w:t xml:space="preserve">        - SCELL_CH: Location Change with respect to the Serving Cell.</w:t>
      </w:r>
    </w:p>
    <w:p w14:paraId="65416B0D" w14:textId="77777777" w:rsidR="00BF4E4D" w:rsidRPr="00133177" w:rsidRDefault="00BF4E4D" w:rsidP="00BF4E4D">
      <w:pPr>
        <w:pStyle w:val="PL"/>
      </w:pPr>
      <w:r w:rsidRPr="00133177">
        <w:t xml:space="preserve">        - USER_LOCATION_CH: Indicate that user location has been changed, applicable to serving area</w:t>
      </w:r>
    </w:p>
    <w:p w14:paraId="19B4C87D" w14:textId="77777777" w:rsidR="00BF4E4D" w:rsidRPr="00133177" w:rsidRDefault="00BF4E4D" w:rsidP="00BF4E4D">
      <w:pPr>
        <w:pStyle w:val="PL"/>
      </w:pPr>
      <w:r w:rsidRPr="00133177">
        <w:t xml:space="preserve">        change and serving cell change.</w:t>
      </w:r>
    </w:p>
    <w:p w14:paraId="477C1310" w14:textId="77777777" w:rsidR="00BF4E4D" w:rsidRPr="00133177" w:rsidRDefault="00BF4E4D" w:rsidP="00BF4E4D">
      <w:pPr>
        <w:pStyle w:val="PL"/>
      </w:pPr>
      <w:r w:rsidRPr="00133177">
        <w:t xml:space="preserve">        - EPS_FALLBACK: EPS Fallback report is enabled in the SMF.</w:t>
      </w:r>
    </w:p>
    <w:p w14:paraId="7DF43ABB" w14:textId="77777777" w:rsidR="00BF4E4D" w:rsidRPr="00133177" w:rsidRDefault="00BF4E4D" w:rsidP="00BF4E4D">
      <w:pPr>
        <w:pStyle w:val="PL"/>
      </w:pPr>
      <w:r w:rsidRPr="00133177">
        <w:t xml:space="preserve">        - MA_PDU: UE Indicates that the SMF notifies the PCF of the MA PDU session request</w:t>
      </w:r>
      <w:r>
        <w:t>.</w:t>
      </w:r>
    </w:p>
    <w:p w14:paraId="1D7E03AF" w14:textId="77777777" w:rsidR="00BF4E4D" w:rsidRPr="00133177" w:rsidRDefault="00BF4E4D" w:rsidP="00BF4E4D">
      <w:pPr>
        <w:pStyle w:val="PL"/>
      </w:pPr>
      <w:r w:rsidRPr="00133177">
        <w:t xml:space="preserve">        - TSN_BRIDGE_INFO: TSC user plane node information available</w:t>
      </w:r>
      <w:r>
        <w:t>.</w:t>
      </w:r>
    </w:p>
    <w:p w14:paraId="06600BD9" w14:textId="77777777" w:rsidR="00BF4E4D" w:rsidRPr="00133177" w:rsidRDefault="00BF4E4D" w:rsidP="00BF4E4D">
      <w:pPr>
        <w:pStyle w:val="PL"/>
      </w:pPr>
      <w:r w:rsidRPr="00133177">
        <w:t xml:space="preserve">        - 5G_RG_JOIN: The 5G-RG has joined to an IP Multicast Group.</w:t>
      </w:r>
    </w:p>
    <w:p w14:paraId="2DB32AF2" w14:textId="77777777" w:rsidR="00BF4E4D" w:rsidRPr="00133177" w:rsidRDefault="00BF4E4D" w:rsidP="00BF4E4D">
      <w:pPr>
        <w:pStyle w:val="PL"/>
      </w:pPr>
      <w:r w:rsidRPr="00133177">
        <w:t xml:space="preserve">        - 5G_RG_LEAVE: The 5G-RG has left an IP Multicast Group.</w:t>
      </w:r>
    </w:p>
    <w:p w14:paraId="4D8358B6" w14:textId="77777777" w:rsidR="00BF4E4D" w:rsidRPr="00133177" w:rsidRDefault="00BF4E4D" w:rsidP="00BF4E4D">
      <w:pPr>
        <w:pStyle w:val="PL"/>
      </w:pPr>
      <w:r w:rsidRPr="00133177">
        <w:t xml:space="preserve">        - DDN_FAILURE: Event subscription for DDN Failure event received.</w:t>
      </w:r>
    </w:p>
    <w:p w14:paraId="42EF0CF1" w14:textId="77777777" w:rsidR="00BF4E4D" w:rsidRPr="00133177" w:rsidRDefault="00BF4E4D" w:rsidP="00BF4E4D">
      <w:pPr>
        <w:pStyle w:val="PL"/>
      </w:pPr>
      <w:r w:rsidRPr="00133177">
        <w:t xml:space="preserve">        - DDN_DELIVERY_STATUS: Event subscription for DDN Delivery Status received.</w:t>
      </w:r>
    </w:p>
    <w:p w14:paraId="67D056AF" w14:textId="77777777" w:rsidR="00BF4E4D" w:rsidRPr="00133177" w:rsidRDefault="00BF4E4D" w:rsidP="00BF4E4D">
      <w:pPr>
        <w:pStyle w:val="PL"/>
      </w:pPr>
      <w:r w:rsidRPr="00133177">
        <w:t xml:space="preserve">        - GROUP_ID_LIST_CHG: UE Internal Group Identifier(s) has changed: the SMF reports that UDM</w:t>
      </w:r>
    </w:p>
    <w:p w14:paraId="3E9A6F4F" w14:textId="77777777" w:rsidR="00BF4E4D" w:rsidRPr="00133177" w:rsidRDefault="00BF4E4D" w:rsidP="00BF4E4D">
      <w:pPr>
        <w:pStyle w:val="PL"/>
      </w:pPr>
      <w:r w:rsidRPr="00133177">
        <w:t xml:space="preserve">        provided list of group Ids has changed.</w:t>
      </w:r>
    </w:p>
    <w:p w14:paraId="45AD0D94" w14:textId="77777777" w:rsidR="00BF4E4D" w:rsidRPr="00133177" w:rsidRDefault="00BF4E4D" w:rsidP="00BF4E4D">
      <w:pPr>
        <w:pStyle w:val="PL"/>
      </w:pPr>
      <w:r w:rsidRPr="00133177">
        <w:t xml:space="preserve">        - DDN_FAILURE_CANCELLATION: The event subscription for DDN Failure event is cancelled.</w:t>
      </w:r>
    </w:p>
    <w:p w14:paraId="1AEEC57A" w14:textId="77777777" w:rsidR="00BF4E4D" w:rsidRPr="00133177" w:rsidRDefault="00BF4E4D" w:rsidP="00BF4E4D">
      <w:pPr>
        <w:pStyle w:val="PL"/>
      </w:pPr>
      <w:r w:rsidRPr="00133177">
        <w:t xml:space="preserve">        - DDN_DELIVERY_STATUS_CANCELLATION: The event subscription for DDD STATUS is cancelled.</w:t>
      </w:r>
    </w:p>
    <w:p w14:paraId="551AA393" w14:textId="77777777" w:rsidR="00BF4E4D" w:rsidRPr="00133177" w:rsidRDefault="00BF4E4D" w:rsidP="00BF4E4D">
      <w:pPr>
        <w:pStyle w:val="PL"/>
      </w:pPr>
      <w:r w:rsidRPr="00133177">
        <w:t xml:space="preserve">        - VPLMN_QOS_CH: Change of the QoS supported in the VPLMN.</w:t>
      </w:r>
    </w:p>
    <w:p w14:paraId="7A021877" w14:textId="77777777" w:rsidR="00BF4E4D" w:rsidRPr="00133177" w:rsidRDefault="00BF4E4D" w:rsidP="00BF4E4D">
      <w:pPr>
        <w:pStyle w:val="PL"/>
      </w:pPr>
      <w:r w:rsidRPr="00133177">
        <w:lastRenderedPageBreak/>
        <w:t xml:space="preserve">        - SUCC_QOS_UPDATE: Indicates that the requested MPS Action is successful.</w:t>
      </w:r>
    </w:p>
    <w:p w14:paraId="3D7173CF" w14:textId="77777777" w:rsidR="00BF4E4D" w:rsidRPr="00133177" w:rsidRDefault="00BF4E4D" w:rsidP="00BF4E4D">
      <w:pPr>
        <w:pStyle w:val="PL"/>
      </w:pPr>
      <w:r w:rsidRPr="00133177">
        <w:t xml:space="preserve">        - SAT_CATEGORY_CHG: Indicates that the SMF has detected a change between different satellite</w:t>
      </w:r>
    </w:p>
    <w:p w14:paraId="4474994D" w14:textId="77777777" w:rsidR="00BF4E4D" w:rsidRPr="00133177" w:rsidRDefault="00BF4E4D" w:rsidP="00BF4E4D">
      <w:pPr>
        <w:pStyle w:val="PL"/>
      </w:pPr>
      <w:r w:rsidRPr="00133177">
        <w:t xml:space="preserve">        backhaul categories, or between a satellite backhaul and a non-satellite backhaul.</w:t>
      </w:r>
    </w:p>
    <w:p w14:paraId="4829F54A" w14:textId="77777777" w:rsidR="00BF4E4D" w:rsidRPr="00133177" w:rsidRDefault="00BF4E4D" w:rsidP="00BF4E4D">
      <w:pPr>
        <w:pStyle w:val="PL"/>
      </w:pPr>
      <w:r w:rsidRPr="00133177">
        <w:t xml:space="preserve">        - PCF_UE_NOTIF_IND: Indicates the SMF has detected the AMF forwarded the PCF for the UE</w:t>
      </w:r>
    </w:p>
    <w:p w14:paraId="0CB3FB51" w14:textId="77777777" w:rsidR="00BF4E4D" w:rsidRPr="00133177" w:rsidRDefault="00BF4E4D" w:rsidP="00BF4E4D">
      <w:pPr>
        <w:pStyle w:val="PL"/>
      </w:pPr>
      <w:r w:rsidRPr="00133177">
        <w:t xml:space="preserve">        indication to receive/stop receiving notifications of SM Policy association</w:t>
      </w:r>
    </w:p>
    <w:p w14:paraId="6FBD0753" w14:textId="77777777" w:rsidR="00BF4E4D" w:rsidRPr="00133177" w:rsidRDefault="00BF4E4D" w:rsidP="00BF4E4D">
      <w:pPr>
        <w:pStyle w:val="PL"/>
      </w:pPr>
      <w:r w:rsidRPr="00133177">
        <w:t xml:space="preserve">        established/terminated events.</w:t>
      </w:r>
    </w:p>
    <w:p w14:paraId="41CEDE22" w14:textId="77777777" w:rsidR="00BF4E4D" w:rsidRPr="00133177" w:rsidRDefault="00BF4E4D" w:rsidP="00BF4E4D">
      <w:pPr>
        <w:pStyle w:val="PL"/>
      </w:pPr>
      <w:r w:rsidRPr="00133177">
        <w:t xml:space="preserve">        - NWDAF_DATA_CHG: Indicates that the NWDAF instance IDs used for the PDU session and/or</w:t>
      </w:r>
    </w:p>
    <w:p w14:paraId="382C963E" w14:textId="77777777" w:rsidR="00BF4E4D" w:rsidRDefault="00BF4E4D" w:rsidP="00BF4E4D">
      <w:pPr>
        <w:pStyle w:val="PL"/>
      </w:pPr>
      <w:r w:rsidRPr="00133177">
        <w:t xml:space="preserve">        associated Analytics IDs used for the PDU session and available in the SMF have changed.</w:t>
      </w:r>
    </w:p>
    <w:p w14:paraId="218CA4D6" w14:textId="77777777" w:rsidR="00BF4E4D" w:rsidRDefault="00BF4E4D" w:rsidP="00BF4E4D">
      <w:pPr>
        <w:pStyle w:val="PL"/>
      </w:pPr>
      <w:r w:rsidRPr="00133177">
        <w:t xml:space="preserve">        - </w:t>
      </w:r>
      <w:r>
        <w:t>UE_POL_CONT_IND</w:t>
      </w:r>
      <w:r w:rsidRPr="00133177">
        <w:t xml:space="preserve">: </w:t>
      </w:r>
      <w:r>
        <w:t>Indicates</w:t>
      </w:r>
      <w:r w:rsidRPr="002C7D03">
        <w:t xml:space="preserve"> </w:t>
      </w:r>
      <w:r>
        <w:t xml:space="preserve">that a </w:t>
      </w:r>
      <w:r w:rsidRPr="002C7D03">
        <w:t>UE policy container</w:t>
      </w:r>
      <w:r>
        <w:t xml:space="preserve"> or failure delivery report is</w:t>
      </w:r>
    </w:p>
    <w:p w14:paraId="2B9C7731" w14:textId="77777777" w:rsidR="00BF4E4D" w:rsidRDefault="00BF4E4D" w:rsidP="00BF4E4D">
      <w:pPr>
        <w:pStyle w:val="PL"/>
      </w:pPr>
      <w:r>
        <w:t xml:space="preserve">        received from the UE in EPC over a PDN connection</w:t>
      </w:r>
      <w:r w:rsidRPr="002C7D03">
        <w:t>.</w:t>
      </w:r>
    </w:p>
    <w:p w14:paraId="2C955749" w14:textId="77777777" w:rsidR="00BF4E4D" w:rsidRDefault="00BF4E4D" w:rsidP="00BF4E4D">
      <w:pPr>
        <w:pStyle w:val="PL"/>
      </w:pPr>
      <w:r w:rsidRPr="00133177">
        <w:t xml:space="preserve">        - </w:t>
      </w:r>
      <w:r>
        <w:rPr>
          <w:lang w:eastAsia="zh-CN"/>
        </w:rPr>
        <w:t>URSP_ENFORCEMENT_INFO</w:t>
      </w:r>
      <w:r w:rsidRPr="00133177">
        <w:t xml:space="preserve">: </w:t>
      </w:r>
      <w:r>
        <w:t>Indicates</w:t>
      </w:r>
      <w:r w:rsidRPr="002C7D03">
        <w:t xml:space="preserve"> </w:t>
      </w:r>
      <w:r>
        <w:t>a</w:t>
      </w:r>
      <w:r>
        <w:rPr>
          <w:lang w:eastAsia="zh-CN"/>
        </w:rPr>
        <w:t xml:space="preserve"> report of URSP rule enforcement information</w:t>
      </w:r>
      <w:r w:rsidRPr="002C7D03">
        <w:t>.</w:t>
      </w:r>
    </w:p>
    <w:p w14:paraId="7842661B" w14:textId="77777777" w:rsidR="00BF4E4D" w:rsidRDefault="00BF4E4D" w:rsidP="00BF4E4D">
      <w:pPr>
        <w:pStyle w:val="PL"/>
      </w:pPr>
      <w:r w:rsidRPr="00133177">
        <w:t xml:space="preserve">        - </w:t>
      </w:r>
      <w:r>
        <w:rPr>
          <w:lang w:eastAsia="zh-CN"/>
        </w:rPr>
        <w:t>HR_SBO_IND_CHG</w:t>
      </w:r>
      <w:r w:rsidRPr="00133177">
        <w:t xml:space="preserve">: </w:t>
      </w:r>
      <w:r>
        <w:rPr>
          <w:rFonts w:hint="eastAsia"/>
          <w:lang w:eastAsia="zh-CN"/>
        </w:rPr>
        <w:t>I</w:t>
      </w:r>
      <w:r>
        <w:rPr>
          <w:lang w:eastAsia="zh-CN"/>
        </w:rPr>
        <w:t>ndicates the HR-SBO support indication has changed</w:t>
      </w:r>
      <w:r w:rsidRPr="00133177">
        <w:t>.</w:t>
      </w:r>
    </w:p>
    <w:p w14:paraId="26540ACD" w14:textId="77777777" w:rsidR="00BF4E4D" w:rsidRDefault="00BF4E4D" w:rsidP="00BF4E4D">
      <w:pPr>
        <w:pStyle w:val="PL"/>
      </w:pPr>
      <w:r w:rsidRPr="00133177">
        <w:t xml:space="preserve">        - </w:t>
      </w:r>
      <w:r>
        <w:t>L4S_SUPP: Indicates whether ECN marking for L4S is not available or available again</w:t>
      </w:r>
    </w:p>
    <w:p w14:paraId="012F3105" w14:textId="77777777" w:rsidR="00BF4E4D" w:rsidRDefault="00BF4E4D" w:rsidP="00BF4E4D">
      <w:pPr>
        <w:pStyle w:val="PL"/>
      </w:pPr>
      <w:r>
        <w:t xml:space="preserve">        in 5GS.</w:t>
      </w:r>
    </w:p>
    <w:p w14:paraId="0A78386E" w14:textId="77777777" w:rsidR="00BF4E4D" w:rsidRDefault="00BF4E4D" w:rsidP="00BF4E4D">
      <w:pPr>
        <w:pStyle w:val="PL"/>
      </w:pPr>
      <w:r w:rsidRPr="00133177">
        <w:t xml:space="preserve">        - </w:t>
      </w:r>
      <w:r>
        <w:rPr>
          <w:lang w:eastAsia="zh-CN"/>
        </w:rPr>
        <w:t>NET_SLICE</w:t>
      </w:r>
      <w:r w:rsidRPr="00A22D45">
        <w:rPr>
          <w:lang w:eastAsia="zh-CN"/>
        </w:rPr>
        <w:t>_REP</w:t>
      </w:r>
      <w:r>
        <w:rPr>
          <w:lang w:eastAsia="zh-CN"/>
        </w:rPr>
        <w:t>L</w:t>
      </w:r>
      <w:r w:rsidRPr="00133177">
        <w:t xml:space="preserve">: </w:t>
      </w:r>
      <w:r w:rsidRPr="003107D3">
        <w:rPr>
          <w:szCs w:val="18"/>
        </w:rPr>
        <w:t xml:space="preserve">Indicates </w:t>
      </w:r>
      <w:r>
        <w:rPr>
          <w:szCs w:val="18"/>
        </w:rPr>
        <w:t xml:space="preserve">network slice replacement, i.e., </w:t>
      </w:r>
      <w:r>
        <w:t>a change between the initial</w:t>
      </w:r>
    </w:p>
    <w:p w14:paraId="41197C80" w14:textId="77777777" w:rsidR="00BF4E4D" w:rsidRDefault="00BF4E4D" w:rsidP="00BF4E4D">
      <w:pPr>
        <w:pStyle w:val="PL"/>
      </w:pPr>
      <w:r>
        <w:t xml:space="preserve">        S-NSSAI of the PDU Session and the Alternative S-NSSAI</w:t>
      </w:r>
    </w:p>
    <w:p w14:paraId="09CA03BF" w14:textId="77777777" w:rsidR="00BF4E4D" w:rsidRDefault="00BF4E4D" w:rsidP="00BF4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w:t>
      </w:r>
      <w:r w:rsidRPr="00922AB0">
        <w:rPr>
          <w:rFonts w:ascii="Courier New" w:hAnsi="Courier New"/>
          <w:sz w:val="16"/>
        </w:rPr>
        <w:t>BAT_OFFSET_INFO</w:t>
      </w:r>
      <w:r w:rsidRPr="001B22CA">
        <w:rPr>
          <w:rFonts w:ascii="Courier New" w:hAnsi="Courier New"/>
          <w:sz w:val="16"/>
        </w:rPr>
        <w:t xml:space="preserve">: </w:t>
      </w:r>
      <w:r w:rsidRPr="00922AB0">
        <w:rPr>
          <w:rFonts w:ascii="Courier New" w:hAnsi="Courier New"/>
          <w:sz w:val="16"/>
        </w:rPr>
        <w:t>Indicates that the SMF has detected the BAT offset and optionally</w:t>
      </w:r>
    </w:p>
    <w:p w14:paraId="25FE6BE3" w14:textId="77777777" w:rsidR="00BF4E4D" w:rsidRDefault="00BF4E4D" w:rsidP="00BF4E4D">
      <w:pPr>
        <w:pStyle w:val="PL"/>
      </w:pPr>
      <w:r>
        <w:t xml:space="preserve">        adjusted periodicity.</w:t>
      </w:r>
    </w:p>
    <w:p w14:paraId="2C7DB177" w14:textId="77777777" w:rsidR="00BF4E4D" w:rsidRDefault="00BF4E4D" w:rsidP="00BF4E4D">
      <w:pPr>
        <w:pStyle w:val="PL"/>
        <w:tabs>
          <w:tab w:val="clear" w:pos="384"/>
        </w:tabs>
      </w:pPr>
      <w:r>
        <w:t xml:space="preserve">        - </w:t>
      </w:r>
      <w:r>
        <w:rPr>
          <w:lang w:eastAsia="zh-CN"/>
        </w:rPr>
        <w:t>UE_REACH_STATUS_CH</w:t>
      </w:r>
      <w:r>
        <w:t xml:space="preserve">: </w:t>
      </w:r>
      <w:r>
        <w:rPr>
          <w:szCs w:val="18"/>
        </w:rPr>
        <w:t>Indicates that there is a change in the UE reachability status.</w:t>
      </w:r>
    </w:p>
    <w:p w14:paraId="6D0DFF70" w14:textId="77777777" w:rsidR="00BF4E4D" w:rsidRPr="00133177" w:rsidRDefault="00BF4E4D" w:rsidP="00BF4E4D">
      <w:pPr>
        <w:pStyle w:val="PL"/>
      </w:pPr>
    </w:p>
    <w:p w14:paraId="4D0D6A64" w14:textId="77777777" w:rsidR="00BF4E4D" w:rsidRPr="00133177" w:rsidRDefault="00BF4E4D" w:rsidP="00BF4E4D">
      <w:pPr>
        <w:pStyle w:val="PL"/>
      </w:pPr>
      <w:r w:rsidRPr="00133177">
        <w:t xml:space="preserve">    RequestedRuleDataType:</w:t>
      </w:r>
    </w:p>
    <w:p w14:paraId="16B75E2A" w14:textId="77777777" w:rsidR="00BF4E4D" w:rsidRPr="00133177" w:rsidRDefault="00BF4E4D" w:rsidP="00BF4E4D">
      <w:pPr>
        <w:pStyle w:val="PL"/>
      </w:pPr>
      <w:r w:rsidRPr="00133177">
        <w:t xml:space="preserve">      anyOf:</w:t>
      </w:r>
    </w:p>
    <w:p w14:paraId="13A430F3" w14:textId="77777777" w:rsidR="00BF4E4D" w:rsidRPr="00133177" w:rsidRDefault="00BF4E4D" w:rsidP="00BF4E4D">
      <w:pPr>
        <w:pStyle w:val="PL"/>
      </w:pPr>
      <w:r w:rsidRPr="00133177">
        <w:t xml:space="preserve">      - type: string</w:t>
      </w:r>
    </w:p>
    <w:p w14:paraId="1CF69CE4" w14:textId="77777777" w:rsidR="00BF4E4D" w:rsidRPr="00133177" w:rsidRDefault="00BF4E4D" w:rsidP="00BF4E4D">
      <w:pPr>
        <w:pStyle w:val="PL"/>
      </w:pPr>
      <w:r w:rsidRPr="00133177">
        <w:t xml:space="preserve">        enum:</w:t>
      </w:r>
    </w:p>
    <w:p w14:paraId="3BED9CA9" w14:textId="77777777" w:rsidR="00BF4E4D" w:rsidRPr="00133177" w:rsidRDefault="00BF4E4D" w:rsidP="00BF4E4D">
      <w:pPr>
        <w:pStyle w:val="PL"/>
      </w:pPr>
      <w:r w:rsidRPr="00133177">
        <w:t xml:space="preserve">          - CH_ID</w:t>
      </w:r>
    </w:p>
    <w:p w14:paraId="259FE453" w14:textId="77777777" w:rsidR="00BF4E4D" w:rsidRPr="00133177" w:rsidRDefault="00BF4E4D" w:rsidP="00BF4E4D">
      <w:pPr>
        <w:pStyle w:val="PL"/>
      </w:pPr>
      <w:r w:rsidRPr="00133177">
        <w:t xml:space="preserve">          - MS_TIME_ZONE</w:t>
      </w:r>
    </w:p>
    <w:p w14:paraId="02071155" w14:textId="77777777" w:rsidR="00BF4E4D" w:rsidRPr="00133177" w:rsidRDefault="00BF4E4D" w:rsidP="00BF4E4D">
      <w:pPr>
        <w:pStyle w:val="PL"/>
      </w:pPr>
      <w:r w:rsidRPr="00133177">
        <w:t xml:space="preserve">          - USER_LOC_INFO</w:t>
      </w:r>
    </w:p>
    <w:p w14:paraId="6430A0CD" w14:textId="77777777" w:rsidR="00BF4E4D" w:rsidRPr="00133177" w:rsidRDefault="00BF4E4D" w:rsidP="00BF4E4D">
      <w:pPr>
        <w:pStyle w:val="PL"/>
      </w:pPr>
      <w:r w:rsidRPr="00133177">
        <w:t xml:space="preserve">          - RES_RELEASE</w:t>
      </w:r>
    </w:p>
    <w:p w14:paraId="3895B7C9" w14:textId="77777777" w:rsidR="00BF4E4D" w:rsidRPr="00133177" w:rsidRDefault="00BF4E4D" w:rsidP="00BF4E4D">
      <w:pPr>
        <w:pStyle w:val="PL"/>
      </w:pPr>
      <w:r w:rsidRPr="00133177">
        <w:t xml:space="preserve">          - SUCC_RES_ALLO</w:t>
      </w:r>
    </w:p>
    <w:p w14:paraId="62B8664B" w14:textId="77777777" w:rsidR="00BF4E4D" w:rsidRPr="00133177" w:rsidRDefault="00BF4E4D" w:rsidP="00BF4E4D">
      <w:pPr>
        <w:pStyle w:val="PL"/>
      </w:pPr>
      <w:r w:rsidRPr="00133177">
        <w:t xml:space="preserve">          - EPS_FALLBACK</w:t>
      </w:r>
    </w:p>
    <w:p w14:paraId="57394800" w14:textId="77777777" w:rsidR="00BF4E4D" w:rsidRPr="00133177" w:rsidRDefault="00BF4E4D" w:rsidP="00BF4E4D">
      <w:pPr>
        <w:pStyle w:val="PL"/>
      </w:pPr>
      <w:r w:rsidRPr="00133177">
        <w:t xml:space="preserve">      - type: string</w:t>
      </w:r>
    </w:p>
    <w:p w14:paraId="4B8C1266" w14:textId="77777777" w:rsidR="00BF4E4D" w:rsidRPr="00133177" w:rsidRDefault="00BF4E4D" w:rsidP="00BF4E4D">
      <w:pPr>
        <w:pStyle w:val="PL"/>
      </w:pPr>
      <w:r w:rsidRPr="00133177">
        <w:t xml:space="preserve">        description: &gt;</w:t>
      </w:r>
    </w:p>
    <w:p w14:paraId="57AAAA32" w14:textId="77777777" w:rsidR="00BF4E4D" w:rsidRPr="00133177" w:rsidRDefault="00BF4E4D" w:rsidP="00BF4E4D">
      <w:pPr>
        <w:pStyle w:val="PL"/>
      </w:pPr>
      <w:r w:rsidRPr="00133177">
        <w:t xml:space="preserve">          This string provides forward-compatibility with future</w:t>
      </w:r>
    </w:p>
    <w:p w14:paraId="49502385" w14:textId="77777777" w:rsidR="00BF4E4D" w:rsidRPr="00133177" w:rsidRDefault="00BF4E4D" w:rsidP="00BF4E4D">
      <w:pPr>
        <w:pStyle w:val="PL"/>
      </w:pPr>
      <w:r w:rsidRPr="00133177">
        <w:t xml:space="preserve">          extensions to the enumeration and is not used to encode</w:t>
      </w:r>
    </w:p>
    <w:p w14:paraId="226F799D" w14:textId="77777777" w:rsidR="00BF4E4D" w:rsidRPr="00133177" w:rsidRDefault="00BF4E4D" w:rsidP="00BF4E4D">
      <w:pPr>
        <w:pStyle w:val="PL"/>
      </w:pPr>
      <w:r w:rsidRPr="00133177">
        <w:t xml:space="preserve">          content defined in the present version of this API.</w:t>
      </w:r>
    </w:p>
    <w:p w14:paraId="29993CC6" w14:textId="77777777" w:rsidR="00BF4E4D" w:rsidRDefault="00BF4E4D" w:rsidP="00BF4E4D">
      <w:pPr>
        <w:pStyle w:val="PL"/>
      </w:pPr>
      <w:r w:rsidRPr="00133177">
        <w:t xml:space="preserve">      description: |</w:t>
      </w:r>
    </w:p>
    <w:p w14:paraId="76BD4F5E" w14:textId="77777777" w:rsidR="00BF4E4D" w:rsidRPr="00133177" w:rsidRDefault="00BF4E4D" w:rsidP="00BF4E4D">
      <w:pPr>
        <w:pStyle w:val="PL"/>
      </w:pPr>
      <w:r>
        <w:t xml:space="preserve">        Indicates</w:t>
      </w:r>
      <w:r w:rsidRPr="003107D3">
        <w:t xml:space="preserve"> the type of rule data requested by the PCF.</w:t>
      </w:r>
      <w:r>
        <w:t xml:space="preserve">  </w:t>
      </w:r>
    </w:p>
    <w:p w14:paraId="579AC860" w14:textId="77777777" w:rsidR="00BF4E4D" w:rsidRPr="00133177" w:rsidRDefault="00BF4E4D" w:rsidP="00BF4E4D">
      <w:pPr>
        <w:pStyle w:val="PL"/>
      </w:pPr>
      <w:r w:rsidRPr="00133177">
        <w:t xml:space="preserve">        Possible values are:</w:t>
      </w:r>
    </w:p>
    <w:p w14:paraId="6805F532" w14:textId="77777777" w:rsidR="00BF4E4D" w:rsidRPr="00133177" w:rsidRDefault="00BF4E4D" w:rsidP="00BF4E4D">
      <w:pPr>
        <w:pStyle w:val="PL"/>
      </w:pPr>
      <w:r w:rsidRPr="00133177">
        <w:t xml:space="preserve">        - CH_ID: Indicates that the requested rule data is the charging identifier.</w:t>
      </w:r>
    </w:p>
    <w:p w14:paraId="479C75B3" w14:textId="77777777" w:rsidR="00BF4E4D" w:rsidRPr="00133177" w:rsidRDefault="00BF4E4D" w:rsidP="00BF4E4D">
      <w:pPr>
        <w:pStyle w:val="PL"/>
      </w:pPr>
      <w:r w:rsidRPr="00133177">
        <w:t xml:space="preserve">        - MS_TIME_ZONE: Indicates that the requested access network info type is the UE's timezone.</w:t>
      </w:r>
    </w:p>
    <w:p w14:paraId="585C3B81" w14:textId="77777777" w:rsidR="00BF4E4D" w:rsidRPr="00133177" w:rsidRDefault="00BF4E4D" w:rsidP="00BF4E4D">
      <w:pPr>
        <w:pStyle w:val="PL"/>
      </w:pPr>
      <w:r w:rsidRPr="00133177">
        <w:t xml:space="preserve">        - USER_LOC_INFO: Indicates that the requested access network info type is the UE's location.</w:t>
      </w:r>
    </w:p>
    <w:p w14:paraId="656397C8" w14:textId="77777777" w:rsidR="00BF4E4D" w:rsidRPr="00133177" w:rsidRDefault="00BF4E4D" w:rsidP="00BF4E4D">
      <w:pPr>
        <w:pStyle w:val="PL"/>
      </w:pPr>
      <w:r w:rsidRPr="00133177">
        <w:t xml:space="preserve">        - RES_RELEASE: Indicates that the requested rule data is the result of the release of</w:t>
      </w:r>
    </w:p>
    <w:p w14:paraId="38C2BE48" w14:textId="77777777" w:rsidR="00BF4E4D" w:rsidRPr="00133177" w:rsidRDefault="00BF4E4D" w:rsidP="00BF4E4D">
      <w:pPr>
        <w:pStyle w:val="PL"/>
      </w:pPr>
      <w:r w:rsidRPr="00133177">
        <w:t xml:space="preserve">        resource.</w:t>
      </w:r>
    </w:p>
    <w:p w14:paraId="220A95D7" w14:textId="77777777" w:rsidR="00BF4E4D" w:rsidRPr="00133177" w:rsidRDefault="00BF4E4D" w:rsidP="00BF4E4D">
      <w:pPr>
        <w:pStyle w:val="PL"/>
      </w:pPr>
      <w:r w:rsidRPr="00133177">
        <w:t xml:space="preserve">        - SUCC_RES_ALLO: Indicates that the requested rule data is the successful resource</w:t>
      </w:r>
    </w:p>
    <w:p w14:paraId="0B23301A" w14:textId="77777777" w:rsidR="00BF4E4D" w:rsidRPr="00133177" w:rsidRDefault="00BF4E4D" w:rsidP="00BF4E4D">
      <w:pPr>
        <w:pStyle w:val="PL"/>
      </w:pPr>
      <w:r w:rsidRPr="00133177">
        <w:t xml:space="preserve">        allocation.</w:t>
      </w:r>
    </w:p>
    <w:p w14:paraId="5FF90480" w14:textId="77777777" w:rsidR="00BF4E4D" w:rsidRPr="00133177" w:rsidRDefault="00BF4E4D" w:rsidP="00BF4E4D">
      <w:pPr>
        <w:pStyle w:val="PL"/>
      </w:pPr>
      <w:r w:rsidRPr="00133177">
        <w:t xml:space="preserve">        - EPS_FALLBACK: Indicates that the requested rule data is the report of QoS flow rejection</w:t>
      </w:r>
    </w:p>
    <w:p w14:paraId="6F2E7F09" w14:textId="77777777" w:rsidR="00BF4E4D" w:rsidRPr="00133177" w:rsidRDefault="00BF4E4D" w:rsidP="00BF4E4D">
      <w:pPr>
        <w:pStyle w:val="PL"/>
      </w:pPr>
      <w:r w:rsidRPr="00133177">
        <w:t xml:space="preserve">        due to EPS fallback.</w:t>
      </w:r>
    </w:p>
    <w:p w14:paraId="65CC629F" w14:textId="77777777" w:rsidR="00BF4E4D" w:rsidRPr="00133177" w:rsidRDefault="00BF4E4D" w:rsidP="00BF4E4D">
      <w:pPr>
        <w:pStyle w:val="PL"/>
      </w:pPr>
    </w:p>
    <w:p w14:paraId="6CF04C65" w14:textId="77777777" w:rsidR="00BF4E4D" w:rsidRPr="00133177" w:rsidRDefault="00BF4E4D" w:rsidP="00BF4E4D">
      <w:pPr>
        <w:pStyle w:val="PL"/>
      </w:pPr>
      <w:r w:rsidRPr="00133177">
        <w:t xml:space="preserve">    RuleStatus:</w:t>
      </w:r>
    </w:p>
    <w:p w14:paraId="59AFA857" w14:textId="77777777" w:rsidR="00BF4E4D" w:rsidRPr="00133177" w:rsidRDefault="00BF4E4D" w:rsidP="00BF4E4D">
      <w:pPr>
        <w:pStyle w:val="PL"/>
      </w:pPr>
      <w:r w:rsidRPr="00133177">
        <w:t xml:space="preserve">      anyOf:</w:t>
      </w:r>
    </w:p>
    <w:p w14:paraId="42D9EFF1" w14:textId="77777777" w:rsidR="00BF4E4D" w:rsidRPr="00133177" w:rsidRDefault="00BF4E4D" w:rsidP="00BF4E4D">
      <w:pPr>
        <w:pStyle w:val="PL"/>
      </w:pPr>
      <w:r w:rsidRPr="00133177">
        <w:t xml:space="preserve">      - type: string</w:t>
      </w:r>
    </w:p>
    <w:p w14:paraId="3DD6BE54" w14:textId="77777777" w:rsidR="00BF4E4D" w:rsidRPr="00133177" w:rsidRDefault="00BF4E4D" w:rsidP="00BF4E4D">
      <w:pPr>
        <w:pStyle w:val="PL"/>
      </w:pPr>
      <w:r w:rsidRPr="00133177">
        <w:t xml:space="preserve">        enum:</w:t>
      </w:r>
    </w:p>
    <w:p w14:paraId="725064D2" w14:textId="77777777" w:rsidR="00BF4E4D" w:rsidRPr="00133177" w:rsidRDefault="00BF4E4D" w:rsidP="00BF4E4D">
      <w:pPr>
        <w:pStyle w:val="PL"/>
      </w:pPr>
      <w:r w:rsidRPr="00133177">
        <w:t xml:space="preserve">          - ACTIVE</w:t>
      </w:r>
    </w:p>
    <w:p w14:paraId="1138B0FF" w14:textId="77777777" w:rsidR="00BF4E4D" w:rsidRPr="00133177" w:rsidRDefault="00BF4E4D" w:rsidP="00BF4E4D">
      <w:pPr>
        <w:pStyle w:val="PL"/>
      </w:pPr>
      <w:r w:rsidRPr="00133177">
        <w:t xml:space="preserve">          - INACTIVE</w:t>
      </w:r>
    </w:p>
    <w:p w14:paraId="46EADEE8" w14:textId="77777777" w:rsidR="00BF4E4D" w:rsidRPr="00133177" w:rsidRDefault="00BF4E4D" w:rsidP="00BF4E4D">
      <w:pPr>
        <w:pStyle w:val="PL"/>
      </w:pPr>
      <w:r w:rsidRPr="00133177">
        <w:t xml:space="preserve">      - type: string</w:t>
      </w:r>
    </w:p>
    <w:p w14:paraId="3B7653EE" w14:textId="77777777" w:rsidR="00BF4E4D" w:rsidRPr="00133177" w:rsidRDefault="00BF4E4D" w:rsidP="00BF4E4D">
      <w:pPr>
        <w:pStyle w:val="PL"/>
      </w:pPr>
      <w:r w:rsidRPr="00133177">
        <w:t xml:space="preserve">        description: &gt;</w:t>
      </w:r>
    </w:p>
    <w:p w14:paraId="457EAFA5" w14:textId="77777777" w:rsidR="00BF4E4D" w:rsidRPr="00133177" w:rsidRDefault="00BF4E4D" w:rsidP="00BF4E4D">
      <w:pPr>
        <w:pStyle w:val="PL"/>
      </w:pPr>
      <w:r w:rsidRPr="00133177">
        <w:t xml:space="preserve">          This string provides forward-compatibility with future</w:t>
      </w:r>
    </w:p>
    <w:p w14:paraId="28253325" w14:textId="77777777" w:rsidR="00BF4E4D" w:rsidRPr="00133177" w:rsidRDefault="00BF4E4D" w:rsidP="00BF4E4D">
      <w:pPr>
        <w:pStyle w:val="PL"/>
      </w:pPr>
      <w:r w:rsidRPr="00133177">
        <w:t xml:space="preserve">          extensions to the enumeration and is not used to encode</w:t>
      </w:r>
    </w:p>
    <w:p w14:paraId="3627E2FE" w14:textId="77777777" w:rsidR="00BF4E4D" w:rsidRPr="00133177" w:rsidRDefault="00BF4E4D" w:rsidP="00BF4E4D">
      <w:pPr>
        <w:pStyle w:val="PL"/>
      </w:pPr>
      <w:r w:rsidRPr="00133177">
        <w:t xml:space="preserve">          content defined in the present version of this API.</w:t>
      </w:r>
    </w:p>
    <w:p w14:paraId="333BE7DE" w14:textId="77777777" w:rsidR="00BF4E4D" w:rsidRDefault="00BF4E4D" w:rsidP="00BF4E4D">
      <w:pPr>
        <w:pStyle w:val="PL"/>
      </w:pPr>
      <w:r w:rsidRPr="00133177">
        <w:t xml:space="preserve">      description: |</w:t>
      </w:r>
    </w:p>
    <w:p w14:paraId="1C3AEEF7" w14:textId="77777777" w:rsidR="00BF4E4D" w:rsidRPr="00133177" w:rsidRDefault="00BF4E4D" w:rsidP="00BF4E4D">
      <w:pPr>
        <w:pStyle w:val="PL"/>
      </w:pPr>
      <w:r>
        <w:t xml:space="preserve">        </w:t>
      </w:r>
      <w:r w:rsidRPr="003107D3">
        <w:t>Indicates the status of PCC or session rule.</w:t>
      </w:r>
      <w:r>
        <w:t xml:space="preserve">  </w:t>
      </w:r>
    </w:p>
    <w:p w14:paraId="1BEE3FDE" w14:textId="77777777" w:rsidR="00BF4E4D" w:rsidRPr="00133177" w:rsidRDefault="00BF4E4D" w:rsidP="00BF4E4D">
      <w:pPr>
        <w:pStyle w:val="PL"/>
      </w:pPr>
      <w:r w:rsidRPr="00133177">
        <w:t xml:space="preserve">        Possible values are</w:t>
      </w:r>
    </w:p>
    <w:p w14:paraId="1E14DBBA" w14:textId="77777777" w:rsidR="00BF4E4D" w:rsidRPr="00133177" w:rsidRDefault="00BF4E4D" w:rsidP="00BF4E4D">
      <w:pPr>
        <w:pStyle w:val="PL"/>
      </w:pPr>
      <w:r w:rsidRPr="00133177">
        <w:t xml:space="preserve">        - ACTIVE: Indicates that the PCC rule(s) are successfully installed (for those provisioned </w:t>
      </w:r>
    </w:p>
    <w:p w14:paraId="213E2B44" w14:textId="77777777" w:rsidR="00BF4E4D" w:rsidRPr="00133177" w:rsidRDefault="00BF4E4D" w:rsidP="00BF4E4D">
      <w:pPr>
        <w:pStyle w:val="PL"/>
      </w:pPr>
      <w:r w:rsidRPr="00133177">
        <w:t xml:space="preserve">        from PCF) or activated (for those pre-defined in SMF), or the session rule(s) are </w:t>
      </w:r>
    </w:p>
    <w:p w14:paraId="690E881F" w14:textId="77777777" w:rsidR="00BF4E4D" w:rsidRPr="00133177" w:rsidRDefault="00BF4E4D" w:rsidP="00BF4E4D">
      <w:pPr>
        <w:pStyle w:val="PL"/>
      </w:pPr>
      <w:r w:rsidRPr="00133177">
        <w:t xml:space="preserve">        successfully installed </w:t>
      </w:r>
    </w:p>
    <w:p w14:paraId="6D8904D8" w14:textId="77777777" w:rsidR="00BF4E4D" w:rsidRPr="00133177" w:rsidRDefault="00BF4E4D" w:rsidP="00BF4E4D">
      <w:pPr>
        <w:pStyle w:val="PL"/>
      </w:pPr>
      <w:r w:rsidRPr="00133177">
        <w:t xml:space="preserve">        - INACTIVE: Indicates that the PCC rule(s) are removed (for those provisioned from PCF) or </w:t>
      </w:r>
    </w:p>
    <w:p w14:paraId="3C8BCEC6" w14:textId="77777777" w:rsidR="00BF4E4D" w:rsidRPr="00133177" w:rsidRDefault="00BF4E4D" w:rsidP="00BF4E4D">
      <w:pPr>
        <w:pStyle w:val="PL"/>
      </w:pPr>
      <w:r w:rsidRPr="00133177">
        <w:t xml:space="preserve">        inactive (for those pre-defined in SMF) or the session rule(s) are removed.</w:t>
      </w:r>
    </w:p>
    <w:p w14:paraId="5A8868F4" w14:textId="77777777" w:rsidR="00BF4E4D" w:rsidRPr="00133177" w:rsidRDefault="00BF4E4D" w:rsidP="00BF4E4D">
      <w:pPr>
        <w:pStyle w:val="PL"/>
      </w:pPr>
    </w:p>
    <w:p w14:paraId="3E2F4F7A" w14:textId="77777777" w:rsidR="00BF4E4D" w:rsidRPr="00133177" w:rsidRDefault="00BF4E4D" w:rsidP="00BF4E4D">
      <w:pPr>
        <w:pStyle w:val="PL"/>
      </w:pPr>
      <w:r w:rsidRPr="00133177">
        <w:t xml:space="preserve">    FailureCode:</w:t>
      </w:r>
    </w:p>
    <w:p w14:paraId="3808D84F" w14:textId="77777777" w:rsidR="00BF4E4D" w:rsidRPr="00133177" w:rsidRDefault="00BF4E4D" w:rsidP="00BF4E4D">
      <w:pPr>
        <w:pStyle w:val="PL"/>
      </w:pPr>
      <w:r w:rsidRPr="00133177">
        <w:t xml:space="preserve">      anyOf:</w:t>
      </w:r>
    </w:p>
    <w:p w14:paraId="465F1222" w14:textId="77777777" w:rsidR="00BF4E4D" w:rsidRPr="00133177" w:rsidRDefault="00BF4E4D" w:rsidP="00BF4E4D">
      <w:pPr>
        <w:pStyle w:val="PL"/>
      </w:pPr>
      <w:r w:rsidRPr="00133177">
        <w:t xml:space="preserve">      - type: string</w:t>
      </w:r>
    </w:p>
    <w:p w14:paraId="48478E79" w14:textId="77777777" w:rsidR="00BF4E4D" w:rsidRPr="00133177" w:rsidRDefault="00BF4E4D" w:rsidP="00BF4E4D">
      <w:pPr>
        <w:pStyle w:val="PL"/>
      </w:pPr>
      <w:r w:rsidRPr="00133177">
        <w:t xml:space="preserve">        enum:</w:t>
      </w:r>
    </w:p>
    <w:p w14:paraId="7C3195EA" w14:textId="77777777" w:rsidR="00BF4E4D" w:rsidRPr="00133177" w:rsidRDefault="00BF4E4D" w:rsidP="00BF4E4D">
      <w:pPr>
        <w:pStyle w:val="PL"/>
      </w:pPr>
      <w:r w:rsidRPr="00133177">
        <w:t xml:space="preserve">          - UNK_RULE_ID</w:t>
      </w:r>
    </w:p>
    <w:p w14:paraId="155129AC" w14:textId="77777777" w:rsidR="00BF4E4D" w:rsidRPr="00133177" w:rsidRDefault="00BF4E4D" w:rsidP="00BF4E4D">
      <w:pPr>
        <w:pStyle w:val="PL"/>
      </w:pPr>
      <w:r w:rsidRPr="00133177">
        <w:t xml:space="preserve">          - RA_GR_ERR</w:t>
      </w:r>
    </w:p>
    <w:p w14:paraId="65B8621B" w14:textId="77777777" w:rsidR="00BF4E4D" w:rsidRPr="00BD0785" w:rsidRDefault="00BF4E4D" w:rsidP="00BF4E4D">
      <w:pPr>
        <w:pStyle w:val="PL"/>
        <w:rPr>
          <w:lang w:val="fr-FR"/>
        </w:rPr>
      </w:pPr>
      <w:r>
        <w:t xml:space="preserve">          </w:t>
      </w:r>
      <w:r w:rsidRPr="00BD0785">
        <w:rPr>
          <w:lang w:val="fr-FR"/>
        </w:rPr>
        <w:t>- SER_ID_ERR</w:t>
      </w:r>
    </w:p>
    <w:p w14:paraId="6D988F9B" w14:textId="77777777" w:rsidR="00BF4E4D" w:rsidRPr="00BD0785" w:rsidRDefault="00BF4E4D" w:rsidP="00BF4E4D">
      <w:pPr>
        <w:pStyle w:val="PL"/>
        <w:rPr>
          <w:lang w:val="fr-FR"/>
        </w:rPr>
      </w:pPr>
      <w:r w:rsidRPr="00BD0785">
        <w:rPr>
          <w:lang w:val="fr-FR"/>
        </w:rPr>
        <w:t xml:space="preserve">          - NF_MAL</w:t>
      </w:r>
    </w:p>
    <w:p w14:paraId="10CA196F" w14:textId="77777777" w:rsidR="00BF4E4D" w:rsidRPr="00BD0785" w:rsidRDefault="00BF4E4D" w:rsidP="00BF4E4D">
      <w:pPr>
        <w:pStyle w:val="PL"/>
        <w:rPr>
          <w:lang w:val="fr-FR"/>
        </w:rPr>
      </w:pPr>
      <w:r w:rsidRPr="00BD0785">
        <w:rPr>
          <w:lang w:val="fr-FR"/>
        </w:rPr>
        <w:t xml:space="preserve">          - RES_LIM</w:t>
      </w:r>
    </w:p>
    <w:p w14:paraId="343E6EFF" w14:textId="77777777" w:rsidR="00BF4E4D" w:rsidRDefault="00BF4E4D" w:rsidP="00BF4E4D">
      <w:pPr>
        <w:pStyle w:val="PL"/>
      </w:pPr>
      <w:r w:rsidRPr="00BD0785">
        <w:rPr>
          <w:lang w:val="fr-FR"/>
        </w:rPr>
        <w:t xml:space="preserve">          </w:t>
      </w:r>
      <w:r>
        <w:t>- MAX_NR_QoS_FLOW</w:t>
      </w:r>
    </w:p>
    <w:p w14:paraId="5A3504E7" w14:textId="77777777" w:rsidR="00BF4E4D" w:rsidRDefault="00BF4E4D" w:rsidP="00BF4E4D">
      <w:pPr>
        <w:pStyle w:val="PL"/>
      </w:pPr>
      <w:r>
        <w:lastRenderedPageBreak/>
        <w:t xml:space="preserve">          - MISS_FLOW_INFO</w:t>
      </w:r>
    </w:p>
    <w:p w14:paraId="3F09EAB5" w14:textId="77777777" w:rsidR="00BF4E4D" w:rsidRPr="00133177" w:rsidRDefault="00BF4E4D" w:rsidP="00BF4E4D">
      <w:pPr>
        <w:pStyle w:val="PL"/>
      </w:pPr>
      <w:r w:rsidRPr="00133177">
        <w:t xml:space="preserve">          - RES_ALLO_FAIL</w:t>
      </w:r>
    </w:p>
    <w:p w14:paraId="7A7E04F5" w14:textId="77777777" w:rsidR="00BF4E4D" w:rsidRPr="00133177" w:rsidRDefault="00BF4E4D" w:rsidP="00BF4E4D">
      <w:pPr>
        <w:pStyle w:val="PL"/>
      </w:pPr>
      <w:r w:rsidRPr="00133177">
        <w:t xml:space="preserve">          - UNSUCC_QOS_VAL</w:t>
      </w:r>
    </w:p>
    <w:p w14:paraId="4F9117B9" w14:textId="77777777" w:rsidR="00BF4E4D" w:rsidRPr="00133177" w:rsidRDefault="00BF4E4D" w:rsidP="00BF4E4D">
      <w:pPr>
        <w:pStyle w:val="PL"/>
      </w:pPr>
      <w:r w:rsidRPr="00133177">
        <w:t xml:space="preserve">          - INCOR_FLOW_INFO</w:t>
      </w:r>
    </w:p>
    <w:p w14:paraId="0C4803A1" w14:textId="77777777" w:rsidR="00BF4E4D" w:rsidRPr="00133177" w:rsidRDefault="00BF4E4D" w:rsidP="00BF4E4D">
      <w:pPr>
        <w:pStyle w:val="PL"/>
      </w:pPr>
      <w:r w:rsidRPr="00133177">
        <w:t xml:space="preserve">          - PS_TO_CS_HAN</w:t>
      </w:r>
    </w:p>
    <w:p w14:paraId="41BFEEC9" w14:textId="77777777" w:rsidR="00BF4E4D" w:rsidRPr="00133177" w:rsidRDefault="00BF4E4D" w:rsidP="00BF4E4D">
      <w:pPr>
        <w:pStyle w:val="PL"/>
      </w:pPr>
      <w:r w:rsidRPr="00133177">
        <w:t xml:space="preserve">          - APP_ID_ERR</w:t>
      </w:r>
    </w:p>
    <w:p w14:paraId="7B3870CE" w14:textId="77777777" w:rsidR="00BF4E4D" w:rsidRPr="00133177" w:rsidRDefault="00BF4E4D" w:rsidP="00BF4E4D">
      <w:pPr>
        <w:pStyle w:val="PL"/>
      </w:pPr>
      <w:r w:rsidRPr="00133177">
        <w:t xml:space="preserve">          - NO_QOS_FLOW_BOUND</w:t>
      </w:r>
    </w:p>
    <w:p w14:paraId="3F4C7C3B" w14:textId="77777777" w:rsidR="00BF4E4D" w:rsidRPr="00133177" w:rsidRDefault="00BF4E4D" w:rsidP="00BF4E4D">
      <w:pPr>
        <w:pStyle w:val="PL"/>
      </w:pPr>
      <w:r w:rsidRPr="00133177">
        <w:t xml:space="preserve">          - FILTER_RES</w:t>
      </w:r>
    </w:p>
    <w:p w14:paraId="7446C4C3" w14:textId="77777777" w:rsidR="00BF4E4D" w:rsidRPr="00133177" w:rsidRDefault="00BF4E4D" w:rsidP="00BF4E4D">
      <w:pPr>
        <w:pStyle w:val="PL"/>
      </w:pPr>
      <w:r w:rsidRPr="00133177">
        <w:t xml:space="preserve">          - MISS_REDI_SER_ADDR</w:t>
      </w:r>
    </w:p>
    <w:p w14:paraId="59F76B2B" w14:textId="77777777" w:rsidR="00BF4E4D" w:rsidRPr="00133177" w:rsidRDefault="00BF4E4D" w:rsidP="00BF4E4D">
      <w:pPr>
        <w:pStyle w:val="PL"/>
      </w:pPr>
      <w:r w:rsidRPr="00133177">
        <w:t xml:space="preserve">          - CM_END_USER_SER_DENIED</w:t>
      </w:r>
    </w:p>
    <w:p w14:paraId="03D7340E" w14:textId="77777777" w:rsidR="00BF4E4D" w:rsidRPr="00133177" w:rsidRDefault="00BF4E4D" w:rsidP="00BF4E4D">
      <w:pPr>
        <w:pStyle w:val="PL"/>
      </w:pPr>
      <w:r w:rsidRPr="00133177">
        <w:t xml:space="preserve">          - CM_CREDIT_CON_NOT_APP</w:t>
      </w:r>
    </w:p>
    <w:p w14:paraId="71F4B1FC" w14:textId="77777777" w:rsidR="00BF4E4D" w:rsidRPr="00133177" w:rsidRDefault="00BF4E4D" w:rsidP="00BF4E4D">
      <w:pPr>
        <w:pStyle w:val="PL"/>
      </w:pPr>
      <w:r w:rsidRPr="00133177">
        <w:t xml:space="preserve">          - CM_AUTH_REJ</w:t>
      </w:r>
    </w:p>
    <w:p w14:paraId="535CF387" w14:textId="77777777" w:rsidR="00BF4E4D" w:rsidRPr="00133177" w:rsidRDefault="00BF4E4D" w:rsidP="00BF4E4D">
      <w:pPr>
        <w:pStyle w:val="PL"/>
      </w:pPr>
      <w:r w:rsidRPr="00133177">
        <w:t xml:space="preserve">          - CM_USER_UNK</w:t>
      </w:r>
    </w:p>
    <w:p w14:paraId="2FF759EF" w14:textId="77777777" w:rsidR="00BF4E4D" w:rsidRPr="00133177" w:rsidRDefault="00BF4E4D" w:rsidP="00BF4E4D">
      <w:pPr>
        <w:pStyle w:val="PL"/>
      </w:pPr>
      <w:r w:rsidRPr="00133177">
        <w:t xml:space="preserve">          - CM_RAT_FAILED</w:t>
      </w:r>
    </w:p>
    <w:p w14:paraId="3F420223" w14:textId="77777777" w:rsidR="00BF4E4D" w:rsidRPr="00133177" w:rsidRDefault="00BF4E4D" w:rsidP="00BF4E4D">
      <w:pPr>
        <w:pStyle w:val="PL"/>
      </w:pPr>
      <w:r w:rsidRPr="00133177">
        <w:t xml:space="preserve">          - UE_STA_SUSP</w:t>
      </w:r>
    </w:p>
    <w:p w14:paraId="6258CA29" w14:textId="77777777" w:rsidR="00BF4E4D" w:rsidRPr="00133177" w:rsidRDefault="00BF4E4D" w:rsidP="00BF4E4D">
      <w:pPr>
        <w:pStyle w:val="PL"/>
      </w:pPr>
      <w:r w:rsidRPr="00133177">
        <w:t xml:space="preserve">          - UNKNOWN_REF_ID</w:t>
      </w:r>
    </w:p>
    <w:p w14:paraId="035071BF" w14:textId="77777777" w:rsidR="00BF4E4D" w:rsidRPr="00133177" w:rsidRDefault="00BF4E4D" w:rsidP="00BF4E4D">
      <w:pPr>
        <w:pStyle w:val="PL"/>
      </w:pPr>
      <w:r w:rsidRPr="00133177">
        <w:t xml:space="preserve">          - INCORRECT_COND_DATA</w:t>
      </w:r>
    </w:p>
    <w:p w14:paraId="4028609D" w14:textId="77777777" w:rsidR="00BF4E4D" w:rsidRPr="00133177" w:rsidRDefault="00BF4E4D" w:rsidP="00BF4E4D">
      <w:pPr>
        <w:pStyle w:val="PL"/>
      </w:pPr>
      <w:r w:rsidRPr="00133177">
        <w:t xml:space="preserve">          - REF_ID_COLLISION</w:t>
      </w:r>
    </w:p>
    <w:p w14:paraId="680F31AA" w14:textId="77777777" w:rsidR="00BF4E4D" w:rsidRPr="00133177" w:rsidRDefault="00BF4E4D" w:rsidP="00BF4E4D">
      <w:pPr>
        <w:pStyle w:val="PL"/>
      </w:pPr>
      <w:r w:rsidRPr="00133177">
        <w:t xml:space="preserve">          - TRAFFIC_STEERING_ERROR</w:t>
      </w:r>
    </w:p>
    <w:p w14:paraId="29F1344E" w14:textId="77777777" w:rsidR="00BF4E4D" w:rsidRPr="00133177" w:rsidRDefault="00BF4E4D" w:rsidP="00BF4E4D">
      <w:pPr>
        <w:pStyle w:val="PL"/>
      </w:pPr>
      <w:r w:rsidRPr="00133177">
        <w:t xml:space="preserve">          - DNAI_STEERING_ERROR</w:t>
      </w:r>
    </w:p>
    <w:p w14:paraId="25705D3E" w14:textId="77777777" w:rsidR="00BF4E4D" w:rsidRPr="00133177" w:rsidRDefault="00BF4E4D" w:rsidP="00BF4E4D">
      <w:pPr>
        <w:pStyle w:val="PL"/>
      </w:pPr>
      <w:r w:rsidRPr="00133177">
        <w:t xml:space="preserve">          - AN_GW_FAILE</w:t>
      </w:r>
    </w:p>
    <w:p w14:paraId="62B5E33F" w14:textId="77777777" w:rsidR="00BF4E4D" w:rsidRPr="00133177" w:rsidRDefault="00BF4E4D" w:rsidP="00BF4E4D">
      <w:pPr>
        <w:pStyle w:val="PL"/>
      </w:pPr>
      <w:r w:rsidRPr="00133177">
        <w:t xml:space="preserve">          - MAX_NR_PACKET_FILTERS_EXCEEDED</w:t>
      </w:r>
    </w:p>
    <w:p w14:paraId="76DBCBEA" w14:textId="77777777" w:rsidR="00BF4E4D" w:rsidRPr="00133177" w:rsidRDefault="00BF4E4D" w:rsidP="00BF4E4D">
      <w:pPr>
        <w:pStyle w:val="PL"/>
      </w:pPr>
      <w:r w:rsidRPr="00133177">
        <w:t xml:space="preserve">          - PACKET_FILTER_TFT_ALLOCATION_EXCEEDED</w:t>
      </w:r>
    </w:p>
    <w:p w14:paraId="692ABCA7" w14:textId="77777777" w:rsidR="00BF4E4D" w:rsidRPr="00133177" w:rsidRDefault="00BF4E4D" w:rsidP="00BF4E4D">
      <w:pPr>
        <w:pStyle w:val="PL"/>
      </w:pPr>
      <w:r w:rsidRPr="00133177">
        <w:t xml:space="preserve">          - MUTE_CHG_NOT_ALLOWED</w:t>
      </w:r>
    </w:p>
    <w:p w14:paraId="27943B32" w14:textId="77777777" w:rsidR="00BF4E4D" w:rsidRPr="00133177" w:rsidRDefault="00BF4E4D" w:rsidP="00BF4E4D">
      <w:pPr>
        <w:pStyle w:val="PL"/>
      </w:pPr>
      <w:r w:rsidRPr="00133177">
        <w:t xml:space="preserve">          - UE_TEMPORARILY_UNAVAILABLE</w:t>
      </w:r>
    </w:p>
    <w:p w14:paraId="7CAFAF8C" w14:textId="77777777" w:rsidR="00BF4E4D" w:rsidRPr="00133177" w:rsidRDefault="00BF4E4D" w:rsidP="00BF4E4D">
      <w:pPr>
        <w:pStyle w:val="PL"/>
      </w:pPr>
      <w:r w:rsidRPr="00133177">
        <w:t xml:space="preserve">      - type: string</w:t>
      </w:r>
    </w:p>
    <w:p w14:paraId="7AEE8B83" w14:textId="77777777" w:rsidR="00BF4E4D" w:rsidRPr="00133177" w:rsidRDefault="00BF4E4D" w:rsidP="00BF4E4D">
      <w:pPr>
        <w:pStyle w:val="PL"/>
      </w:pPr>
      <w:r w:rsidRPr="00133177">
        <w:t xml:space="preserve">        description: &gt;</w:t>
      </w:r>
    </w:p>
    <w:p w14:paraId="2C6B11F5" w14:textId="77777777" w:rsidR="00BF4E4D" w:rsidRPr="00133177" w:rsidRDefault="00BF4E4D" w:rsidP="00BF4E4D">
      <w:pPr>
        <w:pStyle w:val="PL"/>
      </w:pPr>
      <w:r w:rsidRPr="00133177">
        <w:t xml:space="preserve">          This string provides forward-compatibility with future</w:t>
      </w:r>
    </w:p>
    <w:p w14:paraId="229CB71A" w14:textId="77777777" w:rsidR="00BF4E4D" w:rsidRPr="00133177" w:rsidRDefault="00BF4E4D" w:rsidP="00BF4E4D">
      <w:pPr>
        <w:pStyle w:val="PL"/>
      </w:pPr>
      <w:r w:rsidRPr="00133177">
        <w:t xml:space="preserve">          extensions to the enumeration and is not used to encode</w:t>
      </w:r>
    </w:p>
    <w:p w14:paraId="712924C7" w14:textId="77777777" w:rsidR="00BF4E4D" w:rsidRPr="00133177" w:rsidRDefault="00BF4E4D" w:rsidP="00BF4E4D">
      <w:pPr>
        <w:pStyle w:val="PL"/>
      </w:pPr>
      <w:r w:rsidRPr="00133177">
        <w:t xml:space="preserve">          content defined in the present version of this API.</w:t>
      </w:r>
    </w:p>
    <w:p w14:paraId="5274D94F" w14:textId="77777777" w:rsidR="00BF4E4D" w:rsidRDefault="00BF4E4D" w:rsidP="00BF4E4D">
      <w:pPr>
        <w:pStyle w:val="PL"/>
      </w:pPr>
      <w:r w:rsidRPr="00133177">
        <w:t xml:space="preserve">      description: |</w:t>
      </w:r>
    </w:p>
    <w:p w14:paraId="67C17EA5" w14:textId="77777777" w:rsidR="00BF4E4D" w:rsidRPr="00133177" w:rsidRDefault="00BF4E4D" w:rsidP="00BF4E4D">
      <w:pPr>
        <w:pStyle w:val="PL"/>
      </w:pPr>
      <w:r>
        <w:t xml:space="preserve">        </w:t>
      </w:r>
      <w:r w:rsidRPr="003107D3">
        <w:t>Indicates the reason of the PCC rule failure.</w:t>
      </w:r>
      <w:r>
        <w:t xml:space="preserve">  </w:t>
      </w:r>
    </w:p>
    <w:p w14:paraId="05245CB5" w14:textId="77777777" w:rsidR="00BF4E4D" w:rsidRPr="00133177" w:rsidRDefault="00BF4E4D" w:rsidP="00BF4E4D">
      <w:pPr>
        <w:pStyle w:val="PL"/>
      </w:pPr>
      <w:r w:rsidRPr="00133177">
        <w:t xml:space="preserve">        Possible values are</w:t>
      </w:r>
    </w:p>
    <w:p w14:paraId="5F053A48" w14:textId="77777777" w:rsidR="00BF4E4D" w:rsidRPr="00133177" w:rsidRDefault="00BF4E4D" w:rsidP="00BF4E4D">
      <w:pPr>
        <w:pStyle w:val="PL"/>
      </w:pPr>
      <w:r w:rsidRPr="00133177">
        <w:t xml:space="preserve">        - UNK_RULE_ID: Indicates that the pre-provisioned PCC rule could not be successfully</w:t>
      </w:r>
    </w:p>
    <w:p w14:paraId="6699D4A4" w14:textId="77777777" w:rsidR="00BF4E4D" w:rsidRPr="00133177" w:rsidRDefault="00BF4E4D" w:rsidP="00BF4E4D">
      <w:pPr>
        <w:pStyle w:val="PL"/>
      </w:pPr>
      <w:r w:rsidRPr="00133177">
        <w:t xml:space="preserve">        activated because the PCC rule identifier is unknown to the SMF.</w:t>
      </w:r>
    </w:p>
    <w:p w14:paraId="367F746A" w14:textId="77777777" w:rsidR="00BF4E4D" w:rsidRPr="00133177" w:rsidRDefault="00BF4E4D" w:rsidP="00BF4E4D">
      <w:pPr>
        <w:pStyle w:val="PL"/>
      </w:pPr>
      <w:r w:rsidRPr="00133177">
        <w:t xml:space="preserve">        - RA_GR_ERR: Indicate that the PCC rule could not be successfully installed or enforced</w:t>
      </w:r>
    </w:p>
    <w:p w14:paraId="52A1E25E" w14:textId="77777777" w:rsidR="00BF4E4D" w:rsidRPr="00133177" w:rsidRDefault="00BF4E4D" w:rsidP="00BF4E4D">
      <w:pPr>
        <w:pStyle w:val="PL"/>
      </w:pPr>
      <w:r w:rsidRPr="00133177">
        <w:t xml:space="preserve">        because the Rating Group specified within the Charging Data policy decision which the PCC</w:t>
      </w:r>
    </w:p>
    <w:p w14:paraId="27762484" w14:textId="77777777" w:rsidR="00BF4E4D" w:rsidRPr="00133177" w:rsidRDefault="00BF4E4D" w:rsidP="00BF4E4D">
      <w:pPr>
        <w:pStyle w:val="PL"/>
      </w:pPr>
      <w:r w:rsidRPr="00133177">
        <w:t xml:space="preserve">        rule refers to is unknown or, invalid.</w:t>
      </w:r>
    </w:p>
    <w:p w14:paraId="7A6392CC" w14:textId="77777777" w:rsidR="00BF4E4D" w:rsidRPr="00133177" w:rsidRDefault="00BF4E4D" w:rsidP="00BF4E4D">
      <w:pPr>
        <w:pStyle w:val="PL"/>
      </w:pPr>
      <w:r w:rsidRPr="00133177">
        <w:t xml:space="preserve">        - SER_ID_ERR: Indicate that the PCC rule could not be successfully installed or enforced</w:t>
      </w:r>
    </w:p>
    <w:p w14:paraId="59039AD0" w14:textId="77777777" w:rsidR="00BF4E4D" w:rsidRPr="00133177" w:rsidRDefault="00BF4E4D" w:rsidP="00BF4E4D">
      <w:pPr>
        <w:pStyle w:val="PL"/>
      </w:pPr>
      <w:r w:rsidRPr="00133177">
        <w:t xml:space="preserve">        because the Service Identifier specified within the Charging Data policy decision which the</w:t>
      </w:r>
    </w:p>
    <w:p w14:paraId="7A56FD64" w14:textId="77777777" w:rsidR="00BF4E4D" w:rsidRPr="00133177" w:rsidRDefault="00BF4E4D" w:rsidP="00BF4E4D">
      <w:pPr>
        <w:pStyle w:val="PL"/>
      </w:pPr>
      <w:r w:rsidRPr="00133177">
        <w:t xml:space="preserve">        PCC rule refers to is invalid, unknown, or not applicable to the service being charged.</w:t>
      </w:r>
    </w:p>
    <w:p w14:paraId="7643F1BE" w14:textId="77777777" w:rsidR="00BF4E4D" w:rsidRPr="00133177" w:rsidRDefault="00BF4E4D" w:rsidP="00BF4E4D">
      <w:pPr>
        <w:pStyle w:val="PL"/>
      </w:pPr>
      <w:r w:rsidRPr="00133177">
        <w:t xml:space="preserve">        - NF_MAL: Indicate that the PCC rule could not be successfully installed (for those</w:t>
      </w:r>
    </w:p>
    <w:p w14:paraId="279DEF26" w14:textId="77777777" w:rsidR="00BF4E4D" w:rsidRPr="00133177" w:rsidRDefault="00BF4E4D" w:rsidP="00BF4E4D">
      <w:pPr>
        <w:pStyle w:val="PL"/>
      </w:pPr>
      <w:r w:rsidRPr="00133177">
        <w:t xml:space="preserve">        provisioned from the PCF) or activated (for those pre-defined in SMF) or enforced (for those</w:t>
      </w:r>
    </w:p>
    <w:p w14:paraId="70EC58A6" w14:textId="77777777" w:rsidR="00BF4E4D" w:rsidRPr="00133177" w:rsidRDefault="00BF4E4D" w:rsidP="00BF4E4D">
      <w:pPr>
        <w:pStyle w:val="PL"/>
      </w:pPr>
      <w:r w:rsidRPr="00133177">
        <w:t xml:space="preserve">        already successfully installed) due to SMF/UPF malfunction.</w:t>
      </w:r>
    </w:p>
    <w:p w14:paraId="3611BBF6" w14:textId="77777777" w:rsidR="00BF4E4D" w:rsidRPr="00133177" w:rsidRDefault="00BF4E4D" w:rsidP="00BF4E4D">
      <w:pPr>
        <w:pStyle w:val="PL"/>
      </w:pPr>
      <w:r w:rsidRPr="00133177">
        <w:t xml:space="preserve">        - RES_LIM: Indicate that the PCC rule could not be successfully installed (for those</w:t>
      </w:r>
    </w:p>
    <w:p w14:paraId="61649652" w14:textId="77777777" w:rsidR="00BF4E4D" w:rsidRPr="00133177" w:rsidRDefault="00BF4E4D" w:rsidP="00BF4E4D">
      <w:pPr>
        <w:pStyle w:val="PL"/>
      </w:pPr>
      <w:r w:rsidRPr="00133177">
        <w:t xml:space="preserve">        provisioned from PCF) or activated (for those pre-defined in SMF) or enforced (for those</w:t>
      </w:r>
    </w:p>
    <w:p w14:paraId="6AE7AC57" w14:textId="77777777" w:rsidR="00BF4E4D" w:rsidRPr="00133177" w:rsidRDefault="00BF4E4D" w:rsidP="00BF4E4D">
      <w:pPr>
        <w:pStyle w:val="PL"/>
      </w:pPr>
      <w:r w:rsidRPr="00133177">
        <w:t xml:space="preserve">        already successfully installed) due to a limitation of resources at the SMF/UPF.</w:t>
      </w:r>
    </w:p>
    <w:p w14:paraId="54CB7CAA" w14:textId="77777777" w:rsidR="00BF4E4D" w:rsidRPr="00133177" w:rsidRDefault="00BF4E4D" w:rsidP="00BF4E4D">
      <w:pPr>
        <w:pStyle w:val="PL"/>
      </w:pPr>
      <w:r w:rsidRPr="00133177">
        <w:t xml:space="preserve">        - MAX_NR_QoS_FLOW: Indicate that the PCC rule could not be successfully installed (for those</w:t>
      </w:r>
    </w:p>
    <w:p w14:paraId="1D7A77BA" w14:textId="77777777" w:rsidR="00BF4E4D" w:rsidRPr="00133177" w:rsidRDefault="00BF4E4D" w:rsidP="00BF4E4D">
      <w:pPr>
        <w:pStyle w:val="PL"/>
      </w:pPr>
      <w:r w:rsidRPr="00133177">
        <w:t xml:space="preserve">        provisioned from PCF) or activated (for those pre-defined in SMF) or enforced (for those</w:t>
      </w:r>
    </w:p>
    <w:p w14:paraId="7E4FD89C" w14:textId="77777777" w:rsidR="00BF4E4D" w:rsidRPr="00133177" w:rsidRDefault="00BF4E4D" w:rsidP="00BF4E4D">
      <w:pPr>
        <w:pStyle w:val="PL"/>
      </w:pPr>
      <w:r w:rsidRPr="00133177">
        <w:t xml:space="preserve">        already successfully installed) due to the fact that the maximum number of QoS flows has</w:t>
      </w:r>
    </w:p>
    <w:p w14:paraId="5835C1CC" w14:textId="77777777" w:rsidR="00BF4E4D" w:rsidRPr="00133177" w:rsidRDefault="00BF4E4D" w:rsidP="00BF4E4D">
      <w:pPr>
        <w:pStyle w:val="PL"/>
      </w:pPr>
      <w:r w:rsidRPr="00133177">
        <w:t xml:space="preserve">        been reached for the PDU session.</w:t>
      </w:r>
    </w:p>
    <w:p w14:paraId="215882F5" w14:textId="77777777" w:rsidR="00BF4E4D" w:rsidRPr="00133177" w:rsidRDefault="00BF4E4D" w:rsidP="00BF4E4D">
      <w:pPr>
        <w:pStyle w:val="PL"/>
      </w:pPr>
      <w:r w:rsidRPr="00133177">
        <w:t xml:space="preserve">        - MISS_FLOW_INFO: Indicate that the PCC rule could not be successfully installed or enforced</w:t>
      </w:r>
    </w:p>
    <w:p w14:paraId="5BA4AE4B" w14:textId="77777777" w:rsidR="00BF4E4D" w:rsidRPr="00133177" w:rsidRDefault="00BF4E4D" w:rsidP="00BF4E4D">
      <w:pPr>
        <w:pStyle w:val="PL"/>
      </w:pPr>
      <w:r w:rsidRPr="00133177">
        <w:t xml:space="preserve">        because neither the "flowInfos" attribute nor the "appId" attribute is specified within the</w:t>
      </w:r>
    </w:p>
    <w:p w14:paraId="57BF636A" w14:textId="77777777" w:rsidR="00BF4E4D" w:rsidRPr="00133177" w:rsidRDefault="00BF4E4D" w:rsidP="00BF4E4D">
      <w:pPr>
        <w:pStyle w:val="PL"/>
      </w:pPr>
      <w:r w:rsidRPr="00133177">
        <w:t xml:space="preserve">        PccRule data structure by the PCF during the first install request of the PCC rule.</w:t>
      </w:r>
    </w:p>
    <w:p w14:paraId="6455B01F" w14:textId="77777777" w:rsidR="00BF4E4D" w:rsidRPr="00133177" w:rsidRDefault="00BF4E4D" w:rsidP="00BF4E4D">
      <w:pPr>
        <w:pStyle w:val="PL"/>
      </w:pPr>
      <w:r w:rsidRPr="00133177">
        <w:t xml:space="preserve">        - RES_ALLO_FAIL: Indicate that the PCC rule could not be successfully installed or</w:t>
      </w:r>
    </w:p>
    <w:p w14:paraId="46529491" w14:textId="77777777" w:rsidR="00BF4E4D" w:rsidRPr="00133177" w:rsidRDefault="00BF4E4D" w:rsidP="00BF4E4D">
      <w:pPr>
        <w:pStyle w:val="PL"/>
      </w:pPr>
      <w:r w:rsidRPr="00133177">
        <w:t xml:space="preserve">        maintained since the QoS flow establishment/modification failed, or the QoS flow was</w:t>
      </w:r>
    </w:p>
    <w:p w14:paraId="691A4974" w14:textId="77777777" w:rsidR="00BF4E4D" w:rsidRPr="00133177" w:rsidRDefault="00BF4E4D" w:rsidP="00BF4E4D">
      <w:pPr>
        <w:pStyle w:val="PL"/>
      </w:pPr>
      <w:r w:rsidRPr="00133177">
        <w:t xml:space="preserve">        released.</w:t>
      </w:r>
    </w:p>
    <w:p w14:paraId="3080CB9F" w14:textId="77777777" w:rsidR="00BF4E4D" w:rsidRPr="00133177" w:rsidRDefault="00BF4E4D" w:rsidP="00BF4E4D">
      <w:pPr>
        <w:pStyle w:val="PL"/>
      </w:pPr>
      <w:r w:rsidRPr="00133177">
        <w:t xml:space="preserve">        - UNSUCC_QOS_VAL: indicate that the QoS validation has failed or when Guaranteed Bandwidth &gt;</w:t>
      </w:r>
    </w:p>
    <w:p w14:paraId="58105C7D" w14:textId="77777777" w:rsidR="00BF4E4D" w:rsidRPr="00133177" w:rsidRDefault="00BF4E4D" w:rsidP="00BF4E4D">
      <w:pPr>
        <w:pStyle w:val="PL"/>
      </w:pPr>
      <w:r w:rsidRPr="00133177">
        <w:t xml:space="preserve">        Max-Requested-Bandwidth.</w:t>
      </w:r>
    </w:p>
    <w:p w14:paraId="06B91D6D" w14:textId="77777777" w:rsidR="00BF4E4D" w:rsidRPr="00133177" w:rsidRDefault="00BF4E4D" w:rsidP="00BF4E4D">
      <w:pPr>
        <w:pStyle w:val="PL"/>
      </w:pPr>
      <w:r w:rsidRPr="00133177">
        <w:t xml:space="preserve">        - INCOR_FLOW_INFO: Indicate that the PCC rule could not be successfully installed or</w:t>
      </w:r>
    </w:p>
    <w:p w14:paraId="06AA954D" w14:textId="77777777" w:rsidR="00BF4E4D" w:rsidRPr="00133177" w:rsidRDefault="00BF4E4D" w:rsidP="00BF4E4D">
      <w:pPr>
        <w:pStyle w:val="PL"/>
      </w:pPr>
      <w:r w:rsidRPr="00133177">
        <w:t xml:space="preserve">        modified at the SMF because the provided flow information is not supported by the network</w:t>
      </w:r>
    </w:p>
    <w:p w14:paraId="592E4F03" w14:textId="77777777" w:rsidR="00BF4E4D" w:rsidRPr="00133177" w:rsidRDefault="00BF4E4D" w:rsidP="00BF4E4D">
      <w:pPr>
        <w:pStyle w:val="PL"/>
      </w:pPr>
      <w:r w:rsidRPr="00133177">
        <w:t xml:space="preserve">         (e.g. the provided IP address(es) or Ipv6 prefix(es) do not correspond to an IP version</w:t>
      </w:r>
    </w:p>
    <w:p w14:paraId="609A0E17" w14:textId="77777777" w:rsidR="00BF4E4D" w:rsidRPr="00133177" w:rsidRDefault="00BF4E4D" w:rsidP="00BF4E4D">
      <w:pPr>
        <w:pStyle w:val="PL"/>
      </w:pPr>
      <w:r w:rsidRPr="00133177">
        <w:t xml:space="preserve">        applicable for the PDU session).</w:t>
      </w:r>
    </w:p>
    <w:p w14:paraId="111B66B2" w14:textId="77777777" w:rsidR="00BF4E4D" w:rsidRPr="00133177" w:rsidRDefault="00BF4E4D" w:rsidP="00BF4E4D">
      <w:pPr>
        <w:pStyle w:val="PL"/>
      </w:pPr>
      <w:r w:rsidRPr="00133177">
        <w:t xml:space="preserve">        - PS_TO_CS_HAN: Indicate that the PCC rule could not be maintained because of PS to CS</w:t>
      </w:r>
    </w:p>
    <w:p w14:paraId="633F6213" w14:textId="77777777" w:rsidR="00BF4E4D" w:rsidRPr="00133177" w:rsidRDefault="00BF4E4D" w:rsidP="00BF4E4D">
      <w:pPr>
        <w:pStyle w:val="PL"/>
      </w:pPr>
      <w:r w:rsidRPr="00133177">
        <w:t xml:space="preserve">        handover.</w:t>
      </w:r>
    </w:p>
    <w:p w14:paraId="11A26193" w14:textId="77777777" w:rsidR="00BF4E4D" w:rsidRPr="00133177" w:rsidRDefault="00BF4E4D" w:rsidP="00BF4E4D">
      <w:pPr>
        <w:pStyle w:val="PL"/>
      </w:pPr>
      <w:r w:rsidRPr="00133177">
        <w:t xml:space="preserve">        - APP_ID_ERR: Indicate that the rule could not be successfully installed or enforced because</w:t>
      </w:r>
    </w:p>
    <w:p w14:paraId="1D8602BF" w14:textId="77777777" w:rsidR="00BF4E4D" w:rsidRPr="00133177" w:rsidRDefault="00BF4E4D" w:rsidP="00BF4E4D">
      <w:pPr>
        <w:pStyle w:val="PL"/>
      </w:pPr>
      <w:r w:rsidRPr="00133177">
        <w:t xml:space="preserve">        the Application Identifier is invalid, unknown, or not applicable to the application</w:t>
      </w:r>
    </w:p>
    <w:p w14:paraId="392411A9" w14:textId="77777777" w:rsidR="00BF4E4D" w:rsidRPr="00133177" w:rsidRDefault="00BF4E4D" w:rsidP="00BF4E4D">
      <w:pPr>
        <w:pStyle w:val="PL"/>
      </w:pPr>
      <w:r w:rsidRPr="00133177">
        <w:t xml:space="preserve">        required for detection.</w:t>
      </w:r>
    </w:p>
    <w:p w14:paraId="37C643AE" w14:textId="77777777" w:rsidR="00BF4E4D" w:rsidRPr="00133177" w:rsidRDefault="00BF4E4D" w:rsidP="00BF4E4D">
      <w:pPr>
        <w:pStyle w:val="PL"/>
      </w:pPr>
      <w:r w:rsidRPr="00133177">
        <w:t xml:space="preserve">        - NO_QOS_FLOW_BOUND: Indicate that there is no QoS flow which the SMF can bind the PCC</w:t>
      </w:r>
    </w:p>
    <w:p w14:paraId="4C1F4865" w14:textId="77777777" w:rsidR="00BF4E4D" w:rsidRPr="00133177" w:rsidRDefault="00BF4E4D" w:rsidP="00BF4E4D">
      <w:pPr>
        <w:pStyle w:val="PL"/>
      </w:pPr>
      <w:r w:rsidRPr="00133177">
        <w:t xml:space="preserve">        rule(s) to.</w:t>
      </w:r>
    </w:p>
    <w:p w14:paraId="672930E4" w14:textId="77777777" w:rsidR="00BF4E4D" w:rsidRPr="00133177" w:rsidRDefault="00BF4E4D" w:rsidP="00BF4E4D">
      <w:pPr>
        <w:pStyle w:val="PL"/>
      </w:pPr>
      <w:r w:rsidRPr="00133177">
        <w:t xml:space="preserve">        - FILTER_RES: Indicate that the Flow Information within the "flowInfos" attribute cannot be </w:t>
      </w:r>
    </w:p>
    <w:p w14:paraId="324591BE" w14:textId="77777777" w:rsidR="00BF4E4D" w:rsidRPr="00133177" w:rsidRDefault="00BF4E4D" w:rsidP="00BF4E4D">
      <w:pPr>
        <w:pStyle w:val="PL"/>
      </w:pPr>
      <w:r w:rsidRPr="00133177">
        <w:t xml:space="preserve">        handled by the SMF because any of the restrictions defined in clause 5.4.2 of 3GPP TS 29.212 </w:t>
      </w:r>
    </w:p>
    <w:p w14:paraId="31F4E39E" w14:textId="77777777" w:rsidR="00BF4E4D" w:rsidRPr="00133177" w:rsidRDefault="00BF4E4D" w:rsidP="00BF4E4D">
      <w:pPr>
        <w:pStyle w:val="PL"/>
      </w:pPr>
      <w:r w:rsidRPr="00133177">
        <w:t xml:space="preserve">        was not met.</w:t>
      </w:r>
    </w:p>
    <w:p w14:paraId="1ACCE3B7" w14:textId="77777777" w:rsidR="00BF4E4D" w:rsidRPr="00133177" w:rsidRDefault="00BF4E4D" w:rsidP="00BF4E4D">
      <w:pPr>
        <w:pStyle w:val="PL"/>
      </w:pPr>
      <w:r w:rsidRPr="00133177">
        <w:t xml:space="preserve">        - MISS_REDI_SER_ADDR: Indicate that the PCC rule could not be successfully installed or</w:t>
      </w:r>
    </w:p>
    <w:p w14:paraId="4148A99D" w14:textId="77777777" w:rsidR="00BF4E4D" w:rsidRPr="00133177" w:rsidRDefault="00BF4E4D" w:rsidP="00BF4E4D">
      <w:pPr>
        <w:pStyle w:val="PL"/>
      </w:pPr>
      <w:r w:rsidRPr="00133177">
        <w:t xml:space="preserve">        enforced at the SMF because there is no valid Redirect Server Address within the Traffic</w:t>
      </w:r>
    </w:p>
    <w:p w14:paraId="1B9FC67A" w14:textId="77777777" w:rsidR="00BF4E4D" w:rsidRPr="00133177" w:rsidRDefault="00BF4E4D" w:rsidP="00BF4E4D">
      <w:pPr>
        <w:pStyle w:val="PL"/>
      </w:pPr>
      <w:r w:rsidRPr="00133177">
        <w:t xml:space="preserve">        Control Data policy decision which the PCC rule refers to provided by the PCF and no </w:t>
      </w:r>
    </w:p>
    <w:p w14:paraId="5B8DF303" w14:textId="77777777" w:rsidR="00BF4E4D" w:rsidRPr="00133177" w:rsidRDefault="00BF4E4D" w:rsidP="00BF4E4D">
      <w:pPr>
        <w:pStyle w:val="PL"/>
      </w:pPr>
      <w:r w:rsidRPr="00133177">
        <w:t xml:space="preserve">        preconfigured redirection address for this PCC rule at the SMF.</w:t>
      </w:r>
    </w:p>
    <w:p w14:paraId="6FB098DF" w14:textId="77777777" w:rsidR="00BF4E4D" w:rsidRPr="00133177" w:rsidRDefault="00BF4E4D" w:rsidP="00BF4E4D">
      <w:pPr>
        <w:pStyle w:val="PL"/>
      </w:pPr>
      <w:r w:rsidRPr="00133177">
        <w:t xml:space="preserve">        - CM_END_USER_SER_DENIED: Indicate that the charging system denied the service request due</w:t>
      </w:r>
    </w:p>
    <w:p w14:paraId="64E59A98" w14:textId="77777777" w:rsidR="00BF4E4D" w:rsidRPr="00133177" w:rsidRDefault="00BF4E4D" w:rsidP="00BF4E4D">
      <w:pPr>
        <w:pStyle w:val="PL"/>
      </w:pPr>
      <w:r w:rsidRPr="00133177">
        <w:lastRenderedPageBreak/>
        <w:t xml:space="preserve">        to service restrictions (e.g. terminate rating group) or limitations related to the</w:t>
      </w:r>
    </w:p>
    <w:p w14:paraId="5768B586" w14:textId="77777777" w:rsidR="00BF4E4D" w:rsidRPr="00133177" w:rsidRDefault="00BF4E4D" w:rsidP="00BF4E4D">
      <w:pPr>
        <w:pStyle w:val="PL"/>
      </w:pPr>
      <w:r w:rsidRPr="00133177">
        <w:t xml:space="preserve">        end-user, for example the end-user's account could not cover the requested service.</w:t>
      </w:r>
    </w:p>
    <w:p w14:paraId="6708BCA1" w14:textId="77777777" w:rsidR="00BF4E4D" w:rsidRPr="00133177" w:rsidRDefault="00BF4E4D" w:rsidP="00BF4E4D">
      <w:pPr>
        <w:pStyle w:val="PL"/>
      </w:pPr>
      <w:r w:rsidRPr="00133177">
        <w:t xml:space="preserve">        - CM_CREDIT_CON_NOT_APP: Indicate that the charging system determined that the service can</w:t>
      </w:r>
    </w:p>
    <w:p w14:paraId="55395C5B" w14:textId="77777777" w:rsidR="00BF4E4D" w:rsidRPr="00133177" w:rsidRDefault="00BF4E4D" w:rsidP="00BF4E4D">
      <w:pPr>
        <w:pStyle w:val="PL"/>
      </w:pPr>
      <w:r w:rsidRPr="00133177">
        <w:t xml:space="preserve">        be granted to the end user but no further credit control is needed for the service (e.g.</w:t>
      </w:r>
    </w:p>
    <w:p w14:paraId="1498F02B" w14:textId="77777777" w:rsidR="00BF4E4D" w:rsidRPr="00133177" w:rsidRDefault="00BF4E4D" w:rsidP="00BF4E4D">
      <w:pPr>
        <w:pStyle w:val="PL"/>
      </w:pPr>
      <w:r w:rsidRPr="00133177">
        <w:t xml:space="preserve">        service is free of charge or is treated for offline charging).</w:t>
      </w:r>
    </w:p>
    <w:p w14:paraId="4A4264AE" w14:textId="77777777" w:rsidR="00BF4E4D" w:rsidRPr="00133177" w:rsidRDefault="00BF4E4D" w:rsidP="00BF4E4D">
      <w:pPr>
        <w:pStyle w:val="PL"/>
      </w:pPr>
      <w:r w:rsidRPr="00133177">
        <w:t xml:space="preserve">          - CM_AUTH_REJ: Indicate that the charging system denied the service request in order to</w:t>
      </w:r>
    </w:p>
    <w:p w14:paraId="701D56DA" w14:textId="77777777" w:rsidR="00BF4E4D" w:rsidRPr="00133177" w:rsidRDefault="00BF4E4D" w:rsidP="00BF4E4D">
      <w:pPr>
        <w:pStyle w:val="PL"/>
      </w:pPr>
      <w:r w:rsidRPr="00133177">
        <w:t xml:space="preserve">        terminate the service for which credit is requested.</w:t>
      </w:r>
    </w:p>
    <w:p w14:paraId="3099DBC3" w14:textId="77777777" w:rsidR="00BF4E4D" w:rsidRPr="00133177" w:rsidRDefault="00BF4E4D" w:rsidP="00BF4E4D">
      <w:pPr>
        <w:pStyle w:val="PL"/>
      </w:pPr>
      <w:r w:rsidRPr="00133177">
        <w:t xml:space="preserve">        - CM_USER_UNK: Indicate that the specified end user could not be found in the charging</w:t>
      </w:r>
    </w:p>
    <w:p w14:paraId="19909757" w14:textId="77777777" w:rsidR="00BF4E4D" w:rsidRPr="00133177" w:rsidRDefault="00BF4E4D" w:rsidP="00BF4E4D">
      <w:pPr>
        <w:pStyle w:val="PL"/>
      </w:pPr>
      <w:r w:rsidRPr="00133177">
        <w:t xml:space="preserve">        system.</w:t>
      </w:r>
    </w:p>
    <w:p w14:paraId="5B0AB3BA" w14:textId="77777777" w:rsidR="00BF4E4D" w:rsidRPr="00133177" w:rsidRDefault="00BF4E4D" w:rsidP="00BF4E4D">
      <w:pPr>
        <w:pStyle w:val="PL"/>
      </w:pPr>
      <w:r w:rsidRPr="00133177">
        <w:t xml:space="preserve">        - CM_RAT_FAILED: Indicate that the charging system cannot rate the service request due to</w:t>
      </w:r>
    </w:p>
    <w:p w14:paraId="449DDF94" w14:textId="77777777" w:rsidR="00BF4E4D" w:rsidRPr="00133177" w:rsidRDefault="00BF4E4D" w:rsidP="00BF4E4D">
      <w:pPr>
        <w:pStyle w:val="PL"/>
      </w:pPr>
      <w:r w:rsidRPr="00133177">
        <w:t xml:space="preserve">        insufficient rating input, incorrect AVP combination or due to an attribute or an attribute</w:t>
      </w:r>
    </w:p>
    <w:p w14:paraId="77971804" w14:textId="77777777" w:rsidR="00BF4E4D" w:rsidRPr="00133177" w:rsidRDefault="00BF4E4D" w:rsidP="00BF4E4D">
      <w:pPr>
        <w:pStyle w:val="PL"/>
      </w:pPr>
      <w:r w:rsidRPr="00133177">
        <w:t xml:space="preserve">        value that is not recognized or supported in the rating.</w:t>
      </w:r>
    </w:p>
    <w:p w14:paraId="7A8136D4" w14:textId="77777777" w:rsidR="00BF4E4D" w:rsidRPr="00133177" w:rsidRDefault="00BF4E4D" w:rsidP="00BF4E4D">
      <w:pPr>
        <w:pStyle w:val="PL"/>
      </w:pPr>
      <w:r w:rsidRPr="00133177">
        <w:t xml:space="preserve">        - UE_STA_SUSP: Indicates that the UE is in suspend state.</w:t>
      </w:r>
    </w:p>
    <w:p w14:paraId="4A215A14" w14:textId="77777777" w:rsidR="00BF4E4D" w:rsidRPr="00133177" w:rsidRDefault="00BF4E4D" w:rsidP="00BF4E4D">
      <w:pPr>
        <w:pStyle w:val="PL"/>
      </w:pPr>
      <w:r w:rsidRPr="00133177">
        <w:t xml:space="preserve">        - UNKNOWN_REF_ID: Indicates that the PCC rule could not be successfully installed/modified</w:t>
      </w:r>
    </w:p>
    <w:p w14:paraId="7C897CDD" w14:textId="77777777" w:rsidR="00BF4E4D" w:rsidRPr="00133177" w:rsidRDefault="00BF4E4D" w:rsidP="00BF4E4D">
      <w:pPr>
        <w:pStyle w:val="PL"/>
      </w:pPr>
      <w:r w:rsidRPr="00133177">
        <w:t xml:space="preserve">        because the referenced identifier to a Policy Decision Data or to a Condition Data is</w:t>
      </w:r>
    </w:p>
    <w:p w14:paraId="4188350D" w14:textId="77777777" w:rsidR="00BF4E4D" w:rsidRPr="00133177" w:rsidRDefault="00BF4E4D" w:rsidP="00BF4E4D">
      <w:pPr>
        <w:pStyle w:val="PL"/>
      </w:pPr>
      <w:r w:rsidRPr="00133177">
        <w:t xml:space="preserve">        unknown to the SMF.</w:t>
      </w:r>
    </w:p>
    <w:p w14:paraId="21681CD9" w14:textId="77777777" w:rsidR="00BF4E4D" w:rsidRPr="00133177" w:rsidRDefault="00BF4E4D" w:rsidP="00BF4E4D">
      <w:pPr>
        <w:pStyle w:val="PL"/>
      </w:pPr>
      <w:r w:rsidRPr="00133177">
        <w:t xml:space="preserve">        - INCORRECT_COND_DATA: Indicates that the PCC rule could not be successfully</w:t>
      </w:r>
    </w:p>
    <w:p w14:paraId="3227849A" w14:textId="77777777" w:rsidR="00BF4E4D" w:rsidRPr="00133177" w:rsidRDefault="00BF4E4D" w:rsidP="00BF4E4D">
      <w:pPr>
        <w:pStyle w:val="PL"/>
      </w:pPr>
      <w:r w:rsidRPr="00133177">
        <w:t xml:space="preserve">        installed/modified because the referenced Condition data are incorrect.</w:t>
      </w:r>
    </w:p>
    <w:p w14:paraId="3116E4A2" w14:textId="77777777" w:rsidR="00BF4E4D" w:rsidRPr="005E3EF3" w:rsidRDefault="00BF4E4D" w:rsidP="00BF4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REF_ID_COLLISION: Indicates that PCC rule could not be successfully installed/modified</w:t>
      </w:r>
    </w:p>
    <w:p w14:paraId="564DE8C7" w14:textId="77777777" w:rsidR="00BF4E4D" w:rsidRDefault="00BF4E4D" w:rsidP="00BF4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because the same Policy Decision is referenced by a session rule (e.g. the session rule</w:t>
      </w:r>
    </w:p>
    <w:p w14:paraId="05E7F08A" w14:textId="77777777" w:rsidR="00BF4E4D" w:rsidRPr="005E3EF3" w:rsidRDefault="00BF4E4D" w:rsidP="00BF4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5E3EF3">
        <w:rPr>
          <w:rFonts w:ascii="Courier New" w:hAnsi="Courier New"/>
          <w:sz w:val="16"/>
        </w:rPr>
        <w:t>and the PCC rule refer to the same Usage Monitoring decision data).</w:t>
      </w:r>
    </w:p>
    <w:p w14:paraId="2E03943C" w14:textId="77777777" w:rsidR="00BF4E4D" w:rsidRPr="005E3EF3" w:rsidRDefault="00BF4E4D" w:rsidP="00BF4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TRAFFIC_STEERING_ERROR: Indicates that enforcement of the steering of traffic to the</w:t>
      </w:r>
    </w:p>
    <w:p w14:paraId="5A5A7AD1" w14:textId="77777777" w:rsidR="00BF4E4D" w:rsidRPr="005E3EF3" w:rsidRDefault="00BF4E4D" w:rsidP="00BF4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N6-LAN or 5G-LAN failed; or the dynamic PCC rule could not be successfully installed or</w:t>
      </w:r>
    </w:p>
    <w:p w14:paraId="5C268688" w14:textId="77777777" w:rsidR="00BF4E4D" w:rsidRPr="005E3EF3" w:rsidRDefault="00BF4E4D" w:rsidP="00BF4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modified at the NF service consumer because there </w:t>
      </w:r>
      <w:proofErr w:type="gramStart"/>
      <w:r w:rsidRPr="005E3EF3">
        <w:rPr>
          <w:rFonts w:ascii="Courier New" w:hAnsi="Courier New"/>
          <w:sz w:val="16"/>
        </w:rPr>
        <w:t>are</w:t>
      </w:r>
      <w:proofErr w:type="gramEnd"/>
      <w:r w:rsidRPr="005E3EF3">
        <w:rPr>
          <w:rFonts w:ascii="Courier New" w:hAnsi="Courier New"/>
          <w:sz w:val="16"/>
        </w:rPr>
        <w:t xml:space="preserve"> invalid traffic steering policy</w:t>
      </w:r>
    </w:p>
    <w:p w14:paraId="4D03EABE" w14:textId="77777777" w:rsidR="00BF4E4D" w:rsidRPr="005E3EF3" w:rsidRDefault="00BF4E4D" w:rsidP="00BF4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identifier(s) within the provided Traffic Control Data policy decision to which the PCC</w:t>
      </w:r>
    </w:p>
    <w:p w14:paraId="2A5164F9" w14:textId="77777777" w:rsidR="00BF4E4D" w:rsidRPr="005E3EF3" w:rsidRDefault="00BF4E4D" w:rsidP="00BF4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rule refers.</w:t>
      </w:r>
    </w:p>
    <w:p w14:paraId="0F9B7828" w14:textId="77777777" w:rsidR="00BF4E4D" w:rsidRPr="005E3EF3" w:rsidRDefault="00BF4E4D" w:rsidP="00BF4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DNAI_STEERING_ERROR: Indicates that the enforcement of the steering of traffic to the</w:t>
      </w:r>
    </w:p>
    <w:p w14:paraId="5A5D45E2" w14:textId="77777777" w:rsidR="00BF4E4D" w:rsidRPr="005E3EF3" w:rsidRDefault="00BF4E4D" w:rsidP="00BF4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indicated DNAI failed; or the dynamic PCC rule could not be successfully installed or</w:t>
      </w:r>
    </w:p>
    <w:p w14:paraId="474EE783" w14:textId="77777777" w:rsidR="00BF4E4D" w:rsidRPr="005E3EF3" w:rsidRDefault="00BF4E4D" w:rsidP="00BF4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modified at the NF service consumer because there is invalid route information for a DNAI(s)</w:t>
      </w:r>
    </w:p>
    <w:p w14:paraId="39146275" w14:textId="77777777" w:rsidR="00BF4E4D" w:rsidRPr="005E3EF3" w:rsidRDefault="00BF4E4D" w:rsidP="00BF4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(e.g. routing profile id is not configured) within the provided Traffic Control Data policy</w:t>
      </w:r>
    </w:p>
    <w:p w14:paraId="5E12027C" w14:textId="77777777" w:rsidR="00BF4E4D" w:rsidRPr="005E3EF3" w:rsidRDefault="00BF4E4D" w:rsidP="00BF4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decision to which the PCC rule refers.</w:t>
      </w:r>
    </w:p>
    <w:p w14:paraId="73F64308" w14:textId="77777777" w:rsidR="00BF4E4D" w:rsidRPr="005E3EF3" w:rsidRDefault="00BF4E4D" w:rsidP="00BF4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AN_GW_FAILED: This value is used to indicate that the AN-Gateway has failed and that the</w:t>
      </w:r>
    </w:p>
    <w:p w14:paraId="49769100" w14:textId="77777777" w:rsidR="00BF4E4D" w:rsidRPr="005E3EF3" w:rsidRDefault="00BF4E4D" w:rsidP="00BF4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PCF should refrain from sending policy decisions to the SMF until it is informed that the</w:t>
      </w:r>
    </w:p>
    <w:p w14:paraId="64A59A05" w14:textId="77777777" w:rsidR="00BF4E4D" w:rsidRPr="005E3EF3" w:rsidRDefault="00BF4E4D" w:rsidP="00BF4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S-GW has been recovered. This value shall not be used if the SM Policy association</w:t>
      </w:r>
    </w:p>
    <w:p w14:paraId="401296AC" w14:textId="77777777" w:rsidR="00BF4E4D" w:rsidRPr="005E3EF3" w:rsidRDefault="00BF4E4D" w:rsidP="00BF4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modification procedure is initiated for PCC rule removal only.</w:t>
      </w:r>
    </w:p>
    <w:p w14:paraId="242B0AB2" w14:textId="77777777" w:rsidR="00BF4E4D" w:rsidRPr="005E3EF3" w:rsidRDefault="00BF4E4D" w:rsidP="00BF4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MAX_NR_PACKET_FILTERS_EXCEEDED: This value is used to indicate that the PCC rule could not</w:t>
      </w:r>
    </w:p>
    <w:p w14:paraId="224609B6" w14:textId="77777777" w:rsidR="00BF4E4D" w:rsidRPr="005E3EF3" w:rsidRDefault="00BF4E4D" w:rsidP="00BF4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be successfully installed, modified or enforced at the NF service consumer because the</w:t>
      </w:r>
    </w:p>
    <w:p w14:paraId="73EF43AF" w14:textId="77777777" w:rsidR="00BF4E4D" w:rsidRPr="005E3EF3" w:rsidRDefault="00BF4E4D" w:rsidP="00BF4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number of supported packet filters for signalled QoS rules for the PDU session has been</w:t>
      </w:r>
    </w:p>
    <w:p w14:paraId="3D049619" w14:textId="77777777" w:rsidR="00BF4E4D" w:rsidRPr="005E3EF3" w:rsidRDefault="00BF4E4D" w:rsidP="00BF4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reached.</w:t>
      </w:r>
    </w:p>
    <w:p w14:paraId="73FF0AEE" w14:textId="77777777" w:rsidR="00BF4E4D" w:rsidRPr="005E3EF3" w:rsidRDefault="00BF4E4D" w:rsidP="00BF4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PACKET_FILTER_TFT_ALLOCATION_EXCEEDED: This value is used to indicate that the PCC rule is</w:t>
      </w:r>
    </w:p>
    <w:p w14:paraId="1A53421A" w14:textId="77777777" w:rsidR="00BF4E4D" w:rsidRPr="005E3EF3" w:rsidRDefault="00BF4E4D" w:rsidP="00BF4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removed at 5GS to EPS mobility because TFT allocation was not possible since the number of</w:t>
      </w:r>
    </w:p>
    <w:p w14:paraId="071B99D1" w14:textId="77777777" w:rsidR="00BF4E4D" w:rsidRPr="005E3EF3" w:rsidRDefault="00BF4E4D" w:rsidP="00BF4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active packet filters in the EPC bearer is exceeded.</w:t>
      </w:r>
    </w:p>
    <w:p w14:paraId="48E8AD82" w14:textId="77777777" w:rsidR="00BF4E4D" w:rsidRPr="005E3EF3" w:rsidRDefault="00BF4E4D" w:rsidP="00BF4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MUTE_CHG_NOT_ALLOWED: Indicates that the PCC rule could not be successfully modified</w:t>
      </w:r>
    </w:p>
    <w:p w14:paraId="2155321D" w14:textId="77777777" w:rsidR="00BF4E4D" w:rsidRPr="005E3EF3" w:rsidRDefault="00BF4E4D" w:rsidP="00BF4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because the mute condition for application detection report cannot be changed. Applicable</w:t>
      </w:r>
    </w:p>
    <w:p w14:paraId="5C704CDD" w14:textId="77777777" w:rsidR="00BF4E4D" w:rsidRDefault="00BF4E4D" w:rsidP="00BF4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when the functionality introduced with the ADC feature applies.</w:t>
      </w:r>
    </w:p>
    <w:p w14:paraId="5B419B51" w14:textId="77777777" w:rsidR="00BF4E4D" w:rsidRDefault="00BF4E4D" w:rsidP="00BF4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UE_TEMPORARILY_UNAVAILABLE: Indicates that the PCC rule could not be successfully</w:t>
      </w:r>
    </w:p>
    <w:p w14:paraId="7EF054E1" w14:textId="77777777" w:rsidR="00BF4E4D" w:rsidRPr="00133177" w:rsidRDefault="00BF4E4D" w:rsidP="00BF4E4D">
      <w:pPr>
        <w:pStyle w:val="PL"/>
      </w:pPr>
      <w:r>
        <w:t xml:space="preserve">        </w:t>
      </w:r>
      <w:r w:rsidRPr="005E3EF3">
        <w:t>installed</w:t>
      </w:r>
      <w:r>
        <w:t xml:space="preserve"> or </w:t>
      </w:r>
      <w:r w:rsidRPr="005E3EF3">
        <w:t>modified because the SMF was informed that the UE was not reachable.</w:t>
      </w:r>
    </w:p>
    <w:p w14:paraId="64F52F80" w14:textId="77777777" w:rsidR="00BF4E4D" w:rsidRPr="00133177" w:rsidRDefault="00BF4E4D" w:rsidP="00BF4E4D">
      <w:pPr>
        <w:pStyle w:val="PL"/>
      </w:pPr>
      <w:r w:rsidRPr="00133177">
        <w:t xml:space="preserve">    AfSigProtocol:</w:t>
      </w:r>
    </w:p>
    <w:p w14:paraId="2D2C33C4" w14:textId="77777777" w:rsidR="00BF4E4D" w:rsidRPr="00133177" w:rsidRDefault="00BF4E4D" w:rsidP="00BF4E4D">
      <w:pPr>
        <w:pStyle w:val="PL"/>
      </w:pPr>
      <w:r w:rsidRPr="00133177">
        <w:t xml:space="preserve">      anyOf:</w:t>
      </w:r>
    </w:p>
    <w:p w14:paraId="13CAC01F" w14:textId="77777777" w:rsidR="00BF4E4D" w:rsidRPr="00133177" w:rsidRDefault="00BF4E4D" w:rsidP="00BF4E4D">
      <w:pPr>
        <w:pStyle w:val="PL"/>
      </w:pPr>
      <w:r w:rsidRPr="00133177">
        <w:t xml:space="preserve">      - type: string</w:t>
      </w:r>
    </w:p>
    <w:p w14:paraId="64391789" w14:textId="77777777" w:rsidR="00BF4E4D" w:rsidRPr="00133177" w:rsidRDefault="00BF4E4D" w:rsidP="00BF4E4D">
      <w:pPr>
        <w:pStyle w:val="PL"/>
      </w:pPr>
      <w:r w:rsidRPr="00133177">
        <w:t xml:space="preserve">        enum:</w:t>
      </w:r>
    </w:p>
    <w:p w14:paraId="7D48DE66" w14:textId="77777777" w:rsidR="00BF4E4D" w:rsidRPr="00133177" w:rsidRDefault="00BF4E4D" w:rsidP="00BF4E4D">
      <w:pPr>
        <w:pStyle w:val="PL"/>
      </w:pPr>
      <w:r w:rsidRPr="00133177">
        <w:t xml:space="preserve">          - NO_INFORMATION</w:t>
      </w:r>
    </w:p>
    <w:p w14:paraId="6F88E404" w14:textId="77777777" w:rsidR="00BF4E4D" w:rsidRPr="00133177" w:rsidRDefault="00BF4E4D" w:rsidP="00BF4E4D">
      <w:pPr>
        <w:pStyle w:val="PL"/>
      </w:pPr>
      <w:r w:rsidRPr="00133177">
        <w:t xml:space="preserve">          - SIP</w:t>
      </w:r>
    </w:p>
    <w:p w14:paraId="71A05C1F" w14:textId="77777777" w:rsidR="00BF4E4D" w:rsidRPr="00133177" w:rsidRDefault="00BF4E4D" w:rsidP="00BF4E4D">
      <w:pPr>
        <w:pStyle w:val="PL"/>
      </w:pPr>
      <w:r w:rsidRPr="00133177">
        <w:t xml:space="preserve">      - $ref: 'TS29571_CommonData.yaml#/components/schemas/NullValue'</w:t>
      </w:r>
    </w:p>
    <w:p w14:paraId="2FFAF60B" w14:textId="77777777" w:rsidR="00BF4E4D" w:rsidRPr="00133177" w:rsidRDefault="00BF4E4D" w:rsidP="00BF4E4D">
      <w:pPr>
        <w:pStyle w:val="PL"/>
      </w:pPr>
      <w:r w:rsidRPr="00133177">
        <w:t xml:space="preserve">      - type: string</w:t>
      </w:r>
    </w:p>
    <w:p w14:paraId="49BDC34F" w14:textId="77777777" w:rsidR="00BF4E4D" w:rsidRPr="00133177" w:rsidRDefault="00BF4E4D" w:rsidP="00BF4E4D">
      <w:pPr>
        <w:pStyle w:val="PL"/>
      </w:pPr>
      <w:r w:rsidRPr="00133177">
        <w:t xml:space="preserve">        description: &gt;</w:t>
      </w:r>
    </w:p>
    <w:p w14:paraId="0FFA9A33" w14:textId="77777777" w:rsidR="00BF4E4D" w:rsidRPr="00133177" w:rsidRDefault="00BF4E4D" w:rsidP="00BF4E4D">
      <w:pPr>
        <w:pStyle w:val="PL"/>
      </w:pPr>
      <w:r w:rsidRPr="00133177">
        <w:t xml:space="preserve">          This string provides forward-compatibility with future</w:t>
      </w:r>
    </w:p>
    <w:p w14:paraId="1BFA4A9B" w14:textId="77777777" w:rsidR="00BF4E4D" w:rsidRPr="00133177" w:rsidRDefault="00BF4E4D" w:rsidP="00BF4E4D">
      <w:pPr>
        <w:pStyle w:val="PL"/>
      </w:pPr>
      <w:r w:rsidRPr="00133177">
        <w:t xml:space="preserve">          extensions to the enumeration and is not used to encode</w:t>
      </w:r>
    </w:p>
    <w:p w14:paraId="6C0CD900" w14:textId="77777777" w:rsidR="00BF4E4D" w:rsidRPr="00133177" w:rsidRDefault="00BF4E4D" w:rsidP="00BF4E4D">
      <w:pPr>
        <w:pStyle w:val="PL"/>
      </w:pPr>
      <w:r w:rsidRPr="00133177">
        <w:t xml:space="preserve">          content defined in the present version of this API.</w:t>
      </w:r>
    </w:p>
    <w:p w14:paraId="43EDB3C9" w14:textId="77777777" w:rsidR="00BF4E4D" w:rsidRDefault="00BF4E4D" w:rsidP="00BF4E4D">
      <w:pPr>
        <w:pStyle w:val="PL"/>
      </w:pPr>
      <w:r w:rsidRPr="00133177">
        <w:t xml:space="preserve">      description: |</w:t>
      </w:r>
    </w:p>
    <w:p w14:paraId="1116F752" w14:textId="77777777" w:rsidR="00BF4E4D" w:rsidRPr="00133177" w:rsidRDefault="00BF4E4D" w:rsidP="00BF4E4D">
      <w:pPr>
        <w:pStyle w:val="PL"/>
      </w:pPr>
      <w:r>
        <w:t xml:space="preserve">        </w:t>
      </w:r>
      <w:r w:rsidRPr="003107D3">
        <w:t>Indicates the protocol used for signalling between the UE and the AF.</w:t>
      </w:r>
      <w:r>
        <w:t xml:space="preserve">  </w:t>
      </w:r>
    </w:p>
    <w:p w14:paraId="391ABB56" w14:textId="77777777" w:rsidR="00BF4E4D" w:rsidRPr="00133177" w:rsidRDefault="00BF4E4D" w:rsidP="00BF4E4D">
      <w:pPr>
        <w:pStyle w:val="PL"/>
      </w:pPr>
      <w:r w:rsidRPr="00133177">
        <w:t xml:space="preserve">        Possible values are</w:t>
      </w:r>
    </w:p>
    <w:p w14:paraId="5191B512" w14:textId="77777777" w:rsidR="00BF4E4D" w:rsidRPr="00133177" w:rsidRDefault="00BF4E4D" w:rsidP="00BF4E4D">
      <w:pPr>
        <w:pStyle w:val="PL"/>
      </w:pPr>
      <w:r w:rsidRPr="00133177">
        <w:t xml:space="preserve">        - NO_INFORMATION: Indicate that no information about the AF signalling protocol is being</w:t>
      </w:r>
    </w:p>
    <w:p w14:paraId="5DDC63C8" w14:textId="77777777" w:rsidR="00BF4E4D" w:rsidRPr="00133177" w:rsidRDefault="00BF4E4D" w:rsidP="00BF4E4D">
      <w:pPr>
        <w:pStyle w:val="PL"/>
      </w:pPr>
      <w:r w:rsidRPr="00133177">
        <w:t xml:space="preserve">        provided.</w:t>
      </w:r>
    </w:p>
    <w:p w14:paraId="6AECCD3D" w14:textId="77777777" w:rsidR="00BF4E4D" w:rsidRPr="00133177" w:rsidRDefault="00BF4E4D" w:rsidP="00BF4E4D">
      <w:pPr>
        <w:pStyle w:val="PL"/>
      </w:pPr>
      <w:r w:rsidRPr="00133177">
        <w:t xml:space="preserve">        - SIP: Indicate that the signalling protocol is Session Initiation Protocol.</w:t>
      </w:r>
    </w:p>
    <w:p w14:paraId="198A9858" w14:textId="77777777" w:rsidR="00BF4E4D" w:rsidRPr="00133177" w:rsidRDefault="00BF4E4D" w:rsidP="00BF4E4D">
      <w:pPr>
        <w:pStyle w:val="PL"/>
      </w:pPr>
    </w:p>
    <w:p w14:paraId="7503331E" w14:textId="77777777" w:rsidR="00BF4E4D" w:rsidRPr="00133177" w:rsidRDefault="00BF4E4D" w:rsidP="00BF4E4D">
      <w:pPr>
        <w:pStyle w:val="PL"/>
      </w:pPr>
      <w:r w:rsidRPr="00133177">
        <w:t xml:space="preserve">    RuleOperation:</w:t>
      </w:r>
    </w:p>
    <w:p w14:paraId="16CD0D39" w14:textId="77777777" w:rsidR="00BF4E4D" w:rsidRPr="00133177" w:rsidRDefault="00BF4E4D" w:rsidP="00BF4E4D">
      <w:pPr>
        <w:pStyle w:val="PL"/>
      </w:pPr>
      <w:r w:rsidRPr="00133177">
        <w:t xml:space="preserve">      anyOf:</w:t>
      </w:r>
    </w:p>
    <w:p w14:paraId="5380F8FB" w14:textId="77777777" w:rsidR="00BF4E4D" w:rsidRPr="00133177" w:rsidRDefault="00BF4E4D" w:rsidP="00BF4E4D">
      <w:pPr>
        <w:pStyle w:val="PL"/>
      </w:pPr>
      <w:r w:rsidRPr="00133177">
        <w:t xml:space="preserve">      - type: string</w:t>
      </w:r>
    </w:p>
    <w:p w14:paraId="15DC94A5" w14:textId="77777777" w:rsidR="00BF4E4D" w:rsidRPr="00133177" w:rsidRDefault="00BF4E4D" w:rsidP="00BF4E4D">
      <w:pPr>
        <w:pStyle w:val="PL"/>
      </w:pPr>
      <w:r w:rsidRPr="00133177">
        <w:t xml:space="preserve">        enum:</w:t>
      </w:r>
    </w:p>
    <w:p w14:paraId="4A3F4127" w14:textId="77777777" w:rsidR="00BF4E4D" w:rsidRPr="00133177" w:rsidRDefault="00BF4E4D" w:rsidP="00BF4E4D">
      <w:pPr>
        <w:pStyle w:val="PL"/>
      </w:pPr>
      <w:r w:rsidRPr="00133177">
        <w:t xml:space="preserve">          - CREATE_PCC_RULE</w:t>
      </w:r>
    </w:p>
    <w:p w14:paraId="77B34C62" w14:textId="77777777" w:rsidR="00BF4E4D" w:rsidRPr="00133177" w:rsidRDefault="00BF4E4D" w:rsidP="00BF4E4D">
      <w:pPr>
        <w:pStyle w:val="PL"/>
      </w:pPr>
      <w:r w:rsidRPr="00133177">
        <w:t xml:space="preserve">          - DELETE_PCC_RULE</w:t>
      </w:r>
    </w:p>
    <w:p w14:paraId="348635ED" w14:textId="77777777" w:rsidR="00BF4E4D" w:rsidRPr="00133177" w:rsidRDefault="00BF4E4D" w:rsidP="00BF4E4D">
      <w:pPr>
        <w:pStyle w:val="PL"/>
      </w:pPr>
      <w:r w:rsidRPr="00133177">
        <w:t xml:space="preserve">          - MODIFY_PCC_RULE_AND_ADD_PACKET_FILTERS</w:t>
      </w:r>
    </w:p>
    <w:p w14:paraId="1BCF9559" w14:textId="77777777" w:rsidR="00BF4E4D" w:rsidRPr="00133177" w:rsidRDefault="00BF4E4D" w:rsidP="00BF4E4D">
      <w:pPr>
        <w:pStyle w:val="PL"/>
      </w:pPr>
      <w:r w:rsidRPr="00133177">
        <w:t xml:space="preserve">          - MODIFY_ PCC_RULE_AND_REPLACE_PACKET_FILTERS</w:t>
      </w:r>
    </w:p>
    <w:p w14:paraId="05A13F6B" w14:textId="77777777" w:rsidR="00BF4E4D" w:rsidRPr="00133177" w:rsidRDefault="00BF4E4D" w:rsidP="00BF4E4D">
      <w:pPr>
        <w:pStyle w:val="PL"/>
      </w:pPr>
      <w:r w:rsidRPr="00133177">
        <w:t xml:space="preserve">          - MODIFY_ PCC_RULE_AND_DELETE_PACKET_FILTERS</w:t>
      </w:r>
    </w:p>
    <w:p w14:paraId="160A954F" w14:textId="77777777" w:rsidR="00BF4E4D" w:rsidRPr="00133177" w:rsidRDefault="00BF4E4D" w:rsidP="00BF4E4D">
      <w:pPr>
        <w:pStyle w:val="PL"/>
      </w:pPr>
      <w:r w:rsidRPr="00133177">
        <w:t xml:space="preserve">          - MODIFY_PCC_RULE_WITHOUT_MODIFY_PACKET_FILTERS</w:t>
      </w:r>
    </w:p>
    <w:p w14:paraId="2F0EBC56" w14:textId="77777777" w:rsidR="00BF4E4D" w:rsidRPr="00133177" w:rsidRDefault="00BF4E4D" w:rsidP="00BF4E4D">
      <w:pPr>
        <w:pStyle w:val="PL"/>
      </w:pPr>
      <w:r w:rsidRPr="00133177">
        <w:t xml:space="preserve">      - type: string</w:t>
      </w:r>
    </w:p>
    <w:p w14:paraId="635BF167" w14:textId="77777777" w:rsidR="00BF4E4D" w:rsidRPr="00133177" w:rsidRDefault="00BF4E4D" w:rsidP="00BF4E4D">
      <w:pPr>
        <w:pStyle w:val="PL"/>
      </w:pPr>
      <w:r w:rsidRPr="00133177">
        <w:t xml:space="preserve">        description: &gt;</w:t>
      </w:r>
    </w:p>
    <w:p w14:paraId="5948E52B" w14:textId="77777777" w:rsidR="00BF4E4D" w:rsidRPr="00133177" w:rsidRDefault="00BF4E4D" w:rsidP="00BF4E4D">
      <w:pPr>
        <w:pStyle w:val="PL"/>
      </w:pPr>
      <w:r w:rsidRPr="00133177">
        <w:lastRenderedPageBreak/>
        <w:t xml:space="preserve">          This string provides forward-compatibility with future</w:t>
      </w:r>
    </w:p>
    <w:p w14:paraId="5C8C79E9" w14:textId="77777777" w:rsidR="00BF4E4D" w:rsidRPr="00133177" w:rsidRDefault="00BF4E4D" w:rsidP="00BF4E4D">
      <w:pPr>
        <w:pStyle w:val="PL"/>
      </w:pPr>
      <w:r w:rsidRPr="00133177">
        <w:t xml:space="preserve">          extensions to the enumeration but is not used to encode</w:t>
      </w:r>
    </w:p>
    <w:p w14:paraId="142DD0F0" w14:textId="77777777" w:rsidR="00BF4E4D" w:rsidRPr="00133177" w:rsidRDefault="00BF4E4D" w:rsidP="00BF4E4D">
      <w:pPr>
        <w:pStyle w:val="PL"/>
      </w:pPr>
      <w:r w:rsidRPr="00133177">
        <w:t xml:space="preserve">          content defined in the present version of this API.</w:t>
      </w:r>
    </w:p>
    <w:p w14:paraId="3CB5533E" w14:textId="77777777" w:rsidR="00BF4E4D" w:rsidRDefault="00BF4E4D" w:rsidP="00BF4E4D">
      <w:pPr>
        <w:pStyle w:val="PL"/>
      </w:pPr>
      <w:r w:rsidRPr="00133177">
        <w:t xml:space="preserve">      description: |</w:t>
      </w:r>
    </w:p>
    <w:p w14:paraId="13473304" w14:textId="77777777" w:rsidR="00BF4E4D" w:rsidRPr="00133177" w:rsidRDefault="00BF4E4D" w:rsidP="00BF4E4D">
      <w:pPr>
        <w:pStyle w:val="PL"/>
      </w:pPr>
      <w:r>
        <w:t xml:space="preserve">        </w:t>
      </w:r>
      <w:r w:rsidRPr="003107D3">
        <w:t>Indicates a UE initiated resource operation that causes a request for PCC rules.</w:t>
      </w:r>
      <w:r>
        <w:t xml:space="preserve">  </w:t>
      </w:r>
    </w:p>
    <w:p w14:paraId="2D7CCA7D" w14:textId="77777777" w:rsidR="00BF4E4D" w:rsidRPr="00133177" w:rsidRDefault="00BF4E4D" w:rsidP="00BF4E4D">
      <w:pPr>
        <w:pStyle w:val="PL"/>
      </w:pPr>
      <w:r w:rsidRPr="00133177">
        <w:t xml:space="preserve">        Possible values are</w:t>
      </w:r>
    </w:p>
    <w:p w14:paraId="2770F36E" w14:textId="77777777" w:rsidR="00BF4E4D" w:rsidRPr="00133177" w:rsidRDefault="00BF4E4D" w:rsidP="00BF4E4D">
      <w:pPr>
        <w:pStyle w:val="PL"/>
      </w:pPr>
      <w:r w:rsidRPr="00133177">
        <w:t xml:space="preserve">        - CREATE_PCC_RULE: Indicates to create a new PCC rule to reserve the resource requested by</w:t>
      </w:r>
    </w:p>
    <w:p w14:paraId="33378A85" w14:textId="77777777" w:rsidR="00BF4E4D" w:rsidRPr="00133177" w:rsidRDefault="00BF4E4D" w:rsidP="00BF4E4D">
      <w:pPr>
        <w:pStyle w:val="PL"/>
      </w:pPr>
      <w:r w:rsidRPr="00133177">
        <w:t xml:space="preserve">        the UE. </w:t>
      </w:r>
    </w:p>
    <w:p w14:paraId="74C9D5B2" w14:textId="77777777" w:rsidR="00BF4E4D" w:rsidRPr="00133177" w:rsidRDefault="00BF4E4D" w:rsidP="00BF4E4D">
      <w:pPr>
        <w:pStyle w:val="PL"/>
      </w:pPr>
      <w:r w:rsidRPr="00133177">
        <w:t xml:space="preserve">        - DELETE_PCC_RULE: Indicates to delete a PCC rule corresponding to reserve the resource</w:t>
      </w:r>
    </w:p>
    <w:p w14:paraId="7E181581" w14:textId="77777777" w:rsidR="00BF4E4D" w:rsidRPr="00133177" w:rsidRDefault="00BF4E4D" w:rsidP="00BF4E4D">
      <w:pPr>
        <w:pStyle w:val="PL"/>
      </w:pPr>
      <w:r w:rsidRPr="00133177">
        <w:t xml:space="preserve">        requested by the UE.</w:t>
      </w:r>
    </w:p>
    <w:p w14:paraId="7CFE0233" w14:textId="77777777" w:rsidR="00BF4E4D" w:rsidRPr="00133177" w:rsidRDefault="00BF4E4D" w:rsidP="00BF4E4D">
      <w:pPr>
        <w:pStyle w:val="PL"/>
      </w:pPr>
      <w:r w:rsidRPr="00133177">
        <w:t xml:space="preserve">        - MODIFY_PCC_RULE_AND_ADD_PACKET_FILTERS: Indicates to modify the PCC rule by adding new</w:t>
      </w:r>
    </w:p>
    <w:p w14:paraId="37A766F9" w14:textId="77777777" w:rsidR="00BF4E4D" w:rsidRPr="00133177" w:rsidRDefault="00BF4E4D" w:rsidP="00BF4E4D">
      <w:pPr>
        <w:pStyle w:val="PL"/>
      </w:pPr>
      <w:r w:rsidRPr="00133177">
        <w:t xml:space="preserve">        packet filter(s).</w:t>
      </w:r>
    </w:p>
    <w:p w14:paraId="2C262F75" w14:textId="77777777" w:rsidR="00BF4E4D" w:rsidRPr="00133177" w:rsidRDefault="00BF4E4D" w:rsidP="00BF4E4D">
      <w:pPr>
        <w:pStyle w:val="PL"/>
      </w:pPr>
      <w:r w:rsidRPr="00133177">
        <w:t xml:space="preserve">        - MODIFY_ PCC_RULE_AND_REPLACE_PACKET_FILTERS: Indicates to modify the PCC rule by replacing</w:t>
      </w:r>
    </w:p>
    <w:p w14:paraId="4FF75C8B" w14:textId="77777777" w:rsidR="00BF4E4D" w:rsidRPr="00133177" w:rsidRDefault="00BF4E4D" w:rsidP="00BF4E4D">
      <w:pPr>
        <w:pStyle w:val="PL"/>
      </w:pPr>
      <w:r w:rsidRPr="00133177">
        <w:t xml:space="preserve">        the existing packet filter(s).</w:t>
      </w:r>
    </w:p>
    <w:p w14:paraId="5FA60D72" w14:textId="77777777" w:rsidR="00BF4E4D" w:rsidRPr="00133177" w:rsidRDefault="00BF4E4D" w:rsidP="00BF4E4D">
      <w:pPr>
        <w:pStyle w:val="PL"/>
      </w:pPr>
      <w:r w:rsidRPr="00133177">
        <w:t xml:space="preserve">        - MODIFY_ PCC_RULE_AND_DELETE_PACKET_FILTERS: Indicates to modify the PCC rule by deleting</w:t>
      </w:r>
    </w:p>
    <w:p w14:paraId="005EBD2A" w14:textId="77777777" w:rsidR="00BF4E4D" w:rsidRPr="00133177" w:rsidRDefault="00BF4E4D" w:rsidP="00BF4E4D">
      <w:pPr>
        <w:pStyle w:val="PL"/>
      </w:pPr>
      <w:r w:rsidRPr="00133177">
        <w:t xml:space="preserve">        the existing packet filter(s).</w:t>
      </w:r>
    </w:p>
    <w:p w14:paraId="4D8B9334" w14:textId="77777777" w:rsidR="00BF4E4D" w:rsidRPr="00133177" w:rsidRDefault="00BF4E4D" w:rsidP="00BF4E4D">
      <w:pPr>
        <w:pStyle w:val="PL"/>
      </w:pPr>
      <w:r w:rsidRPr="00133177">
        <w:t xml:space="preserve">        - MODIFY_PCC_RULE_WITHOUT_MODIFY_PACKET_FILTERS: Indicates to modify the PCC rule by</w:t>
      </w:r>
    </w:p>
    <w:p w14:paraId="7E9B0C67" w14:textId="77777777" w:rsidR="00BF4E4D" w:rsidRPr="00133177" w:rsidRDefault="00BF4E4D" w:rsidP="00BF4E4D">
      <w:pPr>
        <w:pStyle w:val="PL"/>
      </w:pPr>
      <w:r w:rsidRPr="00133177">
        <w:t xml:space="preserve">        modifying the QoS of the PCC rule.</w:t>
      </w:r>
    </w:p>
    <w:p w14:paraId="1D37C3D5" w14:textId="77777777" w:rsidR="00BF4E4D" w:rsidRPr="00133177" w:rsidRDefault="00BF4E4D" w:rsidP="00BF4E4D">
      <w:pPr>
        <w:pStyle w:val="PL"/>
      </w:pPr>
    </w:p>
    <w:p w14:paraId="7F6071F4" w14:textId="77777777" w:rsidR="00BF4E4D" w:rsidRPr="00133177" w:rsidRDefault="00BF4E4D" w:rsidP="00BF4E4D">
      <w:pPr>
        <w:pStyle w:val="PL"/>
      </w:pPr>
      <w:r w:rsidRPr="00133177">
        <w:t xml:space="preserve">    RedirectAddressType:</w:t>
      </w:r>
    </w:p>
    <w:p w14:paraId="3200AAF5" w14:textId="77777777" w:rsidR="00BF4E4D" w:rsidRPr="00133177" w:rsidRDefault="00BF4E4D" w:rsidP="00BF4E4D">
      <w:pPr>
        <w:pStyle w:val="PL"/>
      </w:pPr>
      <w:r w:rsidRPr="00133177">
        <w:t xml:space="preserve">      anyOf:</w:t>
      </w:r>
    </w:p>
    <w:p w14:paraId="5EAB42A8" w14:textId="77777777" w:rsidR="00BF4E4D" w:rsidRPr="00133177" w:rsidRDefault="00BF4E4D" w:rsidP="00BF4E4D">
      <w:pPr>
        <w:pStyle w:val="PL"/>
      </w:pPr>
      <w:r w:rsidRPr="00133177">
        <w:t xml:space="preserve">      - type: string</w:t>
      </w:r>
    </w:p>
    <w:p w14:paraId="6B291613" w14:textId="77777777" w:rsidR="00BF4E4D" w:rsidRPr="00133177" w:rsidRDefault="00BF4E4D" w:rsidP="00BF4E4D">
      <w:pPr>
        <w:pStyle w:val="PL"/>
      </w:pPr>
      <w:r w:rsidRPr="00133177">
        <w:t xml:space="preserve">        enum:</w:t>
      </w:r>
    </w:p>
    <w:p w14:paraId="2240B816" w14:textId="77777777" w:rsidR="00BF4E4D" w:rsidRPr="00133177" w:rsidRDefault="00BF4E4D" w:rsidP="00BF4E4D">
      <w:pPr>
        <w:pStyle w:val="PL"/>
      </w:pPr>
      <w:r w:rsidRPr="00133177">
        <w:t xml:space="preserve">          - IPV4_ADDR</w:t>
      </w:r>
    </w:p>
    <w:p w14:paraId="27E2EE19" w14:textId="77777777" w:rsidR="00BF4E4D" w:rsidRPr="00133177" w:rsidRDefault="00BF4E4D" w:rsidP="00BF4E4D">
      <w:pPr>
        <w:pStyle w:val="PL"/>
      </w:pPr>
      <w:r w:rsidRPr="00133177">
        <w:t xml:space="preserve">          - IPV6_ADDR</w:t>
      </w:r>
    </w:p>
    <w:p w14:paraId="47D50136" w14:textId="77777777" w:rsidR="00BF4E4D" w:rsidRPr="00133177" w:rsidRDefault="00BF4E4D" w:rsidP="00BF4E4D">
      <w:pPr>
        <w:pStyle w:val="PL"/>
      </w:pPr>
      <w:r w:rsidRPr="00133177">
        <w:t xml:space="preserve">          - URL</w:t>
      </w:r>
    </w:p>
    <w:p w14:paraId="519C3D12" w14:textId="77777777" w:rsidR="00BF4E4D" w:rsidRPr="00133177" w:rsidRDefault="00BF4E4D" w:rsidP="00BF4E4D">
      <w:pPr>
        <w:pStyle w:val="PL"/>
      </w:pPr>
      <w:r w:rsidRPr="00133177">
        <w:t xml:space="preserve">          - SIP_URI</w:t>
      </w:r>
    </w:p>
    <w:p w14:paraId="71DFCE2D" w14:textId="77777777" w:rsidR="00BF4E4D" w:rsidRPr="00133177" w:rsidRDefault="00BF4E4D" w:rsidP="00BF4E4D">
      <w:pPr>
        <w:pStyle w:val="PL"/>
      </w:pPr>
      <w:r w:rsidRPr="00133177">
        <w:t xml:space="preserve">      - type: string</w:t>
      </w:r>
    </w:p>
    <w:p w14:paraId="31F5911B" w14:textId="77777777" w:rsidR="00BF4E4D" w:rsidRPr="00133177" w:rsidRDefault="00BF4E4D" w:rsidP="00BF4E4D">
      <w:pPr>
        <w:pStyle w:val="PL"/>
      </w:pPr>
      <w:r w:rsidRPr="00133177">
        <w:t xml:space="preserve">        description: &gt;</w:t>
      </w:r>
    </w:p>
    <w:p w14:paraId="34CC7CEB" w14:textId="77777777" w:rsidR="00BF4E4D" w:rsidRPr="00133177" w:rsidRDefault="00BF4E4D" w:rsidP="00BF4E4D">
      <w:pPr>
        <w:pStyle w:val="PL"/>
      </w:pPr>
      <w:r w:rsidRPr="00133177">
        <w:t xml:space="preserve">          This string provides forward-compatibility with future</w:t>
      </w:r>
    </w:p>
    <w:p w14:paraId="23E1217C" w14:textId="77777777" w:rsidR="00BF4E4D" w:rsidRPr="00133177" w:rsidRDefault="00BF4E4D" w:rsidP="00BF4E4D">
      <w:pPr>
        <w:pStyle w:val="PL"/>
      </w:pPr>
      <w:r w:rsidRPr="00133177">
        <w:t xml:space="preserve">          extensions to the enumeration and is not used to encode</w:t>
      </w:r>
    </w:p>
    <w:p w14:paraId="0ECE4AEC" w14:textId="77777777" w:rsidR="00BF4E4D" w:rsidRPr="00133177" w:rsidRDefault="00BF4E4D" w:rsidP="00BF4E4D">
      <w:pPr>
        <w:pStyle w:val="PL"/>
      </w:pPr>
      <w:r w:rsidRPr="00133177">
        <w:t xml:space="preserve">          content defined in the present version of this API.</w:t>
      </w:r>
    </w:p>
    <w:p w14:paraId="1B1CEE0B" w14:textId="77777777" w:rsidR="00BF4E4D" w:rsidRDefault="00BF4E4D" w:rsidP="00BF4E4D">
      <w:pPr>
        <w:pStyle w:val="PL"/>
      </w:pPr>
      <w:r w:rsidRPr="00133177">
        <w:t xml:space="preserve">      description: |</w:t>
      </w:r>
    </w:p>
    <w:p w14:paraId="3FE4D936" w14:textId="77777777" w:rsidR="00BF4E4D" w:rsidRPr="00133177" w:rsidRDefault="00BF4E4D" w:rsidP="00BF4E4D">
      <w:pPr>
        <w:pStyle w:val="PL"/>
      </w:pPr>
      <w:r>
        <w:t xml:space="preserve">        </w:t>
      </w:r>
      <w:r w:rsidRPr="003107D3">
        <w:t>Indicates the redirect address type.</w:t>
      </w:r>
      <w:r>
        <w:t xml:space="preserve">  </w:t>
      </w:r>
    </w:p>
    <w:p w14:paraId="496DD5D1" w14:textId="77777777" w:rsidR="00BF4E4D" w:rsidRPr="00133177" w:rsidRDefault="00BF4E4D" w:rsidP="00BF4E4D">
      <w:pPr>
        <w:pStyle w:val="PL"/>
      </w:pPr>
      <w:r w:rsidRPr="00133177">
        <w:t xml:space="preserve">        Possible values are</w:t>
      </w:r>
    </w:p>
    <w:p w14:paraId="15B08DAB" w14:textId="77777777" w:rsidR="00BF4E4D" w:rsidRPr="00133177" w:rsidRDefault="00BF4E4D" w:rsidP="00BF4E4D">
      <w:pPr>
        <w:pStyle w:val="PL"/>
      </w:pPr>
      <w:r w:rsidRPr="00133177">
        <w:t xml:space="preserve">        - IPV4_ADDR: Indicates that the address type is in the form of "dotted-decimal" IPv4</w:t>
      </w:r>
    </w:p>
    <w:p w14:paraId="31378B53" w14:textId="77777777" w:rsidR="00BF4E4D" w:rsidRPr="00133177" w:rsidRDefault="00BF4E4D" w:rsidP="00BF4E4D">
      <w:pPr>
        <w:pStyle w:val="PL"/>
      </w:pPr>
      <w:r w:rsidRPr="00133177">
        <w:t xml:space="preserve">        address.</w:t>
      </w:r>
    </w:p>
    <w:p w14:paraId="3AE8BD74" w14:textId="77777777" w:rsidR="00BF4E4D" w:rsidRPr="00133177" w:rsidRDefault="00BF4E4D" w:rsidP="00BF4E4D">
      <w:pPr>
        <w:pStyle w:val="PL"/>
      </w:pPr>
      <w:r w:rsidRPr="00133177">
        <w:t xml:space="preserve">        - IPV6_ADDR: Indicates that the address type is in the form of IPv6 address.</w:t>
      </w:r>
    </w:p>
    <w:p w14:paraId="0DB8DDDD" w14:textId="77777777" w:rsidR="00BF4E4D" w:rsidRPr="00133177" w:rsidRDefault="00BF4E4D" w:rsidP="00BF4E4D">
      <w:pPr>
        <w:pStyle w:val="PL"/>
      </w:pPr>
      <w:r w:rsidRPr="00133177">
        <w:t xml:space="preserve">        - URL: Indicates that the address type is in the form of Uniform Resource Locator.</w:t>
      </w:r>
    </w:p>
    <w:p w14:paraId="08242F25" w14:textId="77777777" w:rsidR="00BF4E4D" w:rsidRPr="00133177" w:rsidRDefault="00BF4E4D" w:rsidP="00BF4E4D">
      <w:pPr>
        <w:pStyle w:val="PL"/>
      </w:pPr>
      <w:r w:rsidRPr="00133177">
        <w:t xml:space="preserve">        - SIP_URI: Indicates that the address type is in the form of SIP Uniform Resource</w:t>
      </w:r>
    </w:p>
    <w:p w14:paraId="6F315955" w14:textId="77777777" w:rsidR="00BF4E4D" w:rsidRPr="00133177" w:rsidRDefault="00BF4E4D" w:rsidP="00BF4E4D">
      <w:pPr>
        <w:pStyle w:val="PL"/>
      </w:pPr>
      <w:r w:rsidRPr="00133177">
        <w:t xml:space="preserve">        Identifier.</w:t>
      </w:r>
    </w:p>
    <w:p w14:paraId="533D093D" w14:textId="77777777" w:rsidR="00BF4E4D" w:rsidRPr="00133177" w:rsidRDefault="00BF4E4D" w:rsidP="00BF4E4D">
      <w:pPr>
        <w:pStyle w:val="PL"/>
      </w:pPr>
    </w:p>
    <w:p w14:paraId="679850A2" w14:textId="77777777" w:rsidR="00BF4E4D" w:rsidRPr="00133177" w:rsidRDefault="00BF4E4D" w:rsidP="00BF4E4D">
      <w:pPr>
        <w:pStyle w:val="PL"/>
      </w:pPr>
      <w:r w:rsidRPr="00133177">
        <w:t xml:space="preserve">    QosFlowUsage:</w:t>
      </w:r>
    </w:p>
    <w:p w14:paraId="595A5122" w14:textId="77777777" w:rsidR="00BF4E4D" w:rsidRPr="00133177" w:rsidRDefault="00BF4E4D" w:rsidP="00BF4E4D">
      <w:pPr>
        <w:pStyle w:val="PL"/>
      </w:pPr>
      <w:r w:rsidRPr="00133177">
        <w:t xml:space="preserve">      anyOf:</w:t>
      </w:r>
    </w:p>
    <w:p w14:paraId="78E76FF9" w14:textId="77777777" w:rsidR="00BF4E4D" w:rsidRPr="00133177" w:rsidRDefault="00BF4E4D" w:rsidP="00BF4E4D">
      <w:pPr>
        <w:pStyle w:val="PL"/>
      </w:pPr>
      <w:r w:rsidRPr="00133177">
        <w:t xml:space="preserve">      - type: string</w:t>
      </w:r>
    </w:p>
    <w:p w14:paraId="61BF8F80" w14:textId="77777777" w:rsidR="00BF4E4D" w:rsidRPr="00133177" w:rsidRDefault="00BF4E4D" w:rsidP="00BF4E4D">
      <w:pPr>
        <w:pStyle w:val="PL"/>
      </w:pPr>
      <w:r w:rsidRPr="00133177">
        <w:t xml:space="preserve">        enum:</w:t>
      </w:r>
    </w:p>
    <w:p w14:paraId="0CF11F02" w14:textId="77777777" w:rsidR="00BF4E4D" w:rsidRPr="00133177" w:rsidRDefault="00BF4E4D" w:rsidP="00BF4E4D">
      <w:pPr>
        <w:pStyle w:val="PL"/>
      </w:pPr>
      <w:r w:rsidRPr="00133177">
        <w:t xml:space="preserve">          - GENERAL</w:t>
      </w:r>
    </w:p>
    <w:p w14:paraId="193F4CB9" w14:textId="77777777" w:rsidR="00BF4E4D" w:rsidRPr="00133177" w:rsidRDefault="00BF4E4D" w:rsidP="00BF4E4D">
      <w:pPr>
        <w:pStyle w:val="PL"/>
      </w:pPr>
      <w:r w:rsidRPr="00133177">
        <w:t xml:space="preserve">          - IMS_SIG</w:t>
      </w:r>
    </w:p>
    <w:p w14:paraId="2C6F0324" w14:textId="77777777" w:rsidR="00BF4E4D" w:rsidRPr="00133177" w:rsidRDefault="00BF4E4D" w:rsidP="00BF4E4D">
      <w:pPr>
        <w:pStyle w:val="PL"/>
      </w:pPr>
      <w:r w:rsidRPr="00133177">
        <w:t xml:space="preserve">      - type: string</w:t>
      </w:r>
    </w:p>
    <w:p w14:paraId="39D83CD1" w14:textId="77777777" w:rsidR="00BF4E4D" w:rsidRPr="00133177" w:rsidRDefault="00BF4E4D" w:rsidP="00BF4E4D">
      <w:pPr>
        <w:pStyle w:val="PL"/>
      </w:pPr>
      <w:r w:rsidRPr="00133177">
        <w:t xml:space="preserve">        description: &gt;</w:t>
      </w:r>
    </w:p>
    <w:p w14:paraId="37A1F55E" w14:textId="77777777" w:rsidR="00BF4E4D" w:rsidRPr="00133177" w:rsidRDefault="00BF4E4D" w:rsidP="00BF4E4D">
      <w:pPr>
        <w:pStyle w:val="PL"/>
      </w:pPr>
      <w:r w:rsidRPr="00133177">
        <w:t xml:space="preserve">          This string provides forward-compatibility with future</w:t>
      </w:r>
    </w:p>
    <w:p w14:paraId="5B4EF003" w14:textId="77777777" w:rsidR="00BF4E4D" w:rsidRPr="001F79A0" w:rsidRDefault="00BF4E4D" w:rsidP="00BF4E4D">
      <w:pPr>
        <w:pStyle w:val="PL"/>
      </w:pPr>
      <w:r w:rsidRPr="001F79A0">
        <w:t xml:space="preserve">          extensions to the enumeration and is not used to encode</w:t>
      </w:r>
    </w:p>
    <w:p w14:paraId="7E5A8D42" w14:textId="77777777" w:rsidR="00BF4E4D" w:rsidRPr="001F79A0" w:rsidRDefault="00BF4E4D" w:rsidP="00BF4E4D">
      <w:pPr>
        <w:pStyle w:val="PL"/>
      </w:pPr>
      <w:r w:rsidRPr="001F79A0">
        <w:t xml:space="preserve">          content defined in the present version of this API.</w:t>
      </w:r>
    </w:p>
    <w:p w14:paraId="72EA2BF0" w14:textId="77777777" w:rsidR="00BF4E4D" w:rsidRPr="00BD0785" w:rsidRDefault="00BF4E4D" w:rsidP="00BF4E4D">
      <w:pPr>
        <w:pStyle w:val="PL"/>
        <w:rPr>
          <w:lang w:val="fr-FR"/>
        </w:rPr>
      </w:pPr>
      <w:r>
        <w:t xml:space="preserve">      </w:t>
      </w:r>
      <w:r w:rsidRPr="00BD0785">
        <w:rPr>
          <w:lang w:val="fr-FR"/>
        </w:rPr>
        <w:t>description: |</w:t>
      </w:r>
    </w:p>
    <w:p w14:paraId="1CA485E8" w14:textId="77777777" w:rsidR="00BF4E4D" w:rsidRPr="00BD0785" w:rsidRDefault="00BF4E4D" w:rsidP="00BF4E4D">
      <w:pPr>
        <w:pStyle w:val="PL"/>
        <w:rPr>
          <w:lang w:val="fr-FR"/>
        </w:rPr>
      </w:pPr>
      <w:r w:rsidRPr="00BD0785">
        <w:rPr>
          <w:lang w:val="fr-FR"/>
        </w:rPr>
        <w:t xml:space="preserve">        Indicates a QoS flow usage information.  </w:t>
      </w:r>
    </w:p>
    <w:p w14:paraId="6EB1E886" w14:textId="77777777" w:rsidR="00BF4E4D" w:rsidRDefault="00BF4E4D" w:rsidP="00BF4E4D">
      <w:pPr>
        <w:pStyle w:val="PL"/>
      </w:pPr>
      <w:r w:rsidRPr="00BD0785">
        <w:rPr>
          <w:lang w:val="fr-FR"/>
        </w:rPr>
        <w:t xml:space="preserve">        </w:t>
      </w:r>
      <w:r>
        <w:t>Possible values are</w:t>
      </w:r>
    </w:p>
    <w:p w14:paraId="3A325551" w14:textId="77777777" w:rsidR="00BF4E4D" w:rsidRDefault="00BF4E4D" w:rsidP="00BF4E4D">
      <w:pPr>
        <w:pStyle w:val="PL"/>
      </w:pPr>
      <w:r>
        <w:t xml:space="preserve">        - GENERAL: Indicate no specific QoS flow usage information is available.</w:t>
      </w:r>
    </w:p>
    <w:p w14:paraId="37FFC8FC" w14:textId="77777777" w:rsidR="00BF4E4D" w:rsidRDefault="00BF4E4D" w:rsidP="00BF4E4D">
      <w:pPr>
        <w:pStyle w:val="PL"/>
      </w:pPr>
      <w:r>
        <w:t xml:space="preserve">        - IMS_SIG: Indicate that the QoS flow is used for IMS signalling only.</w:t>
      </w:r>
    </w:p>
    <w:p w14:paraId="6ACE4D1A" w14:textId="77777777" w:rsidR="00BF4E4D" w:rsidRPr="00133177" w:rsidRDefault="00BF4E4D" w:rsidP="00BF4E4D">
      <w:pPr>
        <w:pStyle w:val="PL"/>
      </w:pPr>
    </w:p>
    <w:p w14:paraId="0770CB52" w14:textId="77777777" w:rsidR="00BF4E4D" w:rsidRPr="00133177" w:rsidRDefault="00BF4E4D" w:rsidP="00BF4E4D">
      <w:pPr>
        <w:pStyle w:val="PL"/>
      </w:pPr>
      <w:r w:rsidRPr="00133177">
        <w:t xml:space="preserve">    FailureCause:</w:t>
      </w:r>
    </w:p>
    <w:p w14:paraId="0D34B96C" w14:textId="77777777" w:rsidR="00BF4E4D" w:rsidRPr="00133177" w:rsidRDefault="00BF4E4D" w:rsidP="00BF4E4D">
      <w:pPr>
        <w:pStyle w:val="PL"/>
      </w:pPr>
      <w:r w:rsidRPr="00133177">
        <w:t xml:space="preserve">      description: Indicates the cause of the failure in a Partial Success Report.</w:t>
      </w:r>
    </w:p>
    <w:p w14:paraId="3ABA134A" w14:textId="77777777" w:rsidR="00BF4E4D" w:rsidRPr="00133177" w:rsidRDefault="00BF4E4D" w:rsidP="00BF4E4D">
      <w:pPr>
        <w:pStyle w:val="PL"/>
      </w:pPr>
      <w:r w:rsidRPr="00133177">
        <w:t xml:space="preserve">      anyOf:</w:t>
      </w:r>
    </w:p>
    <w:p w14:paraId="0F82DA6C" w14:textId="77777777" w:rsidR="00BF4E4D" w:rsidRPr="00133177" w:rsidRDefault="00BF4E4D" w:rsidP="00BF4E4D">
      <w:pPr>
        <w:pStyle w:val="PL"/>
      </w:pPr>
      <w:r w:rsidRPr="00133177">
        <w:t xml:space="preserve">      - type: string</w:t>
      </w:r>
    </w:p>
    <w:p w14:paraId="2A02213A" w14:textId="77777777" w:rsidR="00BF4E4D" w:rsidRPr="00133177" w:rsidRDefault="00BF4E4D" w:rsidP="00BF4E4D">
      <w:pPr>
        <w:pStyle w:val="PL"/>
      </w:pPr>
      <w:r w:rsidRPr="00133177">
        <w:t xml:space="preserve">        enum:</w:t>
      </w:r>
    </w:p>
    <w:p w14:paraId="2EC16631" w14:textId="77777777" w:rsidR="00BF4E4D" w:rsidRPr="00133177" w:rsidRDefault="00BF4E4D" w:rsidP="00BF4E4D">
      <w:pPr>
        <w:pStyle w:val="PL"/>
      </w:pPr>
      <w:r w:rsidRPr="00133177">
        <w:t xml:space="preserve">          - PCC_RULE_EVENT</w:t>
      </w:r>
    </w:p>
    <w:p w14:paraId="4C7A4183" w14:textId="77777777" w:rsidR="00BF4E4D" w:rsidRPr="00133177" w:rsidRDefault="00BF4E4D" w:rsidP="00BF4E4D">
      <w:pPr>
        <w:pStyle w:val="PL"/>
      </w:pPr>
      <w:r w:rsidRPr="00133177">
        <w:t xml:space="preserve">          - PCC_QOS_FLOW_EVENT</w:t>
      </w:r>
    </w:p>
    <w:p w14:paraId="09302505" w14:textId="77777777" w:rsidR="00BF4E4D" w:rsidRPr="00133177" w:rsidRDefault="00BF4E4D" w:rsidP="00BF4E4D">
      <w:pPr>
        <w:pStyle w:val="PL"/>
      </w:pPr>
      <w:r w:rsidRPr="00133177">
        <w:t xml:space="preserve">          - RULE_PERMANENT_ERROR</w:t>
      </w:r>
    </w:p>
    <w:p w14:paraId="1708EFE9" w14:textId="77777777" w:rsidR="00BF4E4D" w:rsidRPr="00133177" w:rsidRDefault="00BF4E4D" w:rsidP="00BF4E4D">
      <w:pPr>
        <w:pStyle w:val="PL"/>
      </w:pPr>
      <w:r w:rsidRPr="00133177">
        <w:t xml:space="preserve">          - RULE_TEMPORARY_ERROR</w:t>
      </w:r>
    </w:p>
    <w:p w14:paraId="4CE86EDF" w14:textId="77777777" w:rsidR="00BF4E4D" w:rsidRPr="00133177" w:rsidRDefault="00BF4E4D" w:rsidP="00BF4E4D">
      <w:pPr>
        <w:pStyle w:val="PL"/>
      </w:pPr>
      <w:r w:rsidRPr="00133177">
        <w:t xml:space="preserve">          - POL_DEC_ERROR</w:t>
      </w:r>
    </w:p>
    <w:p w14:paraId="0BF247D1" w14:textId="77777777" w:rsidR="00BF4E4D" w:rsidRPr="00133177" w:rsidRDefault="00BF4E4D" w:rsidP="00BF4E4D">
      <w:pPr>
        <w:pStyle w:val="PL"/>
      </w:pPr>
      <w:r w:rsidRPr="00133177">
        <w:t xml:space="preserve">      - type: string</w:t>
      </w:r>
    </w:p>
    <w:p w14:paraId="68B9D87E" w14:textId="77777777" w:rsidR="00BF4E4D" w:rsidRPr="00133177" w:rsidRDefault="00BF4E4D" w:rsidP="00BF4E4D">
      <w:pPr>
        <w:pStyle w:val="PL"/>
      </w:pPr>
      <w:r w:rsidRPr="00133177">
        <w:t xml:space="preserve">        description: &gt;</w:t>
      </w:r>
    </w:p>
    <w:p w14:paraId="3CB34320" w14:textId="77777777" w:rsidR="00BF4E4D" w:rsidRPr="00133177" w:rsidRDefault="00BF4E4D" w:rsidP="00BF4E4D">
      <w:pPr>
        <w:pStyle w:val="PL"/>
      </w:pPr>
      <w:r w:rsidRPr="00133177">
        <w:t xml:space="preserve">          This string provides forward-compatibility with future extensions to the enumeration</w:t>
      </w:r>
    </w:p>
    <w:p w14:paraId="4422E4F0" w14:textId="77777777" w:rsidR="00BF4E4D" w:rsidRPr="00133177" w:rsidRDefault="00BF4E4D" w:rsidP="00BF4E4D">
      <w:pPr>
        <w:pStyle w:val="PL"/>
      </w:pPr>
      <w:r w:rsidRPr="00133177">
        <w:t xml:space="preserve">          and is not used to encode content defined in the present version of this API.</w:t>
      </w:r>
    </w:p>
    <w:p w14:paraId="09B59B84" w14:textId="77777777" w:rsidR="00BF4E4D" w:rsidRPr="00133177" w:rsidRDefault="00BF4E4D" w:rsidP="00BF4E4D">
      <w:pPr>
        <w:pStyle w:val="PL"/>
      </w:pPr>
    </w:p>
    <w:p w14:paraId="171BBFA4" w14:textId="77777777" w:rsidR="00BF4E4D" w:rsidRPr="00133177" w:rsidRDefault="00BF4E4D" w:rsidP="00BF4E4D">
      <w:pPr>
        <w:pStyle w:val="PL"/>
      </w:pPr>
      <w:r w:rsidRPr="00133177">
        <w:t xml:space="preserve">    CreditManagementStatus:</w:t>
      </w:r>
    </w:p>
    <w:p w14:paraId="1E93C242" w14:textId="77777777" w:rsidR="00BF4E4D" w:rsidRPr="00133177" w:rsidRDefault="00BF4E4D" w:rsidP="00BF4E4D">
      <w:pPr>
        <w:pStyle w:val="PL"/>
      </w:pPr>
      <w:r w:rsidRPr="00133177">
        <w:t xml:space="preserve">      description: Indicates the reason of the credit management session failure.</w:t>
      </w:r>
    </w:p>
    <w:p w14:paraId="259022FD" w14:textId="77777777" w:rsidR="00BF4E4D" w:rsidRPr="00133177" w:rsidRDefault="00BF4E4D" w:rsidP="00BF4E4D">
      <w:pPr>
        <w:pStyle w:val="PL"/>
      </w:pPr>
      <w:r w:rsidRPr="00133177">
        <w:t xml:space="preserve">      anyOf:</w:t>
      </w:r>
    </w:p>
    <w:p w14:paraId="259B028D" w14:textId="77777777" w:rsidR="00BF4E4D" w:rsidRPr="00133177" w:rsidRDefault="00BF4E4D" w:rsidP="00BF4E4D">
      <w:pPr>
        <w:pStyle w:val="PL"/>
      </w:pPr>
      <w:r w:rsidRPr="00133177">
        <w:t xml:space="preserve">      - type: string</w:t>
      </w:r>
    </w:p>
    <w:p w14:paraId="46BDAF5E" w14:textId="77777777" w:rsidR="00BF4E4D" w:rsidRPr="00133177" w:rsidRDefault="00BF4E4D" w:rsidP="00BF4E4D">
      <w:pPr>
        <w:pStyle w:val="PL"/>
      </w:pPr>
      <w:r w:rsidRPr="00133177">
        <w:lastRenderedPageBreak/>
        <w:t xml:space="preserve">        enum:</w:t>
      </w:r>
    </w:p>
    <w:p w14:paraId="75FD824F" w14:textId="77777777" w:rsidR="00BF4E4D" w:rsidRPr="00133177" w:rsidRDefault="00BF4E4D" w:rsidP="00BF4E4D">
      <w:pPr>
        <w:pStyle w:val="PL"/>
      </w:pPr>
      <w:r w:rsidRPr="00133177">
        <w:t xml:space="preserve">          - END_USER_SER_DENIED</w:t>
      </w:r>
    </w:p>
    <w:p w14:paraId="197D16C0" w14:textId="77777777" w:rsidR="00BF4E4D" w:rsidRPr="00133177" w:rsidRDefault="00BF4E4D" w:rsidP="00BF4E4D">
      <w:pPr>
        <w:pStyle w:val="PL"/>
      </w:pPr>
      <w:r w:rsidRPr="00133177">
        <w:t xml:space="preserve">          - CREDIT_CTRL_NOT_APP</w:t>
      </w:r>
    </w:p>
    <w:p w14:paraId="6EDE7593" w14:textId="77777777" w:rsidR="00BF4E4D" w:rsidRPr="00133177" w:rsidRDefault="00BF4E4D" w:rsidP="00BF4E4D">
      <w:pPr>
        <w:pStyle w:val="PL"/>
      </w:pPr>
      <w:r w:rsidRPr="00133177">
        <w:t xml:space="preserve">          - AUTH_REJECTED</w:t>
      </w:r>
    </w:p>
    <w:p w14:paraId="67518096" w14:textId="77777777" w:rsidR="00BF4E4D" w:rsidRPr="00133177" w:rsidRDefault="00BF4E4D" w:rsidP="00BF4E4D">
      <w:pPr>
        <w:pStyle w:val="PL"/>
      </w:pPr>
      <w:r w:rsidRPr="00133177">
        <w:t xml:space="preserve">          - USER_UNKNOWN</w:t>
      </w:r>
    </w:p>
    <w:p w14:paraId="3CBEE1D2" w14:textId="77777777" w:rsidR="00BF4E4D" w:rsidRPr="00133177" w:rsidRDefault="00BF4E4D" w:rsidP="00BF4E4D">
      <w:pPr>
        <w:pStyle w:val="PL"/>
      </w:pPr>
      <w:r w:rsidRPr="00133177">
        <w:t xml:space="preserve">          - RATING_FAILED</w:t>
      </w:r>
    </w:p>
    <w:p w14:paraId="01E9FB47" w14:textId="77777777" w:rsidR="00BF4E4D" w:rsidRPr="00133177" w:rsidRDefault="00BF4E4D" w:rsidP="00BF4E4D">
      <w:pPr>
        <w:pStyle w:val="PL"/>
      </w:pPr>
      <w:r w:rsidRPr="00133177">
        <w:t xml:space="preserve">      - type: string</w:t>
      </w:r>
    </w:p>
    <w:p w14:paraId="085978EF" w14:textId="77777777" w:rsidR="00BF4E4D" w:rsidRPr="00133177" w:rsidRDefault="00BF4E4D" w:rsidP="00BF4E4D">
      <w:pPr>
        <w:pStyle w:val="PL"/>
      </w:pPr>
      <w:r w:rsidRPr="00133177">
        <w:t xml:space="preserve">        description: &gt;</w:t>
      </w:r>
    </w:p>
    <w:p w14:paraId="6B812DC2" w14:textId="77777777" w:rsidR="00BF4E4D" w:rsidRPr="00133177" w:rsidRDefault="00BF4E4D" w:rsidP="00BF4E4D">
      <w:pPr>
        <w:pStyle w:val="PL"/>
      </w:pPr>
      <w:r w:rsidRPr="00133177">
        <w:t xml:space="preserve">          This string provides forward-compatibility with future extensions to the enumeration</w:t>
      </w:r>
    </w:p>
    <w:p w14:paraId="55C56081" w14:textId="77777777" w:rsidR="00BF4E4D" w:rsidRPr="00133177" w:rsidRDefault="00BF4E4D" w:rsidP="00BF4E4D">
      <w:pPr>
        <w:pStyle w:val="PL"/>
      </w:pPr>
      <w:r w:rsidRPr="00133177">
        <w:t xml:space="preserve">          and is not used to encode content defined in the present version of this API.</w:t>
      </w:r>
    </w:p>
    <w:p w14:paraId="10141B4B" w14:textId="77777777" w:rsidR="00BF4E4D" w:rsidRPr="00133177" w:rsidRDefault="00BF4E4D" w:rsidP="00BF4E4D">
      <w:pPr>
        <w:pStyle w:val="PL"/>
      </w:pPr>
    </w:p>
    <w:p w14:paraId="6E67CB55" w14:textId="77777777" w:rsidR="00BF4E4D" w:rsidRPr="00133177" w:rsidRDefault="00BF4E4D" w:rsidP="00BF4E4D">
      <w:pPr>
        <w:pStyle w:val="PL"/>
      </w:pPr>
      <w:r w:rsidRPr="00133177">
        <w:t xml:space="preserve">    SessionRuleFailureCode:</w:t>
      </w:r>
    </w:p>
    <w:p w14:paraId="1EF079D6" w14:textId="77777777" w:rsidR="00BF4E4D" w:rsidRPr="00133177" w:rsidRDefault="00BF4E4D" w:rsidP="00BF4E4D">
      <w:pPr>
        <w:pStyle w:val="PL"/>
      </w:pPr>
      <w:r w:rsidRPr="00133177">
        <w:t xml:space="preserve">      anyOf:</w:t>
      </w:r>
    </w:p>
    <w:p w14:paraId="0A7EC742" w14:textId="77777777" w:rsidR="00BF4E4D" w:rsidRPr="00133177" w:rsidRDefault="00BF4E4D" w:rsidP="00BF4E4D">
      <w:pPr>
        <w:pStyle w:val="PL"/>
      </w:pPr>
      <w:r w:rsidRPr="00133177">
        <w:t xml:space="preserve">      - type: string</w:t>
      </w:r>
    </w:p>
    <w:p w14:paraId="3CAEF183" w14:textId="77777777" w:rsidR="00BF4E4D" w:rsidRPr="00133177" w:rsidRDefault="00BF4E4D" w:rsidP="00BF4E4D">
      <w:pPr>
        <w:pStyle w:val="PL"/>
      </w:pPr>
      <w:r w:rsidRPr="00133177">
        <w:t xml:space="preserve">        enum:</w:t>
      </w:r>
    </w:p>
    <w:p w14:paraId="1E7413D2" w14:textId="77777777" w:rsidR="00BF4E4D" w:rsidRPr="00133177" w:rsidRDefault="00BF4E4D" w:rsidP="00BF4E4D">
      <w:pPr>
        <w:pStyle w:val="PL"/>
      </w:pPr>
      <w:r w:rsidRPr="00133177">
        <w:t xml:space="preserve">          - NF_MAL</w:t>
      </w:r>
    </w:p>
    <w:p w14:paraId="662921F9" w14:textId="77777777" w:rsidR="00BF4E4D" w:rsidRPr="00133177" w:rsidRDefault="00BF4E4D" w:rsidP="00BF4E4D">
      <w:pPr>
        <w:pStyle w:val="PL"/>
      </w:pPr>
      <w:r w:rsidRPr="00133177">
        <w:t xml:space="preserve">          - RES_LIM</w:t>
      </w:r>
    </w:p>
    <w:p w14:paraId="5309409F" w14:textId="77777777" w:rsidR="00BF4E4D" w:rsidRPr="00133177" w:rsidRDefault="00BF4E4D" w:rsidP="00BF4E4D">
      <w:pPr>
        <w:pStyle w:val="PL"/>
      </w:pPr>
      <w:r w:rsidRPr="00133177">
        <w:t xml:space="preserve">          - SESSION_RESOURCE_ALLOCATION_FAILURE</w:t>
      </w:r>
    </w:p>
    <w:p w14:paraId="2500F492" w14:textId="77777777" w:rsidR="00BF4E4D" w:rsidRPr="00133177" w:rsidRDefault="00BF4E4D" w:rsidP="00BF4E4D">
      <w:pPr>
        <w:pStyle w:val="PL"/>
      </w:pPr>
      <w:r w:rsidRPr="00133177">
        <w:t xml:space="preserve">          - UNSUCC_QOS_VAL</w:t>
      </w:r>
    </w:p>
    <w:p w14:paraId="30B35297" w14:textId="77777777" w:rsidR="00BF4E4D" w:rsidRPr="00133177" w:rsidRDefault="00BF4E4D" w:rsidP="00BF4E4D">
      <w:pPr>
        <w:pStyle w:val="PL"/>
      </w:pPr>
      <w:r w:rsidRPr="00133177">
        <w:t xml:space="preserve">          - INCORRECT_UM</w:t>
      </w:r>
    </w:p>
    <w:p w14:paraId="6A74449E" w14:textId="77777777" w:rsidR="00BF4E4D" w:rsidRPr="00133177" w:rsidRDefault="00BF4E4D" w:rsidP="00BF4E4D">
      <w:pPr>
        <w:pStyle w:val="PL"/>
      </w:pPr>
      <w:r w:rsidRPr="00133177">
        <w:t xml:space="preserve">          - UE_STA_SUSP</w:t>
      </w:r>
    </w:p>
    <w:p w14:paraId="09795278" w14:textId="77777777" w:rsidR="00BF4E4D" w:rsidRPr="00133177" w:rsidRDefault="00BF4E4D" w:rsidP="00BF4E4D">
      <w:pPr>
        <w:pStyle w:val="PL"/>
      </w:pPr>
      <w:r w:rsidRPr="00133177">
        <w:t xml:space="preserve">          - UNKNOWN_REF_ID</w:t>
      </w:r>
    </w:p>
    <w:p w14:paraId="0E5D7CBF" w14:textId="77777777" w:rsidR="00BF4E4D" w:rsidRPr="00133177" w:rsidRDefault="00BF4E4D" w:rsidP="00BF4E4D">
      <w:pPr>
        <w:pStyle w:val="PL"/>
      </w:pPr>
      <w:r w:rsidRPr="00133177">
        <w:t xml:space="preserve">          - INCORRECT_COND_DATA</w:t>
      </w:r>
    </w:p>
    <w:p w14:paraId="338752E0" w14:textId="77777777" w:rsidR="00BF4E4D" w:rsidRPr="00133177" w:rsidRDefault="00BF4E4D" w:rsidP="00BF4E4D">
      <w:pPr>
        <w:pStyle w:val="PL"/>
      </w:pPr>
      <w:r w:rsidRPr="00133177">
        <w:t xml:space="preserve">          - REF_ID_COLLISION</w:t>
      </w:r>
    </w:p>
    <w:p w14:paraId="69832AA6" w14:textId="77777777" w:rsidR="00BF4E4D" w:rsidRDefault="00BF4E4D" w:rsidP="00BF4E4D">
      <w:pPr>
        <w:pStyle w:val="PL"/>
      </w:pPr>
      <w:r w:rsidRPr="00133177">
        <w:t xml:space="preserve">          - AN_GW_FAILED</w:t>
      </w:r>
    </w:p>
    <w:p w14:paraId="680802E3" w14:textId="77777777" w:rsidR="00BF4E4D" w:rsidRPr="00133177" w:rsidRDefault="00BF4E4D" w:rsidP="00BF4E4D">
      <w:pPr>
        <w:pStyle w:val="PL"/>
      </w:pPr>
      <w:r w:rsidRPr="00133177">
        <w:t xml:space="preserve">          - </w:t>
      </w:r>
      <w:r>
        <w:t>DEFAULT_QOS_MODIFICATION</w:t>
      </w:r>
      <w:r w:rsidRPr="00133177">
        <w:t>_FAIL</w:t>
      </w:r>
      <w:r>
        <w:t>URE</w:t>
      </w:r>
    </w:p>
    <w:p w14:paraId="16639D7A" w14:textId="77777777" w:rsidR="00BF4E4D" w:rsidRPr="00133177" w:rsidRDefault="00BF4E4D" w:rsidP="00BF4E4D">
      <w:pPr>
        <w:pStyle w:val="PL"/>
      </w:pPr>
      <w:r w:rsidRPr="00133177">
        <w:t xml:space="preserve">          - </w:t>
      </w:r>
      <w:r>
        <w:t>SESSION</w:t>
      </w:r>
      <w:r w:rsidRPr="00133177">
        <w:t>_</w:t>
      </w:r>
      <w:r>
        <w:t>AMBR</w:t>
      </w:r>
      <w:r w:rsidRPr="00133177">
        <w:t>_</w:t>
      </w:r>
      <w:r>
        <w:t>MODIFICATION_FAILURE</w:t>
      </w:r>
    </w:p>
    <w:p w14:paraId="069D1117" w14:textId="77777777" w:rsidR="00BF4E4D" w:rsidRPr="00133177" w:rsidRDefault="00BF4E4D" w:rsidP="00BF4E4D">
      <w:pPr>
        <w:pStyle w:val="PL"/>
      </w:pPr>
      <w:r w:rsidRPr="00133177">
        <w:t xml:space="preserve">      - type: string</w:t>
      </w:r>
    </w:p>
    <w:p w14:paraId="52A54292" w14:textId="77777777" w:rsidR="00BF4E4D" w:rsidRPr="00133177" w:rsidRDefault="00BF4E4D" w:rsidP="00BF4E4D">
      <w:pPr>
        <w:pStyle w:val="PL"/>
      </w:pPr>
      <w:r w:rsidRPr="00133177">
        <w:t xml:space="preserve">        description: &gt;</w:t>
      </w:r>
    </w:p>
    <w:p w14:paraId="28F7C31E" w14:textId="77777777" w:rsidR="00BF4E4D" w:rsidRPr="00133177" w:rsidRDefault="00BF4E4D" w:rsidP="00BF4E4D">
      <w:pPr>
        <w:pStyle w:val="PL"/>
      </w:pPr>
      <w:r w:rsidRPr="00133177">
        <w:t xml:space="preserve">          This string provides forward-compatibility with future</w:t>
      </w:r>
    </w:p>
    <w:p w14:paraId="440514D7" w14:textId="77777777" w:rsidR="00BF4E4D" w:rsidRPr="00133177" w:rsidRDefault="00BF4E4D" w:rsidP="00BF4E4D">
      <w:pPr>
        <w:pStyle w:val="PL"/>
      </w:pPr>
      <w:r w:rsidRPr="00133177">
        <w:t xml:space="preserve">          extensions to the enumeration and is not used to encode</w:t>
      </w:r>
    </w:p>
    <w:p w14:paraId="11FD45C3" w14:textId="77777777" w:rsidR="00BF4E4D" w:rsidRPr="00133177" w:rsidRDefault="00BF4E4D" w:rsidP="00BF4E4D">
      <w:pPr>
        <w:pStyle w:val="PL"/>
      </w:pPr>
      <w:r w:rsidRPr="00133177">
        <w:t xml:space="preserve">          content defined in the present version of this API.</w:t>
      </w:r>
    </w:p>
    <w:p w14:paraId="3C6A1285" w14:textId="77777777" w:rsidR="00BF4E4D" w:rsidRDefault="00BF4E4D" w:rsidP="00BF4E4D">
      <w:pPr>
        <w:pStyle w:val="PL"/>
      </w:pPr>
      <w:r w:rsidRPr="00133177">
        <w:t xml:space="preserve">      description: |</w:t>
      </w:r>
    </w:p>
    <w:p w14:paraId="4C55597F" w14:textId="77777777" w:rsidR="00BF4E4D" w:rsidRPr="00133177" w:rsidRDefault="00BF4E4D" w:rsidP="00BF4E4D">
      <w:pPr>
        <w:pStyle w:val="PL"/>
      </w:pPr>
      <w:r>
        <w:t xml:space="preserve">        </w:t>
      </w:r>
      <w:r w:rsidRPr="003107D3">
        <w:t>Indicates the reason of the session rule failure.</w:t>
      </w:r>
      <w:r>
        <w:t xml:space="preserve">  </w:t>
      </w:r>
    </w:p>
    <w:p w14:paraId="01574D89" w14:textId="77777777" w:rsidR="00BF4E4D" w:rsidRPr="00133177" w:rsidRDefault="00BF4E4D" w:rsidP="00BF4E4D">
      <w:pPr>
        <w:pStyle w:val="PL"/>
      </w:pPr>
      <w:r w:rsidRPr="00133177">
        <w:t xml:space="preserve">        Possible values are</w:t>
      </w:r>
    </w:p>
    <w:p w14:paraId="0D461F92" w14:textId="77777777" w:rsidR="00BF4E4D" w:rsidRPr="00133177" w:rsidRDefault="00BF4E4D" w:rsidP="00BF4E4D">
      <w:pPr>
        <w:pStyle w:val="PL"/>
      </w:pPr>
      <w:r w:rsidRPr="00133177">
        <w:t xml:space="preserve">        - NF_MAL: Indicates that the PCC rule could not be successfully installed (for those</w:t>
      </w:r>
    </w:p>
    <w:p w14:paraId="5635CA41" w14:textId="77777777" w:rsidR="00BF4E4D" w:rsidRPr="00133177" w:rsidRDefault="00BF4E4D" w:rsidP="00BF4E4D">
      <w:pPr>
        <w:pStyle w:val="PL"/>
      </w:pPr>
      <w:r w:rsidRPr="00133177">
        <w:t xml:space="preserve">        provisioned from the PCF) or activated (for those pre-defined in SMF) or enforced (for those</w:t>
      </w:r>
    </w:p>
    <w:p w14:paraId="689CF704" w14:textId="77777777" w:rsidR="00BF4E4D" w:rsidRPr="00133177" w:rsidRDefault="00BF4E4D" w:rsidP="00BF4E4D">
      <w:pPr>
        <w:pStyle w:val="PL"/>
      </w:pPr>
      <w:r w:rsidRPr="00133177">
        <w:t xml:space="preserve">        already successfully installed) due to SMF/UPF malfunction.</w:t>
      </w:r>
    </w:p>
    <w:p w14:paraId="68BD3D0D" w14:textId="77777777" w:rsidR="00BF4E4D" w:rsidRPr="00133177" w:rsidRDefault="00BF4E4D" w:rsidP="00BF4E4D">
      <w:pPr>
        <w:pStyle w:val="PL"/>
      </w:pPr>
      <w:r w:rsidRPr="00133177">
        <w:t xml:space="preserve">        - RES_LIM: Indicates that the PCC rule could not be successfully installed (for those</w:t>
      </w:r>
    </w:p>
    <w:p w14:paraId="3EDC0B71" w14:textId="77777777" w:rsidR="00BF4E4D" w:rsidRPr="00133177" w:rsidRDefault="00BF4E4D" w:rsidP="00BF4E4D">
      <w:pPr>
        <w:pStyle w:val="PL"/>
      </w:pPr>
      <w:r w:rsidRPr="00133177">
        <w:t xml:space="preserve">        provisioned from PCF) or activated (for those pre-defined in SMF) or enforced (for those</w:t>
      </w:r>
    </w:p>
    <w:p w14:paraId="1AAFC139" w14:textId="77777777" w:rsidR="00BF4E4D" w:rsidRPr="00133177" w:rsidRDefault="00BF4E4D" w:rsidP="00BF4E4D">
      <w:pPr>
        <w:pStyle w:val="PL"/>
      </w:pPr>
      <w:r w:rsidRPr="00133177">
        <w:t xml:space="preserve">        already successfully installed) due to a limitation of resources at the SMF/UPF.</w:t>
      </w:r>
    </w:p>
    <w:p w14:paraId="63947302" w14:textId="77777777" w:rsidR="00BF4E4D" w:rsidRPr="00133177" w:rsidRDefault="00BF4E4D" w:rsidP="00BF4E4D">
      <w:pPr>
        <w:pStyle w:val="PL"/>
      </w:pPr>
      <w:r w:rsidRPr="00133177">
        <w:t xml:space="preserve">        - SESSION_RESOURCE_ALLOCATION_FAILURE: Indicates the session rule could not be successfully</w:t>
      </w:r>
    </w:p>
    <w:p w14:paraId="510D029F" w14:textId="77777777" w:rsidR="00BF4E4D" w:rsidRPr="00133177" w:rsidRDefault="00BF4E4D" w:rsidP="00BF4E4D">
      <w:pPr>
        <w:pStyle w:val="PL"/>
      </w:pPr>
      <w:r w:rsidRPr="00133177">
        <w:t xml:space="preserve">        enforced due to failure during the allocation of resources for the PDU session in the UE,</w:t>
      </w:r>
    </w:p>
    <w:p w14:paraId="7B2A6101" w14:textId="77777777" w:rsidR="00BF4E4D" w:rsidRPr="00133177" w:rsidRDefault="00BF4E4D" w:rsidP="00BF4E4D">
      <w:pPr>
        <w:pStyle w:val="PL"/>
      </w:pPr>
      <w:r w:rsidRPr="00133177">
        <w:t xml:space="preserve">        RAN or AMF.</w:t>
      </w:r>
    </w:p>
    <w:p w14:paraId="23D85C00" w14:textId="77777777" w:rsidR="00BF4E4D" w:rsidRPr="00133177" w:rsidRDefault="00BF4E4D" w:rsidP="00BF4E4D">
      <w:pPr>
        <w:pStyle w:val="PL"/>
      </w:pPr>
      <w:r w:rsidRPr="00133177">
        <w:t xml:space="preserve">        - UNSUCC_QOS_VAL: indicates that the QoS validation has failed.</w:t>
      </w:r>
    </w:p>
    <w:p w14:paraId="3E4E308F" w14:textId="77777777" w:rsidR="00BF4E4D" w:rsidRPr="00133177" w:rsidRDefault="00BF4E4D" w:rsidP="00BF4E4D">
      <w:pPr>
        <w:pStyle w:val="PL"/>
      </w:pPr>
      <w:r w:rsidRPr="00133177">
        <w:t xml:space="preserve">        - INCORRECT_UM: The usage monitoring data of the enforced session rule is not the same for</w:t>
      </w:r>
    </w:p>
    <w:p w14:paraId="58A9BF81" w14:textId="77777777" w:rsidR="00BF4E4D" w:rsidRPr="00133177" w:rsidRDefault="00BF4E4D" w:rsidP="00BF4E4D">
      <w:pPr>
        <w:pStyle w:val="PL"/>
      </w:pPr>
      <w:r w:rsidRPr="00133177">
        <w:t xml:space="preserve">        all the provisioned session rule(s).</w:t>
      </w:r>
    </w:p>
    <w:p w14:paraId="0324A4BD" w14:textId="77777777" w:rsidR="00BF4E4D" w:rsidRPr="00133177" w:rsidRDefault="00BF4E4D" w:rsidP="00BF4E4D">
      <w:pPr>
        <w:pStyle w:val="PL"/>
      </w:pPr>
      <w:r w:rsidRPr="00133177">
        <w:t xml:space="preserve">        - UE_STA_SUSP: Indicates that the UE is in suspend state.</w:t>
      </w:r>
    </w:p>
    <w:p w14:paraId="2FD09737" w14:textId="77777777" w:rsidR="00BF4E4D" w:rsidRPr="00133177" w:rsidRDefault="00BF4E4D" w:rsidP="00BF4E4D">
      <w:pPr>
        <w:pStyle w:val="PL"/>
      </w:pPr>
      <w:r w:rsidRPr="00133177">
        <w:t xml:space="preserve">        - UNKNOWN_REF_ID: Indicates that the session rule could not be successfully </w:t>
      </w:r>
    </w:p>
    <w:p w14:paraId="7045E76E" w14:textId="77777777" w:rsidR="00BF4E4D" w:rsidRPr="00133177" w:rsidRDefault="00BF4E4D" w:rsidP="00BF4E4D">
      <w:pPr>
        <w:pStyle w:val="PL"/>
      </w:pPr>
      <w:r w:rsidRPr="00133177">
        <w:t xml:space="preserve">        installed/modified because the referenced identifier to a Policy Decision Data or to a</w:t>
      </w:r>
    </w:p>
    <w:p w14:paraId="44CC5E9F" w14:textId="77777777" w:rsidR="00BF4E4D" w:rsidRPr="00133177" w:rsidRDefault="00BF4E4D" w:rsidP="00BF4E4D">
      <w:pPr>
        <w:pStyle w:val="PL"/>
      </w:pPr>
      <w:r w:rsidRPr="00133177">
        <w:t xml:space="preserve">        Condition Data is unknown to the SMF.</w:t>
      </w:r>
    </w:p>
    <w:p w14:paraId="6F56D6BF" w14:textId="77777777" w:rsidR="00BF4E4D" w:rsidRPr="00133177" w:rsidRDefault="00BF4E4D" w:rsidP="00BF4E4D">
      <w:pPr>
        <w:pStyle w:val="PL"/>
      </w:pPr>
      <w:r w:rsidRPr="00133177">
        <w:t xml:space="preserve">        - INCORRECT_COND_DATA: Indicates that the session rule could not be successfully</w:t>
      </w:r>
    </w:p>
    <w:p w14:paraId="7179472F" w14:textId="77777777" w:rsidR="00BF4E4D" w:rsidRPr="00133177" w:rsidRDefault="00BF4E4D" w:rsidP="00BF4E4D">
      <w:pPr>
        <w:pStyle w:val="PL"/>
      </w:pPr>
      <w:r w:rsidRPr="00133177">
        <w:t xml:space="preserve">        installed/modified because the referenced Condition data are incorrect.</w:t>
      </w:r>
    </w:p>
    <w:p w14:paraId="54ACC232" w14:textId="77777777" w:rsidR="00BF4E4D" w:rsidRPr="00133177" w:rsidRDefault="00BF4E4D" w:rsidP="00BF4E4D">
      <w:pPr>
        <w:pStyle w:val="PL"/>
      </w:pPr>
      <w:r w:rsidRPr="00133177">
        <w:t xml:space="preserve">        - REF_ID_COLLISION: Indicates that the session rule could not be successfully</w:t>
      </w:r>
    </w:p>
    <w:p w14:paraId="02A2D634" w14:textId="77777777" w:rsidR="00BF4E4D" w:rsidRPr="00133177" w:rsidRDefault="00BF4E4D" w:rsidP="00BF4E4D">
      <w:pPr>
        <w:pStyle w:val="PL"/>
      </w:pPr>
      <w:r w:rsidRPr="00133177">
        <w:t xml:space="preserve">        installed/modified because the same Policy Decision is referenced by a PCC rule (e.g. the</w:t>
      </w:r>
    </w:p>
    <w:p w14:paraId="3C003ACB" w14:textId="77777777" w:rsidR="00BF4E4D" w:rsidRPr="00133177" w:rsidRDefault="00BF4E4D" w:rsidP="00BF4E4D">
      <w:pPr>
        <w:pStyle w:val="PL"/>
      </w:pPr>
      <w:r w:rsidRPr="00133177">
        <w:t xml:space="preserve">        session rule and the PCC rule refer to the same Usage Monitoring decision data).</w:t>
      </w:r>
    </w:p>
    <w:p w14:paraId="6FDC5689" w14:textId="77777777" w:rsidR="00BF4E4D" w:rsidRPr="00133177" w:rsidRDefault="00BF4E4D" w:rsidP="00BF4E4D">
      <w:pPr>
        <w:pStyle w:val="PL"/>
      </w:pPr>
      <w:r w:rsidRPr="00133177">
        <w:t xml:space="preserve">        - AN_GW_FAILED: Indicates that the AN-Gateway has failed and that the PCF should refrain</w:t>
      </w:r>
    </w:p>
    <w:p w14:paraId="72F0BFFA" w14:textId="77777777" w:rsidR="00BF4E4D" w:rsidRPr="00133177" w:rsidRDefault="00BF4E4D" w:rsidP="00BF4E4D">
      <w:pPr>
        <w:pStyle w:val="PL"/>
      </w:pPr>
      <w:r w:rsidRPr="00133177">
        <w:t xml:space="preserve">        from sending policy decisions to the SMF until it is informed that the S-GW has been</w:t>
      </w:r>
    </w:p>
    <w:p w14:paraId="1901BD8D" w14:textId="77777777" w:rsidR="00BF4E4D" w:rsidRPr="00133177" w:rsidRDefault="00BF4E4D" w:rsidP="00BF4E4D">
      <w:pPr>
        <w:pStyle w:val="PL"/>
      </w:pPr>
      <w:r w:rsidRPr="00133177">
        <w:t xml:space="preserve">        recovered. This value shall not be used if the SM Policy association modification procedure</w:t>
      </w:r>
    </w:p>
    <w:p w14:paraId="72D19B11" w14:textId="77777777" w:rsidR="00BF4E4D" w:rsidRDefault="00BF4E4D" w:rsidP="00BF4E4D">
      <w:pPr>
        <w:pStyle w:val="PL"/>
      </w:pPr>
      <w:r w:rsidRPr="00133177">
        <w:t xml:space="preserve">        is initiated for session rule removal only.</w:t>
      </w:r>
    </w:p>
    <w:p w14:paraId="6E36DB00" w14:textId="77777777" w:rsidR="00BF4E4D" w:rsidRDefault="00BF4E4D" w:rsidP="00BF4E4D">
      <w:pPr>
        <w:pStyle w:val="PL"/>
      </w:pPr>
      <w:r w:rsidRPr="00133177">
        <w:t xml:space="preserve">        - </w:t>
      </w:r>
      <w:r>
        <w:t>DEFAULT_QOS_MODIFICATION</w:t>
      </w:r>
      <w:r w:rsidRPr="00133177">
        <w:t>_FAIL</w:t>
      </w:r>
      <w:r>
        <w:t>URE: Indicates that the enforcement of the default QoS</w:t>
      </w:r>
    </w:p>
    <w:p w14:paraId="497C8AB5" w14:textId="77777777" w:rsidR="00BF4E4D" w:rsidRDefault="00BF4E4D" w:rsidP="00BF4E4D">
      <w:pPr>
        <w:pStyle w:val="PL"/>
      </w:pPr>
      <w:r>
        <w:t xml:space="preserve">        modification failed. The SMF shall use this value to indicate to the PCF that the d</w:t>
      </w:r>
      <w:r>
        <w:rPr>
          <w:rFonts w:hint="eastAsia"/>
        </w:rPr>
        <w:t>efault</w:t>
      </w:r>
    </w:p>
    <w:p w14:paraId="49E21766" w14:textId="77777777" w:rsidR="00BF4E4D" w:rsidRPr="00133177" w:rsidRDefault="00BF4E4D" w:rsidP="00BF4E4D">
      <w:pPr>
        <w:pStyle w:val="PL"/>
      </w:pPr>
      <w:r>
        <w:t xml:space="preserve">       </w:t>
      </w:r>
      <w:r>
        <w:rPr>
          <w:rFonts w:hint="eastAsia"/>
        </w:rPr>
        <w:t xml:space="preserve"> QoS </w:t>
      </w:r>
      <w:r>
        <w:t>modification has failed.</w:t>
      </w:r>
    </w:p>
    <w:p w14:paraId="01A86F23" w14:textId="77777777" w:rsidR="00BF4E4D" w:rsidRDefault="00BF4E4D" w:rsidP="00BF4E4D">
      <w:pPr>
        <w:pStyle w:val="PL"/>
      </w:pPr>
      <w:r w:rsidRPr="00133177">
        <w:t xml:space="preserve">        - </w:t>
      </w:r>
      <w:r>
        <w:t>SESSION</w:t>
      </w:r>
      <w:r w:rsidRPr="00133177">
        <w:t>_</w:t>
      </w:r>
      <w:r>
        <w:t>AMBR</w:t>
      </w:r>
      <w:r w:rsidRPr="00133177">
        <w:t>_</w:t>
      </w:r>
      <w:r>
        <w:t>MODIFICATION_FAILURE: Indicates that the enforcement of the session-AMBR</w:t>
      </w:r>
    </w:p>
    <w:p w14:paraId="35BC4557" w14:textId="77777777" w:rsidR="00BF4E4D" w:rsidRDefault="00BF4E4D" w:rsidP="00BF4E4D">
      <w:pPr>
        <w:pStyle w:val="PL"/>
      </w:pPr>
      <w:r>
        <w:t xml:space="preserve">        modification failed. The SMF shall use this value to indicate to the PCF that the</w:t>
      </w:r>
    </w:p>
    <w:p w14:paraId="12BCFA38" w14:textId="77777777" w:rsidR="00BF4E4D" w:rsidRPr="00133177" w:rsidRDefault="00BF4E4D" w:rsidP="00BF4E4D">
      <w:pPr>
        <w:pStyle w:val="PL"/>
      </w:pPr>
      <w:r>
        <w:t xml:space="preserve">        session-AMBR modification has failed.</w:t>
      </w:r>
    </w:p>
    <w:p w14:paraId="76D7EC97" w14:textId="77777777" w:rsidR="00BF4E4D" w:rsidRPr="00133177" w:rsidRDefault="00BF4E4D" w:rsidP="00BF4E4D">
      <w:pPr>
        <w:pStyle w:val="PL"/>
      </w:pPr>
    </w:p>
    <w:p w14:paraId="549C4A2D" w14:textId="77777777" w:rsidR="00BF4E4D" w:rsidRPr="00133177" w:rsidRDefault="00BF4E4D" w:rsidP="00BF4E4D">
      <w:pPr>
        <w:pStyle w:val="PL"/>
      </w:pPr>
      <w:r w:rsidRPr="00133177">
        <w:t xml:space="preserve">    SteeringFunctionality:</w:t>
      </w:r>
    </w:p>
    <w:p w14:paraId="0AD67ACA" w14:textId="77777777" w:rsidR="00BF4E4D" w:rsidRPr="00133177" w:rsidRDefault="00BF4E4D" w:rsidP="00BF4E4D">
      <w:pPr>
        <w:pStyle w:val="PL"/>
      </w:pPr>
      <w:r w:rsidRPr="00133177">
        <w:t xml:space="preserve">      anyOf:</w:t>
      </w:r>
    </w:p>
    <w:p w14:paraId="61315413" w14:textId="77777777" w:rsidR="00BF4E4D" w:rsidRPr="00133177" w:rsidRDefault="00BF4E4D" w:rsidP="00BF4E4D">
      <w:pPr>
        <w:pStyle w:val="PL"/>
      </w:pPr>
      <w:r w:rsidRPr="00133177">
        <w:t xml:space="preserve">      - type: string</w:t>
      </w:r>
    </w:p>
    <w:p w14:paraId="3C733BB0" w14:textId="77777777" w:rsidR="00BF4E4D" w:rsidRPr="00133177" w:rsidRDefault="00BF4E4D" w:rsidP="00BF4E4D">
      <w:pPr>
        <w:pStyle w:val="PL"/>
      </w:pPr>
      <w:r w:rsidRPr="00133177">
        <w:t xml:space="preserve">        enum:</w:t>
      </w:r>
    </w:p>
    <w:p w14:paraId="2BC5A029" w14:textId="77777777" w:rsidR="00BF4E4D" w:rsidRDefault="00BF4E4D" w:rsidP="00BF4E4D">
      <w:pPr>
        <w:pStyle w:val="PL"/>
      </w:pPr>
      <w:r w:rsidRPr="00133177">
        <w:t xml:space="preserve">          - MPTCP</w:t>
      </w:r>
    </w:p>
    <w:p w14:paraId="579E1AD6" w14:textId="77777777" w:rsidR="00BF4E4D" w:rsidRPr="00133177" w:rsidRDefault="00BF4E4D" w:rsidP="00BF4E4D">
      <w:pPr>
        <w:pStyle w:val="PL"/>
      </w:pPr>
      <w:r>
        <w:t xml:space="preserve">          - MPQUIC</w:t>
      </w:r>
    </w:p>
    <w:p w14:paraId="67786AB1" w14:textId="77777777" w:rsidR="00BF4E4D" w:rsidRPr="00133177" w:rsidRDefault="00BF4E4D" w:rsidP="00BF4E4D">
      <w:pPr>
        <w:pStyle w:val="PL"/>
      </w:pPr>
      <w:r w:rsidRPr="00133177">
        <w:t xml:space="preserve">          - ATSSS_LL</w:t>
      </w:r>
    </w:p>
    <w:p w14:paraId="11A1F82C" w14:textId="77777777" w:rsidR="00BF4E4D" w:rsidRPr="00133177" w:rsidRDefault="00BF4E4D" w:rsidP="00BF4E4D">
      <w:pPr>
        <w:pStyle w:val="PL"/>
      </w:pPr>
      <w:r w:rsidRPr="00133177">
        <w:t xml:space="preserve">      - type: string</w:t>
      </w:r>
    </w:p>
    <w:p w14:paraId="0DBA6ABB" w14:textId="77777777" w:rsidR="00BF4E4D" w:rsidRPr="00133177" w:rsidRDefault="00BF4E4D" w:rsidP="00BF4E4D">
      <w:pPr>
        <w:pStyle w:val="PL"/>
      </w:pPr>
      <w:r w:rsidRPr="00133177">
        <w:t xml:space="preserve">        description: &gt;</w:t>
      </w:r>
    </w:p>
    <w:p w14:paraId="439D4AFF" w14:textId="77777777" w:rsidR="00BF4E4D" w:rsidRPr="00133177" w:rsidRDefault="00BF4E4D" w:rsidP="00BF4E4D">
      <w:pPr>
        <w:pStyle w:val="PL"/>
      </w:pPr>
      <w:r w:rsidRPr="00133177">
        <w:t xml:space="preserve">          This string provides forward-compatibility with future</w:t>
      </w:r>
    </w:p>
    <w:p w14:paraId="0452E1EC" w14:textId="77777777" w:rsidR="00BF4E4D" w:rsidRPr="00133177" w:rsidRDefault="00BF4E4D" w:rsidP="00BF4E4D">
      <w:pPr>
        <w:pStyle w:val="PL"/>
      </w:pPr>
      <w:r w:rsidRPr="00133177">
        <w:t xml:space="preserve">          extensions to the enumeration and is not used to encode</w:t>
      </w:r>
    </w:p>
    <w:p w14:paraId="7AB1C092" w14:textId="77777777" w:rsidR="00BF4E4D" w:rsidRPr="00133177" w:rsidRDefault="00BF4E4D" w:rsidP="00BF4E4D">
      <w:pPr>
        <w:pStyle w:val="PL"/>
      </w:pPr>
      <w:r w:rsidRPr="00133177">
        <w:lastRenderedPageBreak/>
        <w:t xml:space="preserve">          content defined in the present version of this API.</w:t>
      </w:r>
    </w:p>
    <w:p w14:paraId="103596D4" w14:textId="77777777" w:rsidR="00BF4E4D" w:rsidRDefault="00BF4E4D" w:rsidP="00BF4E4D">
      <w:pPr>
        <w:pStyle w:val="PL"/>
      </w:pPr>
      <w:r w:rsidRPr="00133177">
        <w:t xml:space="preserve">      description: |</w:t>
      </w:r>
    </w:p>
    <w:p w14:paraId="72E80B2B" w14:textId="77777777" w:rsidR="00BF4E4D" w:rsidRDefault="00BF4E4D" w:rsidP="00BF4E4D">
      <w:pPr>
        <w:pStyle w:val="PL"/>
      </w:pPr>
      <w:r>
        <w:t xml:space="preserve">        </w:t>
      </w:r>
      <w:r w:rsidRPr="003107D3">
        <w:t>Indicates functionality to support traffic steering, switching and splitting determined</w:t>
      </w:r>
    </w:p>
    <w:p w14:paraId="4B016DC0" w14:textId="77777777" w:rsidR="00BF4E4D" w:rsidRPr="00133177" w:rsidRDefault="00BF4E4D" w:rsidP="00BF4E4D">
      <w:pPr>
        <w:pStyle w:val="PL"/>
      </w:pPr>
      <w:r>
        <w:t xml:space="preserve">       </w:t>
      </w:r>
      <w:r w:rsidRPr="003107D3">
        <w:t xml:space="preserve"> by the PCF.</w:t>
      </w:r>
      <w:r>
        <w:t xml:space="preserve">  </w:t>
      </w:r>
    </w:p>
    <w:p w14:paraId="10DC45C8" w14:textId="77777777" w:rsidR="00BF4E4D" w:rsidRPr="00133177" w:rsidRDefault="00BF4E4D" w:rsidP="00BF4E4D">
      <w:pPr>
        <w:pStyle w:val="PL"/>
      </w:pPr>
      <w:r w:rsidRPr="00133177">
        <w:t xml:space="preserve">        Possible values are</w:t>
      </w:r>
    </w:p>
    <w:p w14:paraId="6D6DB3C3" w14:textId="77777777" w:rsidR="00BF4E4D" w:rsidRPr="005E3EF3" w:rsidRDefault="00BF4E4D" w:rsidP="00BF4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MPTCP: Indicates that PCF authorizes the MPTCP functionality to support traffic</w:t>
      </w:r>
    </w:p>
    <w:p w14:paraId="24964331" w14:textId="77777777" w:rsidR="00BF4E4D" w:rsidRDefault="00BF4E4D" w:rsidP="00BF4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steering, switching and splitting.</w:t>
      </w:r>
    </w:p>
    <w:p w14:paraId="339C7250" w14:textId="77777777" w:rsidR="00BF4E4D" w:rsidRDefault="00BF4E4D" w:rsidP="00BF4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MP</w:t>
      </w:r>
      <w:r>
        <w:rPr>
          <w:rFonts w:ascii="Courier New" w:hAnsi="Courier New"/>
          <w:sz w:val="16"/>
        </w:rPr>
        <w:t>QUIC</w:t>
      </w:r>
      <w:r w:rsidRPr="005E3EF3">
        <w:rPr>
          <w:rFonts w:ascii="Courier New" w:hAnsi="Courier New"/>
          <w:sz w:val="16"/>
        </w:rPr>
        <w:t xml:space="preserve">: </w:t>
      </w:r>
      <w:r w:rsidRPr="00A167FA">
        <w:rPr>
          <w:rFonts w:ascii="Courier New" w:hAnsi="Courier New"/>
          <w:sz w:val="16"/>
        </w:rPr>
        <w:t>Indicates that PCF authorizes the MPQUIC functionality to support traffic</w:t>
      </w:r>
    </w:p>
    <w:p w14:paraId="13DA33CB" w14:textId="77777777" w:rsidR="00BF4E4D" w:rsidRPr="005E3EF3" w:rsidRDefault="00BF4E4D" w:rsidP="00BF4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167FA">
        <w:rPr>
          <w:rFonts w:ascii="Courier New" w:hAnsi="Courier New"/>
          <w:sz w:val="16"/>
        </w:rPr>
        <w:t>steering, switching and splitting.</w:t>
      </w:r>
    </w:p>
    <w:p w14:paraId="3501A639" w14:textId="77777777" w:rsidR="00BF4E4D" w:rsidRPr="005E3EF3" w:rsidRDefault="00BF4E4D" w:rsidP="00BF4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ATSSS_LL: Indicates that PCF authorizes the ATSSS-LL functionality to support traffic</w:t>
      </w:r>
    </w:p>
    <w:p w14:paraId="1B52AA62" w14:textId="77777777" w:rsidR="00BF4E4D" w:rsidRPr="005E3EF3" w:rsidRDefault="00BF4E4D" w:rsidP="00BF4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steering, switching and splitting.</w:t>
      </w:r>
    </w:p>
    <w:p w14:paraId="4D5F24A1" w14:textId="77777777" w:rsidR="00BF4E4D" w:rsidRPr="00133177" w:rsidRDefault="00BF4E4D" w:rsidP="00BF4E4D">
      <w:pPr>
        <w:pStyle w:val="PL"/>
      </w:pPr>
    </w:p>
    <w:p w14:paraId="560D02B6" w14:textId="77777777" w:rsidR="00BF4E4D" w:rsidRPr="00133177" w:rsidRDefault="00BF4E4D" w:rsidP="00BF4E4D">
      <w:pPr>
        <w:pStyle w:val="PL"/>
      </w:pPr>
      <w:r w:rsidRPr="00133177">
        <w:t xml:space="preserve">    SteerModeValue:</w:t>
      </w:r>
    </w:p>
    <w:p w14:paraId="4C2DF23C" w14:textId="77777777" w:rsidR="00BF4E4D" w:rsidRPr="00133177" w:rsidRDefault="00BF4E4D" w:rsidP="00BF4E4D">
      <w:pPr>
        <w:pStyle w:val="PL"/>
      </w:pPr>
      <w:r w:rsidRPr="00133177">
        <w:t xml:space="preserve">      description: Indicates the steering mode value determined by the PCF.</w:t>
      </w:r>
    </w:p>
    <w:p w14:paraId="19B2B3C7" w14:textId="77777777" w:rsidR="00BF4E4D" w:rsidRPr="00133177" w:rsidRDefault="00BF4E4D" w:rsidP="00BF4E4D">
      <w:pPr>
        <w:pStyle w:val="PL"/>
      </w:pPr>
      <w:r w:rsidRPr="00133177">
        <w:t xml:space="preserve">      anyOf:</w:t>
      </w:r>
    </w:p>
    <w:p w14:paraId="77A793CF" w14:textId="77777777" w:rsidR="00BF4E4D" w:rsidRPr="00133177" w:rsidRDefault="00BF4E4D" w:rsidP="00BF4E4D">
      <w:pPr>
        <w:pStyle w:val="PL"/>
      </w:pPr>
      <w:r w:rsidRPr="00133177">
        <w:t xml:space="preserve">      - type: string</w:t>
      </w:r>
    </w:p>
    <w:p w14:paraId="72DE6714" w14:textId="77777777" w:rsidR="00BF4E4D" w:rsidRPr="00133177" w:rsidRDefault="00BF4E4D" w:rsidP="00BF4E4D">
      <w:pPr>
        <w:pStyle w:val="PL"/>
      </w:pPr>
      <w:r w:rsidRPr="00133177">
        <w:t xml:space="preserve">        enum:</w:t>
      </w:r>
    </w:p>
    <w:p w14:paraId="59256645" w14:textId="77777777" w:rsidR="00BF4E4D" w:rsidRPr="00133177" w:rsidRDefault="00BF4E4D" w:rsidP="00BF4E4D">
      <w:pPr>
        <w:pStyle w:val="PL"/>
      </w:pPr>
      <w:r w:rsidRPr="00133177">
        <w:t xml:space="preserve">          - ACTIVE_STANDBY</w:t>
      </w:r>
    </w:p>
    <w:p w14:paraId="0AD15696" w14:textId="77777777" w:rsidR="00BF4E4D" w:rsidRPr="00133177" w:rsidRDefault="00BF4E4D" w:rsidP="00BF4E4D">
      <w:pPr>
        <w:pStyle w:val="PL"/>
      </w:pPr>
      <w:r w:rsidRPr="00133177">
        <w:t xml:space="preserve">          - LOAD_BALANCING</w:t>
      </w:r>
    </w:p>
    <w:p w14:paraId="1BF37317" w14:textId="77777777" w:rsidR="00BF4E4D" w:rsidRPr="00133177" w:rsidRDefault="00BF4E4D" w:rsidP="00BF4E4D">
      <w:pPr>
        <w:pStyle w:val="PL"/>
      </w:pPr>
      <w:r w:rsidRPr="00133177">
        <w:t xml:space="preserve">          - SMALLEST_DELAY</w:t>
      </w:r>
    </w:p>
    <w:p w14:paraId="6592EE7A" w14:textId="77777777" w:rsidR="00BF4E4D" w:rsidRDefault="00BF4E4D" w:rsidP="00BF4E4D">
      <w:pPr>
        <w:pStyle w:val="PL"/>
      </w:pPr>
      <w:r w:rsidRPr="00133177">
        <w:t xml:space="preserve">          - PRIORITY_BASED</w:t>
      </w:r>
    </w:p>
    <w:p w14:paraId="50D3B634" w14:textId="77777777" w:rsidR="00BF4E4D" w:rsidRPr="00133177" w:rsidRDefault="00BF4E4D" w:rsidP="00BF4E4D">
      <w:pPr>
        <w:pStyle w:val="PL"/>
      </w:pPr>
      <w:r w:rsidRPr="005632D0">
        <w:t xml:space="preserve">          - </w:t>
      </w:r>
      <w:r>
        <w:t>REDUNDANT</w:t>
      </w:r>
    </w:p>
    <w:p w14:paraId="6501DAB4" w14:textId="77777777" w:rsidR="00BF4E4D" w:rsidRPr="00133177" w:rsidRDefault="00BF4E4D" w:rsidP="00BF4E4D">
      <w:pPr>
        <w:pStyle w:val="PL"/>
      </w:pPr>
      <w:r w:rsidRPr="00133177">
        <w:t xml:space="preserve">      - type: string</w:t>
      </w:r>
    </w:p>
    <w:p w14:paraId="13302839" w14:textId="77777777" w:rsidR="00BF4E4D" w:rsidRPr="00133177" w:rsidRDefault="00BF4E4D" w:rsidP="00BF4E4D">
      <w:pPr>
        <w:pStyle w:val="PL"/>
      </w:pPr>
      <w:r w:rsidRPr="00133177">
        <w:t xml:space="preserve">        description: &gt;</w:t>
      </w:r>
    </w:p>
    <w:p w14:paraId="3983DDB6" w14:textId="77777777" w:rsidR="00BF4E4D" w:rsidRPr="00133177" w:rsidRDefault="00BF4E4D" w:rsidP="00BF4E4D">
      <w:pPr>
        <w:pStyle w:val="PL"/>
      </w:pPr>
      <w:r w:rsidRPr="00133177">
        <w:t xml:space="preserve">          This string provides forward-compatibility with future extensions to the enumeration</w:t>
      </w:r>
    </w:p>
    <w:p w14:paraId="12DD6224" w14:textId="77777777" w:rsidR="00BF4E4D" w:rsidRPr="00133177" w:rsidRDefault="00BF4E4D" w:rsidP="00BF4E4D">
      <w:pPr>
        <w:pStyle w:val="PL"/>
      </w:pPr>
      <w:r w:rsidRPr="00133177">
        <w:t xml:space="preserve">          and is not used to encode content defined in the present version of this API.</w:t>
      </w:r>
    </w:p>
    <w:p w14:paraId="520ABC72" w14:textId="77777777" w:rsidR="00BF4E4D" w:rsidRPr="00133177" w:rsidRDefault="00BF4E4D" w:rsidP="00BF4E4D">
      <w:pPr>
        <w:pStyle w:val="PL"/>
      </w:pPr>
    </w:p>
    <w:p w14:paraId="00EC3231" w14:textId="77777777" w:rsidR="00BF4E4D" w:rsidRPr="00133177" w:rsidRDefault="00BF4E4D" w:rsidP="00BF4E4D">
      <w:pPr>
        <w:pStyle w:val="PL"/>
      </w:pPr>
      <w:r w:rsidRPr="00133177">
        <w:t xml:space="preserve">    MulticastAccessControl:</w:t>
      </w:r>
    </w:p>
    <w:p w14:paraId="004E2DF0" w14:textId="77777777" w:rsidR="00BF4E4D" w:rsidRPr="00133177" w:rsidRDefault="00BF4E4D" w:rsidP="00BF4E4D">
      <w:pPr>
        <w:pStyle w:val="PL"/>
      </w:pPr>
      <w:r w:rsidRPr="00133177">
        <w:t xml:space="preserve">      description: &gt;</w:t>
      </w:r>
    </w:p>
    <w:p w14:paraId="52450324" w14:textId="77777777" w:rsidR="00BF4E4D" w:rsidRPr="00133177" w:rsidRDefault="00BF4E4D" w:rsidP="00BF4E4D">
      <w:pPr>
        <w:pStyle w:val="PL"/>
      </w:pPr>
      <w:r w:rsidRPr="00133177">
        <w:t xml:space="preserve">        Indicates whether the service data flow, corresponding to the service data flow template, is</w:t>
      </w:r>
    </w:p>
    <w:p w14:paraId="3C964ED6" w14:textId="77777777" w:rsidR="00BF4E4D" w:rsidRPr="00133177" w:rsidRDefault="00BF4E4D" w:rsidP="00BF4E4D">
      <w:pPr>
        <w:pStyle w:val="PL"/>
      </w:pPr>
      <w:r w:rsidRPr="00133177">
        <w:t xml:space="preserve">        allowed or not allowed.</w:t>
      </w:r>
    </w:p>
    <w:p w14:paraId="6D5B3225" w14:textId="77777777" w:rsidR="00BF4E4D" w:rsidRPr="00133177" w:rsidRDefault="00BF4E4D" w:rsidP="00BF4E4D">
      <w:pPr>
        <w:pStyle w:val="PL"/>
      </w:pPr>
      <w:r w:rsidRPr="00133177">
        <w:t xml:space="preserve">      anyOf:</w:t>
      </w:r>
    </w:p>
    <w:p w14:paraId="5E9F9D71" w14:textId="77777777" w:rsidR="00BF4E4D" w:rsidRPr="00133177" w:rsidRDefault="00BF4E4D" w:rsidP="00BF4E4D">
      <w:pPr>
        <w:pStyle w:val="PL"/>
      </w:pPr>
      <w:r w:rsidRPr="00133177">
        <w:t xml:space="preserve">      - type: string</w:t>
      </w:r>
    </w:p>
    <w:p w14:paraId="2C67D663" w14:textId="77777777" w:rsidR="00BF4E4D" w:rsidRPr="00133177" w:rsidRDefault="00BF4E4D" w:rsidP="00BF4E4D">
      <w:pPr>
        <w:pStyle w:val="PL"/>
      </w:pPr>
      <w:r w:rsidRPr="00133177">
        <w:t xml:space="preserve">        enum:</w:t>
      </w:r>
    </w:p>
    <w:p w14:paraId="269861BE" w14:textId="77777777" w:rsidR="00BF4E4D" w:rsidRPr="00133177" w:rsidRDefault="00BF4E4D" w:rsidP="00BF4E4D">
      <w:pPr>
        <w:pStyle w:val="PL"/>
      </w:pPr>
      <w:r w:rsidRPr="00133177">
        <w:t xml:space="preserve">          - ALLOWED</w:t>
      </w:r>
    </w:p>
    <w:p w14:paraId="3EEA7E54" w14:textId="77777777" w:rsidR="00BF4E4D" w:rsidRPr="00133177" w:rsidRDefault="00BF4E4D" w:rsidP="00BF4E4D">
      <w:pPr>
        <w:pStyle w:val="PL"/>
      </w:pPr>
      <w:r w:rsidRPr="00133177">
        <w:t xml:space="preserve">          - NOT_ALLOWED</w:t>
      </w:r>
    </w:p>
    <w:p w14:paraId="44FD4138" w14:textId="77777777" w:rsidR="00BF4E4D" w:rsidRPr="00133177" w:rsidRDefault="00BF4E4D" w:rsidP="00BF4E4D">
      <w:pPr>
        <w:pStyle w:val="PL"/>
      </w:pPr>
      <w:r w:rsidRPr="00133177">
        <w:t xml:space="preserve">      - type: string</w:t>
      </w:r>
    </w:p>
    <w:p w14:paraId="42BBDFFA" w14:textId="77777777" w:rsidR="00BF4E4D" w:rsidRPr="00133177" w:rsidRDefault="00BF4E4D" w:rsidP="00BF4E4D">
      <w:pPr>
        <w:pStyle w:val="PL"/>
      </w:pPr>
      <w:r w:rsidRPr="00133177">
        <w:t xml:space="preserve">        description: &gt;</w:t>
      </w:r>
    </w:p>
    <w:p w14:paraId="3C8C6378" w14:textId="77777777" w:rsidR="00BF4E4D" w:rsidRPr="00133177" w:rsidRDefault="00BF4E4D" w:rsidP="00BF4E4D">
      <w:pPr>
        <w:pStyle w:val="PL"/>
      </w:pPr>
      <w:r w:rsidRPr="00133177">
        <w:t xml:space="preserve">          This string provides forward-compatibility with future extensions to the enumeration</w:t>
      </w:r>
    </w:p>
    <w:p w14:paraId="70D0D0C7" w14:textId="77777777" w:rsidR="00BF4E4D" w:rsidRPr="00133177" w:rsidRDefault="00BF4E4D" w:rsidP="00BF4E4D">
      <w:pPr>
        <w:pStyle w:val="PL"/>
      </w:pPr>
      <w:r w:rsidRPr="00133177">
        <w:t xml:space="preserve">          and is not used to encode content defined in the present version of this API.</w:t>
      </w:r>
    </w:p>
    <w:p w14:paraId="15E64880" w14:textId="77777777" w:rsidR="00BF4E4D" w:rsidRPr="00133177" w:rsidRDefault="00BF4E4D" w:rsidP="00BF4E4D">
      <w:pPr>
        <w:pStyle w:val="PL"/>
      </w:pPr>
    </w:p>
    <w:p w14:paraId="3E7800AF" w14:textId="77777777" w:rsidR="00BF4E4D" w:rsidRPr="00133177" w:rsidRDefault="00BF4E4D" w:rsidP="00BF4E4D">
      <w:pPr>
        <w:pStyle w:val="PL"/>
      </w:pPr>
      <w:r w:rsidRPr="00133177">
        <w:t xml:space="preserve">    RequestedQosMonitoringParameter:</w:t>
      </w:r>
    </w:p>
    <w:p w14:paraId="1CBF1D88" w14:textId="77777777" w:rsidR="00BF4E4D" w:rsidRPr="00133177" w:rsidRDefault="00BF4E4D" w:rsidP="00BF4E4D">
      <w:pPr>
        <w:pStyle w:val="PL"/>
      </w:pPr>
      <w:r w:rsidRPr="00133177">
        <w:t xml:space="preserve">      description: Indicates the requested QoS monitoring parameters to be measured.</w:t>
      </w:r>
    </w:p>
    <w:p w14:paraId="6ADCA9B8" w14:textId="77777777" w:rsidR="00BF4E4D" w:rsidRPr="00133177" w:rsidRDefault="00BF4E4D" w:rsidP="00BF4E4D">
      <w:pPr>
        <w:pStyle w:val="PL"/>
      </w:pPr>
      <w:r w:rsidRPr="00133177">
        <w:t xml:space="preserve">      anyOf:</w:t>
      </w:r>
    </w:p>
    <w:p w14:paraId="2E67E457" w14:textId="77777777" w:rsidR="00BF4E4D" w:rsidRPr="00133177" w:rsidRDefault="00BF4E4D" w:rsidP="00BF4E4D">
      <w:pPr>
        <w:pStyle w:val="PL"/>
      </w:pPr>
      <w:r w:rsidRPr="00133177">
        <w:t xml:space="preserve">      - type: string</w:t>
      </w:r>
    </w:p>
    <w:p w14:paraId="62AFB80B" w14:textId="77777777" w:rsidR="00BF4E4D" w:rsidRPr="00133177" w:rsidRDefault="00BF4E4D" w:rsidP="00BF4E4D">
      <w:pPr>
        <w:pStyle w:val="PL"/>
      </w:pPr>
      <w:r w:rsidRPr="00133177">
        <w:t xml:space="preserve">        enum:</w:t>
      </w:r>
    </w:p>
    <w:p w14:paraId="0A34610E" w14:textId="77777777" w:rsidR="00BF4E4D" w:rsidRPr="00133177" w:rsidRDefault="00BF4E4D" w:rsidP="00BF4E4D">
      <w:pPr>
        <w:pStyle w:val="PL"/>
      </w:pPr>
      <w:r w:rsidRPr="00133177">
        <w:t xml:space="preserve">          - DOWNLINK</w:t>
      </w:r>
    </w:p>
    <w:p w14:paraId="167C0E83" w14:textId="77777777" w:rsidR="00BF4E4D" w:rsidRPr="00133177" w:rsidRDefault="00BF4E4D" w:rsidP="00BF4E4D">
      <w:pPr>
        <w:pStyle w:val="PL"/>
      </w:pPr>
      <w:r w:rsidRPr="00133177">
        <w:t xml:space="preserve">          - UPLINK</w:t>
      </w:r>
    </w:p>
    <w:p w14:paraId="30456273" w14:textId="77777777" w:rsidR="00BF4E4D" w:rsidRPr="005E3EF3" w:rsidRDefault="00BF4E4D" w:rsidP="00BF4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5E3EF3">
        <w:rPr>
          <w:rFonts w:ascii="Courier New" w:hAnsi="Courier New"/>
          <w:sz w:val="16"/>
        </w:rPr>
        <w:t xml:space="preserve">          - ROUND_TRIP</w:t>
      </w:r>
    </w:p>
    <w:p w14:paraId="70DEABB8" w14:textId="77777777" w:rsidR="00BF4E4D" w:rsidRPr="005E3EF3" w:rsidRDefault="00BF4E4D" w:rsidP="00BF4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DOWNLINK_DATA_RATE</w:t>
      </w:r>
    </w:p>
    <w:p w14:paraId="296E98CC" w14:textId="77777777" w:rsidR="00BF4E4D" w:rsidRDefault="00BF4E4D" w:rsidP="00BF4E4D">
      <w:pPr>
        <w:pStyle w:val="PL"/>
      </w:pPr>
      <w:r w:rsidRPr="00133177">
        <w:t xml:space="preserve">          - UPLINK</w:t>
      </w:r>
      <w:r>
        <w:t>_DATA_RATE</w:t>
      </w:r>
    </w:p>
    <w:p w14:paraId="12E893C4" w14:textId="77777777" w:rsidR="00BF4E4D" w:rsidRDefault="00BF4E4D" w:rsidP="00BF4E4D">
      <w:pPr>
        <w:pStyle w:val="PL"/>
      </w:pPr>
      <w:r w:rsidRPr="00133177">
        <w:t xml:space="preserve">          - </w:t>
      </w:r>
      <w:r>
        <w:rPr>
          <w:lang w:val="en-US" w:eastAsia="zh-CN"/>
        </w:rPr>
        <w:t>DOWNLINK_</w:t>
      </w:r>
      <w:r>
        <w:rPr>
          <w:rFonts w:hint="eastAsia"/>
          <w:lang w:val="en-US" w:eastAsia="zh-CN"/>
        </w:rPr>
        <w:t>CONGESTION</w:t>
      </w:r>
    </w:p>
    <w:p w14:paraId="7F798EE1" w14:textId="77777777" w:rsidR="00BF4E4D" w:rsidRPr="00133177" w:rsidRDefault="00BF4E4D" w:rsidP="00BF4E4D">
      <w:pPr>
        <w:pStyle w:val="PL"/>
      </w:pPr>
      <w:r w:rsidRPr="00133177">
        <w:t xml:space="preserve">          -</w:t>
      </w:r>
      <w:r w:rsidRPr="000610A5">
        <w:rPr>
          <w:lang w:val="en-US" w:eastAsia="zh-CN"/>
        </w:rPr>
        <w:t xml:space="preserve"> </w:t>
      </w:r>
      <w:r>
        <w:rPr>
          <w:lang w:val="en-US" w:eastAsia="zh-CN"/>
        </w:rPr>
        <w:t>UPLINK_CONGESTION</w:t>
      </w:r>
    </w:p>
    <w:p w14:paraId="756B5548" w14:textId="77777777" w:rsidR="00BF4E4D" w:rsidRPr="00133177" w:rsidRDefault="00BF4E4D" w:rsidP="00BF4E4D">
      <w:pPr>
        <w:pStyle w:val="PL"/>
      </w:pPr>
      <w:r w:rsidRPr="00133177">
        <w:t xml:space="preserve">      - type: string</w:t>
      </w:r>
    </w:p>
    <w:p w14:paraId="31B39BA0" w14:textId="77777777" w:rsidR="00BF4E4D" w:rsidRPr="00133177" w:rsidRDefault="00BF4E4D" w:rsidP="00BF4E4D">
      <w:pPr>
        <w:pStyle w:val="PL"/>
      </w:pPr>
      <w:r w:rsidRPr="00133177">
        <w:t xml:space="preserve">        description: &gt;</w:t>
      </w:r>
    </w:p>
    <w:p w14:paraId="52661554" w14:textId="77777777" w:rsidR="00BF4E4D" w:rsidRPr="00133177" w:rsidRDefault="00BF4E4D" w:rsidP="00BF4E4D">
      <w:pPr>
        <w:pStyle w:val="PL"/>
      </w:pPr>
      <w:r w:rsidRPr="00133177">
        <w:t xml:space="preserve">          This string provides forward-compatibility with future extensions to the enumeration</w:t>
      </w:r>
    </w:p>
    <w:p w14:paraId="314D06F1" w14:textId="77777777" w:rsidR="00BF4E4D" w:rsidRPr="00133177" w:rsidRDefault="00BF4E4D" w:rsidP="00BF4E4D">
      <w:pPr>
        <w:pStyle w:val="PL"/>
      </w:pPr>
      <w:r w:rsidRPr="00133177">
        <w:t xml:space="preserve">          and is not used to encode content defined in the present version of this API.</w:t>
      </w:r>
    </w:p>
    <w:p w14:paraId="731013B4" w14:textId="77777777" w:rsidR="00BF4E4D" w:rsidRPr="00133177" w:rsidRDefault="00BF4E4D" w:rsidP="00BF4E4D">
      <w:pPr>
        <w:pStyle w:val="PL"/>
      </w:pPr>
    </w:p>
    <w:p w14:paraId="4AD0DD85" w14:textId="77777777" w:rsidR="00BF4E4D" w:rsidRPr="00133177" w:rsidRDefault="00BF4E4D" w:rsidP="00BF4E4D">
      <w:pPr>
        <w:pStyle w:val="PL"/>
      </w:pPr>
      <w:r w:rsidRPr="00133177">
        <w:t xml:space="preserve">    ReportingFrequency:</w:t>
      </w:r>
    </w:p>
    <w:p w14:paraId="49CF1E58" w14:textId="77777777" w:rsidR="00BF4E4D" w:rsidRPr="00133177" w:rsidRDefault="00BF4E4D" w:rsidP="00BF4E4D">
      <w:pPr>
        <w:pStyle w:val="PL"/>
      </w:pPr>
      <w:r w:rsidRPr="00133177">
        <w:t xml:space="preserve">      description: Indicates the frequency for the reporting.</w:t>
      </w:r>
    </w:p>
    <w:p w14:paraId="29CBE672" w14:textId="77777777" w:rsidR="00BF4E4D" w:rsidRPr="00133177" w:rsidRDefault="00BF4E4D" w:rsidP="00BF4E4D">
      <w:pPr>
        <w:pStyle w:val="PL"/>
      </w:pPr>
      <w:r w:rsidRPr="00133177">
        <w:t xml:space="preserve">      anyOf:</w:t>
      </w:r>
    </w:p>
    <w:p w14:paraId="0E545A0A" w14:textId="77777777" w:rsidR="00BF4E4D" w:rsidRPr="00133177" w:rsidRDefault="00BF4E4D" w:rsidP="00BF4E4D">
      <w:pPr>
        <w:pStyle w:val="PL"/>
      </w:pPr>
      <w:r w:rsidRPr="00133177">
        <w:t xml:space="preserve">      - type: string</w:t>
      </w:r>
    </w:p>
    <w:p w14:paraId="550EF511" w14:textId="77777777" w:rsidR="00BF4E4D" w:rsidRPr="00133177" w:rsidRDefault="00BF4E4D" w:rsidP="00BF4E4D">
      <w:pPr>
        <w:pStyle w:val="PL"/>
      </w:pPr>
      <w:r w:rsidRPr="00133177">
        <w:t xml:space="preserve">        enum:</w:t>
      </w:r>
    </w:p>
    <w:p w14:paraId="39DC794C" w14:textId="77777777" w:rsidR="00BF4E4D" w:rsidRPr="00133177" w:rsidRDefault="00BF4E4D" w:rsidP="00BF4E4D">
      <w:pPr>
        <w:pStyle w:val="PL"/>
      </w:pPr>
      <w:r w:rsidRPr="00133177">
        <w:t xml:space="preserve">          - EVENT_TRIGGERED</w:t>
      </w:r>
    </w:p>
    <w:p w14:paraId="5A263691" w14:textId="77777777" w:rsidR="00BF4E4D" w:rsidRPr="00133177" w:rsidRDefault="00BF4E4D" w:rsidP="00BF4E4D">
      <w:pPr>
        <w:pStyle w:val="PL"/>
      </w:pPr>
      <w:r w:rsidRPr="00133177">
        <w:t xml:space="preserve">          - PERIODIC</w:t>
      </w:r>
    </w:p>
    <w:p w14:paraId="07085057" w14:textId="77777777" w:rsidR="00BF4E4D" w:rsidRPr="00133177" w:rsidRDefault="00BF4E4D" w:rsidP="00BF4E4D">
      <w:pPr>
        <w:pStyle w:val="PL"/>
      </w:pPr>
      <w:r w:rsidRPr="00133177">
        <w:t xml:space="preserve">      - type: string</w:t>
      </w:r>
    </w:p>
    <w:p w14:paraId="64FED027" w14:textId="77777777" w:rsidR="00BF4E4D" w:rsidRPr="00133177" w:rsidRDefault="00BF4E4D" w:rsidP="00BF4E4D">
      <w:pPr>
        <w:pStyle w:val="PL"/>
      </w:pPr>
      <w:r w:rsidRPr="00133177">
        <w:t xml:space="preserve">        description: &gt;</w:t>
      </w:r>
    </w:p>
    <w:p w14:paraId="1E844B00" w14:textId="77777777" w:rsidR="00BF4E4D" w:rsidRPr="00133177" w:rsidRDefault="00BF4E4D" w:rsidP="00BF4E4D">
      <w:pPr>
        <w:pStyle w:val="PL"/>
      </w:pPr>
      <w:r w:rsidRPr="00133177">
        <w:t xml:space="preserve">          This string provides forward-compatibility with future extensions to the enumeration</w:t>
      </w:r>
    </w:p>
    <w:p w14:paraId="543E08E1" w14:textId="77777777" w:rsidR="00BF4E4D" w:rsidRPr="00133177" w:rsidRDefault="00BF4E4D" w:rsidP="00BF4E4D">
      <w:pPr>
        <w:pStyle w:val="PL"/>
      </w:pPr>
      <w:r w:rsidRPr="00133177">
        <w:t xml:space="preserve">          and is not used to encode content defined in the present version of this API.</w:t>
      </w:r>
    </w:p>
    <w:p w14:paraId="6AE77D52" w14:textId="77777777" w:rsidR="00BF4E4D" w:rsidRPr="00133177" w:rsidRDefault="00BF4E4D" w:rsidP="00BF4E4D">
      <w:pPr>
        <w:pStyle w:val="PL"/>
      </w:pPr>
    </w:p>
    <w:p w14:paraId="4DBFADF8" w14:textId="77777777" w:rsidR="00BF4E4D" w:rsidRPr="00133177" w:rsidRDefault="00BF4E4D" w:rsidP="00BF4E4D">
      <w:pPr>
        <w:pStyle w:val="PL"/>
      </w:pPr>
      <w:r w:rsidRPr="00133177">
        <w:t xml:space="preserve">    SgsnAddress:</w:t>
      </w:r>
    </w:p>
    <w:p w14:paraId="4D81F49C" w14:textId="77777777" w:rsidR="00BF4E4D" w:rsidRPr="00133177" w:rsidRDefault="00BF4E4D" w:rsidP="00BF4E4D">
      <w:pPr>
        <w:pStyle w:val="PL"/>
      </w:pPr>
      <w:r w:rsidRPr="00133177">
        <w:t xml:space="preserve">      description: describes the address of the SGSN</w:t>
      </w:r>
    </w:p>
    <w:p w14:paraId="0D91E5A2" w14:textId="77777777" w:rsidR="00BF4E4D" w:rsidRPr="00133177" w:rsidRDefault="00BF4E4D" w:rsidP="00BF4E4D">
      <w:pPr>
        <w:pStyle w:val="PL"/>
      </w:pPr>
      <w:r w:rsidRPr="00133177">
        <w:t xml:space="preserve">      type: object</w:t>
      </w:r>
    </w:p>
    <w:p w14:paraId="31232CFA" w14:textId="77777777" w:rsidR="00BF4E4D" w:rsidRPr="00133177" w:rsidRDefault="00BF4E4D" w:rsidP="00BF4E4D">
      <w:pPr>
        <w:pStyle w:val="PL"/>
      </w:pPr>
      <w:r w:rsidRPr="00133177">
        <w:t xml:space="preserve">      anyOf:</w:t>
      </w:r>
    </w:p>
    <w:p w14:paraId="2D814458" w14:textId="77777777" w:rsidR="00BF4E4D" w:rsidRPr="00133177" w:rsidRDefault="00BF4E4D" w:rsidP="00BF4E4D">
      <w:pPr>
        <w:pStyle w:val="PL"/>
      </w:pPr>
      <w:r w:rsidRPr="00133177">
        <w:t xml:space="preserve">        - required: [sgsnIpv4Addr]</w:t>
      </w:r>
    </w:p>
    <w:p w14:paraId="5327AF6C" w14:textId="77777777" w:rsidR="00BF4E4D" w:rsidRPr="00133177" w:rsidRDefault="00BF4E4D" w:rsidP="00BF4E4D">
      <w:pPr>
        <w:pStyle w:val="PL"/>
      </w:pPr>
      <w:r w:rsidRPr="00133177">
        <w:t xml:space="preserve">        - required: [sgsnIpv6Addr]</w:t>
      </w:r>
    </w:p>
    <w:p w14:paraId="348198B4" w14:textId="77777777" w:rsidR="00BF4E4D" w:rsidRPr="00133177" w:rsidRDefault="00BF4E4D" w:rsidP="00BF4E4D">
      <w:pPr>
        <w:pStyle w:val="PL"/>
      </w:pPr>
      <w:r w:rsidRPr="00133177">
        <w:t xml:space="preserve">      properties:</w:t>
      </w:r>
    </w:p>
    <w:p w14:paraId="6ACBFC64" w14:textId="77777777" w:rsidR="00BF4E4D" w:rsidRPr="00133177" w:rsidRDefault="00BF4E4D" w:rsidP="00BF4E4D">
      <w:pPr>
        <w:pStyle w:val="PL"/>
      </w:pPr>
      <w:r w:rsidRPr="00133177">
        <w:t xml:space="preserve">        sgsnIpv4Addr:</w:t>
      </w:r>
    </w:p>
    <w:p w14:paraId="2E9E81B7" w14:textId="77777777" w:rsidR="00BF4E4D" w:rsidRPr="00133177" w:rsidRDefault="00BF4E4D" w:rsidP="00BF4E4D">
      <w:pPr>
        <w:pStyle w:val="PL"/>
      </w:pPr>
      <w:r w:rsidRPr="00133177">
        <w:lastRenderedPageBreak/>
        <w:t xml:space="preserve">          $ref: 'TS29571_CommonData.yaml#/components/schemas/Ipv4Addr'</w:t>
      </w:r>
    </w:p>
    <w:p w14:paraId="11E306DA" w14:textId="77777777" w:rsidR="00BF4E4D" w:rsidRPr="00133177" w:rsidRDefault="00BF4E4D" w:rsidP="00BF4E4D">
      <w:pPr>
        <w:pStyle w:val="PL"/>
      </w:pPr>
      <w:r w:rsidRPr="00133177">
        <w:t xml:space="preserve">        sgsnIpv6Addr:</w:t>
      </w:r>
    </w:p>
    <w:p w14:paraId="4D8A839B" w14:textId="77777777" w:rsidR="00BF4E4D" w:rsidRPr="00133177" w:rsidRDefault="00BF4E4D" w:rsidP="00BF4E4D">
      <w:pPr>
        <w:pStyle w:val="PL"/>
      </w:pPr>
      <w:r w:rsidRPr="00133177">
        <w:t xml:space="preserve">          $ref: 'TS29571_CommonData.yaml#/components/schemas/Ipv6Addr'</w:t>
      </w:r>
    </w:p>
    <w:p w14:paraId="55E7A3CE" w14:textId="77777777" w:rsidR="00BF4E4D" w:rsidRPr="00133177" w:rsidRDefault="00BF4E4D" w:rsidP="00BF4E4D">
      <w:pPr>
        <w:pStyle w:val="PL"/>
      </w:pPr>
    </w:p>
    <w:p w14:paraId="3283EF27" w14:textId="77777777" w:rsidR="00BF4E4D" w:rsidRPr="00133177" w:rsidRDefault="00BF4E4D" w:rsidP="00BF4E4D">
      <w:pPr>
        <w:pStyle w:val="PL"/>
      </w:pPr>
      <w:r w:rsidRPr="00133177">
        <w:t xml:space="preserve">    SmPolicyAssociationReleaseCause:</w:t>
      </w:r>
    </w:p>
    <w:p w14:paraId="0A7A726E" w14:textId="77777777" w:rsidR="00BF4E4D" w:rsidRPr="00133177" w:rsidRDefault="00BF4E4D" w:rsidP="00BF4E4D">
      <w:pPr>
        <w:pStyle w:val="PL"/>
      </w:pPr>
      <w:r w:rsidRPr="00133177">
        <w:t xml:space="preserve">      description: &gt;</w:t>
      </w:r>
    </w:p>
    <w:p w14:paraId="16848F79" w14:textId="77777777" w:rsidR="00BF4E4D" w:rsidRPr="00133177" w:rsidRDefault="00BF4E4D" w:rsidP="00BF4E4D">
      <w:pPr>
        <w:pStyle w:val="PL"/>
      </w:pPr>
      <w:r w:rsidRPr="00133177">
        <w:t xml:space="preserve">        Represents the cause due to which the PCF requests the termination of the SM policy</w:t>
      </w:r>
    </w:p>
    <w:p w14:paraId="7680E08F" w14:textId="77777777" w:rsidR="00BF4E4D" w:rsidRPr="00133177" w:rsidRDefault="00BF4E4D" w:rsidP="00BF4E4D">
      <w:pPr>
        <w:pStyle w:val="PL"/>
      </w:pPr>
      <w:r w:rsidRPr="00133177">
        <w:t xml:space="preserve">        association.</w:t>
      </w:r>
    </w:p>
    <w:p w14:paraId="4933B25A" w14:textId="77777777" w:rsidR="00BF4E4D" w:rsidRPr="00133177" w:rsidRDefault="00BF4E4D" w:rsidP="00BF4E4D">
      <w:pPr>
        <w:pStyle w:val="PL"/>
      </w:pPr>
      <w:r w:rsidRPr="00133177">
        <w:t xml:space="preserve">      anyOf:</w:t>
      </w:r>
    </w:p>
    <w:p w14:paraId="5F4E0FD1" w14:textId="77777777" w:rsidR="00BF4E4D" w:rsidRPr="00133177" w:rsidRDefault="00BF4E4D" w:rsidP="00BF4E4D">
      <w:pPr>
        <w:pStyle w:val="PL"/>
      </w:pPr>
      <w:r w:rsidRPr="00133177">
        <w:t xml:space="preserve">      - type: string</w:t>
      </w:r>
    </w:p>
    <w:p w14:paraId="50C1BF0F" w14:textId="77777777" w:rsidR="00BF4E4D" w:rsidRPr="00133177" w:rsidRDefault="00BF4E4D" w:rsidP="00BF4E4D">
      <w:pPr>
        <w:pStyle w:val="PL"/>
      </w:pPr>
      <w:r w:rsidRPr="00133177">
        <w:t xml:space="preserve">        enum:</w:t>
      </w:r>
    </w:p>
    <w:p w14:paraId="33CB7F23" w14:textId="77777777" w:rsidR="00BF4E4D" w:rsidRPr="00133177" w:rsidRDefault="00BF4E4D" w:rsidP="00BF4E4D">
      <w:pPr>
        <w:pStyle w:val="PL"/>
      </w:pPr>
      <w:r w:rsidRPr="00133177">
        <w:t xml:space="preserve">          - UNSPECIFIED</w:t>
      </w:r>
    </w:p>
    <w:p w14:paraId="20D92FA4" w14:textId="77777777" w:rsidR="00BF4E4D" w:rsidRPr="00133177" w:rsidRDefault="00BF4E4D" w:rsidP="00BF4E4D">
      <w:pPr>
        <w:pStyle w:val="PL"/>
      </w:pPr>
      <w:r w:rsidRPr="00133177">
        <w:t xml:space="preserve">          - UE_SUBSCRIPTION</w:t>
      </w:r>
    </w:p>
    <w:p w14:paraId="47057CD2" w14:textId="77777777" w:rsidR="00BF4E4D" w:rsidRPr="00133177" w:rsidRDefault="00BF4E4D" w:rsidP="00BF4E4D">
      <w:pPr>
        <w:pStyle w:val="PL"/>
      </w:pPr>
      <w:r w:rsidRPr="00133177">
        <w:t xml:space="preserve">          - INSUFFICIENT_RES</w:t>
      </w:r>
    </w:p>
    <w:p w14:paraId="389260C0" w14:textId="77777777" w:rsidR="00BF4E4D" w:rsidRPr="00133177" w:rsidRDefault="00BF4E4D" w:rsidP="00BF4E4D">
      <w:pPr>
        <w:pStyle w:val="PL"/>
      </w:pPr>
      <w:r w:rsidRPr="00133177">
        <w:t xml:space="preserve">          - VALIDATION_CONDITION_NOT_MET</w:t>
      </w:r>
    </w:p>
    <w:p w14:paraId="62968522" w14:textId="77777777" w:rsidR="00BF4E4D" w:rsidRPr="00133177" w:rsidRDefault="00BF4E4D" w:rsidP="00BF4E4D">
      <w:pPr>
        <w:pStyle w:val="PL"/>
      </w:pPr>
      <w:r w:rsidRPr="00133177">
        <w:t xml:space="preserve">          - REACTIVATION_REQUESTED</w:t>
      </w:r>
    </w:p>
    <w:p w14:paraId="437E4BF5" w14:textId="77777777" w:rsidR="00BF4E4D" w:rsidRPr="00133177" w:rsidRDefault="00BF4E4D" w:rsidP="00BF4E4D">
      <w:pPr>
        <w:pStyle w:val="PL"/>
      </w:pPr>
      <w:r w:rsidRPr="00133177">
        <w:t xml:space="preserve">      - type: string</w:t>
      </w:r>
    </w:p>
    <w:p w14:paraId="5F34D157" w14:textId="77777777" w:rsidR="00BF4E4D" w:rsidRPr="00133177" w:rsidRDefault="00BF4E4D" w:rsidP="00BF4E4D">
      <w:pPr>
        <w:pStyle w:val="PL"/>
      </w:pPr>
      <w:r w:rsidRPr="00133177">
        <w:t xml:space="preserve">        description: &gt;</w:t>
      </w:r>
    </w:p>
    <w:p w14:paraId="084FE08F" w14:textId="77777777" w:rsidR="00BF4E4D" w:rsidRPr="00133177" w:rsidRDefault="00BF4E4D" w:rsidP="00BF4E4D">
      <w:pPr>
        <w:pStyle w:val="PL"/>
      </w:pPr>
      <w:r w:rsidRPr="00133177">
        <w:t xml:space="preserve">          This string provides forward-compatibility with future extensions to the enumeration</w:t>
      </w:r>
    </w:p>
    <w:p w14:paraId="7B667B47" w14:textId="77777777" w:rsidR="00BF4E4D" w:rsidRPr="00133177" w:rsidRDefault="00BF4E4D" w:rsidP="00BF4E4D">
      <w:pPr>
        <w:pStyle w:val="PL"/>
      </w:pPr>
      <w:r w:rsidRPr="00133177">
        <w:t xml:space="preserve">          and is not used to encode content defined in the present version of this API.</w:t>
      </w:r>
    </w:p>
    <w:p w14:paraId="25944EE0" w14:textId="77777777" w:rsidR="00BF4E4D" w:rsidRPr="00133177" w:rsidRDefault="00BF4E4D" w:rsidP="00BF4E4D">
      <w:pPr>
        <w:pStyle w:val="PL"/>
      </w:pPr>
    </w:p>
    <w:p w14:paraId="45A2B96C" w14:textId="77777777" w:rsidR="00BF4E4D" w:rsidRPr="00133177" w:rsidRDefault="00BF4E4D" w:rsidP="00BF4E4D">
      <w:pPr>
        <w:pStyle w:val="PL"/>
      </w:pPr>
      <w:r w:rsidRPr="00133177">
        <w:t xml:space="preserve">    PduSessionRelCause:</w:t>
      </w:r>
    </w:p>
    <w:p w14:paraId="0EB03A1B" w14:textId="77777777" w:rsidR="00BF4E4D" w:rsidRPr="00133177" w:rsidRDefault="00BF4E4D" w:rsidP="00BF4E4D">
      <w:pPr>
        <w:pStyle w:val="PL"/>
      </w:pPr>
      <w:r w:rsidRPr="00133177">
        <w:t xml:space="preserve">      description: Contains the SMF PDU Session release cause.</w:t>
      </w:r>
    </w:p>
    <w:p w14:paraId="19B1D76E" w14:textId="77777777" w:rsidR="00BF4E4D" w:rsidRPr="00133177" w:rsidRDefault="00BF4E4D" w:rsidP="00BF4E4D">
      <w:pPr>
        <w:pStyle w:val="PL"/>
      </w:pPr>
      <w:r w:rsidRPr="00133177">
        <w:t xml:space="preserve">      anyOf:</w:t>
      </w:r>
    </w:p>
    <w:p w14:paraId="56A26496" w14:textId="77777777" w:rsidR="00BF4E4D" w:rsidRPr="00133177" w:rsidRDefault="00BF4E4D" w:rsidP="00BF4E4D">
      <w:pPr>
        <w:pStyle w:val="PL"/>
      </w:pPr>
      <w:r w:rsidRPr="00133177">
        <w:t xml:space="preserve">      - type: string</w:t>
      </w:r>
    </w:p>
    <w:p w14:paraId="2EF9AF3A" w14:textId="77777777" w:rsidR="00BF4E4D" w:rsidRPr="00133177" w:rsidRDefault="00BF4E4D" w:rsidP="00BF4E4D">
      <w:pPr>
        <w:pStyle w:val="PL"/>
      </w:pPr>
      <w:r w:rsidRPr="00133177">
        <w:t xml:space="preserve">        enum:</w:t>
      </w:r>
    </w:p>
    <w:p w14:paraId="3BC40AA7" w14:textId="77777777" w:rsidR="00BF4E4D" w:rsidRPr="00133177" w:rsidRDefault="00BF4E4D" w:rsidP="00BF4E4D">
      <w:pPr>
        <w:pStyle w:val="PL"/>
      </w:pPr>
      <w:r w:rsidRPr="00133177">
        <w:t xml:space="preserve">          - PS_TO_CS_HO</w:t>
      </w:r>
    </w:p>
    <w:p w14:paraId="6AD9868D" w14:textId="77777777" w:rsidR="00BF4E4D" w:rsidRPr="00133177" w:rsidRDefault="00BF4E4D" w:rsidP="00BF4E4D">
      <w:pPr>
        <w:pStyle w:val="PL"/>
      </w:pPr>
      <w:r w:rsidRPr="00133177">
        <w:t xml:space="preserve">          - RULE_ERROR</w:t>
      </w:r>
    </w:p>
    <w:p w14:paraId="360BBFEA" w14:textId="77777777" w:rsidR="00BF4E4D" w:rsidRPr="00133177" w:rsidRDefault="00BF4E4D" w:rsidP="00BF4E4D">
      <w:pPr>
        <w:pStyle w:val="PL"/>
      </w:pPr>
      <w:r w:rsidRPr="00133177">
        <w:t xml:space="preserve">      - type: string</w:t>
      </w:r>
    </w:p>
    <w:p w14:paraId="7BCE5509" w14:textId="77777777" w:rsidR="00BF4E4D" w:rsidRPr="00133177" w:rsidRDefault="00BF4E4D" w:rsidP="00BF4E4D">
      <w:pPr>
        <w:pStyle w:val="PL"/>
      </w:pPr>
      <w:r w:rsidRPr="00133177">
        <w:t xml:space="preserve">        description: &gt;</w:t>
      </w:r>
    </w:p>
    <w:p w14:paraId="35A14317" w14:textId="77777777" w:rsidR="00BF4E4D" w:rsidRPr="00133177" w:rsidRDefault="00BF4E4D" w:rsidP="00BF4E4D">
      <w:pPr>
        <w:pStyle w:val="PL"/>
      </w:pPr>
      <w:r w:rsidRPr="00133177">
        <w:t xml:space="preserve">          This string provides forward-compatibility with future extensions to the enumeration</w:t>
      </w:r>
    </w:p>
    <w:p w14:paraId="069796E9" w14:textId="77777777" w:rsidR="00BF4E4D" w:rsidRPr="00133177" w:rsidRDefault="00BF4E4D" w:rsidP="00BF4E4D">
      <w:pPr>
        <w:pStyle w:val="PL"/>
      </w:pPr>
      <w:r w:rsidRPr="00133177">
        <w:t xml:space="preserve">          and is not used to encode content defined in the present version of this API.</w:t>
      </w:r>
    </w:p>
    <w:p w14:paraId="00851C0D" w14:textId="77777777" w:rsidR="00BF4E4D" w:rsidRPr="00133177" w:rsidRDefault="00BF4E4D" w:rsidP="00BF4E4D">
      <w:pPr>
        <w:pStyle w:val="PL"/>
      </w:pPr>
    </w:p>
    <w:p w14:paraId="0D91C311" w14:textId="77777777" w:rsidR="00BF4E4D" w:rsidRPr="00BD0785" w:rsidRDefault="00BF4E4D" w:rsidP="00BF4E4D">
      <w:pPr>
        <w:pStyle w:val="PL"/>
        <w:rPr>
          <w:lang w:val="fr-FR"/>
        </w:rPr>
      </w:pPr>
      <w:r>
        <w:t xml:space="preserve">    </w:t>
      </w:r>
      <w:r w:rsidRPr="00BD0785">
        <w:rPr>
          <w:lang w:val="fr-FR"/>
        </w:rPr>
        <w:t>MaPduIndication:</w:t>
      </w:r>
    </w:p>
    <w:p w14:paraId="2BF51A53" w14:textId="77777777" w:rsidR="00BF4E4D" w:rsidRPr="00BD0785" w:rsidRDefault="00BF4E4D" w:rsidP="00BF4E4D">
      <w:pPr>
        <w:pStyle w:val="PL"/>
        <w:rPr>
          <w:lang w:val="fr-FR"/>
        </w:rPr>
      </w:pPr>
      <w:r w:rsidRPr="00BD0785">
        <w:rPr>
          <w:lang w:val="fr-FR"/>
        </w:rPr>
        <w:t xml:space="preserve">      description: &gt;</w:t>
      </w:r>
    </w:p>
    <w:p w14:paraId="74FFBB80" w14:textId="77777777" w:rsidR="00BF4E4D" w:rsidRPr="00BD0785" w:rsidRDefault="00BF4E4D" w:rsidP="00BF4E4D">
      <w:pPr>
        <w:pStyle w:val="PL"/>
        <w:rPr>
          <w:lang w:val="fr-FR"/>
        </w:rPr>
      </w:pPr>
      <w:r w:rsidRPr="00BD0785">
        <w:rPr>
          <w:lang w:val="fr-FR"/>
        </w:rPr>
        <w:t xml:space="preserve">        Contains the MA PDU session indication, i.e., MA PDU Request or MA PDU Network-Upgrade</w:t>
      </w:r>
    </w:p>
    <w:p w14:paraId="11C921CA" w14:textId="77777777" w:rsidR="00BF4E4D" w:rsidRDefault="00BF4E4D" w:rsidP="00BF4E4D">
      <w:pPr>
        <w:pStyle w:val="PL"/>
      </w:pPr>
      <w:r w:rsidRPr="00BD0785">
        <w:rPr>
          <w:lang w:val="fr-FR"/>
        </w:rPr>
        <w:t xml:space="preserve">        </w:t>
      </w:r>
      <w:r>
        <w:t>Allowed.</w:t>
      </w:r>
    </w:p>
    <w:p w14:paraId="6C21FD0D" w14:textId="77777777" w:rsidR="00BF4E4D" w:rsidRDefault="00BF4E4D" w:rsidP="00BF4E4D">
      <w:pPr>
        <w:pStyle w:val="PL"/>
      </w:pPr>
      <w:r>
        <w:t xml:space="preserve">      anyOf:</w:t>
      </w:r>
    </w:p>
    <w:p w14:paraId="6EF5BE2D" w14:textId="77777777" w:rsidR="00BF4E4D" w:rsidRDefault="00BF4E4D" w:rsidP="00BF4E4D">
      <w:pPr>
        <w:pStyle w:val="PL"/>
      </w:pPr>
      <w:r>
        <w:t xml:space="preserve">      - type: string</w:t>
      </w:r>
    </w:p>
    <w:p w14:paraId="648DB843" w14:textId="77777777" w:rsidR="00BF4E4D" w:rsidRDefault="00BF4E4D" w:rsidP="00BF4E4D">
      <w:pPr>
        <w:pStyle w:val="PL"/>
      </w:pPr>
      <w:r>
        <w:t xml:space="preserve">        enum:</w:t>
      </w:r>
    </w:p>
    <w:p w14:paraId="2BE2BC2E" w14:textId="77777777" w:rsidR="00BF4E4D" w:rsidRPr="00BD0785" w:rsidRDefault="00BF4E4D" w:rsidP="00BF4E4D">
      <w:pPr>
        <w:pStyle w:val="PL"/>
        <w:rPr>
          <w:lang w:val="fr-FR"/>
        </w:rPr>
      </w:pPr>
      <w:r>
        <w:t xml:space="preserve">          </w:t>
      </w:r>
      <w:r w:rsidRPr="00BD0785">
        <w:rPr>
          <w:lang w:val="fr-FR"/>
        </w:rPr>
        <w:t>- MA_PDU_REQUEST</w:t>
      </w:r>
    </w:p>
    <w:p w14:paraId="345A0262" w14:textId="77777777" w:rsidR="00BF4E4D" w:rsidRPr="00BD0785" w:rsidRDefault="00BF4E4D" w:rsidP="00BF4E4D">
      <w:pPr>
        <w:pStyle w:val="PL"/>
        <w:rPr>
          <w:lang w:val="fr-FR"/>
        </w:rPr>
      </w:pPr>
      <w:r w:rsidRPr="00BD0785">
        <w:rPr>
          <w:lang w:val="fr-FR"/>
        </w:rPr>
        <w:t xml:space="preserve">          - MA_PDU_NETWORK_UPGRADE_ALLOWED</w:t>
      </w:r>
    </w:p>
    <w:p w14:paraId="7C1A42FD" w14:textId="77777777" w:rsidR="00BF4E4D" w:rsidRDefault="00BF4E4D" w:rsidP="00BF4E4D">
      <w:pPr>
        <w:pStyle w:val="PL"/>
      </w:pPr>
      <w:r w:rsidRPr="00BD0785">
        <w:rPr>
          <w:lang w:val="fr-FR"/>
        </w:rPr>
        <w:t xml:space="preserve">      </w:t>
      </w:r>
      <w:r>
        <w:t>- type: string</w:t>
      </w:r>
    </w:p>
    <w:p w14:paraId="1688D880" w14:textId="77777777" w:rsidR="00BF4E4D" w:rsidRDefault="00BF4E4D" w:rsidP="00BF4E4D">
      <w:pPr>
        <w:pStyle w:val="PL"/>
      </w:pPr>
      <w:r>
        <w:t xml:space="preserve">        description: &gt;</w:t>
      </w:r>
    </w:p>
    <w:p w14:paraId="1AE67241" w14:textId="77777777" w:rsidR="00BF4E4D" w:rsidRDefault="00BF4E4D" w:rsidP="00BF4E4D">
      <w:pPr>
        <w:pStyle w:val="PL"/>
      </w:pPr>
      <w:r>
        <w:t xml:space="preserve">          This string provides forward-compatibility with future extensions to the enumeration</w:t>
      </w:r>
    </w:p>
    <w:p w14:paraId="15B9F398" w14:textId="77777777" w:rsidR="00BF4E4D" w:rsidRDefault="00BF4E4D" w:rsidP="00BF4E4D">
      <w:pPr>
        <w:pStyle w:val="PL"/>
      </w:pPr>
      <w:r>
        <w:t xml:space="preserve">          and is not used to encode content defined in the present version of this API.</w:t>
      </w:r>
    </w:p>
    <w:p w14:paraId="19C2C8BE" w14:textId="77777777" w:rsidR="00BF4E4D" w:rsidRDefault="00BF4E4D" w:rsidP="00BF4E4D">
      <w:pPr>
        <w:pStyle w:val="PL"/>
      </w:pPr>
    </w:p>
    <w:p w14:paraId="609BCF2D" w14:textId="77777777" w:rsidR="00BF4E4D" w:rsidRDefault="00BF4E4D" w:rsidP="00BF4E4D">
      <w:pPr>
        <w:pStyle w:val="PL"/>
      </w:pPr>
      <w:r>
        <w:t xml:space="preserve">    AtsssCapability:</w:t>
      </w:r>
    </w:p>
    <w:p w14:paraId="5467ED5A" w14:textId="77777777" w:rsidR="00BF4E4D" w:rsidRPr="00133177" w:rsidRDefault="00BF4E4D" w:rsidP="00BF4E4D">
      <w:pPr>
        <w:pStyle w:val="PL"/>
      </w:pPr>
      <w:r w:rsidRPr="00133177">
        <w:t xml:space="preserve">      description: Contains the ATSSS capability supported for the MA PDU Session.</w:t>
      </w:r>
    </w:p>
    <w:p w14:paraId="32098723" w14:textId="77777777" w:rsidR="00BF4E4D" w:rsidRPr="00133177" w:rsidRDefault="00BF4E4D" w:rsidP="00BF4E4D">
      <w:pPr>
        <w:pStyle w:val="PL"/>
      </w:pPr>
      <w:r w:rsidRPr="00133177">
        <w:t xml:space="preserve">      anyOf:</w:t>
      </w:r>
    </w:p>
    <w:p w14:paraId="329223B4" w14:textId="77777777" w:rsidR="00BF4E4D" w:rsidRPr="00133177" w:rsidRDefault="00BF4E4D" w:rsidP="00BF4E4D">
      <w:pPr>
        <w:pStyle w:val="PL"/>
      </w:pPr>
      <w:r w:rsidRPr="00133177">
        <w:t xml:space="preserve">      - type: string</w:t>
      </w:r>
    </w:p>
    <w:p w14:paraId="2B709000" w14:textId="77777777" w:rsidR="00BF4E4D" w:rsidRPr="00133177" w:rsidRDefault="00BF4E4D" w:rsidP="00BF4E4D">
      <w:pPr>
        <w:pStyle w:val="PL"/>
      </w:pPr>
      <w:r w:rsidRPr="00133177">
        <w:t xml:space="preserve">        enum:</w:t>
      </w:r>
    </w:p>
    <w:p w14:paraId="18512126" w14:textId="77777777" w:rsidR="00BF4E4D" w:rsidRPr="00133177" w:rsidRDefault="00BF4E4D" w:rsidP="00BF4E4D">
      <w:pPr>
        <w:pStyle w:val="PL"/>
      </w:pPr>
      <w:r w:rsidRPr="00133177">
        <w:t xml:space="preserve">          - MPTCP_ATSSS_LL_WITH_ASMODE_UL</w:t>
      </w:r>
    </w:p>
    <w:p w14:paraId="7B717DC7" w14:textId="77777777" w:rsidR="00BF4E4D" w:rsidRPr="00133177" w:rsidRDefault="00BF4E4D" w:rsidP="00BF4E4D">
      <w:pPr>
        <w:pStyle w:val="PL"/>
      </w:pPr>
      <w:r w:rsidRPr="00133177">
        <w:t xml:space="preserve">          - MPTCP_ATSSS_LL_WITH_EXSDMODE_DL_ASMODE_UL</w:t>
      </w:r>
    </w:p>
    <w:p w14:paraId="4BF3265D" w14:textId="77777777" w:rsidR="00BF4E4D" w:rsidRPr="00133177" w:rsidRDefault="00BF4E4D" w:rsidP="00BF4E4D">
      <w:pPr>
        <w:pStyle w:val="PL"/>
      </w:pPr>
      <w:r w:rsidRPr="00133177">
        <w:t xml:space="preserve">          - MPTCP_ATSSS_LL_WITH_ASMODE_DLUL</w:t>
      </w:r>
    </w:p>
    <w:p w14:paraId="4A13AD5A" w14:textId="77777777" w:rsidR="00BF4E4D" w:rsidRPr="00133177" w:rsidRDefault="00BF4E4D" w:rsidP="00BF4E4D">
      <w:pPr>
        <w:pStyle w:val="PL"/>
      </w:pPr>
      <w:r w:rsidRPr="00133177">
        <w:t xml:space="preserve">          - ATSSS_LL</w:t>
      </w:r>
    </w:p>
    <w:p w14:paraId="6FEE414A" w14:textId="77777777" w:rsidR="00BF4E4D" w:rsidRDefault="00BF4E4D" w:rsidP="00BF4E4D">
      <w:pPr>
        <w:pStyle w:val="PL"/>
      </w:pPr>
      <w:r w:rsidRPr="00133177">
        <w:t xml:space="preserve">          - MPTCP_ATSSS_LL</w:t>
      </w:r>
    </w:p>
    <w:p w14:paraId="224BADCB" w14:textId="77777777" w:rsidR="00BF4E4D" w:rsidRPr="005632D0" w:rsidRDefault="00BF4E4D" w:rsidP="00BF4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_ATSSS_LL_WITH_ASMODE_UL</w:t>
      </w:r>
    </w:p>
    <w:p w14:paraId="4C570C9A" w14:textId="77777777" w:rsidR="00BF4E4D" w:rsidRPr="005632D0" w:rsidRDefault="00BF4E4D" w:rsidP="00BF4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_ATSSS_LL_WITH_EXSDMODE_DL_ASMODE_UL</w:t>
      </w:r>
    </w:p>
    <w:p w14:paraId="428B5134" w14:textId="77777777" w:rsidR="00BF4E4D" w:rsidRPr="005632D0" w:rsidRDefault="00BF4E4D" w:rsidP="00BF4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_ATSSS_LL_WITH_ASMODE_DLUL</w:t>
      </w:r>
    </w:p>
    <w:p w14:paraId="75B708E3" w14:textId="77777777" w:rsidR="00BF4E4D" w:rsidRDefault="00BF4E4D" w:rsidP="00BF4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w:t>
      </w:r>
    </w:p>
    <w:p w14:paraId="09DCD3DF" w14:textId="77777777" w:rsidR="00BF4E4D" w:rsidRPr="005632D0" w:rsidRDefault="00BF4E4D" w:rsidP="00BF4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ATSSS_LL_WITH_ASMODE_UL</w:t>
      </w:r>
    </w:p>
    <w:p w14:paraId="77B8B899" w14:textId="77777777" w:rsidR="00BF4E4D" w:rsidRPr="005632D0" w:rsidRDefault="00BF4E4D" w:rsidP="00BF4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ATSSS_LL_WITH_EXSDMODE_DL_ASMODE_UL</w:t>
      </w:r>
    </w:p>
    <w:p w14:paraId="048EB454" w14:textId="77777777" w:rsidR="00BF4E4D" w:rsidRPr="005632D0" w:rsidRDefault="00BF4E4D" w:rsidP="00BF4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ATSSS_LL_WITH_ASMODE_DLUL</w:t>
      </w:r>
    </w:p>
    <w:p w14:paraId="71A8BFF9" w14:textId="77777777" w:rsidR="00BF4E4D" w:rsidRPr="00133177" w:rsidRDefault="00BF4E4D" w:rsidP="00BF4E4D">
      <w:pPr>
        <w:pStyle w:val="PL"/>
      </w:pPr>
      <w:r w:rsidRPr="005632D0">
        <w:t xml:space="preserve">          - MPTCP</w:t>
      </w:r>
      <w:r>
        <w:t>_</w:t>
      </w:r>
      <w:r w:rsidRPr="005632D0">
        <w:t>MP</w:t>
      </w:r>
      <w:r>
        <w:t>QUIC_</w:t>
      </w:r>
      <w:r w:rsidRPr="005632D0">
        <w:t>ATSSS_LL</w:t>
      </w:r>
    </w:p>
    <w:p w14:paraId="71D99BE8" w14:textId="77777777" w:rsidR="00BF4E4D" w:rsidRPr="00133177" w:rsidRDefault="00BF4E4D" w:rsidP="00BF4E4D">
      <w:pPr>
        <w:pStyle w:val="PL"/>
      </w:pPr>
      <w:r w:rsidRPr="00133177">
        <w:t xml:space="preserve">      - type: string</w:t>
      </w:r>
    </w:p>
    <w:p w14:paraId="443EF536" w14:textId="77777777" w:rsidR="00BF4E4D" w:rsidRPr="00133177" w:rsidRDefault="00BF4E4D" w:rsidP="00BF4E4D">
      <w:pPr>
        <w:pStyle w:val="PL"/>
      </w:pPr>
      <w:r w:rsidRPr="00133177">
        <w:t xml:space="preserve">        description: &gt;</w:t>
      </w:r>
    </w:p>
    <w:p w14:paraId="3E52020B" w14:textId="77777777" w:rsidR="00BF4E4D" w:rsidRPr="00133177" w:rsidRDefault="00BF4E4D" w:rsidP="00BF4E4D">
      <w:pPr>
        <w:pStyle w:val="PL"/>
      </w:pPr>
      <w:r w:rsidRPr="00133177">
        <w:t xml:space="preserve">          This string provides forward-compatibility with future extensions to the enumeration</w:t>
      </w:r>
    </w:p>
    <w:p w14:paraId="6B252946" w14:textId="77777777" w:rsidR="00BF4E4D" w:rsidRPr="00133177" w:rsidRDefault="00BF4E4D" w:rsidP="00BF4E4D">
      <w:pPr>
        <w:pStyle w:val="PL"/>
      </w:pPr>
      <w:r w:rsidRPr="00133177">
        <w:t xml:space="preserve">          and is not used to encode content defined in the present version of this API.</w:t>
      </w:r>
    </w:p>
    <w:p w14:paraId="0BAD5500" w14:textId="77777777" w:rsidR="00BF4E4D" w:rsidRPr="00133177" w:rsidRDefault="00BF4E4D" w:rsidP="00BF4E4D">
      <w:pPr>
        <w:pStyle w:val="PL"/>
      </w:pPr>
      <w:r w:rsidRPr="00133177">
        <w:t>#</w:t>
      </w:r>
    </w:p>
    <w:p w14:paraId="13A28A23" w14:textId="77777777" w:rsidR="00BF4E4D" w:rsidRPr="00133177" w:rsidRDefault="00BF4E4D" w:rsidP="00BF4E4D">
      <w:pPr>
        <w:pStyle w:val="PL"/>
      </w:pPr>
      <w:r w:rsidRPr="00133177">
        <w:t xml:space="preserve">    NetLocAccessSupport:</w:t>
      </w:r>
    </w:p>
    <w:p w14:paraId="5D9A2FD6" w14:textId="77777777" w:rsidR="00BF4E4D" w:rsidRPr="00133177" w:rsidRDefault="00BF4E4D" w:rsidP="00BF4E4D">
      <w:pPr>
        <w:pStyle w:val="PL"/>
      </w:pPr>
      <w:r w:rsidRPr="00133177">
        <w:t xml:space="preserve">      anyOf:</w:t>
      </w:r>
    </w:p>
    <w:p w14:paraId="7F2A1DBF" w14:textId="77777777" w:rsidR="00BF4E4D" w:rsidRPr="00133177" w:rsidRDefault="00BF4E4D" w:rsidP="00BF4E4D">
      <w:pPr>
        <w:pStyle w:val="PL"/>
      </w:pPr>
      <w:r w:rsidRPr="00133177">
        <w:t xml:space="preserve">      - type: string</w:t>
      </w:r>
    </w:p>
    <w:p w14:paraId="0DC43601" w14:textId="77777777" w:rsidR="00BF4E4D" w:rsidRPr="00133177" w:rsidRDefault="00BF4E4D" w:rsidP="00BF4E4D">
      <w:pPr>
        <w:pStyle w:val="PL"/>
      </w:pPr>
      <w:r w:rsidRPr="00133177">
        <w:t xml:space="preserve">        enum:</w:t>
      </w:r>
    </w:p>
    <w:p w14:paraId="3B588387" w14:textId="77777777" w:rsidR="00BF4E4D" w:rsidRPr="00133177" w:rsidRDefault="00BF4E4D" w:rsidP="00BF4E4D">
      <w:pPr>
        <w:pStyle w:val="PL"/>
      </w:pPr>
      <w:r w:rsidRPr="00133177">
        <w:t xml:space="preserve">          - ANR_NOT_SUPPORTED</w:t>
      </w:r>
    </w:p>
    <w:p w14:paraId="4DBAB09A" w14:textId="77777777" w:rsidR="00BF4E4D" w:rsidRPr="00133177" w:rsidRDefault="00BF4E4D" w:rsidP="00BF4E4D">
      <w:pPr>
        <w:pStyle w:val="PL"/>
      </w:pPr>
      <w:r w:rsidRPr="00133177">
        <w:t xml:space="preserve">          - TZR_NOT_SUPPORTED</w:t>
      </w:r>
    </w:p>
    <w:p w14:paraId="0E15E6A1" w14:textId="77777777" w:rsidR="00BF4E4D" w:rsidRPr="00133177" w:rsidRDefault="00BF4E4D" w:rsidP="00BF4E4D">
      <w:pPr>
        <w:pStyle w:val="PL"/>
      </w:pPr>
      <w:r w:rsidRPr="00133177">
        <w:t xml:space="preserve">          - LOC_NOT_SUPPORTED</w:t>
      </w:r>
    </w:p>
    <w:p w14:paraId="793D6A6E" w14:textId="77777777" w:rsidR="00BF4E4D" w:rsidRPr="00133177" w:rsidRDefault="00BF4E4D" w:rsidP="00BF4E4D">
      <w:pPr>
        <w:pStyle w:val="PL"/>
      </w:pPr>
      <w:r w:rsidRPr="00133177">
        <w:t xml:space="preserve">      - type: string</w:t>
      </w:r>
    </w:p>
    <w:p w14:paraId="4428E3CA" w14:textId="77777777" w:rsidR="00BF4E4D" w:rsidRPr="00133177" w:rsidRDefault="00BF4E4D" w:rsidP="00BF4E4D">
      <w:pPr>
        <w:pStyle w:val="PL"/>
      </w:pPr>
      <w:r w:rsidRPr="00133177">
        <w:lastRenderedPageBreak/>
        <w:t xml:space="preserve">        description: &gt;</w:t>
      </w:r>
    </w:p>
    <w:p w14:paraId="6FB79086" w14:textId="77777777" w:rsidR="00BF4E4D" w:rsidRPr="00133177" w:rsidRDefault="00BF4E4D" w:rsidP="00BF4E4D">
      <w:pPr>
        <w:pStyle w:val="PL"/>
      </w:pPr>
      <w:r w:rsidRPr="00133177">
        <w:t xml:space="preserve">          This string provides forward-compatibility with future</w:t>
      </w:r>
    </w:p>
    <w:p w14:paraId="70306434" w14:textId="77777777" w:rsidR="00BF4E4D" w:rsidRPr="00133177" w:rsidRDefault="00BF4E4D" w:rsidP="00BF4E4D">
      <w:pPr>
        <w:pStyle w:val="PL"/>
      </w:pPr>
      <w:r w:rsidRPr="00133177">
        <w:t xml:space="preserve">          extensions to the enumeration and is not used to encode</w:t>
      </w:r>
    </w:p>
    <w:p w14:paraId="0B812517" w14:textId="77777777" w:rsidR="00BF4E4D" w:rsidRPr="00133177" w:rsidRDefault="00BF4E4D" w:rsidP="00BF4E4D">
      <w:pPr>
        <w:pStyle w:val="PL"/>
      </w:pPr>
      <w:r w:rsidRPr="00133177">
        <w:t xml:space="preserve">          content defined in the present version of this API.</w:t>
      </w:r>
    </w:p>
    <w:p w14:paraId="7478A31E" w14:textId="77777777" w:rsidR="00BF4E4D" w:rsidRDefault="00BF4E4D" w:rsidP="00BF4E4D">
      <w:pPr>
        <w:pStyle w:val="PL"/>
      </w:pPr>
      <w:r w:rsidRPr="00133177">
        <w:t xml:space="preserve">      description: |</w:t>
      </w:r>
    </w:p>
    <w:p w14:paraId="5316A5D7" w14:textId="77777777" w:rsidR="00BF4E4D" w:rsidRDefault="00BF4E4D" w:rsidP="00BF4E4D">
      <w:pPr>
        <w:pStyle w:val="PL"/>
      </w:pPr>
      <w:r>
        <w:t xml:space="preserve">        </w:t>
      </w:r>
      <w:r w:rsidRPr="003107D3">
        <w:t>Indicates the access network support of the report of the requested access network</w:t>
      </w:r>
    </w:p>
    <w:p w14:paraId="26E51155" w14:textId="77777777" w:rsidR="00BF4E4D" w:rsidRPr="00133177" w:rsidRDefault="00BF4E4D" w:rsidP="00BF4E4D">
      <w:pPr>
        <w:pStyle w:val="PL"/>
      </w:pPr>
      <w:r>
        <w:t xml:space="preserve">       </w:t>
      </w:r>
      <w:r w:rsidRPr="003107D3">
        <w:t xml:space="preserve"> information.</w:t>
      </w:r>
      <w:r>
        <w:t xml:space="preserve">  </w:t>
      </w:r>
    </w:p>
    <w:p w14:paraId="3CD6B6C1" w14:textId="77777777" w:rsidR="00BF4E4D" w:rsidRPr="00133177" w:rsidRDefault="00BF4E4D" w:rsidP="00BF4E4D">
      <w:pPr>
        <w:pStyle w:val="PL"/>
      </w:pPr>
      <w:r w:rsidRPr="00133177">
        <w:t xml:space="preserve">        Possible values are</w:t>
      </w:r>
    </w:p>
    <w:p w14:paraId="142DF1E4" w14:textId="77777777" w:rsidR="00BF4E4D" w:rsidRPr="00133177" w:rsidRDefault="00BF4E4D" w:rsidP="00BF4E4D">
      <w:pPr>
        <w:pStyle w:val="PL"/>
      </w:pPr>
      <w:r w:rsidRPr="00133177">
        <w:t xml:space="preserve">        - ANR_NOT_SUPPORTED: Indicates that the access network does not support the report of access</w:t>
      </w:r>
    </w:p>
    <w:p w14:paraId="41A58142" w14:textId="77777777" w:rsidR="00BF4E4D" w:rsidRPr="00133177" w:rsidRDefault="00BF4E4D" w:rsidP="00BF4E4D">
      <w:pPr>
        <w:pStyle w:val="PL"/>
      </w:pPr>
      <w:r w:rsidRPr="00133177">
        <w:t xml:space="preserve">        network information.</w:t>
      </w:r>
    </w:p>
    <w:p w14:paraId="055C9B1F" w14:textId="77777777" w:rsidR="00BF4E4D" w:rsidRPr="00133177" w:rsidRDefault="00BF4E4D" w:rsidP="00BF4E4D">
      <w:pPr>
        <w:pStyle w:val="PL"/>
      </w:pPr>
      <w:r w:rsidRPr="00133177">
        <w:t xml:space="preserve">        - TZR_NOT_SUPPORTED: Indicates that the access network does not support the report of UE</w:t>
      </w:r>
    </w:p>
    <w:p w14:paraId="4CB79514" w14:textId="77777777" w:rsidR="00BF4E4D" w:rsidRPr="00133177" w:rsidRDefault="00BF4E4D" w:rsidP="00BF4E4D">
      <w:pPr>
        <w:pStyle w:val="PL"/>
      </w:pPr>
      <w:r w:rsidRPr="00133177">
        <w:t xml:space="preserve">        time zone.</w:t>
      </w:r>
    </w:p>
    <w:p w14:paraId="39DF0F89" w14:textId="77777777" w:rsidR="00BF4E4D" w:rsidRPr="00133177" w:rsidRDefault="00BF4E4D" w:rsidP="00BF4E4D">
      <w:pPr>
        <w:pStyle w:val="PL"/>
      </w:pPr>
      <w:r w:rsidRPr="00133177">
        <w:t xml:space="preserve">        - LOC_NOT_SUPPORTED: Indicates that the access network does not support the report of UE</w:t>
      </w:r>
    </w:p>
    <w:p w14:paraId="3D63CA7E" w14:textId="77777777" w:rsidR="00BF4E4D" w:rsidRPr="00133177" w:rsidRDefault="00BF4E4D" w:rsidP="00BF4E4D">
      <w:pPr>
        <w:pStyle w:val="PL"/>
      </w:pPr>
      <w:r w:rsidRPr="00133177">
        <w:t xml:space="preserve">        Location (or PLMN Id).</w:t>
      </w:r>
    </w:p>
    <w:p w14:paraId="385C27CE" w14:textId="77777777" w:rsidR="00BF4E4D" w:rsidRPr="00133177" w:rsidRDefault="00BF4E4D" w:rsidP="00BF4E4D">
      <w:pPr>
        <w:pStyle w:val="PL"/>
      </w:pPr>
    </w:p>
    <w:p w14:paraId="426FD01E" w14:textId="77777777" w:rsidR="00BF4E4D" w:rsidRPr="00133177" w:rsidRDefault="00BF4E4D" w:rsidP="00BF4E4D">
      <w:pPr>
        <w:pStyle w:val="PL"/>
      </w:pPr>
      <w:r w:rsidRPr="00133177">
        <w:t xml:space="preserve">    PolicyDecisionFailureCode:</w:t>
      </w:r>
    </w:p>
    <w:p w14:paraId="568FF746" w14:textId="77777777" w:rsidR="00BF4E4D" w:rsidRPr="00133177" w:rsidRDefault="00BF4E4D" w:rsidP="00BF4E4D">
      <w:pPr>
        <w:pStyle w:val="PL"/>
      </w:pPr>
      <w:r w:rsidRPr="00133177">
        <w:t xml:space="preserve">      description: Indicates the type of the failed policy decision and/or condition data.</w:t>
      </w:r>
    </w:p>
    <w:p w14:paraId="6C0E133E" w14:textId="77777777" w:rsidR="00BF4E4D" w:rsidRPr="00133177" w:rsidRDefault="00BF4E4D" w:rsidP="00BF4E4D">
      <w:pPr>
        <w:pStyle w:val="PL"/>
      </w:pPr>
      <w:r w:rsidRPr="00133177">
        <w:t xml:space="preserve">      anyOf:</w:t>
      </w:r>
    </w:p>
    <w:p w14:paraId="7305110E" w14:textId="77777777" w:rsidR="00BF4E4D" w:rsidRPr="00574350" w:rsidRDefault="00BF4E4D" w:rsidP="00BF4E4D">
      <w:pPr>
        <w:pStyle w:val="PL"/>
        <w:rPr>
          <w:lang w:val="en-US"/>
        </w:rPr>
      </w:pPr>
      <w:r w:rsidRPr="00133177">
        <w:t xml:space="preserve"> </w:t>
      </w:r>
      <w:r w:rsidRPr="00574350">
        <w:rPr>
          <w:lang w:val="en-US"/>
        </w:rPr>
        <w:t xml:space="preserve">     - type: string</w:t>
      </w:r>
    </w:p>
    <w:p w14:paraId="246C36B5" w14:textId="77777777" w:rsidR="00BF4E4D" w:rsidRPr="00574350" w:rsidRDefault="00BF4E4D" w:rsidP="00BF4E4D">
      <w:pPr>
        <w:pStyle w:val="PL"/>
        <w:rPr>
          <w:lang w:val="en-US"/>
        </w:rPr>
      </w:pPr>
      <w:r w:rsidRPr="00574350">
        <w:rPr>
          <w:lang w:val="en-US"/>
        </w:rPr>
        <w:t xml:space="preserve">        enum:</w:t>
      </w:r>
    </w:p>
    <w:p w14:paraId="667B7187" w14:textId="77777777" w:rsidR="00BF4E4D" w:rsidRDefault="00BF4E4D" w:rsidP="00BF4E4D">
      <w:pPr>
        <w:pStyle w:val="PL"/>
        <w:rPr>
          <w:lang w:val="en-US"/>
        </w:rPr>
      </w:pPr>
      <w:r>
        <w:rPr>
          <w:lang w:val="en-US"/>
        </w:rPr>
        <w:t xml:space="preserve">          - TRA_CTRL_DECS_ERR</w:t>
      </w:r>
    </w:p>
    <w:p w14:paraId="28BF3597" w14:textId="77777777" w:rsidR="00BF4E4D" w:rsidRPr="00BD0785" w:rsidRDefault="00BF4E4D" w:rsidP="00BF4E4D">
      <w:pPr>
        <w:pStyle w:val="PL"/>
        <w:rPr>
          <w:lang w:val="fr-FR"/>
        </w:rPr>
      </w:pPr>
      <w:r>
        <w:t xml:space="preserve">          </w:t>
      </w:r>
      <w:r w:rsidRPr="00BD0785">
        <w:rPr>
          <w:lang w:val="fr-FR"/>
        </w:rPr>
        <w:t>- QOS_DECS_ERR</w:t>
      </w:r>
    </w:p>
    <w:p w14:paraId="4A77AAC3" w14:textId="77777777" w:rsidR="00BF4E4D" w:rsidRPr="00BD0785" w:rsidRDefault="00BF4E4D" w:rsidP="00BF4E4D">
      <w:pPr>
        <w:pStyle w:val="PL"/>
        <w:rPr>
          <w:lang w:val="fr-FR"/>
        </w:rPr>
      </w:pPr>
      <w:r w:rsidRPr="00BD0785">
        <w:rPr>
          <w:lang w:val="fr-FR"/>
        </w:rPr>
        <w:t xml:space="preserve">          - CHG_DECS_ERR</w:t>
      </w:r>
    </w:p>
    <w:p w14:paraId="6BDECA90" w14:textId="77777777" w:rsidR="00BF4E4D" w:rsidRPr="00BD0785" w:rsidRDefault="00BF4E4D" w:rsidP="00BF4E4D">
      <w:pPr>
        <w:pStyle w:val="PL"/>
        <w:rPr>
          <w:lang w:val="fr-FR"/>
        </w:rPr>
      </w:pPr>
      <w:r w:rsidRPr="00BD0785">
        <w:rPr>
          <w:lang w:val="fr-FR"/>
        </w:rPr>
        <w:t xml:space="preserve">          - USA_MON_DECS_ERR</w:t>
      </w:r>
    </w:p>
    <w:p w14:paraId="5D0DDA57" w14:textId="77777777" w:rsidR="00BF4E4D" w:rsidRPr="00BD0785" w:rsidRDefault="00BF4E4D" w:rsidP="00BF4E4D">
      <w:pPr>
        <w:pStyle w:val="PL"/>
        <w:rPr>
          <w:lang w:val="fr-FR"/>
        </w:rPr>
      </w:pPr>
      <w:r w:rsidRPr="00BD0785">
        <w:rPr>
          <w:lang w:val="fr-FR"/>
        </w:rPr>
        <w:t xml:space="preserve">          - QOS_MON_DECS_ERR</w:t>
      </w:r>
    </w:p>
    <w:p w14:paraId="777E2853" w14:textId="77777777" w:rsidR="00BF4E4D" w:rsidRDefault="00BF4E4D" w:rsidP="00BF4E4D">
      <w:pPr>
        <w:pStyle w:val="PL"/>
        <w:rPr>
          <w:lang w:val="en-US"/>
        </w:rPr>
      </w:pPr>
      <w:r w:rsidRPr="00BD0785">
        <w:rPr>
          <w:lang w:val="fr-FR"/>
        </w:rPr>
        <w:t xml:space="preserve">          </w:t>
      </w:r>
      <w:r>
        <w:rPr>
          <w:lang w:val="en-US"/>
        </w:rPr>
        <w:t>- CON_DATA_ERR</w:t>
      </w:r>
    </w:p>
    <w:p w14:paraId="3DDDE77F" w14:textId="77777777" w:rsidR="00BF4E4D" w:rsidRDefault="00BF4E4D" w:rsidP="00BF4E4D">
      <w:pPr>
        <w:pStyle w:val="PL"/>
      </w:pPr>
      <w:r>
        <w:rPr>
          <w:lang w:val="en-US"/>
        </w:rPr>
        <w:t xml:space="preserve">          </w:t>
      </w:r>
      <w:r>
        <w:t>- POLICY_PARAM_ERR</w:t>
      </w:r>
    </w:p>
    <w:p w14:paraId="0506C9FC" w14:textId="77777777" w:rsidR="00BF4E4D" w:rsidRDefault="00BF4E4D" w:rsidP="00BF4E4D">
      <w:pPr>
        <w:pStyle w:val="PL"/>
      </w:pPr>
      <w:r>
        <w:t xml:space="preserve">      - type: string</w:t>
      </w:r>
    </w:p>
    <w:p w14:paraId="707F69AA" w14:textId="77777777" w:rsidR="00BF4E4D" w:rsidRPr="00133177" w:rsidRDefault="00BF4E4D" w:rsidP="00BF4E4D">
      <w:pPr>
        <w:pStyle w:val="PL"/>
      </w:pPr>
      <w:r w:rsidRPr="00133177">
        <w:t xml:space="preserve">        description: &gt;</w:t>
      </w:r>
    </w:p>
    <w:p w14:paraId="63058389" w14:textId="77777777" w:rsidR="00BF4E4D" w:rsidRPr="00133177" w:rsidRDefault="00BF4E4D" w:rsidP="00BF4E4D">
      <w:pPr>
        <w:pStyle w:val="PL"/>
      </w:pPr>
      <w:r w:rsidRPr="00133177">
        <w:t xml:space="preserve">          This string provides forward-compatibility with future extensions to the enumeration</w:t>
      </w:r>
    </w:p>
    <w:p w14:paraId="65940472" w14:textId="77777777" w:rsidR="00BF4E4D" w:rsidRPr="00133177" w:rsidRDefault="00BF4E4D" w:rsidP="00BF4E4D">
      <w:pPr>
        <w:pStyle w:val="PL"/>
      </w:pPr>
      <w:r w:rsidRPr="00133177">
        <w:t xml:space="preserve">          and is not used to encode content defined in the present version of this API.</w:t>
      </w:r>
    </w:p>
    <w:p w14:paraId="7A7B75E8" w14:textId="77777777" w:rsidR="00BF4E4D" w:rsidRPr="00133177" w:rsidRDefault="00BF4E4D" w:rsidP="00BF4E4D">
      <w:pPr>
        <w:pStyle w:val="PL"/>
      </w:pPr>
      <w:r w:rsidRPr="00133177">
        <w:t>#</w:t>
      </w:r>
    </w:p>
    <w:p w14:paraId="6D674615" w14:textId="77777777" w:rsidR="00BF4E4D" w:rsidRPr="00133177" w:rsidRDefault="00BF4E4D" w:rsidP="00BF4E4D">
      <w:pPr>
        <w:pStyle w:val="PL"/>
      </w:pPr>
      <w:r w:rsidRPr="00133177">
        <w:t xml:space="preserve">    NotificationControlIndication:</w:t>
      </w:r>
    </w:p>
    <w:p w14:paraId="2DF876C3" w14:textId="77777777" w:rsidR="00BF4E4D" w:rsidRPr="00133177" w:rsidRDefault="00BF4E4D" w:rsidP="00BF4E4D">
      <w:pPr>
        <w:pStyle w:val="PL"/>
      </w:pPr>
      <w:r w:rsidRPr="00133177">
        <w:t xml:space="preserve">      description: &gt;</w:t>
      </w:r>
    </w:p>
    <w:p w14:paraId="2FF0D64E" w14:textId="77777777" w:rsidR="00BF4E4D" w:rsidRPr="00133177" w:rsidRDefault="00BF4E4D" w:rsidP="00BF4E4D">
      <w:pPr>
        <w:pStyle w:val="PL"/>
      </w:pPr>
      <w:r w:rsidRPr="00133177">
        <w:t xml:space="preserve">        Indicates that the notification of DDD Status is requested and/or that the notification of</w:t>
      </w:r>
    </w:p>
    <w:p w14:paraId="455A4268" w14:textId="77777777" w:rsidR="00BF4E4D" w:rsidRPr="00133177" w:rsidRDefault="00BF4E4D" w:rsidP="00BF4E4D">
      <w:pPr>
        <w:pStyle w:val="PL"/>
      </w:pPr>
      <w:r w:rsidRPr="00133177">
        <w:t xml:space="preserve">        DDN Failure is requested.</w:t>
      </w:r>
    </w:p>
    <w:p w14:paraId="32B261FB" w14:textId="77777777" w:rsidR="00BF4E4D" w:rsidRPr="00133177" w:rsidRDefault="00BF4E4D" w:rsidP="00BF4E4D">
      <w:pPr>
        <w:pStyle w:val="PL"/>
      </w:pPr>
      <w:r w:rsidRPr="00133177">
        <w:t xml:space="preserve">      anyOf:</w:t>
      </w:r>
    </w:p>
    <w:p w14:paraId="006597A1" w14:textId="77777777" w:rsidR="00BF4E4D" w:rsidRPr="00133177" w:rsidRDefault="00BF4E4D" w:rsidP="00BF4E4D">
      <w:pPr>
        <w:pStyle w:val="PL"/>
      </w:pPr>
      <w:r w:rsidRPr="00133177">
        <w:t xml:space="preserve">      - type: string</w:t>
      </w:r>
    </w:p>
    <w:p w14:paraId="5476ACDD" w14:textId="77777777" w:rsidR="00BF4E4D" w:rsidRPr="00133177" w:rsidRDefault="00BF4E4D" w:rsidP="00BF4E4D">
      <w:pPr>
        <w:pStyle w:val="PL"/>
      </w:pPr>
      <w:r w:rsidRPr="00133177">
        <w:t xml:space="preserve">        enum:</w:t>
      </w:r>
    </w:p>
    <w:p w14:paraId="67D28F06" w14:textId="77777777" w:rsidR="00BF4E4D" w:rsidRPr="00133177" w:rsidRDefault="00BF4E4D" w:rsidP="00BF4E4D">
      <w:pPr>
        <w:pStyle w:val="PL"/>
      </w:pPr>
      <w:r w:rsidRPr="00133177">
        <w:t xml:space="preserve">          - DDN_FAILURE</w:t>
      </w:r>
    </w:p>
    <w:p w14:paraId="13C5C142" w14:textId="77777777" w:rsidR="00BF4E4D" w:rsidRPr="00133177" w:rsidRDefault="00BF4E4D" w:rsidP="00BF4E4D">
      <w:pPr>
        <w:pStyle w:val="PL"/>
      </w:pPr>
      <w:r w:rsidRPr="00133177">
        <w:t xml:space="preserve">          - DDD_STATUS</w:t>
      </w:r>
    </w:p>
    <w:p w14:paraId="2493BFEB" w14:textId="77777777" w:rsidR="00BF4E4D" w:rsidRPr="00133177" w:rsidRDefault="00BF4E4D" w:rsidP="00BF4E4D">
      <w:pPr>
        <w:pStyle w:val="PL"/>
      </w:pPr>
      <w:r w:rsidRPr="00133177">
        <w:t xml:space="preserve">      - type: string</w:t>
      </w:r>
    </w:p>
    <w:p w14:paraId="53366406" w14:textId="77777777" w:rsidR="00BF4E4D" w:rsidRPr="00133177" w:rsidRDefault="00BF4E4D" w:rsidP="00BF4E4D">
      <w:pPr>
        <w:pStyle w:val="PL"/>
      </w:pPr>
      <w:r w:rsidRPr="00133177">
        <w:t xml:space="preserve">        description: &gt;</w:t>
      </w:r>
    </w:p>
    <w:p w14:paraId="68A82939" w14:textId="77777777" w:rsidR="00BF4E4D" w:rsidRPr="00133177" w:rsidRDefault="00BF4E4D" w:rsidP="00BF4E4D">
      <w:pPr>
        <w:pStyle w:val="PL"/>
      </w:pPr>
      <w:r w:rsidRPr="00133177">
        <w:t xml:space="preserve">          This string provides forward-compatibility with future extensions to the enumeration</w:t>
      </w:r>
    </w:p>
    <w:p w14:paraId="164250E4" w14:textId="77777777" w:rsidR="00BF4E4D" w:rsidRPr="00133177" w:rsidRDefault="00BF4E4D" w:rsidP="00BF4E4D">
      <w:pPr>
        <w:pStyle w:val="PL"/>
      </w:pPr>
      <w:r w:rsidRPr="00133177">
        <w:t xml:space="preserve">          and is not used to encode content defined in the present version of this API.</w:t>
      </w:r>
    </w:p>
    <w:p w14:paraId="092604DC" w14:textId="77777777" w:rsidR="00BF4E4D" w:rsidRPr="00133177" w:rsidRDefault="00BF4E4D" w:rsidP="00BF4E4D">
      <w:pPr>
        <w:pStyle w:val="PL"/>
      </w:pPr>
      <w:r w:rsidRPr="00133177">
        <w:t>#</w:t>
      </w:r>
    </w:p>
    <w:p w14:paraId="12953115" w14:textId="77777777" w:rsidR="00BF4E4D" w:rsidRPr="00133177" w:rsidRDefault="00BF4E4D" w:rsidP="00BF4E4D">
      <w:pPr>
        <w:pStyle w:val="PL"/>
      </w:pPr>
      <w:r w:rsidRPr="00133177">
        <w:t xml:space="preserve">    SteerModeIndicator:</w:t>
      </w:r>
    </w:p>
    <w:p w14:paraId="0088BF36" w14:textId="77777777" w:rsidR="00BF4E4D" w:rsidRPr="00133177" w:rsidRDefault="00BF4E4D" w:rsidP="00BF4E4D">
      <w:pPr>
        <w:pStyle w:val="PL"/>
      </w:pPr>
      <w:r w:rsidRPr="00133177">
        <w:t xml:space="preserve">      description: Contains Autonomous load-balance indicator or UE-assistance indicator.</w:t>
      </w:r>
    </w:p>
    <w:p w14:paraId="191C2029" w14:textId="77777777" w:rsidR="00BF4E4D" w:rsidRPr="00133177" w:rsidRDefault="00BF4E4D" w:rsidP="00BF4E4D">
      <w:pPr>
        <w:pStyle w:val="PL"/>
      </w:pPr>
      <w:r w:rsidRPr="00133177">
        <w:t xml:space="preserve">      anyOf:</w:t>
      </w:r>
    </w:p>
    <w:p w14:paraId="670A7872" w14:textId="77777777" w:rsidR="00BF4E4D" w:rsidRPr="00133177" w:rsidRDefault="00BF4E4D" w:rsidP="00BF4E4D">
      <w:pPr>
        <w:pStyle w:val="PL"/>
      </w:pPr>
      <w:r w:rsidRPr="00133177">
        <w:t xml:space="preserve">      - type: string</w:t>
      </w:r>
    </w:p>
    <w:p w14:paraId="17BB918F" w14:textId="77777777" w:rsidR="00BF4E4D" w:rsidRPr="00133177" w:rsidRDefault="00BF4E4D" w:rsidP="00BF4E4D">
      <w:pPr>
        <w:pStyle w:val="PL"/>
      </w:pPr>
      <w:r w:rsidRPr="00133177">
        <w:t xml:space="preserve">        enum:</w:t>
      </w:r>
    </w:p>
    <w:p w14:paraId="11CBD88B" w14:textId="77777777" w:rsidR="00BF4E4D" w:rsidRPr="00133177" w:rsidRDefault="00BF4E4D" w:rsidP="00BF4E4D">
      <w:pPr>
        <w:pStyle w:val="PL"/>
      </w:pPr>
      <w:r w:rsidRPr="00133177">
        <w:t xml:space="preserve">          - AUTO_LOAD_BALANCE</w:t>
      </w:r>
    </w:p>
    <w:p w14:paraId="543F0BCF" w14:textId="77777777" w:rsidR="00BF4E4D" w:rsidRPr="00133177" w:rsidRDefault="00BF4E4D" w:rsidP="00BF4E4D">
      <w:pPr>
        <w:pStyle w:val="PL"/>
      </w:pPr>
      <w:r w:rsidRPr="00133177">
        <w:t xml:space="preserve">          - UE_ASSISTANCE</w:t>
      </w:r>
    </w:p>
    <w:p w14:paraId="11B4F0B3" w14:textId="77777777" w:rsidR="00BF4E4D" w:rsidRPr="00133177" w:rsidRDefault="00BF4E4D" w:rsidP="00BF4E4D">
      <w:pPr>
        <w:pStyle w:val="PL"/>
      </w:pPr>
      <w:r w:rsidRPr="00133177">
        <w:t xml:space="preserve">      - type: string</w:t>
      </w:r>
    </w:p>
    <w:p w14:paraId="6582B71A" w14:textId="77777777" w:rsidR="00BF4E4D" w:rsidRPr="00133177" w:rsidRDefault="00BF4E4D" w:rsidP="00BF4E4D">
      <w:pPr>
        <w:pStyle w:val="PL"/>
      </w:pPr>
      <w:r w:rsidRPr="00133177">
        <w:t xml:space="preserve">        description: &gt;</w:t>
      </w:r>
    </w:p>
    <w:p w14:paraId="62B74380" w14:textId="77777777" w:rsidR="00BF4E4D" w:rsidRPr="00133177" w:rsidRDefault="00BF4E4D" w:rsidP="00BF4E4D">
      <w:pPr>
        <w:pStyle w:val="PL"/>
      </w:pPr>
      <w:r w:rsidRPr="00133177">
        <w:t xml:space="preserve">          This string provides forward-compatibility with future extensions to the enumeration</w:t>
      </w:r>
    </w:p>
    <w:p w14:paraId="2BA56449" w14:textId="77777777" w:rsidR="00BF4E4D" w:rsidRPr="00133177" w:rsidRDefault="00BF4E4D" w:rsidP="00BF4E4D">
      <w:pPr>
        <w:pStyle w:val="PL"/>
      </w:pPr>
      <w:r w:rsidRPr="00133177">
        <w:t xml:space="preserve">          and is not used to encode content defined in the present version of this API.</w:t>
      </w:r>
    </w:p>
    <w:p w14:paraId="030515BF" w14:textId="77777777" w:rsidR="00BF4E4D" w:rsidRDefault="00BF4E4D" w:rsidP="00BF4E4D">
      <w:pPr>
        <w:pStyle w:val="PL"/>
      </w:pPr>
      <w:r w:rsidRPr="00133177">
        <w:t>#</w:t>
      </w:r>
    </w:p>
    <w:p w14:paraId="751FEFF7" w14:textId="77777777" w:rsidR="00BF4E4D" w:rsidRPr="00133177" w:rsidRDefault="00BF4E4D" w:rsidP="00BF4E4D">
      <w:pPr>
        <w:pStyle w:val="PL"/>
      </w:pPr>
      <w:r w:rsidRPr="00133177">
        <w:t xml:space="preserve">    </w:t>
      </w:r>
      <w:r>
        <w:rPr>
          <w:lang w:eastAsia="zh-CN"/>
        </w:rPr>
        <w:t>Traffic</w:t>
      </w:r>
      <w:r w:rsidRPr="003107D3">
        <w:rPr>
          <w:lang w:eastAsia="zh-CN"/>
        </w:rPr>
        <w:t>Para</w:t>
      </w:r>
      <w:r>
        <w:rPr>
          <w:lang w:eastAsia="zh-CN"/>
        </w:rPr>
        <w:t>meterMeas</w:t>
      </w:r>
      <w:r w:rsidRPr="00133177">
        <w:t>:</w:t>
      </w:r>
    </w:p>
    <w:p w14:paraId="6545BDAF" w14:textId="77777777" w:rsidR="00BF4E4D" w:rsidRPr="00EB441C" w:rsidRDefault="00BF4E4D" w:rsidP="00BF4E4D">
      <w:pPr>
        <w:pStyle w:val="PL"/>
      </w:pPr>
      <w:r w:rsidRPr="00EB441C">
        <w:t xml:space="preserve">      description: Indicates the traffic parameters to be measured.</w:t>
      </w:r>
    </w:p>
    <w:p w14:paraId="3F8AC328" w14:textId="77777777" w:rsidR="00BF4E4D" w:rsidRPr="00133177" w:rsidRDefault="00BF4E4D" w:rsidP="00BF4E4D">
      <w:pPr>
        <w:pStyle w:val="PL"/>
      </w:pPr>
      <w:r w:rsidRPr="00133177">
        <w:t xml:space="preserve">      anyOf:</w:t>
      </w:r>
    </w:p>
    <w:p w14:paraId="496DB48A" w14:textId="77777777" w:rsidR="00BF4E4D" w:rsidRPr="00133177" w:rsidRDefault="00BF4E4D" w:rsidP="00BF4E4D">
      <w:pPr>
        <w:pStyle w:val="PL"/>
      </w:pPr>
      <w:r w:rsidRPr="00133177">
        <w:t xml:space="preserve">      - type: string</w:t>
      </w:r>
    </w:p>
    <w:p w14:paraId="10B3F843" w14:textId="77777777" w:rsidR="00BF4E4D" w:rsidRPr="00133177" w:rsidRDefault="00BF4E4D" w:rsidP="00BF4E4D">
      <w:pPr>
        <w:pStyle w:val="PL"/>
      </w:pPr>
      <w:r w:rsidRPr="00133177">
        <w:t xml:space="preserve">        enum:</w:t>
      </w:r>
    </w:p>
    <w:p w14:paraId="6347EBEB" w14:textId="77777777" w:rsidR="00BF4E4D" w:rsidRPr="00133177" w:rsidRDefault="00BF4E4D" w:rsidP="00BF4E4D">
      <w:pPr>
        <w:pStyle w:val="PL"/>
      </w:pPr>
      <w:r w:rsidRPr="00133177">
        <w:t xml:space="preserve">          - </w:t>
      </w:r>
      <w:r w:rsidRPr="003107D3">
        <w:t>DL</w:t>
      </w:r>
      <w:r>
        <w:t>_N6_JITTER</w:t>
      </w:r>
    </w:p>
    <w:p w14:paraId="59327E72" w14:textId="77777777" w:rsidR="00BF4E4D" w:rsidRPr="00133177" w:rsidRDefault="00BF4E4D" w:rsidP="00BF4E4D">
      <w:pPr>
        <w:pStyle w:val="PL"/>
      </w:pPr>
      <w:r w:rsidRPr="00133177">
        <w:t xml:space="preserve">          - </w:t>
      </w:r>
      <w:r>
        <w:t>D</w:t>
      </w:r>
      <w:r w:rsidRPr="003107D3">
        <w:t>L</w:t>
      </w:r>
      <w:r>
        <w:t>_PERIOD</w:t>
      </w:r>
    </w:p>
    <w:p w14:paraId="0129C0B9" w14:textId="77777777" w:rsidR="00BF4E4D" w:rsidRPr="00133177" w:rsidRDefault="00BF4E4D" w:rsidP="00BF4E4D">
      <w:pPr>
        <w:pStyle w:val="PL"/>
      </w:pPr>
      <w:r w:rsidRPr="00133177">
        <w:t xml:space="preserve">          - </w:t>
      </w:r>
      <w:r>
        <w:t>UL_PERIOD</w:t>
      </w:r>
    </w:p>
    <w:p w14:paraId="39D31C80" w14:textId="77777777" w:rsidR="00BF4E4D" w:rsidRPr="00133177" w:rsidRDefault="00BF4E4D" w:rsidP="00BF4E4D">
      <w:pPr>
        <w:pStyle w:val="PL"/>
      </w:pPr>
      <w:r w:rsidRPr="00133177">
        <w:t xml:space="preserve">      - type: string</w:t>
      </w:r>
    </w:p>
    <w:p w14:paraId="72F9232E" w14:textId="77777777" w:rsidR="00BF4E4D" w:rsidRPr="00133177" w:rsidRDefault="00BF4E4D" w:rsidP="00BF4E4D">
      <w:pPr>
        <w:pStyle w:val="PL"/>
      </w:pPr>
      <w:r w:rsidRPr="00133177">
        <w:t xml:space="preserve">        description: &gt;</w:t>
      </w:r>
    </w:p>
    <w:p w14:paraId="5AC7885B" w14:textId="77777777" w:rsidR="00BF4E4D" w:rsidRPr="00133177" w:rsidRDefault="00BF4E4D" w:rsidP="00BF4E4D">
      <w:pPr>
        <w:pStyle w:val="PL"/>
      </w:pPr>
      <w:r w:rsidRPr="00133177">
        <w:t xml:space="preserve">          This string provides forward-compatibility with future extensions to the enumeration</w:t>
      </w:r>
    </w:p>
    <w:p w14:paraId="33C6F396" w14:textId="77777777" w:rsidR="00BF4E4D" w:rsidRDefault="00BF4E4D" w:rsidP="00BF4E4D">
      <w:pPr>
        <w:pStyle w:val="PL"/>
      </w:pPr>
      <w:r w:rsidRPr="00133177">
        <w:t xml:space="preserve">          and is not used to encode content defined in the present version of this API.</w:t>
      </w:r>
    </w:p>
    <w:p w14:paraId="727B83E0" w14:textId="77777777" w:rsidR="00BF4E4D" w:rsidRDefault="00BF4E4D" w:rsidP="00BF4E4D">
      <w:pPr>
        <w:pStyle w:val="PL"/>
      </w:pPr>
    </w:p>
    <w:p w14:paraId="077F2609" w14:textId="77777777" w:rsidR="00BF4E4D" w:rsidRPr="00133177" w:rsidRDefault="00BF4E4D" w:rsidP="00BF4E4D">
      <w:pPr>
        <w:pStyle w:val="PL"/>
      </w:pPr>
      <w:r w:rsidRPr="00133177">
        <w:t xml:space="preserve">    </w:t>
      </w:r>
      <w:r>
        <w:t>QosMonitoringParamType</w:t>
      </w:r>
      <w:r w:rsidRPr="00133177">
        <w:t>:</w:t>
      </w:r>
    </w:p>
    <w:p w14:paraId="33E2CBE9" w14:textId="77777777" w:rsidR="00BF4E4D" w:rsidRPr="00133177" w:rsidRDefault="00BF4E4D" w:rsidP="00BF4E4D">
      <w:pPr>
        <w:pStyle w:val="PL"/>
      </w:pPr>
      <w:r w:rsidRPr="00133177">
        <w:t xml:space="preserve">      anyOf:</w:t>
      </w:r>
    </w:p>
    <w:p w14:paraId="1EB57CAB" w14:textId="77777777" w:rsidR="00BF4E4D" w:rsidRPr="00133177" w:rsidRDefault="00BF4E4D" w:rsidP="00BF4E4D">
      <w:pPr>
        <w:pStyle w:val="PL"/>
      </w:pPr>
      <w:r w:rsidRPr="00133177">
        <w:t xml:space="preserve">      - type: string</w:t>
      </w:r>
    </w:p>
    <w:p w14:paraId="337C697D" w14:textId="77777777" w:rsidR="00BF4E4D" w:rsidRPr="00133177" w:rsidRDefault="00BF4E4D" w:rsidP="00BF4E4D">
      <w:pPr>
        <w:pStyle w:val="PL"/>
      </w:pPr>
      <w:r w:rsidRPr="00133177">
        <w:t xml:space="preserve">        enum:</w:t>
      </w:r>
    </w:p>
    <w:p w14:paraId="46E7B12F" w14:textId="77777777" w:rsidR="00BF4E4D" w:rsidRPr="00133177" w:rsidRDefault="00BF4E4D" w:rsidP="00BF4E4D">
      <w:pPr>
        <w:pStyle w:val="PL"/>
      </w:pPr>
      <w:r w:rsidRPr="00133177">
        <w:t xml:space="preserve">          - </w:t>
      </w:r>
      <w:r>
        <w:t>PACKET_DELAY</w:t>
      </w:r>
    </w:p>
    <w:p w14:paraId="41852A92" w14:textId="77777777" w:rsidR="00BF4E4D" w:rsidRPr="00133177" w:rsidRDefault="00BF4E4D" w:rsidP="00BF4E4D">
      <w:pPr>
        <w:pStyle w:val="PL"/>
      </w:pPr>
      <w:r w:rsidRPr="00133177">
        <w:t xml:space="preserve">          - </w:t>
      </w:r>
      <w:r>
        <w:t>CONGESTION</w:t>
      </w:r>
    </w:p>
    <w:p w14:paraId="2CBEFC5B" w14:textId="77777777" w:rsidR="00BF4E4D" w:rsidRPr="00133177" w:rsidRDefault="00BF4E4D" w:rsidP="00BF4E4D">
      <w:pPr>
        <w:pStyle w:val="PL"/>
      </w:pPr>
      <w:r w:rsidRPr="00133177">
        <w:t xml:space="preserve">          - </w:t>
      </w:r>
      <w:r>
        <w:t>DATA_RATE</w:t>
      </w:r>
    </w:p>
    <w:p w14:paraId="35E3F651" w14:textId="77777777" w:rsidR="00BF4E4D" w:rsidRPr="00133177" w:rsidRDefault="00BF4E4D" w:rsidP="00BF4E4D">
      <w:pPr>
        <w:pStyle w:val="PL"/>
      </w:pPr>
      <w:r w:rsidRPr="00133177">
        <w:lastRenderedPageBreak/>
        <w:t xml:space="preserve">      - type: string</w:t>
      </w:r>
    </w:p>
    <w:p w14:paraId="056D514E" w14:textId="77777777" w:rsidR="00BF4E4D" w:rsidRPr="00133177" w:rsidRDefault="00BF4E4D" w:rsidP="00BF4E4D">
      <w:pPr>
        <w:pStyle w:val="PL"/>
      </w:pPr>
      <w:r w:rsidRPr="00133177">
        <w:t xml:space="preserve">        description: &gt;</w:t>
      </w:r>
    </w:p>
    <w:p w14:paraId="4DD4C293" w14:textId="77777777" w:rsidR="00BF4E4D" w:rsidRDefault="00BF4E4D" w:rsidP="00BF4E4D">
      <w:pPr>
        <w:pStyle w:val="PL"/>
      </w:pPr>
      <w:r w:rsidRPr="00133177">
        <w:t xml:space="preserve">          This string provides forward-compatibility with future</w:t>
      </w:r>
      <w:r>
        <w:t xml:space="preserve"> </w:t>
      </w:r>
      <w:r w:rsidRPr="00133177">
        <w:t>extensions to the enumeration</w:t>
      </w:r>
    </w:p>
    <w:p w14:paraId="763965CE" w14:textId="77777777" w:rsidR="00BF4E4D" w:rsidRPr="00133177" w:rsidRDefault="00BF4E4D" w:rsidP="00BF4E4D">
      <w:pPr>
        <w:pStyle w:val="PL"/>
      </w:pPr>
      <w:r w:rsidRPr="00133177">
        <w:t xml:space="preserve"> </w:t>
      </w:r>
      <w:r>
        <w:t xml:space="preserve">         </w:t>
      </w:r>
      <w:r w:rsidRPr="00133177">
        <w:t>and is not used to encode</w:t>
      </w:r>
      <w:r>
        <w:t xml:space="preserve"> </w:t>
      </w:r>
      <w:r w:rsidRPr="00133177">
        <w:t>content defined in the present version of this API.</w:t>
      </w:r>
    </w:p>
    <w:p w14:paraId="130378F7" w14:textId="77777777" w:rsidR="00BF4E4D" w:rsidRDefault="00BF4E4D" w:rsidP="00BF4E4D">
      <w:pPr>
        <w:pStyle w:val="PL"/>
      </w:pPr>
      <w:r w:rsidRPr="00133177">
        <w:t xml:space="preserve">      description: |</w:t>
      </w:r>
    </w:p>
    <w:p w14:paraId="07444937" w14:textId="77777777" w:rsidR="00BF4E4D" w:rsidRPr="00133177" w:rsidRDefault="00BF4E4D" w:rsidP="00BF4E4D">
      <w:pPr>
        <w:pStyle w:val="PL"/>
      </w:pPr>
      <w:r>
        <w:t xml:space="preserve">        </w:t>
      </w:r>
      <w:r w:rsidRPr="003107D3">
        <w:t xml:space="preserve">Indicates the </w:t>
      </w:r>
      <w:r>
        <w:t>QoS monitoring parameter type</w:t>
      </w:r>
      <w:r w:rsidRPr="003107D3">
        <w:t>.</w:t>
      </w:r>
      <w:r>
        <w:t xml:space="preserve">  </w:t>
      </w:r>
    </w:p>
    <w:p w14:paraId="61B98045" w14:textId="77777777" w:rsidR="00BF4E4D" w:rsidRPr="00133177" w:rsidRDefault="00BF4E4D" w:rsidP="00BF4E4D">
      <w:pPr>
        <w:pStyle w:val="PL"/>
      </w:pPr>
      <w:r w:rsidRPr="00133177">
        <w:t xml:space="preserve">        Possible values are:</w:t>
      </w:r>
    </w:p>
    <w:p w14:paraId="247AC73C" w14:textId="77777777" w:rsidR="00BF4E4D" w:rsidRPr="00133177" w:rsidRDefault="00BF4E4D" w:rsidP="00BF4E4D">
      <w:pPr>
        <w:pStyle w:val="PL"/>
      </w:pPr>
      <w:r w:rsidRPr="00133177">
        <w:t xml:space="preserve">        - </w:t>
      </w:r>
      <w:r>
        <w:t>PACKET_DELAY</w:t>
      </w:r>
      <w:r w:rsidRPr="00133177">
        <w:t xml:space="preserve">: Indicates that the </w:t>
      </w:r>
      <w:r>
        <w:t>QoS monitoring parameter to be measured is packet delay</w:t>
      </w:r>
      <w:r w:rsidRPr="00133177">
        <w:t>.</w:t>
      </w:r>
    </w:p>
    <w:p w14:paraId="153A1F6B" w14:textId="77777777" w:rsidR="00BF4E4D" w:rsidRPr="00133177" w:rsidRDefault="00BF4E4D" w:rsidP="00BF4E4D">
      <w:pPr>
        <w:pStyle w:val="PL"/>
      </w:pPr>
      <w:r w:rsidRPr="00133177">
        <w:t xml:space="preserve">        - </w:t>
      </w:r>
      <w:r>
        <w:t>CONGESTION</w:t>
      </w:r>
      <w:r w:rsidRPr="00133177">
        <w:t xml:space="preserve">: </w:t>
      </w:r>
      <w:r>
        <w:t>Indicates that the QoS monitoring parameter to be measured is congestion</w:t>
      </w:r>
      <w:r w:rsidRPr="00133177">
        <w:t>.</w:t>
      </w:r>
    </w:p>
    <w:p w14:paraId="71D3FE72" w14:textId="77777777" w:rsidR="00BF4E4D" w:rsidRPr="00133177" w:rsidRDefault="00BF4E4D" w:rsidP="00BF4E4D">
      <w:pPr>
        <w:pStyle w:val="PL"/>
      </w:pPr>
      <w:r w:rsidRPr="00133177">
        <w:t xml:space="preserve">        - </w:t>
      </w:r>
      <w:r>
        <w:t>DATA_RATE</w:t>
      </w:r>
      <w:r w:rsidRPr="00133177">
        <w:t xml:space="preserve">: Indicates that the </w:t>
      </w:r>
      <w:r>
        <w:t>QoS monitoring parameter to be measured is data rate.</w:t>
      </w:r>
    </w:p>
    <w:p w14:paraId="6CD54C8E" w14:textId="77777777" w:rsidR="00BF4E4D" w:rsidRDefault="00BF4E4D" w:rsidP="00BF4E4D">
      <w:pPr>
        <w:pStyle w:val="PL"/>
      </w:pPr>
    </w:p>
    <w:p w14:paraId="4DE6C837" w14:textId="77777777" w:rsidR="00BF4E4D" w:rsidRPr="00133177" w:rsidRDefault="00BF4E4D" w:rsidP="00BF4E4D">
      <w:pPr>
        <w:pStyle w:val="PL"/>
      </w:pPr>
      <w:r w:rsidRPr="00133177">
        <w:t xml:space="preserve">    </w:t>
      </w:r>
      <w:r>
        <w:rPr>
          <w:lang w:eastAsia="zh-CN"/>
        </w:rPr>
        <w:t>TransportMode</w:t>
      </w:r>
      <w:r w:rsidRPr="00133177">
        <w:t>:</w:t>
      </w:r>
    </w:p>
    <w:p w14:paraId="299BBDB9" w14:textId="77777777" w:rsidR="00BF4E4D" w:rsidRDefault="00BF4E4D" w:rsidP="00BF4E4D">
      <w:pPr>
        <w:pStyle w:val="PL"/>
      </w:pPr>
      <w:r w:rsidRPr="00EB441C">
        <w:t xml:space="preserve">      description: </w:t>
      </w:r>
      <w:r>
        <w:t>&gt;</w:t>
      </w:r>
    </w:p>
    <w:p w14:paraId="56CA3095" w14:textId="77777777" w:rsidR="00BF4E4D" w:rsidRPr="00EB441C" w:rsidRDefault="00BF4E4D" w:rsidP="00BF4E4D">
      <w:pPr>
        <w:pStyle w:val="PL"/>
      </w:pPr>
      <w:r>
        <w:t xml:space="preserve">        </w:t>
      </w:r>
      <w:r w:rsidRPr="00EB441C">
        <w:t xml:space="preserve">Indicates the </w:t>
      </w:r>
      <w:r>
        <w:t>Transport Mode when the steering functionality is MPQUIC functionality</w:t>
      </w:r>
      <w:r w:rsidRPr="00EB441C">
        <w:t>.</w:t>
      </w:r>
    </w:p>
    <w:p w14:paraId="25B69DD2" w14:textId="77777777" w:rsidR="00BF4E4D" w:rsidRPr="00133177" w:rsidRDefault="00BF4E4D" w:rsidP="00BF4E4D">
      <w:pPr>
        <w:pStyle w:val="PL"/>
      </w:pPr>
      <w:r w:rsidRPr="00133177">
        <w:t xml:space="preserve">      anyOf:</w:t>
      </w:r>
    </w:p>
    <w:p w14:paraId="69D14506" w14:textId="77777777" w:rsidR="00BF4E4D" w:rsidRPr="00133177" w:rsidRDefault="00BF4E4D" w:rsidP="00BF4E4D">
      <w:pPr>
        <w:pStyle w:val="PL"/>
      </w:pPr>
      <w:r w:rsidRPr="00133177">
        <w:t xml:space="preserve">      - type: string</w:t>
      </w:r>
    </w:p>
    <w:p w14:paraId="1C51D8D0" w14:textId="77777777" w:rsidR="00BF4E4D" w:rsidRPr="00133177" w:rsidRDefault="00BF4E4D" w:rsidP="00BF4E4D">
      <w:pPr>
        <w:pStyle w:val="PL"/>
      </w:pPr>
      <w:r w:rsidRPr="00133177">
        <w:t xml:space="preserve">        enum:</w:t>
      </w:r>
    </w:p>
    <w:p w14:paraId="0AF7710B" w14:textId="77777777" w:rsidR="00BF4E4D" w:rsidRPr="00133177" w:rsidRDefault="00BF4E4D" w:rsidP="00BF4E4D">
      <w:pPr>
        <w:pStyle w:val="PL"/>
      </w:pPr>
      <w:r w:rsidRPr="00133177">
        <w:t xml:space="preserve">          - </w:t>
      </w:r>
      <w:r>
        <w:t>DATAGRAM_MODE_1</w:t>
      </w:r>
    </w:p>
    <w:p w14:paraId="51B85F6E" w14:textId="77777777" w:rsidR="00BF4E4D" w:rsidRPr="00133177" w:rsidRDefault="00BF4E4D" w:rsidP="00BF4E4D">
      <w:pPr>
        <w:pStyle w:val="PL"/>
      </w:pPr>
      <w:r w:rsidRPr="00133177">
        <w:t xml:space="preserve">          - </w:t>
      </w:r>
      <w:r>
        <w:t>DATAGRAM_MODE_2</w:t>
      </w:r>
    </w:p>
    <w:p w14:paraId="2931CDCA" w14:textId="77777777" w:rsidR="00BF4E4D" w:rsidRPr="00133177" w:rsidRDefault="00BF4E4D" w:rsidP="00BF4E4D">
      <w:pPr>
        <w:pStyle w:val="PL"/>
      </w:pPr>
      <w:r w:rsidRPr="00133177">
        <w:t xml:space="preserve">          - </w:t>
      </w:r>
      <w:r>
        <w:t>STREAM_MODE</w:t>
      </w:r>
    </w:p>
    <w:p w14:paraId="76B07527" w14:textId="77777777" w:rsidR="00BF4E4D" w:rsidRPr="00133177" w:rsidRDefault="00BF4E4D" w:rsidP="00BF4E4D">
      <w:pPr>
        <w:pStyle w:val="PL"/>
      </w:pPr>
      <w:r w:rsidRPr="00133177">
        <w:t xml:space="preserve">      - type: string</w:t>
      </w:r>
    </w:p>
    <w:p w14:paraId="6A8B50E7" w14:textId="77777777" w:rsidR="00BF4E4D" w:rsidRDefault="00BF4E4D" w:rsidP="00BF4E4D">
      <w:pPr>
        <w:pStyle w:val="PL"/>
      </w:pPr>
      <w:r>
        <w:t xml:space="preserve">        description: &gt;</w:t>
      </w:r>
    </w:p>
    <w:p w14:paraId="7DAB91F2" w14:textId="77777777" w:rsidR="00BF4E4D" w:rsidRDefault="00BF4E4D" w:rsidP="00BF4E4D">
      <w:pPr>
        <w:pStyle w:val="PL"/>
      </w:pPr>
      <w:r>
        <w:t xml:space="preserve">          This string provides forward-compatibility with future extensions to the enumeration</w:t>
      </w:r>
    </w:p>
    <w:p w14:paraId="3A0ADD90" w14:textId="77777777" w:rsidR="00BF4E4D" w:rsidRDefault="00BF4E4D" w:rsidP="00BF4E4D">
      <w:pPr>
        <w:pStyle w:val="PL"/>
      </w:pPr>
      <w:r>
        <w:t xml:space="preserve">          and is not used to encode content defined in the present version of this API.</w:t>
      </w:r>
    </w:p>
    <w:p w14:paraId="4DE29F79" w14:textId="77777777" w:rsidR="00BF4E4D" w:rsidRDefault="00BF4E4D" w:rsidP="00BF4E4D">
      <w:pPr>
        <w:pStyle w:val="PL"/>
      </w:pPr>
    </w:p>
    <w:p w14:paraId="0A0CCDB6" w14:textId="77777777" w:rsidR="00BF4E4D" w:rsidRDefault="00BF4E4D" w:rsidP="00BF4E4D">
      <w:pPr>
        <w:pStyle w:val="PL"/>
      </w:pPr>
      <w:r>
        <w:t xml:space="preserve">    UeReachabilityStatus:</w:t>
      </w:r>
    </w:p>
    <w:p w14:paraId="283C700C" w14:textId="77777777" w:rsidR="00BF4E4D" w:rsidRDefault="00BF4E4D" w:rsidP="00BF4E4D">
      <w:pPr>
        <w:pStyle w:val="PL"/>
      </w:pPr>
      <w:r>
        <w:t xml:space="preserve">      anyOf:</w:t>
      </w:r>
    </w:p>
    <w:p w14:paraId="31A3474A" w14:textId="77777777" w:rsidR="00BF4E4D" w:rsidRDefault="00BF4E4D" w:rsidP="00BF4E4D">
      <w:pPr>
        <w:pStyle w:val="PL"/>
      </w:pPr>
      <w:r>
        <w:t xml:space="preserve">      - type: string</w:t>
      </w:r>
    </w:p>
    <w:p w14:paraId="5FF2ADEF" w14:textId="77777777" w:rsidR="00BF4E4D" w:rsidRDefault="00BF4E4D" w:rsidP="00BF4E4D">
      <w:pPr>
        <w:pStyle w:val="PL"/>
      </w:pPr>
      <w:r>
        <w:t xml:space="preserve">        enum:</w:t>
      </w:r>
    </w:p>
    <w:p w14:paraId="7C0791AC" w14:textId="77777777" w:rsidR="00BF4E4D" w:rsidRDefault="00BF4E4D" w:rsidP="00BF4E4D">
      <w:pPr>
        <w:pStyle w:val="PL"/>
      </w:pPr>
      <w:r>
        <w:t xml:space="preserve">          - REACHABLE</w:t>
      </w:r>
    </w:p>
    <w:p w14:paraId="496C6A3F" w14:textId="77777777" w:rsidR="00BF4E4D" w:rsidRDefault="00BF4E4D" w:rsidP="00BF4E4D">
      <w:pPr>
        <w:pStyle w:val="PL"/>
      </w:pPr>
      <w:r>
        <w:t xml:space="preserve">          - UNREACHABLE</w:t>
      </w:r>
    </w:p>
    <w:p w14:paraId="5F34C8FA" w14:textId="77777777" w:rsidR="00BF4E4D" w:rsidRDefault="00BF4E4D" w:rsidP="00BF4E4D">
      <w:pPr>
        <w:pStyle w:val="PL"/>
      </w:pPr>
      <w:r>
        <w:t xml:space="preserve">      - type: string</w:t>
      </w:r>
    </w:p>
    <w:p w14:paraId="070F13B6" w14:textId="77777777" w:rsidR="00BF4E4D" w:rsidRDefault="00BF4E4D" w:rsidP="00BF4E4D">
      <w:pPr>
        <w:pStyle w:val="PL"/>
      </w:pPr>
      <w:r>
        <w:t xml:space="preserve">        description: &gt;</w:t>
      </w:r>
    </w:p>
    <w:p w14:paraId="6873EE61" w14:textId="77777777" w:rsidR="00BF4E4D" w:rsidRDefault="00BF4E4D" w:rsidP="00BF4E4D">
      <w:pPr>
        <w:pStyle w:val="PL"/>
      </w:pPr>
      <w:r>
        <w:t xml:space="preserve">          This string provides forward-compatibility with future extensions to the enumeration</w:t>
      </w:r>
    </w:p>
    <w:p w14:paraId="428CE118" w14:textId="77777777" w:rsidR="00BF4E4D" w:rsidRDefault="00BF4E4D" w:rsidP="00BF4E4D">
      <w:pPr>
        <w:pStyle w:val="PL"/>
      </w:pPr>
      <w:r>
        <w:t xml:space="preserve">          and is not used to encode content defined in the present version of this API.</w:t>
      </w:r>
    </w:p>
    <w:p w14:paraId="31A4381A" w14:textId="77777777" w:rsidR="00BF4E4D" w:rsidRDefault="00BF4E4D" w:rsidP="00BF4E4D">
      <w:pPr>
        <w:pStyle w:val="PL"/>
      </w:pPr>
      <w:r>
        <w:t xml:space="preserve">      description: |</w:t>
      </w:r>
    </w:p>
    <w:p w14:paraId="040903E2" w14:textId="77777777" w:rsidR="00BF4E4D" w:rsidRDefault="00BF4E4D" w:rsidP="00BF4E4D">
      <w:pPr>
        <w:pStyle w:val="PL"/>
      </w:pPr>
      <w:r>
        <w:t xml:space="preserve">        Indicates the UE rechability status.  </w:t>
      </w:r>
    </w:p>
    <w:p w14:paraId="68E69EAF" w14:textId="77777777" w:rsidR="00BF4E4D" w:rsidRDefault="00BF4E4D" w:rsidP="00BF4E4D">
      <w:pPr>
        <w:pStyle w:val="PL"/>
      </w:pPr>
      <w:r>
        <w:t xml:space="preserve">        Possible values are:</w:t>
      </w:r>
    </w:p>
    <w:p w14:paraId="72629881" w14:textId="77777777" w:rsidR="00BF4E4D" w:rsidRDefault="00BF4E4D" w:rsidP="00BF4E4D">
      <w:pPr>
        <w:pStyle w:val="PL"/>
      </w:pPr>
      <w:r>
        <w:t xml:space="preserve">        - REACHABLE: Indicates that the UE is reachable.</w:t>
      </w:r>
    </w:p>
    <w:p w14:paraId="4B819382" w14:textId="77777777" w:rsidR="00BF4E4D" w:rsidRDefault="00BF4E4D" w:rsidP="00BF4E4D">
      <w:pPr>
        <w:pStyle w:val="PL"/>
      </w:pPr>
      <w:r>
        <w:t xml:space="preserve">        - UNREACHABLE: Indicates that the UE is unreachable.</w:t>
      </w:r>
    </w:p>
    <w:p w14:paraId="196D96D7" w14:textId="0D49E30B" w:rsidR="00AE719F" w:rsidRPr="00FD3BBA" w:rsidRDefault="00AE719F" w:rsidP="00AE719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AE719F"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8E40EC" w14:textId="77777777" w:rsidR="004853C2" w:rsidRDefault="004853C2">
      <w:r>
        <w:separator/>
      </w:r>
    </w:p>
  </w:endnote>
  <w:endnote w:type="continuationSeparator" w:id="0">
    <w:p w14:paraId="09315A8B" w14:textId="77777777" w:rsidR="004853C2" w:rsidRDefault="00485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AA4428" w14:textId="77777777" w:rsidR="004853C2" w:rsidRDefault="004853C2">
      <w:r>
        <w:separator/>
      </w:r>
    </w:p>
  </w:footnote>
  <w:footnote w:type="continuationSeparator" w:id="0">
    <w:p w14:paraId="4A6AA1B4" w14:textId="77777777" w:rsidR="004853C2" w:rsidRDefault="004853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03387" w:rsidRDefault="00E033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5EADA" w14:textId="77777777" w:rsidR="00E03387" w:rsidRDefault="00E033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D19E6" w14:textId="77777777" w:rsidR="00E03387" w:rsidRDefault="00E0338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5CE69" w14:textId="77777777" w:rsidR="00E03387" w:rsidRDefault="00E033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11">
    <w15:presenceInfo w15:providerId="None" w15:userId="Huawei [Abdessamad] 2024-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620"/>
    <w:rsid w:val="00007720"/>
    <w:rsid w:val="00022E4A"/>
    <w:rsid w:val="00025D6C"/>
    <w:rsid w:val="0003052E"/>
    <w:rsid w:val="00031409"/>
    <w:rsid w:val="000360C2"/>
    <w:rsid w:val="000406FE"/>
    <w:rsid w:val="00045EF8"/>
    <w:rsid w:val="000478F8"/>
    <w:rsid w:val="00050732"/>
    <w:rsid w:val="000511D2"/>
    <w:rsid w:val="00053E23"/>
    <w:rsid w:val="00053E8F"/>
    <w:rsid w:val="00055EE6"/>
    <w:rsid w:val="00056B47"/>
    <w:rsid w:val="000628F9"/>
    <w:rsid w:val="000652CC"/>
    <w:rsid w:val="00074945"/>
    <w:rsid w:val="000830BA"/>
    <w:rsid w:val="00096527"/>
    <w:rsid w:val="00097652"/>
    <w:rsid w:val="000A1E29"/>
    <w:rsid w:val="000A2E77"/>
    <w:rsid w:val="000A4D43"/>
    <w:rsid w:val="000A51DF"/>
    <w:rsid w:val="000A6394"/>
    <w:rsid w:val="000A7A7C"/>
    <w:rsid w:val="000B3600"/>
    <w:rsid w:val="000B3733"/>
    <w:rsid w:val="000B41C4"/>
    <w:rsid w:val="000B42B2"/>
    <w:rsid w:val="000B7FED"/>
    <w:rsid w:val="000C038A"/>
    <w:rsid w:val="000C1EF4"/>
    <w:rsid w:val="000C5228"/>
    <w:rsid w:val="000C61A9"/>
    <w:rsid w:val="000C6598"/>
    <w:rsid w:val="000C6644"/>
    <w:rsid w:val="000C711F"/>
    <w:rsid w:val="000C72F0"/>
    <w:rsid w:val="000D44B3"/>
    <w:rsid w:val="000D50CF"/>
    <w:rsid w:val="000E5517"/>
    <w:rsid w:val="000E68B7"/>
    <w:rsid w:val="000E7F07"/>
    <w:rsid w:val="000F0571"/>
    <w:rsid w:val="000F0841"/>
    <w:rsid w:val="000F163A"/>
    <w:rsid w:val="000F568C"/>
    <w:rsid w:val="000F5D29"/>
    <w:rsid w:val="00103C65"/>
    <w:rsid w:val="00111C88"/>
    <w:rsid w:val="001127B2"/>
    <w:rsid w:val="001134F1"/>
    <w:rsid w:val="00121FB4"/>
    <w:rsid w:val="00131705"/>
    <w:rsid w:val="001362D5"/>
    <w:rsid w:val="00137BDC"/>
    <w:rsid w:val="001453D7"/>
    <w:rsid w:val="00145D43"/>
    <w:rsid w:val="00146DAA"/>
    <w:rsid w:val="00150B5D"/>
    <w:rsid w:val="001603B8"/>
    <w:rsid w:val="00160A46"/>
    <w:rsid w:val="001637BB"/>
    <w:rsid w:val="00164EFF"/>
    <w:rsid w:val="00172792"/>
    <w:rsid w:val="001743D6"/>
    <w:rsid w:val="001766F6"/>
    <w:rsid w:val="0018192B"/>
    <w:rsid w:val="001835A9"/>
    <w:rsid w:val="00186B76"/>
    <w:rsid w:val="001927F9"/>
    <w:rsid w:val="00192C46"/>
    <w:rsid w:val="00195710"/>
    <w:rsid w:val="001A08B3"/>
    <w:rsid w:val="001A11F5"/>
    <w:rsid w:val="001A39DD"/>
    <w:rsid w:val="001A7B60"/>
    <w:rsid w:val="001B52F0"/>
    <w:rsid w:val="001B593B"/>
    <w:rsid w:val="001B6B3B"/>
    <w:rsid w:val="001B7316"/>
    <w:rsid w:val="001B7A65"/>
    <w:rsid w:val="001C11B2"/>
    <w:rsid w:val="001C74FE"/>
    <w:rsid w:val="001D0BD9"/>
    <w:rsid w:val="001D300F"/>
    <w:rsid w:val="001D3B17"/>
    <w:rsid w:val="001D640D"/>
    <w:rsid w:val="001D64F8"/>
    <w:rsid w:val="001E41F3"/>
    <w:rsid w:val="001E488D"/>
    <w:rsid w:val="001F199D"/>
    <w:rsid w:val="001F43A4"/>
    <w:rsid w:val="001F5AFF"/>
    <w:rsid w:val="00200206"/>
    <w:rsid w:val="0020096D"/>
    <w:rsid w:val="00201527"/>
    <w:rsid w:val="00205E6A"/>
    <w:rsid w:val="00207165"/>
    <w:rsid w:val="00210B1B"/>
    <w:rsid w:val="002160DA"/>
    <w:rsid w:val="00221CE2"/>
    <w:rsid w:val="00223274"/>
    <w:rsid w:val="00224401"/>
    <w:rsid w:val="0022576A"/>
    <w:rsid w:val="00242F22"/>
    <w:rsid w:val="0024330E"/>
    <w:rsid w:val="00245A1D"/>
    <w:rsid w:val="00245F9A"/>
    <w:rsid w:val="00247672"/>
    <w:rsid w:val="00247B58"/>
    <w:rsid w:val="002574DF"/>
    <w:rsid w:val="0026004D"/>
    <w:rsid w:val="002602A0"/>
    <w:rsid w:val="002640DD"/>
    <w:rsid w:val="00267C44"/>
    <w:rsid w:val="0027050B"/>
    <w:rsid w:val="00275D12"/>
    <w:rsid w:val="00284FEB"/>
    <w:rsid w:val="002860C4"/>
    <w:rsid w:val="002921F5"/>
    <w:rsid w:val="00294A38"/>
    <w:rsid w:val="002A4BE2"/>
    <w:rsid w:val="002B17AC"/>
    <w:rsid w:val="002B4CC4"/>
    <w:rsid w:val="002B5741"/>
    <w:rsid w:val="002C2078"/>
    <w:rsid w:val="002D58B4"/>
    <w:rsid w:val="002D73D7"/>
    <w:rsid w:val="002E30E8"/>
    <w:rsid w:val="002E472E"/>
    <w:rsid w:val="002E6295"/>
    <w:rsid w:val="002E64DC"/>
    <w:rsid w:val="002F0E21"/>
    <w:rsid w:val="002F6E2E"/>
    <w:rsid w:val="002F7D66"/>
    <w:rsid w:val="002F7F6C"/>
    <w:rsid w:val="003002BD"/>
    <w:rsid w:val="0030071A"/>
    <w:rsid w:val="0030528B"/>
    <w:rsid w:val="00305409"/>
    <w:rsid w:val="00307BCD"/>
    <w:rsid w:val="00315E41"/>
    <w:rsid w:val="003169A4"/>
    <w:rsid w:val="00320450"/>
    <w:rsid w:val="00325A4E"/>
    <w:rsid w:val="00325AF4"/>
    <w:rsid w:val="00334FCE"/>
    <w:rsid w:val="00341940"/>
    <w:rsid w:val="00346F61"/>
    <w:rsid w:val="0035582A"/>
    <w:rsid w:val="003577A8"/>
    <w:rsid w:val="003609EF"/>
    <w:rsid w:val="0036231A"/>
    <w:rsid w:val="00362EA9"/>
    <w:rsid w:val="00365937"/>
    <w:rsid w:val="00374DD4"/>
    <w:rsid w:val="0037716A"/>
    <w:rsid w:val="00377432"/>
    <w:rsid w:val="00385B4D"/>
    <w:rsid w:val="00391BD7"/>
    <w:rsid w:val="0039225A"/>
    <w:rsid w:val="003933D4"/>
    <w:rsid w:val="00397578"/>
    <w:rsid w:val="003A33E6"/>
    <w:rsid w:val="003A6DB9"/>
    <w:rsid w:val="003A7E46"/>
    <w:rsid w:val="003B776A"/>
    <w:rsid w:val="003C1410"/>
    <w:rsid w:val="003C3D4A"/>
    <w:rsid w:val="003D2F7C"/>
    <w:rsid w:val="003D411A"/>
    <w:rsid w:val="003D454E"/>
    <w:rsid w:val="003E1A36"/>
    <w:rsid w:val="003E221A"/>
    <w:rsid w:val="003E2F83"/>
    <w:rsid w:val="003F08F5"/>
    <w:rsid w:val="003F7C3C"/>
    <w:rsid w:val="004019A5"/>
    <w:rsid w:val="004027E7"/>
    <w:rsid w:val="0040306D"/>
    <w:rsid w:val="00410371"/>
    <w:rsid w:val="004168CA"/>
    <w:rsid w:val="0042176E"/>
    <w:rsid w:val="00422E73"/>
    <w:rsid w:val="004242F1"/>
    <w:rsid w:val="00427741"/>
    <w:rsid w:val="00430A9E"/>
    <w:rsid w:val="00433160"/>
    <w:rsid w:val="00435262"/>
    <w:rsid w:val="0044059A"/>
    <w:rsid w:val="004427BC"/>
    <w:rsid w:val="00443F18"/>
    <w:rsid w:val="004617D1"/>
    <w:rsid w:val="00471399"/>
    <w:rsid w:val="004713E8"/>
    <w:rsid w:val="00473B23"/>
    <w:rsid w:val="004814C9"/>
    <w:rsid w:val="004825FB"/>
    <w:rsid w:val="004852BF"/>
    <w:rsid w:val="004853C2"/>
    <w:rsid w:val="00486099"/>
    <w:rsid w:val="004872EF"/>
    <w:rsid w:val="00494111"/>
    <w:rsid w:val="0049478D"/>
    <w:rsid w:val="004A103E"/>
    <w:rsid w:val="004A17CC"/>
    <w:rsid w:val="004A40C8"/>
    <w:rsid w:val="004A57E8"/>
    <w:rsid w:val="004A6D37"/>
    <w:rsid w:val="004B6447"/>
    <w:rsid w:val="004B75B7"/>
    <w:rsid w:val="004C0001"/>
    <w:rsid w:val="004C515D"/>
    <w:rsid w:val="004D0053"/>
    <w:rsid w:val="004D2153"/>
    <w:rsid w:val="004E1AFF"/>
    <w:rsid w:val="004E4627"/>
    <w:rsid w:val="004E777C"/>
    <w:rsid w:val="004F06A1"/>
    <w:rsid w:val="004F690E"/>
    <w:rsid w:val="00510632"/>
    <w:rsid w:val="00513ADB"/>
    <w:rsid w:val="0051580D"/>
    <w:rsid w:val="00517845"/>
    <w:rsid w:val="005227AA"/>
    <w:rsid w:val="005244D4"/>
    <w:rsid w:val="005251C2"/>
    <w:rsid w:val="0052770D"/>
    <w:rsid w:val="005277F3"/>
    <w:rsid w:val="00530045"/>
    <w:rsid w:val="005429DF"/>
    <w:rsid w:val="0054616B"/>
    <w:rsid w:val="00547111"/>
    <w:rsid w:val="00551900"/>
    <w:rsid w:val="00554FE0"/>
    <w:rsid w:val="00555464"/>
    <w:rsid w:val="005623C1"/>
    <w:rsid w:val="00562A0A"/>
    <w:rsid w:val="00562F5A"/>
    <w:rsid w:val="00567A61"/>
    <w:rsid w:val="0057580E"/>
    <w:rsid w:val="00580C50"/>
    <w:rsid w:val="0058297D"/>
    <w:rsid w:val="005927C0"/>
    <w:rsid w:val="00592D74"/>
    <w:rsid w:val="005930BA"/>
    <w:rsid w:val="0059772C"/>
    <w:rsid w:val="00597D90"/>
    <w:rsid w:val="005A290A"/>
    <w:rsid w:val="005B0B25"/>
    <w:rsid w:val="005C1EF5"/>
    <w:rsid w:val="005C4178"/>
    <w:rsid w:val="005C6868"/>
    <w:rsid w:val="005D1582"/>
    <w:rsid w:val="005D4267"/>
    <w:rsid w:val="005D54D0"/>
    <w:rsid w:val="005E0130"/>
    <w:rsid w:val="005E0CDF"/>
    <w:rsid w:val="005E0D65"/>
    <w:rsid w:val="005E2C44"/>
    <w:rsid w:val="005E5272"/>
    <w:rsid w:val="005E5935"/>
    <w:rsid w:val="005F4940"/>
    <w:rsid w:val="005F62E9"/>
    <w:rsid w:val="005F7F2A"/>
    <w:rsid w:val="00600F47"/>
    <w:rsid w:val="0060224A"/>
    <w:rsid w:val="00603539"/>
    <w:rsid w:val="00605DE9"/>
    <w:rsid w:val="00610621"/>
    <w:rsid w:val="00621188"/>
    <w:rsid w:val="006257ED"/>
    <w:rsid w:val="00627856"/>
    <w:rsid w:val="00642C1C"/>
    <w:rsid w:val="00646D4A"/>
    <w:rsid w:val="00660BD7"/>
    <w:rsid w:val="00661DE4"/>
    <w:rsid w:val="00665C47"/>
    <w:rsid w:val="00671144"/>
    <w:rsid w:val="006713D9"/>
    <w:rsid w:val="00673B0C"/>
    <w:rsid w:val="00676528"/>
    <w:rsid w:val="00681D61"/>
    <w:rsid w:val="00691458"/>
    <w:rsid w:val="0069394E"/>
    <w:rsid w:val="00693D11"/>
    <w:rsid w:val="00695808"/>
    <w:rsid w:val="00696F3E"/>
    <w:rsid w:val="006A6B0C"/>
    <w:rsid w:val="006A75B3"/>
    <w:rsid w:val="006B0C4B"/>
    <w:rsid w:val="006B367B"/>
    <w:rsid w:val="006B402A"/>
    <w:rsid w:val="006B46FB"/>
    <w:rsid w:val="006B7E8F"/>
    <w:rsid w:val="006D31E5"/>
    <w:rsid w:val="006D706C"/>
    <w:rsid w:val="006E21FB"/>
    <w:rsid w:val="006E245B"/>
    <w:rsid w:val="006E2E4B"/>
    <w:rsid w:val="006F023D"/>
    <w:rsid w:val="006F3321"/>
    <w:rsid w:val="006F6496"/>
    <w:rsid w:val="006F67E2"/>
    <w:rsid w:val="006F6F06"/>
    <w:rsid w:val="00700861"/>
    <w:rsid w:val="0070192E"/>
    <w:rsid w:val="00704538"/>
    <w:rsid w:val="00704C61"/>
    <w:rsid w:val="00705FF6"/>
    <w:rsid w:val="00715576"/>
    <w:rsid w:val="007208C5"/>
    <w:rsid w:val="007211AA"/>
    <w:rsid w:val="007222E0"/>
    <w:rsid w:val="0072291F"/>
    <w:rsid w:val="00736E39"/>
    <w:rsid w:val="007509BC"/>
    <w:rsid w:val="0075341C"/>
    <w:rsid w:val="007540C2"/>
    <w:rsid w:val="0075417B"/>
    <w:rsid w:val="007565D8"/>
    <w:rsid w:val="00757299"/>
    <w:rsid w:val="00762928"/>
    <w:rsid w:val="0077270B"/>
    <w:rsid w:val="007739A3"/>
    <w:rsid w:val="00774383"/>
    <w:rsid w:val="00774A93"/>
    <w:rsid w:val="0078008E"/>
    <w:rsid w:val="00785019"/>
    <w:rsid w:val="00785A9D"/>
    <w:rsid w:val="00792342"/>
    <w:rsid w:val="007977A8"/>
    <w:rsid w:val="007A20D5"/>
    <w:rsid w:val="007B273E"/>
    <w:rsid w:val="007B31FD"/>
    <w:rsid w:val="007B512A"/>
    <w:rsid w:val="007B6205"/>
    <w:rsid w:val="007B657B"/>
    <w:rsid w:val="007C2097"/>
    <w:rsid w:val="007C42D8"/>
    <w:rsid w:val="007C6C05"/>
    <w:rsid w:val="007C7CDF"/>
    <w:rsid w:val="007D0D79"/>
    <w:rsid w:val="007D1125"/>
    <w:rsid w:val="007D2383"/>
    <w:rsid w:val="007D2BB9"/>
    <w:rsid w:val="007D4DCB"/>
    <w:rsid w:val="007D6A07"/>
    <w:rsid w:val="007D6CB7"/>
    <w:rsid w:val="007E0252"/>
    <w:rsid w:val="007E65F5"/>
    <w:rsid w:val="007E69C6"/>
    <w:rsid w:val="007E758B"/>
    <w:rsid w:val="007F7259"/>
    <w:rsid w:val="00802147"/>
    <w:rsid w:val="008023F7"/>
    <w:rsid w:val="0080256C"/>
    <w:rsid w:val="008040A8"/>
    <w:rsid w:val="008214F7"/>
    <w:rsid w:val="00821CA0"/>
    <w:rsid w:val="008279FA"/>
    <w:rsid w:val="008424C2"/>
    <w:rsid w:val="00844D3F"/>
    <w:rsid w:val="00850BCA"/>
    <w:rsid w:val="00852B0A"/>
    <w:rsid w:val="0085427A"/>
    <w:rsid w:val="008552B4"/>
    <w:rsid w:val="00856F62"/>
    <w:rsid w:val="008620D6"/>
    <w:rsid w:val="00862102"/>
    <w:rsid w:val="008626E7"/>
    <w:rsid w:val="00867414"/>
    <w:rsid w:val="00867BE5"/>
    <w:rsid w:val="00870EE7"/>
    <w:rsid w:val="00872232"/>
    <w:rsid w:val="00880CBE"/>
    <w:rsid w:val="008814DB"/>
    <w:rsid w:val="008839BC"/>
    <w:rsid w:val="008863B9"/>
    <w:rsid w:val="0089168B"/>
    <w:rsid w:val="008927B0"/>
    <w:rsid w:val="0089666F"/>
    <w:rsid w:val="008A45A6"/>
    <w:rsid w:val="008D3AA8"/>
    <w:rsid w:val="008D4C7A"/>
    <w:rsid w:val="008D5210"/>
    <w:rsid w:val="008E1F88"/>
    <w:rsid w:val="008F0554"/>
    <w:rsid w:val="008F0BE0"/>
    <w:rsid w:val="008F1DA3"/>
    <w:rsid w:val="008F3789"/>
    <w:rsid w:val="008F4D70"/>
    <w:rsid w:val="008F4F9E"/>
    <w:rsid w:val="008F686C"/>
    <w:rsid w:val="00901833"/>
    <w:rsid w:val="00902964"/>
    <w:rsid w:val="00907270"/>
    <w:rsid w:val="0090796B"/>
    <w:rsid w:val="00913760"/>
    <w:rsid w:val="0091443E"/>
    <w:rsid w:val="009148DE"/>
    <w:rsid w:val="00916A68"/>
    <w:rsid w:val="00922D94"/>
    <w:rsid w:val="00931E65"/>
    <w:rsid w:val="009328E6"/>
    <w:rsid w:val="00934697"/>
    <w:rsid w:val="00935DD5"/>
    <w:rsid w:val="009361C8"/>
    <w:rsid w:val="009369B4"/>
    <w:rsid w:val="00937F6E"/>
    <w:rsid w:val="00941E30"/>
    <w:rsid w:val="009420B6"/>
    <w:rsid w:val="00943F90"/>
    <w:rsid w:val="00944FC1"/>
    <w:rsid w:val="00945B28"/>
    <w:rsid w:val="009575D7"/>
    <w:rsid w:val="0096291A"/>
    <w:rsid w:val="00966FBD"/>
    <w:rsid w:val="009723BF"/>
    <w:rsid w:val="00975523"/>
    <w:rsid w:val="0097589C"/>
    <w:rsid w:val="009777D9"/>
    <w:rsid w:val="009831CF"/>
    <w:rsid w:val="00983849"/>
    <w:rsid w:val="00991B88"/>
    <w:rsid w:val="009A5753"/>
    <w:rsid w:val="009A579D"/>
    <w:rsid w:val="009A6456"/>
    <w:rsid w:val="009A7ECF"/>
    <w:rsid w:val="009B01A0"/>
    <w:rsid w:val="009B74BD"/>
    <w:rsid w:val="009C03E3"/>
    <w:rsid w:val="009C13F3"/>
    <w:rsid w:val="009C4DA6"/>
    <w:rsid w:val="009C5D6C"/>
    <w:rsid w:val="009D22BD"/>
    <w:rsid w:val="009D292D"/>
    <w:rsid w:val="009D3D63"/>
    <w:rsid w:val="009D5470"/>
    <w:rsid w:val="009D5BB6"/>
    <w:rsid w:val="009D5D18"/>
    <w:rsid w:val="009E3297"/>
    <w:rsid w:val="009E54B8"/>
    <w:rsid w:val="009E6994"/>
    <w:rsid w:val="009F0A59"/>
    <w:rsid w:val="009F734F"/>
    <w:rsid w:val="00A001D6"/>
    <w:rsid w:val="00A04A0A"/>
    <w:rsid w:val="00A13FD2"/>
    <w:rsid w:val="00A154C0"/>
    <w:rsid w:val="00A20F39"/>
    <w:rsid w:val="00A20F83"/>
    <w:rsid w:val="00A21CAE"/>
    <w:rsid w:val="00A246B6"/>
    <w:rsid w:val="00A30797"/>
    <w:rsid w:val="00A34ABD"/>
    <w:rsid w:val="00A47E70"/>
    <w:rsid w:val="00A50CF0"/>
    <w:rsid w:val="00A609B8"/>
    <w:rsid w:val="00A61A69"/>
    <w:rsid w:val="00A64189"/>
    <w:rsid w:val="00A65C38"/>
    <w:rsid w:val="00A7671C"/>
    <w:rsid w:val="00A80579"/>
    <w:rsid w:val="00A80DD9"/>
    <w:rsid w:val="00A82C15"/>
    <w:rsid w:val="00A83E9B"/>
    <w:rsid w:val="00A85BB3"/>
    <w:rsid w:val="00A8718B"/>
    <w:rsid w:val="00A91F8F"/>
    <w:rsid w:val="00A96540"/>
    <w:rsid w:val="00AA2A64"/>
    <w:rsid w:val="00AA2CBC"/>
    <w:rsid w:val="00AA4940"/>
    <w:rsid w:val="00AA6932"/>
    <w:rsid w:val="00AA774C"/>
    <w:rsid w:val="00AC0F42"/>
    <w:rsid w:val="00AC5820"/>
    <w:rsid w:val="00AD0ACF"/>
    <w:rsid w:val="00AD1CD8"/>
    <w:rsid w:val="00AD2957"/>
    <w:rsid w:val="00AD2E45"/>
    <w:rsid w:val="00AD4380"/>
    <w:rsid w:val="00AD4CE9"/>
    <w:rsid w:val="00AD5DD3"/>
    <w:rsid w:val="00AE1027"/>
    <w:rsid w:val="00AE6449"/>
    <w:rsid w:val="00AE6A42"/>
    <w:rsid w:val="00AE7034"/>
    <w:rsid w:val="00AE719F"/>
    <w:rsid w:val="00AF3AB3"/>
    <w:rsid w:val="00AF4BF1"/>
    <w:rsid w:val="00B003AA"/>
    <w:rsid w:val="00B116A4"/>
    <w:rsid w:val="00B15802"/>
    <w:rsid w:val="00B158BA"/>
    <w:rsid w:val="00B21CAB"/>
    <w:rsid w:val="00B22CC3"/>
    <w:rsid w:val="00B22D48"/>
    <w:rsid w:val="00B23BEA"/>
    <w:rsid w:val="00B258BB"/>
    <w:rsid w:val="00B300A7"/>
    <w:rsid w:val="00B32281"/>
    <w:rsid w:val="00B32318"/>
    <w:rsid w:val="00B335FA"/>
    <w:rsid w:val="00B40471"/>
    <w:rsid w:val="00B407C4"/>
    <w:rsid w:val="00B42FB2"/>
    <w:rsid w:val="00B443C3"/>
    <w:rsid w:val="00B46000"/>
    <w:rsid w:val="00B52AAE"/>
    <w:rsid w:val="00B52BBA"/>
    <w:rsid w:val="00B5533C"/>
    <w:rsid w:val="00B568FC"/>
    <w:rsid w:val="00B65078"/>
    <w:rsid w:val="00B67B97"/>
    <w:rsid w:val="00B71891"/>
    <w:rsid w:val="00B73E45"/>
    <w:rsid w:val="00B768DD"/>
    <w:rsid w:val="00B800A9"/>
    <w:rsid w:val="00B943FB"/>
    <w:rsid w:val="00B968C8"/>
    <w:rsid w:val="00BA02F0"/>
    <w:rsid w:val="00BA0EB3"/>
    <w:rsid w:val="00BA3EC5"/>
    <w:rsid w:val="00BA51D9"/>
    <w:rsid w:val="00BA6CD8"/>
    <w:rsid w:val="00BA744F"/>
    <w:rsid w:val="00BB5526"/>
    <w:rsid w:val="00BB5DFC"/>
    <w:rsid w:val="00BD279D"/>
    <w:rsid w:val="00BD384A"/>
    <w:rsid w:val="00BD3D29"/>
    <w:rsid w:val="00BD3E88"/>
    <w:rsid w:val="00BD4ABC"/>
    <w:rsid w:val="00BD69B2"/>
    <w:rsid w:val="00BD6BB8"/>
    <w:rsid w:val="00BE476F"/>
    <w:rsid w:val="00BF1AAB"/>
    <w:rsid w:val="00BF2268"/>
    <w:rsid w:val="00BF4E4D"/>
    <w:rsid w:val="00C000C8"/>
    <w:rsid w:val="00C02B1F"/>
    <w:rsid w:val="00C040E3"/>
    <w:rsid w:val="00C0459C"/>
    <w:rsid w:val="00C065BF"/>
    <w:rsid w:val="00C10516"/>
    <w:rsid w:val="00C16A27"/>
    <w:rsid w:val="00C21245"/>
    <w:rsid w:val="00C309BB"/>
    <w:rsid w:val="00C30C2A"/>
    <w:rsid w:val="00C322D7"/>
    <w:rsid w:val="00C37D83"/>
    <w:rsid w:val="00C55DD9"/>
    <w:rsid w:val="00C60DC6"/>
    <w:rsid w:val="00C61830"/>
    <w:rsid w:val="00C61AF9"/>
    <w:rsid w:val="00C66BA2"/>
    <w:rsid w:val="00C66F94"/>
    <w:rsid w:val="00C71A64"/>
    <w:rsid w:val="00C73E8C"/>
    <w:rsid w:val="00C75317"/>
    <w:rsid w:val="00C764E5"/>
    <w:rsid w:val="00C874ED"/>
    <w:rsid w:val="00C90138"/>
    <w:rsid w:val="00C917D0"/>
    <w:rsid w:val="00C93B76"/>
    <w:rsid w:val="00C95985"/>
    <w:rsid w:val="00C96FA9"/>
    <w:rsid w:val="00CA1D9E"/>
    <w:rsid w:val="00CA3B64"/>
    <w:rsid w:val="00CB19DA"/>
    <w:rsid w:val="00CB44C4"/>
    <w:rsid w:val="00CB5EC6"/>
    <w:rsid w:val="00CC2E28"/>
    <w:rsid w:val="00CC5026"/>
    <w:rsid w:val="00CC68D0"/>
    <w:rsid w:val="00CC7196"/>
    <w:rsid w:val="00CD0210"/>
    <w:rsid w:val="00CD4B08"/>
    <w:rsid w:val="00CD717C"/>
    <w:rsid w:val="00CD7748"/>
    <w:rsid w:val="00CD78DC"/>
    <w:rsid w:val="00CE1DA9"/>
    <w:rsid w:val="00CE2DA7"/>
    <w:rsid w:val="00CE519B"/>
    <w:rsid w:val="00CE55E0"/>
    <w:rsid w:val="00CF3177"/>
    <w:rsid w:val="00CF5CAA"/>
    <w:rsid w:val="00CF7363"/>
    <w:rsid w:val="00D02409"/>
    <w:rsid w:val="00D0359A"/>
    <w:rsid w:val="00D03F9A"/>
    <w:rsid w:val="00D06D51"/>
    <w:rsid w:val="00D14071"/>
    <w:rsid w:val="00D17BF3"/>
    <w:rsid w:val="00D24991"/>
    <w:rsid w:val="00D26112"/>
    <w:rsid w:val="00D3441A"/>
    <w:rsid w:val="00D34E45"/>
    <w:rsid w:val="00D42324"/>
    <w:rsid w:val="00D50255"/>
    <w:rsid w:val="00D504ED"/>
    <w:rsid w:val="00D52F89"/>
    <w:rsid w:val="00D55414"/>
    <w:rsid w:val="00D5589B"/>
    <w:rsid w:val="00D56FFB"/>
    <w:rsid w:val="00D60C52"/>
    <w:rsid w:val="00D60EC8"/>
    <w:rsid w:val="00D64607"/>
    <w:rsid w:val="00D64705"/>
    <w:rsid w:val="00D65EB4"/>
    <w:rsid w:val="00D6626D"/>
    <w:rsid w:val="00D66520"/>
    <w:rsid w:val="00D7648B"/>
    <w:rsid w:val="00D830A5"/>
    <w:rsid w:val="00D85B32"/>
    <w:rsid w:val="00D941B0"/>
    <w:rsid w:val="00D958BB"/>
    <w:rsid w:val="00DA1273"/>
    <w:rsid w:val="00DA38D0"/>
    <w:rsid w:val="00DA5D85"/>
    <w:rsid w:val="00DA5F59"/>
    <w:rsid w:val="00DC5F9D"/>
    <w:rsid w:val="00DD0D5C"/>
    <w:rsid w:val="00DD385C"/>
    <w:rsid w:val="00DD4226"/>
    <w:rsid w:val="00DD5BC2"/>
    <w:rsid w:val="00DD7BA1"/>
    <w:rsid w:val="00DE1434"/>
    <w:rsid w:val="00DE2145"/>
    <w:rsid w:val="00DE2AD1"/>
    <w:rsid w:val="00DE2F25"/>
    <w:rsid w:val="00DE3338"/>
    <w:rsid w:val="00DE34CF"/>
    <w:rsid w:val="00DF0BC1"/>
    <w:rsid w:val="00DF19FC"/>
    <w:rsid w:val="00E03387"/>
    <w:rsid w:val="00E0436C"/>
    <w:rsid w:val="00E133EA"/>
    <w:rsid w:val="00E13F3D"/>
    <w:rsid w:val="00E16515"/>
    <w:rsid w:val="00E22AF6"/>
    <w:rsid w:val="00E23A95"/>
    <w:rsid w:val="00E31193"/>
    <w:rsid w:val="00E31C0F"/>
    <w:rsid w:val="00E31ED9"/>
    <w:rsid w:val="00E34898"/>
    <w:rsid w:val="00E37C71"/>
    <w:rsid w:val="00E4032C"/>
    <w:rsid w:val="00E41742"/>
    <w:rsid w:val="00E42681"/>
    <w:rsid w:val="00E50B92"/>
    <w:rsid w:val="00E53B23"/>
    <w:rsid w:val="00E56211"/>
    <w:rsid w:val="00E70971"/>
    <w:rsid w:val="00E727BE"/>
    <w:rsid w:val="00E92860"/>
    <w:rsid w:val="00EA3006"/>
    <w:rsid w:val="00EA3DF6"/>
    <w:rsid w:val="00EA4318"/>
    <w:rsid w:val="00EA497B"/>
    <w:rsid w:val="00EA4BA3"/>
    <w:rsid w:val="00EA6B5C"/>
    <w:rsid w:val="00EB09B7"/>
    <w:rsid w:val="00EB6C1D"/>
    <w:rsid w:val="00EB6D18"/>
    <w:rsid w:val="00EC00FB"/>
    <w:rsid w:val="00EC2089"/>
    <w:rsid w:val="00EC50C2"/>
    <w:rsid w:val="00EC5544"/>
    <w:rsid w:val="00ED57C5"/>
    <w:rsid w:val="00ED60B2"/>
    <w:rsid w:val="00ED653D"/>
    <w:rsid w:val="00ED754A"/>
    <w:rsid w:val="00EE0B9F"/>
    <w:rsid w:val="00EE15E7"/>
    <w:rsid w:val="00EE1EFE"/>
    <w:rsid w:val="00EE7B9D"/>
    <w:rsid w:val="00EE7D7C"/>
    <w:rsid w:val="00EF71B7"/>
    <w:rsid w:val="00F045ED"/>
    <w:rsid w:val="00F12736"/>
    <w:rsid w:val="00F15DE3"/>
    <w:rsid w:val="00F1782E"/>
    <w:rsid w:val="00F17BBC"/>
    <w:rsid w:val="00F25D98"/>
    <w:rsid w:val="00F25EED"/>
    <w:rsid w:val="00F300FB"/>
    <w:rsid w:val="00F30F77"/>
    <w:rsid w:val="00F326E6"/>
    <w:rsid w:val="00F34A65"/>
    <w:rsid w:val="00F4163C"/>
    <w:rsid w:val="00F7099C"/>
    <w:rsid w:val="00F7390D"/>
    <w:rsid w:val="00F73C73"/>
    <w:rsid w:val="00F74273"/>
    <w:rsid w:val="00F75728"/>
    <w:rsid w:val="00F84C97"/>
    <w:rsid w:val="00F85A23"/>
    <w:rsid w:val="00FA12AF"/>
    <w:rsid w:val="00FA268D"/>
    <w:rsid w:val="00FB0752"/>
    <w:rsid w:val="00FB5BE5"/>
    <w:rsid w:val="00FB6386"/>
    <w:rsid w:val="00FB65C6"/>
    <w:rsid w:val="00FB72C3"/>
    <w:rsid w:val="00FC1D16"/>
    <w:rsid w:val="00FC563B"/>
    <w:rsid w:val="00FF6D9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F4E4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927C0"/>
    <w:rPr>
      <w:rFonts w:ascii="Arial" w:hAnsi="Arial"/>
      <w:sz w:val="36"/>
      <w:lang w:val="en-GB" w:eastAsia="en-US"/>
    </w:rPr>
  </w:style>
  <w:style w:type="character" w:customStyle="1" w:styleId="Heading2Char">
    <w:name w:val="Heading 2 Char"/>
    <w:link w:val="Heading2"/>
    <w:rsid w:val="005927C0"/>
    <w:rPr>
      <w:rFonts w:ascii="Arial" w:hAnsi="Arial"/>
      <w:sz w:val="32"/>
      <w:lang w:val="en-GB" w:eastAsia="en-US"/>
    </w:rPr>
  </w:style>
  <w:style w:type="character" w:customStyle="1" w:styleId="Heading3Char">
    <w:name w:val="Heading 3 Char"/>
    <w:link w:val="Heading3"/>
    <w:rsid w:val="005927C0"/>
    <w:rPr>
      <w:rFonts w:ascii="Arial" w:hAnsi="Arial"/>
      <w:sz w:val="28"/>
      <w:lang w:val="en-GB" w:eastAsia="en-US"/>
    </w:rPr>
  </w:style>
  <w:style w:type="character" w:customStyle="1" w:styleId="Heading4Char">
    <w:name w:val="Heading 4 Char"/>
    <w:link w:val="Heading4"/>
    <w:qFormat/>
    <w:rsid w:val="005927C0"/>
    <w:rPr>
      <w:rFonts w:ascii="Arial" w:hAnsi="Arial"/>
      <w:sz w:val="24"/>
      <w:lang w:val="en-GB" w:eastAsia="en-US"/>
    </w:rPr>
  </w:style>
  <w:style w:type="character" w:customStyle="1" w:styleId="Heading5Char">
    <w:name w:val="Heading 5 Char"/>
    <w:link w:val="Heading5"/>
    <w:rsid w:val="005927C0"/>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eading6Char">
    <w:name w:val="Heading 6 Char"/>
    <w:link w:val="Heading6"/>
    <w:rsid w:val="005927C0"/>
    <w:rPr>
      <w:rFonts w:ascii="Arial" w:hAnsi="Arial"/>
      <w:lang w:val="en-GB" w:eastAsia="en-US"/>
    </w:rPr>
  </w:style>
  <w:style w:type="character" w:customStyle="1" w:styleId="Heading7Char">
    <w:name w:val="Heading 7 Char"/>
    <w:link w:val="Heading7"/>
    <w:rsid w:val="005927C0"/>
    <w:rPr>
      <w:rFonts w:ascii="Arial" w:hAnsi="Arial"/>
      <w:lang w:val="en-GB" w:eastAsia="en-US"/>
    </w:rPr>
  </w:style>
  <w:style w:type="character" w:customStyle="1" w:styleId="Heading8Char">
    <w:name w:val="Heading 8 Char"/>
    <w:link w:val="Heading8"/>
    <w:rsid w:val="005927C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DA38D0"/>
    <w:rPr>
      <w:rFonts w:ascii="Arial" w:hAnsi="Arial"/>
      <w:sz w:val="18"/>
      <w:lang w:val="en-GB" w:eastAsia="en-US"/>
    </w:rPr>
  </w:style>
  <w:style w:type="character" w:customStyle="1" w:styleId="TACChar">
    <w:name w:val="TAC Char"/>
    <w:link w:val="TAC"/>
    <w:qFormat/>
    <w:rsid w:val="007B273E"/>
    <w:rPr>
      <w:rFonts w:ascii="Arial" w:hAnsi="Arial"/>
      <w:sz w:val="18"/>
      <w:lang w:val="en-GB" w:eastAsia="en-US"/>
    </w:rPr>
  </w:style>
  <w:style w:type="character" w:customStyle="1" w:styleId="TAHChar">
    <w:name w:val="TAH Char"/>
    <w:link w:val="TAH"/>
    <w:qFormat/>
    <w:rsid w:val="00DA38D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DA38D0"/>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D4ABC"/>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DA38D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2160DA"/>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DA38D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642C1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C309BB"/>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1927F9"/>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55414"/>
    <w:rPr>
      <w:rFonts w:ascii="Times New Roman" w:hAnsi="Times New Roman"/>
      <w:lang w:val="en-GB" w:eastAsia="en-US"/>
    </w:rPr>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5927C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UnresolvedMention1">
    <w:name w:val="Unresolved Mention1"/>
    <w:basedOn w:val="DefaultParagraphFont"/>
    <w:uiPriority w:val="99"/>
    <w:semiHidden/>
    <w:unhideWhenUsed/>
    <w:rsid w:val="00610621"/>
    <w:rPr>
      <w:color w:val="605E5C"/>
      <w:shd w:val="clear" w:color="auto" w:fill="E1DFDD"/>
    </w:rPr>
  </w:style>
  <w:style w:type="character" w:customStyle="1" w:styleId="NOChar">
    <w:name w:val="NO Char"/>
    <w:qFormat/>
    <w:rsid w:val="00D55414"/>
  </w:style>
  <w:style w:type="paragraph" w:customStyle="1" w:styleId="TAJ">
    <w:name w:val="TAJ"/>
    <w:basedOn w:val="TH"/>
    <w:rsid w:val="005927C0"/>
    <w:pPr>
      <w:overflowPunct w:val="0"/>
      <w:autoSpaceDE w:val="0"/>
      <w:autoSpaceDN w:val="0"/>
      <w:adjustRightInd w:val="0"/>
      <w:textAlignment w:val="baseline"/>
    </w:pPr>
    <w:rPr>
      <w:lang w:eastAsia="en-GB"/>
    </w:rPr>
  </w:style>
  <w:style w:type="paragraph" w:customStyle="1" w:styleId="Guidance">
    <w:name w:val="Guidance"/>
    <w:basedOn w:val="Normal"/>
    <w:rsid w:val="005927C0"/>
    <w:pPr>
      <w:overflowPunct w:val="0"/>
      <w:autoSpaceDE w:val="0"/>
      <w:autoSpaceDN w:val="0"/>
      <w:adjustRightInd w:val="0"/>
      <w:textAlignment w:val="baseline"/>
    </w:pPr>
    <w:rPr>
      <w:rFonts w:eastAsia="SimSun"/>
      <w:i/>
      <w:color w:val="0000FF"/>
    </w:rPr>
  </w:style>
  <w:style w:type="paragraph" w:customStyle="1" w:styleId="TempNote">
    <w:name w:val="TempNote"/>
    <w:basedOn w:val="Normal"/>
    <w:qFormat/>
    <w:rsid w:val="005927C0"/>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5927C0"/>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5927C0"/>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5927C0"/>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5927C0"/>
    <w:rPr>
      <w:rFonts w:ascii="Arial" w:eastAsia="SimSun" w:hAnsi="Arial"/>
      <w:lang w:val="en-GB" w:eastAsia="en-US"/>
    </w:rPr>
  </w:style>
  <w:style w:type="paragraph" w:customStyle="1" w:styleId="TemplateH3">
    <w:name w:val="TemplateH3"/>
    <w:basedOn w:val="Normal"/>
    <w:qFormat/>
    <w:rsid w:val="005927C0"/>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5927C0"/>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5927C0"/>
    <w:rPr>
      <w:rFonts w:ascii="Arial" w:hAnsi="Arial"/>
      <w:b/>
      <w:sz w:val="18"/>
      <w:lang w:val="en-GB" w:eastAsia="en-US"/>
    </w:rPr>
  </w:style>
  <w:style w:type="paragraph" w:styleId="TOCHeading">
    <w:name w:val="TOC Heading"/>
    <w:basedOn w:val="Heading1"/>
    <w:next w:val="Normal"/>
    <w:uiPriority w:val="39"/>
    <w:unhideWhenUsed/>
    <w:qFormat/>
    <w:rsid w:val="005927C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val="en-US" w:eastAsia="en-GB"/>
    </w:rPr>
  </w:style>
  <w:style w:type="character" w:customStyle="1" w:styleId="st">
    <w:name w:val="st"/>
    <w:rsid w:val="005927C0"/>
  </w:style>
  <w:style w:type="paragraph" w:styleId="Title">
    <w:name w:val="Title"/>
    <w:basedOn w:val="Normal"/>
    <w:next w:val="Normal"/>
    <w:link w:val="TitleChar"/>
    <w:qFormat/>
    <w:rsid w:val="005927C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5927C0"/>
    <w:rPr>
      <w:rFonts w:ascii="Calibri Light" w:eastAsia="DengXian Light" w:hAnsi="Calibri Light"/>
      <w:spacing w:val="-10"/>
      <w:kern w:val="28"/>
      <w:sz w:val="56"/>
      <w:szCs w:val="56"/>
      <w:lang w:val="en-GB" w:eastAsia="en-US"/>
    </w:rPr>
  </w:style>
  <w:style w:type="character" w:styleId="Emphasis">
    <w:name w:val="Emphasis"/>
    <w:qFormat/>
    <w:rsid w:val="005927C0"/>
    <w:rPr>
      <w:rFonts w:ascii="Arial" w:eastAsia="SimSun" w:hAnsi="Arial" w:cs="Arial" w:hint="default"/>
      <w:i/>
      <w:iCs/>
      <w:color w:val="0000FF"/>
      <w:kern w:val="2"/>
      <w:lang w:val="en-US" w:eastAsia="zh-CN" w:bidi="ar-SA"/>
    </w:rPr>
  </w:style>
  <w:style w:type="character" w:customStyle="1" w:styleId="EditorsNoteCharChar">
    <w:name w:val="Editor's Note Char Char"/>
    <w:qFormat/>
    <w:rsid w:val="005927C0"/>
    <w:rPr>
      <w:rFonts w:ascii="Times New Roman" w:hAnsi="Times New Roman"/>
      <w:color w:val="FF0000"/>
      <w:lang w:val="en-GB" w:eastAsia="en-US"/>
    </w:rPr>
  </w:style>
  <w:style w:type="paragraph" w:styleId="HTMLPreformatted">
    <w:name w:val="HTML Preformatted"/>
    <w:basedOn w:val="Normal"/>
    <w:link w:val="HTMLPreformattedChar"/>
    <w:uiPriority w:val="99"/>
    <w:unhideWhenUsed/>
    <w:rsid w:val="00245F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245F9A"/>
    <w:rPr>
      <w:rFonts w:ascii="Courier New" w:hAnsi="Courier New" w:cs="Courier New"/>
    </w:rPr>
  </w:style>
  <w:style w:type="character" w:styleId="HTMLCode">
    <w:name w:val="HTML Code"/>
    <w:basedOn w:val="DefaultParagraphFont"/>
    <w:uiPriority w:val="99"/>
    <w:semiHidden/>
    <w:unhideWhenUsed/>
    <w:rsid w:val="00245F9A"/>
    <w:rPr>
      <w:rFonts w:ascii="Courier New" w:eastAsia="Times New Roman" w:hAnsi="Courier New" w:cs="Courier New"/>
      <w:sz w:val="20"/>
      <w:szCs w:val="20"/>
    </w:rPr>
  </w:style>
  <w:style w:type="character" w:customStyle="1" w:styleId="CRCoverPageZchn">
    <w:name w:val="CR Cover Page Zchn"/>
    <w:link w:val="CRCoverPage"/>
    <w:qFormat/>
    <w:rsid w:val="000E7F07"/>
    <w:rPr>
      <w:rFonts w:ascii="Arial" w:hAnsi="Arial"/>
      <w:lang w:val="en-GB" w:eastAsia="en-US"/>
    </w:rPr>
  </w:style>
  <w:style w:type="character" w:styleId="Strong">
    <w:name w:val="Strong"/>
    <w:qFormat/>
    <w:rsid w:val="00BF4E4D"/>
    <w:rPr>
      <w:b/>
      <w:bCs/>
    </w:rPr>
  </w:style>
  <w:style w:type="paragraph" w:styleId="Revision">
    <w:name w:val="Revision"/>
    <w:hidden/>
    <w:uiPriority w:val="99"/>
    <w:semiHidden/>
    <w:rsid w:val="00BF4E4D"/>
    <w:rPr>
      <w:rFonts w:ascii="Times New Roman" w:eastAsia="SimSun" w:hAnsi="Times New Roman"/>
      <w:lang w:val="en-GB" w:eastAsia="en-US"/>
    </w:rPr>
  </w:style>
  <w:style w:type="character" w:customStyle="1" w:styleId="EditorsNoteZchn">
    <w:name w:val="Editor's Note Zchn"/>
    <w:rsid w:val="00BF4E4D"/>
    <w:rPr>
      <w:rFonts w:ascii="Times New Roman" w:hAnsi="Times New Roman"/>
      <w:color w:val="FF0000"/>
      <w:lang w:val="en-GB"/>
    </w:rPr>
  </w:style>
  <w:style w:type="character" w:customStyle="1" w:styleId="EWChar">
    <w:name w:val="EW Char"/>
    <w:link w:val="EW"/>
    <w:locked/>
    <w:rsid w:val="00BF4E4D"/>
    <w:rPr>
      <w:rFonts w:ascii="Times New Roman" w:hAnsi="Times New Roman"/>
      <w:lang w:val="en-GB" w:eastAsia="en-US"/>
    </w:rPr>
  </w:style>
  <w:style w:type="character" w:customStyle="1" w:styleId="CommentTextChar">
    <w:name w:val="Comment Text Char"/>
    <w:link w:val="CommentText"/>
    <w:rsid w:val="00BF4E4D"/>
    <w:rPr>
      <w:rFonts w:ascii="Times New Roman" w:hAnsi="Times New Roman"/>
      <w:lang w:val="en-GB" w:eastAsia="en-US"/>
    </w:rPr>
  </w:style>
  <w:style w:type="paragraph" w:styleId="Bibliography">
    <w:name w:val="Bibliography"/>
    <w:basedOn w:val="Normal"/>
    <w:next w:val="Normal"/>
    <w:uiPriority w:val="37"/>
    <w:semiHidden/>
    <w:unhideWhenUsed/>
    <w:rsid w:val="00BF4E4D"/>
    <w:rPr>
      <w:rFonts w:eastAsia="SimSun"/>
    </w:rPr>
  </w:style>
  <w:style w:type="paragraph" w:styleId="BlockText">
    <w:name w:val="Block Text"/>
    <w:basedOn w:val="Normal"/>
    <w:rsid w:val="00BF4E4D"/>
    <w:pPr>
      <w:spacing w:after="120"/>
      <w:ind w:left="1440" w:right="1440"/>
    </w:pPr>
    <w:rPr>
      <w:rFonts w:eastAsia="SimSun"/>
    </w:rPr>
  </w:style>
  <w:style w:type="paragraph" w:styleId="BodyText">
    <w:name w:val="Body Text"/>
    <w:basedOn w:val="Normal"/>
    <w:link w:val="BodyTextChar"/>
    <w:rsid w:val="00BF4E4D"/>
    <w:pPr>
      <w:spacing w:after="120"/>
    </w:pPr>
    <w:rPr>
      <w:rFonts w:eastAsia="SimSun"/>
    </w:rPr>
  </w:style>
  <w:style w:type="character" w:customStyle="1" w:styleId="BodyTextChar">
    <w:name w:val="Body Text Char"/>
    <w:basedOn w:val="DefaultParagraphFont"/>
    <w:link w:val="BodyText"/>
    <w:rsid w:val="00BF4E4D"/>
    <w:rPr>
      <w:rFonts w:ascii="Times New Roman" w:eastAsia="SimSun" w:hAnsi="Times New Roman"/>
      <w:lang w:val="en-GB" w:eastAsia="en-US"/>
    </w:rPr>
  </w:style>
  <w:style w:type="paragraph" w:styleId="BodyText2">
    <w:name w:val="Body Text 2"/>
    <w:basedOn w:val="Normal"/>
    <w:link w:val="BodyText2Char"/>
    <w:rsid w:val="00BF4E4D"/>
    <w:pPr>
      <w:spacing w:after="120" w:line="480" w:lineRule="auto"/>
    </w:pPr>
    <w:rPr>
      <w:rFonts w:eastAsia="SimSun"/>
    </w:rPr>
  </w:style>
  <w:style w:type="character" w:customStyle="1" w:styleId="BodyText2Char">
    <w:name w:val="Body Text 2 Char"/>
    <w:basedOn w:val="DefaultParagraphFont"/>
    <w:link w:val="BodyText2"/>
    <w:rsid w:val="00BF4E4D"/>
    <w:rPr>
      <w:rFonts w:ascii="Times New Roman" w:eastAsia="SimSun" w:hAnsi="Times New Roman"/>
      <w:lang w:val="en-GB" w:eastAsia="en-US"/>
    </w:rPr>
  </w:style>
  <w:style w:type="paragraph" w:styleId="BodyText3">
    <w:name w:val="Body Text 3"/>
    <w:basedOn w:val="Normal"/>
    <w:link w:val="BodyText3Char"/>
    <w:rsid w:val="00BF4E4D"/>
    <w:pPr>
      <w:spacing w:after="120"/>
    </w:pPr>
    <w:rPr>
      <w:rFonts w:eastAsia="SimSun"/>
      <w:sz w:val="16"/>
      <w:szCs w:val="16"/>
    </w:rPr>
  </w:style>
  <w:style w:type="character" w:customStyle="1" w:styleId="BodyText3Char">
    <w:name w:val="Body Text 3 Char"/>
    <w:basedOn w:val="DefaultParagraphFont"/>
    <w:link w:val="BodyText3"/>
    <w:rsid w:val="00BF4E4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F4E4D"/>
    <w:pPr>
      <w:ind w:firstLine="210"/>
    </w:pPr>
  </w:style>
  <w:style w:type="character" w:customStyle="1" w:styleId="BodyTextFirstIndentChar">
    <w:name w:val="Body Text First Indent Char"/>
    <w:basedOn w:val="BodyTextChar"/>
    <w:link w:val="BodyTextFirstIndent"/>
    <w:rsid w:val="00BF4E4D"/>
    <w:rPr>
      <w:rFonts w:ascii="Times New Roman" w:eastAsia="SimSun" w:hAnsi="Times New Roman"/>
      <w:lang w:val="en-GB" w:eastAsia="en-US"/>
    </w:rPr>
  </w:style>
  <w:style w:type="paragraph" w:styleId="BodyTextIndent">
    <w:name w:val="Body Text Indent"/>
    <w:basedOn w:val="Normal"/>
    <w:link w:val="BodyTextIndentChar"/>
    <w:rsid w:val="00BF4E4D"/>
    <w:pPr>
      <w:spacing w:after="120"/>
      <w:ind w:left="283"/>
    </w:pPr>
    <w:rPr>
      <w:rFonts w:eastAsia="SimSun"/>
    </w:rPr>
  </w:style>
  <w:style w:type="character" w:customStyle="1" w:styleId="BodyTextIndentChar">
    <w:name w:val="Body Text Indent Char"/>
    <w:basedOn w:val="DefaultParagraphFont"/>
    <w:link w:val="BodyTextIndent"/>
    <w:rsid w:val="00BF4E4D"/>
    <w:rPr>
      <w:rFonts w:ascii="Times New Roman" w:eastAsia="SimSun" w:hAnsi="Times New Roman"/>
      <w:lang w:val="en-GB" w:eastAsia="en-US"/>
    </w:rPr>
  </w:style>
  <w:style w:type="paragraph" w:styleId="BodyTextFirstIndent2">
    <w:name w:val="Body Text First Indent 2"/>
    <w:basedOn w:val="BodyTextIndent"/>
    <w:link w:val="BodyTextFirstIndent2Char"/>
    <w:rsid w:val="00BF4E4D"/>
    <w:pPr>
      <w:ind w:firstLine="210"/>
    </w:pPr>
  </w:style>
  <w:style w:type="character" w:customStyle="1" w:styleId="BodyTextFirstIndent2Char">
    <w:name w:val="Body Text First Indent 2 Char"/>
    <w:basedOn w:val="BodyTextIndentChar"/>
    <w:link w:val="BodyTextFirstIndent2"/>
    <w:rsid w:val="00BF4E4D"/>
    <w:rPr>
      <w:rFonts w:ascii="Times New Roman" w:eastAsia="SimSun" w:hAnsi="Times New Roman"/>
      <w:lang w:val="en-GB" w:eastAsia="en-US"/>
    </w:rPr>
  </w:style>
  <w:style w:type="paragraph" w:styleId="BodyTextIndent2">
    <w:name w:val="Body Text Indent 2"/>
    <w:basedOn w:val="Normal"/>
    <w:link w:val="BodyTextIndent2Char"/>
    <w:rsid w:val="00BF4E4D"/>
    <w:pPr>
      <w:spacing w:after="120" w:line="480" w:lineRule="auto"/>
      <w:ind w:left="283"/>
    </w:pPr>
    <w:rPr>
      <w:rFonts w:eastAsia="SimSun"/>
    </w:rPr>
  </w:style>
  <w:style w:type="character" w:customStyle="1" w:styleId="BodyTextIndent2Char">
    <w:name w:val="Body Text Indent 2 Char"/>
    <w:basedOn w:val="DefaultParagraphFont"/>
    <w:link w:val="BodyTextIndent2"/>
    <w:rsid w:val="00BF4E4D"/>
    <w:rPr>
      <w:rFonts w:ascii="Times New Roman" w:eastAsia="SimSun" w:hAnsi="Times New Roman"/>
      <w:lang w:val="en-GB" w:eastAsia="en-US"/>
    </w:rPr>
  </w:style>
  <w:style w:type="paragraph" w:styleId="BodyTextIndent3">
    <w:name w:val="Body Text Indent 3"/>
    <w:basedOn w:val="Normal"/>
    <w:link w:val="BodyTextIndent3Char"/>
    <w:rsid w:val="00BF4E4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F4E4D"/>
    <w:rPr>
      <w:rFonts w:ascii="Times New Roman" w:eastAsia="SimSun" w:hAnsi="Times New Roman"/>
      <w:sz w:val="16"/>
      <w:szCs w:val="16"/>
      <w:lang w:val="en-GB" w:eastAsia="en-US"/>
    </w:rPr>
  </w:style>
  <w:style w:type="paragraph" w:styleId="Caption">
    <w:name w:val="caption"/>
    <w:basedOn w:val="Normal"/>
    <w:next w:val="Normal"/>
    <w:unhideWhenUsed/>
    <w:qFormat/>
    <w:rsid w:val="00BF4E4D"/>
    <w:rPr>
      <w:rFonts w:eastAsia="SimSun"/>
      <w:b/>
      <w:bCs/>
    </w:rPr>
  </w:style>
  <w:style w:type="paragraph" w:styleId="Closing">
    <w:name w:val="Closing"/>
    <w:basedOn w:val="Normal"/>
    <w:link w:val="ClosingChar"/>
    <w:rsid w:val="00BF4E4D"/>
    <w:pPr>
      <w:ind w:left="4252"/>
    </w:pPr>
    <w:rPr>
      <w:rFonts w:eastAsia="SimSun"/>
    </w:rPr>
  </w:style>
  <w:style w:type="character" w:customStyle="1" w:styleId="ClosingChar">
    <w:name w:val="Closing Char"/>
    <w:basedOn w:val="DefaultParagraphFont"/>
    <w:link w:val="Closing"/>
    <w:rsid w:val="00BF4E4D"/>
    <w:rPr>
      <w:rFonts w:ascii="Times New Roman" w:eastAsia="SimSun" w:hAnsi="Times New Roman"/>
      <w:lang w:val="en-GB" w:eastAsia="en-US"/>
    </w:rPr>
  </w:style>
  <w:style w:type="character" w:customStyle="1" w:styleId="CommentSubjectChar">
    <w:name w:val="Comment Subject Char"/>
    <w:link w:val="CommentSubject"/>
    <w:rsid w:val="00BF4E4D"/>
    <w:rPr>
      <w:rFonts w:ascii="Times New Roman" w:hAnsi="Times New Roman"/>
      <w:b/>
      <w:bCs/>
      <w:lang w:val="en-GB" w:eastAsia="en-US"/>
    </w:rPr>
  </w:style>
  <w:style w:type="paragraph" w:styleId="Date">
    <w:name w:val="Date"/>
    <w:basedOn w:val="Normal"/>
    <w:next w:val="Normal"/>
    <w:link w:val="DateChar"/>
    <w:rsid w:val="00BF4E4D"/>
    <w:rPr>
      <w:rFonts w:eastAsia="SimSun"/>
    </w:rPr>
  </w:style>
  <w:style w:type="character" w:customStyle="1" w:styleId="DateChar">
    <w:name w:val="Date Char"/>
    <w:basedOn w:val="DefaultParagraphFont"/>
    <w:link w:val="Date"/>
    <w:rsid w:val="00BF4E4D"/>
    <w:rPr>
      <w:rFonts w:ascii="Times New Roman" w:eastAsia="SimSun" w:hAnsi="Times New Roman"/>
      <w:lang w:val="en-GB" w:eastAsia="en-US"/>
    </w:rPr>
  </w:style>
  <w:style w:type="character" w:customStyle="1" w:styleId="DocumentMapChar">
    <w:name w:val="Document Map Char"/>
    <w:link w:val="DocumentMap"/>
    <w:qFormat/>
    <w:rsid w:val="00BF4E4D"/>
    <w:rPr>
      <w:rFonts w:ascii="Tahoma" w:hAnsi="Tahoma" w:cs="Tahoma"/>
      <w:shd w:val="clear" w:color="auto" w:fill="000080"/>
      <w:lang w:val="en-GB" w:eastAsia="en-US"/>
    </w:rPr>
  </w:style>
  <w:style w:type="paragraph" w:styleId="E-mailSignature">
    <w:name w:val="E-mail Signature"/>
    <w:basedOn w:val="Normal"/>
    <w:link w:val="E-mailSignatureChar"/>
    <w:rsid w:val="00BF4E4D"/>
    <w:rPr>
      <w:rFonts w:eastAsia="SimSun"/>
    </w:rPr>
  </w:style>
  <w:style w:type="character" w:customStyle="1" w:styleId="E-mailSignatureChar">
    <w:name w:val="E-mail Signature Char"/>
    <w:basedOn w:val="DefaultParagraphFont"/>
    <w:link w:val="E-mailSignature"/>
    <w:rsid w:val="00BF4E4D"/>
    <w:rPr>
      <w:rFonts w:ascii="Times New Roman" w:eastAsia="SimSun" w:hAnsi="Times New Roman"/>
      <w:lang w:val="en-GB" w:eastAsia="en-US"/>
    </w:rPr>
  </w:style>
  <w:style w:type="paragraph" w:styleId="EndnoteText">
    <w:name w:val="endnote text"/>
    <w:basedOn w:val="Normal"/>
    <w:link w:val="EndnoteTextChar"/>
    <w:rsid w:val="00BF4E4D"/>
    <w:rPr>
      <w:rFonts w:eastAsia="SimSun"/>
    </w:rPr>
  </w:style>
  <w:style w:type="character" w:customStyle="1" w:styleId="EndnoteTextChar">
    <w:name w:val="Endnote Text Char"/>
    <w:basedOn w:val="DefaultParagraphFont"/>
    <w:link w:val="EndnoteText"/>
    <w:rsid w:val="00BF4E4D"/>
    <w:rPr>
      <w:rFonts w:ascii="Times New Roman" w:eastAsia="SimSun" w:hAnsi="Times New Roman"/>
      <w:lang w:val="en-GB" w:eastAsia="en-US"/>
    </w:rPr>
  </w:style>
  <w:style w:type="paragraph" w:styleId="EnvelopeAddress">
    <w:name w:val="envelope address"/>
    <w:basedOn w:val="Normal"/>
    <w:rsid w:val="00BF4E4D"/>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F4E4D"/>
    <w:rPr>
      <w:rFonts w:ascii="Calibri Light" w:eastAsia="Yu Gothic Light" w:hAnsi="Calibri Light"/>
    </w:rPr>
  </w:style>
  <w:style w:type="character" w:customStyle="1" w:styleId="FootnoteTextChar">
    <w:name w:val="Footnote Text Char"/>
    <w:link w:val="FootnoteText"/>
    <w:rsid w:val="00BF4E4D"/>
    <w:rPr>
      <w:rFonts w:ascii="Times New Roman" w:hAnsi="Times New Roman"/>
      <w:sz w:val="16"/>
      <w:lang w:val="en-GB" w:eastAsia="en-US"/>
    </w:rPr>
  </w:style>
  <w:style w:type="paragraph" w:styleId="HTMLAddress">
    <w:name w:val="HTML Address"/>
    <w:basedOn w:val="Normal"/>
    <w:link w:val="HTMLAddressChar"/>
    <w:rsid w:val="00BF4E4D"/>
    <w:rPr>
      <w:rFonts w:eastAsia="SimSun"/>
      <w:i/>
      <w:iCs/>
    </w:rPr>
  </w:style>
  <w:style w:type="character" w:customStyle="1" w:styleId="HTMLAddressChar">
    <w:name w:val="HTML Address Char"/>
    <w:basedOn w:val="DefaultParagraphFont"/>
    <w:link w:val="HTMLAddress"/>
    <w:rsid w:val="00BF4E4D"/>
    <w:rPr>
      <w:rFonts w:ascii="Times New Roman" w:eastAsia="SimSun" w:hAnsi="Times New Roman"/>
      <w:i/>
      <w:iCs/>
      <w:lang w:val="en-GB" w:eastAsia="en-US"/>
    </w:rPr>
  </w:style>
  <w:style w:type="paragraph" w:styleId="Index3">
    <w:name w:val="index 3"/>
    <w:basedOn w:val="Normal"/>
    <w:next w:val="Normal"/>
    <w:rsid w:val="00BF4E4D"/>
    <w:pPr>
      <w:ind w:left="600" w:hanging="200"/>
    </w:pPr>
    <w:rPr>
      <w:rFonts w:eastAsia="SimSun"/>
    </w:rPr>
  </w:style>
  <w:style w:type="paragraph" w:styleId="Index4">
    <w:name w:val="index 4"/>
    <w:basedOn w:val="Normal"/>
    <w:next w:val="Normal"/>
    <w:rsid w:val="00BF4E4D"/>
    <w:pPr>
      <w:ind w:left="800" w:hanging="200"/>
    </w:pPr>
    <w:rPr>
      <w:rFonts w:eastAsia="SimSun"/>
    </w:rPr>
  </w:style>
  <w:style w:type="paragraph" w:styleId="Index5">
    <w:name w:val="index 5"/>
    <w:basedOn w:val="Normal"/>
    <w:next w:val="Normal"/>
    <w:rsid w:val="00BF4E4D"/>
    <w:pPr>
      <w:ind w:left="1000" w:hanging="200"/>
    </w:pPr>
    <w:rPr>
      <w:rFonts w:eastAsia="SimSun"/>
    </w:rPr>
  </w:style>
  <w:style w:type="paragraph" w:styleId="Index6">
    <w:name w:val="index 6"/>
    <w:basedOn w:val="Normal"/>
    <w:next w:val="Normal"/>
    <w:rsid w:val="00BF4E4D"/>
    <w:pPr>
      <w:ind w:left="1200" w:hanging="200"/>
    </w:pPr>
    <w:rPr>
      <w:rFonts w:eastAsia="SimSun"/>
    </w:rPr>
  </w:style>
  <w:style w:type="paragraph" w:styleId="Index7">
    <w:name w:val="index 7"/>
    <w:basedOn w:val="Normal"/>
    <w:next w:val="Normal"/>
    <w:rsid w:val="00BF4E4D"/>
    <w:pPr>
      <w:ind w:left="1400" w:hanging="200"/>
    </w:pPr>
    <w:rPr>
      <w:rFonts w:eastAsia="SimSun"/>
    </w:rPr>
  </w:style>
  <w:style w:type="paragraph" w:styleId="Index8">
    <w:name w:val="index 8"/>
    <w:basedOn w:val="Normal"/>
    <w:next w:val="Normal"/>
    <w:rsid w:val="00BF4E4D"/>
    <w:pPr>
      <w:ind w:left="1600" w:hanging="200"/>
    </w:pPr>
    <w:rPr>
      <w:rFonts w:eastAsia="SimSun"/>
    </w:rPr>
  </w:style>
  <w:style w:type="paragraph" w:styleId="Index9">
    <w:name w:val="index 9"/>
    <w:basedOn w:val="Normal"/>
    <w:next w:val="Normal"/>
    <w:rsid w:val="00BF4E4D"/>
    <w:pPr>
      <w:ind w:left="1800" w:hanging="200"/>
    </w:pPr>
    <w:rPr>
      <w:rFonts w:eastAsia="SimSun"/>
    </w:rPr>
  </w:style>
  <w:style w:type="paragraph" w:styleId="IndexHeading">
    <w:name w:val="index heading"/>
    <w:basedOn w:val="Normal"/>
    <w:next w:val="Index1"/>
    <w:rsid w:val="00BF4E4D"/>
    <w:rPr>
      <w:rFonts w:ascii="Calibri Light" w:eastAsia="Yu Gothic Light" w:hAnsi="Calibri Light"/>
      <w:b/>
      <w:bCs/>
    </w:rPr>
  </w:style>
  <w:style w:type="paragraph" w:styleId="IntenseQuote">
    <w:name w:val="Intense Quote"/>
    <w:basedOn w:val="Normal"/>
    <w:next w:val="Normal"/>
    <w:link w:val="IntenseQuoteChar"/>
    <w:uiPriority w:val="30"/>
    <w:qFormat/>
    <w:rsid w:val="00BF4E4D"/>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F4E4D"/>
    <w:rPr>
      <w:rFonts w:ascii="Times New Roman" w:eastAsia="SimSun" w:hAnsi="Times New Roman"/>
      <w:i/>
      <w:iCs/>
      <w:color w:val="4472C4"/>
      <w:lang w:val="en-GB" w:eastAsia="en-US"/>
    </w:rPr>
  </w:style>
  <w:style w:type="paragraph" w:styleId="ListContinue">
    <w:name w:val="List Continue"/>
    <w:basedOn w:val="Normal"/>
    <w:rsid w:val="00BF4E4D"/>
    <w:pPr>
      <w:spacing w:after="120"/>
      <w:ind w:left="283"/>
      <w:contextualSpacing/>
    </w:pPr>
    <w:rPr>
      <w:rFonts w:eastAsia="SimSun"/>
    </w:rPr>
  </w:style>
  <w:style w:type="paragraph" w:styleId="ListContinue2">
    <w:name w:val="List Continue 2"/>
    <w:basedOn w:val="Normal"/>
    <w:rsid w:val="00BF4E4D"/>
    <w:pPr>
      <w:spacing w:after="120"/>
      <w:ind w:left="566"/>
      <w:contextualSpacing/>
    </w:pPr>
    <w:rPr>
      <w:rFonts w:eastAsia="SimSun"/>
    </w:rPr>
  </w:style>
  <w:style w:type="paragraph" w:styleId="ListContinue3">
    <w:name w:val="List Continue 3"/>
    <w:basedOn w:val="Normal"/>
    <w:rsid w:val="00BF4E4D"/>
    <w:pPr>
      <w:spacing w:after="120"/>
      <w:ind w:left="849"/>
      <w:contextualSpacing/>
    </w:pPr>
    <w:rPr>
      <w:rFonts w:eastAsia="SimSun"/>
    </w:rPr>
  </w:style>
  <w:style w:type="paragraph" w:styleId="ListContinue4">
    <w:name w:val="List Continue 4"/>
    <w:basedOn w:val="Normal"/>
    <w:rsid w:val="00BF4E4D"/>
    <w:pPr>
      <w:spacing w:after="120"/>
      <w:ind w:left="1132"/>
      <w:contextualSpacing/>
    </w:pPr>
    <w:rPr>
      <w:rFonts w:eastAsia="SimSun"/>
    </w:rPr>
  </w:style>
  <w:style w:type="paragraph" w:styleId="ListContinue5">
    <w:name w:val="List Continue 5"/>
    <w:basedOn w:val="Normal"/>
    <w:rsid w:val="00BF4E4D"/>
    <w:pPr>
      <w:spacing w:after="120"/>
      <w:ind w:left="1415"/>
      <w:contextualSpacing/>
    </w:pPr>
    <w:rPr>
      <w:rFonts w:eastAsia="SimSun"/>
    </w:rPr>
  </w:style>
  <w:style w:type="paragraph" w:styleId="ListNumber3">
    <w:name w:val="List Number 3"/>
    <w:basedOn w:val="Normal"/>
    <w:rsid w:val="00BF4E4D"/>
    <w:pPr>
      <w:numPr>
        <w:numId w:val="2"/>
      </w:numPr>
      <w:contextualSpacing/>
    </w:pPr>
    <w:rPr>
      <w:rFonts w:eastAsia="SimSun"/>
    </w:rPr>
  </w:style>
  <w:style w:type="paragraph" w:styleId="ListNumber4">
    <w:name w:val="List Number 4"/>
    <w:basedOn w:val="Normal"/>
    <w:rsid w:val="00BF4E4D"/>
    <w:pPr>
      <w:numPr>
        <w:numId w:val="3"/>
      </w:numPr>
      <w:contextualSpacing/>
    </w:pPr>
    <w:rPr>
      <w:rFonts w:eastAsia="SimSun"/>
    </w:rPr>
  </w:style>
  <w:style w:type="paragraph" w:styleId="ListNumber5">
    <w:name w:val="List Number 5"/>
    <w:basedOn w:val="Normal"/>
    <w:rsid w:val="00BF4E4D"/>
    <w:pPr>
      <w:numPr>
        <w:numId w:val="4"/>
      </w:numPr>
      <w:contextualSpacing/>
    </w:pPr>
    <w:rPr>
      <w:rFonts w:eastAsia="SimSun"/>
    </w:rPr>
  </w:style>
  <w:style w:type="paragraph" w:styleId="MacroText">
    <w:name w:val="macro"/>
    <w:link w:val="MacroTextChar"/>
    <w:rsid w:val="00BF4E4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F4E4D"/>
    <w:rPr>
      <w:rFonts w:ascii="Courier New" w:eastAsia="SimSun" w:hAnsi="Courier New" w:cs="Courier New"/>
      <w:lang w:val="en-GB" w:eastAsia="en-US"/>
    </w:rPr>
  </w:style>
  <w:style w:type="paragraph" w:styleId="MessageHeader">
    <w:name w:val="Message Header"/>
    <w:basedOn w:val="Normal"/>
    <w:link w:val="MessageHeaderChar"/>
    <w:rsid w:val="00BF4E4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F4E4D"/>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F4E4D"/>
    <w:rPr>
      <w:rFonts w:ascii="Times New Roman" w:eastAsia="SimSun" w:hAnsi="Times New Roman"/>
      <w:lang w:val="en-GB" w:eastAsia="en-US"/>
    </w:rPr>
  </w:style>
  <w:style w:type="paragraph" w:styleId="NormalWeb">
    <w:name w:val="Normal (Web)"/>
    <w:basedOn w:val="Normal"/>
    <w:rsid w:val="00BF4E4D"/>
    <w:rPr>
      <w:rFonts w:eastAsia="SimSun"/>
      <w:sz w:val="24"/>
      <w:szCs w:val="24"/>
    </w:rPr>
  </w:style>
  <w:style w:type="paragraph" w:styleId="NormalIndent">
    <w:name w:val="Normal Indent"/>
    <w:basedOn w:val="Normal"/>
    <w:rsid w:val="00BF4E4D"/>
    <w:pPr>
      <w:ind w:left="720"/>
    </w:pPr>
    <w:rPr>
      <w:rFonts w:eastAsia="SimSun"/>
    </w:rPr>
  </w:style>
  <w:style w:type="paragraph" w:styleId="NoteHeading">
    <w:name w:val="Note Heading"/>
    <w:basedOn w:val="Normal"/>
    <w:next w:val="Normal"/>
    <w:link w:val="NoteHeadingChar"/>
    <w:rsid w:val="00BF4E4D"/>
    <w:rPr>
      <w:rFonts w:eastAsia="SimSun"/>
    </w:rPr>
  </w:style>
  <w:style w:type="character" w:customStyle="1" w:styleId="NoteHeadingChar">
    <w:name w:val="Note Heading Char"/>
    <w:basedOn w:val="DefaultParagraphFont"/>
    <w:link w:val="NoteHeading"/>
    <w:rsid w:val="00BF4E4D"/>
    <w:rPr>
      <w:rFonts w:ascii="Times New Roman" w:eastAsia="SimSun" w:hAnsi="Times New Roman"/>
      <w:lang w:val="en-GB" w:eastAsia="en-US"/>
    </w:rPr>
  </w:style>
  <w:style w:type="paragraph" w:styleId="PlainText">
    <w:name w:val="Plain Text"/>
    <w:basedOn w:val="Normal"/>
    <w:link w:val="PlainTextChar"/>
    <w:rsid w:val="00BF4E4D"/>
    <w:rPr>
      <w:rFonts w:ascii="Courier New" w:eastAsia="SimSun" w:hAnsi="Courier New" w:cs="Courier New"/>
    </w:rPr>
  </w:style>
  <w:style w:type="character" w:customStyle="1" w:styleId="PlainTextChar">
    <w:name w:val="Plain Text Char"/>
    <w:basedOn w:val="DefaultParagraphFont"/>
    <w:link w:val="PlainText"/>
    <w:rsid w:val="00BF4E4D"/>
    <w:rPr>
      <w:rFonts w:ascii="Courier New" w:eastAsia="SimSun" w:hAnsi="Courier New" w:cs="Courier New"/>
      <w:lang w:val="en-GB" w:eastAsia="en-US"/>
    </w:rPr>
  </w:style>
  <w:style w:type="paragraph" w:styleId="Quote">
    <w:name w:val="Quote"/>
    <w:basedOn w:val="Normal"/>
    <w:next w:val="Normal"/>
    <w:link w:val="QuoteChar"/>
    <w:uiPriority w:val="29"/>
    <w:qFormat/>
    <w:rsid w:val="00BF4E4D"/>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F4E4D"/>
    <w:rPr>
      <w:rFonts w:ascii="Times New Roman" w:eastAsia="SimSun" w:hAnsi="Times New Roman"/>
      <w:i/>
      <w:iCs/>
      <w:color w:val="404040"/>
      <w:lang w:val="en-GB" w:eastAsia="en-US"/>
    </w:rPr>
  </w:style>
  <w:style w:type="paragraph" w:styleId="Salutation">
    <w:name w:val="Salutation"/>
    <w:basedOn w:val="Normal"/>
    <w:next w:val="Normal"/>
    <w:link w:val="SalutationChar"/>
    <w:rsid w:val="00BF4E4D"/>
    <w:rPr>
      <w:rFonts w:eastAsia="SimSun"/>
    </w:rPr>
  </w:style>
  <w:style w:type="character" w:customStyle="1" w:styleId="SalutationChar">
    <w:name w:val="Salutation Char"/>
    <w:basedOn w:val="DefaultParagraphFont"/>
    <w:link w:val="Salutation"/>
    <w:rsid w:val="00BF4E4D"/>
    <w:rPr>
      <w:rFonts w:ascii="Times New Roman" w:eastAsia="SimSun" w:hAnsi="Times New Roman"/>
      <w:lang w:val="en-GB" w:eastAsia="en-US"/>
    </w:rPr>
  </w:style>
  <w:style w:type="paragraph" w:styleId="Signature">
    <w:name w:val="Signature"/>
    <w:basedOn w:val="Normal"/>
    <w:link w:val="SignatureChar"/>
    <w:rsid w:val="00BF4E4D"/>
    <w:pPr>
      <w:ind w:left="4252"/>
    </w:pPr>
    <w:rPr>
      <w:rFonts w:eastAsia="SimSun"/>
    </w:rPr>
  </w:style>
  <w:style w:type="character" w:customStyle="1" w:styleId="SignatureChar">
    <w:name w:val="Signature Char"/>
    <w:basedOn w:val="DefaultParagraphFont"/>
    <w:link w:val="Signature"/>
    <w:rsid w:val="00BF4E4D"/>
    <w:rPr>
      <w:rFonts w:ascii="Times New Roman" w:eastAsia="SimSun" w:hAnsi="Times New Roman"/>
      <w:lang w:val="en-GB" w:eastAsia="en-US"/>
    </w:rPr>
  </w:style>
  <w:style w:type="paragraph" w:styleId="Subtitle">
    <w:name w:val="Subtitle"/>
    <w:basedOn w:val="Normal"/>
    <w:next w:val="Normal"/>
    <w:link w:val="SubtitleChar"/>
    <w:qFormat/>
    <w:rsid w:val="00BF4E4D"/>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F4E4D"/>
    <w:rPr>
      <w:rFonts w:ascii="Calibri Light" w:eastAsia="Yu Gothic Light" w:hAnsi="Calibri Light"/>
      <w:sz w:val="24"/>
      <w:szCs w:val="24"/>
      <w:lang w:val="en-GB" w:eastAsia="en-US"/>
    </w:rPr>
  </w:style>
  <w:style w:type="paragraph" w:styleId="TableofAuthorities">
    <w:name w:val="table of authorities"/>
    <w:basedOn w:val="Normal"/>
    <w:next w:val="Normal"/>
    <w:rsid w:val="00BF4E4D"/>
    <w:pPr>
      <w:ind w:left="200" w:hanging="200"/>
    </w:pPr>
    <w:rPr>
      <w:rFonts w:eastAsia="SimSun"/>
    </w:rPr>
  </w:style>
  <w:style w:type="paragraph" w:styleId="TableofFigures">
    <w:name w:val="table of figures"/>
    <w:basedOn w:val="Normal"/>
    <w:next w:val="Normal"/>
    <w:rsid w:val="00BF4E4D"/>
    <w:rPr>
      <w:rFonts w:eastAsia="SimSun"/>
    </w:rPr>
  </w:style>
  <w:style w:type="paragraph" w:styleId="TOAHeading">
    <w:name w:val="toa heading"/>
    <w:basedOn w:val="Normal"/>
    <w:next w:val="Normal"/>
    <w:rsid w:val="00BF4E4D"/>
    <w:pPr>
      <w:spacing w:before="120"/>
    </w:pPr>
    <w:rPr>
      <w:rFonts w:ascii="Calibri Light" w:eastAsia="Yu Gothic Light" w:hAnsi="Calibri Light"/>
      <w:b/>
      <w:bCs/>
      <w:sz w:val="24"/>
      <w:szCs w:val="24"/>
    </w:rPr>
  </w:style>
  <w:style w:type="character" w:customStyle="1" w:styleId="H60">
    <w:name w:val="H6 (文字)"/>
    <w:link w:val="H6"/>
    <w:rsid w:val="00BF4E4D"/>
    <w:rPr>
      <w:rFonts w:ascii="Arial" w:hAnsi="Arial"/>
      <w:lang w:val="en-GB" w:eastAsia="en-US"/>
    </w:rPr>
  </w:style>
  <w:style w:type="character" w:customStyle="1" w:styleId="THZchn">
    <w:name w:val="TH Zchn"/>
    <w:rsid w:val="00BF4E4D"/>
    <w:rPr>
      <w:rFonts w:ascii="Arial" w:hAnsi="Arial"/>
      <w:b/>
      <w:lang w:eastAsia="en-US"/>
    </w:rPr>
  </w:style>
  <w:style w:type="character" w:customStyle="1" w:styleId="TAN0">
    <w:name w:val="TAN (文字)"/>
    <w:rsid w:val="00BF4E4D"/>
    <w:rPr>
      <w:rFonts w:ascii="Arial" w:hAnsi="Arial"/>
      <w:sz w:val="18"/>
      <w:lang w:eastAsia="en-US"/>
    </w:rPr>
  </w:style>
  <w:style w:type="character" w:customStyle="1" w:styleId="B3Char">
    <w:name w:val="B3 Char"/>
    <w:link w:val="B3"/>
    <w:rsid w:val="00BF4E4D"/>
    <w:rPr>
      <w:rFonts w:ascii="Times New Roman" w:hAnsi="Times New Roman"/>
      <w:lang w:val="en-GB" w:eastAsia="en-US"/>
    </w:rPr>
  </w:style>
  <w:style w:type="character" w:customStyle="1" w:styleId="FooterChar">
    <w:name w:val="Footer Char"/>
    <w:link w:val="Footer"/>
    <w:rsid w:val="00BF4E4D"/>
    <w:rPr>
      <w:rFonts w:ascii="Arial" w:hAnsi="Arial"/>
      <w:b/>
      <w:i/>
      <w:noProof/>
      <w:sz w:val="18"/>
      <w:lang w:val="en-GB" w:eastAsia="en-US"/>
    </w:rPr>
  </w:style>
  <w:style w:type="paragraph" w:customStyle="1" w:styleId="FL">
    <w:name w:val="FL"/>
    <w:basedOn w:val="Normal"/>
    <w:rsid w:val="00BF4E4D"/>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uiPriority w:val="39"/>
    <w:rsid w:val="00BF4E4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BF4E4D"/>
    <w:rPr>
      <w:rFonts w:ascii="Times New Roman" w:hAnsi="Times New Roman"/>
      <w:lang w:val="en-GB" w:eastAsia="en-US"/>
    </w:rPr>
  </w:style>
  <w:style w:type="character" w:customStyle="1" w:styleId="Char">
    <w:name w:val="批注文字 Char"/>
    <w:rsid w:val="00BF4E4D"/>
    <w:rPr>
      <w:rFonts w:ascii="Times New Roman" w:hAnsi="Times New Roman"/>
      <w:lang w:val="en-GB" w:eastAsia="en-US"/>
    </w:rPr>
  </w:style>
  <w:style w:type="character" w:customStyle="1" w:styleId="HeaderChar">
    <w:name w:val="Header Char"/>
    <w:link w:val="Header"/>
    <w:rsid w:val="00BF4E4D"/>
    <w:rPr>
      <w:rFonts w:ascii="Arial" w:hAnsi="Arial"/>
      <w:b/>
      <w:noProof/>
      <w:sz w:val="18"/>
      <w:lang w:val="en-GB" w:eastAsia="en-US"/>
    </w:rPr>
  </w:style>
  <w:style w:type="character" w:customStyle="1" w:styleId="Code">
    <w:name w:val="Code"/>
    <w:uiPriority w:val="1"/>
    <w:qFormat/>
    <w:rsid w:val="00BF4E4D"/>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BF4E4D"/>
    <w:pPr>
      <w:spacing w:before="60"/>
    </w:pPr>
    <w:rPr>
      <w:rFonts w:eastAsia="Times New Roman"/>
    </w:rPr>
  </w:style>
  <w:style w:type="character" w:customStyle="1" w:styleId="TALcontinuationChar">
    <w:name w:val="TAL continuation Char"/>
    <w:link w:val="TALcontinuation"/>
    <w:locked/>
    <w:rsid w:val="00BF4E4D"/>
    <w:rPr>
      <w:rFonts w:ascii="Arial" w:eastAsia="Times New Roman" w:hAnsi="Arial"/>
      <w:sz w:val="18"/>
      <w:lang w:val="en-GB" w:eastAsia="en-US"/>
    </w:rPr>
  </w:style>
  <w:style w:type="character" w:customStyle="1" w:styleId="Heading9Char">
    <w:name w:val="Heading 9 Char"/>
    <w:link w:val="Heading9"/>
    <w:rsid w:val="00BF4E4D"/>
    <w:rPr>
      <w:rFonts w:ascii="Arial" w:hAnsi="Arial"/>
      <w:sz w:val="36"/>
      <w:lang w:val="en-GB" w:eastAsia="en-US"/>
    </w:rPr>
  </w:style>
  <w:style w:type="paragraph" w:customStyle="1" w:styleId="B1">
    <w:name w:val="B1+"/>
    <w:basedOn w:val="B10"/>
    <w:rsid w:val="00BF4E4D"/>
    <w:pPr>
      <w:numPr>
        <w:numId w:val="5"/>
      </w:numPr>
      <w:overflowPunct w:val="0"/>
      <w:autoSpaceDE w:val="0"/>
      <w:autoSpaceDN w:val="0"/>
      <w:adjustRightInd w:val="0"/>
      <w:textAlignment w:val="baseline"/>
    </w:pPr>
    <w:rPr>
      <w:rFonts w:eastAsia="Times New Roman"/>
    </w:rPr>
  </w:style>
  <w:style w:type="paragraph" w:customStyle="1" w:styleId="msonormal0">
    <w:name w:val="msonormal"/>
    <w:basedOn w:val="Normal"/>
    <w:rsid w:val="00BF4E4D"/>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BF4E4D"/>
  </w:style>
  <w:style w:type="character" w:customStyle="1" w:styleId="ZREGNAME">
    <w:name w:val="ZREGNAME"/>
    <w:uiPriority w:val="99"/>
    <w:rsid w:val="00BF4E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2960803">
      <w:bodyDiv w:val="1"/>
      <w:marLeft w:val="0"/>
      <w:marRight w:val="0"/>
      <w:marTop w:val="0"/>
      <w:marBottom w:val="0"/>
      <w:divBdr>
        <w:top w:val="none" w:sz="0" w:space="0" w:color="auto"/>
        <w:left w:val="none" w:sz="0" w:space="0" w:color="auto"/>
        <w:bottom w:val="none" w:sz="0" w:space="0" w:color="auto"/>
        <w:right w:val="none" w:sz="0" w:space="0" w:color="auto"/>
      </w:divBdr>
    </w:div>
    <w:div w:id="477966458">
      <w:bodyDiv w:val="1"/>
      <w:marLeft w:val="0"/>
      <w:marRight w:val="0"/>
      <w:marTop w:val="0"/>
      <w:marBottom w:val="0"/>
      <w:divBdr>
        <w:top w:val="none" w:sz="0" w:space="0" w:color="auto"/>
        <w:left w:val="none" w:sz="0" w:space="0" w:color="auto"/>
        <w:bottom w:val="none" w:sz="0" w:space="0" w:color="auto"/>
        <w:right w:val="none" w:sz="0" w:space="0" w:color="auto"/>
      </w:divBdr>
    </w:div>
    <w:div w:id="720717019">
      <w:bodyDiv w:val="1"/>
      <w:marLeft w:val="0"/>
      <w:marRight w:val="0"/>
      <w:marTop w:val="0"/>
      <w:marBottom w:val="0"/>
      <w:divBdr>
        <w:top w:val="none" w:sz="0" w:space="0" w:color="auto"/>
        <w:left w:val="none" w:sz="0" w:space="0" w:color="auto"/>
        <w:bottom w:val="none" w:sz="0" w:space="0" w:color="auto"/>
        <w:right w:val="none" w:sz="0" w:space="0" w:color="auto"/>
      </w:divBdr>
    </w:div>
    <w:div w:id="77097920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3792444">
      <w:bodyDiv w:val="1"/>
      <w:marLeft w:val="0"/>
      <w:marRight w:val="0"/>
      <w:marTop w:val="0"/>
      <w:marBottom w:val="0"/>
      <w:divBdr>
        <w:top w:val="none" w:sz="0" w:space="0" w:color="auto"/>
        <w:left w:val="none" w:sz="0" w:space="0" w:color="auto"/>
        <w:bottom w:val="none" w:sz="0" w:space="0" w:color="auto"/>
        <w:right w:val="none" w:sz="0" w:space="0" w:color="auto"/>
      </w:divBdr>
    </w:div>
    <w:div w:id="951402024">
      <w:bodyDiv w:val="1"/>
      <w:marLeft w:val="0"/>
      <w:marRight w:val="0"/>
      <w:marTop w:val="0"/>
      <w:marBottom w:val="0"/>
      <w:divBdr>
        <w:top w:val="none" w:sz="0" w:space="0" w:color="auto"/>
        <w:left w:val="none" w:sz="0" w:space="0" w:color="auto"/>
        <w:bottom w:val="none" w:sz="0" w:space="0" w:color="auto"/>
        <w:right w:val="none" w:sz="0" w:space="0" w:color="auto"/>
      </w:divBdr>
    </w:div>
    <w:div w:id="1170289123">
      <w:bodyDiv w:val="1"/>
      <w:marLeft w:val="0"/>
      <w:marRight w:val="0"/>
      <w:marTop w:val="0"/>
      <w:marBottom w:val="0"/>
      <w:divBdr>
        <w:top w:val="none" w:sz="0" w:space="0" w:color="auto"/>
        <w:left w:val="none" w:sz="0" w:space="0" w:color="auto"/>
        <w:bottom w:val="none" w:sz="0" w:space="0" w:color="auto"/>
        <w:right w:val="none" w:sz="0" w:space="0" w:color="auto"/>
      </w:divBdr>
    </w:div>
    <w:div w:id="1339429516">
      <w:bodyDiv w:val="1"/>
      <w:marLeft w:val="0"/>
      <w:marRight w:val="0"/>
      <w:marTop w:val="0"/>
      <w:marBottom w:val="0"/>
      <w:divBdr>
        <w:top w:val="none" w:sz="0" w:space="0" w:color="auto"/>
        <w:left w:val="none" w:sz="0" w:space="0" w:color="auto"/>
        <w:bottom w:val="none" w:sz="0" w:space="0" w:color="auto"/>
        <w:right w:val="none" w:sz="0" w:space="0" w:color="auto"/>
      </w:divBdr>
    </w:div>
    <w:div w:id="1370955929">
      <w:bodyDiv w:val="1"/>
      <w:marLeft w:val="0"/>
      <w:marRight w:val="0"/>
      <w:marTop w:val="0"/>
      <w:marBottom w:val="0"/>
      <w:divBdr>
        <w:top w:val="none" w:sz="0" w:space="0" w:color="auto"/>
        <w:left w:val="none" w:sz="0" w:space="0" w:color="auto"/>
        <w:bottom w:val="none" w:sz="0" w:space="0" w:color="auto"/>
        <w:right w:val="none" w:sz="0" w:space="0" w:color="auto"/>
      </w:divBdr>
    </w:div>
    <w:div w:id="1423532305">
      <w:bodyDiv w:val="1"/>
      <w:marLeft w:val="0"/>
      <w:marRight w:val="0"/>
      <w:marTop w:val="0"/>
      <w:marBottom w:val="0"/>
      <w:divBdr>
        <w:top w:val="none" w:sz="0" w:space="0" w:color="auto"/>
        <w:left w:val="none" w:sz="0" w:space="0" w:color="auto"/>
        <w:bottom w:val="none" w:sz="0" w:space="0" w:color="auto"/>
        <w:right w:val="none" w:sz="0" w:space="0" w:color="auto"/>
      </w:divBdr>
    </w:div>
    <w:div w:id="1637562663">
      <w:bodyDiv w:val="1"/>
      <w:marLeft w:val="0"/>
      <w:marRight w:val="0"/>
      <w:marTop w:val="0"/>
      <w:marBottom w:val="0"/>
      <w:divBdr>
        <w:top w:val="none" w:sz="0" w:space="0" w:color="auto"/>
        <w:left w:val="none" w:sz="0" w:space="0" w:color="auto"/>
        <w:bottom w:val="none" w:sz="0" w:space="0" w:color="auto"/>
        <w:right w:val="none" w:sz="0" w:space="0" w:color="auto"/>
      </w:divBdr>
    </w:div>
    <w:div w:id="1637877925">
      <w:bodyDiv w:val="1"/>
      <w:marLeft w:val="0"/>
      <w:marRight w:val="0"/>
      <w:marTop w:val="0"/>
      <w:marBottom w:val="0"/>
      <w:divBdr>
        <w:top w:val="none" w:sz="0" w:space="0" w:color="auto"/>
        <w:left w:val="none" w:sz="0" w:space="0" w:color="auto"/>
        <w:bottom w:val="none" w:sz="0" w:space="0" w:color="auto"/>
        <w:right w:val="none" w:sz="0" w:space="0" w:color="auto"/>
      </w:divBdr>
    </w:div>
    <w:div w:id="1840271182">
      <w:bodyDiv w:val="1"/>
      <w:marLeft w:val="0"/>
      <w:marRight w:val="0"/>
      <w:marTop w:val="0"/>
      <w:marBottom w:val="0"/>
      <w:divBdr>
        <w:top w:val="none" w:sz="0" w:space="0" w:color="auto"/>
        <w:left w:val="none" w:sz="0" w:space="0" w:color="auto"/>
        <w:bottom w:val="none" w:sz="0" w:space="0" w:color="auto"/>
        <w:right w:val="none" w:sz="0" w:space="0" w:color="auto"/>
      </w:divBdr>
    </w:div>
    <w:div w:id="1911690008">
      <w:bodyDiv w:val="1"/>
      <w:marLeft w:val="0"/>
      <w:marRight w:val="0"/>
      <w:marTop w:val="0"/>
      <w:marBottom w:val="0"/>
      <w:divBdr>
        <w:top w:val="none" w:sz="0" w:space="0" w:color="auto"/>
        <w:left w:val="none" w:sz="0" w:space="0" w:color="auto"/>
        <w:bottom w:val="none" w:sz="0" w:space="0" w:color="auto"/>
        <w:right w:val="none" w:sz="0" w:space="0" w:color="auto"/>
      </w:divBdr>
    </w:div>
    <w:div w:id="2100061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1E5ECB-ADCB-4B53-80D2-623413B53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45</Pages>
  <Words>20499</Words>
  <Characters>116850</Characters>
  <Application>Microsoft Office Word</Application>
  <DocSecurity>0</DocSecurity>
  <Lines>973</Lines>
  <Paragraphs>274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Abdessamad EL MOATAMID</cp:lastModifiedBy>
  <cp:revision>2</cp:revision>
  <cp:lastPrinted>1900-01-01T05:00:00Z</cp:lastPrinted>
  <dcterms:created xsi:type="dcterms:W3CDTF">2024-11-18T17:01:00Z</dcterms:created>
  <dcterms:modified xsi:type="dcterms:W3CDTF">2024-11-18T17:01:00Z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(2)CVPUs9hJ144UssD9ArbkANAcAtyOe7Ovs463n/D1R/qplbWeEJ+eyxBUYtEWqESboBb8Via1
iJhLcutHVA75mnQbnqWi96th7T0dBSELH6sSGqp1wQt/PNghUqVtinITze75js4GPTxAUsKm
jB+jn6pYjgIihKRP3OJODwVkwPrpaI27TtnxWEIP/yovV6sb4eEXnGUgNAbPxulfX5jK5JPa
SEQLwGYT/IseLPZ6Kd</vt:lpwstr>
  </property>
  <property fmtid="{D5CDD505-2E9C-101B-9397-08002B2CF9AE}" pid="22" name="_2015_ms_pID_7253431">
    <vt:lpwstr>yTZmwbCb2HGfxt0wVB1bP8z1+ysKXaFvH5C2Mw1C2WOadHgby4T3UU
nltQo5qxjgze/uEsjU9qovym6IDrxFNXHsbTuNobysFBBRYhJY4uGJtJXLfSYR9wVCBxhgrS
+8wVrDDIAQd+m2o35ID7DdKaFFtXKnW3dvO8rdJ9+P0+D6j1ivJi46q9Gl9KtopzTsweJwGk
O5O+ayA8yTKx0OpK</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1673241192</vt:lpwstr>
  </property>
</Properties>
</file>