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6C1802" w14:textId="65D48E11" w:rsidR="008F7DF9" w:rsidRDefault="008F7DF9" w:rsidP="000F45D1">
      <w:pPr>
        <w:pStyle w:val="CRCoverPage"/>
        <w:tabs>
          <w:tab w:val="right" w:pos="9639"/>
        </w:tabs>
        <w:spacing w:after="0"/>
        <w:rPr>
          <w:b/>
          <w:i/>
          <w:noProof/>
          <w:sz w:val="28"/>
        </w:rPr>
      </w:pPr>
      <w:bookmarkStart w:id="0" w:name="_Hlk165282988"/>
      <w:r>
        <w:rPr>
          <w:b/>
          <w:noProof/>
          <w:sz w:val="24"/>
        </w:rPr>
        <w:t>3GPP TSG CT WG3 Meeting #13</w:t>
      </w:r>
      <w:r w:rsidR="001624C3">
        <w:rPr>
          <w:b/>
          <w:noProof/>
          <w:sz w:val="24"/>
        </w:rPr>
        <w:t>8</w:t>
      </w:r>
      <w:r>
        <w:rPr>
          <w:b/>
          <w:i/>
          <w:noProof/>
          <w:sz w:val="28"/>
        </w:rPr>
        <w:tab/>
        <w:t>C3-24</w:t>
      </w:r>
      <w:r w:rsidR="001624C3">
        <w:rPr>
          <w:b/>
          <w:i/>
          <w:noProof/>
          <w:sz w:val="28"/>
        </w:rPr>
        <w:t>6</w:t>
      </w:r>
      <w:r w:rsidR="003A5EB7">
        <w:rPr>
          <w:b/>
          <w:i/>
          <w:noProof/>
          <w:sz w:val="28"/>
        </w:rPr>
        <w:t>339</w:t>
      </w:r>
    </w:p>
    <w:p w14:paraId="66E1EBFA" w14:textId="5EC6E2AD" w:rsidR="008F7DF9" w:rsidRDefault="001624C3" w:rsidP="008F7DF9">
      <w:pPr>
        <w:pStyle w:val="CRCoverPage"/>
        <w:outlineLvl w:val="0"/>
        <w:rPr>
          <w:b/>
          <w:noProof/>
          <w:sz w:val="24"/>
        </w:rPr>
      </w:pPr>
      <w:r w:rsidRPr="001624C3">
        <w:rPr>
          <w:b/>
          <w:noProof/>
          <w:sz w:val="24"/>
        </w:rPr>
        <w:t>Orlando, US, 18 - 22 November</w:t>
      </w:r>
      <w:r w:rsidR="008F7DF9">
        <w:rPr>
          <w:b/>
          <w:noProof/>
          <w:sz w:val="24"/>
        </w:rPr>
        <w:t>, 2024</w:t>
      </w:r>
      <w:r w:rsidR="00A5069F">
        <w:rPr>
          <w:b/>
          <w:noProof/>
          <w:sz w:val="24"/>
        </w:rPr>
        <w:tab/>
      </w:r>
      <w:r w:rsidR="00A5069F">
        <w:rPr>
          <w:b/>
          <w:noProof/>
          <w:sz w:val="24"/>
        </w:rPr>
        <w:tab/>
      </w:r>
      <w:r w:rsidR="00A5069F">
        <w:rPr>
          <w:b/>
          <w:noProof/>
          <w:sz w:val="24"/>
        </w:rPr>
        <w:tab/>
      </w:r>
      <w:r w:rsidR="00A5069F">
        <w:rPr>
          <w:b/>
          <w:noProof/>
          <w:sz w:val="24"/>
        </w:rPr>
        <w:tab/>
      </w:r>
      <w:r w:rsidR="00A5069F">
        <w:rPr>
          <w:b/>
          <w:noProof/>
          <w:sz w:val="24"/>
        </w:rPr>
        <w:tab/>
      </w:r>
      <w:r w:rsidR="00A5069F">
        <w:rPr>
          <w:b/>
          <w:noProof/>
          <w:sz w:val="24"/>
        </w:rPr>
        <w:tab/>
      </w:r>
      <w:r w:rsidR="00A5069F">
        <w:rPr>
          <w:b/>
          <w:noProof/>
          <w:sz w:val="24"/>
        </w:rPr>
        <w:tab/>
      </w:r>
      <w:r w:rsidR="00A5069F">
        <w:rPr>
          <w:b/>
          <w:noProof/>
          <w:sz w:val="24"/>
        </w:rPr>
        <w:tab/>
      </w:r>
      <w:r w:rsidR="00A5069F">
        <w:rPr>
          <w:b/>
          <w:noProof/>
          <w:sz w:val="24"/>
        </w:rPr>
        <w:tab/>
      </w:r>
      <w:r w:rsidR="00A5069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4CA03F17" w:rsidR="002A1EAB" w:rsidRPr="00410371" w:rsidRDefault="003A5EB7" w:rsidP="002A1EAB">
            <w:pPr>
              <w:pStyle w:val="CRCoverPage"/>
              <w:spacing w:after="0"/>
              <w:jc w:val="right"/>
              <w:rPr>
                <w:b/>
                <w:noProof/>
                <w:sz w:val="28"/>
              </w:rPr>
            </w:pPr>
            <w:r>
              <w:fldChar w:fldCharType="begin"/>
            </w:r>
            <w:r>
              <w:instrText xml:space="preserve"> DOCPROPERTY  Spec#  \* MERGEFORMAT </w:instrText>
            </w:r>
            <w:r>
              <w:fldChar w:fldCharType="separate"/>
            </w:r>
            <w:r w:rsidR="002A1EAB" w:rsidRPr="008A2B79">
              <w:rPr>
                <w:b/>
                <w:noProof/>
                <w:sz w:val="28"/>
              </w:rPr>
              <w:t>29.</w:t>
            </w:r>
            <w:r>
              <w:rPr>
                <w:b/>
                <w:noProof/>
                <w:sz w:val="28"/>
              </w:rPr>
              <w:fldChar w:fldCharType="end"/>
            </w:r>
            <w:r w:rsidR="00A277F7">
              <w:rPr>
                <w:b/>
                <w:noProof/>
                <w:sz w:val="28"/>
              </w:rPr>
              <w:t>5</w:t>
            </w:r>
            <w:r w:rsidR="00297EF0">
              <w:rPr>
                <w:b/>
                <w:noProof/>
                <w:sz w:val="28"/>
              </w:rPr>
              <w:t>52</w:t>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6F1C4543" w:rsidR="002A1EAB" w:rsidRPr="00410371" w:rsidRDefault="009D17B8" w:rsidP="002A1EAB">
            <w:pPr>
              <w:pStyle w:val="CRCoverPage"/>
              <w:spacing w:after="0"/>
              <w:jc w:val="center"/>
              <w:rPr>
                <w:noProof/>
              </w:rPr>
            </w:pPr>
            <w:r>
              <w:rPr>
                <w:b/>
                <w:noProof/>
                <w:sz w:val="28"/>
              </w:rPr>
              <w:t>01</w:t>
            </w:r>
            <w:r w:rsidR="003A5EB7">
              <w:rPr>
                <w:b/>
                <w:noProof/>
                <w:sz w:val="28"/>
              </w:rPr>
              <w:t>40</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69CEFDC1" w:rsidR="002A1EAB" w:rsidRPr="00410371" w:rsidRDefault="00A025B7" w:rsidP="002A1EAB">
            <w:pPr>
              <w:pStyle w:val="CRCoverPage"/>
              <w:spacing w:after="0"/>
              <w:jc w:val="center"/>
              <w:rPr>
                <w:b/>
                <w:noProof/>
              </w:rPr>
            </w:pPr>
            <w:r>
              <w:rPr>
                <w:b/>
                <w:noProof/>
                <w:sz w:val="28"/>
              </w:rPr>
              <w:t>-</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4EE092B5" w:rsidR="002A1EAB" w:rsidRPr="00410371" w:rsidRDefault="003A5EB7" w:rsidP="002A1EAB">
            <w:pPr>
              <w:pStyle w:val="CRCoverPage"/>
              <w:spacing w:after="0"/>
              <w:jc w:val="center"/>
              <w:rPr>
                <w:noProof/>
                <w:sz w:val="28"/>
              </w:rPr>
            </w:pPr>
            <w:r>
              <w:fldChar w:fldCharType="begin"/>
            </w:r>
            <w:r>
              <w:instrText xml:space="preserve"> DOCPROPERTY  Version  \* MERGEFORMAT </w:instrText>
            </w:r>
            <w:r>
              <w:fldChar w:fldCharType="separate"/>
            </w:r>
            <w:r w:rsidR="002A1EAB" w:rsidRPr="008A2B79">
              <w:rPr>
                <w:b/>
                <w:noProof/>
                <w:sz w:val="28"/>
              </w:rPr>
              <w:t>1</w:t>
            </w:r>
            <w:r w:rsidR="00B43151">
              <w:rPr>
                <w:b/>
                <w:noProof/>
                <w:sz w:val="28"/>
              </w:rPr>
              <w:t>9</w:t>
            </w:r>
            <w:r w:rsidR="002A1EAB" w:rsidRPr="008A2B79">
              <w:rPr>
                <w:b/>
                <w:noProof/>
                <w:sz w:val="28"/>
              </w:rPr>
              <w:t>.</w:t>
            </w:r>
            <w:r w:rsidR="00B43151">
              <w:rPr>
                <w:b/>
                <w:noProof/>
                <w:sz w:val="28"/>
              </w:rPr>
              <w:t>0</w:t>
            </w:r>
            <w:r w:rsidR="002A1EAB" w:rsidRPr="008A2B79">
              <w:rPr>
                <w:b/>
                <w:noProof/>
                <w:sz w:val="28"/>
              </w:rPr>
              <w:t>.0</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EE579D" w:rsidR="001E41F3" w:rsidRDefault="004F46CC">
            <w:pPr>
              <w:pStyle w:val="CRCoverPage"/>
              <w:spacing w:after="0"/>
              <w:ind w:left="100"/>
              <w:rPr>
                <w:noProof/>
              </w:rPr>
            </w:pPr>
            <w:r>
              <w:rPr>
                <w:noProof/>
              </w:rPr>
              <w:t xml:space="preserve">Clarification </w:t>
            </w:r>
            <w:r w:rsidR="00A21582">
              <w:rPr>
                <w:noProof/>
              </w:rPr>
              <w:t xml:space="preserve">regarding </w:t>
            </w:r>
            <w:r w:rsidR="00A21582" w:rsidRPr="00A21582">
              <w:rPr>
                <w:noProof/>
              </w:rPr>
              <w:t>PDU Session Traffic</w:t>
            </w:r>
            <w:r w:rsidR="00A21582">
              <w:rPr>
                <w:noProof/>
              </w:rPr>
              <w:t xml:space="preserve">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32039C" w:rsidR="001E41F3" w:rsidRDefault="003A5EB7">
            <w:pPr>
              <w:pStyle w:val="CRCoverPage"/>
              <w:spacing w:after="0"/>
              <w:ind w:left="100"/>
              <w:rPr>
                <w:noProof/>
              </w:rPr>
            </w:pPr>
            <w:r>
              <w:fldChar w:fldCharType="begin"/>
            </w:r>
            <w:r>
              <w:instrText xml:space="preserve"> DOCPROPERTY  SourceIfWg  \* MERGEFORMAT </w:instrText>
            </w:r>
            <w:r>
              <w:fldChar w:fldCharType="separate"/>
            </w:r>
            <w:r w:rsidR="00184534">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3A5EB7" w:rsidP="00547111">
            <w:pPr>
              <w:pStyle w:val="CRCoverPage"/>
              <w:spacing w:after="0"/>
              <w:ind w:left="100"/>
              <w:rPr>
                <w:noProof/>
              </w:rPr>
            </w:pPr>
            <w:r>
              <w:fldChar w:fldCharType="begin"/>
            </w:r>
            <w:r>
              <w:instrText xml:space="preserve"> DOCPROPERTY  SourceIfTsg  \* MERGEFORMAT </w:instrText>
            </w:r>
            <w: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BE00A1" w:rsidR="001E41F3" w:rsidRDefault="00A025B7">
            <w:pPr>
              <w:pStyle w:val="CRCoverPage"/>
              <w:spacing w:after="0"/>
              <w:ind w:left="100"/>
              <w:rPr>
                <w:noProof/>
              </w:rPr>
            </w:pPr>
            <w:r>
              <w:t xml:space="preserve">TEI19, </w:t>
            </w:r>
            <w:proofErr w:type="spellStart"/>
            <w:r w:rsidR="00A21582">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290769" w:rsidR="001E41F3" w:rsidRDefault="003A5EB7">
            <w:pPr>
              <w:pStyle w:val="CRCoverPage"/>
              <w:spacing w:after="0"/>
              <w:ind w:left="100"/>
              <w:rPr>
                <w:noProof/>
              </w:rPr>
            </w:pPr>
            <w:r>
              <w:fldChar w:fldCharType="begin"/>
            </w:r>
            <w:r>
              <w:instrText xml:space="preserve"> DOCPROPERTY  ResDate  \* MERGEFORMAT </w:instrText>
            </w:r>
            <w:r>
              <w:fldChar w:fldCharType="separate"/>
            </w:r>
            <w:r w:rsidR="00184534">
              <w:rPr>
                <w:noProof/>
              </w:rPr>
              <w:t>2024-</w:t>
            </w:r>
            <w:r w:rsidR="00FF32DE">
              <w:rPr>
                <w:noProof/>
              </w:rPr>
              <w:t>1</w:t>
            </w:r>
            <w:r w:rsidR="00A025B7">
              <w:rPr>
                <w:noProof/>
              </w:rPr>
              <w:t>1</w:t>
            </w:r>
            <w:r w:rsidR="00184534">
              <w:rPr>
                <w:noProof/>
              </w:rPr>
              <w:t>-</w:t>
            </w:r>
            <w:r w:rsidR="00A025B7">
              <w:rPr>
                <w:noProof/>
              </w:rPr>
              <w:t>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5C2595" w:rsidR="001E41F3" w:rsidRDefault="00A025B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F24D70" w:rsidR="001E41F3" w:rsidRDefault="003A5EB7">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84534">
              <w:rPr>
                <w:noProof/>
              </w:rPr>
              <w:t>-1</w:t>
            </w:r>
            <w:r w:rsidR="00B43151">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58D450" w:rsidR="00F25D1A" w:rsidRPr="00A025B7" w:rsidRDefault="00FC0270" w:rsidP="00A21582">
            <w:pPr>
              <w:pStyle w:val="CRCoverPage"/>
              <w:spacing w:after="0"/>
              <w:ind w:left="100"/>
              <w:rPr>
                <w:lang w:eastAsia="zh-TW"/>
              </w:rPr>
            </w:pPr>
            <w:r>
              <w:rPr>
                <w:lang w:val="en-US" w:eastAsia="zh-CN"/>
              </w:rPr>
              <w:t>Stage-2 (SA2) agreed CR</w:t>
            </w:r>
            <w:r w:rsidR="00A025B7">
              <w:rPr>
                <w:lang w:val="en-US" w:eastAsia="zh-CN"/>
              </w:rPr>
              <w:t xml:space="preserve"> </w:t>
            </w:r>
            <w:r w:rsidR="00A21582" w:rsidRPr="00A21582">
              <w:rPr>
                <w:lang w:val="en-US" w:eastAsia="zh-CN"/>
              </w:rPr>
              <w:t>S2-2411167</w:t>
            </w:r>
            <w:r w:rsidR="00FD319F">
              <w:rPr>
                <w:lang w:val="en-US" w:eastAsia="zh-CN"/>
              </w:rPr>
              <w:t xml:space="preserve"> (TS 23.50</w:t>
            </w:r>
            <w:r w:rsidR="00A025B7">
              <w:rPr>
                <w:lang w:val="en-US" w:eastAsia="zh-CN"/>
              </w:rPr>
              <w:t xml:space="preserve">3 </w:t>
            </w:r>
            <w:r w:rsidR="00FD319F">
              <w:rPr>
                <w:lang w:val="en-US" w:eastAsia="zh-CN"/>
              </w:rPr>
              <w:t>CR#</w:t>
            </w:r>
            <w:r w:rsidR="00A025B7">
              <w:rPr>
                <w:lang w:val="en-US" w:eastAsia="zh-CN"/>
              </w:rPr>
              <w:t>13</w:t>
            </w:r>
            <w:r w:rsidR="00A21582">
              <w:rPr>
                <w:lang w:val="en-US" w:eastAsia="zh-CN"/>
              </w:rPr>
              <w:t>38</w:t>
            </w:r>
            <w:r w:rsidR="00FD319F">
              <w:rPr>
                <w:lang w:val="en-US" w:eastAsia="zh-CN"/>
              </w:rPr>
              <w:t>)</w:t>
            </w:r>
            <w:r w:rsidR="00A025B7">
              <w:rPr>
                <w:lang w:val="en-US" w:eastAsia="zh-CN"/>
              </w:rPr>
              <w:t xml:space="preserve"> clarifies that </w:t>
            </w:r>
            <w:r w:rsidR="00A025B7">
              <w:t xml:space="preserve">the </w:t>
            </w:r>
            <w:r w:rsidR="00A21582">
              <w:t>Analytic ID related to URSP awareness (i.e. PDU Session traffic analytics) from NWDAF will notify PCF about the unmatched traffic of the PDU Session(s), not the unexpected traffic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36F544" w14:textId="72882B94" w:rsidR="007B1BD2" w:rsidRDefault="00A025B7" w:rsidP="007B1BD2">
            <w:pPr>
              <w:pStyle w:val="CRCoverPage"/>
              <w:spacing w:after="0"/>
              <w:ind w:left="100"/>
              <w:rPr>
                <w:lang w:val="en-US" w:eastAsia="zh-CN"/>
              </w:rPr>
            </w:pPr>
            <w:r>
              <w:rPr>
                <w:lang w:val="en-US" w:eastAsia="zh-CN"/>
              </w:rPr>
              <w:t xml:space="preserve">Clause </w:t>
            </w:r>
            <w:r w:rsidR="00297EF0">
              <w:rPr>
                <w:lang w:val="en-US" w:eastAsia="zh-CN"/>
              </w:rPr>
              <w:t>5.7.19</w:t>
            </w:r>
            <w:r>
              <w:rPr>
                <w:lang w:val="en-US" w:eastAsia="zh-CN"/>
              </w:rPr>
              <w:t xml:space="preserve"> is updated to reflect above clarification from stage-2.</w:t>
            </w:r>
          </w:p>
          <w:p w14:paraId="31C656EC" w14:textId="70B29AB6" w:rsidR="00500AAE" w:rsidRDefault="00500AAE" w:rsidP="00D470F5">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686F52B9" w:rsidR="001E41F3" w:rsidRDefault="00802ACC">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150828" w:rsidR="000F5813" w:rsidRDefault="00A025B7" w:rsidP="00A025B7">
            <w:pPr>
              <w:pStyle w:val="CRCoverPage"/>
              <w:spacing w:after="0"/>
              <w:rPr>
                <w:noProof/>
              </w:rPr>
            </w:pPr>
            <w:r>
              <w:rPr>
                <w:noProof/>
              </w:rPr>
              <w:t>Misalignment between stage-3 implementation and stage-2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68490D" w:rsidR="001E41F3" w:rsidRDefault="00297EF0">
            <w:pPr>
              <w:pStyle w:val="CRCoverPage"/>
              <w:spacing w:after="0"/>
              <w:ind w:left="100"/>
              <w:rPr>
                <w:noProof/>
              </w:rPr>
            </w:pPr>
            <w:r>
              <w:rPr>
                <w:noProof/>
              </w:rPr>
              <w:t>5.7.19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611D40F" w:rsidR="00A8342E" w:rsidRDefault="007F3AE2" w:rsidP="00A834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010323" w:rsidR="00A8342E" w:rsidRDefault="00A8342E" w:rsidP="00A8342E">
            <w:pPr>
              <w:pStyle w:val="CRCoverPage"/>
              <w:spacing w:after="0"/>
              <w:jc w:val="center"/>
              <w:rPr>
                <w:b/>
                <w:caps/>
                <w:noProof/>
              </w:rPr>
            </w:pP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2F3DB4D" w:rsidR="00397B68" w:rsidRDefault="00A025B7" w:rsidP="00A21582">
            <w:pPr>
              <w:pStyle w:val="CRCoverPage"/>
              <w:spacing w:after="0"/>
              <w:ind w:left="99"/>
              <w:rPr>
                <w:noProof/>
              </w:rPr>
            </w:pPr>
            <w:r>
              <w:rPr>
                <w:noProof/>
              </w:rPr>
              <w:t xml:space="preserve">TS/TR </w:t>
            </w:r>
            <w:r w:rsidR="007F3AE2">
              <w:rPr>
                <w:noProof/>
              </w:rPr>
              <w:t>23.503</w:t>
            </w:r>
            <w:r>
              <w:rPr>
                <w:noProof/>
              </w:rPr>
              <w:t xml:space="preserve"> CR </w:t>
            </w:r>
            <w:r w:rsidR="007F3AE2">
              <w:rPr>
                <w:noProof/>
              </w:rPr>
              <w:t>1338</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7B0F96" w:rsidR="001E41F3" w:rsidRDefault="00EF3BC6">
            <w:pPr>
              <w:pStyle w:val="CRCoverPage"/>
              <w:spacing w:after="0"/>
              <w:ind w:left="100"/>
              <w:rPr>
                <w:noProof/>
              </w:rPr>
            </w:pPr>
            <w:r>
              <w:rPr>
                <w:noProof/>
              </w:rPr>
              <w:t xml:space="preserve">This CR </w:t>
            </w:r>
            <w:r w:rsidR="00073242">
              <w:rPr>
                <w:noProof/>
              </w:rPr>
              <w:t>does not impact any open API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A422A1" w:rsidR="008863B9" w:rsidRDefault="008863B9" w:rsidP="00397B68">
            <w:pPr>
              <w:pStyle w:val="CRCoverPage"/>
              <w:spacing w:after="0"/>
              <w:ind w:left="100"/>
              <w:rPr>
                <w:noProof/>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62B98DD4" w14:textId="77777777" w:rsidR="00297EF0" w:rsidRDefault="00297EF0" w:rsidP="00297EF0">
      <w:pPr>
        <w:pStyle w:val="Heading3"/>
      </w:pPr>
      <w:bookmarkStart w:id="2" w:name="_Toc177384904"/>
      <w:r w:rsidRPr="0042590E">
        <w:t>5.7.19</w:t>
      </w:r>
      <w:r>
        <w:tab/>
        <w:t>PDU Session Traffic Analytics</w:t>
      </w:r>
      <w:bookmarkEnd w:id="2"/>
    </w:p>
    <w:p w14:paraId="0382DB75" w14:textId="28BDB51F" w:rsidR="00297EF0" w:rsidRPr="00D87FF2" w:rsidRDefault="00297EF0" w:rsidP="00297EF0">
      <w:pPr>
        <w:rPr>
          <w:i/>
        </w:rPr>
      </w:pPr>
      <w:r>
        <w:rPr>
          <w:rFonts w:hint="eastAsia"/>
          <w:lang w:val="en-US" w:eastAsia="zh-CN"/>
        </w:rPr>
        <w:t>Th</w:t>
      </w:r>
      <w:r>
        <w:rPr>
          <w:lang w:val="en-US" w:eastAsia="zh-CN"/>
        </w:rPr>
        <w:t>is</w:t>
      </w:r>
      <w:r>
        <w:rPr>
          <w:lang w:val="en-US"/>
        </w:rPr>
        <w:t xml:space="preserve"> p</w:t>
      </w:r>
      <w:r w:rsidRPr="00167409">
        <w:rPr>
          <w:lang w:val="en-US"/>
        </w:rPr>
        <w:t xml:space="preserve">rocedure </w:t>
      </w:r>
      <w:r>
        <w:rPr>
          <w:lang w:val="en-US"/>
        </w:rPr>
        <w:t>is used by the NWDAF service consumer (e.g. PCF) to subscribe or request PDU Session Traffic analytics</w:t>
      </w:r>
      <w:r w:rsidRPr="00D87FF2">
        <w:t xml:space="preserve"> </w:t>
      </w:r>
      <w:del w:id="3" w:author="Nokia" w:date="2024-11-04T19:29:00Z" w16du:dateUtc="2024-11-04T13:59:00Z">
        <w:r w:rsidRPr="00D87FF2" w:rsidDel="00297EF0">
          <w:rPr>
            <w:lang w:val="en-US"/>
          </w:rPr>
          <w:delText xml:space="preserve">statistics </w:delText>
        </w:r>
      </w:del>
      <w:r w:rsidRPr="00D87FF2">
        <w:rPr>
          <w:lang w:val="en-US"/>
        </w:rPr>
        <w:t>on whether traffic of UEs via one or multiple PDU sessions is according to the information provide</w:t>
      </w:r>
      <w:r>
        <w:rPr>
          <w:lang w:val="en-US"/>
        </w:rPr>
        <w:t xml:space="preserve">d </w:t>
      </w:r>
      <w:r w:rsidRPr="00D87FF2">
        <w:rPr>
          <w:lang w:val="en-US"/>
        </w:rPr>
        <w:t>by the service consumer</w:t>
      </w:r>
      <w:ins w:id="4" w:author="Nokia" w:date="2024-11-04T19:39:00Z" w16du:dateUtc="2024-11-04T14:09:00Z">
        <w:r w:rsidR="001E7259">
          <w:rPr>
            <w:lang w:val="en-US"/>
          </w:rPr>
          <w:t xml:space="preserve"> or not</w:t>
        </w:r>
      </w:ins>
      <w:r w:rsidRPr="00D87FF2">
        <w:rPr>
          <w:lang w:val="en-US"/>
        </w:rPr>
        <w:t>.</w:t>
      </w:r>
    </w:p>
    <w:p w14:paraId="4E29B806" w14:textId="77777777" w:rsidR="00297EF0" w:rsidRDefault="00297EF0" w:rsidP="00297EF0">
      <w:pPr>
        <w:pStyle w:val="TH"/>
      </w:pPr>
      <w:r>
        <w:object w:dxaOrig="15400" w:dyaOrig="13381" w14:anchorId="78BF6C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419pt" o:ole="">
            <v:imagedata r:id="rId18" o:title=""/>
          </v:shape>
          <o:OLEObject Type="Embed" ProgID="Visio.Drawing.15" ShapeID="_x0000_i1025" DrawAspect="Content" ObjectID="_1792855286" r:id="rId19"/>
        </w:object>
      </w:r>
    </w:p>
    <w:p w14:paraId="31859193" w14:textId="77777777" w:rsidR="00297EF0" w:rsidRPr="005D2CF1" w:rsidRDefault="00297EF0" w:rsidP="00297EF0">
      <w:pPr>
        <w:pStyle w:val="TF"/>
      </w:pPr>
      <w:r>
        <w:t>Figure 5</w:t>
      </w:r>
      <w:r w:rsidRPr="005D2CF1">
        <w:t>.7.</w:t>
      </w:r>
      <w:r>
        <w:t>19-</w:t>
      </w:r>
      <w:r w:rsidRPr="005D2CF1">
        <w:t xml:space="preserve">1: Procedure for </w:t>
      </w:r>
      <w:r>
        <w:t>PDU Session Traffic Analytics</w:t>
      </w:r>
    </w:p>
    <w:p w14:paraId="6C2E949C" w14:textId="77777777" w:rsidR="00297EF0" w:rsidRDefault="00297EF0" w:rsidP="00297EF0">
      <w:pPr>
        <w:pStyle w:val="B10"/>
        <w:overflowPunct w:val="0"/>
        <w:autoSpaceDE w:val="0"/>
        <w:autoSpaceDN w:val="0"/>
        <w:adjustRightInd w:val="0"/>
        <w:textAlignment w:val="baseline"/>
        <w:rPr>
          <w:lang w:eastAsia="zh-CN"/>
        </w:rPr>
      </w:pPr>
      <w:r>
        <w:rPr>
          <w:lang w:eastAsia="zh-CN"/>
        </w:rPr>
        <w:t>1a.</w:t>
      </w:r>
      <w:r>
        <w:rPr>
          <w:lang w:eastAsia="zh-CN"/>
        </w:rPr>
        <w:tab/>
        <w:t xml:space="preserve">In order to obtain the </w:t>
      </w:r>
      <w:r>
        <w:t>PDU Session Traffic</w:t>
      </w:r>
      <w:r>
        <w:rPr>
          <w:lang w:val="en-US"/>
        </w:rPr>
        <w:t xml:space="preserve"> analytics</w:t>
      </w:r>
      <w:r>
        <w:rPr>
          <w:lang w:eastAsia="zh-CN"/>
        </w:rPr>
        <w:t xml:space="preserve">, the NWDAF service consumer (e.g. PCF) may invoke </w:t>
      </w:r>
      <w:proofErr w:type="spellStart"/>
      <w:r w:rsidRPr="00F254BD">
        <w:rPr>
          <w:lang w:eastAsia="zh-CN"/>
        </w:rPr>
        <w:t>Nnwdaf_AnalyticsInfo_Request</w:t>
      </w:r>
      <w:proofErr w:type="spellEnd"/>
      <w:r w:rsidRPr="00F254BD">
        <w:rPr>
          <w:lang w:eastAsia="zh-CN"/>
        </w:rPr>
        <w:t xml:space="preserve"> service </w:t>
      </w:r>
      <w:r>
        <w:rPr>
          <w:lang w:eastAsia="zh-CN"/>
        </w:rPr>
        <w:t xml:space="preserve">operation </w:t>
      </w:r>
      <w:r>
        <w:rPr>
          <w:lang w:val="en-US"/>
        </w:rPr>
        <w:t xml:space="preserve">as described in </w:t>
      </w:r>
      <w:proofErr w:type="spellStart"/>
      <w:r>
        <w:rPr>
          <w:lang w:val="en-US"/>
        </w:rPr>
        <w:t>clau</w:t>
      </w:r>
      <w:proofErr w:type="spellEnd"/>
      <w:r w:rsidRPr="00EE47D3">
        <w:rPr>
          <w:lang w:eastAsia="zh-CN"/>
        </w:rPr>
        <w:t>se</w:t>
      </w:r>
      <w:r>
        <w:rPr>
          <w:lang w:eastAsia="zh-CN"/>
        </w:rPr>
        <w:t> 5.2.3.1</w:t>
      </w:r>
      <w:r>
        <w:rPr>
          <w:rFonts w:hint="eastAsia"/>
          <w:lang w:eastAsia="zh-CN"/>
        </w:rPr>
        <w:t>.</w:t>
      </w:r>
    </w:p>
    <w:p w14:paraId="52080734" w14:textId="77777777" w:rsidR="00297EF0" w:rsidRDefault="00297EF0" w:rsidP="00297EF0">
      <w:pPr>
        <w:pStyle w:val="B10"/>
        <w:overflowPunct w:val="0"/>
        <w:autoSpaceDE w:val="0"/>
        <w:autoSpaceDN w:val="0"/>
        <w:adjustRightInd w:val="0"/>
        <w:textAlignment w:val="baseline"/>
      </w:pPr>
      <w:r>
        <w:rPr>
          <w:lang w:eastAsia="zh-CN"/>
        </w:rPr>
        <w:t>1b-1c.</w:t>
      </w:r>
      <w:r>
        <w:rPr>
          <w:lang w:eastAsia="zh-CN"/>
        </w:rPr>
        <w:tab/>
        <w:t>In order to obtain the</w:t>
      </w:r>
      <w:r w:rsidRPr="009C0B72">
        <w:rPr>
          <w:lang w:val="en-US"/>
        </w:rPr>
        <w:t xml:space="preserve"> </w:t>
      </w:r>
      <w:r>
        <w:rPr>
          <w:lang w:val="en-US"/>
        </w:rPr>
        <w:t>PDU Session Traffic</w:t>
      </w:r>
      <w:r>
        <w:t xml:space="preserve"> </w:t>
      </w:r>
      <w:r>
        <w:rPr>
          <w:lang w:val="en-US"/>
        </w:rPr>
        <w:t>analytics</w:t>
      </w:r>
      <w:r>
        <w:rPr>
          <w:lang w:eastAsia="zh-CN"/>
        </w:rPr>
        <w:t xml:space="preserve">, the NWDAF service consumer (e.g. PCF) may invoke </w:t>
      </w:r>
      <w:proofErr w:type="spellStart"/>
      <w:r w:rsidRPr="00EE47D3">
        <w:rPr>
          <w:lang w:eastAsia="zh-CN"/>
        </w:rPr>
        <w:t>Nnwdaf_EventsSubscription_Subscribe</w:t>
      </w:r>
      <w:proofErr w:type="spellEnd"/>
      <w:r w:rsidRPr="00F254BD">
        <w:rPr>
          <w:lang w:eastAsia="zh-CN"/>
        </w:rPr>
        <w:t xml:space="preserve"> service </w:t>
      </w:r>
      <w:r>
        <w:rPr>
          <w:lang w:eastAsia="zh-CN"/>
        </w:rPr>
        <w:t xml:space="preserve">operation as </w:t>
      </w:r>
      <w:r>
        <w:rPr>
          <w:lang w:val="en-US"/>
        </w:rPr>
        <w:t>described in clause</w:t>
      </w:r>
      <w:r>
        <w:t> 5.2.2.1.</w:t>
      </w:r>
    </w:p>
    <w:p w14:paraId="19092A56" w14:textId="77777777" w:rsidR="00297EF0" w:rsidRDefault="00297EF0" w:rsidP="00297EF0">
      <w:pPr>
        <w:pStyle w:val="B10"/>
        <w:rPr>
          <w:lang w:eastAsia="zh-CN"/>
        </w:rPr>
      </w:pPr>
      <w:r w:rsidRPr="00DA52B8">
        <w:rPr>
          <w:lang w:eastAsia="zh-CN"/>
        </w:rPr>
        <w:t>2.</w:t>
      </w:r>
      <w:r w:rsidRPr="00DA52B8">
        <w:rPr>
          <w:lang w:eastAsia="zh-CN"/>
        </w:rPr>
        <w:tab/>
        <w:t xml:space="preserve">The NWDAF determines </w:t>
      </w:r>
      <w:r>
        <w:rPr>
          <w:lang w:eastAsia="zh-CN"/>
        </w:rPr>
        <w:t xml:space="preserve">whether it needs to collect the data </w:t>
      </w:r>
      <w:r w:rsidRPr="00F727ED">
        <w:rPr>
          <w:lang w:eastAsia="zh-CN"/>
        </w:rPr>
        <w:t>and</w:t>
      </w:r>
      <w:r w:rsidRPr="00DA52B8">
        <w:rPr>
          <w:lang w:eastAsia="zh-CN"/>
        </w:rPr>
        <w:t xml:space="preserve">, </w:t>
      </w:r>
      <w:r>
        <w:rPr>
          <w:lang w:eastAsia="zh-CN"/>
        </w:rPr>
        <w:t xml:space="preserve">if needed, </w:t>
      </w:r>
      <w:r w:rsidRPr="00F727ED">
        <w:rPr>
          <w:lang w:eastAsia="zh-CN"/>
        </w:rPr>
        <w:t xml:space="preserve">it collects the data either directly </w:t>
      </w:r>
      <w:r w:rsidRPr="00DA52B8">
        <w:rPr>
          <w:lang w:eastAsia="zh-CN"/>
        </w:rPr>
        <w:t xml:space="preserve">from the UPF or indirectly via the SMF and identifies the SMF(s) and/or UPF(s) to retrieve </w:t>
      </w:r>
      <w:r>
        <w:rPr>
          <w:lang w:eastAsia="zh-CN"/>
        </w:rPr>
        <w:t>the data</w:t>
      </w:r>
      <w:r w:rsidRPr="00DA52B8">
        <w:rPr>
          <w:lang w:eastAsia="zh-CN"/>
        </w:rPr>
        <w:t>.</w:t>
      </w:r>
    </w:p>
    <w:p w14:paraId="0FA9F3EC" w14:textId="77777777" w:rsidR="00297EF0" w:rsidRDefault="00297EF0" w:rsidP="00297EF0">
      <w:pPr>
        <w:pStyle w:val="B10"/>
        <w:rPr>
          <w:lang w:eastAsia="zh-CN"/>
        </w:rPr>
      </w:pPr>
      <w:r>
        <w:rPr>
          <w:lang w:eastAsia="zh-CN"/>
        </w:rPr>
        <w:t>3a-3b.</w:t>
      </w:r>
      <w:r>
        <w:rPr>
          <w:lang w:eastAsia="zh-CN"/>
        </w:rPr>
        <w:tab/>
        <w:t>[Conditional Option 1] T</w:t>
      </w:r>
      <w:r w:rsidRPr="005D2CF1">
        <w:rPr>
          <w:lang w:eastAsia="zh-CN"/>
        </w:rPr>
        <w:t xml:space="preserve">he NWDAF </w:t>
      </w:r>
      <w:r>
        <w:rPr>
          <w:lang w:eastAsia="zh-CN"/>
        </w:rPr>
        <w:t xml:space="preserve">shall invoke the </w:t>
      </w:r>
      <w:proofErr w:type="spellStart"/>
      <w:r w:rsidRPr="00262FA8">
        <w:rPr>
          <w:lang w:eastAsia="zh-CN"/>
        </w:rPr>
        <w:t>Nsmf_EventExposure_Subscribe</w:t>
      </w:r>
      <w:proofErr w:type="spellEnd"/>
      <w:r w:rsidRPr="00A833F8">
        <w:rPr>
          <w:lang w:eastAsia="zh-CN"/>
        </w:rPr>
        <w:t xml:space="preserve"> </w:t>
      </w:r>
      <w:r>
        <w:rPr>
          <w:lang w:eastAsia="zh-CN"/>
        </w:rPr>
        <w:t>service operation by sending an HTTP POST request</w:t>
      </w:r>
      <w:r w:rsidRPr="00D411BB">
        <w:rPr>
          <w:lang w:eastAsia="zh-CN"/>
        </w:rPr>
        <w:t xml:space="preserve"> </w:t>
      </w:r>
      <w:r>
        <w:rPr>
          <w:lang w:eastAsia="zh-CN"/>
        </w:rPr>
        <w:t>targeting the resource "SMF Notification Subscriptions"</w:t>
      </w:r>
      <w:r w:rsidRPr="00155EF5">
        <w:rPr>
          <w:lang w:eastAsia="zh-CN"/>
        </w:rPr>
        <w:t xml:space="preserve"> </w:t>
      </w:r>
      <w:r w:rsidRPr="00E3382E">
        <w:rPr>
          <w:lang w:eastAsia="zh-CN"/>
        </w:rPr>
        <w:t xml:space="preserve">as described in </w:t>
      </w:r>
      <w:r w:rsidRPr="00E3382E">
        <w:t>3GPP TS 29.508 [6]</w:t>
      </w:r>
      <w:r w:rsidRPr="00E3382E">
        <w:rPr>
          <w:lang w:eastAsia="zh-CN"/>
        </w:rPr>
        <w:t xml:space="preserve"> </w:t>
      </w:r>
      <w:r>
        <w:rPr>
          <w:lang w:eastAsia="zh-CN"/>
        </w:rPr>
        <w:t xml:space="preserve">to </w:t>
      </w:r>
      <w:r w:rsidRPr="00E3382E">
        <w:rPr>
          <w:lang w:eastAsia="zh-CN"/>
        </w:rPr>
        <w:t>subscribe via the SMF to UPF</w:t>
      </w:r>
      <w:r>
        <w:rPr>
          <w:lang w:eastAsia="zh-CN"/>
        </w:rPr>
        <w:t xml:space="preserve"> to retrieve </w:t>
      </w:r>
      <w:r w:rsidRPr="00A96BA7">
        <w:rPr>
          <w:lang w:eastAsia="en-GB"/>
        </w:rPr>
        <w:t>"</w:t>
      </w:r>
      <w:proofErr w:type="spellStart"/>
      <w:r w:rsidRPr="00A96BA7">
        <w:rPr>
          <w:lang w:eastAsia="en-GB"/>
        </w:rPr>
        <w:t>UserDataUsageMeasures</w:t>
      </w:r>
      <w:proofErr w:type="spellEnd"/>
      <w:r w:rsidRPr="00A96BA7">
        <w:rPr>
          <w:lang w:eastAsia="en-GB"/>
        </w:rPr>
        <w:t>"</w:t>
      </w:r>
      <w:r>
        <w:rPr>
          <w:lang w:eastAsia="en-GB"/>
        </w:rPr>
        <w:t xml:space="preserve"> UPF event</w:t>
      </w:r>
      <w:r w:rsidRPr="005D2CF1">
        <w:rPr>
          <w:lang w:eastAsia="zh-CN"/>
        </w:rPr>
        <w:t>.</w:t>
      </w:r>
      <w:r>
        <w:rPr>
          <w:lang w:eastAsia="zh-CN"/>
        </w:rPr>
        <w:t xml:space="preserve"> The SMF</w:t>
      </w:r>
      <w:r w:rsidRPr="00D411BB">
        <w:rPr>
          <w:lang w:eastAsia="zh-CN"/>
        </w:rPr>
        <w:t xml:space="preserve"> </w:t>
      </w:r>
      <w:r>
        <w:rPr>
          <w:lang w:eastAsia="zh-CN"/>
        </w:rPr>
        <w:t xml:space="preserve">responds to the NWDAF an HTTP "201 Created" response after having received </w:t>
      </w:r>
      <w:r w:rsidRPr="00595B76">
        <w:rPr>
          <w:lang w:eastAsia="zh-CN"/>
        </w:rPr>
        <w:t>HTTP "201 Created" response</w:t>
      </w:r>
      <w:r>
        <w:rPr>
          <w:lang w:eastAsia="zh-CN"/>
        </w:rPr>
        <w:t xml:space="preserve"> from the UPF.</w:t>
      </w:r>
    </w:p>
    <w:p w14:paraId="05FF4D93" w14:textId="77777777" w:rsidR="00297EF0" w:rsidRPr="00123E54" w:rsidRDefault="00297EF0" w:rsidP="00297EF0">
      <w:pPr>
        <w:pStyle w:val="B10"/>
        <w:rPr>
          <w:lang w:eastAsia="zh-CN"/>
        </w:rPr>
      </w:pPr>
      <w:r>
        <w:rPr>
          <w:lang w:eastAsia="zh-CN"/>
        </w:rPr>
        <w:lastRenderedPageBreak/>
        <w:t>4a-4b.</w:t>
      </w:r>
      <w:r>
        <w:rPr>
          <w:lang w:eastAsia="zh-CN"/>
        </w:rPr>
        <w:tab/>
        <w:t>T</w:t>
      </w:r>
      <w:r w:rsidRPr="005D2CF1">
        <w:rPr>
          <w:lang w:eastAsia="zh-CN"/>
        </w:rPr>
        <w:t xml:space="preserve">he </w:t>
      </w:r>
      <w:r>
        <w:rPr>
          <w:lang w:eastAsia="zh-CN"/>
        </w:rPr>
        <w:t>SMF</w:t>
      </w:r>
      <w:r w:rsidRPr="00A73EFD">
        <w:t xml:space="preserve"> </w:t>
      </w:r>
      <w:r w:rsidRPr="00A73EFD">
        <w:rPr>
          <w:lang w:eastAsia="zh-CN"/>
        </w:rPr>
        <w:t>subscribes to the UPF on behalf of the NWDAF by</w:t>
      </w:r>
      <w:r w:rsidRPr="005D2CF1">
        <w:rPr>
          <w:lang w:eastAsia="zh-CN"/>
        </w:rPr>
        <w:t xml:space="preserve"> </w:t>
      </w:r>
      <w:r>
        <w:rPr>
          <w:lang w:eastAsia="zh-CN"/>
        </w:rPr>
        <w:t xml:space="preserve">invoking </w:t>
      </w:r>
      <w:proofErr w:type="spellStart"/>
      <w:r w:rsidRPr="00123E54">
        <w:rPr>
          <w:lang w:eastAsia="zh-CN"/>
        </w:rPr>
        <w:t>Nupf_EventExposure_Subscribe</w:t>
      </w:r>
      <w:proofErr w:type="spellEnd"/>
      <w:r w:rsidRPr="00A833F8">
        <w:rPr>
          <w:lang w:eastAsia="zh-CN"/>
        </w:rPr>
        <w:t xml:space="preserve"> </w:t>
      </w:r>
      <w:r>
        <w:rPr>
          <w:lang w:eastAsia="zh-CN"/>
        </w:rPr>
        <w:t xml:space="preserve">service operation as </w:t>
      </w:r>
      <w:r w:rsidRPr="00123E54">
        <w:rPr>
          <w:lang w:eastAsia="zh-CN"/>
        </w:rPr>
        <w:t>described</w:t>
      </w:r>
      <w:r>
        <w:rPr>
          <w:lang w:eastAsia="zh-CN"/>
        </w:rPr>
        <w:t xml:space="preserve"> in clause </w:t>
      </w:r>
      <w:r w:rsidRPr="003B2883">
        <w:rPr>
          <w:lang w:eastAsia="zh-CN"/>
        </w:rPr>
        <w:t>5.2.2.2</w:t>
      </w:r>
      <w:r>
        <w:rPr>
          <w:lang w:eastAsia="zh-CN"/>
        </w:rPr>
        <w:t xml:space="preserve"> of 3GPP TS 29.564 [40] to retrieve </w:t>
      </w:r>
      <w:r w:rsidRPr="00A96BA7">
        <w:rPr>
          <w:lang w:eastAsia="zh-CN"/>
        </w:rPr>
        <w:t>"</w:t>
      </w:r>
      <w:proofErr w:type="spellStart"/>
      <w:r w:rsidRPr="00A96BA7">
        <w:rPr>
          <w:lang w:eastAsia="zh-CN"/>
        </w:rPr>
        <w:t>UserDataUsageMeasures</w:t>
      </w:r>
      <w:proofErr w:type="spellEnd"/>
      <w:r w:rsidRPr="00A96BA7">
        <w:rPr>
          <w:lang w:eastAsia="zh-CN"/>
        </w:rPr>
        <w:t xml:space="preserve">" </w:t>
      </w:r>
      <w:r>
        <w:rPr>
          <w:lang w:eastAsia="zh-CN"/>
        </w:rPr>
        <w:t>UPF</w:t>
      </w:r>
      <w:r w:rsidRPr="00A96BA7">
        <w:rPr>
          <w:lang w:eastAsia="zh-CN"/>
        </w:rPr>
        <w:t xml:space="preserve"> event </w:t>
      </w:r>
      <w:r>
        <w:rPr>
          <w:lang w:eastAsia="zh-CN"/>
        </w:rPr>
        <w:t>from the UPF</w:t>
      </w:r>
      <w:r w:rsidRPr="005D2CF1">
        <w:rPr>
          <w:lang w:eastAsia="zh-CN"/>
        </w:rPr>
        <w:t>.</w:t>
      </w:r>
      <w:r>
        <w:rPr>
          <w:lang w:eastAsia="zh-CN"/>
        </w:rPr>
        <w:t xml:space="preserve"> The UPF</w:t>
      </w:r>
      <w:r w:rsidRPr="00D411BB">
        <w:rPr>
          <w:lang w:eastAsia="zh-CN"/>
        </w:rPr>
        <w:t xml:space="preserve"> </w:t>
      </w:r>
      <w:r>
        <w:rPr>
          <w:lang w:eastAsia="zh-CN"/>
        </w:rPr>
        <w:t>responds to the SMF an HTTP "201 Created" response.</w:t>
      </w:r>
    </w:p>
    <w:p w14:paraId="2E4FB3A8" w14:textId="77777777" w:rsidR="00297EF0" w:rsidRPr="00123E54" w:rsidRDefault="00297EF0" w:rsidP="00297EF0">
      <w:pPr>
        <w:pStyle w:val="B10"/>
        <w:rPr>
          <w:lang w:eastAsia="zh-CN"/>
        </w:rPr>
      </w:pPr>
      <w:r>
        <w:rPr>
          <w:lang w:eastAsia="zh-CN"/>
        </w:rPr>
        <w:t>5a-5b.</w:t>
      </w:r>
      <w:r>
        <w:rPr>
          <w:lang w:eastAsia="zh-CN"/>
        </w:rPr>
        <w:tab/>
        <w:t>[Conditional Option 2] T</w:t>
      </w:r>
      <w:r w:rsidRPr="005D2CF1">
        <w:rPr>
          <w:lang w:eastAsia="zh-CN"/>
        </w:rPr>
        <w:t xml:space="preserve">he </w:t>
      </w:r>
      <w:r>
        <w:rPr>
          <w:lang w:eastAsia="zh-CN"/>
        </w:rPr>
        <w:t>NWDAF</w:t>
      </w:r>
      <w:r w:rsidRPr="005D2CF1">
        <w:rPr>
          <w:lang w:eastAsia="zh-CN"/>
        </w:rPr>
        <w:t xml:space="preserve"> </w:t>
      </w:r>
      <w:r>
        <w:rPr>
          <w:lang w:eastAsia="zh-CN"/>
        </w:rPr>
        <w:t xml:space="preserve">may directly invoke the </w:t>
      </w:r>
      <w:proofErr w:type="spellStart"/>
      <w:r w:rsidRPr="00123E54">
        <w:rPr>
          <w:lang w:eastAsia="zh-CN"/>
        </w:rPr>
        <w:t>Nupf_EventExposure_Subscribe</w:t>
      </w:r>
      <w:proofErr w:type="spellEnd"/>
      <w:r w:rsidRPr="00A833F8">
        <w:rPr>
          <w:lang w:eastAsia="zh-CN"/>
        </w:rPr>
        <w:t xml:space="preserve"> </w:t>
      </w:r>
      <w:r>
        <w:rPr>
          <w:lang w:eastAsia="zh-CN"/>
        </w:rPr>
        <w:t xml:space="preserve">service operation as </w:t>
      </w:r>
      <w:r w:rsidRPr="00123E54">
        <w:rPr>
          <w:lang w:eastAsia="zh-CN"/>
        </w:rPr>
        <w:t>described</w:t>
      </w:r>
      <w:r>
        <w:rPr>
          <w:lang w:eastAsia="zh-CN"/>
        </w:rPr>
        <w:t xml:space="preserve"> in clause </w:t>
      </w:r>
      <w:r w:rsidRPr="003B2883">
        <w:rPr>
          <w:lang w:eastAsia="zh-CN"/>
        </w:rPr>
        <w:t>5.2.2.2</w:t>
      </w:r>
      <w:r>
        <w:rPr>
          <w:lang w:eastAsia="zh-CN"/>
        </w:rPr>
        <w:t xml:space="preserve"> of 3GPP TS 29.564 [40] to </w:t>
      </w:r>
      <w:r w:rsidRPr="00A96BA7">
        <w:rPr>
          <w:lang w:eastAsia="zh-CN"/>
        </w:rPr>
        <w:t>retrieve "</w:t>
      </w:r>
      <w:proofErr w:type="spellStart"/>
      <w:r w:rsidRPr="00A96BA7">
        <w:rPr>
          <w:lang w:eastAsia="zh-CN"/>
        </w:rPr>
        <w:t>UserDataUsageMeasures</w:t>
      </w:r>
      <w:proofErr w:type="spellEnd"/>
      <w:r w:rsidRPr="00A96BA7">
        <w:rPr>
          <w:lang w:eastAsia="zh-CN"/>
        </w:rPr>
        <w:t xml:space="preserve">" </w:t>
      </w:r>
      <w:r>
        <w:rPr>
          <w:lang w:eastAsia="zh-CN"/>
        </w:rPr>
        <w:t>UPF</w:t>
      </w:r>
      <w:r w:rsidRPr="00A96BA7">
        <w:rPr>
          <w:lang w:eastAsia="zh-CN"/>
        </w:rPr>
        <w:t xml:space="preserve"> event </w:t>
      </w:r>
      <w:r>
        <w:rPr>
          <w:lang w:eastAsia="zh-CN"/>
        </w:rPr>
        <w:t>from the UPF</w:t>
      </w:r>
      <w:r w:rsidRPr="005D2CF1">
        <w:rPr>
          <w:lang w:eastAsia="zh-CN"/>
        </w:rPr>
        <w:t>.</w:t>
      </w:r>
      <w:r>
        <w:rPr>
          <w:lang w:eastAsia="zh-CN"/>
        </w:rPr>
        <w:t xml:space="preserve"> The UPF</w:t>
      </w:r>
      <w:r w:rsidRPr="00D411BB">
        <w:rPr>
          <w:lang w:eastAsia="zh-CN"/>
        </w:rPr>
        <w:t xml:space="preserve"> </w:t>
      </w:r>
      <w:r>
        <w:rPr>
          <w:lang w:eastAsia="zh-CN"/>
        </w:rPr>
        <w:t>responds to the NWDAF an HTTP "201 Created" response.</w:t>
      </w:r>
    </w:p>
    <w:p w14:paraId="42ABF0CC" w14:textId="77777777" w:rsidR="00297EF0" w:rsidRDefault="00297EF0" w:rsidP="00297EF0">
      <w:pPr>
        <w:pStyle w:val="NO"/>
      </w:pPr>
      <w:r>
        <w:t>NOTE 1:</w:t>
      </w:r>
      <w:r>
        <w:tab/>
        <w:t xml:space="preserve">The conditions </w:t>
      </w:r>
      <w:r w:rsidRPr="001B7A3B">
        <w:t>for subscribing to UPF events directly at the UPF or via the SMF, i.e.</w:t>
      </w:r>
      <w:r>
        <w:t>,</w:t>
      </w:r>
      <w:r w:rsidRPr="001B7A3B">
        <w:t xml:space="preserve"> the conditions for invoking step</w:t>
      </w:r>
      <w:r>
        <w:rPr>
          <w:lang w:eastAsia="zh-CN"/>
        </w:rPr>
        <w:t> </w:t>
      </w:r>
      <w:r w:rsidRPr="001B7A3B">
        <w:t>3 or step</w:t>
      </w:r>
      <w:r>
        <w:rPr>
          <w:lang w:eastAsia="zh-CN"/>
        </w:rPr>
        <w:t> </w:t>
      </w:r>
      <w:r w:rsidRPr="001B7A3B">
        <w:t xml:space="preserve">5 </w:t>
      </w:r>
      <w:r>
        <w:t>are described in 3GPP TS 29.564 [40].</w:t>
      </w:r>
    </w:p>
    <w:p w14:paraId="5941A7DC" w14:textId="77777777" w:rsidR="00297EF0" w:rsidRDefault="00297EF0" w:rsidP="00297EF0">
      <w:pPr>
        <w:pStyle w:val="B10"/>
        <w:rPr>
          <w:lang w:eastAsia="zh-CN"/>
        </w:rPr>
      </w:pPr>
      <w:r>
        <w:rPr>
          <w:lang w:eastAsia="zh-CN"/>
        </w:rPr>
        <w:t>6a-6b.</w:t>
      </w:r>
      <w:r>
        <w:rPr>
          <w:lang w:eastAsia="zh-CN"/>
        </w:rPr>
        <w:tab/>
        <w:t>T</w:t>
      </w:r>
      <w:r w:rsidRPr="005D2CF1">
        <w:rPr>
          <w:lang w:eastAsia="zh-CN"/>
        </w:rPr>
        <w:t xml:space="preserve">he </w:t>
      </w:r>
      <w:r>
        <w:rPr>
          <w:lang w:eastAsia="zh-CN"/>
        </w:rPr>
        <w:t>UPF invokes</w:t>
      </w:r>
      <w:r w:rsidRPr="00123E54">
        <w:rPr>
          <w:lang w:eastAsia="zh-CN"/>
        </w:rPr>
        <w:t xml:space="preserve"> </w:t>
      </w:r>
      <w:proofErr w:type="spellStart"/>
      <w:r w:rsidRPr="00123E54">
        <w:rPr>
          <w:lang w:eastAsia="zh-CN"/>
        </w:rPr>
        <w:t>Nupf_EventExposure_Notify</w:t>
      </w:r>
      <w:proofErr w:type="spellEnd"/>
      <w:r w:rsidRPr="007543E6">
        <w:rPr>
          <w:lang w:eastAsia="zh-CN"/>
        </w:rPr>
        <w:t xml:space="preserve"> </w:t>
      </w:r>
      <w:r w:rsidRPr="00F254BD">
        <w:rPr>
          <w:lang w:eastAsia="zh-CN"/>
        </w:rPr>
        <w:t xml:space="preserve">service </w:t>
      </w:r>
      <w:r>
        <w:rPr>
          <w:lang w:eastAsia="zh-CN"/>
        </w:rPr>
        <w:t>operation by sending an HTTP POST request to the NWDAF</w:t>
      </w:r>
      <w:r w:rsidRPr="00D411BB">
        <w:rPr>
          <w:lang w:eastAsia="zh-CN"/>
        </w:rPr>
        <w:t xml:space="preserve"> </w:t>
      </w:r>
      <w:r>
        <w:rPr>
          <w:lang w:eastAsia="zh-CN"/>
        </w:rPr>
        <w:t>identified by the</w:t>
      </w:r>
      <w:r w:rsidRPr="00CC1A21">
        <w:rPr>
          <w:rFonts w:hint="eastAsia"/>
          <w:lang w:eastAsia="zh-CN"/>
        </w:rPr>
        <w:t xml:space="preserve"> </w:t>
      </w:r>
      <w:r>
        <w:rPr>
          <w:rFonts w:hint="eastAsia"/>
          <w:lang w:eastAsia="zh-CN"/>
        </w:rPr>
        <w:t>n</w:t>
      </w:r>
      <w:r>
        <w:rPr>
          <w:lang w:eastAsia="zh-CN"/>
        </w:rPr>
        <w:t xml:space="preserve">otification </w:t>
      </w:r>
      <w:r w:rsidRPr="00123E54">
        <w:rPr>
          <w:lang w:eastAsia="zh-CN"/>
        </w:rPr>
        <w:t>URI</w:t>
      </w:r>
      <w:r>
        <w:rPr>
          <w:lang w:eastAsia="zh-CN"/>
        </w:rPr>
        <w:t xml:space="preserve"> received in step 4a or step 5a</w:t>
      </w:r>
      <w:r w:rsidRPr="005D2CF1">
        <w:rPr>
          <w:lang w:eastAsia="zh-CN"/>
        </w:rPr>
        <w:t>.</w:t>
      </w:r>
      <w:r w:rsidRPr="00F941DA">
        <w:rPr>
          <w:lang w:eastAsia="zh-CN"/>
        </w:rPr>
        <w:t xml:space="preserve"> </w:t>
      </w:r>
      <w:r>
        <w:rPr>
          <w:lang w:eastAsia="zh-CN"/>
        </w:rPr>
        <w:t>The NWDAF</w:t>
      </w:r>
      <w:r w:rsidRPr="00D411BB">
        <w:rPr>
          <w:lang w:eastAsia="zh-CN"/>
        </w:rPr>
        <w:t xml:space="preserve"> </w:t>
      </w:r>
      <w:r>
        <w:rPr>
          <w:lang w:eastAsia="zh-CN"/>
        </w:rPr>
        <w:t>responds to the UPF an HTTP "204 No Content" response.</w:t>
      </w:r>
    </w:p>
    <w:p w14:paraId="46D19663" w14:textId="300F37C1" w:rsidR="00297EF0" w:rsidRPr="00123E54" w:rsidRDefault="00297EF0" w:rsidP="00297EF0">
      <w:pPr>
        <w:pStyle w:val="B10"/>
        <w:rPr>
          <w:lang w:eastAsia="zh-CN"/>
        </w:rPr>
      </w:pPr>
      <w:r>
        <w:rPr>
          <w:lang w:eastAsia="zh-CN"/>
        </w:rPr>
        <w:t>7.</w:t>
      </w:r>
      <w:r>
        <w:rPr>
          <w:lang w:eastAsia="zh-CN"/>
        </w:rPr>
        <w:tab/>
      </w:r>
      <w:r w:rsidRPr="006F4647">
        <w:rPr>
          <w:lang w:eastAsia="zh-CN"/>
        </w:rPr>
        <w:t>The NWDAF derives analytics indicating a list of UEs and the</w:t>
      </w:r>
      <w:ins w:id="5" w:author="Nokia" w:date="2024-11-04T19:36:00Z" w16du:dateUtc="2024-11-04T14:06:00Z">
        <w:r w:rsidR="001E7259">
          <w:rPr>
            <w:lang w:eastAsia="zh-CN"/>
          </w:rPr>
          <w:t>ir</w:t>
        </w:r>
      </w:ins>
      <w:r w:rsidRPr="006F4647">
        <w:rPr>
          <w:lang w:eastAsia="zh-CN"/>
        </w:rPr>
        <w:t xml:space="preserve"> </w:t>
      </w:r>
      <w:ins w:id="6" w:author="Nokia" w:date="2024-11-04T19:34:00Z" w16du:dateUtc="2024-11-04T14:04:00Z">
        <w:r w:rsidR="001E7259">
          <w:rPr>
            <w:lang w:eastAsia="zh-CN"/>
          </w:rPr>
          <w:t>detected</w:t>
        </w:r>
      </w:ins>
      <w:ins w:id="7" w:author="Nokia" w:date="2024-11-04T19:32:00Z" w16du:dateUtc="2024-11-04T14:02:00Z">
        <w:r>
          <w:rPr>
            <w:lang w:eastAsia="zh-CN"/>
          </w:rPr>
          <w:t xml:space="preserve"> </w:t>
        </w:r>
      </w:ins>
      <w:r w:rsidRPr="006F4647">
        <w:rPr>
          <w:lang w:eastAsia="zh-CN"/>
        </w:rPr>
        <w:t xml:space="preserve">traffic </w:t>
      </w:r>
      <w:ins w:id="8" w:author="Nokia" w:date="2024-11-04T19:40:00Z" w16du:dateUtc="2024-11-04T14:10:00Z">
        <w:r w:rsidR="001E7259">
          <w:rPr>
            <w:lang w:eastAsia="zh-CN"/>
          </w:rPr>
          <w:t>that</w:t>
        </w:r>
      </w:ins>
      <w:ins w:id="9" w:author="Nokia" w:date="2024-11-04T19:34:00Z" w16du:dateUtc="2024-11-04T14:04:00Z">
        <w:r w:rsidR="001E7259">
          <w:rPr>
            <w:lang w:eastAsia="zh-CN"/>
          </w:rPr>
          <w:t xml:space="preserve"> </w:t>
        </w:r>
      </w:ins>
      <w:ins w:id="10" w:author="Nokia" w:date="2024-11-04T19:40:00Z" w16du:dateUtc="2024-11-04T14:10:00Z">
        <w:r w:rsidR="001E7259">
          <w:rPr>
            <w:lang w:eastAsia="zh-CN"/>
          </w:rPr>
          <w:t>is</w:t>
        </w:r>
      </w:ins>
      <w:ins w:id="11" w:author="Nokia" w:date="2024-11-04T19:34:00Z" w16du:dateUtc="2024-11-04T14:04:00Z">
        <w:r w:rsidR="001E7259">
          <w:rPr>
            <w:lang w:eastAsia="zh-CN"/>
          </w:rPr>
          <w:t xml:space="preserve"> </w:t>
        </w:r>
        <w:proofErr w:type="spellStart"/>
        <w:r w:rsidR="001E7259">
          <w:rPr>
            <w:lang w:eastAsia="zh-CN"/>
          </w:rPr>
          <w:t>expected</w:t>
        </w:r>
      </w:ins>
      <w:del w:id="12" w:author="Nokia" w:date="2024-11-04T19:32:00Z" w16du:dateUtc="2024-11-04T14:02:00Z">
        <w:r w:rsidRPr="006F4647" w:rsidDel="00297EF0">
          <w:rPr>
            <w:lang w:eastAsia="zh-CN"/>
          </w:rPr>
          <w:delText xml:space="preserve">they route </w:delText>
        </w:r>
      </w:del>
      <w:r w:rsidRPr="006F4647">
        <w:rPr>
          <w:lang w:eastAsia="zh-CN"/>
        </w:rPr>
        <w:t>according</w:t>
      </w:r>
      <w:proofErr w:type="spellEnd"/>
      <w:r w:rsidRPr="006F4647">
        <w:rPr>
          <w:lang w:eastAsia="zh-CN"/>
        </w:rPr>
        <w:t xml:space="preserve"> to the </w:t>
      </w:r>
      <w:del w:id="13" w:author="Nokia" w:date="2024-11-04T19:31:00Z" w16du:dateUtc="2024-11-04T14:01:00Z">
        <w:r w:rsidRPr="006F4647" w:rsidDel="00297EF0">
          <w:rPr>
            <w:lang w:eastAsia="zh-CN"/>
          </w:rPr>
          <w:delText xml:space="preserve">provided </w:delText>
        </w:r>
      </w:del>
      <w:r w:rsidRPr="006F4647">
        <w:rPr>
          <w:lang w:eastAsia="zh-CN"/>
        </w:rPr>
        <w:t xml:space="preserve">information provided by the consumer (i.e. Traffic Descriptor, S-NSSAI and DNN), including its volume </w:t>
      </w:r>
      <w:del w:id="14" w:author="Nokia" w:date="2024-11-04T19:37:00Z" w16du:dateUtc="2024-11-04T14:07:00Z">
        <w:r w:rsidRPr="006F4647" w:rsidDel="001E7259">
          <w:rPr>
            <w:lang w:eastAsia="zh-CN"/>
          </w:rPr>
          <w:delText xml:space="preserve">and the traffic </w:delText>
        </w:r>
      </w:del>
      <w:del w:id="15" w:author="Nokia" w:date="2024-11-04T19:33:00Z" w16du:dateUtc="2024-11-04T14:03:00Z">
        <w:r w:rsidRPr="006F4647" w:rsidDel="00297EF0">
          <w:rPr>
            <w:lang w:eastAsia="zh-CN"/>
          </w:rPr>
          <w:delText xml:space="preserve">they route </w:delText>
        </w:r>
      </w:del>
      <w:r w:rsidRPr="006F4647">
        <w:rPr>
          <w:lang w:eastAsia="zh-CN"/>
        </w:rPr>
        <w:t xml:space="preserve">and a list of UEs </w:t>
      </w:r>
      <w:ins w:id="16" w:author="Nokia" w:date="2024-11-04T19:37:00Z" w16du:dateUtc="2024-11-04T14:07:00Z">
        <w:r w:rsidR="001E7259">
          <w:rPr>
            <w:lang w:eastAsia="zh-CN"/>
          </w:rPr>
          <w:t>and their detected</w:t>
        </w:r>
      </w:ins>
      <w:del w:id="17" w:author="Nokia" w:date="2024-11-04T19:37:00Z" w16du:dateUtc="2024-11-04T14:07:00Z">
        <w:r w:rsidRPr="006F4647" w:rsidDel="001E7259">
          <w:rPr>
            <w:lang w:eastAsia="zh-CN"/>
          </w:rPr>
          <w:delText>which route</w:delText>
        </w:r>
      </w:del>
      <w:r w:rsidRPr="006F4647">
        <w:rPr>
          <w:lang w:eastAsia="zh-CN"/>
        </w:rPr>
        <w:t xml:space="preserve"> traffic that it is not expected according to the information provided by the consumer (i.e. Traffic Descriptor, S-NSSAI and DNN) including its volume</w:t>
      </w:r>
      <w:del w:id="18" w:author="Nokia" w:date="2024-11-04T19:36:00Z" w16du:dateUtc="2024-11-04T14:06:00Z">
        <w:r w:rsidRPr="006F4647" w:rsidDel="001E7259">
          <w:rPr>
            <w:lang w:eastAsia="zh-CN"/>
          </w:rPr>
          <w:delText>.</w:delText>
        </w:r>
        <w:r w:rsidRPr="003D4ABF" w:rsidDel="001E7259">
          <w:delText>)</w:delText>
        </w:r>
      </w:del>
      <w:r w:rsidRPr="00123E54">
        <w:rPr>
          <w:lang w:eastAsia="zh-CN"/>
        </w:rPr>
        <w:t>.</w:t>
      </w:r>
    </w:p>
    <w:p w14:paraId="71832A48" w14:textId="77777777" w:rsidR="00297EF0" w:rsidRDefault="00297EF0" w:rsidP="00297EF0">
      <w:pPr>
        <w:pStyle w:val="B10"/>
        <w:overflowPunct w:val="0"/>
        <w:autoSpaceDE w:val="0"/>
        <w:autoSpaceDN w:val="0"/>
        <w:adjustRightInd w:val="0"/>
        <w:textAlignment w:val="baseline"/>
        <w:rPr>
          <w:lang w:eastAsia="zh-CN"/>
        </w:rPr>
      </w:pPr>
      <w:r w:rsidRPr="00123E54">
        <w:rPr>
          <w:lang w:eastAsia="zh-CN"/>
        </w:rPr>
        <w:t>8a</w:t>
      </w:r>
      <w:r>
        <w:rPr>
          <w:lang w:eastAsia="zh-CN"/>
        </w:rPr>
        <w:t>.</w:t>
      </w:r>
      <w:r w:rsidRPr="005D2CF1">
        <w:rPr>
          <w:lang w:eastAsia="zh-CN"/>
        </w:rPr>
        <w:tab/>
      </w:r>
      <w:r>
        <w:rPr>
          <w:lang w:eastAsia="zh-CN"/>
        </w:rPr>
        <w:t>If step 1a is performed, t</w:t>
      </w:r>
      <w:r w:rsidRPr="005D2CF1">
        <w:rPr>
          <w:lang w:eastAsia="zh-CN"/>
        </w:rPr>
        <w:t>he NWDAF</w:t>
      </w:r>
      <w:r>
        <w:rPr>
          <w:lang w:eastAsia="zh-CN"/>
        </w:rPr>
        <w:t xml:space="preserve"> sends the </w:t>
      </w:r>
      <w:proofErr w:type="spellStart"/>
      <w:r>
        <w:rPr>
          <w:lang w:eastAsia="zh-CN"/>
        </w:rPr>
        <w:t>Nnwdaf_AnalyticsInfo_Request</w:t>
      </w:r>
      <w:proofErr w:type="spellEnd"/>
      <w:r>
        <w:rPr>
          <w:lang w:eastAsia="zh-CN"/>
        </w:rPr>
        <w:t xml:space="preserve"> response containing the PDU Session Traffic </w:t>
      </w:r>
      <w:r w:rsidRPr="00123E54">
        <w:rPr>
          <w:lang w:eastAsia="zh-CN"/>
        </w:rPr>
        <w:t>analytics as described in clause</w:t>
      </w:r>
      <w:r>
        <w:rPr>
          <w:lang w:eastAsia="zh-CN"/>
        </w:rPr>
        <w:t> 5.2.3.1.</w:t>
      </w:r>
    </w:p>
    <w:p w14:paraId="4FF9EF96" w14:textId="77777777" w:rsidR="00297EF0" w:rsidRPr="00123E54" w:rsidRDefault="00297EF0" w:rsidP="00297EF0">
      <w:pPr>
        <w:pStyle w:val="B10"/>
        <w:overflowPunct w:val="0"/>
        <w:autoSpaceDE w:val="0"/>
        <w:autoSpaceDN w:val="0"/>
        <w:adjustRightInd w:val="0"/>
        <w:textAlignment w:val="baseline"/>
        <w:rPr>
          <w:lang w:val="en-US"/>
        </w:rPr>
      </w:pPr>
      <w:r w:rsidRPr="00123E54">
        <w:rPr>
          <w:lang w:eastAsia="zh-CN"/>
        </w:rPr>
        <w:t>8b-8c</w:t>
      </w:r>
      <w:r>
        <w:rPr>
          <w:lang w:eastAsia="zh-CN"/>
        </w:rPr>
        <w:t>.</w:t>
      </w:r>
      <w:r w:rsidRPr="005D2CF1">
        <w:rPr>
          <w:lang w:eastAsia="zh-CN"/>
        </w:rPr>
        <w:tab/>
      </w:r>
      <w:r>
        <w:rPr>
          <w:lang w:eastAsia="zh-CN"/>
        </w:rPr>
        <w:t xml:space="preserve">If step 1b and step 1c are performed, the NWDAF invokes </w:t>
      </w:r>
      <w:proofErr w:type="spellStart"/>
      <w:r w:rsidRPr="003E232A">
        <w:rPr>
          <w:lang w:eastAsia="zh-CN"/>
        </w:rPr>
        <w:t>Nnwdaf_EventsSusbcription_Notify</w:t>
      </w:r>
      <w:proofErr w:type="spellEnd"/>
      <w:r>
        <w:rPr>
          <w:lang w:eastAsia="zh-CN"/>
        </w:rPr>
        <w:t xml:space="preserve"> service operation containing the PDU Session Traffic </w:t>
      </w:r>
      <w:r w:rsidRPr="00123E54">
        <w:rPr>
          <w:lang w:eastAsia="zh-CN"/>
        </w:rPr>
        <w:t>analytics</w:t>
      </w:r>
      <w:r>
        <w:rPr>
          <w:lang w:eastAsia="zh-CN"/>
        </w:rPr>
        <w:t xml:space="preserve"> as </w:t>
      </w:r>
      <w:r>
        <w:rPr>
          <w:lang w:val="en-US"/>
        </w:rPr>
        <w:t>described in clause</w:t>
      </w:r>
      <w:r>
        <w:t> 5.2.2.1.</w:t>
      </w:r>
    </w:p>
    <w:p w14:paraId="426928D4" w14:textId="77777777" w:rsidR="00297EF0" w:rsidRDefault="00297EF0" w:rsidP="00297EF0">
      <w:pPr>
        <w:pStyle w:val="NO"/>
      </w:pPr>
      <w:r>
        <w:t>NOTE 2:</w:t>
      </w:r>
      <w:r>
        <w:tab/>
        <w:t xml:space="preserve">For details of </w:t>
      </w:r>
      <w:proofErr w:type="spellStart"/>
      <w:r w:rsidRPr="00EE47D3">
        <w:rPr>
          <w:lang w:eastAsia="zh-CN"/>
        </w:rPr>
        <w:t>Nnwdaf_EventsSubscription_Subscribe</w:t>
      </w:r>
      <w:proofErr w:type="spellEnd"/>
      <w:r>
        <w:t xml:space="preserve">/Unsubscribe/Notify </w:t>
      </w:r>
      <w:r>
        <w:rPr>
          <w:lang w:eastAsia="ko-KR"/>
        </w:rPr>
        <w:t xml:space="preserve">or </w:t>
      </w:r>
      <w:proofErr w:type="spellStart"/>
      <w:r w:rsidRPr="00F254BD">
        <w:rPr>
          <w:lang w:eastAsia="zh-CN"/>
        </w:rPr>
        <w:t>Nnwdaf_AnalyticsInfo_Request</w:t>
      </w:r>
      <w:proofErr w:type="spellEnd"/>
      <w:r w:rsidRPr="00283049">
        <w:rPr>
          <w:lang w:eastAsia="ko-KR"/>
        </w:rPr>
        <w:t xml:space="preserve"> </w:t>
      </w:r>
      <w:r>
        <w:t>service operations refer to 3GPP TS 29.520 [5].</w:t>
      </w:r>
    </w:p>
    <w:p w14:paraId="06654E48" w14:textId="46141B9C" w:rsidR="00E754FA" w:rsidRPr="00297EF0" w:rsidRDefault="00297EF0" w:rsidP="00297EF0">
      <w:pPr>
        <w:pStyle w:val="NO"/>
      </w:pPr>
      <w:r>
        <w:t>NOTE 3:</w:t>
      </w:r>
      <w:r>
        <w:tab/>
        <w:t xml:space="preserve">For details of </w:t>
      </w:r>
      <w:proofErr w:type="spellStart"/>
      <w:r w:rsidRPr="007543E6">
        <w:rPr>
          <w:lang w:eastAsia="zh-CN"/>
        </w:rPr>
        <w:t>N</w:t>
      </w:r>
      <w:r>
        <w:rPr>
          <w:lang w:eastAsia="zh-CN"/>
        </w:rPr>
        <w:t>s</w:t>
      </w:r>
      <w:r w:rsidRPr="007543E6">
        <w:rPr>
          <w:lang w:eastAsia="zh-CN"/>
        </w:rPr>
        <w:t>mf_EventExposure_</w:t>
      </w:r>
      <w:r w:rsidRPr="00262FA8">
        <w:rPr>
          <w:lang w:eastAsia="zh-CN"/>
        </w:rPr>
        <w:t>Subscribe</w:t>
      </w:r>
      <w:proofErr w:type="spellEnd"/>
      <w:r>
        <w:rPr>
          <w:lang w:eastAsia="zh-CN"/>
        </w:rPr>
        <w:t>/</w:t>
      </w:r>
      <w:r w:rsidRPr="007543E6">
        <w:rPr>
          <w:lang w:eastAsia="zh-CN"/>
        </w:rPr>
        <w:t xml:space="preserve">Notify </w:t>
      </w:r>
      <w:r w:rsidRPr="00F254BD">
        <w:rPr>
          <w:lang w:eastAsia="zh-CN"/>
        </w:rPr>
        <w:t>service</w:t>
      </w:r>
      <w:r>
        <w:t xml:space="preserve"> operations refer to 3GPP TS 29.508 [6].</w:t>
      </w: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D3371A" w14:textId="77777777" w:rsidR="00334EE7" w:rsidRDefault="00334EE7">
      <w:r>
        <w:separator/>
      </w:r>
    </w:p>
  </w:endnote>
  <w:endnote w:type="continuationSeparator" w:id="0">
    <w:p w14:paraId="267EC013" w14:textId="77777777" w:rsidR="00334EE7" w:rsidRDefault="00334EE7">
      <w:r>
        <w:continuationSeparator/>
      </w:r>
    </w:p>
  </w:endnote>
  <w:endnote w:type="continuationNotice" w:id="1">
    <w:p w14:paraId="4FD028BD" w14:textId="77777777" w:rsidR="00334EE7" w:rsidRDefault="00334E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035AD5" w14:textId="77777777" w:rsidR="00334EE7" w:rsidRDefault="00334EE7">
      <w:r>
        <w:separator/>
      </w:r>
    </w:p>
  </w:footnote>
  <w:footnote w:type="continuationSeparator" w:id="0">
    <w:p w14:paraId="2631E1F6" w14:textId="77777777" w:rsidR="00334EE7" w:rsidRDefault="00334EE7">
      <w:r>
        <w:continuationSeparator/>
      </w:r>
    </w:p>
  </w:footnote>
  <w:footnote w:type="continuationNotice" w:id="1">
    <w:p w14:paraId="072E4523" w14:textId="77777777" w:rsidR="00334EE7" w:rsidRDefault="00334E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618999030">
    <w:abstractNumId w:val="3"/>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405301344">
    <w:abstractNumId w:val="2"/>
  </w:num>
  <w:num w:numId="5" w16cid:durableId="440295478">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1C99"/>
    <w:rsid w:val="00022E4A"/>
    <w:rsid w:val="000366D7"/>
    <w:rsid w:val="00040A03"/>
    <w:rsid w:val="00041811"/>
    <w:rsid w:val="00046F2A"/>
    <w:rsid w:val="00055470"/>
    <w:rsid w:val="0006117C"/>
    <w:rsid w:val="0007044C"/>
    <w:rsid w:val="00070E09"/>
    <w:rsid w:val="00073242"/>
    <w:rsid w:val="00081DBC"/>
    <w:rsid w:val="0009427E"/>
    <w:rsid w:val="000A2F59"/>
    <w:rsid w:val="000A6394"/>
    <w:rsid w:val="000B092C"/>
    <w:rsid w:val="000B7FED"/>
    <w:rsid w:val="000C038A"/>
    <w:rsid w:val="000C4673"/>
    <w:rsid w:val="000C4FBE"/>
    <w:rsid w:val="000C6598"/>
    <w:rsid w:val="000D189F"/>
    <w:rsid w:val="000D44B3"/>
    <w:rsid w:val="000D76E3"/>
    <w:rsid w:val="000F1FBA"/>
    <w:rsid w:val="000F4CC3"/>
    <w:rsid w:val="000F5813"/>
    <w:rsid w:val="000F7016"/>
    <w:rsid w:val="00113EA6"/>
    <w:rsid w:val="0012204B"/>
    <w:rsid w:val="00126D75"/>
    <w:rsid w:val="00131CE1"/>
    <w:rsid w:val="00145D43"/>
    <w:rsid w:val="00157BD4"/>
    <w:rsid w:val="001618E3"/>
    <w:rsid w:val="001624C3"/>
    <w:rsid w:val="001669A5"/>
    <w:rsid w:val="00176D14"/>
    <w:rsid w:val="00184534"/>
    <w:rsid w:val="00184FDE"/>
    <w:rsid w:val="00187FE4"/>
    <w:rsid w:val="00192C46"/>
    <w:rsid w:val="001A08B3"/>
    <w:rsid w:val="001A7B60"/>
    <w:rsid w:val="001B3D11"/>
    <w:rsid w:val="001B52F0"/>
    <w:rsid w:val="001B5775"/>
    <w:rsid w:val="001B6C91"/>
    <w:rsid w:val="001B7A65"/>
    <w:rsid w:val="001D53F0"/>
    <w:rsid w:val="001E41F3"/>
    <w:rsid w:val="001E699C"/>
    <w:rsid w:val="001E7259"/>
    <w:rsid w:val="001F00C7"/>
    <w:rsid w:val="002023BE"/>
    <w:rsid w:val="0020427C"/>
    <w:rsid w:val="00220191"/>
    <w:rsid w:val="00222C9D"/>
    <w:rsid w:val="002234EC"/>
    <w:rsid w:val="0023156B"/>
    <w:rsid w:val="002356D0"/>
    <w:rsid w:val="002366BA"/>
    <w:rsid w:val="002377C8"/>
    <w:rsid w:val="00251F45"/>
    <w:rsid w:val="00256A9A"/>
    <w:rsid w:val="00256E07"/>
    <w:rsid w:val="0026004D"/>
    <w:rsid w:val="002609A0"/>
    <w:rsid w:val="00262384"/>
    <w:rsid w:val="0026356F"/>
    <w:rsid w:val="002640DD"/>
    <w:rsid w:val="002675E7"/>
    <w:rsid w:val="00275D12"/>
    <w:rsid w:val="00281AFC"/>
    <w:rsid w:val="00284FEB"/>
    <w:rsid w:val="002860C4"/>
    <w:rsid w:val="0029422A"/>
    <w:rsid w:val="00294DA3"/>
    <w:rsid w:val="00297EF0"/>
    <w:rsid w:val="002A1EAB"/>
    <w:rsid w:val="002A6422"/>
    <w:rsid w:val="002B3556"/>
    <w:rsid w:val="002B5741"/>
    <w:rsid w:val="002D561F"/>
    <w:rsid w:val="002E0391"/>
    <w:rsid w:val="002E472E"/>
    <w:rsid w:val="002F2008"/>
    <w:rsid w:val="003015AC"/>
    <w:rsid w:val="00305409"/>
    <w:rsid w:val="00307073"/>
    <w:rsid w:val="00307B4E"/>
    <w:rsid w:val="003163BC"/>
    <w:rsid w:val="0032264B"/>
    <w:rsid w:val="00323240"/>
    <w:rsid w:val="00333C08"/>
    <w:rsid w:val="00334EE7"/>
    <w:rsid w:val="0033509A"/>
    <w:rsid w:val="00336BBE"/>
    <w:rsid w:val="00341A80"/>
    <w:rsid w:val="00350F82"/>
    <w:rsid w:val="00351BF3"/>
    <w:rsid w:val="003609EF"/>
    <w:rsid w:val="0036231A"/>
    <w:rsid w:val="00373CE2"/>
    <w:rsid w:val="00374DD4"/>
    <w:rsid w:val="0037683C"/>
    <w:rsid w:val="0037762C"/>
    <w:rsid w:val="003809FF"/>
    <w:rsid w:val="00383C48"/>
    <w:rsid w:val="003849BD"/>
    <w:rsid w:val="00391F4C"/>
    <w:rsid w:val="00392A8C"/>
    <w:rsid w:val="00397B68"/>
    <w:rsid w:val="003A2030"/>
    <w:rsid w:val="003A59F6"/>
    <w:rsid w:val="003A5EB7"/>
    <w:rsid w:val="003A7416"/>
    <w:rsid w:val="003B24EC"/>
    <w:rsid w:val="003E1A36"/>
    <w:rsid w:val="003E39A8"/>
    <w:rsid w:val="003F1EFB"/>
    <w:rsid w:val="004049DD"/>
    <w:rsid w:val="00404D7B"/>
    <w:rsid w:val="00407F77"/>
    <w:rsid w:val="00410371"/>
    <w:rsid w:val="00410C62"/>
    <w:rsid w:val="0041232E"/>
    <w:rsid w:val="00413C4D"/>
    <w:rsid w:val="004242F1"/>
    <w:rsid w:val="0042452C"/>
    <w:rsid w:val="00425AA7"/>
    <w:rsid w:val="00433487"/>
    <w:rsid w:val="00434F18"/>
    <w:rsid w:val="00442B68"/>
    <w:rsid w:val="004468AC"/>
    <w:rsid w:val="00454E6E"/>
    <w:rsid w:val="004579CE"/>
    <w:rsid w:val="00462C33"/>
    <w:rsid w:val="004740C4"/>
    <w:rsid w:val="00484DAD"/>
    <w:rsid w:val="00485205"/>
    <w:rsid w:val="00486EDF"/>
    <w:rsid w:val="004927CF"/>
    <w:rsid w:val="00493943"/>
    <w:rsid w:val="004949F0"/>
    <w:rsid w:val="00497DF2"/>
    <w:rsid w:val="004A0412"/>
    <w:rsid w:val="004A0B88"/>
    <w:rsid w:val="004A2F3F"/>
    <w:rsid w:val="004A50CA"/>
    <w:rsid w:val="004A59EA"/>
    <w:rsid w:val="004B75B7"/>
    <w:rsid w:val="004B7A50"/>
    <w:rsid w:val="004D2504"/>
    <w:rsid w:val="004D4DDB"/>
    <w:rsid w:val="004F0B8B"/>
    <w:rsid w:val="004F1358"/>
    <w:rsid w:val="004F46CC"/>
    <w:rsid w:val="004F6D4B"/>
    <w:rsid w:val="00500AAE"/>
    <w:rsid w:val="00503D38"/>
    <w:rsid w:val="005063F1"/>
    <w:rsid w:val="00513532"/>
    <w:rsid w:val="00513730"/>
    <w:rsid w:val="005141D9"/>
    <w:rsid w:val="0051580D"/>
    <w:rsid w:val="00520F70"/>
    <w:rsid w:val="0052373F"/>
    <w:rsid w:val="005278AB"/>
    <w:rsid w:val="0053041C"/>
    <w:rsid w:val="00531BDD"/>
    <w:rsid w:val="00541F4E"/>
    <w:rsid w:val="00547111"/>
    <w:rsid w:val="005557DC"/>
    <w:rsid w:val="0057190C"/>
    <w:rsid w:val="0058368C"/>
    <w:rsid w:val="00592D74"/>
    <w:rsid w:val="00593F1B"/>
    <w:rsid w:val="005A159B"/>
    <w:rsid w:val="005B22C5"/>
    <w:rsid w:val="005E1B14"/>
    <w:rsid w:val="005E2C44"/>
    <w:rsid w:val="005E351A"/>
    <w:rsid w:val="005F0410"/>
    <w:rsid w:val="005F1443"/>
    <w:rsid w:val="005F1D48"/>
    <w:rsid w:val="00606578"/>
    <w:rsid w:val="0061227D"/>
    <w:rsid w:val="00615086"/>
    <w:rsid w:val="00621188"/>
    <w:rsid w:val="00622B8C"/>
    <w:rsid w:val="006257ED"/>
    <w:rsid w:val="0063081D"/>
    <w:rsid w:val="00634BAB"/>
    <w:rsid w:val="00653DE4"/>
    <w:rsid w:val="006574E7"/>
    <w:rsid w:val="00662B4E"/>
    <w:rsid w:val="0066322F"/>
    <w:rsid w:val="00665C47"/>
    <w:rsid w:val="00667246"/>
    <w:rsid w:val="006732DC"/>
    <w:rsid w:val="00683488"/>
    <w:rsid w:val="00692BFD"/>
    <w:rsid w:val="00695808"/>
    <w:rsid w:val="00697D1B"/>
    <w:rsid w:val="006B181B"/>
    <w:rsid w:val="006B27AD"/>
    <w:rsid w:val="006B46FB"/>
    <w:rsid w:val="006C79DB"/>
    <w:rsid w:val="006D5B74"/>
    <w:rsid w:val="006E21FB"/>
    <w:rsid w:val="006E47C7"/>
    <w:rsid w:val="006F38C4"/>
    <w:rsid w:val="007051EE"/>
    <w:rsid w:val="00706083"/>
    <w:rsid w:val="0071211F"/>
    <w:rsid w:val="00713DA1"/>
    <w:rsid w:val="00731F8A"/>
    <w:rsid w:val="007507DC"/>
    <w:rsid w:val="00763D25"/>
    <w:rsid w:val="0076466B"/>
    <w:rsid w:val="00792342"/>
    <w:rsid w:val="007977A8"/>
    <w:rsid w:val="007B1A00"/>
    <w:rsid w:val="007B1BD2"/>
    <w:rsid w:val="007B3D72"/>
    <w:rsid w:val="007B4DC1"/>
    <w:rsid w:val="007B512A"/>
    <w:rsid w:val="007B705C"/>
    <w:rsid w:val="007C0DAC"/>
    <w:rsid w:val="007C2097"/>
    <w:rsid w:val="007D1DAB"/>
    <w:rsid w:val="007D5C2C"/>
    <w:rsid w:val="007D6A07"/>
    <w:rsid w:val="007F3AE2"/>
    <w:rsid w:val="007F5CB7"/>
    <w:rsid w:val="007F7259"/>
    <w:rsid w:val="00802ACC"/>
    <w:rsid w:val="008040A8"/>
    <w:rsid w:val="00812BE2"/>
    <w:rsid w:val="0081355E"/>
    <w:rsid w:val="00813FF6"/>
    <w:rsid w:val="00817CBF"/>
    <w:rsid w:val="008279FA"/>
    <w:rsid w:val="008435CE"/>
    <w:rsid w:val="00852A99"/>
    <w:rsid w:val="008626E7"/>
    <w:rsid w:val="00870EE7"/>
    <w:rsid w:val="008767DD"/>
    <w:rsid w:val="00877AAB"/>
    <w:rsid w:val="008833AC"/>
    <w:rsid w:val="008863B9"/>
    <w:rsid w:val="008920E4"/>
    <w:rsid w:val="008932F4"/>
    <w:rsid w:val="00893A8A"/>
    <w:rsid w:val="00897230"/>
    <w:rsid w:val="008A45A6"/>
    <w:rsid w:val="008A7C08"/>
    <w:rsid w:val="008B4A67"/>
    <w:rsid w:val="008C001D"/>
    <w:rsid w:val="008C3731"/>
    <w:rsid w:val="008C6A74"/>
    <w:rsid w:val="008C70F4"/>
    <w:rsid w:val="008D3CCC"/>
    <w:rsid w:val="008D4E54"/>
    <w:rsid w:val="008E0735"/>
    <w:rsid w:val="008E7EBF"/>
    <w:rsid w:val="008E7F90"/>
    <w:rsid w:val="008F1916"/>
    <w:rsid w:val="008F1D20"/>
    <w:rsid w:val="008F2229"/>
    <w:rsid w:val="008F3789"/>
    <w:rsid w:val="008F686C"/>
    <w:rsid w:val="008F7DF9"/>
    <w:rsid w:val="009047AF"/>
    <w:rsid w:val="00912AC7"/>
    <w:rsid w:val="009148DE"/>
    <w:rsid w:val="0091574E"/>
    <w:rsid w:val="00915F5F"/>
    <w:rsid w:val="00941E30"/>
    <w:rsid w:val="009445F4"/>
    <w:rsid w:val="009531B0"/>
    <w:rsid w:val="00962CE6"/>
    <w:rsid w:val="009640A5"/>
    <w:rsid w:val="00966328"/>
    <w:rsid w:val="00967744"/>
    <w:rsid w:val="009741B3"/>
    <w:rsid w:val="009777D9"/>
    <w:rsid w:val="0098409E"/>
    <w:rsid w:val="00991B88"/>
    <w:rsid w:val="009A5264"/>
    <w:rsid w:val="009A5753"/>
    <w:rsid w:val="009A579D"/>
    <w:rsid w:val="009B2836"/>
    <w:rsid w:val="009B4D43"/>
    <w:rsid w:val="009B5D03"/>
    <w:rsid w:val="009C12F9"/>
    <w:rsid w:val="009C1964"/>
    <w:rsid w:val="009D0A64"/>
    <w:rsid w:val="009D17B8"/>
    <w:rsid w:val="009D7397"/>
    <w:rsid w:val="009E1046"/>
    <w:rsid w:val="009E30F2"/>
    <w:rsid w:val="009E3297"/>
    <w:rsid w:val="009E4940"/>
    <w:rsid w:val="009E5D30"/>
    <w:rsid w:val="009F2C35"/>
    <w:rsid w:val="009F734F"/>
    <w:rsid w:val="00A02180"/>
    <w:rsid w:val="00A025B7"/>
    <w:rsid w:val="00A031D9"/>
    <w:rsid w:val="00A21582"/>
    <w:rsid w:val="00A21C51"/>
    <w:rsid w:val="00A225EC"/>
    <w:rsid w:val="00A236DC"/>
    <w:rsid w:val="00A246B6"/>
    <w:rsid w:val="00A277F7"/>
    <w:rsid w:val="00A33B8C"/>
    <w:rsid w:val="00A47E70"/>
    <w:rsid w:val="00A5069F"/>
    <w:rsid w:val="00A50CF0"/>
    <w:rsid w:val="00A51F1D"/>
    <w:rsid w:val="00A55478"/>
    <w:rsid w:val="00A62476"/>
    <w:rsid w:val="00A67E91"/>
    <w:rsid w:val="00A710F5"/>
    <w:rsid w:val="00A7671C"/>
    <w:rsid w:val="00A77A59"/>
    <w:rsid w:val="00A8342E"/>
    <w:rsid w:val="00A90615"/>
    <w:rsid w:val="00A94490"/>
    <w:rsid w:val="00A97AF6"/>
    <w:rsid w:val="00AA2CBC"/>
    <w:rsid w:val="00AB6C00"/>
    <w:rsid w:val="00AC16CA"/>
    <w:rsid w:val="00AC53BF"/>
    <w:rsid w:val="00AC5820"/>
    <w:rsid w:val="00AC7B9B"/>
    <w:rsid w:val="00AD1431"/>
    <w:rsid w:val="00AD1CD8"/>
    <w:rsid w:val="00B258BB"/>
    <w:rsid w:val="00B25B96"/>
    <w:rsid w:val="00B337BC"/>
    <w:rsid w:val="00B43151"/>
    <w:rsid w:val="00B473DB"/>
    <w:rsid w:val="00B5492A"/>
    <w:rsid w:val="00B559DA"/>
    <w:rsid w:val="00B56FBD"/>
    <w:rsid w:val="00B632D0"/>
    <w:rsid w:val="00B67B97"/>
    <w:rsid w:val="00B757C3"/>
    <w:rsid w:val="00B772CA"/>
    <w:rsid w:val="00B82BA2"/>
    <w:rsid w:val="00B82E89"/>
    <w:rsid w:val="00B83C62"/>
    <w:rsid w:val="00B85C47"/>
    <w:rsid w:val="00B87E8A"/>
    <w:rsid w:val="00B93CB7"/>
    <w:rsid w:val="00B968C8"/>
    <w:rsid w:val="00BA30C4"/>
    <w:rsid w:val="00BA3EC5"/>
    <w:rsid w:val="00BA51D9"/>
    <w:rsid w:val="00BA66D6"/>
    <w:rsid w:val="00BB16C3"/>
    <w:rsid w:val="00BB5DFC"/>
    <w:rsid w:val="00BC4255"/>
    <w:rsid w:val="00BC733B"/>
    <w:rsid w:val="00BD279D"/>
    <w:rsid w:val="00BD5553"/>
    <w:rsid w:val="00BD6BB8"/>
    <w:rsid w:val="00BE028E"/>
    <w:rsid w:val="00BF0EFC"/>
    <w:rsid w:val="00BF75AB"/>
    <w:rsid w:val="00C14805"/>
    <w:rsid w:val="00C21A16"/>
    <w:rsid w:val="00C27EB9"/>
    <w:rsid w:val="00C66BA2"/>
    <w:rsid w:val="00C870F6"/>
    <w:rsid w:val="00C95985"/>
    <w:rsid w:val="00C96D00"/>
    <w:rsid w:val="00CA367D"/>
    <w:rsid w:val="00CC5026"/>
    <w:rsid w:val="00CC68D0"/>
    <w:rsid w:val="00CC7988"/>
    <w:rsid w:val="00CD4A03"/>
    <w:rsid w:val="00D03F9A"/>
    <w:rsid w:val="00D04BF1"/>
    <w:rsid w:val="00D06D3B"/>
    <w:rsid w:val="00D06D51"/>
    <w:rsid w:val="00D24991"/>
    <w:rsid w:val="00D2506A"/>
    <w:rsid w:val="00D470F5"/>
    <w:rsid w:val="00D50255"/>
    <w:rsid w:val="00D53F86"/>
    <w:rsid w:val="00D54C2B"/>
    <w:rsid w:val="00D55D8E"/>
    <w:rsid w:val="00D608DB"/>
    <w:rsid w:val="00D619BE"/>
    <w:rsid w:val="00D66520"/>
    <w:rsid w:val="00D757F5"/>
    <w:rsid w:val="00D84AE9"/>
    <w:rsid w:val="00D85CAA"/>
    <w:rsid w:val="00D90E13"/>
    <w:rsid w:val="00D9124E"/>
    <w:rsid w:val="00DB57F7"/>
    <w:rsid w:val="00DC235B"/>
    <w:rsid w:val="00DD0158"/>
    <w:rsid w:val="00DD3095"/>
    <w:rsid w:val="00DE14D4"/>
    <w:rsid w:val="00DE14FE"/>
    <w:rsid w:val="00DE2DF5"/>
    <w:rsid w:val="00DE34CF"/>
    <w:rsid w:val="00DE3DC0"/>
    <w:rsid w:val="00DE6A11"/>
    <w:rsid w:val="00DE74B2"/>
    <w:rsid w:val="00DF6224"/>
    <w:rsid w:val="00E10B24"/>
    <w:rsid w:val="00E1294D"/>
    <w:rsid w:val="00E13F3D"/>
    <w:rsid w:val="00E16050"/>
    <w:rsid w:val="00E3191E"/>
    <w:rsid w:val="00E34898"/>
    <w:rsid w:val="00E35104"/>
    <w:rsid w:val="00E36D04"/>
    <w:rsid w:val="00E453A1"/>
    <w:rsid w:val="00E53728"/>
    <w:rsid w:val="00E658A3"/>
    <w:rsid w:val="00E674E4"/>
    <w:rsid w:val="00E71C57"/>
    <w:rsid w:val="00E754FA"/>
    <w:rsid w:val="00E96AEF"/>
    <w:rsid w:val="00EA072E"/>
    <w:rsid w:val="00EA1681"/>
    <w:rsid w:val="00EA586C"/>
    <w:rsid w:val="00EB09B7"/>
    <w:rsid w:val="00ED1B22"/>
    <w:rsid w:val="00ED4F68"/>
    <w:rsid w:val="00EE7D7C"/>
    <w:rsid w:val="00EF3BC6"/>
    <w:rsid w:val="00F00BF3"/>
    <w:rsid w:val="00F00D39"/>
    <w:rsid w:val="00F03212"/>
    <w:rsid w:val="00F06D41"/>
    <w:rsid w:val="00F15C55"/>
    <w:rsid w:val="00F25520"/>
    <w:rsid w:val="00F25D1A"/>
    <w:rsid w:val="00F25D98"/>
    <w:rsid w:val="00F300FB"/>
    <w:rsid w:val="00F32961"/>
    <w:rsid w:val="00F40192"/>
    <w:rsid w:val="00F4110B"/>
    <w:rsid w:val="00F836B9"/>
    <w:rsid w:val="00F8483C"/>
    <w:rsid w:val="00F857C5"/>
    <w:rsid w:val="00F868E3"/>
    <w:rsid w:val="00FA1F03"/>
    <w:rsid w:val="00FB2C6F"/>
    <w:rsid w:val="00FB38D0"/>
    <w:rsid w:val="00FB5C4E"/>
    <w:rsid w:val="00FB6386"/>
    <w:rsid w:val="00FC0270"/>
    <w:rsid w:val="00FC6F95"/>
    <w:rsid w:val="00FC71FD"/>
    <w:rsid w:val="00FD26C3"/>
    <w:rsid w:val="00FD319F"/>
    <w:rsid w:val="00FE0BED"/>
    <w:rsid w:val="00FE4D8D"/>
    <w:rsid w:val="00FE5485"/>
    <w:rsid w:val="00FE5B6F"/>
    <w:rsid w:val="00FF32DE"/>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79ab127c4d2ed93e88081f168df8d111">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102243776362ece0460fdf732316dcd8"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RBI5PAMIO524-1616901215-25462</_dlc_DocId>
    <HideFromDelve xmlns="71c5aaf6-e6ce-465b-b873-5148d2a4c105">false</HideFromDelve>
    <Comments xmlns="3f2ce089-3858-4176-9a21-a30f9204848e">OK</Comments>
    <_dlc_DocIdUrl xmlns="71c5aaf6-e6ce-465b-b873-5148d2a4c105">
      <Url>https://nokia.sharepoint.com/sites/gxp/_layouts/15/DocIdRedir.aspx?ID=RBI5PAMIO524-1616901215-25462</Url>
      <Description>RBI5PAMIO524-1616901215-25462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0F306AA-3395-47CF-855D-69244E0F4443}">
  <ds:schemaRefs>
    <ds:schemaRef ds:uri="http://schemas.microsoft.com/sharepoint/events"/>
  </ds:schemaRefs>
</ds:datastoreItem>
</file>

<file path=customXml/itemProps2.xml><?xml version="1.0" encoding="utf-8"?>
<ds:datastoreItem xmlns:ds="http://schemas.openxmlformats.org/officeDocument/2006/customXml" ds:itemID="{93B9653D-3A2C-4818-A19C-A8483491F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54C336F4-57CB-4D97-BA52-53BF828AFB5A}">
  <ds:schemaRefs>
    <ds:schemaRef ds:uri="Microsoft.SharePoint.Taxonomy.ContentTypeSync"/>
  </ds:schemaRefs>
</ds:datastoreItem>
</file>

<file path=customXml/itemProps5.xml><?xml version="1.0" encoding="utf-8"?>
<ds:datastoreItem xmlns:ds="http://schemas.openxmlformats.org/officeDocument/2006/customXml" ds:itemID="{3873FE67-2315-46F9-BE4F-BFDC9CE39C7A}">
  <ds:schemaRefs>
    <ds:schemaRef ds:uri="http://schemas.microsoft.com/sharepoint/v3/contenttype/forms"/>
  </ds:schemaRefs>
</ds:datastoreItem>
</file>

<file path=customXml/itemProps6.xml><?xml version="1.0" encoding="utf-8"?>
<ds:datastoreItem xmlns:ds="http://schemas.openxmlformats.org/officeDocument/2006/customXml" ds:itemID="{BBB86F87-A203-44E2-85A3-3159F8E5923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3</Pages>
  <Words>872</Words>
  <Characters>4976</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2024-11-11T13:01:00Z</dcterms:created>
  <dcterms:modified xsi:type="dcterms:W3CDTF">2024-11-11T13:01:00Z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a6f3485c-373d-4e1c-8693-45da6c6bdf22</vt:lpwstr>
  </property>
</Properties>
</file>