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7DADF" w14:textId="558D3B54" w:rsidR="00D02C01" w:rsidRDefault="00D02C01" w:rsidP="00D131E4">
      <w:pPr>
        <w:pStyle w:val="CRCoverPage"/>
        <w:tabs>
          <w:tab w:val="right" w:pos="9639"/>
        </w:tabs>
        <w:spacing w:after="0"/>
        <w:rPr>
          <w:b/>
          <w:i/>
          <w:noProof/>
          <w:sz w:val="28"/>
        </w:rPr>
      </w:pPr>
      <w:r>
        <w:rPr>
          <w:b/>
          <w:noProof/>
          <w:sz w:val="24"/>
        </w:rPr>
        <w:t>3GPP TSG CT WG3 Meeting #13</w:t>
      </w:r>
      <w:r w:rsidR="00886C6F">
        <w:rPr>
          <w:b/>
          <w:noProof/>
          <w:sz w:val="24"/>
        </w:rPr>
        <w:t>8</w:t>
      </w:r>
      <w:r>
        <w:rPr>
          <w:b/>
          <w:i/>
          <w:noProof/>
          <w:sz w:val="28"/>
        </w:rPr>
        <w:tab/>
        <w:t>C3-24</w:t>
      </w:r>
      <w:r w:rsidR="00886C6F">
        <w:rPr>
          <w:b/>
          <w:i/>
          <w:noProof/>
          <w:sz w:val="28"/>
        </w:rPr>
        <w:t>6</w:t>
      </w:r>
      <w:r w:rsidR="00BE218F">
        <w:rPr>
          <w:b/>
          <w:i/>
          <w:noProof/>
          <w:sz w:val="28"/>
        </w:rPr>
        <w:t>276</w:t>
      </w:r>
    </w:p>
    <w:p w14:paraId="30147042" w14:textId="62DF824C" w:rsidR="00D02C01" w:rsidRDefault="00886C6F" w:rsidP="00D02C01">
      <w:pPr>
        <w:pStyle w:val="CRCoverPage"/>
        <w:outlineLvl w:val="0"/>
        <w:rPr>
          <w:b/>
          <w:noProof/>
          <w:sz w:val="24"/>
        </w:rPr>
      </w:pPr>
      <w:r>
        <w:rPr>
          <w:b/>
          <w:noProof/>
          <w:sz w:val="24"/>
        </w:rPr>
        <w:t>Orlando</w:t>
      </w:r>
      <w:r w:rsidR="00D02C01" w:rsidRPr="00D30ECB">
        <w:rPr>
          <w:b/>
          <w:noProof/>
          <w:sz w:val="24"/>
        </w:rPr>
        <w:t xml:space="preserve">, </w:t>
      </w:r>
      <w:r>
        <w:rPr>
          <w:b/>
          <w:noProof/>
          <w:sz w:val="24"/>
        </w:rPr>
        <w:t>US</w:t>
      </w:r>
      <w:r w:rsidR="00D02C01">
        <w:rPr>
          <w:b/>
          <w:noProof/>
          <w:sz w:val="24"/>
        </w:rPr>
        <w:t>, 1</w:t>
      </w:r>
      <w:r>
        <w:rPr>
          <w:b/>
          <w:noProof/>
          <w:sz w:val="24"/>
        </w:rPr>
        <w:t>8</w:t>
      </w:r>
      <w:r w:rsidR="00D02C01" w:rsidRPr="001E0522">
        <w:rPr>
          <w:b/>
          <w:noProof/>
          <w:sz w:val="24"/>
          <w:vertAlign w:val="superscript"/>
        </w:rPr>
        <w:t>th</w:t>
      </w:r>
      <w:r w:rsidR="00D02C01">
        <w:rPr>
          <w:b/>
          <w:noProof/>
          <w:sz w:val="24"/>
        </w:rPr>
        <w:t xml:space="preserve"> – </w:t>
      </w:r>
      <w:r>
        <w:rPr>
          <w:b/>
          <w:noProof/>
          <w:sz w:val="24"/>
        </w:rPr>
        <w:t>22</w:t>
      </w:r>
      <w:r>
        <w:rPr>
          <w:b/>
          <w:noProof/>
          <w:sz w:val="24"/>
          <w:vertAlign w:val="superscript"/>
        </w:rPr>
        <w:t>nd</w:t>
      </w:r>
      <w:r w:rsidR="00D02C01">
        <w:rPr>
          <w:b/>
          <w:noProof/>
          <w:sz w:val="24"/>
        </w:rPr>
        <w:t xml:space="preserve"> </w:t>
      </w:r>
      <w:r>
        <w:rPr>
          <w:b/>
          <w:noProof/>
          <w:sz w:val="24"/>
        </w:rPr>
        <w:t>Novem</w:t>
      </w:r>
      <w:r w:rsidR="00D02C01">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1DE08A8" w:rsidR="00D400D6" w:rsidRPr="00410371" w:rsidRDefault="00711000"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E7CB3">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0DA721C" w:rsidR="00D400D6" w:rsidRPr="00410371" w:rsidRDefault="00BE218F" w:rsidP="00C3404E">
            <w:pPr>
              <w:pStyle w:val="CRCoverPage"/>
              <w:spacing w:after="0"/>
              <w:rPr>
                <w:noProof/>
              </w:rPr>
            </w:pPr>
            <w:r w:rsidRPr="00BE218F">
              <w:rPr>
                <w:b/>
                <w:noProof/>
                <w:sz w:val="28"/>
              </w:rPr>
              <w:t>0893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5C356A" w:rsidR="00D400D6" w:rsidRPr="00410371" w:rsidRDefault="00711000"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BF45ED">
              <w:rPr>
                <w:b/>
                <w:noProof/>
                <w:sz w:val="28"/>
              </w:rPr>
              <w:t>9</w:t>
            </w:r>
            <w:r w:rsidR="00D400D6" w:rsidRPr="00410371">
              <w:rPr>
                <w:b/>
                <w:noProof/>
                <w:sz w:val="28"/>
              </w:rPr>
              <w:t>.</w:t>
            </w:r>
            <w:r w:rsidR="00BF45ED">
              <w:rPr>
                <w:b/>
                <w:noProof/>
                <w:sz w:val="28"/>
              </w:rPr>
              <w:t>0</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08D018A" w:rsidR="00D400D6" w:rsidRDefault="00F477EE" w:rsidP="008618CF">
            <w:pPr>
              <w:pStyle w:val="CRCoverPage"/>
              <w:spacing w:after="0"/>
              <w:ind w:left="100"/>
              <w:rPr>
                <w:noProof/>
              </w:rPr>
            </w:pPr>
            <w:r w:rsidRPr="00F477EE">
              <w:t>Necessary corrections to the common Security clause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78B4EDF"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06BE21C" w:rsidR="00D400D6" w:rsidRDefault="00B07507"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E264953" w:rsidR="00D400D6" w:rsidRDefault="007F491C" w:rsidP="008618CF">
            <w:pPr>
              <w:pStyle w:val="CRCoverPage"/>
              <w:spacing w:after="0"/>
              <w:ind w:left="100"/>
              <w:rPr>
                <w:noProof/>
              </w:rPr>
            </w:pPr>
            <w:r>
              <w:t>202</w:t>
            </w:r>
            <w:r w:rsidR="00992338">
              <w:t>4</w:t>
            </w:r>
            <w:r>
              <w:t>-</w:t>
            </w:r>
            <w:r w:rsidR="00D82022">
              <w:t>1</w:t>
            </w:r>
            <w:r w:rsidR="00280260">
              <w:t>1</w:t>
            </w:r>
            <w:r>
              <w:t>-</w:t>
            </w:r>
            <w:r w:rsidR="00280260">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B3F1040" w:rsidR="00D400D6" w:rsidRPr="00116815" w:rsidRDefault="003000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711000"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76FFE34" w14:textId="77777777" w:rsidR="00A4254B" w:rsidRDefault="00605DEE" w:rsidP="00AB2500">
            <w:pPr>
              <w:pStyle w:val="CRCoverPage"/>
              <w:spacing w:after="0"/>
              <w:ind w:left="100"/>
              <w:rPr>
                <w:noProof/>
              </w:rPr>
            </w:pPr>
            <w:r w:rsidRPr="000622CD">
              <w:rPr>
                <w:noProof/>
              </w:rPr>
              <w:t xml:space="preserve">The </w:t>
            </w:r>
            <w:r w:rsidR="00A4254B">
              <w:rPr>
                <w:noProof/>
              </w:rPr>
              <w:t>following issues have been identified:</w:t>
            </w:r>
          </w:p>
          <w:p w14:paraId="24ABD935" w14:textId="0B6F9026" w:rsidR="00A4254B" w:rsidRPr="000622CD" w:rsidRDefault="007C0387" w:rsidP="00A4254B">
            <w:pPr>
              <w:pStyle w:val="CRCoverPage"/>
              <w:numPr>
                <w:ilvl w:val="0"/>
                <w:numId w:val="46"/>
              </w:numPr>
              <w:spacing w:after="0"/>
            </w:pPr>
            <w:r>
              <w:rPr>
                <w:noProof/>
              </w:rPr>
              <w:t>The "Security" clauses does not consider the case where CAPIF is used, in which OAuth2.0 is not the only possible access control mechanism</w:t>
            </w:r>
            <w:r w:rsidR="00A4254B">
              <w:t>.</w:t>
            </w:r>
            <w:r>
              <w:t xml:space="preserve"> The provisions of this clause need hence to be aligned with the ones in clause 6 of TS 29.522 that was also updated recently to address the same issue.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57B4A0C" w:rsidR="00F51271" w:rsidRPr="00C264B2" w:rsidRDefault="003B3CD7" w:rsidP="00F51271">
            <w:pPr>
              <w:pStyle w:val="CRCoverPage"/>
              <w:numPr>
                <w:ilvl w:val="0"/>
                <w:numId w:val="4"/>
              </w:numPr>
              <w:spacing w:after="0"/>
              <w:rPr>
                <w:noProof/>
              </w:rPr>
            </w:pPr>
            <w:r>
              <w:rPr>
                <w:noProof/>
              </w:rPr>
              <w:t xml:space="preserve">Address the above-detailed </w:t>
            </w:r>
            <w:r w:rsidR="00FF6976">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F4D6BC" w:rsidR="00116EF4" w:rsidRPr="00C264B2" w:rsidRDefault="00E36CA3" w:rsidP="00B96539">
            <w:pPr>
              <w:pStyle w:val="CRCoverPage"/>
              <w:numPr>
                <w:ilvl w:val="0"/>
                <w:numId w:val="4"/>
              </w:numPr>
              <w:spacing w:after="0"/>
              <w:rPr>
                <w:noProof/>
              </w:rPr>
            </w:pPr>
            <w:r>
              <w:rPr>
                <w:noProof/>
              </w:rPr>
              <w:t xml:space="preserve">The </w:t>
            </w:r>
            <w:r w:rsidR="00C008FA">
              <w:rPr>
                <w:noProof/>
              </w:rPr>
              <w:t xml:space="preserve">above-detailed </w:t>
            </w:r>
            <w:r w:rsidR="00FF6976">
              <w:rPr>
                <w:noProof/>
              </w:rPr>
              <w:t>issues</w:t>
            </w:r>
            <w:r w:rsidR="003B3CD7">
              <w:rPr>
                <w:noProof/>
              </w:rPr>
              <w:t xml:space="preserve"> </w:t>
            </w:r>
            <w:r w:rsidR="00FF6976">
              <w:rPr>
                <w:noProof/>
              </w:rPr>
              <w:t>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05C3E76" w:rsidR="001E41F3" w:rsidRPr="005F4248" w:rsidRDefault="00D741F7" w:rsidP="00342210">
            <w:pPr>
              <w:pStyle w:val="CRCoverPage"/>
              <w:spacing w:after="0"/>
              <w:ind w:left="100"/>
              <w:rPr>
                <w:noProof/>
              </w:rPr>
            </w:pPr>
            <w:r>
              <w:rPr>
                <w:noProof/>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95BD00C" w:rsidR="001E41F3" w:rsidRDefault="007C5216">
            <w:pPr>
              <w:pStyle w:val="CRCoverPage"/>
              <w:spacing w:after="0"/>
              <w:ind w:left="100"/>
              <w:rPr>
                <w:noProof/>
              </w:rPr>
            </w:pPr>
            <w:r>
              <w:rPr>
                <w:noProof/>
              </w:rPr>
              <w:t xml:space="preserve">This CR </w:t>
            </w:r>
            <w:r w:rsidR="001669A3">
              <w:rPr>
                <w:noProof/>
              </w:rPr>
              <w:t>does not impact</w:t>
            </w:r>
            <w:r w:rsidR="008C186B">
              <w:rPr>
                <w:noProof/>
              </w:rPr>
              <w:t xml:space="preserve"> </w:t>
            </w:r>
            <w:r w:rsidR="0080513A">
              <w:rPr>
                <w:noProof/>
              </w:rPr>
              <w:t>the</w:t>
            </w:r>
            <w:r w:rsidR="00FE7E98">
              <w:rPr>
                <w:noProof/>
              </w:rPr>
              <w:t xml:space="preserve"> OpenAPI description</w:t>
            </w:r>
            <w:r w:rsidR="001669A3">
              <w:rPr>
                <w:noProof/>
              </w:rPr>
              <w:t>s</w:t>
            </w:r>
            <w:r w:rsidR="005933C6">
              <w:rPr>
                <w:noProof/>
              </w:rPr>
              <w:t xml:space="preserve"> </w:t>
            </w:r>
            <w:r w:rsidR="0080513A">
              <w:rPr>
                <w:noProof/>
              </w:rPr>
              <w:t>of the</w:t>
            </w:r>
            <w:r w:rsidR="00605DEE" w:rsidRPr="00332316">
              <w:t xml:space="preserve"> </w:t>
            </w:r>
            <w:r w:rsidR="00F742E7">
              <w:t>API</w:t>
            </w:r>
            <w:r w:rsidR="00733147">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B91C63" w14:textId="77777777" w:rsidR="00ED2AEA" w:rsidRPr="000A0A5F" w:rsidRDefault="00ED2AEA" w:rsidP="00ED2AEA">
      <w:pPr>
        <w:pStyle w:val="Heading1"/>
      </w:pPr>
      <w:bookmarkStart w:id="2" w:name="_Toc11247923"/>
      <w:bookmarkStart w:id="3" w:name="_Toc27045105"/>
      <w:bookmarkStart w:id="4" w:name="_Toc36034156"/>
      <w:bookmarkStart w:id="5" w:name="_Toc45132304"/>
      <w:bookmarkStart w:id="6" w:name="_Toc49776589"/>
      <w:bookmarkStart w:id="7" w:name="_Toc51747509"/>
      <w:bookmarkStart w:id="8" w:name="_Toc66361091"/>
      <w:bookmarkStart w:id="9" w:name="_Toc68105596"/>
      <w:bookmarkStart w:id="10" w:name="_Toc74756228"/>
      <w:bookmarkStart w:id="11" w:name="_Toc105675105"/>
      <w:bookmarkStart w:id="12" w:name="_Toc130503183"/>
      <w:bookmarkStart w:id="13" w:name="_Toc153625975"/>
      <w:bookmarkStart w:id="14" w:name="_Toc170115120"/>
      <w:bookmarkStart w:id="15" w:name="_Toc170113772"/>
      <w:r w:rsidRPr="000A0A5F">
        <w:rPr>
          <w:rFonts w:hint="eastAsia"/>
          <w:lang w:eastAsia="zh-CN"/>
        </w:rPr>
        <w:t>6</w:t>
      </w:r>
      <w:r w:rsidRPr="000A0A5F">
        <w:tab/>
      </w:r>
      <w:r w:rsidRPr="000A0A5F">
        <w:rPr>
          <w:lang w:eastAsia="zh-CN"/>
        </w:rPr>
        <w:t>Security</w:t>
      </w:r>
      <w:bookmarkEnd w:id="2"/>
      <w:bookmarkEnd w:id="3"/>
      <w:bookmarkEnd w:id="4"/>
      <w:bookmarkEnd w:id="5"/>
      <w:bookmarkEnd w:id="6"/>
      <w:bookmarkEnd w:id="7"/>
      <w:bookmarkEnd w:id="8"/>
      <w:bookmarkEnd w:id="9"/>
      <w:bookmarkEnd w:id="10"/>
      <w:bookmarkEnd w:id="11"/>
      <w:bookmarkEnd w:id="12"/>
      <w:bookmarkEnd w:id="13"/>
      <w:bookmarkEnd w:id="14"/>
    </w:p>
    <w:p w14:paraId="5F471757" w14:textId="77777777" w:rsidR="00ED2AEA" w:rsidRDefault="00ED2AEA" w:rsidP="00ED2AEA">
      <w:pPr>
        <w:rPr>
          <w:ins w:id="16" w:author="Huawei [Abdessamad] 2024-10" w:date="2024-10-28T16:38:00Z"/>
          <w:lang w:eastAsia="zh-CN"/>
        </w:rPr>
      </w:pPr>
      <w:r w:rsidRPr="000A0A5F">
        <w:rPr>
          <w:lang w:val="en-US" w:eastAsia="zh-CN"/>
        </w:rPr>
        <w:t xml:space="preserve">TLS shall be used to support the </w:t>
      </w:r>
      <w:r w:rsidRPr="000A0A5F">
        <w:rPr>
          <w:rFonts w:hint="eastAsia"/>
          <w:lang w:eastAsia="zh-CN"/>
        </w:rPr>
        <w:t>secur</w:t>
      </w:r>
      <w:ins w:id="17" w:author="Huawei [Abdessamad] 2024-10" w:date="2024-10-28T16:37:00Z">
        <w:r>
          <w:rPr>
            <w:lang w:eastAsia="zh-CN"/>
          </w:rPr>
          <w:t>e</w:t>
        </w:r>
      </w:ins>
      <w:del w:id="18" w:author="Huawei [Abdessamad] 2024-10" w:date="2024-10-28T16:37:00Z">
        <w:r w:rsidRPr="000A0A5F" w:rsidDel="00ED2AEA">
          <w:rPr>
            <w:rFonts w:hint="eastAsia"/>
            <w:lang w:eastAsia="zh-CN"/>
          </w:rPr>
          <w:delText>ity</w:delText>
        </w:r>
      </w:del>
      <w:r w:rsidRPr="000A0A5F">
        <w:rPr>
          <w:rFonts w:hint="eastAsia"/>
          <w:lang w:eastAsia="zh-CN"/>
        </w:rPr>
        <w:t xml:space="preserve"> communication</w:t>
      </w:r>
      <w:ins w:id="19" w:author="Huawei [Abdessamad] 2024-10" w:date="2024-10-28T16:37:00Z">
        <w:r>
          <w:rPr>
            <w:lang w:eastAsia="zh-CN"/>
          </w:rPr>
          <w:t>s</w:t>
        </w:r>
      </w:ins>
      <w:r w:rsidRPr="000A0A5F">
        <w:rPr>
          <w:rFonts w:hint="eastAsia"/>
          <w:lang w:eastAsia="zh-CN"/>
        </w:rPr>
        <w:t xml:space="preserve"> </w:t>
      </w:r>
      <w:r w:rsidRPr="000A0A5F">
        <w:rPr>
          <w:lang w:eastAsia="zh-CN"/>
        </w:rPr>
        <w:t xml:space="preserve">between the SCEF and the SCS/AS over </w:t>
      </w:r>
      <w:ins w:id="20" w:author="Huawei [Abdessamad] 2024-10" w:date="2024-10-28T16:37:00Z">
        <w:r>
          <w:rPr>
            <w:lang w:eastAsia="zh-CN"/>
          </w:rPr>
          <w:t xml:space="preserve">the </w:t>
        </w:r>
      </w:ins>
      <w:r w:rsidRPr="000A0A5F">
        <w:rPr>
          <w:lang w:eastAsia="zh-CN"/>
        </w:rPr>
        <w:t xml:space="preserve">T8 </w:t>
      </w:r>
      <w:ins w:id="21" w:author="Huawei [Abdessamad] 2024-10" w:date="2024-10-28T16:37:00Z">
        <w:r>
          <w:rPr>
            <w:lang w:eastAsia="zh-CN"/>
          </w:rPr>
          <w:t xml:space="preserve">interface </w:t>
        </w:r>
      </w:ins>
      <w:r w:rsidRPr="000A0A5F">
        <w:rPr>
          <w:lang w:eastAsia="zh-CN"/>
        </w:rPr>
        <w:t>as</w:t>
      </w:r>
      <w:r w:rsidRPr="000A0A5F">
        <w:rPr>
          <w:rFonts w:hint="eastAsia"/>
          <w:lang w:eastAsia="zh-CN"/>
        </w:rPr>
        <w:t xml:space="preserve"> defined in</w:t>
      </w:r>
      <w:r w:rsidRPr="000A0A5F">
        <w:rPr>
          <w:lang w:eastAsia="zh-CN"/>
        </w:rPr>
        <w:t xml:space="preserve"> clause 5.5 of</w:t>
      </w:r>
      <w:r w:rsidRPr="000A0A5F">
        <w:rPr>
          <w:rFonts w:hint="eastAsia"/>
          <w:lang w:eastAsia="zh-CN"/>
        </w:rPr>
        <w:t xml:space="preserve"> 3GPP TS 33.187 [</w:t>
      </w:r>
      <w:r w:rsidRPr="000A0A5F">
        <w:rPr>
          <w:lang w:eastAsia="zh-CN"/>
        </w:rPr>
        <w:t>35</w:t>
      </w:r>
      <w:r w:rsidRPr="000A0A5F">
        <w:rPr>
          <w:rFonts w:hint="eastAsia"/>
          <w:lang w:eastAsia="zh-CN"/>
        </w:rPr>
        <w:t>].</w:t>
      </w:r>
    </w:p>
    <w:p w14:paraId="7882B344" w14:textId="0016374B" w:rsidR="00ED2AEA" w:rsidRPr="000A0A5F" w:rsidRDefault="00ED2AEA" w:rsidP="00ED2AEA">
      <w:pPr>
        <w:rPr>
          <w:lang w:eastAsia="zh-CN"/>
        </w:rPr>
      </w:pPr>
      <w:ins w:id="22" w:author="Huawei [Abdessamad] 2024-10" w:date="2024-10-28T16:38:00Z">
        <w:r>
          <w:rPr>
            <w:lang w:eastAsia="zh-CN"/>
          </w:rPr>
          <w:t>When CAPIF is not used,</w:t>
        </w:r>
      </w:ins>
      <w:r w:rsidRPr="000A0A5F">
        <w:rPr>
          <w:lang w:val="en-US" w:eastAsia="zh-CN"/>
        </w:rPr>
        <w:t xml:space="preserve"> </w:t>
      </w:r>
      <w:del w:id="23" w:author="Huawei [Abdessamad] 2024-10" w:date="2024-10-28T16:38:00Z">
        <w:r w:rsidRPr="000A0A5F" w:rsidDel="00ED2AEA">
          <w:rPr>
            <w:lang w:val="en-US" w:eastAsia="zh-CN"/>
          </w:rPr>
          <w:delText>T</w:delText>
        </w:r>
      </w:del>
      <w:ins w:id="24" w:author="Huawei [Abdessamad] 2024-10" w:date="2024-10-28T16:38:00Z">
        <w:r>
          <w:rPr>
            <w:lang w:val="en-US" w:eastAsia="zh-CN"/>
          </w:rPr>
          <w:t>t</w:t>
        </w:r>
      </w:ins>
      <w:r w:rsidRPr="000A0A5F">
        <w:rPr>
          <w:lang w:val="en-US" w:eastAsia="zh-CN"/>
        </w:rPr>
        <w:t xml:space="preserve">he access to the SCEF northbound APIs shall be authorized by means of OAuth2 protocol </w:t>
      </w:r>
      <w:r w:rsidRPr="000A0A5F">
        <w:rPr>
          <w:lang w:val="en-US"/>
        </w:rPr>
        <w:t xml:space="preserve">(see IETF RFC 6749 [51]), based on local configuration, </w:t>
      </w:r>
      <w:r w:rsidRPr="000A0A5F">
        <w:t>using the "Client Credentials" authorization grant</w:t>
      </w:r>
      <w:r w:rsidRPr="000A0A5F">
        <w:rPr>
          <w:lang w:val="en-US"/>
        </w:rPr>
        <w:t xml:space="preserve">. </w:t>
      </w:r>
      <w:del w:id="25" w:author="Huawei [Abdessamad] 2024-10" w:date="2024-10-28T16:39:00Z">
        <w:r w:rsidRPr="000A0A5F" w:rsidDel="0085018C">
          <w:delText>If</w:delText>
        </w:r>
      </w:del>
      <w:ins w:id="26" w:author="Huawei [Abdessamad] 2024-10" w:date="2024-10-28T16:39:00Z">
        <w:r w:rsidR="0085018C">
          <w:t>When</w:t>
        </w:r>
      </w:ins>
      <w:r w:rsidRPr="000A0A5F">
        <w:t xml:space="preserve"> OAuth2 is used, a client</w:t>
      </w:r>
      <w:del w:id="27" w:author="Huawei [Abdessamad] 2024-10" w:date="2024-10-28T16:40:00Z">
        <w:r w:rsidRPr="000A0A5F" w:rsidDel="0085018C">
          <w:delText xml:space="preserve">, prior to consuming services offered by the </w:delText>
        </w:r>
        <w:r w:rsidRPr="000A0A5F" w:rsidDel="0085018C">
          <w:rPr>
            <w:noProof/>
          </w:rPr>
          <w:delText xml:space="preserve">SCEF Northbound </w:delText>
        </w:r>
        <w:r w:rsidRPr="000A0A5F" w:rsidDel="0085018C">
          <w:delText>APIs,</w:delText>
        </w:r>
      </w:del>
      <w:r w:rsidRPr="000A0A5F">
        <w:t xml:space="preserve"> shall obtain a "token" from the authorization server</w:t>
      </w:r>
      <w:ins w:id="28" w:author="Huawei [Abdessamad] 2024-10" w:date="2024-10-28T16:40:00Z">
        <w:r w:rsidR="0085018C" w:rsidRPr="0085018C">
          <w:t xml:space="preserve"> </w:t>
        </w:r>
        <w:r w:rsidR="0085018C" w:rsidRPr="000A0A5F">
          <w:t xml:space="preserve">prior to consuming services offered by the </w:t>
        </w:r>
        <w:r w:rsidR="0085018C" w:rsidRPr="000A0A5F">
          <w:rPr>
            <w:noProof/>
          </w:rPr>
          <w:t xml:space="preserve">SCEF Northbound </w:t>
        </w:r>
        <w:r w:rsidR="0085018C" w:rsidRPr="000A0A5F">
          <w:t>APIs</w:t>
        </w:r>
      </w:ins>
      <w:r w:rsidRPr="000A0A5F">
        <w:t>.</w:t>
      </w:r>
    </w:p>
    <w:p w14:paraId="1A38997A" w14:textId="027DC9A0" w:rsidR="0085018C" w:rsidRDefault="0085018C" w:rsidP="0085018C">
      <w:pPr>
        <w:rPr>
          <w:ins w:id="29" w:author="Huawei [Abdessamad] 2024-10" w:date="2024-10-28T16:41:00Z"/>
        </w:rPr>
      </w:pPr>
      <w:ins w:id="30" w:author="Huawei [Abdessamad] 2024-10" w:date="2024-10-28T16:41:00Z">
        <w:r w:rsidRPr="00010745">
          <w:t xml:space="preserve">When the </w:t>
        </w:r>
        <w:r>
          <w:t>SCEF</w:t>
        </w:r>
        <w:r w:rsidRPr="00010745">
          <w:t xml:space="preserve"> support</w:t>
        </w:r>
        <w:r>
          <w:t>s</w:t>
        </w:r>
        <w:r w:rsidRPr="00010745">
          <w:t xml:space="preserve"> CAPIF for external exposure </w:t>
        </w:r>
        <w:r>
          <w:t xml:space="preserve">and CAPIF is used, the provisions of clause 7.2 shall apply for authorizing the </w:t>
        </w:r>
        <w:r w:rsidRPr="008B1C02">
          <w:rPr>
            <w:lang w:val="en-US" w:eastAsia="zh-CN"/>
          </w:rPr>
          <w:t xml:space="preserve">access to the </w:t>
        </w:r>
        <w:r>
          <w:rPr>
            <w:lang w:val="en-US" w:eastAsia="zh-CN"/>
          </w:rPr>
          <w:t>SCEF N</w:t>
        </w:r>
        <w:r w:rsidRPr="008B1C02">
          <w:rPr>
            <w:lang w:val="en-US" w:eastAsia="zh-CN"/>
          </w:rPr>
          <w:t>orthbound APIs</w:t>
        </w:r>
        <w:r>
          <w:t>.</w:t>
        </w:r>
      </w:ins>
    </w:p>
    <w:bookmarkEnd w:id="15"/>
    <w:p w14:paraId="33420148" w14:textId="706A2541"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875E1" w14:textId="77777777" w:rsidR="00711000" w:rsidRDefault="00711000">
      <w:r>
        <w:separator/>
      </w:r>
    </w:p>
  </w:endnote>
  <w:endnote w:type="continuationSeparator" w:id="0">
    <w:p w14:paraId="1B4D101C" w14:textId="77777777" w:rsidR="00711000" w:rsidRDefault="0071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75FCA" w14:textId="77777777" w:rsidR="00711000" w:rsidRDefault="00711000">
      <w:r>
        <w:separator/>
      </w:r>
    </w:p>
  </w:footnote>
  <w:footnote w:type="continuationSeparator" w:id="0">
    <w:p w14:paraId="23807AF7" w14:textId="77777777" w:rsidR="00711000" w:rsidRDefault="0071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2528C"/>
    <w:multiLevelType w:val="hybridMultilevel"/>
    <w:tmpl w:val="6D327120"/>
    <w:lvl w:ilvl="0" w:tplc="0798A6A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21"/>
  </w:num>
  <w:num w:numId="6">
    <w:abstractNumId w:val="13"/>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2"/>
  </w:num>
  <w:num w:numId="10">
    <w:abstractNumId w:val="38"/>
  </w:num>
  <w:num w:numId="11">
    <w:abstractNumId w:val="34"/>
  </w:num>
  <w:num w:numId="12">
    <w:abstractNumId w:val="41"/>
  </w:num>
  <w:num w:numId="13">
    <w:abstractNumId w:val="17"/>
  </w:num>
  <w:num w:numId="14">
    <w:abstractNumId w:val="35"/>
  </w:num>
  <w:num w:numId="15">
    <w:abstractNumId w:val="40"/>
  </w:num>
  <w:num w:numId="16">
    <w:abstractNumId w:val="15"/>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4"/>
  </w:num>
  <w:num w:numId="25">
    <w:abstractNumId w:val="28"/>
  </w:num>
  <w:num w:numId="26">
    <w:abstractNumId w:val="32"/>
  </w:num>
  <w:num w:numId="27">
    <w:abstractNumId w:val="18"/>
  </w:num>
  <w:num w:numId="28">
    <w:abstractNumId w:val="22"/>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5"/>
  </w:num>
  <w:num w:numId="31">
    <w:abstractNumId w:val="36"/>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6"/>
  </w:num>
  <w:num w:numId="34">
    <w:abstractNumId w:val="30"/>
  </w:num>
  <w:num w:numId="35">
    <w:abstractNumId w:val="33"/>
  </w:num>
  <w:num w:numId="36">
    <w:abstractNumId w:val="37"/>
  </w:num>
  <w:num w:numId="37">
    <w:abstractNumId w:val="24"/>
  </w:num>
  <w:num w:numId="38">
    <w:abstractNumId w:val="23"/>
  </w:num>
  <w:num w:numId="39">
    <w:abstractNumId w:val="29"/>
  </w:num>
  <w:num w:numId="40">
    <w:abstractNumId w:val="39"/>
  </w:num>
  <w:num w:numId="41">
    <w:abstractNumId w:val="20"/>
  </w:num>
  <w:num w:numId="42">
    <w:abstractNumId w:val="31"/>
  </w:num>
  <w:num w:numId="43">
    <w:abstractNumId w:val="42"/>
  </w:num>
  <w:num w:numId="44">
    <w:abstractNumId w:val="27"/>
  </w:num>
  <w:num w:numId="45">
    <w:abstractNumId w:val="16"/>
  </w:num>
  <w:num w:numId="4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4B4A"/>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507"/>
    <w:rsid w:val="00051D71"/>
    <w:rsid w:val="00052C3D"/>
    <w:rsid w:val="000542B9"/>
    <w:rsid w:val="00054751"/>
    <w:rsid w:val="000548BB"/>
    <w:rsid w:val="0005554B"/>
    <w:rsid w:val="00055A02"/>
    <w:rsid w:val="00057086"/>
    <w:rsid w:val="00061BEB"/>
    <w:rsid w:val="00061C8A"/>
    <w:rsid w:val="000622CD"/>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557D"/>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8A9"/>
    <w:rsid w:val="00100A97"/>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4E40"/>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1225"/>
    <w:rsid w:val="0016298D"/>
    <w:rsid w:val="00163C83"/>
    <w:rsid w:val="00163E7C"/>
    <w:rsid w:val="00164C69"/>
    <w:rsid w:val="001658E2"/>
    <w:rsid w:val="00165AEB"/>
    <w:rsid w:val="001669A3"/>
    <w:rsid w:val="00166DFC"/>
    <w:rsid w:val="00167023"/>
    <w:rsid w:val="00167EF3"/>
    <w:rsid w:val="0017208B"/>
    <w:rsid w:val="0017298F"/>
    <w:rsid w:val="00172A5B"/>
    <w:rsid w:val="00172B0B"/>
    <w:rsid w:val="0017582A"/>
    <w:rsid w:val="001810BC"/>
    <w:rsid w:val="00182093"/>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961"/>
    <w:rsid w:val="001C3B03"/>
    <w:rsid w:val="001C3CB8"/>
    <w:rsid w:val="001C44A7"/>
    <w:rsid w:val="001C4687"/>
    <w:rsid w:val="001C4B41"/>
    <w:rsid w:val="001C4E1C"/>
    <w:rsid w:val="001C5482"/>
    <w:rsid w:val="001C6722"/>
    <w:rsid w:val="001C6CCC"/>
    <w:rsid w:val="001C761A"/>
    <w:rsid w:val="001D0B02"/>
    <w:rsid w:val="001D2163"/>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14F"/>
    <w:rsid w:val="00216F1D"/>
    <w:rsid w:val="00217A88"/>
    <w:rsid w:val="0022005D"/>
    <w:rsid w:val="00220CFE"/>
    <w:rsid w:val="0022203C"/>
    <w:rsid w:val="00222F3E"/>
    <w:rsid w:val="00224E6D"/>
    <w:rsid w:val="00225ABA"/>
    <w:rsid w:val="00225FF7"/>
    <w:rsid w:val="00226778"/>
    <w:rsid w:val="0022677C"/>
    <w:rsid w:val="00226EDD"/>
    <w:rsid w:val="00227BD3"/>
    <w:rsid w:val="0023080E"/>
    <w:rsid w:val="002310B6"/>
    <w:rsid w:val="002313D1"/>
    <w:rsid w:val="00231ED9"/>
    <w:rsid w:val="00232314"/>
    <w:rsid w:val="00232FDE"/>
    <w:rsid w:val="002331DE"/>
    <w:rsid w:val="00234444"/>
    <w:rsid w:val="00235252"/>
    <w:rsid w:val="002352E9"/>
    <w:rsid w:val="00235DD1"/>
    <w:rsid w:val="00236172"/>
    <w:rsid w:val="002362AF"/>
    <w:rsid w:val="00236EFA"/>
    <w:rsid w:val="00237D88"/>
    <w:rsid w:val="00240480"/>
    <w:rsid w:val="00240956"/>
    <w:rsid w:val="00241606"/>
    <w:rsid w:val="002418B6"/>
    <w:rsid w:val="00241D22"/>
    <w:rsid w:val="002431F7"/>
    <w:rsid w:val="002444C5"/>
    <w:rsid w:val="002444FB"/>
    <w:rsid w:val="002445EF"/>
    <w:rsid w:val="0024487B"/>
    <w:rsid w:val="0024568F"/>
    <w:rsid w:val="00245BAA"/>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3032"/>
    <w:rsid w:val="002751FA"/>
    <w:rsid w:val="00275D12"/>
    <w:rsid w:val="00276DF5"/>
    <w:rsid w:val="00276E89"/>
    <w:rsid w:val="00277841"/>
    <w:rsid w:val="00280260"/>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1DF7"/>
    <w:rsid w:val="002A25E7"/>
    <w:rsid w:val="002A2D28"/>
    <w:rsid w:val="002A3752"/>
    <w:rsid w:val="002A51AF"/>
    <w:rsid w:val="002A5E83"/>
    <w:rsid w:val="002A67A7"/>
    <w:rsid w:val="002A762D"/>
    <w:rsid w:val="002B482B"/>
    <w:rsid w:val="002B55E9"/>
    <w:rsid w:val="002B5741"/>
    <w:rsid w:val="002B5C30"/>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98"/>
    <w:rsid w:val="002F52F8"/>
    <w:rsid w:val="002F6DB4"/>
    <w:rsid w:val="002F785C"/>
    <w:rsid w:val="002F7A3F"/>
    <w:rsid w:val="002F7C16"/>
    <w:rsid w:val="002F7E80"/>
    <w:rsid w:val="002F7FFE"/>
    <w:rsid w:val="00300042"/>
    <w:rsid w:val="00300BC3"/>
    <w:rsid w:val="003036C2"/>
    <w:rsid w:val="0030390E"/>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132"/>
    <w:rsid w:val="00361994"/>
    <w:rsid w:val="00361BCB"/>
    <w:rsid w:val="0036231A"/>
    <w:rsid w:val="00362DCE"/>
    <w:rsid w:val="00364709"/>
    <w:rsid w:val="00364A91"/>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CD7"/>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3AE6"/>
    <w:rsid w:val="003C4767"/>
    <w:rsid w:val="003C5822"/>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2C53"/>
    <w:rsid w:val="003E31B2"/>
    <w:rsid w:val="003E3DC3"/>
    <w:rsid w:val="003E3E1B"/>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5DF0"/>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3ED1"/>
    <w:rsid w:val="004557FD"/>
    <w:rsid w:val="00457B22"/>
    <w:rsid w:val="00457FFB"/>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97A22"/>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25B"/>
    <w:rsid w:val="004D6904"/>
    <w:rsid w:val="004D79C4"/>
    <w:rsid w:val="004D7F15"/>
    <w:rsid w:val="004E048C"/>
    <w:rsid w:val="004E068D"/>
    <w:rsid w:val="004E1B4C"/>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3D5"/>
    <w:rsid w:val="00501A60"/>
    <w:rsid w:val="00502743"/>
    <w:rsid w:val="00503B29"/>
    <w:rsid w:val="00504C20"/>
    <w:rsid w:val="00505E5D"/>
    <w:rsid w:val="00506D16"/>
    <w:rsid w:val="00507004"/>
    <w:rsid w:val="005074FB"/>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218"/>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1C4"/>
    <w:rsid w:val="00556687"/>
    <w:rsid w:val="00557365"/>
    <w:rsid w:val="0055755B"/>
    <w:rsid w:val="00561480"/>
    <w:rsid w:val="00561491"/>
    <w:rsid w:val="005639F2"/>
    <w:rsid w:val="00563BF9"/>
    <w:rsid w:val="00564F28"/>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106"/>
    <w:rsid w:val="005A73BD"/>
    <w:rsid w:val="005B0E74"/>
    <w:rsid w:val="005B1BA1"/>
    <w:rsid w:val="005B3CCA"/>
    <w:rsid w:val="005B3E17"/>
    <w:rsid w:val="005B4726"/>
    <w:rsid w:val="005B4818"/>
    <w:rsid w:val="005B48B4"/>
    <w:rsid w:val="005B5032"/>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090"/>
    <w:rsid w:val="005F15A7"/>
    <w:rsid w:val="005F4248"/>
    <w:rsid w:val="005F50EB"/>
    <w:rsid w:val="005F57BA"/>
    <w:rsid w:val="005F596D"/>
    <w:rsid w:val="005F6CF7"/>
    <w:rsid w:val="005F772B"/>
    <w:rsid w:val="0060066A"/>
    <w:rsid w:val="00600819"/>
    <w:rsid w:val="00601A96"/>
    <w:rsid w:val="00601D75"/>
    <w:rsid w:val="006024A5"/>
    <w:rsid w:val="00602F0E"/>
    <w:rsid w:val="0060394A"/>
    <w:rsid w:val="00603ECE"/>
    <w:rsid w:val="00605469"/>
    <w:rsid w:val="006056A9"/>
    <w:rsid w:val="00605DEE"/>
    <w:rsid w:val="006102AB"/>
    <w:rsid w:val="00610E5A"/>
    <w:rsid w:val="00613715"/>
    <w:rsid w:val="0061437E"/>
    <w:rsid w:val="00614649"/>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4D79"/>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5CFE"/>
    <w:rsid w:val="00696A17"/>
    <w:rsid w:val="00696AB6"/>
    <w:rsid w:val="00697C2A"/>
    <w:rsid w:val="00697EE7"/>
    <w:rsid w:val="006A08AD"/>
    <w:rsid w:val="006A0A05"/>
    <w:rsid w:val="006A0B1C"/>
    <w:rsid w:val="006A1563"/>
    <w:rsid w:val="006A191F"/>
    <w:rsid w:val="006A278D"/>
    <w:rsid w:val="006A2CD2"/>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0F7"/>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1000"/>
    <w:rsid w:val="00712926"/>
    <w:rsid w:val="007141D3"/>
    <w:rsid w:val="00715807"/>
    <w:rsid w:val="00716DCA"/>
    <w:rsid w:val="00716E4A"/>
    <w:rsid w:val="00717C79"/>
    <w:rsid w:val="00721BA4"/>
    <w:rsid w:val="00721CEF"/>
    <w:rsid w:val="00722BBC"/>
    <w:rsid w:val="007240C6"/>
    <w:rsid w:val="0072448A"/>
    <w:rsid w:val="007245A7"/>
    <w:rsid w:val="00725805"/>
    <w:rsid w:val="007270F6"/>
    <w:rsid w:val="007273DB"/>
    <w:rsid w:val="007278DA"/>
    <w:rsid w:val="00733147"/>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21F0"/>
    <w:rsid w:val="00752FF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8B8"/>
    <w:rsid w:val="007A5ACE"/>
    <w:rsid w:val="007A63DC"/>
    <w:rsid w:val="007B1762"/>
    <w:rsid w:val="007B26F0"/>
    <w:rsid w:val="007B340D"/>
    <w:rsid w:val="007B4089"/>
    <w:rsid w:val="007B4633"/>
    <w:rsid w:val="007B4701"/>
    <w:rsid w:val="007B4A0B"/>
    <w:rsid w:val="007B4AEF"/>
    <w:rsid w:val="007B512A"/>
    <w:rsid w:val="007B6319"/>
    <w:rsid w:val="007B6CC2"/>
    <w:rsid w:val="007C0387"/>
    <w:rsid w:val="007C0D42"/>
    <w:rsid w:val="007C1AA0"/>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00B"/>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08C"/>
    <w:rsid w:val="00816287"/>
    <w:rsid w:val="008218E7"/>
    <w:rsid w:val="00821972"/>
    <w:rsid w:val="008219E5"/>
    <w:rsid w:val="00822900"/>
    <w:rsid w:val="00823D66"/>
    <w:rsid w:val="00825543"/>
    <w:rsid w:val="0082623C"/>
    <w:rsid w:val="008279FA"/>
    <w:rsid w:val="00827B0D"/>
    <w:rsid w:val="00830256"/>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18C"/>
    <w:rsid w:val="00850879"/>
    <w:rsid w:val="00850C60"/>
    <w:rsid w:val="0085127C"/>
    <w:rsid w:val="00852B27"/>
    <w:rsid w:val="008532DB"/>
    <w:rsid w:val="0085492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6C6F"/>
    <w:rsid w:val="00887C21"/>
    <w:rsid w:val="00891350"/>
    <w:rsid w:val="008913E7"/>
    <w:rsid w:val="00891786"/>
    <w:rsid w:val="00891CCA"/>
    <w:rsid w:val="008926D9"/>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2BA"/>
    <w:rsid w:val="008C27AA"/>
    <w:rsid w:val="008C3259"/>
    <w:rsid w:val="008C350E"/>
    <w:rsid w:val="008C38FC"/>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18D"/>
    <w:rsid w:val="00902EAF"/>
    <w:rsid w:val="00903849"/>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2D3"/>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0F6"/>
    <w:rsid w:val="00982B54"/>
    <w:rsid w:val="00982DEE"/>
    <w:rsid w:val="009832CB"/>
    <w:rsid w:val="00983A8D"/>
    <w:rsid w:val="00984A92"/>
    <w:rsid w:val="00984C80"/>
    <w:rsid w:val="009858C5"/>
    <w:rsid w:val="00986565"/>
    <w:rsid w:val="0098656B"/>
    <w:rsid w:val="00991B88"/>
    <w:rsid w:val="00992338"/>
    <w:rsid w:val="0099245C"/>
    <w:rsid w:val="00992574"/>
    <w:rsid w:val="00992809"/>
    <w:rsid w:val="0099312C"/>
    <w:rsid w:val="00994A6C"/>
    <w:rsid w:val="00995B7F"/>
    <w:rsid w:val="00996AC1"/>
    <w:rsid w:val="00997444"/>
    <w:rsid w:val="0099747B"/>
    <w:rsid w:val="009979C7"/>
    <w:rsid w:val="009A0BC6"/>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C3984"/>
    <w:rsid w:val="009C4CD5"/>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2EE"/>
    <w:rsid w:val="00A255C2"/>
    <w:rsid w:val="00A25891"/>
    <w:rsid w:val="00A262BC"/>
    <w:rsid w:val="00A26557"/>
    <w:rsid w:val="00A26FF1"/>
    <w:rsid w:val="00A276C7"/>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54B"/>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A7F66"/>
    <w:rsid w:val="00AB1ECF"/>
    <w:rsid w:val="00AB2500"/>
    <w:rsid w:val="00AB2D66"/>
    <w:rsid w:val="00AB412C"/>
    <w:rsid w:val="00AB5CCC"/>
    <w:rsid w:val="00AB640F"/>
    <w:rsid w:val="00AB7B97"/>
    <w:rsid w:val="00AC01AF"/>
    <w:rsid w:val="00AC084B"/>
    <w:rsid w:val="00AC0FCB"/>
    <w:rsid w:val="00AC284B"/>
    <w:rsid w:val="00AC3CD1"/>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07507"/>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2D7D"/>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785"/>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18F"/>
    <w:rsid w:val="00BE232C"/>
    <w:rsid w:val="00BE2A5C"/>
    <w:rsid w:val="00BE3181"/>
    <w:rsid w:val="00BE3B31"/>
    <w:rsid w:val="00BE3ECC"/>
    <w:rsid w:val="00BE4B2A"/>
    <w:rsid w:val="00BE540F"/>
    <w:rsid w:val="00BE56AD"/>
    <w:rsid w:val="00BE6832"/>
    <w:rsid w:val="00BE6C6B"/>
    <w:rsid w:val="00BE7313"/>
    <w:rsid w:val="00BE7CB3"/>
    <w:rsid w:val="00BE7E6D"/>
    <w:rsid w:val="00BF04E8"/>
    <w:rsid w:val="00BF1393"/>
    <w:rsid w:val="00BF18D4"/>
    <w:rsid w:val="00BF3008"/>
    <w:rsid w:val="00BF45ED"/>
    <w:rsid w:val="00BF4B8C"/>
    <w:rsid w:val="00BF5115"/>
    <w:rsid w:val="00BF58D6"/>
    <w:rsid w:val="00BF5C2A"/>
    <w:rsid w:val="00C00304"/>
    <w:rsid w:val="00C00477"/>
    <w:rsid w:val="00C007BF"/>
    <w:rsid w:val="00C008FA"/>
    <w:rsid w:val="00C01C13"/>
    <w:rsid w:val="00C03EC8"/>
    <w:rsid w:val="00C057E0"/>
    <w:rsid w:val="00C06B17"/>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01"/>
    <w:rsid w:val="00C232CF"/>
    <w:rsid w:val="00C23961"/>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2A82"/>
    <w:rsid w:val="00C44299"/>
    <w:rsid w:val="00C45B03"/>
    <w:rsid w:val="00C473AF"/>
    <w:rsid w:val="00C47BB5"/>
    <w:rsid w:val="00C50090"/>
    <w:rsid w:val="00C511F4"/>
    <w:rsid w:val="00C518C6"/>
    <w:rsid w:val="00C53C11"/>
    <w:rsid w:val="00C549EA"/>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1E5B"/>
    <w:rsid w:val="00C7260F"/>
    <w:rsid w:val="00C727F2"/>
    <w:rsid w:val="00C73585"/>
    <w:rsid w:val="00C73DAA"/>
    <w:rsid w:val="00C74E72"/>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30C9"/>
    <w:rsid w:val="00CC4DF5"/>
    <w:rsid w:val="00CC5026"/>
    <w:rsid w:val="00CC5342"/>
    <w:rsid w:val="00CC68D0"/>
    <w:rsid w:val="00CD0458"/>
    <w:rsid w:val="00CD0F3F"/>
    <w:rsid w:val="00CD16ED"/>
    <w:rsid w:val="00CD29BD"/>
    <w:rsid w:val="00CD34FC"/>
    <w:rsid w:val="00CD3E05"/>
    <w:rsid w:val="00CD5192"/>
    <w:rsid w:val="00CD59FB"/>
    <w:rsid w:val="00CD74A9"/>
    <w:rsid w:val="00CD7567"/>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01"/>
    <w:rsid w:val="00D02CE8"/>
    <w:rsid w:val="00D0358C"/>
    <w:rsid w:val="00D03DBE"/>
    <w:rsid w:val="00D03F9A"/>
    <w:rsid w:val="00D04451"/>
    <w:rsid w:val="00D048C5"/>
    <w:rsid w:val="00D06288"/>
    <w:rsid w:val="00D06D51"/>
    <w:rsid w:val="00D07082"/>
    <w:rsid w:val="00D07F18"/>
    <w:rsid w:val="00D1348D"/>
    <w:rsid w:val="00D1370B"/>
    <w:rsid w:val="00D13BA8"/>
    <w:rsid w:val="00D14B34"/>
    <w:rsid w:val="00D15499"/>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41F7"/>
    <w:rsid w:val="00D75ED6"/>
    <w:rsid w:val="00D762E4"/>
    <w:rsid w:val="00D769E6"/>
    <w:rsid w:val="00D77C47"/>
    <w:rsid w:val="00D800BD"/>
    <w:rsid w:val="00D80B88"/>
    <w:rsid w:val="00D80F4C"/>
    <w:rsid w:val="00D82022"/>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26A8"/>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E7805"/>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E93"/>
    <w:rsid w:val="00E13F3D"/>
    <w:rsid w:val="00E151FC"/>
    <w:rsid w:val="00E16794"/>
    <w:rsid w:val="00E172DB"/>
    <w:rsid w:val="00E201A8"/>
    <w:rsid w:val="00E234CA"/>
    <w:rsid w:val="00E247CA"/>
    <w:rsid w:val="00E256AD"/>
    <w:rsid w:val="00E27205"/>
    <w:rsid w:val="00E27D93"/>
    <w:rsid w:val="00E30733"/>
    <w:rsid w:val="00E31B6B"/>
    <w:rsid w:val="00E31EB1"/>
    <w:rsid w:val="00E32C83"/>
    <w:rsid w:val="00E34898"/>
    <w:rsid w:val="00E3499E"/>
    <w:rsid w:val="00E35095"/>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0B58"/>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2AEA"/>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144"/>
    <w:rsid w:val="00EE72D5"/>
    <w:rsid w:val="00EE7D7C"/>
    <w:rsid w:val="00EE7E4F"/>
    <w:rsid w:val="00EE7FC5"/>
    <w:rsid w:val="00EF0186"/>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4180"/>
    <w:rsid w:val="00F17584"/>
    <w:rsid w:val="00F17E88"/>
    <w:rsid w:val="00F20CBA"/>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100"/>
    <w:rsid w:val="00F44A46"/>
    <w:rsid w:val="00F44B13"/>
    <w:rsid w:val="00F46C69"/>
    <w:rsid w:val="00F4700C"/>
    <w:rsid w:val="00F4700E"/>
    <w:rsid w:val="00F47298"/>
    <w:rsid w:val="00F477EE"/>
    <w:rsid w:val="00F503F6"/>
    <w:rsid w:val="00F50759"/>
    <w:rsid w:val="00F50F71"/>
    <w:rsid w:val="00F50FAB"/>
    <w:rsid w:val="00F51271"/>
    <w:rsid w:val="00F51DF6"/>
    <w:rsid w:val="00F5218B"/>
    <w:rsid w:val="00F547C4"/>
    <w:rsid w:val="00F548A9"/>
    <w:rsid w:val="00F54B33"/>
    <w:rsid w:val="00F551A9"/>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19DA"/>
    <w:rsid w:val="00F948A5"/>
    <w:rsid w:val="00F9541A"/>
    <w:rsid w:val="00F9552E"/>
    <w:rsid w:val="00F97794"/>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1B72"/>
    <w:rsid w:val="00FE2428"/>
    <w:rsid w:val="00FE2864"/>
    <w:rsid w:val="00FE357D"/>
    <w:rsid w:val="00FE38F1"/>
    <w:rsid w:val="00FE4B0E"/>
    <w:rsid w:val="00FE5A98"/>
    <w:rsid w:val="00FE5CD2"/>
    <w:rsid w:val="00FE5E44"/>
    <w:rsid w:val="00FE612A"/>
    <w:rsid w:val="00FE7045"/>
    <w:rsid w:val="00FE7E98"/>
    <w:rsid w:val="00FF0B84"/>
    <w:rsid w:val="00FF1D14"/>
    <w:rsid w:val="00FF30E8"/>
    <w:rsid w:val="00FF3209"/>
    <w:rsid w:val="00FF43B5"/>
    <w:rsid w:val="00FF549D"/>
    <w:rsid w:val="00FF59D6"/>
    <w:rsid w:val="00FF697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qFormat/>
    <w:rsid w:val="00E4712D"/>
    <w:pPr>
      <w:numPr>
        <w:numId w:val="2"/>
      </w:numPr>
      <w:contextualSpacing/>
    </w:pPr>
    <w:rPr>
      <w:rFonts w:eastAsia="SimSun"/>
    </w:rPr>
  </w:style>
  <w:style w:type="paragraph" w:styleId="ListNumber5">
    <w:name w:val="List Number 5"/>
    <w:basedOn w:val="Normal"/>
    <w:unhideWhenUsed/>
    <w:qFormat/>
    <w:rsid w:val="00E4712D"/>
    <w:pPr>
      <w:numPr>
        <w:numId w:val="3"/>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qFormat/>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qFormat/>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BodyTextChar5">
    <w:name w:val="Body Text Char5"/>
    <w:basedOn w:val="DefaultParagraphFont"/>
    <w:qFormat/>
    <w:rsid w:val="0030390E"/>
    <w:rPr>
      <w:rFonts w:eastAsia="Times New Roman"/>
    </w:rPr>
  </w:style>
  <w:style w:type="character" w:customStyle="1" w:styleId="BalloonTextChar5">
    <w:name w:val="Balloon Text Char5"/>
    <w:basedOn w:val="DefaultParagraphFont"/>
    <w:qFormat/>
    <w:rsid w:val="0030390E"/>
    <w:rPr>
      <w:rFonts w:ascii="Segoe UI" w:eastAsia="Times New Roman" w:hAnsi="Segoe UI" w:cs="Segoe UI"/>
      <w:sz w:val="18"/>
      <w:szCs w:val="18"/>
    </w:rPr>
  </w:style>
  <w:style w:type="character" w:customStyle="1" w:styleId="BodyText2Char5">
    <w:name w:val="Body Text 2 Char5"/>
    <w:basedOn w:val="DefaultParagraphFont"/>
    <w:qFormat/>
    <w:rsid w:val="0030390E"/>
    <w:rPr>
      <w:rFonts w:eastAsia="Times New Roman"/>
    </w:rPr>
  </w:style>
  <w:style w:type="character" w:customStyle="1" w:styleId="BodyText3Char5">
    <w:name w:val="Body Text 3 Char5"/>
    <w:basedOn w:val="DefaultParagraphFont"/>
    <w:qFormat/>
    <w:rsid w:val="0030390E"/>
    <w:rPr>
      <w:rFonts w:eastAsia="Times New Roman"/>
      <w:sz w:val="16"/>
      <w:szCs w:val="16"/>
    </w:rPr>
  </w:style>
  <w:style w:type="character" w:customStyle="1" w:styleId="BodyTextFirstIndentChar5">
    <w:name w:val="Body Text First Indent Char5"/>
    <w:basedOn w:val="BodyTextChar5"/>
    <w:qFormat/>
    <w:rsid w:val="0030390E"/>
    <w:rPr>
      <w:rFonts w:eastAsia="Times New Roman"/>
    </w:rPr>
  </w:style>
  <w:style w:type="character" w:customStyle="1" w:styleId="BodyTextIndentChar5">
    <w:name w:val="Body Text Indent Char5"/>
    <w:basedOn w:val="DefaultParagraphFont"/>
    <w:qFormat/>
    <w:rsid w:val="0030390E"/>
    <w:rPr>
      <w:rFonts w:eastAsia="Times New Roman"/>
    </w:rPr>
  </w:style>
  <w:style w:type="character" w:customStyle="1" w:styleId="BodyTextFirstIndent2Char5">
    <w:name w:val="Body Text First Indent 2 Char5"/>
    <w:basedOn w:val="BodyTextIndentChar5"/>
    <w:qFormat/>
    <w:rsid w:val="0030390E"/>
    <w:rPr>
      <w:rFonts w:eastAsia="Times New Roman"/>
    </w:rPr>
  </w:style>
  <w:style w:type="character" w:customStyle="1" w:styleId="BodyTextIndent2Char5">
    <w:name w:val="Body Text Indent 2 Char5"/>
    <w:basedOn w:val="DefaultParagraphFont"/>
    <w:qFormat/>
    <w:rsid w:val="0030390E"/>
    <w:rPr>
      <w:rFonts w:eastAsia="Times New Roman"/>
    </w:rPr>
  </w:style>
  <w:style w:type="character" w:customStyle="1" w:styleId="BodyTextIndent3Char5">
    <w:name w:val="Body Text Indent 3 Char5"/>
    <w:basedOn w:val="DefaultParagraphFont"/>
    <w:qFormat/>
    <w:rsid w:val="0030390E"/>
    <w:rPr>
      <w:rFonts w:eastAsia="Times New Roman"/>
      <w:sz w:val="16"/>
      <w:szCs w:val="16"/>
    </w:rPr>
  </w:style>
  <w:style w:type="character" w:customStyle="1" w:styleId="ClosingChar5">
    <w:name w:val="Closing Char5"/>
    <w:basedOn w:val="DefaultParagraphFont"/>
    <w:qFormat/>
    <w:rsid w:val="0030390E"/>
    <w:rPr>
      <w:rFonts w:eastAsia="Times New Roman"/>
    </w:rPr>
  </w:style>
  <w:style w:type="character" w:customStyle="1" w:styleId="CommentTextChar5">
    <w:name w:val="Comment Text Char5"/>
    <w:basedOn w:val="DefaultParagraphFont"/>
    <w:qFormat/>
    <w:rsid w:val="0030390E"/>
    <w:rPr>
      <w:rFonts w:eastAsia="Times New Roman"/>
    </w:rPr>
  </w:style>
  <w:style w:type="character" w:customStyle="1" w:styleId="CommentSubjectChar5">
    <w:name w:val="Comment Subject Char5"/>
    <w:basedOn w:val="CommentTextChar5"/>
    <w:qFormat/>
    <w:rsid w:val="0030390E"/>
    <w:rPr>
      <w:rFonts w:eastAsia="Times New Roman"/>
      <w:b/>
      <w:bCs/>
    </w:rPr>
  </w:style>
  <w:style w:type="character" w:customStyle="1" w:styleId="DateChar5">
    <w:name w:val="Date Char5"/>
    <w:basedOn w:val="DefaultParagraphFont"/>
    <w:qFormat/>
    <w:rsid w:val="0030390E"/>
    <w:rPr>
      <w:rFonts w:eastAsia="Times New Roman"/>
    </w:rPr>
  </w:style>
  <w:style w:type="character" w:customStyle="1" w:styleId="DocumentMapChar5">
    <w:name w:val="Document Map Char5"/>
    <w:basedOn w:val="DefaultParagraphFont"/>
    <w:qFormat/>
    <w:rsid w:val="0030390E"/>
    <w:rPr>
      <w:rFonts w:ascii="Segoe UI" w:eastAsia="Times New Roman" w:hAnsi="Segoe UI" w:cs="Segoe UI"/>
      <w:sz w:val="16"/>
      <w:szCs w:val="16"/>
    </w:rPr>
  </w:style>
  <w:style w:type="character" w:customStyle="1" w:styleId="E-mailSignatureChar5">
    <w:name w:val="E-mail Signature Char5"/>
    <w:basedOn w:val="DefaultParagraphFont"/>
    <w:qFormat/>
    <w:rsid w:val="0030390E"/>
    <w:rPr>
      <w:rFonts w:eastAsia="Times New Roman"/>
    </w:rPr>
  </w:style>
  <w:style w:type="character" w:customStyle="1" w:styleId="FooterChar5">
    <w:name w:val="Footer Char5"/>
    <w:basedOn w:val="DefaultParagraphFont"/>
    <w:qFormat/>
    <w:rsid w:val="0030390E"/>
    <w:rPr>
      <w:rFonts w:eastAsia="Times New Roman"/>
    </w:rPr>
  </w:style>
  <w:style w:type="character" w:customStyle="1" w:styleId="HeaderChar5">
    <w:name w:val="Header Char5"/>
    <w:basedOn w:val="DefaultParagraphFont"/>
    <w:qFormat/>
    <w:rsid w:val="0030390E"/>
    <w:rPr>
      <w:rFonts w:eastAsia="Times New Roman"/>
    </w:rPr>
  </w:style>
  <w:style w:type="paragraph" w:customStyle="1" w:styleId="13">
    <w:name w:val="书目1"/>
    <w:basedOn w:val="Normal"/>
    <w:next w:val="Normal"/>
    <w:uiPriority w:val="37"/>
    <w:semiHidden/>
    <w:unhideWhenUsed/>
    <w:qFormat/>
    <w:rsid w:val="0030390E"/>
    <w:rPr>
      <w:rFonts w:eastAsia="SimSun"/>
    </w:rPr>
  </w:style>
  <w:style w:type="paragraph" w:customStyle="1" w:styleId="TOC10">
    <w:name w:val="TOC 标题1"/>
    <w:basedOn w:val="Heading1"/>
    <w:next w:val="Normal"/>
    <w:uiPriority w:val="39"/>
    <w:semiHidden/>
    <w:unhideWhenUsed/>
    <w:qFormat/>
    <w:rsid w:val="0030390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30390E"/>
    <w:rPr>
      <w:rFonts w:ascii="Times New Roman" w:eastAsia="DengXian" w:hAnsi="Times New Roman"/>
      <w:lang w:val="en-GB" w:eastAsia="en-US"/>
    </w:rPr>
  </w:style>
  <w:style w:type="paragraph" w:customStyle="1" w:styleId="LSHeader">
    <w:name w:val="LSHeader"/>
    <w:qFormat/>
    <w:rsid w:val="0030390E"/>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30390E"/>
    <w:rPr>
      <w:rFonts w:eastAsia="Times New Roman"/>
    </w:rPr>
  </w:style>
  <w:style w:type="character" w:customStyle="1" w:styleId="BalloonTextChar3">
    <w:name w:val="Balloon Text Char3"/>
    <w:basedOn w:val="DefaultParagraphFont"/>
    <w:qFormat/>
    <w:rsid w:val="0030390E"/>
    <w:rPr>
      <w:rFonts w:ascii="Segoe UI" w:eastAsia="Times New Roman" w:hAnsi="Segoe UI" w:cs="Segoe UI"/>
      <w:sz w:val="18"/>
      <w:szCs w:val="18"/>
    </w:rPr>
  </w:style>
  <w:style w:type="character" w:customStyle="1" w:styleId="BodyText2Char3">
    <w:name w:val="Body Text 2 Char3"/>
    <w:basedOn w:val="DefaultParagraphFont"/>
    <w:qFormat/>
    <w:rsid w:val="0030390E"/>
    <w:rPr>
      <w:rFonts w:eastAsia="Times New Roman"/>
    </w:rPr>
  </w:style>
  <w:style w:type="character" w:customStyle="1" w:styleId="BodyText3Char3">
    <w:name w:val="Body Text 3 Char3"/>
    <w:basedOn w:val="DefaultParagraphFont"/>
    <w:qFormat/>
    <w:rsid w:val="0030390E"/>
    <w:rPr>
      <w:rFonts w:eastAsia="Times New Roman"/>
      <w:sz w:val="16"/>
      <w:szCs w:val="16"/>
    </w:rPr>
  </w:style>
  <w:style w:type="character" w:customStyle="1" w:styleId="BodyTextFirstIndentChar3">
    <w:name w:val="Body Text First Indent Char3"/>
    <w:basedOn w:val="BodyTextChar3"/>
    <w:qFormat/>
    <w:rsid w:val="0030390E"/>
    <w:rPr>
      <w:rFonts w:eastAsia="Times New Roman"/>
    </w:rPr>
  </w:style>
  <w:style w:type="character" w:customStyle="1" w:styleId="BodyTextIndentChar3">
    <w:name w:val="Body Text Indent Char3"/>
    <w:basedOn w:val="DefaultParagraphFont"/>
    <w:qFormat/>
    <w:rsid w:val="0030390E"/>
    <w:rPr>
      <w:rFonts w:eastAsia="Times New Roman"/>
    </w:rPr>
  </w:style>
  <w:style w:type="character" w:customStyle="1" w:styleId="BodyTextFirstIndent2Char3">
    <w:name w:val="Body Text First Indent 2 Char3"/>
    <w:basedOn w:val="BodyTextIndentChar3"/>
    <w:qFormat/>
    <w:rsid w:val="0030390E"/>
    <w:rPr>
      <w:rFonts w:eastAsia="Times New Roman"/>
    </w:rPr>
  </w:style>
  <w:style w:type="character" w:customStyle="1" w:styleId="BodyTextIndent2Char3">
    <w:name w:val="Body Text Indent 2 Char3"/>
    <w:basedOn w:val="DefaultParagraphFont"/>
    <w:qFormat/>
    <w:rsid w:val="0030390E"/>
    <w:rPr>
      <w:rFonts w:eastAsia="Times New Roman"/>
    </w:rPr>
  </w:style>
  <w:style w:type="character" w:customStyle="1" w:styleId="BodyTextIndent3Char3">
    <w:name w:val="Body Text Indent 3 Char3"/>
    <w:basedOn w:val="DefaultParagraphFont"/>
    <w:qFormat/>
    <w:rsid w:val="0030390E"/>
    <w:rPr>
      <w:rFonts w:eastAsia="Times New Roman"/>
      <w:sz w:val="16"/>
      <w:szCs w:val="16"/>
    </w:rPr>
  </w:style>
  <w:style w:type="character" w:customStyle="1" w:styleId="ClosingChar3">
    <w:name w:val="Closing Char3"/>
    <w:basedOn w:val="DefaultParagraphFont"/>
    <w:qFormat/>
    <w:rsid w:val="0030390E"/>
    <w:rPr>
      <w:rFonts w:eastAsia="Times New Roman"/>
    </w:rPr>
  </w:style>
  <w:style w:type="character" w:customStyle="1" w:styleId="CommentTextChar3">
    <w:name w:val="Comment Text Char3"/>
    <w:basedOn w:val="DefaultParagraphFont"/>
    <w:qFormat/>
    <w:rsid w:val="0030390E"/>
    <w:rPr>
      <w:rFonts w:eastAsia="Times New Roman"/>
    </w:rPr>
  </w:style>
  <w:style w:type="character" w:customStyle="1" w:styleId="CommentSubjectChar3">
    <w:name w:val="Comment Subject Char3"/>
    <w:basedOn w:val="CommentTextChar3"/>
    <w:qFormat/>
    <w:rsid w:val="0030390E"/>
    <w:rPr>
      <w:rFonts w:eastAsia="Times New Roman"/>
      <w:b/>
      <w:bCs/>
    </w:rPr>
  </w:style>
  <w:style w:type="character" w:customStyle="1" w:styleId="DateChar3">
    <w:name w:val="Date Char3"/>
    <w:basedOn w:val="DefaultParagraphFont"/>
    <w:qFormat/>
    <w:rsid w:val="0030390E"/>
    <w:rPr>
      <w:rFonts w:eastAsia="Times New Roman"/>
    </w:rPr>
  </w:style>
  <w:style w:type="character" w:customStyle="1" w:styleId="DocumentMapChar3">
    <w:name w:val="Document Map Char3"/>
    <w:basedOn w:val="DefaultParagraphFont"/>
    <w:qFormat/>
    <w:rsid w:val="0030390E"/>
    <w:rPr>
      <w:rFonts w:ascii="Segoe UI" w:eastAsia="Times New Roman" w:hAnsi="Segoe UI" w:cs="Segoe UI"/>
      <w:sz w:val="16"/>
      <w:szCs w:val="16"/>
    </w:rPr>
  </w:style>
  <w:style w:type="character" w:customStyle="1" w:styleId="E-mailSignatureChar3">
    <w:name w:val="E-mail Signature Char3"/>
    <w:basedOn w:val="DefaultParagraphFont"/>
    <w:qFormat/>
    <w:rsid w:val="0030390E"/>
    <w:rPr>
      <w:rFonts w:eastAsia="Times New Roman"/>
    </w:rPr>
  </w:style>
  <w:style w:type="character" w:customStyle="1" w:styleId="FooterChar3">
    <w:name w:val="Footer Char3"/>
    <w:basedOn w:val="DefaultParagraphFont"/>
    <w:qFormat/>
    <w:rsid w:val="0030390E"/>
    <w:rPr>
      <w:rFonts w:eastAsia="Times New Roman"/>
    </w:rPr>
  </w:style>
  <w:style w:type="character" w:customStyle="1" w:styleId="HeaderChar3">
    <w:name w:val="Header Char3"/>
    <w:basedOn w:val="DefaultParagraphFont"/>
    <w:qFormat/>
    <w:rsid w:val="0030390E"/>
    <w:rPr>
      <w:rFonts w:eastAsia="Times New Roman"/>
    </w:rPr>
  </w:style>
  <w:style w:type="character" w:customStyle="1" w:styleId="BodyTextChar4">
    <w:name w:val="Body Text Char4"/>
    <w:basedOn w:val="DefaultParagraphFont"/>
    <w:qFormat/>
    <w:rsid w:val="0030390E"/>
    <w:rPr>
      <w:rFonts w:eastAsia="Times New Roman"/>
    </w:rPr>
  </w:style>
  <w:style w:type="character" w:customStyle="1" w:styleId="BalloonTextChar4">
    <w:name w:val="Balloon Text Char4"/>
    <w:basedOn w:val="DefaultParagraphFont"/>
    <w:qFormat/>
    <w:rsid w:val="0030390E"/>
    <w:rPr>
      <w:rFonts w:ascii="Segoe UI" w:eastAsia="Times New Roman" w:hAnsi="Segoe UI" w:cs="Segoe UI"/>
      <w:sz w:val="18"/>
      <w:szCs w:val="18"/>
    </w:rPr>
  </w:style>
  <w:style w:type="character" w:customStyle="1" w:styleId="BodyText2Char4">
    <w:name w:val="Body Text 2 Char4"/>
    <w:basedOn w:val="DefaultParagraphFont"/>
    <w:qFormat/>
    <w:rsid w:val="0030390E"/>
    <w:rPr>
      <w:rFonts w:eastAsia="Times New Roman"/>
    </w:rPr>
  </w:style>
  <w:style w:type="character" w:customStyle="1" w:styleId="BodyText3Char4">
    <w:name w:val="Body Text 3 Char4"/>
    <w:basedOn w:val="DefaultParagraphFont"/>
    <w:qFormat/>
    <w:rsid w:val="0030390E"/>
    <w:rPr>
      <w:rFonts w:eastAsia="Times New Roman"/>
      <w:sz w:val="16"/>
      <w:szCs w:val="16"/>
    </w:rPr>
  </w:style>
  <w:style w:type="character" w:customStyle="1" w:styleId="BodyTextFirstIndentChar4">
    <w:name w:val="Body Text First Indent Char4"/>
    <w:basedOn w:val="BodyTextChar4"/>
    <w:qFormat/>
    <w:rsid w:val="0030390E"/>
    <w:rPr>
      <w:rFonts w:eastAsia="Times New Roman"/>
    </w:rPr>
  </w:style>
  <w:style w:type="character" w:customStyle="1" w:styleId="BodyTextIndentChar4">
    <w:name w:val="Body Text Indent Char4"/>
    <w:basedOn w:val="DefaultParagraphFont"/>
    <w:qFormat/>
    <w:rsid w:val="0030390E"/>
    <w:rPr>
      <w:rFonts w:eastAsia="Times New Roman"/>
    </w:rPr>
  </w:style>
  <w:style w:type="character" w:customStyle="1" w:styleId="BodyTextFirstIndent2Char4">
    <w:name w:val="Body Text First Indent 2 Char4"/>
    <w:basedOn w:val="BodyTextIndentChar4"/>
    <w:qFormat/>
    <w:rsid w:val="0030390E"/>
    <w:rPr>
      <w:rFonts w:eastAsia="Times New Roman"/>
    </w:rPr>
  </w:style>
  <w:style w:type="character" w:customStyle="1" w:styleId="BodyTextIndent2Char4">
    <w:name w:val="Body Text Indent 2 Char4"/>
    <w:basedOn w:val="DefaultParagraphFont"/>
    <w:qFormat/>
    <w:rsid w:val="0030390E"/>
    <w:rPr>
      <w:rFonts w:eastAsia="Times New Roman"/>
    </w:rPr>
  </w:style>
  <w:style w:type="character" w:customStyle="1" w:styleId="BodyTextIndent3Char4">
    <w:name w:val="Body Text Indent 3 Char4"/>
    <w:basedOn w:val="DefaultParagraphFont"/>
    <w:qFormat/>
    <w:rsid w:val="0030390E"/>
    <w:rPr>
      <w:rFonts w:eastAsia="Times New Roman"/>
      <w:sz w:val="16"/>
      <w:szCs w:val="16"/>
    </w:rPr>
  </w:style>
  <w:style w:type="character" w:customStyle="1" w:styleId="ClosingChar4">
    <w:name w:val="Closing Char4"/>
    <w:basedOn w:val="DefaultParagraphFont"/>
    <w:qFormat/>
    <w:rsid w:val="0030390E"/>
    <w:rPr>
      <w:rFonts w:eastAsia="Times New Roman"/>
    </w:rPr>
  </w:style>
  <w:style w:type="character" w:customStyle="1" w:styleId="CommentTextChar4">
    <w:name w:val="Comment Text Char4"/>
    <w:basedOn w:val="DefaultParagraphFont"/>
    <w:qFormat/>
    <w:rsid w:val="0030390E"/>
    <w:rPr>
      <w:rFonts w:eastAsia="Times New Roman"/>
    </w:rPr>
  </w:style>
  <w:style w:type="character" w:customStyle="1" w:styleId="CommentSubjectChar4">
    <w:name w:val="Comment Subject Char4"/>
    <w:basedOn w:val="CommentTextChar4"/>
    <w:qFormat/>
    <w:rsid w:val="0030390E"/>
    <w:rPr>
      <w:rFonts w:eastAsia="Times New Roman"/>
      <w:b/>
      <w:bCs/>
    </w:rPr>
  </w:style>
  <w:style w:type="character" w:customStyle="1" w:styleId="DateChar4">
    <w:name w:val="Date Char4"/>
    <w:basedOn w:val="DefaultParagraphFont"/>
    <w:qFormat/>
    <w:rsid w:val="0030390E"/>
    <w:rPr>
      <w:rFonts w:eastAsia="Times New Roman"/>
    </w:rPr>
  </w:style>
  <w:style w:type="character" w:customStyle="1" w:styleId="DocumentMapChar4">
    <w:name w:val="Document Map Char4"/>
    <w:basedOn w:val="DefaultParagraphFont"/>
    <w:qFormat/>
    <w:rsid w:val="0030390E"/>
    <w:rPr>
      <w:rFonts w:ascii="Segoe UI" w:eastAsia="Times New Roman" w:hAnsi="Segoe UI" w:cs="Segoe UI"/>
      <w:sz w:val="16"/>
      <w:szCs w:val="16"/>
    </w:rPr>
  </w:style>
  <w:style w:type="character" w:customStyle="1" w:styleId="E-mailSignatureChar4">
    <w:name w:val="E-mail Signature Char4"/>
    <w:basedOn w:val="DefaultParagraphFont"/>
    <w:qFormat/>
    <w:rsid w:val="0030390E"/>
    <w:rPr>
      <w:rFonts w:eastAsia="Times New Roman"/>
    </w:rPr>
  </w:style>
  <w:style w:type="character" w:customStyle="1" w:styleId="FooterChar4">
    <w:name w:val="Footer Char4"/>
    <w:basedOn w:val="DefaultParagraphFont"/>
    <w:qFormat/>
    <w:rsid w:val="0030390E"/>
    <w:rPr>
      <w:rFonts w:eastAsia="Times New Roman"/>
    </w:rPr>
  </w:style>
  <w:style w:type="character" w:customStyle="1" w:styleId="HeaderChar4">
    <w:name w:val="Header Char4"/>
    <w:basedOn w:val="DefaultParagraphFont"/>
    <w:qFormat/>
    <w:rsid w:val="0030390E"/>
    <w:rPr>
      <w:rFonts w:eastAsia="Times New Roman"/>
    </w:rPr>
  </w:style>
  <w:style w:type="character" w:customStyle="1" w:styleId="model-titletext">
    <w:name w:val="model-title__text"/>
    <w:basedOn w:val="DefaultParagraphFont"/>
    <w:rsid w:val="00303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FB39B-9482-4BF1-B1A5-C2031236E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463</Words>
  <Characters>2643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30</cp:revision>
  <cp:lastPrinted>1900-01-01T00:00:00Z</cp:lastPrinted>
  <dcterms:created xsi:type="dcterms:W3CDTF">2024-10-28T15:36:00Z</dcterms:created>
  <dcterms:modified xsi:type="dcterms:W3CDTF">2024-11-11T11:43:00Z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