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8A41CD" w14:textId="77777777" w:rsidR="002418DF" w:rsidRDefault="002418DF" w:rsidP="002418D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C3-246210</w:t>
      </w:r>
      <w:r>
        <w:rPr>
          <w:b/>
          <w:i/>
          <w:noProof/>
          <w:sz w:val="28"/>
        </w:rPr>
        <w:fldChar w:fldCharType="end"/>
      </w:r>
    </w:p>
    <w:p w14:paraId="190B3EC0" w14:textId="77777777" w:rsidR="002418DF" w:rsidRDefault="002418DF" w:rsidP="002418D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18DF" w14:paraId="5AE6D808" w14:textId="77777777" w:rsidTr="0049035E">
        <w:tc>
          <w:tcPr>
            <w:tcW w:w="9641" w:type="dxa"/>
            <w:gridSpan w:val="9"/>
            <w:tcBorders>
              <w:top w:val="single" w:sz="4" w:space="0" w:color="auto"/>
              <w:left w:val="single" w:sz="4" w:space="0" w:color="auto"/>
              <w:right w:val="single" w:sz="4" w:space="0" w:color="auto"/>
            </w:tcBorders>
          </w:tcPr>
          <w:p w14:paraId="5F73072B" w14:textId="77777777" w:rsidR="002418DF" w:rsidRDefault="002418DF" w:rsidP="0049035E">
            <w:pPr>
              <w:pStyle w:val="CRCoverPage"/>
              <w:spacing w:after="0"/>
              <w:jc w:val="right"/>
              <w:rPr>
                <w:i/>
                <w:noProof/>
              </w:rPr>
            </w:pPr>
            <w:r>
              <w:rPr>
                <w:i/>
                <w:noProof/>
                <w:sz w:val="14"/>
              </w:rPr>
              <w:t>CR-Form-v12.3</w:t>
            </w:r>
          </w:p>
        </w:tc>
      </w:tr>
      <w:tr w:rsidR="002418DF" w14:paraId="7D38BD39" w14:textId="77777777" w:rsidTr="0049035E">
        <w:tc>
          <w:tcPr>
            <w:tcW w:w="9641" w:type="dxa"/>
            <w:gridSpan w:val="9"/>
            <w:tcBorders>
              <w:left w:val="single" w:sz="4" w:space="0" w:color="auto"/>
              <w:right w:val="single" w:sz="4" w:space="0" w:color="auto"/>
            </w:tcBorders>
          </w:tcPr>
          <w:p w14:paraId="64FA9BD2" w14:textId="77777777" w:rsidR="002418DF" w:rsidRDefault="002418DF" w:rsidP="0049035E">
            <w:pPr>
              <w:pStyle w:val="CRCoverPage"/>
              <w:spacing w:after="0"/>
              <w:jc w:val="center"/>
              <w:rPr>
                <w:noProof/>
              </w:rPr>
            </w:pPr>
            <w:r>
              <w:rPr>
                <w:b/>
                <w:noProof/>
                <w:sz w:val="32"/>
              </w:rPr>
              <w:t>CHANGE REQUEST</w:t>
            </w:r>
          </w:p>
        </w:tc>
      </w:tr>
      <w:tr w:rsidR="002418DF" w14:paraId="5C0489DB" w14:textId="77777777" w:rsidTr="0049035E">
        <w:tc>
          <w:tcPr>
            <w:tcW w:w="9641" w:type="dxa"/>
            <w:gridSpan w:val="9"/>
            <w:tcBorders>
              <w:left w:val="single" w:sz="4" w:space="0" w:color="auto"/>
              <w:right w:val="single" w:sz="4" w:space="0" w:color="auto"/>
            </w:tcBorders>
          </w:tcPr>
          <w:p w14:paraId="04C0302B" w14:textId="77777777" w:rsidR="002418DF" w:rsidRDefault="002418DF" w:rsidP="0049035E">
            <w:pPr>
              <w:pStyle w:val="CRCoverPage"/>
              <w:spacing w:after="0"/>
              <w:rPr>
                <w:noProof/>
                <w:sz w:val="8"/>
                <w:szCs w:val="8"/>
              </w:rPr>
            </w:pPr>
          </w:p>
        </w:tc>
      </w:tr>
      <w:tr w:rsidR="002418DF" w14:paraId="61CD062B" w14:textId="77777777" w:rsidTr="0049035E">
        <w:tc>
          <w:tcPr>
            <w:tcW w:w="142" w:type="dxa"/>
            <w:tcBorders>
              <w:left w:val="single" w:sz="4" w:space="0" w:color="auto"/>
            </w:tcBorders>
          </w:tcPr>
          <w:p w14:paraId="35298527" w14:textId="77777777" w:rsidR="002418DF" w:rsidRDefault="002418DF" w:rsidP="0049035E">
            <w:pPr>
              <w:pStyle w:val="CRCoverPage"/>
              <w:spacing w:after="0"/>
              <w:jc w:val="right"/>
              <w:rPr>
                <w:noProof/>
              </w:rPr>
            </w:pPr>
          </w:p>
        </w:tc>
        <w:tc>
          <w:tcPr>
            <w:tcW w:w="1559" w:type="dxa"/>
            <w:shd w:val="pct30" w:color="FFFF00" w:fill="auto"/>
          </w:tcPr>
          <w:p w14:paraId="14E606E8" w14:textId="77777777" w:rsidR="002418DF" w:rsidRPr="00410371" w:rsidRDefault="002418DF" w:rsidP="0049035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29.521</w:t>
            </w:r>
            <w:r>
              <w:rPr>
                <w:b/>
                <w:noProof/>
                <w:sz w:val="28"/>
              </w:rPr>
              <w:fldChar w:fldCharType="end"/>
            </w:r>
          </w:p>
        </w:tc>
        <w:tc>
          <w:tcPr>
            <w:tcW w:w="709" w:type="dxa"/>
          </w:tcPr>
          <w:p w14:paraId="57A3AEAC" w14:textId="77777777" w:rsidR="002418DF" w:rsidRDefault="002418DF" w:rsidP="0049035E">
            <w:pPr>
              <w:pStyle w:val="CRCoverPage"/>
              <w:spacing w:after="0"/>
              <w:jc w:val="center"/>
              <w:rPr>
                <w:noProof/>
              </w:rPr>
            </w:pPr>
            <w:r>
              <w:rPr>
                <w:b/>
                <w:noProof/>
                <w:sz w:val="28"/>
              </w:rPr>
              <w:t>CR</w:t>
            </w:r>
          </w:p>
        </w:tc>
        <w:tc>
          <w:tcPr>
            <w:tcW w:w="1276" w:type="dxa"/>
            <w:shd w:val="pct30" w:color="FFFF00" w:fill="auto"/>
          </w:tcPr>
          <w:p w14:paraId="3D70E5C2" w14:textId="77777777" w:rsidR="002418DF" w:rsidRPr="00410371" w:rsidRDefault="002418DF" w:rsidP="0049035E">
            <w:pPr>
              <w:pStyle w:val="CRCoverPage"/>
              <w:spacing w:after="0"/>
              <w:rPr>
                <w:noProof/>
              </w:rPr>
            </w:pPr>
            <w:r>
              <w:fldChar w:fldCharType="begin"/>
            </w:r>
            <w:r>
              <w:instrText xml:space="preserve"> DOCPROPERTY  Cr#  \* MERGEFORMAT </w:instrText>
            </w:r>
            <w:r>
              <w:fldChar w:fldCharType="separate"/>
            </w:r>
            <w:r w:rsidRPr="00410371">
              <w:rPr>
                <w:b/>
                <w:noProof/>
                <w:sz w:val="28"/>
              </w:rPr>
              <w:t>0214</w:t>
            </w:r>
            <w:r>
              <w:rPr>
                <w:b/>
                <w:noProof/>
                <w:sz w:val="28"/>
              </w:rPr>
              <w:fldChar w:fldCharType="end"/>
            </w:r>
          </w:p>
        </w:tc>
        <w:tc>
          <w:tcPr>
            <w:tcW w:w="709" w:type="dxa"/>
          </w:tcPr>
          <w:p w14:paraId="2F2B252F" w14:textId="77777777" w:rsidR="002418DF" w:rsidRDefault="002418DF" w:rsidP="0049035E">
            <w:pPr>
              <w:pStyle w:val="CRCoverPage"/>
              <w:tabs>
                <w:tab w:val="right" w:pos="625"/>
              </w:tabs>
              <w:spacing w:after="0"/>
              <w:jc w:val="center"/>
              <w:rPr>
                <w:noProof/>
              </w:rPr>
            </w:pPr>
            <w:r>
              <w:rPr>
                <w:b/>
                <w:bCs/>
                <w:noProof/>
                <w:sz w:val="28"/>
              </w:rPr>
              <w:t>rev</w:t>
            </w:r>
          </w:p>
        </w:tc>
        <w:tc>
          <w:tcPr>
            <w:tcW w:w="992" w:type="dxa"/>
            <w:shd w:val="pct30" w:color="FFFF00" w:fill="auto"/>
          </w:tcPr>
          <w:p w14:paraId="253E5085" w14:textId="77777777" w:rsidR="002418DF" w:rsidRPr="00410371" w:rsidRDefault="002418DF" w:rsidP="0049035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2A3CCFD" w14:textId="77777777" w:rsidR="002418DF" w:rsidRDefault="002418DF" w:rsidP="004903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FBFB79" w14:textId="77777777" w:rsidR="002418DF" w:rsidRPr="00410371" w:rsidRDefault="002418DF" w:rsidP="0049035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1DEB2A93" w14:textId="77777777" w:rsidR="002418DF" w:rsidRDefault="002418DF" w:rsidP="0049035E">
            <w:pPr>
              <w:pStyle w:val="CRCoverPage"/>
              <w:spacing w:after="0"/>
              <w:rPr>
                <w:noProof/>
              </w:rPr>
            </w:pPr>
          </w:p>
        </w:tc>
      </w:tr>
      <w:tr w:rsidR="002418DF" w14:paraId="717380F9" w14:textId="77777777" w:rsidTr="0049035E">
        <w:tc>
          <w:tcPr>
            <w:tcW w:w="9641" w:type="dxa"/>
            <w:gridSpan w:val="9"/>
            <w:tcBorders>
              <w:left w:val="single" w:sz="4" w:space="0" w:color="auto"/>
              <w:right w:val="single" w:sz="4" w:space="0" w:color="auto"/>
            </w:tcBorders>
          </w:tcPr>
          <w:p w14:paraId="11728560" w14:textId="77777777" w:rsidR="002418DF" w:rsidRDefault="002418DF" w:rsidP="0049035E">
            <w:pPr>
              <w:pStyle w:val="CRCoverPage"/>
              <w:spacing w:after="0"/>
              <w:rPr>
                <w:noProof/>
              </w:rPr>
            </w:pPr>
          </w:p>
        </w:tc>
      </w:tr>
      <w:tr w:rsidR="002418DF" w14:paraId="4CF59B25" w14:textId="77777777" w:rsidTr="0049035E">
        <w:tc>
          <w:tcPr>
            <w:tcW w:w="9641" w:type="dxa"/>
            <w:gridSpan w:val="9"/>
            <w:tcBorders>
              <w:top w:val="single" w:sz="4" w:space="0" w:color="auto"/>
            </w:tcBorders>
          </w:tcPr>
          <w:p w14:paraId="7727CD22" w14:textId="77777777" w:rsidR="002418DF" w:rsidRPr="00F25D98" w:rsidRDefault="002418DF" w:rsidP="004903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418DF" w14:paraId="11437D3F" w14:textId="77777777" w:rsidTr="0049035E">
        <w:tc>
          <w:tcPr>
            <w:tcW w:w="9641" w:type="dxa"/>
            <w:gridSpan w:val="9"/>
          </w:tcPr>
          <w:p w14:paraId="054DB5C8" w14:textId="77777777" w:rsidR="002418DF" w:rsidRDefault="002418DF" w:rsidP="0049035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D45144" w:rsidR="001E41F3" w:rsidRDefault="00904C86">
            <w:pPr>
              <w:pStyle w:val="CRCoverPage"/>
              <w:spacing w:after="0"/>
              <w:ind w:left="100"/>
              <w:rPr>
                <w:noProof/>
              </w:rPr>
            </w:pPr>
            <w:r>
              <w:t>Handling of duplicate BSF entries for PDU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2418DF">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2418DF"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63696F" w:rsidR="001E41F3" w:rsidRDefault="002418DF">
            <w:pPr>
              <w:pStyle w:val="CRCoverPage"/>
              <w:spacing w:after="0"/>
              <w:ind w:left="100"/>
              <w:rPr>
                <w:noProof/>
              </w:rPr>
            </w:pPr>
            <w:r>
              <w:fldChar w:fldCharType="begin"/>
            </w:r>
            <w:r>
              <w:instrText xml:space="preserve"> DOCPROPERTY  RelatedWis  \* MERGEFORMAT </w:instrText>
            </w:r>
            <w:r>
              <w:fldChar w:fldCharType="separate"/>
            </w:r>
            <w:r w:rsidR="00904C86">
              <w:rPr>
                <w:noProof/>
              </w:rPr>
              <w:t>TE</w:t>
            </w:r>
            <w:r w:rsidR="008252AF">
              <w:rPr>
                <w:noProof/>
              </w:rPr>
              <w:t>I1</w:t>
            </w:r>
            <w:r w:rsidR="00FB778B">
              <w:rPr>
                <w:noProof/>
              </w:rPr>
              <w:t>9</w:t>
            </w:r>
            <w:r>
              <w:rPr>
                <w:noProof/>
              </w:rPr>
              <w:fldChar w:fldCharType="end"/>
            </w:r>
            <w:r w:rsidR="00904C86">
              <w:rPr>
                <w:noProof/>
              </w:rPr>
              <w:t>,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B91B1" w:rsidR="001E41F3" w:rsidRDefault="002418DF">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C626FA">
              <w:rPr>
                <w:noProof/>
              </w:rPr>
              <w:t>1</w:t>
            </w:r>
            <w:r w:rsidR="002C164B">
              <w:rPr>
                <w:noProof/>
              </w:rPr>
              <w:t>1</w:t>
            </w:r>
            <w:r w:rsidR="00184534">
              <w:rPr>
                <w:noProof/>
              </w:rPr>
              <w:t>-</w:t>
            </w:r>
            <w:r w:rsidR="002C164B">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0F08B" w:rsidR="001E41F3" w:rsidRDefault="00FB778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2418D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407298" w14:textId="77777777" w:rsidR="00074C08" w:rsidRDefault="00904C86" w:rsidP="00074C08">
            <w:pPr>
              <w:pStyle w:val="CRCoverPage"/>
              <w:spacing w:after="0"/>
              <w:ind w:left="100"/>
            </w:pPr>
            <w:r>
              <w:t>During PDU Session establishment, the whole path from the AMF via the SMF to the PCF uses a mechanism to ensure cohesion and avoid the creation/existence of conflicting resources for the same PDU Session</w:t>
            </w:r>
            <w:r w:rsidR="00FA6614">
              <w:t>.</w:t>
            </w:r>
            <w:r>
              <w:t xml:space="preserve"> This mechanism is based on the “Origination Time Stamp”, which is a timestamp related to the PDU Session Establishment generated at the AMF and it is desribed, for example, in 29.512 clauses 4.2.2.2 and 4.2.7.</w:t>
            </w:r>
            <w:r w:rsidR="00074C08">
              <w:t xml:space="preserve"> However, this mechanism has been omitted from being forwarded to the BSF, which is the final step of the PDU Session Establishment.</w:t>
            </w:r>
          </w:p>
          <w:p w14:paraId="6DA86931" w14:textId="77777777" w:rsidR="00074C08" w:rsidRDefault="00074C08" w:rsidP="00074C08">
            <w:pPr>
              <w:pStyle w:val="CRCoverPage"/>
              <w:spacing w:after="0"/>
              <w:ind w:left="100"/>
            </w:pPr>
            <w:r>
              <w:t xml:space="preserve">As a result, </w:t>
            </w:r>
            <w:r w:rsidRPr="00074C08">
              <w:rPr>
                <w:i/>
                <w:iCs/>
              </w:rPr>
              <w:t>a lot</w:t>
            </w:r>
            <w:r>
              <w:t xml:space="preserve"> of duplicate entries have been observed in the BSF in the field, which might be the result of not only “race conditions” and “asynchronous” arrivals of PCF requests, but also of non-graceful shutdowns (which skip the BSF deregistration), non-BSF-aware implementations, and more.</w:t>
            </w:r>
          </w:p>
          <w:p w14:paraId="4891F9B8" w14:textId="77777777" w:rsidR="00074C08" w:rsidRDefault="00074C08" w:rsidP="00074C08">
            <w:pPr>
              <w:pStyle w:val="CRCoverPage"/>
              <w:spacing w:after="0"/>
              <w:ind w:left="100"/>
            </w:pPr>
            <w:r>
              <w:t>It is therefore very important for the BSF to firstly have i) a mechanism to avoid these duplicate entries at the first place and ii) clear requirements about when an entry can be considered duplicate.</w:t>
            </w:r>
          </w:p>
          <w:p w14:paraId="708AA7DE" w14:textId="5ECBC98A" w:rsidR="00844213" w:rsidRDefault="00844213" w:rsidP="00074C08">
            <w:pPr>
              <w:pStyle w:val="CRCoverPage"/>
              <w:spacing w:after="0"/>
              <w:ind w:left="100"/>
            </w:pPr>
            <w:r>
              <w:t xml:space="preserve">Further, there are two erroneous statements that the 403 responses to the POST </w:t>
            </w:r>
            <w:r w:rsidRPr="00844213">
              <w:rPr>
                <w:i/>
                <w:iCs/>
              </w:rPr>
              <w:t>shall</w:t>
            </w:r>
            <w:r>
              <w:t xml:space="preserve"> contain information about an existing binding. This is wrong because a 403 can still be returned with only a standard ProblemDetails object to contain errors specified in 29.500.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72E390" w14:textId="77777777" w:rsidR="0026356F" w:rsidRDefault="00074C08" w:rsidP="003F4C5D">
            <w:pPr>
              <w:pStyle w:val="CRCoverPage"/>
              <w:spacing w:after="0"/>
              <w:ind w:left="100"/>
              <w:rPr>
                <w:noProof/>
              </w:rPr>
            </w:pPr>
            <w:r>
              <w:rPr>
                <w:noProof/>
              </w:rPr>
              <w:t xml:space="preserve">Implemented the missing </w:t>
            </w:r>
            <w:r w:rsidR="005C1D5E">
              <w:rPr>
                <w:noProof/>
              </w:rPr>
              <w:t>mechanism for the handling of colliding/duplicate requests based on the Origination Time Stamp header in the same way that this header works in 29.512 and 29.50</w:t>
            </w:r>
            <w:r w:rsidR="00450E0F">
              <w:rPr>
                <w:noProof/>
              </w:rPr>
              <w:t>2</w:t>
            </w:r>
            <w:r w:rsidR="004579CE">
              <w:rPr>
                <w:noProof/>
              </w:rPr>
              <w:t>.</w:t>
            </w:r>
          </w:p>
          <w:p w14:paraId="31C656EC" w14:textId="43E42673" w:rsidR="00844213" w:rsidRDefault="00844213" w:rsidP="003F4C5D">
            <w:pPr>
              <w:pStyle w:val="CRCoverPage"/>
              <w:spacing w:after="0"/>
              <w:ind w:left="100"/>
              <w:rPr>
                <w:noProof/>
              </w:rPr>
            </w:pPr>
            <w:r>
              <w:rPr>
                <w:noProof/>
              </w:rPr>
              <w:t>Corrected the descriptions of the 403 errors in the resources.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DB1995" w:rsidR="001E41F3" w:rsidRDefault="004D41A0">
            <w:pPr>
              <w:pStyle w:val="CRCoverPage"/>
              <w:spacing w:after="0"/>
              <w:ind w:left="100"/>
              <w:rPr>
                <w:noProof/>
              </w:rPr>
            </w:pPr>
            <w:r>
              <w:rPr>
                <w:noProof/>
              </w:rPr>
              <w:t>Wrong spec and d</w:t>
            </w:r>
            <w:r w:rsidR="005C1D5E">
              <w:rPr>
                <w:noProof/>
              </w:rPr>
              <w:t>uplicate entries and performance/cost issues at the BSF</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033AA" w:rsidR="001E41F3" w:rsidRDefault="00702945">
            <w:pPr>
              <w:pStyle w:val="CRCoverPage"/>
              <w:spacing w:after="0"/>
              <w:ind w:left="100"/>
              <w:rPr>
                <w:noProof/>
              </w:rPr>
            </w:pPr>
            <w:r>
              <w:rPr>
                <w:noProof/>
              </w:rPr>
              <w:t>2, 4.2.2.2, 4.2.2.5, 5.2.3.2, 5.3.2.3.1, 5.3.9.3.1, 5.7.3, 5.8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0764D0" w:rsidR="001E41F3" w:rsidRDefault="000D76E3">
            <w:pPr>
              <w:pStyle w:val="CRCoverPage"/>
              <w:spacing w:after="0"/>
              <w:ind w:left="100"/>
              <w:rPr>
                <w:noProof/>
              </w:rPr>
            </w:pPr>
            <w:r>
              <w:rPr>
                <w:noProof/>
              </w:rPr>
              <w:t xml:space="preserve">This CR </w:t>
            </w:r>
            <w:r w:rsidR="00C626FA">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8105C4C" w14:textId="77777777" w:rsidR="00680BE1" w:rsidRPr="00680BE1" w:rsidRDefault="00680BE1" w:rsidP="00680BE1">
      <w:pPr>
        <w:keepNext/>
        <w:keepLines/>
        <w:pBdr>
          <w:top w:val="single" w:sz="12" w:space="3" w:color="auto"/>
        </w:pBdr>
        <w:spacing w:before="240"/>
        <w:ind w:left="1134" w:hanging="1134"/>
        <w:outlineLvl w:val="0"/>
        <w:rPr>
          <w:rFonts w:ascii="Arial" w:eastAsia="SimSun" w:hAnsi="Arial"/>
          <w:sz w:val="36"/>
        </w:rPr>
      </w:pPr>
      <w:bookmarkStart w:id="1" w:name="_Toc83233095"/>
      <w:bookmarkStart w:id="2" w:name="_Toc85528172"/>
      <w:bookmarkStart w:id="3" w:name="_Toc66233152"/>
      <w:bookmarkStart w:id="4" w:name="_Toc90656222"/>
      <w:bookmarkStart w:id="5" w:name="_Toc70541978"/>
      <w:bookmarkStart w:id="6" w:name="_Toc100955344"/>
      <w:bookmarkStart w:id="7" w:name="_Toc51763095"/>
      <w:bookmarkStart w:id="8" w:name="_Toc43388750"/>
      <w:bookmarkStart w:id="9" w:name="_Toc56634699"/>
      <w:bookmarkStart w:id="10" w:name="_Toc68169032"/>
      <w:bookmarkStart w:id="11" w:name="_Toc66233815"/>
      <w:bookmarkStart w:id="12" w:name="_Toc94034091"/>
      <w:bookmarkStart w:id="13" w:name="_Toc36102998"/>
      <w:bookmarkStart w:id="14" w:name="_Toc97197706"/>
      <w:bookmarkStart w:id="15" w:name="_Toc45134032"/>
      <w:bookmarkStart w:id="16" w:name="_Toc63194064"/>
      <w:bookmarkStart w:id="17" w:name="_Toc104546002"/>
      <w:bookmarkStart w:id="18" w:name="_Toc59017994"/>
      <w:bookmarkStart w:id="19" w:name="_Toc28012857"/>
      <w:bookmarkStart w:id="20" w:name="_Toc120677392"/>
      <w:bookmarkStart w:id="21" w:name="_Toc120679757"/>
      <w:bookmarkStart w:id="22" w:name="_Toc34251302"/>
      <w:bookmarkStart w:id="23" w:name="_Toc112935783"/>
      <w:bookmarkStart w:id="24" w:name="_Toc114134164"/>
      <w:bookmarkStart w:id="25" w:name="_Toc133434137"/>
      <w:bookmarkStart w:id="26" w:name="_Toc138760614"/>
      <w:bookmarkStart w:id="27" w:name="_Toc161998668"/>
      <w:bookmarkStart w:id="28" w:name="_Toc170120839"/>
      <w:bookmarkStart w:id="29" w:name="_Toc175852170"/>
      <w:bookmarkStart w:id="30" w:name="_Toc175853903"/>
      <w:bookmarkStart w:id="31" w:name="_Toc97197721"/>
      <w:bookmarkStart w:id="32" w:name="_Toc90656237"/>
      <w:bookmarkStart w:id="33" w:name="_Toc63194079"/>
      <w:bookmarkStart w:id="34" w:name="_Toc68169047"/>
      <w:bookmarkStart w:id="35" w:name="_Toc114134179"/>
      <w:bookmarkStart w:id="36" w:name="_Toc112935798"/>
      <w:bookmarkStart w:id="37" w:name="_Toc100955359"/>
      <w:bookmarkStart w:id="38" w:name="_Toc36103013"/>
      <w:bookmarkStart w:id="39" w:name="_Toc120677407"/>
      <w:bookmarkStart w:id="40" w:name="_Toc120679772"/>
      <w:bookmarkStart w:id="41" w:name="_Toc94034106"/>
      <w:bookmarkStart w:id="42" w:name="_Toc56634714"/>
      <w:bookmarkStart w:id="43" w:name="_Toc28012872"/>
      <w:bookmarkStart w:id="44" w:name="_Toc66233830"/>
      <w:bookmarkStart w:id="45" w:name="_Toc104546017"/>
      <w:bookmarkStart w:id="46" w:name="_Toc66233167"/>
      <w:bookmarkStart w:id="47" w:name="_Toc51763110"/>
      <w:bookmarkStart w:id="48" w:name="_Toc59018009"/>
      <w:bookmarkStart w:id="49" w:name="_Toc45134047"/>
      <w:bookmarkStart w:id="50" w:name="_Toc70541993"/>
      <w:bookmarkStart w:id="51" w:name="_Toc83233110"/>
      <w:bookmarkStart w:id="52" w:name="_Toc85528187"/>
      <w:bookmarkStart w:id="53" w:name="_Toc34251317"/>
      <w:bookmarkStart w:id="54" w:name="_Toc43388765"/>
      <w:bookmarkStart w:id="55" w:name="_Toc133434152"/>
      <w:bookmarkStart w:id="56" w:name="_Toc138760629"/>
      <w:bookmarkStart w:id="57" w:name="_Toc161998683"/>
      <w:bookmarkStart w:id="58" w:name="_Toc170120854"/>
      <w:bookmarkStart w:id="59" w:name="_Toc175852185"/>
      <w:bookmarkStart w:id="60" w:name="_Toc175853918"/>
      <w:bookmarkStart w:id="61" w:name="_Toc28012385"/>
      <w:bookmarkStart w:id="62" w:name="_Toc36038335"/>
      <w:bookmarkStart w:id="63" w:name="_Toc45133604"/>
      <w:bookmarkStart w:id="64" w:name="_Toc51762358"/>
      <w:bookmarkStart w:id="65" w:name="_Toc59016930"/>
      <w:bookmarkStart w:id="66" w:name="_Toc129338835"/>
      <w:bookmarkStart w:id="67" w:name="_Toc175666630"/>
      <w:r w:rsidRPr="00680BE1">
        <w:rPr>
          <w:rFonts w:ascii="Arial" w:eastAsia="SimSun" w:hAnsi="Arial"/>
          <w:sz w:val="36"/>
        </w:rPr>
        <w:t>2</w:t>
      </w:r>
      <w:r w:rsidRPr="00680BE1">
        <w:rPr>
          <w:rFonts w:ascii="Arial" w:eastAsia="SimSun" w:hAnsi="Arial"/>
          <w:sz w:val="36"/>
        </w:rP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6B1A58D" w14:textId="77777777" w:rsidR="00680BE1" w:rsidRPr="00680BE1" w:rsidRDefault="00680BE1" w:rsidP="00680BE1">
      <w:pPr>
        <w:rPr>
          <w:rFonts w:eastAsia="SimSun"/>
        </w:rPr>
      </w:pPr>
      <w:r w:rsidRPr="00680BE1">
        <w:rPr>
          <w:rFonts w:eastAsia="SimSun"/>
        </w:rPr>
        <w:t>The following documents contain provisions which, through reference in this text, constitute provisions of the present document.</w:t>
      </w:r>
    </w:p>
    <w:p w14:paraId="4828F92D" w14:textId="77777777" w:rsidR="00680BE1" w:rsidRPr="00680BE1" w:rsidRDefault="00680BE1" w:rsidP="00680BE1">
      <w:pPr>
        <w:ind w:left="568" w:hanging="284"/>
        <w:rPr>
          <w:rFonts w:eastAsia="SimSun"/>
        </w:rPr>
      </w:pPr>
      <w:r w:rsidRPr="00680BE1">
        <w:rPr>
          <w:rFonts w:eastAsia="SimSun"/>
        </w:rPr>
        <w:t>-</w:t>
      </w:r>
      <w:r w:rsidRPr="00680BE1">
        <w:rPr>
          <w:rFonts w:eastAsia="SimSun"/>
        </w:rPr>
        <w:tab/>
        <w:t>References are either specific (identified by date of publication, edition number, version number, etc.) or non</w:t>
      </w:r>
      <w:r w:rsidRPr="00680BE1">
        <w:rPr>
          <w:rFonts w:eastAsia="SimSun"/>
        </w:rPr>
        <w:noBreakHyphen/>
        <w:t>specific.</w:t>
      </w:r>
    </w:p>
    <w:p w14:paraId="66EBFCDA" w14:textId="77777777" w:rsidR="00680BE1" w:rsidRPr="00680BE1" w:rsidRDefault="00680BE1" w:rsidP="00680BE1">
      <w:pPr>
        <w:ind w:left="568" w:hanging="284"/>
        <w:rPr>
          <w:rFonts w:eastAsia="SimSun"/>
        </w:rPr>
      </w:pPr>
      <w:r w:rsidRPr="00680BE1">
        <w:rPr>
          <w:rFonts w:eastAsia="SimSun"/>
        </w:rPr>
        <w:t>-</w:t>
      </w:r>
      <w:r w:rsidRPr="00680BE1">
        <w:rPr>
          <w:rFonts w:eastAsia="SimSun"/>
        </w:rPr>
        <w:tab/>
        <w:t>For a specific reference, subsequent revisions do not apply.</w:t>
      </w:r>
    </w:p>
    <w:p w14:paraId="0650184E" w14:textId="77777777" w:rsidR="00680BE1" w:rsidRPr="00680BE1" w:rsidRDefault="00680BE1" w:rsidP="00680BE1">
      <w:pPr>
        <w:ind w:left="568" w:hanging="284"/>
        <w:rPr>
          <w:rFonts w:eastAsia="SimSun"/>
        </w:rPr>
      </w:pPr>
      <w:r w:rsidRPr="00680BE1">
        <w:rPr>
          <w:rFonts w:eastAsia="SimSun"/>
        </w:rPr>
        <w:t>-</w:t>
      </w:r>
      <w:r w:rsidRPr="00680BE1">
        <w:rPr>
          <w:rFonts w:eastAsia="SimSun"/>
        </w:rPr>
        <w:tab/>
        <w:t>For a non-specific reference, the latest version applies. In the case of a reference to a 3GPP document (including a GSM document), a non-specific reference implicitly refers to the latest version of that document</w:t>
      </w:r>
      <w:r w:rsidRPr="00680BE1">
        <w:rPr>
          <w:rFonts w:eastAsia="SimSun"/>
          <w:i/>
        </w:rPr>
        <w:t xml:space="preserve"> in the same Release as the present document</w:t>
      </w:r>
      <w:r w:rsidRPr="00680BE1">
        <w:rPr>
          <w:rFonts w:eastAsia="SimSun"/>
        </w:rPr>
        <w:t>.</w:t>
      </w:r>
    </w:p>
    <w:p w14:paraId="49C12B66" w14:textId="77777777" w:rsidR="00680BE1" w:rsidRPr="00680BE1" w:rsidRDefault="00680BE1" w:rsidP="00680BE1">
      <w:pPr>
        <w:keepLines/>
        <w:ind w:left="1702" w:hanging="1418"/>
        <w:rPr>
          <w:rFonts w:eastAsia="SimSun"/>
        </w:rPr>
      </w:pPr>
      <w:r w:rsidRPr="00680BE1">
        <w:rPr>
          <w:rFonts w:eastAsia="SimSun"/>
        </w:rPr>
        <w:t>[1]</w:t>
      </w:r>
      <w:r w:rsidRPr="00680BE1">
        <w:rPr>
          <w:rFonts w:eastAsia="SimSun"/>
        </w:rPr>
        <w:tab/>
        <w:t>3GPP TR 21.905: "Vocabulary for 3GPP Specifications".</w:t>
      </w:r>
    </w:p>
    <w:p w14:paraId="12AAB156" w14:textId="77777777" w:rsidR="00680BE1" w:rsidRPr="00680BE1" w:rsidRDefault="00680BE1" w:rsidP="00680BE1">
      <w:pPr>
        <w:keepLines/>
        <w:ind w:left="1702" w:hanging="1418"/>
        <w:rPr>
          <w:rFonts w:eastAsia="SimSun"/>
        </w:rPr>
      </w:pPr>
      <w:r w:rsidRPr="00680BE1">
        <w:rPr>
          <w:rFonts w:eastAsia="SimSun"/>
        </w:rPr>
        <w:t>[2]</w:t>
      </w:r>
      <w:r w:rsidRPr="00680BE1">
        <w:rPr>
          <w:rFonts w:eastAsia="SimSun"/>
        </w:rPr>
        <w:tab/>
        <w:t>3GPP TS 23.501: "System Architecture for the 5G System; Stage 2".</w:t>
      </w:r>
    </w:p>
    <w:p w14:paraId="3961FC72" w14:textId="77777777" w:rsidR="00680BE1" w:rsidRPr="00680BE1" w:rsidRDefault="00680BE1" w:rsidP="00680BE1">
      <w:pPr>
        <w:keepLines/>
        <w:ind w:left="1702" w:hanging="1418"/>
        <w:rPr>
          <w:rFonts w:eastAsia="SimSun"/>
        </w:rPr>
      </w:pPr>
      <w:r w:rsidRPr="00680BE1">
        <w:rPr>
          <w:rFonts w:eastAsia="SimSun"/>
        </w:rPr>
        <w:t>[3]</w:t>
      </w:r>
      <w:r w:rsidRPr="00680BE1">
        <w:rPr>
          <w:rFonts w:eastAsia="SimSun"/>
        </w:rPr>
        <w:tab/>
        <w:t>3GPP TS 23.502: "Procedures for the 5G System; Stage 2".</w:t>
      </w:r>
    </w:p>
    <w:p w14:paraId="7F1E70D6" w14:textId="77777777" w:rsidR="00680BE1" w:rsidRPr="00680BE1" w:rsidRDefault="00680BE1" w:rsidP="00680BE1">
      <w:pPr>
        <w:keepLines/>
        <w:ind w:left="1702" w:hanging="1418"/>
        <w:rPr>
          <w:rFonts w:eastAsia="SimSun"/>
        </w:rPr>
      </w:pPr>
      <w:r w:rsidRPr="00680BE1">
        <w:rPr>
          <w:rFonts w:eastAsia="SimSun"/>
        </w:rPr>
        <w:t>[4]</w:t>
      </w:r>
      <w:r w:rsidRPr="00680BE1">
        <w:rPr>
          <w:rFonts w:eastAsia="SimSun"/>
        </w:rPr>
        <w:tab/>
        <w:t>3GPP TS 23.503: "Policy and Charging Control Framework for the 5G System; Stage 2".</w:t>
      </w:r>
    </w:p>
    <w:p w14:paraId="4DDBB043" w14:textId="77777777" w:rsidR="00680BE1" w:rsidRPr="00680BE1" w:rsidRDefault="00680BE1" w:rsidP="00680BE1">
      <w:pPr>
        <w:keepLines/>
        <w:ind w:left="1702" w:hanging="1418"/>
        <w:rPr>
          <w:rFonts w:eastAsia="SimSun"/>
        </w:rPr>
      </w:pPr>
      <w:r w:rsidRPr="00680BE1">
        <w:rPr>
          <w:rFonts w:eastAsia="SimSun"/>
        </w:rPr>
        <w:t>[5]</w:t>
      </w:r>
      <w:r w:rsidRPr="00680BE1">
        <w:rPr>
          <w:rFonts w:eastAsia="SimSun"/>
        </w:rPr>
        <w:tab/>
        <w:t>3GPP TS 29.513: "5G System; Policy and Charging Control signalling flows and QoS parameter mapping; Stage 3".</w:t>
      </w:r>
    </w:p>
    <w:p w14:paraId="0005D130" w14:textId="77777777" w:rsidR="00680BE1" w:rsidRPr="00680BE1" w:rsidRDefault="00680BE1" w:rsidP="00680BE1">
      <w:pPr>
        <w:keepLines/>
        <w:ind w:left="1702" w:hanging="1418"/>
        <w:rPr>
          <w:rFonts w:eastAsia="SimSun"/>
        </w:rPr>
      </w:pPr>
      <w:r w:rsidRPr="00680BE1">
        <w:rPr>
          <w:rFonts w:eastAsia="SimSun"/>
        </w:rPr>
        <w:t>[6]</w:t>
      </w:r>
      <w:r w:rsidRPr="00680BE1">
        <w:rPr>
          <w:rFonts w:eastAsia="SimSun"/>
        </w:rPr>
        <w:tab/>
        <w:t>3GPP TS 29.500: "5G System; Technical Realization of Service Based Architecture; Stage 3".</w:t>
      </w:r>
    </w:p>
    <w:p w14:paraId="7A36BF8D" w14:textId="77777777" w:rsidR="00680BE1" w:rsidRPr="00680BE1" w:rsidRDefault="00680BE1" w:rsidP="00680BE1">
      <w:pPr>
        <w:keepLines/>
        <w:ind w:left="1702" w:hanging="1418"/>
        <w:rPr>
          <w:rFonts w:eastAsia="SimSun"/>
        </w:rPr>
      </w:pPr>
      <w:r w:rsidRPr="00680BE1">
        <w:rPr>
          <w:rFonts w:eastAsia="SimSun"/>
        </w:rPr>
        <w:t>[7]</w:t>
      </w:r>
      <w:r w:rsidRPr="00680BE1">
        <w:rPr>
          <w:rFonts w:eastAsia="SimSun"/>
        </w:rPr>
        <w:tab/>
        <w:t>3GPP TS 29.501: "5G System; Principles and Guidelines for Services Definition; Stage 3".</w:t>
      </w:r>
    </w:p>
    <w:p w14:paraId="215F8F5E" w14:textId="77777777" w:rsidR="00680BE1" w:rsidRPr="00680BE1" w:rsidRDefault="00680BE1" w:rsidP="00680BE1">
      <w:pPr>
        <w:keepLines/>
        <w:ind w:left="1702" w:hanging="1418"/>
        <w:rPr>
          <w:rFonts w:eastAsia="SimSun"/>
          <w:lang w:val="en-US" w:eastAsia="zh-CN"/>
        </w:rPr>
      </w:pPr>
      <w:r w:rsidRPr="00680BE1">
        <w:rPr>
          <w:rFonts w:eastAsia="SimSun"/>
          <w:lang w:val="en-US" w:eastAsia="zh-CN"/>
        </w:rPr>
        <w:t>[8]</w:t>
      </w:r>
      <w:r w:rsidRPr="00680BE1">
        <w:rPr>
          <w:rFonts w:eastAsia="SimSun"/>
          <w:lang w:val="en-US" w:eastAsia="zh-CN"/>
        </w:rPr>
        <w:tab/>
        <w:t>IETF RFC 9113: "HTTP/2".</w:t>
      </w:r>
    </w:p>
    <w:p w14:paraId="6A0BD63F" w14:textId="77777777" w:rsidR="00680BE1" w:rsidRPr="00680BE1" w:rsidRDefault="00680BE1" w:rsidP="00680BE1">
      <w:pPr>
        <w:keepLines/>
        <w:ind w:left="1702" w:hanging="1418"/>
        <w:rPr>
          <w:rFonts w:eastAsia="SimSun"/>
          <w:lang w:val="en-US" w:eastAsia="zh-CN"/>
        </w:rPr>
      </w:pPr>
      <w:r w:rsidRPr="00680BE1">
        <w:rPr>
          <w:rFonts w:eastAsia="SimSun"/>
          <w:lang w:val="en-US" w:eastAsia="zh-CN"/>
        </w:rPr>
        <w:t>[9]</w:t>
      </w:r>
      <w:r w:rsidRPr="00680BE1">
        <w:rPr>
          <w:rFonts w:eastAsia="SimSun"/>
          <w:lang w:val="en-US" w:eastAsia="zh-CN"/>
        </w:rPr>
        <w:tab/>
        <w:t>IETF RFC 8259: "The JavaScript Object Notation (JSON) Data Interchange Format".</w:t>
      </w:r>
    </w:p>
    <w:p w14:paraId="63272B91" w14:textId="77777777" w:rsidR="00680BE1" w:rsidRPr="00680BE1" w:rsidRDefault="00680BE1" w:rsidP="00680BE1">
      <w:pPr>
        <w:keepLines/>
        <w:ind w:left="1702" w:hanging="1418"/>
        <w:rPr>
          <w:rFonts w:eastAsia="DengXian"/>
          <w:color w:val="000000"/>
          <w:lang w:eastAsia="zh-CN"/>
        </w:rPr>
      </w:pPr>
      <w:r w:rsidRPr="00680BE1">
        <w:rPr>
          <w:rFonts w:eastAsia="DengXian"/>
          <w:color w:val="000000"/>
          <w:lang w:eastAsia="zh-CN"/>
        </w:rPr>
        <w:t>[10]</w:t>
      </w:r>
      <w:r w:rsidRPr="00680BE1">
        <w:rPr>
          <w:rFonts w:eastAsia="DengXian"/>
          <w:color w:val="000000"/>
          <w:lang w:eastAsia="zh-CN"/>
        </w:rPr>
        <w:tab/>
        <w:t>3GPP TS 29.571: "5G System; Common Data Types for Service Based Interfaces Stage 3".</w:t>
      </w:r>
    </w:p>
    <w:p w14:paraId="70BF3D1A" w14:textId="77777777" w:rsidR="00680BE1" w:rsidRPr="00680BE1" w:rsidRDefault="00680BE1" w:rsidP="00680BE1">
      <w:pPr>
        <w:keepLines/>
        <w:ind w:left="1702" w:hanging="1418"/>
        <w:rPr>
          <w:rFonts w:eastAsia="DengXian"/>
          <w:color w:val="000000"/>
          <w:lang w:eastAsia="zh-CN"/>
        </w:rPr>
      </w:pPr>
      <w:r w:rsidRPr="00680BE1">
        <w:rPr>
          <w:rFonts w:eastAsia="DengXian"/>
          <w:lang w:eastAsia="zh-CN"/>
        </w:rPr>
        <w:t>[11]</w:t>
      </w:r>
      <w:r w:rsidRPr="00680BE1">
        <w:rPr>
          <w:rFonts w:eastAsia="DengXian"/>
          <w:lang w:eastAsia="zh-CN"/>
        </w:rPr>
        <w:tab/>
      </w:r>
      <w:r w:rsidRPr="00680BE1">
        <w:rPr>
          <w:rFonts w:eastAsia="DengXian"/>
        </w:rPr>
        <w:t>OpenAPI: "OpenAPI Specification Version 3.0.0", https://spec.openapis.org/oas/v3.0.0.</w:t>
      </w:r>
    </w:p>
    <w:p w14:paraId="73981012" w14:textId="77777777" w:rsidR="00680BE1" w:rsidRPr="00680BE1" w:rsidRDefault="00680BE1" w:rsidP="00680BE1">
      <w:pPr>
        <w:keepLines/>
        <w:ind w:left="1702" w:hanging="1418"/>
        <w:rPr>
          <w:rFonts w:eastAsia="DengXian"/>
          <w:color w:val="000000"/>
          <w:lang w:eastAsia="zh-CN"/>
        </w:rPr>
      </w:pPr>
      <w:r w:rsidRPr="00680BE1">
        <w:rPr>
          <w:rFonts w:eastAsia="DengXian"/>
          <w:color w:val="000000"/>
          <w:lang w:eastAsia="zh-CN"/>
        </w:rPr>
        <w:t>[12]</w:t>
      </w:r>
      <w:r w:rsidRPr="00680BE1">
        <w:rPr>
          <w:rFonts w:eastAsia="DengXian"/>
          <w:color w:val="000000"/>
          <w:lang w:eastAsia="zh-CN"/>
        </w:rPr>
        <w:tab/>
        <w:t>3GPP TS 29.510: "5G System; Network Function Repository Services; Stage 3".</w:t>
      </w:r>
    </w:p>
    <w:p w14:paraId="2BAD65AC" w14:textId="77777777" w:rsidR="00680BE1" w:rsidRPr="00680BE1" w:rsidRDefault="00680BE1" w:rsidP="00680BE1">
      <w:pPr>
        <w:keepLines/>
        <w:ind w:left="1702" w:hanging="1418"/>
        <w:rPr>
          <w:rFonts w:eastAsia="SimSun"/>
        </w:rPr>
      </w:pPr>
      <w:r w:rsidRPr="00680BE1">
        <w:rPr>
          <w:rFonts w:eastAsia="DengXian"/>
        </w:rPr>
        <w:t>[13]</w:t>
      </w:r>
      <w:r w:rsidRPr="00680BE1">
        <w:rPr>
          <w:rFonts w:eastAsia="DengXian"/>
        </w:rPr>
        <w:tab/>
      </w:r>
      <w:r w:rsidRPr="00680BE1">
        <w:rPr>
          <w:rFonts w:eastAsia="SimSun"/>
        </w:rPr>
        <w:t>IETF RFC 9457: "Problem Details for HTTP APIs".</w:t>
      </w:r>
    </w:p>
    <w:p w14:paraId="362236F3" w14:textId="77777777" w:rsidR="00680BE1" w:rsidRPr="00680BE1" w:rsidRDefault="00680BE1" w:rsidP="00680BE1">
      <w:pPr>
        <w:keepLines/>
        <w:ind w:left="1702" w:hanging="1418"/>
        <w:rPr>
          <w:rFonts w:eastAsia="DengXian"/>
          <w:color w:val="000000"/>
          <w:lang w:eastAsia="zh-CN"/>
        </w:rPr>
      </w:pPr>
      <w:r w:rsidRPr="00680BE1">
        <w:rPr>
          <w:rFonts w:eastAsia="DengXian"/>
          <w:color w:val="000000"/>
          <w:lang w:eastAsia="zh-CN"/>
        </w:rPr>
        <w:t>[14]</w:t>
      </w:r>
      <w:r w:rsidRPr="00680BE1">
        <w:rPr>
          <w:rFonts w:eastAsia="DengXian"/>
          <w:color w:val="000000"/>
          <w:lang w:eastAsia="zh-CN"/>
        </w:rPr>
        <w:tab/>
        <w:t>3GPP TS 29.213: "</w:t>
      </w:r>
      <w:r w:rsidRPr="00680BE1">
        <w:rPr>
          <w:rFonts w:eastAsia="DengXian"/>
        </w:rPr>
        <w:t xml:space="preserve"> </w:t>
      </w:r>
      <w:r w:rsidRPr="00680BE1">
        <w:rPr>
          <w:rFonts w:eastAsia="DengXian"/>
          <w:color w:val="000000"/>
          <w:lang w:eastAsia="zh-CN"/>
        </w:rPr>
        <w:t>Policy and Charging Control signalling flows and Quality of Service (QoS) parameter mapping".</w:t>
      </w:r>
    </w:p>
    <w:p w14:paraId="59A2DC58" w14:textId="77777777" w:rsidR="00680BE1" w:rsidRPr="00680BE1" w:rsidRDefault="00680BE1" w:rsidP="00680BE1">
      <w:pPr>
        <w:keepLines/>
        <w:ind w:left="1702" w:hanging="1418"/>
        <w:rPr>
          <w:rFonts w:eastAsia="DengXian"/>
        </w:rPr>
      </w:pPr>
      <w:r w:rsidRPr="00680BE1">
        <w:rPr>
          <w:rFonts w:eastAsia="DengXian"/>
        </w:rPr>
        <w:t>[15]</w:t>
      </w:r>
      <w:r w:rsidRPr="00680BE1">
        <w:rPr>
          <w:rFonts w:eastAsia="DengXian"/>
        </w:rPr>
        <w:tab/>
        <w:t>3GPP TS 33.501: "Security architecture and procedures for 5G system".</w:t>
      </w:r>
    </w:p>
    <w:p w14:paraId="57EC1487" w14:textId="77777777" w:rsidR="00680BE1" w:rsidRPr="00680BE1" w:rsidRDefault="00680BE1" w:rsidP="00680BE1">
      <w:pPr>
        <w:keepLines/>
        <w:ind w:left="1702" w:hanging="1418"/>
        <w:rPr>
          <w:rFonts w:eastAsia="DengXian"/>
        </w:rPr>
      </w:pPr>
      <w:r w:rsidRPr="00680BE1">
        <w:rPr>
          <w:rFonts w:eastAsia="DengXian"/>
        </w:rPr>
        <w:t>[16]</w:t>
      </w:r>
      <w:r w:rsidRPr="00680BE1">
        <w:rPr>
          <w:rFonts w:eastAsia="DengXian"/>
        </w:rPr>
        <w:tab/>
        <w:t>IETF RFC 6749: "The OAuth 2.0 Authorization Framework".</w:t>
      </w:r>
    </w:p>
    <w:p w14:paraId="16DC62DA" w14:textId="77777777" w:rsidR="00680BE1" w:rsidRPr="00680BE1" w:rsidRDefault="00680BE1" w:rsidP="00680BE1">
      <w:pPr>
        <w:keepLines/>
        <w:ind w:left="1702" w:hanging="1418"/>
        <w:rPr>
          <w:rFonts w:eastAsia="DengXian"/>
          <w:color w:val="000000"/>
          <w:lang w:eastAsia="zh-CN"/>
        </w:rPr>
      </w:pPr>
      <w:r w:rsidRPr="00680BE1">
        <w:rPr>
          <w:rFonts w:eastAsia="DengXian"/>
        </w:rPr>
        <w:t>[17]</w:t>
      </w:r>
      <w:r w:rsidRPr="00680BE1">
        <w:rPr>
          <w:rFonts w:eastAsia="DengXian"/>
        </w:rPr>
        <w:tab/>
      </w:r>
      <w:r w:rsidRPr="00680BE1">
        <w:rPr>
          <w:rFonts w:eastAsia="DengXian"/>
          <w:color w:val="000000"/>
          <w:lang w:eastAsia="zh-CN"/>
        </w:rPr>
        <w:t>3GPP TS 23.527: "5G System; Restoration Procedures".</w:t>
      </w:r>
    </w:p>
    <w:p w14:paraId="1FC8F693" w14:textId="77777777" w:rsidR="00680BE1" w:rsidRPr="00680BE1" w:rsidRDefault="00680BE1" w:rsidP="00680BE1">
      <w:pPr>
        <w:keepLines/>
        <w:ind w:left="1702" w:hanging="1418"/>
        <w:rPr>
          <w:rFonts w:eastAsia="SimSun"/>
        </w:rPr>
      </w:pPr>
      <w:r w:rsidRPr="00680BE1">
        <w:rPr>
          <w:rFonts w:eastAsia="SimSun"/>
        </w:rPr>
        <w:t>[18]</w:t>
      </w:r>
      <w:r w:rsidRPr="00680BE1">
        <w:rPr>
          <w:rFonts w:eastAsia="SimSun"/>
        </w:rPr>
        <w:tab/>
        <w:t>3GPP TR 21.900: "Technical Specification Group working methods".</w:t>
      </w:r>
    </w:p>
    <w:p w14:paraId="7BA833C6" w14:textId="77777777" w:rsidR="00680BE1" w:rsidRPr="00680BE1" w:rsidRDefault="00680BE1" w:rsidP="00680BE1">
      <w:pPr>
        <w:keepLines/>
        <w:ind w:left="1702" w:hanging="1418"/>
        <w:rPr>
          <w:rFonts w:eastAsia="DengXian"/>
          <w:color w:val="000000"/>
          <w:lang w:eastAsia="zh-CN"/>
        </w:rPr>
      </w:pPr>
      <w:r w:rsidRPr="00680BE1">
        <w:rPr>
          <w:rFonts w:eastAsia="DengXian"/>
        </w:rPr>
        <w:t>[19]</w:t>
      </w:r>
      <w:r w:rsidRPr="00680BE1">
        <w:rPr>
          <w:rFonts w:eastAsia="DengXian"/>
        </w:rPr>
        <w:tab/>
        <w:t>3GPP TS 23.316:</w:t>
      </w:r>
      <w:r w:rsidRPr="00680BE1">
        <w:rPr>
          <w:rFonts w:eastAsia="DengXian"/>
          <w:color w:val="000000"/>
          <w:lang w:eastAsia="zh-CN"/>
        </w:rPr>
        <w:t xml:space="preserve"> "Wireless and wireline convergence access support for the 5G System (5GS)".</w:t>
      </w:r>
    </w:p>
    <w:p w14:paraId="7ED732FB" w14:textId="77777777" w:rsidR="00680BE1" w:rsidRPr="00680BE1" w:rsidRDefault="00680BE1" w:rsidP="00680BE1">
      <w:pPr>
        <w:keepLines/>
        <w:ind w:left="1702" w:hanging="1418"/>
        <w:rPr>
          <w:rFonts w:eastAsia="SimSun"/>
        </w:rPr>
      </w:pPr>
      <w:r w:rsidRPr="00680BE1">
        <w:rPr>
          <w:rFonts w:eastAsia="SimSun"/>
        </w:rPr>
        <w:t>[20]</w:t>
      </w:r>
      <w:r w:rsidRPr="00680BE1">
        <w:rPr>
          <w:rFonts w:eastAsia="SimSun"/>
        </w:rPr>
        <w:tab/>
        <w:t>IETF RFC 7396: "JSON Merge Patch".</w:t>
      </w:r>
    </w:p>
    <w:p w14:paraId="590DFCF6" w14:textId="1F5C81F9" w:rsidR="00680BE1" w:rsidRDefault="00680BE1" w:rsidP="00680BE1">
      <w:pPr>
        <w:keepLines/>
        <w:ind w:left="1702" w:hanging="1418"/>
        <w:rPr>
          <w:ins w:id="68" w:author="Nokia" w:date="2024-11-07T10:29:00Z" w16du:dateUtc="2024-11-07T09:29:00Z"/>
          <w:rFonts w:eastAsia="SimSun"/>
        </w:rPr>
      </w:pPr>
      <w:r w:rsidRPr="00680BE1">
        <w:rPr>
          <w:rFonts w:eastAsia="SimSun"/>
          <w:lang w:eastAsia="zh-CN"/>
        </w:rPr>
        <w:t>[21]</w:t>
      </w:r>
      <w:r w:rsidRPr="00680BE1">
        <w:rPr>
          <w:rFonts w:eastAsia="SimSun"/>
          <w:lang w:eastAsia="zh-CN"/>
        </w:rPr>
        <w:tab/>
        <w:t>3GPP TS 29.512:</w:t>
      </w:r>
      <w:r w:rsidRPr="00680BE1">
        <w:rPr>
          <w:rFonts w:eastAsia="SimSun"/>
        </w:rPr>
        <w:t xml:space="preserve"> "</w:t>
      </w:r>
      <w:r w:rsidRPr="00680BE1">
        <w:rPr>
          <w:rFonts w:eastAsia="SimSun"/>
          <w:lang w:eastAsia="zh-CN"/>
        </w:rPr>
        <w:t>5G System; Session Management Policy Control Service; Stage 3</w:t>
      </w:r>
      <w:r w:rsidRPr="00680BE1">
        <w:rPr>
          <w:rFonts w:eastAsia="SimSun"/>
        </w:rPr>
        <w:t>".</w:t>
      </w:r>
    </w:p>
    <w:p w14:paraId="037D9E55" w14:textId="3FF8BBE4" w:rsidR="00680BE1" w:rsidRPr="00C626FA" w:rsidRDefault="00680BE1" w:rsidP="00680BE1">
      <w:pPr>
        <w:keepLines/>
        <w:ind w:left="1702" w:hanging="1418"/>
        <w:rPr>
          <w:rFonts w:eastAsia="SimSun"/>
        </w:rPr>
      </w:pPr>
      <w:ins w:id="69" w:author="Nokia" w:date="2024-11-07T10:29:00Z" w16du:dateUtc="2024-11-07T09:29:00Z">
        <w:r>
          <w:rPr>
            <w:rFonts w:eastAsia="SimSun"/>
          </w:rPr>
          <w:t>[22]</w:t>
        </w:r>
        <w:r>
          <w:rPr>
            <w:rFonts w:eastAsia="SimSun"/>
          </w:rPr>
          <w:tab/>
        </w:r>
        <w:r w:rsidRPr="00680BE1">
          <w:rPr>
            <w:rFonts w:eastAsia="SimSun"/>
            <w:lang w:eastAsia="zh-CN"/>
          </w:rPr>
          <w:t>3GPP TS 29.5</w:t>
        </w:r>
        <w:r>
          <w:rPr>
            <w:rFonts w:eastAsia="SimSun"/>
            <w:lang w:eastAsia="zh-CN"/>
          </w:rPr>
          <w:t>0</w:t>
        </w:r>
        <w:r w:rsidRPr="00680BE1">
          <w:rPr>
            <w:rFonts w:eastAsia="SimSun"/>
            <w:lang w:eastAsia="zh-CN"/>
          </w:rPr>
          <w:t>2:</w:t>
        </w:r>
        <w:r w:rsidRPr="00680BE1">
          <w:rPr>
            <w:rFonts w:eastAsia="SimSun"/>
          </w:rPr>
          <w:t xml:space="preserve"> "</w:t>
        </w:r>
        <w:r w:rsidRPr="00680BE1">
          <w:rPr>
            <w:rFonts w:eastAsia="SimSun"/>
            <w:lang w:eastAsia="zh-CN"/>
          </w:rPr>
          <w:t xml:space="preserve">5G System; </w:t>
        </w:r>
      </w:ins>
      <w:ins w:id="70" w:author="Nokia" w:date="2024-11-07T10:30:00Z" w16du:dateUtc="2024-11-07T09:30:00Z">
        <w:r>
          <w:t>Session Management Services</w:t>
        </w:r>
      </w:ins>
      <w:ins w:id="71" w:author="Nokia" w:date="2024-11-07T10:29:00Z" w16du:dateUtc="2024-11-07T09:29:00Z">
        <w:r w:rsidRPr="00680BE1">
          <w:rPr>
            <w:rFonts w:eastAsia="SimSun"/>
            <w:lang w:eastAsia="zh-CN"/>
          </w:rPr>
          <w:t>; Stage 3</w:t>
        </w:r>
        <w:r w:rsidRPr="00680BE1">
          <w:rPr>
            <w:rFonts w:eastAsia="SimSun"/>
          </w:rPr>
          <w:t>".</w:t>
        </w:r>
      </w:ins>
    </w:p>
    <w:p w14:paraId="08AE4203" w14:textId="77777777" w:rsidR="00680BE1" w:rsidRPr="007051EE" w:rsidRDefault="00680BE1" w:rsidP="00680B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2EF2E06" w14:textId="77777777" w:rsidR="005C1D5E" w:rsidRPr="005C1D5E" w:rsidRDefault="005C1D5E" w:rsidP="005C1D5E">
      <w:pPr>
        <w:keepNext/>
        <w:keepLines/>
        <w:spacing w:before="120"/>
        <w:ind w:left="1418" w:hanging="1418"/>
        <w:outlineLvl w:val="3"/>
        <w:rPr>
          <w:rFonts w:ascii="Arial" w:eastAsia="SimSun" w:hAnsi="Arial"/>
          <w:sz w:val="24"/>
        </w:rPr>
      </w:pPr>
      <w:r w:rsidRPr="005C1D5E">
        <w:rPr>
          <w:rFonts w:ascii="Arial" w:eastAsia="SimSun" w:hAnsi="Arial"/>
          <w:sz w:val="24"/>
        </w:rPr>
        <w:lastRenderedPageBreak/>
        <w:t>4.2.2.</w:t>
      </w:r>
      <w:r w:rsidRPr="005C1D5E">
        <w:rPr>
          <w:rFonts w:ascii="Arial" w:eastAsia="SimSun" w:hAnsi="Arial" w:hint="eastAsia"/>
          <w:sz w:val="24"/>
          <w:lang w:eastAsia="zh-CN"/>
        </w:rPr>
        <w:t>2</w:t>
      </w:r>
      <w:r w:rsidRPr="005C1D5E">
        <w:rPr>
          <w:rFonts w:ascii="Arial" w:eastAsia="SimSun" w:hAnsi="Arial"/>
          <w:sz w:val="24"/>
        </w:rPr>
        <w:tab/>
        <w:t>Register a new PCF for a PDU Session binding information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CC57DD1" w14:textId="77777777" w:rsidR="005C1D5E" w:rsidRPr="005C1D5E" w:rsidRDefault="005C1D5E" w:rsidP="005C1D5E">
      <w:pPr>
        <w:keepNext/>
        <w:keepLines/>
        <w:spacing w:before="60"/>
        <w:jc w:val="center"/>
        <w:rPr>
          <w:rFonts w:ascii="Arial" w:eastAsia="SimSun" w:hAnsi="Arial"/>
          <w:b/>
          <w:lang w:eastAsia="zh-CN"/>
        </w:rPr>
      </w:pPr>
      <w:r w:rsidRPr="005C1D5E">
        <w:rPr>
          <w:rFonts w:ascii="Arial" w:eastAsia="SimSun" w:hAnsi="Arial"/>
          <w:b/>
          <w:noProof/>
          <w:lang w:val="fr-FR" w:eastAsia="ja-JP"/>
        </w:rPr>
        <w:object w:dxaOrig="6516" w:dyaOrig="1586" w14:anchorId="2A7B9A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5pt;mso-position-horizontal-relative:page;mso-position-vertical-relative:page" o:ole="">
            <v:imagedata r:id="rId13" o:title=""/>
          </v:shape>
          <o:OLEObject Type="Embed" ProgID="Visio.Drawing.15" ShapeID="_x0000_i1025" DrawAspect="Content" ObjectID="_1792825979" r:id="rId14"/>
        </w:object>
      </w:r>
    </w:p>
    <w:p w14:paraId="0F78620B" w14:textId="77777777" w:rsidR="005C1D5E" w:rsidRPr="005C1D5E" w:rsidRDefault="005C1D5E" w:rsidP="005C1D5E">
      <w:pPr>
        <w:keepLines/>
        <w:spacing w:after="240"/>
        <w:jc w:val="center"/>
        <w:rPr>
          <w:rFonts w:ascii="Arial" w:eastAsia="SimSun" w:hAnsi="Arial"/>
          <w:b/>
        </w:rPr>
      </w:pPr>
      <w:r w:rsidRPr="005C1D5E">
        <w:rPr>
          <w:rFonts w:ascii="Arial" w:eastAsia="SimSun" w:hAnsi="Arial"/>
          <w:b/>
        </w:rPr>
        <w:t>Figure 4.2.2.2-1: NF service consumer</w:t>
      </w:r>
      <w:r w:rsidRPr="005C1D5E">
        <w:rPr>
          <w:rFonts w:ascii="Arial" w:eastAsia="SimSun" w:hAnsi="Arial"/>
          <w:b/>
          <w:lang w:eastAsia="ja-JP"/>
        </w:rPr>
        <w:t xml:space="preserve"> </w:t>
      </w:r>
      <w:r w:rsidRPr="005C1D5E">
        <w:rPr>
          <w:rFonts w:ascii="Arial" w:eastAsia="SimSun" w:hAnsi="Arial"/>
          <w:b/>
        </w:rPr>
        <w:t>register a new PCF for a PDU Session binding information</w:t>
      </w:r>
    </w:p>
    <w:p w14:paraId="1855EC6E" w14:textId="77777777" w:rsidR="005C1D5E" w:rsidRPr="005C1D5E" w:rsidRDefault="005C1D5E" w:rsidP="005C1D5E">
      <w:pPr>
        <w:rPr>
          <w:rFonts w:eastAsia="DengXian"/>
        </w:rPr>
      </w:pPr>
      <w:r w:rsidRPr="005C1D5E">
        <w:rPr>
          <w:rFonts w:eastAsia="DengXian"/>
        </w:rPr>
        <w:t xml:space="preserve">The NF service consumer shall invoke the Nbsf_Management_Register service operation to register the PDU session binding information for a UE in the BSF. The NF </w:t>
      </w:r>
      <w:r w:rsidRPr="005C1D5E">
        <w:rPr>
          <w:rFonts w:eastAsia="SimSun"/>
        </w:rPr>
        <w:t>service</w:t>
      </w:r>
      <w:r w:rsidRPr="005C1D5E">
        <w:rPr>
          <w:rFonts w:eastAsia="DengXian"/>
        </w:rPr>
        <w:t xml:space="preserve"> consumer </w:t>
      </w:r>
      <w:r w:rsidRPr="005C1D5E">
        <w:rPr>
          <w:rFonts w:eastAsia="DengXian"/>
          <w:lang w:val="en-US"/>
        </w:rPr>
        <w:t xml:space="preserve">shall </w:t>
      </w:r>
      <w:r w:rsidRPr="005C1D5E">
        <w:rPr>
          <w:rFonts w:eastAsia="DengXian"/>
        </w:rPr>
        <w:t>send for this an HTTP POST request with "</w:t>
      </w:r>
      <w:r w:rsidRPr="005C1D5E">
        <w:rPr>
          <w:rFonts w:eastAsia="Batang"/>
        </w:rPr>
        <w:t>{apiRoot}/n</w:t>
      </w:r>
      <w:r w:rsidRPr="005C1D5E">
        <w:rPr>
          <w:rFonts w:eastAsia="Batang" w:hint="eastAsia"/>
        </w:rPr>
        <w:t>bsf</w:t>
      </w:r>
      <w:r w:rsidRPr="005C1D5E">
        <w:rPr>
          <w:rFonts w:eastAsia="Batang"/>
        </w:rPr>
        <w:t>-</w:t>
      </w:r>
      <w:r w:rsidRPr="005C1D5E">
        <w:rPr>
          <w:rFonts w:eastAsia="Batang" w:hint="eastAsia"/>
        </w:rPr>
        <w:t>m</w:t>
      </w:r>
      <w:r w:rsidRPr="005C1D5E">
        <w:rPr>
          <w:rFonts w:eastAsia="Batang"/>
        </w:rPr>
        <w:t>anagement/&lt;apiVersion&gt;/pcfBindings</w:t>
      </w:r>
      <w:r w:rsidRPr="005C1D5E">
        <w:rPr>
          <w:rFonts w:eastAsia="DengXian"/>
        </w:rPr>
        <w:t xml:space="preserve">" as Resource URI representing the "PCF for a PDU Session Bindings", as shown in figure 4.2.2.2-1, step 1, to create a binding information for an "Individual PCF for a PDU Session Binding" according to the information (e.g. UE address(es), SUPI, GPSI, DNN, S-NSSAI) in the message body. </w:t>
      </w:r>
      <w:r w:rsidRPr="005C1D5E">
        <w:rPr>
          <w:rFonts w:eastAsia="SimSun"/>
          <w:lang w:eastAsia="en-GB"/>
        </w:rPr>
        <w:t xml:space="preserve">When the </w:t>
      </w:r>
      <w:r w:rsidRPr="005C1D5E">
        <w:rPr>
          <w:rFonts w:eastAsia="SimSun"/>
        </w:rPr>
        <w:t>"</w:t>
      </w:r>
      <w:r w:rsidRPr="005C1D5E">
        <w:rPr>
          <w:rFonts w:eastAsia="SimSun"/>
          <w:lang w:eastAsia="en-GB"/>
        </w:rPr>
        <w:t>ExtendedSamePcf</w:t>
      </w:r>
      <w:r w:rsidRPr="005C1D5E">
        <w:rPr>
          <w:rFonts w:eastAsia="SimSun"/>
        </w:rPr>
        <w:t>"</w:t>
      </w:r>
      <w:r w:rsidRPr="005C1D5E">
        <w:rPr>
          <w:rFonts w:eastAsia="SimSun"/>
          <w:lang w:eastAsia="en-GB"/>
        </w:rPr>
        <w:t xml:space="preserve"> feature</w:t>
      </w:r>
      <w:r w:rsidRPr="005C1D5E">
        <w:rPr>
          <w:rFonts w:eastAsia="DengXian"/>
        </w:rPr>
        <w:t xml:space="preserve"> is not supported, the "PcfBinding" data structure provided in the request body shall include:</w:t>
      </w:r>
    </w:p>
    <w:p w14:paraId="335C06C9" w14:textId="77777777" w:rsidR="005C1D5E" w:rsidRPr="005C1D5E" w:rsidRDefault="005C1D5E" w:rsidP="005C1D5E">
      <w:pPr>
        <w:ind w:left="568" w:hanging="284"/>
        <w:rPr>
          <w:rFonts w:eastAsia="SimSun"/>
        </w:rPr>
      </w:pPr>
      <w:r w:rsidRPr="005C1D5E">
        <w:rPr>
          <w:rFonts w:eastAsia="SimSun"/>
        </w:rPr>
        <w:t>-</w:t>
      </w:r>
      <w:r w:rsidRPr="005C1D5E">
        <w:rPr>
          <w:rFonts w:eastAsia="SimSun"/>
        </w:rPr>
        <w:tab/>
        <w:t xml:space="preserve">if the "MultiUeAddr" feature is not supported or not yet known, address information of the served UE consisting of: </w:t>
      </w:r>
    </w:p>
    <w:p w14:paraId="6C7D2A27" w14:textId="77777777" w:rsidR="005C1D5E" w:rsidRPr="005C1D5E" w:rsidRDefault="005C1D5E" w:rsidP="005C1D5E">
      <w:pPr>
        <w:ind w:left="851" w:hanging="284"/>
        <w:rPr>
          <w:rFonts w:eastAsia="SimSun"/>
        </w:rPr>
      </w:pPr>
      <w:r w:rsidRPr="005C1D5E">
        <w:rPr>
          <w:rFonts w:eastAsia="SimSun"/>
        </w:rPr>
        <w:t>(i)</w:t>
      </w:r>
      <w:r w:rsidRPr="005C1D5E">
        <w:rPr>
          <w:rFonts w:eastAsia="SimSun"/>
        </w:rPr>
        <w:tab/>
        <w:t>either IP address information consisting of:</w:t>
      </w:r>
    </w:p>
    <w:p w14:paraId="18C711E8" w14:textId="77777777" w:rsidR="005C1D5E" w:rsidRPr="005C1D5E" w:rsidRDefault="005C1D5E" w:rsidP="005C1D5E">
      <w:pPr>
        <w:ind w:left="1135" w:hanging="284"/>
        <w:rPr>
          <w:rFonts w:eastAsia="SimSun"/>
        </w:rPr>
      </w:pPr>
      <w:r w:rsidRPr="005C1D5E">
        <w:rPr>
          <w:rFonts w:eastAsia="SimSun"/>
        </w:rPr>
        <w:t>+</w:t>
      </w:r>
      <w:r w:rsidRPr="005C1D5E">
        <w:rPr>
          <w:rFonts w:eastAsia="SimSun"/>
        </w:rPr>
        <w:tab/>
        <w:t>the IPv4 address encoded as "ipv4Addr" attribute; and/or</w:t>
      </w:r>
    </w:p>
    <w:p w14:paraId="2806AEF3" w14:textId="77777777" w:rsidR="005C1D5E" w:rsidRPr="005C1D5E" w:rsidRDefault="005C1D5E" w:rsidP="005C1D5E">
      <w:pPr>
        <w:ind w:left="1135" w:hanging="284"/>
        <w:rPr>
          <w:rFonts w:eastAsia="SimSun"/>
        </w:rPr>
      </w:pPr>
      <w:r w:rsidRPr="005C1D5E">
        <w:rPr>
          <w:rFonts w:eastAsia="SimSun"/>
        </w:rPr>
        <w:t>+</w:t>
      </w:r>
      <w:r w:rsidRPr="005C1D5E">
        <w:rPr>
          <w:rFonts w:eastAsia="SimSun"/>
        </w:rPr>
        <w:tab/>
        <w:t>the /128 IPv6 address, the IPv6 address prefix or an IPv6 prefix shorter than /64 encoded as "ipv6Prefix" attribute; or</w:t>
      </w:r>
    </w:p>
    <w:p w14:paraId="23726690" w14:textId="77777777" w:rsidR="005C1D5E" w:rsidRPr="005C1D5E" w:rsidRDefault="005C1D5E" w:rsidP="005C1D5E">
      <w:pPr>
        <w:ind w:left="851" w:hanging="284"/>
        <w:rPr>
          <w:rFonts w:eastAsia="SimSun"/>
        </w:rPr>
      </w:pPr>
      <w:r w:rsidRPr="005C1D5E">
        <w:rPr>
          <w:rFonts w:eastAsia="SimSun"/>
        </w:rPr>
        <w:t>(ii)</w:t>
      </w:r>
      <w:r w:rsidRPr="005C1D5E">
        <w:rPr>
          <w:rFonts w:eastAsia="SimSun"/>
        </w:rPr>
        <w:tab/>
        <w:t>the MAC address encoded as "macAddr48" attribute;</w:t>
      </w:r>
    </w:p>
    <w:p w14:paraId="76D56452" w14:textId="77777777" w:rsidR="005C1D5E" w:rsidRPr="005C1D5E" w:rsidRDefault="005C1D5E" w:rsidP="005C1D5E">
      <w:pPr>
        <w:ind w:left="568" w:hanging="1"/>
      </w:pPr>
      <w:r w:rsidRPr="005C1D5E">
        <w:t>Otherwise, address information of the served UE consisting of:</w:t>
      </w:r>
    </w:p>
    <w:p w14:paraId="73769EF6" w14:textId="77777777" w:rsidR="005C1D5E" w:rsidRPr="005C1D5E" w:rsidRDefault="005C1D5E" w:rsidP="005C1D5E">
      <w:pPr>
        <w:ind w:left="851" w:hanging="284"/>
      </w:pPr>
      <w:r w:rsidRPr="005C1D5E">
        <w:t>(i)</w:t>
      </w:r>
      <w:r w:rsidRPr="005C1D5E">
        <w:tab/>
      </w:r>
      <w:r w:rsidRPr="005C1D5E">
        <w:rPr>
          <w:rFonts w:eastAsia="DengXian"/>
        </w:rPr>
        <w:t>any</w:t>
      </w:r>
      <w:r w:rsidRPr="005C1D5E">
        <w:t xml:space="preserve"> IP address information consisting of:</w:t>
      </w:r>
    </w:p>
    <w:p w14:paraId="28BD4944" w14:textId="77777777" w:rsidR="005C1D5E" w:rsidRPr="005C1D5E" w:rsidRDefault="005C1D5E" w:rsidP="005C1D5E">
      <w:pPr>
        <w:ind w:left="1135" w:hanging="284"/>
      </w:pPr>
      <w:r w:rsidRPr="005C1D5E">
        <w:t>+</w:t>
      </w:r>
      <w:r w:rsidRPr="005C1D5E">
        <w:tab/>
        <w:t>the IPv4 address encoded as "ipv4Addr" attribute;</w:t>
      </w:r>
    </w:p>
    <w:p w14:paraId="00B07FF6" w14:textId="77777777" w:rsidR="005C1D5E" w:rsidRPr="005C1D5E" w:rsidRDefault="005C1D5E" w:rsidP="005C1D5E">
      <w:pPr>
        <w:ind w:left="1135" w:hanging="284"/>
      </w:pPr>
      <w:r w:rsidRPr="005C1D5E">
        <w:t>+</w:t>
      </w:r>
      <w:r w:rsidRPr="005C1D5E">
        <w:tab/>
        <w:t>the /128 IPv6 address, the IPv6 address prefix or an IPv6 prefix shorter than /64 encoded as "ipv6Prefix" attribute; and/or</w:t>
      </w:r>
    </w:p>
    <w:p w14:paraId="0E29B412" w14:textId="77777777" w:rsidR="005C1D5E" w:rsidRPr="005C1D5E" w:rsidRDefault="005C1D5E" w:rsidP="005C1D5E">
      <w:pPr>
        <w:keepLines/>
        <w:ind w:left="1135" w:hanging="851"/>
        <w:rPr>
          <w:lang w:val="en-US"/>
        </w:rPr>
      </w:pPr>
      <w:r w:rsidRPr="005C1D5E">
        <w:rPr>
          <w:lang w:eastAsia="ja-JP"/>
        </w:rPr>
        <w:t>NOTE </w:t>
      </w:r>
      <w:r w:rsidRPr="005C1D5E">
        <w:rPr>
          <w:lang w:val="en-US" w:eastAsia="ja-JP"/>
        </w:rPr>
        <w:t>1</w:t>
      </w:r>
      <w:r w:rsidRPr="005C1D5E">
        <w:rPr>
          <w:lang w:eastAsia="ja-JP"/>
        </w:rPr>
        <w:t>:</w:t>
      </w:r>
      <w:r w:rsidRPr="005C1D5E">
        <w:rPr>
          <w:lang w:eastAsia="ja-JP"/>
        </w:rPr>
        <w:tab/>
      </w:r>
      <w:r w:rsidRPr="005C1D5E">
        <w:rPr>
          <w:lang w:val="en-US" w:eastAsia="ja-JP"/>
        </w:rPr>
        <w:t xml:space="preserve">IPv6 prefix shorter than /64 are received when IPv6 Prefix Delegation applies, as specified in </w:t>
      </w:r>
      <w:r w:rsidRPr="005C1D5E">
        <w:t xml:space="preserve">3GPP TS 29.512 [21]. The /128 IPv6 address applies to wireline and wireless convergence, as described in </w:t>
      </w:r>
      <w:r w:rsidRPr="005C1D5E">
        <w:rPr>
          <w:rFonts w:cs="Arial"/>
          <w:szCs w:val="18"/>
        </w:rPr>
        <w:t>3GPP </w:t>
      </w:r>
      <w:r w:rsidRPr="005C1D5E">
        <w:t>TS 29.512 </w:t>
      </w:r>
      <w:r w:rsidRPr="005C1D5E">
        <w:rPr>
          <w:rFonts w:cs="Arial"/>
          <w:szCs w:val="18"/>
        </w:rPr>
        <w:t>[21], clause</w:t>
      </w:r>
      <w:r w:rsidRPr="005C1D5E">
        <w:t> C.2.1.6</w:t>
      </w:r>
      <w:r w:rsidRPr="005C1D5E">
        <w:rPr>
          <w:lang w:eastAsia="ja-JP"/>
        </w:rPr>
        <w:t>.</w:t>
      </w:r>
    </w:p>
    <w:p w14:paraId="70EDD6C0" w14:textId="77777777" w:rsidR="005C1D5E" w:rsidRPr="005C1D5E" w:rsidRDefault="005C1D5E" w:rsidP="005C1D5E">
      <w:pPr>
        <w:ind w:left="1135" w:hanging="284"/>
      </w:pPr>
      <w:r w:rsidRPr="005C1D5E">
        <w:t>+</w:t>
      </w:r>
      <w:r w:rsidRPr="005C1D5E">
        <w:tab/>
        <w:t>the additional /128 IPv6 addresses, the IPv6 address prefixes or IPv6 prefixes shorter than /64 encoded as "addIpv6Prefixes" attribute; or</w:t>
      </w:r>
    </w:p>
    <w:p w14:paraId="6F5482A3" w14:textId="77777777" w:rsidR="005C1D5E" w:rsidRPr="005C1D5E" w:rsidRDefault="005C1D5E" w:rsidP="005C1D5E">
      <w:pPr>
        <w:keepLines/>
        <w:ind w:left="1135" w:hanging="851"/>
        <w:rPr>
          <w:lang w:eastAsia="ja-JP"/>
        </w:rPr>
      </w:pPr>
      <w:r w:rsidRPr="005C1D5E">
        <w:rPr>
          <w:lang w:eastAsia="ja-JP"/>
        </w:rPr>
        <w:t>NOTE </w:t>
      </w:r>
      <w:r w:rsidRPr="005C1D5E">
        <w:rPr>
          <w:lang w:val="en-US" w:eastAsia="ja-JP"/>
        </w:rPr>
        <w:t>2</w:t>
      </w:r>
      <w:r w:rsidRPr="005C1D5E">
        <w:rPr>
          <w:lang w:eastAsia="ja-JP"/>
        </w:rPr>
        <w:t>:</w:t>
      </w:r>
      <w:r w:rsidRPr="005C1D5E">
        <w:rPr>
          <w:lang w:eastAsia="ja-JP"/>
        </w:rPr>
        <w:tab/>
      </w:r>
      <w:r w:rsidRPr="005C1D5E">
        <w:rPr>
          <w:lang w:val="en-US" w:eastAsia="ja-JP"/>
        </w:rPr>
        <w:t xml:space="preserve">Additional /128 IPv6 addresses and additional IPv6 prefixes shorter than /64 apply for wireline and wireless convergence, as specified </w:t>
      </w:r>
      <w:r w:rsidRPr="005C1D5E">
        <w:t xml:space="preserve">in </w:t>
      </w:r>
      <w:r w:rsidRPr="005C1D5E">
        <w:rPr>
          <w:rFonts w:cs="Arial"/>
          <w:szCs w:val="18"/>
        </w:rPr>
        <w:t>3GPP </w:t>
      </w:r>
      <w:r w:rsidRPr="005C1D5E">
        <w:t>TS 29.512 </w:t>
      </w:r>
      <w:r w:rsidRPr="005C1D5E">
        <w:rPr>
          <w:rFonts w:cs="Arial"/>
          <w:szCs w:val="18"/>
        </w:rPr>
        <w:t>[21], clause</w:t>
      </w:r>
      <w:r w:rsidRPr="005C1D5E">
        <w:t> C.2.1.6</w:t>
      </w:r>
      <w:r w:rsidRPr="005C1D5E">
        <w:rPr>
          <w:lang w:eastAsia="ja-JP"/>
        </w:rPr>
        <w:t>.</w:t>
      </w:r>
    </w:p>
    <w:p w14:paraId="1824AB9E" w14:textId="77777777" w:rsidR="005C1D5E" w:rsidRPr="005C1D5E" w:rsidRDefault="005C1D5E" w:rsidP="005C1D5E">
      <w:pPr>
        <w:ind w:left="851" w:hanging="284"/>
        <w:rPr>
          <w:rFonts w:eastAsia="SimSun"/>
        </w:rPr>
      </w:pPr>
      <w:r w:rsidRPr="005C1D5E">
        <w:t>(ii)</w:t>
      </w:r>
      <w:r w:rsidRPr="005C1D5E">
        <w:tab/>
        <w:t>the MAC address encoded as "macAddr48" attribute and/or the additional MAC addresses encoded as "addMacAddrs" attribute;</w:t>
      </w:r>
    </w:p>
    <w:p w14:paraId="51D87E60" w14:textId="77777777" w:rsidR="005C1D5E" w:rsidRPr="005C1D5E" w:rsidRDefault="005C1D5E" w:rsidP="005C1D5E">
      <w:pPr>
        <w:ind w:left="568" w:hanging="284"/>
        <w:rPr>
          <w:rFonts w:eastAsia="SimSun"/>
        </w:rPr>
      </w:pPr>
      <w:r w:rsidRPr="005C1D5E">
        <w:rPr>
          <w:rFonts w:eastAsia="SimSun"/>
          <w:lang w:eastAsia="en-GB"/>
        </w:rPr>
        <w:t>-</w:t>
      </w:r>
      <w:r w:rsidRPr="005C1D5E">
        <w:rPr>
          <w:rFonts w:eastAsia="SimSun"/>
          <w:lang w:eastAsia="en-GB"/>
        </w:rPr>
        <w:tab/>
        <w:t>PCF</w:t>
      </w:r>
      <w:r w:rsidRPr="005C1D5E">
        <w:rPr>
          <w:rFonts w:eastAsia="SimSun"/>
        </w:rPr>
        <w:t xml:space="preserve"> address information consisting of:</w:t>
      </w:r>
    </w:p>
    <w:p w14:paraId="797508A1" w14:textId="77777777" w:rsidR="005C1D5E" w:rsidRPr="005C1D5E" w:rsidRDefault="005C1D5E" w:rsidP="005C1D5E">
      <w:pPr>
        <w:ind w:left="851" w:hanging="284"/>
        <w:rPr>
          <w:rFonts w:eastAsia="SimSun"/>
        </w:rPr>
      </w:pPr>
      <w:r w:rsidRPr="005C1D5E">
        <w:rPr>
          <w:rFonts w:eastAsia="SimSun"/>
        </w:rPr>
        <w:t>(i)</w:t>
      </w:r>
      <w:r w:rsidRPr="005C1D5E">
        <w:rPr>
          <w:rFonts w:eastAsia="SimSun"/>
        </w:rPr>
        <w:tab/>
        <w:t>if the PCF supports the Npcf_PolicyAuthorization service:</w:t>
      </w:r>
    </w:p>
    <w:p w14:paraId="19D90DF0" w14:textId="77777777" w:rsidR="005C1D5E" w:rsidRPr="005C1D5E" w:rsidRDefault="005C1D5E" w:rsidP="005C1D5E">
      <w:pPr>
        <w:ind w:left="1135" w:hanging="284"/>
        <w:rPr>
          <w:rFonts w:eastAsia="SimSun"/>
        </w:rPr>
      </w:pPr>
      <w:r w:rsidRPr="005C1D5E">
        <w:rPr>
          <w:rFonts w:eastAsia="SimSun"/>
        </w:rPr>
        <w:t>+</w:t>
      </w:r>
      <w:r w:rsidRPr="005C1D5E">
        <w:rPr>
          <w:rFonts w:eastAsia="SimSun"/>
        </w:rPr>
        <w:tab/>
        <w:t>the FQDN of the PCF encoded as "pcfFqdn" attribute; and/or</w:t>
      </w:r>
    </w:p>
    <w:p w14:paraId="36F876FF" w14:textId="77777777" w:rsidR="005C1D5E" w:rsidRPr="005C1D5E" w:rsidRDefault="005C1D5E" w:rsidP="005C1D5E">
      <w:pPr>
        <w:ind w:left="1135" w:hanging="284"/>
        <w:rPr>
          <w:rFonts w:eastAsia="SimSun"/>
        </w:rPr>
      </w:pPr>
      <w:r w:rsidRPr="005C1D5E">
        <w:rPr>
          <w:rFonts w:eastAsia="SimSun"/>
        </w:rPr>
        <w:t>+</w:t>
      </w:r>
      <w:r w:rsidRPr="005C1D5E">
        <w:rPr>
          <w:rFonts w:eastAsia="SimSun"/>
        </w:rPr>
        <w:tab/>
        <w:t>a description of IP endpoints at the PCF hosting the Npcf_PolicyAuthorization service encoded as "pcfIpEndPoints" attribute; and</w:t>
      </w:r>
    </w:p>
    <w:p w14:paraId="74F9E110" w14:textId="77777777" w:rsidR="005C1D5E" w:rsidRPr="005C1D5E" w:rsidRDefault="005C1D5E" w:rsidP="005C1D5E">
      <w:pPr>
        <w:ind w:left="851" w:hanging="284"/>
        <w:rPr>
          <w:rFonts w:eastAsia="SimSun"/>
        </w:rPr>
      </w:pPr>
      <w:r w:rsidRPr="005C1D5E">
        <w:rPr>
          <w:rFonts w:eastAsia="SimSun"/>
        </w:rPr>
        <w:t>(ii)</w:t>
      </w:r>
      <w:r w:rsidRPr="005C1D5E">
        <w:rPr>
          <w:rFonts w:eastAsia="SimSun"/>
        </w:rPr>
        <w:tab/>
        <w:t>if the PCF supports the Rx interface:</w:t>
      </w:r>
    </w:p>
    <w:p w14:paraId="313C0725" w14:textId="77777777" w:rsidR="005C1D5E" w:rsidRPr="005C1D5E" w:rsidRDefault="005C1D5E" w:rsidP="005C1D5E">
      <w:pPr>
        <w:ind w:left="1135" w:hanging="284"/>
        <w:rPr>
          <w:rFonts w:eastAsia="SimSun"/>
        </w:rPr>
      </w:pPr>
      <w:r w:rsidRPr="005C1D5E">
        <w:rPr>
          <w:rFonts w:eastAsia="SimSun"/>
        </w:rPr>
        <w:lastRenderedPageBreak/>
        <w:t>+</w:t>
      </w:r>
      <w:r w:rsidRPr="005C1D5E">
        <w:rPr>
          <w:rFonts w:eastAsia="SimSun"/>
        </w:rPr>
        <w:tab/>
        <w:t>the Diameter host id of the PCF encoded as "pcfDiamHost"; and</w:t>
      </w:r>
    </w:p>
    <w:p w14:paraId="66EAD24F" w14:textId="77777777" w:rsidR="005C1D5E" w:rsidRPr="005C1D5E" w:rsidRDefault="005C1D5E" w:rsidP="005C1D5E">
      <w:pPr>
        <w:ind w:left="1135" w:hanging="284"/>
        <w:rPr>
          <w:rFonts w:eastAsia="SimSun"/>
        </w:rPr>
      </w:pPr>
      <w:r w:rsidRPr="005C1D5E">
        <w:rPr>
          <w:rFonts w:eastAsia="SimSun"/>
        </w:rPr>
        <w:t>+</w:t>
      </w:r>
      <w:r w:rsidRPr="005C1D5E">
        <w:rPr>
          <w:rFonts w:eastAsia="SimSun"/>
        </w:rPr>
        <w:tab/>
        <w:t>the Diameter realm of the PCF encoded as"pcfDiamRealm" attributes;</w:t>
      </w:r>
    </w:p>
    <w:p w14:paraId="5992FF8F" w14:textId="77777777" w:rsidR="005C1D5E" w:rsidRPr="005C1D5E" w:rsidRDefault="005C1D5E" w:rsidP="005C1D5E">
      <w:pPr>
        <w:ind w:left="568" w:hanging="284"/>
        <w:rPr>
          <w:rFonts w:eastAsia="SimSun"/>
        </w:rPr>
      </w:pPr>
      <w:r w:rsidRPr="005C1D5E">
        <w:rPr>
          <w:rFonts w:eastAsia="SimSun"/>
        </w:rPr>
        <w:t>-</w:t>
      </w:r>
      <w:r w:rsidRPr="005C1D5E">
        <w:rPr>
          <w:rFonts w:eastAsia="SimSun"/>
        </w:rPr>
        <w:tab/>
        <w:t xml:space="preserve">DNN encoded as "dnn" attribute; </w:t>
      </w:r>
    </w:p>
    <w:p w14:paraId="7762E923" w14:textId="77777777" w:rsidR="005C1D5E" w:rsidRPr="005C1D5E" w:rsidRDefault="005C1D5E" w:rsidP="005C1D5E">
      <w:pPr>
        <w:ind w:left="568" w:hanging="284"/>
        <w:rPr>
          <w:rFonts w:eastAsia="SimSun"/>
        </w:rPr>
      </w:pPr>
      <w:r w:rsidRPr="005C1D5E">
        <w:rPr>
          <w:rFonts w:eastAsia="SimSun"/>
        </w:rPr>
        <w:t>-</w:t>
      </w:r>
      <w:r w:rsidRPr="005C1D5E">
        <w:rPr>
          <w:rFonts w:eastAsia="SimSun"/>
        </w:rPr>
        <w:tab/>
        <w:t>S-NSSAI encoded as "snssai" attribute; and</w:t>
      </w:r>
    </w:p>
    <w:p w14:paraId="2896DBE7" w14:textId="77777777" w:rsidR="005C1D5E" w:rsidRPr="005C1D5E" w:rsidRDefault="005C1D5E" w:rsidP="005C1D5E">
      <w:pPr>
        <w:ind w:left="568" w:hanging="284"/>
        <w:rPr>
          <w:rFonts w:eastAsia="SimSun"/>
          <w:lang w:eastAsia="en-GB"/>
        </w:rPr>
      </w:pPr>
      <w:r w:rsidRPr="005C1D5E">
        <w:rPr>
          <w:rFonts w:eastAsia="SimSun"/>
          <w:lang w:eastAsia="en-GB"/>
        </w:rPr>
        <w:t>-</w:t>
      </w:r>
      <w:r w:rsidRPr="005C1D5E">
        <w:rPr>
          <w:rFonts w:eastAsia="SimSun"/>
          <w:lang w:eastAsia="en-GB"/>
        </w:rPr>
        <w:tab/>
        <w:t xml:space="preserve">If the </w:t>
      </w:r>
      <w:r w:rsidRPr="005C1D5E">
        <w:rPr>
          <w:rFonts w:eastAsia="SimSun"/>
        </w:rPr>
        <w:t xml:space="preserve">"SamePcf" feature defined in clause 5.8 is supported and </w:t>
      </w:r>
      <w:r w:rsidRPr="005C1D5E">
        <w:rPr>
          <w:rFonts w:eastAsia="SimSun"/>
          <w:lang w:eastAsia="en-GB"/>
        </w:rPr>
        <w:t>the PCF determines based on operator policies that the same PCF shall be selected for the SM Policy associations:</w:t>
      </w:r>
    </w:p>
    <w:p w14:paraId="3E7EEDE2" w14:textId="77777777" w:rsidR="005C1D5E" w:rsidRPr="005C1D5E" w:rsidRDefault="005C1D5E" w:rsidP="005C1D5E">
      <w:pPr>
        <w:ind w:left="851" w:hanging="284"/>
        <w:rPr>
          <w:rFonts w:eastAsia="SimSun"/>
        </w:rPr>
      </w:pPr>
      <w:r w:rsidRPr="005C1D5E">
        <w:rPr>
          <w:rFonts w:eastAsia="SimSun"/>
        </w:rPr>
        <w:t>(i)</w:t>
      </w:r>
      <w:r w:rsidRPr="005C1D5E">
        <w:rPr>
          <w:rFonts w:eastAsia="SimSun"/>
        </w:rPr>
        <w:tab/>
        <w:t>PCF address information for Npcf_SMPolicyControl service consisting of:</w:t>
      </w:r>
    </w:p>
    <w:p w14:paraId="2678BD16" w14:textId="77777777" w:rsidR="005C1D5E" w:rsidRPr="005C1D5E" w:rsidRDefault="005C1D5E" w:rsidP="005C1D5E">
      <w:pPr>
        <w:ind w:left="1135" w:hanging="284"/>
        <w:rPr>
          <w:rFonts w:eastAsia="SimSun"/>
        </w:rPr>
      </w:pPr>
      <w:r w:rsidRPr="005C1D5E">
        <w:rPr>
          <w:rFonts w:eastAsia="SimSun"/>
        </w:rPr>
        <w:t>+</w:t>
      </w:r>
      <w:r w:rsidRPr="005C1D5E">
        <w:rPr>
          <w:rFonts w:eastAsia="SimSun"/>
        </w:rPr>
        <w:tab/>
        <w:t>the FQDN of the PCF encoded as "pcfSmFqdn" attribute; or</w:t>
      </w:r>
    </w:p>
    <w:p w14:paraId="00FAC180" w14:textId="77777777" w:rsidR="005C1D5E" w:rsidRPr="005C1D5E" w:rsidRDefault="005C1D5E" w:rsidP="005C1D5E">
      <w:pPr>
        <w:ind w:left="1135" w:hanging="284"/>
        <w:rPr>
          <w:rFonts w:eastAsia="SimSun"/>
        </w:rPr>
      </w:pPr>
      <w:r w:rsidRPr="005C1D5E">
        <w:rPr>
          <w:rFonts w:eastAsia="SimSun"/>
        </w:rPr>
        <w:t>+</w:t>
      </w:r>
      <w:r w:rsidRPr="005C1D5E">
        <w:rPr>
          <w:rFonts w:eastAsia="SimSun"/>
        </w:rPr>
        <w:tab/>
        <w:t xml:space="preserve">a description of IP endpoints at the PCF hosting the Npcf_SMPolicyControl service encoded as "pcfSmIpEndPoints" attribute; and </w:t>
      </w:r>
    </w:p>
    <w:p w14:paraId="2EDDEA12" w14:textId="77777777" w:rsidR="005C1D5E" w:rsidRPr="005C1D5E" w:rsidRDefault="005C1D5E" w:rsidP="005C1D5E">
      <w:pPr>
        <w:ind w:left="851" w:hanging="284"/>
        <w:rPr>
          <w:rFonts w:eastAsia="SimSun"/>
          <w:lang w:eastAsia="en-GB"/>
        </w:rPr>
      </w:pPr>
      <w:r w:rsidRPr="005C1D5E">
        <w:rPr>
          <w:rFonts w:eastAsia="SimSun"/>
          <w:lang w:eastAsia="en-GB"/>
        </w:rPr>
        <w:t>(ii)</w:t>
      </w:r>
      <w:r w:rsidRPr="005C1D5E">
        <w:rPr>
          <w:rFonts w:eastAsia="SimSun"/>
          <w:lang w:eastAsia="en-GB"/>
        </w:rPr>
        <w:tab/>
        <w:t>the parameters combination for selecting the same PCF encoded within the "paraCom" attribute if the PCF registers the binding information for the indicated parameter combination for the first time.</w:t>
      </w:r>
    </w:p>
    <w:p w14:paraId="12699294" w14:textId="77777777" w:rsidR="005C1D5E" w:rsidRPr="005C1D5E" w:rsidRDefault="005C1D5E" w:rsidP="005C1D5E">
      <w:pPr>
        <w:keepLines/>
        <w:ind w:left="1135" w:hanging="851"/>
        <w:rPr>
          <w:rFonts w:eastAsia="SimSun"/>
          <w:lang w:eastAsia="en-GB"/>
        </w:rPr>
      </w:pPr>
      <w:r w:rsidRPr="005C1D5E">
        <w:rPr>
          <w:rFonts w:eastAsia="SimSun"/>
          <w:lang w:eastAsia="ja-JP"/>
        </w:rPr>
        <w:t>NOTE </w:t>
      </w:r>
      <w:r w:rsidRPr="005C1D5E">
        <w:rPr>
          <w:rFonts w:eastAsia="SimSun"/>
          <w:lang w:val="en-US" w:eastAsia="ja-JP"/>
        </w:rPr>
        <w:t>3</w:t>
      </w:r>
      <w:r w:rsidRPr="005C1D5E">
        <w:rPr>
          <w:rFonts w:eastAsia="SimSun"/>
          <w:lang w:eastAsia="ja-JP"/>
        </w:rPr>
        <w:t>:</w:t>
      </w:r>
      <w:r w:rsidRPr="005C1D5E">
        <w:rPr>
          <w:rFonts w:eastAsia="SimSun"/>
          <w:lang w:eastAsia="ja-JP"/>
        </w:rPr>
        <w:tab/>
        <w:t>When</w:t>
      </w:r>
      <w:r w:rsidRPr="005C1D5E">
        <w:rPr>
          <w:rFonts w:eastAsia="SimSun"/>
        </w:rPr>
        <w:t xml:space="preserve"> the "SamePcf" feature is supported, t</w:t>
      </w:r>
      <w:r w:rsidRPr="005C1D5E">
        <w:rPr>
          <w:rFonts w:eastAsia="SimSun"/>
          <w:lang w:eastAsia="en-GB"/>
        </w:rPr>
        <w:t>he PCF omits the "paraCom" attribute when creates the corresponding binding information related to the subsequent PDU sessions for the same parameter combination.</w:t>
      </w:r>
    </w:p>
    <w:p w14:paraId="7728F52B" w14:textId="77777777" w:rsidR="005C1D5E" w:rsidRPr="005C1D5E" w:rsidRDefault="005C1D5E" w:rsidP="005C1D5E">
      <w:pPr>
        <w:ind w:left="568" w:hanging="284"/>
        <w:rPr>
          <w:rFonts w:eastAsia="SimSun"/>
          <w:lang w:eastAsia="en-GB"/>
        </w:rPr>
      </w:pPr>
      <w:r w:rsidRPr="005C1D5E">
        <w:rPr>
          <w:rFonts w:eastAsia="SimSun"/>
          <w:lang w:eastAsia="en-GB"/>
        </w:rPr>
        <w:t>and may include:</w:t>
      </w:r>
    </w:p>
    <w:p w14:paraId="79525A0E" w14:textId="77777777" w:rsidR="005C1D5E" w:rsidRPr="005C1D5E" w:rsidRDefault="005C1D5E" w:rsidP="005C1D5E">
      <w:pPr>
        <w:ind w:left="568" w:hanging="284"/>
        <w:rPr>
          <w:rFonts w:eastAsia="SimSun"/>
        </w:rPr>
      </w:pPr>
      <w:r w:rsidRPr="005C1D5E">
        <w:rPr>
          <w:rFonts w:eastAsia="SimSun"/>
        </w:rPr>
        <w:t>-</w:t>
      </w:r>
      <w:r w:rsidRPr="005C1D5E">
        <w:rPr>
          <w:rFonts w:eastAsia="SimSun"/>
        </w:rPr>
        <w:tab/>
        <w:t>SUPI encoded as "supi" attribute;</w:t>
      </w:r>
    </w:p>
    <w:p w14:paraId="6755D52D" w14:textId="77777777" w:rsidR="005C1D5E" w:rsidRPr="005C1D5E" w:rsidRDefault="005C1D5E" w:rsidP="005C1D5E">
      <w:pPr>
        <w:ind w:left="568" w:hanging="284"/>
        <w:rPr>
          <w:rFonts w:eastAsia="SimSun"/>
        </w:rPr>
      </w:pPr>
      <w:r w:rsidRPr="005C1D5E">
        <w:rPr>
          <w:rFonts w:eastAsia="SimSun"/>
        </w:rPr>
        <w:t>-</w:t>
      </w:r>
      <w:r w:rsidRPr="005C1D5E">
        <w:rPr>
          <w:rFonts w:eastAsia="SimSun"/>
        </w:rPr>
        <w:tab/>
        <w:t xml:space="preserve">GPSI encoded as "gpsi" attribute; </w:t>
      </w:r>
    </w:p>
    <w:p w14:paraId="62E0168F" w14:textId="77777777" w:rsidR="005C1D5E" w:rsidRPr="005C1D5E" w:rsidRDefault="005C1D5E" w:rsidP="005C1D5E">
      <w:pPr>
        <w:ind w:left="568" w:hanging="284"/>
        <w:rPr>
          <w:rFonts w:eastAsia="SimSun"/>
        </w:rPr>
      </w:pPr>
      <w:r w:rsidRPr="005C1D5E">
        <w:rPr>
          <w:rFonts w:eastAsia="SimSun"/>
        </w:rPr>
        <w:t>-</w:t>
      </w:r>
      <w:r w:rsidRPr="005C1D5E">
        <w:rPr>
          <w:rFonts w:eastAsia="SimSun"/>
        </w:rPr>
        <w:tab/>
        <w:t>IPv4 address domain encoded as "ipDomain" attribute; and</w:t>
      </w:r>
    </w:p>
    <w:p w14:paraId="49CE456A" w14:textId="77777777" w:rsidR="005C1D5E" w:rsidRPr="005C1D5E" w:rsidRDefault="005C1D5E" w:rsidP="005C1D5E">
      <w:pPr>
        <w:ind w:left="568" w:hanging="284"/>
        <w:rPr>
          <w:rFonts w:eastAsia="SimSun"/>
          <w:lang w:eastAsia="en-GB"/>
        </w:rPr>
      </w:pPr>
      <w:r w:rsidRPr="005C1D5E">
        <w:rPr>
          <w:rFonts w:eastAsia="SimSun"/>
          <w:lang w:eastAsia="en-GB"/>
        </w:rPr>
        <w:t>-</w:t>
      </w:r>
      <w:r w:rsidRPr="005C1D5E">
        <w:rPr>
          <w:rFonts w:eastAsia="SimSun"/>
          <w:lang w:eastAsia="en-GB"/>
        </w:rPr>
        <w:tab/>
        <w:t>framed routes</w:t>
      </w:r>
      <w:r w:rsidRPr="005C1D5E">
        <w:rPr>
          <w:rFonts w:eastAsia="SimSun"/>
        </w:rPr>
        <w:t xml:space="preserve"> consisting of</w:t>
      </w:r>
      <w:r w:rsidRPr="005C1D5E">
        <w:rPr>
          <w:rFonts w:eastAsia="SimSun"/>
          <w:lang w:eastAsia="en-GB"/>
        </w:rPr>
        <w:t>:</w:t>
      </w:r>
    </w:p>
    <w:p w14:paraId="0949C8B4" w14:textId="77777777" w:rsidR="005C1D5E" w:rsidRPr="005C1D5E" w:rsidRDefault="005C1D5E" w:rsidP="005C1D5E">
      <w:pPr>
        <w:ind w:left="851" w:hanging="284"/>
        <w:rPr>
          <w:rFonts w:eastAsia="SimSun"/>
        </w:rPr>
      </w:pPr>
      <w:r w:rsidRPr="005C1D5E">
        <w:rPr>
          <w:rFonts w:eastAsia="SimSun"/>
        </w:rPr>
        <w:t>(i)</w:t>
      </w:r>
      <w:r w:rsidRPr="005C1D5E">
        <w:rPr>
          <w:rFonts w:eastAsia="SimSun"/>
        </w:rPr>
        <w:tab/>
        <w:t>one or more framed routes within the "ipv4FrameRouteList" attribute for IPv4; and/or</w:t>
      </w:r>
    </w:p>
    <w:p w14:paraId="6EA56905" w14:textId="77777777" w:rsidR="005C1D5E" w:rsidRPr="005C1D5E" w:rsidRDefault="005C1D5E" w:rsidP="005C1D5E">
      <w:pPr>
        <w:ind w:left="851" w:hanging="284"/>
        <w:rPr>
          <w:rFonts w:eastAsia="SimSun"/>
        </w:rPr>
      </w:pPr>
      <w:r w:rsidRPr="005C1D5E">
        <w:rPr>
          <w:rFonts w:eastAsia="SimSun"/>
          <w:lang w:eastAsia="en-GB"/>
        </w:rPr>
        <w:t>(ii)</w:t>
      </w:r>
      <w:r w:rsidRPr="005C1D5E">
        <w:rPr>
          <w:rFonts w:eastAsia="SimSun"/>
          <w:lang w:eastAsia="en-GB"/>
        </w:rPr>
        <w:tab/>
      </w:r>
      <w:r w:rsidRPr="005C1D5E">
        <w:rPr>
          <w:rFonts w:eastAsia="SimSun"/>
        </w:rPr>
        <w:t>one or more framed routes within the "ipv6FrameRouteList" attribute for IPv6.</w:t>
      </w:r>
    </w:p>
    <w:p w14:paraId="5ABAD788" w14:textId="77777777" w:rsidR="005C1D5E" w:rsidRPr="005C1D5E" w:rsidRDefault="005C1D5E" w:rsidP="005C1D5E">
      <w:pPr>
        <w:rPr>
          <w:rFonts w:eastAsia="SimSun"/>
        </w:rPr>
      </w:pPr>
      <w:r w:rsidRPr="005C1D5E">
        <w:rPr>
          <w:rFonts w:eastAsia="SimSun"/>
        </w:rPr>
        <w:t>When the "TimeSensitiveNetworking" feature or the "TimeSensitiveCommunication" feature is supported by the PCF as defined in clause 5.8 of 3GPP TS 29.512 [21], and for Ethernet type of PDU sessions, the address information of the served UE contains the MAC address of the DS-TT port encoded in the "macAddr48" attribute as received by the PCF when the SMF reports the bridge information of the detected TSC user plane node.</w:t>
      </w:r>
    </w:p>
    <w:p w14:paraId="4CEB59D7" w14:textId="77777777" w:rsidR="005C1D5E" w:rsidRPr="005C1D5E" w:rsidRDefault="005C1D5E" w:rsidP="005C1D5E">
      <w:pPr>
        <w:keepLines/>
        <w:ind w:left="1135" w:hanging="851"/>
        <w:rPr>
          <w:rFonts w:eastAsia="SimSun"/>
        </w:rPr>
      </w:pPr>
      <w:r w:rsidRPr="005C1D5E">
        <w:rPr>
          <w:rFonts w:eastAsia="SimSun"/>
        </w:rPr>
        <w:t>NOTE 4:</w:t>
      </w:r>
      <w:r w:rsidRPr="005C1D5E">
        <w:rPr>
          <w:rFonts w:eastAsia="SimSun"/>
        </w:rPr>
        <w:tab/>
        <w:t>For the integration with time sensitive communication networks using IP type of applications, the address information of the served UE contains the UE IP address of the corresponding PDU session.</w:t>
      </w:r>
    </w:p>
    <w:p w14:paraId="7BE27A59" w14:textId="77777777" w:rsidR="005C1D5E" w:rsidRPr="005C1D5E" w:rsidRDefault="005C1D5E" w:rsidP="005C1D5E">
      <w:pPr>
        <w:rPr>
          <w:rFonts w:eastAsia="SimSun"/>
        </w:rPr>
      </w:pPr>
      <w:r w:rsidRPr="005C1D5E">
        <w:rPr>
          <w:rFonts w:eastAsia="SimSun"/>
        </w:rPr>
        <w:t>When the "ExtendedSamePcf" feature is supported the address information of the served UE may be provided if available, i.e., the "ipv4Addr", the "ipv6Prefix" and/or "addIpv6Prefixes" attributes or the "macAddr48" and/or "addMacAddrs" attributes may be provided if available.</w:t>
      </w:r>
    </w:p>
    <w:p w14:paraId="3A7CA217" w14:textId="77777777" w:rsidR="005C1D5E" w:rsidRPr="005C1D5E" w:rsidRDefault="005C1D5E" w:rsidP="005C1D5E">
      <w:pPr>
        <w:rPr>
          <w:rFonts w:eastAsia="SimSun"/>
        </w:rPr>
      </w:pPr>
      <w:r w:rsidRPr="005C1D5E">
        <w:rPr>
          <w:rFonts w:eastAsia="SimSun"/>
        </w:rPr>
        <w:t>When the "ExtendedSamePcf" feature is supported the PCF address for the Npcf_PolicyAuthorization and/or Rx interface may be provided if available, i.e., the "pcfFqdn" and/or the "pcfIpEndPoints" attributes, and/or the "pcfDiamHost" and/or the "pcfDiamRealm" attributes may be provided if available.</w:t>
      </w:r>
    </w:p>
    <w:p w14:paraId="5A632CA3" w14:textId="77777777" w:rsidR="005C1D5E" w:rsidRPr="005C1D5E" w:rsidRDefault="005C1D5E" w:rsidP="005C1D5E">
      <w:pPr>
        <w:keepLines/>
        <w:ind w:left="1135" w:hanging="851"/>
        <w:rPr>
          <w:rFonts w:eastAsia="SimSun"/>
        </w:rPr>
      </w:pPr>
      <w:r w:rsidRPr="005C1D5E">
        <w:rPr>
          <w:rFonts w:eastAsia="SimSun"/>
        </w:rPr>
        <w:t>NOTE 5:</w:t>
      </w:r>
      <w:r w:rsidRPr="005C1D5E">
        <w:rPr>
          <w:rFonts w:eastAsia="SimSun"/>
        </w:rPr>
        <w:tab/>
        <w:t xml:space="preserve">Before requesting the BSF to check if there is an existing PCF binding information for the same UE ID, S-NSSAI and DNN combination registered by other PCF(s), the PCF determines whether the BSF supports the "SamePcf" and/or "ExtendedSamePcf" features either via local configuration or by checking the BSF profile retrieved from the NRF as specified in 3GPP TS 29.510 [12]. </w:t>
      </w:r>
    </w:p>
    <w:p w14:paraId="29B452B7" w14:textId="77777777" w:rsidR="005C1D5E" w:rsidRPr="005C1D5E" w:rsidRDefault="005C1D5E" w:rsidP="005C1D5E">
      <w:pPr>
        <w:rPr>
          <w:rFonts w:eastAsia="DengXian"/>
        </w:rPr>
      </w:pPr>
      <w:r w:rsidRPr="005C1D5E">
        <w:rPr>
          <w:rFonts w:eastAsia="DengXian"/>
        </w:rPr>
        <w:t xml:space="preserve">Upon the reception of an HTTP POST request with: "{apiRoot}/nbsf-management/&lt;apiVersion&gt;/pcfBindings" as Resource URI and "PcfBinding" data structure as request body, the BSF shall: </w:t>
      </w:r>
    </w:p>
    <w:p w14:paraId="05D606BC" w14:textId="77777777" w:rsidR="005C1D5E" w:rsidRPr="005C1D5E" w:rsidRDefault="005C1D5E" w:rsidP="005C1D5E">
      <w:pPr>
        <w:ind w:left="568" w:hanging="284"/>
        <w:rPr>
          <w:rFonts w:eastAsia="SimSun"/>
        </w:rPr>
      </w:pPr>
      <w:r w:rsidRPr="005C1D5E">
        <w:rPr>
          <w:rFonts w:eastAsia="SimSun"/>
        </w:rPr>
        <w:t>-</w:t>
      </w:r>
      <w:r w:rsidRPr="005C1D5E">
        <w:rPr>
          <w:rFonts w:eastAsia="SimSun"/>
        </w:rPr>
        <w:tab/>
        <w:t>create new binding information;</w:t>
      </w:r>
    </w:p>
    <w:p w14:paraId="7ECCFC03" w14:textId="77777777" w:rsidR="005C1D5E" w:rsidRPr="005C1D5E" w:rsidRDefault="005C1D5E" w:rsidP="005C1D5E">
      <w:pPr>
        <w:ind w:left="568" w:hanging="284"/>
        <w:rPr>
          <w:rFonts w:eastAsia="SimSun"/>
        </w:rPr>
      </w:pPr>
      <w:r w:rsidRPr="005C1D5E">
        <w:rPr>
          <w:rFonts w:eastAsia="SimSun"/>
        </w:rPr>
        <w:t>-</w:t>
      </w:r>
      <w:r w:rsidRPr="005C1D5E">
        <w:rPr>
          <w:rFonts w:eastAsia="SimSun"/>
        </w:rPr>
        <w:tab/>
        <w:t>assign a bindingId; and</w:t>
      </w:r>
    </w:p>
    <w:p w14:paraId="18ECF541" w14:textId="77777777" w:rsidR="005C1D5E" w:rsidRPr="005C1D5E" w:rsidRDefault="005C1D5E" w:rsidP="005C1D5E">
      <w:pPr>
        <w:ind w:left="568" w:hanging="284"/>
        <w:rPr>
          <w:rFonts w:eastAsia="DengXian"/>
        </w:rPr>
      </w:pPr>
      <w:r w:rsidRPr="005C1D5E">
        <w:rPr>
          <w:rFonts w:eastAsia="SimSun"/>
        </w:rPr>
        <w:lastRenderedPageBreak/>
        <w:t>-</w:t>
      </w:r>
      <w:r w:rsidRPr="005C1D5E">
        <w:rPr>
          <w:rFonts w:eastAsia="SimSun"/>
        </w:rPr>
        <w:tab/>
        <w:t>store the binding information.</w:t>
      </w:r>
    </w:p>
    <w:p w14:paraId="55898352" w14:textId="77777777" w:rsidR="005C1D5E" w:rsidRPr="005C1D5E" w:rsidRDefault="005C1D5E" w:rsidP="005C1D5E">
      <w:pPr>
        <w:rPr>
          <w:rFonts w:eastAsia="DengXian"/>
        </w:rPr>
      </w:pPr>
      <w:r w:rsidRPr="005C1D5E">
        <w:rPr>
          <w:rFonts w:eastAsia="DengXian"/>
        </w:rPr>
        <w:t>The PCF as NF service consumer may provide PCF Id in "pcfId" attribute and recovery timestamp in "recoveryTime" attribute. The BSF may use the "pcfId" attribute to supervise the status of the PCF as described in clause 5.2 of 3GPP TS 29.510 [12] and perform necessary clean up upon status change of the PCF later, and/or both the "pcfId" attribute and the "recoveryTime" attribute in clean up procedure as described in clause 6.4 of 3GPP TS 23.527 [17].</w:t>
      </w:r>
    </w:p>
    <w:p w14:paraId="177FD049" w14:textId="77777777" w:rsidR="005C1D5E" w:rsidRPr="005C1D5E" w:rsidRDefault="005C1D5E" w:rsidP="005C1D5E">
      <w:pPr>
        <w:rPr>
          <w:rFonts w:eastAsia="DengXian"/>
        </w:rPr>
      </w:pPr>
      <w:r w:rsidRPr="005C1D5E">
        <w:rPr>
          <w:rFonts w:eastAsia="DengXian"/>
        </w:rPr>
        <w:t>The PCF as a NF service consumer may provide PCF Set Id within the "pcfSetId" attribute and "bindLevel" attribute set to NF_SET or provide PCF Set Id within the "pcfSetId" attribute, PCF instance Id within the "pcfId" attribute and "bindLevel" attribute set to NF_INSTANCE.</w:t>
      </w:r>
    </w:p>
    <w:p w14:paraId="1D663ECA" w14:textId="77777777" w:rsidR="005C1D5E" w:rsidRPr="005C1D5E" w:rsidRDefault="005C1D5E" w:rsidP="005C1D5E">
      <w:pPr>
        <w:rPr>
          <w:rFonts w:eastAsia="DengXian"/>
        </w:rPr>
      </w:pPr>
      <w:r w:rsidRPr="005C1D5E">
        <w:rPr>
          <w:rFonts w:eastAsia="DengXian"/>
        </w:rPr>
        <w:t xml:space="preserve">If the </w:t>
      </w:r>
      <w:r w:rsidRPr="005C1D5E">
        <w:rPr>
          <w:rFonts w:eastAsia="SimSun"/>
        </w:rPr>
        <w:t>BSF</w:t>
      </w:r>
      <w:r w:rsidRPr="005C1D5E">
        <w:rPr>
          <w:rFonts w:eastAsia="DengXian"/>
        </w:rPr>
        <w:t xml:space="preserve"> created an "Individual PCF for a PDU Session Binding" resource, the BSF shall respond with "201 Created"</w:t>
      </w:r>
      <w:r w:rsidRPr="005C1D5E">
        <w:rPr>
          <w:rFonts w:eastAsia="SimSun"/>
        </w:rPr>
        <w:t xml:space="preserve"> </w:t>
      </w:r>
      <w:r w:rsidRPr="005C1D5E">
        <w:rPr>
          <w:rFonts w:eastAsia="DengXian"/>
        </w:rPr>
        <w:t xml:space="preserve">status code with the message body containing a representation of the created binding information, as </w:t>
      </w:r>
      <w:r w:rsidRPr="005C1D5E">
        <w:rPr>
          <w:rFonts w:eastAsia="Batang"/>
        </w:rPr>
        <w:t>shown in figure 4.2.2.2-1, step 2</w:t>
      </w:r>
      <w:r w:rsidRPr="005C1D5E">
        <w:rPr>
          <w:rFonts w:eastAsia="DengXian"/>
        </w:rPr>
        <w:t>. The BSF shall include a Location HTTP header field containing the URI of the created binding information, i.e. "{apiRoot}</w:t>
      </w:r>
      <w:r w:rsidRPr="005C1D5E">
        <w:rPr>
          <w:rFonts w:eastAsia="Batang"/>
        </w:rPr>
        <w:t>/</w:t>
      </w:r>
      <w:r w:rsidRPr="005C1D5E">
        <w:rPr>
          <w:rFonts w:eastAsia="DengXian"/>
        </w:rPr>
        <w:t>nbsf-management/&lt;apiVersion&gt;/pcfBindings/{bindingId}".</w:t>
      </w:r>
    </w:p>
    <w:p w14:paraId="76837CAF" w14:textId="77777777" w:rsidR="005C1D5E" w:rsidRPr="005C1D5E" w:rsidRDefault="005C1D5E" w:rsidP="005C1D5E">
      <w:pPr>
        <w:rPr>
          <w:rFonts w:eastAsia="SimSun"/>
        </w:rPr>
      </w:pPr>
      <w:r w:rsidRPr="005C1D5E">
        <w:rPr>
          <w:rFonts w:eastAsia="SimSun"/>
        </w:rPr>
        <w:t>If errors occur when processing the HTTP POST request, the PCF shall apply error handling procedures as specified in clause 5.7.</w:t>
      </w:r>
    </w:p>
    <w:p w14:paraId="5FD6EE2D" w14:textId="62391359" w:rsidR="005C1D5E" w:rsidRDefault="005C1D5E" w:rsidP="005C1D5E">
      <w:pPr>
        <w:rPr>
          <w:ins w:id="72" w:author="Nokia" w:date="2024-11-07T10:49:00Z" w16du:dateUtc="2024-11-07T09:49:00Z"/>
          <w:rFonts w:eastAsia="SimSun"/>
        </w:rPr>
      </w:pPr>
      <w:r w:rsidRPr="005C1D5E">
        <w:rPr>
          <w:rFonts w:eastAsia="SimSun"/>
        </w:rPr>
        <w:t>If the "SamePcf" feature defined in clause 5.8 is supported and the "paraCom" attribute is included in the HTTP POST message, the BSF shall check the received "paraCom" attribute. If the BSF detects that there is an existing PCF binding information including the same "dnn", "snssai" and "supi" attribute values as each of the corresponding attribute values within the "paraCom" attribute, the BSF shall reject the request with an HTTP "403 Forbidden" status code and shall include in the response the "ExtProblemDetails" data structure including the FQDN of the existing PCF hosting the Npcf_SMPolicyControl service within the "pcfSmFqdn" attribute or the description of IP endpoints at the existing PCF hosting the Npcf_SMPolicyControl service within the "pcfSmIpEndPoints" attribute of "BindingResp" data structure, and the "cause" attribute of the "ProblemDetails" data structure set to "EXISTING_BINDING_INFO_FOUND".</w:t>
      </w:r>
    </w:p>
    <w:p w14:paraId="734809CB" w14:textId="174B0EA6" w:rsidR="00B262B6" w:rsidRPr="00B262B6" w:rsidRDefault="00B262B6" w:rsidP="005C1D5E">
      <w:pPr>
        <w:rPr>
          <w:rPrChange w:id="73" w:author="Nokia" w:date="2024-11-07T10:50:00Z" w16du:dateUtc="2024-11-07T09:50:00Z">
            <w:rPr>
              <w:rFonts w:eastAsia="SimSun"/>
            </w:rPr>
          </w:rPrChange>
        </w:rPr>
      </w:pPr>
      <w:ins w:id="74" w:author="Nokia" w:date="2024-11-07T10:50:00Z" w16du:dateUtc="2024-11-07T09:50:00Z">
        <w:r w:rsidRPr="00A621A7">
          <w:t xml:space="preserve">If the </w:t>
        </w:r>
        <w:r>
          <w:t>"</w:t>
        </w:r>
        <w:r w:rsidRPr="00A621A7">
          <w:t>OriginTimestamp</w:t>
        </w:r>
        <w:r>
          <w:t>"</w:t>
        </w:r>
        <w:r w:rsidRPr="00A621A7">
          <w:t xml:space="preserve"> feature is supported</w:t>
        </w:r>
        <w:r>
          <w:t>,</w:t>
        </w:r>
        <w:r w:rsidRPr="00A621A7">
          <w:t xml:space="preserve"> </w:t>
        </w:r>
        <w:r>
          <w:t>the PCF</w:t>
        </w:r>
        <w:r w:rsidRPr="004A0B88">
          <w:t xml:space="preserve"> </w:t>
        </w:r>
        <w:r>
          <w:t>supports the detection and handling of late arriving requests as specified in clause 4.2.7 of 3GPP TS 29.512 [21]</w:t>
        </w:r>
      </w:ins>
      <w:ins w:id="75" w:author="Nokia" w:date="2024-11-07T10:51:00Z" w16du:dateUtc="2024-11-07T09:51:00Z">
        <w:r>
          <w:t>,</w:t>
        </w:r>
      </w:ins>
      <w:ins w:id="76" w:author="Nokia" w:date="2024-11-07T10:50:00Z" w16du:dateUtc="2024-11-07T09:50:00Z">
        <w:r>
          <w:t xml:space="preserve"> and the procedure is enabled by the operator</w:t>
        </w:r>
      </w:ins>
      <w:ins w:id="77" w:author="Nokia" w:date="2024-11-07T10:51:00Z" w16du:dateUtc="2024-11-07T09:51:00Z">
        <w:r>
          <w:t>, then, i</w:t>
        </w:r>
      </w:ins>
      <w:ins w:id="78" w:author="Nokia" w:date="2024-11-07T10:50:00Z" w16du:dateUtc="2024-11-07T09:50:00Z">
        <w:r>
          <w:t xml:space="preserve">f the PCF receives a request to create an </w:t>
        </w:r>
        <w:r w:rsidRPr="00A46500">
          <w:t>SM Policy Association</w:t>
        </w:r>
        <w:r>
          <w:t xml:space="preserve"> which includes </w:t>
        </w:r>
        <w:r w:rsidRPr="006C1437">
          <w:t xml:space="preserve">the </w:t>
        </w:r>
        <w:r w:rsidRPr="00ED728E">
          <w:t>3gpp-Sbi-Origination-Timestamp</w:t>
        </w:r>
        <w:r>
          <w:t xml:space="preserve"> header</w:t>
        </w:r>
      </w:ins>
      <w:ins w:id="79" w:author="Nokia" w:date="2024-11-07T10:53:00Z" w16du:dateUtc="2024-11-07T09:53:00Z">
        <w:r>
          <w:t xml:space="preserve"> and</w:t>
        </w:r>
      </w:ins>
      <w:ins w:id="80" w:author="Nokia" w:date="2024-11-07T10:50:00Z" w16du:dateUtc="2024-11-07T09:50:00Z">
        <w:r>
          <w:t xml:space="preserve"> </w:t>
        </w:r>
        <w:r w:rsidRPr="006C1437">
          <w:t>forward</w:t>
        </w:r>
      </w:ins>
      <w:ins w:id="81" w:author="Nokia" w:date="2024-11-07T10:53:00Z" w16du:dateUtc="2024-11-07T09:53:00Z">
        <w:r>
          <w:t>s</w:t>
        </w:r>
      </w:ins>
      <w:ins w:id="82" w:author="Nokia" w:date="2024-11-07T10:50:00Z" w16du:dateUtc="2024-11-07T09:50:00Z">
        <w:r w:rsidRPr="006C1437">
          <w:t xml:space="preserve"> this </w:t>
        </w:r>
        <w:r>
          <w:t>header</w:t>
        </w:r>
        <w:r w:rsidRPr="006C1437">
          <w:t xml:space="preserve"> </w:t>
        </w:r>
        <w:r>
          <w:t>to the BSF as HTTP custom header</w:t>
        </w:r>
      </w:ins>
      <w:ins w:id="83" w:author="Nokia" w:date="2024-11-07T10:53:00Z" w16du:dateUtc="2024-11-07T09:53:00Z">
        <w:r>
          <w:t xml:space="preserve"> as defined in clause 5.2.3.</w:t>
        </w:r>
        <w:r w:rsidRPr="00B262B6">
          <w:rPr>
            <w:highlight w:val="yellow"/>
            <w:rPrChange w:id="84" w:author="Nokia" w:date="2024-11-07T10:53:00Z" w16du:dateUtc="2024-11-07T09:53:00Z">
              <w:rPr/>
            </w:rPrChange>
          </w:rPr>
          <w:t>2</w:t>
        </w:r>
        <w:r>
          <w:t>, the</w:t>
        </w:r>
      </w:ins>
      <w:ins w:id="85" w:author="Nokia" w:date="2024-11-07T10:54:00Z" w16du:dateUtc="2024-11-07T09:54:00Z">
        <w:r w:rsidR="00C33D25">
          <w:t xml:space="preserve">n the BSF handles as defined in </w:t>
        </w:r>
      </w:ins>
      <w:ins w:id="86" w:author="Nokia" w:date="2024-11-07T10:50:00Z" w16du:dateUtc="2024-11-07T09:50:00Z">
        <w:r>
          <w:t>clause</w:t>
        </w:r>
      </w:ins>
      <w:ins w:id="87" w:author="Nokia" w:date="2024-11-07T10:54:00Z" w16du:dateUtc="2024-11-07T09:54:00Z">
        <w:r w:rsidR="00C33D25">
          <w:t> </w:t>
        </w:r>
      </w:ins>
      <w:ins w:id="88" w:author="Nokia" w:date="2024-11-07T10:50:00Z" w16du:dateUtc="2024-11-07T09:50:00Z">
        <w:r>
          <w:t>4.2.2.5</w:t>
        </w:r>
      </w:ins>
      <w:ins w:id="89" w:author="Nokia" w:date="2024-11-07T10:54:00Z" w16du:dateUtc="2024-11-07T09:54:00Z">
        <w:r w:rsidR="00C33D25">
          <w:t>.</w:t>
        </w:r>
      </w:ins>
    </w:p>
    <w:p w14:paraId="537C1EE5" w14:textId="77777777" w:rsidR="005C1D5E" w:rsidRPr="007051EE" w:rsidRDefault="005C1D5E" w:rsidP="005C1D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9400727" w14:textId="77777777" w:rsidR="005C1D5E" w:rsidRDefault="005C1D5E" w:rsidP="005C1D5E">
      <w:pPr>
        <w:pStyle w:val="Heading3"/>
        <w:rPr>
          <w:ins w:id="90" w:author="Nokia" w:date="2024-11-07T10:23:00Z" w16du:dateUtc="2024-11-07T09:23:00Z"/>
        </w:rPr>
      </w:pPr>
      <w:ins w:id="91" w:author="Nokia" w:date="2024-11-07T10:23:00Z" w16du:dateUtc="2024-11-07T09:23:00Z">
        <w:r w:rsidRPr="007D5832">
          <w:t>4.2.</w:t>
        </w:r>
        <w:r>
          <w:t>2.5</w:t>
        </w:r>
        <w:r>
          <w:tab/>
          <w:t>Detection and handling of late arriving requests</w:t>
        </w:r>
      </w:ins>
    </w:p>
    <w:p w14:paraId="4B7A4774" w14:textId="73161CD2" w:rsidR="005C1D5E" w:rsidRDefault="005C1D5E" w:rsidP="005C1D5E">
      <w:pPr>
        <w:rPr>
          <w:ins w:id="92" w:author="Nokia" w:date="2024-11-07T10:23:00Z" w16du:dateUtc="2024-11-07T09:23:00Z"/>
        </w:rPr>
      </w:pPr>
      <w:ins w:id="93" w:author="Nokia" w:date="2024-11-07T10:23:00Z" w16du:dateUtc="2024-11-07T09:23:00Z">
        <w:r w:rsidRPr="00A621A7">
          <w:t xml:space="preserve">If the </w:t>
        </w:r>
        <w:r>
          <w:t>"</w:t>
        </w:r>
        <w:r w:rsidRPr="00A621A7">
          <w:t>OriginTimestamp</w:t>
        </w:r>
        <w:r>
          <w:t>"</w:t>
        </w:r>
        <w:r w:rsidRPr="00A621A7">
          <w:t xml:space="preserve"> feature is supported</w:t>
        </w:r>
        <w:r>
          <w:t xml:space="preserve">, </w:t>
        </w:r>
      </w:ins>
      <w:ins w:id="94" w:author="Nokia" w:date="2024-11-07T10:55:00Z" w16du:dateUtc="2024-11-07T09:55:00Z">
        <w:r w:rsidR="00FD5DFB">
          <w:t>t</w:t>
        </w:r>
      </w:ins>
      <w:ins w:id="95" w:author="Nokia" w:date="2024-11-07T10:23:00Z" w16du:dateUtc="2024-11-07T09:23:00Z">
        <w:r>
          <w:t xml:space="preserve">he BSF may receive an Originating Time Stamp parameter (which is </w:t>
        </w:r>
      </w:ins>
      <w:ins w:id="96" w:author="Nokia" w:date="2024-11-07T10:55:00Z" w16du:dateUtc="2024-11-07T09:55:00Z">
        <w:r w:rsidR="00FD5DFB">
          <w:t xml:space="preserve">originally </w:t>
        </w:r>
      </w:ins>
      <w:ins w:id="97" w:author="Nokia" w:date="2024-11-07T10:23:00Z" w16du:dateUtc="2024-11-07T09:23:00Z">
        <w:r>
          <w:t xml:space="preserve">set by the AMF) in the </w:t>
        </w:r>
        <w:r w:rsidRPr="002F09E2">
          <w:t xml:space="preserve">Nbsf_Management_Register </w:t>
        </w:r>
      </w:ins>
      <w:ins w:id="98" w:author="Nokia" w:date="2024-11-07T10:55:00Z" w16du:dateUtc="2024-11-07T09:55:00Z">
        <w:r w:rsidR="00FD5DFB">
          <w:t>s</w:t>
        </w:r>
      </w:ins>
      <w:ins w:id="99" w:author="Nokia" w:date="2024-11-07T10:23:00Z" w16du:dateUtc="2024-11-07T09:23:00Z">
        <w:r w:rsidRPr="002F09E2">
          <w:t xml:space="preserve">ervice </w:t>
        </w:r>
        <w:r>
          <w:t>request.</w:t>
        </w:r>
      </w:ins>
    </w:p>
    <w:p w14:paraId="2D141870" w14:textId="10F5DE08" w:rsidR="005C1D5E" w:rsidRDefault="005C1D5E" w:rsidP="005C1D5E">
      <w:pPr>
        <w:pStyle w:val="NO"/>
        <w:overflowPunct w:val="0"/>
        <w:autoSpaceDE w:val="0"/>
        <w:autoSpaceDN w:val="0"/>
        <w:adjustRightInd w:val="0"/>
        <w:textAlignment w:val="baseline"/>
        <w:rPr>
          <w:ins w:id="100" w:author="Nokia" w:date="2024-11-07T10:23:00Z" w16du:dateUtc="2024-11-07T09:23:00Z"/>
        </w:rPr>
      </w:pPr>
      <w:ins w:id="101" w:author="Nokia" w:date="2024-11-07T10:23:00Z" w16du:dateUtc="2024-11-07T09:23:00Z">
        <w:r>
          <w:t>NOTE 1:</w:t>
        </w:r>
        <w:r>
          <w:tab/>
        </w:r>
        <w:r w:rsidRPr="00C1506A">
          <w:t>The</w:t>
        </w:r>
        <w:r>
          <w:t xml:space="preserve"> PCF </w:t>
        </w:r>
      </w:ins>
      <w:ins w:id="102" w:author="Nokia" w:date="2024-11-07T10:55:00Z" w16du:dateUtc="2024-11-07T09:55:00Z">
        <w:r w:rsidR="00FD5DFB">
          <w:t xml:space="preserve">can </w:t>
        </w:r>
      </w:ins>
      <w:ins w:id="103" w:author="Nokia" w:date="2024-11-07T10:23:00Z" w16du:dateUtc="2024-11-07T09:23:00Z">
        <w:r>
          <w:t>forward the Origination Time Stamp to the BSF when received from the SMF to allow the handling of colliding requests at the BSF based on network conditions.</w:t>
        </w:r>
      </w:ins>
    </w:p>
    <w:p w14:paraId="76FA5EB8" w14:textId="31E74396" w:rsidR="005C1D5E" w:rsidRPr="00452E69" w:rsidRDefault="005C1D5E" w:rsidP="005C1D5E">
      <w:pPr>
        <w:rPr>
          <w:ins w:id="104" w:author="Nokia" w:date="2024-11-07T10:23:00Z" w16du:dateUtc="2024-11-07T09:23:00Z"/>
          <w:rFonts w:eastAsia="Batang"/>
        </w:rPr>
      </w:pPr>
      <w:ins w:id="105" w:author="Nokia" w:date="2024-11-07T10:23:00Z" w16du:dateUtc="2024-11-07T09:23:00Z">
        <w:r w:rsidRPr="006C1437">
          <w:t xml:space="preserve">Upon receipt of a </w:t>
        </w:r>
        <w:r w:rsidRPr="00AC2A21">
          <w:rPr>
            <w:lang w:eastAsia="zh-CN"/>
          </w:rPr>
          <w:t>N</w:t>
        </w:r>
        <w:r>
          <w:rPr>
            <w:lang w:eastAsia="zh-CN"/>
          </w:rPr>
          <w:t>bsf_Management_Register</w:t>
        </w:r>
        <w:r w:rsidRPr="00AC2A21">
          <w:rPr>
            <w:lang w:eastAsia="zh-CN"/>
          </w:rPr>
          <w:t xml:space="preserve"> service </w:t>
        </w:r>
        <w:r>
          <w:rPr>
            <w:lang w:eastAsia="zh-CN"/>
          </w:rPr>
          <w:t xml:space="preserve">request </w:t>
        </w:r>
        <w:r w:rsidRPr="006C1437">
          <w:t>which collides with an</w:t>
        </w:r>
        <w:r>
          <w:t xml:space="preserve"> existing </w:t>
        </w:r>
        <w:r w:rsidRPr="00037C64">
          <w:t>"</w:t>
        </w:r>
        <w:r>
          <w:t xml:space="preserve">Individual </w:t>
        </w:r>
        <w:r>
          <w:rPr>
            <w:lang w:eastAsia="zh-CN"/>
          </w:rPr>
          <w:t>PCF Session Binding</w:t>
        </w:r>
        <w:r w:rsidRPr="00037C64">
          <w:rPr>
            <w:lang w:eastAsia="zh-CN"/>
          </w:rPr>
          <w:t>"</w:t>
        </w:r>
      </w:ins>
      <w:ins w:id="106" w:author="Nokia" w:date="2024-11-07T10:25:00Z" w16du:dateUtc="2024-11-07T09:25:00Z">
        <w:r>
          <w:rPr>
            <w:lang w:eastAsia="zh-CN"/>
          </w:rPr>
          <w:t xml:space="preserve">, i.e. </w:t>
        </w:r>
        <w:r w:rsidRPr="005C1D5E">
          <w:rPr>
            <w:lang w:eastAsia="zh-CN"/>
          </w:rPr>
          <w:t>it contains overlapping UE address information (i.e. any of the main or additional UE addresses as defined in clause 4.2.2.2 are the same, and the "ipDomain" attribute is also the same or absent in both bindings) and targets the same DNN</w:t>
        </w:r>
      </w:ins>
      <w:ins w:id="107" w:author="Nokia" w:date="2024-11-07T10:23:00Z" w16du:dateUtc="2024-11-07T09:23:00Z">
        <w:r w:rsidRPr="00450E0F">
          <w:rPr>
            <w:lang w:eastAsia="zh-CN"/>
          </w:rPr>
          <w:t>,</w:t>
        </w:r>
        <w:r w:rsidRPr="005C1D5E">
          <w:rPr>
            <w:lang w:eastAsia="zh-CN"/>
          </w:rPr>
          <w:t xml:space="preserve"> the BSF</w:t>
        </w:r>
        <w:r>
          <w:rPr>
            <w:lang w:eastAsia="zh-CN"/>
          </w:rPr>
          <w:t xml:space="preserve"> shall accept the new request only </w:t>
        </w:r>
        <w:r w:rsidRPr="006C1437">
          <w:t xml:space="preserve">if it contains a more recent </w:t>
        </w:r>
        <w:r w:rsidRPr="00ED728E">
          <w:t>3gpp-Sbi-Origination-Timestamp</w:t>
        </w:r>
        <w:r w:rsidRPr="006C1437">
          <w:t xml:space="preserve"> than the timestamp stored for the existing </w:t>
        </w:r>
        <w:r w:rsidRPr="00037C64">
          <w:t>"</w:t>
        </w:r>
        <w:r>
          <w:t xml:space="preserve">Individual </w:t>
        </w:r>
        <w:r>
          <w:rPr>
            <w:lang w:eastAsia="zh-CN"/>
          </w:rPr>
          <w:t>PCF Session Binding</w:t>
        </w:r>
        <w:r w:rsidRPr="00037C64">
          <w:rPr>
            <w:lang w:eastAsia="zh-CN"/>
          </w:rPr>
          <w:t>"</w:t>
        </w:r>
        <w:r w:rsidRPr="006C1437">
          <w:t>.</w:t>
        </w:r>
        <w:r>
          <w:t xml:space="preserve"> </w:t>
        </w:r>
        <w:r w:rsidRPr="006C1437">
          <w:t xml:space="preserve">An incoming </w:t>
        </w:r>
        <w:r>
          <w:rPr>
            <w:rFonts w:eastAsia="DengXian"/>
          </w:rPr>
          <w:t>Nbsf_Management_Register</w:t>
        </w:r>
        <w:r>
          <w:rPr>
            <w:lang w:eastAsia="zh-CN"/>
          </w:rPr>
          <w:t xml:space="preserve"> </w:t>
        </w:r>
        <w:r w:rsidRPr="006C1437">
          <w:t xml:space="preserve">request shall be considered as more recent than an existing </w:t>
        </w:r>
        <w:r w:rsidRPr="00037C64">
          <w:t>"</w:t>
        </w:r>
        <w:r>
          <w:t xml:space="preserve">Individual </w:t>
        </w:r>
        <w:r>
          <w:rPr>
            <w:lang w:eastAsia="zh-CN"/>
          </w:rPr>
          <w:t>PCF Session Binding</w:t>
        </w:r>
        <w:r w:rsidRPr="00037C64">
          <w:rPr>
            <w:lang w:eastAsia="zh-CN"/>
          </w:rPr>
          <w:t>"</w:t>
        </w:r>
        <w:r w:rsidRPr="006C1437">
          <w:t xml:space="preserve"> and accepted if no </w:t>
        </w:r>
        <w:r w:rsidRPr="00ED728E">
          <w:t>3gpp-Sbi-Origination-Timestamp</w:t>
        </w:r>
        <w:r w:rsidRPr="006C1437">
          <w:t xml:space="preserve"> information was provided for at least one of the two</w:t>
        </w:r>
        <w:r>
          <w:t xml:space="preserve"> </w:t>
        </w:r>
        <w:r>
          <w:rPr>
            <w:lang w:eastAsia="zh-CN"/>
          </w:rPr>
          <w:t>PCF Session Binding</w:t>
        </w:r>
        <w:r w:rsidRPr="006C1437">
          <w:t>.</w:t>
        </w:r>
        <w:r>
          <w:t xml:space="preserve"> </w:t>
        </w:r>
        <w:r w:rsidRPr="006C1437">
          <w:t>The</w:t>
        </w:r>
        <w:r>
          <w:t xml:space="preserve"> BSF</w:t>
        </w:r>
        <w:r w:rsidRPr="006C1437">
          <w:t xml:space="preserve"> shall reject an incoming request whose timestamp is less recent than the timestamp of the existing </w:t>
        </w:r>
        <w:r w:rsidRPr="00037C64">
          <w:t>"</w:t>
        </w:r>
        <w:r>
          <w:t xml:space="preserve">Individual </w:t>
        </w:r>
        <w:r>
          <w:rPr>
            <w:lang w:eastAsia="zh-CN"/>
          </w:rPr>
          <w:t>PCF Session Binding</w:t>
        </w:r>
        <w:r w:rsidRPr="00037C64">
          <w:rPr>
            <w:lang w:eastAsia="zh-CN"/>
          </w:rPr>
          <w:t>"</w:t>
        </w:r>
        <w:r>
          <w:t xml:space="preserve"> </w:t>
        </w:r>
        <w:r w:rsidRPr="006C1437">
          <w:t xml:space="preserve">with the </w:t>
        </w:r>
        <w:r>
          <w:t>HTTP status code "403 Forbidden" and the application error "LATE_OVERLAPPING_REQUEST"</w:t>
        </w:r>
        <w:r w:rsidRPr="006C1437">
          <w:t xml:space="preserve">. </w:t>
        </w:r>
      </w:ins>
    </w:p>
    <w:p w14:paraId="5BBA1C45" w14:textId="3FF6934D" w:rsidR="005C1D5E" w:rsidRPr="00450E0F" w:rsidRDefault="005C1D5E" w:rsidP="00450E0F">
      <w:pPr>
        <w:pStyle w:val="NO"/>
        <w:rPr>
          <w:noProof/>
        </w:rPr>
      </w:pPr>
      <w:ins w:id="108" w:author="Nokia" w:date="2024-11-07T10:23:00Z" w16du:dateUtc="2024-11-07T09:23:00Z">
        <w:r>
          <w:t>NOTE 2:</w:t>
        </w:r>
        <w:r>
          <w:tab/>
          <w:t xml:space="preserve">When the BSF accepts the new request that contains a more recent </w:t>
        </w:r>
        <w:r w:rsidRPr="00ED728E">
          <w:t>3gpp-Sbi-Origination-Timestamp</w:t>
        </w:r>
        <w:r>
          <w:t xml:space="preserve"> than the timestamp stored for the </w:t>
        </w:r>
        <w:r w:rsidRPr="00037C64">
          <w:t>"</w:t>
        </w:r>
        <w:r>
          <w:t>Individial PCF Session Binding</w:t>
        </w:r>
        <w:r w:rsidRPr="00037C64">
          <w:t>"</w:t>
        </w:r>
        <w:r>
          <w:rPr>
            <w:lang w:eastAsia="zh-CN"/>
          </w:rPr>
          <w:t xml:space="preserve">, </w:t>
        </w:r>
        <w:r>
          <w:t xml:space="preserve">the BSF performs </w:t>
        </w:r>
        <w:r>
          <w:rPr>
            <w:lang w:eastAsia="zh-CN"/>
          </w:rPr>
          <w:t>implementation specific</w:t>
        </w:r>
        <w:r>
          <w:t xml:space="preserve">, e.g. </w:t>
        </w:r>
        <w:r>
          <w:rPr>
            <w:lang w:eastAsia="zh-CN"/>
          </w:rPr>
          <w:t xml:space="preserve">the BSF </w:t>
        </w:r>
      </w:ins>
      <w:ins w:id="109" w:author="Nokia" w:date="2024-11-07T10:56:00Z" w16du:dateUtc="2024-11-07T09:56:00Z">
        <w:r w:rsidR="00FD5DFB">
          <w:rPr>
            <w:lang w:eastAsia="zh-CN"/>
          </w:rPr>
          <w:t xml:space="preserve">can </w:t>
        </w:r>
      </w:ins>
      <w:ins w:id="110" w:author="Nokia" w:date="2024-11-07T10:23:00Z" w16du:dateUtc="2024-11-07T09:23:00Z">
        <w:r>
          <w:rPr>
            <w:lang w:eastAsia="zh-CN"/>
          </w:rPr>
          <w:t>locally delet</w:t>
        </w:r>
      </w:ins>
      <w:ins w:id="111" w:author="Nokia" w:date="2024-11-07T10:56:00Z" w16du:dateUtc="2024-11-07T09:56:00Z">
        <w:r w:rsidR="00FD5DFB">
          <w:rPr>
            <w:lang w:eastAsia="zh-CN"/>
          </w:rPr>
          <w:t>e</w:t>
        </w:r>
      </w:ins>
      <w:ins w:id="112" w:author="Nokia" w:date="2024-11-07T10:23:00Z" w16du:dateUtc="2024-11-07T09:23:00Z">
        <w:r>
          <w:rPr>
            <w:lang w:eastAsia="zh-CN"/>
          </w:rPr>
          <w:t xml:space="preserve"> the existing </w:t>
        </w:r>
        <w:r w:rsidRPr="00037C64">
          <w:rPr>
            <w:lang w:eastAsia="zh-CN"/>
          </w:rPr>
          <w:t>"</w:t>
        </w:r>
        <w:r>
          <w:t xml:space="preserve">Individual </w:t>
        </w:r>
        <w:r>
          <w:rPr>
            <w:lang w:eastAsia="zh-CN"/>
          </w:rPr>
          <w:t>PCF Session Binding</w:t>
        </w:r>
        <w:r w:rsidRPr="00037C64">
          <w:rPr>
            <w:lang w:eastAsia="zh-CN"/>
          </w:rPr>
          <w:t>"</w:t>
        </w:r>
        <w:r w:rsidRPr="00A45724">
          <w:t>.</w:t>
        </w:r>
      </w:ins>
    </w:p>
    <w:p w14:paraId="0DDB5E2F" w14:textId="77777777" w:rsidR="005C1D5E" w:rsidRPr="007051EE" w:rsidRDefault="005C1D5E" w:rsidP="005C1D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5B773EF" w14:textId="19A6FECB" w:rsidR="00450E0F" w:rsidRPr="0070417B" w:rsidRDefault="00450E0F" w:rsidP="00450E0F">
      <w:pPr>
        <w:pStyle w:val="Heading4"/>
        <w:rPr>
          <w:ins w:id="113" w:author="Nokia" w:date="2024-11-07T10:27:00Z" w16du:dateUtc="2024-11-07T09:27:00Z"/>
          <w:lang w:eastAsia="zh-CN"/>
        </w:rPr>
      </w:pPr>
      <w:ins w:id="114" w:author="Nokia" w:date="2024-11-07T10:27:00Z" w16du:dateUtc="2024-11-07T09:27:00Z">
        <w:r w:rsidRPr="0070417B">
          <w:lastRenderedPageBreak/>
          <w:t>5.2.3.</w:t>
        </w:r>
        <w:r w:rsidRPr="00450E0F">
          <w:rPr>
            <w:highlight w:val="yellow"/>
          </w:rPr>
          <w:t>2</w:t>
        </w:r>
        <w:r w:rsidRPr="0070417B">
          <w:rPr>
            <w:lang w:eastAsia="zh-CN"/>
          </w:rPr>
          <w:tab/>
          <w:t>3gpp-Sbi-Origination-Timestamp</w:t>
        </w:r>
      </w:ins>
    </w:p>
    <w:p w14:paraId="33B8DFC1" w14:textId="36FB94EA" w:rsidR="005C1D5E" w:rsidRPr="00450E0F" w:rsidRDefault="00450E0F" w:rsidP="005C1D5E">
      <w:ins w:id="115" w:author="Nokia" w:date="2024-11-07T10:27:00Z" w16du:dateUtc="2024-11-07T09:27:00Z">
        <w:r w:rsidRPr="00A621A7">
          <w:t xml:space="preserve">If the </w:t>
        </w:r>
        <w:r>
          <w:t>"</w:t>
        </w:r>
        <w:r w:rsidRPr="00A621A7">
          <w:t>OriginTimestamp</w:t>
        </w:r>
        <w:r>
          <w:t>"</w:t>
        </w:r>
        <w:r w:rsidRPr="00A621A7">
          <w:t xml:space="preserve"> feature is supported</w:t>
        </w:r>
        <w:r>
          <w:t xml:space="preserve">, this header </w:t>
        </w:r>
      </w:ins>
      <w:ins w:id="116" w:author="Nokia" w:date="2024-11-07T10:57:00Z" w16du:dateUtc="2024-11-07T09:57:00Z">
        <w:r w:rsidR="00155395">
          <w:t>may be</w:t>
        </w:r>
      </w:ins>
      <w:ins w:id="117" w:author="Nokia" w:date="2024-11-07T10:27:00Z" w16du:dateUtc="2024-11-07T09:27:00Z">
        <w:r>
          <w:t xml:space="preserve"> forwarded by the NF service consumer to the BSF. </w:t>
        </w:r>
        <w:r w:rsidRPr="0070417B">
          <w:t xml:space="preserve">The header contains the date and time (with a millisecond granularity) when the originating entity initiated the request as specified in </w:t>
        </w:r>
        <w:r>
          <w:t>clause 6.1.2.3.2 of 3GPP TS 29.502 [</w:t>
        </w:r>
        <w:r w:rsidRPr="002A51B5">
          <w:rPr>
            <w:highlight w:val="yellow"/>
          </w:rPr>
          <w:t>22</w:t>
        </w:r>
        <w:r>
          <w:t>].</w:t>
        </w:r>
      </w:ins>
    </w:p>
    <w:p w14:paraId="566CCF2C" w14:textId="77777777" w:rsidR="005C1D5E" w:rsidRPr="007051EE" w:rsidRDefault="005C1D5E" w:rsidP="005C1D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A9828D3" w14:textId="77777777" w:rsidR="00844213" w:rsidRPr="00844213" w:rsidRDefault="00844213" w:rsidP="00844213">
      <w:pPr>
        <w:keepNext/>
        <w:keepLines/>
        <w:spacing w:before="120"/>
        <w:ind w:left="1701" w:hanging="1701"/>
        <w:outlineLvl w:val="4"/>
        <w:rPr>
          <w:rFonts w:ascii="Arial" w:eastAsia="SimSun" w:hAnsi="Arial"/>
          <w:sz w:val="22"/>
        </w:rPr>
      </w:pPr>
      <w:bookmarkStart w:id="118" w:name="_Toc90656276"/>
      <w:bookmarkStart w:id="119" w:name="_Toc59018034"/>
      <w:bookmarkStart w:id="120" w:name="_Toc63194104"/>
      <w:bookmarkStart w:id="121" w:name="_Toc120677450"/>
      <w:bookmarkStart w:id="122" w:name="_Toc66233855"/>
      <w:bookmarkStart w:id="123" w:name="_Toc120679815"/>
      <w:bookmarkStart w:id="124" w:name="_Toc45134072"/>
      <w:bookmarkStart w:id="125" w:name="_Toc28012897"/>
      <w:bookmarkStart w:id="126" w:name="_Toc70542018"/>
      <w:bookmarkStart w:id="127" w:name="_Toc100955398"/>
      <w:bookmarkStart w:id="128" w:name="_Toc94034145"/>
      <w:bookmarkStart w:id="129" w:name="_Toc97197760"/>
      <w:bookmarkStart w:id="130" w:name="_Toc104546056"/>
      <w:bookmarkStart w:id="131" w:name="_Toc51763135"/>
      <w:bookmarkStart w:id="132" w:name="_Toc56634739"/>
      <w:bookmarkStart w:id="133" w:name="_Toc112935839"/>
      <w:bookmarkStart w:id="134" w:name="_Toc85528225"/>
      <w:bookmarkStart w:id="135" w:name="_Toc114134220"/>
      <w:bookmarkStart w:id="136" w:name="_Toc66233192"/>
      <w:bookmarkStart w:id="137" w:name="_Toc34251342"/>
      <w:bookmarkStart w:id="138" w:name="_Toc83233148"/>
      <w:bookmarkStart w:id="139" w:name="_Toc68169072"/>
      <w:bookmarkStart w:id="140" w:name="_Toc43388790"/>
      <w:bookmarkStart w:id="141" w:name="_Toc36103038"/>
      <w:bookmarkStart w:id="142" w:name="_Toc133434195"/>
      <w:bookmarkStart w:id="143" w:name="_Toc138760672"/>
      <w:bookmarkStart w:id="144" w:name="_Toc161998726"/>
      <w:bookmarkStart w:id="145" w:name="_Toc170120897"/>
      <w:bookmarkStart w:id="146" w:name="_Toc175852228"/>
      <w:bookmarkStart w:id="147" w:name="_Toc175853961"/>
      <w:bookmarkStart w:id="148" w:name="_Toc90656342"/>
      <w:bookmarkStart w:id="149" w:name="_Toc43388816"/>
      <w:bookmarkStart w:id="150" w:name="_Toc63194130"/>
      <w:bookmarkStart w:id="151" w:name="_Toc45134098"/>
      <w:bookmarkStart w:id="152" w:name="_Toc94034214"/>
      <w:bookmarkStart w:id="153" w:name="_Toc100955467"/>
      <w:bookmarkStart w:id="154" w:name="_Toc120677538"/>
      <w:bookmarkStart w:id="155" w:name="_Toc70542044"/>
      <w:bookmarkStart w:id="156" w:name="_Toc51763161"/>
      <w:bookmarkStart w:id="157" w:name="_Toc59018060"/>
      <w:bookmarkStart w:id="158" w:name="_Toc66233881"/>
      <w:bookmarkStart w:id="159" w:name="_Toc112935924"/>
      <w:bookmarkStart w:id="160" w:name="_Toc114134306"/>
      <w:bookmarkStart w:id="161" w:name="_Toc85528290"/>
      <w:bookmarkStart w:id="162" w:name="_Toc56634765"/>
      <w:bookmarkStart w:id="163" w:name="_Toc97197829"/>
      <w:bookmarkStart w:id="164" w:name="_Toc120679903"/>
      <w:bookmarkStart w:id="165" w:name="_Toc104546125"/>
      <w:bookmarkStart w:id="166" w:name="_Toc68169098"/>
      <w:bookmarkStart w:id="167" w:name="_Toc66233218"/>
      <w:bookmarkStart w:id="168" w:name="_Toc83233212"/>
      <w:bookmarkStart w:id="169" w:name="_Toc28012922"/>
      <w:bookmarkStart w:id="170" w:name="_Toc34251367"/>
      <w:bookmarkStart w:id="171" w:name="_Toc36103063"/>
      <w:bookmarkStart w:id="172" w:name="_Toc133434283"/>
      <w:bookmarkStart w:id="173" w:name="_Toc138760760"/>
      <w:bookmarkStart w:id="174" w:name="_Toc161998814"/>
      <w:bookmarkStart w:id="175" w:name="_Toc170120987"/>
      <w:bookmarkStart w:id="176" w:name="_Toc175852318"/>
      <w:bookmarkStart w:id="177" w:name="_Toc175854051"/>
      <w:r w:rsidRPr="00844213">
        <w:rPr>
          <w:rFonts w:ascii="Arial" w:eastAsia="SimSun" w:hAnsi="Arial"/>
          <w:sz w:val="22"/>
        </w:rPr>
        <w:t>5.3.2.3.1</w:t>
      </w:r>
      <w:r w:rsidRPr="00844213">
        <w:rPr>
          <w:rFonts w:ascii="Arial" w:eastAsia="SimSun" w:hAnsi="Arial"/>
          <w:sz w:val="22"/>
        </w:rPr>
        <w:tab/>
        <w:t>POST</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1A6305BD" w14:textId="77777777" w:rsidR="00844213" w:rsidRPr="00844213" w:rsidRDefault="00844213" w:rsidP="00844213">
      <w:pPr>
        <w:rPr>
          <w:rFonts w:eastAsia="SimSun"/>
        </w:rPr>
      </w:pPr>
      <w:r w:rsidRPr="00844213">
        <w:rPr>
          <w:rFonts w:eastAsia="SimSun"/>
        </w:rPr>
        <w:t>This method shall support the URI query parameters specified in table 5.3.2.3.1-1.</w:t>
      </w:r>
    </w:p>
    <w:p w14:paraId="63DFEA64" w14:textId="77777777" w:rsidR="00844213" w:rsidRPr="00844213" w:rsidRDefault="00844213" w:rsidP="00844213">
      <w:pPr>
        <w:keepNext/>
        <w:keepLines/>
        <w:spacing w:before="60"/>
        <w:jc w:val="center"/>
        <w:rPr>
          <w:rFonts w:ascii="Arial" w:eastAsia="SimSun" w:hAnsi="Arial" w:cs="Arial"/>
          <w:b/>
        </w:rPr>
      </w:pPr>
      <w:r w:rsidRPr="00844213">
        <w:rPr>
          <w:rFonts w:ascii="Arial" w:eastAsia="SimSun" w:hAnsi="Arial"/>
          <w:b/>
        </w:rPr>
        <w:t>Table 5.3.2.3.1-1: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844213" w:rsidRPr="00844213" w14:paraId="047F625D" w14:textId="77777777" w:rsidTr="00EB58FD">
        <w:trPr>
          <w:jc w:val="center"/>
        </w:trPr>
        <w:tc>
          <w:tcPr>
            <w:tcW w:w="825" w:type="pct"/>
            <w:tcBorders>
              <w:bottom w:val="single" w:sz="6" w:space="0" w:color="auto"/>
            </w:tcBorders>
            <w:shd w:val="clear" w:color="auto" w:fill="C0C0C0"/>
          </w:tcPr>
          <w:p w14:paraId="202FEA27"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Name</w:t>
            </w:r>
          </w:p>
        </w:tc>
        <w:tc>
          <w:tcPr>
            <w:tcW w:w="732" w:type="pct"/>
            <w:tcBorders>
              <w:bottom w:val="single" w:sz="6" w:space="0" w:color="auto"/>
            </w:tcBorders>
            <w:shd w:val="clear" w:color="auto" w:fill="C0C0C0"/>
          </w:tcPr>
          <w:p w14:paraId="69369C41"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Data type</w:t>
            </w:r>
          </w:p>
        </w:tc>
        <w:tc>
          <w:tcPr>
            <w:tcW w:w="217" w:type="pct"/>
            <w:tcBorders>
              <w:bottom w:val="single" w:sz="6" w:space="0" w:color="auto"/>
            </w:tcBorders>
            <w:shd w:val="clear" w:color="auto" w:fill="C0C0C0"/>
          </w:tcPr>
          <w:p w14:paraId="6F154B64"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P</w:t>
            </w:r>
          </w:p>
        </w:tc>
        <w:tc>
          <w:tcPr>
            <w:tcW w:w="581" w:type="pct"/>
            <w:tcBorders>
              <w:bottom w:val="single" w:sz="6" w:space="0" w:color="auto"/>
            </w:tcBorders>
            <w:shd w:val="clear" w:color="auto" w:fill="C0C0C0"/>
          </w:tcPr>
          <w:p w14:paraId="1EFA3D1B"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Cardinality</w:t>
            </w:r>
          </w:p>
        </w:tc>
        <w:tc>
          <w:tcPr>
            <w:tcW w:w="2646" w:type="pct"/>
            <w:tcBorders>
              <w:bottom w:val="single" w:sz="6" w:space="0" w:color="auto"/>
            </w:tcBorders>
            <w:shd w:val="clear" w:color="auto" w:fill="C0C0C0"/>
            <w:vAlign w:val="center"/>
          </w:tcPr>
          <w:p w14:paraId="0106FF5E"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Description</w:t>
            </w:r>
          </w:p>
        </w:tc>
      </w:tr>
      <w:tr w:rsidR="00844213" w:rsidRPr="00844213" w14:paraId="45F3256B" w14:textId="77777777" w:rsidTr="00EB58FD">
        <w:trPr>
          <w:jc w:val="center"/>
        </w:trPr>
        <w:tc>
          <w:tcPr>
            <w:tcW w:w="825" w:type="pct"/>
            <w:tcBorders>
              <w:top w:val="single" w:sz="6" w:space="0" w:color="auto"/>
            </w:tcBorders>
          </w:tcPr>
          <w:p w14:paraId="25ED3984" w14:textId="77777777" w:rsidR="00844213" w:rsidRPr="00844213" w:rsidRDefault="00844213" w:rsidP="00844213">
            <w:pPr>
              <w:keepNext/>
              <w:keepLines/>
              <w:spacing w:after="0"/>
              <w:rPr>
                <w:rFonts w:ascii="Arial" w:eastAsia="SimSun" w:hAnsi="Arial"/>
                <w:sz w:val="18"/>
              </w:rPr>
            </w:pPr>
            <w:r w:rsidRPr="00844213">
              <w:rPr>
                <w:rFonts w:ascii="Arial" w:eastAsia="SimSun" w:hAnsi="Arial"/>
                <w:sz w:val="18"/>
              </w:rPr>
              <w:t>n/a</w:t>
            </w:r>
          </w:p>
        </w:tc>
        <w:tc>
          <w:tcPr>
            <w:tcW w:w="732" w:type="pct"/>
            <w:tcBorders>
              <w:top w:val="single" w:sz="6" w:space="0" w:color="auto"/>
            </w:tcBorders>
          </w:tcPr>
          <w:p w14:paraId="18C456FA" w14:textId="77777777" w:rsidR="00844213" w:rsidRPr="00844213" w:rsidRDefault="00844213" w:rsidP="00844213">
            <w:pPr>
              <w:keepNext/>
              <w:keepLines/>
              <w:spacing w:after="0"/>
              <w:rPr>
                <w:rFonts w:ascii="Arial" w:eastAsia="SimSun" w:hAnsi="Arial"/>
                <w:sz w:val="18"/>
              </w:rPr>
            </w:pPr>
          </w:p>
        </w:tc>
        <w:tc>
          <w:tcPr>
            <w:tcW w:w="217" w:type="pct"/>
            <w:tcBorders>
              <w:top w:val="single" w:sz="6" w:space="0" w:color="auto"/>
            </w:tcBorders>
          </w:tcPr>
          <w:p w14:paraId="3F497D17" w14:textId="77777777" w:rsidR="00844213" w:rsidRPr="00844213" w:rsidRDefault="00844213" w:rsidP="00844213">
            <w:pPr>
              <w:keepNext/>
              <w:keepLines/>
              <w:spacing w:after="0"/>
              <w:jc w:val="center"/>
              <w:rPr>
                <w:rFonts w:ascii="Arial" w:eastAsia="SimSun" w:hAnsi="Arial"/>
                <w:sz w:val="18"/>
              </w:rPr>
            </w:pPr>
          </w:p>
        </w:tc>
        <w:tc>
          <w:tcPr>
            <w:tcW w:w="581" w:type="pct"/>
            <w:tcBorders>
              <w:top w:val="single" w:sz="6" w:space="0" w:color="auto"/>
            </w:tcBorders>
          </w:tcPr>
          <w:p w14:paraId="0150A966" w14:textId="77777777" w:rsidR="00844213" w:rsidRPr="00844213" w:rsidRDefault="00844213" w:rsidP="00844213">
            <w:pPr>
              <w:keepNext/>
              <w:keepLines/>
              <w:spacing w:after="0"/>
              <w:rPr>
                <w:rFonts w:ascii="Arial" w:eastAsia="SimSun" w:hAnsi="Arial"/>
                <w:sz w:val="18"/>
              </w:rPr>
            </w:pPr>
          </w:p>
        </w:tc>
        <w:tc>
          <w:tcPr>
            <w:tcW w:w="2646" w:type="pct"/>
            <w:tcBorders>
              <w:top w:val="single" w:sz="6" w:space="0" w:color="auto"/>
            </w:tcBorders>
            <w:vAlign w:val="center"/>
          </w:tcPr>
          <w:p w14:paraId="0E7F552C" w14:textId="77777777" w:rsidR="00844213" w:rsidRPr="00844213" w:rsidRDefault="00844213" w:rsidP="00844213">
            <w:pPr>
              <w:keepNext/>
              <w:keepLines/>
              <w:spacing w:after="0"/>
              <w:rPr>
                <w:rFonts w:ascii="Arial" w:eastAsia="SimSun" w:hAnsi="Arial"/>
                <w:sz w:val="18"/>
              </w:rPr>
            </w:pPr>
          </w:p>
        </w:tc>
      </w:tr>
    </w:tbl>
    <w:p w14:paraId="1BEF5433" w14:textId="77777777" w:rsidR="00844213" w:rsidRPr="00844213" w:rsidRDefault="00844213" w:rsidP="00844213">
      <w:pPr>
        <w:rPr>
          <w:rFonts w:eastAsia="SimSun"/>
        </w:rPr>
      </w:pPr>
    </w:p>
    <w:p w14:paraId="477DEDE9" w14:textId="77777777" w:rsidR="00844213" w:rsidRPr="00844213" w:rsidRDefault="00844213" w:rsidP="00844213">
      <w:pPr>
        <w:rPr>
          <w:rFonts w:eastAsia="SimSun"/>
        </w:rPr>
      </w:pPr>
      <w:r w:rsidRPr="00844213">
        <w:rPr>
          <w:rFonts w:eastAsia="SimSun"/>
        </w:rPr>
        <w:t>This method shall support the request data structures specified in table 5.3.2.3.1-2 and the response data structures and response codes specified in table 5.3.2.3.1-3.</w:t>
      </w:r>
    </w:p>
    <w:p w14:paraId="451CE520" w14:textId="77777777" w:rsidR="00844213" w:rsidRPr="00844213" w:rsidRDefault="00844213" w:rsidP="00844213">
      <w:pPr>
        <w:keepNext/>
        <w:keepLines/>
        <w:spacing w:before="60"/>
        <w:jc w:val="center"/>
        <w:rPr>
          <w:rFonts w:ascii="Arial" w:eastAsia="SimSun" w:hAnsi="Arial"/>
          <w:b/>
        </w:rPr>
      </w:pPr>
      <w:r w:rsidRPr="00844213">
        <w:rPr>
          <w:rFonts w:ascii="Arial" w:eastAsia="SimSun" w:hAnsi="Arial"/>
          <w:b/>
        </w:rPr>
        <w:t>Table 5.3.2.3.1-2: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844213" w:rsidRPr="00844213" w14:paraId="6C7BC770" w14:textId="77777777" w:rsidTr="00EB58FD">
        <w:trPr>
          <w:jc w:val="center"/>
        </w:trPr>
        <w:tc>
          <w:tcPr>
            <w:tcW w:w="1612" w:type="dxa"/>
            <w:tcBorders>
              <w:bottom w:val="single" w:sz="6" w:space="0" w:color="auto"/>
            </w:tcBorders>
            <w:shd w:val="clear" w:color="auto" w:fill="C0C0C0"/>
          </w:tcPr>
          <w:p w14:paraId="008EE288"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Data type</w:t>
            </w:r>
          </w:p>
        </w:tc>
        <w:tc>
          <w:tcPr>
            <w:tcW w:w="422" w:type="dxa"/>
            <w:tcBorders>
              <w:bottom w:val="single" w:sz="6" w:space="0" w:color="auto"/>
            </w:tcBorders>
            <w:shd w:val="clear" w:color="auto" w:fill="C0C0C0"/>
          </w:tcPr>
          <w:p w14:paraId="04953016"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P</w:t>
            </w:r>
          </w:p>
        </w:tc>
        <w:tc>
          <w:tcPr>
            <w:tcW w:w="1264" w:type="dxa"/>
            <w:tcBorders>
              <w:bottom w:val="single" w:sz="6" w:space="0" w:color="auto"/>
            </w:tcBorders>
            <w:shd w:val="clear" w:color="auto" w:fill="C0C0C0"/>
          </w:tcPr>
          <w:p w14:paraId="6A6263B4"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Cardinality</w:t>
            </w:r>
          </w:p>
        </w:tc>
        <w:tc>
          <w:tcPr>
            <w:tcW w:w="6381" w:type="dxa"/>
            <w:tcBorders>
              <w:bottom w:val="single" w:sz="6" w:space="0" w:color="auto"/>
            </w:tcBorders>
            <w:shd w:val="clear" w:color="auto" w:fill="C0C0C0"/>
            <w:vAlign w:val="center"/>
          </w:tcPr>
          <w:p w14:paraId="5B97E011"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Description</w:t>
            </w:r>
          </w:p>
        </w:tc>
      </w:tr>
      <w:tr w:rsidR="00844213" w:rsidRPr="00844213" w14:paraId="2EF87E22" w14:textId="77777777" w:rsidTr="00EB58FD">
        <w:trPr>
          <w:jc w:val="center"/>
        </w:trPr>
        <w:tc>
          <w:tcPr>
            <w:tcW w:w="1612" w:type="dxa"/>
            <w:tcBorders>
              <w:top w:val="single" w:sz="6" w:space="0" w:color="auto"/>
            </w:tcBorders>
          </w:tcPr>
          <w:p w14:paraId="639EF6AA" w14:textId="77777777" w:rsidR="00844213" w:rsidRPr="00844213" w:rsidRDefault="00844213" w:rsidP="00844213">
            <w:pPr>
              <w:keepNext/>
              <w:keepLines/>
              <w:spacing w:after="0"/>
              <w:rPr>
                <w:rFonts w:ascii="Arial" w:eastAsia="SimSun" w:hAnsi="Arial"/>
                <w:sz w:val="18"/>
              </w:rPr>
            </w:pPr>
            <w:r w:rsidRPr="00844213">
              <w:rPr>
                <w:rFonts w:ascii="Arial" w:eastAsia="SimSun" w:hAnsi="Arial"/>
                <w:sz w:val="18"/>
              </w:rPr>
              <w:t>PcfBinding</w:t>
            </w:r>
          </w:p>
        </w:tc>
        <w:tc>
          <w:tcPr>
            <w:tcW w:w="422" w:type="dxa"/>
            <w:tcBorders>
              <w:top w:val="single" w:sz="6" w:space="0" w:color="auto"/>
            </w:tcBorders>
          </w:tcPr>
          <w:p w14:paraId="6469D603" w14:textId="77777777" w:rsidR="00844213" w:rsidRPr="00844213" w:rsidRDefault="00844213" w:rsidP="00844213">
            <w:pPr>
              <w:keepNext/>
              <w:keepLines/>
              <w:spacing w:after="0"/>
              <w:jc w:val="center"/>
              <w:rPr>
                <w:rFonts w:ascii="Arial" w:eastAsia="SimSun" w:hAnsi="Arial"/>
                <w:sz w:val="18"/>
              </w:rPr>
            </w:pPr>
            <w:r w:rsidRPr="00844213">
              <w:rPr>
                <w:rFonts w:ascii="Arial" w:eastAsia="SimSun" w:hAnsi="Arial"/>
                <w:sz w:val="18"/>
                <w:lang w:val="en-US"/>
              </w:rPr>
              <w:t>M</w:t>
            </w:r>
          </w:p>
        </w:tc>
        <w:tc>
          <w:tcPr>
            <w:tcW w:w="1264" w:type="dxa"/>
            <w:tcBorders>
              <w:top w:val="single" w:sz="6" w:space="0" w:color="auto"/>
            </w:tcBorders>
          </w:tcPr>
          <w:p w14:paraId="4B440D67" w14:textId="77777777" w:rsidR="00844213" w:rsidRPr="00844213" w:rsidRDefault="00844213" w:rsidP="00844213">
            <w:pPr>
              <w:keepNext/>
              <w:keepLines/>
              <w:spacing w:after="0"/>
              <w:rPr>
                <w:rFonts w:ascii="Arial" w:eastAsia="SimSun" w:hAnsi="Arial"/>
                <w:sz w:val="18"/>
              </w:rPr>
            </w:pPr>
            <w:r w:rsidRPr="00844213">
              <w:rPr>
                <w:rFonts w:ascii="Arial" w:eastAsia="SimSun" w:hAnsi="Arial"/>
                <w:sz w:val="18"/>
              </w:rPr>
              <w:t>1</w:t>
            </w:r>
          </w:p>
        </w:tc>
        <w:tc>
          <w:tcPr>
            <w:tcW w:w="6381" w:type="dxa"/>
            <w:tcBorders>
              <w:top w:val="single" w:sz="6" w:space="0" w:color="auto"/>
            </w:tcBorders>
          </w:tcPr>
          <w:p w14:paraId="0CC2F9DE" w14:textId="77777777" w:rsidR="00844213" w:rsidRPr="00844213" w:rsidRDefault="00844213" w:rsidP="00844213">
            <w:pPr>
              <w:keepNext/>
              <w:keepLines/>
              <w:spacing w:after="0"/>
              <w:rPr>
                <w:rFonts w:ascii="Arial" w:eastAsia="SimSun" w:hAnsi="Arial"/>
                <w:sz w:val="18"/>
              </w:rPr>
            </w:pPr>
            <w:r w:rsidRPr="00844213">
              <w:rPr>
                <w:rFonts w:ascii="Arial" w:eastAsia="SimSun" w:hAnsi="Arial"/>
                <w:sz w:val="18"/>
              </w:rPr>
              <w:t>Register a new Individual PCF for a PDU Session binding information.</w:t>
            </w:r>
          </w:p>
        </w:tc>
      </w:tr>
    </w:tbl>
    <w:p w14:paraId="0E0BB8F1" w14:textId="77777777" w:rsidR="00844213" w:rsidRPr="00844213" w:rsidRDefault="00844213" w:rsidP="00844213">
      <w:pPr>
        <w:rPr>
          <w:rFonts w:eastAsia="SimSun"/>
        </w:rPr>
      </w:pPr>
    </w:p>
    <w:p w14:paraId="72C2C02D" w14:textId="77777777" w:rsidR="00844213" w:rsidRPr="00844213" w:rsidRDefault="00844213" w:rsidP="00844213">
      <w:pPr>
        <w:keepNext/>
        <w:keepLines/>
        <w:spacing w:before="60"/>
        <w:jc w:val="center"/>
        <w:rPr>
          <w:rFonts w:ascii="Arial" w:eastAsia="SimSun" w:hAnsi="Arial"/>
          <w:b/>
        </w:rPr>
      </w:pPr>
      <w:r w:rsidRPr="00844213">
        <w:rPr>
          <w:rFonts w:ascii="Arial" w:eastAsia="SimSun" w:hAnsi="Arial"/>
          <w:b/>
        </w:rPr>
        <w:t>Table 5.3.2.3.1-3: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22"/>
        <w:gridCol w:w="1222"/>
        <w:gridCol w:w="1099"/>
        <w:gridCol w:w="5167"/>
      </w:tblGrid>
      <w:tr w:rsidR="00844213" w:rsidRPr="00844213" w14:paraId="19542C90" w14:textId="77777777" w:rsidTr="00EB58FD">
        <w:trPr>
          <w:jc w:val="center"/>
        </w:trPr>
        <w:tc>
          <w:tcPr>
            <w:tcW w:w="835" w:type="pct"/>
            <w:tcBorders>
              <w:top w:val="single" w:sz="6" w:space="0" w:color="auto"/>
              <w:left w:val="single" w:sz="6" w:space="0" w:color="auto"/>
              <w:bottom w:val="single" w:sz="6" w:space="0" w:color="auto"/>
              <w:right w:val="single" w:sz="6" w:space="0" w:color="auto"/>
            </w:tcBorders>
            <w:shd w:val="clear" w:color="auto" w:fill="C0C0C0"/>
            <w:hideMark/>
          </w:tcPr>
          <w:p w14:paraId="34537B41"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1AC3EAA"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47ECAF43"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0C7D53"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Response</w:t>
            </w:r>
          </w:p>
          <w:p w14:paraId="2030BDC9"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codes</w:t>
            </w:r>
          </w:p>
        </w:tc>
        <w:tc>
          <w:tcPr>
            <w:tcW w:w="2716" w:type="pct"/>
            <w:tcBorders>
              <w:top w:val="single" w:sz="6" w:space="0" w:color="auto"/>
              <w:left w:val="single" w:sz="6" w:space="0" w:color="auto"/>
              <w:bottom w:val="single" w:sz="6" w:space="0" w:color="auto"/>
              <w:right w:val="single" w:sz="6" w:space="0" w:color="auto"/>
            </w:tcBorders>
            <w:shd w:val="clear" w:color="auto" w:fill="C0C0C0"/>
            <w:hideMark/>
          </w:tcPr>
          <w:p w14:paraId="08ED7953"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Description</w:t>
            </w:r>
          </w:p>
        </w:tc>
      </w:tr>
      <w:tr w:rsidR="00844213" w:rsidRPr="00844213" w14:paraId="3038BFD9" w14:textId="77777777" w:rsidTr="00EB58FD">
        <w:trPr>
          <w:jc w:val="center"/>
        </w:trPr>
        <w:tc>
          <w:tcPr>
            <w:tcW w:w="835" w:type="pct"/>
            <w:tcBorders>
              <w:top w:val="single" w:sz="6" w:space="0" w:color="auto"/>
              <w:left w:val="single" w:sz="6" w:space="0" w:color="auto"/>
              <w:bottom w:val="single" w:sz="6" w:space="0" w:color="auto"/>
              <w:right w:val="single" w:sz="6" w:space="0" w:color="auto"/>
            </w:tcBorders>
            <w:hideMark/>
          </w:tcPr>
          <w:p w14:paraId="4D3E47C2" w14:textId="77777777" w:rsidR="00844213" w:rsidRPr="00844213" w:rsidRDefault="00844213" w:rsidP="00844213">
            <w:pPr>
              <w:keepNext/>
              <w:keepLines/>
              <w:spacing w:after="0"/>
              <w:rPr>
                <w:rFonts w:ascii="Arial" w:eastAsia="SimSun" w:hAnsi="Arial"/>
                <w:sz w:val="18"/>
              </w:rPr>
            </w:pPr>
            <w:r w:rsidRPr="00844213">
              <w:rPr>
                <w:rFonts w:ascii="Arial" w:eastAsia="SimSun" w:hAnsi="Arial"/>
                <w:sz w:val="18"/>
              </w:rPr>
              <w:t>PcfBinding</w:t>
            </w:r>
          </w:p>
        </w:tc>
        <w:tc>
          <w:tcPr>
            <w:tcW w:w="225" w:type="pct"/>
            <w:tcBorders>
              <w:top w:val="single" w:sz="6" w:space="0" w:color="auto"/>
              <w:left w:val="single" w:sz="6" w:space="0" w:color="auto"/>
              <w:bottom w:val="single" w:sz="6" w:space="0" w:color="auto"/>
              <w:right w:val="single" w:sz="6" w:space="0" w:color="auto"/>
            </w:tcBorders>
            <w:hideMark/>
          </w:tcPr>
          <w:p w14:paraId="6953C733" w14:textId="77777777" w:rsidR="00844213" w:rsidRPr="00844213" w:rsidRDefault="00844213" w:rsidP="00844213">
            <w:pPr>
              <w:keepNext/>
              <w:keepLines/>
              <w:spacing w:after="0"/>
              <w:jc w:val="center"/>
              <w:rPr>
                <w:rFonts w:ascii="Arial" w:eastAsia="SimSun" w:hAnsi="Arial"/>
                <w:sz w:val="18"/>
              </w:rPr>
            </w:pPr>
            <w:r w:rsidRPr="00844213">
              <w:rPr>
                <w:rFonts w:ascii="Arial" w:eastAsia="SimSun" w:hAnsi="Arial"/>
                <w:sz w:val="18"/>
              </w:rPr>
              <w:t>M</w:t>
            </w:r>
          </w:p>
        </w:tc>
        <w:tc>
          <w:tcPr>
            <w:tcW w:w="645" w:type="pct"/>
            <w:tcBorders>
              <w:top w:val="single" w:sz="6" w:space="0" w:color="auto"/>
              <w:left w:val="single" w:sz="6" w:space="0" w:color="auto"/>
              <w:bottom w:val="single" w:sz="6" w:space="0" w:color="auto"/>
              <w:right w:val="single" w:sz="6" w:space="0" w:color="auto"/>
            </w:tcBorders>
            <w:hideMark/>
          </w:tcPr>
          <w:p w14:paraId="4E0DD4AE" w14:textId="77777777" w:rsidR="00844213" w:rsidRPr="00844213" w:rsidRDefault="00844213" w:rsidP="00844213">
            <w:pPr>
              <w:keepNext/>
              <w:keepLines/>
              <w:spacing w:after="0"/>
              <w:jc w:val="center"/>
              <w:rPr>
                <w:rFonts w:ascii="Arial" w:eastAsia="SimSun" w:hAnsi="Arial"/>
                <w:sz w:val="18"/>
              </w:rPr>
            </w:pPr>
            <w:r w:rsidRPr="00844213">
              <w:rPr>
                <w:rFonts w:ascii="Arial" w:eastAsia="SimSun" w:hAnsi="Arial"/>
                <w:sz w:val="18"/>
              </w:rPr>
              <w:t>1</w:t>
            </w:r>
          </w:p>
        </w:tc>
        <w:tc>
          <w:tcPr>
            <w:tcW w:w="580" w:type="pct"/>
            <w:tcBorders>
              <w:top w:val="single" w:sz="6" w:space="0" w:color="auto"/>
              <w:left w:val="single" w:sz="6" w:space="0" w:color="auto"/>
              <w:bottom w:val="single" w:sz="6" w:space="0" w:color="auto"/>
              <w:right w:val="single" w:sz="6" w:space="0" w:color="auto"/>
            </w:tcBorders>
            <w:hideMark/>
          </w:tcPr>
          <w:p w14:paraId="03A4F94C" w14:textId="77777777" w:rsidR="00844213" w:rsidRPr="00844213" w:rsidRDefault="00844213" w:rsidP="00844213">
            <w:pPr>
              <w:keepNext/>
              <w:keepLines/>
              <w:spacing w:after="0"/>
              <w:rPr>
                <w:rFonts w:ascii="Arial" w:eastAsia="SimSun" w:hAnsi="Arial"/>
                <w:sz w:val="18"/>
              </w:rPr>
            </w:pPr>
            <w:r w:rsidRPr="00844213">
              <w:rPr>
                <w:rFonts w:ascii="Arial" w:eastAsia="SimSun" w:hAnsi="Arial"/>
                <w:sz w:val="18"/>
              </w:rPr>
              <w:t>201 Created</w:t>
            </w:r>
          </w:p>
        </w:tc>
        <w:tc>
          <w:tcPr>
            <w:tcW w:w="2716" w:type="pct"/>
            <w:tcBorders>
              <w:top w:val="single" w:sz="6" w:space="0" w:color="auto"/>
              <w:left w:val="single" w:sz="6" w:space="0" w:color="auto"/>
              <w:bottom w:val="single" w:sz="6" w:space="0" w:color="auto"/>
              <w:right w:val="single" w:sz="6" w:space="0" w:color="auto"/>
            </w:tcBorders>
          </w:tcPr>
          <w:p w14:paraId="6AFC832B" w14:textId="77777777" w:rsidR="00844213" w:rsidRPr="00844213" w:rsidRDefault="00844213" w:rsidP="00844213">
            <w:pPr>
              <w:keepNext/>
              <w:keepLines/>
              <w:spacing w:after="0"/>
              <w:rPr>
                <w:rFonts w:ascii="Arial" w:eastAsia="SimSun" w:hAnsi="Arial"/>
                <w:sz w:val="18"/>
              </w:rPr>
            </w:pPr>
            <w:r w:rsidRPr="00844213">
              <w:rPr>
                <w:rFonts w:ascii="Arial" w:eastAsia="SimSun" w:hAnsi="Arial"/>
                <w:sz w:val="18"/>
              </w:rPr>
              <w:t>Successful case. The "Individual PCF for a PDU Session Bi</w:t>
            </w:r>
            <w:r w:rsidRPr="00844213">
              <w:rPr>
                <w:rFonts w:ascii="Arial" w:eastAsia="SimSun" w:hAnsi="Arial"/>
                <w:sz w:val="18"/>
                <w:lang w:val="en-US" w:eastAsia="zh-CN"/>
              </w:rPr>
              <w:t>n</w:t>
            </w:r>
            <w:r w:rsidRPr="00844213">
              <w:rPr>
                <w:rFonts w:ascii="Arial" w:eastAsia="SimSun" w:hAnsi="Arial"/>
                <w:sz w:val="18"/>
              </w:rPr>
              <w:t>ding" resource is successfully created.</w:t>
            </w:r>
          </w:p>
          <w:p w14:paraId="7440E90D" w14:textId="77777777" w:rsidR="00844213" w:rsidRPr="00844213" w:rsidRDefault="00844213" w:rsidP="00844213">
            <w:pPr>
              <w:keepNext/>
              <w:keepLines/>
              <w:spacing w:after="0"/>
              <w:rPr>
                <w:rFonts w:ascii="Arial" w:eastAsia="SimSun" w:hAnsi="Arial"/>
                <w:sz w:val="18"/>
              </w:rPr>
            </w:pPr>
          </w:p>
          <w:p w14:paraId="79398F3B" w14:textId="77777777" w:rsidR="00844213" w:rsidRPr="00844213" w:rsidRDefault="00844213" w:rsidP="00844213">
            <w:pPr>
              <w:keepNext/>
              <w:keepLines/>
              <w:spacing w:after="0"/>
              <w:rPr>
                <w:rFonts w:ascii="Arial" w:eastAsia="SimSun" w:hAnsi="Arial"/>
                <w:sz w:val="18"/>
              </w:rPr>
            </w:pPr>
            <w:r w:rsidRPr="00844213">
              <w:rPr>
                <w:rFonts w:ascii="Arial" w:eastAsia="SimSun" w:hAnsi="Arial"/>
                <w:sz w:val="18"/>
              </w:rPr>
              <w:t>An HTTP "Location" header that contains the URI of the created resource shall also be included.</w:t>
            </w:r>
          </w:p>
        </w:tc>
      </w:tr>
      <w:tr w:rsidR="00844213" w:rsidRPr="00844213" w14:paraId="2BB2D8B8" w14:textId="77777777" w:rsidTr="00EB58FD">
        <w:trPr>
          <w:jc w:val="center"/>
        </w:trPr>
        <w:tc>
          <w:tcPr>
            <w:tcW w:w="835" w:type="pct"/>
            <w:tcBorders>
              <w:top w:val="single" w:sz="6" w:space="0" w:color="auto"/>
              <w:left w:val="single" w:sz="6" w:space="0" w:color="auto"/>
              <w:bottom w:val="single" w:sz="6" w:space="0" w:color="auto"/>
              <w:right w:val="single" w:sz="6" w:space="0" w:color="auto"/>
            </w:tcBorders>
            <w:hideMark/>
          </w:tcPr>
          <w:p w14:paraId="0C24B397" w14:textId="77777777" w:rsidR="00844213" w:rsidRPr="00844213" w:rsidRDefault="00844213" w:rsidP="00844213">
            <w:pPr>
              <w:keepNext/>
              <w:keepLines/>
              <w:spacing w:after="0"/>
              <w:rPr>
                <w:rFonts w:ascii="Arial" w:eastAsia="SimSun" w:hAnsi="Arial"/>
                <w:sz w:val="18"/>
              </w:rPr>
            </w:pPr>
            <w:r w:rsidRPr="00844213">
              <w:rPr>
                <w:rFonts w:ascii="Arial" w:eastAsia="SimSun" w:hAnsi="Arial"/>
                <w:sz w:val="18"/>
              </w:rPr>
              <w:t>ExtProblemDetails</w:t>
            </w:r>
          </w:p>
        </w:tc>
        <w:tc>
          <w:tcPr>
            <w:tcW w:w="225" w:type="pct"/>
            <w:tcBorders>
              <w:top w:val="single" w:sz="6" w:space="0" w:color="auto"/>
              <w:left w:val="single" w:sz="6" w:space="0" w:color="auto"/>
              <w:bottom w:val="single" w:sz="6" w:space="0" w:color="auto"/>
              <w:right w:val="single" w:sz="6" w:space="0" w:color="auto"/>
            </w:tcBorders>
            <w:hideMark/>
          </w:tcPr>
          <w:p w14:paraId="770A4D77" w14:textId="77777777" w:rsidR="00844213" w:rsidRPr="00844213" w:rsidRDefault="00844213" w:rsidP="00844213">
            <w:pPr>
              <w:keepNext/>
              <w:keepLines/>
              <w:spacing w:after="0"/>
              <w:jc w:val="center"/>
              <w:rPr>
                <w:rFonts w:ascii="Arial" w:eastAsia="SimSun" w:hAnsi="Arial"/>
                <w:sz w:val="18"/>
              </w:rPr>
            </w:pPr>
            <w:r w:rsidRPr="00844213">
              <w:rPr>
                <w:rFonts w:ascii="Arial" w:eastAsia="SimSun" w:hAnsi="Arial"/>
                <w:sz w:val="18"/>
              </w:rPr>
              <w:t>O</w:t>
            </w:r>
          </w:p>
        </w:tc>
        <w:tc>
          <w:tcPr>
            <w:tcW w:w="645" w:type="pct"/>
            <w:tcBorders>
              <w:top w:val="single" w:sz="6" w:space="0" w:color="auto"/>
              <w:left w:val="single" w:sz="6" w:space="0" w:color="auto"/>
              <w:bottom w:val="single" w:sz="6" w:space="0" w:color="auto"/>
              <w:right w:val="single" w:sz="6" w:space="0" w:color="auto"/>
            </w:tcBorders>
            <w:hideMark/>
          </w:tcPr>
          <w:p w14:paraId="614AD579" w14:textId="77777777" w:rsidR="00844213" w:rsidRPr="00844213" w:rsidRDefault="00844213" w:rsidP="00844213">
            <w:pPr>
              <w:keepNext/>
              <w:keepLines/>
              <w:spacing w:after="0"/>
              <w:jc w:val="center"/>
              <w:rPr>
                <w:rFonts w:ascii="Arial" w:eastAsia="SimSun" w:hAnsi="Arial"/>
                <w:sz w:val="18"/>
              </w:rPr>
            </w:pPr>
            <w:r w:rsidRPr="00844213">
              <w:rPr>
                <w:rFonts w:ascii="Arial" w:eastAsia="SimSun" w:hAnsi="Arial"/>
                <w:sz w:val="18"/>
              </w:rPr>
              <w:t>0..1</w:t>
            </w:r>
          </w:p>
        </w:tc>
        <w:tc>
          <w:tcPr>
            <w:tcW w:w="580" w:type="pct"/>
            <w:tcBorders>
              <w:top w:val="single" w:sz="6" w:space="0" w:color="auto"/>
              <w:left w:val="single" w:sz="6" w:space="0" w:color="auto"/>
              <w:bottom w:val="single" w:sz="6" w:space="0" w:color="auto"/>
              <w:right w:val="single" w:sz="6" w:space="0" w:color="auto"/>
            </w:tcBorders>
            <w:hideMark/>
          </w:tcPr>
          <w:p w14:paraId="0EEC7DEB" w14:textId="77777777" w:rsidR="00844213" w:rsidRPr="00844213" w:rsidRDefault="00844213" w:rsidP="00844213">
            <w:pPr>
              <w:keepNext/>
              <w:keepLines/>
              <w:spacing w:after="0"/>
              <w:rPr>
                <w:rFonts w:ascii="Arial" w:eastAsia="SimSun" w:hAnsi="Arial"/>
                <w:sz w:val="18"/>
              </w:rPr>
            </w:pPr>
            <w:r w:rsidRPr="00844213">
              <w:rPr>
                <w:rFonts w:ascii="Arial" w:eastAsia="Batang" w:hAnsi="Arial"/>
                <w:sz w:val="18"/>
              </w:rPr>
              <w:t xml:space="preserve">403 </w:t>
            </w:r>
            <w:r w:rsidRPr="00844213">
              <w:rPr>
                <w:rFonts w:ascii="Arial" w:eastAsia="SimSun" w:hAnsi="Arial"/>
                <w:sz w:val="18"/>
              </w:rPr>
              <w:t>Forbidden</w:t>
            </w:r>
          </w:p>
        </w:tc>
        <w:tc>
          <w:tcPr>
            <w:tcW w:w="2716" w:type="pct"/>
            <w:tcBorders>
              <w:top w:val="single" w:sz="6" w:space="0" w:color="auto"/>
              <w:left w:val="single" w:sz="6" w:space="0" w:color="auto"/>
              <w:bottom w:val="single" w:sz="6" w:space="0" w:color="auto"/>
              <w:right w:val="single" w:sz="6" w:space="0" w:color="auto"/>
            </w:tcBorders>
            <w:hideMark/>
          </w:tcPr>
          <w:p w14:paraId="21A7569F" w14:textId="4DCB6483" w:rsidR="00844213" w:rsidRPr="00844213" w:rsidRDefault="00844213" w:rsidP="00844213">
            <w:pPr>
              <w:keepNext/>
              <w:keepLines/>
              <w:spacing w:after="0"/>
              <w:rPr>
                <w:rFonts w:ascii="Arial" w:eastAsia="SimSun" w:hAnsi="Arial"/>
                <w:sz w:val="18"/>
              </w:rPr>
            </w:pPr>
            <w:r w:rsidRPr="00844213">
              <w:rPr>
                <w:rFonts w:ascii="Arial" w:eastAsia="SimSun" w:hAnsi="Arial"/>
                <w:sz w:val="18"/>
              </w:rPr>
              <w:t xml:space="preserve">The existing PCF binding information stored in the BSF for the indicated combination </w:t>
            </w:r>
            <w:ins w:id="178" w:author="Nokia" w:date="2024-11-07T10:57:00Z" w16du:dateUtc="2024-11-07T09:57:00Z">
              <w:r w:rsidR="00155395">
                <w:rPr>
                  <w:rFonts w:ascii="Arial" w:eastAsia="SimSun" w:hAnsi="Arial"/>
                  <w:sz w:val="18"/>
                </w:rPr>
                <w:t xml:space="preserve">or a </w:t>
              </w:r>
            </w:ins>
            <w:ins w:id="179" w:author="Nokia" w:date="2024-11-07T10:58:00Z" w16du:dateUtc="2024-11-07T09:58:00Z">
              <w:r w:rsidR="00155395">
                <w:rPr>
                  <w:rFonts w:ascii="Arial" w:eastAsia="SimSun" w:hAnsi="Arial"/>
                  <w:sz w:val="18"/>
                </w:rPr>
                <w:t xml:space="preserve">ProblemDetails object </w:t>
              </w:r>
            </w:ins>
            <w:r w:rsidRPr="00844213">
              <w:rPr>
                <w:rFonts w:ascii="Arial" w:eastAsia="SimSun" w:hAnsi="Arial"/>
                <w:sz w:val="18"/>
              </w:rPr>
              <w:t>is returned</w:t>
            </w:r>
            <w:r w:rsidRPr="00844213">
              <w:rPr>
                <w:rFonts w:ascii="Arial" w:eastAsia="SimSun" w:hAnsi="Arial"/>
                <w:sz w:val="18"/>
                <w:lang w:val="en-US"/>
              </w:rPr>
              <w:t>.</w:t>
            </w:r>
          </w:p>
        </w:tc>
      </w:tr>
      <w:tr w:rsidR="00844213" w:rsidRPr="00844213" w14:paraId="79D5FE56" w14:textId="77777777" w:rsidTr="00EB58FD">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730E536" w14:textId="77777777" w:rsidR="00844213" w:rsidRPr="00844213" w:rsidRDefault="00844213" w:rsidP="00844213">
            <w:pPr>
              <w:keepNext/>
              <w:keepLines/>
              <w:spacing w:after="0"/>
              <w:ind w:left="851" w:hanging="851"/>
              <w:rPr>
                <w:rFonts w:ascii="Arial" w:eastAsia="SimSun" w:hAnsi="Arial"/>
                <w:sz w:val="18"/>
              </w:rPr>
            </w:pPr>
            <w:r w:rsidRPr="00844213">
              <w:rPr>
                <w:rFonts w:ascii="Arial" w:eastAsia="Batang" w:hAnsi="Arial"/>
                <w:sz w:val="18"/>
              </w:rPr>
              <w:t>NOTE:</w:t>
            </w:r>
            <w:r w:rsidRPr="00844213">
              <w:rPr>
                <w:rFonts w:ascii="Arial" w:eastAsia="Batang" w:hAnsi="Arial"/>
                <w:sz w:val="18"/>
              </w:rPr>
              <w:tab/>
              <w:t>The mandatory HTTP error status codes for the POST method listed in table 5.2.7.1-1 of 3GPP TS 29.500 [6] shall also apply.</w:t>
            </w:r>
          </w:p>
        </w:tc>
      </w:tr>
    </w:tbl>
    <w:p w14:paraId="218B3283" w14:textId="77777777" w:rsidR="00844213" w:rsidRPr="00844213" w:rsidRDefault="00844213" w:rsidP="00844213">
      <w:pPr>
        <w:rPr>
          <w:rFonts w:eastAsia="SimSun"/>
          <w:lang w:val="en-US"/>
        </w:rPr>
      </w:pPr>
    </w:p>
    <w:p w14:paraId="741D9C6F" w14:textId="77777777" w:rsidR="00844213" w:rsidRPr="00844213" w:rsidRDefault="00844213" w:rsidP="00844213">
      <w:pPr>
        <w:keepNext/>
        <w:keepLines/>
        <w:spacing w:before="60"/>
        <w:jc w:val="center"/>
        <w:rPr>
          <w:rFonts w:ascii="Arial" w:eastAsia="SimSun" w:hAnsi="Arial"/>
          <w:b/>
        </w:rPr>
      </w:pPr>
      <w:r w:rsidRPr="00844213">
        <w:rPr>
          <w:rFonts w:ascii="Arial" w:eastAsia="SimSun" w:hAnsi="Arial"/>
          <w:b/>
        </w:rPr>
        <w:t>Table</w:t>
      </w:r>
      <w:r w:rsidRPr="00844213">
        <w:rPr>
          <w:rFonts w:ascii="Arial" w:eastAsia="SimSun" w:hAnsi="Arial"/>
          <w:b/>
          <w:lang w:val="en-US"/>
        </w:rPr>
        <w:t> </w:t>
      </w:r>
      <w:r w:rsidRPr="00844213">
        <w:rPr>
          <w:rFonts w:ascii="Arial" w:eastAsia="SimSun" w:hAnsi="Arial"/>
          <w:b/>
        </w:rPr>
        <w:t xml:space="preserve">5.3.2.3.1-4: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44213" w:rsidRPr="00844213" w14:paraId="0ECF2C32" w14:textId="77777777" w:rsidTr="00EB58F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074E27"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64E0383"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E98E29"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FF7F01"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B8277A"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Description</w:t>
            </w:r>
          </w:p>
        </w:tc>
      </w:tr>
      <w:tr w:rsidR="00844213" w:rsidRPr="00844213" w14:paraId="1A965C7F" w14:textId="77777777" w:rsidTr="00EB58FD">
        <w:trPr>
          <w:jc w:val="center"/>
        </w:trPr>
        <w:tc>
          <w:tcPr>
            <w:tcW w:w="825" w:type="pct"/>
            <w:tcBorders>
              <w:top w:val="single" w:sz="6" w:space="0" w:color="auto"/>
              <w:left w:val="single" w:sz="6" w:space="0" w:color="auto"/>
              <w:bottom w:val="single" w:sz="6" w:space="0" w:color="000000"/>
              <w:right w:val="single" w:sz="6" w:space="0" w:color="auto"/>
            </w:tcBorders>
            <w:hideMark/>
          </w:tcPr>
          <w:p w14:paraId="3CDF2878" w14:textId="77777777" w:rsidR="00844213" w:rsidRPr="00844213" w:rsidRDefault="00844213" w:rsidP="00844213">
            <w:pPr>
              <w:keepNext/>
              <w:keepLines/>
              <w:spacing w:after="0"/>
              <w:rPr>
                <w:rFonts w:ascii="Arial" w:eastAsia="SimSun" w:hAnsi="Arial"/>
                <w:sz w:val="18"/>
              </w:rPr>
            </w:pPr>
            <w:r w:rsidRPr="00844213">
              <w:rPr>
                <w:rFonts w:ascii="Arial" w:eastAsia="SimSun" w:hAnsi="Arial"/>
                <w:sz w:val="18"/>
              </w:rPr>
              <w:t>Location</w:t>
            </w:r>
          </w:p>
        </w:tc>
        <w:tc>
          <w:tcPr>
            <w:tcW w:w="732" w:type="pct"/>
            <w:tcBorders>
              <w:top w:val="single" w:sz="6" w:space="0" w:color="auto"/>
              <w:left w:val="single" w:sz="6" w:space="0" w:color="auto"/>
              <w:bottom w:val="single" w:sz="6" w:space="0" w:color="000000"/>
              <w:right w:val="single" w:sz="6" w:space="0" w:color="auto"/>
            </w:tcBorders>
            <w:hideMark/>
          </w:tcPr>
          <w:p w14:paraId="5820672C" w14:textId="77777777" w:rsidR="00844213" w:rsidRPr="00844213" w:rsidRDefault="00844213" w:rsidP="00844213">
            <w:pPr>
              <w:keepNext/>
              <w:keepLines/>
              <w:spacing w:after="0"/>
              <w:rPr>
                <w:rFonts w:ascii="Arial" w:eastAsia="SimSun" w:hAnsi="Arial"/>
                <w:sz w:val="18"/>
              </w:rPr>
            </w:pPr>
            <w:r w:rsidRPr="00844213">
              <w:rPr>
                <w:rFonts w:ascii="Arial" w:eastAsia="SimSun" w:hAnsi="Arial"/>
                <w:sz w:val="18"/>
              </w:rPr>
              <w:t>string</w:t>
            </w:r>
          </w:p>
        </w:tc>
        <w:tc>
          <w:tcPr>
            <w:tcW w:w="217" w:type="pct"/>
            <w:tcBorders>
              <w:top w:val="single" w:sz="6" w:space="0" w:color="auto"/>
              <w:left w:val="single" w:sz="6" w:space="0" w:color="auto"/>
              <w:bottom w:val="single" w:sz="6" w:space="0" w:color="000000"/>
              <w:right w:val="single" w:sz="6" w:space="0" w:color="auto"/>
            </w:tcBorders>
            <w:hideMark/>
          </w:tcPr>
          <w:p w14:paraId="6E22EC2E" w14:textId="77777777" w:rsidR="00844213" w:rsidRPr="00844213" w:rsidRDefault="00844213" w:rsidP="00844213">
            <w:pPr>
              <w:keepNext/>
              <w:keepLines/>
              <w:spacing w:after="0"/>
              <w:jc w:val="center"/>
              <w:rPr>
                <w:rFonts w:ascii="Arial" w:eastAsia="SimSun" w:hAnsi="Arial"/>
                <w:sz w:val="18"/>
              </w:rPr>
            </w:pPr>
            <w:r w:rsidRPr="00844213">
              <w:rPr>
                <w:rFonts w:ascii="Arial" w:eastAsia="SimSun" w:hAnsi="Arial"/>
                <w:sz w:val="18"/>
              </w:rPr>
              <w:t>M</w:t>
            </w:r>
          </w:p>
        </w:tc>
        <w:tc>
          <w:tcPr>
            <w:tcW w:w="581" w:type="pct"/>
            <w:tcBorders>
              <w:top w:val="single" w:sz="6" w:space="0" w:color="auto"/>
              <w:left w:val="single" w:sz="6" w:space="0" w:color="auto"/>
              <w:bottom w:val="single" w:sz="6" w:space="0" w:color="000000"/>
              <w:right w:val="single" w:sz="6" w:space="0" w:color="auto"/>
            </w:tcBorders>
            <w:hideMark/>
          </w:tcPr>
          <w:p w14:paraId="4CCBA1D0" w14:textId="77777777" w:rsidR="00844213" w:rsidRPr="00844213" w:rsidRDefault="00844213" w:rsidP="00844213">
            <w:pPr>
              <w:keepNext/>
              <w:keepLines/>
              <w:spacing w:after="0"/>
              <w:rPr>
                <w:rFonts w:ascii="Arial" w:eastAsia="SimSun" w:hAnsi="Arial"/>
                <w:sz w:val="18"/>
              </w:rPr>
            </w:pPr>
            <w:r w:rsidRPr="00844213">
              <w:rPr>
                <w:rFonts w:ascii="Arial" w:eastAsia="SimSun" w:hAnsi="Arial"/>
                <w:sz w:val="18"/>
              </w:rP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B0B8134" w14:textId="77777777" w:rsidR="00844213" w:rsidRPr="00844213" w:rsidRDefault="00844213" w:rsidP="00844213">
            <w:pPr>
              <w:keepNext/>
              <w:keepLines/>
              <w:spacing w:after="0"/>
              <w:rPr>
                <w:rFonts w:ascii="Arial" w:eastAsia="SimSun" w:hAnsi="Arial"/>
                <w:sz w:val="18"/>
              </w:rPr>
            </w:pPr>
            <w:r w:rsidRPr="00844213">
              <w:rPr>
                <w:rFonts w:ascii="Arial" w:eastAsia="SimSun" w:hAnsi="Arial"/>
                <w:sz w:val="18"/>
              </w:rPr>
              <w:t>Contains the URI of the newly created resource, according to the structure:</w:t>
            </w:r>
          </w:p>
          <w:p w14:paraId="43687D29" w14:textId="77777777" w:rsidR="00844213" w:rsidRPr="00844213" w:rsidRDefault="00844213" w:rsidP="00844213">
            <w:pPr>
              <w:keepNext/>
              <w:keepLines/>
              <w:spacing w:after="0"/>
              <w:rPr>
                <w:rFonts w:ascii="Arial" w:eastAsia="SimSun" w:hAnsi="Arial"/>
                <w:sz w:val="18"/>
              </w:rPr>
            </w:pPr>
            <w:r w:rsidRPr="00844213">
              <w:rPr>
                <w:rFonts w:ascii="Arial" w:eastAsia="SimSun" w:hAnsi="Arial"/>
                <w:sz w:val="18"/>
              </w:rPr>
              <w:t>{apiRoot}/nbsf-management/&lt;apiVersion&gt;/pcfBindings/{bindingId}</w:t>
            </w:r>
          </w:p>
        </w:tc>
      </w:tr>
    </w:tbl>
    <w:p w14:paraId="7AF2C9DA" w14:textId="77777777" w:rsidR="00844213" w:rsidRPr="005C1D5E" w:rsidRDefault="00844213" w:rsidP="00844213">
      <w:pPr>
        <w:rPr>
          <w:rFonts w:eastAsia="SimSun"/>
          <w:lang w:val="en-US"/>
        </w:rPr>
      </w:pPr>
    </w:p>
    <w:p w14:paraId="4F36A17C" w14:textId="77777777" w:rsidR="00844213" w:rsidRPr="007051EE" w:rsidRDefault="00844213" w:rsidP="008442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1A0A458" w14:textId="77777777" w:rsidR="00844213" w:rsidRPr="00844213" w:rsidRDefault="00844213" w:rsidP="00844213">
      <w:pPr>
        <w:keepNext/>
        <w:keepLines/>
        <w:spacing w:before="120"/>
        <w:ind w:left="1701" w:hanging="1701"/>
        <w:outlineLvl w:val="4"/>
        <w:rPr>
          <w:rFonts w:ascii="Arial" w:eastAsia="SimSun" w:hAnsi="Arial"/>
          <w:sz w:val="22"/>
        </w:rPr>
      </w:pPr>
      <w:bookmarkStart w:id="180" w:name="_Toc114134258"/>
      <w:bookmarkStart w:id="181" w:name="_Toc120677488"/>
      <w:bookmarkStart w:id="182" w:name="_Toc112935876"/>
      <w:bookmarkStart w:id="183" w:name="_Toc120679853"/>
      <w:bookmarkStart w:id="184" w:name="_Toc133434233"/>
      <w:bookmarkStart w:id="185" w:name="_Toc138760710"/>
      <w:bookmarkStart w:id="186" w:name="_Toc161998764"/>
      <w:bookmarkStart w:id="187" w:name="_Toc170120935"/>
      <w:bookmarkStart w:id="188" w:name="_Toc175852266"/>
      <w:bookmarkStart w:id="189" w:name="_Toc175853999"/>
      <w:r w:rsidRPr="00844213">
        <w:rPr>
          <w:rFonts w:ascii="Arial" w:eastAsia="SimSun" w:hAnsi="Arial"/>
          <w:sz w:val="22"/>
        </w:rPr>
        <w:t>5.3.9.3.1</w:t>
      </w:r>
      <w:r w:rsidRPr="00844213">
        <w:rPr>
          <w:rFonts w:ascii="Arial" w:eastAsia="SimSun" w:hAnsi="Arial"/>
          <w:sz w:val="22"/>
        </w:rPr>
        <w:tab/>
        <w:t>POST</w:t>
      </w:r>
      <w:bookmarkEnd w:id="180"/>
      <w:bookmarkEnd w:id="181"/>
      <w:bookmarkEnd w:id="182"/>
      <w:bookmarkEnd w:id="183"/>
      <w:bookmarkEnd w:id="184"/>
      <w:bookmarkEnd w:id="185"/>
      <w:bookmarkEnd w:id="186"/>
      <w:bookmarkEnd w:id="187"/>
      <w:bookmarkEnd w:id="188"/>
      <w:bookmarkEnd w:id="189"/>
    </w:p>
    <w:p w14:paraId="0ACD6577" w14:textId="77777777" w:rsidR="00844213" w:rsidRPr="00844213" w:rsidRDefault="00844213" w:rsidP="00844213">
      <w:pPr>
        <w:rPr>
          <w:rFonts w:eastAsia="SimSun"/>
        </w:rPr>
      </w:pPr>
      <w:r w:rsidRPr="00844213">
        <w:rPr>
          <w:rFonts w:eastAsia="SimSun"/>
        </w:rPr>
        <w:t>This method shall support the URI query parameters specified in table 5.3.9.3.1-1.</w:t>
      </w:r>
    </w:p>
    <w:p w14:paraId="04BA4121" w14:textId="77777777" w:rsidR="00844213" w:rsidRPr="00844213" w:rsidRDefault="00844213" w:rsidP="00844213">
      <w:pPr>
        <w:keepNext/>
        <w:keepLines/>
        <w:spacing w:before="60"/>
        <w:jc w:val="center"/>
        <w:rPr>
          <w:rFonts w:ascii="Arial" w:eastAsia="SimSun" w:hAnsi="Arial" w:cs="Arial"/>
          <w:b/>
        </w:rPr>
      </w:pPr>
      <w:r w:rsidRPr="00844213">
        <w:rPr>
          <w:rFonts w:ascii="Arial" w:eastAsia="SimSun" w:hAnsi="Arial"/>
          <w:b/>
        </w:rPr>
        <w:t>Table 5.3.9.3.1-1: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2"/>
        <w:gridCol w:w="1396"/>
        <w:gridCol w:w="414"/>
        <w:gridCol w:w="1108"/>
        <w:gridCol w:w="5043"/>
      </w:tblGrid>
      <w:tr w:rsidR="00844213" w:rsidRPr="00844213" w14:paraId="6BEC5073" w14:textId="77777777" w:rsidTr="00EB58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1451F"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A5AC50"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D04676"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2C0F0F"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E4A8565"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Description</w:t>
            </w:r>
          </w:p>
        </w:tc>
      </w:tr>
      <w:tr w:rsidR="00844213" w:rsidRPr="00844213" w14:paraId="23573812" w14:textId="77777777" w:rsidTr="00EB58FD">
        <w:trPr>
          <w:jc w:val="center"/>
        </w:trPr>
        <w:tc>
          <w:tcPr>
            <w:tcW w:w="825" w:type="pct"/>
            <w:tcBorders>
              <w:top w:val="single" w:sz="4" w:space="0" w:color="auto"/>
              <w:left w:val="single" w:sz="6" w:space="0" w:color="000000"/>
              <w:bottom w:val="single" w:sz="6" w:space="0" w:color="000000"/>
              <w:right w:val="single" w:sz="6" w:space="0" w:color="000000"/>
            </w:tcBorders>
          </w:tcPr>
          <w:p w14:paraId="63D74708" w14:textId="77777777" w:rsidR="00844213" w:rsidRPr="00844213" w:rsidRDefault="00844213" w:rsidP="00844213">
            <w:pPr>
              <w:keepNext/>
              <w:keepLines/>
              <w:spacing w:after="0"/>
              <w:rPr>
                <w:rFonts w:ascii="Arial" w:eastAsia="SimSun" w:hAnsi="Arial"/>
                <w:sz w:val="18"/>
              </w:rPr>
            </w:pPr>
            <w:r w:rsidRPr="00844213">
              <w:rPr>
                <w:rFonts w:ascii="Arial" w:eastAsia="SimSun" w:hAnsi="Arial"/>
                <w:sz w:val="18"/>
              </w:rPr>
              <w:t>n/a</w:t>
            </w:r>
          </w:p>
        </w:tc>
        <w:tc>
          <w:tcPr>
            <w:tcW w:w="732" w:type="pct"/>
            <w:tcBorders>
              <w:top w:val="single" w:sz="4" w:space="0" w:color="auto"/>
              <w:left w:val="single" w:sz="6" w:space="0" w:color="000000"/>
              <w:bottom w:val="single" w:sz="6" w:space="0" w:color="000000"/>
              <w:right w:val="single" w:sz="6" w:space="0" w:color="000000"/>
            </w:tcBorders>
          </w:tcPr>
          <w:p w14:paraId="54CCF677" w14:textId="77777777" w:rsidR="00844213" w:rsidRPr="00844213" w:rsidRDefault="00844213" w:rsidP="00844213">
            <w:pPr>
              <w:keepNext/>
              <w:keepLines/>
              <w:spacing w:after="0"/>
              <w:rPr>
                <w:rFonts w:ascii="Arial" w:eastAsia="SimSun" w:hAnsi="Arial"/>
                <w:sz w:val="18"/>
              </w:rPr>
            </w:pPr>
          </w:p>
        </w:tc>
        <w:tc>
          <w:tcPr>
            <w:tcW w:w="217" w:type="pct"/>
            <w:tcBorders>
              <w:top w:val="single" w:sz="4" w:space="0" w:color="auto"/>
              <w:left w:val="single" w:sz="6" w:space="0" w:color="000000"/>
              <w:bottom w:val="single" w:sz="6" w:space="0" w:color="000000"/>
              <w:right w:val="single" w:sz="6" w:space="0" w:color="000000"/>
            </w:tcBorders>
          </w:tcPr>
          <w:p w14:paraId="56181709" w14:textId="77777777" w:rsidR="00844213" w:rsidRPr="00844213" w:rsidRDefault="00844213" w:rsidP="00844213">
            <w:pPr>
              <w:keepNext/>
              <w:keepLines/>
              <w:spacing w:after="0"/>
              <w:jc w:val="center"/>
              <w:rPr>
                <w:rFonts w:ascii="Arial" w:eastAsia="SimSun" w:hAnsi="Arial"/>
                <w:sz w:val="18"/>
              </w:rPr>
            </w:pPr>
          </w:p>
        </w:tc>
        <w:tc>
          <w:tcPr>
            <w:tcW w:w="581" w:type="pct"/>
            <w:tcBorders>
              <w:top w:val="single" w:sz="4" w:space="0" w:color="auto"/>
              <w:left w:val="single" w:sz="6" w:space="0" w:color="000000"/>
              <w:bottom w:val="single" w:sz="6" w:space="0" w:color="000000"/>
              <w:right w:val="single" w:sz="6" w:space="0" w:color="000000"/>
            </w:tcBorders>
          </w:tcPr>
          <w:p w14:paraId="75388C02" w14:textId="77777777" w:rsidR="00844213" w:rsidRPr="00844213" w:rsidRDefault="00844213" w:rsidP="00844213">
            <w:pPr>
              <w:keepNext/>
              <w:keepLines/>
              <w:spacing w:after="0"/>
              <w:rPr>
                <w:rFonts w:ascii="Arial" w:eastAsia="SimSun" w:hAnsi="Arial"/>
                <w:sz w:val="18"/>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601D78" w14:textId="77777777" w:rsidR="00844213" w:rsidRPr="00844213" w:rsidRDefault="00844213" w:rsidP="00844213">
            <w:pPr>
              <w:keepNext/>
              <w:keepLines/>
              <w:spacing w:after="0"/>
              <w:rPr>
                <w:rFonts w:ascii="Arial" w:eastAsia="SimSun" w:hAnsi="Arial"/>
                <w:sz w:val="18"/>
              </w:rPr>
            </w:pPr>
          </w:p>
        </w:tc>
      </w:tr>
    </w:tbl>
    <w:p w14:paraId="640EDC36" w14:textId="77777777" w:rsidR="00844213" w:rsidRPr="00844213" w:rsidRDefault="00844213" w:rsidP="00844213">
      <w:pPr>
        <w:rPr>
          <w:rFonts w:eastAsia="SimSun"/>
        </w:rPr>
      </w:pPr>
    </w:p>
    <w:p w14:paraId="2922DD02" w14:textId="77777777" w:rsidR="00844213" w:rsidRPr="00844213" w:rsidRDefault="00844213" w:rsidP="00844213">
      <w:pPr>
        <w:rPr>
          <w:rFonts w:eastAsia="SimSun"/>
        </w:rPr>
      </w:pPr>
      <w:r w:rsidRPr="00844213">
        <w:rPr>
          <w:rFonts w:eastAsia="SimSun"/>
        </w:rPr>
        <w:t>This method shall support the request data structures specified in table 5.3.9.3.1-2 and the response data structures and response codes specified in table 5.3.9.3.1-3.</w:t>
      </w:r>
    </w:p>
    <w:p w14:paraId="398563F4" w14:textId="77777777" w:rsidR="00844213" w:rsidRPr="00844213" w:rsidRDefault="00844213" w:rsidP="00844213">
      <w:pPr>
        <w:keepNext/>
        <w:keepLines/>
        <w:spacing w:before="60"/>
        <w:jc w:val="center"/>
        <w:rPr>
          <w:rFonts w:ascii="Arial" w:eastAsia="SimSun" w:hAnsi="Arial"/>
          <w:b/>
        </w:rPr>
      </w:pPr>
      <w:r w:rsidRPr="00844213">
        <w:rPr>
          <w:rFonts w:ascii="Arial" w:eastAsia="SimSun" w:hAnsi="Arial"/>
          <w:b/>
        </w:rPr>
        <w:lastRenderedPageBreak/>
        <w:t>Table 5.3.9.3.1-2: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6"/>
        <w:gridCol w:w="6281"/>
      </w:tblGrid>
      <w:tr w:rsidR="00844213" w:rsidRPr="00844213" w14:paraId="6B7637BE" w14:textId="77777777" w:rsidTr="00EB58FD">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4D585365"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508415AB"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76402200"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156554E3"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Description</w:t>
            </w:r>
          </w:p>
        </w:tc>
      </w:tr>
      <w:tr w:rsidR="00844213" w:rsidRPr="00844213" w14:paraId="4CDE6CC3" w14:textId="77777777" w:rsidTr="00EB58FD">
        <w:trPr>
          <w:jc w:val="center"/>
        </w:trPr>
        <w:tc>
          <w:tcPr>
            <w:tcW w:w="1612" w:type="dxa"/>
            <w:tcBorders>
              <w:top w:val="single" w:sz="4" w:space="0" w:color="auto"/>
              <w:left w:val="single" w:sz="6" w:space="0" w:color="000000"/>
              <w:bottom w:val="single" w:sz="6" w:space="0" w:color="000000"/>
              <w:right w:val="single" w:sz="6" w:space="0" w:color="000000"/>
            </w:tcBorders>
          </w:tcPr>
          <w:p w14:paraId="31456577" w14:textId="77777777" w:rsidR="00844213" w:rsidRPr="00844213" w:rsidRDefault="00844213" w:rsidP="00844213">
            <w:pPr>
              <w:keepNext/>
              <w:keepLines/>
              <w:spacing w:after="0"/>
              <w:rPr>
                <w:rFonts w:ascii="Arial" w:eastAsia="SimSun" w:hAnsi="Arial"/>
                <w:sz w:val="18"/>
              </w:rPr>
            </w:pPr>
            <w:r w:rsidRPr="00844213">
              <w:rPr>
                <w:rFonts w:ascii="Arial" w:eastAsia="SimSun" w:hAnsi="Arial"/>
                <w:sz w:val="18"/>
              </w:rPr>
              <w:t>PcfMbsBinding</w:t>
            </w:r>
          </w:p>
        </w:tc>
        <w:tc>
          <w:tcPr>
            <w:tcW w:w="422" w:type="dxa"/>
            <w:tcBorders>
              <w:top w:val="single" w:sz="4" w:space="0" w:color="auto"/>
              <w:left w:val="single" w:sz="6" w:space="0" w:color="000000"/>
              <w:bottom w:val="single" w:sz="6" w:space="0" w:color="000000"/>
              <w:right w:val="single" w:sz="6" w:space="0" w:color="000000"/>
            </w:tcBorders>
          </w:tcPr>
          <w:p w14:paraId="4E52605E" w14:textId="77777777" w:rsidR="00844213" w:rsidRPr="00844213" w:rsidRDefault="00844213" w:rsidP="00844213">
            <w:pPr>
              <w:keepNext/>
              <w:keepLines/>
              <w:spacing w:after="0"/>
              <w:jc w:val="center"/>
              <w:rPr>
                <w:rFonts w:ascii="Arial" w:eastAsia="SimSun" w:hAnsi="Arial"/>
                <w:sz w:val="18"/>
              </w:rPr>
            </w:pPr>
            <w:r w:rsidRPr="00844213">
              <w:rPr>
                <w:rFonts w:ascii="Arial" w:eastAsia="SimSun" w:hAnsi="Arial"/>
                <w:sz w:val="18"/>
                <w:lang w:val="en-US"/>
              </w:rPr>
              <w:t>M</w:t>
            </w:r>
          </w:p>
        </w:tc>
        <w:tc>
          <w:tcPr>
            <w:tcW w:w="1264" w:type="dxa"/>
            <w:tcBorders>
              <w:top w:val="single" w:sz="4" w:space="0" w:color="auto"/>
              <w:left w:val="single" w:sz="6" w:space="0" w:color="000000"/>
              <w:bottom w:val="single" w:sz="6" w:space="0" w:color="000000"/>
              <w:right w:val="single" w:sz="6" w:space="0" w:color="000000"/>
            </w:tcBorders>
          </w:tcPr>
          <w:p w14:paraId="4947E3B1" w14:textId="77777777" w:rsidR="00844213" w:rsidRPr="00844213" w:rsidRDefault="00844213" w:rsidP="00844213">
            <w:pPr>
              <w:keepNext/>
              <w:keepLines/>
              <w:spacing w:after="0"/>
              <w:rPr>
                <w:rFonts w:ascii="Arial" w:eastAsia="SimSun" w:hAnsi="Arial"/>
                <w:sz w:val="18"/>
              </w:rPr>
            </w:pPr>
            <w:r w:rsidRPr="00844213">
              <w:rPr>
                <w:rFonts w:ascii="Arial" w:eastAsia="SimSun" w:hAnsi="Arial"/>
                <w:sz w:val="18"/>
              </w:rPr>
              <w:t>1</w:t>
            </w:r>
          </w:p>
        </w:tc>
        <w:tc>
          <w:tcPr>
            <w:tcW w:w="6381" w:type="dxa"/>
            <w:tcBorders>
              <w:top w:val="single" w:sz="4" w:space="0" w:color="auto"/>
              <w:left w:val="single" w:sz="6" w:space="0" w:color="000000"/>
              <w:bottom w:val="single" w:sz="6" w:space="0" w:color="000000"/>
              <w:right w:val="single" w:sz="6" w:space="0" w:color="000000"/>
            </w:tcBorders>
          </w:tcPr>
          <w:p w14:paraId="65F6EC91" w14:textId="77777777" w:rsidR="00844213" w:rsidRPr="00844213" w:rsidRDefault="00844213" w:rsidP="00844213">
            <w:pPr>
              <w:keepNext/>
              <w:keepLines/>
              <w:spacing w:after="0"/>
              <w:rPr>
                <w:rFonts w:ascii="Arial" w:eastAsia="SimSun" w:hAnsi="Arial"/>
                <w:sz w:val="18"/>
              </w:rPr>
            </w:pPr>
            <w:r w:rsidRPr="00844213">
              <w:rPr>
                <w:rFonts w:ascii="Arial" w:eastAsia="SimSun" w:hAnsi="Arial"/>
                <w:sz w:val="18"/>
              </w:rPr>
              <w:t>Contains the parameters to request to register a new PCF for an MBS Session Binding.</w:t>
            </w:r>
          </w:p>
        </w:tc>
      </w:tr>
    </w:tbl>
    <w:p w14:paraId="0BFF58DF" w14:textId="77777777" w:rsidR="00844213" w:rsidRPr="00844213" w:rsidRDefault="00844213" w:rsidP="00844213">
      <w:pPr>
        <w:rPr>
          <w:rFonts w:eastAsia="SimSun"/>
        </w:rPr>
      </w:pPr>
    </w:p>
    <w:p w14:paraId="5E01294B" w14:textId="77777777" w:rsidR="00844213" w:rsidRPr="00844213" w:rsidRDefault="00844213" w:rsidP="00844213">
      <w:pPr>
        <w:keepNext/>
        <w:keepLines/>
        <w:spacing w:before="60"/>
        <w:jc w:val="center"/>
        <w:rPr>
          <w:rFonts w:ascii="Arial" w:eastAsia="SimSun" w:hAnsi="Arial"/>
          <w:b/>
        </w:rPr>
      </w:pPr>
      <w:r w:rsidRPr="00844213">
        <w:rPr>
          <w:rFonts w:ascii="Arial" w:eastAsia="SimSun" w:hAnsi="Arial"/>
          <w:b/>
        </w:rPr>
        <w:t>Table 5.3.9.3.1-3: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957"/>
        <w:gridCol w:w="336"/>
        <w:gridCol w:w="1067"/>
        <w:gridCol w:w="1257"/>
        <w:gridCol w:w="4916"/>
      </w:tblGrid>
      <w:tr w:rsidR="00844213" w:rsidRPr="00844213" w14:paraId="41D6245C" w14:textId="77777777" w:rsidTr="00EB58FD">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tcPr>
          <w:p w14:paraId="6D9A0A9E"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9965093"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P</w:t>
            </w:r>
          </w:p>
        </w:tc>
        <w:tc>
          <w:tcPr>
            <w:tcW w:w="564" w:type="pct"/>
            <w:tcBorders>
              <w:top w:val="single" w:sz="4" w:space="0" w:color="auto"/>
              <w:left w:val="single" w:sz="4" w:space="0" w:color="auto"/>
              <w:bottom w:val="single" w:sz="4" w:space="0" w:color="auto"/>
              <w:right w:val="single" w:sz="4" w:space="0" w:color="auto"/>
            </w:tcBorders>
            <w:shd w:val="clear" w:color="auto" w:fill="C0C0C0"/>
          </w:tcPr>
          <w:p w14:paraId="269DF6F0"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Cardinality</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15171F5F"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Response</w:t>
            </w:r>
          </w:p>
          <w:p w14:paraId="331B2C3F"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codes</w:t>
            </w:r>
          </w:p>
        </w:tc>
        <w:tc>
          <w:tcPr>
            <w:tcW w:w="2623" w:type="pct"/>
            <w:tcBorders>
              <w:top w:val="single" w:sz="4" w:space="0" w:color="auto"/>
              <w:left w:val="single" w:sz="4" w:space="0" w:color="auto"/>
              <w:bottom w:val="single" w:sz="4" w:space="0" w:color="auto"/>
              <w:right w:val="single" w:sz="4" w:space="0" w:color="auto"/>
            </w:tcBorders>
            <w:shd w:val="clear" w:color="auto" w:fill="C0C0C0"/>
          </w:tcPr>
          <w:p w14:paraId="347D3139"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Description</w:t>
            </w:r>
          </w:p>
        </w:tc>
      </w:tr>
      <w:tr w:rsidR="00844213" w:rsidRPr="00844213" w14:paraId="517783BB" w14:textId="77777777" w:rsidTr="00EB58FD">
        <w:trPr>
          <w:jc w:val="center"/>
        </w:trPr>
        <w:tc>
          <w:tcPr>
            <w:tcW w:w="848" w:type="pct"/>
            <w:tcBorders>
              <w:top w:val="single" w:sz="4" w:space="0" w:color="auto"/>
              <w:left w:val="single" w:sz="6" w:space="0" w:color="000000"/>
              <w:bottom w:val="single" w:sz="4" w:space="0" w:color="auto"/>
              <w:right w:val="single" w:sz="6" w:space="0" w:color="000000"/>
            </w:tcBorders>
          </w:tcPr>
          <w:p w14:paraId="4F3DB04B" w14:textId="77777777" w:rsidR="00844213" w:rsidRPr="00844213" w:rsidRDefault="00844213" w:rsidP="00844213">
            <w:pPr>
              <w:keepNext/>
              <w:keepLines/>
              <w:spacing w:after="0"/>
              <w:rPr>
                <w:rFonts w:ascii="Arial" w:eastAsia="SimSun" w:hAnsi="Arial"/>
                <w:sz w:val="18"/>
              </w:rPr>
            </w:pPr>
            <w:r w:rsidRPr="00844213">
              <w:rPr>
                <w:rFonts w:ascii="Arial" w:eastAsia="SimSun" w:hAnsi="Arial"/>
                <w:sz w:val="18"/>
              </w:rPr>
              <w:t>PcfMbsBinding</w:t>
            </w:r>
          </w:p>
        </w:tc>
        <w:tc>
          <w:tcPr>
            <w:tcW w:w="221" w:type="pct"/>
            <w:tcBorders>
              <w:top w:val="single" w:sz="4" w:space="0" w:color="auto"/>
              <w:left w:val="single" w:sz="6" w:space="0" w:color="000000"/>
              <w:bottom w:val="single" w:sz="4" w:space="0" w:color="auto"/>
              <w:right w:val="single" w:sz="6" w:space="0" w:color="000000"/>
            </w:tcBorders>
          </w:tcPr>
          <w:p w14:paraId="0CA1030B" w14:textId="77777777" w:rsidR="00844213" w:rsidRPr="00844213" w:rsidRDefault="00844213" w:rsidP="00844213">
            <w:pPr>
              <w:keepNext/>
              <w:keepLines/>
              <w:spacing w:after="0"/>
              <w:jc w:val="center"/>
              <w:rPr>
                <w:rFonts w:ascii="Arial" w:eastAsia="SimSun" w:hAnsi="Arial"/>
                <w:sz w:val="18"/>
              </w:rPr>
            </w:pPr>
            <w:r w:rsidRPr="00844213">
              <w:rPr>
                <w:rFonts w:ascii="Arial" w:eastAsia="SimSun" w:hAnsi="Arial" w:hint="eastAsia"/>
                <w:sz w:val="18"/>
              </w:rPr>
              <w:t>M</w:t>
            </w:r>
          </w:p>
        </w:tc>
        <w:tc>
          <w:tcPr>
            <w:tcW w:w="564" w:type="pct"/>
            <w:tcBorders>
              <w:top w:val="single" w:sz="4" w:space="0" w:color="auto"/>
              <w:left w:val="single" w:sz="6" w:space="0" w:color="000000"/>
              <w:bottom w:val="single" w:sz="4" w:space="0" w:color="auto"/>
              <w:right w:val="single" w:sz="6" w:space="0" w:color="000000"/>
            </w:tcBorders>
          </w:tcPr>
          <w:p w14:paraId="17FE6FA7" w14:textId="77777777" w:rsidR="00844213" w:rsidRPr="00844213" w:rsidRDefault="00844213" w:rsidP="00844213">
            <w:pPr>
              <w:keepNext/>
              <w:keepLines/>
              <w:spacing w:after="0"/>
              <w:jc w:val="center"/>
              <w:rPr>
                <w:rFonts w:ascii="Arial" w:eastAsia="SimSun" w:hAnsi="Arial"/>
                <w:sz w:val="18"/>
              </w:rPr>
            </w:pPr>
            <w:r w:rsidRPr="00844213">
              <w:rPr>
                <w:rFonts w:ascii="Arial" w:eastAsia="SimSun" w:hAnsi="Arial" w:hint="eastAsia"/>
                <w:sz w:val="18"/>
              </w:rPr>
              <w:t>1</w:t>
            </w:r>
          </w:p>
        </w:tc>
        <w:tc>
          <w:tcPr>
            <w:tcW w:w="744" w:type="pct"/>
            <w:tcBorders>
              <w:top w:val="single" w:sz="4" w:space="0" w:color="auto"/>
              <w:left w:val="single" w:sz="6" w:space="0" w:color="000000"/>
              <w:bottom w:val="single" w:sz="4" w:space="0" w:color="auto"/>
              <w:right w:val="single" w:sz="6" w:space="0" w:color="000000"/>
            </w:tcBorders>
          </w:tcPr>
          <w:p w14:paraId="170E050E" w14:textId="77777777" w:rsidR="00844213" w:rsidRPr="00844213" w:rsidRDefault="00844213" w:rsidP="00844213">
            <w:pPr>
              <w:keepNext/>
              <w:keepLines/>
              <w:spacing w:after="0"/>
              <w:rPr>
                <w:rFonts w:ascii="Arial" w:eastAsia="SimSun" w:hAnsi="Arial"/>
                <w:sz w:val="18"/>
              </w:rPr>
            </w:pPr>
            <w:r w:rsidRPr="00844213">
              <w:rPr>
                <w:rFonts w:ascii="Arial" w:eastAsia="SimSun" w:hAnsi="Arial"/>
                <w:sz w:val="18"/>
              </w:rPr>
              <w:t>201 Created</w:t>
            </w:r>
          </w:p>
        </w:tc>
        <w:tc>
          <w:tcPr>
            <w:tcW w:w="2623" w:type="pct"/>
            <w:tcBorders>
              <w:top w:val="single" w:sz="4" w:space="0" w:color="auto"/>
              <w:left w:val="single" w:sz="6" w:space="0" w:color="000000"/>
              <w:bottom w:val="single" w:sz="4" w:space="0" w:color="auto"/>
              <w:right w:val="single" w:sz="6" w:space="0" w:color="000000"/>
            </w:tcBorders>
          </w:tcPr>
          <w:p w14:paraId="0FE4A415" w14:textId="77777777" w:rsidR="00844213" w:rsidRPr="00844213" w:rsidRDefault="00844213" w:rsidP="00844213">
            <w:pPr>
              <w:keepNext/>
              <w:keepLines/>
              <w:spacing w:after="0"/>
              <w:rPr>
                <w:rFonts w:ascii="Arial" w:eastAsia="SimSun" w:hAnsi="Arial"/>
                <w:sz w:val="18"/>
              </w:rPr>
            </w:pPr>
            <w:r w:rsidRPr="00844213">
              <w:rPr>
                <w:rFonts w:ascii="Arial" w:eastAsia="SimSun" w:hAnsi="Arial"/>
                <w:sz w:val="18"/>
              </w:rPr>
              <w:t>Successful case. A new "Individual PCF for an MBS Session Binding" resource is created and the corresponding URI is returned in an HTTP Location header.</w:t>
            </w:r>
          </w:p>
        </w:tc>
      </w:tr>
      <w:tr w:rsidR="00844213" w:rsidRPr="00844213" w14:paraId="2E365BA1" w14:textId="77777777" w:rsidTr="00EB58FD">
        <w:trPr>
          <w:jc w:val="center"/>
        </w:trPr>
        <w:tc>
          <w:tcPr>
            <w:tcW w:w="848" w:type="pct"/>
            <w:tcBorders>
              <w:top w:val="single" w:sz="4" w:space="0" w:color="auto"/>
              <w:left w:val="single" w:sz="6" w:space="0" w:color="000000"/>
              <w:bottom w:val="single" w:sz="4" w:space="0" w:color="auto"/>
              <w:right w:val="single" w:sz="6" w:space="0" w:color="000000"/>
            </w:tcBorders>
          </w:tcPr>
          <w:p w14:paraId="71058F6C" w14:textId="77777777" w:rsidR="00844213" w:rsidRPr="00844213" w:rsidRDefault="00844213" w:rsidP="00844213">
            <w:pPr>
              <w:keepNext/>
              <w:keepLines/>
              <w:spacing w:after="0"/>
              <w:rPr>
                <w:rFonts w:ascii="Arial" w:eastAsia="SimSun" w:hAnsi="Arial"/>
                <w:sz w:val="18"/>
              </w:rPr>
            </w:pPr>
            <w:r w:rsidRPr="00844213">
              <w:rPr>
                <w:rFonts w:ascii="Arial" w:eastAsia="SimSun" w:hAnsi="Arial"/>
                <w:sz w:val="18"/>
              </w:rPr>
              <w:t>MbsExtProblemDetails</w:t>
            </w:r>
          </w:p>
        </w:tc>
        <w:tc>
          <w:tcPr>
            <w:tcW w:w="221" w:type="pct"/>
            <w:tcBorders>
              <w:top w:val="single" w:sz="4" w:space="0" w:color="auto"/>
              <w:left w:val="single" w:sz="6" w:space="0" w:color="000000"/>
              <w:bottom w:val="single" w:sz="4" w:space="0" w:color="auto"/>
              <w:right w:val="single" w:sz="6" w:space="0" w:color="000000"/>
            </w:tcBorders>
          </w:tcPr>
          <w:p w14:paraId="7D5C110D" w14:textId="77777777" w:rsidR="00844213" w:rsidRPr="00844213" w:rsidRDefault="00844213" w:rsidP="00844213">
            <w:pPr>
              <w:keepNext/>
              <w:keepLines/>
              <w:spacing w:after="0"/>
              <w:jc w:val="center"/>
              <w:rPr>
                <w:rFonts w:ascii="Arial" w:eastAsia="SimSun" w:hAnsi="Arial"/>
                <w:sz w:val="18"/>
              </w:rPr>
            </w:pPr>
            <w:r w:rsidRPr="00844213">
              <w:rPr>
                <w:rFonts w:ascii="Arial" w:eastAsia="SimSun" w:hAnsi="Arial"/>
                <w:sz w:val="18"/>
              </w:rPr>
              <w:t>O</w:t>
            </w:r>
          </w:p>
        </w:tc>
        <w:tc>
          <w:tcPr>
            <w:tcW w:w="564" w:type="pct"/>
            <w:tcBorders>
              <w:top w:val="single" w:sz="4" w:space="0" w:color="auto"/>
              <w:left w:val="single" w:sz="6" w:space="0" w:color="000000"/>
              <w:bottom w:val="single" w:sz="4" w:space="0" w:color="auto"/>
              <w:right w:val="single" w:sz="6" w:space="0" w:color="000000"/>
            </w:tcBorders>
          </w:tcPr>
          <w:p w14:paraId="50071270" w14:textId="77777777" w:rsidR="00844213" w:rsidRPr="00844213" w:rsidRDefault="00844213" w:rsidP="00844213">
            <w:pPr>
              <w:keepNext/>
              <w:keepLines/>
              <w:spacing w:after="0"/>
              <w:jc w:val="center"/>
              <w:rPr>
                <w:rFonts w:ascii="Arial" w:eastAsia="SimSun" w:hAnsi="Arial"/>
                <w:sz w:val="18"/>
              </w:rPr>
            </w:pPr>
            <w:r w:rsidRPr="00844213">
              <w:rPr>
                <w:rFonts w:ascii="Arial" w:eastAsia="SimSun" w:hAnsi="Arial"/>
                <w:sz w:val="18"/>
              </w:rPr>
              <w:t>0..</w:t>
            </w:r>
            <w:r w:rsidRPr="00844213">
              <w:rPr>
                <w:rFonts w:ascii="Arial" w:eastAsia="SimSun" w:hAnsi="Arial" w:hint="eastAsia"/>
                <w:sz w:val="18"/>
              </w:rPr>
              <w:t>1</w:t>
            </w:r>
          </w:p>
        </w:tc>
        <w:tc>
          <w:tcPr>
            <w:tcW w:w="744" w:type="pct"/>
            <w:tcBorders>
              <w:top w:val="single" w:sz="4" w:space="0" w:color="auto"/>
              <w:left w:val="single" w:sz="6" w:space="0" w:color="000000"/>
              <w:bottom w:val="single" w:sz="4" w:space="0" w:color="auto"/>
              <w:right w:val="single" w:sz="6" w:space="0" w:color="000000"/>
            </w:tcBorders>
          </w:tcPr>
          <w:p w14:paraId="3A5B3020" w14:textId="77777777" w:rsidR="00844213" w:rsidRPr="00844213" w:rsidRDefault="00844213" w:rsidP="00844213">
            <w:pPr>
              <w:keepNext/>
              <w:keepLines/>
              <w:spacing w:after="0"/>
              <w:rPr>
                <w:rFonts w:ascii="Arial" w:eastAsia="SimSun" w:hAnsi="Arial"/>
                <w:sz w:val="18"/>
              </w:rPr>
            </w:pPr>
            <w:r w:rsidRPr="00844213">
              <w:rPr>
                <w:rFonts w:ascii="Arial" w:eastAsia="Batang" w:hAnsi="Arial"/>
                <w:sz w:val="18"/>
              </w:rPr>
              <w:t xml:space="preserve">403 </w:t>
            </w:r>
            <w:r w:rsidRPr="00844213">
              <w:rPr>
                <w:rFonts w:ascii="Arial" w:eastAsia="SimSun" w:hAnsi="Arial"/>
                <w:sz w:val="18"/>
              </w:rPr>
              <w:t>Forbidden</w:t>
            </w:r>
          </w:p>
        </w:tc>
        <w:tc>
          <w:tcPr>
            <w:tcW w:w="2623" w:type="pct"/>
            <w:tcBorders>
              <w:top w:val="single" w:sz="4" w:space="0" w:color="auto"/>
              <w:left w:val="single" w:sz="6" w:space="0" w:color="000000"/>
              <w:bottom w:val="single" w:sz="4" w:space="0" w:color="auto"/>
              <w:right w:val="single" w:sz="6" w:space="0" w:color="000000"/>
            </w:tcBorders>
          </w:tcPr>
          <w:p w14:paraId="57520282" w14:textId="7774FFB8" w:rsidR="00844213" w:rsidRPr="00844213" w:rsidRDefault="00844213" w:rsidP="00844213">
            <w:pPr>
              <w:keepNext/>
              <w:keepLines/>
              <w:spacing w:after="0"/>
              <w:rPr>
                <w:rFonts w:ascii="Arial" w:eastAsia="SimSun" w:hAnsi="Arial"/>
                <w:sz w:val="18"/>
                <w:lang w:val="en-US"/>
              </w:rPr>
            </w:pPr>
            <w:r w:rsidRPr="00844213">
              <w:rPr>
                <w:rFonts w:ascii="Arial" w:eastAsia="SimSun" w:hAnsi="Arial"/>
                <w:sz w:val="18"/>
              </w:rPr>
              <w:t xml:space="preserve">The existing PCF binding information stored in the BSF for the MBS session </w:t>
            </w:r>
            <w:ins w:id="190" w:author="Nokia" w:date="2024-11-07T10:58:00Z" w16du:dateUtc="2024-11-07T09:58:00Z">
              <w:r w:rsidR="00155395">
                <w:rPr>
                  <w:rFonts w:ascii="Arial" w:eastAsia="SimSun" w:hAnsi="Arial"/>
                  <w:sz w:val="18"/>
                </w:rPr>
                <w:t xml:space="preserve">or a ProblemDetails object </w:t>
              </w:r>
            </w:ins>
            <w:r w:rsidRPr="00844213">
              <w:rPr>
                <w:rFonts w:ascii="Arial" w:eastAsia="SimSun" w:hAnsi="Arial"/>
                <w:sz w:val="18"/>
              </w:rPr>
              <w:t>shall be returned within the MbsExtProblemDetails data structure</w:t>
            </w:r>
            <w:r w:rsidRPr="00844213">
              <w:rPr>
                <w:rFonts w:ascii="Arial" w:eastAsia="SimSun" w:hAnsi="Arial"/>
                <w:sz w:val="18"/>
                <w:lang w:val="en-US"/>
              </w:rPr>
              <w:t>.</w:t>
            </w:r>
          </w:p>
          <w:p w14:paraId="003708A0" w14:textId="77777777" w:rsidR="00844213" w:rsidRPr="00844213" w:rsidRDefault="00844213" w:rsidP="00844213">
            <w:pPr>
              <w:keepNext/>
              <w:keepLines/>
              <w:spacing w:after="0"/>
              <w:rPr>
                <w:rFonts w:ascii="Arial" w:eastAsia="SimSun" w:hAnsi="Arial"/>
                <w:sz w:val="18"/>
              </w:rPr>
            </w:pPr>
          </w:p>
          <w:p w14:paraId="5A529BF8" w14:textId="77777777" w:rsidR="00844213" w:rsidRPr="00844213" w:rsidRDefault="00844213" w:rsidP="00844213">
            <w:pPr>
              <w:keepNext/>
              <w:keepLines/>
              <w:spacing w:after="0"/>
              <w:rPr>
                <w:rFonts w:ascii="Arial" w:eastAsia="SimSun" w:hAnsi="Arial"/>
                <w:sz w:val="18"/>
              </w:rPr>
            </w:pPr>
            <w:r w:rsidRPr="00844213">
              <w:rPr>
                <w:rFonts w:ascii="Arial" w:eastAsia="SimSun" w:hAnsi="Arial"/>
                <w:sz w:val="18"/>
              </w:rPr>
              <w:t>(NOTE 2)</w:t>
            </w:r>
          </w:p>
        </w:tc>
      </w:tr>
      <w:tr w:rsidR="00844213" w:rsidRPr="00844213" w14:paraId="706854DE" w14:textId="77777777" w:rsidTr="00EB58F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665EBE1" w14:textId="77777777" w:rsidR="00844213" w:rsidRPr="00844213" w:rsidRDefault="00844213" w:rsidP="00844213">
            <w:pPr>
              <w:keepNext/>
              <w:keepLines/>
              <w:spacing w:after="0"/>
              <w:ind w:left="851" w:hanging="851"/>
              <w:rPr>
                <w:rFonts w:ascii="Arial" w:eastAsia="Batang" w:hAnsi="Arial"/>
                <w:sz w:val="18"/>
              </w:rPr>
            </w:pPr>
            <w:r w:rsidRPr="00844213">
              <w:rPr>
                <w:rFonts w:ascii="Arial" w:eastAsia="Batang" w:hAnsi="Arial"/>
                <w:sz w:val="18"/>
              </w:rPr>
              <w:t>NOTE:</w:t>
            </w:r>
            <w:r w:rsidRPr="00844213">
              <w:rPr>
                <w:rFonts w:ascii="Arial" w:eastAsia="Batang" w:hAnsi="Arial"/>
                <w:sz w:val="18"/>
              </w:rPr>
              <w:tab/>
              <w:t>The mandatory HTTP error status codes for the HTTP POST method listed in table 5.2.7.1-1 of 3GPP TS 29.500 [6] shall also apply.</w:t>
            </w:r>
          </w:p>
          <w:p w14:paraId="3F170003" w14:textId="77777777" w:rsidR="00844213" w:rsidRPr="00844213" w:rsidRDefault="00844213" w:rsidP="00844213">
            <w:pPr>
              <w:keepNext/>
              <w:keepLines/>
              <w:spacing w:after="0"/>
              <w:ind w:left="851" w:hanging="851"/>
              <w:rPr>
                <w:rFonts w:ascii="Arial" w:eastAsia="SimSun" w:hAnsi="Arial"/>
                <w:sz w:val="18"/>
              </w:rPr>
            </w:pPr>
            <w:r w:rsidRPr="00844213">
              <w:rPr>
                <w:rFonts w:ascii="Arial" w:eastAsia="SimSun" w:hAnsi="Arial"/>
                <w:sz w:val="18"/>
              </w:rPr>
              <w:t>NOTE 2:</w:t>
            </w:r>
            <w:r w:rsidRPr="00844213">
              <w:rPr>
                <w:rFonts w:ascii="Arial" w:eastAsia="SimSun" w:hAnsi="Arial"/>
                <w:sz w:val="18"/>
              </w:rPr>
              <w:tab/>
              <w:t>Failure cases are described in clause 5.7.</w:t>
            </w:r>
          </w:p>
        </w:tc>
      </w:tr>
    </w:tbl>
    <w:p w14:paraId="6D8CCA6C" w14:textId="77777777" w:rsidR="00844213" w:rsidRPr="00844213" w:rsidRDefault="00844213" w:rsidP="00844213">
      <w:pPr>
        <w:rPr>
          <w:rFonts w:eastAsia="SimSun"/>
        </w:rPr>
      </w:pPr>
    </w:p>
    <w:p w14:paraId="4D3E8227" w14:textId="77777777" w:rsidR="00844213" w:rsidRPr="00844213" w:rsidRDefault="00844213" w:rsidP="00844213">
      <w:pPr>
        <w:keepNext/>
        <w:keepLines/>
        <w:spacing w:before="60"/>
        <w:jc w:val="center"/>
        <w:rPr>
          <w:rFonts w:ascii="Arial" w:eastAsia="SimSun" w:hAnsi="Arial"/>
          <w:b/>
        </w:rPr>
      </w:pPr>
      <w:r w:rsidRPr="00844213">
        <w:rPr>
          <w:rFonts w:ascii="Arial" w:eastAsia="SimSun" w:hAnsi="Arial"/>
          <w:b/>
        </w:rPr>
        <w:t>Table</w:t>
      </w:r>
      <w:r w:rsidRPr="00844213">
        <w:rPr>
          <w:rFonts w:ascii="Arial" w:eastAsia="SimSun" w:hAnsi="Arial"/>
          <w:b/>
          <w:lang w:eastAsia="en-GB"/>
        </w:rPr>
        <w:t> </w:t>
      </w:r>
      <w:r w:rsidRPr="00844213">
        <w:rPr>
          <w:rFonts w:ascii="Arial" w:eastAsia="SimSun" w:hAnsi="Arial"/>
          <w:b/>
        </w:rPr>
        <w:t xml:space="preserve">5.3.9.3.1-4: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44213" w:rsidRPr="00844213" w14:paraId="05066A08" w14:textId="77777777" w:rsidTr="00EB58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13E1D0"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CAEBFC"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CC1377"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138BE0"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EA13CC"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Description</w:t>
            </w:r>
          </w:p>
        </w:tc>
      </w:tr>
      <w:tr w:rsidR="00844213" w:rsidRPr="00844213" w14:paraId="1E0CC18D" w14:textId="77777777" w:rsidTr="00EB58FD">
        <w:trPr>
          <w:jc w:val="center"/>
        </w:trPr>
        <w:tc>
          <w:tcPr>
            <w:tcW w:w="825" w:type="pct"/>
            <w:tcBorders>
              <w:top w:val="single" w:sz="4" w:space="0" w:color="auto"/>
              <w:left w:val="single" w:sz="6" w:space="0" w:color="000000"/>
              <w:bottom w:val="single" w:sz="6" w:space="0" w:color="000000"/>
              <w:right w:val="single" w:sz="6" w:space="0" w:color="000000"/>
            </w:tcBorders>
          </w:tcPr>
          <w:p w14:paraId="621E5E1D" w14:textId="77777777" w:rsidR="00844213" w:rsidRPr="00844213" w:rsidRDefault="00844213" w:rsidP="00844213">
            <w:pPr>
              <w:keepNext/>
              <w:keepLines/>
              <w:spacing w:after="0"/>
              <w:rPr>
                <w:rFonts w:ascii="Arial" w:eastAsia="SimSun" w:hAnsi="Arial"/>
                <w:sz w:val="18"/>
              </w:rPr>
            </w:pPr>
            <w:r w:rsidRPr="00844213">
              <w:rPr>
                <w:rFonts w:ascii="Arial" w:eastAsia="SimSun" w:hAnsi="Arial"/>
                <w:sz w:val="18"/>
              </w:rPr>
              <w:t>Location</w:t>
            </w:r>
          </w:p>
        </w:tc>
        <w:tc>
          <w:tcPr>
            <w:tcW w:w="732" w:type="pct"/>
            <w:tcBorders>
              <w:top w:val="single" w:sz="4" w:space="0" w:color="auto"/>
              <w:left w:val="single" w:sz="6" w:space="0" w:color="000000"/>
              <w:bottom w:val="single" w:sz="6" w:space="0" w:color="000000"/>
              <w:right w:val="single" w:sz="6" w:space="0" w:color="000000"/>
            </w:tcBorders>
          </w:tcPr>
          <w:p w14:paraId="420D7AFE" w14:textId="77777777" w:rsidR="00844213" w:rsidRPr="00844213" w:rsidRDefault="00844213" w:rsidP="00844213">
            <w:pPr>
              <w:keepNext/>
              <w:keepLines/>
              <w:spacing w:after="0"/>
              <w:rPr>
                <w:rFonts w:ascii="Arial" w:eastAsia="SimSun" w:hAnsi="Arial"/>
                <w:sz w:val="18"/>
              </w:rPr>
            </w:pPr>
            <w:r w:rsidRPr="00844213">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A3430CD" w14:textId="77777777" w:rsidR="00844213" w:rsidRPr="00844213" w:rsidRDefault="00844213" w:rsidP="00844213">
            <w:pPr>
              <w:keepNext/>
              <w:keepLines/>
              <w:spacing w:after="0"/>
              <w:jc w:val="center"/>
              <w:rPr>
                <w:rFonts w:ascii="Arial" w:eastAsia="SimSun" w:hAnsi="Arial"/>
                <w:sz w:val="18"/>
              </w:rPr>
            </w:pPr>
            <w:r w:rsidRPr="00844213">
              <w:rPr>
                <w:rFonts w:ascii="Arial" w:eastAsia="SimSun" w:hAnsi="Arial"/>
                <w:sz w:val="18"/>
              </w:rPr>
              <w:t>M</w:t>
            </w:r>
          </w:p>
        </w:tc>
        <w:tc>
          <w:tcPr>
            <w:tcW w:w="581" w:type="pct"/>
            <w:tcBorders>
              <w:top w:val="single" w:sz="4" w:space="0" w:color="auto"/>
              <w:left w:val="single" w:sz="6" w:space="0" w:color="000000"/>
              <w:bottom w:val="single" w:sz="6" w:space="0" w:color="000000"/>
              <w:right w:val="single" w:sz="6" w:space="0" w:color="000000"/>
            </w:tcBorders>
          </w:tcPr>
          <w:p w14:paraId="5F40E9BC" w14:textId="77777777" w:rsidR="00844213" w:rsidRPr="00844213" w:rsidRDefault="00844213" w:rsidP="00844213">
            <w:pPr>
              <w:keepNext/>
              <w:keepLines/>
              <w:spacing w:after="0"/>
              <w:rPr>
                <w:rFonts w:ascii="Arial" w:eastAsia="SimSun" w:hAnsi="Arial"/>
                <w:sz w:val="18"/>
              </w:rPr>
            </w:pPr>
            <w:r w:rsidRPr="00844213">
              <w:rPr>
                <w:rFonts w:ascii="Arial" w:eastAsia="SimSun" w:hAnsi="Arial"/>
                <w:sz w:val="18"/>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853B327" w14:textId="77777777" w:rsidR="00844213" w:rsidRPr="00844213" w:rsidRDefault="00844213" w:rsidP="00844213">
            <w:pPr>
              <w:keepNext/>
              <w:keepLines/>
              <w:spacing w:after="0"/>
              <w:rPr>
                <w:rFonts w:ascii="Arial" w:eastAsia="SimSun" w:hAnsi="Arial"/>
                <w:sz w:val="18"/>
              </w:rPr>
            </w:pPr>
            <w:r w:rsidRPr="00844213">
              <w:rPr>
                <w:rFonts w:ascii="Arial" w:eastAsia="SimSun" w:hAnsi="Arial"/>
                <w:sz w:val="18"/>
              </w:rPr>
              <w:t>Contains the URI of the newly created resource, according to the structure:</w:t>
            </w:r>
            <w:r w:rsidRPr="00844213">
              <w:rPr>
                <w:rFonts w:ascii="Arial" w:eastAsia="SimSun" w:hAnsi="Arial"/>
                <w:sz w:val="18"/>
              </w:rPr>
              <w:br/>
              <w:t>{apiRoot}/nbsf-management/&lt;apiVersion&gt;/pcf-mbs-bindings/{bindingId}</w:t>
            </w:r>
          </w:p>
        </w:tc>
      </w:tr>
    </w:tbl>
    <w:p w14:paraId="7DDE0475" w14:textId="77777777" w:rsidR="00844213" w:rsidRPr="005C1D5E" w:rsidRDefault="00844213" w:rsidP="00844213">
      <w:pPr>
        <w:rPr>
          <w:rFonts w:eastAsia="SimSun"/>
          <w:lang w:val="en-US"/>
        </w:rPr>
      </w:pPr>
    </w:p>
    <w:p w14:paraId="495E0AB8" w14:textId="77777777" w:rsidR="00844213" w:rsidRPr="007051EE" w:rsidRDefault="00844213" w:rsidP="008442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8765022" w14:textId="77777777" w:rsidR="002A51B5" w:rsidRPr="002A51B5" w:rsidRDefault="002A51B5" w:rsidP="002A51B5">
      <w:pPr>
        <w:keepNext/>
        <w:keepLines/>
        <w:spacing w:before="120"/>
        <w:ind w:left="1134" w:hanging="1134"/>
        <w:outlineLvl w:val="2"/>
        <w:rPr>
          <w:rFonts w:ascii="Arial" w:eastAsia="SimSun" w:hAnsi="Arial"/>
          <w:sz w:val="28"/>
        </w:rPr>
      </w:pPr>
      <w:r w:rsidRPr="002A51B5">
        <w:rPr>
          <w:rFonts w:ascii="Arial" w:eastAsia="SimSun" w:hAnsi="Arial"/>
          <w:sz w:val="28"/>
        </w:rPr>
        <w:t>5.7.3</w:t>
      </w:r>
      <w:r w:rsidRPr="002A51B5">
        <w:rPr>
          <w:rFonts w:ascii="Arial" w:eastAsia="SimSun" w:hAnsi="Arial"/>
          <w:sz w:val="28"/>
        </w:rPr>
        <w:tab/>
        <w:t>Application Errors</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5DECF05B" w14:textId="77777777" w:rsidR="002A51B5" w:rsidRPr="002A51B5" w:rsidRDefault="002A51B5" w:rsidP="002A51B5">
      <w:pPr>
        <w:rPr>
          <w:rFonts w:eastAsia="Batang"/>
        </w:rPr>
      </w:pPr>
      <w:r w:rsidRPr="002A51B5">
        <w:rPr>
          <w:rFonts w:eastAsia="Batang"/>
        </w:rPr>
        <w:t>The application errors defined for the Nbsf_Management Service API are listed in table 5.7.3-1.</w:t>
      </w:r>
    </w:p>
    <w:p w14:paraId="65CDC240" w14:textId="77777777" w:rsidR="002A51B5" w:rsidRPr="002A51B5" w:rsidRDefault="002A51B5" w:rsidP="002A51B5">
      <w:pPr>
        <w:keepNext/>
        <w:keepLines/>
        <w:spacing w:before="60"/>
        <w:jc w:val="center"/>
        <w:rPr>
          <w:rFonts w:ascii="Arial" w:eastAsia="SimSun" w:hAnsi="Arial"/>
          <w:b/>
        </w:rPr>
      </w:pPr>
      <w:r w:rsidRPr="002A51B5">
        <w:rPr>
          <w:rFonts w:ascii="Arial" w:eastAsia="SimSun" w:hAnsi="Arial"/>
          <w:b/>
        </w:rPr>
        <w:t>Table 5.7.3-1: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2A51B5" w:rsidRPr="002A51B5" w14:paraId="7E9EC4A2" w14:textId="77777777" w:rsidTr="002A51B5">
        <w:trPr>
          <w:cantSplit/>
          <w:jc w:val="center"/>
        </w:trPr>
        <w:tc>
          <w:tcPr>
            <w:tcW w:w="3834" w:type="dxa"/>
            <w:shd w:val="clear" w:color="auto" w:fill="C0C0C0"/>
          </w:tcPr>
          <w:p w14:paraId="21A2005F" w14:textId="77777777" w:rsidR="002A51B5" w:rsidRPr="002A51B5" w:rsidRDefault="002A51B5" w:rsidP="002A51B5">
            <w:pPr>
              <w:keepNext/>
              <w:keepLines/>
              <w:spacing w:after="0"/>
              <w:jc w:val="center"/>
              <w:rPr>
                <w:rFonts w:ascii="Arial" w:eastAsia="SimSun" w:hAnsi="Arial"/>
                <w:b/>
                <w:sz w:val="18"/>
              </w:rPr>
            </w:pPr>
            <w:r w:rsidRPr="002A51B5">
              <w:rPr>
                <w:rFonts w:ascii="Arial" w:eastAsia="SimSun" w:hAnsi="Arial"/>
                <w:b/>
                <w:sz w:val="18"/>
              </w:rPr>
              <w:t>Application Error</w:t>
            </w:r>
          </w:p>
        </w:tc>
        <w:tc>
          <w:tcPr>
            <w:tcW w:w="1980" w:type="dxa"/>
            <w:shd w:val="clear" w:color="auto" w:fill="C0C0C0"/>
          </w:tcPr>
          <w:p w14:paraId="5EF4FE4C" w14:textId="77777777" w:rsidR="002A51B5" w:rsidRPr="002A51B5" w:rsidRDefault="002A51B5" w:rsidP="002A51B5">
            <w:pPr>
              <w:keepNext/>
              <w:keepLines/>
              <w:spacing w:after="0"/>
              <w:jc w:val="center"/>
              <w:rPr>
                <w:rFonts w:ascii="Arial" w:eastAsia="SimSun" w:hAnsi="Arial"/>
                <w:b/>
                <w:sz w:val="18"/>
              </w:rPr>
            </w:pPr>
            <w:r w:rsidRPr="002A51B5">
              <w:rPr>
                <w:rFonts w:ascii="Arial" w:eastAsia="SimSun" w:hAnsi="Arial"/>
                <w:b/>
                <w:sz w:val="18"/>
              </w:rPr>
              <w:t>HTTP status code</w:t>
            </w:r>
          </w:p>
        </w:tc>
        <w:tc>
          <w:tcPr>
            <w:tcW w:w="3933" w:type="dxa"/>
            <w:shd w:val="clear" w:color="auto" w:fill="C0C0C0"/>
          </w:tcPr>
          <w:p w14:paraId="77CC95E1" w14:textId="77777777" w:rsidR="002A51B5" w:rsidRPr="002A51B5" w:rsidRDefault="002A51B5" w:rsidP="002A51B5">
            <w:pPr>
              <w:keepNext/>
              <w:keepLines/>
              <w:spacing w:after="0"/>
              <w:jc w:val="center"/>
              <w:rPr>
                <w:rFonts w:ascii="Arial" w:eastAsia="SimSun" w:hAnsi="Arial"/>
                <w:b/>
                <w:sz w:val="18"/>
              </w:rPr>
            </w:pPr>
            <w:r w:rsidRPr="002A51B5">
              <w:rPr>
                <w:rFonts w:ascii="Arial" w:eastAsia="SimSun" w:hAnsi="Arial"/>
                <w:b/>
                <w:sz w:val="18"/>
              </w:rPr>
              <w:t>Description</w:t>
            </w:r>
          </w:p>
        </w:tc>
      </w:tr>
      <w:tr w:rsidR="002A51B5" w:rsidRPr="002A51B5" w14:paraId="01EECF59" w14:textId="77777777" w:rsidTr="002A51B5">
        <w:trPr>
          <w:cantSplit/>
          <w:jc w:val="center"/>
        </w:trPr>
        <w:tc>
          <w:tcPr>
            <w:tcW w:w="3834" w:type="dxa"/>
          </w:tcPr>
          <w:p w14:paraId="2BEA6A46" w14:textId="77777777" w:rsidR="002A51B5" w:rsidRPr="002A51B5" w:rsidRDefault="002A51B5" w:rsidP="002A51B5">
            <w:pPr>
              <w:keepNext/>
              <w:keepLines/>
              <w:spacing w:after="0"/>
              <w:rPr>
                <w:rFonts w:ascii="Arial" w:eastAsia="SimSun" w:hAnsi="Arial"/>
                <w:sz w:val="18"/>
              </w:rPr>
            </w:pPr>
            <w:r w:rsidRPr="002A51B5">
              <w:rPr>
                <w:rFonts w:ascii="Arial" w:eastAsia="SimSun" w:hAnsi="Arial"/>
                <w:sz w:val="18"/>
              </w:rPr>
              <w:t>MULTIPLE_BINDING_INFO_FOUND</w:t>
            </w:r>
          </w:p>
        </w:tc>
        <w:tc>
          <w:tcPr>
            <w:tcW w:w="1980" w:type="dxa"/>
          </w:tcPr>
          <w:p w14:paraId="5AFBB6CD" w14:textId="77777777" w:rsidR="002A51B5" w:rsidRPr="002A51B5" w:rsidRDefault="002A51B5" w:rsidP="002A51B5">
            <w:pPr>
              <w:keepNext/>
              <w:keepLines/>
              <w:spacing w:after="0"/>
              <w:rPr>
                <w:rFonts w:ascii="Arial" w:eastAsia="SimSun" w:hAnsi="Arial"/>
                <w:sz w:val="18"/>
              </w:rPr>
            </w:pPr>
            <w:r w:rsidRPr="002A51B5">
              <w:rPr>
                <w:rFonts w:ascii="Arial" w:eastAsia="SimSun" w:hAnsi="Arial"/>
                <w:sz w:val="18"/>
              </w:rPr>
              <w:t xml:space="preserve">400 Bad Request </w:t>
            </w:r>
          </w:p>
        </w:tc>
        <w:tc>
          <w:tcPr>
            <w:tcW w:w="3933" w:type="dxa"/>
          </w:tcPr>
          <w:p w14:paraId="05A0B93B" w14:textId="77777777" w:rsidR="002A51B5" w:rsidRPr="002A51B5" w:rsidRDefault="002A51B5" w:rsidP="002A51B5">
            <w:pPr>
              <w:keepNext/>
              <w:keepLines/>
              <w:spacing w:after="0"/>
              <w:rPr>
                <w:rFonts w:ascii="Arial" w:eastAsia="SimSun" w:hAnsi="Arial"/>
                <w:sz w:val="18"/>
              </w:rPr>
            </w:pPr>
            <w:r w:rsidRPr="002A51B5">
              <w:rPr>
                <w:rFonts w:ascii="Arial" w:eastAsia="SimSun" w:hAnsi="Arial"/>
                <w:sz w:val="18"/>
              </w:rPr>
              <w:t>Indicates that the BSF found more than one binding resource so it cannot provide the selected PCF to the consumer. (NOTE</w:t>
            </w:r>
            <w:r w:rsidRPr="002A51B5">
              <w:rPr>
                <w:rFonts w:ascii="Arial" w:eastAsia="SimSun" w:hAnsi="Arial" w:cs="Arial"/>
                <w:sz w:val="18"/>
              </w:rPr>
              <w:t> 1</w:t>
            </w:r>
            <w:r w:rsidRPr="002A51B5">
              <w:rPr>
                <w:rFonts w:ascii="Arial" w:eastAsia="SimSun" w:hAnsi="Arial"/>
                <w:sz w:val="18"/>
              </w:rPr>
              <w:t xml:space="preserve">) </w:t>
            </w:r>
          </w:p>
        </w:tc>
      </w:tr>
      <w:tr w:rsidR="002A51B5" w:rsidRPr="002A51B5" w14:paraId="65F5813B" w14:textId="77777777" w:rsidTr="002A51B5">
        <w:trPr>
          <w:cantSplit/>
          <w:jc w:val="center"/>
        </w:trPr>
        <w:tc>
          <w:tcPr>
            <w:tcW w:w="3834" w:type="dxa"/>
          </w:tcPr>
          <w:p w14:paraId="419544AD" w14:textId="77777777" w:rsidR="002A51B5" w:rsidRPr="002A51B5" w:rsidRDefault="002A51B5" w:rsidP="002A51B5">
            <w:pPr>
              <w:keepNext/>
              <w:keepLines/>
              <w:spacing w:after="0"/>
              <w:rPr>
                <w:rFonts w:ascii="Arial" w:eastAsia="SimSun" w:hAnsi="Arial"/>
                <w:sz w:val="18"/>
              </w:rPr>
            </w:pPr>
            <w:r w:rsidRPr="002A51B5">
              <w:rPr>
                <w:rFonts w:ascii="Arial" w:eastAsia="SimSun" w:hAnsi="Arial" w:hint="eastAsia"/>
                <w:sz w:val="18"/>
                <w:lang w:eastAsia="zh-CN"/>
              </w:rPr>
              <w:t>EXISTING_BINDING_INFO_FOUND</w:t>
            </w:r>
          </w:p>
        </w:tc>
        <w:tc>
          <w:tcPr>
            <w:tcW w:w="1980" w:type="dxa"/>
          </w:tcPr>
          <w:p w14:paraId="1678754C" w14:textId="77777777" w:rsidR="002A51B5" w:rsidRPr="002A51B5" w:rsidRDefault="002A51B5" w:rsidP="002A51B5">
            <w:pPr>
              <w:keepNext/>
              <w:keepLines/>
              <w:spacing w:after="0"/>
              <w:rPr>
                <w:rFonts w:ascii="Arial" w:eastAsia="SimSun" w:hAnsi="Arial"/>
                <w:sz w:val="18"/>
              </w:rPr>
            </w:pPr>
            <w:r w:rsidRPr="002A51B5">
              <w:rPr>
                <w:rFonts w:ascii="Arial" w:eastAsia="SimSun" w:hAnsi="Arial"/>
                <w:sz w:val="18"/>
              </w:rPr>
              <w:t>403 Forbidden</w:t>
            </w:r>
          </w:p>
        </w:tc>
        <w:tc>
          <w:tcPr>
            <w:tcW w:w="3933" w:type="dxa"/>
          </w:tcPr>
          <w:p w14:paraId="2638A3ED" w14:textId="77777777" w:rsidR="002A51B5" w:rsidRPr="002A51B5" w:rsidRDefault="002A51B5" w:rsidP="002A51B5">
            <w:pPr>
              <w:keepNext/>
              <w:keepLines/>
              <w:spacing w:after="0"/>
              <w:rPr>
                <w:rFonts w:ascii="Arial" w:eastAsia="SimSun" w:hAnsi="Arial"/>
                <w:sz w:val="18"/>
              </w:rPr>
            </w:pPr>
            <w:r w:rsidRPr="002A51B5">
              <w:rPr>
                <w:rFonts w:ascii="Arial" w:eastAsia="SimSun" w:hAnsi="Arial"/>
                <w:sz w:val="18"/>
              </w:rPr>
              <w:t xml:space="preserve">Indicates that the BSF found an existing PCF binding information for the indicated combination or for the applicable MBS Session. (NOTE 2) </w:t>
            </w:r>
          </w:p>
        </w:tc>
      </w:tr>
      <w:tr w:rsidR="002A51B5" w:rsidRPr="002A51B5" w14:paraId="4F871200" w14:textId="77777777" w:rsidTr="002A51B5">
        <w:trPr>
          <w:cantSplit/>
          <w:jc w:val="center"/>
          <w:ins w:id="191" w:author="Nokia" w:date="2024-11-07T10:31:00Z"/>
        </w:trPr>
        <w:tc>
          <w:tcPr>
            <w:tcW w:w="3834" w:type="dxa"/>
          </w:tcPr>
          <w:p w14:paraId="44C90425" w14:textId="59AD0859" w:rsidR="002A51B5" w:rsidRPr="002A51B5" w:rsidRDefault="002A51B5" w:rsidP="002A51B5">
            <w:pPr>
              <w:pStyle w:val="TAL"/>
              <w:rPr>
                <w:ins w:id="192" w:author="Nokia" w:date="2024-11-07T10:31:00Z" w16du:dateUtc="2024-11-07T09:31:00Z"/>
                <w:rFonts w:eastAsia="SimSun"/>
                <w:lang w:eastAsia="zh-CN"/>
              </w:rPr>
            </w:pPr>
            <w:ins w:id="193" w:author="Nokia" w:date="2024-11-07T10:32:00Z" w16du:dateUtc="2024-11-07T09:32:00Z">
              <w:r>
                <w:t>LATE_OVERLAPPING_REQUEST</w:t>
              </w:r>
            </w:ins>
          </w:p>
        </w:tc>
        <w:tc>
          <w:tcPr>
            <w:tcW w:w="1980" w:type="dxa"/>
          </w:tcPr>
          <w:p w14:paraId="6EB0E75D" w14:textId="5E2633D1" w:rsidR="002A51B5" w:rsidRPr="002A51B5" w:rsidRDefault="002A51B5" w:rsidP="002A51B5">
            <w:pPr>
              <w:pStyle w:val="TAL"/>
              <w:rPr>
                <w:ins w:id="194" w:author="Nokia" w:date="2024-11-07T10:31:00Z" w16du:dateUtc="2024-11-07T09:31:00Z"/>
                <w:rFonts w:eastAsia="SimSun"/>
              </w:rPr>
            </w:pPr>
            <w:ins w:id="195" w:author="Nokia" w:date="2024-11-07T10:32:00Z" w16du:dateUtc="2024-11-07T09:32:00Z">
              <w:r>
                <w:t>403 Forbidden</w:t>
              </w:r>
            </w:ins>
          </w:p>
        </w:tc>
        <w:tc>
          <w:tcPr>
            <w:tcW w:w="3933" w:type="dxa"/>
          </w:tcPr>
          <w:p w14:paraId="13A8D885" w14:textId="087C66A0" w:rsidR="002A51B5" w:rsidRPr="002A51B5" w:rsidRDefault="002A51B5" w:rsidP="002A51B5">
            <w:pPr>
              <w:pStyle w:val="TAL"/>
              <w:rPr>
                <w:ins w:id="196" w:author="Nokia" w:date="2024-11-07T10:31:00Z" w16du:dateUtc="2024-11-07T09:31:00Z"/>
                <w:rFonts w:eastAsia="SimSun"/>
              </w:rPr>
            </w:pPr>
            <w:ins w:id="197" w:author="Nokia" w:date="2024-11-07T10:32:00Z" w16du:dateUtc="2024-11-07T09:32:00Z">
              <w:r>
                <w:t xml:space="preserve">The request is rejected because it collides with an existing </w:t>
              </w:r>
              <w:r>
                <w:rPr>
                  <w:lang w:eastAsia="zh-CN"/>
                </w:rPr>
                <w:t>entry with a more recent originating timestamp.</w:t>
              </w:r>
            </w:ins>
          </w:p>
        </w:tc>
      </w:tr>
      <w:tr w:rsidR="002A51B5" w:rsidRPr="002A51B5" w14:paraId="73823496" w14:textId="77777777" w:rsidTr="002A51B5">
        <w:trPr>
          <w:cantSplit/>
          <w:jc w:val="center"/>
        </w:trPr>
        <w:tc>
          <w:tcPr>
            <w:tcW w:w="9747" w:type="dxa"/>
            <w:gridSpan w:val="3"/>
          </w:tcPr>
          <w:p w14:paraId="166B8EE0" w14:textId="77777777" w:rsidR="002A51B5" w:rsidRPr="002A51B5" w:rsidRDefault="002A51B5" w:rsidP="002A51B5">
            <w:pPr>
              <w:keepNext/>
              <w:keepLines/>
              <w:spacing w:after="0"/>
              <w:ind w:left="851" w:hanging="851"/>
              <w:rPr>
                <w:rFonts w:ascii="Arial" w:eastAsia="SimSun" w:hAnsi="Arial"/>
                <w:sz w:val="18"/>
              </w:rPr>
            </w:pPr>
            <w:r w:rsidRPr="002A51B5">
              <w:rPr>
                <w:rFonts w:ascii="Arial" w:eastAsia="SimSun" w:hAnsi="Arial"/>
                <w:sz w:val="18"/>
              </w:rPr>
              <w:t>NOTE 1:</w:t>
            </w:r>
            <w:r w:rsidRPr="002A51B5">
              <w:rPr>
                <w:rFonts w:ascii="Arial" w:eastAsia="SimSun" w:hAnsi="Arial"/>
                <w:sz w:val="18"/>
              </w:rPr>
              <w:tab/>
              <w:t>This application error is included in the responses to the GET request.</w:t>
            </w:r>
          </w:p>
          <w:p w14:paraId="3754E411" w14:textId="77777777" w:rsidR="002A51B5" w:rsidRPr="002A51B5" w:rsidRDefault="002A51B5" w:rsidP="002A51B5">
            <w:pPr>
              <w:keepNext/>
              <w:keepLines/>
              <w:spacing w:after="0"/>
              <w:ind w:left="851" w:hanging="851"/>
              <w:rPr>
                <w:rFonts w:ascii="Arial" w:eastAsia="SimSun" w:hAnsi="Arial"/>
                <w:sz w:val="18"/>
              </w:rPr>
            </w:pPr>
            <w:r w:rsidRPr="002A51B5">
              <w:rPr>
                <w:rFonts w:ascii="Arial" w:eastAsia="SimSun" w:hAnsi="Arial"/>
                <w:sz w:val="18"/>
              </w:rPr>
              <w:t xml:space="preserve">NOTE 2: </w:t>
            </w:r>
            <w:r w:rsidRPr="002A51B5">
              <w:rPr>
                <w:rFonts w:ascii="Arial" w:eastAsia="SimSun" w:hAnsi="Arial"/>
                <w:sz w:val="18"/>
              </w:rPr>
              <w:tab/>
              <w:t>This application error is included in the responses to the POST request.</w:t>
            </w:r>
          </w:p>
          <w:p w14:paraId="4EBE3EF6" w14:textId="77777777" w:rsidR="002A51B5" w:rsidRPr="002A51B5" w:rsidRDefault="002A51B5" w:rsidP="002A51B5">
            <w:pPr>
              <w:keepNext/>
              <w:keepLines/>
              <w:spacing w:after="0"/>
              <w:ind w:left="851" w:hanging="851"/>
              <w:rPr>
                <w:rFonts w:ascii="Arial" w:eastAsia="SimSun" w:hAnsi="Arial"/>
                <w:sz w:val="18"/>
              </w:rPr>
            </w:pPr>
            <w:r w:rsidRPr="002A51B5">
              <w:rPr>
                <w:rFonts w:ascii="Arial" w:eastAsia="SimSun" w:hAnsi="Arial"/>
                <w:sz w:val="18"/>
              </w:rPr>
              <w:t>NOTE 3:</w:t>
            </w:r>
            <w:r w:rsidRPr="002A51B5">
              <w:rPr>
                <w:rFonts w:ascii="Arial" w:eastAsia="SimSun" w:hAnsi="Arial"/>
                <w:sz w:val="18"/>
              </w:rPr>
              <w:tab/>
              <w:t>Including a "ProblemDetails" data structure with the "cause" attribute in the HTTP response is optional unless explicitly mandated in the service operation clauses.</w:t>
            </w:r>
          </w:p>
        </w:tc>
      </w:tr>
    </w:tbl>
    <w:p w14:paraId="27549F95" w14:textId="77777777" w:rsidR="005C1D5E" w:rsidRPr="00C626FA" w:rsidRDefault="005C1D5E" w:rsidP="005C1D5E">
      <w:pPr>
        <w:rPr>
          <w:rFonts w:eastAsia="SimSun"/>
        </w:rPr>
      </w:pPr>
    </w:p>
    <w:p w14:paraId="747ACD60" w14:textId="77777777" w:rsidR="005C1D5E" w:rsidRPr="007051EE" w:rsidRDefault="005C1D5E" w:rsidP="005C1D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C0432EB" w14:textId="77777777" w:rsidR="00140D3C" w:rsidRPr="00140D3C" w:rsidRDefault="00140D3C" w:rsidP="00140D3C">
      <w:pPr>
        <w:keepNext/>
        <w:keepLines/>
        <w:spacing w:before="180"/>
        <w:ind w:left="1134" w:hanging="1134"/>
        <w:outlineLvl w:val="1"/>
        <w:rPr>
          <w:rFonts w:ascii="Arial" w:eastAsia="SimSun" w:hAnsi="Arial"/>
          <w:sz w:val="32"/>
          <w:lang w:eastAsia="zh-CN"/>
        </w:rPr>
      </w:pPr>
      <w:bookmarkStart w:id="198" w:name="_Toc70542045"/>
      <w:bookmarkStart w:id="199" w:name="_Toc94034215"/>
      <w:bookmarkStart w:id="200" w:name="_Toc63194131"/>
      <w:bookmarkStart w:id="201" w:name="_Toc45134099"/>
      <w:bookmarkStart w:id="202" w:name="_Toc112935925"/>
      <w:bookmarkStart w:id="203" w:name="_Toc56634766"/>
      <w:bookmarkStart w:id="204" w:name="_Toc120677539"/>
      <w:bookmarkStart w:id="205" w:name="_Toc36103064"/>
      <w:bookmarkStart w:id="206" w:name="_Toc28012923"/>
      <w:bookmarkStart w:id="207" w:name="_Toc34251368"/>
      <w:bookmarkStart w:id="208" w:name="_Toc104546126"/>
      <w:bookmarkStart w:id="209" w:name="_Toc90656343"/>
      <w:bookmarkStart w:id="210" w:name="_Toc100955468"/>
      <w:bookmarkStart w:id="211" w:name="_Toc66233882"/>
      <w:bookmarkStart w:id="212" w:name="_Toc66233219"/>
      <w:bookmarkStart w:id="213" w:name="_Toc120679904"/>
      <w:bookmarkStart w:id="214" w:name="_Toc68169099"/>
      <w:bookmarkStart w:id="215" w:name="_Toc114134307"/>
      <w:bookmarkStart w:id="216" w:name="_Toc59018061"/>
      <w:bookmarkStart w:id="217" w:name="_Toc97197830"/>
      <w:bookmarkStart w:id="218" w:name="_Toc51763162"/>
      <w:bookmarkStart w:id="219" w:name="_Toc85528291"/>
      <w:bookmarkStart w:id="220" w:name="_Toc43388817"/>
      <w:bookmarkStart w:id="221" w:name="_Toc83233213"/>
      <w:bookmarkStart w:id="222" w:name="_Toc133434284"/>
      <w:bookmarkStart w:id="223" w:name="_Toc138760761"/>
      <w:bookmarkStart w:id="224" w:name="_Toc161998815"/>
      <w:bookmarkStart w:id="225" w:name="_Toc170120988"/>
      <w:bookmarkStart w:id="226" w:name="_Toc175852319"/>
      <w:bookmarkStart w:id="227" w:name="_Toc175854052"/>
      <w:r w:rsidRPr="00140D3C">
        <w:rPr>
          <w:rFonts w:ascii="Arial" w:eastAsia="SimSun" w:hAnsi="Arial"/>
          <w:sz w:val="32"/>
        </w:rPr>
        <w:t>5.8</w:t>
      </w:r>
      <w:r w:rsidRPr="00140D3C">
        <w:rPr>
          <w:rFonts w:ascii="Arial" w:eastAsia="SimSun" w:hAnsi="Arial"/>
          <w:sz w:val="32"/>
          <w:lang w:eastAsia="zh-CN"/>
        </w:rPr>
        <w:tab/>
        <w:t>Feature negotiation</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682234D7" w14:textId="77777777" w:rsidR="00140D3C" w:rsidRPr="00140D3C" w:rsidRDefault="00140D3C" w:rsidP="00140D3C">
      <w:pPr>
        <w:rPr>
          <w:rFonts w:eastAsia="Batang"/>
        </w:rPr>
      </w:pPr>
      <w:r w:rsidRPr="00140D3C">
        <w:rPr>
          <w:rFonts w:eastAsia="Batang"/>
        </w:rPr>
        <w:t>The optional features in table 5.8-1 are defined for the Nbsf_Management Service API. They shall be negotiated using the extensibility mechanism defined in clause 6.6 of 3GPP TS 29.500 [6].</w:t>
      </w:r>
    </w:p>
    <w:p w14:paraId="03520349" w14:textId="77777777" w:rsidR="00140D3C" w:rsidRPr="00140D3C" w:rsidRDefault="00140D3C" w:rsidP="00140D3C">
      <w:pPr>
        <w:keepNext/>
        <w:keepLines/>
        <w:spacing w:before="60"/>
        <w:jc w:val="center"/>
        <w:rPr>
          <w:rFonts w:ascii="Arial" w:eastAsia="SimSun" w:hAnsi="Arial"/>
          <w:b/>
          <w:lang w:val="en-US" w:eastAsia="zh-CN"/>
        </w:rPr>
      </w:pPr>
      <w:r w:rsidRPr="00140D3C">
        <w:rPr>
          <w:rFonts w:ascii="Arial" w:eastAsia="SimSun" w:hAnsi="Arial"/>
          <w:b/>
          <w:lang w:val="en-US" w:eastAsia="zh-CN"/>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37"/>
        <w:gridCol w:w="2430"/>
        <w:gridCol w:w="5427"/>
      </w:tblGrid>
      <w:tr w:rsidR="00140D3C" w:rsidRPr="00140D3C" w14:paraId="56BAAF3F" w14:textId="77777777" w:rsidTr="00EB58FD">
        <w:trPr>
          <w:jc w:val="center"/>
        </w:trPr>
        <w:tc>
          <w:tcPr>
            <w:tcW w:w="1637" w:type="dxa"/>
            <w:shd w:val="clear" w:color="auto" w:fill="C0C0C0"/>
          </w:tcPr>
          <w:p w14:paraId="7C54BF90" w14:textId="77777777" w:rsidR="00140D3C" w:rsidRPr="00140D3C" w:rsidRDefault="00140D3C" w:rsidP="00140D3C">
            <w:pPr>
              <w:keepNext/>
              <w:keepLines/>
              <w:spacing w:after="0"/>
              <w:jc w:val="center"/>
              <w:rPr>
                <w:rFonts w:ascii="Arial" w:eastAsia="SimSun" w:hAnsi="Arial"/>
                <w:b/>
                <w:sz w:val="18"/>
                <w:lang w:val="en-US" w:eastAsia="zh-CN"/>
              </w:rPr>
            </w:pPr>
            <w:r w:rsidRPr="00140D3C">
              <w:rPr>
                <w:rFonts w:ascii="Arial" w:eastAsia="SimSun" w:hAnsi="Arial"/>
                <w:b/>
                <w:sz w:val="18"/>
                <w:lang w:val="en-US" w:eastAsia="zh-CN"/>
              </w:rPr>
              <w:t>Feature number</w:t>
            </w:r>
          </w:p>
        </w:tc>
        <w:tc>
          <w:tcPr>
            <w:tcW w:w="2430" w:type="dxa"/>
            <w:shd w:val="clear" w:color="auto" w:fill="C0C0C0"/>
          </w:tcPr>
          <w:p w14:paraId="5A45F26C" w14:textId="77777777" w:rsidR="00140D3C" w:rsidRPr="00140D3C" w:rsidRDefault="00140D3C" w:rsidP="00140D3C">
            <w:pPr>
              <w:keepNext/>
              <w:keepLines/>
              <w:spacing w:after="0"/>
              <w:jc w:val="center"/>
              <w:rPr>
                <w:rFonts w:ascii="Arial" w:eastAsia="SimSun" w:hAnsi="Arial"/>
                <w:b/>
                <w:sz w:val="18"/>
                <w:lang w:val="en-US" w:eastAsia="zh-CN"/>
              </w:rPr>
            </w:pPr>
            <w:r w:rsidRPr="00140D3C">
              <w:rPr>
                <w:rFonts w:ascii="Arial" w:eastAsia="SimSun" w:hAnsi="Arial"/>
                <w:b/>
                <w:sz w:val="18"/>
                <w:lang w:val="en-US" w:eastAsia="zh-CN"/>
              </w:rPr>
              <w:t>Feature Name</w:t>
            </w:r>
          </w:p>
        </w:tc>
        <w:tc>
          <w:tcPr>
            <w:tcW w:w="5427" w:type="dxa"/>
            <w:shd w:val="clear" w:color="auto" w:fill="C0C0C0"/>
          </w:tcPr>
          <w:p w14:paraId="4871F46C" w14:textId="77777777" w:rsidR="00140D3C" w:rsidRPr="00140D3C" w:rsidRDefault="00140D3C" w:rsidP="00140D3C">
            <w:pPr>
              <w:keepNext/>
              <w:keepLines/>
              <w:spacing w:after="0"/>
              <w:jc w:val="center"/>
              <w:rPr>
                <w:rFonts w:ascii="Arial" w:eastAsia="SimSun" w:hAnsi="Arial"/>
                <w:b/>
                <w:sz w:val="18"/>
                <w:lang w:val="en-US" w:eastAsia="zh-CN"/>
              </w:rPr>
            </w:pPr>
            <w:r w:rsidRPr="00140D3C">
              <w:rPr>
                <w:rFonts w:ascii="Arial" w:eastAsia="SimSun" w:hAnsi="Arial"/>
                <w:b/>
                <w:sz w:val="18"/>
                <w:lang w:val="en-US" w:eastAsia="zh-CN"/>
              </w:rPr>
              <w:t>Description</w:t>
            </w:r>
          </w:p>
        </w:tc>
      </w:tr>
      <w:tr w:rsidR="00140D3C" w:rsidRPr="00140D3C" w14:paraId="3E76A5E9" w14:textId="77777777" w:rsidTr="00EB58FD">
        <w:trPr>
          <w:jc w:val="center"/>
        </w:trPr>
        <w:tc>
          <w:tcPr>
            <w:tcW w:w="1637" w:type="dxa"/>
          </w:tcPr>
          <w:p w14:paraId="52E1DFD3" w14:textId="77777777" w:rsidR="00140D3C" w:rsidRPr="00140D3C" w:rsidRDefault="00140D3C" w:rsidP="00140D3C">
            <w:pPr>
              <w:keepNext/>
              <w:keepLines/>
              <w:spacing w:after="0"/>
              <w:rPr>
                <w:rFonts w:ascii="Arial" w:eastAsia="Batang" w:hAnsi="Arial"/>
                <w:sz w:val="18"/>
                <w:lang w:val="en-US" w:eastAsia="zh-CN"/>
              </w:rPr>
            </w:pPr>
            <w:r w:rsidRPr="00140D3C">
              <w:rPr>
                <w:rFonts w:ascii="Arial" w:eastAsia="SimSun" w:hAnsi="Arial"/>
                <w:sz w:val="18"/>
                <w:lang w:val="en-US" w:eastAsia="zh-CN"/>
              </w:rPr>
              <w:t>1</w:t>
            </w:r>
          </w:p>
        </w:tc>
        <w:tc>
          <w:tcPr>
            <w:tcW w:w="2430" w:type="dxa"/>
          </w:tcPr>
          <w:p w14:paraId="3E54769F" w14:textId="77777777" w:rsidR="00140D3C" w:rsidRPr="00140D3C" w:rsidRDefault="00140D3C" w:rsidP="00140D3C">
            <w:pPr>
              <w:keepNext/>
              <w:keepLines/>
              <w:spacing w:after="0"/>
              <w:rPr>
                <w:rFonts w:ascii="Arial" w:eastAsia="Batang" w:hAnsi="Arial"/>
                <w:sz w:val="18"/>
                <w:lang w:val="en-US" w:eastAsia="zh-CN"/>
              </w:rPr>
            </w:pPr>
            <w:r w:rsidRPr="00140D3C">
              <w:rPr>
                <w:rFonts w:ascii="Arial" w:eastAsia="SimSun" w:hAnsi="Arial" w:cs="Arial"/>
                <w:sz w:val="18"/>
                <w:szCs w:val="18"/>
              </w:rPr>
              <w:t>MultiUeAddr</w:t>
            </w:r>
          </w:p>
        </w:tc>
        <w:tc>
          <w:tcPr>
            <w:tcW w:w="5427" w:type="dxa"/>
          </w:tcPr>
          <w:p w14:paraId="49578ADA" w14:textId="77777777" w:rsidR="00140D3C" w:rsidRPr="00140D3C" w:rsidRDefault="00140D3C" w:rsidP="00140D3C">
            <w:pPr>
              <w:keepNext/>
              <w:keepLines/>
              <w:spacing w:after="0"/>
              <w:rPr>
                <w:rFonts w:ascii="Arial" w:eastAsia="Batang" w:hAnsi="Arial"/>
                <w:sz w:val="18"/>
                <w:lang w:val="en-US" w:eastAsia="zh-CN"/>
              </w:rPr>
            </w:pPr>
            <w:r w:rsidRPr="00140D3C">
              <w:rPr>
                <w:rFonts w:ascii="Arial" w:eastAsia="SimSun" w:hAnsi="Arial"/>
                <w:sz w:val="18"/>
                <w:lang w:eastAsia="zh-CN"/>
              </w:rPr>
              <w:t>T</w:t>
            </w:r>
            <w:r w:rsidRPr="00140D3C">
              <w:rPr>
                <w:rFonts w:ascii="Arial" w:eastAsia="SimSun" w:hAnsi="Arial" w:hint="eastAsia"/>
                <w:sz w:val="18"/>
                <w:lang w:eastAsia="zh-CN"/>
              </w:rPr>
              <w:t>hi</w:t>
            </w:r>
            <w:r w:rsidRPr="00140D3C">
              <w:rPr>
                <w:rFonts w:ascii="Arial" w:eastAsia="SimSun" w:hAnsi="Arial"/>
                <w:sz w:val="18"/>
                <w:lang w:eastAsia="zh-CN"/>
              </w:rPr>
              <w:t>s feature indicates the support of multiple UE addresses (IPv6 prefixes or MAC addresses) in the same binding information.</w:t>
            </w:r>
          </w:p>
        </w:tc>
      </w:tr>
      <w:tr w:rsidR="00140D3C" w:rsidRPr="00140D3C" w14:paraId="369AAD83" w14:textId="77777777" w:rsidTr="00EB58FD">
        <w:trPr>
          <w:jc w:val="center"/>
        </w:trPr>
        <w:tc>
          <w:tcPr>
            <w:tcW w:w="1637" w:type="dxa"/>
          </w:tcPr>
          <w:p w14:paraId="68C7B7E1" w14:textId="77777777" w:rsidR="00140D3C" w:rsidRPr="00140D3C" w:rsidRDefault="00140D3C" w:rsidP="00140D3C">
            <w:pPr>
              <w:keepNext/>
              <w:keepLines/>
              <w:spacing w:after="0"/>
              <w:rPr>
                <w:rFonts w:ascii="Arial" w:eastAsia="SimSun" w:hAnsi="Arial"/>
                <w:sz w:val="18"/>
              </w:rPr>
            </w:pPr>
            <w:r w:rsidRPr="00140D3C">
              <w:rPr>
                <w:rFonts w:ascii="Arial" w:eastAsia="SimSun" w:hAnsi="Arial"/>
                <w:sz w:val="18"/>
              </w:rPr>
              <w:t>2</w:t>
            </w:r>
          </w:p>
        </w:tc>
        <w:tc>
          <w:tcPr>
            <w:tcW w:w="2430" w:type="dxa"/>
          </w:tcPr>
          <w:p w14:paraId="50E62394" w14:textId="77777777" w:rsidR="00140D3C" w:rsidRPr="00140D3C" w:rsidRDefault="00140D3C" w:rsidP="00140D3C">
            <w:pPr>
              <w:keepNext/>
              <w:keepLines/>
              <w:spacing w:after="0"/>
              <w:rPr>
                <w:rFonts w:ascii="Arial" w:eastAsia="SimSun" w:hAnsi="Arial"/>
                <w:sz w:val="18"/>
              </w:rPr>
            </w:pPr>
            <w:r w:rsidRPr="00140D3C">
              <w:rPr>
                <w:rFonts w:ascii="Arial" w:eastAsia="SimSun" w:hAnsi="Arial"/>
                <w:sz w:val="18"/>
              </w:rPr>
              <w:t>BindingUpdate</w:t>
            </w:r>
          </w:p>
        </w:tc>
        <w:tc>
          <w:tcPr>
            <w:tcW w:w="5427" w:type="dxa"/>
          </w:tcPr>
          <w:p w14:paraId="27EFD3BC" w14:textId="77777777" w:rsidR="00140D3C" w:rsidRPr="00140D3C" w:rsidRDefault="00140D3C" w:rsidP="00140D3C">
            <w:pPr>
              <w:keepNext/>
              <w:keepLines/>
              <w:spacing w:after="0"/>
              <w:rPr>
                <w:rFonts w:ascii="Arial" w:eastAsia="SimSun" w:hAnsi="Arial"/>
                <w:sz w:val="18"/>
              </w:rPr>
            </w:pPr>
            <w:r w:rsidRPr="00140D3C">
              <w:rPr>
                <w:rFonts w:ascii="Arial" w:eastAsia="SimSun" w:hAnsi="Arial"/>
                <w:sz w:val="18"/>
              </w:rPr>
              <w:t>The consumer can use this feature for updating the session binding information.</w:t>
            </w:r>
          </w:p>
        </w:tc>
      </w:tr>
      <w:tr w:rsidR="00140D3C" w:rsidRPr="00140D3C" w14:paraId="0F48F21F" w14:textId="77777777" w:rsidTr="00EB58FD">
        <w:trPr>
          <w:jc w:val="center"/>
        </w:trPr>
        <w:tc>
          <w:tcPr>
            <w:tcW w:w="1637" w:type="dxa"/>
          </w:tcPr>
          <w:p w14:paraId="66FF48BD" w14:textId="77777777" w:rsidR="00140D3C" w:rsidRPr="00140D3C" w:rsidRDefault="00140D3C" w:rsidP="00140D3C">
            <w:pPr>
              <w:keepNext/>
              <w:keepLines/>
              <w:spacing w:after="0"/>
              <w:rPr>
                <w:rFonts w:ascii="Arial" w:eastAsia="SimSun" w:hAnsi="Arial"/>
                <w:sz w:val="18"/>
              </w:rPr>
            </w:pPr>
            <w:r w:rsidRPr="00140D3C">
              <w:rPr>
                <w:rFonts w:ascii="Arial" w:eastAsia="SimSun" w:hAnsi="Arial" w:hint="eastAsia"/>
                <w:sz w:val="18"/>
                <w:lang w:eastAsia="zh-CN"/>
              </w:rPr>
              <w:t>3</w:t>
            </w:r>
          </w:p>
        </w:tc>
        <w:tc>
          <w:tcPr>
            <w:tcW w:w="2430" w:type="dxa"/>
          </w:tcPr>
          <w:p w14:paraId="6A9665CE" w14:textId="77777777" w:rsidR="00140D3C" w:rsidRPr="00140D3C" w:rsidRDefault="00140D3C" w:rsidP="00140D3C">
            <w:pPr>
              <w:keepNext/>
              <w:keepLines/>
              <w:spacing w:after="0"/>
              <w:rPr>
                <w:rFonts w:ascii="Arial" w:eastAsia="SimSun" w:hAnsi="Arial"/>
                <w:sz w:val="18"/>
              </w:rPr>
            </w:pPr>
            <w:r w:rsidRPr="00140D3C">
              <w:rPr>
                <w:rFonts w:ascii="Arial" w:eastAsia="SimSun" w:hAnsi="Arial" w:hint="eastAsia"/>
                <w:sz w:val="18"/>
                <w:lang w:eastAsia="zh-CN"/>
              </w:rPr>
              <w:t>Sam</w:t>
            </w:r>
            <w:r w:rsidRPr="00140D3C">
              <w:rPr>
                <w:rFonts w:ascii="Arial" w:eastAsia="SimSun" w:hAnsi="Arial"/>
                <w:sz w:val="18"/>
                <w:lang w:eastAsia="zh-CN"/>
              </w:rPr>
              <w:t>e</w:t>
            </w:r>
            <w:r w:rsidRPr="00140D3C">
              <w:rPr>
                <w:rFonts w:ascii="Arial" w:eastAsia="SimSun" w:hAnsi="Arial" w:hint="eastAsia"/>
                <w:sz w:val="18"/>
                <w:lang w:eastAsia="zh-CN"/>
              </w:rPr>
              <w:t>Pcf</w:t>
            </w:r>
          </w:p>
        </w:tc>
        <w:tc>
          <w:tcPr>
            <w:tcW w:w="5427" w:type="dxa"/>
          </w:tcPr>
          <w:p w14:paraId="26CC864D" w14:textId="77777777" w:rsidR="00140D3C" w:rsidRPr="00140D3C" w:rsidRDefault="00140D3C" w:rsidP="00140D3C">
            <w:pPr>
              <w:keepNext/>
              <w:keepLines/>
              <w:spacing w:after="0"/>
              <w:rPr>
                <w:rFonts w:ascii="Arial" w:eastAsia="SimSun" w:hAnsi="Arial"/>
                <w:sz w:val="18"/>
              </w:rPr>
            </w:pPr>
            <w:r w:rsidRPr="00140D3C">
              <w:rPr>
                <w:rFonts w:ascii="Arial" w:eastAsia="SimSun" w:hAnsi="Arial"/>
                <w:sz w:val="18"/>
                <w:lang w:eastAsia="zh-CN"/>
              </w:rPr>
              <w:t>T</w:t>
            </w:r>
            <w:r w:rsidRPr="00140D3C">
              <w:rPr>
                <w:rFonts w:ascii="Arial" w:eastAsia="SimSun" w:hAnsi="Arial" w:hint="eastAsia"/>
                <w:sz w:val="18"/>
                <w:lang w:eastAsia="zh-CN"/>
              </w:rPr>
              <w:t>hi</w:t>
            </w:r>
            <w:r w:rsidRPr="00140D3C">
              <w:rPr>
                <w:rFonts w:ascii="Arial" w:eastAsia="SimSun" w:hAnsi="Arial"/>
                <w:sz w:val="18"/>
                <w:lang w:eastAsia="zh-CN"/>
              </w:rPr>
              <w:t xml:space="preserve">s feature indicates the support of same </w:t>
            </w:r>
            <w:r w:rsidRPr="00140D3C">
              <w:rPr>
                <w:rFonts w:ascii="Arial" w:eastAsia="SimSun" w:hAnsi="Arial"/>
                <w:sz w:val="18"/>
              </w:rPr>
              <w:t>PCF selection for the indicated combination.</w:t>
            </w:r>
            <w:r w:rsidRPr="00140D3C">
              <w:rPr>
                <w:rFonts w:ascii="Arial" w:eastAsia="SimSun" w:hAnsi="Arial"/>
                <w:sz w:val="18"/>
              </w:rPr>
              <w:br/>
              <w:t>(NOTE)</w:t>
            </w:r>
          </w:p>
        </w:tc>
      </w:tr>
      <w:tr w:rsidR="00140D3C" w:rsidRPr="00140D3C" w14:paraId="2F686C3E" w14:textId="77777777" w:rsidTr="00EB58FD">
        <w:trPr>
          <w:jc w:val="center"/>
        </w:trPr>
        <w:tc>
          <w:tcPr>
            <w:tcW w:w="1637" w:type="dxa"/>
          </w:tcPr>
          <w:p w14:paraId="7C7D40F0" w14:textId="77777777" w:rsidR="00140D3C" w:rsidRPr="00140D3C" w:rsidRDefault="00140D3C" w:rsidP="00140D3C">
            <w:pPr>
              <w:keepNext/>
              <w:keepLines/>
              <w:spacing w:after="0"/>
              <w:rPr>
                <w:rFonts w:ascii="Arial" w:eastAsia="SimSun" w:hAnsi="Arial"/>
                <w:sz w:val="18"/>
                <w:lang w:eastAsia="zh-CN"/>
              </w:rPr>
            </w:pPr>
            <w:r w:rsidRPr="00140D3C">
              <w:rPr>
                <w:rFonts w:ascii="Arial" w:eastAsia="SimSun" w:hAnsi="Arial"/>
                <w:sz w:val="18"/>
              </w:rPr>
              <w:t>4</w:t>
            </w:r>
          </w:p>
        </w:tc>
        <w:tc>
          <w:tcPr>
            <w:tcW w:w="2430" w:type="dxa"/>
          </w:tcPr>
          <w:p w14:paraId="6C31216F" w14:textId="77777777" w:rsidR="00140D3C" w:rsidRPr="00140D3C" w:rsidRDefault="00140D3C" w:rsidP="00140D3C">
            <w:pPr>
              <w:keepNext/>
              <w:keepLines/>
              <w:spacing w:after="0"/>
              <w:rPr>
                <w:rFonts w:ascii="Arial" w:eastAsia="SimSun" w:hAnsi="Arial"/>
                <w:sz w:val="18"/>
                <w:lang w:eastAsia="zh-CN"/>
              </w:rPr>
            </w:pPr>
            <w:r w:rsidRPr="00140D3C">
              <w:rPr>
                <w:rFonts w:ascii="Arial" w:eastAsia="SimSun" w:hAnsi="Arial" w:cs="Arial"/>
                <w:sz w:val="18"/>
                <w:szCs w:val="18"/>
              </w:rPr>
              <w:t>ES3XX</w:t>
            </w:r>
          </w:p>
        </w:tc>
        <w:tc>
          <w:tcPr>
            <w:tcW w:w="5427" w:type="dxa"/>
          </w:tcPr>
          <w:p w14:paraId="33DC8F0B" w14:textId="77777777" w:rsidR="00140D3C" w:rsidRPr="00140D3C" w:rsidRDefault="00140D3C" w:rsidP="00140D3C">
            <w:pPr>
              <w:keepNext/>
              <w:keepLines/>
              <w:spacing w:after="0"/>
              <w:rPr>
                <w:rFonts w:ascii="Arial" w:eastAsia="SimSun" w:hAnsi="Arial"/>
                <w:sz w:val="18"/>
                <w:lang w:eastAsia="zh-CN"/>
              </w:rPr>
            </w:pPr>
            <w:r w:rsidRPr="00140D3C">
              <w:rPr>
                <w:rFonts w:ascii="Arial" w:eastAsia="SimSun" w:hAnsi="Arial" w:cs="Arial"/>
                <w:sz w:val="18"/>
                <w:szCs w:val="18"/>
                <w:lang w:eastAsia="zh-CN"/>
              </w:rPr>
              <w:t xml:space="preserve">Extended Support for 3xx redirections. This feature indicates the support </w:t>
            </w:r>
            <w:r w:rsidRPr="00140D3C">
              <w:rPr>
                <w:rFonts w:ascii="Arial" w:eastAsia="SimSun" w:hAnsi="Arial"/>
                <w:sz w:val="18"/>
                <w:lang w:eastAsia="zh-CN"/>
              </w:rPr>
              <w:t xml:space="preserve">of redirection for any service operation, according to Stateless NF procedures </w:t>
            </w:r>
            <w:r w:rsidRPr="00140D3C">
              <w:rPr>
                <w:rFonts w:ascii="Arial" w:eastAsia="SimSun" w:hAnsi="Arial" w:cs="Arial"/>
                <w:sz w:val="18"/>
                <w:szCs w:val="18"/>
                <w:lang w:eastAsia="zh-CN"/>
              </w:rPr>
              <w:t>as specified in</w:t>
            </w:r>
            <w:r w:rsidRPr="00140D3C">
              <w:rPr>
                <w:rFonts w:ascii="Arial" w:eastAsia="SimSun" w:hAnsi="Arial"/>
                <w:sz w:val="18"/>
              </w:rPr>
              <w:t xml:space="preserve"> clauses 6.5.3.2 and 6.5.3.3 of 3GPP TS 29.500 [6] and according to HTTP redirection principles for indirect communication, as specified in clause 6.10.9 of 3GPP TS 29.500 [6].</w:t>
            </w:r>
            <w:r w:rsidRPr="00140D3C">
              <w:rPr>
                <w:rFonts w:ascii="Arial" w:eastAsia="SimSun" w:hAnsi="Arial"/>
                <w:sz w:val="18"/>
                <w:lang w:eastAsia="zh-CN"/>
              </w:rPr>
              <w:t xml:space="preserve"> </w:t>
            </w:r>
          </w:p>
        </w:tc>
      </w:tr>
      <w:tr w:rsidR="00140D3C" w:rsidRPr="00140D3C" w14:paraId="694420EF" w14:textId="77777777" w:rsidTr="00EB58FD">
        <w:trPr>
          <w:jc w:val="center"/>
        </w:trPr>
        <w:tc>
          <w:tcPr>
            <w:tcW w:w="1637" w:type="dxa"/>
          </w:tcPr>
          <w:p w14:paraId="540D58CB" w14:textId="77777777" w:rsidR="00140D3C" w:rsidRPr="00140D3C" w:rsidRDefault="00140D3C" w:rsidP="00140D3C">
            <w:pPr>
              <w:keepNext/>
              <w:keepLines/>
              <w:spacing w:after="0"/>
              <w:rPr>
                <w:rFonts w:ascii="Arial" w:eastAsia="SimSun" w:hAnsi="Arial"/>
                <w:sz w:val="18"/>
              </w:rPr>
            </w:pPr>
            <w:r w:rsidRPr="00140D3C">
              <w:rPr>
                <w:rFonts w:ascii="Arial" w:eastAsia="SimSun" w:hAnsi="Arial"/>
                <w:sz w:val="18"/>
                <w:lang w:eastAsia="zh-CN"/>
              </w:rPr>
              <w:t>5</w:t>
            </w:r>
          </w:p>
        </w:tc>
        <w:tc>
          <w:tcPr>
            <w:tcW w:w="2430" w:type="dxa"/>
          </w:tcPr>
          <w:p w14:paraId="1F144E85" w14:textId="77777777" w:rsidR="00140D3C" w:rsidRPr="00140D3C" w:rsidRDefault="00140D3C" w:rsidP="00140D3C">
            <w:pPr>
              <w:keepNext/>
              <w:keepLines/>
              <w:spacing w:after="0"/>
              <w:rPr>
                <w:rFonts w:ascii="Arial" w:eastAsia="SimSun" w:hAnsi="Arial" w:cs="Arial"/>
                <w:sz w:val="18"/>
                <w:szCs w:val="18"/>
              </w:rPr>
            </w:pPr>
            <w:r w:rsidRPr="00140D3C">
              <w:rPr>
                <w:rFonts w:ascii="Arial" w:eastAsia="SimSun" w:hAnsi="Arial"/>
                <w:sz w:val="18"/>
                <w:lang w:eastAsia="zh-CN"/>
              </w:rPr>
              <w:t>ExtendedSamePcf</w:t>
            </w:r>
          </w:p>
        </w:tc>
        <w:tc>
          <w:tcPr>
            <w:tcW w:w="5427" w:type="dxa"/>
          </w:tcPr>
          <w:p w14:paraId="691517EF" w14:textId="77777777" w:rsidR="00140D3C" w:rsidRPr="00140D3C" w:rsidRDefault="00140D3C" w:rsidP="00140D3C">
            <w:pPr>
              <w:keepNext/>
              <w:keepLines/>
              <w:spacing w:after="0"/>
              <w:rPr>
                <w:rFonts w:ascii="Arial" w:eastAsia="SimSun" w:hAnsi="Arial" w:cs="Arial"/>
                <w:sz w:val="18"/>
                <w:szCs w:val="18"/>
                <w:lang w:eastAsia="zh-CN"/>
              </w:rPr>
            </w:pPr>
            <w:r w:rsidRPr="00140D3C">
              <w:rPr>
                <w:rFonts w:ascii="Arial" w:eastAsia="SimSun" w:hAnsi="Arial"/>
                <w:sz w:val="18"/>
                <w:lang w:eastAsia="zh-CN"/>
              </w:rPr>
              <w:t>T</w:t>
            </w:r>
            <w:r w:rsidRPr="00140D3C">
              <w:rPr>
                <w:rFonts w:ascii="Arial" w:eastAsia="SimSun" w:hAnsi="Arial" w:hint="eastAsia"/>
                <w:sz w:val="18"/>
                <w:lang w:eastAsia="zh-CN"/>
              </w:rPr>
              <w:t>hi</w:t>
            </w:r>
            <w:r w:rsidRPr="00140D3C">
              <w:rPr>
                <w:rFonts w:ascii="Arial" w:eastAsia="SimSun" w:hAnsi="Arial"/>
                <w:sz w:val="18"/>
                <w:lang w:eastAsia="zh-CN"/>
              </w:rPr>
              <w:t xml:space="preserve">s feature extends the support of same </w:t>
            </w:r>
            <w:r w:rsidRPr="00140D3C">
              <w:rPr>
                <w:rFonts w:ascii="Arial" w:eastAsia="SimSun" w:hAnsi="Arial"/>
                <w:sz w:val="18"/>
              </w:rPr>
              <w:t>PCF selection for the indicated combination. This feature requires the support of SamePcf feature.</w:t>
            </w:r>
            <w:r w:rsidRPr="00140D3C">
              <w:rPr>
                <w:rFonts w:ascii="Arial" w:eastAsia="SimSun" w:hAnsi="Arial"/>
                <w:sz w:val="18"/>
              </w:rPr>
              <w:br/>
              <w:t>(NOTE)</w:t>
            </w:r>
          </w:p>
        </w:tc>
      </w:tr>
      <w:tr w:rsidR="00140D3C" w:rsidRPr="00140D3C" w14:paraId="56196EAC" w14:textId="77777777" w:rsidTr="00EB58FD">
        <w:trPr>
          <w:jc w:val="center"/>
        </w:trPr>
        <w:tc>
          <w:tcPr>
            <w:tcW w:w="1637" w:type="dxa"/>
          </w:tcPr>
          <w:p w14:paraId="75B06D5A" w14:textId="77777777" w:rsidR="00140D3C" w:rsidRPr="00140D3C" w:rsidRDefault="00140D3C" w:rsidP="00140D3C">
            <w:pPr>
              <w:keepNext/>
              <w:keepLines/>
              <w:spacing w:after="0"/>
              <w:rPr>
                <w:rFonts w:ascii="Arial" w:eastAsia="SimSun" w:hAnsi="Arial"/>
                <w:sz w:val="18"/>
                <w:lang w:eastAsia="zh-CN"/>
              </w:rPr>
            </w:pPr>
            <w:r w:rsidRPr="00140D3C">
              <w:rPr>
                <w:rFonts w:ascii="Arial" w:eastAsia="SimSun" w:hAnsi="Arial"/>
                <w:sz w:val="18"/>
                <w:lang w:eastAsia="zh-CN"/>
              </w:rPr>
              <w:t>6</w:t>
            </w:r>
          </w:p>
        </w:tc>
        <w:tc>
          <w:tcPr>
            <w:tcW w:w="2430" w:type="dxa"/>
          </w:tcPr>
          <w:p w14:paraId="0C60118E" w14:textId="77777777" w:rsidR="00140D3C" w:rsidRPr="00140D3C" w:rsidRDefault="00140D3C" w:rsidP="00140D3C">
            <w:pPr>
              <w:keepNext/>
              <w:keepLines/>
              <w:spacing w:after="0"/>
              <w:rPr>
                <w:rFonts w:ascii="Arial" w:eastAsia="SimSun" w:hAnsi="Arial"/>
                <w:sz w:val="18"/>
                <w:lang w:eastAsia="zh-CN"/>
              </w:rPr>
            </w:pPr>
            <w:r w:rsidRPr="00140D3C">
              <w:rPr>
                <w:rFonts w:ascii="Arial" w:eastAsia="SimSun" w:hAnsi="Arial"/>
                <w:sz w:val="18"/>
                <w:lang w:eastAsia="zh-CN"/>
              </w:rPr>
              <w:t>AddSnssaiDnnPair</w:t>
            </w:r>
          </w:p>
        </w:tc>
        <w:tc>
          <w:tcPr>
            <w:tcW w:w="5427" w:type="dxa"/>
          </w:tcPr>
          <w:p w14:paraId="5C8E31CD" w14:textId="77777777" w:rsidR="00140D3C" w:rsidRPr="00140D3C" w:rsidRDefault="00140D3C" w:rsidP="00140D3C">
            <w:pPr>
              <w:keepNext/>
              <w:keepLines/>
              <w:spacing w:after="0"/>
              <w:rPr>
                <w:rFonts w:ascii="Arial" w:eastAsia="SimSun" w:hAnsi="Arial"/>
                <w:sz w:val="18"/>
                <w:lang w:eastAsia="zh-CN"/>
              </w:rPr>
            </w:pPr>
            <w:r w:rsidRPr="00140D3C">
              <w:rPr>
                <w:rFonts w:ascii="Arial" w:eastAsia="SimSun" w:hAnsi="Arial"/>
                <w:sz w:val="18"/>
                <w:lang w:eastAsia="zh-CN"/>
              </w:rPr>
              <w:t>T</w:t>
            </w:r>
            <w:r w:rsidRPr="00140D3C">
              <w:rPr>
                <w:rFonts w:ascii="Arial" w:eastAsia="SimSun" w:hAnsi="Arial" w:hint="eastAsia"/>
                <w:sz w:val="18"/>
                <w:lang w:eastAsia="zh-CN"/>
              </w:rPr>
              <w:t>hi</w:t>
            </w:r>
            <w:r w:rsidRPr="00140D3C">
              <w:rPr>
                <w:rFonts w:ascii="Arial" w:eastAsia="SimSun" w:hAnsi="Arial"/>
                <w:sz w:val="18"/>
                <w:lang w:eastAsia="zh-CN"/>
              </w:rPr>
              <w:t>s feature indicates the support of</w:t>
            </w:r>
            <w:r w:rsidRPr="00140D3C">
              <w:rPr>
                <w:rFonts w:ascii="Arial" w:eastAsia="SimSun" w:hAnsi="Arial" w:cs="Arial"/>
                <w:sz w:val="18"/>
                <w:szCs w:val="18"/>
                <w:lang w:eastAsia="zh-CN"/>
              </w:rPr>
              <w:t xml:space="preserve"> additional S-NSSAI and DNN pair(s) for which the binding event report(s) apply.</w:t>
            </w:r>
          </w:p>
        </w:tc>
      </w:tr>
      <w:tr w:rsidR="00140D3C" w:rsidRPr="00140D3C" w14:paraId="60F3BC16" w14:textId="77777777" w:rsidTr="00EB58FD">
        <w:trPr>
          <w:jc w:val="center"/>
          <w:ins w:id="228" w:author="Nokia" w:date="2024-11-07T10:35:00Z"/>
        </w:trPr>
        <w:tc>
          <w:tcPr>
            <w:tcW w:w="1637" w:type="dxa"/>
          </w:tcPr>
          <w:p w14:paraId="73ACB767" w14:textId="4669FA9E" w:rsidR="00140D3C" w:rsidRPr="00140D3C" w:rsidRDefault="00140D3C" w:rsidP="00140D3C">
            <w:pPr>
              <w:keepNext/>
              <w:keepLines/>
              <w:spacing w:after="0"/>
              <w:rPr>
                <w:ins w:id="229" w:author="Nokia" w:date="2024-11-07T10:35:00Z" w16du:dateUtc="2024-11-07T09:35:00Z"/>
                <w:rFonts w:ascii="Arial" w:eastAsia="SimSun" w:hAnsi="Arial"/>
                <w:sz w:val="18"/>
                <w:lang w:eastAsia="zh-CN"/>
              </w:rPr>
            </w:pPr>
            <w:ins w:id="230" w:author="Nokia" w:date="2024-11-07T10:35:00Z" w16du:dateUtc="2024-11-07T09:35:00Z">
              <w:r>
                <w:rPr>
                  <w:rFonts w:ascii="Arial" w:eastAsia="SimSun" w:hAnsi="Arial"/>
                  <w:sz w:val="18"/>
                  <w:lang w:eastAsia="zh-CN"/>
                </w:rPr>
                <w:t>7</w:t>
              </w:r>
            </w:ins>
          </w:p>
        </w:tc>
        <w:tc>
          <w:tcPr>
            <w:tcW w:w="2430" w:type="dxa"/>
          </w:tcPr>
          <w:p w14:paraId="4404F1D0" w14:textId="418D95BA" w:rsidR="00140D3C" w:rsidRPr="00140D3C" w:rsidRDefault="00140D3C" w:rsidP="00140D3C">
            <w:pPr>
              <w:keepNext/>
              <w:keepLines/>
              <w:spacing w:after="0"/>
              <w:rPr>
                <w:ins w:id="231" w:author="Nokia" w:date="2024-11-07T10:35:00Z" w16du:dateUtc="2024-11-07T09:35:00Z"/>
                <w:rFonts w:ascii="Arial" w:eastAsia="SimSun" w:hAnsi="Arial"/>
                <w:sz w:val="18"/>
                <w:lang w:eastAsia="zh-CN"/>
              </w:rPr>
            </w:pPr>
            <w:ins w:id="232" w:author="Nokia" w:date="2024-11-07T10:35:00Z" w16du:dateUtc="2024-11-07T09:35:00Z">
              <w:r>
                <w:rPr>
                  <w:rFonts w:ascii="Arial" w:eastAsia="SimSun" w:hAnsi="Arial"/>
                  <w:sz w:val="18"/>
                  <w:lang w:eastAsia="zh-CN"/>
                </w:rPr>
                <w:t>OriginTimestamp</w:t>
              </w:r>
            </w:ins>
          </w:p>
        </w:tc>
        <w:tc>
          <w:tcPr>
            <w:tcW w:w="5427" w:type="dxa"/>
          </w:tcPr>
          <w:p w14:paraId="0CBD9B19" w14:textId="75DFE530" w:rsidR="00140D3C" w:rsidRPr="00140D3C" w:rsidRDefault="00140D3C" w:rsidP="00140D3C">
            <w:pPr>
              <w:keepNext/>
              <w:keepLines/>
              <w:spacing w:after="0"/>
              <w:rPr>
                <w:ins w:id="233" w:author="Nokia" w:date="2024-11-07T10:35:00Z" w16du:dateUtc="2024-11-07T09:35:00Z"/>
                <w:rFonts w:ascii="Arial" w:eastAsia="SimSun" w:hAnsi="Arial"/>
                <w:sz w:val="18"/>
                <w:lang w:eastAsia="zh-CN"/>
              </w:rPr>
            </w:pPr>
            <w:ins w:id="234" w:author="Nokia" w:date="2024-11-07T10:35:00Z" w16du:dateUtc="2024-11-07T09:35:00Z">
              <w:r w:rsidRPr="00140D3C">
                <w:rPr>
                  <w:rFonts w:ascii="Arial" w:eastAsia="SimSun" w:hAnsi="Arial"/>
                  <w:sz w:val="18"/>
                  <w:lang w:eastAsia="zh-CN"/>
                </w:rPr>
                <w:t xml:space="preserve">This feature indicates the support of </w:t>
              </w:r>
              <w:r>
                <w:rPr>
                  <w:rFonts w:ascii="Arial" w:eastAsia="SimSun" w:hAnsi="Arial"/>
                  <w:sz w:val="18"/>
                  <w:lang w:eastAsia="zh-CN"/>
                </w:rPr>
                <w:t>d</w:t>
              </w:r>
              <w:r w:rsidRPr="00140D3C">
                <w:rPr>
                  <w:rFonts w:ascii="Arial" w:eastAsia="SimSun" w:hAnsi="Arial"/>
                  <w:sz w:val="18"/>
                  <w:lang w:eastAsia="zh-CN"/>
                </w:rPr>
                <w:t>etection and handling of late</w:t>
              </w:r>
              <w:r>
                <w:rPr>
                  <w:rFonts w:ascii="Arial" w:eastAsia="SimSun" w:hAnsi="Arial"/>
                  <w:sz w:val="18"/>
                  <w:lang w:eastAsia="zh-CN"/>
                </w:rPr>
                <w:t>/duplicate</w:t>
              </w:r>
              <w:r w:rsidRPr="00140D3C">
                <w:rPr>
                  <w:rFonts w:ascii="Arial" w:eastAsia="SimSun" w:hAnsi="Arial"/>
                  <w:sz w:val="18"/>
                  <w:lang w:eastAsia="zh-CN"/>
                </w:rPr>
                <w:t xml:space="preserve"> arrival requests at the BSF.</w:t>
              </w:r>
            </w:ins>
          </w:p>
        </w:tc>
      </w:tr>
      <w:tr w:rsidR="00140D3C" w:rsidRPr="00140D3C" w14:paraId="26313E46" w14:textId="77777777" w:rsidTr="00EB58FD">
        <w:trPr>
          <w:jc w:val="center"/>
        </w:trPr>
        <w:tc>
          <w:tcPr>
            <w:tcW w:w="9494" w:type="dxa"/>
            <w:gridSpan w:val="3"/>
          </w:tcPr>
          <w:p w14:paraId="28B79739" w14:textId="77777777" w:rsidR="00140D3C" w:rsidRPr="00140D3C" w:rsidRDefault="00140D3C" w:rsidP="00140D3C">
            <w:pPr>
              <w:keepNext/>
              <w:keepLines/>
              <w:spacing w:after="0"/>
              <w:ind w:left="851" w:hanging="851"/>
              <w:rPr>
                <w:rFonts w:ascii="Arial" w:eastAsia="SimSun" w:hAnsi="Arial" w:cs="Arial"/>
                <w:sz w:val="18"/>
                <w:szCs w:val="18"/>
                <w:lang w:eastAsia="zh-CN"/>
              </w:rPr>
            </w:pPr>
            <w:r w:rsidRPr="00140D3C">
              <w:rPr>
                <w:rFonts w:ascii="Arial" w:eastAsia="SimSun" w:hAnsi="Arial"/>
                <w:sz w:val="18"/>
                <w:lang w:eastAsia="zh-CN"/>
              </w:rPr>
              <w:t>NOTE:</w:t>
            </w:r>
            <w:r w:rsidRPr="00140D3C">
              <w:rPr>
                <w:rFonts w:ascii="Arial" w:eastAsia="SimSun" w:hAnsi="Arial"/>
                <w:sz w:val="18"/>
              </w:rPr>
              <w:tab/>
              <w:t>The "SamePcf" feature is applicable to the deployments where the N5 and/or Rx interface apply and the UE address is available in the PCF at the creation of the SM Policy Association. The "ExtendedSamePcf" feature is applicable for any PCF deployment, regardless of UE address availability at the creation of SM Policy association and/or N5 and/or Rx applicability.</w:t>
            </w:r>
          </w:p>
        </w:tc>
      </w:tr>
      <w:bookmarkEnd w:id="61"/>
      <w:bookmarkEnd w:id="62"/>
      <w:bookmarkEnd w:id="63"/>
      <w:bookmarkEnd w:id="64"/>
      <w:bookmarkEnd w:id="65"/>
      <w:bookmarkEnd w:id="66"/>
      <w:bookmarkEnd w:id="67"/>
    </w:tbl>
    <w:p w14:paraId="517C5E2A" w14:textId="3EC787D8" w:rsidR="004B29E9" w:rsidRPr="00C626FA" w:rsidRDefault="004B29E9" w:rsidP="008252AF">
      <w:pPr>
        <w:rPr>
          <w:rFonts w:eastAsia="SimSun"/>
          <w:lang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3"/>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8"/>
  </w:num>
  <w:num w:numId="9" w16cid:durableId="2110924721">
    <w:abstractNumId w:val="30"/>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31"/>
  </w:num>
  <w:num w:numId="13" w16cid:durableId="1189753550">
    <w:abstractNumId w:val="28"/>
  </w:num>
  <w:num w:numId="14" w16cid:durableId="702899894">
    <w:abstractNumId w:val="33"/>
  </w:num>
  <w:num w:numId="15" w16cid:durableId="508956976">
    <w:abstractNumId w:val="29"/>
  </w:num>
  <w:num w:numId="16" w16cid:durableId="260526836">
    <w:abstractNumId w:val="4"/>
  </w:num>
  <w:num w:numId="17" w16cid:durableId="617755650">
    <w:abstractNumId w:val="32"/>
  </w:num>
  <w:num w:numId="18" w16cid:durableId="1776123695">
    <w:abstractNumId w:val="3"/>
  </w:num>
  <w:num w:numId="19" w16cid:durableId="1963031480">
    <w:abstractNumId w:val="25"/>
  </w:num>
  <w:num w:numId="20" w16cid:durableId="250356323">
    <w:abstractNumId w:val="24"/>
  </w:num>
  <w:num w:numId="21" w16cid:durableId="1843622407">
    <w:abstractNumId w:val="6"/>
  </w:num>
  <w:num w:numId="22" w16cid:durableId="1061056044">
    <w:abstractNumId w:val="27"/>
  </w:num>
  <w:num w:numId="23" w16cid:durableId="1776170061">
    <w:abstractNumId w:val="22"/>
  </w:num>
  <w:num w:numId="24" w16cid:durableId="796144358">
    <w:abstractNumId w:val="7"/>
  </w:num>
  <w:num w:numId="25" w16cid:durableId="1875462688">
    <w:abstractNumId w:val="11"/>
  </w:num>
  <w:num w:numId="26" w16cid:durableId="2023822025">
    <w:abstractNumId w:val="15"/>
  </w:num>
  <w:num w:numId="27" w16cid:durableId="1430851094">
    <w:abstractNumId w:val="10"/>
  </w:num>
  <w:num w:numId="28" w16cid:durableId="42796939">
    <w:abstractNumId w:val="8"/>
  </w:num>
  <w:num w:numId="29" w16cid:durableId="186867000">
    <w:abstractNumId w:val="23"/>
  </w:num>
  <w:num w:numId="30" w16cid:durableId="1986859931">
    <w:abstractNumId w:val="17"/>
  </w:num>
  <w:num w:numId="31" w16cid:durableId="1549802468">
    <w:abstractNumId w:val="19"/>
  </w:num>
  <w:num w:numId="32" w16cid:durableId="1062829921">
    <w:abstractNumId w:val="34"/>
  </w:num>
  <w:num w:numId="33" w16cid:durableId="2101636965">
    <w:abstractNumId w:val="21"/>
  </w:num>
  <w:num w:numId="34" w16cid:durableId="1356539469">
    <w:abstractNumId w:val="16"/>
  </w:num>
  <w:num w:numId="35" w16cid:durableId="88814236">
    <w:abstractNumId w:val="5"/>
  </w:num>
  <w:num w:numId="36" w16cid:durableId="1494373293">
    <w:abstractNumId w:val="26"/>
  </w:num>
  <w:num w:numId="37" w16cid:durableId="2056616362">
    <w:abstractNumId w:val="14"/>
  </w:num>
  <w:num w:numId="38" w16cid:durableId="1223907500">
    <w:abstractNumId w:val="35"/>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2039233487">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2" w16cid:durableId="97120880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3" w16cid:durableId="548344474">
    <w:abstractNumId w:val="20"/>
  </w:num>
  <w:num w:numId="44" w16cid:durableId="120213090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064F7"/>
    <w:rsid w:val="0001310D"/>
    <w:rsid w:val="00022E4A"/>
    <w:rsid w:val="000366D7"/>
    <w:rsid w:val="00055470"/>
    <w:rsid w:val="00070E09"/>
    <w:rsid w:val="00074C08"/>
    <w:rsid w:val="000851D5"/>
    <w:rsid w:val="0009427E"/>
    <w:rsid w:val="000A0A0C"/>
    <w:rsid w:val="000A13F5"/>
    <w:rsid w:val="000A51AA"/>
    <w:rsid w:val="000A6394"/>
    <w:rsid w:val="000B092C"/>
    <w:rsid w:val="000B7FED"/>
    <w:rsid w:val="000C038A"/>
    <w:rsid w:val="000C4673"/>
    <w:rsid w:val="000C6598"/>
    <w:rsid w:val="000D189F"/>
    <w:rsid w:val="000D44B3"/>
    <w:rsid w:val="000D76E3"/>
    <w:rsid w:val="00113EA6"/>
    <w:rsid w:val="0012204B"/>
    <w:rsid w:val="00131CE1"/>
    <w:rsid w:val="00140D3C"/>
    <w:rsid w:val="00145D43"/>
    <w:rsid w:val="00155395"/>
    <w:rsid w:val="00157BD4"/>
    <w:rsid w:val="001618E3"/>
    <w:rsid w:val="00176D14"/>
    <w:rsid w:val="00184534"/>
    <w:rsid w:val="00184FDE"/>
    <w:rsid w:val="00187FE4"/>
    <w:rsid w:val="00192C46"/>
    <w:rsid w:val="001A08B3"/>
    <w:rsid w:val="001A1300"/>
    <w:rsid w:val="001A7B60"/>
    <w:rsid w:val="001B52F0"/>
    <w:rsid w:val="001B5775"/>
    <w:rsid w:val="001B6C91"/>
    <w:rsid w:val="001B7A65"/>
    <w:rsid w:val="001D53F0"/>
    <w:rsid w:val="001E41F3"/>
    <w:rsid w:val="001E713F"/>
    <w:rsid w:val="0020427C"/>
    <w:rsid w:val="00220191"/>
    <w:rsid w:val="00222C9D"/>
    <w:rsid w:val="002234EC"/>
    <w:rsid w:val="002366BA"/>
    <w:rsid w:val="002418DF"/>
    <w:rsid w:val="00251F45"/>
    <w:rsid w:val="00256A9A"/>
    <w:rsid w:val="0026004D"/>
    <w:rsid w:val="002609A0"/>
    <w:rsid w:val="00262384"/>
    <w:rsid w:val="0026356F"/>
    <w:rsid w:val="002640DD"/>
    <w:rsid w:val="0027247F"/>
    <w:rsid w:val="00275D12"/>
    <w:rsid w:val="00281AFC"/>
    <w:rsid w:val="00284FEB"/>
    <w:rsid w:val="002860C4"/>
    <w:rsid w:val="0029422A"/>
    <w:rsid w:val="002A1EAB"/>
    <w:rsid w:val="002A51B5"/>
    <w:rsid w:val="002A6422"/>
    <w:rsid w:val="002B3556"/>
    <w:rsid w:val="002B5741"/>
    <w:rsid w:val="002C164B"/>
    <w:rsid w:val="002E0391"/>
    <w:rsid w:val="002E472E"/>
    <w:rsid w:val="00305409"/>
    <w:rsid w:val="00307073"/>
    <w:rsid w:val="00307B4E"/>
    <w:rsid w:val="0032264B"/>
    <w:rsid w:val="00323240"/>
    <w:rsid w:val="00351BF3"/>
    <w:rsid w:val="003609EF"/>
    <w:rsid w:val="0036231A"/>
    <w:rsid w:val="003716FC"/>
    <w:rsid w:val="00374DD4"/>
    <w:rsid w:val="0037762C"/>
    <w:rsid w:val="00383C48"/>
    <w:rsid w:val="003849BD"/>
    <w:rsid w:val="00392A8C"/>
    <w:rsid w:val="003A2030"/>
    <w:rsid w:val="003A59F6"/>
    <w:rsid w:val="003B24EC"/>
    <w:rsid w:val="003C1FAE"/>
    <w:rsid w:val="003E1A36"/>
    <w:rsid w:val="003F1EFB"/>
    <w:rsid w:val="003F4C5D"/>
    <w:rsid w:val="00407F77"/>
    <w:rsid w:val="00410371"/>
    <w:rsid w:val="004165D1"/>
    <w:rsid w:val="004242F1"/>
    <w:rsid w:val="0042452C"/>
    <w:rsid w:val="00425AA7"/>
    <w:rsid w:val="00434F18"/>
    <w:rsid w:val="00442B68"/>
    <w:rsid w:val="004507C4"/>
    <w:rsid w:val="00450E0F"/>
    <w:rsid w:val="00454E6E"/>
    <w:rsid w:val="004579CE"/>
    <w:rsid w:val="00462C33"/>
    <w:rsid w:val="00480E32"/>
    <w:rsid w:val="004949F0"/>
    <w:rsid w:val="004A0B88"/>
    <w:rsid w:val="004B29E9"/>
    <w:rsid w:val="004B75B7"/>
    <w:rsid w:val="004D41A0"/>
    <w:rsid w:val="004D4DDB"/>
    <w:rsid w:val="004E12E9"/>
    <w:rsid w:val="004E38A1"/>
    <w:rsid w:val="00503D38"/>
    <w:rsid w:val="005141D9"/>
    <w:rsid w:val="0051580D"/>
    <w:rsid w:val="0052373F"/>
    <w:rsid w:val="00531BDD"/>
    <w:rsid w:val="00541F4E"/>
    <w:rsid w:val="00547111"/>
    <w:rsid w:val="005557DC"/>
    <w:rsid w:val="00592D74"/>
    <w:rsid w:val="005A29E4"/>
    <w:rsid w:val="005C1D5E"/>
    <w:rsid w:val="005E2C44"/>
    <w:rsid w:val="005E351A"/>
    <w:rsid w:val="005F0410"/>
    <w:rsid w:val="005F1443"/>
    <w:rsid w:val="005F1D48"/>
    <w:rsid w:val="00615086"/>
    <w:rsid w:val="00621188"/>
    <w:rsid w:val="006257ED"/>
    <w:rsid w:val="0063081D"/>
    <w:rsid w:val="00634BAB"/>
    <w:rsid w:val="00653DE4"/>
    <w:rsid w:val="00662B4E"/>
    <w:rsid w:val="00665C47"/>
    <w:rsid w:val="00667246"/>
    <w:rsid w:val="006732DC"/>
    <w:rsid w:val="00675320"/>
    <w:rsid w:val="00680BE1"/>
    <w:rsid w:val="00683488"/>
    <w:rsid w:val="00695808"/>
    <w:rsid w:val="006B46FB"/>
    <w:rsid w:val="006C6A9E"/>
    <w:rsid w:val="006E21FB"/>
    <w:rsid w:val="00702945"/>
    <w:rsid w:val="007051EE"/>
    <w:rsid w:val="00706083"/>
    <w:rsid w:val="0071211F"/>
    <w:rsid w:val="00792342"/>
    <w:rsid w:val="007977A8"/>
    <w:rsid w:val="007A7C56"/>
    <w:rsid w:val="007B4DC1"/>
    <w:rsid w:val="007B512A"/>
    <w:rsid w:val="007B705C"/>
    <w:rsid w:val="007C1EFB"/>
    <w:rsid w:val="007C2097"/>
    <w:rsid w:val="007D6A07"/>
    <w:rsid w:val="007F7259"/>
    <w:rsid w:val="008040A8"/>
    <w:rsid w:val="0081355E"/>
    <w:rsid w:val="008252AF"/>
    <w:rsid w:val="008279FA"/>
    <w:rsid w:val="00844213"/>
    <w:rsid w:val="00852A99"/>
    <w:rsid w:val="008626E7"/>
    <w:rsid w:val="008709D2"/>
    <w:rsid w:val="00870EE7"/>
    <w:rsid w:val="00871A92"/>
    <w:rsid w:val="008767DD"/>
    <w:rsid w:val="008863B9"/>
    <w:rsid w:val="008920E4"/>
    <w:rsid w:val="008932F4"/>
    <w:rsid w:val="00897230"/>
    <w:rsid w:val="008A45A6"/>
    <w:rsid w:val="008A7C08"/>
    <w:rsid w:val="008C3731"/>
    <w:rsid w:val="008C70F4"/>
    <w:rsid w:val="008D3CCC"/>
    <w:rsid w:val="008D4E54"/>
    <w:rsid w:val="008E0735"/>
    <w:rsid w:val="008E4B47"/>
    <w:rsid w:val="008F1916"/>
    <w:rsid w:val="008F2229"/>
    <w:rsid w:val="008F3789"/>
    <w:rsid w:val="008F686C"/>
    <w:rsid w:val="00901817"/>
    <w:rsid w:val="00904C86"/>
    <w:rsid w:val="00912AC7"/>
    <w:rsid w:val="009148DE"/>
    <w:rsid w:val="0091574E"/>
    <w:rsid w:val="00915F5F"/>
    <w:rsid w:val="00941E30"/>
    <w:rsid w:val="009445F4"/>
    <w:rsid w:val="009531B0"/>
    <w:rsid w:val="00962CE6"/>
    <w:rsid w:val="00967744"/>
    <w:rsid w:val="009741B3"/>
    <w:rsid w:val="009777D9"/>
    <w:rsid w:val="00991B88"/>
    <w:rsid w:val="00997C31"/>
    <w:rsid w:val="009A5264"/>
    <w:rsid w:val="009A5753"/>
    <w:rsid w:val="009A579D"/>
    <w:rsid w:val="009B2836"/>
    <w:rsid w:val="009B4D43"/>
    <w:rsid w:val="009C4888"/>
    <w:rsid w:val="009D0A64"/>
    <w:rsid w:val="009D7397"/>
    <w:rsid w:val="009E3297"/>
    <w:rsid w:val="009E4940"/>
    <w:rsid w:val="009F2C35"/>
    <w:rsid w:val="009F734F"/>
    <w:rsid w:val="00A031D9"/>
    <w:rsid w:val="00A21C51"/>
    <w:rsid w:val="00A246B6"/>
    <w:rsid w:val="00A33B8C"/>
    <w:rsid w:val="00A47E70"/>
    <w:rsid w:val="00A50CF0"/>
    <w:rsid w:val="00A6215A"/>
    <w:rsid w:val="00A710F5"/>
    <w:rsid w:val="00A7671C"/>
    <w:rsid w:val="00A8342E"/>
    <w:rsid w:val="00A90615"/>
    <w:rsid w:val="00A97AF6"/>
    <w:rsid w:val="00AA2CBC"/>
    <w:rsid w:val="00AB6C00"/>
    <w:rsid w:val="00AB7A5E"/>
    <w:rsid w:val="00AC16CA"/>
    <w:rsid w:val="00AC5820"/>
    <w:rsid w:val="00AC7B9B"/>
    <w:rsid w:val="00AD1431"/>
    <w:rsid w:val="00AD1CD8"/>
    <w:rsid w:val="00AF1024"/>
    <w:rsid w:val="00B00AA7"/>
    <w:rsid w:val="00B258BB"/>
    <w:rsid w:val="00B25B96"/>
    <w:rsid w:val="00B262B6"/>
    <w:rsid w:val="00B559DA"/>
    <w:rsid w:val="00B56FBD"/>
    <w:rsid w:val="00B67B97"/>
    <w:rsid w:val="00B772CA"/>
    <w:rsid w:val="00B82E89"/>
    <w:rsid w:val="00B87E8A"/>
    <w:rsid w:val="00B968C8"/>
    <w:rsid w:val="00BA30C4"/>
    <w:rsid w:val="00BA3EC5"/>
    <w:rsid w:val="00BA51D9"/>
    <w:rsid w:val="00BA66D6"/>
    <w:rsid w:val="00BB5DFC"/>
    <w:rsid w:val="00BC4255"/>
    <w:rsid w:val="00BC733B"/>
    <w:rsid w:val="00BD01E4"/>
    <w:rsid w:val="00BD279D"/>
    <w:rsid w:val="00BD6BB8"/>
    <w:rsid w:val="00BF75AB"/>
    <w:rsid w:val="00C14805"/>
    <w:rsid w:val="00C21A16"/>
    <w:rsid w:val="00C27EB9"/>
    <w:rsid w:val="00C33D25"/>
    <w:rsid w:val="00C46261"/>
    <w:rsid w:val="00C54B69"/>
    <w:rsid w:val="00C626FA"/>
    <w:rsid w:val="00C66BA2"/>
    <w:rsid w:val="00C870F6"/>
    <w:rsid w:val="00C95985"/>
    <w:rsid w:val="00C96D00"/>
    <w:rsid w:val="00CA639E"/>
    <w:rsid w:val="00CA7298"/>
    <w:rsid w:val="00CC5026"/>
    <w:rsid w:val="00CC68D0"/>
    <w:rsid w:val="00CD58EB"/>
    <w:rsid w:val="00CE6DCA"/>
    <w:rsid w:val="00D031F2"/>
    <w:rsid w:val="00D03F9A"/>
    <w:rsid w:val="00D04BF1"/>
    <w:rsid w:val="00D06D51"/>
    <w:rsid w:val="00D24991"/>
    <w:rsid w:val="00D317B6"/>
    <w:rsid w:val="00D50255"/>
    <w:rsid w:val="00D54C2B"/>
    <w:rsid w:val="00D55D8E"/>
    <w:rsid w:val="00D608DB"/>
    <w:rsid w:val="00D66520"/>
    <w:rsid w:val="00D757F5"/>
    <w:rsid w:val="00D84AE9"/>
    <w:rsid w:val="00D9124E"/>
    <w:rsid w:val="00DC235B"/>
    <w:rsid w:val="00DD0158"/>
    <w:rsid w:val="00DD3095"/>
    <w:rsid w:val="00DE2DF5"/>
    <w:rsid w:val="00DE34CF"/>
    <w:rsid w:val="00DE74B2"/>
    <w:rsid w:val="00DF3959"/>
    <w:rsid w:val="00E13F3D"/>
    <w:rsid w:val="00E16050"/>
    <w:rsid w:val="00E27843"/>
    <w:rsid w:val="00E34898"/>
    <w:rsid w:val="00E35104"/>
    <w:rsid w:val="00E36D04"/>
    <w:rsid w:val="00E678AE"/>
    <w:rsid w:val="00E71C57"/>
    <w:rsid w:val="00E96AEF"/>
    <w:rsid w:val="00EA586C"/>
    <w:rsid w:val="00EB09B7"/>
    <w:rsid w:val="00EB4F4A"/>
    <w:rsid w:val="00EE7D7C"/>
    <w:rsid w:val="00F00BF3"/>
    <w:rsid w:val="00F03212"/>
    <w:rsid w:val="00F15C55"/>
    <w:rsid w:val="00F25D98"/>
    <w:rsid w:val="00F300FB"/>
    <w:rsid w:val="00F32961"/>
    <w:rsid w:val="00F4110B"/>
    <w:rsid w:val="00F836B9"/>
    <w:rsid w:val="00F8483C"/>
    <w:rsid w:val="00F84C65"/>
    <w:rsid w:val="00F857C5"/>
    <w:rsid w:val="00F868E3"/>
    <w:rsid w:val="00FA1F03"/>
    <w:rsid w:val="00FA6614"/>
    <w:rsid w:val="00FB5C4E"/>
    <w:rsid w:val="00FB6386"/>
    <w:rsid w:val="00FB778B"/>
    <w:rsid w:val="00FC71FD"/>
    <w:rsid w:val="00FD5DFB"/>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745</TotalTime>
  <Pages>9</Pages>
  <Words>3367</Words>
  <Characters>19829</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195</cp:revision>
  <cp:lastPrinted>1899-12-31T23:00:00Z</cp:lastPrinted>
  <dcterms:created xsi:type="dcterms:W3CDTF">2020-02-03T08:32:00Z</dcterms:created>
  <dcterms:modified xsi:type="dcterms:W3CDTF">2024-11-11T09:27:00Z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