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6966EB" w14:textId="77777777" w:rsidR="009F4C60" w:rsidRDefault="009F4C60" w:rsidP="009F4C60">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138</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C3-246206</w:t>
      </w:r>
      <w:r>
        <w:rPr>
          <w:b/>
          <w:i/>
          <w:noProof/>
          <w:sz w:val="28"/>
        </w:rPr>
        <w:fldChar w:fldCharType="end"/>
      </w:r>
    </w:p>
    <w:p w14:paraId="1E9DFD58" w14:textId="77777777" w:rsidR="009F4C60" w:rsidRDefault="009F4C60" w:rsidP="009F4C60">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Orlando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18th Nov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F4C60" w14:paraId="3FFCF5B1" w14:textId="77777777" w:rsidTr="00D10C4D">
        <w:tc>
          <w:tcPr>
            <w:tcW w:w="9641" w:type="dxa"/>
            <w:gridSpan w:val="9"/>
            <w:tcBorders>
              <w:top w:val="single" w:sz="4" w:space="0" w:color="auto"/>
              <w:left w:val="single" w:sz="4" w:space="0" w:color="auto"/>
              <w:right w:val="single" w:sz="4" w:space="0" w:color="auto"/>
            </w:tcBorders>
          </w:tcPr>
          <w:p w14:paraId="2E0CE6BF" w14:textId="77777777" w:rsidR="009F4C60" w:rsidRDefault="009F4C60" w:rsidP="00D10C4D">
            <w:pPr>
              <w:pStyle w:val="CRCoverPage"/>
              <w:spacing w:after="0"/>
              <w:jc w:val="right"/>
              <w:rPr>
                <w:i/>
                <w:noProof/>
              </w:rPr>
            </w:pPr>
            <w:r>
              <w:rPr>
                <w:i/>
                <w:noProof/>
                <w:sz w:val="14"/>
              </w:rPr>
              <w:t>CR-Form-v12.3</w:t>
            </w:r>
          </w:p>
        </w:tc>
      </w:tr>
      <w:tr w:rsidR="009F4C60" w14:paraId="1BBE4100" w14:textId="77777777" w:rsidTr="00D10C4D">
        <w:tc>
          <w:tcPr>
            <w:tcW w:w="9641" w:type="dxa"/>
            <w:gridSpan w:val="9"/>
            <w:tcBorders>
              <w:left w:val="single" w:sz="4" w:space="0" w:color="auto"/>
              <w:right w:val="single" w:sz="4" w:space="0" w:color="auto"/>
            </w:tcBorders>
          </w:tcPr>
          <w:p w14:paraId="666A6C01" w14:textId="77777777" w:rsidR="009F4C60" w:rsidRDefault="009F4C60" w:rsidP="00D10C4D">
            <w:pPr>
              <w:pStyle w:val="CRCoverPage"/>
              <w:spacing w:after="0"/>
              <w:jc w:val="center"/>
              <w:rPr>
                <w:noProof/>
              </w:rPr>
            </w:pPr>
            <w:r>
              <w:rPr>
                <w:b/>
                <w:noProof/>
                <w:sz w:val="32"/>
              </w:rPr>
              <w:t>CHANGE REQUEST</w:t>
            </w:r>
          </w:p>
        </w:tc>
      </w:tr>
      <w:tr w:rsidR="009F4C60" w14:paraId="110AAEB5" w14:textId="77777777" w:rsidTr="00D10C4D">
        <w:tc>
          <w:tcPr>
            <w:tcW w:w="9641" w:type="dxa"/>
            <w:gridSpan w:val="9"/>
            <w:tcBorders>
              <w:left w:val="single" w:sz="4" w:space="0" w:color="auto"/>
              <w:right w:val="single" w:sz="4" w:space="0" w:color="auto"/>
            </w:tcBorders>
          </w:tcPr>
          <w:p w14:paraId="6CD06048" w14:textId="77777777" w:rsidR="009F4C60" w:rsidRDefault="009F4C60" w:rsidP="00D10C4D">
            <w:pPr>
              <w:pStyle w:val="CRCoverPage"/>
              <w:spacing w:after="0"/>
              <w:rPr>
                <w:noProof/>
                <w:sz w:val="8"/>
                <w:szCs w:val="8"/>
              </w:rPr>
            </w:pPr>
          </w:p>
        </w:tc>
      </w:tr>
      <w:tr w:rsidR="009F4C60" w14:paraId="4EBC97F2" w14:textId="77777777" w:rsidTr="00D10C4D">
        <w:tc>
          <w:tcPr>
            <w:tcW w:w="142" w:type="dxa"/>
            <w:tcBorders>
              <w:left w:val="single" w:sz="4" w:space="0" w:color="auto"/>
            </w:tcBorders>
          </w:tcPr>
          <w:p w14:paraId="61DD15AA" w14:textId="77777777" w:rsidR="009F4C60" w:rsidRDefault="009F4C60" w:rsidP="00D10C4D">
            <w:pPr>
              <w:pStyle w:val="CRCoverPage"/>
              <w:spacing w:after="0"/>
              <w:jc w:val="right"/>
              <w:rPr>
                <w:noProof/>
              </w:rPr>
            </w:pPr>
          </w:p>
        </w:tc>
        <w:tc>
          <w:tcPr>
            <w:tcW w:w="1559" w:type="dxa"/>
            <w:shd w:val="pct30" w:color="FFFF00" w:fill="auto"/>
          </w:tcPr>
          <w:p w14:paraId="799518A2" w14:textId="77777777" w:rsidR="009F4C60" w:rsidRPr="00410371" w:rsidRDefault="009F4C60" w:rsidP="00D10C4D">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29.520</w:t>
            </w:r>
            <w:r>
              <w:rPr>
                <w:b/>
                <w:noProof/>
                <w:sz w:val="28"/>
              </w:rPr>
              <w:fldChar w:fldCharType="end"/>
            </w:r>
          </w:p>
        </w:tc>
        <w:tc>
          <w:tcPr>
            <w:tcW w:w="709" w:type="dxa"/>
          </w:tcPr>
          <w:p w14:paraId="67DF050C" w14:textId="77777777" w:rsidR="009F4C60" w:rsidRDefault="009F4C60" w:rsidP="00D10C4D">
            <w:pPr>
              <w:pStyle w:val="CRCoverPage"/>
              <w:spacing w:after="0"/>
              <w:jc w:val="center"/>
              <w:rPr>
                <w:noProof/>
              </w:rPr>
            </w:pPr>
            <w:r>
              <w:rPr>
                <w:b/>
                <w:noProof/>
                <w:sz w:val="28"/>
              </w:rPr>
              <w:t>CR</w:t>
            </w:r>
          </w:p>
        </w:tc>
        <w:tc>
          <w:tcPr>
            <w:tcW w:w="1276" w:type="dxa"/>
            <w:shd w:val="pct30" w:color="FFFF00" w:fill="auto"/>
          </w:tcPr>
          <w:p w14:paraId="71D1837C" w14:textId="77777777" w:rsidR="009F4C60" w:rsidRPr="00410371" w:rsidRDefault="009F4C60" w:rsidP="00D10C4D">
            <w:pPr>
              <w:pStyle w:val="CRCoverPage"/>
              <w:spacing w:after="0"/>
              <w:rPr>
                <w:noProof/>
              </w:rPr>
            </w:pPr>
            <w:r>
              <w:fldChar w:fldCharType="begin"/>
            </w:r>
            <w:r>
              <w:instrText xml:space="preserve"> DOCPROPERTY  Cr#  \* MERGEFORMAT </w:instrText>
            </w:r>
            <w:r>
              <w:fldChar w:fldCharType="separate"/>
            </w:r>
            <w:r w:rsidRPr="00410371">
              <w:rPr>
                <w:b/>
                <w:noProof/>
                <w:sz w:val="28"/>
              </w:rPr>
              <w:t>0987</w:t>
            </w:r>
            <w:r>
              <w:rPr>
                <w:b/>
                <w:noProof/>
                <w:sz w:val="28"/>
              </w:rPr>
              <w:fldChar w:fldCharType="end"/>
            </w:r>
          </w:p>
        </w:tc>
        <w:tc>
          <w:tcPr>
            <w:tcW w:w="709" w:type="dxa"/>
          </w:tcPr>
          <w:p w14:paraId="0DAE1BFE" w14:textId="77777777" w:rsidR="009F4C60" w:rsidRDefault="009F4C60" w:rsidP="00D10C4D">
            <w:pPr>
              <w:pStyle w:val="CRCoverPage"/>
              <w:tabs>
                <w:tab w:val="right" w:pos="625"/>
              </w:tabs>
              <w:spacing w:after="0"/>
              <w:jc w:val="center"/>
              <w:rPr>
                <w:noProof/>
              </w:rPr>
            </w:pPr>
            <w:r>
              <w:rPr>
                <w:b/>
                <w:bCs/>
                <w:noProof/>
                <w:sz w:val="28"/>
              </w:rPr>
              <w:t>rev</w:t>
            </w:r>
          </w:p>
        </w:tc>
        <w:tc>
          <w:tcPr>
            <w:tcW w:w="992" w:type="dxa"/>
            <w:shd w:val="pct30" w:color="FFFF00" w:fill="auto"/>
          </w:tcPr>
          <w:p w14:paraId="6B74A122" w14:textId="77777777" w:rsidR="009F4C60" w:rsidRPr="00410371" w:rsidRDefault="009F4C60" w:rsidP="00D10C4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4568897" w14:textId="77777777" w:rsidR="009F4C60" w:rsidRDefault="009F4C60" w:rsidP="00D10C4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C2F0C8" w14:textId="77777777" w:rsidR="009F4C60" w:rsidRPr="00410371" w:rsidRDefault="009F4C60" w:rsidP="00D10C4D">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19.0.0</w:t>
            </w:r>
            <w:r>
              <w:rPr>
                <w:b/>
                <w:noProof/>
                <w:sz w:val="28"/>
              </w:rPr>
              <w:fldChar w:fldCharType="end"/>
            </w:r>
          </w:p>
        </w:tc>
        <w:tc>
          <w:tcPr>
            <w:tcW w:w="143" w:type="dxa"/>
            <w:tcBorders>
              <w:right w:val="single" w:sz="4" w:space="0" w:color="auto"/>
            </w:tcBorders>
          </w:tcPr>
          <w:p w14:paraId="6F9C0018" w14:textId="77777777" w:rsidR="009F4C60" w:rsidRDefault="009F4C60" w:rsidP="00D10C4D">
            <w:pPr>
              <w:pStyle w:val="CRCoverPage"/>
              <w:spacing w:after="0"/>
              <w:rPr>
                <w:noProof/>
              </w:rPr>
            </w:pPr>
          </w:p>
        </w:tc>
      </w:tr>
      <w:tr w:rsidR="009F4C60" w14:paraId="7F553954" w14:textId="77777777" w:rsidTr="00D10C4D">
        <w:tc>
          <w:tcPr>
            <w:tcW w:w="9641" w:type="dxa"/>
            <w:gridSpan w:val="9"/>
            <w:tcBorders>
              <w:left w:val="single" w:sz="4" w:space="0" w:color="auto"/>
              <w:right w:val="single" w:sz="4" w:space="0" w:color="auto"/>
            </w:tcBorders>
          </w:tcPr>
          <w:p w14:paraId="341E093D" w14:textId="77777777" w:rsidR="009F4C60" w:rsidRDefault="009F4C60" w:rsidP="00D10C4D">
            <w:pPr>
              <w:pStyle w:val="CRCoverPage"/>
              <w:spacing w:after="0"/>
              <w:rPr>
                <w:noProof/>
              </w:rPr>
            </w:pPr>
          </w:p>
        </w:tc>
      </w:tr>
      <w:tr w:rsidR="009F4C60" w14:paraId="2DC1CC0E" w14:textId="77777777" w:rsidTr="00D10C4D">
        <w:tc>
          <w:tcPr>
            <w:tcW w:w="9641" w:type="dxa"/>
            <w:gridSpan w:val="9"/>
            <w:tcBorders>
              <w:top w:val="single" w:sz="4" w:space="0" w:color="auto"/>
            </w:tcBorders>
          </w:tcPr>
          <w:p w14:paraId="0385595C" w14:textId="77777777" w:rsidR="009F4C60" w:rsidRPr="00F25D98" w:rsidRDefault="009F4C60" w:rsidP="00D10C4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F4C60" w14:paraId="5A1EE4FD" w14:textId="77777777" w:rsidTr="00D10C4D">
        <w:tc>
          <w:tcPr>
            <w:tcW w:w="9641" w:type="dxa"/>
            <w:gridSpan w:val="9"/>
          </w:tcPr>
          <w:p w14:paraId="7EBE004F" w14:textId="77777777" w:rsidR="009F4C60" w:rsidRDefault="009F4C60" w:rsidP="00D10C4D">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65F342" w:rsidR="001E41F3" w:rsidRDefault="00E86F84">
            <w:pPr>
              <w:pStyle w:val="CRCoverPage"/>
              <w:spacing w:after="0"/>
              <w:ind w:left="100"/>
              <w:rPr>
                <w:noProof/>
              </w:rPr>
            </w:pPr>
            <w:r>
              <w:t>Accuracy requirement threshold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5B385" w:rsidR="001E41F3" w:rsidRDefault="00BF3B4E">
            <w:pPr>
              <w:pStyle w:val="CRCoverPage"/>
              <w:spacing w:after="0"/>
              <w:ind w:left="100"/>
              <w:rPr>
                <w:noProof/>
              </w:rPr>
            </w:pPr>
            <w:fldSimple w:instr=" DOCPROPERTY  SourceIfWg  \* MERGEFORMAT ">
              <w:r w:rsidR="00184534">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BF3B4E" w:rsidP="00547111">
            <w:pPr>
              <w:pStyle w:val="CRCoverPage"/>
              <w:spacing w:after="0"/>
              <w:ind w:left="100"/>
              <w:rPr>
                <w:noProof/>
              </w:rPr>
            </w:pPr>
            <w:fldSimple w:instr=" DOCPROPERTY  SourceIfTsg  \* MERGEFORMAT ">
              <w:r w:rsidR="00184534">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1E1C60" w:rsidR="001E41F3" w:rsidRDefault="00BF3B4E">
            <w:pPr>
              <w:pStyle w:val="CRCoverPage"/>
              <w:spacing w:after="0"/>
              <w:ind w:left="100"/>
              <w:rPr>
                <w:noProof/>
              </w:rPr>
            </w:pPr>
            <w:fldSimple w:instr=" DOCPROPERTY  RelatedWis  \* MERGEFORMAT ">
              <w:r w:rsidR="004949F0">
                <w:rPr>
                  <w:noProof/>
                </w:rPr>
                <w:t>eN</w:t>
              </w:r>
              <w:r w:rsidR="00CD2E30">
                <w:rPr>
                  <w:noProof/>
                </w:rPr>
                <w:t>etAE19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877E38" w:rsidR="001E41F3" w:rsidRDefault="00BF3B4E">
            <w:pPr>
              <w:pStyle w:val="CRCoverPage"/>
              <w:spacing w:after="0"/>
              <w:ind w:left="100"/>
              <w:rPr>
                <w:noProof/>
              </w:rPr>
            </w:pPr>
            <w:fldSimple w:instr=" DOCPROPERTY  ResDate  \* MERGEFORMAT ">
              <w:r w:rsidR="00184534">
                <w:rPr>
                  <w:noProof/>
                </w:rPr>
                <w:t>2024-</w:t>
              </w:r>
              <w:r w:rsidR="00CD2E30">
                <w:rPr>
                  <w:noProof/>
                </w:rPr>
                <w:t>11</w:t>
              </w:r>
              <w:r w:rsidR="00184534">
                <w:rPr>
                  <w:noProof/>
                </w:rPr>
                <w:t>-</w:t>
              </w:r>
              <w:r w:rsidR="00CD2E30">
                <w:rPr>
                  <w:noProof/>
                </w:rPr>
                <w:t>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8AD09D" w:rsidR="001E41F3" w:rsidRDefault="00E86F8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9AE2EA" w:rsidR="001E41F3" w:rsidRDefault="00BF3B4E">
            <w:pPr>
              <w:pStyle w:val="CRCoverPage"/>
              <w:spacing w:after="0"/>
              <w:ind w:left="100"/>
              <w:rPr>
                <w:noProof/>
              </w:rPr>
            </w:pPr>
            <w:fldSimple w:instr=" DOCPROPERTY  Release  \* MERGEFORMAT ">
              <w:r w:rsidR="00D24991">
                <w:rPr>
                  <w:noProof/>
                </w:rPr>
                <w:t>Rel</w:t>
              </w:r>
              <w:r w:rsidR="00184534">
                <w:rPr>
                  <w:noProof/>
                </w:rPr>
                <w:t>-1</w:t>
              </w:r>
              <w:r w:rsidR="00CD2E30">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231A4A" w:rsidR="004949F0" w:rsidRDefault="00E86F84">
            <w:pPr>
              <w:pStyle w:val="CRCoverPage"/>
              <w:spacing w:after="0"/>
              <w:ind w:left="100"/>
              <w:rPr>
                <w:noProof/>
              </w:rPr>
            </w:pPr>
            <w:r>
              <w:t>The current description of the accuracy threshold in the Accuracy Requirement (</w:t>
            </w:r>
            <w:proofErr w:type="spellStart"/>
            <w:r>
              <w:t>AccuracyReq</w:t>
            </w:r>
            <w:proofErr w:type="spellEnd"/>
            <w:r>
              <w:t xml:space="preserve"> object) is wrong, since it refers to a non-defined deviation, while it fails to describe the </w:t>
            </w:r>
            <w:proofErr w:type="gramStart"/>
            <w:r>
              <w:t>meaning</w:t>
            </w:r>
            <w:proofErr w:type="gramEnd"/>
            <w:r>
              <w:t xml:space="preserve"> and the provisions related to this attribute</w:t>
            </w:r>
            <w:r w:rsidR="004949F0">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F76DAC" w:rsidR="001E41F3" w:rsidRDefault="00E86F84">
            <w:pPr>
              <w:pStyle w:val="CRCoverPage"/>
              <w:spacing w:after="0"/>
              <w:ind w:left="100"/>
              <w:rPr>
                <w:noProof/>
              </w:rPr>
            </w:pPr>
            <w:r>
              <w:rPr>
                <w:noProof/>
              </w:rPr>
              <w:t xml:space="preserve">Corrected the description of the </w:t>
            </w:r>
            <w:r>
              <w:t>accuracy threshold</w:t>
            </w:r>
            <w:r w:rsidR="000D76E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854A34" w:rsidR="001E41F3" w:rsidRDefault="00E86F84">
            <w:pPr>
              <w:pStyle w:val="CRCoverPage"/>
              <w:spacing w:after="0"/>
              <w:ind w:left="100"/>
              <w:rPr>
                <w:noProof/>
              </w:rPr>
            </w:pPr>
            <w:r>
              <w:rPr>
                <w:noProof/>
              </w:rPr>
              <w:t>Unspecified behaviour in terms of accuracy reporting</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1884E9" w:rsidR="001E41F3" w:rsidRDefault="00E86F84">
            <w:pPr>
              <w:pStyle w:val="CRCoverPage"/>
              <w:spacing w:after="0"/>
              <w:ind w:left="100"/>
              <w:rPr>
                <w:noProof/>
              </w:rPr>
            </w:pPr>
            <w:r>
              <w:rPr>
                <w:noProof/>
              </w:rPr>
              <w:t>5.1.6.2.88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06BDD6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AF9F88" w:rsidR="001E41F3" w:rsidRDefault="00E86F8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4E5F5E5" w:rsidR="001E41F3" w:rsidRDefault="00E86F84">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E8278A" w:rsidR="001E41F3" w:rsidRDefault="000D76E3">
            <w:pPr>
              <w:pStyle w:val="CRCoverPage"/>
              <w:spacing w:after="0"/>
              <w:ind w:left="100"/>
              <w:rPr>
                <w:noProof/>
              </w:rPr>
            </w:pPr>
            <w:r>
              <w:rPr>
                <w:noProof/>
              </w:rPr>
              <w:t xml:space="preserve">This CR </w:t>
            </w:r>
            <w:r w:rsidR="00E86F84">
              <w:rPr>
                <w:noProof/>
              </w:rPr>
              <w:t>does not impact any</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15E40F89" w14:textId="77777777" w:rsidR="002C4615" w:rsidRPr="002C4615" w:rsidRDefault="002C4615" w:rsidP="002C4615">
      <w:pPr>
        <w:keepNext/>
        <w:keepLines/>
        <w:spacing w:before="120"/>
        <w:ind w:left="1701" w:hanging="1701"/>
        <w:outlineLvl w:val="4"/>
        <w:rPr>
          <w:rFonts w:ascii="Arial" w:eastAsia="SimSun" w:hAnsi="Arial"/>
          <w:sz w:val="22"/>
        </w:rPr>
      </w:pPr>
      <w:bookmarkStart w:id="1" w:name="_Toc148522682"/>
      <w:bookmarkStart w:id="2" w:name="_Toc138754291"/>
      <w:bookmarkStart w:id="3" w:name="_Toc136562457"/>
      <w:bookmarkStart w:id="4" w:name="_Toc145705778"/>
      <w:bookmarkStart w:id="5" w:name="_Toc164920862"/>
      <w:bookmarkStart w:id="6" w:name="_Toc170120404"/>
      <w:bookmarkStart w:id="7" w:name="_Toc175858649"/>
      <w:bookmarkStart w:id="8" w:name="_Toc175859722"/>
      <w:bookmarkStart w:id="9" w:name="_Hlk134867791"/>
      <w:r w:rsidRPr="002C4615">
        <w:rPr>
          <w:rFonts w:ascii="Arial" w:eastAsia="SimSun" w:hAnsi="Arial"/>
          <w:sz w:val="22"/>
        </w:rPr>
        <w:t>5.1.6.2.88</w:t>
      </w:r>
      <w:r w:rsidRPr="002C4615">
        <w:rPr>
          <w:rFonts w:ascii="Arial" w:eastAsia="SimSun" w:hAnsi="Arial"/>
          <w:sz w:val="22"/>
        </w:rPr>
        <w:tab/>
        <w:t xml:space="preserve">Type </w:t>
      </w:r>
      <w:proofErr w:type="spellStart"/>
      <w:r w:rsidRPr="002C4615">
        <w:rPr>
          <w:rFonts w:ascii="Arial" w:eastAsia="SimSun" w:hAnsi="Arial"/>
          <w:sz w:val="22"/>
        </w:rPr>
        <w:t>AccuracyReq</w:t>
      </w:r>
      <w:bookmarkEnd w:id="1"/>
      <w:bookmarkEnd w:id="2"/>
      <w:bookmarkEnd w:id="3"/>
      <w:bookmarkEnd w:id="4"/>
      <w:bookmarkEnd w:id="5"/>
      <w:bookmarkEnd w:id="6"/>
      <w:bookmarkEnd w:id="7"/>
      <w:bookmarkEnd w:id="8"/>
      <w:proofErr w:type="spellEnd"/>
    </w:p>
    <w:p w14:paraId="6934BE21" w14:textId="77777777" w:rsidR="002C4615" w:rsidRPr="002C4615" w:rsidRDefault="002C4615" w:rsidP="002C4615">
      <w:pPr>
        <w:keepNext/>
        <w:keepLines/>
        <w:spacing w:before="60"/>
        <w:jc w:val="center"/>
        <w:rPr>
          <w:rFonts w:ascii="Arial" w:eastAsia="SimSun" w:hAnsi="Arial"/>
          <w:b/>
        </w:rPr>
      </w:pPr>
      <w:r w:rsidRPr="002C4615">
        <w:rPr>
          <w:rFonts w:ascii="Arial" w:eastAsia="SimSun" w:hAnsi="Arial"/>
          <w:b/>
        </w:rPr>
        <w:t xml:space="preserve">Table 5.1.6.2.88-1: Definition of type </w:t>
      </w:r>
      <w:proofErr w:type="spellStart"/>
      <w:r w:rsidRPr="002C4615">
        <w:rPr>
          <w:rFonts w:ascii="Arial" w:eastAsia="SimSun" w:hAnsi="Arial"/>
          <w:b/>
        </w:rPr>
        <w:t>AccuracyReq</w:t>
      </w:r>
      <w:proofErr w:type="spellEnd"/>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79"/>
        <w:gridCol w:w="1554"/>
        <w:gridCol w:w="424"/>
        <w:gridCol w:w="1130"/>
        <w:gridCol w:w="2846"/>
        <w:gridCol w:w="1837"/>
      </w:tblGrid>
      <w:tr w:rsidR="002C4615" w:rsidRPr="002C4615" w14:paraId="1C833447" w14:textId="77777777" w:rsidTr="00A2729C">
        <w:trPr>
          <w:jc w:val="center"/>
        </w:trPr>
        <w:tc>
          <w:tcPr>
            <w:tcW w:w="1779" w:type="dxa"/>
            <w:shd w:val="clear" w:color="auto" w:fill="D0CECE"/>
          </w:tcPr>
          <w:p w14:paraId="276EDD25" w14:textId="77777777" w:rsidR="002C4615" w:rsidRPr="002C4615" w:rsidRDefault="002C4615" w:rsidP="002C4615">
            <w:pPr>
              <w:keepNext/>
              <w:keepLines/>
              <w:spacing w:after="0"/>
              <w:ind w:left="400" w:hanging="400"/>
              <w:jc w:val="center"/>
              <w:rPr>
                <w:rFonts w:ascii="Arial" w:eastAsia="SimSun" w:hAnsi="Arial"/>
                <w:b/>
                <w:sz w:val="18"/>
              </w:rPr>
            </w:pPr>
            <w:r w:rsidRPr="002C4615">
              <w:rPr>
                <w:rFonts w:ascii="Arial" w:eastAsia="SimSun" w:hAnsi="Arial"/>
                <w:b/>
                <w:sz w:val="18"/>
              </w:rPr>
              <w:t>Attribute name</w:t>
            </w:r>
          </w:p>
        </w:tc>
        <w:tc>
          <w:tcPr>
            <w:tcW w:w="1554" w:type="dxa"/>
            <w:shd w:val="clear" w:color="auto" w:fill="D0CECE"/>
          </w:tcPr>
          <w:p w14:paraId="63269028" w14:textId="77777777" w:rsidR="002C4615" w:rsidRPr="002C4615" w:rsidRDefault="002C4615" w:rsidP="002C4615">
            <w:pPr>
              <w:keepNext/>
              <w:keepLines/>
              <w:spacing w:after="0"/>
              <w:ind w:left="400" w:hanging="400"/>
              <w:jc w:val="center"/>
              <w:rPr>
                <w:rFonts w:ascii="Arial" w:eastAsia="SimSun" w:hAnsi="Arial"/>
                <w:b/>
                <w:sz w:val="18"/>
              </w:rPr>
            </w:pPr>
            <w:r w:rsidRPr="002C4615">
              <w:rPr>
                <w:rFonts w:ascii="Arial" w:eastAsia="SimSun" w:hAnsi="Arial"/>
                <w:b/>
                <w:sz w:val="18"/>
              </w:rPr>
              <w:t>Data type</w:t>
            </w:r>
          </w:p>
        </w:tc>
        <w:tc>
          <w:tcPr>
            <w:tcW w:w="424" w:type="dxa"/>
            <w:shd w:val="clear" w:color="auto" w:fill="D0CECE"/>
          </w:tcPr>
          <w:p w14:paraId="597545D1" w14:textId="77777777" w:rsidR="002C4615" w:rsidRPr="002C4615" w:rsidRDefault="002C4615" w:rsidP="002C4615">
            <w:pPr>
              <w:keepNext/>
              <w:keepLines/>
              <w:spacing w:after="0"/>
              <w:ind w:left="400" w:hanging="400"/>
              <w:jc w:val="center"/>
              <w:rPr>
                <w:rFonts w:ascii="Arial" w:eastAsia="SimSun" w:hAnsi="Arial"/>
                <w:b/>
                <w:sz w:val="18"/>
              </w:rPr>
            </w:pPr>
            <w:r w:rsidRPr="002C4615">
              <w:rPr>
                <w:rFonts w:ascii="Arial" w:eastAsia="SimSun" w:hAnsi="Arial"/>
                <w:b/>
                <w:sz w:val="18"/>
              </w:rPr>
              <w:t>P</w:t>
            </w:r>
          </w:p>
        </w:tc>
        <w:tc>
          <w:tcPr>
            <w:tcW w:w="1130" w:type="dxa"/>
            <w:shd w:val="clear" w:color="auto" w:fill="D0CECE"/>
          </w:tcPr>
          <w:p w14:paraId="0304435D" w14:textId="77777777" w:rsidR="002C4615" w:rsidRPr="002C4615" w:rsidRDefault="002C4615" w:rsidP="002C4615">
            <w:pPr>
              <w:keepNext/>
              <w:keepLines/>
              <w:spacing w:after="0"/>
              <w:ind w:left="400" w:hanging="400"/>
              <w:jc w:val="center"/>
              <w:rPr>
                <w:rFonts w:ascii="Arial" w:eastAsia="SimSun" w:hAnsi="Arial"/>
                <w:b/>
                <w:sz w:val="18"/>
              </w:rPr>
            </w:pPr>
            <w:r w:rsidRPr="002C4615">
              <w:rPr>
                <w:rFonts w:ascii="Arial" w:eastAsia="SimSun" w:hAnsi="Arial"/>
                <w:b/>
                <w:sz w:val="18"/>
              </w:rPr>
              <w:t>Cardinality</w:t>
            </w:r>
          </w:p>
        </w:tc>
        <w:tc>
          <w:tcPr>
            <w:tcW w:w="2846" w:type="dxa"/>
            <w:shd w:val="clear" w:color="auto" w:fill="D0CECE"/>
          </w:tcPr>
          <w:p w14:paraId="5598F17E" w14:textId="77777777" w:rsidR="002C4615" w:rsidRPr="002C4615" w:rsidRDefault="002C4615" w:rsidP="002C4615">
            <w:pPr>
              <w:keepNext/>
              <w:keepLines/>
              <w:spacing w:after="0"/>
              <w:ind w:left="400" w:hanging="400"/>
              <w:jc w:val="center"/>
              <w:rPr>
                <w:rFonts w:ascii="Arial" w:eastAsia="SimSun" w:hAnsi="Arial"/>
                <w:b/>
                <w:sz w:val="18"/>
              </w:rPr>
            </w:pPr>
            <w:r w:rsidRPr="002C4615">
              <w:rPr>
                <w:rFonts w:ascii="Arial" w:eastAsia="SimSun" w:hAnsi="Arial"/>
                <w:b/>
                <w:sz w:val="18"/>
              </w:rPr>
              <w:t>Description</w:t>
            </w:r>
          </w:p>
        </w:tc>
        <w:tc>
          <w:tcPr>
            <w:tcW w:w="1837" w:type="dxa"/>
            <w:shd w:val="clear" w:color="auto" w:fill="D0CECE"/>
          </w:tcPr>
          <w:p w14:paraId="67755D25" w14:textId="77777777" w:rsidR="002C4615" w:rsidRPr="002C4615" w:rsidRDefault="002C4615" w:rsidP="002C4615">
            <w:pPr>
              <w:keepNext/>
              <w:keepLines/>
              <w:spacing w:after="0"/>
              <w:ind w:left="400" w:hanging="400"/>
              <w:jc w:val="center"/>
              <w:rPr>
                <w:rFonts w:ascii="Arial" w:eastAsia="SimSun" w:hAnsi="Arial"/>
                <w:b/>
                <w:sz w:val="18"/>
              </w:rPr>
            </w:pPr>
            <w:r w:rsidRPr="002C4615">
              <w:rPr>
                <w:rFonts w:ascii="Arial" w:eastAsia="SimSun" w:hAnsi="Arial"/>
                <w:b/>
                <w:sz w:val="18"/>
              </w:rPr>
              <w:t>Applicability</w:t>
            </w:r>
          </w:p>
        </w:tc>
      </w:tr>
      <w:tr w:rsidR="002C4615" w:rsidRPr="002C4615" w14:paraId="4517AC7E" w14:textId="77777777" w:rsidTr="00A2729C">
        <w:trPr>
          <w:jc w:val="center"/>
        </w:trPr>
        <w:tc>
          <w:tcPr>
            <w:tcW w:w="1779" w:type="dxa"/>
          </w:tcPr>
          <w:p w14:paraId="7079477B" w14:textId="77777777" w:rsidR="002C4615" w:rsidRPr="002C4615" w:rsidRDefault="002C4615" w:rsidP="002C4615">
            <w:pPr>
              <w:keepNext/>
              <w:keepLines/>
              <w:spacing w:after="0"/>
              <w:rPr>
                <w:rFonts w:ascii="Arial" w:eastAsia="SimSun" w:hAnsi="Arial"/>
                <w:sz w:val="18"/>
                <w:lang w:eastAsia="zh-CN"/>
              </w:rPr>
            </w:pPr>
            <w:proofErr w:type="spellStart"/>
            <w:r w:rsidRPr="002C4615">
              <w:rPr>
                <w:rFonts w:ascii="Arial" w:eastAsia="SimSun" w:hAnsi="Arial"/>
                <w:sz w:val="18"/>
                <w:lang w:eastAsia="zh-CN"/>
              </w:rPr>
              <w:t>accuTimeWin</w:t>
            </w:r>
            <w:proofErr w:type="spellEnd"/>
          </w:p>
        </w:tc>
        <w:tc>
          <w:tcPr>
            <w:tcW w:w="1554" w:type="dxa"/>
          </w:tcPr>
          <w:p w14:paraId="77B822A8" w14:textId="77777777" w:rsidR="002C4615" w:rsidRPr="002C4615" w:rsidRDefault="002C4615" w:rsidP="002C4615">
            <w:pPr>
              <w:keepNext/>
              <w:keepLines/>
              <w:spacing w:after="0"/>
              <w:rPr>
                <w:rFonts w:ascii="Arial" w:eastAsia="SimSun" w:hAnsi="Arial"/>
                <w:sz w:val="18"/>
                <w:lang w:eastAsia="zh-CN"/>
              </w:rPr>
            </w:pPr>
            <w:r w:rsidRPr="002C4615">
              <w:rPr>
                <w:rFonts w:ascii="Arial" w:eastAsia="SimSun" w:hAnsi="Arial" w:hint="eastAsia"/>
                <w:sz w:val="18"/>
                <w:lang w:eastAsia="zh-CN"/>
              </w:rPr>
              <w:t>T</w:t>
            </w:r>
            <w:r w:rsidRPr="002C4615">
              <w:rPr>
                <w:rFonts w:ascii="Arial" w:eastAsia="SimSun" w:hAnsi="Arial"/>
                <w:sz w:val="18"/>
                <w:lang w:eastAsia="zh-CN"/>
              </w:rPr>
              <w:t>imeWindow</w:t>
            </w:r>
          </w:p>
        </w:tc>
        <w:tc>
          <w:tcPr>
            <w:tcW w:w="424" w:type="dxa"/>
          </w:tcPr>
          <w:p w14:paraId="6E16734D" w14:textId="77777777" w:rsidR="002C4615" w:rsidRPr="002C4615" w:rsidRDefault="002C4615" w:rsidP="002C4615">
            <w:pPr>
              <w:keepNext/>
              <w:keepLines/>
              <w:spacing w:after="0"/>
              <w:jc w:val="center"/>
              <w:rPr>
                <w:rFonts w:ascii="Arial" w:eastAsia="SimSun" w:hAnsi="Arial"/>
                <w:sz w:val="18"/>
              </w:rPr>
            </w:pPr>
            <w:r w:rsidRPr="002C4615">
              <w:rPr>
                <w:rFonts w:ascii="Arial" w:eastAsia="SimSun" w:hAnsi="Arial" w:hint="eastAsia"/>
                <w:sz w:val="18"/>
                <w:lang w:eastAsia="zh-CN"/>
              </w:rPr>
              <w:t>O</w:t>
            </w:r>
          </w:p>
        </w:tc>
        <w:tc>
          <w:tcPr>
            <w:tcW w:w="1130" w:type="dxa"/>
          </w:tcPr>
          <w:p w14:paraId="6E523CF1" w14:textId="77777777" w:rsidR="002C4615" w:rsidRPr="002C4615" w:rsidRDefault="002C4615" w:rsidP="002C4615">
            <w:pPr>
              <w:keepNext/>
              <w:keepLines/>
              <w:spacing w:after="0"/>
              <w:rPr>
                <w:rFonts w:ascii="Arial" w:eastAsia="SimSun" w:hAnsi="Arial"/>
                <w:sz w:val="18"/>
              </w:rPr>
            </w:pPr>
            <w:r w:rsidRPr="002C4615">
              <w:rPr>
                <w:rFonts w:ascii="Arial" w:eastAsia="SimSun" w:hAnsi="Arial" w:hint="eastAsia"/>
                <w:sz w:val="18"/>
                <w:lang w:val="el-GR" w:eastAsia="zh-CN"/>
              </w:rPr>
              <w:t>0</w:t>
            </w:r>
            <w:r w:rsidRPr="002C4615">
              <w:rPr>
                <w:rFonts w:ascii="Arial" w:eastAsia="SimSun" w:hAnsi="Arial"/>
                <w:sz w:val="18"/>
                <w:lang w:val="el-GR" w:eastAsia="zh-CN"/>
              </w:rPr>
              <w:t>..1</w:t>
            </w:r>
          </w:p>
        </w:tc>
        <w:tc>
          <w:tcPr>
            <w:tcW w:w="2846" w:type="dxa"/>
          </w:tcPr>
          <w:p w14:paraId="63F8E003" w14:textId="77777777" w:rsidR="002C4615" w:rsidRPr="002C4615" w:rsidRDefault="002C4615" w:rsidP="002C4615">
            <w:pPr>
              <w:keepNext/>
              <w:keepLines/>
              <w:spacing w:after="0"/>
              <w:rPr>
                <w:rFonts w:ascii="Arial" w:eastAsia="SimSun" w:hAnsi="Arial" w:cs="Arial"/>
                <w:sz w:val="18"/>
                <w:szCs w:val="18"/>
                <w:lang w:eastAsia="zh-CN"/>
              </w:rPr>
            </w:pPr>
            <w:r w:rsidRPr="002C4615">
              <w:rPr>
                <w:rFonts w:ascii="Arial" w:eastAsia="SimSun" w:hAnsi="Arial"/>
                <w:sz w:val="18"/>
              </w:rPr>
              <w:t>Indicates the time interval. Only the accuracy information which is generated within this time interval will be considered by the consumer.</w:t>
            </w:r>
          </w:p>
        </w:tc>
        <w:tc>
          <w:tcPr>
            <w:tcW w:w="1837" w:type="dxa"/>
          </w:tcPr>
          <w:p w14:paraId="5DB6B3AC" w14:textId="77777777" w:rsidR="002C4615" w:rsidRPr="002C4615" w:rsidRDefault="002C4615" w:rsidP="002C4615">
            <w:pPr>
              <w:keepNext/>
              <w:keepLines/>
              <w:spacing w:after="0"/>
              <w:rPr>
                <w:rFonts w:ascii="Arial" w:eastAsia="SimSun" w:hAnsi="Arial" w:cs="Arial"/>
                <w:sz w:val="18"/>
                <w:szCs w:val="18"/>
              </w:rPr>
            </w:pPr>
          </w:p>
        </w:tc>
      </w:tr>
      <w:tr w:rsidR="002C4615" w:rsidRPr="002C4615" w14:paraId="013D1FEA" w14:textId="77777777" w:rsidTr="00A2729C">
        <w:trPr>
          <w:jc w:val="center"/>
        </w:trPr>
        <w:tc>
          <w:tcPr>
            <w:tcW w:w="1779" w:type="dxa"/>
          </w:tcPr>
          <w:p w14:paraId="384143E7" w14:textId="77777777" w:rsidR="002C4615" w:rsidRPr="002C4615" w:rsidRDefault="002C4615" w:rsidP="002C4615">
            <w:pPr>
              <w:keepNext/>
              <w:keepLines/>
              <w:spacing w:after="0"/>
              <w:rPr>
                <w:rFonts w:ascii="Arial" w:eastAsia="SimSun" w:hAnsi="Arial"/>
                <w:sz w:val="18"/>
                <w:lang w:eastAsia="zh-CN"/>
              </w:rPr>
            </w:pPr>
            <w:proofErr w:type="spellStart"/>
            <w:r w:rsidRPr="002C4615">
              <w:rPr>
                <w:rFonts w:ascii="Arial" w:eastAsia="SimSun" w:hAnsi="Arial"/>
                <w:sz w:val="18"/>
                <w:lang w:eastAsia="zh-CN"/>
              </w:rPr>
              <w:t>accuPeriod</w:t>
            </w:r>
            <w:proofErr w:type="spellEnd"/>
          </w:p>
        </w:tc>
        <w:tc>
          <w:tcPr>
            <w:tcW w:w="1554" w:type="dxa"/>
          </w:tcPr>
          <w:p w14:paraId="3AD6BE80" w14:textId="77777777" w:rsidR="002C4615" w:rsidRPr="002C4615" w:rsidRDefault="002C4615" w:rsidP="002C4615">
            <w:pPr>
              <w:keepNext/>
              <w:keepLines/>
              <w:spacing w:after="0"/>
              <w:rPr>
                <w:rFonts w:ascii="Arial" w:eastAsia="SimSun" w:hAnsi="Arial"/>
                <w:sz w:val="18"/>
                <w:lang w:eastAsia="zh-CN"/>
              </w:rPr>
            </w:pPr>
            <w:proofErr w:type="spellStart"/>
            <w:r w:rsidRPr="002C4615">
              <w:rPr>
                <w:rFonts w:ascii="Arial" w:eastAsia="SimSun" w:hAnsi="Arial"/>
                <w:sz w:val="18"/>
              </w:rPr>
              <w:t>DurationSec</w:t>
            </w:r>
            <w:proofErr w:type="spellEnd"/>
          </w:p>
        </w:tc>
        <w:tc>
          <w:tcPr>
            <w:tcW w:w="424" w:type="dxa"/>
          </w:tcPr>
          <w:p w14:paraId="5B56F636" w14:textId="77777777" w:rsidR="002C4615" w:rsidRPr="002C4615" w:rsidRDefault="002C4615" w:rsidP="002C4615">
            <w:pPr>
              <w:keepNext/>
              <w:keepLines/>
              <w:spacing w:after="0"/>
              <w:jc w:val="center"/>
              <w:rPr>
                <w:rFonts w:ascii="Arial" w:eastAsia="SimSun" w:hAnsi="Arial"/>
                <w:sz w:val="18"/>
              </w:rPr>
            </w:pPr>
            <w:r w:rsidRPr="002C4615">
              <w:rPr>
                <w:rFonts w:ascii="Arial" w:eastAsia="SimSun" w:hAnsi="Arial" w:hint="eastAsia"/>
                <w:sz w:val="18"/>
                <w:lang w:eastAsia="zh-CN"/>
              </w:rPr>
              <w:t>O</w:t>
            </w:r>
          </w:p>
        </w:tc>
        <w:tc>
          <w:tcPr>
            <w:tcW w:w="1130" w:type="dxa"/>
          </w:tcPr>
          <w:p w14:paraId="32305AEC" w14:textId="77777777" w:rsidR="002C4615" w:rsidRPr="002C4615" w:rsidRDefault="002C4615" w:rsidP="002C4615">
            <w:pPr>
              <w:keepNext/>
              <w:keepLines/>
              <w:spacing w:after="0"/>
              <w:rPr>
                <w:rFonts w:ascii="Arial" w:eastAsia="SimSun" w:hAnsi="Arial"/>
                <w:sz w:val="18"/>
              </w:rPr>
            </w:pPr>
            <w:r w:rsidRPr="002C4615">
              <w:rPr>
                <w:rFonts w:ascii="Arial" w:eastAsia="SimSun" w:hAnsi="Arial" w:hint="eastAsia"/>
                <w:sz w:val="18"/>
                <w:lang w:val="el-GR" w:eastAsia="zh-CN"/>
              </w:rPr>
              <w:t>0</w:t>
            </w:r>
            <w:r w:rsidRPr="002C4615">
              <w:rPr>
                <w:rFonts w:ascii="Arial" w:eastAsia="SimSun" w:hAnsi="Arial"/>
                <w:sz w:val="18"/>
                <w:lang w:val="el-GR" w:eastAsia="zh-CN"/>
              </w:rPr>
              <w:t>..1</w:t>
            </w:r>
          </w:p>
        </w:tc>
        <w:tc>
          <w:tcPr>
            <w:tcW w:w="2846" w:type="dxa"/>
          </w:tcPr>
          <w:p w14:paraId="041CD965" w14:textId="77777777" w:rsidR="002C4615" w:rsidRPr="002C4615" w:rsidRDefault="002C4615" w:rsidP="002C4615">
            <w:pPr>
              <w:keepNext/>
              <w:keepLines/>
              <w:spacing w:after="0"/>
              <w:rPr>
                <w:rFonts w:ascii="Arial" w:eastAsia="SimSun" w:hAnsi="Arial" w:cs="Arial"/>
                <w:sz w:val="18"/>
                <w:szCs w:val="18"/>
                <w:lang w:eastAsia="zh-CN"/>
              </w:rPr>
            </w:pPr>
            <w:r w:rsidRPr="002C4615">
              <w:rPr>
                <w:rFonts w:ascii="Arial" w:eastAsia="SimSun" w:hAnsi="Arial" w:cs="Arial" w:hint="eastAsia"/>
                <w:sz w:val="18"/>
                <w:szCs w:val="18"/>
                <w:lang w:eastAsia="zh-CN"/>
              </w:rPr>
              <w:t>T</w:t>
            </w:r>
            <w:r w:rsidRPr="002C4615">
              <w:rPr>
                <w:rFonts w:ascii="Arial" w:eastAsia="SimSun" w:hAnsi="Arial" w:cs="Arial"/>
                <w:sz w:val="18"/>
                <w:szCs w:val="18"/>
                <w:lang w:eastAsia="zh-CN"/>
              </w:rPr>
              <w:t xml:space="preserve">he </w:t>
            </w:r>
            <w:proofErr w:type="gramStart"/>
            <w:r w:rsidRPr="002C4615">
              <w:rPr>
                <w:rFonts w:ascii="Arial" w:eastAsia="SimSun" w:hAnsi="Arial" w:cs="Arial"/>
                <w:sz w:val="18"/>
                <w:szCs w:val="18"/>
                <w:lang w:eastAsia="zh-CN"/>
              </w:rPr>
              <w:t>time period</w:t>
            </w:r>
            <w:proofErr w:type="gramEnd"/>
            <w:r w:rsidRPr="002C4615">
              <w:rPr>
                <w:rFonts w:ascii="Arial" w:eastAsia="SimSun" w:hAnsi="Arial" w:cs="Arial"/>
                <w:sz w:val="18"/>
                <w:szCs w:val="18"/>
                <w:lang w:eastAsia="zh-CN"/>
              </w:rPr>
              <w:t xml:space="preserve"> for reporting the </w:t>
            </w:r>
            <w:r w:rsidRPr="002C4615">
              <w:rPr>
                <w:rFonts w:ascii="Arial" w:eastAsia="SimSun" w:hAnsi="Arial"/>
                <w:sz w:val="18"/>
              </w:rPr>
              <w:t>accuracy information.</w:t>
            </w:r>
          </w:p>
        </w:tc>
        <w:tc>
          <w:tcPr>
            <w:tcW w:w="1837" w:type="dxa"/>
          </w:tcPr>
          <w:p w14:paraId="61CC9A02" w14:textId="77777777" w:rsidR="002C4615" w:rsidRPr="002C4615" w:rsidRDefault="002C4615" w:rsidP="002C4615">
            <w:pPr>
              <w:keepNext/>
              <w:keepLines/>
              <w:spacing w:after="0"/>
              <w:rPr>
                <w:rFonts w:ascii="Arial" w:eastAsia="SimSun" w:hAnsi="Arial" w:cs="Arial"/>
                <w:sz w:val="18"/>
                <w:szCs w:val="18"/>
              </w:rPr>
            </w:pPr>
          </w:p>
        </w:tc>
      </w:tr>
      <w:tr w:rsidR="002C4615" w:rsidRPr="002C4615" w14:paraId="152B3A43" w14:textId="77777777" w:rsidTr="00A2729C">
        <w:trPr>
          <w:jc w:val="center"/>
        </w:trPr>
        <w:tc>
          <w:tcPr>
            <w:tcW w:w="1779" w:type="dxa"/>
          </w:tcPr>
          <w:p w14:paraId="20FDF7AD" w14:textId="77777777" w:rsidR="002C4615" w:rsidRPr="002C4615" w:rsidRDefault="002C4615" w:rsidP="002C4615">
            <w:pPr>
              <w:keepNext/>
              <w:keepLines/>
              <w:spacing w:after="0"/>
              <w:rPr>
                <w:rFonts w:ascii="Arial" w:eastAsia="SimSun" w:hAnsi="Arial"/>
                <w:sz w:val="18"/>
                <w:lang w:eastAsia="zh-CN"/>
              </w:rPr>
            </w:pPr>
            <w:proofErr w:type="spellStart"/>
            <w:r w:rsidRPr="002C4615">
              <w:rPr>
                <w:rFonts w:ascii="Arial" w:eastAsia="SimSun" w:hAnsi="Arial" w:hint="eastAsia"/>
                <w:sz w:val="18"/>
                <w:lang w:eastAsia="zh-CN"/>
              </w:rPr>
              <w:t>a</w:t>
            </w:r>
            <w:r w:rsidRPr="002C4615">
              <w:rPr>
                <w:rFonts w:ascii="Arial" w:eastAsia="SimSun" w:hAnsi="Arial"/>
                <w:sz w:val="18"/>
                <w:lang w:eastAsia="zh-CN"/>
              </w:rPr>
              <w:t>ccuDevThr</w:t>
            </w:r>
            <w:proofErr w:type="spellEnd"/>
          </w:p>
        </w:tc>
        <w:tc>
          <w:tcPr>
            <w:tcW w:w="1554" w:type="dxa"/>
          </w:tcPr>
          <w:p w14:paraId="4A136D02" w14:textId="77777777" w:rsidR="002C4615" w:rsidRPr="002C4615" w:rsidRDefault="002C4615" w:rsidP="002C4615">
            <w:pPr>
              <w:keepNext/>
              <w:keepLines/>
              <w:spacing w:after="0"/>
              <w:rPr>
                <w:rFonts w:ascii="Arial" w:eastAsia="SimSun" w:hAnsi="Arial"/>
                <w:sz w:val="18"/>
                <w:lang w:eastAsia="zh-CN"/>
              </w:rPr>
            </w:pPr>
            <w:proofErr w:type="spellStart"/>
            <w:r w:rsidRPr="002C4615">
              <w:rPr>
                <w:rFonts w:ascii="Arial" w:eastAsia="SimSun" w:hAnsi="Arial"/>
                <w:sz w:val="18"/>
              </w:rPr>
              <w:t>Uinteger</w:t>
            </w:r>
            <w:proofErr w:type="spellEnd"/>
          </w:p>
        </w:tc>
        <w:tc>
          <w:tcPr>
            <w:tcW w:w="424" w:type="dxa"/>
          </w:tcPr>
          <w:p w14:paraId="6649BDCE" w14:textId="77777777" w:rsidR="002C4615" w:rsidRPr="002C4615" w:rsidRDefault="002C4615" w:rsidP="002C4615">
            <w:pPr>
              <w:keepNext/>
              <w:keepLines/>
              <w:spacing w:after="0"/>
              <w:jc w:val="center"/>
              <w:rPr>
                <w:rFonts w:ascii="Arial" w:eastAsia="SimSun" w:hAnsi="Arial"/>
                <w:sz w:val="18"/>
              </w:rPr>
            </w:pPr>
            <w:r w:rsidRPr="002C4615">
              <w:rPr>
                <w:rFonts w:ascii="Arial" w:eastAsia="SimSun" w:hAnsi="Arial" w:hint="eastAsia"/>
                <w:sz w:val="18"/>
                <w:lang w:eastAsia="zh-CN"/>
              </w:rPr>
              <w:t>O</w:t>
            </w:r>
          </w:p>
        </w:tc>
        <w:tc>
          <w:tcPr>
            <w:tcW w:w="1130" w:type="dxa"/>
          </w:tcPr>
          <w:p w14:paraId="3603625A" w14:textId="77777777" w:rsidR="002C4615" w:rsidRPr="002C4615" w:rsidRDefault="002C4615" w:rsidP="002C4615">
            <w:pPr>
              <w:keepNext/>
              <w:keepLines/>
              <w:spacing w:after="0"/>
              <w:rPr>
                <w:rFonts w:ascii="Arial" w:eastAsia="SimSun" w:hAnsi="Arial"/>
                <w:sz w:val="18"/>
              </w:rPr>
            </w:pPr>
            <w:r w:rsidRPr="002C4615">
              <w:rPr>
                <w:rFonts w:ascii="Arial" w:eastAsia="SimSun" w:hAnsi="Arial" w:hint="eastAsia"/>
                <w:sz w:val="18"/>
                <w:lang w:val="el-GR" w:eastAsia="zh-CN"/>
              </w:rPr>
              <w:t>0</w:t>
            </w:r>
            <w:r w:rsidRPr="002C4615">
              <w:rPr>
                <w:rFonts w:ascii="Arial" w:eastAsia="SimSun" w:hAnsi="Arial"/>
                <w:sz w:val="18"/>
                <w:lang w:val="el-GR" w:eastAsia="zh-CN"/>
              </w:rPr>
              <w:t>..1</w:t>
            </w:r>
          </w:p>
        </w:tc>
        <w:tc>
          <w:tcPr>
            <w:tcW w:w="2846" w:type="dxa"/>
          </w:tcPr>
          <w:p w14:paraId="3AE0DA5B" w14:textId="0485A22F" w:rsidR="002C4615" w:rsidRPr="002C4615" w:rsidRDefault="002C4615" w:rsidP="002C4615">
            <w:pPr>
              <w:keepNext/>
              <w:keepLines/>
              <w:spacing w:after="0"/>
              <w:rPr>
                <w:rFonts w:ascii="Arial" w:eastAsia="SimSun" w:hAnsi="Arial"/>
                <w:sz w:val="18"/>
              </w:rPr>
            </w:pPr>
            <w:r w:rsidRPr="002C4615">
              <w:rPr>
                <w:rFonts w:ascii="Arial" w:eastAsia="SimSun" w:hAnsi="Arial" w:cs="Arial"/>
                <w:sz w:val="18"/>
                <w:szCs w:val="18"/>
                <w:lang w:eastAsia="zh-CN"/>
              </w:rPr>
              <w:t xml:space="preserve">The </w:t>
            </w:r>
            <w:r w:rsidRPr="002C4615">
              <w:rPr>
                <w:rFonts w:ascii="Arial" w:eastAsia="SimSun" w:hAnsi="Arial"/>
                <w:sz w:val="18"/>
              </w:rPr>
              <w:t xml:space="preserve">reporting threshold </w:t>
            </w:r>
            <w:del w:id="10" w:author="Nokia" w:date="2024-11-07T17:08:00Z" w16du:dateUtc="2024-11-07T16:08:00Z">
              <w:r w:rsidRPr="002C4615" w:rsidDel="002C4615">
                <w:rPr>
                  <w:rFonts w:ascii="Arial" w:eastAsia="SimSun" w:hAnsi="Arial"/>
                  <w:sz w:val="18"/>
                </w:rPr>
                <w:delText xml:space="preserve">of </w:delText>
              </w:r>
            </w:del>
            <w:ins w:id="11" w:author="Nokia" w:date="2024-11-07T17:08:00Z" w16du:dateUtc="2024-11-07T16:08:00Z">
              <w:r>
                <w:rPr>
                  <w:rFonts w:ascii="Arial" w:eastAsia="SimSun" w:hAnsi="Arial"/>
                  <w:sz w:val="18"/>
                </w:rPr>
                <w:t>for the accuracy</w:t>
              </w:r>
            </w:ins>
            <w:del w:id="12" w:author="Nokia" w:date="2024-11-07T17:08:00Z" w16du:dateUtc="2024-11-07T16:08:00Z">
              <w:r w:rsidRPr="002C4615" w:rsidDel="002C4615">
                <w:rPr>
                  <w:rFonts w:ascii="Arial" w:eastAsia="SimSun" w:hAnsi="Arial"/>
                  <w:sz w:val="18"/>
                </w:rPr>
                <w:delText>deviation</w:delText>
              </w:r>
            </w:del>
            <w:r w:rsidRPr="002C4615">
              <w:rPr>
                <w:rFonts w:ascii="Arial" w:eastAsia="SimSun" w:hAnsi="Arial"/>
                <w:sz w:val="18"/>
              </w:rPr>
              <w:t xml:space="preserve"> value.</w:t>
            </w:r>
            <w:ins w:id="13" w:author="Nokia" w:date="2024-11-07T17:08:00Z" w16du:dateUtc="2024-11-07T16:08:00Z">
              <w:r>
                <w:rPr>
                  <w:rFonts w:ascii="Arial" w:eastAsia="SimSun" w:hAnsi="Arial"/>
                  <w:sz w:val="18"/>
                </w:rPr>
                <w:t xml:space="preserve"> It indicates to t</w:t>
              </w:r>
              <w:r w:rsidRPr="002C4615">
                <w:rPr>
                  <w:rFonts w:ascii="Arial" w:eastAsia="SimSun" w:hAnsi="Arial"/>
                  <w:sz w:val="18"/>
                </w:rPr>
                <w:t xml:space="preserve">he </w:t>
              </w:r>
              <w:proofErr w:type="spellStart"/>
              <w:r w:rsidRPr="002C4615">
                <w:rPr>
                  <w:rFonts w:ascii="Arial" w:eastAsia="SimSun" w:hAnsi="Arial"/>
                  <w:sz w:val="18"/>
                </w:rPr>
                <w:t>NWDAF</w:t>
              </w:r>
              <w:proofErr w:type="spellEnd"/>
              <w:r w:rsidRPr="002C4615">
                <w:rPr>
                  <w:rFonts w:ascii="Arial" w:eastAsia="SimSun" w:hAnsi="Arial"/>
                  <w:sz w:val="18"/>
                </w:rPr>
                <w:t xml:space="preserve"> </w:t>
              </w:r>
              <w:r>
                <w:rPr>
                  <w:rFonts w:ascii="Arial" w:eastAsia="SimSun" w:hAnsi="Arial"/>
                  <w:sz w:val="18"/>
                </w:rPr>
                <w:t>to</w:t>
              </w:r>
              <w:r w:rsidRPr="002C4615">
                <w:rPr>
                  <w:rFonts w:ascii="Arial" w:eastAsia="SimSun" w:hAnsi="Arial"/>
                  <w:sz w:val="18"/>
                </w:rPr>
                <w:t xml:space="preserve"> </w:t>
              </w:r>
            </w:ins>
            <w:ins w:id="14" w:author="Nokia" w:date="2024-11-07T17:09:00Z" w16du:dateUtc="2024-11-07T16:09:00Z">
              <w:r>
                <w:rPr>
                  <w:rFonts w:ascii="Arial" w:eastAsia="SimSun" w:hAnsi="Arial"/>
                  <w:sz w:val="18"/>
                </w:rPr>
                <w:t>notify about the</w:t>
              </w:r>
            </w:ins>
            <w:ins w:id="15" w:author="Nokia" w:date="2024-11-07T17:08:00Z" w16du:dateUtc="2024-11-07T16:08:00Z">
              <w:r w:rsidRPr="002C4615">
                <w:rPr>
                  <w:rFonts w:ascii="Arial" w:eastAsia="SimSun" w:hAnsi="Arial"/>
                  <w:sz w:val="18"/>
                </w:rPr>
                <w:t xml:space="preserve"> analytics output and optionally analytics accuracy value </w:t>
              </w:r>
            </w:ins>
            <w:ins w:id="16" w:author="Nokia" w:date="2024-11-07T17:09:00Z" w16du:dateUtc="2024-11-07T16:09:00Z">
              <w:r>
                <w:rPr>
                  <w:rFonts w:ascii="Arial" w:eastAsia="SimSun" w:hAnsi="Arial"/>
                  <w:sz w:val="18"/>
                </w:rPr>
                <w:t>only</w:t>
              </w:r>
            </w:ins>
            <w:ins w:id="17" w:author="Nokia" w:date="2024-11-07T17:08:00Z" w16du:dateUtc="2024-11-07T16:08:00Z">
              <w:r w:rsidRPr="002C4615">
                <w:rPr>
                  <w:rFonts w:ascii="Arial" w:eastAsia="SimSun" w:hAnsi="Arial"/>
                  <w:sz w:val="18"/>
                </w:rPr>
                <w:t xml:space="preserve"> when the accuracy value is above this threshold</w:t>
              </w:r>
            </w:ins>
            <w:ins w:id="18" w:author="Nokia" w:date="2024-11-07T17:09:00Z" w16du:dateUtc="2024-11-07T16:09:00Z">
              <w:r>
                <w:rPr>
                  <w:rFonts w:ascii="Arial" w:eastAsia="SimSun" w:hAnsi="Arial"/>
                  <w:sz w:val="18"/>
                </w:rPr>
                <w:t>.</w:t>
              </w:r>
            </w:ins>
          </w:p>
          <w:p w14:paraId="5F25AFB8" w14:textId="77777777" w:rsidR="002C4615" w:rsidRPr="002C4615" w:rsidRDefault="002C4615" w:rsidP="002C4615">
            <w:pPr>
              <w:keepNext/>
              <w:keepLines/>
              <w:spacing w:after="0"/>
              <w:rPr>
                <w:rFonts w:ascii="Arial" w:eastAsia="SimSun" w:hAnsi="Arial" w:cs="Arial"/>
                <w:sz w:val="18"/>
                <w:szCs w:val="18"/>
                <w:lang w:eastAsia="zh-CN"/>
              </w:rPr>
            </w:pPr>
            <w:r w:rsidRPr="002C4615">
              <w:rPr>
                <w:rFonts w:ascii="Arial" w:eastAsia="SimSun" w:hAnsi="Arial" w:cs="Arial"/>
                <w:sz w:val="18"/>
                <w:szCs w:val="18"/>
                <w:lang w:eastAsia="zh-CN"/>
              </w:rPr>
              <w:t>Minimum = 0. Maximum = 100.</w:t>
            </w:r>
          </w:p>
        </w:tc>
        <w:tc>
          <w:tcPr>
            <w:tcW w:w="1837" w:type="dxa"/>
          </w:tcPr>
          <w:p w14:paraId="43D31DCE" w14:textId="77777777" w:rsidR="002C4615" w:rsidRPr="002C4615" w:rsidRDefault="002C4615" w:rsidP="002C4615">
            <w:pPr>
              <w:keepNext/>
              <w:keepLines/>
              <w:spacing w:after="0"/>
              <w:rPr>
                <w:rFonts w:ascii="Arial" w:eastAsia="SimSun" w:hAnsi="Arial" w:cs="Arial"/>
                <w:sz w:val="18"/>
                <w:szCs w:val="18"/>
              </w:rPr>
            </w:pPr>
          </w:p>
        </w:tc>
      </w:tr>
      <w:tr w:rsidR="002C4615" w:rsidRPr="002C4615" w14:paraId="77A3307E" w14:textId="77777777" w:rsidTr="00A2729C">
        <w:trPr>
          <w:jc w:val="center"/>
        </w:trPr>
        <w:tc>
          <w:tcPr>
            <w:tcW w:w="1779" w:type="dxa"/>
          </w:tcPr>
          <w:p w14:paraId="3666C853" w14:textId="77777777" w:rsidR="002C4615" w:rsidRPr="002C4615" w:rsidRDefault="002C4615" w:rsidP="002C4615">
            <w:pPr>
              <w:keepNext/>
              <w:keepLines/>
              <w:spacing w:after="0"/>
              <w:rPr>
                <w:rFonts w:ascii="Arial" w:eastAsia="SimSun" w:hAnsi="Arial"/>
                <w:sz w:val="18"/>
                <w:lang w:eastAsia="zh-CN"/>
              </w:rPr>
            </w:pPr>
            <w:proofErr w:type="spellStart"/>
            <w:r w:rsidRPr="002C4615">
              <w:rPr>
                <w:rFonts w:ascii="Arial" w:eastAsia="SimSun" w:hAnsi="Arial" w:hint="eastAsia"/>
                <w:sz w:val="18"/>
                <w:lang w:eastAsia="zh-CN"/>
              </w:rPr>
              <w:t>m</w:t>
            </w:r>
            <w:r w:rsidRPr="002C4615">
              <w:rPr>
                <w:rFonts w:ascii="Arial" w:eastAsia="SimSun" w:hAnsi="Arial"/>
                <w:sz w:val="18"/>
                <w:lang w:eastAsia="zh-CN"/>
              </w:rPr>
              <w:t>inNum</w:t>
            </w:r>
            <w:proofErr w:type="spellEnd"/>
          </w:p>
        </w:tc>
        <w:tc>
          <w:tcPr>
            <w:tcW w:w="1554" w:type="dxa"/>
          </w:tcPr>
          <w:p w14:paraId="201FE388" w14:textId="77777777" w:rsidR="002C4615" w:rsidRPr="002C4615" w:rsidRDefault="002C4615" w:rsidP="002C4615">
            <w:pPr>
              <w:keepNext/>
              <w:keepLines/>
              <w:spacing w:after="0"/>
              <w:rPr>
                <w:rFonts w:ascii="Arial" w:eastAsia="SimSun" w:hAnsi="Arial"/>
                <w:sz w:val="18"/>
                <w:lang w:eastAsia="zh-CN"/>
              </w:rPr>
            </w:pPr>
            <w:proofErr w:type="spellStart"/>
            <w:r w:rsidRPr="002C4615">
              <w:rPr>
                <w:rFonts w:ascii="Arial" w:eastAsia="SimSun" w:hAnsi="Arial"/>
                <w:sz w:val="18"/>
              </w:rPr>
              <w:t>Uinteger</w:t>
            </w:r>
            <w:proofErr w:type="spellEnd"/>
          </w:p>
        </w:tc>
        <w:tc>
          <w:tcPr>
            <w:tcW w:w="424" w:type="dxa"/>
          </w:tcPr>
          <w:p w14:paraId="0268A7E9" w14:textId="77777777" w:rsidR="002C4615" w:rsidRPr="002C4615" w:rsidRDefault="002C4615" w:rsidP="002C4615">
            <w:pPr>
              <w:keepNext/>
              <w:keepLines/>
              <w:spacing w:after="0"/>
              <w:jc w:val="center"/>
              <w:rPr>
                <w:rFonts w:ascii="Arial" w:eastAsia="SimSun" w:hAnsi="Arial"/>
                <w:sz w:val="18"/>
              </w:rPr>
            </w:pPr>
            <w:r w:rsidRPr="002C4615">
              <w:rPr>
                <w:rFonts w:ascii="Arial" w:eastAsia="SimSun" w:hAnsi="Arial" w:hint="eastAsia"/>
                <w:sz w:val="18"/>
                <w:lang w:eastAsia="zh-CN"/>
              </w:rPr>
              <w:t>O</w:t>
            </w:r>
          </w:p>
        </w:tc>
        <w:tc>
          <w:tcPr>
            <w:tcW w:w="1130" w:type="dxa"/>
          </w:tcPr>
          <w:p w14:paraId="03FE3E69" w14:textId="77777777" w:rsidR="002C4615" w:rsidRPr="002C4615" w:rsidRDefault="002C4615" w:rsidP="002C4615">
            <w:pPr>
              <w:keepNext/>
              <w:keepLines/>
              <w:spacing w:after="0"/>
              <w:rPr>
                <w:rFonts w:ascii="Arial" w:eastAsia="SimSun" w:hAnsi="Arial"/>
                <w:sz w:val="18"/>
              </w:rPr>
            </w:pPr>
            <w:r w:rsidRPr="002C4615">
              <w:rPr>
                <w:rFonts w:ascii="Arial" w:eastAsia="SimSun" w:hAnsi="Arial" w:hint="eastAsia"/>
                <w:sz w:val="18"/>
                <w:lang w:val="el-GR" w:eastAsia="zh-CN"/>
              </w:rPr>
              <w:t>0</w:t>
            </w:r>
            <w:r w:rsidRPr="002C4615">
              <w:rPr>
                <w:rFonts w:ascii="Arial" w:eastAsia="SimSun" w:hAnsi="Arial"/>
                <w:sz w:val="18"/>
                <w:lang w:val="el-GR" w:eastAsia="zh-CN"/>
              </w:rPr>
              <w:t>..1</w:t>
            </w:r>
          </w:p>
        </w:tc>
        <w:tc>
          <w:tcPr>
            <w:tcW w:w="2846" w:type="dxa"/>
          </w:tcPr>
          <w:p w14:paraId="4BACEE6E" w14:textId="77777777" w:rsidR="002C4615" w:rsidRPr="002C4615" w:rsidRDefault="002C4615" w:rsidP="002C4615">
            <w:pPr>
              <w:keepNext/>
              <w:keepLines/>
              <w:spacing w:after="0"/>
              <w:rPr>
                <w:rFonts w:ascii="Arial" w:eastAsia="SimSun" w:hAnsi="Arial" w:cs="Arial"/>
                <w:sz w:val="18"/>
                <w:szCs w:val="18"/>
              </w:rPr>
            </w:pPr>
            <w:r w:rsidRPr="002C4615">
              <w:rPr>
                <w:rFonts w:ascii="Arial" w:eastAsia="SimSun" w:hAnsi="Arial"/>
                <w:sz w:val="18"/>
              </w:rPr>
              <w:t xml:space="preserve">The minimal number of </w:t>
            </w:r>
            <w:proofErr w:type="gramStart"/>
            <w:r w:rsidRPr="002C4615">
              <w:rPr>
                <w:rFonts w:ascii="Arial" w:eastAsia="SimSun" w:hAnsi="Arial"/>
                <w:sz w:val="18"/>
              </w:rPr>
              <w:t>analytics output</w:t>
            </w:r>
            <w:proofErr w:type="gramEnd"/>
            <w:r w:rsidRPr="002C4615">
              <w:rPr>
                <w:rFonts w:ascii="Arial" w:eastAsia="SimSun" w:hAnsi="Arial"/>
                <w:sz w:val="18"/>
              </w:rPr>
              <w:t xml:space="preserve"> provided by </w:t>
            </w:r>
            <w:proofErr w:type="spellStart"/>
            <w:r w:rsidRPr="002C4615">
              <w:rPr>
                <w:rFonts w:ascii="Arial" w:eastAsia="SimSun" w:hAnsi="Arial"/>
                <w:sz w:val="18"/>
              </w:rPr>
              <w:t>NWDAF</w:t>
            </w:r>
            <w:proofErr w:type="spellEnd"/>
            <w:r w:rsidRPr="002C4615">
              <w:rPr>
                <w:rFonts w:ascii="Arial" w:eastAsia="SimSun" w:hAnsi="Arial"/>
                <w:sz w:val="18"/>
              </w:rPr>
              <w:t xml:space="preserve"> that have to be considered in the determination of the accuracy information.</w:t>
            </w:r>
          </w:p>
        </w:tc>
        <w:tc>
          <w:tcPr>
            <w:tcW w:w="1837" w:type="dxa"/>
          </w:tcPr>
          <w:p w14:paraId="4443C9D8" w14:textId="77777777" w:rsidR="002C4615" w:rsidRPr="002C4615" w:rsidRDefault="002C4615" w:rsidP="002C4615">
            <w:pPr>
              <w:keepNext/>
              <w:keepLines/>
              <w:spacing w:after="0"/>
              <w:rPr>
                <w:rFonts w:ascii="Arial" w:eastAsia="SimSun" w:hAnsi="Arial" w:cs="Arial"/>
                <w:sz w:val="18"/>
                <w:szCs w:val="18"/>
              </w:rPr>
            </w:pPr>
          </w:p>
        </w:tc>
      </w:tr>
      <w:tr w:rsidR="002C4615" w:rsidRPr="002C4615" w14:paraId="111D43F5" w14:textId="77777777" w:rsidTr="00A2729C">
        <w:trPr>
          <w:jc w:val="center"/>
        </w:trPr>
        <w:tc>
          <w:tcPr>
            <w:tcW w:w="1779" w:type="dxa"/>
          </w:tcPr>
          <w:p w14:paraId="4A88477C" w14:textId="77777777" w:rsidR="002C4615" w:rsidRPr="002C4615" w:rsidRDefault="002C4615" w:rsidP="002C4615">
            <w:pPr>
              <w:keepNext/>
              <w:keepLines/>
              <w:spacing w:after="0"/>
              <w:rPr>
                <w:rFonts w:ascii="Arial" w:eastAsia="SimSun" w:hAnsi="Arial"/>
                <w:sz w:val="18"/>
                <w:lang w:eastAsia="zh-CN"/>
              </w:rPr>
            </w:pPr>
            <w:proofErr w:type="spellStart"/>
            <w:r w:rsidRPr="002C4615">
              <w:rPr>
                <w:rFonts w:ascii="Arial" w:eastAsia="SimSun" w:hAnsi="Arial" w:hint="eastAsia"/>
                <w:sz w:val="18"/>
                <w:lang w:eastAsia="zh-CN"/>
              </w:rPr>
              <w:t>u</w:t>
            </w:r>
            <w:r w:rsidRPr="002C4615">
              <w:rPr>
                <w:rFonts w:ascii="Arial" w:eastAsia="SimSun" w:hAnsi="Arial"/>
                <w:sz w:val="18"/>
                <w:lang w:eastAsia="zh-CN"/>
              </w:rPr>
              <w:t>pdatedAnaFlg</w:t>
            </w:r>
            <w:proofErr w:type="spellEnd"/>
          </w:p>
        </w:tc>
        <w:tc>
          <w:tcPr>
            <w:tcW w:w="1554" w:type="dxa"/>
          </w:tcPr>
          <w:p w14:paraId="692B47AC" w14:textId="77777777" w:rsidR="002C4615" w:rsidRPr="002C4615" w:rsidRDefault="002C4615" w:rsidP="002C4615">
            <w:pPr>
              <w:keepNext/>
              <w:keepLines/>
              <w:spacing w:after="0"/>
              <w:rPr>
                <w:rFonts w:ascii="Arial" w:eastAsia="SimSun" w:hAnsi="Arial"/>
                <w:sz w:val="18"/>
                <w:lang w:eastAsia="zh-CN"/>
              </w:rPr>
            </w:pPr>
            <w:proofErr w:type="spellStart"/>
            <w:r w:rsidRPr="002C4615">
              <w:rPr>
                <w:rFonts w:ascii="Arial" w:eastAsia="SimSun" w:hAnsi="Arial" w:hint="eastAsia"/>
                <w:sz w:val="18"/>
                <w:lang w:eastAsia="zh-CN"/>
              </w:rPr>
              <w:t>b</w:t>
            </w:r>
            <w:r w:rsidRPr="002C4615">
              <w:rPr>
                <w:rFonts w:ascii="Arial" w:eastAsia="SimSun" w:hAnsi="Arial"/>
                <w:sz w:val="18"/>
                <w:lang w:eastAsia="zh-CN"/>
              </w:rPr>
              <w:t>oolean</w:t>
            </w:r>
            <w:proofErr w:type="spellEnd"/>
          </w:p>
        </w:tc>
        <w:tc>
          <w:tcPr>
            <w:tcW w:w="424" w:type="dxa"/>
          </w:tcPr>
          <w:p w14:paraId="3C697357" w14:textId="77777777" w:rsidR="002C4615" w:rsidRPr="002C4615" w:rsidRDefault="002C4615" w:rsidP="002C4615">
            <w:pPr>
              <w:keepNext/>
              <w:keepLines/>
              <w:spacing w:after="0"/>
              <w:jc w:val="center"/>
              <w:rPr>
                <w:rFonts w:ascii="Arial" w:eastAsia="SimSun" w:hAnsi="Arial"/>
                <w:sz w:val="18"/>
                <w:lang w:eastAsia="zh-CN"/>
              </w:rPr>
            </w:pPr>
            <w:r w:rsidRPr="002C4615">
              <w:rPr>
                <w:rFonts w:ascii="Arial" w:eastAsia="SimSun" w:hAnsi="Arial" w:hint="eastAsia"/>
                <w:sz w:val="18"/>
                <w:lang w:eastAsia="zh-CN"/>
              </w:rPr>
              <w:t>O</w:t>
            </w:r>
          </w:p>
        </w:tc>
        <w:tc>
          <w:tcPr>
            <w:tcW w:w="1130" w:type="dxa"/>
          </w:tcPr>
          <w:p w14:paraId="347AB2FD" w14:textId="77777777" w:rsidR="002C4615" w:rsidRPr="002C4615" w:rsidRDefault="002C4615" w:rsidP="002C4615">
            <w:pPr>
              <w:keepNext/>
              <w:keepLines/>
              <w:spacing w:after="0"/>
              <w:rPr>
                <w:rFonts w:ascii="Arial" w:eastAsia="SimSun" w:hAnsi="Arial"/>
                <w:sz w:val="18"/>
                <w:lang w:val="el-GR" w:eastAsia="zh-CN"/>
              </w:rPr>
            </w:pPr>
            <w:r w:rsidRPr="002C4615">
              <w:rPr>
                <w:rFonts w:ascii="Arial" w:eastAsia="SimSun" w:hAnsi="Arial" w:hint="eastAsia"/>
                <w:sz w:val="18"/>
                <w:lang w:val="el-GR" w:eastAsia="zh-CN"/>
              </w:rPr>
              <w:t>0</w:t>
            </w:r>
            <w:r w:rsidRPr="002C4615">
              <w:rPr>
                <w:rFonts w:ascii="Arial" w:eastAsia="SimSun" w:hAnsi="Arial"/>
                <w:sz w:val="18"/>
                <w:lang w:val="el-GR" w:eastAsia="zh-CN"/>
              </w:rPr>
              <w:t>..1</w:t>
            </w:r>
          </w:p>
        </w:tc>
        <w:tc>
          <w:tcPr>
            <w:tcW w:w="2846" w:type="dxa"/>
          </w:tcPr>
          <w:p w14:paraId="62315A57" w14:textId="77777777" w:rsidR="002C4615" w:rsidRPr="002C4615" w:rsidRDefault="002C4615" w:rsidP="002C4615">
            <w:pPr>
              <w:keepNext/>
              <w:keepLines/>
              <w:spacing w:after="0"/>
              <w:rPr>
                <w:rFonts w:ascii="Arial" w:eastAsia="SimSun" w:hAnsi="Arial"/>
                <w:sz w:val="18"/>
              </w:rPr>
            </w:pPr>
            <w:r w:rsidRPr="002C4615">
              <w:rPr>
                <w:rFonts w:ascii="Arial" w:eastAsia="SimSun" w:hAnsi="Arial"/>
                <w:sz w:val="18"/>
              </w:rPr>
              <w:t xml:space="preserve">Indicates the updated Analytics flag. </w:t>
            </w:r>
          </w:p>
          <w:p w14:paraId="1A63B1EB" w14:textId="77777777" w:rsidR="002C4615" w:rsidRPr="002C4615" w:rsidRDefault="002C4615" w:rsidP="002C4615">
            <w:pPr>
              <w:keepNext/>
              <w:keepLines/>
              <w:spacing w:after="0"/>
              <w:rPr>
                <w:rFonts w:ascii="Arial" w:eastAsia="SimSun" w:hAnsi="Arial"/>
                <w:sz w:val="18"/>
                <w:lang w:eastAsia="zh-CN"/>
              </w:rPr>
            </w:pPr>
            <w:r w:rsidRPr="002C4615">
              <w:rPr>
                <w:rFonts w:ascii="Arial" w:eastAsia="SimSun" w:hAnsi="Arial"/>
                <w:sz w:val="18"/>
              </w:rPr>
              <w:t xml:space="preserve">Set to "true" indicates that the </w:t>
            </w:r>
            <w:proofErr w:type="spellStart"/>
            <w:r w:rsidRPr="002C4615">
              <w:rPr>
                <w:rFonts w:ascii="Arial" w:eastAsia="SimSun" w:hAnsi="Arial"/>
                <w:sz w:val="18"/>
              </w:rPr>
              <w:t>NWDAF</w:t>
            </w:r>
            <w:proofErr w:type="spellEnd"/>
            <w:r w:rsidRPr="002C4615">
              <w:rPr>
                <w:rFonts w:ascii="Arial" w:eastAsia="SimSun" w:hAnsi="Arial"/>
                <w:sz w:val="18"/>
              </w:rPr>
              <w:t xml:space="preserve"> can provide the updated analytics if the analytics can be generated within the analytics accuracy information time window, which is specified by "</w:t>
            </w:r>
            <w:proofErr w:type="spellStart"/>
            <w:r w:rsidRPr="002C4615">
              <w:rPr>
                <w:rFonts w:ascii="Arial" w:eastAsia="SimSun" w:hAnsi="Arial"/>
                <w:sz w:val="18"/>
                <w:lang w:eastAsia="zh-CN"/>
              </w:rPr>
              <w:t>accuTimeWin</w:t>
            </w:r>
            <w:proofErr w:type="spellEnd"/>
            <w:r w:rsidRPr="002C4615">
              <w:rPr>
                <w:rFonts w:ascii="Arial" w:eastAsia="SimSun" w:hAnsi="Arial"/>
                <w:sz w:val="18"/>
              </w:rPr>
              <w:t>"</w:t>
            </w:r>
            <w:r w:rsidRPr="002C4615">
              <w:rPr>
                <w:rFonts w:ascii="Arial" w:eastAsia="SimSun" w:hAnsi="Arial"/>
                <w:sz w:val="18"/>
                <w:lang w:eastAsia="zh-CN"/>
              </w:rPr>
              <w:t xml:space="preserve"> attribute.</w:t>
            </w:r>
          </w:p>
          <w:p w14:paraId="7DAD56F0" w14:textId="77777777" w:rsidR="002C4615" w:rsidRPr="002C4615" w:rsidRDefault="002C4615" w:rsidP="002C4615">
            <w:pPr>
              <w:keepNext/>
              <w:keepLines/>
              <w:spacing w:after="0"/>
              <w:rPr>
                <w:rFonts w:ascii="Arial" w:eastAsia="SimSun" w:hAnsi="Arial" w:cs="Arial"/>
                <w:sz w:val="18"/>
                <w:szCs w:val="18"/>
              </w:rPr>
            </w:pPr>
            <w:r w:rsidRPr="002C4615">
              <w:rPr>
                <w:rFonts w:ascii="Arial" w:eastAsia="SimSun" w:hAnsi="Arial" w:cs="Arial"/>
                <w:sz w:val="18"/>
                <w:szCs w:val="18"/>
              </w:rPr>
              <w:t>Otherwise set to "false". Default value is "false" if omitted.</w:t>
            </w:r>
          </w:p>
        </w:tc>
        <w:tc>
          <w:tcPr>
            <w:tcW w:w="1837" w:type="dxa"/>
          </w:tcPr>
          <w:p w14:paraId="7DED3BD5" w14:textId="77777777" w:rsidR="002C4615" w:rsidRPr="002C4615" w:rsidRDefault="002C4615" w:rsidP="002C4615">
            <w:pPr>
              <w:keepNext/>
              <w:keepLines/>
              <w:spacing w:after="0"/>
              <w:rPr>
                <w:rFonts w:ascii="Arial" w:eastAsia="SimSun" w:hAnsi="Arial" w:cs="Arial"/>
                <w:sz w:val="18"/>
                <w:szCs w:val="18"/>
              </w:rPr>
            </w:pPr>
          </w:p>
        </w:tc>
      </w:tr>
      <w:tr w:rsidR="002C4615" w:rsidRPr="002C4615" w14:paraId="66635801" w14:textId="77777777" w:rsidTr="00A2729C">
        <w:trPr>
          <w:jc w:val="center"/>
        </w:trPr>
        <w:tc>
          <w:tcPr>
            <w:tcW w:w="1779" w:type="dxa"/>
          </w:tcPr>
          <w:p w14:paraId="2AC4BEEF" w14:textId="77777777" w:rsidR="002C4615" w:rsidRPr="002C4615" w:rsidRDefault="002C4615" w:rsidP="002C4615">
            <w:pPr>
              <w:keepNext/>
              <w:keepLines/>
              <w:spacing w:after="0"/>
              <w:rPr>
                <w:rFonts w:ascii="Arial" w:eastAsia="SimSun" w:hAnsi="Arial"/>
                <w:sz w:val="18"/>
                <w:lang w:eastAsia="zh-CN"/>
              </w:rPr>
            </w:pPr>
            <w:proofErr w:type="spellStart"/>
            <w:r w:rsidRPr="002C4615">
              <w:rPr>
                <w:rFonts w:ascii="Arial" w:eastAsia="SimSun" w:hAnsi="Arial" w:hint="eastAsia"/>
                <w:sz w:val="18"/>
                <w:lang w:eastAsia="zh-CN"/>
              </w:rPr>
              <w:t>c</w:t>
            </w:r>
            <w:r w:rsidRPr="002C4615">
              <w:rPr>
                <w:rFonts w:ascii="Arial" w:eastAsia="SimSun" w:hAnsi="Arial"/>
                <w:sz w:val="18"/>
                <w:lang w:eastAsia="zh-CN"/>
              </w:rPr>
              <w:t>orrectionInterval</w:t>
            </w:r>
            <w:proofErr w:type="spellEnd"/>
          </w:p>
        </w:tc>
        <w:tc>
          <w:tcPr>
            <w:tcW w:w="1554" w:type="dxa"/>
          </w:tcPr>
          <w:p w14:paraId="58DDA1C0" w14:textId="77777777" w:rsidR="002C4615" w:rsidRPr="002C4615" w:rsidRDefault="002C4615" w:rsidP="002C4615">
            <w:pPr>
              <w:keepNext/>
              <w:keepLines/>
              <w:spacing w:after="0"/>
              <w:rPr>
                <w:rFonts w:ascii="Arial" w:eastAsia="SimSun" w:hAnsi="Arial"/>
                <w:sz w:val="18"/>
                <w:lang w:eastAsia="zh-CN"/>
              </w:rPr>
            </w:pPr>
            <w:proofErr w:type="spellStart"/>
            <w:r w:rsidRPr="002C4615">
              <w:rPr>
                <w:rFonts w:ascii="Arial" w:eastAsia="SimSun" w:hAnsi="Arial"/>
                <w:sz w:val="18"/>
              </w:rPr>
              <w:t>DurationSec</w:t>
            </w:r>
            <w:proofErr w:type="spellEnd"/>
          </w:p>
        </w:tc>
        <w:tc>
          <w:tcPr>
            <w:tcW w:w="424" w:type="dxa"/>
          </w:tcPr>
          <w:p w14:paraId="4993352A" w14:textId="77777777" w:rsidR="002C4615" w:rsidRPr="002C4615" w:rsidRDefault="002C4615" w:rsidP="002C4615">
            <w:pPr>
              <w:keepNext/>
              <w:keepLines/>
              <w:spacing w:after="0"/>
              <w:jc w:val="center"/>
              <w:rPr>
                <w:rFonts w:ascii="Arial" w:eastAsia="SimSun" w:hAnsi="Arial"/>
                <w:sz w:val="18"/>
                <w:lang w:eastAsia="zh-CN"/>
              </w:rPr>
            </w:pPr>
            <w:r w:rsidRPr="002C4615">
              <w:rPr>
                <w:rFonts w:ascii="Arial" w:eastAsia="SimSun" w:hAnsi="Arial" w:hint="eastAsia"/>
                <w:sz w:val="18"/>
                <w:lang w:eastAsia="zh-CN"/>
              </w:rPr>
              <w:t>O</w:t>
            </w:r>
          </w:p>
        </w:tc>
        <w:tc>
          <w:tcPr>
            <w:tcW w:w="1130" w:type="dxa"/>
          </w:tcPr>
          <w:p w14:paraId="2F6B741C" w14:textId="77777777" w:rsidR="002C4615" w:rsidRPr="002C4615" w:rsidRDefault="002C4615" w:rsidP="002C4615">
            <w:pPr>
              <w:keepNext/>
              <w:keepLines/>
              <w:spacing w:after="0"/>
              <w:rPr>
                <w:rFonts w:ascii="Arial" w:eastAsia="SimSun" w:hAnsi="Arial"/>
                <w:sz w:val="18"/>
                <w:lang w:val="el-GR" w:eastAsia="zh-CN"/>
              </w:rPr>
            </w:pPr>
            <w:r w:rsidRPr="002C4615">
              <w:rPr>
                <w:rFonts w:ascii="Arial" w:eastAsia="SimSun" w:hAnsi="Arial" w:hint="eastAsia"/>
                <w:sz w:val="18"/>
                <w:lang w:val="el-GR" w:eastAsia="zh-CN"/>
              </w:rPr>
              <w:t>0</w:t>
            </w:r>
            <w:r w:rsidRPr="002C4615">
              <w:rPr>
                <w:rFonts w:ascii="Arial" w:eastAsia="SimSun" w:hAnsi="Arial"/>
                <w:sz w:val="18"/>
                <w:lang w:val="el-GR" w:eastAsia="zh-CN"/>
              </w:rPr>
              <w:t>..1</w:t>
            </w:r>
          </w:p>
        </w:tc>
        <w:tc>
          <w:tcPr>
            <w:tcW w:w="2846" w:type="dxa"/>
          </w:tcPr>
          <w:p w14:paraId="48522692" w14:textId="77777777" w:rsidR="002C4615" w:rsidRPr="002C4615" w:rsidRDefault="002C4615" w:rsidP="002C4615">
            <w:pPr>
              <w:keepNext/>
              <w:keepLines/>
              <w:spacing w:after="0"/>
              <w:rPr>
                <w:rFonts w:ascii="Arial" w:eastAsia="SimSun" w:hAnsi="Arial" w:cs="Arial"/>
                <w:sz w:val="18"/>
                <w:szCs w:val="18"/>
              </w:rPr>
            </w:pPr>
            <w:r w:rsidRPr="002C4615">
              <w:rPr>
                <w:rFonts w:ascii="Arial" w:eastAsia="SimSun" w:hAnsi="Arial"/>
                <w:sz w:val="18"/>
                <w:lang w:eastAsia="zh-CN"/>
              </w:rPr>
              <w:t>The</w:t>
            </w:r>
            <w:r w:rsidRPr="002C4615">
              <w:rPr>
                <w:rFonts w:ascii="Arial" w:eastAsia="SimSun" w:hAnsi="Arial"/>
                <w:sz w:val="18"/>
              </w:rPr>
              <w:t xml:space="preserve"> relative time interval with respect to the time when the analytics is provided</w:t>
            </w:r>
            <w:r w:rsidRPr="002C4615">
              <w:rPr>
                <w:rFonts w:ascii="Arial" w:eastAsia="SimSun" w:hAnsi="Arial"/>
                <w:sz w:val="18"/>
                <w:lang w:eastAsia="zh-CN"/>
              </w:rPr>
              <w:t>.</w:t>
            </w:r>
            <w:r w:rsidRPr="002C4615">
              <w:rPr>
                <w:rFonts w:ascii="Arial" w:eastAsia="SimSun" w:hAnsi="Arial"/>
                <w:sz w:val="18"/>
              </w:rPr>
              <w:t xml:space="preserve"> It indicates the time interval during which the updated analytics can be accepted by the analytics consumer.</w:t>
            </w:r>
          </w:p>
        </w:tc>
        <w:tc>
          <w:tcPr>
            <w:tcW w:w="1837" w:type="dxa"/>
          </w:tcPr>
          <w:p w14:paraId="129E850F" w14:textId="77777777" w:rsidR="002C4615" w:rsidRPr="002C4615" w:rsidRDefault="002C4615" w:rsidP="002C4615">
            <w:pPr>
              <w:keepNext/>
              <w:keepLines/>
              <w:spacing w:after="0"/>
              <w:rPr>
                <w:rFonts w:ascii="Arial" w:eastAsia="SimSun" w:hAnsi="Arial" w:cs="Arial"/>
                <w:sz w:val="18"/>
                <w:szCs w:val="18"/>
              </w:rPr>
            </w:pPr>
          </w:p>
        </w:tc>
      </w:tr>
      <w:bookmarkEnd w:id="9"/>
    </w:tbl>
    <w:p w14:paraId="625FFF4E" w14:textId="3C36985A" w:rsidR="00757A66" w:rsidRPr="00757A66" w:rsidRDefault="00757A66" w:rsidP="002C4615">
      <w:pPr>
        <w:rPr>
          <w:rFonts w:eastAsia="DengXian"/>
          <w:lang w:val="en-IN" w:eastAsia="en-IN"/>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153DAB" w14:textId="77777777" w:rsidR="009741B3" w:rsidRDefault="009741B3">
      <w:r>
        <w:separator/>
      </w:r>
    </w:p>
  </w:endnote>
  <w:endnote w:type="continuationSeparator" w:id="0">
    <w:p w14:paraId="1D76FE02" w14:textId="77777777" w:rsidR="009741B3" w:rsidRDefault="009741B3">
      <w:r>
        <w:continuationSeparator/>
      </w:r>
    </w:p>
  </w:endnote>
  <w:endnote w:type="continuationNotice" w:id="1">
    <w:p w14:paraId="22EB5FF5" w14:textId="77777777" w:rsidR="00FF3BAE" w:rsidRDefault="00FF3B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83269F" w14:textId="77777777" w:rsidR="009741B3" w:rsidRDefault="009741B3">
      <w:r>
        <w:separator/>
      </w:r>
    </w:p>
  </w:footnote>
  <w:footnote w:type="continuationSeparator" w:id="0">
    <w:p w14:paraId="2EF54E19" w14:textId="77777777" w:rsidR="009741B3" w:rsidRDefault="009741B3">
      <w:r>
        <w:continuationSeparator/>
      </w:r>
    </w:p>
  </w:footnote>
  <w:footnote w:type="continuationNotice" w:id="1">
    <w:p w14:paraId="0503BE53" w14:textId="77777777" w:rsidR="00FF3BAE" w:rsidRDefault="00FF3B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2"/>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7"/>
  </w:num>
  <w:num w:numId="9" w16cid:durableId="2110924721">
    <w:abstractNumId w:val="28"/>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2"/>
  </w:num>
  <w:num w:numId="12" w16cid:durableId="613832514">
    <w:abstractNumId w:val="29"/>
  </w:num>
  <w:num w:numId="13" w16cid:durableId="1189753550">
    <w:abstractNumId w:val="26"/>
  </w:num>
  <w:num w:numId="14" w16cid:durableId="702899894">
    <w:abstractNumId w:val="31"/>
  </w:num>
  <w:num w:numId="15" w16cid:durableId="508956976">
    <w:abstractNumId w:val="27"/>
  </w:num>
  <w:num w:numId="16" w16cid:durableId="260526836">
    <w:abstractNumId w:val="4"/>
  </w:num>
  <w:num w:numId="17" w16cid:durableId="617755650">
    <w:abstractNumId w:val="30"/>
  </w:num>
  <w:num w:numId="18" w16cid:durableId="1776123695">
    <w:abstractNumId w:val="3"/>
  </w:num>
  <w:num w:numId="19" w16cid:durableId="1963031480">
    <w:abstractNumId w:val="23"/>
  </w:num>
  <w:num w:numId="20" w16cid:durableId="250356323">
    <w:abstractNumId w:val="22"/>
  </w:num>
  <w:num w:numId="21" w16cid:durableId="1843622407">
    <w:abstractNumId w:val="6"/>
  </w:num>
  <w:num w:numId="22" w16cid:durableId="1061056044">
    <w:abstractNumId w:val="25"/>
  </w:num>
  <w:num w:numId="23" w16cid:durableId="1776170061">
    <w:abstractNumId w:val="20"/>
  </w:num>
  <w:num w:numId="24" w16cid:durableId="796144358">
    <w:abstractNumId w:val="7"/>
  </w:num>
  <w:num w:numId="25" w16cid:durableId="1875462688">
    <w:abstractNumId w:val="10"/>
  </w:num>
  <w:num w:numId="26" w16cid:durableId="2023822025">
    <w:abstractNumId w:val="14"/>
  </w:num>
  <w:num w:numId="27" w16cid:durableId="1430851094">
    <w:abstractNumId w:val="9"/>
  </w:num>
  <w:num w:numId="28" w16cid:durableId="42796939">
    <w:abstractNumId w:val="8"/>
  </w:num>
  <w:num w:numId="29" w16cid:durableId="186867000">
    <w:abstractNumId w:val="21"/>
  </w:num>
  <w:num w:numId="30" w16cid:durableId="1986859931">
    <w:abstractNumId w:val="16"/>
  </w:num>
  <w:num w:numId="31" w16cid:durableId="1549802468">
    <w:abstractNumId w:val="18"/>
  </w:num>
  <w:num w:numId="32" w16cid:durableId="1062829921">
    <w:abstractNumId w:val="32"/>
  </w:num>
  <w:num w:numId="33" w16cid:durableId="2101636965">
    <w:abstractNumId w:val="19"/>
  </w:num>
  <w:num w:numId="34" w16cid:durableId="1356539469">
    <w:abstractNumId w:val="15"/>
  </w:num>
  <w:num w:numId="35" w16cid:durableId="88814236">
    <w:abstractNumId w:val="5"/>
  </w:num>
  <w:num w:numId="36" w16cid:durableId="1494373293">
    <w:abstractNumId w:val="24"/>
  </w:num>
  <w:num w:numId="37" w16cid:durableId="2056616362">
    <w:abstractNumId w:val="13"/>
  </w:num>
  <w:num w:numId="38" w16cid:durableId="1223907500">
    <w:abstractNumId w:val="33"/>
  </w:num>
  <w:num w:numId="39" w16cid:durableId="271520584">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0" w16cid:durableId="160132881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BA9"/>
    <w:rsid w:val="00022E4A"/>
    <w:rsid w:val="000366D7"/>
    <w:rsid w:val="000570A5"/>
    <w:rsid w:val="00070E09"/>
    <w:rsid w:val="0009427E"/>
    <w:rsid w:val="000A6394"/>
    <w:rsid w:val="000B7FED"/>
    <w:rsid w:val="000C038A"/>
    <w:rsid w:val="000C4673"/>
    <w:rsid w:val="000C6598"/>
    <w:rsid w:val="000D44B3"/>
    <w:rsid w:val="000D76E3"/>
    <w:rsid w:val="00113EA6"/>
    <w:rsid w:val="0012204B"/>
    <w:rsid w:val="00145D43"/>
    <w:rsid w:val="001618E3"/>
    <w:rsid w:val="00174C2A"/>
    <w:rsid w:val="00184534"/>
    <w:rsid w:val="00184FDE"/>
    <w:rsid w:val="00185DC2"/>
    <w:rsid w:val="00192C46"/>
    <w:rsid w:val="001A08B3"/>
    <w:rsid w:val="001A7B60"/>
    <w:rsid w:val="001B52F0"/>
    <w:rsid w:val="001B5775"/>
    <w:rsid w:val="001B7A65"/>
    <w:rsid w:val="001D53F0"/>
    <w:rsid w:val="001E41F3"/>
    <w:rsid w:val="001F596C"/>
    <w:rsid w:val="0020427C"/>
    <w:rsid w:val="0021367C"/>
    <w:rsid w:val="00220191"/>
    <w:rsid w:val="00222C9D"/>
    <w:rsid w:val="002234EC"/>
    <w:rsid w:val="002366BA"/>
    <w:rsid w:val="00251051"/>
    <w:rsid w:val="00251F45"/>
    <w:rsid w:val="0026004D"/>
    <w:rsid w:val="00262384"/>
    <w:rsid w:val="002640DD"/>
    <w:rsid w:val="002746D1"/>
    <w:rsid w:val="00275D12"/>
    <w:rsid w:val="00281AFC"/>
    <w:rsid w:val="00284FEB"/>
    <w:rsid w:val="002860C4"/>
    <w:rsid w:val="002A1EAB"/>
    <w:rsid w:val="002B5741"/>
    <w:rsid w:val="002C4615"/>
    <w:rsid w:val="002D6061"/>
    <w:rsid w:val="002E472E"/>
    <w:rsid w:val="00305409"/>
    <w:rsid w:val="00307073"/>
    <w:rsid w:val="0032264B"/>
    <w:rsid w:val="00323240"/>
    <w:rsid w:val="00346CBE"/>
    <w:rsid w:val="00346E35"/>
    <w:rsid w:val="003609EF"/>
    <w:rsid w:val="0036231A"/>
    <w:rsid w:val="00374DD4"/>
    <w:rsid w:val="0037762C"/>
    <w:rsid w:val="00383C48"/>
    <w:rsid w:val="003849BD"/>
    <w:rsid w:val="003958B1"/>
    <w:rsid w:val="003A2030"/>
    <w:rsid w:val="003B24EC"/>
    <w:rsid w:val="003E1A36"/>
    <w:rsid w:val="00410371"/>
    <w:rsid w:val="00410BE9"/>
    <w:rsid w:val="004242F1"/>
    <w:rsid w:val="00425AA7"/>
    <w:rsid w:val="00434F18"/>
    <w:rsid w:val="00454E6E"/>
    <w:rsid w:val="00461992"/>
    <w:rsid w:val="00462C33"/>
    <w:rsid w:val="004632B2"/>
    <w:rsid w:val="004949F0"/>
    <w:rsid w:val="004A0B88"/>
    <w:rsid w:val="004B75B7"/>
    <w:rsid w:val="004C5F0D"/>
    <w:rsid w:val="005141D9"/>
    <w:rsid w:val="0051580D"/>
    <w:rsid w:val="00531BDD"/>
    <w:rsid w:val="00547111"/>
    <w:rsid w:val="005557DC"/>
    <w:rsid w:val="00592D74"/>
    <w:rsid w:val="005C0EA9"/>
    <w:rsid w:val="005E1FF5"/>
    <w:rsid w:val="005E2C44"/>
    <w:rsid w:val="005E351A"/>
    <w:rsid w:val="006014B6"/>
    <w:rsid w:val="00615086"/>
    <w:rsid w:val="00621188"/>
    <w:rsid w:val="006257ED"/>
    <w:rsid w:val="00634BAB"/>
    <w:rsid w:val="00653DE4"/>
    <w:rsid w:val="00665C47"/>
    <w:rsid w:val="00683488"/>
    <w:rsid w:val="00694EE3"/>
    <w:rsid w:val="00695808"/>
    <w:rsid w:val="006B46FB"/>
    <w:rsid w:val="006D4AF3"/>
    <w:rsid w:val="006E21FB"/>
    <w:rsid w:val="006E6AEE"/>
    <w:rsid w:val="007051EE"/>
    <w:rsid w:val="00706083"/>
    <w:rsid w:val="00757A66"/>
    <w:rsid w:val="007918F3"/>
    <w:rsid w:val="00792342"/>
    <w:rsid w:val="007977A8"/>
    <w:rsid w:val="007A7D50"/>
    <w:rsid w:val="007B4DC1"/>
    <w:rsid w:val="007B512A"/>
    <w:rsid w:val="007C2097"/>
    <w:rsid w:val="007C65B6"/>
    <w:rsid w:val="007D6A07"/>
    <w:rsid w:val="007F7259"/>
    <w:rsid w:val="008040A8"/>
    <w:rsid w:val="0081355E"/>
    <w:rsid w:val="008279FA"/>
    <w:rsid w:val="00852A99"/>
    <w:rsid w:val="00854222"/>
    <w:rsid w:val="008626E7"/>
    <w:rsid w:val="00870EE7"/>
    <w:rsid w:val="008767DD"/>
    <w:rsid w:val="00880D61"/>
    <w:rsid w:val="008863B9"/>
    <w:rsid w:val="008920E4"/>
    <w:rsid w:val="008932F4"/>
    <w:rsid w:val="008A45A6"/>
    <w:rsid w:val="008B1CDB"/>
    <w:rsid w:val="008D3CCC"/>
    <w:rsid w:val="008E0735"/>
    <w:rsid w:val="008E4397"/>
    <w:rsid w:val="008E4942"/>
    <w:rsid w:val="008F1916"/>
    <w:rsid w:val="008F3789"/>
    <w:rsid w:val="008F686C"/>
    <w:rsid w:val="00912AC7"/>
    <w:rsid w:val="009148DE"/>
    <w:rsid w:val="0091574E"/>
    <w:rsid w:val="00915F5F"/>
    <w:rsid w:val="00941E30"/>
    <w:rsid w:val="009445F4"/>
    <w:rsid w:val="00953136"/>
    <w:rsid w:val="009531B0"/>
    <w:rsid w:val="00953D02"/>
    <w:rsid w:val="00967744"/>
    <w:rsid w:val="009741B3"/>
    <w:rsid w:val="0097553A"/>
    <w:rsid w:val="009777D9"/>
    <w:rsid w:val="00991B88"/>
    <w:rsid w:val="009A5264"/>
    <w:rsid w:val="009A5753"/>
    <w:rsid w:val="009A579D"/>
    <w:rsid w:val="009B2836"/>
    <w:rsid w:val="009D0A64"/>
    <w:rsid w:val="009D7397"/>
    <w:rsid w:val="009E3297"/>
    <w:rsid w:val="009F327C"/>
    <w:rsid w:val="009F4C60"/>
    <w:rsid w:val="009F734F"/>
    <w:rsid w:val="00A246B6"/>
    <w:rsid w:val="00A325CE"/>
    <w:rsid w:val="00A33B8C"/>
    <w:rsid w:val="00A43FCC"/>
    <w:rsid w:val="00A47E70"/>
    <w:rsid w:val="00A50CF0"/>
    <w:rsid w:val="00A73467"/>
    <w:rsid w:val="00A7671C"/>
    <w:rsid w:val="00A90615"/>
    <w:rsid w:val="00A97AF6"/>
    <w:rsid w:val="00AA2CBC"/>
    <w:rsid w:val="00AB6C00"/>
    <w:rsid w:val="00AC16CA"/>
    <w:rsid w:val="00AC5820"/>
    <w:rsid w:val="00AC7B9B"/>
    <w:rsid w:val="00AD1431"/>
    <w:rsid w:val="00AD1CD8"/>
    <w:rsid w:val="00AF4862"/>
    <w:rsid w:val="00B05772"/>
    <w:rsid w:val="00B17A6D"/>
    <w:rsid w:val="00B258BB"/>
    <w:rsid w:val="00B56AB4"/>
    <w:rsid w:val="00B56FBD"/>
    <w:rsid w:val="00B67B97"/>
    <w:rsid w:val="00B67D1E"/>
    <w:rsid w:val="00B748A7"/>
    <w:rsid w:val="00B8234A"/>
    <w:rsid w:val="00B82E89"/>
    <w:rsid w:val="00B87E8A"/>
    <w:rsid w:val="00B968C8"/>
    <w:rsid w:val="00BA3EC5"/>
    <w:rsid w:val="00BA51D9"/>
    <w:rsid w:val="00BA65B3"/>
    <w:rsid w:val="00BA66D6"/>
    <w:rsid w:val="00BB5DFC"/>
    <w:rsid w:val="00BC4255"/>
    <w:rsid w:val="00BD279D"/>
    <w:rsid w:val="00BD6BB8"/>
    <w:rsid w:val="00BF3B4E"/>
    <w:rsid w:val="00C14805"/>
    <w:rsid w:val="00C21A16"/>
    <w:rsid w:val="00C27EB9"/>
    <w:rsid w:val="00C66BA2"/>
    <w:rsid w:val="00C7637E"/>
    <w:rsid w:val="00C870F6"/>
    <w:rsid w:val="00C95985"/>
    <w:rsid w:val="00CA5968"/>
    <w:rsid w:val="00CC5026"/>
    <w:rsid w:val="00CC68D0"/>
    <w:rsid w:val="00CD2E30"/>
    <w:rsid w:val="00CD58EB"/>
    <w:rsid w:val="00CF31E4"/>
    <w:rsid w:val="00D039E4"/>
    <w:rsid w:val="00D03F9A"/>
    <w:rsid w:val="00D04BF1"/>
    <w:rsid w:val="00D06D51"/>
    <w:rsid w:val="00D11D64"/>
    <w:rsid w:val="00D24991"/>
    <w:rsid w:val="00D50255"/>
    <w:rsid w:val="00D54C2B"/>
    <w:rsid w:val="00D55D8E"/>
    <w:rsid w:val="00D66520"/>
    <w:rsid w:val="00D757F5"/>
    <w:rsid w:val="00D84AE9"/>
    <w:rsid w:val="00D9124E"/>
    <w:rsid w:val="00DC235B"/>
    <w:rsid w:val="00DD0158"/>
    <w:rsid w:val="00DD3095"/>
    <w:rsid w:val="00DE2DF5"/>
    <w:rsid w:val="00DE34CF"/>
    <w:rsid w:val="00DE6C70"/>
    <w:rsid w:val="00E12D8E"/>
    <w:rsid w:val="00E13F3D"/>
    <w:rsid w:val="00E16050"/>
    <w:rsid w:val="00E2653C"/>
    <w:rsid w:val="00E27ABB"/>
    <w:rsid w:val="00E34898"/>
    <w:rsid w:val="00E35104"/>
    <w:rsid w:val="00E71C57"/>
    <w:rsid w:val="00E86F84"/>
    <w:rsid w:val="00EB09B7"/>
    <w:rsid w:val="00EC326A"/>
    <w:rsid w:val="00EE7D7C"/>
    <w:rsid w:val="00EF3BA3"/>
    <w:rsid w:val="00F154FE"/>
    <w:rsid w:val="00F15C55"/>
    <w:rsid w:val="00F25D98"/>
    <w:rsid w:val="00F300FB"/>
    <w:rsid w:val="00F3046C"/>
    <w:rsid w:val="00F328CA"/>
    <w:rsid w:val="00F32961"/>
    <w:rsid w:val="00F4576B"/>
    <w:rsid w:val="00F8277C"/>
    <w:rsid w:val="00F836B9"/>
    <w:rsid w:val="00F868E3"/>
    <w:rsid w:val="00FA635D"/>
    <w:rsid w:val="00FB3143"/>
    <w:rsid w:val="00FB6386"/>
    <w:rsid w:val="00FE0BED"/>
    <w:rsid w:val="00FE4D8D"/>
    <w:rsid w:val="00FE5485"/>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388</TotalTime>
  <Pages>2</Pages>
  <Words>615</Words>
  <Characters>3510</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151</cp:revision>
  <cp:lastPrinted>1899-12-31T23:00:00Z</cp:lastPrinted>
  <dcterms:created xsi:type="dcterms:W3CDTF">2020-02-03T08:32:00Z</dcterms:created>
  <dcterms:modified xsi:type="dcterms:W3CDTF">2024-11-11T09:24:00Z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