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12F1B9A9" w:rsidR="008F7DF9" w:rsidRDefault="008F7DF9" w:rsidP="000F45D1">
      <w:pPr>
        <w:pStyle w:val="CRCoverPage"/>
        <w:tabs>
          <w:tab w:val="right" w:pos="9639"/>
        </w:tabs>
        <w:spacing w:after="0"/>
        <w:rPr>
          <w:b/>
          <w:i/>
          <w:noProof/>
          <w:sz w:val="28"/>
        </w:rPr>
      </w:pPr>
      <w:bookmarkStart w:id="0" w:name="_Hlk165282988"/>
      <w:r>
        <w:rPr>
          <w:b/>
          <w:noProof/>
          <w:sz w:val="24"/>
        </w:rPr>
        <w:t>3GPP TSG CT WG3 Meeting #13</w:t>
      </w:r>
      <w:r w:rsidR="001624C3">
        <w:rPr>
          <w:b/>
          <w:noProof/>
          <w:sz w:val="24"/>
        </w:rPr>
        <w:t>8</w:t>
      </w:r>
      <w:r>
        <w:rPr>
          <w:b/>
          <w:i/>
          <w:noProof/>
          <w:sz w:val="28"/>
        </w:rPr>
        <w:tab/>
        <w:t>C3-24</w:t>
      </w:r>
      <w:r w:rsidR="001624C3">
        <w:rPr>
          <w:b/>
          <w:i/>
          <w:noProof/>
          <w:sz w:val="28"/>
        </w:rPr>
        <w:t>6</w:t>
      </w:r>
      <w:r w:rsidR="009B3B5C">
        <w:rPr>
          <w:b/>
          <w:i/>
          <w:noProof/>
          <w:sz w:val="28"/>
        </w:rPr>
        <w:t>118</w:t>
      </w:r>
    </w:p>
    <w:p w14:paraId="66E1EBFA" w14:textId="5EC6E2AD" w:rsidR="008F7DF9" w:rsidRDefault="001624C3" w:rsidP="008F7DF9">
      <w:pPr>
        <w:pStyle w:val="CRCoverPage"/>
        <w:outlineLvl w:val="0"/>
        <w:rPr>
          <w:b/>
          <w:noProof/>
          <w:sz w:val="24"/>
        </w:rPr>
      </w:pPr>
      <w:r w:rsidRPr="001624C3">
        <w:rPr>
          <w:b/>
          <w:noProof/>
          <w:sz w:val="24"/>
        </w:rPr>
        <w:t>Orlando, US, 18 - 22 November</w:t>
      </w:r>
      <w:r w:rsidR="008F7DF9">
        <w:rPr>
          <w:b/>
          <w:noProof/>
          <w:sz w:val="24"/>
        </w:rPr>
        <w:t>, 2024</w:t>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r w:rsidR="00A506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E88D0AB" w:rsidR="002A1EAB" w:rsidRPr="00410371" w:rsidRDefault="00C966C8"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w:t>
            </w:r>
            <w:r w:rsidR="001D4AAE">
              <w:rPr>
                <w:b/>
                <w:noProof/>
                <w:sz w:val="28"/>
              </w:rPr>
              <w:t>49</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561657F2" w:rsidR="002A1EAB" w:rsidRPr="00410371" w:rsidRDefault="009B3B5C" w:rsidP="002A1EAB">
            <w:pPr>
              <w:pStyle w:val="CRCoverPage"/>
              <w:spacing w:after="0"/>
              <w:jc w:val="center"/>
              <w:rPr>
                <w:noProof/>
              </w:rPr>
            </w:pPr>
            <w:r>
              <w:rPr>
                <w:b/>
                <w:noProof/>
                <w:sz w:val="28"/>
              </w:rPr>
              <w:t>0342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C966C8"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4CCF4" w:rsidR="001E41F3" w:rsidRDefault="001D4AAE">
            <w:pPr>
              <w:pStyle w:val="CRCoverPage"/>
              <w:spacing w:after="0"/>
              <w:ind w:left="100"/>
              <w:rPr>
                <w:noProof/>
              </w:rPr>
            </w:pPr>
            <w:r>
              <w:rPr>
                <w:noProof/>
              </w:rPr>
              <w:t xml:space="preserve">Define </w:t>
            </w:r>
            <w:r w:rsidRPr="001D4AAE">
              <w:rPr>
                <w:noProof/>
              </w:rPr>
              <w:t>SS_SLPositioningManagement API</w:t>
            </w:r>
            <w:r w:rsidR="00124D26">
              <w:rPr>
                <w:noProof/>
              </w:rP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2039C" w:rsidR="001E41F3" w:rsidRDefault="00C966C8">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C966C8"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4FAA8" w:rsidR="001E41F3" w:rsidRDefault="001D4AAE">
            <w:pPr>
              <w:pStyle w:val="CRCoverPage"/>
              <w:spacing w:after="0"/>
              <w:ind w:left="100"/>
              <w:rPr>
                <w:noProof/>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eLSAPP</w:t>
            </w:r>
            <w:r>
              <w:rPr>
                <w:noProof/>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90769" w:rsidR="001E41F3" w:rsidRDefault="00C966C8">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w:t>
            </w:r>
            <w:r w:rsidR="00A025B7">
              <w:rPr>
                <w:noProof/>
              </w:rPr>
              <w:t>1</w:t>
            </w:r>
            <w:r w:rsidR="00184534">
              <w:rPr>
                <w:noProof/>
              </w:rPr>
              <w:t>-</w:t>
            </w:r>
            <w:r w:rsidR="00A025B7">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6A9CB" w:rsidR="001E41F3" w:rsidRDefault="001D4AA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C966C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328B6A" w:rsidR="00F25D1A" w:rsidRPr="00A025B7" w:rsidRDefault="00FC0270" w:rsidP="001D4AAE">
            <w:pPr>
              <w:pStyle w:val="CRCoverPage"/>
              <w:spacing w:after="0"/>
              <w:ind w:left="100"/>
              <w:rPr>
                <w:lang w:eastAsia="zh-TW"/>
              </w:rPr>
            </w:pPr>
            <w:r>
              <w:rPr>
                <w:lang w:val="en-US" w:eastAsia="zh-CN"/>
              </w:rPr>
              <w:t>Stage-2 (SA</w:t>
            </w:r>
            <w:r w:rsidR="001D4AAE">
              <w:rPr>
                <w:lang w:val="en-US" w:eastAsia="zh-CN"/>
              </w:rPr>
              <w:t>6</w:t>
            </w:r>
            <w:r>
              <w:rPr>
                <w:lang w:val="en-US" w:eastAsia="zh-CN"/>
              </w:rPr>
              <w:t>) agreed CR</w:t>
            </w:r>
            <w:r w:rsidR="00A025B7">
              <w:rPr>
                <w:lang w:val="en-US" w:eastAsia="zh-CN"/>
              </w:rPr>
              <w:t xml:space="preserve"> </w:t>
            </w:r>
            <w:r w:rsidR="001D4AAE" w:rsidRPr="001D4AAE">
              <w:rPr>
                <w:lang w:val="en-US" w:eastAsia="zh-CN"/>
              </w:rPr>
              <w:t>S6-244617</w:t>
            </w:r>
            <w:r w:rsidR="00FD319F">
              <w:rPr>
                <w:lang w:val="en-US" w:eastAsia="zh-CN"/>
              </w:rPr>
              <w:t xml:space="preserve"> (TS 23.</w:t>
            </w:r>
            <w:r w:rsidR="001D4AAE">
              <w:rPr>
                <w:lang w:val="en-US" w:eastAsia="zh-CN"/>
              </w:rPr>
              <w:t>434</w:t>
            </w:r>
            <w:r w:rsidR="00A025B7">
              <w:rPr>
                <w:lang w:val="en-US" w:eastAsia="zh-CN"/>
              </w:rPr>
              <w:t xml:space="preserve"> </w:t>
            </w:r>
            <w:r w:rsidR="00FD319F">
              <w:rPr>
                <w:lang w:val="en-US" w:eastAsia="zh-CN"/>
              </w:rPr>
              <w:t>CR#</w:t>
            </w:r>
            <w:r w:rsidR="001D4AAE">
              <w:rPr>
                <w:lang w:val="en-US" w:eastAsia="zh-CN"/>
              </w:rPr>
              <w:t>337</w:t>
            </w:r>
            <w:r w:rsidR="00FD319F">
              <w:rPr>
                <w:lang w:val="en-US" w:eastAsia="zh-CN"/>
              </w:rPr>
              <w:t>)</w:t>
            </w:r>
            <w:r w:rsidR="00A025B7">
              <w:rPr>
                <w:lang w:val="en-US" w:eastAsia="zh-CN"/>
              </w:rPr>
              <w:t xml:space="preserve"> </w:t>
            </w:r>
            <w:r w:rsidR="001D4AAE">
              <w:rPr>
                <w:lang w:val="en-US" w:eastAsia="zh-CN"/>
              </w:rPr>
              <w:t xml:space="preserve">defines new API - </w:t>
            </w:r>
            <w:proofErr w:type="spellStart"/>
            <w:r w:rsidR="001D4AAE" w:rsidRPr="001D4AAE">
              <w:rPr>
                <w:lang w:val="en-US" w:eastAsia="zh-CN"/>
              </w:rPr>
              <w:t>SS_SLPositioningManagement</w:t>
            </w:r>
            <w:proofErr w:type="spellEnd"/>
            <w:r w:rsidR="001D4AAE" w:rsidRPr="001D4AAE">
              <w:rPr>
                <w:lang w:val="en-US" w:eastAsia="zh-CN"/>
              </w:rPr>
              <w:t xml:space="preserve"> API</w:t>
            </w:r>
            <w:r w:rsidR="001D4AAE">
              <w:rPr>
                <w:lang w:val="en-US" w:eastAsia="zh-CN"/>
              </w:rPr>
              <w:t>, where SEAL LMS (</w:t>
            </w:r>
            <w:r w:rsidR="001D4AAE" w:rsidRPr="001D4AAE">
              <w:rPr>
                <w:lang w:val="en-US" w:eastAsia="zh-CN"/>
              </w:rPr>
              <w:t>SL positioning enabler capability</w:t>
            </w:r>
            <w:r w:rsidR="001D4AAE">
              <w:rPr>
                <w:lang w:val="en-US" w:eastAsia="zh-CN"/>
              </w:rPr>
              <w:t>)</w:t>
            </w:r>
            <w:r w:rsidR="001D4AAE" w:rsidRPr="001D4AAE">
              <w:rPr>
                <w:lang w:val="en-US" w:eastAsia="zh-CN"/>
              </w:rPr>
              <w:t xml:space="preserve"> </w:t>
            </w:r>
            <w:r w:rsidR="001D4AAE">
              <w:rPr>
                <w:lang w:val="en-US" w:eastAsia="zh-CN"/>
              </w:rPr>
              <w:t xml:space="preserve">provides </w:t>
            </w:r>
            <w:r w:rsidR="001D4AAE" w:rsidRPr="001D4AAE">
              <w:rPr>
                <w:lang w:val="en-US" w:eastAsia="zh-CN"/>
              </w:rPr>
              <w:t xml:space="preserve">support </w:t>
            </w:r>
            <w:r w:rsidR="001D4AAE">
              <w:rPr>
                <w:lang w:val="en-US" w:eastAsia="zh-CN"/>
              </w:rPr>
              <w:t xml:space="preserve">to </w:t>
            </w:r>
            <w:r w:rsidR="001D4AAE" w:rsidRPr="001D4AAE">
              <w:rPr>
                <w:lang w:val="en-US" w:eastAsia="zh-CN"/>
              </w:rPr>
              <w:t>the provisioning/delivery of ranging services in an area</w:t>
            </w:r>
            <w:r w:rsidR="001D4AAE">
              <w:rPr>
                <w:lang w:val="en-US" w:eastAsia="zh-CN"/>
              </w:rPr>
              <w:t xml:space="preserve"> to the subscribed VAL server (</w:t>
            </w:r>
            <w:r w:rsidR="001D4AAE" w:rsidRPr="001D4AAE">
              <w:rPr>
                <w:lang w:val="en-US" w:eastAsia="zh-CN"/>
              </w:rPr>
              <w:t>SL Positioning / Ranging Server</w:t>
            </w:r>
            <w:r w:rsidR="001D4AAE">
              <w:rPr>
                <w:lang w:val="en-US" w:eastAsia="zh-CN"/>
              </w:rPr>
              <w:t>)</w:t>
            </w:r>
            <w:r w:rsidR="001D4AAE" w:rsidRPr="001D4AAE">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A3D71E" w:rsidR="00500AAE" w:rsidRPr="00C17880" w:rsidRDefault="0009251F" w:rsidP="00C17880">
            <w:pPr>
              <w:pStyle w:val="Heading3"/>
              <w:rPr>
                <w:sz w:val="20"/>
                <w:lang w:val="en-US" w:eastAsia="zh-CN"/>
              </w:rPr>
            </w:pPr>
            <w:r>
              <w:rPr>
                <w:sz w:val="20"/>
                <w:lang w:val="en-US" w:eastAsia="zh-CN"/>
              </w:rPr>
              <w:t>New API</w:t>
            </w:r>
            <w:r w:rsidR="00C17880">
              <w:rPr>
                <w:sz w:val="20"/>
                <w:lang w:val="en-US" w:eastAsia="zh-CN"/>
              </w:rPr>
              <w:t xml:space="preserve"> </w:t>
            </w:r>
            <w:r>
              <w:rPr>
                <w:sz w:val="20"/>
                <w:lang w:val="en-US" w:eastAsia="zh-CN"/>
              </w:rPr>
              <w:t>procedure is defined</w:t>
            </w:r>
            <w:r w:rsidR="00C17880">
              <w:rPr>
                <w:sz w:val="20"/>
                <w:lang w:val="en-US" w:eastAsia="zh-CN"/>
              </w:rPr>
              <w:t xml:space="preserve"> to support </w:t>
            </w:r>
            <w:proofErr w:type="spellStart"/>
            <w:r w:rsidR="00C17880" w:rsidRPr="00C17880">
              <w:rPr>
                <w:sz w:val="20"/>
                <w:lang w:val="en-US" w:eastAsia="zh-CN"/>
              </w:rPr>
              <w:t>SS_SLPositioningManagement</w:t>
            </w:r>
            <w:proofErr w:type="spellEnd"/>
            <w:r w:rsidR="00C17880" w:rsidRPr="00C17880">
              <w:rPr>
                <w:sz w:val="20"/>
                <w:lang w:val="en-US" w:eastAsia="zh-CN"/>
              </w:rPr>
              <w:t xml:space="preserve"> API</w:t>
            </w:r>
            <w:r w:rsidR="00C17880">
              <w:rPr>
                <w:sz w:val="20"/>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1F677" w:rsidR="000F5813" w:rsidRDefault="001D4AAE" w:rsidP="00A025B7">
            <w:pPr>
              <w:pStyle w:val="CRCoverPage"/>
              <w:spacing w:after="0"/>
              <w:rPr>
                <w:noProof/>
              </w:rPr>
            </w:pPr>
            <w:r>
              <w:rPr>
                <w:noProof/>
              </w:rPr>
              <w:t>Stage-2 requirements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C8D30" w:rsidR="001E41F3" w:rsidRDefault="00124D26" w:rsidP="001D4AAE">
            <w:pPr>
              <w:pStyle w:val="CRCoverPage"/>
              <w:spacing w:after="0"/>
              <w:rPr>
                <w:noProof/>
              </w:rPr>
            </w:pPr>
            <w:r>
              <w:rPr>
                <w:noProof/>
              </w:rPr>
              <w:t>5.2.8 (new)</w:t>
            </w:r>
            <w:r w:rsidR="00C966C8">
              <w:rPr>
                <w:noProof/>
              </w:rPr>
              <w:t xml:space="preserve"> and sub 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B58F62" w:rsidR="00A8342E" w:rsidRDefault="00F90213"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A7939"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50917B" w:rsidR="00397B68" w:rsidRDefault="00A025B7" w:rsidP="001D4AAE">
            <w:pPr>
              <w:pStyle w:val="CRCoverPage"/>
              <w:spacing w:after="0"/>
              <w:ind w:left="99"/>
              <w:rPr>
                <w:noProof/>
              </w:rPr>
            </w:pPr>
            <w:r>
              <w:rPr>
                <w:noProof/>
              </w:rPr>
              <w:t xml:space="preserve">TS/TR </w:t>
            </w:r>
            <w:r w:rsidR="00F90213">
              <w:rPr>
                <w:noProof/>
              </w:rPr>
              <w:t>23.434</w:t>
            </w:r>
            <w:r>
              <w:rPr>
                <w:noProof/>
              </w:rPr>
              <w:t xml:space="preserve"> CR </w:t>
            </w:r>
            <w:r w:rsidR="00F90213">
              <w:rPr>
                <w:noProof/>
              </w:rPr>
              <w:t>0337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8D0464" w:rsidR="001E41F3" w:rsidRDefault="00EF3BC6">
            <w:pPr>
              <w:pStyle w:val="CRCoverPage"/>
              <w:spacing w:after="0"/>
              <w:ind w:left="100"/>
              <w:rPr>
                <w:noProof/>
              </w:rPr>
            </w:pPr>
            <w:r>
              <w:rPr>
                <w:noProof/>
              </w:rPr>
              <w:t xml:space="preserve">This CR </w:t>
            </w:r>
            <w:r w:rsidR="00124D26">
              <w:rPr>
                <w:noProof/>
              </w:rPr>
              <w:t>does not impact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23CA3DD" w14:textId="33870587" w:rsidR="0009251F" w:rsidRDefault="0009251F" w:rsidP="0009251F">
      <w:pPr>
        <w:pStyle w:val="Heading3"/>
        <w:rPr>
          <w:ins w:id="2" w:author="Nokia" w:date="2024-11-11T15:15:00Z" w16du:dateUtc="2024-11-11T09:45:00Z"/>
        </w:rPr>
      </w:pPr>
      <w:bookmarkStart w:id="3" w:name="_Toc120544236"/>
      <w:bookmarkStart w:id="4" w:name="_Toc138754778"/>
      <w:bookmarkStart w:id="5" w:name="_Toc151885464"/>
      <w:bookmarkStart w:id="6" w:name="_Toc152075529"/>
      <w:bookmarkStart w:id="7" w:name="_Toc153793244"/>
      <w:bookmarkStart w:id="8" w:name="_Toc162005758"/>
      <w:bookmarkStart w:id="9" w:name="_Toc168478983"/>
      <w:bookmarkStart w:id="10" w:name="_Toc170158615"/>
      <w:bookmarkStart w:id="11" w:name="_Toc175826613"/>
      <w:ins w:id="12" w:author="Nokia" w:date="2024-11-11T15:24:00Z" w16du:dateUtc="2024-11-11T09:54:00Z">
        <w:r>
          <w:t>5.2.8</w:t>
        </w:r>
      </w:ins>
      <w:ins w:id="13" w:author="Nokia" w:date="2024-11-11T15:15:00Z" w16du:dateUtc="2024-11-11T09:45:00Z">
        <w:r>
          <w:tab/>
        </w:r>
        <w:proofErr w:type="spellStart"/>
        <w:r>
          <w:t>SS_</w:t>
        </w:r>
      </w:ins>
      <w:ins w:id="14" w:author="Nokia" w:date="2024-11-11T15:20:00Z" w16du:dateUtc="2024-11-11T09:50:00Z">
        <w:r>
          <w:t>SLPositioningManagement</w:t>
        </w:r>
      </w:ins>
      <w:proofErr w:type="spellEnd"/>
      <w:ins w:id="15" w:author="Nokia" w:date="2024-11-11T15:15:00Z" w16du:dateUtc="2024-11-11T09:45:00Z">
        <w:r>
          <w:t xml:space="preserve"> API</w:t>
        </w:r>
        <w:bookmarkEnd w:id="3"/>
        <w:bookmarkEnd w:id="4"/>
        <w:bookmarkEnd w:id="5"/>
        <w:bookmarkEnd w:id="6"/>
        <w:bookmarkEnd w:id="7"/>
        <w:bookmarkEnd w:id="8"/>
        <w:bookmarkEnd w:id="9"/>
        <w:bookmarkEnd w:id="10"/>
        <w:bookmarkEnd w:id="11"/>
      </w:ins>
    </w:p>
    <w:p w14:paraId="7B67453A" w14:textId="3CF32B61" w:rsidR="0009251F" w:rsidRDefault="0009251F" w:rsidP="0009251F">
      <w:pPr>
        <w:pStyle w:val="Heading4"/>
        <w:rPr>
          <w:ins w:id="16" w:author="Nokia" w:date="2024-11-11T15:15:00Z" w16du:dateUtc="2024-11-11T09:45:00Z"/>
        </w:rPr>
      </w:pPr>
      <w:bookmarkStart w:id="17" w:name="_Toc120544237"/>
      <w:bookmarkStart w:id="18" w:name="_Toc138754779"/>
      <w:bookmarkStart w:id="19" w:name="_Toc151885465"/>
      <w:bookmarkStart w:id="20" w:name="_Toc152075530"/>
      <w:bookmarkStart w:id="21" w:name="_Toc153793245"/>
      <w:bookmarkStart w:id="22" w:name="_Toc162005759"/>
      <w:bookmarkStart w:id="23" w:name="_Toc168478984"/>
      <w:bookmarkStart w:id="24" w:name="_Toc170158616"/>
      <w:bookmarkStart w:id="25" w:name="_Toc175826614"/>
      <w:ins w:id="26" w:author="Nokia" w:date="2024-11-11T15:24:00Z" w16du:dateUtc="2024-11-11T09:54:00Z">
        <w:r>
          <w:t>5.2.8</w:t>
        </w:r>
      </w:ins>
      <w:ins w:id="27" w:author="Nokia" w:date="2024-11-11T15:15:00Z" w16du:dateUtc="2024-11-11T09:45:00Z">
        <w:r>
          <w:t>.1</w:t>
        </w:r>
        <w:r>
          <w:tab/>
          <w:t>Service Description</w:t>
        </w:r>
        <w:bookmarkEnd w:id="17"/>
        <w:bookmarkEnd w:id="18"/>
        <w:bookmarkEnd w:id="19"/>
        <w:bookmarkEnd w:id="20"/>
        <w:bookmarkEnd w:id="21"/>
        <w:bookmarkEnd w:id="22"/>
        <w:bookmarkEnd w:id="23"/>
        <w:bookmarkEnd w:id="24"/>
        <w:bookmarkEnd w:id="25"/>
      </w:ins>
    </w:p>
    <w:p w14:paraId="43D7AA25" w14:textId="7A359862" w:rsidR="0009251F" w:rsidRDefault="0009251F" w:rsidP="0009251F">
      <w:pPr>
        <w:pStyle w:val="Heading5"/>
        <w:rPr>
          <w:ins w:id="28" w:author="Nokia" w:date="2024-11-11T15:15:00Z" w16du:dateUtc="2024-11-11T09:45:00Z"/>
        </w:rPr>
      </w:pPr>
      <w:bookmarkStart w:id="29" w:name="_Toc120544238"/>
      <w:bookmarkStart w:id="30" w:name="_Toc138754780"/>
      <w:bookmarkStart w:id="31" w:name="_Toc151885466"/>
      <w:bookmarkStart w:id="32" w:name="_Toc152075531"/>
      <w:bookmarkStart w:id="33" w:name="_Toc153793246"/>
      <w:bookmarkStart w:id="34" w:name="_Toc162005760"/>
      <w:bookmarkStart w:id="35" w:name="_Toc168478985"/>
      <w:bookmarkStart w:id="36" w:name="_Toc170158617"/>
      <w:bookmarkStart w:id="37" w:name="_Toc175826615"/>
      <w:ins w:id="38" w:author="Nokia" w:date="2024-11-11T15:24:00Z" w16du:dateUtc="2024-11-11T09:54:00Z">
        <w:r>
          <w:t>5.2.8</w:t>
        </w:r>
      </w:ins>
      <w:ins w:id="39" w:author="Nokia" w:date="2024-11-11T15:15:00Z" w16du:dateUtc="2024-11-11T09:45:00Z">
        <w:r>
          <w:t>.1.1</w:t>
        </w:r>
        <w:r>
          <w:tab/>
          <w:t>Overview</w:t>
        </w:r>
        <w:bookmarkEnd w:id="29"/>
        <w:bookmarkEnd w:id="30"/>
        <w:bookmarkEnd w:id="31"/>
        <w:bookmarkEnd w:id="32"/>
        <w:bookmarkEnd w:id="33"/>
        <w:bookmarkEnd w:id="34"/>
        <w:bookmarkEnd w:id="35"/>
        <w:bookmarkEnd w:id="36"/>
        <w:bookmarkEnd w:id="37"/>
      </w:ins>
    </w:p>
    <w:p w14:paraId="43A732D2" w14:textId="4E2AA267" w:rsidR="0009251F" w:rsidRDefault="0009251F" w:rsidP="0009251F">
      <w:ins w:id="40" w:author="Nokia" w:date="2024-11-11T15:15:00Z" w16du:dateUtc="2024-11-11T09:45:00Z">
        <w:r>
          <w:t xml:space="preserve">The </w:t>
        </w:r>
        <w:proofErr w:type="spellStart"/>
        <w:r>
          <w:t>SS_</w:t>
        </w:r>
      </w:ins>
      <w:ins w:id="41" w:author="Nokia" w:date="2024-11-11T15:20:00Z" w16du:dateUtc="2024-11-11T09:50:00Z">
        <w:r>
          <w:t>SLPositioningManagement</w:t>
        </w:r>
      </w:ins>
      <w:proofErr w:type="spellEnd"/>
      <w:ins w:id="42" w:author="Nokia" w:date="2024-11-11T15:15:00Z" w16du:dateUtc="2024-11-11T09:45:00Z">
        <w:r>
          <w:t xml:space="preserve"> API, as defined 3GPP TS 23.434 [2], enables a VAL Server to</w:t>
        </w:r>
        <w:r w:rsidRPr="00695A6E">
          <w:t xml:space="preserve"> </w:t>
        </w:r>
        <w:r>
          <w:t xml:space="preserve">configure </w:t>
        </w:r>
      </w:ins>
      <w:ins w:id="43" w:author="Nokia" w:date="2024-11-11T15:22:00Z" w16du:dateUtc="2024-11-11T09:52:00Z">
        <w:r>
          <w:t>and provision SL Positioning Management</w:t>
        </w:r>
      </w:ins>
      <w:ins w:id="44" w:author="Nokia" w:date="2024-11-11T15:15:00Z" w16du:dateUtc="2024-11-11T09:45:00Z">
        <w:r w:rsidRPr="00631293">
          <w:t xml:space="preserve"> </w:t>
        </w:r>
      </w:ins>
      <w:ins w:id="45" w:author="Nokia" w:date="2024-11-11T15:24:00Z" w16du:dateUtc="2024-11-11T09:54:00Z">
        <w:r>
          <w:t xml:space="preserve">information </w:t>
        </w:r>
      </w:ins>
      <w:ins w:id="46" w:author="Nokia" w:date="2024-11-11T15:23:00Z" w16du:dateUtc="2024-11-11T09:53:00Z">
        <w:r>
          <w:t xml:space="preserve">to the VAL UE(s) </w:t>
        </w:r>
      </w:ins>
      <w:ins w:id="47" w:author="Nokia" w:date="2024-11-11T15:15:00Z" w16du:dateUtc="2024-11-11T09:45:00Z">
        <w:r>
          <w:t>via the LM-S reference point.</w:t>
        </w:r>
      </w:ins>
    </w:p>
    <w:p w14:paraId="3D14B284" w14:textId="0145AD2B" w:rsidR="0048390D" w:rsidRPr="0048390D" w:rsidRDefault="0048390D" w:rsidP="0048390D">
      <w:pPr>
        <w:pBdr>
          <w:top w:val="single" w:sz="4" w:space="1" w:color="auto"/>
          <w:left w:val="single" w:sz="4" w:space="4" w:color="auto"/>
          <w:bottom w:val="single" w:sz="4" w:space="1" w:color="auto"/>
          <w:right w:val="single" w:sz="4" w:space="4" w:color="auto"/>
        </w:pBdr>
        <w:shd w:val="clear" w:color="auto" w:fill="FFFF00"/>
        <w:jc w:val="center"/>
        <w:outlineLvl w:val="0"/>
        <w:rPr>
          <w:ins w:id="48" w:author="Nokia" w:date="2024-11-11T15:15:00Z" w16du:dateUtc="2024-11-11T09:45: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05572EB" w14:textId="7E6C50F9" w:rsidR="0009251F" w:rsidRDefault="0009251F" w:rsidP="0009251F">
      <w:pPr>
        <w:pStyle w:val="Heading4"/>
        <w:rPr>
          <w:ins w:id="49" w:author="Nokia" w:date="2024-11-11T15:15:00Z" w16du:dateUtc="2024-11-11T09:45:00Z"/>
        </w:rPr>
      </w:pPr>
      <w:bookmarkStart w:id="50" w:name="_Toc120544239"/>
      <w:bookmarkStart w:id="51" w:name="_Toc138754781"/>
      <w:bookmarkStart w:id="52" w:name="_Toc151885467"/>
      <w:bookmarkStart w:id="53" w:name="_Toc152075532"/>
      <w:bookmarkStart w:id="54" w:name="_Toc153793247"/>
      <w:bookmarkStart w:id="55" w:name="_Toc162005761"/>
      <w:bookmarkStart w:id="56" w:name="_Toc168478986"/>
      <w:bookmarkStart w:id="57" w:name="_Toc170158618"/>
      <w:bookmarkStart w:id="58" w:name="_Toc175826616"/>
      <w:ins w:id="59" w:author="Nokia" w:date="2024-11-11T15:24:00Z" w16du:dateUtc="2024-11-11T09:54:00Z">
        <w:r>
          <w:t>5.2.8</w:t>
        </w:r>
      </w:ins>
      <w:ins w:id="60" w:author="Nokia" w:date="2024-11-11T15:15:00Z" w16du:dateUtc="2024-11-11T09:45:00Z">
        <w:r>
          <w:t>.2</w:t>
        </w:r>
        <w:r>
          <w:tab/>
          <w:t>Service Operations</w:t>
        </w:r>
        <w:bookmarkEnd w:id="50"/>
        <w:bookmarkEnd w:id="51"/>
        <w:bookmarkEnd w:id="52"/>
        <w:bookmarkEnd w:id="53"/>
        <w:bookmarkEnd w:id="54"/>
        <w:bookmarkEnd w:id="55"/>
        <w:bookmarkEnd w:id="56"/>
        <w:bookmarkEnd w:id="57"/>
        <w:bookmarkEnd w:id="58"/>
      </w:ins>
    </w:p>
    <w:p w14:paraId="69263F91" w14:textId="607EAD16" w:rsidR="0009251F" w:rsidRDefault="0009251F" w:rsidP="0009251F">
      <w:pPr>
        <w:pStyle w:val="Heading5"/>
        <w:rPr>
          <w:ins w:id="61" w:author="Nokia" w:date="2024-11-11T15:15:00Z" w16du:dateUtc="2024-11-11T09:45:00Z"/>
        </w:rPr>
      </w:pPr>
      <w:bookmarkStart w:id="62" w:name="_Toc120544240"/>
      <w:bookmarkStart w:id="63" w:name="_Toc138754782"/>
      <w:bookmarkStart w:id="64" w:name="_Toc151885468"/>
      <w:bookmarkStart w:id="65" w:name="_Toc152075533"/>
      <w:bookmarkStart w:id="66" w:name="_Toc153793248"/>
      <w:bookmarkStart w:id="67" w:name="_Toc162005762"/>
      <w:bookmarkStart w:id="68" w:name="_Toc168478987"/>
      <w:bookmarkStart w:id="69" w:name="_Toc170158619"/>
      <w:bookmarkStart w:id="70" w:name="_Toc175826617"/>
      <w:ins w:id="71" w:author="Nokia" w:date="2024-11-11T15:24:00Z" w16du:dateUtc="2024-11-11T09:54:00Z">
        <w:r>
          <w:t>5.2.8</w:t>
        </w:r>
      </w:ins>
      <w:ins w:id="72" w:author="Nokia" w:date="2024-11-11T15:15:00Z" w16du:dateUtc="2024-11-11T09:45:00Z">
        <w:r>
          <w:t>.2.1</w:t>
        </w:r>
        <w:r>
          <w:tab/>
          <w:t>Introduction</w:t>
        </w:r>
        <w:bookmarkEnd w:id="62"/>
        <w:bookmarkEnd w:id="63"/>
        <w:bookmarkEnd w:id="64"/>
        <w:bookmarkEnd w:id="65"/>
        <w:bookmarkEnd w:id="66"/>
        <w:bookmarkEnd w:id="67"/>
        <w:bookmarkEnd w:id="68"/>
        <w:bookmarkEnd w:id="69"/>
        <w:bookmarkEnd w:id="70"/>
      </w:ins>
    </w:p>
    <w:p w14:paraId="7B617F3B" w14:textId="32CDD682" w:rsidR="0009251F" w:rsidRDefault="0009251F" w:rsidP="0009251F">
      <w:pPr>
        <w:rPr>
          <w:ins w:id="73" w:author="Nokia" w:date="2024-11-11T15:15:00Z" w16du:dateUtc="2024-11-11T09:45:00Z"/>
        </w:rPr>
      </w:pPr>
      <w:ins w:id="74" w:author="Nokia" w:date="2024-11-11T15:15:00Z" w16du:dateUtc="2024-11-11T09:45:00Z">
        <w:r>
          <w:t xml:space="preserve">The service operations defined for the </w:t>
        </w:r>
        <w:proofErr w:type="spellStart"/>
        <w:r>
          <w:t>SS_</w:t>
        </w:r>
      </w:ins>
      <w:ins w:id="75" w:author="Nokia" w:date="2024-11-11T15:20:00Z" w16du:dateUtc="2024-11-11T09:50:00Z">
        <w:r>
          <w:t>SLPositioningManagement</w:t>
        </w:r>
      </w:ins>
      <w:proofErr w:type="spellEnd"/>
      <w:ins w:id="76" w:author="Nokia" w:date="2024-11-11T15:15:00Z" w16du:dateUtc="2024-11-11T09:45:00Z">
        <w:r>
          <w:t xml:space="preserve"> API are shown in the table </w:t>
        </w:r>
      </w:ins>
      <w:ins w:id="77" w:author="Nokia" w:date="2024-11-11T15:24:00Z" w16du:dateUtc="2024-11-11T09:54:00Z">
        <w:r>
          <w:t>5.2.8</w:t>
        </w:r>
      </w:ins>
      <w:ins w:id="78" w:author="Nokia" w:date="2024-11-11T15:15:00Z" w16du:dateUtc="2024-11-11T09:45:00Z">
        <w:r>
          <w:t>.2.1-1.</w:t>
        </w:r>
      </w:ins>
    </w:p>
    <w:p w14:paraId="665AF5B0" w14:textId="448EE14D" w:rsidR="0009251F" w:rsidRDefault="0009251F" w:rsidP="0009251F">
      <w:pPr>
        <w:pStyle w:val="TH"/>
        <w:rPr>
          <w:ins w:id="79" w:author="Nokia" w:date="2024-11-11T15:15:00Z" w16du:dateUtc="2024-11-11T09:45:00Z"/>
        </w:rPr>
      </w:pPr>
      <w:ins w:id="80" w:author="Nokia" w:date="2024-11-11T15:15:00Z" w16du:dateUtc="2024-11-11T09:45:00Z">
        <w:r>
          <w:t>Table </w:t>
        </w:r>
      </w:ins>
      <w:ins w:id="81" w:author="Nokia" w:date="2024-11-11T15:24:00Z" w16du:dateUtc="2024-11-11T09:54:00Z">
        <w:r>
          <w:t>5.2.8</w:t>
        </w:r>
      </w:ins>
      <w:ins w:id="82" w:author="Nokia" w:date="2024-11-11T15:15:00Z" w16du:dateUtc="2024-11-11T09:45:00Z">
        <w:r>
          <w:t xml:space="preserve">.2.1-1: Service operations of the </w:t>
        </w:r>
        <w:proofErr w:type="spellStart"/>
        <w:r>
          <w:t>SS_</w:t>
        </w:r>
      </w:ins>
      <w:ins w:id="83" w:author="Nokia" w:date="2024-11-11T15:20:00Z" w16du:dateUtc="2024-11-11T09:50:00Z">
        <w:r>
          <w:t>SLPositioningManagement</w:t>
        </w:r>
      </w:ins>
      <w:proofErr w:type="spellEnd"/>
      <w:ins w:id="84" w:author="Nokia" w:date="2024-11-11T15:15:00Z" w16du:dateUtc="2024-11-11T09:45: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9251F" w14:paraId="07274CA0" w14:textId="77777777" w:rsidTr="00226467">
        <w:trPr>
          <w:jc w:val="center"/>
          <w:ins w:id="85" w:author="Nokia" w:date="2024-11-11T15:15:00Z" w16du:dateUtc="2024-11-11T09:45:00Z"/>
        </w:trPr>
        <w:tc>
          <w:tcPr>
            <w:tcW w:w="3260" w:type="dxa"/>
            <w:shd w:val="clear" w:color="000000" w:fill="C0C0C0"/>
          </w:tcPr>
          <w:p w14:paraId="4A90597F" w14:textId="77777777" w:rsidR="0009251F" w:rsidRDefault="0009251F" w:rsidP="00226467">
            <w:pPr>
              <w:pStyle w:val="TAH"/>
              <w:rPr>
                <w:ins w:id="86" w:author="Nokia" w:date="2024-11-11T15:15:00Z" w16du:dateUtc="2024-11-11T09:45:00Z"/>
              </w:rPr>
            </w:pPr>
            <w:ins w:id="87" w:author="Nokia" w:date="2024-11-11T15:15:00Z" w16du:dateUtc="2024-11-11T09:45:00Z">
              <w:r>
                <w:t>Service operation name</w:t>
              </w:r>
            </w:ins>
          </w:p>
        </w:tc>
        <w:tc>
          <w:tcPr>
            <w:tcW w:w="4395" w:type="dxa"/>
            <w:shd w:val="clear" w:color="000000" w:fill="C0C0C0"/>
          </w:tcPr>
          <w:p w14:paraId="1EC640F2" w14:textId="77777777" w:rsidR="0009251F" w:rsidRDefault="0009251F" w:rsidP="00226467">
            <w:pPr>
              <w:pStyle w:val="TAH"/>
              <w:rPr>
                <w:ins w:id="88" w:author="Nokia" w:date="2024-11-11T15:15:00Z" w16du:dateUtc="2024-11-11T09:45:00Z"/>
              </w:rPr>
            </w:pPr>
            <w:ins w:id="89" w:author="Nokia" w:date="2024-11-11T15:15:00Z" w16du:dateUtc="2024-11-11T09:45:00Z">
              <w:r>
                <w:t>Description</w:t>
              </w:r>
            </w:ins>
          </w:p>
        </w:tc>
        <w:tc>
          <w:tcPr>
            <w:tcW w:w="1565" w:type="dxa"/>
            <w:shd w:val="clear" w:color="000000" w:fill="C0C0C0"/>
          </w:tcPr>
          <w:p w14:paraId="36B6354B" w14:textId="77777777" w:rsidR="0009251F" w:rsidRDefault="0009251F" w:rsidP="00226467">
            <w:pPr>
              <w:pStyle w:val="TAH"/>
              <w:rPr>
                <w:ins w:id="90" w:author="Nokia" w:date="2024-11-11T15:15:00Z" w16du:dateUtc="2024-11-11T09:45:00Z"/>
              </w:rPr>
            </w:pPr>
            <w:ins w:id="91" w:author="Nokia" w:date="2024-11-11T15:15:00Z" w16du:dateUtc="2024-11-11T09:45:00Z">
              <w:r>
                <w:t>Initiated by</w:t>
              </w:r>
            </w:ins>
          </w:p>
        </w:tc>
      </w:tr>
      <w:tr w:rsidR="0009251F" w14:paraId="73835B33" w14:textId="77777777" w:rsidTr="00226467">
        <w:trPr>
          <w:jc w:val="center"/>
          <w:ins w:id="92" w:author="Nokia" w:date="2024-11-11T15:15:00Z" w16du:dateUtc="2024-11-11T09:45:00Z"/>
        </w:trPr>
        <w:tc>
          <w:tcPr>
            <w:tcW w:w="3260" w:type="dxa"/>
          </w:tcPr>
          <w:p w14:paraId="09B34974" w14:textId="764A0BDD" w:rsidR="0009251F" w:rsidRDefault="0009251F" w:rsidP="00226467">
            <w:pPr>
              <w:pStyle w:val="TAL"/>
              <w:rPr>
                <w:ins w:id="93" w:author="Nokia" w:date="2024-11-11T15:15:00Z" w16du:dateUtc="2024-11-11T09:45:00Z"/>
              </w:rPr>
            </w:pPr>
            <w:proofErr w:type="spellStart"/>
            <w:ins w:id="94" w:author="Nokia" w:date="2024-11-11T15:15:00Z" w16du:dateUtc="2024-11-11T09:45:00Z">
              <w:r>
                <w:t>Configure_</w:t>
              </w:r>
            </w:ins>
            <w:ins w:id="95" w:author="Nokia" w:date="2024-11-11T15:28:00Z" w16du:dateUtc="2024-11-11T09:58:00Z">
              <w:r w:rsidR="009534F7">
                <w:t>SL_Positioning_Management</w:t>
              </w:r>
            </w:ins>
            <w:proofErr w:type="spellEnd"/>
          </w:p>
        </w:tc>
        <w:tc>
          <w:tcPr>
            <w:tcW w:w="4395" w:type="dxa"/>
          </w:tcPr>
          <w:p w14:paraId="3E15AAE0" w14:textId="5A0FBBA5" w:rsidR="0009251F" w:rsidRDefault="0009251F" w:rsidP="00226467">
            <w:pPr>
              <w:pStyle w:val="TAL"/>
              <w:rPr>
                <w:ins w:id="96" w:author="Nokia" w:date="2024-11-11T15:15:00Z" w16du:dateUtc="2024-11-11T09:45:00Z"/>
              </w:rPr>
            </w:pPr>
            <w:ins w:id="97" w:author="Nokia" w:date="2024-11-11T15:15:00Z" w16du:dateUtc="2024-11-11T09:45:00Z">
              <w:r>
                <w:t xml:space="preserve">This service operation is used by a VAL Server to configure </w:t>
              </w:r>
            </w:ins>
            <w:ins w:id="98" w:author="Nokia" w:date="2024-11-11T15:25:00Z" w16du:dateUtc="2024-11-11T09:55:00Z">
              <w:r>
                <w:t>SL Posi</w:t>
              </w:r>
            </w:ins>
            <w:ins w:id="99" w:author="Nokia" w:date="2024-11-11T15:28:00Z" w16du:dateUtc="2024-11-11T09:58:00Z">
              <w:r w:rsidR="009534F7">
                <w:t>tioning Management information</w:t>
              </w:r>
            </w:ins>
            <w:ins w:id="100" w:author="Nokia" w:date="2024-11-11T15:15:00Z" w16du:dateUtc="2024-11-11T09:45:00Z">
              <w:r>
                <w:t>.</w:t>
              </w:r>
            </w:ins>
          </w:p>
        </w:tc>
        <w:tc>
          <w:tcPr>
            <w:tcW w:w="1565" w:type="dxa"/>
          </w:tcPr>
          <w:p w14:paraId="60493501" w14:textId="77777777" w:rsidR="0009251F" w:rsidRDefault="0009251F" w:rsidP="00226467">
            <w:pPr>
              <w:pStyle w:val="TAL"/>
              <w:rPr>
                <w:ins w:id="101" w:author="Nokia" w:date="2024-11-11T15:15:00Z" w16du:dateUtc="2024-11-11T09:45:00Z"/>
              </w:rPr>
            </w:pPr>
            <w:ins w:id="102" w:author="Nokia" w:date="2024-11-11T15:15:00Z" w16du:dateUtc="2024-11-11T09:45:00Z">
              <w:r>
                <w:t>VAL Server</w:t>
              </w:r>
            </w:ins>
          </w:p>
        </w:tc>
      </w:tr>
      <w:tr w:rsidR="0009251F" w14:paraId="548A5F93" w14:textId="77777777" w:rsidTr="00226467">
        <w:trPr>
          <w:jc w:val="center"/>
          <w:ins w:id="103" w:author="Nokia" w:date="2024-11-11T15:15:00Z" w16du:dateUtc="2024-11-11T09:45:00Z"/>
        </w:trPr>
        <w:tc>
          <w:tcPr>
            <w:tcW w:w="3260" w:type="dxa"/>
          </w:tcPr>
          <w:p w14:paraId="26668DCB" w14:textId="47B045CF" w:rsidR="0009251F" w:rsidRDefault="0009251F" w:rsidP="00226467">
            <w:pPr>
              <w:pStyle w:val="TAL"/>
              <w:rPr>
                <w:ins w:id="104" w:author="Nokia" w:date="2024-11-11T15:15:00Z" w16du:dateUtc="2024-11-11T09:45:00Z"/>
              </w:rPr>
            </w:pPr>
            <w:proofErr w:type="spellStart"/>
            <w:ins w:id="105" w:author="Nokia" w:date="2024-11-11T15:15:00Z" w16du:dateUtc="2024-11-11T09:45:00Z">
              <w:r w:rsidRPr="005D6207">
                <w:t>Subscribe_</w:t>
              </w:r>
            </w:ins>
            <w:ins w:id="106" w:author="Nokia" w:date="2024-11-11T15:29:00Z" w16du:dateUtc="2024-11-11T09:59:00Z">
              <w:r w:rsidR="009534F7">
                <w:t>SL_Positioning</w:t>
              </w:r>
            </w:ins>
            <w:ins w:id="107" w:author="Nokia" w:date="2024-11-11T15:15:00Z" w16du:dateUtc="2024-11-11T09:45:00Z">
              <w:r w:rsidRPr="005D6207">
                <w:t>_</w:t>
              </w:r>
            </w:ins>
            <w:ins w:id="108" w:author="Nokia" w:date="2024-11-11T15:58:00Z" w16du:dateUtc="2024-11-11T10:28:00Z">
              <w:r w:rsidR="000E4F65">
                <w:t>Change_</w:t>
              </w:r>
            </w:ins>
            <w:ins w:id="109" w:author="Nokia" w:date="2024-11-11T15:15:00Z" w16du:dateUtc="2024-11-11T09:45:00Z">
              <w:r w:rsidRPr="005D6207">
                <w:t>Event</w:t>
              </w:r>
              <w:proofErr w:type="spellEnd"/>
            </w:ins>
          </w:p>
        </w:tc>
        <w:tc>
          <w:tcPr>
            <w:tcW w:w="4395" w:type="dxa"/>
          </w:tcPr>
          <w:p w14:paraId="475A6D80" w14:textId="6204970E" w:rsidR="0009251F" w:rsidRDefault="0009251F" w:rsidP="00226467">
            <w:pPr>
              <w:pStyle w:val="TAL"/>
              <w:rPr>
                <w:ins w:id="110" w:author="Nokia" w:date="2024-11-11T15:15:00Z" w16du:dateUtc="2024-11-11T09:45:00Z"/>
              </w:rPr>
            </w:pPr>
            <w:ins w:id="111" w:author="Nokia" w:date="2024-11-11T15:15:00Z" w16du:dateUtc="2024-11-11T09:45:00Z">
              <w:r>
                <w:t xml:space="preserve">This service operation is used by a </w:t>
              </w:r>
            </w:ins>
            <w:ins w:id="112" w:author="Nokia" w:date="2024-11-11T15:29:00Z" w16du:dateUtc="2024-11-11T09:59:00Z">
              <w:r w:rsidR="009534F7">
                <w:t>VAL</w:t>
              </w:r>
            </w:ins>
            <w:ins w:id="113" w:author="Nokia" w:date="2024-11-11T15:15:00Z" w16du:dateUtc="2024-11-11T09:45:00Z">
              <w:r>
                <w:t xml:space="preserve"> Server to subscribe to the </w:t>
              </w:r>
            </w:ins>
            <w:ins w:id="114" w:author="Nokia" w:date="2024-11-11T15:29:00Z" w16du:dateUtc="2024-11-11T09:59:00Z">
              <w:r w:rsidR="009534F7">
                <w:t>SL Positioning</w:t>
              </w:r>
            </w:ins>
            <w:ins w:id="115" w:author="Nokia" w:date="2024-11-11T15:15:00Z" w16du:dateUtc="2024-11-11T09:45:00Z">
              <w:r>
                <w:t xml:space="preserve"> </w:t>
              </w:r>
            </w:ins>
            <w:ins w:id="116" w:author="Nokia" w:date="2024-11-11T15:58:00Z" w16du:dateUtc="2024-11-11T10:28:00Z">
              <w:r w:rsidR="000E4F65">
                <w:t xml:space="preserve">change </w:t>
              </w:r>
            </w:ins>
            <w:ins w:id="117" w:author="Nokia" w:date="2024-11-11T15:15:00Z" w16du:dateUtc="2024-11-11T09:45:00Z">
              <w:r>
                <w:t>event(s) reporting.</w:t>
              </w:r>
            </w:ins>
          </w:p>
        </w:tc>
        <w:tc>
          <w:tcPr>
            <w:tcW w:w="1565" w:type="dxa"/>
          </w:tcPr>
          <w:p w14:paraId="7327AFA6" w14:textId="6A5F9932" w:rsidR="0009251F" w:rsidRDefault="009534F7" w:rsidP="00226467">
            <w:pPr>
              <w:pStyle w:val="TAL"/>
              <w:rPr>
                <w:ins w:id="118" w:author="Nokia" w:date="2024-11-11T15:15:00Z" w16du:dateUtc="2024-11-11T09:45:00Z"/>
              </w:rPr>
            </w:pPr>
            <w:ins w:id="119" w:author="Nokia" w:date="2024-11-11T15:28:00Z" w16du:dateUtc="2024-11-11T09:58:00Z">
              <w:r>
                <w:t>V</w:t>
              </w:r>
            </w:ins>
            <w:ins w:id="120" w:author="Nokia" w:date="2024-11-11T15:29:00Z" w16du:dateUtc="2024-11-11T09:59:00Z">
              <w:r>
                <w:t>AL</w:t>
              </w:r>
            </w:ins>
            <w:ins w:id="121" w:author="Nokia" w:date="2024-11-11T15:15:00Z" w16du:dateUtc="2024-11-11T09:45:00Z">
              <w:r w:rsidR="0009251F">
                <w:t xml:space="preserve"> Server</w:t>
              </w:r>
            </w:ins>
          </w:p>
        </w:tc>
      </w:tr>
      <w:tr w:rsidR="0009251F" w14:paraId="0409C304" w14:textId="77777777" w:rsidTr="00226467">
        <w:trPr>
          <w:jc w:val="center"/>
          <w:ins w:id="122" w:author="Nokia" w:date="2024-11-11T15:15:00Z" w16du:dateUtc="2024-11-11T09:45:00Z"/>
        </w:trPr>
        <w:tc>
          <w:tcPr>
            <w:tcW w:w="3260" w:type="dxa"/>
          </w:tcPr>
          <w:p w14:paraId="17A0093B" w14:textId="0664D133" w:rsidR="0009251F" w:rsidRPr="005D6207" w:rsidRDefault="0009251F" w:rsidP="00226467">
            <w:pPr>
              <w:pStyle w:val="TAL"/>
              <w:rPr>
                <w:ins w:id="123" w:author="Nokia" w:date="2024-11-11T15:15:00Z" w16du:dateUtc="2024-11-11T09:45:00Z"/>
              </w:rPr>
            </w:pPr>
            <w:proofErr w:type="spellStart"/>
            <w:ins w:id="124" w:author="Nokia" w:date="2024-11-11T15:15:00Z" w16du:dateUtc="2024-11-11T09:45:00Z">
              <w:r w:rsidRPr="005D6207">
                <w:t>Notify_</w:t>
              </w:r>
            </w:ins>
            <w:ins w:id="125" w:author="Nokia" w:date="2024-11-11T15:30:00Z" w16du:dateUtc="2024-11-11T10:00:00Z">
              <w:r w:rsidR="009534F7">
                <w:t>SL_Positioning</w:t>
              </w:r>
            </w:ins>
            <w:ins w:id="126" w:author="Nokia" w:date="2024-11-11T15:15:00Z" w16du:dateUtc="2024-11-11T09:45:00Z">
              <w:r w:rsidRPr="005D6207">
                <w:t>_</w:t>
              </w:r>
            </w:ins>
            <w:ins w:id="127" w:author="Nokia" w:date="2024-11-11T15:58:00Z" w16du:dateUtc="2024-11-11T10:28:00Z">
              <w:r w:rsidR="000E4F65">
                <w:t>Change_</w:t>
              </w:r>
            </w:ins>
            <w:ins w:id="128" w:author="Nokia" w:date="2024-11-11T15:15:00Z" w16du:dateUtc="2024-11-11T09:45:00Z">
              <w:r w:rsidRPr="005D6207">
                <w:t>Event</w:t>
              </w:r>
              <w:proofErr w:type="spellEnd"/>
            </w:ins>
          </w:p>
        </w:tc>
        <w:tc>
          <w:tcPr>
            <w:tcW w:w="4395" w:type="dxa"/>
          </w:tcPr>
          <w:p w14:paraId="718EE7CF" w14:textId="64E194C4" w:rsidR="0009251F" w:rsidRDefault="0009251F" w:rsidP="00226467">
            <w:pPr>
              <w:pStyle w:val="TAL"/>
              <w:rPr>
                <w:ins w:id="129" w:author="Nokia" w:date="2024-11-11T15:15:00Z" w16du:dateUtc="2024-11-11T09:45:00Z"/>
              </w:rPr>
            </w:pPr>
            <w:ins w:id="130" w:author="Nokia" w:date="2024-11-11T15:15:00Z" w16du:dateUtc="2024-11-11T09:45:00Z">
              <w:r>
                <w:t xml:space="preserve">This service operation is used by a LM Server to notify for the </w:t>
              </w:r>
            </w:ins>
            <w:ins w:id="131" w:author="Nokia" w:date="2024-11-11T15:58:00Z" w16du:dateUtc="2024-11-11T10:28:00Z">
              <w:r w:rsidR="000E4F65">
                <w:t>SL Positioning</w:t>
              </w:r>
            </w:ins>
            <w:ins w:id="132" w:author="Nokia" w:date="2024-11-11T15:15:00Z" w16du:dateUtc="2024-11-11T09:45:00Z">
              <w:r>
                <w:t xml:space="preserve"> change event(s).</w:t>
              </w:r>
            </w:ins>
          </w:p>
        </w:tc>
        <w:tc>
          <w:tcPr>
            <w:tcW w:w="1565" w:type="dxa"/>
          </w:tcPr>
          <w:p w14:paraId="125FE611" w14:textId="77777777" w:rsidR="0009251F" w:rsidRDefault="0009251F" w:rsidP="00226467">
            <w:pPr>
              <w:pStyle w:val="TAL"/>
              <w:rPr>
                <w:ins w:id="133" w:author="Nokia" w:date="2024-11-11T15:15:00Z" w16du:dateUtc="2024-11-11T09:45:00Z"/>
              </w:rPr>
            </w:pPr>
            <w:ins w:id="134" w:author="Nokia" w:date="2024-11-11T15:15:00Z" w16du:dateUtc="2024-11-11T09:45:00Z">
              <w:r>
                <w:t>SEAL Server</w:t>
              </w:r>
            </w:ins>
          </w:p>
        </w:tc>
      </w:tr>
    </w:tbl>
    <w:p w14:paraId="70C622C4" w14:textId="77777777" w:rsidR="0048390D" w:rsidRDefault="0048390D" w:rsidP="0009251F"/>
    <w:p w14:paraId="69416E79" w14:textId="7F982B4D" w:rsidR="0048390D" w:rsidRPr="0048390D" w:rsidRDefault="0048390D" w:rsidP="0048390D">
      <w:pPr>
        <w:pBdr>
          <w:top w:val="single" w:sz="4" w:space="1" w:color="auto"/>
          <w:left w:val="single" w:sz="4" w:space="4" w:color="auto"/>
          <w:bottom w:val="single" w:sz="4" w:space="1" w:color="auto"/>
          <w:right w:val="single" w:sz="4" w:space="4" w:color="auto"/>
        </w:pBdr>
        <w:shd w:val="clear" w:color="auto" w:fill="FFFF00"/>
        <w:jc w:val="center"/>
        <w:outlineLvl w:val="0"/>
        <w:rPr>
          <w:ins w:id="135" w:author="Nokia" w:date="2024-11-11T15:15:00Z" w16du:dateUtc="2024-11-11T09:45: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5E59385" w14:textId="396C6A1E" w:rsidR="0009251F" w:rsidRDefault="0009251F" w:rsidP="0009251F">
      <w:pPr>
        <w:pStyle w:val="Heading5"/>
        <w:rPr>
          <w:ins w:id="136" w:author="Nokia" w:date="2024-11-11T15:15:00Z" w16du:dateUtc="2024-11-11T09:45:00Z"/>
        </w:rPr>
      </w:pPr>
      <w:bookmarkStart w:id="137" w:name="_Toc120544241"/>
      <w:bookmarkStart w:id="138" w:name="_Toc138754783"/>
      <w:bookmarkStart w:id="139" w:name="_Toc151885469"/>
      <w:bookmarkStart w:id="140" w:name="_Toc152075534"/>
      <w:bookmarkStart w:id="141" w:name="_Toc153793249"/>
      <w:bookmarkStart w:id="142" w:name="_Toc162005763"/>
      <w:bookmarkStart w:id="143" w:name="_Toc168478988"/>
      <w:bookmarkStart w:id="144" w:name="_Toc170158620"/>
      <w:bookmarkStart w:id="145" w:name="_Toc175826618"/>
      <w:ins w:id="146" w:author="Nokia" w:date="2024-11-11T15:24:00Z" w16du:dateUtc="2024-11-11T09:54:00Z">
        <w:r>
          <w:t>5.2.8</w:t>
        </w:r>
      </w:ins>
      <w:ins w:id="147" w:author="Nokia" w:date="2024-11-11T15:15:00Z" w16du:dateUtc="2024-11-11T09:45:00Z">
        <w:r>
          <w:t>.2.2</w:t>
        </w:r>
        <w:r>
          <w:tab/>
        </w:r>
        <w:proofErr w:type="spellStart"/>
        <w:r>
          <w:t>Configure_</w:t>
        </w:r>
      </w:ins>
      <w:bookmarkEnd w:id="137"/>
      <w:bookmarkEnd w:id="138"/>
      <w:bookmarkEnd w:id="139"/>
      <w:bookmarkEnd w:id="140"/>
      <w:bookmarkEnd w:id="141"/>
      <w:bookmarkEnd w:id="142"/>
      <w:bookmarkEnd w:id="143"/>
      <w:bookmarkEnd w:id="144"/>
      <w:bookmarkEnd w:id="145"/>
      <w:ins w:id="148" w:author="Nokia" w:date="2024-11-11T15:33:00Z" w16du:dateUtc="2024-11-11T10:03:00Z">
        <w:r w:rsidR="009534F7">
          <w:t>SL_Positioning_Management</w:t>
        </w:r>
      </w:ins>
      <w:proofErr w:type="spellEnd"/>
    </w:p>
    <w:p w14:paraId="13593B12" w14:textId="4C1354C2" w:rsidR="0009251F" w:rsidRDefault="0009251F" w:rsidP="0009251F">
      <w:pPr>
        <w:pStyle w:val="Heading6"/>
        <w:rPr>
          <w:ins w:id="149" w:author="Nokia" w:date="2024-11-11T15:15:00Z" w16du:dateUtc="2024-11-11T09:45:00Z"/>
        </w:rPr>
      </w:pPr>
      <w:bookmarkStart w:id="150" w:name="_Toc120544242"/>
      <w:bookmarkStart w:id="151" w:name="_Toc138754784"/>
      <w:bookmarkStart w:id="152" w:name="_Toc151885470"/>
      <w:bookmarkStart w:id="153" w:name="_Toc152075535"/>
      <w:bookmarkStart w:id="154" w:name="_Toc153793250"/>
      <w:bookmarkStart w:id="155" w:name="_Toc162005764"/>
      <w:bookmarkStart w:id="156" w:name="_Toc168478989"/>
      <w:bookmarkStart w:id="157" w:name="_Toc170158621"/>
      <w:bookmarkStart w:id="158" w:name="_Toc175826619"/>
      <w:ins w:id="159" w:author="Nokia" w:date="2024-11-11T15:24:00Z" w16du:dateUtc="2024-11-11T09:54:00Z">
        <w:r>
          <w:t>5.2.8</w:t>
        </w:r>
      </w:ins>
      <w:ins w:id="160" w:author="Nokia" w:date="2024-11-11T15:15:00Z" w16du:dateUtc="2024-11-11T09:45:00Z">
        <w:r>
          <w:t>.2.2.1</w:t>
        </w:r>
        <w:r>
          <w:tab/>
          <w:t>General</w:t>
        </w:r>
        <w:bookmarkEnd w:id="150"/>
        <w:bookmarkEnd w:id="151"/>
        <w:bookmarkEnd w:id="152"/>
        <w:bookmarkEnd w:id="153"/>
        <w:bookmarkEnd w:id="154"/>
        <w:bookmarkEnd w:id="155"/>
        <w:bookmarkEnd w:id="156"/>
        <w:bookmarkEnd w:id="157"/>
        <w:bookmarkEnd w:id="158"/>
      </w:ins>
    </w:p>
    <w:p w14:paraId="613BEEA3" w14:textId="1BA6C30F" w:rsidR="0009251F" w:rsidRDefault="0009251F" w:rsidP="0009251F">
      <w:pPr>
        <w:rPr>
          <w:ins w:id="161" w:author="Nokia" w:date="2024-11-11T15:15:00Z" w16du:dateUtc="2024-11-11T09:45:00Z"/>
        </w:rPr>
      </w:pPr>
      <w:ins w:id="162" w:author="Nokia" w:date="2024-11-11T15:15:00Z" w16du:dateUtc="2024-11-11T09:45:00Z">
        <w:r>
          <w:t xml:space="preserve">This service operation is used by a VAL Server to configure </w:t>
        </w:r>
      </w:ins>
      <w:ins w:id="163" w:author="Nokia" w:date="2024-11-11T15:33:00Z" w16du:dateUtc="2024-11-11T10:03:00Z">
        <w:r w:rsidR="009534F7">
          <w:t>SL Positioning Management information</w:t>
        </w:r>
      </w:ins>
      <w:ins w:id="164" w:author="Nokia" w:date="2024-11-11T15:37:00Z" w16du:dateUtc="2024-11-11T10:07:00Z">
        <w:r w:rsidR="004B7EA7">
          <w:t xml:space="preserve">, </w:t>
        </w:r>
      </w:ins>
      <w:ins w:id="165" w:author="Nokia" w:date="2024-11-11T15:33:00Z" w16du:dateUtc="2024-11-11T10:03:00Z">
        <w:r w:rsidR="009534F7">
          <w:t xml:space="preserve">which SEAL </w:t>
        </w:r>
      </w:ins>
      <w:ins w:id="166" w:author="Nokia" w:date="2024-11-11T15:36:00Z" w16du:dateUtc="2024-11-11T10:06:00Z">
        <w:r w:rsidR="004B7EA7">
          <w:t>LM server</w:t>
        </w:r>
      </w:ins>
      <w:ins w:id="167" w:author="Nokia" w:date="2024-11-11T15:34:00Z" w16du:dateUtc="2024-11-11T10:04:00Z">
        <w:r w:rsidR="009534F7">
          <w:t xml:space="preserve"> uses to configure the </w:t>
        </w:r>
      </w:ins>
      <w:ins w:id="168" w:author="Nokia" w:date="2024-11-11T15:36:00Z" w16du:dateUtc="2024-11-11T10:06:00Z">
        <w:r w:rsidR="004B7EA7">
          <w:t>SEAL LM client(s)</w:t>
        </w:r>
      </w:ins>
      <w:ins w:id="169" w:author="Nokia" w:date="2024-11-11T15:15:00Z" w16du:dateUtc="2024-11-11T09:45:00Z">
        <w:r>
          <w:t>.</w:t>
        </w:r>
      </w:ins>
    </w:p>
    <w:p w14:paraId="533EDFE5" w14:textId="1145D459" w:rsidR="0009251F" w:rsidRDefault="0009251F" w:rsidP="0009251F">
      <w:pPr>
        <w:pStyle w:val="Heading6"/>
        <w:rPr>
          <w:ins w:id="170" w:author="Nokia" w:date="2024-11-11T15:15:00Z" w16du:dateUtc="2024-11-11T09:45:00Z"/>
        </w:rPr>
      </w:pPr>
      <w:bookmarkStart w:id="171" w:name="_Toc120544243"/>
      <w:bookmarkStart w:id="172" w:name="_Toc138754785"/>
      <w:bookmarkStart w:id="173" w:name="_Toc151885471"/>
      <w:bookmarkStart w:id="174" w:name="_Toc152075536"/>
      <w:bookmarkStart w:id="175" w:name="_Toc153793251"/>
      <w:bookmarkStart w:id="176" w:name="_Toc162005765"/>
      <w:bookmarkStart w:id="177" w:name="_Toc168478990"/>
      <w:bookmarkStart w:id="178" w:name="_Toc170158622"/>
      <w:bookmarkStart w:id="179" w:name="_Toc175826620"/>
      <w:ins w:id="180" w:author="Nokia" w:date="2024-11-11T15:24:00Z" w16du:dateUtc="2024-11-11T09:54:00Z">
        <w:r>
          <w:t>5.2.8</w:t>
        </w:r>
      </w:ins>
      <w:ins w:id="181" w:author="Nokia" w:date="2024-11-11T15:15:00Z" w16du:dateUtc="2024-11-11T09:45:00Z">
        <w:r w:rsidRPr="003466A0">
          <w:t>.2.2.2</w:t>
        </w:r>
        <w:r w:rsidRPr="003466A0">
          <w:tab/>
        </w:r>
        <w:r w:rsidRPr="003466A0">
          <w:tab/>
          <w:t xml:space="preserve">VAL </w:t>
        </w:r>
        <w:r>
          <w:t>S</w:t>
        </w:r>
        <w:r w:rsidRPr="003466A0">
          <w:t xml:space="preserve">erver configures </w:t>
        </w:r>
      </w:ins>
      <w:ins w:id="182" w:author="Nokia" w:date="2024-11-11T15:37:00Z" w16du:dateUtc="2024-11-11T10:07:00Z">
        <w:r w:rsidR="004B7EA7">
          <w:t>SL Positioning Management</w:t>
        </w:r>
      </w:ins>
      <w:ins w:id="183" w:author="Nokia" w:date="2024-11-11T15:15:00Z" w16du:dateUtc="2024-11-11T09:45:00Z">
        <w:r w:rsidRPr="003466A0">
          <w:t xml:space="preserve"> </w:t>
        </w:r>
      </w:ins>
      <w:ins w:id="184" w:author="Nokia" w:date="2024-11-11T15:37:00Z" w16du:dateUtc="2024-11-11T10:07:00Z">
        <w:r w:rsidR="004B7EA7">
          <w:t xml:space="preserve">information </w:t>
        </w:r>
      </w:ins>
      <w:ins w:id="185" w:author="Nokia" w:date="2024-11-11T15:15:00Z" w16du:dateUtc="2024-11-11T09:45:00Z">
        <w:r w:rsidRPr="003466A0">
          <w:t xml:space="preserve">using </w:t>
        </w:r>
        <w:r>
          <w:t xml:space="preserve">the </w:t>
        </w:r>
        <w:proofErr w:type="spellStart"/>
        <w:r w:rsidRPr="003466A0">
          <w:t>Configure_</w:t>
        </w:r>
      </w:ins>
      <w:ins w:id="186" w:author="Nokia" w:date="2024-11-11T15:37:00Z" w16du:dateUtc="2024-11-11T10:07:00Z">
        <w:r w:rsidR="004B7EA7">
          <w:t>S</w:t>
        </w:r>
      </w:ins>
      <w:ins w:id="187" w:author="Nokia" w:date="2024-11-11T15:15:00Z" w16du:dateUtc="2024-11-11T09:45:00Z">
        <w:r w:rsidRPr="003466A0">
          <w:t>L_</w:t>
        </w:r>
      </w:ins>
      <w:ins w:id="188" w:author="Nokia" w:date="2024-11-11T15:39:00Z" w16du:dateUtc="2024-11-11T10:09:00Z">
        <w:r w:rsidR="004B7EA7">
          <w:t>Positioning_Management</w:t>
        </w:r>
      </w:ins>
      <w:proofErr w:type="spellEnd"/>
      <w:ins w:id="189" w:author="Nokia" w:date="2024-11-11T15:15:00Z" w16du:dateUtc="2024-11-11T09:45:00Z">
        <w:r w:rsidRPr="003466A0">
          <w:t xml:space="preserve"> service operation</w:t>
        </w:r>
        <w:bookmarkEnd w:id="171"/>
        <w:bookmarkEnd w:id="172"/>
        <w:bookmarkEnd w:id="173"/>
        <w:bookmarkEnd w:id="174"/>
        <w:bookmarkEnd w:id="175"/>
        <w:bookmarkEnd w:id="176"/>
        <w:bookmarkEnd w:id="177"/>
        <w:bookmarkEnd w:id="178"/>
        <w:bookmarkEnd w:id="179"/>
      </w:ins>
    </w:p>
    <w:p w14:paraId="2E20379F" w14:textId="2CEC6975" w:rsidR="0009251F" w:rsidRDefault="0009251F" w:rsidP="0009251F">
      <w:pPr>
        <w:rPr>
          <w:ins w:id="190" w:author="Nokia" w:date="2024-11-11T15:15:00Z" w16du:dateUtc="2024-11-11T09:45:00Z"/>
        </w:rPr>
      </w:pPr>
      <w:ins w:id="191" w:author="Nokia" w:date="2024-11-11T15:15:00Z" w16du:dateUtc="2024-11-11T09:45:00Z">
        <w:r w:rsidRPr="000F62B9">
          <w:t xml:space="preserve">In order to </w:t>
        </w:r>
        <w:r>
          <w:t>configure</w:t>
        </w:r>
        <w:r w:rsidRPr="000F62B9">
          <w:t xml:space="preserve"> </w:t>
        </w:r>
      </w:ins>
      <w:ins w:id="192" w:author="Nokia" w:date="2024-11-11T15:40:00Z" w16du:dateUtc="2024-11-11T10:10:00Z">
        <w:r w:rsidR="004B7EA7">
          <w:t>SL Positioning Management information</w:t>
        </w:r>
      </w:ins>
      <w:ins w:id="193" w:author="Nokia" w:date="2024-11-11T15:15:00Z" w16du:dateUtc="2024-11-11T09:45:00Z">
        <w:r w:rsidRPr="000F62B9">
          <w:t xml:space="preserve">, the VAL </w:t>
        </w:r>
        <w:r>
          <w:t>S</w:t>
        </w:r>
        <w:r w:rsidRPr="000F62B9">
          <w:t xml:space="preserve">erver shall send an HTTP POST </w:t>
        </w:r>
        <w:r>
          <w:t xml:space="preserve">request </w:t>
        </w:r>
        <w:r w:rsidRPr="000F62B9">
          <w:t>message</w:t>
        </w:r>
        <w:r>
          <w:t xml:space="preserve"> (i.e., custom operation "Configure</w:t>
        </w:r>
        <w:r w:rsidRPr="007C1AFD">
          <w:t>")</w:t>
        </w:r>
        <w:r w:rsidRPr="000F62B9">
          <w:t xml:space="preserve"> to the </w:t>
        </w:r>
        <w:r>
          <w:t>LM</w:t>
        </w:r>
        <w:r w:rsidRPr="000F62B9">
          <w:t xml:space="preserve"> </w:t>
        </w:r>
        <w:r>
          <w:t>S</w:t>
        </w:r>
        <w:r w:rsidRPr="000F62B9">
          <w:t>erver</w:t>
        </w:r>
        <w:r>
          <w:t xml:space="preserve"> </w:t>
        </w:r>
        <w:r w:rsidRPr="00266002">
          <w:t xml:space="preserve">as specified in </w:t>
        </w:r>
        <w:r>
          <w:t>clause </w:t>
        </w:r>
      </w:ins>
      <w:ins w:id="194" w:author="Nokia" w:date="2024-11-11T16:21:00Z" w16du:dateUtc="2024-11-11T10:51:00Z">
        <w:r w:rsidR="00270C27">
          <w:rPr>
            <w:lang w:eastAsia="zh-CN"/>
          </w:rPr>
          <w:t>7.1.4.2.2.3.2</w:t>
        </w:r>
      </w:ins>
      <w:ins w:id="195" w:author="Nokia" w:date="2024-11-11T15:15:00Z" w16du:dateUtc="2024-11-11T09:45:00Z">
        <w:r w:rsidRPr="000F62B9">
          <w:t>.</w:t>
        </w:r>
        <w:r>
          <w:t xml:space="preserve"> The request body shall include the </w:t>
        </w:r>
      </w:ins>
      <w:ins w:id="196" w:author="Nokia" w:date="2024-11-11T15:42:00Z" w16du:dateUtc="2024-11-11T10:12:00Z">
        <w:r w:rsidR="004B7EA7" w:rsidRPr="00743C18">
          <w:rPr>
            <w:noProof/>
          </w:rPr>
          <w:t>S</w:t>
        </w:r>
      </w:ins>
      <w:ins w:id="197" w:author="Nokia" w:date="2024-11-11T16:21:00Z" w16du:dateUtc="2024-11-11T10:51:00Z">
        <w:r w:rsidR="008D31AE" w:rsidRPr="00743C18">
          <w:rPr>
            <w:noProof/>
          </w:rPr>
          <w:t>l</w:t>
        </w:r>
      </w:ins>
      <w:ins w:id="198" w:author="Nokia" w:date="2024-11-11T15:42:00Z" w16du:dateUtc="2024-11-11T10:12:00Z">
        <w:r w:rsidR="004B7EA7" w:rsidRPr="00743C18">
          <w:rPr>
            <w:noProof/>
          </w:rPr>
          <w:t>PositionMgmt</w:t>
        </w:r>
      </w:ins>
      <w:ins w:id="199" w:author="Nokia" w:date="2024-11-11T16:48:00Z" w16du:dateUtc="2024-11-11T11:18:00Z">
        <w:r w:rsidR="007B6CB5">
          <w:rPr>
            <w:noProof/>
          </w:rPr>
          <w:t>Data</w:t>
        </w:r>
      </w:ins>
      <w:ins w:id="200" w:author="Nokia" w:date="2024-11-11T15:15:00Z" w16du:dateUtc="2024-11-11T09:45:00Z">
        <w:r>
          <w:t xml:space="preserve"> data structure defined in clause </w:t>
        </w:r>
      </w:ins>
      <w:ins w:id="201" w:author="Nokia" w:date="2024-11-11T16:38:00Z" w16du:dateUtc="2024-11-11T11:08:00Z">
        <w:r w:rsidR="00743C18">
          <w:rPr>
            <w:lang w:eastAsia="zh-CN"/>
          </w:rPr>
          <w:t>7.1.4</w:t>
        </w:r>
        <w:r w:rsidR="00743C18" w:rsidRPr="00D7544F">
          <w:rPr>
            <w:lang w:eastAsia="zh-CN"/>
          </w:rPr>
          <w:t>.4.2.</w:t>
        </w:r>
        <w:r w:rsidR="00743C18">
          <w:rPr>
            <w:lang w:eastAsia="zh-CN"/>
          </w:rPr>
          <w:t>2</w:t>
        </w:r>
      </w:ins>
      <w:ins w:id="202" w:author="Nokia" w:date="2024-11-11T15:15:00Z" w16du:dateUtc="2024-11-11T09:45:00Z">
        <w:r>
          <w:t>.</w:t>
        </w:r>
      </w:ins>
    </w:p>
    <w:p w14:paraId="2502AA07" w14:textId="77777777" w:rsidR="0009251F" w:rsidRPr="000F62B9" w:rsidRDefault="0009251F" w:rsidP="0009251F">
      <w:pPr>
        <w:rPr>
          <w:ins w:id="203" w:author="Nokia" w:date="2024-11-11T15:15:00Z" w16du:dateUtc="2024-11-11T09:45:00Z"/>
        </w:rPr>
      </w:pPr>
      <w:ins w:id="204" w:author="Nokia" w:date="2024-11-11T15:15:00Z" w16du:dateUtc="2024-11-11T09:45:00Z">
        <w:r w:rsidRPr="000F62B9">
          <w:t xml:space="preserve">Upon </w:t>
        </w:r>
        <w:r>
          <w:t>reception of</w:t>
        </w:r>
        <w:r w:rsidRPr="000F62B9">
          <w:t xml:space="preserve"> the HTTP POST </w:t>
        </w:r>
        <w:r>
          <w:t>request message</w:t>
        </w:r>
        <w:r w:rsidRPr="000F62B9">
          <w:t xml:space="preserve">, the </w:t>
        </w:r>
        <w:r>
          <w:t>LM</w:t>
        </w:r>
        <w:r w:rsidRPr="000F62B9">
          <w:t xml:space="preserve"> </w:t>
        </w:r>
        <w:r>
          <w:t>S</w:t>
        </w:r>
        <w:r w:rsidRPr="000F62B9">
          <w:t>erver shall:</w:t>
        </w:r>
      </w:ins>
    </w:p>
    <w:p w14:paraId="72418B28" w14:textId="62F33DCD" w:rsidR="0009251F" w:rsidRDefault="0009251F" w:rsidP="0009251F">
      <w:pPr>
        <w:pStyle w:val="B10"/>
        <w:rPr>
          <w:ins w:id="205" w:author="Nokia" w:date="2024-11-11T15:15:00Z" w16du:dateUtc="2024-11-11T09:45:00Z"/>
          <w:lang w:val="en-IN"/>
        </w:rPr>
      </w:pPr>
      <w:ins w:id="206" w:author="Nokia" w:date="2024-11-11T15:15:00Z" w16du:dateUtc="2024-11-11T09:45:00Z">
        <w:r>
          <w:rPr>
            <w:lang w:val="en-IN"/>
          </w:rPr>
          <w:t>1.</w:t>
        </w:r>
        <w:r w:rsidRPr="000F62B9">
          <w:rPr>
            <w:lang w:val="en-IN"/>
          </w:rPr>
          <w:tab/>
          <w:t>verify</w:t>
        </w:r>
        <w:r>
          <w:rPr>
            <w:lang w:val="en-IN"/>
          </w:rPr>
          <w:t xml:space="preserve"> the identity of the VAL Server and</w:t>
        </w:r>
        <w:r w:rsidRPr="000F62B9">
          <w:rPr>
            <w:lang w:val="en-IN"/>
          </w:rPr>
          <w:t xml:space="preserve"> whether the VAL </w:t>
        </w:r>
        <w:r>
          <w:rPr>
            <w:lang w:val="en-IN"/>
          </w:rPr>
          <w:t>S</w:t>
        </w:r>
        <w:r w:rsidRPr="000F62B9">
          <w:rPr>
            <w:lang w:val="en-IN"/>
          </w:rPr>
          <w:t xml:space="preserve">erver is authorized </w:t>
        </w:r>
        <w:r>
          <w:rPr>
            <w:lang w:val="en-IN"/>
          </w:rPr>
          <w:t>to configure the</w:t>
        </w:r>
        <w:r w:rsidRPr="000F62B9">
          <w:rPr>
            <w:lang w:val="en-IN"/>
          </w:rPr>
          <w:t xml:space="preserve"> </w:t>
        </w:r>
      </w:ins>
      <w:ins w:id="207" w:author="Nokia" w:date="2024-11-11T15:43:00Z" w16du:dateUtc="2024-11-11T10:13:00Z">
        <w:r w:rsidR="004B7EA7">
          <w:rPr>
            <w:lang w:val="en-IN"/>
          </w:rPr>
          <w:t>SL Positioning Management information</w:t>
        </w:r>
      </w:ins>
      <w:ins w:id="208" w:author="Nokia" w:date="2024-11-11T15:15:00Z" w16du:dateUtc="2024-11-11T09:45:00Z">
        <w:r>
          <w:rPr>
            <w:lang w:val="en-IN"/>
          </w:rPr>
          <w:t xml:space="preserve"> at</w:t>
        </w:r>
        <w:r w:rsidRPr="000F62B9">
          <w:rPr>
            <w:lang w:val="en-IN"/>
          </w:rPr>
          <w:t xml:space="preserve"> the </w:t>
        </w:r>
        <w:r>
          <w:rPr>
            <w:lang w:val="en-IN"/>
          </w:rPr>
          <w:t>LM</w:t>
        </w:r>
        <w:r w:rsidRPr="000F62B9">
          <w:rPr>
            <w:lang w:val="en-IN"/>
          </w:rPr>
          <w:t xml:space="preserve"> </w:t>
        </w:r>
        <w:r>
          <w:rPr>
            <w:lang w:val="en-IN"/>
          </w:rPr>
          <w:t>S</w:t>
        </w:r>
        <w:r w:rsidRPr="000F62B9">
          <w:rPr>
            <w:lang w:val="en-IN"/>
          </w:rPr>
          <w:t>erver;</w:t>
        </w:r>
      </w:ins>
    </w:p>
    <w:p w14:paraId="57847BB6" w14:textId="216F0E0F" w:rsidR="0009251F" w:rsidRDefault="0009251F" w:rsidP="0009251F">
      <w:pPr>
        <w:pStyle w:val="B10"/>
        <w:rPr>
          <w:ins w:id="209" w:author="Nokia" w:date="2024-11-11T15:15:00Z" w16du:dateUtc="2024-11-11T09:45:00Z"/>
          <w:lang w:eastAsia="zh-CN"/>
        </w:rPr>
      </w:pPr>
      <w:ins w:id="210" w:author="Nokia" w:date="2024-11-11T15:15:00Z" w16du:dateUtc="2024-11-11T09:45:00Z">
        <w:r>
          <w:t>2.</w:t>
        </w:r>
        <w:r w:rsidRPr="002B3930">
          <w:tab/>
        </w:r>
        <w:r w:rsidRPr="000F62B9">
          <w:t xml:space="preserve">if the VAL </w:t>
        </w:r>
        <w:r>
          <w:t>S</w:t>
        </w:r>
        <w:r w:rsidRPr="000F62B9">
          <w:t>erver is authorized</w:t>
        </w:r>
        <w:r>
          <w:t>, the LM Server shall configure the requested VAL service area(s)</w:t>
        </w:r>
        <w:r w:rsidRPr="009766C8">
          <w:t xml:space="preserve"> and respond to the VAL </w:t>
        </w:r>
        <w:r>
          <w:t>S</w:t>
        </w:r>
        <w:r w:rsidRPr="009766C8">
          <w:t>erver with</w:t>
        </w:r>
        <w:r>
          <w:t xml:space="preserve"> </w:t>
        </w:r>
        <w:r w:rsidRPr="00BC30BB">
          <w:t>a</w:t>
        </w:r>
        <w:r>
          <w:t>n HTTP</w:t>
        </w:r>
        <w:r w:rsidRPr="00BC30BB">
          <w:t xml:space="preserve"> "20</w:t>
        </w:r>
        <w:r>
          <w:t>0 OK</w:t>
        </w:r>
        <w:r w:rsidRPr="00BC30BB">
          <w:t xml:space="preserve">" status code </w:t>
        </w:r>
        <w:r>
          <w:t xml:space="preserve">with the response body including the </w:t>
        </w:r>
      </w:ins>
      <w:ins w:id="211" w:author="Nokia" w:date="2024-11-11T15:43:00Z" w16du:dateUtc="2024-11-11T10:13:00Z">
        <w:r w:rsidR="004B7EA7" w:rsidRPr="00743C18">
          <w:rPr>
            <w:noProof/>
          </w:rPr>
          <w:t>SlPositionMgmt</w:t>
        </w:r>
      </w:ins>
      <w:ins w:id="212" w:author="Nokia" w:date="2024-11-11T16:48:00Z" w16du:dateUtc="2024-11-11T11:18:00Z">
        <w:r w:rsidR="007B6CB5">
          <w:rPr>
            <w:noProof/>
          </w:rPr>
          <w:t>Data</w:t>
        </w:r>
      </w:ins>
      <w:ins w:id="213" w:author="Nokia" w:date="2024-11-11T15:15:00Z" w16du:dateUtc="2024-11-11T09:45:00Z">
        <w:r w:rsidRPr="000F62B9">
          <w:t xml:space="preserve"> data structure</w:t>
        </w:r>
        <w:r>
          <w:t xml:space="preserve"> defined in clause </w:t>
        </w:r>
      </w:ins>
      <w:ins w:id="214" w:author="Nokia" w:date="2024-11-11T16:38:00Z" w16du:dateUtc="2024-11-11T11:08:00Z">
        <w:r w:rsidR="00743C18">
          <w:rPr>
            <w:lang w:eastAsia="zh-CN"/>
          </w:rPr>
          <w:t>7.1.4</w:t>
        </w:r>
        <w:r w:rsidR="00743C18" w:rsidRPr="00D7544F">
          <w:rPr>
            <w:lang w:eastAsia="zh-CN"/>
          </w:rPr>
          <w:t>.4.2.</w:t>
        </w:r>
      </w:ins>
      <w:ins w:id="215" w:author="Nokia" w:date="2024-11-11T16:52:00Z" w16du:dateUtc="2024-11-11T11:22:00Z">
        <w:r w:rsidR="007B6CB5">
          <w:rPr>
            <w:lang w:eastAsia="zh-CN"/>
          </w:rPr>
          <w:t>2</w:t>
        </w:r>
      </w:ins>
      <w:ins w:id="216" w:author="Nokia" w:date="2024-11-11T15:15:00Z" w16du:dateUtc="2024-11-11T09:45:00Z">
        <w:r>
          <w:rPr>
            <w:lang w:eastAsia="zh-CN"/>
          </w:rPr>
          <w:t>; and</w:t>
        </w:r>
      </w:ins>
    </w:p>
    <w:p w14:paraId="108ACA77" w14:textId="25E95BD7" w:rsidR="0009251F" w:rsidRDefault="0009251F" w:rsidP="0009251F">
      <w:pPr>
        <w:pStyle w:val="B10"/>
      </w:pPr>
      <w:ins w:id="217" w:author="Nokia" w:date="2024-11-11T15:15:00Z" w16du:dateUtc="2024-11-11T09:45:00Z">
        <w:r>
          <w:t>3.</w:t>
        </w:r>
        <w:r w:rsidRPr="00BC30BB">
          <w:tab/>
        </w:r>
        <w:r>
          <w:t>i</w:t>
        </w:r>
        <w:r w:rsidRPr="00BC30BB">
          <w:t xml:space="preserve">f the </w:t>
        </w:r>
        <w:r>
          <w:t>LM</w:t>
        </w:r>
        <w:r w:rsidRPr="00BC30BB">
          <w:t xml:space="preserve"> server </w:t>
        </w:r>
        <w:r w:rsidRPr="007E74F5">
          <w:t>is unable to satisfy the request</w:t>
        </w:r>
        <w:r w:rsidRPr="00BC30BB">
          <w:t xml:space="preserve">, the </w:t>
        </w:r>
        <w:r>
          <w:t>LM</w:t>
        </w:r>
        <w:r w:rsidRPr="00BC30BB">
          <w:t xml:space="preserve"> </w:t>
        </w:r>
        <w:r>
          <w:t>S</w:t>
        </w:r>
        <w:r w:rsidRPr="00BC30BB">
          <w:t xml:space="preserve">erver shall respond to the VAL </w:t>
        </w:r>
        <w:r>
          <w:t>S</w:t>
        </w:r>
        <w:r w:rsidRPr="00BC30BB">
          <w:t xml:space="preserve">erver </w:t>
        </w:r>
        <w:r>
          <w:t xml:space="preserve">with an appropriate error response as specified in </w:t>
        </w:r>
        <w:r w:rsidRPr="00743C18">
          <w:t>clause </w:t>
        </w:r>
      </w:ins>
      <w:ins w:id="218" w:author="Nokia" w:date="2024-11-11T15:41:00Z" w16du:dateUtc="2024-11-11T10:11:00Z">
        <w:r w:rsidR="004B7EA7" w:rsidRPr="00743C18">
          <w:rPr>
            <w:lang w:eastAsia="zh-CN"/>
          </w:rPr>
          <w:t>7.1.4</w:t>
        </w:r>
      </w:ins>
      <w:ins w:id="219" w:author="Nokia" w:date="2024-11-11T15:15:00Z" w16du:dateUtc="2024-11-11T09:45:00Z">
        <w:r w:rsidRPr="00743C18">
          <w:rPr>
            <w:lang w:eastAsia="zh-CN"/>
          </w:rPr>
          <w:t>.5</w:t>
        </w:r>
        <w:r w:rsidRPr="00743C18">
          <w:t>.</w:t>
        </w:r>
      </w:ins>
    </w:p>
    <w:p w14:paraId="18336D68" w14:textId="239CD2C6" w:rsidR="0048390D" w:rsidRPr="0048390D" w:rsidRDefault="0048390D" w:rsidP="0048390D">
      <w:pPr>
        <w:pBdr>
          <w:top w:val="single" w:sz="4" w:space="1" w:color="auto"/>
          <w:left w:val="single" w:sz="4" w:space="4" w:color="auto"/>
          <w:bottom w:val="single" w:sz="4" w:space="1" w:color="auto"/>
          <w:right w:val="single" w:sz="4" w:space="4" w:color="auto"/>
        </w:pBdr>
        <w:shd w:val="clear" w:color="auto" w:fill="FFFF00"/>
        <w:jc w:val="center"/>
        <w:outlineLvl w:val="0"/>
        <w:rPr>
          <w:ins w:id="220" w:author="Nokia" w:date="2024-11-11T15:15:00Z" w16du:dateUtc="2024-11-11T09:45: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2F31E6A" w14:textId="0C4ECD05" w:rsidR="0009251F" w:rsidRDefault="0009251F" w:rsidP="0009251F">
      <w:pPr>
        <w:pStyle w:val="Heading5"/>
        <w:rPr>
          <w:ins w:id="221" w:author="Nokia" w:date="2024-11-11T15:15:00Z" w16du:dateUtc="2024-11-11T09:45:00Z"/>
        </w:rPr>
      </w:pPr>
      <w:bookmarkStart w:id="222" w:name="_Toc151885481"/>
      <w:bookmarkStart w:id="223" w:name="_Toc152075546"/>
      <w:bookmarkStart w:id="224" w:name="_Toc153793261"/>
      <w:bookmarkStart w:id="225" w:name="_Toc162005775"/>
      <w:bookmarkStart w:id="226" w:name="_Toc168479000"/>
      <w:bookmarkStart w:id="227" w:name="_Toc170158632"/>
      <w:bookmarkStart w:id="228" w:name="_Toc175826630"/>
      <w:ins w:id="229" w:author="Nokia" w:date="2024-11-11T15:24:00Z" w16du:dateUtc="2024-11-11T09:54:00Z">
        <w:r>
          <w:lastRenderedPageBreak/>
          <w:t>5.2.8</w:t>
        </w:r>
      </w:ins>
      <w:ins w:id="230" w:author="Nokia" w:date="2024-11-11T15:15:00Z" w16du:dateUtc="2024-11-11T09:45:00Z">
        <w:r>
          <w:t>.2.</w:t>
        </w:r>
      </w:ins>
      <w:ins w:id="231" w:author="Nokia" w:date="2024-11-11T15:31:00Z" w16du:dateUtc="2024-11-11T10:01:00Z">
        <w:r w:rsidR="009534F7">
          <w:t>3</w:t>
        </w:r>
      </w:ins>
      <w:ins w:id="232" w:author="Nokia" w:date="2024-11-11T15:15:00Z" w16du:dateUtc="2024-11-11T09:45:00Z">
        <w:r>
          <w:tab/>
        </w:r>
        <w:proofErr w:type="spellStart"/>
        <w:r w:rsidRPr="005D6207">
          <w:t>Subscribe_</w:t>
        </w:r>
      </w:ins>
      <w:ins w:id="233" w:author="Nokia" w:date="2024-11-11T15:46:00Z" w16du:dateUtc="2024-11-11T10:16:00Z">
        <w:r w:rsidR="00F70B44">
          <w:t>SL_Positioning</w:t>
        </w:r>
      </w:ins>
      <w:ins w:id="234" w:author="Nokia" w:date="2024-11-11T15:15:00Z" w16du:dateUtc="2024-11-11T09:45:00Z">
        <w:r w:rsidRPr="005D6207">
          <w:t>_</w:t>
        </w:r>
      </w:ins>
      <w:ins w:id="235" w:author="Nokia" w:date="2024-11-11T15:52:00Z" w16du:dateUtc="2024-11-11T10:22:00Z">
        <w:r w:rsidR="00F70B44">
          <w:t>Change_</w:t>
        </w:r>
      </w:ins>
      <w:ins w:id="236" w:author="Nokia" w:date="2024-11-11T15:15:00Z" w16du:dateUtc="2024-11-11T09:45:00Z">
        <w:r w:rsidRPr="005D6207">
          <w:t>Event</w:t>
        </w:r>
        <w:bookmarkEnd w:id="222"/>
        <w:bookmarkEnd w:id="223"/>
        <w:bookmarkEnd w:id="224"/>
        <w:bookmarkEnd w:id="225"/>
        <w:bookmarkEnd w:id="226"/>
        <w:bookmarkEnd w:id="227"/>
        <w:bookmarkEnd w:id="228"/>
        <w:proofErr w:type="spellEnd"/>
      </w:ins>
    </w:p>
    <w:p w14:paraId="23E2B3F5" w14:textId="30439EC5" w:rsidR="0009251F" w:rsidRDefault="0009251F" w:rsidP="0009251F">
      <w:pPr>
        <w:pStyle w:val="Heading6"/>
        <w:rPr>
          <w:ins w:id="237" w:author="Nokia" w:date="2024-11-11T15:15:00Z" w16du:dateUtc="2024-11-11T09:45:00Z"/>
        </w:rPr>
      </w:pPr>
      <w:bookmarkStart w:id="238" w:name="_Toc151885482"/>
      <w:bookmarkStart w:id="239" w:name="_Toc152075547"/>
      <w:bookmarkStart w:id="240" w:name="_Toc153793262"/>
      <w:bookmarkStart w:id="241" w:name="_Toc162005776"/>
      <w:bookmarkStart w:id="242" w:name="_Toc168479001"/>
      <w:bookmarkStart w:id="243" w:name="_Toc170158633"/>
      <w:bookmarkStart w:id="244" w:name="_Toc175826631"/>
      <w:ins w:id="245" w:author="Nokia" w:date="2024-11-11T15:24:00Z" w16du:dateUtc="2024-11-11T09:54:00Z">
        <w:r>
          <w:t>5.2.8</w:t>
        </w:r>
      </w:ins>
      <w:ins w:id="246" w:author="Nokia" w:date="2024-11-11T15:15:00Z" w16du:dateUtc="2024-11-11T09:45:00Z">
        <w:r>
          <w:t>.2.</w:t>
        </w:r>
      </w:ins>
      <w:ins w:id="247" w:author="Nokia" w:date="2024-11-11T15:31:00Z" w16du:dateUtc="2024-11-11T10:01:00Z">
        <w:r w:rsidR="009534F7">
          <w:t>3</w:t>
        </w:r>
      </w:ins>
      <w:ins w:id="248" w:author="Nokia" w:date="2024-11-11T15:15:00Z" w16du:dateUtc="2024-11-11T09:45:00Z">
        <w:r>
          <w:t>.1</w:t>
        </w:r>
        <w:r>
          <w:tab/>
          <w:t>General</w:t>
        </w:r>
        <w:bookmarkEnd w:id="238"/>
        <w:bookmarkEnd w:id="239"/>
        <w:bookmarkEnd w:id="240"/>
        <w:bookmarkEnd w:id="241"/>
        <w:bookmarkEnd w:id="242"/>
        <w:bookmarkEnd w:id="243"/>
        <w:bookmarkEnd w:id="244"/>
      </w:ins>
    </w:p>
    <w:p w14:paraId="4B1E839D" w14:textId="344EA9F9" w:rsidR="0009251F" w:rsidRDefault="0009251F" w:rsidP="0009251F">
      <w:pPr>
        <w:rPr>
          <w:ins w:id="249" w:author="Nokia" w:date="2024-11-11T15:15:00Z" w16du:dateUtc="2024-11-11T09:45:00Z"/>
        </w:rPr>
      </w:pPr>
      <w:ins w:id="250" w:author="Nokia" w:date="2024-11-11T15:15:00Z" w16du:dateUtc="2024-11-11T09:45:00Z">
        <w:r>
          <w:t xml:space="preserve">This service operation is used by a </w:t>
        </w:r>
      </w:ins>
      <w:ins w:id="251" w:author="Nokia" w:date="2024-11-11T15:46:00Z" w16du:dateUtc="2024-11-11T10:16:00Z">
        <w:r w:rsidR="00F70B44">
          <w:t>VAL</w:t>
        </w:r>
      </w:ins>
      <w:ins w:id="252" w:author="Nokia" w:date="2024-11-11T15:15:00Z" w16du:dateUtc="2024-11-11T09:45:00Z">
        <w:r>
          <w:t xml:space="preserve"> Server to subscribe to the </w:t>
        </w:r>
      </w:ins>
      <w:ins w:id="253" w:author="Nokia" w:date="2024-11-11T15:46:00Z" w16du:dateUtc="2024-11-11T10:16:00Z">
        <w:r w:rsidR="00F70B44">
          <w:t>SEAL LM server</w:t>
        </w:r>
      </w:ins>
      <w:ins w:id="254" w:author="Nokia" w:date="2024-11-11T15:15:00Z" w16du:dateUtc="2024-11-11T09:45:00Z">
        <w:r>
          <w:t xml:space="preserve"> </w:t>
        </w:r>
      </w:ins>
      <w:ins w:id="255" w:author="Nokia" w:date="2024-11-11T15:46:00Z" w16du:dateUtc="2024-11-11T10:16:00Z">
        <w:r w:rsidR="00F70B44">
          <w:t>for SL Pos</w:t>
        </w:r>
      </w:ins>
      <w:ins w:id="256" w:author="Nokia" w:date="2024-11-11T15:47:00Z" w16du:dateUtc="2024-11-11T10:17:00Z">
        <w:r w:rsidR="00F70B44">
          <w:t>itioning</w:t>
        </w:r>
      </w:ins>
      <w:ins w:id="257" w:author="Nokia" w:date="2024-11-11T15:15:00Z" w16du:dateUtc="2024-11-11T09:45:00Z">
        <w:r>
          <w:t xml:space="preserve"> change event(s) reporting.</w:t>
        </w:r>
      </w:ins>
    </w:p>
    <w:p w14:paraId="6CABEE0E" w14:textId="3175F613" w:rsidR="0009251F" w:rsidRDefault="0009251F" w:rsidP="0009251F">
      <w:pPr>
        <w:pStyle w:val="Heading6"/>
        <w:rPr>
          <w:ins w:id="258" w:author="Nokia" w:date="2024-11-11T15:15:00Z" w16du:dateUtc="2024-11-11T09:45:00Z"/>
        </w:rPr>
      </w:pPr>
      <w:bookmarkStart w:id="259" w:name="_Toc151885483"/>
      <w:bookmarkStart w:id="260" w:name="_Toc152075548"/>
      <w:bookmarkStart w:id="261" w:name="_Toc153793263"/>
      <w:bookmarkStart w:id="262" w:name="_Toc162005777"/>
      <w:bookmarkStart w:id="263" w:name="_Toc168479002"/>
      <w:bookmarkStart w:id="264" w:name="_Toc170158634"/>
      <w:bookmarkStart w:id="265" w:name="_Toc175826632"/>
      <w:ins w:id="266" w:author="Nokia" w:date="2024-11-11T15:24:00Z" w16du:dateUtc="2024-11-11T09:54:00Z">
        <w:r>
          <w:t>5.2.8</w:t>
        </w:r>
      </w:ins>
      <w:ins w:id="267" w:author="Nokia" w:date="2024-11-11T15:15:00Z" w16du:dateUtc="2024-11-11T09:45:00Z">
        <w:r w:rsidRPr="003466A0">
          <w:t>.2.</w:t>
        </w:r>
      </w:ins>
      <w:ins w:id="268" w:author="Nokia" w:date="2024-11-11T15:31:00Z" w16du:dateUtc="2024-11-11T10:01:00Z">
        <w:r w:rsidR="009534F7">
          <w:t>3</w:t>
        </w:r>
      </w:ins>
      <w:ins w:id="269" w:author="Nokia" w:date="2024-11-11T15:15:00Z" w16du:dateUtc="2024-11-11T09:45:00Z">
        <w:r w:rsidRPr="003466A0">
          <w:t>.2</w:t>
        </w:r>
        <w:r w:rsidRPr="003466A0">
          <w:tab/>
        </w:r>
        <w:r w:rsidRPr="003466A0">
          <w:tab/>
        </w:r>
      </w:ins>
      <w:ins w:id="270" w:author="Nokia" w:date="2024-11-11T15:47:00Z" w16du:dateUtc="2024-11-11T10:17:00Z">
        <w:r w:rsidR="00F70B44">
          <w:t>VAL</w:t>
        </w:r>
      </w:ins>
      <w:ins w:id="271" w:author="Nokia" w:date="2024-11-11T15:15:00Z" w16du:dateUtc="2024-11-11T09:45:00Z">
        <w:r w:rsidRPr="003466A0">
          <w:t xml:space="preserve"> </w:t>
        </w:r>
        <w:r>
          <w:t>S</w:t>
        </w:r>
        <w:r w:rsidRPr="003466A0">
          <w:t xml:space="preserve">erver </w:t>
        </w:r>
        <w:r>
          <w:t xml:space="preserve">subscribes for the </w:t>
        </w:r>
      </w:ins>
      <w:ins w:id="272" w:author="Nokia" w:date="2024-11-11T15:47:00Z" w16du:dateUtc="2024-11-11T10:17:00Z">
        <w:r w:rsidR="00F70B44">
          <w:t>SL Positioning</w:t>
        </w:r>
      </w:ins>
      <w:ins w:id="273" w:author="Nokia" w:date="2024-11-11T15:15:00Z" w16du:dateUtc="2024-11-11T09:45:00Z">
        <w:r>
          <w:t xml:space="preserve"> change event(s) reporting</w:t>
        </w:r>
        <w:r w:rsidRPr="003466A0">
          <w:t xml:space="preserve"> using </w:t>
        </w:r>
        <w:r>
          <w:t xml:space="preserve">the </w:t>
        </w:r>
        <w:proofErr w:type="spellStart"/>
        <w:r w:rsidRPr="005D6207">
          <w:t>Subscribe_</w:t>
        </w:r>
      </w:ins>
      <w:ins w:id="274" w:author="Nokia" w:date="2024-11-11T15:47:00Z" w16du:dateUtc="2024-11-11T10:17:00Z">
        <w:r w:rsidR="00F70B44">
          <w:t>SL_Positioning</w:t>
        </w:r>
      </w:ins>
      <w:ins w:id="275" w:author="Nokia" w:date="2024-11-11T15:15:00Z" w16du:dateUtc="2024-11-11T09:45:00Z">
        <w:r w:rsidRPr="005D6207">
          <w:t>_</w:t>
        </w:r>
      </w:ins>
      <w:ins w:id="276" w:author="Nokia" w:date="2024-11-11T15:53:00Z" w16du:dateUtc="2024-11-11T10:23:00Z">
        <w:r w:rsidR="00F70B44">
          <w:t>Change_</w:t>
        </w:r>
      </w:ins>
      <w:ins w:id="277" w:author="Nokia" w:date="2024-11-11T15:15:00Z" w16du:dateUtc="2024-11-11T09:45:00Z">
        <w:r w:rsidRPr="005D6207">
          <w:t>Event</w:t>
        </w:r>
        <w:proofErr w:type="spellEnd"/>
        <w:r w:rsidRPr="003466A0">
          <w:t xml:space="preserve"> service operation</w:t>
        </w:r>
        <w:bookmarkEnd w:id="259"/>
        <w:bookmarkEnd w:id="260"/>
        <w:bookmarkEnd w:id="261"/>
        <w:bookmarkEnd w:id="262"/>
        <w:bookmarkEnd w:id="263"/>
        <w:bookmarkEnd w:id="264"/>
        <w:bookmarkEnd w:id="265"/>
      </w:ins>
    </w:p>
    <w:p w14:paraId="1AD88EFE" w14:textId="6C6EDB26" w:rsidR="0009251F" w:rsidRDefault="0009251F" w:rsidP="0009251F">
      <w:pPr>
        <w:rPr>
          <w:ins w:id="278" w:author="Nokia" w:date="2024-11-11T15:15:00Z" w16du:dateUtc="2024-11-11T09:45:00Z"/>
        </w:rPr>
      </w:pPr>
      <w:ins w:id="279" w:author="Nokia" w:date="2024-11-11T15:15:00Z" w16du:dateUtc="2024-11-11T09:45:00Z">
        <w:r w:rsidRPr="000F62B9">
          <w:t>In order to</w:t>
        </w:r>
        <w:r>
          <w:t xml:space="preserve"> subscribe to the </w:t>
        </w:r>
      </w:ins>
      <w:ins w:id="280" w:author="Nokia" w:date="2024-11-11T15:47:00Z" w16du:dateUtc="2024-11-11T10:17:00Z">
        <w:r w:rsidR="00F70B44">
          <w:t>SL Pos</w:t>
        </w:r>
      </w:ins>
      <w:ins w:id="281" w:author="Nokia" w:date="2024-11-11T15:48:00Z" w16du:dateUtc="2024-11-11T10:18:00Z">
        <w:r w:rsidR="00F70B44">
          <w:t>itioning</w:t>
        </w:r>
      </w:ins>
      <w:ins w:id="282" w:author="Nokia" w:date="2024-11-11T15:15:00Z" w16du:dateUtc="2024-11-11T09:45:00Z">
        <w:r>
          <w:t xml:space="preserve"> change event(s) reporting, the </w:t>
        </w:r>
      </w:ins>
      <w:ins w:id="283" w:author="Nokia" w:date="2024-11-11T15:48:00Z" w16du:dateUtc="2024-11-11T10:18:00Z">
        <w:r w:rsidR="00F70B44">
          <w:t>VAL</w:t>
        </w:r>
      </w:ins>
      <w:ins w:id="284" w:author="Nokia" w:date="2024-11-11T15:15:00Z" w16du:dateUtc="2024-11-11T09:45:00Z">
        <w:r>
          <w:t xml:space="preserve"> Server</w:t>
        </w:r>
        <w:r w:rsidRPr="000F62B9">
          <w:t xml:space="preserve"> shall send an HTTP POST </w:t>
        </w:r>
        <w:r>
          <w:t xml:space="preserve">request </w:t>
        </w:r>
        <w:r w:rsidRPr="000F62B9">
          <w:t>message</w:t>
        </w:r>
        <w:r>
          <w:t xml:space="preserve"> targeting the</w:t>
        </w:r>
        <w:r w:rsidRPr="00266002">
          <w:t xml:space="preserve"> </w:t>
        </w:r>
        <w:r>
          <w:t>URI of the "</w:t>
        </w:r>
      </w:ins>
      <w:ins w:id="285" w:author="Nokia" w:date="2024-11-11T15:48:00Z" w16du:dateUtc="2024-11-11T10:18:00Z">
        <w:r w:rsidR="00F70B44">
          <w:t>SL Positioning</w:t>
        </w:r>
      </w:ins>
      <w:ins w:id="286" w:author="Nokia" w:date="2024-11-11T15:15:00Z" w16du:dateUtc="2024-11-11T09:45:00Z">
        <w:r>
          <w:t xml:space="preserve"> </w:t>
        </w:r>
      </w:ins>
      <w:ins w:id="287" w:author="Nokia" w:date="2024-11-11T15:50:00Z" w16du:dateUtc="2024-11-11T10:20:00Z">
        <w:r w:rsidR="00F70B44">
          <w:t xml:space="preserve">Change </w:t>
        </w:r>
      </w:ins>
      <w:ins w:id="288" w:author="Nokia" w:date="2024-11-11T15:15:00Z" w16du:dateUtc="2024-11-11T09:45:00Z">
        <w:r>
          <w:t>Subscriptions"</w:t>
        </w:r>
        <w:r w:rsidRPr="00266002">
          <w:t xml:space="preserve"> resource</w:t>
        </w:r>
        <w:r>
          <w:t xml:space="preserve"> </w:t>
        </w:r>
        <w:r w:rsidRPr="00266002">
          <w:t xml:space="preserve">as specified in </w:t>
        </w:r>
        <w:r>
          <w:t>clause </w:t>
        </w:r>
      </w:ins>
      <w:ins w:id="289" w:author="Nokia" w:date="2024-11-11T16:26:00Z" w16du:dateUtc="2024-11-11T10:56:00Z">
        <w:r w:rsidR="008D31AE">
          <w:rPr>
            <w:lang w:eastAsia="zh-CN"/>
          </w:rPr>
          <w:t>7.1.4</w:t>
        </w:r>
        <w:r w:rsidR="008D31AE" w:rsidRPr="00DE20AA">
          <w:rPr>
            <w:lang w:eastAsia="zh-CN"/>
          </w:rPr>
          <w:t>.2.3</w:t>
        </w:r>
        <w:r w:rsidR="008D31AE" w:rsidRPr="007C1AFD">
          <w:rPr>
            <w:lang w:eastAsia="zh-CN"/>
          </w:rPr>
          <w:t>.3.1</w:t>
        </w:r>
      </w:ins>
      <w:ins w:id="290" w:author="Nokia" w:date="2024-11-11T15:15:00Z" w16du:dateUtc="2024-11-11T09:45:00Z">
        <w:r>
          <w:t xml:space="preserve">. The request body shall include the </w:t>
        </w:r>
      </w:ins>
      <w:ins w:id="291" w:author="Nokia" w:date="2024-11-11T15:49:00Z" w16du:dateUtc="2024-11-11T10:19:00Z">
        <w:r w:rsidR="00F70B44" w:rsidRPr="00743C18">
          <w:rPr>
            <w:noProof/>
          </w:rPr>
          <w:t>SlPosition</w:t>
        </w:r>
      </w:ins>
      <w:ins w:id="292" w:author="Nokia" w:date="2024-11-11T15:15:00Z" w16du:dateUtc="2024-11-11T09:45:00Z">
        <w:r w:rsidRPr="00743C18">
          <w:rPr>
            <w:noProof/>
          </w:rPr>
          <w:t>Subsc</w:t>
        </w:r>
        <w:r>
          <w:t xml:space="preserve"> data structure defined in clause </w:t>
        </w:r>
      </w:ins>
      <w:ins w:id="293" w:author="Nokia" w:date="2024-11-11T16:39:00Z" w16du:dateUtc="2024-11-11T11:09:00Z">
        <w:r w:rsidR="00743C18">
          <w:rPr>
            <w:lang w:eastAsia="zh-CN"/>
          </w:rPr>
          <w:t>7.1.4</w:t>
        </w:r>
        <w:r w:rsidR="00743C18" w:rsidRPr="00D7544F">
          <w:rPr>
            <w:lang w:eastAsia="zh-CN"/>
          </w:rPr>
          <w:t>.4.2.</w:t>
        </w:r>
      </w:ins>
      <w:ins w:id="294" w:author="Nokia" w:date="2024-11-11T16:52:00Z" w16du:dateUtc="2024-11-11T11:22:00Z">
        <w:r w:rsidR="007B6CB5">
          <w:rPr>
            <w:lang w:eastAsia="zh-CN"/>
          </w:rPr>
          <w:t>3</w:t>
        </w:r>
      </w:ins>
      <w:ins w:id="295" w:author="Nokia" w:date="2024-11-11T15:15:00Z" w16du:dateUtc="2024-11-11T09:45:00Z">
        <w:r>
          <w:t>.</w:t>
        </w:r>
      </w:ins>
    </w:p>
    <w:p w14:paraId="00F25C27" w14:textId="77777777" w:rsidR="0009251F" w:rsidRPr="000F62B9" w:rsidRDefault="0009251F" w:rsidP="0009251F">
      <w:pPr>
        <w:rPr>
          <w:ins w:id="296" w:author="Nokia" w:date="2024-11-11T15:15:00Z" w16du:dateUtc="2024-11-11T09:45:00Z"/>
        </w:rPr>
      </w:pPr>
      <w:ins w:id="297" w:author="Nokia" w:date="2024-11-11T15:15:00Z" w16du:dateUtc="2024-11-11T09:45:00Z">
        <w:r w:rsidRPr="000F62B9">
          <w:t xml:space="preserve">Upon </w:t>
        </w:r>
        <w:r>
          <w:t>reception of</w:t>
        </w:r>
        <w:r w:rsidRPr="000F62B9">
          <w:t xml:space="preserve"> the HTTP POST </w:t>
        </w:r>
        <w:r>
          <w:t>request message</w:t>
        </w:r>
        <w:r w:rsidRPr="000F62B9">
          <w:t xml:space="preserve">, the </w:t>
        </w:r>
        <w:r>
          <w:t>LM</w:t>
        </w:r>
        <w:r w:rsidRPr="000F62B9">
          <w:t xml:space="preserve"> </w:t>
        </w:r>
        <w:r>
          <w:t>S</w:t>
        </w:r>
        <w:r w:rsidRPr="000F62B9">
          <w:t>erver shall:</w:t>
        </w:r>
      </w:ins>
    </w:p>
    <w:p w14:paraId="6CC5E848" w14:textId="2ECB2136" w:rsidR="0009251F" w:rsidRDefault="0009251F" w:rsidP="0009251F">
      <w:pPr>
        <w:pStyle w:val="B10"/>
        <w:rPr>
          <w:ins w:id="298" w:author="Nokia" w:date="2024-11-11T15:15:00Z" w16du:dateUtc="2024-11-11T09:45:00Z"/>
          <w:lang w:val="en-IN"/>
        </w:rPr>
      </w:pPr>
      <w:ins w:id="299" w:author="Nokia" w:date="2024-11-11T15:15:00Z" w16du:dateUtc="2024-11-11T09:45:00Z">
        <w:r>
          <w:rPr>
            <w:lang w:val="en-IN"/>
          </w:rPr>
          <w:t>1.</w:t>
        </w:r>
        <w:r w:rsidRPr="000F62B9">
          <w:rPr>
            <w:lang w:val="en-IN"/>
          </w:rPr>
          <w:tab/>
          <w:t>verify</w:t>
        </w:r>
        <w:r>
          <w:rPr>
            <w:lang w:val="en-IN"/>
          </w:rPr>
          <w:t xml:space="preserve"> the identity of the </w:t>
        </w:r>
      </w:ins>
      <w:ins w:id="300" w:author="Nokia" w:date="2024-11-11T15:49:00Z" w16du:dateUtc="2024-11-11T10:19:00Z">
        <w:r w:rsidR="00F70B44">
          <w:rPr>
            <w:lang w:val="en-IN"/>
          </w:rPr>
          <w:t>VAL</w:t>
        </w:r>
      </w:ins>
      <w:ins w:id="301" w:author="Nokia" w:date="2024-11-11T15:15:00Z" w16du:dateUtc="2024-11-11T09:45:00Z">
        <w:r>
          <w:rPr>
            <w:lang w:val="en-IN"/>
          </w:rPr>
          <w:t xml:space="preserve"> Server and</w:t>
        </w:r>
        <w:r w:rsidRPr="000F62B9">
          <w:rPr>
            <w:lang w:val="en-IN"/>
          </w:rPr>
          <w:t xml:space="preserve"> whether the </w:t>
        </w:r>
      </w:ins>
      <w:ins w:id="302" w:author="Nokia" w:date="2024-11-11T15:49:00Z" w16du:dateUtc="2024-11-11T10:19:00Z">
        <w:r w:rsidR="00F70B44">
          <w:rPr>
            <w:lang w:val="en-IN"/>
          </w:rPr>
          <w:t>VAL</w:t>
        </w:r>
      </w:ins>
      <w:ins w:id="303" w:author="Nokia" w:date="2024-11-11T15:15:00Z" w16du:dateUtc="2024-11-11T09:45:00Z">
        <w:r w:rsidRPr="000F62B9">
          <w:rPr>
            <w:lang w:val="en-IN"/>
          </w:rPr>
          <w:t xml:space="preserve"> </w:t>
        </w:r>
        <w:r>
          <w:rPr>
            <w:lang w:val="en-IN"/>
          </w:rPr>
          <w:t>S</w:t>
        </w:r>
        <w:r w:rsidRPr="000F62B9">
          <w:rPr>
            <w:lang w:val="en-IN"/>
          </w:rPr>
          <w:t xml:space="preserve">erver is authorized </w:t>
        </w:r>
        <w:r>
          <w:rPr>
            <w:lang w:val="en-IN"/>
          </w:rPr>
          <w:t xml:space="preserve">to </w:t>
        </w:r>
        <w:r>
          <w:t xml:space="preserve">subscribe to the </w:t>
        </w:r>
      </w:ins>
      <w:ins w:id="304" w:author="Nokia" w:date="2024-11-11T15:49:00Z" w16du:dateUtc="2024-11-11T10:19:00Z">
        <w:r w:rsidR="00F70B44">
          <w:t xml:space="preserve">SL </w:t>
        </w:r>
      </w:ins>
      <w:ins w:id="305" w:author="Nokia" w:date="2024-11-11T15:50:00Z" w16du:dateUtc="2024-11-11T10:20:00Z">
        <w:r w:rsidR="00F70B44">
          <w:t>Positioning</w:t>
        </w:r>
      </w:ins>
      <w:ins w:id="306" w:author="Nokia" w:date="2024-11-11T15:15:00Z" w16du:dateUtc="2024-11-11T09:45:00Z">
        <w:r>
          <w:t xml:space="preserve"> change event(s) reporting</w:t>
        </w:r>
        <w:r>
          <w:rPr>
            <w:lang w:val="en-IN"/>
          </w:rPr>
          <w:t xml:space="preserve"> at</w:t>
        </w:r>
        <w:r w:rsidRPr="000F62B9">
          <w:rPr>
            <w:lang w:val="en-IN"/>
          </w:rPr>
          <w:t xml:space="preserve"> the </w:t>
        </w:r>
        <w:r>
          <w:rPr>
            <w:lang w:val="en-IN"/>
          </w:rPr>
          <w:t>LM</w:t>
        </w:r>
        <w:r w:rsidRPr="000F62B9">
          <w:rPr>
            <w:lang w:val="en-IN"/>
          </w:rPr>
          <w:t xml:space="preserve"> </w:t>
        </w:r>
        <w:r>
          <w:rPr>
            <w:lang w:val="en-IN"/>
          </w:rPr>
          <w:t>S</w:t>
        </w:r>
        <w:r w:rsidRPr="000F62B9">
          <w:rPr>
            <w:lang w:val="en-IN"/>
          </w:rPr>
          <w:t>erver;</w:t>
        </w:r>
      </w:ins>
    </w:p>
    <w:p w14:paraId="7F6D011F" w14:textId="6F5117B1" w:rsidR="0009251F" w:rsidRDefault="0009251F" w:rsidP="0009251F">
      <w:pPr>
        <w:pStyle w:val="B10"/>
        <w:rPr>
          <w:ins w:id="307" w:author="Nokia" w:date="2024-11-11T15:15:00Z" w16du:dateUtc="2024-11-11T09:45:00Z"/>
        </w:rPr>
      </w:pPr>
      <w:ins w:id="308" w:author="Nokia" w:date="2024-11-11T15:15:00Z" w16du:dateUtc="2024-11-11T09:45:00Z">
        <w:r>
          <w:t>2.</w:t>
        </w:r>
        <w:r w:rsidRPr="002B3930">
          <w:tab/>
        </w:r>
        <w:r w:rsidRPr="000F62B9">
          <w:t xml:space="preserve">if the </w:t>
        </w:r>
      </w:ins>
      <w:ins w:id="309" w:author="Nokia" w:date="2024-11-11T15:50:00Z" w16du:dateUtc="2024-11-11T10:20:00Z">
        <w:r w:rsidR="00F70B44">
          <w:t>VA</w:t>
        </w:r>
      </w:ins>
      <w:ins w:id="310" w:author="Nokia" w:date="2024-11-11T15:15:00Z" w16du:dateUtc="2024-11-11T09:45:00Z">
        <w:r>
          <w:t>L</w:t>
        </w:r>
        <w:r w:rsidRPr="000F62B9">
          <w:t xml:space="preserve"> </w:t>
        </w:r>
        <w:r>
          <w:t>S</w:t>
        </w:r>
        <w:r w:rsidRPr="000F62B9">
          <w:t>erver is authorized</w:t>
        </w:r>
        <w:r>
          <w:t xml:space="preserve">, the LM Server </w:t>
        </w:r>
        <w:r w:rsidRPr="009766C8">
          <w:t>shall create a new "</w:t>
        </w:r>
        <w:r>
          <w:t xml:space="preserve">Individual </w:t>
        </w:r>
      </w:ins>
      <w:ins w:id="311" w:author="Nokia" w:date="2024-11-11T15:50:00Z" w16du:dateUtc="2024-11-11T10:20:00Z">
        <w:r w:rsidR="00F70B44">
          <w:t xml:space="preserve">SL Positioning </w:t>
        </w:r>
      </w:ins>
      <w:ins w:id="312" w:author="Nokia" w:date="2024-11-11T15:15:00Z" w16du:dateUtc="2024-11-11T09:45:00Z">
        <w:r>
          <w:t>Change Subscription</w:t>
        </w:r>
        <w:r w:rsidRPr="009766C8">
          <w:t>"</w:t>
        </w:r>
        <w:r>
          <w:t xml:space="preserve"> </w:t>
        </w:r>
        <w:r w:rsidRPr="009766C8">
          <w:t>resource and respond to the VAL server with</w:t>
        </w:r>
        <w:r>
          <w:t xml:space="preserve"> </w:t>
        </w:r>
        <w:r w:rsidRPr="00BC30BB">
          <w:t>a</w:t>
        </w:r>
        <w:r>
          <w:t>n HTTP</w:t>
        </w:r>
        <w:r w:rsidRPr="00BC30BB">
          <w:t xml:space="preserve"> "201 Created" status code, including a Location header field containing the URI for the created </w:t>
        </w:r>
        <w:r>
          <w:t xml:space="preserve">"Individual </w:t>
        </w:r>
      </w:ins>
      <w:ins w:id="313" w:author="Nokia" w:date="2024-11-11T15:51:00Z" w16du:dateUtc="2024-11-11T10:21:00Z">
        <w:r w:rsidR="00F70B44">
          <w:t>SL Positioning</w:t>
        </w:r>
      </w:ins>
      <w:ins w:id="314" w:author="Nokia" w:date="2024-11-11T15:15:00Z" w16du:dateUtc="2024-11-11T09:45:00Z">
        <w:r>
          <w:t xml:space="preserve"> Change Subscription" </w:t>
        </w:r>
        <w:r w:rsidRPr="00BC30BB">
          <w:t>resource</w:t>
        </w:r>
        <w:r>
          <w:t xml:space="preserve"> and the response body including </w:t>
        </w:r>
        <w:r w:rsidRPr="00743C18">
          <w:t xml:space="preserve">the </w:t>
        </w:r>
      </w:ins>
      <w:ins w:id="315" w:author="Nokia" w:date="2024-11-11T15:51:00Z" w16du:dateUtc="2024-11-11T10:21:00Z">
        <w:r w:rsidR="00F70B44" w:rsidRPr="00743C18">
          <w:rPr>
            <w:noProof/>
          </w:rPr>
          <w:t>SlPosition</w:t>
        </w:r>
      </w:ins>
      <w:ins w:id="316" w:author="Nokia" w:date="2024-11-11T15:15:00Z" w16du:dateUtc="2024-11-11T09:45:00Z">
        <w:r w:rsidRPr="00743C18">
          <w:rPr>
            <w:noProof/>
          </w:rPr>
          <w:t>Subsc</w:t>
        </w:r>
        <w:r w:rsidRPr="00743C18">
          <w:t xml:space="preserve"> data</w:t>
        </w:r>
        <w:r w:rsidRPr="000F62B9">
          <w:t xml:space="preserve"> structure</w:t>
        </w:r>
        <w:r>
          <w:t xml:space="preserve"> containing a representation of the created resource as defined in clause</w:t>
        </w:r>
        <w:r w:rsidRPr="0021769D">
          <w:t> </w:t>
        </w:r>
      </w:ins>
      <w:ins w:id="317" w:author="Nokia" w:date="2024-11-11T16:39:00Z" w16du:dateUtc="2024-11-11T11:09:00Z">
        <w:r w:rsidR="00743C18">
          <w:rPr>
            <w:lang w:eastAsia="zh-CN"/>
          </w:rPr>
          <w:t>7.1.4</w:t>
        </w:r>
        <w:r w:rsidR="00743C18" w:rsidRPr="00D7544F">
          <w:rPr>
            <w:lang w:eastAsia="zh-CN"/>
          </w:rPr>
          <w:t>.4.2.</w:t>
        </w:r>
      </w:ins>
      <w:ins w:id="318" w:author="Nokia" w:date="2024-11-11T16:52:00Z" w16du:dateUtc="2024-11-11T11:22:00Z">
        <w:r w:rsidR="007B6CB5">
          <w:rPr>
            <w:lang w:eastAsia="zh-CN"/>
          </w:rPr>
          <w:t>3</w:t>
        </w:r>
      </w:ins>
      <w:ins w:id="319" w:author="Nokia" w:date="2024-11-11T15:15:00Z" w16du:dateUtc="2024-11-11T09:45:00Z">
        <w:r>
          <w:rPr>
            <w:lang w:eastAsia="zh-CN"/>
          </w:rPr>
          <w:t>; and</w:t>
        </w:r>
      </w:ins>
    </w:p>
    <w:p w14:paraId="13D10E75" w14:textId="3E87238F" w:rsidR="0009251F" w:rsidRDefault="0009251F" w:rsidP="0009251F">
      <w:pPr>
        <w:pStyle w:val="B10"/>
      </w:pPr>
      <w:ins w:id="320" w:author="Nokia" w:date="2024-11-11T15:15:00Z" w16du:dateUtc="2024-11-11T09:45:00Z">
        <w:r>
          <w:t>3.</w:t>
        </w:r>
        <w:r w:rsidRPr="00BC30BB">
          <w:tab/>
        </w:r>
        <w:r>
          <w:t>if errors occur when processing the request</w:t>
        </w:r>
        <w:r w:rsidRPr="00BC30BB">
          <w:t xml:space="preserve">, the </w:t>
        </w:r>
        <w:r>
          <w:t>LM</w:t>
        </w:r>
        <w:r w:rsidRPr="00BC30BB">
          <w:t xml:space="preserve"> </w:t>
        </w:r>
        <w:r>
          <w:t>S</w:t>
        </w:r>
        <w:r w:rsidRPr="00BC30BB">
          <w:t xml:space="preserve">erver shall respond to the </w:t>
        </w:r>
        <w:r>
          <w:t>SEAL</w:t>
        </w:r>
        <w:r w:rsidRPr="00BC30BB">
          <w:t xml:space="preserve"> </w:t>
        </w:r>
        <w:r>
          <w:t>S</w:t>
        </w:r>
        <w:r w:rsidRPr="00BC30BB">
          <w:t xml:space="preserve">erver </w:t>
        </w:r>
        <w:r>
          <w:t>with an appropriate error response as specified in clause </w:t>
        </w:r>
      </w:ins>
      <w:ins w:id="321" w:author="Nokia" w:date="2024-11-11T15:41:00Z" w16du:dateUtc="2024-11-11T10:11:00Z">
        <w:r w:rsidR="004B7EA7">
          <w:rPr>
            <w:lang w:eastAsia="zh-CN"/>
          </w:rPr>
          <w:t>7.1.4</w:t>
        </w:r>
      </w:ins>
      <w:ins w:id="322" w:author="Nokia" w:date="2024-11-11T15:15:00Z" w16du:dateUtc="2024-11-11T09:45:00Z">
        <w:r w:rsidRPr="007C1AFD">
          <w:rPr>
            <w:lang w:eastAsia="zh-CN"/>
          </w:rPr>
          <w:t>.5</w:t>
        </w:r>
        <w:r>
          <w:t>.</w:t>
        </w:r>
      </w:ins>
    </w:p>
    <w:p w14:paraId="1DB0C9F2" w14:textId="05F482CC" w:rsidR="0048390D" w:rsidRPr="0048390D" w:rsidRDefault="0048390D" w:rsidP="0048390D">
      <w:pPr>
        <w:pBdr>
          <w:top w:val="single" w:sz="4" w:space="1" w:color="auto"/>
          <w:left w:val="single" w:sz="4" w:space="4" w:color="auto"/>
          <w:bottom w:val="single" w:sz="4" w:space="1" w:color="auto"/>
          <w:right w:val="single" w:sz="4" w:space="4" w:color="auto"/>
        </w:pBdr>
        <w:shd w:val="clear" w:color="auto" w:fill="FFFF00"/>
        <w:jc w:val="center"/>
        <w:outlineLvl w:val="0"/>
        <w:rPr>
          <w:ins w:id="323" w:author="Nokia" w:date="2024-11-11T15:15:00Z" w16du:dateUtc="2024-11-11T09:45:00Z"/>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C03FFC4" w14:textId="2F875362" w:rsidR="0009251F" w:rsidRPr="007C1AFD" w:rsidRDefault="0009251F" w:rsidP="0009251F">
      <w:pPr>
        <w:pStyle w:val="Heading5"/>
        <w:rPr>
          <w:ins w:id="324" w:author="Nokia" w:date="2024-11-11T15:15:00Z" w16du:dateUtc="2024-11-11T09:45:00Z"/>
        </w:rPr>
      </w:pPr>
      <w:bookmarkStart w:id="325" w:name="_Toc151885487"/>
      <w:bookmarkStart w:id="326" w:name="_Toc152075555"/>
      <w:bookmarkStart w:id="327" w:name="_Toc153793270"/>
      <w:bookmarkStart w:id="328" w:name="_Toc162005784"/>
      <w:bookmarkStart w:id="329" w:name="_Toc168479009"/>
      <w:bookmarkStart w:id="330" w:name="_Toc170158641"/>
      <w:bookmarkStart w:id="331" w:name="_Toc175826639"/>
      <w:ins w:id="332" w:author="Nokia" w:date="2024-11-11T15:24:00Z" w16du:dateUtc="2024-11-11T09:54:00Z">
        <w:r>
          <w:t>5.2.8</w:t>
        </w:r>
      </w:ins>
      <w:ins w:id="333" w:author="Nokia" w:date="2024-11-11T15:15:00Z" w16du:dateUtc="2024-11-11T09:45:00Z">
        <w:r>
          <w:t>.2.</w:t>
        </w:r>
      </w:ins>
      <w:ins w:id="334" w:author="Nokia" w:date="2024-11-11T15:32:00Z" w16du:dateUtc="2024-11-11T10:02:00Z">
        <w:r w:rsidR="009534F7">
          <w:t>4</w:t>
        </w:r>
      </w:ins>
      <w:ins w:id="335" w:author="Nokia" w:date="2024-11-11T15:15:00Z" w16du:dateUtc="2024-11-11T09:45:00Z">
        <w:r w:rsidRPr="007C1AFD">
          <w:tab/>
        </w:r>
        <w:proofErr w:type="spellStart"/>
        <w:r w:rsidRPr="005D6207">
          <w:t>Notify_</w:t>
        </w:r>
      </w:ins>
      <w:ins w:id="336" w:author="Nokia" w:date="2024-11-11T15:52:00Z" w16du:dateUtc="2024-11-11T10:22:00Z">
        <w:r w:rsidR="00F70B44">
          <w:t>SL_Positioning</w:t>
        </w:r>
      </w:ins>
      <w:ins w:id="337" w:author="Nokia" w:date="2024-11-11T15:15:00Z" w16du:dateUtc="2024-11-11T09:45:00Z">
        <w:r w:rsidRPr="005D6207">
          <w:t>_Change_Event</w:t>
        </w:r>
        <w:bookmarkEnd w:id="325"/>
        <w:bookmarkEnd w:id="326"/>
        <w:bookmarkEnd w:id="327"/>
        <w:bookmarkEnd w:id="328"/>
        <w:bookmarkEnd w:id="329"/>
        <w:bookmarkEnd w:id="330"/>
        <w:bookmarkEnd w:id="331"/>
        <w:proofErr w:type="spellEnd"/>
      </w:ins>
    </w:p>
    <w:p w14:paraId="5077DA51" w14:textId="4DC5FC8A" w:rsidR="0009251F" w:rsidRPr="007C1AFD" w:rsidRDefault="0009251F" w:rsidP="0009251F">
      <w:pPr>
        <w:pStyle w:val="Heading6"/>
        <w:rPr>
          <w:ins w:id="338" w:author="Nokia" w:date="2024-11-11T15:15:00Z" w16du:dateUtc="2024-11-11T09:45:00Z"/>
        </w:rPr>
      </w:pPr>
      <w:bookmarkStart w:id="339" w:name="_Toc151885488"/>
      <w:bookmarkStart w:id="340" w:name="_Toc152075556"/>
      <w:bookmarkStart w:id="341" w:name="_Toc153793271"/>
      <w:bookmarkStart w:id="342" w:name="_Toc162005785"/>
      <w:bookmarkStart w:id="343" w:name="_Toc168479010"/>
      <w:bookmarkStart w:id="344" w:name="_Toc170158642"/>
      <w:bookmarkStart w:id="345" w:name="_Toc175826640"/>
      <w:ins w:id="346" w:author="Nokia" w:date="2024-11-11T15:24:00Z" w16du:dateUtc="2024-11-11T09:54:00Z">
        <w:r>
          <w:t>5.2.8</w:t>
        </w:r>
      </w:ins>
      <w:ins w:id="347" w:author="Nokia" w:date="2024-11-11T15:15:00Z" w16du:dateUtc="2024-11-11T09:45:00Z">
        <w:r>
          <w:t>.2.</w:t>
        </w:r>
      </w:ins>
      <w:ins w:id="348" w:author="Nokia" w:date="2024-11-11T15:32:00Z" w16du:dateUtc="2024-11-11T10:02:00Z">
        <w:r w:rsidR="009534F7">
          <w:t>4</w:t>
        </w:r>
      </w:ins>
      <w:ins w:id="349" w:author="Nokia" w:date="2024-11-11T15:15:00Z" w16du:dateUtc="2024-11-11T09:45:00Z">
        <w:r w:rsidRPr="007C1AFD">
          <w:t>.1</w:t>
        </w:r>
        <w:r w:rsidRPr="007C1AFD">
          <w:tab/>
          <w:t>General</w:t>
        </w:r>
        <w:bookmarkEnd w:id="339"/>
        <w:bookmarkEnd w:id="340"/>
        <w:bookmarkEnd w:id="341"/>
        <w:bookmarkEnd w:id="342"/>
        <w:bookmarkEnd w:id="343"/>
        <w:bookmarkEnd w:id="344"/>
        <w:bookmarkEnd w:id="345"/>
      </w:ins>
    </w:p>
    <w:p w14:paraId="20FF46A5" w14:textId="454F0E05" w:rsidR="0009251F" w:rsidRPr="007C1AFD" w:rsidRDefault="0009251F" w:rsidP="0009251F">
      <w:pPr>
        <w:rPr>
          <w:ins w:id="350" w:author="Nokia" w:date="2024-11-11T15:15:00Z" w16du:dateUtc="2024-11-11T09:45:00Z"/>
        </w:rPr>
      </w:pPr>
      <w:ins w:id="351" w:author="Nokia" w:date="2024-11-11T15:15:00Z" w16du:dateUtc="2024-11-11T09:45:00Z">
        <w:r>
          <w:t xml:space="preserve">This service operation is used by a LM Server to notify for the </w:t>
        </w:r>
      </w:ins>
      <w:ins w:id="352" w:author="Nokia" w:date="2024-11-11T15:53:00Z" w16du:dateUtc="2024-11-11T10:23:00Z">
        <w:r w:rsidR="00F70B44">
          <w:t>SL Positioning</w:t>
        </w:r>
      </w:ins>
      <w:ins w:id="353" w:author="Nokia" w:date="2024-11-11T15:15:00Z" w16du:dateUtc="2024-11-11T09:45:00Z">
        <w:r>
          <w:t xml:space="preserve"> change event(s).</w:t>
        </w:r>
      </w:ins>
    </w:p>
    <w:p w14:paraId="7C45ED06" w14:textId="20C38635" w:rsidR="0009251F" w:rsidRPr="007C1AFD" w:rsidRDefault="0009251F" w:rsidP="0009251F">
      <w:pPr>
        <w:pStyle w:val="Heading6"/>
        <w:rPr>
          <w:ins w:id="354" w:author="Nokia" w:date="2024-11-11T15:15:00Z" w16du:dateUtc="2024-11-11T09:45:00Z"/>
        </w:rPr>
      </w:pPr>
      <w:bookmarkStart w:id="355" w:name="_Toc151885489"/>
      <w:bookmarkStart w:id="356" w:name="_Toc152075557"/>
      <w:bookmarkStart w:id="357" w:name="_Toc153793272"/>
      <w:bookmarkStart w:id="358" w:name="_Toc162005786"/>
      <w:bookmarkStart w:id="359" w:name="_Toc168479011"/>
      <w:bookmarkStart w:id="360" w:name="_Toc170158643"/>
      <w:bookmarkStart w:id="361" w:name="_Toc175826641"/>
      <w:ins w:id="362" w:author="Nokia" w:date="2024-11-11T15:24:00Z" w16du:dateUtc="2024-11-11T09:54:00Z">
        <w:r>
          <w:t>5.2.8</w:t>
        </w:r>
      </w:ins>
      <w:ins w:id="363" w:author="Nokia" w:date="2024-11-11T15:15:00Z" w16du:dateUtc="2024-11-11T09:45:00Z">
        <w:r>
          <w:t>.2.</w:t>
        </w:r>
      </w:ins>
      <w:ins w:id="364" w:author="Nokia" w:date="2024-11-11T15:32:00Z" w16du:dateUtc="2024-11-11T10:02:00Z">
        <w:r w:rsidR="009534F7">
          <w:t>4</w:t>
        </w:r>
      </w:ins>
      <w:ins w:id="365" w:author="Nokia" w:date="2024-11-11T15:15:00Z" w16du:dateUtc="2024-11-11T09:45:00Z">
        <w:r w:rsidRPr="007C1AFD">
          <w:t>.2</w:t>
        </w:r>
        <w:r w:rsidRPr="007C1AFD">
          <w:tab/>
        </w:r>
        <w:r>
          <w:t>LM</w:t>
        </w:r>
        <w:r w:rsidRPr="007C1AFD">
          <w:t xml:space="preserve"> server notifies </w:t>
        </w:r>
        <w:r>
          <w:t xml:space="preserve">the </w:t>
        </w:r>
      </w:ins>
      <w:ins w:id="366" w:author="Nokia" w:date="2024-11-11T15:53:00Z" w16du:dateUtc="2024-11-11T10:23:00Z">
        <w:r w:rsidR="00F70B44">
          <w:t>VAL</w:t>
        </w:r>
      </w:ins>
      <w:ins w:id="367" w:author="Nokia" w:date="2024-11-11T15:15:00Z" w16du:dateUtc="2024-11-11T09:45:00Z">
        <w:r>
          <w:t xml:space="preserve"> Server on</w:t>
        </w:r>
      </w:ins>
      <w:ins w:id="368" w:author="Nokia" w:date="2024-11-11T15:53:00Z" w16du:dateUtc="2024-11-11T10:23:00Z">
        <w:r w:rsidR="00F70B44">
          <w:t xml:space="preserve"> SL Positioning</w:t>
        </w:r>
      </w:ins>
      <w:ins w:id="369" w:author="Nokia" w:date="2024-11-11T15:15:00Z" w16du:dateUtc="2024-11-11T09:45:00Z">
        <w:r>
          <w:t xml:space="preserve"> change event(s) </w:t>
        </w:r>
        <w:r w:rsidRPr="007C1AFD">
          <w:t xml:space="preserve">using </w:t>
        </w:r>
        <w:proofErr w:type="spellStart"/>
        <w:r w:rsidRPr="005D6207">
          <w:t>Notify_</w:t>
        </w:r>
      </w:ins>
      <w:ins w:id="370" w:author="Nokia" w:date="2024-11-11T15:54:00Z" w16du:dateUtc="2024-11-11T10:24:00Z">
        <w:r w:rsidR="00F70B44">
          <w:t>SL_Positioning</w:t>
        </w:r>
      </w:ins>
      <w:ins w:id="371" w:author="Nokia" w:date="2024-11-11T15:15:00Z" w16du:dateUtc="2024-11-11T09:45:00Z">
        <w:r w:rsidRPr="005D6207">
          <w:t>_Change_Event</w:t>
        </w:r>
        <w:bookmarkEnd w:id="355"/>
        <w:bookmarkEnd w:id="356"/>
        <w:bookmarkEnd w:id="357"/>
        <w:bookmarkEnd w:id="358"/>
        <w:bookmarkEnd w:id="359"/>
        <w:bookmarkEnd w:id="360"/>
        <w:bookmarkEnd w:id="361"/>
        <w:proofErr w:type="spellEnd"/>
      </w:ins>
    </w:p>
    <w:p w14:paraId="21A2EB27" w14:textId="335CAA57" w:rsidR="0009251F" w:rsidRPr="007C1AFD" w:rsidRDefault="0009251F" w:rsidP="0009251F">
      <w:pPr>
        <w:rPr>
          <w:ins w:id="372" w:author="Nokia" w:date="2024-11-11T15:15:00Z" w16du:dateUtc="2024-11-11T09:45:00Z"/>
          <w:lang w:eastAsia="zh-CN"/>
        </w:rPr>
      </w:pPr>
      <w:ins w:id="373" w:author="Nokia" w:date="2024-11-11T15:15:00Z" w16du:dateUtc="2024-11-11T09:45:00Z">
        <w:r w:rsidRPr="007C1AFD">
          <w:rPr>
            <w:lang w:eastAsia="zh-CN"/>
          </w:rPr>
          <w:t xml:space="preserve">In order to notify the </w:t>
        </w:r>
      </w:ins>
      <w:ins w:id="374" w:author="Nokia" w:date="2024-11-11T15:54:00Z" w16du:dateUtc="2024-11-11T10:24:00Z">
        <w:r w:rsidR="00F70B44">
          <w:rPr>
            <w:lang w:eastAsia="zh-CN"/>
          </w:rPr>
          <w:t>VA</w:t>
        </w:r>
      </w:ins>
      <w:ins w:id="375" w:author="Nokia" w:date="2024-11-11T15:15:00Z" w16du:dateUtc="2024-11-11T09:45:00Z">
        <w:r>
          <w:rPr>
            <w:lang w:eastAsia="zh-CN"/>
          </w:rPr>
          <w:t>L</w:t>
        </w:r>
        <w:r w:rsidRPr="007C1AFD">
          <w:rPr>
            <w:lang w:eastAsia="zh-CN"/>
          </w:rPr>
          <w:t xml:space="preserve"> server about </w:t>
        </w:r>
      </w:ins>
      <w:ins w:id="376" w:author="Nokia" w:date="2024-11-11T15:54:00Z" w16du:dateUtc="2024-11-11T10:24:00Z">
        <w:r w:rsidR="00F70B44">
          <w:t>SL Positioning</w:t>
        </w:r>
      </w:ins>
      <w:ins w:id="377" w:author="Nokia" w:date="2024-11-11T15:15:00Z" w16du:dateUtc="2024-11-11T09:45:00Z">
        <w:r>
          <w:t xml:space="preserve"> change event(s)</w:t>
        </w:r>
        <w:r w:rsidRPr="007C1AFD">
          <w:rPr>
            <w:lang w:eastAsia="zh-CN"/>
          </w:rPr>
          <w:t xml:space="preserve">, the </w:t>
        </w:r>
        <w:r>
          <w:rPr>
            <w:lang w:eastAsia="zh-CN"/>
          </w:rPr>
          <w:t>LM</w:t>
        </w:r>
        <w:r w:rsidRPr="007C1AFD">
          <w:rPr>
            <w:lang w:eastAsia="zh-CN"/>
          </w:rPr>
          <w:t xml:space="preserve"> </w:t>
        </w:r>
        <w:r>
          <w:rPr>
            <w:lang w:eastAsia="zh-CN"/>
          </w:rPr>
          <w:t>S</w:t>
        </w:r>
        <w:r w:rsidRPr="007C1AFD">
          <w:rPr>
            <w:lang w:eastAsia="zh-CN"/>
          </w:rPr>
          <w:t xml:space="preserve">erver shall send an HTTP POST request message to the </w:t>
        </w:r>
      </w:ins>
      <w:ins w:id="378" w:author="Nokia" w:date="2024-11-11T15:54:00Z" w16du:dateUtc="2024-11-11T10:24:00Z">
        <w:r w:rsidR="00F70B44">
          <w:rPr>
            <w:lang w:eastAsia="zh-CN"/>
          </w:rPr>
          <w:t>VAL</w:t>
        </w:r>
      </w:ins>
      <w:ins w:id="379" w:author="Nokia" w:date="2024-11-11T15:15:00Z" w16du:dateUtc="2024-11-11T09:45:00Z">
        <w:r w:rsidRPr="007C1AFD">
          <w:rPr>
            <w:lang w:eastAsia="zh-CN"/>
          </w:rPr>
          <w:t xml:space="preserve"> </w:t>
        </w:r>
        <w:r>
          <w:rPr>
            <w:lang w:eastAsia="zh-CN"/>
          </w:rPr>
          <w:t>S</w:t>
        </w:r>
        <w:r w:rsidRPr="007C1AFD">
          <w:rPr>
            <w:lang w:eastAsia="zh-CN"/>
          </w:rPr>
          <w:t xml:space="preserve">erver targeting the notification URI provided during subscription creation as specified in </w:t>
        </w:r>
        <w:r>
          <w:rPr>
            <w:lang w:eastAsia="zh-CN"/>
          </w:rPr>
          <w:t>clause </w:t>
        </w:r>
      </w:ins>
      <w:ins w:id="380" w:author="Nokia" w:date="2024-11-11T15:24:00Z" w16du:dateUtc="2024-11-11T09:54:00Z">
        <w:r>
          <w:t>5.2.8</w:t>
        </w:r>
      </w:ins>
      <w:ins w:id="381" w:author="Nokia" w:date="2024-11-11T15:15:00Z" w16du:dateUtc="2024-11-11T09:45:00Z">
        <w:r>
          <w:t>.2.</w:t>
        </w:r>
      </w:ins>
      <w:ins w:id="382" w:author="Nokia" w:date="2024-11-11T15:55:00Z" w16du:dateUtc="2024-11-11T10:25:00Z">
        <w:r w:rsidR="00F70B44">
          <w:t>3</w:t>
        </w:r>
      </w:ins>
      <w:ins w:id="383" w:author="Nokia" w:date="2024-11-11T15:15:00Z" w16du:dateUtc="2024-11-11T09:45:00Z">
        <w:r w:rsidRPr="007C1AFD">
          <w:rPr>
            <w:lang w:eastAsia="zh-CN"/>
          </w:rPr>
          <w:t>.</w:t>
        </w:r>
      </w:ins>
    </w:p>
    <w:p w14:paraId="02240745" w14:textId="437DE10A" w:rsidR="0009251F" w:rsidRPr="007C1AFD" w:rsidRDefault="0009251F" w:rsidP="0009251F">
      <w:pPr>
        <w:rPr>
          <w:ins w:id="384" w:author="Nokia" w:date="2024-11-11T15:15:00Z" w16du:dateUtc="2024-11-11T09:45:00Z"/>
        </w:rPr>
      </w:pPr>
      <w:ins w:id="385" w:author="Nokia" w:date="2024-11-11T15:15:00Z" w16du:dateUtc="2024-11-11T09:45:00Z">
        <w:r w:rsidRPr="007C1AFD">
          <w:t xml:space="preserve">Upon receiving the HTTP </w:t>
        </w:r>
        <w:r w:rsidRPr="007C1AFD">
          <w:rPr>
            <w:lang w:eastAsia="zh-CN"/>
          </w:rPr>
          <w:t xml:space="preserve">POST request </w:t>
        </w:r>
        <w:r w:rsidRPr="007C1AFD">
          <w:t xml:space="preserve">message, the </w:t>
        </w:r>
      </w:ins>
      <w:ins w:id="386" w:author="Nokia" w:date="2024-11-11T15:55:00Z" w16du:dateUtc="2024-11-11T10:25:00Z">
        <w:r w:rsidR="00F70B44">
          <w:t>VA</w:t>
        </w:r>
      </w:ins>
      <w:ins w:id="387" w:author="Nokia" w:date="2024-11-11T15:15:00Z" w16du:dateUtc="2024-11-11T09:45:00Z">
        <w:r>
          <w:t>L</w:t>
        </w:r>
        <w:r w:rsidRPr="007C1AFD">
          <w:t xml:space="preserve"> </w:t>
        </w:r>
        <w:r>
          <w:t>S</w:t>
        </w:r>
        <w:r w:rsidRPr="007C1AFD">
          <w:t>erver shall:</w:t>
        </w:r>
      </w:ins>
    </w:p>
    <w:p w14:paraId="3B379C36" w14:textId="57CD83A6" w:rsidR="0009251F" w:rsidRPr="007C1AFD" w:rsidRDefault="0009251F" w:rsidP="0009251F">
      <w:pPr>
        <w:pStyle w:val="B10"/>
        <w:rPr>
          <w:ins w:id="388" w:author="Nokia" w:date="2024-11-11T15:15:00Z" w16du:dateUtc="2024-11-11T09:45:00Z"/>
        </w:rPr>
      </w:pPr>
      <w:ins w:id="389" w:author="Nokia" w:date="2024-11-11T15:15:00Z" w16du:dateUtc="2024-11-11T09:45:00Z">
        <w:r w:rsidRPr="007C1AFD">
          <w:t>1.</w:t>
        </w:r>
        <w:r>
          <w:tab/>
        </w:r>
        <w:r w:rsidRPr="007C1AFD">
          <w:t xml:space="preserve">process the </w:t>
        </w:r>
      </w:ins>
      <w:ins w:id="390" w:author="Nokia" w:date="2024-11-11T15:55:00Z" w16du:dateUtc="2024-11-11T10:25:00Z">
        <w:r w:rsidR="00F70B44">
          <w:t>SL Positioning</w:t>
        </w:r>
      </w:ins>
      <w:ins w:id="391" w:author="Nokia" w:date="2024-11-11T15:15:00Z" w16du:dateUtc="2024-11-11T09:45:00Z">
        <w:r>
          <w:t xml:space="preserve"> change event(s)</w:t>
        </w:r>
        <w:r w:rsidRPr="007C1AFD">
          <w:t xml:space="preserve"> notification; and</w:t>
        </w:r>
      </w:ins>
    </w:p>
    <w:p w14:paraId="5F709BA9" w14:textId="77777777" w:rsidR="0009251F" w:rsidRDefault="0009251F" w:rsidP="0009251F">
      <w:pPr>
        <w:pStyle w:val="B10"/>
        <w:rPr>
          <w:ins w:id="392" w:author="Nokia" w:date="2024-11-11T15:15:00Z" w16du:dateUtc="2024-11-11T09:45:00Z"/>
        </w:rPr>
      </w:pPr>
      <w:ins w:id="393" w:author="Nokia" w:date="2024-11-11T15:15:00Z" w16du:dateUtc="2024-11-11T09:45:00Z">
        <w:r w:rsidRPr="007C1AFD">
          <w:t>2.</w:t>
        </w:r>
        <w:r>
          <w:tab/>
        </w:r>
        <w:r w:rsidRPr="007C1AFD">
          <w:t xml:space="preserve">upon success, respond to the </w:t>
        </w:r>
        <w:r>
          <w:t>LM</w:t>
        </w:r>
        <w:r w:rsidRPr="007C1AFD">
          <w:t xml:space="preserve"> </w:t>
        </w:r>
        <w:r>
          <w:t>S</w:t>
        </w:r>
        <w:r w:rsidRPr="007C1AFD">
          <w:t>erver with a "204 No Content" status code</w:t>
        </w:r>
        <w:r>
          <w:t>; and</w:t>
        </w:r>
      </w:ins>
    </w:p>
    <w:p w14:paraId="258E87DC" w14:textId="5A94486F" w:rsidR="001A499F" w:rsidRPr="0076466B" w:rsidRDefault="0009251F" w:rsidP="009534F7">
      <w:pPr>
        <w:pStyle w:val="B10"/>
      </w:pPr>
      <w:ins w:id="394" w:author="Nokia" w:date="2024-11-11T15:15:00Z" w16du:dateUtc="2024-11-11T09:45:00Z">
        <w:r>
          <w:t>3.</w:t>
        </w:r>
        <w:r>
          <w:tab/>
          <w:t xml:space="preserve">if errors occur when processing the request, </w:t>
        </w:r>
        <w:r w:rsidRPr="00BC30BB">
          <w:t xml:space="preserve">the </w:t>
        </w:r>
      </w:ins>
      <w:ins w:id="395" w:author="Nokia" w:date="2024-11-11T15:55:00Z" w16du:dateUtc="2024-11-11T10:25:00Z">
        <w:r w:rsidR="00F70B44">
          <w:t>VA</w:t>
        </w:r>
      </w:ins>
      <w:ins w:id="396" w:author="Nokia" w:date="2024-11-11T15:15:00Z" w16du:dateUtc="2024-11-11T09:45:00Z">
        <w:r>
          <w:t>L</w:t>
        </w:r>
        <w:r w:rsidRPr="00BC30BB">
          <w:t xml:space="preserve"> </w:t>
        </w:r>
        <w:r>
          <w:t>S</w:t>
        </w:r>
        <w:r w:rsidRPr="00BC30BB">
          <w:t xml:space="preserve">erver shall respond to the </w:t>
        </w:r>
        <w:r>
          <w:t>LM Server</w:t>
        </w:r>
        <w:r w:rsidRPr="00BC30BB">
          <w:t xml:space="preserve"> </w:t>
        </w:r>
        <w:r>
          <w:t>with an appropriate error response as specified in clause </w:t>
        </w:r>
      </w:ins>
      <w:ins w:id="397" w:author="Nokia" w:date="2024-11-11T15:41:00Z" w16du:dateUtc="2024-11-11T10:11:00Z">
        <w:r w:rsidR="004B7EA7">
          <w:rPr>
            <w:lang w:eastAsia="zh-CN"/>
          </w:rPr>
          <w:t>7.1.4</w:t>
        </w:r>
      </w:ins>
      <w:ins w:id="398" w:author="Nokia" w:date="2024-11-11T15:15:00Z" w16du:dateUtc="2024-11-11T09:45:00Z">
        <w:r w:rsidRPr="007C1AFD">
          <w:rPr>
            <w:lang w:eastAsia="zh-CN"/>
          </w:rPr>
          <w:t>.5</w:t>
        </w:r>
      </w:ins>
      <w:ins w:id="399" w:author="Nokia" w:date="2024-11-11T15:31:00Z" w16du:dateUtc="2024-11-11T10:01:00Z">
        <w:r w:rsidR="009534F7">
          <w:t>.</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D3371A" w14:textId="77777777" w:rsidR="00334EE7" w:rsidRDefault="00334EE7">
      <w:r>
        <w:separator/>
      </w:r>
    </w:p>
  </w:endnote>
  <w:endnote w:type="continuationSeparator" w:id="0">
    <w:p w14:paraId="267EC013" w14:textId="77777777" w:rsidR="00334EE7" w:rsidRDefault="00334EE7">
      <w:r>
        <w:continuationSeparator/>
      </w:r>
    </w:p>
  </w:endnote>
  <w:endnote w:type="continuationNotice" w:id="1">
    <w:p w14:paraId="4FD028BD" w14:textId="77777777" w:rsidR="00334EE7" w:rsidRDefault="00334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035AD5" w14:textId="77777777" w:rsidR="00334EE7" w:rsidRDefault="00334EE7">
      <w:r>
        <w:separator/>
      </w:r>
    </w:p>
  </w:footnote>
  <w:footnote w:type="continuationSeparator" w:id="0">
    <w:p w14:paraId="2631E1F6" w14:textId="77777777" w:rsidR="00334EE7" w:rsidRDefault="00334EE7">
      <w:r>
        <w:continuationSeparator/>
      </w:r>
    </w:p>
  </w:footnote>
  <w:footnote w:type="continuationNotice" w:id="1">
    <w:p w14:paraId="072E4523" w14:textId="77777777" w:rsidR="00334EE7" w:rsidRDefault="00334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3E3B"/>
    <w:rsid w:val="0003633F"/>
    <w:rsid w:val="000366D7"/>
    <w:rsid w:val="00040A03"/>
    <w:rsid w:val="00041811"/>
    <w:rsid w:val="00046F2A"/>
    <w:rsid w:val="00055470"/>
    <w:rsid w:val="0007044C"/>
    <w:rsid w:val="00070E09"/>
    <w:rsid w:val="00073242"/>
    <w:rsid w:val="00081DBC"/>
    <w:rsid w:val="00084969"/>
    <w:rsid w:val="0009251F"/>
    <w:rsid w:val="0009427E"/>
    <w:rsid w:val="000A2F59"/>
    <w:rsid w:val="000A6394"/>
    <w:rsid w:val="000B092C"/>
    <w:rsid w:val="000B7FED"/>
    <w:rsid w:val="000C038A"/>
    <w:rsid w:val="000C4673"/>
    <w:rsid w:val="000C4FBE"/>
    <w:rsid w:val="000C6598"/>
    <w:rsid w:val="000D189F"/>
    <w:rsid w:val="000D44B3"/>
    <w:rsid w:val="000D76E3"/>
    <w:rsid w:val="000E4F65"/>
    <w:rsid w:val="000F1FBA"/>
    <w:rsid w:val="000F4CC3"/>
    <w:rsid w:val="000F5813"/>
    <w:rsid w:val="000F7016"/>
    <w:rsid w:val="00113EA6"/>
    <w:rsid w:val="00116D6C"/>
    <w:rsid w:val="0012204B"/>
    <w:rsid w:val="00124D26"/>
    <w:rsid w:val="00126D75"/>
    <w:rsid w:val="00131CE1"/>
    <w:rsid w:val="00145D43"/>
    <w:rsid w:val="00157BD4"/>
    <w:rsid w:val="001618E3"/>
    <w:rsid w:val="001624C3"/>
    <w:rsid w:val="001669A5"/>
    <w:rsid w:val="0017508E"/>
    <w:rsid w:val="00176D14"/>
    <w:rsid w:val="00184534"/>
    <w:rsid w:val="00184FDE"/>
    <w:rsid w:val="00187FE4"/>
    <w:rsid w:val="00192C46"/>
    <w:rsid w:val="001A08B3"/>
    <w:rsid w:val="001A499F"/>
    <w:rsid w:val="001A7B60"/>
    <w:rsid w:val="001B3D11"/>
    <w:rsid w:val="001B52F0"/>
    <w:rsid w:val="001B5775"/>
    <w:rsid w:val="001B6C91"/>
    <w:rsid w:val="001B7A65"/>
    <w:rsid w:val="001C3B1E"/>
    <w:rsid w:val="001D4AAE"/>
    <w:rsid w:val="001D53F0"/>
    <w:rsid w:val="001E41F3"/>
    <w:rsid w:val="001E699C"/>
    <w:rsid w:val="001F00C7"/>
    <w:rsid w:val="002023BE"/>
    <w:rsid w:val="0020427C"/>
    <w:rsid w:val="00220191"/>
    <w:rsid w:val="00222C9D"/>
    <w:rsid w:val="002234EC"/>
    <w:rsid w:val="0023156B"/>
    <w:rsid w:val="002356D0"/>
    <w:rsid w:val="002366BA"/>
    <w:rsid w:val="002377C8"/>
    <w:rsid w:val="00251F45"/>
    <w:rsid w:val="00256A9A"/>
    <w:rsid w:val="00256E07"/>
    <w:rsid w:val="0026004D"/>
    <w:rsid w:val="002609A0"/>
    <w:rsid w:val="00262384"/>
    <w:rsid w:val="0026356F"/>
    <w:rsid w:val="002640DD"/>
    <w:rsid w:val="002675E7"/>
    <w:rsid w:val="00270C27"/>
    <w:rsid w:val="00275D12"/>
    <w:rsid w:val="00281AFC"/>
    <w:rsid w:val="00284FEB"/>
    <w:rsid w:val="002860C4"/>
    <w:rsid w:val="002907EF"/>
    <w:rsid w:val="0029422A"/>
    <w:rsid w:val="00294DA3"/>
    <w:rsid w:val="002A1EAB"/>
    <w:rsid w:val="002A6422"/>
    <w:rsid w:val="002B3556"/>
    <w:rsid w:val="002B5741"/>
    <w:rsid w:val="002D561F"/>
    <w:rsid w:val="002E0391"/>
    <w:rsid w:val="002E472E"/>
    <w:rsid w:val="002E6D89"/>
    <w:rsid w:val="003015AC"/>
    <w:rsid w:val="00305409"/>
    <w:rsid w:val="00307073"/>
    <w:rsid w:val="00307B4E"/>
    <w:rsid w:val="003163BC"/>
    <w:rsid w:val="003215EB"/>
    <w:rsid w:val="0032264B"/>
    <w:rsid w:val="00323240"/>
    <w:rsid w:val="00333C08"/>
    <w:rsid w:val="00334EE7"/>
    <w:rsid w:val="0033509A"/>
    <w:rsid w:val="00336BBE"/>
    <w:rsid w:val="00341A80"/>
    <w:rsid w:val="00350F82"/>
    <w:rsid w:val="00351BF3"/>
    <w:rsid w:val="003609EF"/>
    <w:rsid w:val="0036231A"/>
    <w:rsid w:val="003706C0"/>
    <w:rsid w:val="00373CE2"/>
    <w:rsid w:val="00374DD4"/>
    <w:rsid w:val="0037683C"/>
    <w:rsid w:val="0037762C"/>
    <w:rsid w:val="00383C48"/>
    <w:rsid w:val="003849BD"/>
    <w:rsid w:val="00391F4C"/>
    <w:rsid w:val="00392A8C"/>
    <w:rsid w:val="00393A98"/>
    <w:rsid w:val="00397B68"/>
    <w:rsid w:val="003A2030"/>
    <w:rsid w:val="003A59F6"/>
    <w:rsid w:val="003A7416"/>
    <w:rsid w:val="003B24EC"/>
    <w:rsid w:val="003E1A36"/>
    <w:rsid w:val="003F1EFB"/>
    <w:rsid w:val="004021F8"/>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390D"/>
    <w:rsid w:val="00485205"/>
    <w:rsid w:val="00486EDF"/>
    <w:rsid w:val="00493943"/>
    <w:rsid w:val="004949F0"/>
    <w:rsid w:val="00497DF2"/>
    <w:rsid w:val="004A0412"/>
    <w:rsid w:val="004A0B88"/>
    <w:rsid w:val="004A2F3F"/>
    <w:rsid w:val="004A50CA"/>
    <w:rsid w:val="004A59EA"/>
    <w:rsid w:val="004B75B7"/>
    <w:rsid w:val="004B7A50"/>
    <w:rsid w:val="004B7EA7"/>
    <w:rsid w:val="004D2504"/>
    <w:rsid w:val="004D4DDB"/>
    <w:rsid w:val="004F0B8B"/>
    <w:rsid w:val="004F1358"/>
    <w:rsid w:val="004F46CC"/>
    <w:rsid w:val="004F6D4B"/>
    <w:rsid w:val="00500AAE"/>
    <w:rsid w:val="00503D38"/>
    <w:rsid w:val="005063F1"/>
    <w:rsid w:val="00513532"/>
    <w:rsid w:val="00513730"/>
    <w:rsid w:val="005141D9"/>
    <w:rsid w:val="0051580D"/>
    <w:rsid w:val="00520F70"/>
    <w:rsid w:val="0052373F"/>
    <w:rsid w:val="005278AB"/>
    <w:rsid w:val="0053041C"/>
    <w:rsid w:val="00531BDD"/>
    <w:rsid w:val="00541F4E"/>
    <w:rsid w:val="00547111"/>
    <w:rsid w:val="005557DC"/>
    <w:rsid w:val="0056716C"/>
    <w:rsid w:val="0057190C"/>
    <w:rsid w:val="0058368C"/>
    <w:rsid w:val="00592D74"/>
    <w:rsid w:val="005A159B"/>
    <w:rsid w:val="005B22C5"/>
    <w:rsid w:val="005E1B14"/>
    <w:rsid w:val="005E2C44"/>
    <w:rsid w:val="005E351A"/>
    <w:rsid w:val="005F0410"/>
    <w:rsid w:val="005F1443"/>
    <w:rsid w:val="005F1D48"/>
    <w:rsid w:val="00606578"/>
    <w:rsid w:val="0061227D"/>
    <w:rsid w:val="00615086"/>
    <w:rsid w:val="00621188"/>
    <w:rsid w:val="00622B8C"/>
    <w:rsid w:val="006257ED"/>
    <w:rsid w:val="0063081D"/>
    <w:rsid w:val="00631464"/>
    <w:rsid w:val="00634BAB"/>
    <w:rsid w:val="006504DC"/>
    <w:rsid w:val="00653DE4"/>
    <w:rsid w:val="00662B4E"/>
    <w:rsid w:val="0066322F"/>
    <w:rsid w:val="00665C47"/>
    <w:rsid w:val="00667246"/>
    <w:rsid w:val="006732DC"/>
    <w:rsid w:val="00683488"/>
    <w:rsid w:val="00692BFD"/>
    <w:rsid w:val="00695808"/>
    <w:rsid w:val="00697D1B"/>
    <w:rsid w:val="006B181B"/>
    <w:rsid w:val="006B27AD"/>
    <w:rsid w:val="006B46FB"/>
    <w:rsid w:val="006C79DB"/>
    <w:rsid w:val="006D5B74"/>
    <w:rsid w:val="006E21FB"/>
    <w:rsid w:val="006E47C7"/>
    <w:rsid w:val="006F38C4"/>
    <w:rsid w:val="007051EE"/>
    <w:rsid w:val="00706083"/>
    <w:rsid w:val="00706F20"/>
    <w:rsid w:val="0071211F"/>
    <w:rsid w:val="00713DA1"/>
    <w:rsid w:val="00731F8A"/>
    <w:rsid w:val="007439B7"/>
    <w:rsid w:val="00743C18"/>
    <w:rsid w:val="007507DC"/>
    <w:rsid w:val="00763D25"/>
    <w:rsid w:val="0076466B"/>
    <w:rsid w:val="00792342"/>
    <w:rsid w:val="007977A8"/>
    <w:rsid w:val="007B1A00"/>
    <w:rsid w:val="007B1BD2"/>
    <w:rsid w:val="007B3D72"/>
    <w:rsid w:val="007B4DC1"/>
    <w:rsid w:val="007B5103"/>
    <w:rsid w:val="007B512A"/>
    <w:rsid w:val="007B6CB5"/>
    <w:rsid w:val="007B705C"/>
    <w:rsid w:val="007C0DAC"/>
    <w:rsid w:val="007C2097"/>
    <w:rsid w:val="007D1DAB"/>
    <w:rsid w:val="007D5C2C"/>
    <w:rsid w:val="007D6A07"/>
    <w:rsid w:val="007F7259"/>
    <w:rsid w:val="00802ACC"/>
    <w:rsid w:val="008040A8"/>
    <w:rsid w:val="00812BE2"/>
    <w:rsid w:val="0081355E"/>
    <w:rsid w:val="00813FF6"/>
    <w:rsid w:val="00817CBF"/>
    <w:rsid w:val="008279FA"/>
    <w:rsid w:val="008435CE"/>
    <w:rsid w:val="00852A99"/>
    <w:rsid w:val="008626E7"/>
    <w:rsid w:val="00870EE7"/>
    <w:rsid w:val="008767DD"/>
    <w:rsid w:val="00877AAB"/>
    <w:rsid w:val="008833AC"/>
    <w:rsid w:val="008863B9"/>
    <w:rsid w:val="008920E4"/>
    <w:rsid w:val="008932F4"/>
    <w:rsid w:val="00893A8A"/>
    <w:rsid w:val="00897230"/>
    <w:rsid w:val="008A45A6"/>
    <w:rsid w:val="008A7C08"/>
    <w:rsid w:val="008B4A67"/>
    <w:rsid w:val="008C001D"/>
    <w:rsid w:val="008C3731"/>
    <w:rsid w:val="008C5A5B"/>
    <w:rsid w:val="008C6A74"/>
    <w:rsid w:val="008C70F4"/>
    <w:rsid w:val="008D029B"/>
    <w:rsid w:val="008D31AE"/>
    <w:rsid w:val="008D3CCC"/>
    <w:rsid w:val="008D4E54"/>
    <w:rsid w:val="008E0735"/>
    <w:rsid w:val="008E7F90"/>
    <w:rsid w:val="008F1916"/>
    <w:rsid w:val="008F1D20"/>
    <w:rsid w:val="008F2229"/>
    <w:rsid w:val="008F3789"/>
    <w:rsid w:val="008F686C"/>
    <w:rsid w:val="008F7DF9"/>
    <w:rsid w:val="009047AF"/>
    <w:rsid w:val="00912AC7"/>
    <w:rsid w:val="009148DE"/>
    <w:rsid w:val="0091574E"/>
    <w:rsid w:val="00915F5F"/>
    <w:rsid w:val="00941E30"/>
    <w:rsid w:val="009445F4"/>
    <w:rsid w:val="009531B0"/>
    <w:rsid w:val="009534F7"/>
    <w:rsid w:val="00962CE6"/>
    <w:rsid w:val="009640A5"/>
    <w:rsid w:val="00966328"/>
    <w:rsid w:val="009676BF"/>
    <w:rsid w:val="00967744"/>
    <w:rsid w:val="009741B3"/>
    <w:rsid w:val="009777D9"/>
    <w:rsid w:val="009818E7"/>
    <w:rsid w:val="00991B88"/>
    <w:rsid w:val="009A5264"/>
    <w:rsid w:val="009A5753"/>
    <w:rsid w:val="009A579D"/>
    <w:rsid w:val="009B2836"/>
    <w:rsid w:val="009B3B5C"/>
    <w:rsid w:val="009B4D43"/>
    <w:rsid w:val="009B5D03"/>
    <w:rsid w:val="009C12F9"/>
    <w:rsid w:val="009C1964"/>
    <w:rsid w:val="009D0A64"/>
    <w:rsid w:val="009D7397"/>
    <w:rsid w:val="009E1046"/>
    <w:rsid w:val="009E30F2"/>
    <w:rsid w:val="009E3297"/>
    <w:rsid w:val="009E4940"/>
    <w:rsid w:val="009E5D30"/>
    <w:rsid w:val="009F2C35"/>
    <w:rsid w:val="009F734F"/>
    <w:rsid w:val="00A02180"/>
    <w:rsid w:val="00A025B7"/>
    <w:rsid w:val="00A031D9"/>
    <w:rsid w:val="00A21C51"/>
    <w:rsid w:val="00A225EC"/>
    <w:rsid w:val="00A236DC"/>
    <w:rsid w:val="00A246B6"/>
    <w:rsid w:val="00A277F7"/>
    <w:rsid w:val="00A33B8C"/>
    <w:rsid w:val="00A47E70"/>
    <w:rsid w:val="00A5069F"/>
    <w:rsid w:val="00A50CF0"/>
    <w:rsid w:val="00A51F1D"/>
    <w:rsid w:val="00A55478"/>
    <w:rsid w:val="00A56A2A"/>
    <w:rsid w:val="00A62476"/>
    <w:rsid w:val="00A67E91"/>
    <w:rsid w:val="00A710F5"/>
    <w:rsid w:val="00A7671C"/>
    <w:rsid w:val="00A77A59"/>
    <w:rsid w:val="00A8342E"/>
    <w:rsid w:val="00A90615"/>
    <w:rsid w:val="00A92449"/>
    <w:rsid w:val="00A94490"/>
    <w:rsid w:val="00A97AF6"/>
    <w:rsid w:val="00AA2CBC"/>
    <w:rsid w:val="00AB6C00"/>
    <w:rsid w:val="00AC16CA"/>
    <w:rsid w:val="00AC53BF"/>
    <w:rsid w:val="00AC5820"/>
    <w:rsid w:val="00AC7B9B"/>
    <w:rsid w:val="00AD1431"/>
    <w:rsid w:val="00AD14C3"/>
    <w:rsid w:val="00AD1CD8"/>
    <w:rsid w:val="00B2219E"/>
    <w:rsid w:val="00B258BB"/>
    <w:rsid w:val="00B25B96"/>
    <w:rsid w:val="00B337BC"/>
    <w:rsid w:val="00B43151"/>
    <w:rsid w:val="00B473DB"/>
    <w:rsid w:val="00B5492A"/>
    <w:rsid w:val="00B559DA"/>
    <w:rsid w:val="00B56FBD"/>
    <w:rsid w:val="00B602A7"/>
    <w:rsid w:val="00B632D0"/>
    <w:rsid w:val="00B67B97"/>
    <w:rsid w:val="00B715C6"/>
    <w:rsid w:val="00B757C3"/>
    <w:rsid w:val="00B772CA"/>
    <w:rsid w:val="00B82BA2"/>
    <w:rsid w:val="00B82E89"/>
    <w:rsid w:val="00B83C62"/>
    <w:rsid w:val="00B85C47"/>
    <w:rsid w:val="00B87E8A"/>
    <w:rsid w:val="00B93CB7"/>
    <w:rsid w:val="00B968C8"/>
    <w:rsid w:val="00BA30C4"/>
    <w:rsid w:val="00BA3EC5"/>
    <w:rsid w:val="00BA51D9"/>
    <w:rsid w:val="00BA66D6"/>
    <w:rsid w:val="00BB16C3"/>
    <w:rsid w:val="00BB5DFC"/>
    <w:rsid w:val="00BC4255"/>
    <w:rsid w:val="00BC733B"/>
    <w:rsid w:val="00BC781D"/>
    <w:rsid w:val="00BD279D"/>
    <w:rsid w:val="00BD5553"/>
    <w:rsid w:val="00BD6BB8"/>
    <w:rsid w:val="00BE028E"/>
    <w:rsid w:val="00BF0EFC"/>
    <w:rsid w:val="00BF75AB"/>
    <w:rsid w:val="00C14805"/>
    <w:rsid w:val="00C17880"/>
    <w:rsid w:val="00C21A16"/>
    <w:rsid w:val="00C27EB9"/>
    <w:rsid w:val="00C66BA2"/>
    <w:rsid w:val="00C870F6"/>
    <w:rsid w:val="00C95985"/>
    <w:rsid w:val="00C966C8"/>
    <w:rsid w:val="00C96D00"/>
    <w:rsid w:val="00CC5026"/>
    <w:rsid w:val="00CC68D0"/>
    <w:rsid w:val="00CC7988"/>
    <w:rsid w:val="00CD4A03"/>
    <w:rsid w:val="00D03F9A"/>
    <w:rsid w:val="00D04BF1"/>
    <w:rsid w:val="00D06D51"/>
    <w:rsid w:val="00D24991"/>
    <w:rsid w:val="00D2506A"/>
    <w:rsid w:val="00D470F5"/>
    <w:rsid w:val="00D50255"/>
    <w:rsid w:val="00D53F86"/>
    <w:rsid w:val="00D54C2B"/>
    <w:rsid w:val="00D55D8E"/>
    <w:rsid w:val="00D608DB"/>
    <w:rsid w:val="00D619BE"/>
    <w:rsid w:val="00D66520"/>
    <w:rsid w:val="00D757F5"/>
    <w:rsid w:val="00D84AE9"/>
    <w:rsid w:val="00D90E13"/>
    <w:rsid w:val="00D9124E"/>
    <w:rsid w:val="00DB57F7"/>
    <w:rsid w:val="00DC235B"/>
    <w:rsid w:val="00DD0158"/>
    <w:rsid w:val="00DD3095"/>
    <w:rsid w:val="00DE14D4"/>
    <w:rsid w:val="00DE14FE"/>
    <w:rsid w:val="00DE2DF5"/>
    <w:rsid w:val="00DE34CF"/>
    <w:rsid w:val="00DE3DC0"/>
    <w:rsid w:val="00DE6A11"/>
    <w:rsid w:val="00DE74B2"/>
    <w:rsid w:val="00DF6224"/>
    <w:rsid w:val="00E04075"/>
    <w:rsid w:val="00E10B24"/>
    <w:rsid w:val="00E1294D"/>
    <w:rsid w:val="00E13F3D"/>
    <w:rsid w:val="00E16050"/>
    <w:rsid w:val="00E3191E"/>
    <w:rsid w:val="00E3300E"/>
    <w:rsid w:val="00E34898"/>
    <w:rsid w:val="00E35104"/>
    <w:rsid w:val="00E36D04"/>
    <w:rsid w:val="00E453A1"/>
    <w:rsid w:val="00E658A3"/>
    <w:rsid w:val="00E674E4"/>
    <w:rsid w:val="00E71C57"/>
    <w:rsid w:val="00E96AEF"/>
    <w:rsid w:val="00EA072E"/>
    <w:rsid w:val="00EA1681"/>
    <w:rsid w:val="00EA586C"/>
    <w:rsid w:val="00EB09B7"/>
    <w:rsid w:val="00ED1B22"/>
    <w:rsid w:val="00ED4366"/>
    <w:rsid w:val="00ED4F68"/>
    <w:rsid w:val="00EE7D7C"/>
    <w:rsid w:val="00EF3BC6"/>
    <w:rsid w:val="00F00BF3"/>
    <w:rsid w:val="00F00D39"/>
    <w:rsid w:val="00F03212"/>
    <w:rsid w:val="00F06D41"/>
    <w:rsid w:val="00F15C55"/>
    <w:rsid w:val="00F25520"/>
    <w:rsid w:val="00F25D1A"/>
    <w:rsid w:val="00F25D98"/>
    <w:rsid w:val="00F300FB"/>
    <w:rsid w:val="00F32961"/>
    <w:rsid w:val="00F40192"/>
    <w:rsid w:val="00F4110B"/>
    <w:rsid w:val="00F5657E"/>
    <w:rsid w:val="00F70B44"/>
    <w:rsid w:val="00F751B1"/>
    <w:rsid w:val="00F836B9"/>
    <w:rsid w:val="00F8483C"/>
    <w:rsid w:val="00F857C5"/>
    <w:rsid w:val="00F868E3"/>
    <w:rsid w:val="00F90213"/>
    <w:rsid w:val="00FA1F03"/>
    <w:rsid w:val="00FB2C6F"/>
    <w:rsid w:val="00FB38D0"/>
    <w:rsid w:val="00FB5C4E"/>
    <w:rsid w:val="00FB6386"/>
    <w:rsid w:val="00FC0270"/>
    <w:rsid w:val="00FC6F95"/>
    <w:rsid w:val="00FC71FD"/>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2.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6.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54</TotalTime>
  <Pages>3</Pages>
  <Words>987</Words>
  <Characters>6303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2024-11-11T08:01:00Z</dcterms:created>
  <dcterms:modified xsi:type="dcterms:W3CDTF">2024-11-11T12:16:00Z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