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7774B41C"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E31C44">
        <w:rPr>
          <w:b/>
          <w:i/>
          <w:noProof/>
          <w:sz w:val="28"/>
        </w:rPr>
        <w:t>084</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367D4D"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C9C6D75" w:rsidR="00D400D6" w:rsidRPr="00410371" w:rsidRDefault="00E31C44" w:rsidP="00C3404E">
            <w:pPr>
              <w:pStyle w:val="CRCoverPage"/>
              <w:spacing w:after="0"/>
              <w:rPr>
                <w:noProof/>
              </w:rPr>
            </w:pPr>
            <w:r w:rsidRPr="00E31C44">
              <w:rPr>
                <w:b/>
                <w:noProof/>
                <w:sz w:val="28"/>
              </w:rPr>
              <w:t>0055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367D4D" w:rsidP="008618CF">
            <w:pPr>
              <w:pStyle w:val="CRCoverPage"/>
              <w:spacing w:after="0"/>
              <w:jc w:val="center"/>
              <w:rPr>
                <w:noProof/>
                <w:sz w:val="28"/>
              </w:rPr>
            </w:pPr>
            <w:fldSimple w:instr=" DOCPROPERTY  Version  \* MERGEFORMAT ">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8B1320F" w:rsidR="00D400D6" w:rsidRDefault="00280260" w:rsidP="008618CF">
            <w:pPr>
              <w:pStyle w:val="CRCoverPage"/>
              <w:spacing w:after="0"/>
              <w:ind w:left="100"/>
              <w:rPr>
                <w:noProof/>
              </w:rPr>
            </w:pPr>
            <w:r w:rsidRPr="00280260">
              <w:t xml:space="preserve">Corrections to the </w:t>
            </w:r>
            <w:proofErr w:type="spellStart"/>
            <w:r w:rsidRPr="00280260">
              <w:t>OpenAPI</w:t>
            </w:r>
            <w:proofErr w:type="spellEnd"/>
            <w:r w:rsidRPr="00280260">
              <w:t xml:space="preserve"> definition of the </w:t>
            </w:r>
            <w:proofErr w:type="spellStart"/>
            <w:r w:rsidRPr="00280260">
              <w:t>FlightPathMonConfigPatch</w:t>
            </w:r>
            <w:proofErr w:type="spellEnd"/>
            <w:r w:rsidRPr="00280260">
              <w:t xml:space="preserve"> data type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B02C33" w:rsidR="00D400D6" w:rsidRPr="00116815" w:rsidRDefault="00FE1B7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367D4D"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7CC8EDE" w:rsidR="001F4E02" w:rsidRPr="00605DEE" w:rsidRDefault="00605DEE" w:rsidP="00AB2500">
            <w:pPr>
              <w:pStyle w:val="CRCoverPage"/>
              <w:spacing w:after="0"/>
              <w:ind w:left="100"/>
              <w:rPr>
                <w:b/>
                <w:noProof/>
              </w:rPr>
            </w:pPr>
            <w:r>
              <w:rPr>
                <w:noProof/>
              </w:rPr>
              <w:t>The encoding of the "</w:t>
            </w:r>
            <w:r>
              <w:t xml:space="preserve">paramsUuPc5" and "paramsPc5" of the </w:t>
            </w:r>
            <w:proofErr w:type="spellStart"/>
            <w:r>
              <w:t>FlightPathMonConfigPatch</w:t>
            </w:r>
            <w:proofErr w:type="spellEnd"/>
            <w:r>
              <w:t xml:space="preserve"> data type is incorrect and misaligned with the main body, i.e., it is using the </w:t>
            </w:r>
            <w:proofErr w:type="spellStart"/>
            <w:r w:rsidRPr="00605DEE">
              <w:t>FlightPathMonConfigParams</w:t>
            </w:r>
            <w:proofErr w:type="spellEnd"/>
            <w:r>
              <w:t xml:space="preserve"> data type whereas it should use the </w:t>
            </w:r>
            <w:proofErr w:type="spellStart"/>
            <w:r w:rsidRPr="00605DEE">
              <w:t>FlightPathMonConfigParams</w:t>
            </w:r>
            <w:r w:rsidRPr="00605DEE">
              <w:rPr>
                <w:b/>
              </w:rPr>
              <w:t>Rm</w:t>
            </w:r>
            <w:proofErr w:type="spellEnd"/>
            <w:r>
              <w:t xml:space="preserve"> data type.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B06027F" w:rsidR="00F51271" w:rsidRPr="00C264B2" w:rsidRDefault="003B3CD7" w:rsidP="00F51271">
            <w:pPr>
              <w:pStyle w:val="CRCoverPage"/>
              <w:numPr>
                <w:ilvl w:val="0"/>
                <w:numId w:val="4"/>
              </w:numPr>
              <w:spacing w:after="0"/>
              <w:rPr>
                <w:noProof/>
              </w:rPr>
            </w:pPr>
            <w:r>
              <w:rPr>
                <w:noProof/>
              </w:rPr>
              <w:t>Address the above-detailed 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6375878"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3B3CD7">
              <w:rPr>
                <w:noProof/>
              </w:rPr>
              <w:t>issues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7FA05B6" w:rsidR="001E41F3" w:rsidRPr="005F4248" w:rsidRDefault="00605DEE" w:rsidP="00342210">
            <w:pPr>
              <w:pStyle w:val="CRCoverPage"/>
              <w:spacing w:after="0"/>
              <w:ind w:left="100"/>
              <w:rPr>
                <w:noProof/>
              </w:rPr>
            </w:pPr>
            <w:r>
              <w:rPr>
                <w:noProof/>
              </w:rPr>
              <w:t>A.7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F8CCEDF" w:rsidR="001E41F3" w:rsidRDefault="007C5216">
            <w:pPr>
              <w:pStyle w:val="CRCoverPage"/>
              <w:spacing w:after="0"/>
              <w:ind w:left="100"/>
              <w:rPr>
                <w:noProof/>
              </w:rPr>
            </w:pPr>
            <w:r>
              <w:rPr>
                <w:noProof/>
              </w:rPr>
              <w:t xml:space="preserve">This CR </w:t>
            </w:r>
            <w:r w:rsidR="00605DEE">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605DEE" w:rsidRPr="00937AC3">
              <w:t>UAE_FlightPathMonitoring</w:t>
            </w:r>
            <w:proofErr w:type="spellEnd"/>
            <w:r w:rsidR="00605DEE" w:rsidRPr="00332316">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4E1FD5C" w14:textId="77777777" w:rsidR="002A1DF7" w:rsidRDefault="002A1DF7" w:rsidP="002A1DF7">
      <w:pPr>
        <w:pStyle w:val="Heading1"/>
      </w:pPr>
      <w:bookmarkStart w:id="2" w:name="_Toc175350944"/>
      <w:bookmarkStart w:id="3" w:name="_Toc175351414"/>
      <w:r>
        <w:t>A.</w:t>
      </w:r>
      <w:r w:rsidRPr="003E770C">
        <w:t>7</w:t>
      </w:r>
      <w:r>
        <w:tab/>
      </w:r>
      <w:proofErr w:type="spellStart"/>
      <w:r w:rsidRPr="00937AC3">
        <w:t>UAE_FlightPathMonitoring</w:t>
      </w:r>
      <w:proofErr w:type="spellEnd"/>
      <w:r w:rsidRPr="00332316">
        <w:t xml:space="preserve"> </w:t>
      </w:r>
      <w:r>
        <w:t>API</w:t>
      </w:r>
      <w:bookmarkEnd w:id="2"/>
      <w:bookmarkEnd w:id="3"/>
    </w:p>
    <w:p w14:paraId="5CC181B2" w14:textId="77777777" w:rsidR="002A1DF7" w:rsidRDefault="002A1DF7" w:rsidP="002A1DF7">
      <w:pPr>
        <w:pStyle w:val="PL"/>
      </w:pPr>
      <w:r>
        <w:t>openapi: 3.0.0</w:t>
      </w:r>
    </w:p>
    <w:p w14:paraId="06996A40" w14:textId="77777777" w:rsidR="002A1DF7" w:rsidRDefault="002A1DF7" w:rsidP="002A1DF7">
      <w:pPr>
        <w:pStyle w:val="PL"/>
      </w:pPr>
    </w:p>
    <w:p w14:paraId="468DD1E5" w14:textId="77777777" w:rsidR="002A1DF7" w:rsidRDefault="002A1DF7" w:rsidP="002A1DF7">
      <w:pPr>
        <w:pStyle w:val="PL"/>
      </w:pPr>
      <w:r>
        <w:t>info:</w:t>
      </w:r>
    </w:p>
    <w:p w14:paraId="49BA2452" w14:textId="77777777" w:rsidR="002A1DF7" w:rsidRDefault="002A1DF7" w:rsidP="002A1DF7">
      <w:pPr>
        <w:pStyle w:val="PL"/>
      </w:pPr>
      <w:r>
        <w:t xml:space="preserve">  title: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w:t>
      </w:r>
    </w:p>
    <w:p w14:paraId="0510275F" w14:textId="77777777" w:rsidR="002A1DF7" w:rsidRDefault="002A1DF7" w:rsidP="002A1DF7">
      <w:pPr>
        <w:pStyle w:val="PL"/>
      </w:pPr>
      <w:r>
        <w:t xml:space="preserve">  version: 1.0.0-alpha.1</w:t>
      </w:r>
    </w:p>
    <w:p w14:paraId="57C32939" w14:textId="77777777" w:rsidR="002A1DF7" w:rsidRDefault="002A1DF7" w:rsidP="002A1DF7">
      <w:pPr>
        <w:pStyle w:val="PL"/>
      </w:pPr>
      <w:r>
        <w:t xml:space="preserve">  description: |</w:t>
      </w:r>
    </w:p>
    <w:p w14:paraId="75115502" w14:textId="77777777" w:rsidR="002A1DF7" w:rsidRDefault="002A1DF7" w:rsidP="002A1DF7">
      <w:pPr>
        <w:pStyle w:val="PL"/>
      </w:pPr>
      <w:r>
        <w:t xml:space="preserv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  </w:t>
      </w:r>
    </w:p>
    <w:p w14:paraId="34F71DBF" w14:textId="77777777" w:rsidR="002A1DF7" w:rsidRDefault="002A1DF7" w:rsidP="002A1DF7">
      <w:pPr>
        <w:pStyle w:val="PL"/>
      </w:pPr>
      <w:r>
        <w:t xml:space="preserve">    © 2024, 3GPP Organizational Partners (ARIB, ATIS, CCSA, ETSI, TSDSI, TTA, TTC).  </w:t>
      </w:r>
    </w:p>
    <w:p w14:paraId="073CF125" w14:textId="77777777" w:rsidR="002A1DF7" w:rsidRDefault="002A1DF7" w:rsidP="002A1DF7">
      <w:pPr>
        <w:pStyle w:val="PL"/>
      </w:pPr>
      <w:r>
        <w:t xml:space="preserve">    All rights reserved.</w:t>
      </w:r>
    </w:p>
    <w:p w14:paraId="47FBDA3A" w14:textId="77777777" w:rsidR="002A1DF7" w:rsidRDefault="002A1DF7" w:rsidP="002A1DF7">
      <w:pPr>
        <w:pStyle w:val="PL"/>
      </w:pPr>
    </w:p>
    <w:p w14:paraId="23EFCF58" w14:textId="77777777" w:rsidR="002A1DF7" w:rsidRDefault="002A1DF7" w:rsidP="002A1DF7">
      <w:pPr>
        <w:pStyle w:val="PL"/>
      </w:pPr>
      <w:r>
        <w:t>externalDocs:</w:t>
      </w:r>
    </w:p>
    <w:p w14:paraId="41F22881" w14:textId="77777777" w:rsidR="002A1DF7" w:rsidRDefault="002A1DF7" w:rsidP="002A1DF7">
      <w:pPr>
        <w:pStyle w:val="PL"/>
        <w:rPr>
          <w:lang w:eastAsia="zh-CN"/>
        </w:rPr>
      </w:pPr>
      <w:r>
        <w:t xml:space="preserve">  description: </w:t>
      </w:r>
      <w:r>
        <w:rPr>
          <w:lang w:eastAsia="zh-CN"/>
        </w:rPr>
        <w:t>&gt;</w:t>
      </w:r>
    </w:p>
    <w:p w14:paraId="0208A5EC" w14:textId="77777777" w:rsidR="002A1DF7" w:rsidRDefault="002A1DF7" w:rsidP="002A1DF7">
      <w:pPr>
        <w:pStyle w:val="PL"/>
      </w:pPr>
      <w:r>
        <w:t xml:space="preserve">    3GPP TS 29.257 V19.0.0; Application layer support for Uncrewed Aerial System (UAS);</w:t>
      </w:r>
    </w:p>
    <w:p w14:paraId="20D20609" w14:textId="77777777" w:rsidR="002A1DF7" w:rsidRDefault="002A1DF7" w:rsidP="002A1DF7">
      <w:pPr>
        <w:pStyle w:val="PL"/>
      </w:pPr>
      <w:r>
        <w:t xml:space="preserve">    UAS Application Enabler (UAE) Server Services; Stage 3.</w:t>
      </w:r>
    </w:p>
    <w:p w14:paraId="343E3CB2" w14:textId="77777777" w:rsidR="002A1DF7" w:rsidRDefault="002A1DF7" w:rsidP="002A1DF7">
      <w:pPr>
        <w:pStyle w:val="PL"/>
      </w:pPr>
      <w:r>
        <w:t xml:space="preserve">  url: https://www.3gpp.org/ftp/Specs/archive/29_series/29.257/</w:t>
      </w:r>
    </w:p>
    <w:p w14:paraId="52AB56B3" w14:textId="77777777" w:rsidR="002A1DF7" w:rsidRDefault="002A1DF7" w:rsidP="002A1DF7">
      <w:pPr>
        <w:pStyle w:val="PL"/>
      </w:pPr>
    </w:p>
    <w:p w14:paraId="1229E94C" w14:textId="77777777" w:rsidR="002A1DF7" w:rsidRDefault="002A1DF7" w:rsidP="002A1DF7">
      <w:pPr>
        <w:pStyle w:val="PL"/>
      </w:pPr>
      <w:r>
        <w:t>servers:</w:t>
      </w:r>
    </w:p>
    <w:p w14:paraId="6CE7BB09" w14:textId="77777777" w:rsidR="002A1DF7" w:rsidRDefault="002A1DF7" w:rsidP="002A1DF7">
      <w:pPr>
        <w:pStyle w:val="PL"/>
      </w:pPr>
      <w:r>
        <w:t xml:space="preserve">  - url: '{apiRoot}/uae-fpm/v1'</w:t>
      </w:r>
    </w:p>
    <w:p w14:paraId="10FF2B7A" w14:textId="77777777" w:rsidR="002A1DF7" w:rsidRDefault="002A1DF7" w:rsidP="002A1DF7">
      <w:pPr>
        <w:pStyle w:val="PL"/>
      </w:pPr>
      <w:r>
        <w:t xml:space="preserve">    variables:</w:t>
      </w:r>
    </w:p>
    <w:p w14:paraId="2833ADAE" w14:textId="77777777" w:rsidR="002A1DF7" w:rsidRDefault="002A1DF7" w:rsidP="002A1DF7">
      <w:pPr>
        <w:pStyle w:val="PL"/>
      </w:pPr>
      <w:r>
        <w:t xml:space="preserve">      apiRoot:</w:t>
      </w:r>
    </w:p>
    <w:p w14:paraId="619AB530" w14:textId="77777777" w:rsidR="002A1DF7" w:rsidRDefault="002A1DF7" w:rsidP="002A1DF7">
      <w:pPr>
        <w:pStyle w:val="PL"/>
      </w:pPr>
      <w:r>
        <w:t xml:space="preserve">        default: https://example.com</w:t>
      </w:r>
    </w:p>
    <w:p w14:paraId="0725EF7F" w14:textId="77777777" w:rsidR="002A1DF7" w:rsidRDefault="002A1DF7" w:rsidP="002A1DF7">
      <w:pPr>
        <w:pStyle w:val="PL"/>
      </w:pPr>
      <w:r>
        <w:t xml:space="preserve">        description: apiRoot as defined in clause 5.2.4 of 3GPP TS 29.122</w:t>
      </w:r>
    </w:p>
    <w:p w14:paraId="556194AE" w14:textId="77777777" w:rsidR="002A1DF7" w:rsidRDefault="002A1DF7" w:rsidP="002A1DF7">
      <w:pPr>
        <w:pStyle w:val="PL"/>
      </w:pPr>
    </w:p>
    <w:p w14:paraId="1B91C43C" w14:textId="77777777" w:rsidR="002A1DF7" w:rsidRDefault="002A1DF7" w:rsidP="002A1DF7">
      <w:pPr>
        <w:pStyle w:val="PL"/>
      </w:pPr>
      <w:r>
        <w:t>security:</w:t>
      </w:r>
    </w:p>
    <w:p w14:paraId="4221F04A" w14:textId="77777777" w:rsidR="002A1DF7" w:rsidRDefault="002A1DF7" w:rsidP="002A1DF7">
      <w:pPr>
        <w:pStyle w:val="PL"/>
      </w:pPr>
      <w:r>
        <w:t xml:space="preserve">  - {}</w:t>
      </w:r>
    </w:p>
    <w:p w14:paraId="2B0C0D18" w14:textId="77777777" w:rsidR="002A1DF7" w:rsidRDefault="002A1DF7" w:rsidP="002A1DF7">
      <w:pPr>
        <w:pStyle w:val="PL"/>
      </w:pPr>
      <w:r>
        <w:t xml:space="preserve">  - oAuth2ClientCredentials: []</w:t>
      </w:r>
    </w:p>
    <w:p w14:paraId="085F0CC4" w14:textId="77777777" w:rsidR="002A1DF7" w:rsidRDefault="002A1DF7" w:rsidP="002A1DF7">
      <w:pPr>
        <w:pStyle w:val="PL"/>
      </w:pPr>
    </w:p>
    <w:p w14:paraId="417973C6" w14:textId="77777777" w:rsidR="002A1DF7" w:rsidRDefault="002A1DF7" w:rsidP="002A1DF7">
      <w:pPr>
        <w:pStyle w:val="PL"/>
      </w:pPr>
      <w:r>
        <w:t>paths:</w:t>
      </w:r>
    </w:p>
    <w:p w14:paraId="6B5B5216" w14:textId="77777777" w:rsidR="002A1DF7" w:rsidRDefault="002A1DF7" w:rsidP="002A1DF7">
      <w:pPr>
        <w:pStyle w:val="PL"/>
      </w:pPr>
      <w:r>
        <w:t xml:space="preserve">  /configurations:</w:t>
      </w:r>
    </w:p>
    <w:p w14:paraId="29690A0F" w14:textId="77777777" w:rsidR="002A1DF7" w:rsidRDefault="002A1DF7" w:rsidP="002A1DF7">
      <w:pPr>
        <w:pStyle w:val="PL"/>
        <w:rPr>
          <w:lang w:eastAsia="es-ES"/>
        </w:rPr>
      </w:pPr>
      <w:r>
        <w:rPr>
          <w:lang w:eastAsia="es-ES"/>
        </w:rPr>
        <w:t xml:space="preserve">    get:</w:t>
      </w:r>
    </w:p>
    <w:p w14:paraId="3DB3A2DD" w14:textId="77777777" w:rsidR="002A1DF7" w:rsidRDefault="002A1DF7" w:rsidP="002A1DF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2F7BC1B7" w14:textId="77777777" w:rsidR="002A1DF7" w:rsidRDefault="002A1DF7" w:rsidP="002A1DF7">
      <w:pPr>
        <w:pStyle w:val="PL"/>
        <w:rPr>
          <w:rFonts w:cs="Courier New"/>
          <w:szCs w:val="16"/>
        </w:rPr>
      </w:pPr>
      <w:r>
        <w:rPr>
          <w:rFonts w:cs="Courier New"/>
          <w:szCs w:val="16"/>
        </w:rPr>
        <w:t xml:space="preserve">      operationId: FlightPathMon</w:t>
      </w:r>
      <w:r>
        <w:t>Configs</w:t>
      </w:r>
    </w:p>
    <w:p w14:paraId="39C3639F" w14:textId="77777777" w:rsidR="002A1DF7" w:rsidRDefault="002A1DF7" w:rsidP="002A1DF7">
      <w:pPr>
        <w:pStyle w:val="PL"/>
        <w:rPr>
          <w:rFonts w:cs="Courier New"/>
          <w:szCs w:val="16"/>
        </w:rPr>
      </w:pPr>
      <w:r>
        <w:rPr>
          <w:rFonts w:cs="Courier New"/>
          <w:szCs w:val="16"/>
        </w:rPr>
        <w:t xml:space="preserve">      tags:</w:t>
      </w:r>
    </w:p>
    <w:p w14:paraId="17D191F2" w14:textId="77777777" w:rsidR="002A1DF7" w:rsidRDefault="002A1DF7" w:rsidP="002A1DF7">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5DD8B9D1" w14:textId="77777777" w:rsidR="002A1DF7" w:rsidRDefault="002A1DF7" w:rsidP="002A1DF7">
      <w:pPr>
        <w:pStyle w:val="PL"/>
        <w:rPr>
          <w:lang w:eastAsia="es-ES"/>
        </w:rPr>
      </w:pPr>
      <w:r>
        <w:rPr>
          <w:lang w:eastAsia="es-ES"/>
        </w:rPr>
        <w:t xml:space="preserve">      responses:</w:t>
      </w:r>
    </w:p>
    <w:p w14:paraId="5E5D7D03" w14:textId="77777777" w:rsidR="002A1DF7" w:rsidRDefault="002A1DF7" w:rsidP="002A1DF7">
      <w:pPr>
        <w:pStyle w:val="PL"/>
        <w:rPr>
          <w:lang w:eastAsia="es-ES"/>
        </w:rPr>
      </w:pPr>
      <w:r>
        <w:rPr>
          <w:lang w:eastAsia="es-ES"/>
        </w:rPr>
        <w:t xml:space="preserve">        '200':</w:t>
      </w:r>
    </w:p>
    <w:p w14:paraId="4391C01F" w14:textId="77777777" w:rsidR="002A1DF7" w:rsidRDefault="002A1DF7" w:rsidP="002A1DF7">
      <w:pPr>
        <w:pStyle w:val="PL"/>
        <w:rPr>
          <w:lang w:eastAsia="zh-CN"/>
        </w:rPr>
      </w:pPr>
      <w:r>
        <w:rPr>
          <w:lang w:eastAsia="es-ES"/>
        </w:rPr>
        <w:t xml:space="preserve">          description: </w:t>
      </w:r>
      <w:r>
        <w:rPr>
          <w:lang w:eastAsia="zh-CN"/>
        </w:rPr>
        <w:t>&gt;</w:t>
      </w:r>
    </w:p>
    <w:p w14:paraId="49842B8B" w14:textId="77777777" w:rsidR="002A1DF7" w:rsidRDefault="002A1DF7" w:rsidP="002A1DF7">
      <w:pPr>
        <w:pStyle w:val="PL"/>
      </w:pPr>
      <w:r>
        <w:rPr>
          <w:lang w:eastAsia="es-ES"/>
        </w:rPr>
        <w:t xml:space="preserve">            OK. </w:t>
      </w:r>
      <w:r>
        <w:t xml:space="preserve">All </w:t>
      </w:r>
      <w:r w:rsidRPr="008B7662">
        <w:t xml:space="preserve">the </w:t>
      </w:r>
      <w:r>
        <w:rPr>
          <w:lang w:eastAsia="zh-CN"/>
        </w:rPr>
        <w:t xml:space="preserve">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p>
    <w:p w14:paraId="6E875BDE" w14:textId="77777777" w:rsidR="002A1DF7" w:rsidRDefault="002A1DF7" w:rsidP="002A1DF7">
      <w:pPr>
        <w:pStyle w:val="PL"/>
      </w:pPr>
      <w:r>
        <w:t xml:space="preserve">            be returned.</w:t>
      </w:r>
    </w:p>
    <w:p w14:paraId="59DC54D3" w14:textId="77777777" w:rsidR="002A1DF7" w:rsidRDefault="002A1DF7" w:rsidP="002A1DF7">
      <w:pPr>
        <w:pStyle w:val="PL"/>
      </w:pPr>
      <w:r>
        <w:rPr>
          <w:lang w:eastAsia="es-ES"/>
        </w:rPr>
        <w:t xml:space="preserve">            </w:t>
      </w:r>
      <w:r>
        <w:t xml:space="preserve">When there are no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p>
    <w:p w14:paraId="74AF022F" w14:textId="77777777" w:rsidR="002A1DF7" w:rsidRDefault="002A1DF7" w:rsidP="002A1DF7">
      <w:pPr>
        <w:pStyle w:val="PL"/>
      </w:pPr>
      <w:r>
        <w:t xml:space="preserve">            empty array shall be returned.</w:t>
      </w:r>
    </w:p>
    <w:p w14:paraId="78F3B59D" w14:textId="77777777" w:rsidR="002A1DF7" w:rsidRDefault="002A1DF7" w:rsidP="002A1DF7">
      <w:pPr>
        <w:pStyle w:val="PL"/>
        <w:rPr>
          <w:lang w:eastAsia="es-ES"/>
        </w:rPr>
      </w:pPr>
      <w:r>
        <w:rPr>
          <w:lang w:eastAsia="es-ES"/>
        </w:rPr>
        <w:t xml:space="preserve">          content:</w:t>
      </w:r>
    </w:p>
    <w:p w14:paraId="388B41A5" w14:textId="77777777" w:rsidR="002A1DF7" w:rsidRDefault="002A1DF7" w:rsidP="002A1DF7">
      <w:pPr>
        <w:pStyle w:val="PL"/>
        <w:rPr>
          <w:lang w:eastAsia="es-ES"/>
        </w:rPr>
      </w:pPr>
      <w:r>
        <w:rPr>
          <w:lang w:eastAsia="es-ES"/>
        </w:rPr>
        <w:t xml:space="preserve">            application/json:</w:t>
      </w:r>
    </w:p>
    <w:p w14:paraId="51622949" w14:textId="77777777" w:rsidR="002A1DF7" w:rsidRDefault="002A1DF7" w:rsidP="002A1DF7">
      <w:pPr>
        <w:pStyle w:val="PL"/>
        <w:rPr>
          <w:lang w:eastAsia="es-ES"/>
        </w:rPr>
      </w:pPr>
      <w:r>
        <w:rPr>
          <w:lang w:eastAsia="es-ES"/>
        </w:rPr>
        <w:t xml:space="preserve">              schema:</w:t>
      </w:r>
    </w:p>
    <w:p w14:paraId="3DD6C743" w14:textId="77777777" w:rsidR="002A1DF7" w:rsidRDefault="002A1DF7" w:rsidP="002A1DF7">
      <w:pPr>
        <w:pStyle w:val="PL"/>
      </w:pPr>
      <w:r>
        <w:t xml:space="preserve">                type: array</w:t>
      </w:r>
    </w:p>
    <w:p w14:paraId="73A724D6" w14:textId="77777777" w:rsidR="002A1DF7" w:rsidRDefault="002A1DF7" w:rsidP="002A1DF7">
      <w:pPr>
        <w:pStyle w:val="PL"/>
      </w:pPr>
      <w:r>
        <w:t xml:space="preserve">                items:</w:t>
      </w:r>
    </w:p>
    <w:p w14:paraId="6E3D1B3A" w14:textId="77777777" w:rsidR="002A1DF7" w:rsidRDefault="002A1DF7" w:rsidP="002A1DF7">
      <w:pPr>
        <w:pStyle w:val="PL"/>
      </w:pPr>
      <w:r>
        <w:t xml:space="preserve">                  $ref: '#/components/schemas/FlightPathMonConfig'</w:t>
      </w:r>
    </w:p>
    <w:p w14:paraId="394A7915" w14:textId="77777777" w:rsidR="002A1DF7" w:rsidRDefault="002A1DF7" w:rsidP="002A1DF7">
      <w:pPr>
        <w:pStyle w:val="PL"/>
      </w:pPr>
      <w:r>
        <w:t xml:space="preserve">                minItems: 0</w:t>
      </w:r>
    </w:p>
    <w:p w14:paraId="7913DB97" w14:textId="77777777" w:rsidR="002A1DF7" w:rsidRDefault="002A1DF7" w:rsidP="002A1DF7">
      <w:pPr>
        <w:pStyle w:val="PL"/>
      </w:pPr>
      <w:r>
        <w:t xml:space="preserve">        '307':</w:t>
      </w:r>
    </w:p>
    <w:p w14:paraId="09DC1C35" w14:textId="77777777" w:rsidR="002A1DF7" w:rsidRDefault="002A1DF7" w:rsidP="002A1DF7">
      <w:pPr>
        <w:pStyle w:val="PL"/>
        <w:rPr>
          <w:lang w:eastAsia="es-ES"/>
        </w:rPr>
      </w:pPr>
      <w:r>
        <w:t xml:space="preserve">          </w:t>
      </w:r>
      <w:r>
        <w:rPr>
          <w:lang w:eastAsia="es-ES"/>
        </w:rPr>
        <w:t>$ref: 'TS29122_CommonData.yaml#/components/responses/307'</w:t>
      </w:r>
    </w:p>
    <w:p w14:paraId="5C32C38A" w14:textId="77777777" w:rsidR="002A1DF7" w:rsidRDefault="002A1DF7" w:rsidP="002A1DF7">
      <w:pPr>
        <w:pStyle w:val="PL"/>
      </w:pPr>
      <w:r>
        <w:t xml:space="preserve">        '308':</w:t>
      </w:r>
    </w:p>
    <w:p w14:paraId="22847E5E" w14:textId="77777777" w:rsidR="002A1DF7" w:rsidRDefault="002A1DF7" w:rsidP="002A1DF7">
      <w:pPr>
        <w:pStyle w:val="PL"/>
        <w:rPr>
          <w:lang w:eastAsia="es-ES"/>
        </w:rPr>
      </w:pPr>
      <w:r>
        <w:t xml:space="preserve">          </w:t>
      </w:r>
      <w:r>
        <w:rPr>
          <w:lang w:eastAsia="es-ES"/>
        </w:rPr>
        <w:t>$ref: 'TS29122_CommonData.yaml#/components/responses/308'</w:t>
      </w:r>
    </w:p>
    <w:p w14:paraId="4FF0B1F1" w14:textId="77777777" w:rsidR="002A1DF7" w:rsidRDefault="002A1DF7" w:rsidP="002A1DF7">
      <w:pPr>
        <w:pStyle w:val="PL"/>
        <w:rPr>
          <w:lang w:eastAsia="es-ES"/>
        </w:rPr>
      </w:pPr>
      <w:r>
        <w:rPr>
          <w:lang w:eastAsia="es-ES"/>
        </w:rPr>
        <w:t xml:space="preserve">        '400':</w:t>
      </w:r>
    </w:p>
    <w:p w14:paraId="5FE74390" w14:textId="77777777" w:rsidR="002A1DF7" w:rsidRDefault="002A1DF7" w:rsidP="002A1DF7">
      <w:pPr>
        <w:pStyle w:val="PL"/>
        <w:rPr>
          <w:lang w:eastAsia="es-ES"/>
        </w:rPr>
      </w:pPr>
      <w:r>
        <w:rPr>
          <w:lang w:eastAsia="es-ES"/>
        </w:rPr>
        <w:t xml:space="preserve">          $ref: 'TS29122_CommonData.yaml#/components/responses/400'</w:t>
      </w:r>
    </w:p>
    <w:p w14:paraId="4617E36C" w14:textId="77777777" w:rsidR="002A1DF7" w:rsidRDefault="002A1DF7" w:rsidP="002A1DF7">
      <w:pPr>
        <w:pStyle w:val="PL"/>
        <w:rPr>
          <w:lang w:eastAsia="es-ES"/>
        </w:rPr>
      </w:pPr>
      <w:r>
        <w:rPr>
          <w:lang w:eastAsia="es-ES"/>
        </w:rPr>
        <w:t xml:space="preserve">        '401':</w:t>
      </w:r>
    </w:p>
    <w:p w14:paraId="1D7C8698" w14:textId="77777777" w:rsidR="002A1DF7" w:rsidRDefault="002A1DF7" w:rsidP="002A1DF7">
      <w:pPr>
        <w:pStyle w:val="PL"/>
        <w:rPr>
          <w:lang w:eastAsia="es-ES"/>
        </w:rPr>
      </w:pPr>
      <w:r>
        <w:rPr>
          <w:lang w:eastAsia="es-ES"/>
        </w:rPr>
        <w:t xml:space="preserve">          $ref: 'TS29122_CommonData.yaml#/components/responses/401'</w:t>
      </w:r>
    </w:p>
    <w:p w14:paraId="4D443F53" w14:textId="77777777" w:rsidR="002A1DF7" w:rsidRDefault="002A1DF7" w:rsidP="002A1DF7">
      <w:pPr>
        <w:pStyle w:val="PL"/>
        <w:rPr>
          <w:lang w:eastAsia="es-ES"/>
        </w:rPr>
      </w:pPr>
      <w:r>
        <w:rPr>
          <w:lang w:eastAsia="es-ES"/>
        </w:rPr>
        <w:t xml:space="preserve">        '403':</w:t>
      </w:r>
    </w:p>
    <w:p w14:paraId="4E3E1F47" w14:textId="77777777" w:rsidR="002A1DF7" w:rsidRDefault="002A1DF7" w:rsidP="002A1DF7">
      <w:pPr>
        <w:pStyle w:val="PL"/>
        <w:rPr>
          <w:lang w:eastAsia="es-ES"/>
        </w:rPr>
      </w:pPr>
      <w:r>
        <w:rPr>
          <w:lang w:eastAsia="es-ES"/>
        </w:rPr>
        <w:t xml:space="preserve">          $ref: 'TS29122_CommonData.yaml#/components/responses/403'</w:t>
      </w:r>
    </w:p>
    <w:p w14:paraId="4042D59D" w14:textId="77777777" w:rsidR="002A1DF7" w:rsidRDefault="002A1DF7" w:rsidP="002A1DF7">
      <w:pPr>
        <w:pStyle w:val="PL"/>
        <w:rPr>
          <w:lang w:eastAsia="es-ES"/>
        </w:rPr>
      </w:pPr>
      <w:r>
        <w:rPr>
          <w:lang w:eastAsia="es-ES"/>
        </w:rPr>
        <w:t xml:space="preserve">        '404':</w:t>
      </w:r>
    </w:p>
    <w:p w14:paraId="5F09B450" w14:textId="77777777" w:rsidR="002A1DF7" w:rsidRDefault="002A1DF7" w:rsidP="002A1DF7">
      <w:pPr>
        <w:pStyle w:val="PL"/>
        <w:rPr>
          <w:lang w:eastAsia="es-ES"/>
        </w:rPr>
      </w:pPr>
      <w:r>
        <w:rPr>
          <w:lang w:eastAsia="es-ES"/>
        </w:rPr>
        <w:t xml:space="preserve">          $ref: 'TS29122_CommonData.yaml#/components/responses/404'</w:t>
      </w:r>
    </w:p>
    <w:p w14:paraId="12573775" w14:textId="77777777" w:rsidR="002A1DF7" w:rsidRDefault="002A1DF7" w:rsidP="002A1DF7">
      <w:pPr>
        <w:pStyle w:val="PL"/>
        <w:rPr>
          <w:lang w:eastAsia="es-ES"/>
        </w:rPr>
      </w:pPr>
      <w:r>
        <w:rPr>
          <w:lang w:eastAsia="es-ES"/>
        </w:rPr>
        <w:t xml:space="preserve">        '406':</w:t>
      </w:r>
    </w:p>
    <w:p w14:paraId="36F7478A" w14:textId="77777777" w:rsidR="002A1DF7" w:rsidRDefault="002A1DF7" w:rsidP="002A1DF7">
      <w:pPr>
        <w:pStyle w:val="PL"/>
        <w:rPr>
          <w:lang w:eastAsia="es-ES"/>
        </w:rPr>
      </w:pPr>
      <w:r>
        <w:rPr>
          <w:lang w:eastAsia="es-ES"/>
        </w:rPr>
        <w:t xml:space="preserve">          $ref: 'TS29122_CommonData.yaml#/components/responses/406'</w:t>
      </w:r>
    </w:p>
    <w:p w14:paraId="47805046" w14:textId="77777777" w:rsidR="002A1DF7" w:rsidRDefault="002A1DF7" w:rsidP="002A1DF7">
      <w:pPr>
        <w:pStyle w:val="PL"/>
        <w:rPr>
          <w:lang w:eastAsia="es-ES"/>
        </w:rPr>
      </w:pPr>
      <w:r>
        <w:rPr>
          <w:lang w:eastAsia="es-ES"/>
        </w:rPr>
        <w:t xml:space="preserve">        '429':</w:t>
      </w:r>
    </w:p>
    <w:p w14:paraId="209470C9" w14:textId="77777777" w:rsidR="002A1DF7" w:rsidRDefault="002A1DF7" w:rsidP="002A1DF7">
      <w:pPr>
        <w:pStyle w:val="PL"/>
        <w:rPr>
          <w:lang w:eastAsia="es-ES"/>
        </w:rPr>
      </w:pPr>
      <w:r>
        <w:rPr>
          <w:lang w:eastAsia="es-ES"/>
        </w:rPr>
        <w:t xml:space="preserve">          $ref: 'TS29122_CommonData.yaml#/components/responses/429'</w:t>
      </w:r>
    </w:p>
    <w:p w14:paraId="79B7A350" w14:textId="77777777" w:rsidR="002A1DF7" w:rsidRDefault="002A1DF7" w:rsidP="002A1DF7">
      <w:pPr>
        <w:pStyle w:val="PL"/>
        <w:rPr>
          <w:lang w:eastAsia="es-ES"/>
        </w:rPr>
      </w:pPr>
      <w:r>
        <w:rPr>
          <w:lang w:eastAsia="es-ES"/>
        </w:rPr>
        <w:t xml:space="preserve">        '500':</w:t>
      </w:r>
    </w:p>
    <w:p w14:paraId="15011B2B" w14:textId="77777777" w:rsidR="002A1DF7" w:rsidRDefault="002A1DF7" w:rsidP="002A1DF7">
      <w:pPr>
        <w:pStyle w:val="PL"/>
        <w:rPr>
          <w:lang w:eastAsia="es-ES"/>
        </w:rPr>
      </w:pPr>
      <w:r>
        <w:rPr>
          <w:lang w:eastAsia="es-ES"/>
        </w:rPr>
        <w:t xml:space="preserve">          $ref: 'TS29122_CommonData.yaml#/components/responses/500'</w:t>
      </w:r>
    </w:p>
    <w:p w14:paraId="667BF1B2" w14:textId="77777777" w:rsidR="002A1DF7" w:rsidRDefault="002A1DF7" w:rsidP="002A1DF7">
      <w:pPr>
        <w:pStyle w:val="PL"/>
        <w:rPr>
          <w:lang w:eastAsia="es-ES"/>
        </w:rPr>
      </w:pPr>
      <w:r>
        <w:rPr>
          <w:lang w:eastAsia="es-ES"/>
        </w:rPr>
        <w:t xml:space="preserve">        '503':</w:t>
      </w:r>
    </w:p>
    <w:p w14:paraId="3BF438E5" w14:textId="77777777" w:rsidR="002A1DF7" w:rsidRDefault="002A1DF7" w:rsidP="002A1DF7">
      <w:pPr>
        <w:pStyle w:val="PL"/>
        <w:rPr>
          <w:lang w:eastAsia="es-ES"/>
        </w:rPr>
      </w:pPr>
      <w:r>
        <w:rPr>
          <w:lang w:eastAsia="es-ES"/>
        </w:rPr>
        <w:t xml:space="preserve">          $ref: 'TS29122_CommonData.yaml#/components/responses/503'</w:t>
      </w:r>
    </w:p>
    <w:p w14:paraId="23376D01" w14:textId="77777777" w:rsidR="002A1DF7" w:rsidRDefault="002A1DF7" w:rsidP="002A1DF7">
      <w:pPr>
        <w:pStyle w:val="PL"/>
        <w:rPr>
          <w:lang w:eastAsia="es-ES"/>
        </w:rPr>
      </w:pPr>
      <w:r>
        <w:rPr>
          <w:lang w:eastAsia="es-ES"/>
        </w:rPr>
        <w:t xml:space="preserve">        default:</w:t>
      </w:r>
    </w:p>
    <w:p w14:paraId="205D819A" w14:textId="77777777" w:rsidR="002A1DF7" w:rsidRDefault="002A1DF7" w:rsidP="002A1DF7">
      <w:pPr>
        <w:pStyle w:val="PL"/>
        <w:rPr>
          <w:lang w:eastAsia="es-ES"/>
        </w:rPr>
      </w:pPr>
      <w:r>
        <w:rPr>
          <w:lang w:eastAsia="es-ES"/>
        </w:rPr>
        <w:t xml:space="preserve">          $ref: 'TS29122_CommonData.yaml#/components/responses/default'</w:t>
      </w:r>
    </w:p>
    <w:p w14:paraId="3E41BA4D" w14:textId="77777777" w:rsidR="002A1DF7" w:rsidRDefault="002A1DF7" w:rsidP="002A1DF7">
      <w:pPr>
        <w:pStyle w:val="PL"/>
        <w:rPr>
          <w:lang w:eastAsia="es-ES"/>
        </w:rPr>
      </w:pPr>
    </w:p>
    <w:p w14:paraId="7A94EF24" w14:textId="77777777" w:rsidR="002A1DF7" w:rsidRDefault="002A1DF7" w:rsidP="002A1DF7">
      <w:pPr>
        <w:pStyle w:val="PL"/>
      </w:pPr>
      <w:r>
        <w:t xml:space="preserve">    post:</w:t>
      </w:r>
    </w:p>
    <w:p w14:paraId="3EA729BF" w14:textId="77777777" w:rsidR="002A1DF7" w:rsidRDefault="002A1DF7" w:rsidP="002A1DF7">
      <w:pPr>
        <w:pStyle w:val="PL"/>
      </w:pPr>
      <w:r>
        <w:t xml:space="preserve">      summary: Request </w:t>
      </w:r>
      <w:r>
        <w:rPr>
          <w:lang w:eastAsia="zh-CN"/>
        </w:rPr>
        <w:t xml:space="preserve">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2DF94CFE" w14:textId="77777777" w:rsidR="002A1DF7" w:rsidRDefault="002A1DF7" w:rsidP="002A1DF7">
      <w:pPr>
        <w:pStyle w:val="PL"/>
        <w:rPr>
          <w:rFonts w:cs="Courier New"/>
          <w:szCs w:val="16"/>
        </w:rPr>
      </w:pPr>
      <w:r>
        <w:rPr>
          <w:rFonts w:cs="Courier New"/>
          <w:szCs w:val="16"/>
        </w:rPr>
        <w:t xml:space="preserve">      operationId: CreateFlightPathMon</w:t>
      </w:r>
      <w:r>
        <w:t>Config</w:t>
      </w:r>
    </w:p>
    <w:p w14:paraId="500B867D" w14:textId="77777777" w:rsidR="002A1DF7" w:rsidRDefault="002A1DF7" w:rsidP="002A1DF7">
      <w:pPr>
        <w:pStyle w:val="PL"/>
        <w:rPr>
          <w:rFonts w:cs="Courier New"/>
          <w:szCs w:val="16"/>
        </w:rPr>
      </w:pPr>
      <w:r>
        <w:rPr>
          <w:rFonts w:cs="Courier New"/>
          <w:szCs w:val="16"/>
        </w:rPr>
        <w:t xml:space="preserve">      tags:</w:t>
      </w:r>
    </w:p>
    <w:p w14:paraId="6533378F" w14:textId="77777777" w:rsidR="002A1DF7" w:rsidRDefault="002A1DF7" w:rsidP="002A1DF7">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78E75418" w14:textId="77777777" w:rsidR="002A1DF7" w:rsidRDefault="002A1DF7" w:rsidP="002A1DF7">
      <w:pPr>
        <w:pStyle w:val="PL"/>
      </w:pPr>
      <w:r>
        <w:t xml:space="preserve">      requestBody:</w:t>
      </w:r>
    </w:p>
    <w:p w14:paraId="5D92132E" w14:textId="77777777" w:rsidR="002A1DF7" w:rsidRDefault="002A1DF7" w:rsidP="002A1DF7">
      <w:pPr>
        <w:pStyle w:val="PL"/>
      </w:pPr>
      <w:r>
        <w:t xml:space="preserve">        required: true</w:t>
      </w:r>
    </w:p>
    <w:p w14:paraId="47F6AC4B" w14:textId="77777777" w:rsidR="002A1DF7" w:rsidRDefault="002A1DF7" w:rsidP="002A1DF7">
      <w:pPr>
        <w:pStyle w:val="PL"/>
      </w:pPr>
      <w:r>
        <w:t xml:space="preserve">        content:</w:t>
      </w:r>
    </w:p>
    <w:p w14:paraId="5D3C9841" w14:textId="77777777" w:rsidR="002A1DF7" w:rsidRDefault="002A1DF7" w:rsidP="002A1DF7">
      <w:pPr>
        <w:pStyle w:val="PL"/>
      </w:pPr>
      <w:r>
        <w:t xml:space="preserve">          application/json:</w:t>
      </w:r>
    </w:p>
    <w:p w14:paraId="78A9DBBD" w14:textId="77777777" w:rsidR="002A1DF7" w:rsidRDefault="002A1DF7" w:rsidP="002A1DF7">
      <w:pPr>
        <w:pStyle w:val="PL"/>
      </w:pPr>
      <w:r>
        <w:t xml:space="preserve">            schema:</w:t>
      </w:r>
    </w:p>
    <w:p w14:paraId="275FD19B" w14:textId="77777777" w:rsidR="002A1DF7" w:rsidRDefault="002A1DF7" w:rsidP="002A1DF7">
      <w:pPr>
        <w:pStyle w:val="PL"/>
      </w:pPr>
      <w:r>
        <w:t xml:space="preserve">              $ref: '#/components/schemas/FlightPathMonConfigReq'</w:t>
      </w:r>
    </w:p>
    <w:p w14:paraId="21F8E92C" w14:textId="77777777" w:rsidR="002A1DF7" w:rsidRDefault="002A1DF7" w:rsidP="002A1DF7">
      <w:pPr>
        <w:pStyle w:val="PL"/>
      </w:pPr>
      <w:r>
        <w:t xml:space="preserve">      responses:</w:t>
      </w:r>
    </w:p>
    <w:p w14:paraId="651609DC" w14:textId="146FAE41" w:rsidR="002A1DF7" w:rsidRDefault="002A1DF7" w:rsidP="002A1DF7">
      <w:pPr>
        <w:pStyle w:val="PL"/>
      </w:pPr>
      <w:r>
        <w:t xml:space="preserve">        '20</w:t>
      </w:r>
      <w:ins w:id="4" w:author="Huawei [Abdessamad] 2024-11" w:date="2024-11-05T11:57:00Z">
        <w:r w:rsidR="004B42C8">
          <w:t>1</w:t>
        </w:r>
      </w:ins>
      <w:del w:id="5" w:author="Huawei [Abdessamad] 2024-11" w:date="2024-11-05T11:57:00Z">
        <w:r w:rsidDel="004B42C8">
          <w:delText>0</w:delText>
        </w:r>
      </w:del>
      <w:r>
        <w:t>':</w:t>
      </w:r>
    </w:p>
    <w:p w14:paraId="198524B3" w14:textId="77777777" w:rsidR="002A1DF7" w:rsidRDefault="002A1DF7" w:rsidP="002A1DF7">
      <w:pPr>
        <w:pStyle w:val="PL"/>
        <w:rPr>
          <w:lang w:eastAsia="zh-CN"/>
        </w:rPr>
      </w:pPr>
      <w:r>
        <w:t xml:space="preserve">          description: </w:t>
      </w:r>
      <w:r>
        <w:rPr>
          <w:lang w:eastAsia="zh-CN"/>
        </w:rPr>
        <w:t>&gt;</w:t>
      </w:r>
    </w:p>
    <w:p w14:paraId="23DDB076" w14:textId="4C4445BB" w:rsidR="002A1DF7" w:rsidRDefault="002A1DF7" w:rsidP="002A1DF7">
      <w:pPr>
        <w:pStyle w:val="PL"/>
      </w:pPr>
      <w:r>
        <w:rPr>
          <w:lang w:eastAsia="es-ES"/>
        </w:rPr>
        <w:t xml:space="preserve">            </w:t>
      </w:r>
      <w:del w:id="6" w:author="Huawei [Abdessamad] 2024-11" w:date="2024-11-05T11:57:00Z">
        <w:r w:rsidDel="004B42C8">
          <w:delText>OK</w:delText>
        </w:r>
      </w:del>
      <w:ins w:id="7" w:author="Huawei [Abdessamad] 2024-11" w:date="2024-11-05T11:57:00Z">
        <w:r w:rsidR="004B42C8">
          <w:t>Created</w:t>
        </w:r>
      </w:ins>
      <w:r>
        <w:t xml:space="preserve">.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is successfully created and a</w:t>
      </w:r>
    </w:p>
    <w:p w14:paraId="0AC752A5" w14:textId="77777777" w:rsidR="002A1DF7" w:rsidRDefault="002A1DF7" w:rsidP="002A1DF7">
      <w:pPr>
        <w:pStyle w:val="PL"/>
      </w:pPr>
      <w:r>
        <w:rPr>
          <w:lang w:eastAsia="es-ES"/>
        </w:rPr>
        <w:t xml:space="preserve">           </w:t>
      </w:r>
      <w:r>
        <w:t xml:space="preserve"> representation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p>
    <w:p w14:paraId="1BBA4B20" w14:textId="77777777" w:rsidR="002A1DF7" w:rsidRDefault="002A1DF7" w:rsidP="002A1DF7">
      <w:pPr>
        <w:pStyle w:val="PL"/>
      </w:pPr>
      <w:r>
        <w:t xml:space="preserve">            shall be returned</w:t>
      </w:r>
      <w:r w:rsidRPr="00762078">
        <w:t>.</w:t>
      </w:r>
    </w:p>
    <w:p w14:paraId="54E0D387" w14:textId="77777777" w:rsidR="002A1DF7" w:rsidRDefault="002A1DF7" w:rsidP="002A1DF7">
      <w:pPr>
        <w:pStyle w:val="PL"/>
      </w:pPr>
      <w:r>
        <w:t xml:space="preserve">          content:</w:t>
      </w:r>
    </w:p>
    <w:p w14:paraId="501FD821" w14:textId="77777777" w:rsidR="002A1DF7" w:rsidRDefault="002A1DF7" w:rsidP="002A1DF7">
      <w:pPr>
        <w:pStyle w:val="PL"/>
      </w:pPr>
      <w:r>
        <w:t xml:space="preserve">            application/json:</w:t>
      </w:r>
    </w:p>
    <w:p w14:paraId="70B34E04" w14:textId="77777777" w:rsidR="002A1DF7" w:rsidRDefault="002A1DF7" w:rsidP="002A1DF7">
      <w:pPr>
        <w:pStyle w:val="PL"/>
      </w:pPr>
      <w:r>
        <w:t xml:space="preserve">              schema:</w:t>
      </w:r>
    </w:p>
    <w:p w14:paraId="29C4DC1A" w14:textId="77777777" w:rsidR="002A1DF7" w:rsidRDefault="002A1DF7" w:rsidP="002A1DF7">
      <w:pPr>
        <w:pStyle w:val="PL"/>
      </w:pPr>
      <w:r>
        <w:t xml:space="preserve">                $ref: '#/components/schemas/FlightPathMonConfigResp'</w:t>
      </w:r>
    </w:p>
    <w:p w14:paraId="003C939C" w14:textId="77777777" w:rsidR="002A1DF7" w:rsidRDefault="002A1DF7" w:rsidP="002A1DF7">
      <w:pPr>
        <w:pStyle w:val="PL"/>
      </w:pPr>
      <w:r>
        <w:t xml:space="preserve">          headers:</w:t>
      </w:r>
    </w:p>
    <w:p w14:paraId="2EF78A0F" w14:textId="77777777" w:rsidR="002A1DF7" w:rsidRDefault="002A1DF7" w:rsidP="002A1DF7">
      <w:pPr>
        <w:pStyle w:val="PL"/>
      </w:pPr>
      <w:r>
        <w:t xml:space="preserve">            Location:</w:t>
      </w:r>
    </w:p>
    <w:p w14:paraId="697838BD" w14:textId="77777777" w:rsidR="002A1DF7" w:rsidRDefault="002A1DF7" w:rsidP="002A1DF7">
      <w:pPr>
        <w:pStyle w:val="PL"/>
        <w:rPr>
          <w:lang w:eastAsia="zh-CN"/>
        </w:rPr>
      </w:pPr>
      <w:r>
        <w:t xml:space="preserve">              description: </w:t>
      </w:r>
      <w:r>
        <w:rPr>
          <w:lang w:eastAsia="zh-CN"/>
        </w:rPr>
        <w:t>&gt;</w:t>
      </w:r>
    </w:p>
    <w:p w14:paraId="4425AA57" w14:textId="77777777" w:rsidR="002A1DF7" w:rsidRDefault="002A1DF7" w:rsidP="002A1DF7">
      <w:pPr>
        <w:pStyle w:val="PL"/>
        <w:rPr>
          <w:rFonts w:eastAsia="Calibri"/>
        </w:rPr>
      </w:pPr>
      <w:r>
        <w:t xml:space="preserve">                Contains the URI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p>
    <w:p w14:paraId="740492DC" w14:textId="77777777" w:rsidR="002A1DF7" w:rsidRDefault="002A1DF7" w:rsidP="002A1DF7">
      <w:pPr>
        <w:pStyle w:val="PL"/>
      </w:pPr>
      <w:r>
        <w:t xml:space="preserve">                resource.</w:t>
      </w:r>
    </w:p>
    <w:p w14:paraId="6E82F828" w14:textId="77777777" w:rsidR="002A1DF7" w:rsidRDefault="002A1DF7" w:rsidP="002A1DF7">
      <w:pPr>
        <w:pStyle w:val="PL"/>
      </w:pPr>
      <w:r>
        <w:t xml:space="preserve">              required: true</w:t>
      </w:r>
    </w:p>
    <w:p w14:paraId="317708A6" w14:textId="77777777" w:rsidR="002A1DF7" w:rsidRDefault="002A1DF7" w:rsidP="002A1DF7">
      <w:pPr>
        <w:pStyle w:val="PL"/>
      </w:pPr>
      <w:r>
        <w:t xml:space="preserve">              schema:</w:t>
      </w:r>
    </w:p>
    <w:p w14:paraId="3E93945B" w14:textId="77777777" w:rsidR="002A1DF7" w:rsidRDefault="002A1DF7" w:rsidP="002A1DF7">
      <w:pPr>
        <w:pStyle w:val="PL"/>
      </w:pPr>
      <w:r>
        <w:t xml:space="preserve">                type: string</w:t>
      </w:r>
    </w:p>
    <w:p w14:paraId="3EAF4EE9" w14:textId="77777777" w:rsidR="002A1DF7" w:rsidRDefault="002A1DF7" w:rsidP="002A1DF7">
      <w:pPr>
        <w:pStyle w:val="PL"/>
      </w:pPr>
      <w:r>
        <w:t xml:space="preserve">        '400':</w:t>
      </w:r>
    </w:p>
    <w:p w14:paraId="6673110A" w14:textId="77777777" w:rsidR="002A1DF7" w:rsidRDefault="002A1DF7" w:rsidP="002A1DF7">
      <w:pPr>
        <w:pStyle w:val="PL"/>
      </w:pPr>
      <w:r>
        <w:t xml:space="preserve">          $ref: 'TS29122_CommonData.yaml#/components/responses/400'</w:t>
      </w:r>
    </w:p>
    <w:p w14:paraId="6761A903" w14:textId="77777777" w:rsidR="002A1DF7" w:rsidRDefault="002A1DF7" w:rsidP="002A1DF7">
      <w:pPr>
        <w:pStyle w:val="PL"/>
      </w:pPr>
      <w:r>
        <w:t xml:space="preserve">        '401':</w:t>
      </w:r>
    </w:p>
    <w:p w14:paraId="289DC603" w14:textId="77777777" w:rsidR="002A1DF7" w:rsidRDefault="002A1DF7" w:rsidP="002A1DF7">
      <w:pPr>
        <w:pStyle w:val="PL"/>
      </w:pPr>
      <w:r>
        <w:t xml:space="preserve">          $ref: 'TS29122_CommonData.yaml#/components/responses/401'</w:t>
      </w:r>
    </w:p>
    <w:p w14:paraId="47C22679" w14:textId="77777777" w:rsidR="002A1DF7" w:rsidRDefault="002A1DF7" w:rsidP="002A1DF7">
      <w:pPr>
        <w:pStyle w:val="PL"/>
      </w:pPr>
      <w:r>
        <w:t xml:space="preserve">        '403':</w:t>
      </w:r>
    </w:p>
    <w:p w14:paraId="7E4AD16F" w14:textId="77777777" w:rsidR="002A1DF7" w:rsidRDefault="002A1DF7" w:rsidP="002A1DF7">
      <w:pPr>
        <w:pStyle w:val="PL"/>
      </w:pPr>
      <w:r>
        <w:t xml:space="preserve">          $ref: 'TS29122_CommonData.yaml#/components/responses/403'</w:t>
      </w:r>
    </w:p>
    <w:p w14:paraId="17519B98" w14:textId="77777777" w:rsidR="002A1DF7" w:rsidRDefault="002A1DF7" w:rsidP="002A1DF7">
      <w:pPr>
        <w:pStyle w:val="PL"/>
      </w:pPr>
      <w:r>
        <w:t xml:space="preserve">        '404':</w:t>
      </w:r>
    </w:p>
    <w:p w14:paraId="30CACAE5" w14:textId="77777777" w:rsidR="002A1DF7" w:rsidRDefault="002A1DF7" w:rsidP="002A1DF7">
      <w:pPr>
        <w:pStyle w:val="PL"/>
      </w:pPr>
      <w:r>
        <w:t xml:space="preserve">          $ref: 'TS29122_CommonData.yaml#/components/responses/404'</w:t>
      </w:r>
    </w:p>
    <w:p w14:paraId="6ED68144" w14:textId="77777777" w:rsidR="002A1DF7" w:rsidRDefault="002A1DF7" w:rsidP="002A1DF7">
      <w:pPr>
        <w:pStyle w:val="PL"/>
      </w:pPr>
      <w:r>
        <w:t xml:space="preserve">        '411':</w:t>
      </w:r>
    </w:p>
    <w:p w14:paraId="3629F1E2" w14:textId="77777777" w:rsidR="002A1DF7" w:rsidRDefault="002A1DF7" w:rsidP="002A1DF7">
      <w:pPr>
        <w:pStyle w:val="PL"/>
      </w:pPr>
      <w:r>
        <w:t xml:space="preserve">          $ref: 'TS29122_CommonData.yaml#/components/responses/411'</w:t>
      </w:r>
    </w:p>
    <w:p w14:paraId="02313F66" w14:textId="77777777" w:rsidR="002A1DF7" w:rsidRDefault="002A1DF7" w:rsidP="002A1DF7">
      <w:pPr>
        <w:pStyle w:val="PL"/>
      </w:pPr>
      <w:r>
        <w:t xml:space="preserve">        '413':</w:t>
      </w:r>
    </w:p>
    <w:p w14:paraId="3659ECCB" w14:textId="77777777" w:rsidR="002A1DF7" w:rsidRDefault="002A1DF7" w:rsidP="002A1DF7">
      <w:pPr>
        <w:pStyle w:val="PL"/>
      </w:pPr>
      <w:r>
        <w:t xml:space="preserve">          $ref: 'TS29122_CommonData.yaml#/components/responses/413'</w:t>
      </w:r>
    </w:p>
    <w:p w14:paraId="32DDFF31" w14:textId="77777777" w:rsidR="002A1DF7" w:rsidRDefault="002A1DF7" w:rsidP="002A1DF7">
      <w:pPr>
        <w:pStyle w:val="PL"/>
      </w:pPr>
      <w:r>
        <w:t xml:space="preserve">        '415':</w:t>
      </w:r>
    </w:p>
    <w:p w14:paraId="0993C44F" w14:textId="77777777" w:rsidR="002A1DF7" w:rsidRDefault="002A1DF7" w:rsidP="002A1DF7">
      <w:pPr>
        <w:pStyle w:val="PL"/>
      </w:pPr>
      <w:r>
        <w:t xml:space="preserve">          $ref: 'TS29122_CommonData.yaml#/components/responses/415'</w:t>
      </w:r>
    </w:p>
    <w:p w14:paraId="04DEC572" w14:textId="77777777" w:rsidR="002A1DF7" w:rsidRDefault="002A1DF7" w:rsidP="002A1DF7">
      <w:pPr>
        <w:pStyle w:val="PL"/>
      </w:pPr>
      <w:r>
        <w:t xml:space="preserve">        '429':</w:t>
      </w:r>
    </w:p>
    <w:p w14:paraId="71496979" w14:textId="77777777" w:rsidR="002A1DF7" w:rsidRDefault="002A1DF7" w:rsidP="002A1DF7">
      <w:pPr>
        <w:pStyle w:val="PL"/>
      </w:pPr>
      <w:r>
        <w:t xml:space="preserve">          $ref: 'TS29122_CommonData.yaml#/components/responses/429'</w:t>
      </w:r>
    </w:p>
    <w:p w14:paraId="2860369A" w14:textId="77777777" w:rsidR="002A1DF7" w:rsidRDefault="002A1DF7" w:rsidP="002A1DF7">
      <w:pPr>
        <w:pStyle w:val="PL"/>
      </w:pPr>
      <w:r>
        <w:t xml:space="preserve">        '500':</w:t>
      </w:r>
    </w:p>
    <w:p w14:paraId="0E1B7E4D" w14:textId="77777777" w:rsidR="002A1DF7" w:rsidRDefault="002A1DF7" w:rsidP="002A1DF7">
      <w:pPr>
        <w:pStyle w:val="PL"/>
      </w:pPr>
      <w:r>
        <w:t xml:space="preserve">          $ref: 'TS29122_CommonData.yaml#/components/responses/500'</w:t>
      </w:r>
    </w:p>
    <w:p w14:paraId="4FC906F8" w14:textId="77777777" w:rsidR="002A1DF7" w:rsidRDefault="002A1DF7" w:rsidP="002A1DF7">
      <w:pPr>
        <w:pStyle w:val="PL"/>
      </w:pPr>
      <w:r>
        <w:t xml:space="preserve">        '503':</w:t>
      </w:r>
    </w:p>
    <w:p w14:paraId="6E1D3E5E" w14:textId="77777777" w:rsidR="002A1DF7" w:rsidRDefault="002A1DF7" w:rsidP="002A1DF7">
      <w:pPr>
        <w:pStyle w:val="PL"/>
      </w:pPr>
      <w:r>
        <w:t xml:space="preserve">          $ref: 'TS29122_CommonData.yaml#/components/responses/503'</w:t>
      </w:r>
    </w:p>
    <w:p w14:paraId="72EE9A06" w14:textId="77777777" w:rsidR="002A1DF7" w:rsidRDefault="002A1DF7" w:rsidP="002A1DF7">
      <w:pPr>
        <w:pStyle w:val="PL"/>
      </w:pPr>
      <w:r>
        <w:t xml:space="preserve">        default:</w:t>
      </w:r>
    </w:p>
    <w:p w14:paraId="4697DE60" w14:textId="77777777" w:rsidR="002A1DF7" w:rsidRDefault="002A1DF7" w:rsidP="002A1DF7">
      <w:pPr>
        <w:pStyle w:val="PL"/>
      </w:pPr>
      <w:r>
        <w:t xml:space="preserve">          $ref: 'TS29122_CommonData.yaml#/components/responses/default'</w:t>
      </w:r>
    </w:p>
    <w:p w14:paraId="4B3AEF00" w14:textId="77777777" w:rsidR="002A1DF7" w:rsidRDefault="002A1DF7" w:rsidP="002A1DF7">
      <w:pPr>
        <w:pStyle w:val="PL"/>
      </w:pPr>
      <w:r>
        <w:t xml:space="preserve">      callbacks:</w:t>
      </w:r>
    </w:p>
    <w:p w14:paraId="2EEFC2F2" w14:textId="77777777" w:rsidR="002A1DF7" w:rsidRDefault="002A1DF7" w:rsidP="002A1DF7">
      <w:pPr>
        <w:pStyle w:val="PL"/>
      </w:pPr>
      <w:r>
        <w:t xml:space="preserve">        </w:t>
      </w:r>
      <w:r>
        <w:rPr>
          <w:rFonts w:cs="Courier New"/>
          <w:szCs w:val="16"/>
        </w:rPr>
        <w:t>FlightPathMon</w:t>
      </w:r>
      <w:r>
        <w:t>ConfigComp</w:t>
      </w:r>
      <w:r w:rsidRPr="00762078">
        <w:t>Notif</w:t>
      </w:r>
      <w:r>
        <w:t>:</w:t>
      </w:r>
    </w:p>
    <w:p w14:paraId="3F167FA0" w14:textId="77777777" w:rsidR="002A1DF7" w:rsidRDefault="002A1DF7" w:rsidP="002A1DF7">
      <w:pPr>
        <w:pStyle w:val="PL"/>
      </w:pPr>
      <w:r>
        <w:t xml:space="preserve">          '{$request.body#/monConfig/notifUri}/fpm-comp':</w:t>
      </w:r>
    </w:p>
    <w:p w14:paraId="5D2B026D" w14:textId="77777777" w:rsidR="002A1DF7" w:rsidRDefault="002A1DF7" w:rsidP="002A1DF7">
      <w:pPr>
        <w:pStyle w:val="PL"/>
      </w:pPr>
      <w:r>
        <w:t xml:space="preserve">            post:</w:t>
      </w:r>
    </w:p>
    <w:p w14:paraId="5608FF9D" w14:textId="77777777" w:rsidR="002A1DF7" w:rsidRDefault="002A1DF7" w:rsidP="002A1DF7">
      <w:pPr>
        <w:pStyle w:val="PL"/>
      </w:pPr>
      <w:r>
        <w:t xml:space="preserve">              requestBody:</w:t>
      </w:r>
    </w:p>
    <w:p w14:paraId="32431914" w14:textId="77777777" w:rsidR="002A1DF7" w:rsidRDefault="002A1DF7" w:rsidP="002A1DF7">
      <w:pPr>
        <w:pStyle w:val="PL"/>
      </w:pPr>
      <w:r>
        <w:t xml:space="preserve">                required: true</w:t>
      </w:r>
    </w:p>
    <w:p w14:paraId="5325F572" w14:textId="77777777" w:rsidR="002A1DF7" w:rsidRDefault="002A1DF7" w:rsidP="002A1DF7">
      <w:pPr>
        <w:pStyle w:val="PL"/>
      </w:pPr>
      <w:r>
        <w:t xml:space="preserve">                content:</w:t>
      </w:r>
    </w:p>
    <w:p w14:paraId="724606CE" w14:textId="77777777" w:rsidR="002A1DF7" w:rsidRDefault="002A1DF7" w:rsidP="002A1DF7">
      <w:pPr>
        <w:pStyle w:val="PL"/>
      </w:pPr>
      <w:r>
        <w:t xml:space="preserve">                  application/json:</w:t>
      </w:r>
    </w:p>
    <w:p w14:paraId="037FF85D" w14:textId="77777777" w:rsidR="002A1DF7" w:rsidRDefault="002A1DF7" w:rsidP="002A1DF7">
      <w:pPr>
        <w:pStyle w:val="PL"/>
      </w:pPr>
      <w:r>
        <w:t xml:space="preserve">                    schema:</w:t>
      </w:r>
    </w:p>
    <w:p w14:paraId="5F67AE12" w14:textId="77777777" w:rsidR="002A1DF7" w:rsidRDefault="002A1DF7" w:rsidP="002A1DF7">
      <w:pPr>
        <w:pStyle w:val="PL"/>
      </w:pPr>
      <w:r>
        <w:t xml:space="preserve">                      $ref: '#/components/schemas/FlightPathMonConfig</w:t>
      </w:r>
      <w:r w:rsidRPr="00FD7038">
        <w:t>Notif</w:t>
      </w:r>
      <w:r>
        <w:t>'</w:t>
      </w:r>
    </w:p>
    <w:p w14:paraId="278DE1C6" w14:textId="77777777" w:rsidR="002A1DF7" w:rsidRDefault="002A1DF7" w:rsidP="002A1DF7">
      <w:pPr>
        <w:pStyle w:val="PL"/>
      </w:pPr>
      <w:r>
        <w:t xml:space="preserve">              responses:</w:t>
      </w:r>
    </w:p>
    <w:p w14:paraId="091B3EBA" w14:textId="77777777" w:rsidR="002A1DF7" w:rsidRDefault="002A1DF7" w:rsidP="002A1DF7">
      <w:pPr>
        <w:pStyle w:val="PL"/>
      </w:pPr>
      <w:r>
        <w:t xml:space="preserve">                '204':</w:t>
      </w:r>
    </w:p>
    <w:p w14:paraId="75421838" w14:textId="77777777" w:rsidR="002A1DF7" w:rsidRDefault="002A1DF7" w:rsidP="002A1DF7">
      <w:pPr>
        <w:pStyle w:val="PL"/>
        <w:rPr>
          <w:lang w:eastAsia="zh-CN"/>
        </w:rPr>
      </w:pPr>
      <w:r>
        <w:t xml:space="preserve">                  description: </w:t>
      </w:r>
      <w:r>
        <w:rPr>
          <w:lang w:eastAsia="zh-CN"/>
        </w:rPr>
        <w:t>&gt;</w:t>
      </w:r>
    </w:p>
    <w:p w14:paraId="03A81475" w14:textId="77777777" w:rsidR="002A1DF7" w:rsidRDefault="002A1DF7" w:rsidP="002A1DF7">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p>
    <w:p w14:paraId="62258692" w14:textId="77777777" w:rsidR="002A1DF7" w:rsidRDefault="002A1DF7" w:rsidP="002A1DF7">
      <w:pPr>
        <w:pStyle w:val="PL"/>
      </w:pPr>
      <w:r>
        <w:rPr>
          <w:lang w:val="en-US"/>
        </w:rPr>
        <w:t xml:space="preserve">                   </w:t>
      </w:r>
      <w:r w:rsidRPr="00FD7038">
        <w:rPr>
          <w:lang w:val="en-US"/>
        </w:rPr>
        <w:t xml:space="preserve"> </w:t>
      </w:r>
      <w:r>
        <w:t>N</w:t>
      </w:r>
      <w:r w:rsidRPr="00FD7038">
        <w:t>otification</w:t>
      </w:r>
      <w:r>
        <w:t xml:space="preserve"> is successfully received and acknowledged.</w:t>
      </w:r>
    </w:p>
    <w:p w14:paraId="54A88679" w14:textId="77777777" w:rsidR="002A1DF7" w:rsidRDefault="002A1DF7" w:rsidP="002A1DF7">
      <w:pPr>
        <w:pStyle w:val="PL"/>
      </w:pPr>
      <w:r>
        <w:t xml:space="preserve">                '307':</w:t>
      </w:r>
    </w:p>
    <w:p w14:paraId="603BBE53" w14:textId="77777777" w:rsidR="002A1DF7" w:rsidRDefault="002A1DF7" w:rsidP="002A1DF7">
      <w:pPr>
        <w:pStyle w:val="PL"/>
        <w:rPr>
          <w:lang w:eastAsia="es-ES"/>
        </w:rPr>
      </w:pPr>
      <w:r>
        <w:t xml:space="preserve">                  </w:t>
      </w:r>
      <w:r>
        <w:rPr>
          <w:lang w:eastAsia="es-ES"/>
        </w:rPr>
        <w:t>$ref: 'TS29122_CommonData.yaml#/components/responses/307'</w:t>
      </w:r>
    </w:p>
    <w:p w14:paraId="6F016558" w14:textId="77777777" w:rsidR="002A1DF7" w:rsidRDefault="002A1DF7" w:rsidP="002A1DF7">
      <w:pPr>
        <w:pStyle w:val="PL"/>
      </w:pPr>
      <w:r>
        <w:t xml:space="preserve">                '308':</w:t>
      </w:r>
    </w:p>
    <w:p w14:paraId="2399D017" w14:textId="77777777" w:rsidR="002A1DF7" w:rsidRDefault="002A1DF7" w:rsidP="002A1DF7">
      <w:pPr>
        <w:pStyle w:val="PL"/>
        <w:rPr>
          <w:lang w:eastAsia="es-ES"/>
        </w:rPr>
      </w:pPr>
      <w:r>
        <w:t xml:space="preserve">                  </w:t>
      </w:r>
      <w:r>
        <w:rPr>
          <w:lang w:eastAsia="es-ES"/>
        </w:rPr>
        <w:t>$ref: 'TS29122_CommonData.yaml#/components/responses/308'</w:t>
      </w:r>
    </w:p>
    <w:p w14:paraId="5ED0C437" w14:textId="77777777" w:rsidR="002A1DF7" w:rsidRDefault="002A1DF7" w:rsidP="002A1DF7">
      <w:pPr>
        <w:pStyle w:val="PL"/>
      </w:pPr>
      <w:r>
        <w:t xml:space="preserve">                '400':</w:t>
      </w:r>
    </w:p>
    <w:p w14:paraId="0A046539" w14:textId="77777777" w:rsidR="002A1DF7" w:rsidRDefault="002A1DF7" w:rsidP="002A1DF7">
      <w:pPr>
        <w:pStyle w:val="PL"/>
      </w:pPr>
      <w:r>
        <w:t xml:space="preserve">                  $ref: 'TS29122_CommonData.yaml#/components/responses/400'</w:t>
      </w:r>
    </w:p>
    <w:p w14:paraId="65ABFD1E" w14:textId="77777777" w:rsidR="002A1DF7" w:rsidRDefault="002A1DF7" w:rsidP="002A1DF7">
      <w:pPr>
        <w:pStyle w:val="PL"/>
      </w:pPr>
      <w:r>
        <w:t xml:space="preserve">                '401':</w:t>
      </w:r>
    </w:p>
    <w:p w14:paraId="121A57B2" w14:textId="77777777" w:rsidR="002A1DF7" w:rsidRDefault="002A1DF7" w:rsidP="002A1DF7">
      <w:pPr>
        <w:pStyle w:val="PL"/>
      </w:pPr>
      <w:r>
        <w:t xml:space="preserve">                  $ref: 'TS29122_CommonData.yaml#/components/responses/401'</w:t>
      </w:r>
    </w:p>
    <w:p w14:paraId="17A2FB71" w14:textId="77777777" w:rsidR="002A1DF7" w:rsidRDefault="002A1DF7" w:rsidP="002A1DF7">
      <w:pPr>
        <w:pStyle w:val="PL"/>
      </w:pPr>
      <w:r>
        <w:t xml:space="preserve">                '403':</w:t>
      </w:r>
    </w:p>
    <w:p w14:paraId="6294E53B" w14:textId="77777777" w:rsidR="002A1DF7" w:rsidRDefault="002A1DF7" w:rsidP="002A1DF7">
      <w:pPr>
        <w:pStyle w:val="PL"/>
      </w:pPr>
      <w:r>
        <w:t xml:space="preserve">                  $ref: 'TS29122_CommonData.yaml#/components/responses/403'</w:t>
      </w:r>
    </w:p>
    <w:p w14:paraId="052AF7B5" w14:textId="77777777" w:rsidR="002A1DF7" w:rsidRDefault="002A1DF7" w:rsidP="002A1DF7">
      <w:pPr>
        <w:pStyle w:val="PL"/>
      </w:pPr>
      <w:r>
        <w:t xml:space="preserve">                '404':</w:t>
      </w:r>
    </w:p>
    <w:p w14:paraId="5C6D841D" w14:textId="77777777" w:rsidR="002A1DF7" w:rsidRDefault="002A1DF7" w:rsidP="002A1DF7">
      <w:pPr>
        <w:pStyle w:val="PL"/>
      </w:pPr>
      <w:r>
        <w:lastRenderedPageBreak/>
        <w:t xml:space="preserve">                  $ref: 'TS29122_CommonData.yaml#/components/responses/404'</w:t>
      </w:r>
    </w:p>
    <w:p w14:paraId="70723090" w14:textId="77777777" w:rsidR="002A1DF7" w:rsidRDefault="002A1DF7" w:rsidP="002A1DF7">
      <w:pPr>
        <w:pStyle w:val="PL"/>
      </w:pPr>
      <w:r>
        <w:t xml:space="preserve">                '411':</w:t>
      </w:r>
    </w:p>
    <w:p w14:paraId="67BDF0F5" w14:textId="77777777" w:rsidR="002A1DF7" w:rsidRDefault="002A1DF7" w:rsidP="002A1DF7">
      <w:pPr>
        <w:pStyle w:val="PL"/>
      </w:pPr>
      <w:r>
        <w:t xml:space="preserve">                  $ref: 'TS29122_CommonData.yaml#/components/responses/411'</w:t>
      </w:r>
    </w:p>
    <w:p w14:paraId="7CD1CF87" w14:textId="77777777" w:rsidR="002A1DF7" w:rsidRDefault="002A1DF7" w:rsidP="002A1DF7">
      <w:pPr>
        <w:pStyle w:val="PL"/>
      </w:pPr>
      <w:r>
        <w:t xml:space="preserve">                '413':</w:t>
      </w:r>
    </w:p>
    <w:p w14:paraId="181356CC" w14:textId="77777777" w:rsidR="002A1DF7" w:rsidRDefault="002A1DF7" w:rsidP="002A1DF7">
      <w:pPr>
        <w:pStyle w:val="PL"/>
      </w:pPr>
      <w:r>
        <w:t xml:space="preserve">                  $ref: 'TS29122_CommonData.yaml#/components/responses/413'</w:t>
      </w:r>
    </w:p>
    <w:p w14:paraId="38F58130" w14:textId="77777777" w:rsidR="002A1DF7" w:rsidRDefault="002A1DF7" w:rsidP="002A1DF7">
      <w:pPr>
        <w:pStyle w:val="PL"/>
      </w:pPr>
      <w:r>
        <w:t xml:space="preserve">                '415':</w:t>
      </w:r>
    </w:p>
    <w:p w14:paraId="3D69E74E" w14:textId="77777777" w:rsidR="002A1DF7" w:rsidRDefault="002A1DF7" w:rsidP="002A1DF7">
      <w:pPr>
        <w:pStyle w:val="PL"/>
      </w:pPr>
      <w:r>
        <w:t xml:space="preserve">                  $ref: 'TS29122_CommonData.yaml#/components/responses/415'</w:t>
      </w:r>
    </w:p>
    <w:p w14:paraId="22DB5F26" w14:textId="77777777" w:rsidR="002A1DF7" w:rsidRDefault="002A1DF7" w:rsidP="002A1DF7">
      <w:pPr>
        <w:pStyle w:val="PL"/>
      </w:pPr>
      <w:r>
        <w:t xml:space="preserve">                '429':</w:t>
      </w:r>
    </w:p>
    <w:p w14:paraId="54DDF70A" w14:textId="77777777" w:rsidR="002A1DF7" w:rsidRDefault="002A1DF7" w:rsidP="002A1DF7">
      <w:pPr>
        <w:pStyle w:val="PL"/>
      </w:pPr>
      <w:r>
        <w:t xml:space="preserve">                  $ref: 'TS29122_CommonData.yaml#/components/responses/429'</w:t>
      </w:r>
    </w:p>
    <w:p w14:paraId="625B2A59" w14:textId="77777777" w:rsidR="002A1DF7" w:rsidRDefault="002A1DF7" w:rsidP="002A1DF7">
      <w:pPr>
        <w:pStyle w:val="PL"/>
      </w:pPr>
      <w:r>
        <w:t xml:space="preserve">                '500':</w:t>
      </w:r>
    </w:p>
    <w:p w14:paraId="5E7491DD" w14:textId="77777777" w:rsidR="002A1DF7" w:rsidRDefault="002A1DF7" w:rsidP="002A1DF7">
      <w:pPr>
        <w:pStyle w:val="PL"/>
      </w:pPr>
      <w:r>
        <w:t xml:space="preserve">                  $ref: 'TS29122_CommonData.yaml#/components/responses/500'</w:t>
      </w:r>
    </w:p>
    <w:p w14:paraId="390CBCF4" w14:textId="77777777" w:rsidR="002A1DF7" w:rsidRDefault="002A1DF7" w:rsidP="002A1DF7">
      <w:pPr>
        <w:pStyle w:val="PL"/>
      </w:pPr>
      <w:r>
        <w:t xml:space="preserve">                '503':</w:t>
      </w:r>
    </w:p>
    <w:p w14:paraId="38B9A52C" w14:textId="77777777" w:rsidR="002A1DF7" w:rsidRDefault="002A1DF7" w:rsidP="002A1DF7">
      <w:pPr>
        <w:pStyle w:val="PL"/>
      </w:pPr>
      <w:r>
        <w:t xml:space="preserve">                  $ref: 'TS29122_CommonData.yaml#/components/responses/503'</w:t>
      </w:r>
    </w:p>
    <w:p w14:paraId="45025C3B" w14:textId="77777777" w:rsidR="002A1DF7" w:rsidRDefault="002A1DF7" w:rsidP="002A1DF7">
      <w:pPr>
        <w:pStyle w:val="PL"/>
      </w:pPr>
      <w:r>
        <w:t xml:space="preserve">                default:</w:t>
      </w:r>
    </w:p>
    <w:p w14:paraId="069915B5" w14:textId="77777777" w:rsidR="002A1DF7" w:rsidRDefault="002A1DF7" w:rsidP="002A1DF7">
      <w:pPr>
        <w:pStyle w:val="PL"/>
      </w:pPr>
      <w:r>
        <w:t xml:space="preserve">                  $ref: 'TS29122_CommonData.yaml#/components/responses/default'</w:t>
      </w:r>
    </w:p>
    <w:p w14:paraId="39E2852A" w14:textId="77777777" w:rsidR="002A1DF7" w:rsidRDefault="002A1DF7" w:rsidP="002A1DF7">
      <w:pPr>
        <w:pStyle w:val="PL"/>
      </w:pPr>
      <w:r>
        <w:t xml:space="preserve">        </w:t>
      </w:r>
      <w:r>
        <w:rPr>
          <w:rFonts w:cs="Courier New"/>
          <w:szCs w:val="16"/>
        </w:rPr>
        <w:t>FlightPathMon</w:t>
      </w:r>
      <w:r>
        <w:t>Events</w:t>
      </w:r>
      <w:r w:rsidRPr="00762078">
        <w:t>Notif</w:t>
      </w:r>
      <w:r>
        <w:t>:</w:t>
      </w:r>
    </w:p>
    <w:p w14:paraId="421B6FE1" w14:textId="77777777" w:rsidR="002A1DF7" w:rsidRDefault="002A1DF7" w:rsidP="002A1DF7">
      <w:pPr>
        <w:pStyle w:val="PL"/>
      </w:pPr>
      <w:r>
        <w:t xml:space="preserve">          '{$request.body#/monConfig/notifUri}/fpm-events':</w:t>
      </w:r>
    </w:p>
    <w:p w14:paraId="319FD97D" w14:textId="77777777" w:rsidR="002A1DF7" w:rsidRDefault="002A1DF7" w:rsidP="002A1DF7">
      <w:pPr>
        <w:pStyle w:val="PL"/>
      </w:pPr>
      <w:r>
        <w:t xml:space="preserve">            post:</w:t>
      </w:r>
    </w:p>
    <w:p w14:paraId="5C676694" w14:textId="77777777" w:rsidR="002A1DF7" w:rsidRDefault="002A1DF7" w:rsidP="002A1DF7">
      <w:pPr>
        <w:pStyle w:val="PL"/>
      </w:pPr>
      <w:r>
        <w:t xml:space="preserve">              requestBody:</w:t>
      </w:r>
    </w:p>
    <w:p w14:paraId="05D71143" w14:textId="77777777" w:rsidR="002A1DF7" w:rsidRDefault="002A1DF7" w:rsidP="002A1DF7">
      <w:pPr>
        <w:pStyle w:val="PL"/>
      </w:pPr>
      <w:r>
        <w:t xml:space="preserve">                required: true</w:t>
      </w:r>
    </w:p>
    <w:p w14:paraId="26BDF47C" w14:textId="77777777" w:rsidR="002A1DF7" w:rsidRDefault="002A1DF7" w:rsidP="002A1DF7">
      <w:pPr>
        <w:pStyle w:val="PL"/>
      </w:pPr>
      <w:r>
        <w:t xml:space="preserve">                content:</w:t>
      </w:r>
    </w:p>
    <w:p w14:paraId="6058F4EA" w14:textId="77777777" w:rsidR="002A1DF7" w:rsidRDefault="002A1DF7" w:rsidP="002A1DF7">
      <w:pPr>
        <w:pStyle w:val="PL"/>
      </w:pPr>
      <w:r>
        <w:t xml:space="preserve">                  application/json:</w:t>
      </w:r>
    </w:p>
    <w:p w14:paraId="4FB893DE" w14:textId="77777777" w:rsidR="002A1DF7" w:rsidRDefault="002A1DF7" w:rsidP="002A1DF7">
      <w:pPr>
        <w:pStyle w:val="PL"/>
      </w:pPr>
      <w:r>
        <w:t xml:space="preserve">                    schema:</w:t>
      </w:r>
    </w:p>
    <w:p w14:paraId="770D83D6" w14:textId="77777777" w:rsidR="002A1DF7" w:rsidRDefault="002A1DF7" w:rsidP="002A1DF7">
      <w:pPr>
        <w:pStyle w:val="PL"/>
      </w:pPr>
      <w:r>
        <w:t xml:space="preserve">                      $ref: '#/components/schemas/FlightPathMonNotif'</w:t>
      </w:r>
    </w:p>
    <w:p w14:paraId="5C87A0ED" w14:textId="77777777" w:rsidR="002A1DF7" w:rsidRDefault="002A1DF7" w:rsidP="002A1DF7">
      <w:pPr>
        <w:pStyle w:val="PL"/>
      </w:pPr>
      <w:r>
        <w:t xml:space="preserve">              responses:</w:t>
      </w:r>
    </w:p>
    <w:p w14:paraId="5A358B6C" w14:textId="77777777" w:rsidR="002A1DF7" w:rsidRDefault="002A1DF7" w:rsidP="002A1DF7">
      <w:pPr>
        <w:pStyle w:val="PL"/>
      </w:pPr>
      <w:r>
        <w:t xml:space="preserve">                '204':</w:t>
      </w:r>
    </w:p>
    <w:p w14:paraId="53329A94" w14:textId="77777777" w:rsidR="002A1DF7" w:rsidRDefault="002A1DF7" w:rsidP="002A1DF7">
      <w:pPr>
        <w:pStyle w:val="PL"/>
        <w:rPr>
          <w:lang w:eastAsia="zh-CN"/>
        </w:rPr>
      </w:pPr>
      <w:r>
        <w:t xml:space="preserve">                  description: </w:t>
      </w:r>
      <w:r>
        <w:rPr>
          <w:lang w:eastAsia="zh-CN"/>
        </w:rPr>
        <w:t>&gt;</w:t>
      </w:r>
    </w:p>
    <w:p w14:paraId="576112A1" w14:textId="77777777" w:rsidR="002A1DF7" w:rsidRDefault="002A1DF7" w:rsidP="002A1DF7">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p>
    <w:p w14:paraId="421495C9" w14:textId="77777777" w:rsidR="002A1DF7" w:rsidRDefault="002A1DF7" w:rsidP="002A1DF7">
      <w:pPr>
        <w:pStyle w:val="PL"/>
      </w:pPr>
      <w:r>
        <w:rPr>
          <w:lang w:val="en-US"/>
        </w:rPr>
        <w:t xml:space="preserve">                   </w:t>
      </w:r>
      <w:r w:rsidRPr="00FD7038">
        <w:rPr>
          <w:lang w:val="en-US"/>
        </w:rPr>
        <w:t xml:space="preserve"> </w:t>
      </w:r>
      <w:r>
        <w:t>received and acknowledged.</w:t>
      </w:r>
    </w:p>
    <w:p w14:paraId="2AC31E0E" w14:textId="77777777" w:rsidR="002A1DF7" w:rsidRDefault="002A1DF7" w:rsidP="002A1DF7">
      <w:pPr>
        <w:pStyle w:val="PL"/>
      </w:pPr>
      <w:r>
        <w:t xml:space="preserve">                '307':</w:t>
      </w:r>
    </w:p>
    <w:p w14:paraId="1A64D75B" w14:textId="77777777" w:rsidR="002A1DF7" w:rsidRDefault="002A1DF7" w:rsidP="002A1DF7">
      <w:pPr>
        <w:pStyle w:val="PL"/>
        <w:rPr>
          <w:lang w:eastAsia="es-ES"/>
        </w:rPr>
      </w:pPr>
      <w:r>
        <w:t xml:space="preserve">                  </w:t>
      </w:r>
      <w:r>
        <w:rPr>
          <w:lang w:eastAsia="es-ES"/>
        </w:rPr>
        <w:t>$ref: 'TS29122_CommonData.yaml#/components/responses/307'</w:t>
      </w:r>
    </w:p>
    <w:p w14:paraId="29A6707D" w14:textId="77777777" w:rsidR="002A1DF7" w:rsidRDefault="002A1DF7" w:rsidP="002A1DF7">
      <w:pPr>
        <w:pStyle w:val="PL"/>
      </w:pPr>
      <w:r>
        <w:t xml:space="preserve">                '308':</w:t>
      </w:r>
    </w:p>
    <w:p w14:paraId="71362840" w14:textId="77777777" w:rsidR="002A1DF7" w:rsidRDefault="002A1DF7" w:rsidP="002A1DF7">
      <w:pPr>
        <w:pStyle w:val="PL"/>
        <w:rPr>
          <w:lang w:eastAsia="es-ES"/>
        </w:rPr>
      </w:pPr>
      <w:r>
        <w:t xml:space="preserve">                  </w:t>
      </w:r>
      <w:r>
        <w:rPr>
          <w:lang w:eastAsia="es-ES"/>
        </w:rPr>
        <w:t>$ref: 'TS29122_CommonData.yaml#/components/responses/308'</w:t>
      </w:r>
    </w:p>
    <w:p w14:paraId="45B30BF9" w14:textId="77777777" w:rsidR="002A1DF7" w:rsidRDefault="002A1DF7" w:rsidP="002A1DF7">
      <w:pPr>
        <w:pStyle w:val="PL"/>
      </w:pPr>
      <w:r>
        <w:t xml:space="preserve">                '400':</w:t>
      </w:r>
    </w:p>
    <w:p w14:paraId="00DF1884" w14:textId="77777777" w:rsidR="002A1DF7" w:rsidRDefault="002A1DF7" w:rsidP="002A1DF7">
      <w:pPr>
        <w:pStyle w:val="PL"/>
      </w:pPr>
      <w:r>
        <w:t xml:space="preserve">                  $ref: 'TS29122_CommonData.yaml#/components/responses/400'</w:t>
      </w:r>
    </w:p>
    <w:p w14:paraId="09BC3741" w14:textId="77777777" w:rsidR="002A1DF7" w:rsidRDefault="002A1DF7" w:rsidP="002A1DF7">
      <w:pPr>
        <w:pStyle w:val="PL"/>
      </w:pPr>
      <w:r>
        <w:t xml:space="preserve">                '401':</w:t>
      </w:r>
    </w:p>
    <w:p w14:paraId="14A06E0B" w14:textId="77777777" w:rsidR="002A1DF7" w:rsidRDefault="002A1DF7" w:rsidP="002A1DF7">
      <w:pPr>
        <w:pStyle w:val="PL"/>
      </w:pPr>
      <w:r>
        <w:t xml:space="preserve">                  $ref: 'TS29122_CommonData.yaml#/components/responses/401'</w:t>
      </w:r>
    </w:p>
    <w:p w14:paraId="69AA482A" w14:textId="77777777" w:rsidR="002A1DF7" w:rsidRDefault="002A1DF7" w:rsidP="002A1DF7">
      <w:pPr>
        <w:pStyle w:val="PL"/>
      </w:pPr>
      <w:r>
        <w:t xml:space="preserve">                '403':</w:t>
      </w:r>
    </w:p>
    <w:p w14:paraId="449F633D" w14:textId="77777777" w:rsidR="002A1DF7" w:rsidRDefault="002A1DF7" w:rsidP="002A1DF7">
      <w:pPr>
        <w:pStyle w:val="PL"/>
      </w:pPr>
      <w:r>
        <w:t xml:space="preserve">                  $ref: 'TS29122_CommonData.yaml#/components/responses/403'</w:t>
      </w:r>
    </w:p>
    <w:p w14:paraId="31AEF394" w14:textId="77777777" w:rsidR="002A1DF7" w:rsidRDefault="002A1DF7" w:rsidP="002A1DF7">
      <w:pPr>
        <w:pStyle w:val="PL"/>
      </w:pPr>
      <w:r>
        <w:t xml:space="preserve">                '404':</w:t>
      </w:r>
    </w:p>
    <w:p w14:paraId="1FC33522" w14:textId="77777777" w:rsidR="002A1DF7" w:rsidRDefault="002A1DF7" w:rsidP="002A1DF7">
      <w:pPr>
        <w:pStyle w:val="PL"/>
      </w:pPr>
      <w:r>
        <w:t xml:space="preserve">                  $ref: 'TS29122_CommonData.yaml#/components/responses/404'</w:t>
      </w:r>
    </w:p>
    <w:p w14:paraId="1EDA0DF4" w14:textId="77777777" w:rsidR="002A1DF7" w:rsidRDefault="002A1DF7" w:rsidP="002A1DF7">
      <w:pPr>
        <w:pStyle w:val="PL"/>
      </w:pPr>
      <w:r>
        <w:t xml:space="preserve">                '411':</w:t>
      </w:r>
    </w:p>
    <w:p w14:paraId="2E5610C0" w14:textId="77777777" w:rsidR="002A1DF7" w:rsidRDefault="002A1DF7" w:rsidP="002A1DF7">
      <w:pPr>
        <w:pStyle w:val="PL"/>
      </w:pPr>
      <w:r>
        <w:t xml:space="preserve">                  $ref: 'TS29122_CommonData.yaml#/components/responses/411'</w:t>
      </w:r>
    </w:p>
    <w:p w14:paraId="36CD57B0" w14:textId="77777777" w:rsidR="002A1DF7" w:rsidRDefault="002A1DF7" w:rsidP="002A1DF7">
      <w:pPr>
        <w:pStyle w:val="PL"/>
      </w:pPr>
      <w:r>
        <w:t xml:space="preserve">                '413':</w:t>
      </w:r>
    </w:p>
    <w:p w14:paraId="7EA9CEC7" w14:textId="77777777" w:rsidR="002A1DF7" w:rsidRDefault="002A1DF7" w:rsidP="002A1DF7">
      <w:pPr>
        <w:pStyle w:val="PL"/>
      </w:pPr>
      <w:r>
        <w:t xml:space="preserve">                  $ref: 'TS29122_CommonData.yaml#/components/responses/413'</w:t>
      </w:r>
    </w:p>
    <w:p w14:paraId="536EB24F" w14:textId="77777777" w:rsidR="002A1DF7" w:rsidRDefault="002A1DF7" w:rsidP="002A1DF7">
      <w:pPr>
        <w:pStyle w:val="PL"/>
      </w:pPr>
      <w:r>
        <w:t xml:space="preserve">                '415':</w:t>
      </w:r>
    </w:p>
    <w:p w14:paraId="58BB7104" w14:textId="77777777" w:rsidR="002A1DF7" w:rsidRDefault="002A1DF7" w:rsidP="002A1DF7">
      <w:pPr>
        <w:pStyle w:val="PL"/>
      </w:pPr>
      <w:r>
        <w:t xml:space="preserve">                  $ref: 'TS29122_CommonData.yaml#/components/responses/415'</w:t>
      </w:r>
    </w:p>
    <w:p w14:paraId="29EB8B02" w14:textId="77777777" w:rsidR="002A1DF7" w:rsidRDefault="002A1DF7" w:rsidP="002A1DF7">
      <w:pPr>
        <w:pStyle w:val="PL"/>
      </w:pPr>
      <w:r>
        <w:t xml:space="preserve">                '429':</w:t>
      </w:r>
    </w:p>
    <w:p w14:paraId="4C409C6D" w14:textId="77777777" w:rsidR="002A1DF7" w:rsidRDefault="002A1DF7" w:rsidP="002A1DF7">
      <w:pPr>
        <w:pStyle w:val="PL"/>
      </w:pPr>
      <w:r>
        <w:t xml:space="preserve">                  $ref: 'TS29122_CommonData.yaml#/components/responses/429'</w:t>
      </w:r>
    </w:p>
    <w:p w14:paraId="65BDCD20" w14:textId="77777777" w:rsidR="002A1DF7" w:rsidRDefault="002A1DF7" w:rsidP="002A1DF7">
      <w:pPr>
        <w:pStyle w:val="PL"/>
      </w:pPr>
      <w:r>
        <w:t xml:space="preserve">                '500':</w:t>
      </w:r>
    </w:p>
    <w:p w14:paraId="3D732210" w14:textId="77777777" w:rsidR="002A1DF7" w:rsidRDefault="002A1DF7" w:rsidP="002A1DF7">
      <w:pPr>
        <w:pStyle w:val="PL"/>
      </w:pPr>
      <w:r>
        <w:t xml:space="preserve">                  $ref: 'TS29122_CommonData.yaml#/components/responses/500'</w:t>
      </w:r>
    </w:p>
    <w:p w14:paraId="04EE86B3" w14:textId="77777777" w:rsidR="002A1DF7" w:rsidRDefault="002A1DF7" w:rsidP="002A1DF7">
      <w:pPr>
        <w:pStyle w:val="PL"/>
      </w:pPr>
      <w:r>
        <w:t xml:space="preserve">                '503':</w:t>
      </w:r>
    </w:p>
    <w:p w14:paraId="4DB22E0F" w14:textId="77777777" w:rsidR="002A1DF7" w:rsidRDefault="002A1DF7" w:rsidP="002A1DF7">
      <w:pPr>
        <w:pStyle w:val="PL"/>
      </w:pPr>
      <w:r>
        <w:t xml:space="preserve">                  $ref: 'TS29122_CommonData.yaml#/components/responses/503'</w:t>
      </w:r>
    </w:p>
    <w:p w14:paraId="479DD5A8" w14:textId="77777777" w:rsidR="002A1DF7" w:rsidRDefault="002A1DF7" w:rsidP="002A1DF7">
      <w:pPr>
        <w:pStyle w:val="PL"/>
      </w:pPr>
      <w:r>
        <w:t xml:space="preserve">                default:</w:t>
      </w:r>
    </w:p>
    <w:p w14:paraId="0D1A7091" w14:textId="77777777" w:rsidR="002A1DF7" w:rsidRDefault="002A1DF7" w:rsidP="002A1DF7">
      <w:pPr>
        <w:pStyle w:val="PL"/>
      </w:pPr>
      <w:r>
        <w:t xml:space="preserve">                  $ref: 'TS29122_CommonData.yaml#/components/responses/default'</w:t>
      </w:r>
    </w:p>
    <w:p w14:paraId="4A5D18AE" w14:textId="77777777" w:rsidR="002A1DF7" w:rsidRDefault="002A1DF7" w:rsidP="002A1DF7">
      <w:pPr>
        <w:pStyle w:val="PL"/>
      </w:pPr>
    </w:p>
    <w:p w14:paraId="7088B947" w14:textId="77777777" w:rsidR="002A1DF7" w:rsidRDefault="002A1DF7" w:rsidP="002A1DF7">
      <w:pPr>
        <w:pStyle w:val="PL"/>
      </w:pPr>
    </w:p>
    <w:p w14:paraId="4838D27A" w14:textId="77777777" w:rsidR="002A1DF7" w:rsidRDefault="002A1DF7" w:rsidP="002A1DF7">
      <w:pPr>
        <w:pStyle w:val="PL"/>
        <w:rPr>
          <w:lang w:eastAsia="es-ES"/>
        </w:rPr>
      </w:pPr>
      <w:r>
        <w:rPr>
          <w:lang w:eastAsia="es-ES"/>
        </w:rPr>
        <w:t xml:space="preserve">  /</w:t>
      </w:r>
      <w:r>
        <w:t>configurations</w:t>
      </w:r>
      <w:r>
        <w:rPr>
          <w:lang w:eastAsia="es-ES"/>
        </w:rPr>
        <w:t>/{configId}:</w:t>
      </w:r>
    </w:p>
    <w:p w14:paraId="46EF6B8F" w14:textId="77777777" w:rsidR="002A1DF7" w:rsidRDefault="002A1DF7" w:rsidP="002A1DF7">
      <w:pPr>
        <w:pStyle w:val="PL"/>
        <w:rPr>
          <w:lang w:eastAsia="es-ES"/>
        </w:rPr>
      </w:pPr>
      <w:r>
        <w:rPr>
          <w:lang w:eastAsia="es-ES"/>
        </w:rPr>
        <w:t xml:space="preserve">    parameters:</w:t>
      </w:r>
    </w:p>
    <w:p w14:paraId="69FE3399" w14:textId="77777777" w:rsidR="002A1DF7" w:rsidRDefault="002A1DF7" w:rsidP="002A1DF7">
      <w:pPr>
        <w:pStyle w:val="PL"/>
        <w:rPr>
          <w:lang w:eastAsia="es-ES"/>
        </w:rPr>
      </w:pPr>
      <w:r>
        <w:rPr>
          <w:lang w:eastAsia="es-ES"/>
        </w:rPr>
        <w:t xml:space="preserve">      - name: configId</w:t>
      </w:r>
    </w:p>
    <w:p w14:paraId="580E6EF0" w14:textId="77777777" w:rsidR="002A1DF7" w:rsidRDefault="002A1DF7" w:rsidP="002A1DF7">
      <w:pPr>
        <w:pStyle w:val="PL"/>
        <w:rPr>
          <w:lang w:eastAsia="es-ES"/>
        </w:rPr>
      </w:pPr>
      <w:r>
        <w:rPr>
          <w:lang w:eastAsia="es-ES"/>
        </w:rPr>
        <w:t xml:space="preserve">        in: path</w:t>
      </w:r>
    </w:p>
    <w:p w14:paraId="3CC2DEC8" w14:textId="77777777" w:rsidR="002A1DF7" w:rsidRDefault="002A1DF7" w:rsidP="002A1DF7">
      <w:pPr>
        <w:pStyle w:val="PL"/>
        <w:rPr>
          <w:lang w:val="en-US" w:eastAsia="es-ES"/>
        </w:rPr>
      </w:pPr>
      <w:r>
        <w:rPr>
          <w:lang w:eastAsia="es-ES"/>
        </w:rPr>
        <w:t xml:space="preserve">        description: </w:t>
      </w:r>
      <w:r>
        <w:rPr>
          <w:lang w:val="en-US" w:eastAsia="es-ES"/>
        </w:rPr>
        <w:t>&gt;</w:t>
      </w:r>
    </w:p>
    <w:p w14:paraId="1AE96039" w14:textId="77777777" w:rsidR="002A1DF7" w:rsidRDefault="002A1DF7" w:rsidP="002A1DF7">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061D1BB7" w14:textId="77777777" w:rsidR="002A1DF7" w:rsidRDefault="002A1DF7" w:rsidP="002A1DF7">
      <w:pPr>
        <w:pStyle w:val="PL"/>
        <w:rPr>
          <w:lang w:eastAsia="es-ES"/>
        </w:rPr>
      </w:pPr>
      <w:r>
        <w:rPr>
          <w:lang w:eastAsia="es-ES"/>
        </w:rPr>
        <w:t xml:space="preserve">        required: true</w:t>
      </w:r>
    </w:p>
    <w:p w14:paraId="25BCE704" w14:textId="77777777" w:rsidR="002A1DF7" w:rsidRDefault="002A1DF7" w:rsidP="002A1DF7">
      <w:pPr>
        <w:pStyle w:val="PL"/>
        <w:rPr>
          <w:lang w:eastAsia="es-ES"/>
        </w:rPr>
      </w:pPr>
      <w:r>
        <w:rPr>
          <w:lang w:eastAsia="es-ES"/>
        </w:rPr>
        <w:t xml:space="preserve">        schema:</w:t>
      </w:r>
    </w:p>
    <w:p w14:paraId="5AF74C62" w14:textId="77777777" w:rsidR="002A1DF7" w:rsidRDefault="002A1DF7" w:rsidP="002A1DF7">
      <w:pPr>
        <w:pStyle w:val="PL"/>
        <w:rPr>
          <w:lang w:eastAsia="es-ES"/>
        </w:rPr>
      </w:pPr>
      <w:r>
        <w:rPr>
          <w:lang w:eastAsia="es-ES"/>
        </w:rPr>
        <w:t xml:space="preserve">          type: string</w:t>
      </w:r>
    </w:p>
    <w:p w14:paraId="5C3A33D3" w14:textId="77777777" w:rsidR="002A1DF7" w:rsidRDefault="002A1DF7" w:rsidP="002A1DF7">
      <w:pPr>
        <w:pStyle w:val="PL"/>
        <w:rPr>
          <w:lang w:eastAsia="es-ES"/>
        </w:rPr>
      </w:pPr>
    </w:p>
    <w:p w14:paraId="3FE318E4" w14:textId="77777777" w:rsidR="002A1DF7" w:rsidRDefault="002A1DF7" w:rsidP="002A1DF7">
      <w:pPr>
        <w:pStyle w:val="PL"/>
        <w:rPr>
          <w:lang w:eastAsia="es-ES"/>
        </w:rPr>
      </w:pPr>
      <w:r>
        <w:rPr>
          <w:lang w:eastAsia="es-ES"/>
        </w:rPr>
        <w:t xml:space="preserve">    get:</w:t>
      </w:r>
    </w:p>
    <w:p w14:paraId="063ECA9C" w14:textId="77777777" w:rsidR="002A1DF7" w:rsidRDefault="002A1DF7" w:rsidP="002A1DF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1EF65BD" w14:textId="77777777" w:rsidR="002A1DF7" w:rsidRDefault="002A1DF7" w:rsidP="002A1DF7">
      <w:pPr>
        <w:pStyle w:val="PL"/>
        <w:rPr>
          <w:rFonts w:cs="Courier New"/>
          <w:szCs w:val="16"/>
        </w:rPr>
      </w:pPr>
      <w:r>
        <w:rPr>
          <w:rFonts w:cs="Courier New"/>
          <w:szCs w:val="16"/>
        </w:rPr>
        <w:t xml:space="preserve">      operationId: GetIndFlightPathMon</w:t>
      </w:r>
      <w:r>
        <w:t>Config</w:t>
      </w:r>
    </w:p>
    <w:p w14:paraId="481EDDCC" w14:textId="77777777" w:rsidR="002A1DF7" w:rsidRDefault="002A1DF7" w:rsidP="002A1DF7">
      <w:pPr>
        <w:pStyle w:val="PL"/>
        <w:rPr>
          <w:rFonts w:cs="Courier New"/>
          <w:szCs w:val="16"/>
        </w:rPr>
      </w:pPr>
      <w:r>
        <w:rPr>
          <w:rFonts w:cs="Courier New"/>
          <w:szCs w:val="16"/>
        </w:rPr>
        <w:t xml:space="preserve">      tags:</w:t>
      </w:r>
    </w:p>
    <w:p w14:paraId="632FC8A7" w14:textId="77777777" w:rsidR="002A1DF7" w:rsidRDefault="002A1DF7" w:rsidP="002A1DF7">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3B319DF0" w14:textId="77777777" w:rsidR="002A1DF7" w:rsidRDefault="002A1DF7" w:rsidP="002A1DF7">
      <w:pPr>
        <w:pStyle w:val="PL"/>
        <w:rPr>
          <w:lang w:eastAsia="es-ES"/>
        </w:rPr>
      </w:pPr>
      <w:r>
        <w:rPr>
          <w:lang w:eastAsia="es-ES"/>
        </w:rPr>
        <w:t xml:space="preserve">      responses:</w:t>
      </w:r>
    </w:p>
    <w:p w14:paraId="7984CFE8" w14:textId="77777777" w:rsidR="002A1DF7" w:rsidRDefault="002A1DF7" w:rsidP="002A1DF7">
      <w:pPr>
        <w:pStyle w:val="PL"/>
        <w:rPr>
          <w:lang w:eastAsia="es-ES"/>
        </w:rPr>
      </w:pPr>
      <w:r>
        <w:rPr>
          <w:lang w:eastAsia="es-ES"/>
        </w:rPr>
        <w:t xml:space="preserve">        '200':</w:t>
      </w:r>
    </w:p>
    <w:p w14:paraId="772901AC" w14:textId="77777777" w:rsidR="002A1DF7" w:rsidRDefault="002A1DF7" w:rsidP="002A1DF7">
      <w:pPr>
        <w:pStyle w:val="PL"/>
        <w:rPr>
          <w:lang w:val="en-US" w:eastAsia="es-ES"/>
        </w:rPr>
      </w:pPr>
      <w:r>
        <w:rPr>
          <w:lang w:eastAsia="es-ES"/>
        </w:rPr>
        <w:t xml:space="preserve">          description: </w:t>
      </w:r>
      <w:r>
        <w:rPr>
          <w:lang w:val="en-US" w:eastAsia="es-ES"/>
        </w:rPr>
        <w:t>&gt;</w:t>
      </w:r>
    </w:p>
    <w:p w14:paraId="7B321034" w14:textId="77777777" w:rsidR="002A1DF7" w:rsidRDefault="002A1DF7" w:rsidP="002A1DF7">
      <w:pPr>
        <w:pStyle w:val="PL"/>
      </w:pPr>
      <w:r>
        <w:rPr>
          <w:lang w:eastAsia="es-ES"/>
        </w:rPr>
        <w:t xml:space="preserve">            OK. </w:t>
      </w:r>
      <w:r>
        <w:t>The requested</w:t>
      </w:r>
      <w:r>
        <w:rPr>
          <w:lang w:eastAsia="zh-CN"/>
        </w:rPr>
        <w:t xml:space="preserv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 shall be</w:t>
      </w:r>
    </w:p>
    <w:p w14:paraId="4AA48A4F" w14:textId="77777777" w:rsidR="002A1DF7" w:rsidRDefault="002A1DF7" w:rsidP="002A1DF7">
      <w:pPr>
        <w:pStyle w:val="PL"/>
        <w:rPr>
          <w:lang w:eastAsia="es-ES"/>
        </w:rPr>
      </w:pPr>
      <w:r>
        <w:t xml:space="preserve">            returned.</w:t>
      </w:r>
    </w:p>
    <w:p w14:paraId="255AD670" w14:textId="77777777" w:rsidR="002A1DF7" w:rsidRDefault="002A1DF7" w:rsidP="002A1DF7">
      <w:pPr>
        <w:pStyle w:val="PL"/>
        <w:rPr>
          <w:lang w:eastAsia="es-ES"/>
        </w:rPr>
      </w:pPr>
      <w:r>
        <w:rPr>
          <w:lang w:eastAsia="es-ES"/>
        </w:rPr>
        <w:t xml:space="preserve">          content:</w:t>
      </w:r>
    </w:p>
    <w:p w14:paraId="28E14315" w14:textId="77777777" w:rsidR="002A1DF7" w:rsidRDefault="002A1DF7" w:rsidP="002A1DF7">
      <w:pPr>
        <w:pStyle w:val="PL"/>
        <w:rPr>
          <w:lang w:eastAsia="es-ES"/>
        </w:rPr>
      </w:pPr>
      <w:r>
        <w:rPr>
          <w:lang w:eastAsia="es-ES"/>
        </w:rPr>
        <w:lastRenderedPageBreak/>
        <w:t xml:space="preserve">            application/json:</w:t>
      </w:r>
    </w:p>
    <w:p w14:paraId="64D73F8A" w14:textId="77777777" w:rsidR="002A1DF7" w:rsidRDefault="002A1DF7" w:rsidP="002A1DF7">
      <w:pPr>
        <w:pStyle w:val="PL"/>
        <w:rPr>
          <w:lang w:eastAsia="es-ES"/>
        </w:rPr>
      </w:pPr>
      <w:r>
        <w:rPr>
          <w:lang w:eastAsia="es-ES"/>
        </w:rPr>
        <w:t xml:space="preserve">              schema:</w:t>
      </w:r>
    </w:p>
    <w:p w14:paraId="30AD72D7" w14:textId="77777777" w:rsidR="002A1DF7" w:rsidRDefault="002A1DF7" w:rsidP="002A1DF7">
      <w:pPr>
        <w:pStyle w:val="PL"/>
        <w:rPr>
          <w:lang w:eastAsia="es-ES"/>
        </w:rPr>
      </w:pPr>
      <w:r>
        <w:rPr>
          <w:lang w:eastAsia="es-ES"/>
        </w:rPr>
        <w:t xml:space="preserve">                $ref: '#/components/schemas/</w:t>
      </w:r>
      <w:r>
        <w:t>FlightPathMonConfig</w:t>
      </w:r>
      <w:r>
        <w:rPr>
          <w:lang w:eastAsia="es-ES"/>
        </w:rPr>
        <w:t>'</w:t>
      </w:r>
    </w:p>
    <w:p w14:paraId="091B768E" w14:textId="77777777" w:rsidR="002A1DF7" w:rsidRDefault="002A1DF7" w:rsidP="002A1DF7">
      <w:pPr>
        <w:pStyle w:val="PL"/>
      </w:pPr>
      <w:r>
        <w:t xml:space="preserve">        '307':</w:t>
      </w:r>
    </w:p>
    <w:p w14:paraId="7D9FCDE5" w14:textId="77777777" w:rsidR="002A1DF7" w:rsidRDefault="002A1DF7" w:rsidP="002A1DF7">
      <w:pPr>
        <w:pStyle w:val="PL"/>
        <w:rPr>
          <w:lang w:eastAsia="es-ES"/>
        </w:rPr>
      </w:pPr>
      <w:r>
        <w:t xml:space="preserve">          </w:t>
      </w:r>
      <w:r>
        <w:rPr>
          <w:lang w:eastAsia="es-ES"/>
        </w:rPr>
        <w:t>$ref: 'TS29122_CommonData.yaml#/components/responses/307'</w:t>
      </w:r>
    </w:p>
    <w:p w14:paraId="76AABFC0" w14:textId="77777777" w:rsidR="002A1DF7" w:rsidRDefault="002A1DF7" w:rsidP="002A1DF7">
      <w:pPr>
        <w:pStyle w:val="PL"/>
      </w:pPr>
      <w:r>
        <w:t xml:space="preserve">        '308':</w:t>
      </w:r>
    </w:p>
    <w:p w14:paraId="0F8B28CE" w14:textId="77777777" w:rsidR="002A1DF7" w:rsidRDefault="002A1DF7" w:rsidP="002A1DF7">
      <w:pPr>
        <w:pStyle w:val="PL"/>
        <w:rPr>
          <w:lang w:eastAsia="es-ES"/>
        </w:rPr>
      </w:pPr>
      <w:r>
        <w:t xml:space="preserve">          </w:t>
      </w:r>
      <w:r>
        <w:rPr>
          <w:lang w:eastAsia="es-ES"/>
        </w:rPr>
        <w:t>$ref: 'TS29122_CommonData.yaml#/components/responses/308'</w:t>
      </w:r>
    </w:p>
    <w:p w14:paraId="68A92AA5" w14:textId="77777777" w:rsidR="002A1DF7" w:rsidRDefault="002A1DF7" w:rsidP="002A1DF7">
      <w:pPr>
        <w:pStyle w:val="PL"/>
        <w:rPr>
          <w:lang w:eastAsia="es-ES"/>
        </w:rPr>
      </w:pPr>
      <w:r>
        <w:rPr>
          <w:lang w:eastAsia="es-ES"/>
        </w:rPr>
        <w:t xml:space="preserve">        '400':</w:t>
      </w:r>
    </w:p>
    <w:p w14:paraId="3CD5E48B" w14:textId="77777777" w:rsidR="002A1DF7" w:rsidRDefault="002A1DF7" w:rsidP="002A1DF7">
      <w:pPr>
        <w:pStyle w:val="PL"/>
        <w:rPr>
          <w:lang w:eastAsia="es-ES"/>
        </w:rPr>
      </w:pPr>
      <w:r>
        <w:rPr>
          <w:lang w:eastAsia="es-ES"/>
        </w:rPr>
        <w:t xml:space="preserve">          $ref: 'TS29122_CommonData.yaml#/components/responses/400'</w:t>
      </w:r>
    </w:p>
    <w:p w14:paraId="74AD71D9" w14:textId="77777777" w:rsidR="002A1DF7" w:rsidRDefault="002A1DF7" w:rsidP="002A1DF7">
      <w:pPr>
        <w:pStyle w:val="PL"/>
        <w:rPr>
          <w:lang w:eastAsia="es-ES"/>
        </w:rPr>
      </w:pPr>
      <w:r>
        <w:rPr>
          <w:lang w:eastAsia="es-ES"/>
        </w:rPr>
        <w:t xml:space="preserve">        '401':</w:t>
      </w:r>
    </w:p>
    <w:p w14:paraId="3CF58B5E" w14:textId="77777777" w:rsidR="002A1DF7" w:rsidRDefault="002A1DF7" w:rsidP="002A1DF7">
      <w:pPr>
        <w:pStyle w:val="PL"/>
        <w:rPr>
          <w:lang w:eastAsia="es-ES"/>
        </w:rPr>
      </w:pPr>
      <w:r>
        <w:rPr>
          <w:lang w:eastAsia="es-ES"/>
        </w:rPr>
        <w:t xml:space="preserve">          $ref: 'TS29122_CommonData.yaml#/components/responses/401'</w:t>
      </w:r>
    </w:p>
    <w:p w14:paraId="32F0609A" w14:textId="77777777" w:rsidR="002A1DF7" w:rsidRDefault="002A1DF7" w:rsidP="002A1DF7">
      <w:pPr>
        <w:pStyle w:val="PL"/>
        <w:rPr>
          <w:lang w:eastAsia="es-ES"/>
        </w:rPr>
      </w:pPr>
      <w:r>
        <w:rPr>
          <w:lang w:eastAsia="es-ES"/>
        </w:rPr>
        <w:t xml:space="preserve">        '403':</w:t>
      </w:r>
    </w:p>
    <w:p w14:paraId="4AB6CA6A" w14:textId="77777777" w:rsidR="002A1DF7" w:rsidRDefault="002A1DF7" w:rsidP="002A1DF7">
      <w:pPr>
        <w:pStyle w:val="PL"/>
        <w:rPr>
          <w:lang w:eastAsia="es-ES"/>
        </w:rPr>
      </w:pPr>
      <w:r>
        <w:rPr>
          <w:lang w:eastAsia="es-ES"/>
        </w:rPr>
        <w:t xml:space="preserve">          $ref: 'TS29122_CommonData.yaml#/components/responses/403'</w:t>
      </w:r>
    </w:p>
    <w:p w14:paraId="61800F82" w14:textId="77777777" w:rsidR="002A1DF7" w:rsidRDefault="002A1DF7" w:rsidP="002A1DF7">
      <w:pPr>
        <w:pStyle w:val="PL"/>
        <w:rPr>
          <w:lang w:eastAsia="es-ES"/>
        </w:rPr>
      </w:pPr>
      <w:r>
        <w:rPr>
          <w:lang w:eastAsia="es-ES"/>
        </w:rPr>
        <w:t xml:space="preserve">        '404':</w:t>
      </w:r>
    </w:p>
    <w:p w14:paraId="08DFE79D" w14:textId="77777777" w:rsidR="002A1DF7" w:rsidRDefault="002A1DF7" w:rsidP="002A1DF7">
      <w:pPr>
        <w:pStyle w:val="PL"/>
        <w:rPr>
          <w:lang w:eastAsia="es-ES"/>
        </w:rPr>
      </w:pPr>
      <w:r>
        <w:rPr>
          <w:lang w:eastAsia="es-ES"/>
        </w:rPr>
        <w:t xml:space="preserve">          $ref: 'TS29122_CommonData.yaml#/components/responses/404'</w:t>
      </w:r>
    </w:p>
    <w:p w14:paraId="10C52F68" w14:textId="77777777" w:rsidR="002A1DF7" w:rsidRDefault="002A1DF7" w:rsidP="002A1DF7">
      <w:pPr>
        <w:pStyle w:val="PL"/>
        <w:rPr>
          <w:lang w:eastAsia="es-ES"/>
        </w:rPr>
      </w:pPr>
      <w:r>
        <w:rPr>
          <w:lang w:eastAsia="es-ES"/>
        </w:rPr>
        <w:t xml:space="preserve">        '406':</w:t>
      </w:r>
    </w:p>
    <w:p w14:paraId="77B85330" w14:textId="77777777" w:rsidR="002A1DF7" w:rsidRDefault="002A1DF7" w:rsidP="002A1DF7">
      <w:pPr>
        <w:pStyle w:val="PL"/>
        <w:rPr>
          <w:lang w:eastAsia="es-ES"/>
        </w:rPr>
      </w:pPr>
      <w:r>
        <w:rPr>
          <w:lang w:eastAsia="es-ES"/>
        </w:rPr>
        <w:t xml:space="preserve">          $ref: 'TS29122_CommonData.yaml#/components/responses/406'</w:t>
      </w:r>
    </w:p>
    <w:p w14:paraId="755C514B" w14:textId="77777777" w:rsidR="002A1DF7" w:rsidRDefault="002A1DF7" w:rsidP="002A1DF7">
      <w:pPr>
        <w:pStyle w:val="PL"/>
        <w:rPr>
          <w:lang w:eastAsia="es-ES"/>
        </w:rPr>
      </w:pPr>
      <w:r>
        <w:rPr>
          <w:lang w:eastAsia="es-ES"/>
        </w:rPr>
        <w:t xml:space="preserve">        '429':</w:t>
      </w:r>
    </w:p>
    <w:p w14:paraId="71A7A9FF" w14:textId="77777777" w:rsidR="002A1DF7" w:rsidRDefault="002A1DF7" w:rsidP="002A1DF7">
      <w:pPr>
        <w:pStyle w:val="PL"/>
        <w:rPr>
          <w:lang w:eastAsia="es-ES"/>
        </w:rPr>
      </w:pPr>
      <w:r>
        <w:rPr>
          <w:lang w:eastAsia="es-ES"/>
        </w:rPr>
        <w:t xml:space="preserve">          $ref: 'TS29122_CommonData.yaml#/components/responses/429'</w:t>
      </w:r>
    </w:p>
    <w:p w14:paraId="4831904D" w14:textId="77777777" w:rsidR="002A1DF7" w:rsidRDefault="002A1DF7" w:rsidP="002A1DF7">
      <w:pPr>
        <w:pStyle w:val="PL"/>
        <w:rPr>
          <w:lang w:eastAsia="es-ES"/>
        </w:rPr>
      </w:pPr>
      <w:r>
        <w:rPr>
          <w:lang w:eastAsia="es-ES"/>
        </w:rPr>
        <w:t xml:space="preserve">        '500':</w:t>
      </w:r>
    </w:p>
    <w:p w14:paraId="3079ACC5" w14:textId="77777777" w:rsidR="002A1DF7" w:rsidRDefault="002A1DF7" w:rsidP="002A1DF7">
      <w:pPr>
        <w:pStyle w:val="PL"/>
        <w:rPr>
          <w:lang w:eastAsia="es-ES"/>
        </w:rPr>
      </w:pPr>
      <w:r>
        <w:rPr>
          <w:lang w:eastAsia="es-ES"/>
        </w:rPr>
        <w:t xml:space="preserve">          $ref: 'TS29122_CommonData.yaml#/components/responses/500'</w:t>
      </w:r>
    </w:p>
    <w:p w14:paraId="46E5D064" w14:textId="77777777" w:rsidR="002A1DF7" w:rsidRDefault="002A1DF7" w:rsidP="002A1DF7">
      <w:pPr>
        <w:pStyle w:val="PL"/>
        <w:rPr>
          <w:lang w:eastAsia="es-ES"/>
        </w:rPr>
      </w:pPr>
      <w:r>
        <w:rPr>
          <w:lang w:eastAsia="es-ES"/>
        </w:rPr>
        <w:t xml:space="preserve">        '503':</w:t>
      </w:r>
    </w:p>
    <w:p w14:paraId="79786976" w14:textId="77777777" w:rsidR="002A1DF7" w:rsidRDefault="002A1DF7" w:rsidP="002A1DF7">
      <w:pPr>
        <w:pStyle w:val="PL"/>
        <w:rPr>
          <w:lang w:eastAsia="es-ES"/>
        </w:rPr>
      </w:pPr>
      <w:r>
        <w:rPr>
          <w:lang w:eastAsia="es-ES"/>
        </w:rPr>
        <w:t xml:space="preserve">          $ref: 'TS29122_CommonData.yaml#/components/responses/503'</w:t>
      </w:r>
    </w:p>
    <w:p w14:paraId="1B72CB9B" w14:textId="77777777" w:rsidR="002A1DF7" w:rsidRDefault="002A1DF7" w:rsidP="002A1DF7">
      <w:pPr>
        <w:pStyle w:val="PL"/>
        <w:rPr>
          <w:lang w:eastAsia="es-ES"/>
        </w:rPr>
      </w:pPr>
      <w:r>
        <w:rPr>
          <w:lang w:eastAsia="es-ES"/>
        </w:rPr>
        <w:t xml:space="preserve">        default:</w:t>
      </w:r>
    </w:p>
    <w:p w14:paraId="1DF9B6FA" w14:textId="77777777" w:rsidR="002A1DF7" w:rsidRDefault="002A1DF7" w:rsidP="002A1DF7">
      <w:pPr>
        <w:pStyle w:val="PL"/>
        <w:rPr>
          <w:lang w:eastAsia="es-ES"/>
        </w:rPr>
      </w:pPr>
      <w:r>
        <w:rPr>
          <w:lang w:eastAsia="es-ES"/>
        </w:rPr>
        <w:t xml:space="preserve">          $ref: 'TS29122_CommonData.yaml#/components/responses/default'</w:t>
      </w:r>
    </w:p>
    <w:p w14:paraId="0FED5B1B" w14:textId="77777777" w:rsidR="002A1DF7" w:rsidRDefault="002A1DF7" w:rsidP="002A1DF7">
      <w:pPr>
        <w:pStyle w:val="PL"/>
        <w:rPr>
          <w:lang w:eastAsia="es-ES"/>
        </w:rPr>
      </w:pPr>
    </w:p>
    <w:p w14:paraId="1FCCDCD3" w14:textId="77777777" w:rsidR="002A1DF7" w:rsidRDefault="002A1DF7" w:rsidP="002A1DF7">
      <w:pPr>
        <w:pStyle w:val="PL"/>
        <w:rPr>
          <w:lang w:eastAsia="es-ES"/>
        </w:rPr>
      </w:pPr>
      <w:r>
        <w:rPr>
          <w:lang w:eastAsia="es-ES"/>
        </w:rPr>
        <w:t xml:space="preserve">    put:</w:t>
      </w:r>
    </w:p>
    <w:p w14:paraId="11403F1B" w14:textId="77777777" w:rsidR="002A1DF7" w:rsidRDefault="002A1DF7" w:rsidP="002A1DF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8C1A7FA" w14:textId="77777777" w:rsidR="002A1DF7" w:rsidRDefault="002A1DF7" w:rsidP="002A1DF7">
      <w:pPr>
        <w:pStyle w:val="PL"/>
        <w:rPr>
          <w:rFonts w:cs="Courier New"/>
          <w:szCs w:val="16"/>
        </w:rPr>
      </w:pPr>
      <w:r>
        <w:rPr>
          <w:rFonts w:cs="Courier New"/>
          <w:szCs w:val="16"/>
        </w:rPr>
        <w:t xml:space="preserve">      operationId: UpdateIndFlightPathMon</w:t>
      </w:r>
      <w:r>
        <w:t>Config</w:t>
      </w:r>
    </w:p>
    <w:p w14:paraId="6856125C" w14:textId="77777777" w:rsidR="002A1DF7" w:rsidRDefault="002A1DF7" w:rsidP="002A1DF7">
      <w:pPr>
        <w:pStyle w:val="PL"/>
        <w:rPr>
          <w:rFonts w:cs="Courier New"/>
          <w:szCs w:val="16"/>
        </w:rPr>
      </w:pPr>
      <w:r>
        <w:rPr>
          <w:rFonts w:cs="Courier New"/>
          <w:szCs w:val="16"/>
        </w:rPr>
        <w:t xml:space="preserve">      tags:</w:t>
      </w:r>
    </w:p>
    <w:p w14:paraId="490B4CE1" w14:textId="77777777" w:rsidR="002A1DF7" w:rsidRDefault="002A1DF7" w:rsidP="002A1DF7">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1913E6F" w14:textId="77777777" w:rsidR="002A1DF7" w:rsidRDefault="002A1DF7" w:rsidP="002A1DF7">
      <w:pPr>
        <w:pStyle w:val="PL"/>
      </w:pPr>
      <w:r>
        <w:t xml:space="preserve">      requestBody:</w:t>
      </w:r>
    </w:p>
    <w:p w14:paraId="4C151B57" w14:textId="77777777" w:rsidR="002A1DF7" w:rsidRDefault="002A1DF7" w:rsidP="002A1DF7">
      <w:pPr>
        <w:pStyle w:val="PL"/>
      </w:pPr>
      <w:r>
        <w:t xml:space="preserve">        required: true</w:t>
      </w:r>
    </w:p>
    <w:p w14:paraId="60C6AB79" w14:textId="77777777" w:rsidR="002A1DF7" w:rsidRDefault="002A1DF7" w:rsidP="002A1DF7">
      <w:pPr>
        <w:pStyle w:val="PL"/>
      </w:pPr>
      <w:r>
        <w:t xml:space="preserve">        content:</w:t>
      </w:r>
    </w:p>
    <w:p w14:paraId="40AD3D1D" w14:textId="77777777" w:rsidR="002A1DF7" w:rsidRDefault="002A1DF7" w:rsidP="002A1DF7">
      <w:pPr>
        <w:pStyle w:val="PL"/>
      </w:pPr>
      <w:r>
        <w:t xml:space="preserve">          application/json:</w:t>
      </w:r>
    </w:p>
    <w:p w14:paraId="510E5A8D" w14:textId="77777777" w:rsidR="002A1DF7" w:rsidRDefault="002A1DF7" w:rsidP="002A1DF7">
      <w:pPr>
        <w:pStyle w:val="PL"/>
      </w:pPr>
      <w:r>
        <w:t xml:space="preserve">            schema:</w:t>
      </w:r>
    </w:p>
    <w:p w14:paraId="2EB4A4F9" w14:textId="77777777" w:rsidR="002A1DF7" w:rsidRDefault="002A1DF7" w:rsidP="002A1DF7">
      <w:pPr>
        <w:pStyle w:val="PL"/>
      </w:pPr>
      <w:r>
        <w:t xml:space="preserve">              $ref: '#/components/schemas/FlightPathMonConfig'</w:t>
      </w:r>
    </w:p>
    <w:p w14:paraId="63299E73" w14:textId="77777777" w:rsidR="002A1DF7" w:rsidRDefault="002A1DF7" w:rsidP="002A1DF7">
      <w:pPr>
        <w:pStyle w:val="PL"/>
        <w:rPr>
          <w:lang w:eastAsia="es-ES"/>
        </w:rPr>
      </w:pPr>
      <w:r>
        <w:rPr>
          <w:lang w:eastAsia="es-ES"/>
        </w:rPr>
        <w:t xml:space="preserve">      responses:</w:t>
      </w:r>
    </w:p>
    <w:p w14:paraId="4EB0923E" w14:textId="77777777" w:rsidR="002A1DF7" w:rsidRDefault="002A1DF7" w:rsidP="002A1DF7">
      <w:pPr>
        <w:pStyle w:val="PL"/>
      </w:pPr>
      <w:r>
        <w:t xml:space="preserve">        '200':</w:t>
      </w:r>
    </w:p>
    <w:p w14:paraId="66E74703" w14:textId="77777777" w:rsidR="002A1DF7" w:rsidRDefault="002A1DF7" w:rsidP="002A1DF7">
      <w:pPr>
        <w:pStyle w:val="PL"/>
        <w:rPr>
          <w:lang w:eastAsia="zh-CN"/>
        </w:rPr>
      </w:pPr>
      <w:r>
        <w:t xml:space="preserve">          description: </w:t>
      </w:r>
      <w:r>
        <w:rPr>
          <w:lang w:eastAsia="zh-CN"/>
        </w:rPr>
        <w:t>&gt;</w:t>
      </w:r>
    </w:p>
    <w:p w14:paraId="519C2CE8" w14:textId="77777777" w:rsidR="002A1DF7" w:rsidRDefault="002A1DF7" w:rsidP="002A1DF7">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p>
    <w:p w14:paraId="6F73B2EB" w14:textId="77777777" w:rsidR="002A1DF7" w:rsidRDefault="002A1DF7" w:rsidP="002A1DF7">
      <w:pPr>
        <w:pStyle w:val="PL"/>
      </w:pPr>
      <w:r>
        <w:t xml:space="preserve">            and arepresentation of the updated resource shall be returned in the response body.</w:t>
      </w:r>
    </w:p>
    <w:p w14:paraId="44A3DE20" w14:textId="77777777" w:rsidR="002A1DF7" w:rsidRDefault="002A1DF7" w:rsidP="002A1DF7">
      <w:pPr>
        <w:pStyle w:val="PL"/>
      </w:pPr>
      <w:r>
        <w:t xml:space="preserve">          content:</w:t>
      </w:r>
    </w:p>
    <w:p w14:paraId="5D8D5C19" w14:textId="77777777" w:rsidR="002A1DF7" w:rsidRDefault="002A1DF7" w:rsidP="002A1DF7">
      <w:pPr>
        <w:pStyle w:val="PL"/>
      </w:pPr>
      <w:r>
        <w:t xml:space="preserve">            application/json:</w:t>
      </w:r>
    </w:p>
    <w:p w14:paraId="13130932" w14:textId="77777777" w:rsidR="002A1DF7" w:rsidRDefault="002A1DF7" w:rsidP="002A1DF7">
      <w:pPr>
        <w:pStyle w:val="PL"/>
      </w:pPr>
      <w:r>
        <w:t xml:space="preserve">              schema:</w:t>
      </w:r>
    </w:p>
    <w:p w14:paraId="5C547C09" w14:textId="77777777" w:rsidR="002A1DF7" w:rsidRDefault="002A1DF7" w:rsidP="002A1DF7">
      <w:pPr>
        <w:pStyle w:val="PL"/>
      </w:pPr>
      <w:r>
        <w:t xml:space="preserve">                $ref: '#/components/schemas/FlightPathMonConfig'</w:t>
      </w:r>
    </w:p>
    <w:p w14:paraId="302739F1" w14:textId="77777777" w:rsidR="002A1DF7" w:rsidRDefault="002A1DF7" w:rsidP="002A1DF7">
      <w:pPr>
        <w:pStyle w:val="PL"/>
        <w:rPr>
          <w:lang w:eastAsia="es-ES"/>
        </w:rPr>
      </w:pPr>
      <w:r>
        <w:rPr>
          <w:lang w:eastAsia="es-ES"/>
        </w:rPr>
        <w:t xml:space="preserve">        '204':</w:t>
      </w:r>
    </w:p>
    <w:p w14:paraId="6BE68FC4" w14:textId="77777777" w:rsidR="002A1DF7" w:rsidRDefault="002A1DF7" w:rsidP="002A1DF7">
      <w:pPr>
        <w:pStyle w:val="PL"/>
        <w:rPr>
          <w:lang w:eastAsia="zh-CN"/>
        </w:rPr>
      </w:pPr>
      <w:r>
        <w:rPr>
          <w:lang w:eastAsia="es-ES"/>
        </w:rPr>
        <w:t xml:space="preserve">          description: </w:t>
      </w:r>
      <w:r>
        <w:rPr>
          <w:lang w:eastAsia="zh-CN"/>
        </w:rPr>
        <w:t>&gt;</w:t>
      </w:r>
    </w:p>
    <w:p w14:paraId="07263B68" w14:textId="77777777" w:rsidR="002A1DF7" w:rsidRDefault="002A1DF7" w:rsidP="002A1DF7">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60C1B928" w14:textId="77777777" w:rsidR="002A1DF7" w:rsidRDefault="002A1DF7" w:rsidP="002A1DF7">
      <w:pPr>
        <w:pStyle w:val="PL"/>
        <w:rPr>
          <w:lang w:eastAsia="es-ES"/>
        </w:rPr>
      </w:pPr>
      <w:r>
        <w:t xml:space="preserve">            updated and no content is returned in the response body.</w:t>
      </w:r>
    </w:p>
    <w:p w14:paraId="02E90C1A" w14:textId="77777777" w:rsidR="002A1DF7" w:rsidRDefault="002A1DF7" w:rsidP="002A1DF7">
      <w:pPr>
        <w:pStyle w:val="PL"/>
      </w:pPr>
      <w:r>
        <w:t xml:space="preserve">        '307':</w:t>
      </w:r>
    </w:p>
    <w:p w14:paraId="4181E962" w14:textId="77777777" w:rsidR="002A1DF7" w:rsidRDefault="002A1DF7" w:rsidP="002A1DF7">
      <w:pPr>
        <w:pStyle w:val="PL"/>
        <w:rPr>
          <w:lang w:eastAsia="es-ES"/>
        </w:rPr>
      </w:pPr>
      <w:r>
        <w:t xml:space="preserve">          </w:t>
      </w:r>
      <w:r>
        <w:rPr>
          <w:lang w:eastAsia="es-ES"/>
        </w:rPr>
        <w:t>$ref: 'TS29122_CommonData.yaml#/components/responses/307'</w:t>
      </w:r>
    </w:p>
    <w:p w14:paraId="2FE32753" w14:textId="77777777" w:rsidR="002A1DF7" w:rsidRDefault="002A1DF7" w:rsidP="002A1DF7">
      <w:pPr>
        <w:pStyle w:val="PL"/>
      </w:pPr>
      <w:r>
        <w:t xml:space="preserve">        '308':</w:t>
      </w:r>
    </w:p>
    <w:p w14:paraId="38687A03" w14:textId="77777777" w:rsidR="002A1DF7" w:rsidRDefault="002A1DF7" w:rsidP="002A1DF7">
      <w:pPr>
        <w:pStyle w:val="PL"/>
        <w:rPr>
          <w:lang w:eastAsia="es-ES"/>
        </w:rPr>
      </w:pPr>
      <w:r>
        <w:t xml:space="preserve">          </w:t>
      </w:r>
      <w:r>
        <w:rPr>
          <w:lang w:eastAsia="es-ES"/>
        </w:rPr>
        <w:t>$ref: 'TS29122_CommonData.yaml#/components/responses/308'</w:t>
      </w:r>
    </w:p>
    <w:p w14:paraId="1B1D9D48" w14:textId="77777777" w:rsidR="002A1DF7" w:rsidRDefault="002A1DF7" w:rsidP="002A1DF7">
      <w:pPr>
        <w:pStyle w:val="PL"/>
        <w:rPr>
          <w:lang w:eastAsia="es-ES"/>
        </w:rPr>
      </w:pPr>
      <w:r>
        <w:rPr>
          <w:lang w:eastAsia="es-ES"/>
        </w:rPr>
        <w:t xml:space="preserve">        '400':</w:t>
      </w:r>
    </w:p>
    <w:p w14:paraId="5A27A4FA" w14:textId="77777777" w:rsidR="002A1DF7" w:rsidRDefault="002A1DF7" w:rsidP="002A1DF7">
      <w:pPr>
        <w:pStyle w:val="PL"/>
        <w:rPr>
          <w:lang w:eastAsia="es-ES"/>
        </w:rPr>
      </w:pPr>
      <w:r>
        <w:rPr>
          <w:lang w:eastAsia="es-ES"/>
        </w:rPr>
        <w:t xml:space="preserve">          $ref: 'TS29122_CommonData.yaml#/components/responses/400'</w:t>
      </w:r>
    </w:p>
    <w:p w14:paraId="3DF0F226" w14:textId="77777777" w:rsidR="002A1DF7" w:rsidRDefault="002A1DF7" w:rsidP="002A1DF7">
      <w:pPr>
        <w:pStyle w:val="PL"/>
        <w:rPr>
          <w:lang w:eastAsia="es-ES"/>
        </w:rPr>
      </w:pPr>
      <w:r>
        <w:rPr>
          <w:lang w:eastAsia="es-ES"/>
        </w:rPr>
        <w:t xml:space="preserve">        '401':</w:t>
      </w:r>
    </w:p>
    <w:p w14:paraId="5F8661C9" w14:textId="77777777" w:rsidR="002A1DF7" w:rsidRDefault="002A1DF7" w:rsidP="002A1DF7">
      <w:pPr>
        <w:pStyle w:val="PL"/>
        <w:rPr>
          <w:lang w:eastAsia="es-ES"/>
        </w:rPr>
      </w:pPr>
      <w:r>
        <w:rPr>
          <w:lang w:eastAsia="es-ES"/>
        </w:rPr>
        <w:t xml:space="preserve">          $ref: 'TS29122_CommonData.yaml#/components/responses/401'</w:t>
      </w:r>
    </w:p>
    <w:p w14:paraId="41624EE3" w14:textId="77777777" w:rsidR="002A1DF7" w:rsidRDefault="002A1DF7" w:rsidP="002A1DF7">
      <w:pPr>
        <w:pStyle w:val="PL"/>
        <w:rPr>
          <w:lang w:eastAsia="es-ES"/>
        </w:rPr>
      </w:pPr>
      <w:r>
        <w:rPr>
          <w:lang w:eastAsia="es-ES"/>
        </w:rPr>
        <w:t xml:space="preserve">        '403':</w:t>
      </w:r>
    </w:p>
    <w:p w14:paraId="73791F65" w14:textId="77777777" w:rsidR="002A1DF7" w:rsidRDefault="002A1DF7" w:rsidP="002A1DF7">
      <w:pPr>
        <w:pStyle w:val="PL"/>
        <w:rPr>
          <w:lang w:eastAsia="es-ES"/>
        </w:rPr>
      </w:pPr>
      <w:r>
        <w:rPr>
          <w:lang w:eastAsia="es-ES"/>
        </w:rPr>
        <w:t xml:space="preserve">          $ref: 'TS29122_CommonData.yaml#/components/responses/403'</w:t>
      </w:r>
    </w:p>
    <w:p w14:paraId="08B66A18" w14:textId="77777777" w:rsidR="002A1DF7" w:rsidRDefault="002A1DF7" w:rsidP="002A1DF7">
      <w:pPr>
        <w:pStyle w:val="PL"/>
        <w:rPr>
          <w:lang w:eastAsia="es-ES"/>
        </w:rPr>
      </w:pPr>
      <w:r>
        <w:rPr>
          <w:lang w:eastAsia="es-ES"/>
        </w:rPr>
        <w:t xml:space="preserve">        '404':</w:t>
      </w:r>
    </w:p>
    <w:p w14:paraId="5910CCB2" w14:textId="77777777" w:rsidR="002A1DF7" w:rsidRDefault="002A1DF7" w:rsidP="002A1DF7">
      <w:pPr>
        <w:pStyle w:val="PL"/>
        <w:rPr>
          <w:lang w:eastAsia="es-ES"/>
        </w:rPr>
      </w:pPr>
      <w:r>
        <w:rPr>
          <w:lang w:eastAsia="es-ES"/>
        </w:rPr>
        <w:t xml:space="preserve">          $ref: 'TS29122_CommonData.yaml#/components/responses/404'</w:t>
      </w:r>
    </w:p>
    <w:p w14:paraId="7489A86B" w14:textId="77777777" w:rsidR="002A1DF7" w:rsidRDefault="002A1DF7" w:rsidP="002A1DF7">
      <w:pPr>
        <w:pStyle w:val="PL"/>
        <w:rPr>
          <w:lang w:eastAsia="es-ES"/>
        </w:rPr>
      </w:pPr>
      <w:r>
        <w:rPr>
          <w:lang w:eastAsia="es-ES"/>
        </w:rPr>
        <w:t xml:space="preserve">        '411':</w:t>
      </w:r>
    </w:p>
    <w:p w14:paraId="600F1651" w14:textId="77777777" w:rsidR="002A1DF7" w:rsidRDefault="002A1DF7" w:rsidP="002A1DF7">
      <w:pPr>
        <w:pStyle w:val="PL"/>
        <w:rPr>
          <w:lang w:eastAsia="es-ES"/>
        </w:rPr>
      </w:pPr>
      <w:r>
        <w:rPr>
          <w:lang w:eastAsia="es-ES"/>
        </w:rPr>
        <w:t xml:space="preserve">          $ref: 'TS29122_CommonData.yaml#/components/responses/411'</w:t>
      </w:r>
    </w:p>
    <w:p w14:paraId="3DD80E99" w14:textId="77777777" w:rsidR="002A1DF7" w:rsidRDefault="002A1DF7" w:rsidP="002A1DF7">
      <w:pPr>
        <w:pStyle w:val="PL"/>
        <w:rPr>
          <w:lang w:eastAsia="es-ES"/>
        </w:rPr>
      </w:pPr>
      <w:r>
        <w:rPr>
          <w:lang w:eastAsia="es-ES"/>
        </w:rPr>
        <w:t xml:space="preserve">        '413':</w:t>
      </w:r>
    </w:p>
    <w:p w14:paraId="24B4D003" w14:textId="77777777" w:rsidR="002A1DF7" w:rsidRDefault="002A1DF7" w:rsidP="002A1DF7">
      <w:pPr>
        <w:pStyle w:val="PL"/>
        <w:rPr>
          <w:lang w:eastAsia="es-ES"/>
        </w:rPr>
      </w:pPr>
      <w:r>
        <w:rPr>
          <w:lang w:eastAsia="es-ES"/>
        </w:rPr>
        <w:t xml:space="preserve">          $ref: 'TS29122_CommonData.yaml#/components/responses/413'</w:t>
      </w:r>
    </w:p>
    <w:p w14:paraId="479CC10E" w14:textId="77777777" w:rsidR="002A1DF7" w:rsidRDefault="002A1DF7" w:rsidP="002A1DF7">
      <w:pPr>
        <w:pStyle w:val="PL"/>
        <w:rPr>
          <w:lang w:eastAsia="es-ES"/>
        </w:rPr>
      </w:pPr>
      <w:r>
        <w:rPr>
          <w:lang w:eastAsia="es-ES"/>
        </w:rPr>
        <w:t xml:space="preserve">        '415':</w:t>
      </w:r>
    </w:p>
    <w:p w14:paraId="63A7183D" w14:textId="77777777" w:rsidR="002A1DF7" w:rsidRDefault="002A1DF7" w:rsidP="002A1DF7">
      <w:pPr>
        <w:pStyle w:val="PL"/>
        <w:rPr>
          <w:lang w:eastAsia="es-ES"/>
        </w:rPr>
      </w:pPr>
      <w:r>
        <w:rPr>
          <w:lang w:eastAsia="es-ES"/>
        </w:rPr>
        <w:t xml:space="preserve">          $ref: 'TS29122_CommonData.yaml#/components/responses/415'</w:t>
      </w:r>
    </w:p>
    <w:p w14:paraId="1C59DA6B" w14:textId="77777777" w:rsidR="002A1DF7" w:rsidRDefault="002A1DF7" w:rsidP="002A1DF7">
      <w:pPr>
        <w:pStyle w:val="PL"/>
        <w:rPr>
          <w:lang w:eastAsia="es-ES"/>
        </w:rPr>
      </w:pPr>
      <w:r>
        <w:rPr>
          <w:lang w:eastAsia="es-ES"/>
        </w:rPr>
        <w:t xml:space="preserve">        '429':</w:t>
      </w:r>
    </w:p>
    <w:p w14:paraId="3E1CF0D2" w14:textId="77777777" w:rsidR="002A1DF7" w:rsidRDefault="002A1DF7" w:rsidP="002A1DF7">
      <w:pPr>
        <w:pStyle w:val="PL"/>
        <w:rPr>
          <w:lang w:eastAsia="es-ES"/>
        </w:rPr>
      </w:pPr>
      <w:r>
        <w:rPr>
          <w:lang w:eastAsia="es-ES"/>
        </w:rPr>
        <w:t xml:space="preserve">          $ref: 'TS29122_CommonData.yaml#/components/responses/429'</w:t>
      </w:r>
    </w:p>
    <w:p w14:paraId="774F79BC" w14:textId="77777777" w:rsidR="002A1DF7" w:rsidRDefault="002A1DF7" w:rsidP="002A1DF7">
      <w:pPr>
        <w:pStyle w:val="PL"/>
        <w:rPr>
          <w:lang w:eastAsia="es-ES"/>
        </w:rPr>
      </w:pPr>
      <w:r>
        <w:rPr>
          <w:lang w:eastAsia="es-ES"/>
        </w:rPr>
        <w:t xml:space="preserve">        '500':</w:t>
      </w:r>
    </w:p>
    <w:p w14:paraId="3EFE0C25" w14:textId="77777777" w:rsidR="002A1DF7" w:rsidRDefault="002A1DF7" w:rsidP="002A1DF7">
      <w:pPr>
        <w:pStyle w:val="PL"/>
        <w:rPr>
          <w:lang w:eastAsia="es-ES"/>
        </w:rPr>
      </w:pPr>
      <w:r>
        <w:rPr>
          <w:lang w:eastAsia="es-ES"/>
        </w:rPr>
        <w:t xml:space="preserve">          $ref: 'TS29122_CommonData.yaml#/components/responses/500'</w:t>
      </w:r>
    </w:p>
    <w:p w14:paraId="3324C22E" w14:textId="77777777" w:rsidR="002A1DF7" w:rsidRDefault="002A1DF7" w:rsidP="002A1DF7">
      <w:pPr>
        <w:pStyle w:val="PL"/>
        <w:rPr>
          <w:lang w:eastAsia="es-ES"/>
        </w:rPr>
      </w:pPr>
      <w:r>
        <w:rPr>
          <w:lang w:eastAsia="es-ES"/>
        </w:rPr>
        <w:t xml:space="preserve">        '503':</w:t>
      </w:r>
    </w:p>
    <w:p w14:paraId="243A3747" w14:textId="77777777" w:rsidR="002A1DF7" w:rsidRDefault="002A1DF7" w:rsidP="002A1DF7">
      <w:pPr>
        <w:pStyle w:val="PL"/>
        <w:rPr>
          <w:lang w:eastAsia="es-ES"/>
        </w:rPr>
      </w:pPr>
      <w:r>
        <w:rPr>
          <w:lang w:eastAsia="es-ES"/>
        </w:rPr>
        <w:t xml:space="preserve">          $ref: 'TS29122_CommonData.yaml#/components/responses/503'</w:t>
      </w:r>
    </w:p>
    <w:p w14:paraId="68676D17" w14:textId="77777777" w:rsidR="002A1DF7" w:rsidRDefault="002A1DF7" w:rsidP="002A1DF7">
      <w:pPr>
        <w:pStyle w:val="PL"/>
        <w:rPr>
          <w:lang w:eastAsia="es-ES"/>
        </w:rPr>
      </w:pPr>
      <w:r>
        <w:rPr>
          <w:lang w:eastAsia="es-ES"/>
        </w:rPr>
        <w:t xml:space="preserve">        default:</w:t>
      </w:r>
    </w:p>
    <w:p w14:paraId="62D10470" w14:textId="77777777" w:rsidR="002A1DF7" w:rsidRDefault="002A1DF7" w:rsidP="002A1DF7">
      <w:pPr>
        <w:pStyle w:val="PL"/>
        <w:rPr>
          <w:lang w:eastAsia="es-ES"/>
        </w:rPr>
      </w:pPr>
      <w:r>
        <w:rPr>
          <w:lang w:eastAsia="es-ES"/>
        </w:rPr>
        <w:t xml:space="preserve">          $ref: 'TS29122_CommonData.yaml#/components/responses/default'</w:t>
      </w:r>
    </w:p>
    <w:p w14:paraId="07A42AE9" w14:textId="77777777" w:rsidR="002A1DF7" w:rsidRDefault="002A1DF7" w:rsidP="002A1DF7">
      <w:pPr>
        <w:pStyle w:val="PL"/>
        <w:rPr>
          <w:lang w:eastAsia="es-ES"/>
        </w:rPr>
      </w:pPr>
    </w:p>
    <w:p w14:paraId="400EE78A" w14:textId="77777777" w:rsidR="002A1DF7" w:rsidRDefault="002A1DF7" w:rsidP="002A1DF7">
      <w:pPr>
        <w:pStyle w:val="PL"/>
        <w:rPr>
          <w:lang w:eastAsia="es-ES"/>
        </w:rPr>
      </w:pPr>
      <w:r>
        <w:rPr>
          <w:lang w:eastAsia="es-ES"/>
        </w:rPr>
        <w:lastRenderedPageBreak/>
        <w:t xml:space="preserve">    patch:</w:t>
      </w:r>
    </w:p>
    <w:p w14:paraId="16D56A22" w14:textId="77777777" w:rsidR="002A1DF7" w:rsidRDefault="002A1DF7" w:rsidP="002A1DF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14555B64" w14:textId="77777777" w:rsidR="002A1DF7" w:rsidRDefault="002A1DF7" w:rsidP="002A1DF7">
      <w:pPr>
        <w:pStyle w:val="PL"/>
        <w:rPr>
          <w:rFonts w:cs="Courier New"/>
          <w:szCs w:val="16"/>
        </w:rPr>
      </w:pPr>
      <w:r>
        <w:rPr>
          <w:rFonts w:cs="Courier New"/>
          <w:szCs w:val="16"/>
        </w:rPr>
        <w:t xml:space="preserve">      operationId: ModifyIndFlightPathMon</w:t>
      </w:r>
      <w:r>
        <w:t>Config</w:t>
      </w:r>
    </w:p>
    <w:p w14:paraId="299FD848" w14:textId="77777777" w:rsidR="002A1DF7" w:rsidRDefault="002A1DF7" w:rsidP="002A1DF7">
      <w:pPr>
        <w:pStyle w:val="PL"/>
        <w:rPr>
          <w:rFonts w:cs="Courier New"/>
          <w:szCs w:val="16"/>
        </w:rPr>
      </w:pPr>
      <w:r>
        <w:rPr>
          <w:rFonts w:cs="Courier New"/>
          <w:szCs w:val="16"/>
        </w:rPr>
        <w:t xml:space="preserve">      tags:</w:t>
      </w:r>
    </w:p>
    <w:p w14:paraId="74390A89" w14:textId="77777777" w:rsidR="002A1DF7" w:rsidRDefault="002A1DF7" w:rsidP="002A1DF7">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4B561571" w14:textId="77777777" w:rsidR="002A1DF7" w:rsidRPr="007C1AFD" w:rsidRDefault="002A1DF7" w:rsidP="002A1DF7">
      <w:pPr>
        <w:pStyle w:val="PL"/>
      </w:pPr>
      <w:r w:rsidRPr="007C1AFD">
        <w:t xml:space="preserve">      requestBody:</w:t>
      </w:r>
    </w:p>
    <w:p w14:paraId="40816AA4" w14:textId="77777777" w:rsidR="002A1DF7" w:rsidRPr="007C1AFD" w:rsidRDefault="002A1DF7" w:rsidP="002A1DF7">
      <w:pPr>
        <w:pStyle w:val="PL"/>
      </w:pPr>
      <w:r w:rsidRPr="007C1AFD">
        <w:t xml:space="preserve">        required: true</w:t>
      </w:r>
    </w:p>
    <w:p w14:paraId="3FE4E035" w14:textId="77777777" w:rsidR="002A1DF7" w:rsidRPr="007C1AFD" w:rsidRDefault="002A1DF7" w:rsidP="002A1DF7">
      <w:pPr>
        <w:pStyle w:val="PL"/>
      </w:pPr>
      <w:r w:rsidRPr="007C1AFD">
        <w:t xml:space="preserve">        content:</w:t>
      </w:r>
    </w:p>
    <w:p w14:paraId="4A7A27CC" w14:textId="77777777" w:rsidR="002A1DF7" w:rsidRPr="007C1AFD" w:rsidRDefault="002A1DF7" w:rsidP="002A1DF7">
      <w:pPr>
        <w:pStyle w:val="PL"/>
        <w:rPr>
          <w:lang w:val="en-US"/>
        </w:rPr>
      </w:pPr>
      <w:r w:rsidRPr="007C1AFD">
        <w:rPr>
          <w:lang w:val="en-US"/>
        </w:rPr>
        <w:t xml:space="preserve">          application/merge-patch+json:</w:t>
      </w:r>
    </w:p>
    <w:p w14:paraId="4B558F15" w14:textId="77777777" w:rsidR="002A1DF7" w:rsidRPr="007C1AFD" w:rsidRDefault="002A1DF7" w:rsidP="002A1DF7">
      <w:pPr>
        <w:pStyle w:val="PL"/>
      </w:pPr>
      <w:r w:rsidRPr="007C1AFD">
        <w:t xml:space="preserve">            schema:</w:t>
      </w:r>
    </w:p>
    <w:p w14:paraId="2C5EE788" w14:textId="77777777" w:rsidR="002A1DF7" w:rsidRPr="007C1AFD" w:rsidRDefault="002A1DF7" w:rsidP="002A1DF7">
      <w:pPr>
        <w:pStyle w:val="PL"/>
      </w:pPr>
      <w:r w:rsidRPr="007C1AFD">
        <w:t xml:space="preserve">              $ref: '#/components/schemas/</w:t>
      </w:r>
      <w:r>
        <w:t>FlightPathMonConfigPatch'</w:t>
      </w:r>
    </w:p>
    <w:p w14:paraId="4FE50A26" w14:textId="77777777" w:rsidR="002A1DF7" w:rsidRDefault="002A1DF7" w:rsidP="002A1DF7">
      <w:pPr>
        <w:pStyle w:val="PL"/>
        <w:rPr>
          <w:lang w:eastAsia="es-ES"/>
        </w:rPr>
      </w:pPr>
      <w:r>
        <w:rPr>
          <w:lang w:eastAsia="es-ES"/>
        </w:rPr>
        <w:t xml:space="preserve">      responses:</w:t>
      </w:r>
    </w:p>
    <w:p w14:paraId="20C3210F" w14:textId="77777777" w:rsidR="002A1DF7" w:rsidRDefault="002A1DF7" w:rsidP="002A1DF7">
      <w:pPr>
        <w:pStyle w:val="PL"/>
      </w:pPr>
      <w:r>
        <w:t xml:space="preserve">        '200':</w:t>
      </w:r>
    </w:p>
    <w:p w14:paraId="78D7FA56" w14:textId="77777777" w:rsidR="002A1DF7" w:rsidRDefault="002A1DF7" w:rsidP="002A1DF7">
      <w:pPr>
        <w:pStyle w:val="PL"/>
        <w:rPr>
          <w:lang w:eastAsia="zh-CN"/>
        </w:rPr>
      </w:pPr>
      <w:r>
        <w:t xml:space="preserve">          description: </w:t>
      </w:r>
      <w:r>
        <w:rPr>
          <w:lang w:eastAsia="zh-CN"/>
        </w:rPr>
        <w:t>&gt;</w:t>
      </w:r>
    </w:p>
    <w:p w14:paraId="10ABB6CC" w14:textId="77777777" w:rsidR="002A1DF7" w:rsidRDefault="002A1DF7" w:rsidP="002A1DF7">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269065D6" w14:textId="77777777" w:rsidR="002A1DF7" w:rsidRDefault="002A1DF7" w:rsidP="002A1DF7">
      <w:pPr>
        <w:pStyle w:val="PL"/>
      </w:pPr>
      <w:r>
        <w:t xml:space="preserve">            modified and arepresentation of the updated resource shall be returned in the response</w:t>
      </w:r>
    </w:p>
    <w:p w14:paraId="0C9F7F4A" w14:textId="77777777" w:rsidR="002A1DF7" w:rsidRDefault="002A1DF7" w:rsidP="002A1DF7">
      <w:pPr>
        <w:pStyle w:val="PL"/>
      </w:pPr>
      <w:r>
        <w:t xml:space="preserve">            body.</w:t>
      </w:r>
    </w:p>
    <w:p w14:paraId="5DE2E45E" w14:textId="77777777" w:rsidR="002A1DF7" w:rsidRDefault="002A1DF7" w:rsidP="002A1DF7">
      <w:pPr>
        <w:pStyle w:val="PL"/>
      </w:pPr>
      <w:r>
        <w:t xml:space="preserve">          content:</w:t>
      </w:r>
    </w:p>
    <w:p w14:paraId="645FC39C" w14:textId="77777777" w:rsidR="002A1DF7" w:rsidRDefault="002A1DF7" w:rsidP="002A1DF7">
      <w:pPr>
        <w:pStyle w:val="PL"/>
      </w:pPr>
      <w:r>
        <w:t xml:space="preserve">            application/json:</w:t>
      </w:r>
    </w:p>
    <w:p w14:paraId="48E0333A" w14:textId="77777777" w:rsidR="002A1DF7" w:rsidRDefault="002A1DF7" w:rsidP="002A1DF7">
      <w:pPr>
        <w:pStyle w:val="PL"/>
      </w:pPr>
      <w:r>
        <w:t xml:space="preserve">              schema:</w:t>
      </w:r>
    </w:p>
    <w:p w14:paraId="5C1A2610" w14:textId="77777777" w:rsidR="002A1DF7" w:rsidRDefault="002A1DF7" w:rsidP="002A1DF7">
      <w:pPr>
        <w:pStyle w:val="PL"/>
      </w:pPr>
      <w:r>
        <w:t xml:space="preserve">                $ref: '#/components/schemas/FlightPathMonConfig'</w:t>
      </w:r>
    </w:p>
    <w:p w14:paraId="72332686" w14:textId="77777777" w:rsidR="002A1DF7" w:rsidRDefault="002A1DF7" w:rsidP="002A1DF7">
      <w:pPr>
        <w:pStyle w:val="PL"/>
        <w:rPr>
          <w:lang w:eastAsia="es-ES"/>
        </w:rPr>
      </w:pPr>
      <w:r>
        <w:rPr>
          <w:lang w:eastAsia="es-ES"/>
        </w:rPr>
        <w:t xml:space="preserve">        '204':</w:t>
      </w:r>
    </w:p>
    <w:p w14:paraId="2F59E668" w14:textId="77777777" w:rsidR="002A1DF7" w:rsidRDefault="002A1DF7" w:rsidP="002A1DF7">
      <w:pPr>
        <w:pStyle w:val="PL"/>
        <w:rPr>
          <w:lang w:eastAsia="zh-CN"/>
        </w:rPr>
      </w:pPr>
      <w:r>
        <w:rPr>
          <w:lang w:eastAsia="es-ES"/>
        </w:rPr>
        <w:t xml:space="preserve">          description: </w:t>
      </w:r>
      <w:r>
        <w:rPr>
          <w:lang w:eastAsia="zh-CN"/>
        </w:rPr>
        <w:t>&gt;</w:t>
      </w:r>
    </w:p>
    <w:p w14:paraId="26E8E3D9" w14:textId="77777777" w:rsidR="002A1DF7" w:rsidRDefault="002A1DF7" w:rsidP="002A1DF7">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4F79BAEC" w14:textId="77777777" w:rsidR="002A1DF7" w:rsidRDefault="002A1DF7" w:rsidP="002A1DF7">
      <w:pPr>
        <w:pStyle w:val="PL"/>
        <w:rPr>
          <w:lang w:eastAsia="es-ES"/>
        </w:rPr>
      </w:pPr>
      <w:r>
        <w:t xml:space="preserve">            modified and no content is returned in the response body.</w:t>
      </w:r>
    </w:p>
    <w:p w14:paraId="0C04C754" w14:textId="77777777" w:rsidR="002A1DF7" w:rsidRDefault="002A1DF7" w:rsidP="002A1DF7">
      <w:pPr>
        <w:pStyle w:val="PL"/>
      </w:pPr>
      <w:r>
        <w:t xml:space="preserve">        '307':</w:t>
      </w:r>
    </w:p>
    <w:p w14:paraId="2E5FA1F5" w14:textId="77777777" w:rsidR="002A1DF7" w:rsidRDefault="002A1DF7" w:rsidP="002A1DF7">
      <w:pPr>
        <w:pStyle w:val="PL"/>
        <w:rPr>
          <w:lang w:eastAsia="es-ES"/>
        </w:rPr>
      </w:pPr>
      <w:r>
        <w:t xml:space="preserve">          </w:t>
      </w:r>
      <w:r>
        <w:rPr>
          <w:lang w:eastAsia="es-ES"/>
        </w:rPr>
        <w:t>$ref: 'TS29122_CommonData.yaml#/components/responses/307'</w:t>
      </w:r>
    </w:p>
    <w:p w14:paraId="25D4EF93" w14:textId="77777777" w:rsidR="002A1DF7" w:rsidRDefault="002A1DF7" w:rsidP="002A1DF7">
      <w:pPr>
        <w:pStyle w:val="PL"/>
      </w:pPr>
      <w:r>
        <w:t xml:space="preserve">        '308':</w:t>
      </w:r>
    </w:p>
    <w:p w14:paraId="74F79D63" w14:textId="77777777" w:rsidR="002A1DF7" w:rsidRDefault="002A1DF7" w:rsidP="002A1DF7">
      <w:pPr>
        <w:pStyle w:val="PL"/>
        <w:rPr>
          <w:lang w:eastAsia="es-ES"/>
        </w:rPr>
      </w:pPr>
      <w:r>
        <w:t xml:space="preserve">          </w:t>
      </w:r>
      <w:r>
        <w:rPr>
          <w:lang w:eastAsia="es-ES"/>
        </w:rPr>
        <w:t>$ref: 'TS29122_CommonData.yaml#/components/responses/308'</w:t>
      </w:r>
    </w:p>
    <w:p w14:paraId="5A5DC7A3" w14:textId="77777777" w:rsidR="002A1DF7" w:rsidRDefault="002A1DF7" w:rsidP="002A1DF7">
      <w:pPr>
        <w:pStyle w:val="PL"/>
        <w:rPr>
          <w:lang w:eastAsia="es-ES"/>
        </w:rPr>
      </w:pPr>
      <w:r>
        <w:rPr>
          <w:lang w:eastAsia="es-ES"/>
        </w:rPr>
        <w:t xml:space="preserve">        '400':</w:t>
      </w:r>
    </w:p>
    <w:p w14:paraId="5AC0AEFA" w14:textId="77777777" w:rsidR="002A1DF7" w:rsidRDefault="002A1DF7" w:rsidP="002A1DF7">
      <w:pPr>
        <w:pStyle w:val="PL"/>
        <w:rPr>
          <w:lang w:eastAsia="es-ES"/>
        </w:rPr>
      </w:pPr>
      <w:r>
        <w:rPr>
          <w:lang w:eastAsia="es-ES"/>
        </w:rPr>
        <w:t xml:space="preserve">          $ref: 'TS29122_CommonData.yaml#/components/responses/400'</w:t>
      </w:r>
    </w:p>
    <w:p w14:paraId="2D0582D7" w14:textId="77777777" w:rsidR="002A1DF7" w:rsidRDefault="002A1DF7" w:rsidP="002A1DF7">
      <w:pPr>
        <w:pStyle w:val="PL"/>
        <w:rPr>
          <w:lang w:eastAsia="es-ES"/>
        </w:rPr>
      </w:pPr>
      <w:r>
        <w:rPr>
          <w:lang w:eastAsia="es-ES"/>
        </w:rPr>
        <w:t xml:space="preserve">        '401':</w:t>
      </w:r>
    </w:p>
    <w:p w14:paraId="477939A9" w14:textId="77777777" w:rsidR="002A1DF7" w:rsidRDefault="002A1DF7" w:rsidP="002A1DF7">
      <w:pPr>
        <w:pStyle w:val="PL"/>
        <w:rPr>
          <w:lang w:eastAsia="es-ES"/>
        </w:rPr>
      </w:pPr>
      <w:r>
        <w:rPr>
          <w:lang w:eastAsia="es-ES"/>
        </w:rPr>
        <w:t xml:space="preserve">          $ref: 'TS29122_CommonData.yaml#/components/responses/401'</w:t>
      </w:r>
    </w:p>
    <w:p w14:paraId="10A5F425" w14:textId="77777777" w:rsidR="002A1DF7" w:rsidRDefault="002A1DF7" w:rsidP="002A1DF7">
      <w:pPr>
        <w:pStyle w:val="PL"/>
        <w:rPr>
          <w:lang w:eastAsia="es-ES"/>
        </w:rPr>
      </w:pPr>
      <w:r>
        <w:rPr>
          <w:lang w:eastAsia="es-ES"/>
        </w:rPr>
        <w:t xml:space="preserve">        '403':</w:t>
      </w:r>
    </w:p>
    <w:p w14:paraId="4993EA8F" w14:textId="77777777" w:rsidR="002A1DF7" w:rsidRDefault="002A1DF7" w:rsidP="002A1DF7">
      <w:pPr>
        <w:pStyle w:val="PL"/>
        <w:rPr>
          <w:lang w:eastAsia="es-ES"/>
        </w:rPr>
      </w:pPr>
      <w:r>
        <w:rPr>
          <w:lang w:eastAsia="es-ES"/>
        </w:rPr>
        <w:t xml:space="preserve">          $ref: 'TS29122_CommonData.yaml#/components/responses/403'</w:t>
      </w:r>
    </w:p>
    <w:p w14:paraId="4A9A55DA" w14:textId="77777777" w:rsidR="002A1DF7" w:rsidRDefault="002A1DF7" w:rsidP="002A1DF7">
      <w:pPr>
        <w:pStyle w:val="PL"/>
        <w:rPr>
          <w:lang w:eastAsia="es-ES"/>
        </w:rPr>
      </w:pPr>
      <w:r>
        <w:rPr>
          <w:lang w:eastAsia="es-ES"/>
        </w:rPr>
        <w:t xml:space="preserve">        '404':</w:t>
      </w:r>
    </w:p>
    <w:p w14:paraId="1DDC673C" w14:textId="77777777" w:rsidR="002A1DF7" w:rsidRDefault="002A1DF7" w:rsidP="002A1DF7">
      <w:pPr>
        <w:pStyle w:val="PL"/>
        <w:rPr>
          <w:lang w:eastAsia="es-ES"/>
        </w:rPr>
      </w:pPr>
      <w:r>
        <w:rPr>
          <w:lang w:eastAsia="es-ES"/>
        </w:rPr>
        <w:t xml:space="preserve">          $ref: 'TS29122_CommonData.yaml#/components/responses/404'</w:t>
      </w:r>
    </w:p>
    <w:p w14:paraId="2B7136E0" w14:textId="77777777" w:rsidR="002A1DF7" w:rsidRDefault="002A1DF7" w:rsidP="002A1DF7">
      <w:pPr>
        <w:pStyle w:val="PL"/>
        <w:rPr>
          <w:lang w:eastAsia="es-ES"/>
        </w:rPr>
      </w:pPr>
      <w:r>
        <w:rPr>
          <w:lang w:eastAsia="es-ES"/>
        </w:rPr>
        <w:t xml:space="preserve">        '411':</w:t>
      </w:r>
    </w:p>
    <w:p w14:paraId="3152ED31" w14:textId="77777777" w:rsidR="002A1DF7" w:rsidRDefault="002A1DF7" w:rsidP="002A1DF7">
      <w:pPr>
        <w:pStyle w:val="PL"/>
        <w:rPr>
          <w:lang w:eastAsia="es-ES"/>
        </w:rPr>
      </w:pPr>
      <w:r>
        <w:rPr>
          <w:lang w:eastAsia="es-ES"/>
        </w:rPr>
        <w:t xml:space="preserve">          $ref: 'TS29122_CommonData.yaml#/components/responses/411'</w:t>
      </w:r>
    </w:p>
    <w:p w14:paraId="55624505" w14:textId="77777777" w:rsidR="002A1DF7" w:rsidRDefault="002A1DF7" w:rsidP="002A1DF7">
      <w:pPr>
        <w:pStyle w:val="PL"/>
        <w:rPr>
          <w:lang w:eastAsia="es-ES"/>
        </w:rPr>
      </w:pPr>
      <w:r>
        <w:rPr>
          <w:lang w:eastAsia="es-ES"/>
        </w:rPr>
        <w:t xml:space="preserve">        '413':</w:t>
      </w:r>
    </w:p>
    <w:p w14:paraId="35FEB0F3" w14:textId="77777777" w:rsidR="002A1DF7" w:rsidRDefault="002A1DF7" w:rsidP="002A1DF7">
      <w:pPr>
        <w:pStyle w:val="PL"/>
        <w:rPr>
          <w:lang w:eastAsia="es-ES"/>
        </w:rPr>
      </w:pPr>
      <w:r>
        <w:rPr>
          <w:lang w:eastAsia="es-ES"/>
        </w:rPr>
        <w:t xml:space="preserve">          $ref: 'TS29122_CommonData.yaml#/components/responses/413'</w:t>
      </w:r>
    </w:p>
    <w:p w14:paraId="06D735D8" w14:textId="77777777" w:rsidR="002A1DF7" w:rsidRDefault="002A1DF7" w:rsidP="002A1DF7">
      <w:pPr>
        <w:pStyle w:val="PL"/>
        <w:rPr>
          <w:lang w:eastAsia="es-ES"/>
        </w:rPr>
      </w:pPr>
      <w:r>
        <w:rPr>
          <w:lang w:eastAsia="es-ES"/>
        </w:rPr>
        <w:t xml:space="preserve">        '415':</w:t>
      </w:r>
    </w:p>
    <w:p w14:paraId="09395199" w14:textId="77777777" w:rsidR="002A1DF7" w:rsidRDefault="002A1DF7" w:rsidP="002A1DF7">
      <w:pPr>
        <w:pStyle w:val="PL"/>
        <w:rPr>
          <w:lang w:eastAsia="es-ES"/>
        </w:rPr>
      </w:pPr>
      <w:r>
        <w:rPr>
          <w:lang w:eastAsia="es-ES"/>
        </w:rPr>
        <w:t xml:space="preserve">          $ref: 'TS29122_CommonData.yaml#/components/responses/415'</w:t>
      </w:r>
    </w:p>
    <w:p w14:paraId="76FC21E9" w14:textId="77777777" w:rsidR="002A1DF7" w:rsidRDefault="002A1DF7" w:rsidP="002A1DF7">
      <w:pPr>
        <w:pStyle w:val="PL"/>
        <w:rPr>
          <w:lang w:eastAsia="es-ES"/>
        </w:rPr>
      </w:pPr>
      <w:r>
        <w:rPr>
          <w:lang w:eastAsia="es-ES"/>
        </w:rPr>
        <w:t xml:space="preserve">        '429':</w:t>
      </w:r>
    </w:p>
    <w:p w14:paraId="41ADE4DA" w14:textId="77777777" w:rsidR="002A1DF7" w:rsidRDefault="002A1DF7" w:rsidP="002A1DF7">
      <w:pPr>
        <w:pStyle w:val="PL"/>
        <w:rPr>
          <w:lang w:eastAsia="es-ES"/>
        </w:rPr>
      </w:pPr>
      <w:r>
        <w:rPr>
          <w:lang w:eastAsia="es-ES"/>
        </w:rPr>
        <w:t xml:space="preserve">          $ref: 'TS29122_CommonData.yaml#/components/responses/429'</w:t>
      </w:r>
    </w:p>
    <w:p w14:paraId="473146C0" w14:textId="77777777" w:rsidR="002A1DF7" w:rsidRDefault="002A1DF7" w:rsidP="002A1DF7">
      <w:pPr>
        <w:pStyle w:val="PL"/>
        <w:rPr>
          <w:lang w:eastAsia="es-ES"/>
        </w:rPr>
      </w:pPr>
      <w:r>
        <w:rPr>
          <w:lang w:eastAsia="es-ES"/>
        </w:rPr>
        <w:t xml:space="preserve">        '500':</w:t>
      </w:r>
    </w:p>
    <w:p w14:paraId="48741F7F" w14:textId="77777777" w:rsidR="002A1DF7" w:rsidRDefault="002A1DF7" w:rsidP="002A1DF7">
      <w:pPr>
        <w:pStyle w:val="PL"/>
        <w:rPr>
          <w:lang w:eastAsia="es-ES"/>
        </w:rPr>
      </w:pPr>
      <w:r>
        <w:rPr>
          <w:lang w:eastAsia="es-ES"/>
        </w:rPr>
        <w:t xml:space="preserve">          $ref: 'TS29122_CommonData.yaml#/components/responses/500'</w:t>
      </w:r>
    </w:p>
    <w:p w14:paraId="29E92C9F" w14:textId="77777777" w:rsidR="002A1DF7" w:rsidRDefault="002A1DF7" w:rsidP="002A1DF7">
      <w:pPr>
        <w:pStyle w:val="PL"/>
        <w:rPr>
          <w:lang w:eastAsia="es-ES"/>
        </w:rPr>
      </w:pPr>
      <w:r>
        <w:rPr>
          <w:lang w:eastAsia="es-ES"/>
        </w:rPr>
        <w:t xml:space="preserve">        '503':</w:t>
      </w:r>
    </w:p>
    <w:p w14:paraId="71618F4C" w14:textId="77777777" w:rsidR="002A1DF7" w:rsidRDefault="002A1DF7" w:rsidP="002A1DF7">
      <w:pPr>
        <w:pStyle w:val="PL"/>
        <w:rPr>
          <w:lang w:eastAsia="es-ES"/>
        </w:rPr>
      </w:pPr>
      <w:r>
        <w:rPr>
          <w:lang w:eastAsia="es-ES"/>
        </w:rPr>
        <w:t xml:space="preserve">          $ref: 'TS29122_CommonData.yaml#/components/responses/503'</w:t>
      </w:r>
    </w:p>
    <w:p w14:paraId="46C35803" w14:textId="77777777" w:rsidR="002A1DF7" w:rsidRDefault="002A1DF7" w:rsidP="002A1DF7">
      <w:pPr>
        <w:pStyle w:val="PL"/>
        <w:rPr>
          <w:lang w:eastAsia="es-ES"/>
        </w:rPr>
      </w:pPr>
      <w:r>
        <w:rPr>
          <w:lang w:eastAsia="es-ES"/>
        </w:rPr>
        <w:t xml:space="preserve">        default:</w:t>
      </w:r>
    </w:p>
    <w:p w14:paraId="4F14393D" w14:textId="77777777" w:rsidR="002A1DF7" w:rsidRDefault="002A1DF7" w:rsidP="002A1DF7">
      <w:pPr>
        <w:pStyle w:val="PL"/>
        <w:rPr>
          <w:lang w:eastAsia="es-ES"/>
        </w:rPr>
      </w:pPr>
      <w:r>
        <w:rPr>
          <w:lang w:eastAsia="es-ES"/>
        </w:rPr>
        <w:t xml:space="preserve">          $ref: 'TS29122_CommonData.yaml#/components/responses/default'</w:t>
      </w:r>
    </w:p>
    <w:p w14:paraId="55E4C44E" w14:textId="77777777" w:rsidR="002A1DF7" w:rsidRDefault="002A1DF7" w:rsidP="002A1DF7">
      <w:pPr>
        <w:pStyle w:val="PL"/>
        <w:rPr>
          <w:lang w:eastAsia="es-ES"/>
        </w:rPr>
      </w:pPr>
    </w:p>
    <w:p w14:paraId="444BDACC" w14:textId="77777777" w:rsidR="002A1DF7" w:rsidRDefault="002A1DF7" w:rsidP="002A1DF7">
      <w:pPr>
        <w:pStyle w:val="PL"/>
        <w:rPr>
          <w:lang w:eastAsia="es-ES"/>
        </w:rPr>
      </w:pPr>
      <w:r>
        <w:rPr>
          <w:lang w:eastAsia="es-ES"/>
        </w:rPr>
        <w:t xml:space="preserve">    delete:</w:t>
      </w:r>
    </w:p>
    <w:p w14:paraId="2D15A49E" w14:textId="77777777" w:rsidR="002A1DF7" w:rsidRDefault="002A1DF7" w:rsidP="002A1DF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2591971" w14:textId="77777777" w:rsidR="002A1DF7" w:rsidRDefault="002A1DF7" w:rsidP="002A1DF7">
      <w:pPr>
        <w:pStyle w:val="PL"/>
        <w:rPr>
          <w:rFonts w:cs="Courier New"/>
          <w:szCs w:val="16"/>
        </w:rPr>
      </w:pPr>
      <w:r>
        <w:rPr>
          <w:rFonts w:cs="Courier New"/>
          <w:szCs w:val="16"/>
        </w:rPr>
        <w:t xml:space="preserve">      operationId: DeleteIndFlightPathMon</w:t>
      </w:r>
      <w:r>
        <w:t>Config</w:t>
      </w:r>
    </w:p>
    <w:p w14:paraId="1F31C7F0" w14:textId="77777777" w:rsidR="002A1DF7" w:rsidRDefault="002A1DF7" w:rsidP="002A1DF7">
      <w:pPr>
        <w:pStyle w:val="PL"/>
        <w:rPr>
          <w:rFonts w:cs="Courier New"/>
          <w:szCs w:val="16"/>
        </w:rPr>
      </w:pPr>
      <w:r>
        <w:rPr>
          <w:rFonts w:cs="Courier New"/>
          <w:szCs w:val="16"/>
        </w:rPr>
        <w:t xml:space="preserve">      tags:</w:t>
      </w:r>
    </w:p>
    <w:p w14:paraId="53D00B64" w14:textId="77777777" w:rsidR="002A1DF7" w:rsidRDefault="002A1DF7" w:rsidP="002A1DF7">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6F51E6EC" w14:textId="77777777" w:rsidR="002A1DF7" w:rsidRDefault="002A1DF7" w:rsidP="002A1DF7">
      <w:pPr>
        <w:pStyle w:val="PL"/>
        <w:rPr>
          <w:lang w:eastAsia="es-ES"/>
        </w:rPr>
      </w:pPr>
      <w:r>
        <w:rPr>
          <w:lang w:eastAsia="es-ES"/>
        </w:rPr>
        <w:t xml:space="preserve">      responses:</w:t>
      </w:r>
    </w:p>
    <w:p w14:paraId="3414E5A5" w14:textId="77777777" w:rsidR="002A1DF7" w:rsidRDefault="002A1DF7" w:rsidP="002A1DF7">
      <w:pPr>
        <w:pStyle w:val="PL"/>
        <w:rPr>
          <w:lang w:eastAsia="es-ES"/>
        </w:rPr>
      </w:pPr>
      <w:r>
        <w:rPr>
          <w:lang w:eastAsia="es-ES"/>
        </w:rPr>
        <w:t xml:space="preserve">        '204':</w:t>
      </w:r>
    </w:p>
    <w:p w14:paraId="20BAB2CD" w14:textId="77777777" w:rsidR="002A1DF7" w:rsidRDefault="002A1DF7" w:rsidP="002A1DF7">
      <w:pPr>
        <w:pStyle w:val="PL"/>
        <w:rPr>
          <w:lang w:eastAsia="zh-CN"/>
        </w:rPr>
      </w:pPr>
      <w:r>
        <w:rPr>
          <w:lang w:eastAsia="es-ES"/>
        </w:rPr>
        <w:t xml:space="preserve">          description: </w:t>
      </w:r>
      <w:r>
        <w:rPr>
          <w:lang w:eastAsia="zh-CN"/>
        </w:rPr>
        <w:t>&gt;</w:t>
      </w:r>
    </w:p>
    <w:p w14:paraId="356A1D5E" w14:textId="77777777" w:rsidR="002A1DF7" w:rsidRDefault="002A1DF7" w:rsidP="002A1DF7">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42F57025" w14:textId="77777777" w:rsidR="002A1DF7" w:rsidRDefault="002A1DF7" w:rsidP="002A1DF7">
      <w:pPr>
        <w:pStyle w:val="PL"/>
        <w:rPr>
          <w:lang w:eastAsia="es-ES"/>
        </w:rPr>
      </w:pPr>
      <w:r>
        <w:t xml:space="preserve">            deleted.</w:t>
      </w:r>
    </w:p>
    <w:p w14:paraId="5CDC22D7" w14:textId="77777777" w:rsidR="002A1DF7" w:rsidRDefault="002A1DF7" w:rsidP="002A1DF7">
      <w:pPr>
        <w:pStyle w:val="PL"/>
      </w:pPr>
      <w:r>
        <w:t xml:space="preserve">        '307':</w:t>
      </w:r>
    </w:p>
    <w:p w14:paraId="0431856D" w14:textId="77777777" w:rsidR="002A1DF7" w:rsidRDefault="002A1DF7" w:rsidP="002A1DF7">
      <w:pPr>
        <w:pStyle w:val="PL"/>
        <w:rPr>
          <w:lang w:eastAsia="es-ES"/>
        </w:rPr>
      </w:pPr>
      <w:r>
        <w:t xml:space="preserve">          </w:t>
      </w:r>
      <w:r>
        <w:rPr>
          <w:lang w:eastAsia="es-ES"/>
        </w:rPr>
        <w:t>$ref: 'TS29122_CommonData.yaml#/components/responses/307'</w:t>
      </w:r>
    </w:p>
    <w:p w14:paraId="7AD8489D" w14:textId="77777777" w:rsidR="002A1DF7" w:rsidRDefault="002A1DF7" w:rsidP="002A1DF7">
      <w:pPr>
        <w:pStyle w:val="PL"/>
      </w:pPr>
      <w:r>
        <w:t xml:space="preserve">        '308':</w:t>
      </w:r>
    </w:p>
    <w:p w14:paraId="56669AB5" w14:textId="77777777" w:rsidR="002A1DF7" w:rsidRDefault="002A1DF7" w:rsidP="002A1DF7">
      <w:pPr>
        <w:pStyle w:val="PL"/>
        <w:rPr>
          <w:lang w:eastAsia="es-ES"/>
        </w:rPr>
      </w:pPr>
      <w:r>
        <w:t xml:space="preserve">          </w:t>
      </w:r>
      <w:r>
        <w:rPr>
          <w:lang w:eastAsia="es-ES"/>
        </w:rPr>
        <w:t>$ref: 'TS29122_CommonData.yaml#/components/responses/308'</w:t>
      </w:r>
    </w:p>
    <w:p w14:paraId="3949EC58" w14:textId="77777777" w:rsidR="002A1DF7" w:rsidRDefault="002A1DF7" w:rsidP="002A1DF7">
      <w:pPr>
        <w:pStyle w:val="PL"/>
        <w:rPr>
          <w:lang w:eastAsia="es-ES"/>
        </w:rPr>
      </w:pPr>
      <w:r>
        <w:rPr>
          <w:lang w:eastAsia="es-ES"/>
        </w:rPr>
        <w:t xml:space="preserve">        '400':</w:t>
      </w:r>
    </w:p>
    <w:p w14:paraId="63FCB698" w14:textId="77777777" w:rsidR="002A1DF7" w:rsidRDefault="002A1DF7" w:rsidP="002A1DF7">
      <w:pPr>
        <w:pStyle w:val="PL"/>
        <w:rPr>
          <w:lang w:eastAsia="es-ES"/>
        </w:rPr>
      </w:pPr>
      <w:r>
        <w:rPr>
          <w:lang w:eastAsia="es-ES"/>
        </w:rPr>
        <w:t xml:space="preserve">          $ref: 'TS29122_CommonData.yaml#/components/responses/400'</w:t>
      </w:r>
    </w:p>
    <w:p w14:paraId="70F5E21F" w14:textId="77777777" w:rsidR="002A1DF7" w:rsidRDefault="002A1DF7" w:rsidP="002A1DF7">
      <w:pPr>
        <w:pStyle w:val="PL"/>
        <w:rPr>
          <w:lang w:eastAsia="es-ES"/>
        </w:rPr>
      </w:pPr>
      <w:r>
        <w:rPr>
          <w:lang w:eastAsia="es-ES"/>
        </w:rPr>
        <w:t xml:space="preserve">        '401':</w:t>
      </w:r>
    </w:p>
    <w:p w14:paraId="23F0B799" w14:textId="77777777" w:rsidR="002A1DF7" w:rsidRDefault="002A1DF7" w:rsidP="002A1DF7">
      <w:pPr>
        <w:pStyle w:val="PL"/>
        <w:rPr>
          <w:lang w:eastAsia="es-ES"/>
        </w:rPr>
      </w:pPr>
      <w:r>
        <w:rPr>
          <w:lang w:eastAsia="es-ES"/>
        </w:rPr>
        <w:t xml:space="preserve">          $ref: 'TS29122_CommonData.yaml#/components/responses/401'</w:t>
      </w:r>
    </w:p>
    <w:p w14:paraId="64C037A1" w14:textId="77777777" w:rsidR="002A1DF7" w:rsidRDefault="002A1DF7" w:rsidP="002A1DF7">
      <w:pPr>
        <w:pStyle w:val="PL"/>
        <w:rPr>
          <w:lang w:eastAsia="es-ES"/>
        </w:rPr>
      </w:pPr>
      <w:r>
        <w:rPr>
          <w:lang w:eastAsia="es-ES"/>
        </w:rPr>
        <w:t xml:space="preserve">        '403':</w:t>
      </w:r>
    </w:p>
    <w:p w14:paraId="3D230D88" w14:textId="77777777" w:rsidR="002A1DF7" w:rsidRDefault="002A1DF7" w:rsidP="002A1DF7">
      <w:pPr>
        <w:pStyle w:val="PL"/>
        <w:rPr>
          <w:lang w:eastAsia="es-ES"/>
        </w:rPr>
      </w:pPr>
      <w:r>
        <w:rPr>
          <w:lang w:eastAsia="es-ES"/>
        </w:rPr>
        <w:t xml:space="preserve">          $ref: 'TS29122_CommonData.yaml#/components/responses/403'</w:t>
      </w:r>
    </w:p>
    <w:p w14:paraId="04CADF6B" w14:textId="77777777" w:rsidR="002A1DF7" w:rsidRDefault="002A1DF7" w:rsidP="002A1DF7">
      <w:pPr>
        <w:pStyle w:val="PL"/>
        <w:rPr>
          <w:lang w:eastAsia="es-ES"/>
        </w:rPr>
      </w:pPr>
      <w:r>
        <w:rPr>
          <w:lang w:eastAsia="es-ES"/>
        </w:rPr>
        <w:t xml:space="preserve">        '404':</w:t>
      </w:r>
    </w:p>
    <w:p w14:paraId="75E9CA82" w14:textId="77777777" w:rsidR="002A1DF7" w:rsidRDefault="002A1DF7" w:rsidP="002A1DF7">
      <w:pPr>
        <w:pStyle w:val="PL"/>
        <w:rPr>
          <w:lang w:eastAsia="es-ES"/>
        </w:rPr>
      </w:pPr>
      <w:r>
        <w:rPr>
          <w:lang w:eastAsia="es-ES"/>
        </w:rPr>
        <w:t xml:space="preserve">          $ref: 'TS29122_CommonData.yaml#/components/responses/404'</w:t>
      </w:r>
    </w:p>
    <w:p w14:paraId="250AD7BC" w14:textId="77777777" w:rsidR="002A1DF7" w:rsidRDefault="002A1DF7" w:rsidP="002A1DF7">
      <w:pPr>
        <w:pStyle w:val="PL"/>
        <w:rPr>
          <w:lang w:eastAsia="es-ES"/>
        </w:rPr>
      </w:pPr>
      <w:r>
        <w:rPr>
          <w:lang w:eastAsia="es-ES"/>
        </w:rPr>
        <w:t xml:space="preserve">        '429':</w:t>
      </w:r>
    </w:p>
    <w:p w14:paraId="2C03208A" w14:textId="77777777" w:rsidR="002A1DF7" w:rsidRDefault="002A1DF7" w:rsidP="002A1DF7">
      <w:pPr>
        <w:pStyle w:val="PL"/>
        <w:rPr>
          <w:lang w:eastAsia="es-ES"/>
        </w:rPr>
      </w:pPr>
      <w:r>
        <w:rPr>
          <w:lang w:eastAsia="es-ES"/>
        </w:rPr>
        <w:t xml:space="preserve">          $ref: 'TS29122_CommonData.yaml#/components/responses/429'</w:t>
      </w:r>
    </w:p>
    <w:p w14:paraId="0F040E6D" w14:textId="77777777" w:rsidR="002A1DF7" w:rsidRDefault="002A1DF7" w:rsidP="002A1DF7">
      <w:pPr>
        <w:pStyle w:val="PL"/>
        <w:rPr>
          <w:lang w:eastAsia="es-ES"/>
        </w:rPr>
      </w:pPr>
      <w:r>
        <w:rPr>
          <w:lang w:eastAsia="es-ES"/>
        </w:rPr>
        <w:lastRenderedPageBreak/>
        <w:t xml:space="preserve">        '500':</w:t>
      </w:r>
    </w:p>
    <w:p w14:paraId="29AA193B" w14:textId="77777777" w:rsidR="002A1DF7" w:rsidRDefault="002A1DF7" w:rsidP="002A1DF7">
      <w:pPr>
        <w:pStyle w:val="PL"/>
        <w:rPr>
          <w:lang w:eastAsia="es-ES"/>
        </w:rPr>
      </w:pPr>
      <w:r>
        <w:rPr>
          <w:lang w:eastAsia="es-ES"/>
        </w:rPr>
        <w:t xml:space="preserve">          $ref: 'TS29122_CommonData.yaml#/components/responses/500'</w:t>
      </w:r>
    </w:p>
    <w:p w14:paraId="7D96B7A8" w14:textId="77777777" w:rsidR="002A1DF7" w:rsidRDefault="002A1DF7" w:rsidP="002A1DF7">
      <w:pPr>
        <w:pStyle w:val="PL"/>
        <w:rPr>
          <w:lang w:eastAsia="es-ES"/>
        </w:rPr>
      </w:pPr>
      <w:r>
        <w:rPr>
          <w:lang w:eastAsia="es-ES"/>
        </w:rPr>
        <w:t xml:space="preserve">        '503':</w:t>
      </w:r>
    </w:p>
    <w:p w14:paraId="1A10B653" w14:textId="77777777" w:rsidR="002A1DF7" w:rsidRDefault="002A1DF7" w:rsidP="002A1DF7">
      <w:pPr>
        <w:pStyle w:val="PL"/>
        <w:rPr>
          <w:lang w:eastAsia="es-ES"/>
        </w:rPr>
      </w:pPr>
      <w:r>
        <w:rPr>
          <w:lang w:eastAsia="es-ES"/>
        </w:rPr>
        <w:t xml:space="preserve">          $ref: 'TS29122_CommonData.yaml#/components/responses/503'</w:t>
      </w:r>
    </w:p>
    <w:p w14:paraId="0E2F3F3C" w14:textId="77777777" w:rsidR="002A1DF7" w:rsidRDefault="002A1DF7" w:rsidP="002A1DF7">
      <w:pPr>
        <w:pStyle w:val="PL"/>
        <w:rPr>
          <w:lang w:eastAsia="es-ES"/>
        </w:rPr>
      </w:pPr>
      <w:r>
        <w:rPr>
          <w:lang w:eastAsia="es-ES"/>
        </w:rPr>
        <w:t xml:space="preserve">        default:</w:t>
      </w:r>
    </w:p>
    <w:p w14:paraId="4599934C" w14:textId="77777777" w:rsidR="002A1DF7" w:rsidRDefault="002A1DF7" w:rsidP="002A1DF7">
      <w:pPr>
        <w:pStyle w:val="PL"/>
        <w:rPr>
          <w:lang w:eastAsia="es-ES"/>
        </w:rPr>
      </w:pPr>
      <w:r>
        <w:rPr>
          <w:lang w:eastAsia="es-ES"/>
        </w:rPr>
        <w:t xml:space="preserve">          $ref: 'TS29122_CommonData.yaml#/components/responses/default'</w:t>
      </w:r>
    </w:p>
    <w:p w14:paraId="2FB4B4C9" w14:textId="77777777" w:rsidR="002A1DF7" w:rsidRDefault="002A1DF7" w:rsidP="002A1DF7">
      <w:pPr>
        <w:pStyle w:val="PL"/>
      </w:pPr>
    </w:p>
    <w:p w14:paraId="42884542" w14:textId="77777777" w:rsidR="002A1DF7" w:rsidRDefault="002A1DF7" w:rsidP="002A1DF7">
      <w:pPr>
        <w:pStyle w:val="PL"/>
      </w:pPr>
    </w:p>
    <w:p w14:paraId="00D5BE56" w14:textId="77777777" w:rsidR="002A1DF7" w:rsidRDefault="002A1DF7" w:rsidP="002A1DF7">
      <w:pPr>
        <w:pStyle w:val="PL"/>
      </w:pPr>
      <w:r>
        <w:t>components:</w:t>
      </w:r>
    </w:p>
    <w:p w14:paraId="22F3960D" w14:textId="77777777" w:rsidR="002A1DF7" w:rsidRDefault="002A1DF7" w:rsidP="002A1DF7">
      <w:pPr>
        <w:pStyle w:val="PL"/>
      </w:pPr>
      <w:r>
        <w:t xml:space="preserve">  securitySchemes:</w:t>
      </w:r>
    </w:p>
    <w:p w14:paraId="75D03C06" w14:textId="77777777" w:rsidR="002A1DF7" w:rsidRDefault="002A1DF7" w:rsidP="002A1DF7">
      <w:pPr>
        <w:pStyle w:val="PL"/>
      </w:pPr>
      <w:r>
        <w:t xml:space="preserve">    oAuth2ClientCredentials:</w:t>
      </w:r>
    </w:p>
    <w:p w14:paraId="509BAC93" w14:textId="77777777" w:rsidR="002A1DF7" w:rsidRDefault="002A1DF7" w:rsidP="002A1DF7">
      <w:pPr>
        <w:pStyle w:val="PL"/>
      </w:pPr>
      <w:r>
        <w:t xml:space="preserve">      type: oauth2</w:t>
      </w:r>
    </w:p>
    <w:p w14:paraId="7F386555" w14:textId="77777777" w:rsidR="002A1DF7" w:rsidRDefault="002A1DF7" w:rsidP="002A1DF7">
      <w:pPr>
        <w:pStyle w:val="PL"/>
      </w:pPr>
      <w:r>
        <w:t xml:space="preserve">      flows:</w:t>
      </w:r>
    </w:p>
    <w:p w14:paraId="3194573B" w14:textId="77777777" w:rsidR="002A1DF7" w:rsidRDefault="002A1DF7" w:rsidP="002A1DF7">
      <w:pPr>
        <w:pStyle w:val="PL"/>
      </w:pPr>
      <w:r>
        <w:t xml:space="preserve">        clientCredentials:</w:t>
      </w:r>
    </w:p>
    <w:p w14:paraId="22E334E6" w14:textId="77777777" w:rsidR="002A1DF7" w:rsidRDefault="002A1DF7" w:rsidP="002A1DF7">
      <w:pPr>
        <w:pStyle w:val="PL"/>
      </w:pPr>
      <w:r>
        <w:t xml:space="preserve">          tokenUrl: '{tokenUrl}'</w:t>
      </w:r>
    </w:p>
    <w:p w14:paraId="01711375" w14:textId="77777777" w:rsidR="002A1DF7" w:rsidRDefault="002A1DF7" w:rsidP="002A1DF7">
      <w:pPr>
        <w:pStyle w:val="PL"/>
      </w:pPr>
      <w:r>
        <w:t xml:space="preserve">          scopes: {}</w:t>
      </w:r>
    </w:p>
    <w:p w14:paraId="6A040FF2" w14:textId="77777777" w:rsidR="002A1DF7" w:rsidRDefault="002A1DF7" w:rsidP="002A1DF7">
      <w:pPr>
        <w:pStyle w:val="PL"/>
      </w:pPr>
    </w:p>
    <w:p w14:paraId="38E4A9B5" w14:textId="77777777" w:rsidR="002A1DF7" w:rsidRDefault="002A1DF7" w:rsidP="002A1DF7">
      <w:pPr>
        <w:pStyle w:val="PL"/>
      </w:pPr>
      <w:r>
        <w:t xml:space="preserve">  schemas:</w:t>
      </w:r>
    </w:p>
    <w:p w14:paraId="374F4E2F" w14:textId="77777777" w:rsidR="002A1DF7" w:rsidRPr="008B1C02" w:rsidRDefault="002A1DF7" w:rsidP="002A1DF7">
      <w:pPr>
        <w:pStyle w:val="PL"/>
      </w:pPr>
    </w:p>
    <w:p w14:paraId="78773B36" w14:textId="77777777" w:rsidR="002A1DF7" w:rsidRPr="008B1C02" w:rsidRDefault="002A1DF7" w:rsidP="002A1DF7">
      <w:pPr>
        <w:pStyle w:val="PL"/>
      </w:pPr>
      <w:r w:rsidRPr="008B1C02">
        <w:t>#</w:t>
      </w:r>
    </w:p>
    <w:p w14:paraId="1127742A" w14:textId="77777777" w:rsidR="002A1DF7" w:rsidRPr="008B1C02" w:rsidRDefault="002A1DF7" w:rsidP="002A1DF7">
      <w:pPr>
        <w:pStyle w:val="PL"/>
      </w:pPr>
      <w:r w:rsidRPr="008B1C02">
        <w:t># STRUCTURED DATA TYPES</w:t>
      </w:r>
    </w:p>
    <w:p w14:paraId="31A03850" w14:textId="77777777" w:rsidR="002A1DF7" w:rsidRDefault="002A1DF7" w:rsidP="002A1DF7">
      <w:pPr>
        <w:pStyle w:val="PL"/>
      </w:pPr>
      <w:r w:rsidRPr="008B1C02">
        <w:t>#</w:t>
      </w:r>
    </w:p>
    <w:p w14:paraId="6A9D32B8" w14:textId="77777777" w:rsidR="002A1DF7" w:rsidRPr="008B1C02" w:rsidRDefault="002A1DF7" w:rsidP="002A1DF7">
      <w:pPr>
        <w:pStyle w:val="PL"/>
      </w:pPr>
    </w:p>
    <w:p w14:paraId="2BAFBEFF" w14:textId="77777777" w:rsidR="002A1DF7" w:rsidRDefault="002A1DF7" w:rsidP="002A1DF7">
      <w:pPr>
        <w:pStyle w:val="PL"/>
      </w:pPr>
      <w:r>
        <w:t xml:space="preserve">    FlightPathMonConfigReq:</w:t>
      </w:r>
    </w:p>
    <w:p w14:paraId="103F03AC" w14:textId="77777777" w:rsidR="002A1DF7" w:rsidRDefault="002A1DF7" w:rsidP="002A1DF7">
      <w:pPr>
        <w:pStyle w:val="PL"/>
        <w:rPr>
          <w:lang w:eastAsia="zh-CN"/>
        </w:rPr>
      </w:pPr>
      <w:r>
        <w:t xml:space="preserve">      description: </w:t>
      </w:r>
      <w:r>
        <w:rPr>
          <w:lang w:eastAsia="zh-CN"/>
        </w:rPr>
        <w:t>&gt;</w:t>
      </w:r>
    </w:p>
    <w:p w14:paraId="5C7C9874" w14:textId="77777777" w:rsidR="002A1DF7" w:rsidRDefault="002A1DF7" w:rsidP="002A1DF7">
      <w:pPr>
        <w:pStyle w:val="PL"/>
        <w:rPr>
          <w:lang w:eastAsia="zh-CN"/>
        </w:rPr>
      </w:pPr>
      <w:r>
        <w:t xml:space="preserve">        </w:t>
      </w:r>
      <w:r w:rsidRPr="00DD5C49">
        <w:rPr>
          <w:rFonts w:cs="Arial"/>
          <w:szCs w:val="18"/>
          <w:lang w:eastAsia="zh-CN"/>
        </w:rPr>
        <w:t xml:space="preserve">Represents the parameters to request 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32F1721C" w14:textId="77777777" w:rsidR="002A1DF7" w:rsidRDefault="002A1DF7" w:rsidP="002A1DF7">
      <w:pPr>
        <w:pStyle w:val="PL"/>
      </w:pPr>
      <w:r>
        <w:t xml:space="preserve">      type: object</w:t>
      </w:r>
    </w:p>
    <w:p w14:paraId="73B35916" w14:textId="77777777" w:rsidR="002A1DF7" w:rsidRDefault="002A1DF7" w:rsidP="002A1DF7">
      <w:pPr>
        <w:pStyle w:val="PL"/>
      </w:pPr>
      <w:r>
        <w:t xml:space="preserve">      properties:</w:t>
      </w:r>
    </w:p>
    <w:p w14:paraId="426D94AF" w14:textId="77777777" w:rsidR="002A1DF7" w:rsidRDefault="002A1DF7" w:rsidP="002A1DF7">
      <w:pPr>
        <w:pStyle w:val="PL"/>
      </w:pPr>
      <w:r>
        <w:t xml:space="preserve">        requestor</w:t>
      </w:r>
      <w:r w:rsidRPr="00DD5C49">
        <w:t>Id</w:t>
      </w:r>
      <w:r>
        <w:t>:</w:t>
      </w:r>
    </w:p>
    <w:p w14:paraId="00EDC270" w14:textId="77777777" w:rsidR="002A1DF7" w:rsidRDefault="002A1DF7" w:rsidP="002A1DF7">
      <w:pPr>
        <w:pStyle w:val="PL"/>
      </w:pPr>
      <w:r>
        <w:t xml:space="preserve">          $ref: 'TS29122_CommonData.yaml#/components/schemas/</w:t>
      </w:r>
      <w:r>
        <w:rPr>
          <w:lang w:eastAsia="zh-CN"/>
        </w:rPr>
        <w:t>Uri</w:t>
      </w:r>
      <w:r>
        <w:t>'</w:t>
      </w:r>
    </w:p>
    <w:p w14:paraId="3C48F364" w14:textId="77777777" w:rsidR="002A1DF7" w:rsidRDefault="002A1DF7" w:rsidP="002A1DF7">
      <w:pPr>
        <w:pStyle w:val="PL"/>
      </w:pPr>
      <w:r>
        <w:t xml:space="preserve">        monConfig:</w:t>
      </w:r>
    </w:p>
    <w:p w14:paraId="55AE1FB7" w14:textId="77777777" w:rsidR="002A1DF7" w:rsidRDefault="002A1DF7" w:rsidP="002A1DF7">
      <w:pPr>
        <w:pStyle w:val="PL"/>
      </w:pPr>
      <w:r>
        <w:t xml:space="preserve">          $ref: '#/components/schemas/FlightPathMonConfig'</w:t>
      </w:r>
    </w:p>
    <w:p w14:paraId="1403935D" w14:textId="77777777" w:rsidR="002A1DF7" w:rsidRDefault="002A1DF7" w:rsidP="002A1DF7">
      <w:pPr>
        <w:pStyle w:val="PL"/>
      </w:pPr>
      <w:r>
        <w:t xml:space="preserve">        suppFeat:</w:t>
      </w:r>
    </w:p>
    <w:p w14:paraId="68390F21" w14:textId="77777777" w:rsidR="002A1DF7" w:rsidRDefault="002A1DF7" w:rsidP="002A1DF7">
      <w:pPr>
        <w:pStyle w:val="PL"/>
      </w:pPr>
      <w:r>
        <w:t xml:space="preserve">          $ref: 'TS29571_CommonData.yaml#/components/schemas/SupportedFeatures'</w:t>
      </w:r>
    </w:p>
    <w:p w14:paraId="7006559A" w14:textId="77777777" w:rsidR="002A1DF7" w:rsidRDefault="002A1DF7" w:rsidP="002A1DF7">
      <w:pPr>
        <w:pStyle w:val="PL"/>
      </w:pPr>
      <w:r>
        <w:t xml:space="preserve">      required:</w:t>
      </w:r>
    </w:p>
    <w:p w14:paraId="3E0EF55F" w14:textId="77777777" w:rsidR="002A1DF7" w:rsidRDefault="002A1DF7" w:rsidP="002A1DF7">
      <w:pPr>
        <w:pStyle w:val="PL"/>
      </w:pPr>
      <w:r>
        <w:t xml:space="preserve">        - requestor</w:t>
      </w:r>
      <w:r w:rsidRPr="00DD5C49">
        <w:t>Id</w:t>
      </w:r>
    </w:p>
    <w:p w14:paraId="5EE8243D" w14:textId="77777777" w:rsidR="002A1DF7" w:rsidRDefault="002A1DF7" w:rsidP="002A1DF7">
      <w:pPr>
        <w:pStyle w:val="PL"/>
      </w:pPr>
      <w:r>
        <w:t xml:space="preserve">        - monConfig</w:t>
      </w:r>
    </w:p>
    <w:p w14:paraId="0AC31320" w14:textId="77777777" w:rsidR="002A1DF7" w:rsidRDefault="002A1DF7" w:rsidP="002A1DF7">
      <w:pPr>
        <w:pStyle w:val="PL"/>
      </w:pPr>
    </w:p>
    <w:p w14:paraId="78C179BB" w14:textId="77777777" w:rsidR="002A1DF7" w:rsidRDefault="002A1DF7" w:rsidP="002A1DF7">
      <w:pPr>
        <w:pStyle w:val="PL"/>
      </w:pPr>
      <w:r>
        <w:t xml:space="preserve">    FlightPathMonConfigResp:</w:t>
      </w:r>
    </w:p>
    <w:p w14:paraId="3167E33C" w14:textId="77777777" w:rsidR="002A1DF7" w:rsidRDefault="002A1DF7" w:rsidP="002A1DF7">
      <w:pPr>
        <w:pStyle w:val="PL"/>
        <w:rPr>
          <w:lang w:val="en-US"/>
        </w:rPr>
      </w:pPr>
      <w:r>
        <w:t xml:space="preserve">      description: </w:t>
      </w:r>
      <w:r>
        <w:rPr>
          <w:lang w:val="en-US"/>
        </w:rPr>
        <w:t>&gt;</w:t>
      </w:r>
    </w:p>
    <w:p w14:paraId="798548A3" w14:textId="77777777" w:rsidR="002A1DF7" w:rsidRDefault="002A1DF7" w:rsidP="002A1DF7">
      <w:pPr>
        <w:pStyle w:val="PL"/>
        <w:rPr>
          <w:lang w:eastAsia="zh-CN"/>
        </w:rPr>
      </w:pPr>
      <w:r>
        <w:rPr>
          <w:rFonts w:cs="Arial"/>
          <w:szCs w:val="18"/>
          <w:lang w:val="en-US" w:eastAsia="zh-CN"/>
        </w:rPr>
        <w:t xml:space="preserve">        </w:t>
      </w:r>
      <w:r w:rsidRPr="00DD5C49">
        <w:rPr>
          <w:rFonts w:cs="Arial"/>
          <w:szCs w:val="18"/>
          <w:lang w:eastAsia="zh-CN"/>
        </w:rPr>
        <w:t xml:space="preserve">Represents the response to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09409F3D" w14:textId="77777777" w:rsidR="002A1DF7" w:rsidRDefault="002A1DF7" w:rsidP="002A1DF7">
      <w:pPr>
        <w:pStyle w:val="PL"/>
      </w:pPr>
      <w:r>
        <w:t xml:space="preserve">      type: object</w:t>
      </w:r>
    </w:p>
    <w:p w14:paraId="0F298AC1" w14:textId="77777777" w:rsidR="002A1DF7" w:rsidRDefault="002A1DF7" w:rsidP="002A1DF7">
      <w:pPr>
        <w:pStyle w:val="PL"/>
      </w:pPr>
      <w:r>
        <w:t xml:space="preserve">      properties:</w:t>
      </w:r>
    </w:p>
    <w:p w14:paraId="47BCCC4E" w14:textId="77777777" w:rsidR="002A1DF7" w:rsidRDefault="002A1DF7" w:rsidP="002A1DF7">
      <w:pPr>
        <w:pStyle w:val="PL"/>
      </w:pPr>
      <w:r>
        <w:t xml:space="preserve">        monConfig:</w:t>
      </w:r>
    </w:p>
    <w:p w14:paraId="30F69D09" w14:textId="77777777" w:rsidR="002A1DF7" w:rsidRDefault="002A1DF7" w:rsidP="002A1DF7">
      <w:pPr>
        <w:pStyle w:val="PL"/>
      </w:pPr>
      <w:r>
        <w:t xml:space="preserve">          $ref: '#/components/schemas/FlightPathMonConfig'</w:t>
      </w:r>
    </w:p>
    <w:p w14:paraId="7FF32DCB" w14:textId="77777777" w:rsidR="002A1DF7" w:rsidRDefault="002A1DF7" w:rsidP="002A1DF7">
      <w:pPr>
        <w:pStyle w:val="PL"/>
      </w:pPr>
      <w:r>
        <w:t xml:space="preserve">        suppFeat:</w:t>
      </w:r>
    </w:p>
    <w:p w14:paraId="2F30C88C" w14:textId="77777777" w:rsidR="002A1DF7" w:rsidRDefault="002A1DF7" w:rsidP="002A1DF7">
      <w:pPr>
        <w:pStyle w:val="PL"/>
      </w:pPr>
      <w:r>
        <w:t xml:space="preserve">          $ref: 'TS29571_CommonData.yaml#/components/schemas/SupportedFeatures'</w:t>
      </w:r>
    </w:p>
    <w:p w14:paraId="7D8A69D0" w14:textId="77777777" w:rsidR="002A1DF7" w:rsidRDefault="002A1DF7" w:rsidP="002A1DF7">
      <w:pPr>
        <w:pStyle w:val="PL"/>
      </w:pPr>
      <w:r>
        <w:t xml:space="preserve">      required:</w:t>
      </w:r>
    </w:p>
    <w:p w14:paraId="420A514A" w14:textId="77777777" w:rsidR="002A1DF7" w:rsidRDefault="002A1DF7" w:rsidP="002A1DF7">
      <w:pPr>
        <w:pStyle w:val="PL"/>
      </w:pPr>
      <w:r>
        <w:t xml:space="preserve">        - monConfig</w:t>
      </w:r>
    </w:p>
    <w:p w14:paraId="20DD601F" w14:textId="77777777" w:rsidR="002A1DF7" w:rsidRDefault="002A1DF7" w:rsidP="002A1DF7">
      <w:pPr>
        <w:pStyle w:val="PL"/>
      </w:pPr>
    </w:p>
    <w:p w14:paraId="67BD4FBD" w14:textId="77777777" w:rsidR="002A1DF7" w:rsidRDefault="002A1DF7" w:rsidP="002A1DF7">
      <w:pPr>
        <w:pStyle w:val="PL"/>
      </w:pPr>
      <w:r>
        <w:t xml:space="preserve">    FlightPathMonConfig:</w:t>
      </w:r>
    </w:p>
    <w:p w14:paraId="64A8F4A1" w14:textId="77777777" w:rsidR="002A1DF7" w:rsidRDefault="002A1DF7" w:rsidP="002A1DF7">
      <w:pPr>
        <w:pStyle w:val="PL"/>
        <w:rPr>
          <w:lang w:eastAsia="zh-CN"/>
        </w:rPr>
      </w:pPr>
      <w:r>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40BD9EB4" w14:textId="77777777" w:rsidR="002A1DF7" w:rsidRDefault="002A1DF7" w:rsidP="002A1DF7">
      <w:pPr>
        <w:pStyle w:val="PL"/>
      </w:pPr>
      <w:r>
        <w:t xml:space="preserve">      type: object</w:t>
      </w:r>
    </w:p>
    <w:p w14:paraId="457E2D8A" w14:textId="77777777" w:rsidR="002A1DF7" w:rsidRDefault="002A1DF7" w:rsidP="002A1DF7">
      <w:pPr>
        <w:pStyle w:val="PL"/>
      </w:pPr>
      <w:r>
        <w:t xml:space="preserve">      properties:</w:t>
      </w:r>
    </w:p>
    <w:p w14:paraId="14A5F249" w14:textId="77777777" w:rsidR="002A1DF7" w:rsidRDefault="002A1DF7" w:rsidP="002A1DF7">
      <w:pPr>
        <w:pStyle w:val="PL"/>
      </w:pPr>
      <w:r>
        <w:t xml:space="preserve">        uasId:</w:t>
      </w:r>
    </w:p>
    <w:p w14:paraId="3D4C8441" w14:textId="77777777" w:rsidR="002A1DF7" w:rsidRDefault="002A1DF7" w:rsidP="002A1DF7">
      <w:pPr>
        <w:pStyle w:val="PL"/>
      </w:pPr>
      <w:r>
        <w:t xml:space="preserve">          $ref: 'TS29257_</w:t>
      </w:r>
      <w:r w:rsidRPr="00281175">
        <w:t>UAE_C2OperationModeManagement</w:t>
      </w:r>
      <w:r>
        <w:t>.yaml#/components/schemas/UasId'</w:t>
      </w:r>
    </w:p>
    <w:p w14:paraId="3B7A921F" w14:textId="77777777" w:rsidR="002A1DF7" w:rsidRDefault="002A1DF7" w:rsidP="002A1DF7">
      <w:pPr>
        <w:pStyle w:val="PL"/>
      </w:pPr>
      <w:r>
        <w:t xml:space="preserve">        notifUri:</w:t>
      </w:r>
    </w:p>
    <w:p w14:paraId="6844874D" w14:textId="77777777" w:rsidR="002A1DF7" w:rsidRDefault="002A1DF7" w:rsidP="002A1DF7">
      <w:pPr>
        <w:pStyle w:val="PL"/>
      </w:pPr>
      <w:r>
        <w:t xml:space="preserve">          $ref: 'TS29122_CommonData.yaml#/components/schemas/</w:t>
      </w:r>
      <w:r>
        <w:rPr>
          <w:lang w:eastAsia="zh-CN"/>
        </w:rPr>
        <w:t>Uri</w:t>
      </w:r>
      <w:r>
        <w:t>'</w:t>
      </w:r>
    </w:p>
    <w:p w14:paraId="28077F39" w14:textId="77777777" w:rsidR="002A1DF7" w:rsidRDefault="002A1DF7" w:rsidP="002A1DF7">
      <w:pPr>
        <w:pStyle w:val="PL"/>
      </w:pPr>
      <w:r>
        <w:t xml:space="preserve">        paramsUuPc5:</w:t>
      </w:r>
    </w:p>
    <w:p w14:paraId="42A876EA" w14:textId="77777777" w:rsidR="002A1DF7" w:rsidRDefault="002A1DF7" w:rsidP="002A1DF7">
      <w:pPr>
        <w:pStyle w:val="PL"/>
      </w:pPr>
      <w:r>
        <w:t xml:space="preserve">          $ref: '#/components/schemas/FlightPathMonConfigParams'</w:t>
      </w:r>
    </w:p>
    <w:p w14:paraId="53E6B43E" w14:textId="77777777" w:rsidR="002A1DF7" w:rsidRDefault="002A1DF7" w:rsidP="002A1DF7">
      <w:pPr>
        <w:pStyle w:val="PL"/>
      </w:pPr>
      <w:r>
        <w:t xml:space="preserve">        paramsPc5:</w:t>
      </w:r>
    </w:p>
    <w:p w14:paraId="549D8211" w14:textId="77777777" w:rsidR="002A1DF7" w:rsidRDefault="002A1DF7" w:rsidP="002A1DF7">
      <w:pPr>
        <w:pStyle w:val="PL"/>
      </w:pPr>
      <w:r>
        <w:t xml:space="preserve">          $ref: '#/components/schemas/FlightPathMonConfigParams'</w:t>
      </w:r>
    </w:p>
    <w:p w14:paraId="3993B452" w14:textId="77777777" w:rsidR="002A1DF7" w:rsidRPr="00F11966" w:rsidRDefault="002A1DF7" w:rsidP="002A1DF7">
      <w:pPr>
        <w:pStyle w:val="PL"/>
      </w:pPr>
      <w:r w:rsidRPr="00F11966">
        <w:t xml:space="preserve">      anyOf:</w:t>
      </w:r>
    </w:p>
    <w:p w14:paraId="72798813" w14:textId="77777777" w:rsidR="002A1DF7" w:rsidRPr="00F11966" w:rsidRDefault="002A1DF7" w:rsidP="002A1DF7">
      <w:pPr>
        <w:pStyle w:val="PL"/>
      </w:pPr>
      <w:r w:rsidRPr="00F11966">
        <w:t xml:space="preserve">      </w:t>
      </w:r>
      <w:r>
        <w:t xml:space="preserve">  </w:t>
      </w:r>
      <w:r w:rsidRPr="00F11966">
        <w:t>- required: [</w:t>
      </w:r>
      <w:r>
        <w:t>paramsUuPc5</w:t>
      </w:r>
      <w:r w:rsidRPr="00F11966">
        <w:t>]</w:t>
      </w:r>
    </w:p>
    <w:p w14:paraId="3B663C63" w14:textId="77777777" w:rsidR="002A1DF7" w:rsidRPr="00F11966" w:rsidRDefault="002A1DF7" w:rsidP="002A1DF7">
      <w:pPr>
        <w:pStyle w:val="PL"/>
      </w:pPr>
      <w:r w:rsidRPr="00F11966">
        <w:t xml:space="preserve">      </w:t>
      </w:r>
      <w:r>
        <w:t xml:space="preserve">  </w:t>
      </w:r>
      <w:r w:rsidRPr="00F11966">
        <w:t>- required: [</w:t>
      </w:r>
      <w:r>
        <w:t>paramsPc5</w:t>
      </w:r>
      <w:r w:rsidRPr="00F11966">
        <w:t>]</w:t>
      </w:r>
    </w:p>
    <w:p w14:paraId="5C2762A0" w14:textId="77777777" w:rsidR="002A1DF7" w:rsidRDefault="002A1DF7" w:rsidP="002A1DF7">
      <w:pPr>
        <w:pStyle w:val="PL"/>
      </w:pPr>
    </w:p>
    <w:p w14:paraId="6DFF8AF5" w14:textId="77777777" w:rsidR="002A1DF7" w:rsidRDefault="002A1DF7" w:rsidP="002A1DF7">
      <w:pPr>
        <w:pStyle w:val="PL"/>
      </w:pPr>
      <w:r>
        <w:t xml:space="preserve">    FlightPathMonConfigPatch:</w:t>
      </w:r>
    </w:p>
    <w:p w14:paraId="7F82DC5A" w14:textId="77777777" w:rsidR="002A1DF7" w:rsidRDefault="002A1DF7" w:rsidP="002A1DF7">
      <w:pPr>
        <w:pStyle w:val="PL"/>
        <w:rPr>
          <w:lang w:eastAsia="zh-CN"/>
        </w:rPr>
      </w:pPr>
      <w:r>
        <w:t xml:space="preserve">      description: </w:t>
      </w:r>
      <w:r>
        <w:rPr>
          <w:lang w:eastAsia="zh-CN"/>
        </w:rPr>
        <w:t>&gt;</w:t>
      </w:r>
    </w:p>
    <w:p w14:paraId="5A4C5291" w14:textId="77777777" w:rsidR="002A1DF7" w:rsidRDefault="002A1DF7" w:rsidP="002A1DF7">
      <w:pPr>
        <w:pStyle w:val="PL"/>
        <w:rPr>
          <w:rFonts w:eastAsia="Calibri"/>
        </w:rPr>
      </w:pPr>
      <w:r>
        <w:t xml:space="preserve">        </w:t>
      </w:r>
      <w:r>
        <w:rPr>
          <w:rFonts w:cs="Arial"/>
          <w:szCs w:val="18"/>
          <w:lang w:eastAsia="zh-CN"/>
        </w:rPr>
        <w:t xml:space="preserve">Represents the parameters to request the modification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p>
    <w:p w14:paraId="3D0877D7" w14:textId="77777777" w:rsidR="002A1DF7" w:rsidRDefault="002A1DF7" w:rsidP="002A1DF7">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08EA53EB" w14:textId="77777777" w:rsidR="002A1DF7" w:rsidRDefault="002A1DF7" w:rsidP="002A1DF7">
      <w:pPr>
        <w:pStyle w:val="PL"/>
      </w:pPr>
      <w:r>
        <w:t xml:space="preserve">      type: object</w:t>
      </w:r>
    </w:p>
    <w:p w14:paraId="20A20590" w14:textId="77777777" w:rsidR="002A1DF7" w:rsidRDefault="002A1DF7" w:rsidP="002A1DF7">
      <w:pPr>
        <w:pStyle w:val="PL"/>
      </w:pPr>
      <w:r>
        <w:t xml:space="preserve">      properties:</w:t>
      </w:r>
    </w:p>
    <w:p w14:paraId="02BC18B8" w14:textId="77777777" w:rsidR="002A1DF7" w:rsidRDefault="002A1DF7" w:rsidP="002A1DF7">
      <w:pPr>
        <w:pStyle w:val="PL"/>
      </w:pPr>
      <w:r>
        <w:t xml:space="preserve">        notifUri:</w:t>
      </w:r>
    </w:p>
    <w:p w14:paraId="050CEF30" w14:textId="77777777" w:rsidR="002A1DF7" w:rsidRDefault="002A1DF7" w:rsidP="002A1DF7">
      <w:pPr>
        <w:pStyle w:val="PL"/>
      </w:pPr>
      <w:r>
        <w:t xml:space="preserve">          $ref: 'TS29122_CommonData.yaml#/components/schemas/</w:t>
      </w:r>
      <w:r>
        <w:rPr>
          <w:lang w:eastAsia="zh-CN"/>
        </w:rPr>
        <w:t>Uri</w:t>
      </w:r>
      <w:r>
        <w:t>'</w:t>
      </w:r>
    </w:p>
    <w:p w14:paraId="5C40BB96" w14:textId="77777777" w:rsidR="002A1DF7" w:rsidRDefault="002A1DF7" w:rsidP="002A1DF7">
      <w:pPr>
        <w:pStyle w:val="PL"/>
      </w:pPr>
      <w:r>
        <w:t xml:space="preserve">        paramsUuPc5:</w:t>
      </w:r>
    </w:p>
    <w:p w14:paraId="3A694E56" w14:textId="443D704C" w:rsidR="002A1DF7" w:rsidRDefault="002A1DF7" w:rsidP="002A1DF7">
      <w:pPr>
        <w:pStyle w:val="PL"/>
      </w:pPr>
      <w:r>
        <w:t xml:space="preserve">          $ref: '#/components/schemas/FlightPathMonConfigParams</w:t>
      </w:r>
      <w:ins w:id="8" w:author="Huawei [Abdessamad] 2024-10" w:date="2024-10-19T16:28:00Z">
        <w:r w:rsidR="00F14180">
          <w:t>Rm</w:t>
        </w:r>
      </w:ins>
      <w:r>
        <w:t>'</w:t>
      </w:r>
    </w:p>
    <w:p w14:paraId="74EF1686" w14:textId="77777777" w:rsidR="002A1DF7" w:rsidRDefault="002A1DF7" w:rsidP="002A1DF7">
      <w:pPr>
        <w:pStyle w:val="PL"/>
      </w:pPr>
      <w:r>
        <w:t xml:space="preserve">        paramsPc5:</w:t>
      </w:r>
    </w:p>
    <w:p w14:paraId="1340185B" w14:textId="0D263819" w:rsidR="002A1DF7" w:rsidRDefault="002A1DF7" w:rsidP="002A1DF7">
      <w:pPr>
        <w:pStyle w:val="PL"/>
      </w:pPr>
      <w:r>
        <w:t xml:space="preserve">          $ref: '#/components/schemas/FlightPathMonConfigParams</w:t>
      </w:r>
      <w:ins w:id="9" w:author="Huawei [Abdessamad] 2024-10" w:date="2024-10-19T16:28:00Z">
        <w:r w:rsidR="00F14180">
          <w:t>Rm</w:t>
        </w:r>
      </w:ins>
      <w:r>
        <w:t>'</w:t>
      </w:r>
    </w:p>
    <w:p w14:paraId="1CF31056" w14:textId="77777777" w:rsidR="002A1DF7" w:rsidRDefault="002A1DF7" w:rsidP="002A1DF7">
      <w:pPr>
        <w:pStyle w:val="PL"/>
      </w:pPr>
    </w:p>
    <w:p w14:paraId="33C66C57" w14:textId="77777777" w:rsidR="002A1DF7" w:rsidRDefault="002A1DF7" w:rsidP="002A1DF7">
      <w:pPr>
        <w:pStyle w:val="PL"/>
      </w:pPr>
      <w:r>
        <w:t xml:space="preserve">    FlightPathMonConfigParams:</w:t>
      </w:r>
    </w:p>
    <w:p w14:paraId="5E3708D1" w14:textId="77777777" w:rsidR="002A1DF7" w:rsidRDefault="002A1DF7" w:rsidP="002A1DF7">
      <w:pPr>
        <w:pStyle w:val="PL"/>
        <w:rPr>
          <w:lang w:eastAsia="zh-CN"/>
        </w:rPr>
      </w:pPr>
      <w:r>
        <w:t xml:space="preserve">      description: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005A1126" w14:textId="77777777" w:rsidR="002A1DF7" w:rsidRDefault="002A1DF7" w:rsidP="002A1DF7">
      <w:pPr>
        <w:pStyle w:val="PL"/>
      </w:pPr>
      <w:r>
        <w:t xml:space="preserve">      type: object</w:t>
      </w:r>
    </w:p>
    <w:p w14:paraId="1A507C67" w14:textId="77777777" w:rsidR="002A1DF7" w:rsidRDefault="002A1DF7" w:rsidP="002A1DF7">
      <w:pPr>
        <w:pStyle w:val="PL"/>
      </w:pPr>
      <w:r>
        <w:t xml:space="preserve">      properties:</w:t>
      </w:r>
    </w:p>
    <w:p w14:paraId="1CC14B98" w14:textId="77777777" w:rsidR="002A1DF7" w:rsidRDefault="002A1DF7" w:rsidP="002A1DF7">
      <w:pPr>
        <w:pStyle w:val="PL"/>
      </w:pPr>
      <w:r>
        <w:t xml:space="preserve">        qosParams:</w:t>
      </w:r>
    </w:p>
    <w:p w14:paraId="3E7DD5B3" w14:textId="77777777" w:rsidR="002A1DF7" w:rsidRDefault="002A1DF7" w:rsidP="002A1DF7">
      <w:pPr>
        <w:pStyle w:val="PL"/>
      </w:pPr>
      <w:r>
        <w:t xml:space="preserve">          $ref: 'TS29257_</w:t>
      </w:r>
      <w:r w:rsidRPr="00281175">
        <w:t>UAE_C2OperationModeManagement</w:t>
      </w:r>
      <w:r>
        <w:t>.yaml#/components/schemas/C2LinkQualityThrlds'</w:t>
      </w:r>
    </w:p>
    <w:p w14:paraId="7C7C0B04" w14:textId="77777777" w:rsidR="002A1DF7" w:rsidRDefault="002A1DF7" w:rsidP="002A1DF7">
      <w:pPr>
        <w:pStyle w:val="PL"/>
      </w:pPr>
      <w:r>
        <w:t xml:space="preserve">        validity:</w:t>
      </w:r>
    </w:p>
    <w:p w14:paraId="3DBF943C" w14:textId="77777777" w:rsidR="002A1DF7" w:rsidRPr="0059611C" w:rsidRDefault="002A1DF7" w:rsidP="002A1DF7">
      <w:pPr>
        <w:pStyle w:val="PL"/>
      </w:pPr>
      <w:r>
        <w:t xml:space="preserve">          $ref: 'TS29122_CommonData.yaml#/components/schemas/TimeWindow'</w:t>
      </w:r>
    </w:p>
    <w:p w14:paraId="79A69E55" w14:textId="77777777" w:rsidR="002A1DF7" w:rsidRDefault="002A1DF7" w:rsidP="002A1DF7">
      <w:pPr>
        <w:pStyle w:val="PL"/>
      </w:pPr>
      <w:r>
        <w:t xml:space="preserve">        waypointsList:</w:t>
      </w:r>
    </w:p>
    <w:p w14:paraId="0815093C" w14:textId="77777777" w:rsidR="002A1DF7" w:rsidRDefault="002A1DF7" w:rsidP="002A1DF7">
      <w:pPr>
        <w:pStyle w:val="PL"/>
        <w:rPr>
          <w:lang w:val="en-US" w:eastAsia="es-ES"/>
        </w:rPr>
      </w:pPr>
      <w:r w:rsidRPr="0083324F">
        <w:rPr>
          <w:lang w:val="en-US" w:eastAsia="es-ES"/>
        </w:rPr>
        <w:t xml:space="preserve">          type: array</w:t>
      </w:r>
    </w:p>
    <w:p w14:paraId="2A0FFB12" w14:textId="77777777" w:rsidR="002A1DF7" w:rsidRPr="0083324F" w:rsidRDefault="002A1DF7" w:rsidP="002A1DF7">
      <w:pPr>
        <w:pStyle w:val="PL"/>
        <w:rPr>
          <w:lang w:val="en-US" w:eastAsia="es-ES"/>
        </w:rPr>
      </w:pPr>
      <w:r w:rsidRPr="0083324F">
        <w:rPr>
          <w:lang w:val="en-US" w:eastAsia="es-ES"/>
        </w:rPr>
        <w:t xml:space="preserve">          items:</w:t>
      </w:r>
    </w:p>
    <w:p w14:paraId="421FA4D3" w14:textId="77777777" w:rsidR="002A1DF7" w:rsidRDefault="002A1DF7" w:rsidP="002A1DF7">
      <w:pPr>
        <w:pStyle w:val="PL"/>
      </w:pPr>
      <w:r>
        <w:t xml:space="preserve">            $ref: '#/components/schemas/Waypoint'</w:t>
      </w:r>
    </w:p>
    <w:p w14:paraId="530310D6" w14:textId="77777777" w:rsidR="002A1DF7" w:rsidRPr="0083324F" w:rsidRDefault="002A1DF7" w:rsidP="002A1DF7">
      <w:pPr>
        <w:pStyle w:val="PL"/>
        <w:rPr>
          <w:lang w:val="en-US" w:eastAsia="es-ES"/>
        </w:rPr>
      </w:pPr>
      <w:r>
        <w:rPr>
          <w:lang w:val="en-US" w:eastAsia="es-ES"/>
        </w:rPr>
        <w:t xml:space="preserve">          minItems: 1</w:t>
      </w:r>
    </w:p>
    <w:p w14:paraId="37A9C7F2" w14:textId="77777777" w:rsidR="002A1DF7" w:rsidRDefault="002A1DF7" w:rsidP="002A1DF7">
      <w:pPr>
        <w:pStyle w:val="PL"/>
      </w:pPr>
      <w:r>
        <w:t xml:space="preserve">        area:</w:t>
      </w:r>
    </w:p>
    <w:p w14:paraId="07685F77" w14:textId="77777777" w:rsidR="002A1DF7" w:rsidRDefault="002A1DF7" w:rsidP="002A1DF7">
      <w:pPr>
        <w:pStyle w:val="PL"/>
      </w:pPr>
      <w:r>
        <w:t xml:space="preserve">          $ref: '</w:t>
      </w:r>
      <w:r w:rsidRPr="00535E7D">
        <w:t>TS29257_UAE_ChangeUSSManagement.yaml</w:t>
      </w:r>
      <w:r>
        <w:t>#/components/schemas/ServArea'</w:t>
      </w:r>
    </w:p>
    <w:p w14:paraId="4A2315D2" w14:textId="77777777" w:rsidR="002A1DF7" w:rsidRDefault="002A1DF7" w:rsidP="002A1DF7">
      <w:pPr>
        <w:pStyle w:val="PL"/>
      </w:pPr>
      <w:r>
        <w:t xml:space="preserve">        repReqs:</w:t>
      </w:r>
    </w:p>
    <w:p w14:paraId="3F08FEF8" w14:textId="77777777" w:rsidR="002A1DF7" w:rsidRPr="008B1C02" w:rsidRDefault="002A1DF7" w:rsidP="002A1DF7">
      <w:pPr>
        <w:pStyle w:val="PL"/>
      </w:pPr>
      <w:r w:rsidRPr="008B1C02">
        <w:t xml:space="preserve">          $ref: 'TS29523_Npcf_EventExposure.yaml#/components/schemas/ReportingInformation'</w:t>
      </w:r>
    </w:p>
    <w:p w14:paraId="572A363A" w14:textId="77777777" w:rsidR="002A1DF7" w:rsidRPr="00F4442C" w:rsidRDefault="002A1DF7" w:rsidP="002A1DF7">
      <w:pPr>
        <w:pStyle w:val="PL"/>
      </w:pPr>
      <w:r w:rsidRPr="00F4442C">
        <w:t xml:space="preserve">        </w:t>
      </w:r>
      <w:r>
        <w:t>endOfSessRepInd</w:t>
      </w:r>
      <w:r w:rsidRPr="00F4442C">
        <w:t>:</w:t>
      </w:r>
    </w:p>
    <w:p w14:paraId="096F2983" w14:textId="77777777" w:rsidR="002A1DF7" w:rsidRPr="00F4442C" w:rsidRDefault="002A1DF7" w:rsidP="002A1DF7">
      <w:pPr>
        <w:pStyle w:val="PL"/>
      </w:pPr>
      <w:r w:rsidRPr="00F4442C">
        <w:t xml:space="preserve">          type: boolean</w:t>
      </w:r>
    </w:p>
    <w:p w14:paraId="08984349" w14:textId="77777777" w:rsidR="002A1DF7" w:rsidRPr="00F4442C" w:rsidRDefault="002A1DF7" w:rsidP="002A1DF7">
      <w:pPr>
        <w:pStyle w:val="PL"/>
      </w:pPr>
      <w:r w:rsidRPr="00F4442C">
        <w:t xml:space="preserve">          default: false</w:t>
      </w:r>
    </w:p>
    <w:p w14:paraId="5459FFF1" w14:textId="77777777" w:rsidR="002A1DF7" w:rsidRPr="00F4442C" w:rsidRDefault="002A1DF7" w:rsidP="002A1DF7">
      <w:pPr>
        <w:pStyle w:val="PL"/>
        <w:rPr>
          <w:lang w:eastAsia="zh-CN"/>
        </w:rPr>
      </w:pPr>
      <w:r w:rsidRPr="00F4442C">
        <w:t xml:space="preserve">          description: </w:t>
      </w:r>
      <w:r w:rsidRPr="00F4442C">
        <w:rPr>
          <w:lang w:eastAsia="zh-CN"/>
        </w:rPr>
        <w:t>&gt;</w:t>
      </w:r>
    </w:p>
    <w:p w14:paraId="1BBC91C7" w14:textId="77777777" w:rsidR="002A1DF7" w:rsidRDefault="002A1DF7" w:rsidP="002A1DF7">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2C312EE0" w14:textId="77777777" w:rsidR="002A1DF7" w:rsidRPr="00F4442C" w:rsidRDefault="002A1DF7" w:rsidP="002A1DF7">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75E007F6" w14:textId="77777777" w:rsidR="002A1DF7" w:rsidRDefault="002A1DF7" w:rsidP="002A1DF7">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2E9E583D" w14:textId="77777777" w:rsidR="002A1DF7" w:rsidRDefault="002A1DF7" w:rsidP="002A1DF7">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0BABD6FB" w14:textId="77777777" w:rsidR="002A1DF7" w:rsidRDefault="002A1DF7" w:rsidP="002A1DF7">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5A632536" w14:textId="77777777" w:rsidR="002A1DF7" w:rsidRDefault="002A1DF7" w:rsidP="002A1DF7">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28977424" w14:textId="77777777" w:rsidR="002A1DF7" w:rsidRDefault="002A1DF7" w:rsidP="002A1DF7">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554F55A7" w14:textId="77777777" w:rsidR="002A1DF7" w:rsidRPr="008572F0" w:rsidRDefault="002A1DF7" w:rsidP="002A1DF7">
      <w:pPr>
        <w:pStyle w:val="PL"/>
      </w:pPr>
      <w:r w:rsidRPr="008572F0">
        <w:t xml:space="preserve">      </w:t>
      </w:r>
      <w:r>
        <w:t>any</w:t>
      </w:r>
      <w:r w:rsidRPr="008572F0">
        <w:t>Of:</w:t>
      </w:r>
    </w:p>
    <w:p w14:paraId="5F95D9EF" w14:textId="77777777" w:rsidR="002A1DF7" w:rsidRPr="008572F0" w:rsidRDefault="002A1DF7" w:rsidP="002A1DF7">
      <w:pPr>
        <w:pStyle w:val="PL"/>
      </w:pPr>
      <w:r w:rsidRPr="008572F0">
        <w:t xml:space="preserve">        - required: [</w:t>
      </w:r>
      <w:r>
        <w:t>qosParams</w:t>
      </w:r>
      <w:r w:rsidRPr="008572F0">
        <w:t>]</w:t>
      </w:r>
    </w:p>
    <w:p w14:paraId="12D67FBE" w14:textId="77777777" w:rsidR="002A1DF7" w:rsidRPr="008572F0" w:rsidRDefault="002A1DF7" w:rsidP="002A1DF7">
      <w:pPr>
        <w:pStyle w:val="PL"/>
      </w:pPr>
      <w:r w:rsidRPr="008572F0">
        <w:t xml:space="preserve">        - required: [</w:t>
      </w:r>
      <w:r>
        <w:t>validity</w:t>
      </w:r>
      <w:r w:rsidRPr="008572F0">
        <w:t>]</w:t>
      </w:r>
    </w:p>
    <w:p w14:paraId="49EF4E4D" w14:textId="77777777" w:rsidR="002A1DF7" w:rsidRPr="008572F0" w:rsidRDefault="002A1DF7" w:rsidP="002A1DF7">
      <w:pPr>
        <w:pStyle w:val="PL"/>
      </w:pPr>
      <w:r w:rsidRPr="008572F0">
        <w:t xml:space="preserve">        - required: [</w:t>
      </w:r>
      <w:r>
        <w:t>waypointsList</w:t>
      </w:r>
      <w:r w:rsidRPr="008572F0">
        <w:t>]</w:t>
      </w:r>
    </w:p>
    <w:p w14:paraId="7C9BB53D" w14:textId="77777777" w:rsidR="002A1DF7" w:rsidRPr="008572F0" w:rsidRDefault="002A1DF7" w:rsidP="002A1DF7">
      <w:pPr>
        <w:pStyle w:val="PL"/>
      </w:pPr>
      <w:r w:rsidRPr="008572F0">
        <w:t xml:space="preserve">        - required: [</w:t>
      </w:r>
      <w:r>
        <w:t>area</w:t>
      </w:r>
      <w:r w:rsidRPr="008572F0">
        <w:t>]</w:t>
      </w:r>
    </w:p>
    <w:p w14:paraId="7C84DA1F" w14:textId="77777777" w:rsidR="002A1DF7" w:rsidRPr="008572F0" w:rsidRDefault="002A1DF7" w:rsidP="002A1DF7">
      <w:pPr>
        <w:pStyle w:val="PL"/>
      </w:pPr>
      <w:r w:rsidRPr="008572F0">
        <w:t xml:space="preserve">        - required: [</w:t>
      </w:r>
      <w:r>
        <w:t>repReqs</w:t>
      </w:r>
      <w:r w:rsidRPr="008572F0">
        <w:t>]</w:t>
      </w:r>
    </w:p>
    <w:p w14:paraId="0FB0C5EF" w14:textId="77777777" w:rsidR="002A1DF7" w:rsidRPr="008572F0" w:rsidRDefault="002A1DF7" w:rsidP="002A1DF7">
      <w:pPr>
        <w:pStyle w:val="PL"/>
      </w:pPr>
      <w:r w:rsidRPr="008572F0">
        <w:t xml:space="preserve">        - required: [</w:t>
      </w:r>
      <w:r>
        <w:t>endOfSessRepInd</w:t>
      </w:r>
      <w:r w:rsidRPr="008572F0">
        <w:t>]</w:t>
      </w:r>
    </w:p>
    <w:p w14:paraId="0BA6203E" w14:textId="77777777" w:rsidR="002A1DF7" w:rsidRDefault="002A1DF7" w:rsidP="002A1DF7">
      <w:pPr>
        <w:pStyle w:val="PL"/>
      </w:pPr>
    </w:p>
    <w:p w14:paraId="7F2FA9C2" w14:textId="77777777" w:rsidR="002A1DF7" w:rsidRDefault="002A1DF7" w:rsidP="002A1DF7">
      <w:pPr>
        <w:pStyle w:val="PL"/>
      </w:pPr>
      <w:r>
        <w:t xml:space="preserve">    FlightPathMonConfigParamsRm:</w:t>
      </w:r>
    </w:p>
    <w:p w14:paraId="6290835E" w14:textId="77777777" w:rsidR="002A1DF7" w:rsidRDefault="002A1DF7" w:rsidP="002A1DF7">
      <w:pPr>
        <w:pStyle w:val="PL"/>
        <w:rPr>
          <w:lang w:val="en-US"/>
        </w:rPr>
      </w:pPr>
      <w:r>
        <w:t xml:space="preserve">      description: </w:t>
      </w:r>
      <w:r>
        <w:rPr>
          <w:lang w:val="en-US"/>
        </w:rPr>
        <w:t>&gt;</w:t>
      </w:r>
    </w:p>
    <w:p w14:paraId="5D0C8BC8" w14:textId="77777777" w:rsidR="002A1DF7" w:rsidRDefault="002A1DF7" w:rsidP="002A1DF7">
      <w:pPr>
        <w:pStyle w:val="PL"/>
        <w:rPr>
          <w:lang w:eastAsia="zh-CN"/>
        </w:rPr>
      </w:pPr>
      <w:r>
        <w:rPr>
          <w:rFonts w:cs="Arial"/>
          <w:szCs w:val="18"/>
          <w:lang w:val="en-US" w:eastAsia="zh-CN"/>
        </w:rPr>
        <w:t xml:space="preserve">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455B614E" w14:textId="77777777" w:rsidR="002A1DF7" w:rsidRDefault="002A1DF7" w:rsidP="002A1DF7">
      <w:pPr>
        <w:pStyle w:val="PL"/>
      </w:pPr>
      <w:r>
        <w:rPr>
          <w:rFonts w:cs="Arial"/>
          <w:szCs w:val="18"/>
          <w:lang w:val="en-US" w:eastAsia="zh-CN"/>
        </w:rPr>
        <w:t xml:space="preserve">        </w:t>
      </w:r>
      <w:r>
        <w:rPr>
          <w:lang w:val="en-US" w:eastAsia="zh-CN"/>
        </w:rPr>
        <w:t xml:space="preserve">This data type is defined in the same way as the </w:t>
      </w:r>
      <w:r>
        <w:t>FlightPathMonConfigParams data type but</w:t>
      </w:r>
    </w:p>
    <w:p w14:paraId="5DB0CB85" w14:textId="77777777" w:rsidR="002A1DF7" w:rsidRDefault="002A1DF7" w:rsidP="002A1DF7">
      <w:pPr>
        <w:pStyle w:val="PL"/>
        <w:rPr>
          <w:lang w:eastAsia="zh-CN"/>
        </w:rPr>
      </w:pPr>
      <w:r>
        <w:t xml:space="preserve">        with the OpenAPI nullable property set to true.</w:t>
      </w:r>
    </w:p>
    <w:p w14:paraId="627C9384" w14:textId="77777777" w:rsidR="002A1DF7" w:rsidRDefault="002A1DF7" w:rsidP="002A1DF7">
      <w:pPr>
        <w:pStyle w:val="PL"/>
      </w:pPr>
      <w:r>
        <w:t xml:space="preserve">      type: object</w:t>
      </w:r>
    </w:p>
    <w:p w14:paraId="603425DD" w14:textId="77777777" w:rsidR="002A1DF7" w:rsidRDefault="002A1DF7" w:rsidP="002A1DF7">
      <w:pPr>
        <w:pStyle w:val="PL"/>
      </w:pPr>
      <w:r>
        <w:t xml:space="preserve">      properties:</w:t>
      </w:r>
    </w:p>
    <w:p w14:paraId="4B9D733D" w14:textId="77777777" w:rsidR="002A1DF7" w:rsidRDefault="002A1DF7" w:rsidP="002A1DF7">
      <w:pPr>
        <w:pStyle w:val="PL"/>
      </w:pPr>
      <w:r>
        <w:t xml:space="preserve">        qosParams:</w:t>
      </w:r>
    </w:p>
    <w:p w14:paraId="725AD0D6" w14:textId="77777777" w:rsidR="002A1DF7" w:rsidRDefault="002A1DF7" w:rsidP="002A1DF7">
      <w:pPr>
        <w:pStyle w:val="PL"/>
      </w:pPr>
      <w:r>
        <w:t xml:space="preserve">          $ref: 'TS29257_</w:t>
      </w:r>
      <w:r w:rsidRPr="00281175">
        <w:t>UAE_C2OperationModeManagement</w:t>
      </w:r>
      <w:r>
        <w:t>.yaml#/components/schemas/C2LinkQualityThrlds'</w:t>
      </w:r>
    </w:p>
    <w:p w14:paraId="210A8E3E" w14:textId="77777777" w:rsidR="002A1DF7" w:rsidRDefault="002A1DF7" w:rsidP="002A1DF7">
      <w:pPr>
        <w:pStyle w:val="PL"/>
      </w:pPr>
      <w:r>
        <w:t xml:space="preserve">        validity:</w:t>
      </w:r>
    </w:p>
    <w:p w14:paraId="2CFF949A" w14:textId="77777777" w:rsidR="002A1DF7" w:rsidRPr="0059611C" w:rsidRDefault="002A1DF7" w:rsidP="002A1DF7">
      <w:pPr>
        <w:pStyle w:val="PL"/>
      </w:pPr>
      <w:r>
        <w:t xml:space="preserve">          $ref: 'TS29122_CommonData.yaml#/components/schemas/TimeWindow'</w:t>
      </w:r>
    </w:p>
    <w:p w14:paraId="63F494A3" w14:textId="77777777" w:rsidR="002A1DF7" w:rsidRDefault="002A1DF7" w:rsidP="002A1DF7">
      <w:pPr>
        <w:pStyle w:val="PL"/>
      </w:pPr>
      <w:r>
        <w:t xml:space="preserve">        waypointsList:</w:t>
      </w:r>
    </w:p>
    <w:p w14:paraId="38F71000" w14:textId="77777777" w:rsidR="002A1DF7" w:rsidRDefault="002A1DF7" w:rsidP="002A1DF7">
      <w:pPr>
        <w:pStyle w:val="PL"/>
        <w:rPr>
          <w:lang w:val="en-US" w:eastAsia="es-ES"/>
        </w:rPr>
      </w:pPr>
      <w:r w:rsidRPr="0083324F">
        <w:rPr>
          <w:lang w:val="en-US" w:eastAsia="es-ES"/>
        </w:rPr>
        <w:t xml:space="preserve">          type: array</w:t>
      </w:r>
    </w:p>
    <w:p w14:paraId="792DA138" w14:textId="77777777" w:rsidR="002A1DF7" w:rsidRPr="0083324F" w:rsidRDefault="002A1DF7" w:rsidP="002A1DF7">
      <w:pPr>
        <w:pStyle w:val="PL"/>
        <w:rPr>
          <w:lang w:val="en-US" w:eastAsia="es-ES"/>
        </w:rPr>
      </w:pPr>
      <w:r w:rsidRPr="0083324F">
        <w:rPr>
          <w:lang w:val="en-US" w:eastAsia="es-ES"/>
        </w:rPr>
        <w:t xml:space="preserve">          items:</w:t>
      </w:r>
    </w:p>
    <w:p w14:paraId="668EDDA6" w14:textId="77777777" w:rsidR="002A1DF7" w:rsidRDefault="002A1DF7" w:rsidP="002A1DF7">
      <w:pPr>
        <w:pStyle w:val="PL"/>
      </w:pPr>
      <w:r>
        <w:t xml:space="preserve">            $ref: '#/components/schemas/Waypoint'</w:t>
      </w:r>
    </w:p>
    <w:p w14:paraId="11DA1056" w14:textId="77777777" w:rsidR="002A1DF7" w:rsidRPr="0083324F" w:rsidRDefault="002A1DF7" w:rsidP="002A1DF7">
      <w:pPr>
        <w:pStyle w:val="PL"/>
        <w:rPr>
          <w:lang w:val="en-US" w:eastAsia="es-ES"/>
        </w:rPr>
      </w:pPr>
      <w:r>
        <w:rPr>
          <w:lang w:val="en-US" w:eastAsia="es-ES"/>
        </w:rPr>
        <w:t xml:space="preserve">          minItems: 1</w:t>
      </w:r>
    </w:p>
    <w:p w14:paraId="75B15D59" w14:textId="77777777" w:rsidR="002A1DF7" w:rsidRDefault="002A1DF7" w:rsidP="002A1DF7">
      <w:pPr>
        <w:pStyle w:val="PL"/>
      </w:pPr>
      <w:r>
        <w:t xml:space="preserve">        area:</w:t>
      </w:r>
    </w:p>
    <w:p w14:paraId="305722AF" w14:textId="77777777" w:rsidR="002A1DF7" w:rsidRDefault="002A1DF7" w:rsidP="002A1DF7">
      <w:pPr>
        <w:pStyle w:val="PL"/>
      </w:pPr>
      <w:r>
        <w:t xml:space="preserve">          $ref: '</w:t>
      </w:r>
      <w:r w:rsidRPr="00535E7D">
        <w:t>TS29257_UAE_ChangeUSSManagement.yaml</w:t>
      </w:r>
      <w:r>
        <w:t>#/components/schemas/ServArea'</w:t>
      </w:r>
    </w:p>
    <w:p w14:paraId="19DA5716" w14:textId="77777777" w:rsidR="002A1DF7" w:rsidRDefault="002A1DF7" w:rsidP="002A1DF7">
      <w:pPr>
        <w:pStyle w:val="PL"/>
      </w:pPr>
      <w:r>
        <w:t xml:space="preserve">        repReqs:</w:t>
      </w:r>
    </w:p>
    <w:p w14:paraId="684BB3B7" w14:textId="77777777" w:rsidR="002A1DF7" w:rsidRPr="008B1C02" w:rsidRDefault="002A1DF7" w:rsidP="002A1DF7">
      <w:pPr>
        <w:pStyle w:val="PL"/>
      </w:pPr>
      <w:r w:rsidRPr="008B1C02">
        <w:t xml:space="preserve">          $ref: 'TS29523_Npcf_EventExposure.yaml#/components/schemas/ReportingInformation'</w:t>
      </w:r>
    </w:p>
    <w:p w14:paraId="3B3A73AF" w14:textId="77777777" w:rsidR="002A1DF7" w:rsidRPr="00F4442C" w:rsidRDefault="002A1DF7" w:rsidP="002A1DF7">
      <w:pPr>
        <w:pStyle w:val="PL"/>
      </w:pPr>
      <w:r w:rsidRPr="00F4442C">
        <w:t xml:space="preserve">        </w:t>
      </w:r>
      <w:r>
        <w:t>endOfSessRepInd</w:t>
      </w:r>
      <w:r w:rsidRPr="00F4442C">
        <w:t>:</w:t>
      </w:r>
    </w:p>
    <w:p w14:paraId="4C74D23F" w14:textId="77777777" w:rsidR="002A1DF7" w:rsidRPr="00F4442C" w:rsidRDefault="002A1DF7" w:rsidP="002A1DF7">
      <w:pPr>
        <w:pStyle w:val="PL"/>
      </w:pPr>
      <w:r w:rsidRPr="00F4442C">
        <w:t xml:space="preserve">          type: boolean</w:t>
      </w:r>
    </w:p>
    <w:p w14:paraId="38B29447" w14:textId="77777777" w:rsidR="002A1DF7" w:rsidRPr="00F4442C" w:rsidRDefault="002A1DF7" w:rsidP="002A1DF7">
      <w:pPr>
        <w:pStyle w:val="PL"/>
      </w:pPr>
      <w:r w:rsidRPr="00F4442C">
        <w:t xml:space="preserve">          default: false</w:t>
      </w:r>
    </w:p>
    <w:p w14:paraId="35EF3605" w14:textId="77777777" w:rsidR="002A1DF7" w:rsidRPr="00F4442C" w:rsidRDefault="002A1DF7" w:rsidP="002A1DF7">
      <w:pPr>
        <w:pStyle w:val="PL"/>
        <w:rPr>
          <w:lang w:eastAsia="zh-CN"/>
        </w:rPr>
      </w:pPr>
      <w:r w:rsidRPr="00F4442C">
        <w:t xml:space="preserve">          description: </w:t>
      </w:r>
      <w:r w:rsidRPr="00F4442C">
        <w:rPr>
          <w:lang w:eastAsia="zh-CN"/>
        </w:rPr>
        <w:t>&gt;</w:t>
      </w:r>
    </w:p>
    <w:p w14:paraId="34F82992" w14:textId="77777777" w:rsidR="002A1DF7" w:rsidRDefault="002A1DF7" w:rsidP="002A1DF7">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2F5F9205" w14:textId="77777777" w:rsidR="002A1DF7" w:rsidRPr="00F4442C" w:rsidRDefault="002A1DF7" w:rsidP="002A1DF7">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00718457" w14:textId="77777777" w:rsidR="002A1DF7" w:rsidRDefault="002A1DF7" w:rsidP="002A1DF7">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1DEEABC4" w14:textId="77777777" w:rsidR="002A1DF7" w:rsidRDefault="002A1DF7" w:rsidP="002A1DF7">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68402D7B" w14:textId="77777777" w:rsidR="002A1DF7" w:rsidRDefault="002A1DF7" w:rsidP="002A1DF7">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011DC4A1" w14:textId="77777777" w:rsidR="002A1DF7" w:rsidRDefault="002A1DF7" w:rsidP="002A1DF7">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6E0D16B9" w14:textId="77777777" w:rsidR="002A1DF7" w:rsidRDefault="002A1DF7" w:rsidP="002A1DF7">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072DA6EE" w14:textId="77777777" w:rsidR="002A1DF7" w:rsidRDefault="002A1DF7" w:rsidP="002A1DF7">
      <w:pPr>
        <w:pStyle w:val="PL"/>
        <w:rPr>
          <w:lang w:eastAsia="zh-CN"/>
        </w:rPr>
      </w:pPr>
      <w:r>
        <w:t xml:space="preserve">      nullable: </w:t>
      </w:r>
      <w:r>
        <w:rPr>
          <w:rFonts w:cs="Arial"/>
          <w:szCs w:val="18"/>
          <w:lang w:eastAsia="zh-CN"/>
        </w:rPr>
        <w:t>true</w:t>
      </w:r>
    </w:p>
    <w:p w14:paraId="7D69B0E1" w14:textId="77777777" w:rsidR="002A1DF7" w:rsidRPr="008572F0" w:rsidRDefault="002A1DF7" w:rsidP="002A1DF7">
      <w:pPr>
        <w:pStyle w:val="PL"/>
      </w:pPr>
      <w:r w:rsidRPr="008572F0">
        <w:t xml:space="preserve">      </w:t>
      </w:r>
      <w:r>
        <w:t>any</w:t>
      </w:r>
      <w:r w:rsidRPr="008572F0">
        <w:t>Of:</w:t>
      </w:r>
    </w:p>
    <w:p w14:paraId="5AB39F53" w14:textId="77777777" w:rsidR="002A1DF7" w:rsidRPr="008572F0" w:rsidRDefault="002A1DF7" w:rsidP="002A1DF7">
      <w:pPr>
        <w:pStyle w:val="PL"/>
      </w:pPr>
      <w:r w:rsidRPr="008572F0">
        <w:t xml:space="preserve">        - required: [</w:t>
      </w:r>
      <w:r>
        <w:t>qosParams</w:t>
      </w:r>
      <w:r w:rsidRPr="008572F0">
        <w:t>]</w:t>
      </w:r>
    </w:p>
    <w:p w14:paraId="37F40919" w14:textId="77777777" w:rsidR="002A1DF7" w:rsidRPr="008572F0" w:rsidRDefault="002A1DF7" w:rsidP="002A1DF7">
      <w:pPr>
        <w:pStyle w:val="PL"/>
      </w:pPr>
      <w:r w:rsidRPr="008572F0">
        <w:t xml:space="preserve">        - required: [</w:t>
      </w:r>
      <w:r>
        <w:t>validity</w:t>
      </w:r>
      <w:r w:rsidRPr="008572F0">
        <w:t>]</w:t>
      </w:r>
    </w:p>
    <w:p w14:paraId="280DC4AC" w14:textId="77777777" w:rsidR="002A1DF7" w:rsidRPr="008572F0" w:rsidRDefault="002A1DF7" w:rsidP="002A1DF7">
      <w:pPr>
        <w:pStyle w:val="PL"/>
      </w:pPr>
      <w:r w:rsidRPr="008572F0">
        <w:t xml:space="preserve">        - required: [</w:t>
      </w:r>
      <w:r>
        <w:t>waypointsList</w:t>
      </w:r>
      <w:r w:rsidRPr="008572F0">
        <w:t>]</w:t>
      </w:r>
    </w:p>
    <w:p w14:paraId="333EC3FD" w14:textId="77777777" w:rsidR="002A1DF7" w:rsidRPr="008572F0" w:rsidRDefault="002A1DF7" w:rsidP="002A1DF7">
      <w:pPr>
        <w:pStyle w:val="PL"/>
      </w:pPr>
      <w:r w:rsidRPr="008572F0">
        <w:t xml:space="preserve">        - required: [</w:t>
      </w:r>
      <w:r>
        <w:t>area</w:t>
      </w:r>
      <w:r w:rsidRPr="008572F0">
        <w:t>]</w:t>
      </w:r>
    </w:p>
    <w:p w14:paraId="09F1A205" w14:textId="77777777" w:rsidR="002A1DF7" w:rsidRPr="008572F0" w:rsidRDefault="002A1DF7" w:rsidP="002A1DF7">
      <w:pPr>
        <w:pStyle w:val="PL"/>
      </w:pPr>
      <w:r w:rsidRPr="008572F0">
        <w:t xml:space="preserve">        - required: [</w:t>
      </w:r>
      <w:r>
        <w:t>repReqs</w:t>
      </w:r>
      <w:r w:rsidRPr="008572F0">
        <w:t>]</w:t>
      </w:r>
    </w:p>
    <w:p w14:paraId="15E15CE1" w14:textId="77777777" w:rsidR="002A1DF7" w:rsidRPr="008572F0" w:rsidRDefault="002A1DF7" w:rsidP="002A1DF7">
      <w:pPr>
        <w:pStyle w:val="PL"/>
      </w:pPr>
      <w:r w:rsidRPr="008572F0">
        <w:t xml:space="preserve">        - required: [</w:t>
      </w:r>
      <w:r>
        <w:t>endOfSessRepInd</w:t>
      </w:r>
      <w:r w:rsidRPr="008572F0">
        <w:t>]</w:t>
      </w:r>
    </w:p>
    <w:p w14:paraId="01B4ED06" w14:textId="77777777" w:rsidR="002A1DF7" w:rsidRDefault="002A1DF7" w:rsidP="002A1DF7">
      <w:pPr>
        <w:pStyle w:val="PL"/>
      </w:pPr>
    </w:p>
    <w:p w14:paraId="14F5A505" w14:textId="77777777" w:rsidR="002A1DF7" w:rsidRDefault="002A1DF7" w:rsidP="002A1DF7">
      <w:pPr>
        <w:pStyle w:val="PL"/>
      </w:pPr>
      <w:r>
        <w:t xml:space="preserve">    Waypoint:</w:t>
      </w:r>
    </w:p>
    <w:p w14:paraId="2EC8803E" w14:textId="77777777" w:rsidR="002A1DF7" w:rsidRDefault="002A1DF7" w:rsidP="002A1DF7">
      <w:pPr>
        <w:pStyle w:val="PL"/>
        <w:rPr>
          <w:lang w:eastAsia="zh-CN"/>
        </w:rPr>
      </w:pPr>
      <w:r>
        <w:lastRenderedPageBreak/>
        <w:t xml:space="preserve">      description: </w:t>
      </w:r>
      <w:r>
        <w:rPr>
          <w:rFonts w:cs="Arial"/>
          <w:szCs w:val="18"/>
          <w:lang w:eastAsia="zh-CN"/>
        </w:rPr>
        <w:t>Represents a waypoint along a flight path.</w:t>
      </w:r>
    </w:p>
    <w:p w14:paraId="5CECA9AE" w14:textId="77777777" w:rsidR="002A1DF7" w:rsidRPr="00F11966" w:rsidRDefault="002A1DF7" w:rsidP="002A1DF7">
      <w:pPr>
        <w:pStyle w:val="PL"/>
        <w:rPr>
          <w:lang w:val="en-US"/>
        </w:rPr>
      </w:pPr>
      <w:r w:rsidRPr="00F11966">
        <w:rPr>
          <w:lang w:val="en-US"/>
        </w:rPr>
        <w:t xml:space="preserve">      type: object</w:t>
      </w:r>
    </w:p>
    <w:p w14:paraId="7E366C45" w14:textId="77777777" w:rsidR="002A1DF7" w:rsidRPr="00F11966" w:rsidRDefault="002A1DF7" w:rsidP="002A1DF7">
      <w:pPr>
        <w:pStyle w:val="PL"/>
        <w:rPr>
          <w:lang w:val="en-US"/>
        </w:rPr>
      </w:pPr>
      <w:r w:rsidRPr="00F11966">
        <w:rPr>
          <w:lang w:val="en-US"/>
        </w:rPr>
        <w:t xml:space="preserve">      properties:</w:t>
      </w:r>
    </w:p>
    <w:p w14:paraId="08E4A122" w14:textId="77777777" w:rsidR="002A1DF7" w:rsidRPr="00E72157" w:rsidRDefault="002A1DF7" w:rsidP="002A1DF7">
      <w:pPr>
        <w:pStyle w:val="PL"/>
        <w:rPr>
          <w:rFonts w:cs="Courier New"/>
          <w:szCs w:val="16"/>
        </w:rPr>
      </w:pPr>
      <w:r w:rsidRPr="002E5CBA">
        <w:rPr>
          <w:lang w:val="en-US"/>
        </w:rPr>
        <w:t xml:space="preserve">        </w:t>
      </w:r>
      <w:r>
        <w:t>location</w:t>
      </w:r>
      <w:r w:rsidRPr="002E5CBA">
        <w:rPr>
          <w:lang w:val="en-US"/>
        </w:rPr>
        <w:t>:</w:t>
      </w:r>
    </w:p>
    <w:p w14:paraId="460657D0" w14:textId="77777777" w:rsidR="002A1DF7" w:rsidRDefault="002A1DF7" w:rsidP="002A1DF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C63A4D2" w14:textId="77777777" w:rsidR="002A1DF7" w:rsidRDefault="002A1DF7" w:rsidP="002A1DF7">
      <w:pPr>
        <w:pStyle w:val="PL"/>
      </w:pPr>
      <w:r>
        <w:t xml:space="preserve">        time:</w:t>
      </w:r>
    </w:p>
    <w:p w14:paraId="15B6F976" w14:textId="77777777" w:rsidR="002A1DF7" w:rsidRDefault="002A1DF7" w:rsidP="002A1DF7">
      <w:pPr>
        <w:pStyle w:val="PL"/>
      </w:pPr>
      <w:r>
        <w:t xml:space="preserve">          $ref: 'TS29122_CommonData.yaml#/components/schemas/</w:t>
      </w:r>
      <w:r>
        <w:rPr>
          <w:lang w:eastAsia="zh-CN"/>
        </w:rPr>
        <w:t>DateTime</w:t>
      </w:r>
      <w:r>
        <w:t>'</w:t>
      </w:r>
    </w:p>
    <w:p w14:paraId="278CF05F" w14:textId="77777777" w:rsidR="002A1DF7" w:rsidRDefault="002A1DF7" w:rsidP="002A1DF7">
      <w:pPr>
        <w:pStyle w:val="PL"/>
      </w:pPr>
      <w:r>
        <w:t xml:space="preserve">      required:</w:t>
      </w:r>
    </w:p>
    <w:p w14:paraId="64EE3172" w14:textId="77777777" w:rsidR="002A1DF7" w:rsidRDefault="002A1DF7" w:rsidP="002A1DF7">
      <w:pPr>
        <w:pStyle w:val="PL"/>
      </w:pPr>
      <w:r>
        <w:t xml:space="preserve">        - </w:t>
      </w:r>
      <w:r>
        <w:rPr>
          <w:lang w:val="en-US"/>
        </w:rPr>
        <w:t>location</w:t>
      </w:r>
    </w:p>
    <w:p w14:paraId="20EBC074" w14:textId="77777777" w:rsidR="002A1DF7" w:rsidRDefault="002A1DF7" w:rsidP="002A1DF7">
      <w:pPr>
        <w:pStyle w:val="PL"/>
      </w:pPr>
      <w:r>
        <w:t xml:space="preserve">        - </w:t>
      </w:r>
      <w:r>
        <w:rPr>
          <w:lang w:val="en-US"/>
        </w:rPr>
        <w:t>time</w:t>
      </w:r>
    </w:p>
    <w:p w14:paraId="0F42D40C" w14:textId="77777777" w:rsidR="002A1DF7" w:rsidRDefault="002A1DF7" w:rsidP="002A1DF7">
      <w:pPr>
        <w:pStyle w:val="PL"/>
      </w:pPr>
    </w:p>
    <w:p w14:paraId="11CD82CA" w14:textId="77777777" w:rsidR="002A1DF7" w:rsidRDefault="002A1DF7" w:rsidP="002A1DF7">
      <w:pPr>
        <w:pStyle w:val="PL"/>
      </w:pPr>
      <w:r>
        <w:t xml:space="preserve">    FlightPathMonConfig</w:t>
      </w:r>
      <w:r w:rsidRPr="00FD7038">
        <w:t>Notif</w:t>
      </w:r>
      <w:r>
        <w:t>:</w:t>
      </w:r>
    </w:p>
    <w:p w14:paraId="141F3C3A" w14:textId="77777777" w:rsidR="002A1DF7" w:rsidRDefault="002A1DF7" w:rsidP="002A1DF7">
      <w:pPr>
        <w:pStyle w:val="PL"/>
      </w:pPr>
      <w:r>
        <w:t xml:space="preserve">      description: &gt;</w:t>
      </w:r>
    </w:p>
    <w:p w14:paraId="0D56436E" w14:textId="77777777" w:rsidR="002A1DF7" w:rsidRDefault="002A1DF7" w:rsidP="002A1DF7">
      <w:pPr>
        <w:pStyle w:val="PL"/>
        <w:rPr>
          <w:lang w:eastAsia="zh-CN"/>
        </w:rPr>
      </w:pPr>
      <w:r>
        <w:rPr>
          <w:rFonts w:cs="Arial"/>
          <w:szCs w:val="18"/>
          <w:lang w:eastAsia="zh-CN"/>
        </w:rPr>
        <w:t xml:space="preserve">        </w:t>
      </w:r>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41659BF1" w14:textId="77777777" w:rsidR="002A1DF7" w:rsidRDefault="002A1DF7" w:rsidP="002A1DF7">
      <w:pPr>
        <w:pStyle w:val="PL"/>
      </w:pPr>
      <w:r>
        <w:t xml:space="preserve">      type: object</w:t>
      </w:r>
    </w:p>
    <w:p w14:paraId="721C433D" w14:textId="77777777" w:rsidR="002A1DF7" w:rsidRDefault="002A1DF7" w:rsidP="002A1DF7">
      <w:pPr>
        <w:pStyle w:val="PL"/>
      </w:pPr>
      <w:r>
        <w:t xml:space="preserve">      properties:</w:t>
      </w:r>
    </w:p>
    <w:p w14:paraId="414C816F" w14:textId="77777777" w:rsidR="002A1DF7" w:rsidRPr="007C1AFD" w:rsidRDefault="002A1DF7" w:rsidP="002A1DF7">
      <w:pPr>
        <w:pStyle w:val="PL"/>
        <w:rPr>
          <w:lang w:val="en-US" w:eastAsia="es-ES"/>
        </w:rPr>
      </w:pPr>
      <w:r w:rsidRPr="007C1AFD">
        <w:rPr>
          <w:lang w:val="en-US" w:eastAsia="es-ES"/>
        </w:rPr>
        <w:t xml:space="preserve">        </w:t>
      </w:r>
      <w:r w:rsidRPr="00FD7038">
        <w:t>status</w:t>
      </w:r>
      <w:r w:rsidRPr="007C1AFD">
        <w:rPr>
          <w:lang w:val="en-US" w:eastAsia="es-ES"/>
        </w:rPr>
        <w:t>:</w:t>
      </w:r>
    </w:p>
    <w:p w14:paraId="2F0E45FC" w14:textId="77777777" w:rsidR="002A1DF7" w:rsidRDefault="002A1DF7" w:rsidP="002A1DF7">
      <w:pPr>
        <w:pStyle w:val="PL"/>
      </w:pPr>
      <w:r>
        <w:t xml:space="preserve">          $ref: '#/components/schemas/FlightPathMonConfigStatus'</w:t>
      </w:r>
    </w:p>
    <w:p w14:paraId="519F9309" w14:textId="77777777" w:rsidR="002A1DF7" w:rsidRDefault="002A1DF7" w:rsidP="002A1DF7">
      <w:pPr>
        <w:pStyle w:val="PL"/>
      </w:pPr>
      <w:r>
        <w:t xml:space="preserve">      required:</w:t>
      </w:r>
    </w:p>
    <w:p w14:paraId="71D8ACD7" w14:textId="77777777" w:rsidR="002A1DF7" w:rsidRDefault="002A1DF7" w:rsidP="002A1DF7">
      <w:pPr>
        <w:pStyle w:val="PL"/>
      </w:pPr>
      <w:r>
        <w:t xml:space="preserve">        - status</w:t>
      </w:r>
    </w:p>
    <w:p w14:paraId="206B9584" w14:textId="77777777" w:rsidR="002A1DF7" w:rsidRDefault="002A1DF7" w:rsidP="002A1DF7">
      <w:pPr>
        <w:pStyle w:val="PL"/>
      </w:pPr>
    </w:p>
    <w:p w14:paraId="5A53A186" w14:textId="77777777" w:rsidR="002A1DF7" w:rsidRPr="00354C2C" w:rsidRDefault="002A1DF7" w:rsidP="002A1DF7">
      <w:pPr>
        <w:pStyle w:val="PL"/>
      </w:pPr>
      <w:r>
        <w:t xml:space="preserve">    </w:t>
      </w:r>
      <w:r w:rsidRPr="00354C2C">
        <w:t>FlightPathMonNotif:</w:t>
      </w:r>
    </w:p>
    <w:p w14:paraId="556870D6" w14:textId="77777777" w:rsidR="002A1DF7" w:rsidRPr="00354C2C" w:rsidRDefault="002A1DF7" w:rsidP="002A1DF7">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22BDB5CF" w14:textId="77777777" w:rsidR="002A1DF7" w:rsidRPr="00354C2C" w:rsidRDefault="002A1DF7" w:rsidP="002A1DF7">
      <w:pPr>
        <w:pStyle w:val="PL"/>
      </w:pPr>
      <w:r w:rsidRPr="00354C2C">
        <w:t xml:space="preserve">      type: object</w:t>
      </w:r>
    </w:p>
    <w:p w14:paraId="62F48789" w14:textId="77777777" w:rsidR="002A1DF7" w:rsidRPr="00354C2C" w:rsidRDefault="002A1DF7" w:rsidP="002A1DF7">
      <w:pPr>
        <w:pStyle w:val="PL"/>
      </w:pPr>
      <w:r w:rsidRPr="00354C2C">
        <w:t xml:space="preserve">      properties:</w:t>
      </w:r>
    </w:p>
    <w:p w14:paraId="5A007B98" w14:textId="77777777" w:rsidR="002A1DF7" w:rsidRPr="007C1AFD" w:rsidRDefault="002A1DF7" w:rsidP="002A1DF7">
      <w:pPr>
        <w:pStyle w:val="PL"/>
        <w:rPr>
          <w:lang w:val="en-US" w:eastAsia="es-ES"/>
        </w:rPr>
      </w:pPr>
      <w:r w:rsidRPr="007C1AFD">
        <w:rPr>
          <w:lang w:val="en-US" w:eastAsia="es-ES"/>
        </w:rPr>
        <w:t xml:space="preserve">        </w:t>
      </w:r>
      <w:r>
        <w:t>configId</w:t>
      </w:r>
      <w:r w:rsidRPr="007C1AFD">
        <w:rPr>
          <w:lang w:val="en-US" w:eastAsia="es-ES"/>
        </w:rPr>
        <w:t>:</w:t>
      </w:r>
    </w:p>
    <w:p w14:paraId="5F92547A" w14:textId="77777777" w:rsidR="002A1DF7" w:rsidRDefault="002A1DF7" w:rsidP="002A1DF7">
      <w:pPr>
        <w:pStyle w:val="PL"/>
      </w:pPr>
      <w:r>
        <w:t xml:space="preserve">          type: string</w:t>
      </w:r>
    </w:p>
    <w:p w14:paraId="0BBFB97F" w14:textId="77777777" w:rsidR="002A1DF7" w:rsidRPr="00354C2C" w:rsidRDefault="002A1DF7" w:rsidP="002A1DF7">
      <w:pPr>
        <w:pStyle w:val="PL"/>
        <w:rPr>
          <w:lang w:val="en-US" w:eastAsia="es-ES"/>
        </w:rPr>
      </w:pPr>
      <w:r w:rsidRPr="00354C2C">
        <w:rPr>
          <w:lang w:val="en-US" w:eastAsia="es-ES"/>
        </w:rPr>
        <w:t xml:space="preserve">        </w:t>
      </w:r>
      <w:r>
        <w:t>reportsUuPc5</w:t>
      </w:r>
      <w:r w:rsidRPr="00354C2C">
        <w:rPr>
          <w:lang w:val="en-US" w:eastAsia="es-ES"/>
        </w:rPr>
        <w:t>:</w:t>
      </w:r>
    </w:p>
    <w:p w14:paraId="553BE333" w14:textId="77777777" w:rsidR="002A1DF7" w:rsidRPr="00354C2C" w:rsidRDefault="002A1DF7" w:rsidP="002A1DF7">
      <w:pPr>
        <w:pStyle w:val="PL"/>
        <w:rPr>
          <w:lang w:val="en-US" w:eastAsia="es-ES"/>
        </w:rPr>
      </w:pPr>
      <w:r w:rsidRPr="00354C2C">
        <w:rPr>
          <w:lang w:val="en-US" w:eastAsia="es-ES"/>
        </w:rPr>
        <w:t xml:space="preserve">          type: array</w:t>
      </w:r>
    </w:p>
    <w:p w14:paraId="7587FFDA" w14:textId="77777777" w:rsidR="002A1DF7" w:rsidRPr="00354C2C" w:rsidRDefault="002A1DF7" w:rsidP="002A1DF7">
      <w:pPr>
        <w:pStyle w:val="PL"/>
        <w:rPr>
          <w:lang w:val="en-US" w:eastAsia="es-ES"/>
        </w:rPr>
      </w:pPr>
      <w:r w:rsidRPr="00354C2C">
        <w:rPr>
          <w:lang w:val="en-US" w:eastAsia="es-ES"/>
        </w:rPr>
        <w:t xml:space="preserve">          items:</w:t>
      </w:r>
    </w:p>
    <w:p w14:paraId="7D6F56B6" w14:textId="77777777" w:rsidR="002A1DF7" w:rsidRPr="00354C2C" w:rsidRDefault="002A1DF7" w:rsidP="002A1DF7">
      <w:pPr>
        <w:pStyle w:val="PL"/>
      </w:pPr>
      <w:r w:rsidRPr="00354C2C">
        <w:t xml:space="preserve">            $ref: '#/components/schemas/</w:t>
      </w:r>
      <w:r>
        <w:t>FlightPathMonEventInfo</w:t>
      </w:r>
      <w:r w:rsidRPr="00354C2C">
        <w:t>'</w:t>
      </w:r>
    </w:p>
    <w:p w14:paraId="335E8286" w14:textId="77777777" w:rsidR="002A1DF7" w:rsidRPr="00354C2C" w:rsidRDefault="002A1DF7" w:rsidP="002A1DF7">
      <w:pPr>
        <w:pStyle w:val="PL"/>
        <w:rPr>
          <w:lang w:val="en-US" w:eastAsia="es-ES"/>
        </w:rPr>
      </w:pPr>
      <w:r w:rsidRPr="00354C2C">
        <w:rPr>
          <w:lang w:val="en-US" w:eastAsia="es-ES"/>
        </w:rPr>
        <w:t xml:space="preserve">          minItems: 1</w:t>
      </w:r>
    </w:p>
    <w:p w14:paraId="4BC212A4" w14:textId="77777777" w:rsidR="002A1DF7" w:rsidRPr="00354C2C" w:rsidRDefault="002A1DF7" w:rsidP="002A1DF7">
      <w:pPr>
        <w:pStyle w:val="PL"/>
        <w:rPr>
          <w:lang w:val="en-US" w:eastAsia="es-ES"/>
        </w:rPr>
      </w:pPr>
      <w:r w:rsidRPr="00354C2C">
        <w:rPr>
          <w:lang w:val="en-US" w:eastAsia="es-ES"/>
        </w:rPr>
        <w:t xml:space="preserve">        </w:t>
      </w:r>
      <w:r>
        <w:t>reportsPc5</w:t>
      </w:r>
      <w:r w:rsidRPr="00354C2C">
        <w:rPr>
          <w:lang w:val="en-US" w:eastAsia="es-ES"/>
        </w:rPr>
        <w:t>:</w:t>
      </w:r>
    </w:p>
    <w:p w14:paraId="6F51EDC0" w14:textId="77777777" w:rsidR="002A1DF7" w:rsidRPr="00354C2C" w:rsidRDefault="002A1DF7" w:rsidP="002A1DF7">
      <w:pPr>
        <w:pStyle w:val="PL"/>
        <w:rPr>
          <w:lang w:val="en-US" w:eastAsia="es-ES"/>
        </w:rPr>
      </w:pPr>
      <w:r w:rsidRPr="00354C2C">
        <w:rPr>
          <w:lang w:val="en-US" w:eastAsia="es-ES"/>
        </w:rPr>
        <w:t xml:space="preserve">          type: array</w:t>
      </w:r>
    </w:p>
    <w:p w14:paraId="351AC63A" w14:textId="77777777" w:rsidR="002A1DF7" w:rsidRPr="00354C2C" w:rsidRDefault="002A1DF7" w:rsidP="002A1DF7">
      <w:pPr>
        <w:pStyle w:val="PL"/>
        <w:rPr>
          <w:lang w:val="en-US" w:eastAsia="es-ES"/>
        </w:rPr>
      </w:pPr>
      <w:r w:rsidRPr="00354C2C">
        <w:rPr>
          <w:lang w:val="en-US" w:eastAsia="es-ES"/>
        </w:rPr>
        <w:t xml:space="preserve">          items:</w:t>
      </w:r>
    </w:p>
    <w:p w14:paraId="5F337310" w14:textId="77777777" w:rsidR="002A1DF7" w:rsidRPr="00354C2C" w:rsidRDefault="002A1DF7" w:rsidP="002A1DF7">
      <w:pPr>
        <w:pStyle w:val="PL"/>
      </w:pPr>
      <w:r w:rsidRPr="00354C2C">
        <w:t xml:space="preserve">            $ref: '#/components/schemas/</w:t>
      </w:r>
      <w:r>
        <w:t>FlightPathMonEventInfo</w:t>
      </w:r>
      <w:r w:rsidRPr="00354C2C">
        <w:t>'</w:t>
      </w:r>
    </w:p>
    <w:p w14:paraId="53D21E67" w14:textId="77777777" w:rsidR="002A1DF7" w:rsidRPr="00354C2C" w:rsidRDefault="002A1DF7" w:rsidP="002A1DF7">
      <w:pPr>
        <w:pStyle w:val="PL"/>
        <w:rPr>
          <w:lang w:val="en-US" w:eastAsia="es-ES"/>
        </w:rPr>
      </w:pPr>
      <w:r w:rsidRPr="00354C2C">
        <w:rPr>
          <w:lang w:val="en-US" w:eastAsia="es-ES"/>
        </w:rPr>
        <w:t xml:space="preserve">          minItems: 1</w:t>
      </w:r>
    </w:p>
    <w:p w14:paraId="3EE53D58" w14:textId="77777777" w:rsidR="002A1DF7" w:rsidRPr="00354C2C" w:rsidRDefault="002A1DF7" w:rsidP="002A1DF7">
      <w:pPr>
        <w:pStyle w:val="PL"/>
      </w:pPr>
      <w:r w:rsidRPr="00354C2C">
        <w:t xml:space="preserve">      required:</w:t>
      </w:r>
    </w:p>
    <w:p w14:paraId="7B6F3055" w14:textId="77777777" w:rsidR="002A1DF7" w:rsidRPr="00354C2C" w:rsidRDefault="002A1DF7" w:rsidP="002A1DF7">
      <w:pPr>
        <w:pStyle w:val="PL"/>
      </w:pPr>
      <w:r w:rsidRPr="00354C2C">
        <w:t xml:space="preserve">        - </w:t>
      </w:r>
      <w:r>
        <w:t>configId</w:t>
      </w:r>
    </w:p>
    <w:p w14:paraId="739E2523" w14:textId="77777777" w:rsidR="002A1DF7" w:rsidRPr="008572F0" w:rsidRDefault="002A1DF7" w:rsidP="002A1DF7">
      <w:pPr>
        <w:pStyle w:val="PL"/>
      </w:pPr>
      <w:r w:rsidRPr="008572F0">
        <w:t xml:space="preserve">      </w:t>
      </w:r>
      <w:r>
        <w:t>any</w:t>
      </w:r>
      <w:r w:rsidRPr="008572F0">
        <w:t>Of:</w:t>
      </w:r>
    </w:p>
    <w:p w14:paraId="15039E16" w14:textId="77777777" w:rsidR="002A1DF7" w:rsidRPr="008572F0" w:rsidRDefault="002A1DF7" w:rsidP="002A1DF7">
      <w:pPr>
        <w:pStyle w:val="PL"/>
      </w:pPr>
      <w:r w:rsidRPr="008572F0">
        <w:t xml:space="preserve">        - required: [</w:t>
      </w:r>
      <w:r>
        <w:t>reportsUuPc5</w:t>
      </w:r>
      <w:r w:rsidRPr="008572F0">
        <w:t>]</w:t>
      </w:r>
    </w:p>
    <w:p w14:paraId="46D47AE6" w14:textId="77777777" w:rsidR="002A1DF7" w:rsidRPr="008572F0" w:rsidRDefault="002A1DF7" w:rsidP="002A1DF7">
      <w:pPr>
        <w:pStyle w:val="PL"/>
      </w:pPr>
      <w:r w:rsidRPr="008572F0">
        <w:t xml:space="preserve">        - required: [</w:t>
      </w:r>
      <w:r>
        <w:t>reportsPc5</w:t>
      </w:r>
      <w:r w:rsidRPr="008572F0">
        <w:t>]</w:t>
      </w:r>
    </w:p>
    <w:p w14:paraId="607B9947" w14:textId="77777777" w:rsidR="002A1DF7" w:rsidRPr="00354C2C" w:rsidRDefault="002A1DF7" w:rsidP="002A1DF7">
      <w:pPr>
        <w:pStyle w:val="PL"/>
      </w:pPr>
    </w:p>
    <w:p w14:paraId="00B41CD4" w14:textId="77777777" w:rsidR="002A1DF7" w:rsidRPr="00354C2C" w:rsidRDefault="002A1DF7" w:rsidP="002A1DF7">
      <w:pPr>
        <w:pStyle w:val="PL"/>
      </w:pPr>
      <w:r w:rsidRPr="00354C2C">
        <w:t xml:space="preserve">    </w:t>
      </w:r>
      <w:r>
        <w:t>FlightPathMonEventInfo</w:t>
      </w:r>
      <w:r w:rsidRPr="00354C2C">
        <w:t>:</w:t>
      </w:r>
    </w:p>
    <w:p w14:paraId="18C290F0" w14:textId="77777777" w:rsidR="002A1DF7" w:rsidRPr="00354C2C" w:rsidRDefault="002A1DF7" w:rsidP="002A1DF7">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7B3F0932" w14:textId="77777777" w:rsidR="002A1DF7" w:rsidRPr="00354C2C" w:rsidRDefault="002A1DF7" w:rsidP="002A1DF7">
      <w:pPr>
        <w:pStyle w:val="PL"/>
      </w:pPr>
      <w:r w:rsidRPr="00354C2C">
        <w:t xml:space="preserve">      type: object</w:t>
      </w:r>
    </w:p>
    <w:p w14:paraId="3C50CFD8" w14:textId="77777777" w:rsidR="002A1DF7" w:rsidRPr="00354C2C" w:rsidRDefault="002A1DF7" w:rsidP="002A1DF7">
      <w:pPr>
        <w:pStyle w:val="PL"/>
      </w:pPr>
      <w:r w:rsidRPr="00354C2C">
        <w:t xml:space="preserve">      properties:</w:t>
      </w:r>
    </w:p>
    <w:p w14:paraId="03425954" w14:textId="77777777" w:rsidR="002A1DF7" w:rsidRPr="00354C2C" w:rsidRDefault="002A1DF7" w:rsidP="002A1DF7">
      <w:pPr>
        <w:pStyle w:val="PL"/>
      </w:pPr>
      <w:r w:rsidRPr="00354C2C">
        <w:t xml:space="preserve">        </w:t>
      </w:r>
      <w:r>
        <w:t>event</w:t>
      </w:r>
      <w:r w:rsidRPr="00354C2C">
        <w:t>:</w:t>
      </w:r>
    </w:p>
    <w:p w14:paraId="2369A669" w14:textId="77777777" w:rsidR="002A1DF7" w:rsidRPr="00354C2C" w:rsidRDefault="002A1DF7" w:rsidP="002A1DF7">
      <w:pPr>
        <w:pStyle w:val="PL"/>
      </w:pPr>
      <w:r w:rsidRPr="00354C2C">
        <w:t xml:space="preserve">          $ref: '#/components/schemas/</w:t>
      </w:r>
      <w:r>
        <w:t>FlightPathMonEvent</w:t>
      </w:r>
      <w:r w:rsidRPr="00354C2C">
        <w:t>'</w:t>
      </w:r>
    </w:p>
    <w:p w14:paraId="2721DB25" w14:textId="77777777" w:rsidR="002A1DF7" w:rsidRDefault="002A1DF7" w:rsidP="002A1DF7">
      <w:pPr>
        <w:pStyle w:val="PL"/>
      </w:pPr>
      <w:r>
        <w:t xml:space="preserve">        timestamp:</w:t>
      </w:r>
    </w:p>
    <w:p w14:paraId="58E0F27B" w14:textId="77777777" w:rsidR="002A1DF7" w:rsidRDefault="002A1DF7" w:rsidP="002A1DF7">
      <w:pPr>
        <w:pStyle w:val="PL"/>
      </w:pPr>
      <w:r>
        <w:t xml:space="preserve">          $ref: 'TS29122_CommonData.yaml#/components/schemas/</w:t>
      </w:r>
      <w:r>
        <w:rPr>
          <w:lang w:eastAsia="zh-CN"/>
        </w:rPr>
        <w:t>DateTime</w:t>
      </w:r>
      <w:r>
        <w:t>'</w:t>
      </w:r>
    </w:p>
    <w:p w14:paraId="48C342EF" w14:textId="77777777" w:rsidR="002A1DF7" w:rsidRDefault="002A1DF7" w:rsidP="002A1DF7">
      <w:pPr>
        <w:pStyle w:val="PL"/>
      </w:pPr>
      <w:r>
        <w:t xml:space="preserve">        location:</w:t>
      </w:r>
    </w:p>
    <w:p w14:paraId="05EB9408" w14:textId="77777777" w:rsidR="002A1DF7" w:rsidRDefault="002A1DF7" w:rsidP="002A1DF7">
      <w:pPr>
        <w:pStyle w:val="PL"/>
      </w:pPr>
      <w:r>
        <w:t xml:space="preserve">          $ref: '</w:t>
      </w:r>
      <w:r w:rsidRPr="00F375A5">
        <w:t>TS29</w:t>
      </w:r>
      <w:r>
        <w:t>122</w:t>
      </w:r>
      <w:r w:rsidRPr="00F375A5">
        <w:t>_</w:t>
      </w:r>
      <w:r>
        <w:t>MonitoringEvent</w:t>
      </w:r>
      <w:r w:rsidRPr="00F375A5">
        <w:t>.yaml</w:t>
      </w:r>
      <w:r>
        <w:t>#/components/schemas/LocationInfo'</w:t>
      </w:r>
    </w:p>
    <w:p w14:paraId="399ABC24" w14:textId="77777777" w:rsidR="002A1DF7" w:rsidRPr="00354C2C" w:rsidRDefault="002A1DF7" w:rsidP="002A1DF7">
      <w:pPr>
        <w:pStyle w:val="PL"/>
      </w:pPr>
      <w:r w:rsidRPr="00354C2C">
        <w:t xml:space="preserve">      required:</w:t>
      </w:r>
    </w:p>
    <w:p w14:paraId="003084A1" w14:textId="77777777" w:rsidR="002A1DF7" w:rsidRPr="00354C2C" w:rsidRDefault="002A1DF7" w:rsidP="002A1DF7">
      <w:pPr>
        <w:pStyle w:val="PL"/>
      </w:pPr>
      <w:r w:rsidRPr="00354C2C">
        <w:t xml:space="preserve">        - </w:t>
      </w:r>
      <w:r>
        <w:t>event</w:t>
      </w:r>
    </w:p>
    <w:p w14:paraId="605CB5E8" w14:textId="77777777" w:rsidR="002A1DF7" w:rsidRPr="00354C2C" w:rsidRDefault="002A1DF7" w:rsidP="002A1DF7">
      <w:pPr>
        <w:pStyle w:val="PL"/>
      </w:pPr>
    </w:p>
    <w:p w14:paraId="5FBB5F92" w14:textId="77777777" w:rsidR="002A1DF7" w:rsidRPr="00354C2C" w:rsidRDefault="002A1DF7" w:rsidP="002A1DF7">
      <w:pPr>
        <w:pStyle w:val="PL"/>
      </w:pPr>
    </w:p>
    <w:p w14:paraId="324E478C" w14:textId="77777777" w:rsidR="002A1DF7" w:rsidRPr="00354C2C" w:rsidRDefault="002A1DF7" w:rsidP="002A1DF7">
      <w:pPr>
        <w:pStyle w:val="PL"/>
      </w:pPr>
      <w:r w:rsidRPr="00354C2C">
        <w:t># SIMPLE DATA TYPES</w:t>
      </w:r>
    </w:p>
    <w:p w14:paraId="001B81BB" w14:textId="77777777" w:rsidR="002A1DF7" w:rsidRPr="00354C2C" w:rsidRDefault="002A1DF7" w:rsidP="002A1DF7">
      <w:pPr>
        <w:pStyle w:val="PL"/>
      </w:pPr>
      <w:r w:rsidRPr="00354C2C">
        <w:t>#</w:t>
      </w:r>
    </w:p>
    <w:p w14:paraId="3A4C9B6E" w14:textId="77777777" w:rsidR="002A1DF7" w:rsidRPr="00354C2C" w:rsidRDefault="002A1DF7" w:rsidP="002A1DF7">
      <w:pPr>
        <w:pStyle w:val="PL"/>
      </w:pPr>
    </w:p>
    <w:p w14:paraId="27F3A328" w14:textId="77777777" w:rsidR="002A1DF7" w:rsidRPr="00354C2C" w:rsidRDefault="002A1DF7" w:rsidP="002A1DF7">
      <w:pPr>
        <w:pStyle w:val="PL"/>
      </w:pPr>
      <w:r w:rsidRPr="00354C2C">
        <w:t>#</w:t>
      </w:r>
    </w:p>
    <w:p w14:paraId="48C6EF60" w14:textId="77777777" w:rsidR="002A1DF7" w:rsidRPr="00354C2C" w:rsidRDefault="002A1DF7" w:rsidP="002A1DF7">
      <w:pPr>
        <w:pStyle w:val="PL"/>
      </w:pPr>
      <w:r w:rsidRPr="00354C2C">
        <w:t># ENUMERATIONS</w:t>
      </w:r>
    </w:p>
    <w:p w14:paraId="12DA1869" w14:textId="77777777" w:rsidR="002A1DF7" w:rsidRPr="00354C2C" w:rsidRDefault="002A1DF7" w:rsidP="002A1DF7">
      <w:pPr>
        <w:pStyle w:val="PL"/>
      </w:pPr>
      <w:r w:rsidRPr="00354C2C">
        <w:t>#</w:t>
      </w:r>
    </w:p>
    <w:p w14:paraId="53E72226" w14:textId="77777777" w:rsidR="002A1DF7" w:rsidRDefault="002A1DF7" w:rsidP="002A1DF7">
      <w:pPr>
        <w:pStyle w:val="PL"/>
      </w:pPr>
    </w:p>
    <w:p w14:paraId="6515F9DF" w14:textId="77777777" w:rsidR="002A1DF7" w:rsidRPr="0097097D" w:rsidRDefault="002A1DF7" w:rsidP="002A1DF7">
      <w:pPr>
        <w:pStyle w:val="PL"/>
      </w:pPr>
      <w:r w:rsidRPr="0097097D">
        <w:t xml:space="preserve">    </w:t>
      </w:r>
      <w:r>
        <w:t>FlightPathMonConfigStatus</w:t>
      </w:r>
      <w:r w:rsidRPr="0097097D">
        <w:t>:</w:t>
      </w:r>
    </w:p>
    <w:p w14:paraId="171FD9B3" w14:textId="77777777" w:rsidR="002A1DF7" w:rsidRDefault="002A1DF7" w:rsidP="002A1DF7">
      <w:pPr>
        <w:pStyle w:val="PL"/>
      </w:pPr>
      <w:r w:rsidRPr="000D2563">
        <w:t xml:space="preserve">      </w:t>
      </w:r>
      <w:r>
        <w:t>anyOf:</w:t>
      </w:r>
    </w:p>
    <w:p w14:paraId="3BEF5AE7" w14:textId="77777777" w:rsidR="002A1DF7" w:rsidRDefault="002A1DF7" w:rsidP="002A1DF7">
      <w:pPr>
        <w:pStyle w:val="PL"/>
      </w:pPr>
      <w:r>
        <w:t xml:space="preserve">        - type: string</w:t>
      </w:r>
    </w:p>
    <w:p w14:paraId="687F3691" w14:textId="77777777" w:rsidR="002A1DF7" w:rsidRDefault="002A1DF7" w:rsidP="002A1DF7">
      <w:pPr>
        <w:pStyle w:val="PL"/>
      </w:pPr>
      <w:r>
        <w:t xml:space="preserve">          enum:</w:t>
      </w:r>
    </w:p>
    <w:p w14:paraId="735D5308" w14:textId="77777777" w:rsidR="002A1DF7" w:rsidRDefault="002A1DF7" w:rsidP="002A1DF7">
      <w:pPr>
        <w:pStyle w:val="PL"/>
      </w:pPr>
      <w:r>
        <w:t xml:space="preserve">          - SUCCESSFUL</w:t>
      </w:r>
    </w:p>
    <w:p w14:paraId="5E474B7F" w14:textId="77777777" w:rsidR="002A1DF7" w:rsidRDefault="002A1DF7" w:rsidP="002A1DF7">
      <w:pPr>
        <w:pStyle w:val="PL"/>
      </w:pPr>
      <w:r>
        <w:t xml:space="preserve">          - NOT_SUCCESSFUL</w:t>
      </w:r>
    </w:p>
    <w:p w14:paraId="70282F0F" w14:textId="77777777" w:rsidR="002A1DF7" w:rsidRDefault="002A1DF7" w:rsidP="002A1DF7">
      <w:pPr>
        <w:pStyle w:val="PL"/>
      </w:pPr>
      <w:r>
        <w:t xml:space="preserve">        - type: string</w:t>
      </w:r>
    </w:p>
    <w:p w14:paraId="50A2502E" w14:textId="77777777" w:rsidR="002A1DF7" w:rsidRDefault="002A1DF7" w:rsidP="002A1DF7">
      <w:pPr>
        <w:pStyle w:val="PL"/>
      </w:pPr>
      <w:r w:rsidRPr="0097097D">
        <w:t xml:space="preserve">      </w:t>
      </w:r>
      <w:r>
        <w:t xml:space="preserve">    </w:t>
      </w:r>
      <w:r w:rsidRPr="000D2563">
        <w:t xml:space="preserve">description: </w:t>
      </w:r>
      <w:r>
        <w:t>&gt;</w:t>
      </w:r>
    </w:p>
    <w:p w14:paraId="7DEAC6C1" w14:textId="77777777" w:rsidR="002A1DF7" w:rsidRDefault="002A1DF7" w:rsidP="002A1DF7">
      <w:pPr>
        <w:pStyle w:val="PL"/>
      </w:pPr>
      <w:r>
        <w:t xml:space="preserve">            This string provides forward-compatibility with future extensions to the enumeration</w:t>
      </w:r>
    </w:p>
    <w:p w14:paraId="32D7D658" w14:textId="77777777" w:rsidR="002A1DF7" w:rsidRDefault="002A1DF7" w:rsidP="002A1DF7">
      <w:pPr>
        <w:pStyle w:val="PL"/>
      </w:pPr>
      <w:r>
        <w:t xml:space="preserve">            and is not used to encode content defined in the present version of this API.</w:t>
      </w:r>
    </w:p>
    <w:p w14:paraId="1D46CE1B" w14:textId="77777777" w:rsidR="002A1DF7" w:rsidRPr="00920F5F" w:rsidRDefault="002A1DF7" w:rsidP="002A1DF7">
      <w:pPr>
        <w:pStyle w:val="PL"/>
        <w:rPr>
          <w:rFonts w:eastAsiaTheme="minorEastAsia"/>
        </w:rPr>
      </w:pPr>
      <w:r w:rsidRPr="00920F5F">
        <w:rPr>
          <w:rFonts w:eastAsiaTheme="minorEastAsia"/>
        </w:rPr>
        <w:t xml:space="preserve">      description: </w:t>
      </w:r>
      <w:r>
        <w:t>|</w:t>
      </w:r>
    </w:p>
    <w:p w14:paraId="405D9702" w14:textId="4594876B" w:rsidR="002A1DF7" w:rsidRPr="00920F5F" w:rsidRDefault="002A1DF7" w:rsidP="002A1DF7">
      <w:pPr>
        <w:pStyle w:val="PL"/>
        <w:rPr>
          <w:rFonts w:eastAsiaTheme="minorEastAsia"/>
        </w:rPr>
      </w:pPr>
      <w:r>
        <w:t xml:space="preserve">        Represents the </w:t>
      </w:r>
      <w:ins w:id="10" w:author="Huawei [Abdessamad] 2024-10" w:date="2024-10-29T12:19:00Z">
        <w:r w:rsidR="00291EDC" w:rsidRPr="00110E86">
          <w:rPr>
            <w:rFonts w:eastAsia="Calibri"/>
          </w:rPr>
          <w:t xml:space="preserve">Flight </w:t>
        </w:r>
        <w:r w:rsidR="00291EDC">
          <w:rPr>
            <w:rFonts w:eastAsia="Calibri"/>
          </w:rPr>
          <w:t>P</w:t>
        </w:r>
        <w:r w:rsidR="00291EDC" w:rsidRPr="00110E86">
          <w:rPr>
            <w:rFonts w:eastAsia="Calibri"/>
          </w:rPr>
          <w:t xml:space="preserve">ath </w:t>
        </w:r>
        <w:r w:rsidR="00291EDC">
          <w:rPr>
            <w:rFonts w:eastAsia="Calibri"/>
          </w:rPr>
          <w:t>Monitoring</w:t>
        </w:r>
      </w:ins>
      <w:del w:id="11" w:author="Huawei [Abdessamad] 2024-10" w:date="2024-10-29T12:19:00Z">
        <w:r w:rsidDel="00291EDC">
          <w:delText>DAA Policy</w:delText>
        </w:r>
      </w:del>
      <w:r>
        <w:t xml:space="preserve"> configuration completion status</w:t>
      </w:r>
      <w:r w:rsidRPr="009D448A">
        <w:t>.</w:t>
      </w:r>
      <w:r>
        <w:t xml:space="preserve">  </w:t>
      </w:r>
    </w:p>
    <w:p w14:paraId="61770037" w14:textId="77777777" w:rsidR="002A1DF7" w:rsidRPr="00920F5F" w:rsidRDefault="002A1DF7" w:rsidP="002A1DF7">
      <w:pPr>
        <w:pStyle w:val="PL"/>
        <w:rPr>
          <w:rFonts w:eastAsiaTheme="minorEastAsia"/>
        </w:rPr>
      </w:pPr>
      <w:r w:rsidRPr="00920F5F">
        <w:rPr>
          <w:rFonts w:eastAsiaTheme="minorEastAsia"/>
        </w:rPr>
        <w:t xml:space="preserve">        Possible values are</w:t>
      </w:r>
      <w:r>
        <w:rPr>
          <w:rFonts w:eastAsiaTheme="minorEastAsia"/>
        </w:rPr>
        <w:t>:</w:t>
      </w:r>
    </w:p>
    <w:p w14:paraId="2D502BAD" w14:textId="77777777" w:rsidR="002A1DF7" w:rsidRPr="00920F5F" w:rsidRDefault="002A1DF7" w:rsidP="002A1DF7">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77A862B0" w14:textId="77777777" w:rsidR="002A1DF7" w:rsidRDefault="002A1DF7" w:rsidP="002A1DF7">
      <w:pPr>
        <w:pStyle w:val="PL"/>
        <w:rPr>
          <w:rFonts w:cs="Arial"/>
          <w:szCs w:val="18"/>
          <w:lang w:val="en-US"/>
        </w:rPr>
      </w:pPr>
      <w:r w:rsidRPr="00920F5F">
        <w:rPr>
          <w:rFonts w:eastAsiaTheme="minorEastAsia"/>
        </w:rPr>
        <w:lastRenderedPageBreak/>
        <w:t xml:space="preserve">        - </w:t>
      </w:r>
      <w:r>
        <w:t>NOT_SUCCESSFUL</w:t>
      </w:r>
      <w:r w:rsidRPr="00920F5F">
        <w:rPr>
          <w:rFonts w:eastAsiaTheme="minorEastAsia"/>
        </w:rPr>
        <w:t xml:space="preserve">: </w:t>
      </w:r>
      <w:r w:rsidRPr="006C7D8D">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 xml:space="preserve">was </w:t>
      </w:r>
      <w:r>
        <w:rPr>
          <w:rFonts w:cs="Arial"/>
          <w:szCs w:val="18"/>
          <w:lang w:val="en-US"/>
        </w:rPr>
        <w:t>not</w:t>
      </w:r>
    </w:p>
    <w:p w14:paraId="11DEE7C9" w14:textId="77777777" w:rsidR="002A1DF7" w:rsidRPr="00920F5F" w:rsidRDefault="002A1DF7" w:rsidP="002A1DF7">
      <w:pPr>
        <w:pStyle w:val="PL"/>
        <w:rPr>
          <w:rFonts w:eastAsiaTheme="minorEastAsia"/>
        </w:rPr>
      </w:pPr>
      <w:r>
        <w:rPr>
          <w:rFonts w:cs="Arial"/>
          <w:szCs w:val="18"/>
          <w:lang w:val="en-US"/>
        </w:rPr>
        <w:t xml:space="preserve">          </w:t>
      </w:r>
      <w:r w:rsidRPr="00FD7038">
        <w:rPr>
          <w:rFonts w:cs="Arial"/>
          <w:szCs w:val="18"/>
          <w:lang w:val="en-US"/>
        </w:rPr>
        <w:t>successful</w:t>
      </w:r>
      <w:r w:rsidRPr="006C7D8D">
        <w:rPr>
          <w:rFonts w:cs="Arial"/>
          <w:szCs w:val="18"/>
          <w:lang w:val="en-US"/>
        </w:rPr>
        <w:t>.</w:t>
      </w:r>
    </w:p>
    <w:p w14:paraId="2F6EC896" w14:textId="77777777" w:rsidR="002A1DF7" w:rsidRDefault="002A1DF7" w:rsidP="002A1DF7">
      <w:pPr>
        <w:pStyle w:val="PL"/>
        <w:rPr>
          <w:lang w:val="en-US" w:eastAsia="es-ES"/>
        </w:rPr>
      </w:pPr>
    </w:p>
    <w:p w14:paraId="4811EFAB" w14:textId="77777777" w:rsidR="002A1DF7" w:rsidRPr="00354C2C" w:rsidRDefault="002A1DF7" w:rsidP="002A1DF7">
      <w:pPr>
        <w:pStyle w:val="PL"/>
        <w:rPr>
          <w:lang w:val="en-US" w:eastAsia="es-ES"/>
        </w:rPr>
      </w:pPr>
      <w:r w:rsidRPr="00354C2C">
        <w:rPr>
          <w:lang w:val="en-US" w:eastAsia="es-ES"/>
        </w:rPr>
        <w:t xml:space="preserve">    </w:t>
      </w:r>
      <w:r>
        <w:t>FlightPathMonEvent</w:t>
      </w:r>
      <w:r w:rsidRPr="00354C2C">
        <w:rPr>
          <w:lang w:val="en-US" w:eastAsia="es-ES"/>
        </w:rPr>
        <w:t>:</w:t>
      </w:r>
    </w:p>
    <w:p w14:paraId="73245067" w14:textId="77777777" w:rsidR="002A1DF7" w:rsidRPr="00354C2C" w:rsidRDefault="002A1DF7" w:rsidP="002A1DF7">
      <w:pPr>
        <w:pStyle w:val="PL"/>
        <w:rPr>
          <w:lang w:val="en-US" w:eastAsia="es-ES"/>
        </w:rPr>
      </w:pPr>
      <w:r w:rsidRPr="00354C2C">
        <w:rPr>
          <w:lang w:val="en-US" w:eastAsia="es-ES"/>
        </w:rPr>
        <w:t xml:space="preserve">      anyOf:</w:t>
      </w:r>
    </w:p>
    <w:p w14:paraId="532D8517" w14:textId="77777777" w:rsidR="002A1DF7" w:rsidRPr="00354C2C" w:rsidRDefault="002A1DF7" w:rsidP="002A1DF7">
      <w:pPr>
        <w:pStyle w:val="PL"/>
        <w:rPr>
          <w:lang w:val="en-US" w:eastAsia="es-ES"/>
        </w:rPr>
      </w:pPr>
      <w:r w:rsidRPr="00354C2C">
        <w:rPr>
          <w:lang w:val="en-US" w:eastAsia="es-ES"/>
        </w:rPr>
        <w:t xml:space="preserve">      - type: string</w:t>
      </w:r>
    </w:p>
    <w:p w14:paraId="14579EFF" w14:textId="77777777" w:rsidR="002A1DF7" w:rsidRPr="00354C2C" w:rsidRDefault="002A1DF7" w:rsidP="002A1DF7">
      <w:pPr>
        <w:pStyle w:val="PL"/>
        <w:rPr>
          <w:lang w:val="en-US" w:eastAsia="es-ES"/>
        </w:rPr>
      </w:pPr>
      <w:r w:rsidRPr="00354C2C">
        <w:rPr>
          <w:lang w:val="en-US" w:eastAsia="es-ES"/>
        </w:rPr>
        <w:t xml:space="preserve">        enum:</w:t>
      </w:r>
    </w:p>
    <w:p w14:paraId="007B55BC" w14:textId="77777777" w:rsidR="002A1DF7" w:rsidRPr="00354C2C" w:rsidRDefault="002A1DF7" w:rsidP="002A1DF7">
      <w:pPr>
        <w:pStyle w:val="PL"/>
        <w:rPr>
          <w:lang w:val="en-US" w:eastAsia="es-ES"/>
        </w:rPr>
      </w:pPr>
      <w:r w:rsidRPr="00354C2C">
        <w:rPr>
          <w:lang w:val="en-US" w:eastAsia="es-ES"/>
        </w:rPr>
        <w:t xml:space="preserve">           - </w:t>
      </w:r>
      <w:r>
        <w:t>QOS</w:t>
      </w:r>
    </w:p>
    <w:p w14:paraId="1694D083" w14:textId="77777777" w:rsidR="002A1DF7" w:rsidRPr="00354C2C" w:rsidRDefault="002A1DF7" w:rsidP="002A1DF7">
      <w:pPr>
        <w:pStyle w:val="PL"/>
        <w:rPr>
          <w:lang w:val="en-US" w:eastAsia="es-ES"/>
        </w:rPr>
      </w:pPr>
      <w:r w:rsidRPr="00354C2C">
        <w:rPr>
          <w:lang w:val="en-US" w:eastAsia="es-ES"/>
        </w:rPr>
        <w:t xml:space="preserve">           - </w:t>
      </w:r>
      <w:r>
        <w:t>QOE</w:t>
      </w:r>
    </w:p>
    <w:p w14:paraId="660FE271" w14:textId="77777777" w:rsidR="002A1DF7" w:rsidRPr="00354C2C" w:rsidRDefault="002A1DF7" w:rsidP="002A1DF7">
      <w:pPr>
        <w:pStyle w:val="PL"/>
        <w:rPr>
          <w:lang w:val="en-US" w:eastAsia="es-ES"/>
        </w:rPr>
      </w:pPr>
      <w:r w:rsidRPr="00354C2C">
        <w:rPr>
          <w:lang w:val="en-US" w:eastAsia="es-ES"/>
        </w:rPr>
        <w:t xml:space="preserve">           - </w:t>
      </w:r>
      <w:r>
        <w:t>WAYPOINT</w:t>
      </w:r>
    </w:p>
    <w:p w14:paraId="0A6EFEE1" w14:textId="77777777" w:rsidR="002A1DF7" w:rsidRPr="00354C2C" w:rsidRDefault="002A1DF7" w:rsidP="002A1DF7">
      <w:pPr>
        <w:pStyle w:val="PL"/>
        <w:rPr>
          <w:lang w:val="en-US" w:eastAsia="es-ES"/>
        </w:rPr>
      </w:pPr>
      <w:r w:rsidRPr="00354C2C">
        <w:rPr>
          <w:lang w:val="en-US" w:eastAsia="es-ES"/>
        </w:rPr>
        <w:t xml:space="preserve">           - </w:t>
      </w:r>
      <w:r>
        <w:t>AREA</w:t>
      </w:r>
    </w:p>
    <w:p w14:paraId="5F34B63C" w14:textId="77777777" w:rsidR="002A1DF7" w:rsidRPr="00354C2C" w:rsidRDefault="002A1DF7" w:rsidP="002A1DF7">
      <w:pPr>
        <w:pStyle w:val="PL"/>
        <w:rPr>
          <w:lang w:val="en-US" w:eastAsia="es-ES"/>
        </w:rPr>
      </w:pPr>
      <w:r w:rsidRPr="00354C2C">
        <w:rPr>
          <w:lang w:val="en-US" w:eastAsia="es-ES"/>
        </w:rPr>
        <w:t xml:space="preserve">      - type: string</w:t>
      </w:r>
    </w:p>
    <w:p w14:paraId="043FF3FE" w14:textId="77777777" w:rsidR="002A1DF7" w:rsidRPr="00354C2C" w:rsidRDefault="002A1DF7" w:rsidP="002A1DF7">
      <w:pPr>
        <w:pStyle w:val="PL"/>
        <w:rPr>
          <w:lang w:val="en-US" w:eastAsia="es-ES"/>
        </w:rPr>
      </w:pPr>
      <w:r w:rsidRPr="00354C2C">
        <w:rPr>
          <w:lang w:val="en-US" w:eastAsia="es-ES"/>
        </w:rPr>
        <w:t xml:space="preserve">        description: &gt;</w:t>
      </w:r>
    </w:p>
    <w:p w14:paraId="248002BC" w14:textId="77777777" w:rsidR="002A1DF7" w:rsidRPr="00354C2C" w:rsidRDefault="002A1DF7" w:rsidP="002A1DF7">
      <w:pPr>
        <w:pStyle w:val="PL"/>
      </w:pPr>
      <w:r w:rsidRPr="00354C2C">
        <w:t xml:space="preserve">          This string provides forward-compatibility with future extensions to the enumeration</w:t>
      </w:r>
    </w:p>
    <w:p w14:paraId="5DF5A742" w14:textId="77777777" w:rsidR="002A1DF7" w:rsidRPr="00354C2C" w:rsidRDefault="002A1DF7" w:rsidP="002A1DF7">
      <w:pPr>
        <w:pStyle w:val="PL"/>
      </w:pPr>
      <w:r w:rsidRPr="00354C2C">
        <w:t xml:space="preserve">          and is not used to encode content defined in the present version of this API.</w:t>
      </w:r>
    </w:p>
    <w:p w14:paraId="341E7B53" w14:textId="77777777" w:rsidR="002A1DF7" w:rsidRPr="00354C2C" w:rsidRDefault="002A1DF7" w:rsidP="002A1DF7">
      <w:pPr>
        <w:pStyle w:val="PL"/>
        <w:rPr>
          <w:lang w:val="en-US" w:eastAsia="es-ES"/>
        </w:rPr>
      </w:pPr>
      <w:r w:rsidRPr="00354C2C">
        <w:rPr>
          <w:lang w:val="en-US" w:eastAsia="es-ES"/>
        </w:rPr>
        <w:t xml:space="preserve">      description: |</w:t>
      </w:r>
    </w:p>
    <w:p w14:paraId="106DEBA8" w14:textId="77777777" w:rsidR="002A1DF7" w:rsidRPr="00354C2C" w:rsidRDefault="002A1DF7" w:rsidP="002A1DF7">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w:t>
      </w:r>
      <w:r w:rsidRPr="00354C2C">
        <w:t xml:space="preserve">.  </w:t>
      </w:r>
    </w:p>
    <w:p w14:paraId="63F650F7" w14:textId="77777777" w:rsidR="002A1DF7" w:rsidRPr="00354C2C" w:rsidRDefault="002A1DF7" w:rsidP="002A1DF7">
      <w:pPr>
        <w:pStyle w:val="PL"/>
        <w:rPr>
          <w:lang w:val="en-US" w:eastAsia="es-ES"/>
        </w:rPr>
      </w:pPr>
      <w:r w:rsidRPr="00354C2C">
        <w:rPr>
          <w:lang w:val="en-US" w:eastAsia="es-ES"/>
        </w:rPr>
        <w:t xml:space="preserve">        Possible values are:</w:t>
      </w:r>
    </w:p>
    <w:p w14:paraId="7B8CF1C3" w14:textId="77777777" w:rsidR="002A1DF7" w:rsidRPr="00354C2C" w:rsidRDefault="002A1DF7" w:rsidP="002A1DF7">
      <w:pPr>
        <w:pStyle w:val="PL"/>
        <w:rPr>
          <w:lang w:val="en-US" w:eastAsia="es-ES"/>
        </w:rPr>
      </w:pPr>
      <w:r w:rsidRPr="00354C2C">
        <w:rPr>
          <w:lang w:val="en-US" w:eastAsia="es-ES"/>
        </w:rPr>
        <w:t xml:space="preserve">        - </w:t>
      </w:r>
      <w:r>
        <w:t>QOS</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QoS event</w:t>
      </w:r>
      <w:r w:rsidRPr="00FD7038">
        <w:rPr>
          <w:rFonts w:cs="Arial"/>
          <w:szCs w:val="18"/>
          <w:lang w:val="en-US"/>
        </w:rPr>
        <w:t>.</w:t>
      </w:r>
    </w:p>
    <w:p w14:paraId="6923C477" w14:textId="77777777" w:rsidR="002A1DF7" w:rsidRPr="00354C2C" w:rsidRDefault="002A1DF7" w:rsidP="002A1DF7">
      <w:pPr>
        <w:pStyle w:val="PL"/>
        <w:rPr>
          <w:lang w:val="en-US" w:eastAsia="es-ES"/>
        </w:rPr>
      </w:pPr>
      <w:r w:rsidRPr="00354C2C">
        <w:rPr>
          <w:lang w:val="en-US" w:eastAsia="es-ES"/>
        </w:rPr>
        <w:t xml:space="preserve">        - </w:t>
      </w:r>
      <w:r>
        <w:t>QOE</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QoE event</w:t>
      </w:r>
      <w:r w:rsidRPr="00FD7038">
        <w:rPr>
          <w:rFonts w:cs="Arial"/>
          <w:szCs w:val="18"/>
          <w:lang w:val="en-US"/>
        </w:rPr>
        <w:t>.</w:t>
      </w:r>
    </w:p>
    <w:p w14:paraId="1C350889" w14:textId="77777777" w:rsidR="002A1DF7" w:rsidRPr="00354C2C" w:rsidRDefault="002A1DF7" w:rsidP="002A1DF7">
      <w:pPr>
        <w:pStyle w:val="PL"/>
        <w:rPr>
          <w:lang w:val="en-US" w:eastAsia="es-ES"/>
        </w:rPr>
      </w:pPr>
      <w:r w:rsidRPr="00354C2C">
        <w:rPr>
          <w:lang w:val="en-US" w:eastAsia="es-ES"/>
        </w:rPr>
        <w:t xml:space="preserve">        - </w:t>
      </w:r>
      <w:r>
        <w:t>WAYPOINT</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waypoint event</w:t>
      </w:r>
      <w:r w:rsidRPr="00FD7038">
        <w:rPr>
          <w:rFonts w:cs="Arial"/>
          <w:szCs w:val="18"/>
          <w:lang w:val="en-US"/>
        </w:rPr>
        <w:t>.</w:t>
      </w:r>
    </w:p>
    <w:p w14:paraId="39953A8C" w14:textId="77777777" w:rsidR="002A1DF7" w:rsidRPr="00354C2C" w:rsidRDefault="002A1DF7" w:rsidP="002A1DF7">
      <w:pPr>
        <w:pStyle w:val="PL"/>
        <w:rPr>
          <w:lang w:val="en-US" w:eastAsia="es-ES"/>
        </w:rPr>
      </w:pPr>
      <w:r w:rsidRPr="00354C2C">
        <w:rPr>
          <w:lang w:val="en-US" w:eastAsia="es-ES"/>
        </w:rPr>
        <w:t xml:space="preserve">        - </w:t>
      </w:r>
      <w:r>
        <w:t>AREA</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an area event</w:t>
      </w:r>
      <w:r w:rsidRPr="00FD7038">
        <w:rPr>
          <w:rFonts w:cs="Arial"/>
          <w:szCs w:val="18"/>
          <w:lang w:val="en-US"/>
        </w:rPr>
        <w:t>.</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D287F" w14:textId="77777777" w:rsidR="008434BD" w:rsidRDefault="008434BD">
      <w:r>
        <w:separator/>
      </w:r>
    </w:p>
  </w:endnote>
  <w:endnote w:type="continuationSeparator" w:id="0">
    <w:p w14:paraId="0D06D87E" w14:textId="77777777" w:rsidR="008434BD" w:rsidRDefault="00843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A73C5" w14:textId="77777777" w:rsidR="008434BD" w:rsidRDefault="008434BD">
      <w:r>
        <w:separator/>
      </w:r>
    </w:p>
  </w:footnote>
  <w:footnote w:type="continuationSeparator" w:id="0">
    <w:p w14:paraId="47D8E591" w14:textId="77777777" w:rsidR="008434BD" w:rsidRDefault="00843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1EDC"/>
    <w:rsid w:val="0029231D"/>
    <w:rsid w:val="0029253B"/>
    <w:rsid w:val="00293354"/>
    <w:rsid w:val="00293726"/>
    <w:rsid w:val="0029378E"/>
    <w:rsid w:val="00296AFF"/>
    <w:rsid w:val="002A1739"/>
    <w:rsid w:val="002A1925"/>
    <w:rsid w:val="002A1DF7"/>
    <w:rsid w:val="002A25E7"/>
    <w:rsid w:val="002A2D28"/>
    <w:rsid w:val="002A3752"/>
    <w:rsid w:val="002A51AF"/>
    <w:rsid w:val="002A5E83"/>
    <w:rsid w:val="002A67A7"/>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67D4D"/>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2C8"/>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34BD"/>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0C9"/>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C44"/>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09E3D-4E08-4E68-A1C0-7B0D52710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3961</Words>
  <Characters>22579</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17</cp:revision>
  <cp:lastPrinted>1900-01-01T00:00:00Z</cp:lastPrinted>
  <dcterms:created xsi:type="dcterms:W3CDTF">2024-10-19T08:22:00Z</dcterms:created>
  <dcterms:modified xsi:type="dcterms:W3CDTF">2024-11-11T10:15:00Z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