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5C113352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E7ECE" w:rsidRPr="008E7ECE">
        <w:rPr>
          <w:b/>
          <w:i/>
          <w:noProof/>
          <w:sz w:val="28"/>
        </w:rPr>
        <w:t>C3-246047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8E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7A647" w:rsidR="001E41F3" w:rsidRPr="005D6207" w:rsidRDefault="008E7ECE" w:rsidP="00547111">
            <w:pPr>
              <w:pStyle w:val="CRCoverPage"/>
              <w:spacing w:after="0"/>
              <w:rPr>
                <w:noProof/>
              </w:rPr>
            </w:pPr>
            <w:r w:rsidRPr="008E7ECE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8E7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23C27" w:rsidR="001E41F3" w:rsidRPr="00B77D35" w:rsidRDefault="00DB3048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DB3048">
              <w:rPr>
                <w:lang w:eastAsia="zh-CN"/>
              </w:rPr>
              <w:t>SS_ADAE_collision_detection_analytics</w:t>
            </w:r>
            <w:proofErr w:type="spellEnd"/>
            <w:r w:rsidRPr="00DB3048">
              <w:rPr>
                <w:lang w:eastAsia="zh-CN"/>
              </w:rPr>
              <w:t xml:space="preserve"> API </w:t>
            </w:r>
            <w:r w:rsidR="00610CFA">
              <w:rPr>
                <w:lang w:eastAsia="zh-CN"/>
              </w:rPr>
              <w:t>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8E7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8E7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8E7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5BA04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DB3048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 xml:space="preserve">23.436 agreed in SA#62 meeting specifies </w:t>
            </w:r>
            <w:r w:rsidR="00DB3048" w:rsidRPr="00DB3048">
              <w:rPr>
                <w:noProof/>
              </w:rPr>
              <w:t xml:space="preserve">SS_ADAE_collision_detection_analytics </w:t>
            </w:r>
            <w:r w:rsidR="00804995" w:rsidRPr="00804995">
              <w:rPr>
                <w:noProof/>
              </w:rPr>
              <w:t>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14CF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B3048" w:rsidRPr="00DB3048">
              <w:rPr>
                <w:noProof/>
              </w:rPr>
              <w:t xml:space="preserve">SS_ADAE_collision_detection_analytics </w:t>
            </w:r>
            <w:r w:rsidR="00E7531A" w:rsidRPr="00804995">
              <w:rPr>
                <w:noProof/>
              </w:rPr>
              <w:t>API</w:t>
            </w:r>
            <w:r w:rsidR="00E7531A">
              <w:rPr>
                <w:lang w:eastAsia="zh-CN"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ADDDA" w:rsidR="001E41F3" w:rsidRPr="005D6207" w:rsidRDefault="008D4A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0D3ED7">
              <w:t>7.10.</w:t>
            </w:r>
            <w:r w:rsidR="00F61A3E">
              <w:t>10</w:t>
            </w:r>
            <w:r w:rsidR="000D3ED7"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FB0EA4E" w14:textId="77777777" w:rsidR="005F6B73" w:rsidRDefault="005F6B73" w:rsidP="005F6B73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62005724"/>
      <w:bookmarkStart w:id="21" w:name="_Toc168478949"/>
      <w:bookmarkStart w:id="22" w:name="_Toc170158581"/>
      <w:bookmarkStart w:id="23" w:name="_Toc175826579"/>
      <w:bookmarkStart w:id="24" w:name="_Toc131692884"/>
      <w:bookmarkStart w:id="25" w:name="_Toc122516701"/>
      <w:bookmarkStart w:id="26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195FBF" w14:textId="77777777" w:rsidR="005F6B73" w:rsidRDefault="005F6B73" w:rsidP="005F6B73">
      <w:r>
        <w:t>The table 5.1-1 lists the SEAL server APIs below the service name. A service description clause for each API gives a general description of the related API.</w:t>
      </w:r>
    </w:p>
    <w:p w14:paraId="157AD8B6" w14:textId="77777777" w:rsidR="005F6B73" w:rsidRDefault="005F6B73" w:rsidP="005F6B73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6B73" w14:paraId="2D862D0C" w14:textId="77777777" w:rsidTr="00BE51C6">
        <w:tc>
          <w:tcPr>
            <w:tcW w:w="3652" w:type="dxa"/>
            <w:shd w:val="clear" w:color="auto" w:fill="C0C0C0"/>
          </w:tcPr>
          <w:p w14:paraId="24D88C0B" w14:textId="77777777" w:rsidR="005F6B73" w:rsidRDefault="005F6B73" w:rsidP="00BE51C6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281583E" w14:textId="77777777" w:rsidR="005F6B73" w:rsidRDefault="005F6B73" w:rsidP="00BE51C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5722F89F" w14:textId="77777777" w:rsidR="005F6B73" w:rsidRDefault="005F6B73" w:rsidP="00BE51C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3A8CB25" w14:textId="77777777" w:rsidR="005F6B73" w:rsidRDefault="005F6B73" w:rsidP="00BE51C6">
            <w:pPr>
              <w:pStyle w:val="TAH"/>
            </w:pPr>
            <w:r>
              <w:t>Consumer(s)</w:t>
            </w:r>
          </w:p>
        </w:tc>
      </w:tr>
      <w:tr w:rsidR="005F6B73" w14:paraId="0CDFDF97" w14:textId="77777777" w:rsidTr="00BE51C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0F7B00B3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CD6969C" w14:textId="77777777" w:rsidR="005F6B73" w:rsidRDefault="005F6B73" w:rsidP="00BE51C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F5CD8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7F353BA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567D21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3914F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99B784" w14:textId="77777777" w:rsidR="005F6B73" w:rsidRDefault="005F6B73" w:rsidP="00BE51C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3C22336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1B827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FB1EDF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AF46A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ADDF11" w14:textId="77777777" w:rsidR="005F6B73" w:rsidRDefault="005F6B73" w:rsidP="00BE51C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253760E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E4B99F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97866BA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803EC09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82E90A" w14:textId="77777777" w:rsidR="005F6B73" w:rsidRDefault="005F6B73" w:rsidP="00BE51C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6E33015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C674B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27A0F68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B09A3A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D8B68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43DE5578" w14:textId="77777777" w:rsidR="005F6B73" w:rsidRDefault="005F6B73" w:rsidP="00BE51C6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4381B7E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1020C2E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02D6" w14:textId="77777777" w:rsidR="005F6B73" w:rsidRDefault="005F6B73" w:rsidP="00BE51C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AFC7D3" w14:textId="77777777" w:rsidR="005F6B73" w:rsidRDefault="005F6B73" w:rsidP="00BE51C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F91BBB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DA97E4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990F96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99E80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67FC10" w14:textId="77777777" w:rsidR="005F6B73" w:rsidRDefault="005F6B73" w:rsidP="00BE51C6">
            <w:pPr>
              <w:pStyle w:val="TAL"/>
            </w:pPr>
            <w:proofErr w:type="spellStart"/>
            <w:r>
              <w:t>Update_Location_Info_Subscription</w:t>
            </w:r>
            <w:proofErr w:type="spellEnd"/>
          </w:p>
        </w:tc>
        <w:tc>
          <w:tcPr>
            <w:tcW w:w="1923" w:type="dxa"/>
            <w:vMerge/>
          </w:tcPr>
          <w:p w14:paraId="453DBFB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F18B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ADFB31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BBDDC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7BF1C" w14:textId="77777777" w:rsidR="005F6B73" w:rsidRDefault="005F6B73" w:rsidP="00BE51C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10AB684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CBE36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83F6A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58C6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486DF1" w14:textId="77777777" w:rsidR="005F6B73" w:rsidRDefault="005F6B73" w:rsidP="00BE51C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4AE69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06C1A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E77479F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3EB3360" w14:textId="77777777" w:rsidR="005F6B73" w:rsidRDefault="005F6B73" w:rsidP="00BE51C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1ED83F" w14:textId="77777777" w:rsidR="005F6B73" w:rsidRDefault="005F6B73" w:rsidP="00BE51C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75AB1C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6388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9A2E41E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21038B69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07FD29" w14:textId="77777777" w:rsidR="005F6B73" w:rsidRDefault="005F6B73" w:rsidP="00BE51C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6D87C258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37898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971661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162CF7" w14:textId="77777777" w:rsidR="005F6B73" w:rsidRDefault="005F6B73" w:rsidP="00BE51C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2C7BFF2" w14:textId="77777777" w:rsidR="005F6B73" w:rsidRDefault="005F6B73" w:rsidP="00BE51C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41B73F1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C3BB3E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F4CA8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66F4B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C6372A" w14:textId="77777777" w:rsidR="005F6B73" w:rsidRDefault="005F6B73" w:rsidP="00BE51C6">
            <w:pPr>
              <w:pStyle w:val="TAL"/>
            </w:pPr>
            <w:proofErr w:type="spellStart"/>
            <w:r>
              <w:t>Update_Location_Monitoring_Subscription</w:t>
            </w:r>
            <w:proofErr w:type="spellEnd"/>
          </w:p>
        </w:tc>
        <w:tc>
          <w:tcPr>
            <w:tcW w:w="1923" w:type="dxa"/>
            <w:vMerge/>
          </w:tcPr>
          <w:p w14:paraId="753F32A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8810AF" w14:textId="77777777" w:rsidR="005F6B73" w:rsidRDefault="005F6B73" w:rsidP="00BE51C6">
            <w:pPr>
              <w:pStyle w:val="TAL"/>
            </w:pPr>
          </w:p>
        </w:tc>
      </w:tr>
      <w:tr w:rsidR="005F6B73" w14:paraId="4881913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0AD61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C50966" w14:textId="77777777" w:rsidR="005F6B73" w:rsidRDefault="005F6B73" w:rsidP="00BE51C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1806795B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A4FBB" w14:textId="77777777" w:rsidR="005F6B73" w:rsidRDefault="005F6B73" w:rsidP="00BE51C6">
            <w:pPr>
              <w:pStyle w:val="TAL"/>
            </w:pPr>
          </w:p>
        </w:tc>
      </w:tr>
      <w:tr w:rsidR="005F6B73" w14:paraId="3D4AC16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C2A5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E048A2" w14:textId="77777777" w:rsidR="005F6B73" w:rsidRDefault="005F6B73" w:rsidP="00BE51C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774F353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B92199" w14:textId="77777777" w:rsidR="005F6B73" w:rsidRDefault="005F6B73" w:rsidP="00BE51C6">
            <w:pPr>
              <w:pStyle w:val="TAL"/>
            </w:pPr>
          </w:p>
        </w:tc>
      </w:tr>
      <w:tr w:rsidR="005F6B73" w14:paraId="0F8712A0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7EB3A13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1FF60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32EE9AC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C757FC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7EA23C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E240D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DD70B6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739C75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A12A8D" w14:textId="77777777" w:rsidR="005F6B73" w:rsidRDefault="005F6B73" w:rsidP="00BE51C6">
            <w:pPr>
              <w:pStyle w:val="TAL"/>
            </w:pPr>
          </w:p>
        </w:tc>
      </w:tr>
      <w:tr w:rsidR="005F6B73" w14:paraId="19E2E371" w14:textId="77777777" w:rsidTr="00BE51C6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C6CAC1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1E95C" w14:textId="77777777" w:rsidR="005F6B73" w:rsidRDefault="005F6B73" w:rsidP="00BE51C6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6A32388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AF5F2C" w14:textId="77777777" w:rsidR="005F6B73" w:rsidRDefault="005F6B73" w:rsidP="00BE51C6">
            <w:pPr>
              <w:pStyle w:val="TAL"/>
            </w:pPr>
          </w:p>
        </w:tc>
      </w:tr>
      <w:tr w:rsidR="005F6B73" w14:paraId="5E00EE0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325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6396E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A12CA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BE65A" w14:textId="77777777" w:rsidR="005F6B73" w:rsidRDefault="005F6B73" w:rsidP="00BE51C6">
            <w:pPr>
              <w:pStyle w:val="TAL"/>
            </w:pPr>
          </w:p>
        </w:tc>
      </w:tr>
      <w:tr w:rsidR="005F6B73" w14:paraId="14DD54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B93D04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66A98E" w14:textId="77777777" w:rsidR="005F6B73" w:rsidRDefault="005F6B73" w:rsidP="00BE51C6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A83840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CD96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6C039E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0FD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CFFCE1" w14:textId="77777777" w:rsidR="005F6B73" w:rsidRDefault="005F6B73" w:rsidP="00BE51C6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6E2516E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CB3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5152B0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796D5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638A93" w14:textId="77777777" w:rsidR="005F6B73" w:rsidRDefault="005F6B73" w:rsidP="00BE51C6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1DC8148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C935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A71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20EE6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67DCF5" w14:textId="77777777" w:rsidR="005F6B73" w:rsidRDefault="005F6B73" w:rsidP="00BE51C6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25948B8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B9A2C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DA5780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1D39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EE075D" w14:textId="77777777" w:rsidR="005F6B73" w:rsidRDefault="005F6B73" w:rsidP="00BE51C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549D62A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DDD79D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C68CF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FB78A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01753" w14:textId="77777777" w:rsidR="005F6B73" w:rsidRPr="005D6207" w:rsidRDefault="005F6B73" w:rsidP="00BE51C6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449BACA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3AA8C2" w14:textId="77777777" w:rsidR="005F6B73" w:rsidRDefault="005F6B73" w:rsidP="00BE51C6">
            <w:pPr>
              <w:pStyle w:val="TAL"/>
            </w:pPr>
          </w:p>
        </w:tc>
      </w:tr>
      <w:tr w:rsidR="005F6B73" w14:paraId="0624684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DFD93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9E03B4" w14:textId="77777777" w:rsidR="005F6B73" w:rsidRDefault="005F6B73" w:rsidP="00BE51C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A00E4B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51F4AC" w14:textId="77777777" w:rsidR="005F6B73" w:rsidRDefault="005F6B73" w:rsidP="00BE51C6">
            <w:pPr>
              <w:pStyle w:val="TAL"/>
            </w:pPr>
          </w:p>
        </w:tc>
      </w:tr>
      <w:tr w:rsidR="005F6B73" w14:paraId="78E4744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C1B7D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B5E46E" w14:textId="77777777" w:rsidR="005F6B73" w:rsidRPr="005D6207" w:rsidRDefault="005F6B73" w:rsidP="00BE51C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C09347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2D9CC8" w14:textId="77777777" w:rsidR="005F6B73" w:rsidRDefault="005F6B73" w:rsidP="00BE51C6">
            <w:pPr>
              <w:pStyle w:val="TAL"/>
            </w:pPr>
          </w:p>
        </w:tc>
      </w:tr>
      <w:tr w:rsidR="005F6B73" w14:paraId="4DA7D39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4EB165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8F8609C" w14:textId="77777777" w:rsidR="005F6B73" w:rsidRDefault="005F6B73" w:rsidP="00BE51C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2B9F1052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41F6DA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357E99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6D7C9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513E77" w14:textId="77777777" w:rsidR="005F6B73" w:rsidRDefault="005F6B73" w:rsidP="00BE51C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8D6290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EFFA07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4407554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A9E44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86DFD" w14:textId="77777777" w:rsidR="005F6B73" w:rsidRDefault="005F6B73" w:rsidP="00BE51C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56903A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29FE2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093B357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ECF5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4635CC" w14:textId="77777777" w:rsidR="005F6B73" w:rsidRDefault="005F6B73" w:rsidP="00BE51C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88A951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87A11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B68CD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7DD3DE" w14:textId="77777777" w:rsidR="005F6B73" w:rsidRDefault="005F6B73" w:rsidP="00BE51C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35BEBE" w14:textId="77777777" w:rsidR="005F6B73" w:rsidRDefault="005F6B73" w:rsidP="00BE51C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DE369B8" w14:textId="77777777" w:rsidR="005F6B73" w:rsidRDefault="005F6B73" w:rsidP="00BE51C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5BAAD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AAFE92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6FD6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47A09" w14:textId="77777777" w:rsidR="005F6B73" w:rsidRDefault="005F6B73" w:rsidP="00BE51C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067AA3C2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9E8FF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71C024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8FD81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61547B" w14:textId="77777777" w:rsidR="005F6B73" w:rsidRDefault="005F6B73" w:rsidP="00BE51C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6F2A4AA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5A3C72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C05CAD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88F3E6B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A81AA" w14:textId="77777777" w:rsidR="005F6B73" w:rsidRDefault="005F6B73" w:rsidP="00BE51C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6D2D14B9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580DF5C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1616C6F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3542EAFA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33D4911" w14:textId="77777777" w:rsidR="005F6B73" w:rsidRDefault="005F6B73" w:rsidP="00BE51C6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4128FF9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E3468F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E1AEAE3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2DB1A71" w14:textId="77777777" w:rsidR="005F6B73" w:rsidRDefault="005F6B73" w:rsidP="00BE51C6">
            <w:pPr>
              <w:pStyle w:val="TAL"/>
            </w:pPr>
            <w:proofErr w:type="spellStart"/>
            <w:r>
              <w:lastRenderedPageBreak/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922370" w14:textId="77777777" w:rsidR="005F6B73" w:rsidRDefault="005F6B73" w:rsidP="00BE51C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36656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823BD1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B43A68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B1C8C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4A9F" w14:textId="77777777" w:rsidR="005F6B73" w:rsidRDefault="005F6B73" w:rsidP="00BE51C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2EB5E7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A932D7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5C2A936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57D4AA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5D867F4F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BCED5CA" w14:textId="77777777" w:rsidR="005F6B73" w:rsidRDefault="005F6B73" w:rsidP="00BE51C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8EC62E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9BEEF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97A0C0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64C56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F6FAF4" w14:textId="77777777" w:rsidR="005F6B73" w:rsidRDefault="005F6B73" w:rsidP="00BE51C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A06555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05617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0526B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2BEF3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84CAE6" w14:textId="77777777" w:rsidR="005F6B73" w:rsidRDefault="005F6B73" w:rsidP="00BE51C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B68C30E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0FC05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4FEA7A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EC1EF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6C3B47" w14:textId="77777777" w:rsidR="005F6B73" w:rsidRDefault="005F6B73" w:rsidP="00BE51C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02AE35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60649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22A3C2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71919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EC5B33" w14:textId="77777777" w:rsidR="005F6B73" w:rsidRDefault="005F6B73" w:rsidP="00BE51C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17396A9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A6790C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E343E8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51530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EBA86A" w14:textId="77777777" w:rsidR="005F6B73" w:rsidRDefault="005F6B73" w:rsidP="00BE51C6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EA8A5B3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E9B0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3ABD2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505647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ABE54" w14:textId="77777777" w:rsidR="005F6B73" w:rsidRDefault="005F6B73" w:rsidP="00BE51C6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53482D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8D5D2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E84E04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76D53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DD5460" w14:textId="77777777" w:rsidR="005F6B73" w:rsidRDefault="005F6B73" w:rsidP="00BE51C6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1EFABAB9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3DA088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B946B9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9DE6F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1F794" w14:textId="77777777" w:rsidR="005F6B73" w:rsidRDefault="005F6B73" w:rsidP="00BE51C6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0473D9E9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7B7DC2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44545C6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EF8F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83014" w14:textId="77777777" w:rsidR="005F6B73" w:rsidRDefault="005F6B73" w:rsidP="00BE51C6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14091A47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41D34F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580A287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69F26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850D1E" w14:textId="77777777" w:rsidR="005F6B73" w:rsidRDefault="005F6B73" w:rsidP="00BE51C6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05551EA1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84BB17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1C71E38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BF1F2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1B8876" w14:textId="77777777" w:rsidR="005F6B73" w:rsidRDefault="005F6B73" w:rsidP="00BE51C6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764F20E2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AD6E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0920E00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317D2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9BA206" w14:textId="77777777" w:rsidR="005F6B73" w:rsidRDefault="005F6B73" w:rsidP="00BE51C6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6A3C45A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B09A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6AFC008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3F284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F86344" w14:textId="77777777" w:rsidR="005F6B73" w:rsidRDefault="005F6B73" w:rsidP="00BE51C6">
            <w:pPr>
              <w:pStyle w:val="TAL"/>
            </w:pPr>
            <w:proofErr w:type="spellStart"/>
            <w:r>
              <w:t>Reliable_Transmission_Request</w:t>
            </w:r>
            <w:proofErr w:type="spellEnd"/>
          </w:p>
        </w:tc>
        <w:tc>
          <w:tcPr>
            <w:tcW w:w="1923" w:type="dxa"/>
          </w:tcPr>
          <w:p w14:paraId="7604E1C5" w14:textId="77777777" w:rsidR="005F6B73" w:rsidRPr="00BB35D2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563A01" w14:textId="77777777" w:rsidR="005F6B73" w:rsidRPr="009F43F5" w:rsidRDefault="005F6B73" w:rsidP="00BE51C6">
            <w:pPr>
              <w:pStyle w:val="TAL"/>
            </w:pPr>
            <w:r>
              <w:t>e.g., SEALDD Server, VAL Server</w:t>
            </w:r>
          </w:p>
        </w:tc>
      </w:tr>
      <w:tr w:rsidR="005F6B73" w14:paraId="61C1F1A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CC51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119DA7" w14:textId="77777777" w:rsidR="005F6B73" w:rsidRDefault="005F6B73" w:rsidP="00BE51C6">
            <w:pPr>
              <w:pStyle w:val="TAL"/>
            </w:pPr>
            <w:proofErr w:type="spellStart"/>
            <w:r>
              <w:t>Subscribe_Unified_Traffic_Pattern_and_Monitoring_Management</w:t>
            </w:r>
            <w:proofErr w:type="spellEnd"/>
          </w:p>
        </w:tc>
        <w:tc>
          <w:tcPr>
            <w:tcW w:w="1923" w:type="dxa"/>
            <w:vMerge w:val="restart"/>
          </w:tcPr>
          <w:p w14:paraId="41DA0681" w14:textId="77777777" w:rsidR="005F6B73" w:rsidRPr="00BB35D2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4385FD9" w14:textId="77777777" w:rsidR="005F6B73" w:rsidRPr="009F43F5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B91DC5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F999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4D3A2" w14:textId="77777777" w:rsidR="005F6B73" w:rsidRDefault="005F6B73" w:rsidP="00BE51C6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687BF27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BCF1B8" w14:textId="77777777" w:rsidR="005F6B73" w:rsidRPr="009F43F5" w:rsidRDefault="005F6B73" w:rsidP="00BE51C6">
            <w:pPr>
              <w:pStyle w:val="TAL"/>
            </w:pPr>
          </w:p>
        </w:tc>
      </w:tr>
      <w:tr w:rsidR="005F6B73" w14:paraId="7C7E969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DB2F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86A524" w14:textId="77777777" w:rsidR="005F6B73" w:rsidRDefault="005F6B73" w:rsidP="00BE51C6">
            <w:pPr>
              <w:pStyle w:val="TAL"/>
            </w:pPr>
            <w:proofErr w:type="spellStart"/>
            <w:r>
              <w:t>Unsubscribe_Unified_Traffic_Pattern_and_Monitoring_Management</w:t>
            </w:r>
            <w:proofErr w:type="spellEnd"/>
          </w:p>
        </w:tc>
        <w:tc>
          <w:tcPr>
            <w:tcW w:w="1923" w:type="dxa"/>
            <w:vMerge/>
          </w:tcPr>
          <w:p w14:paraId="0D7A049D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0FA6CC" w14:textId="77777777" w:rsidR="005F6B73" w:rsidRPr="009F43F5" w:rsidRDefault="005F6B73" w:rsidP="00BE51C6">
            <w:pPr>
              <w:pStyle w:val="TAL"/>
            </w:pPr>
          </w:p>
        </w:tc>
      </w:tr>
      <w:tr w:rsidR="005F6B73" w14:paraId="4F73D3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63ADF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16B76C" w14:textId="77777777" w:rsidR="005F6B73" w:rsidRDefault="005F6B73" w:rsidP="00BE51C6">
            <w:pPr>
              <w:pStyle w:val="TAL"/>
            </w:pPr>
            <w:proofErr w:type="spellStart"/>
            <w:r>
              <w:t>Notify_Unified_Traffic_Pattern_Update</w:t>
            </w:r>
            <w:proofErr w:type="spellEnd"/>
          </w:p>
        </w:tc>
        <w:tc>
          <w:tcPr>
            <w:tcW w:w="1923" w:type="dxa"/>
            <w:vMerge/>
          </w:tcPr>
          <w:p w14:paraId="58879561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47AA0B3" w14:textId="77777777" w:rsidR="005F6B73" w:rsidRPr="009F43F5" w:rsidRDefault="005F6B73" w:rsidP="00BE51C6">
            <w:pPr>
              <w:pStyle w:val="TAL"/>
            </w:pPr>
          </w:p>
        </w:tc>
      </w:tr>
      <w:tr w:rsidR="005F6B73" w14:paraId="3E74E934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706D0" w14:textId="77777777" w:rsidR="005F6B73" w:rsidRDefault="005F6B73" w:rsidP="00BE51C6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1D1D73" w14:textId="77777777" w:rsidR="005F6B73" w:rsidRDefault="005F6B73" w:rsidP="00BE51C6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43FF8D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F6C1C8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542FD7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2337A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1B9BC6" w14:textId="77777777" w:rsidR="005F6B73" w:rsidRDefault="005F6B73" w:rsidP="00BE51C6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33D00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C14364" w14:textId="77777777" w:rsidR="005F6B73" w:rsidRDefault="005F6B73" w:rsidP="00BE51C6">
            <w:pPr>
              <w:pStyle w:val="TAL"/>
            </w:pPr>
          </w:p>
        </w:tc>
      </w:tr>
      <w:tr w:rsidR="005F6B73" w14:paraId="197DDE6A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018EAD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CB4649" w14:textId="77777777" w:rsidR="005F6B73" w:rsidRDefault="005F6B73" w:rsidP="00BE51C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05542448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0095C2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D4299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CA3F0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E1DEEB" w14:textId="77777777" w:rsidR="005F6B73" w:rsidRDefault="005F6B73" w:rsidP="00BE51C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0531A741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CEA1FD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B85DE1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B447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8E6A2F" w14:textId="77777777" w:rsidR="005F6B73" w:rsidRDefault="005F6B73" w:rsidP="00BE51C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2E8C8EED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153EBB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F4A99F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A5C45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6A090F" w14:textId="77777777" w:rsidR="005F6B73" w:rsidRDefault="005F6B73" w:rsidP="00BE51C6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79EA5AEA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EAEB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12E06B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6C01A9CA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DB9D67" w14:textId="77777777" w:rsidR="005F6B73" w:rsidRDefault="005F6B73" w:rsidP="00BE51C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02322501" w14:textId="77777777" w:rsidR="005F6B73" w:rsidRPr="007C406A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C24DC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59938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4DC5436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ja-JP"/>
              </w:rPr>
              <w:t>SS_KMParametersProvisioning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B85A02" w14:textId="77777777" w:rsidR="005F6B73" w:rsidRDefault="005F6B73" w:rsidP="00BE51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261B50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6B81A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44582B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7E3E52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29AF2D" w14:textId="77777777" w:rsidR="005F6B73" w:rsidRDefault="005F6B73" w:rsidP="00BE51C6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3320D98" w14:textId="77777777" w:rsidR="005F6B73" w:rsidRPr="000713FB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403532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53B5E5F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B5D373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F7DA923" w14:textId="77777777" w:rsidR="005F6B73" w:rsidRDefault="005F6B73" w:rsidP="00BE51C6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52CE6CB2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2CBF5B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69D8505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4421C1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4CFA79A" w14:textId="77777777" w:rsidR="005F6B73" w:rsidRDefault="005F6B73" w:rsidP="00BE51C6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6D5DAB84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89C85C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17929BB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238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E93C0B" w14:textId="77777777" w:rsidR="005F6B73" w:rsidRDefault="005F6B73" w:rsidP="00BE51C6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EB159B2" w14:textId="77777777" w:rsidR="005F6B73" w:rsidRPr="000713FB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CAEA7E" w14:textId="77777777" w:rsidR="005F6B73" w:rsidRPr="002B6EB1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AE32A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DBC29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D85F91" w14:textId="77777777" w:rsidR="005F6B73" w:rsidRDefault="005F6B73" w:rsidP="00BE51C6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41D6FC1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F91E3F5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651886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E39F6B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677096" w14:textId="77777777" w:rsidR="005F6B73" w:rsidRDefault="005F6B73" w:rsidP="00BE51C6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1557047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53C24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2091D3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A59A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97EB9D5" w14:textId="77777777" w:rsidR="005F6B73" w:rsidRDefault="005F6B73" w:rsidP="00BE51C6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DABE98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2A04DA" w14:textId="77777777" w:rsidR="005F6B73" w:rsidRDefault="005F6B73" w:rsidP="00BE51C6">
            <w:pPr>
              <w:pStyle w:val="TAL"/>
            </w:pPr>
          </w:p>
        </w:tc>
      </w:tr>
      <w:tr w:rsidR="005F6B73" w14:paraId="0C9B5A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B3017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4C8321" w14:textId="77777777" w:rsidR="005F6B73" w:rsidRDefault="005F6B73" w:rsidP="00BE51C6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5A4F72B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F09545" w14:textId="77777777" w:rsidR="005F6B73" w:rsidRDefault="005F6B73" w:rsidP="00BE51C6">
            <w:pPr>
              <w:pStyle w:val="TAL"/>
            </w:pPr>
          </w:p>
        </w:tc>
      </w:tr>
      <w:tr w:rsidR="005F6B73" w14:paraId="48F3A83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E34B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99A400" w14:textId="77777777" w:rsidR="005F6B73" w:rsidRDefault="005F6B73" w:rsidP="00BE51C6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A358B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330FD8" w14:textId="77777777" w:rsidR="005F6B73" w:rsidRDefault="005F6B73" w:rsidP="00BE51C6">
            <w:pPr>
              <w:pStyle w:val="TAL"/>
            </w:pPr>
          </w:p>
        </w:tc>
      </w:tr>
      <w:tr w:rsidR="005F6B73" w14:paraId="3F10DA2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89ECAC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SS_ADAE_VALPerformanceAnalytics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496B6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7FA973D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2CD751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DABCFC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8CEC5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D54BDD2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2702FBC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82D17F" w14:textId="77777777" w:rsidR="005F6B73" w:rsidRDefault="005F6B73" w:rsidP="00BE51C6">
            <w:pPr>
              <w:pStyle w:val="TAL"/>
            </w:pPr>
          </w:p>
        </w:tc>
      </w:tr>
      <w:tr w:rsidR="005F6B73" w14:paraId="75BDEA4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4FBD13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152DF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489108B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081FEE" w14:textId="77777777" w:rsidR="005F6B73" w:rsidRDefault="005F6B73" w:rsidP="00BE51C6">
            <w:pPr>
              <w:pStyle w:val="TAL"/>
            </w:pPr>
          </w:p>
        </w:tc>
      </w:tr>
      <w:tr w:rsidR="005F6B73" w14:paraId="62DA0F8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D20A67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41E5CC16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34A7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FDBEB2D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1FF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92F414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AAA8007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9FE61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ECD7CE" w14:textId="77777777" w:rsidR="005F6B73" w:rsidRDefault="005F6B73" w:rsidP="00BE51C6">
            <w:pPr>
              <w:pStyle w:val="TAL"/>
            </w:pPr>
          </w:p>
        </w:tc>
      </w:tr>
      <w:tr w:rsidR="005F6B73" w14:paraId="2CFD13E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3B1E35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02AC3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1D95DFC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B76DD4" w14:textId="77777777" w:rsidR="005F6B73" w:rsidRDefault="005F6B73" w:rsidP="00BE51C6">
            <w:pPr>
              <w:pStyle w:val="TAL"/>
            </w:pPr>
          </w:p>
        </w:tc>
      </w:tr>
      <w:tr w:rsidR="005F6B73" w14:paraId="4AEA0BA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F0DC50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4A408B4E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1923" w:type="dxa"/>
            <w:vMerge w:val="restart"/>
          </w:tcPr>
          <w:p w14:paraId="292D098D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D43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34811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E227F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20E1C47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1923" w:type="dxa"/>
            <w:vMerge/>
          </w:tcPr>
          <w:p w14:paraId="225FCE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763E7D" w14:textId="77777777" w:rsidR="005F6B73" w:rsidRDefault="005F6B73" w:rsidP="00BE51C6">
            <w:pPr>
              <w:pStyle w:val="TAL"/>
            </w:pPr>
          </w:p>
        </w:tc>
      </w:tr>
      <w:tr w:rsidR="005F6B73" w14:paraId="051878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D7689A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D4D63B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682B59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1CC758" w14:textId="77777777" w:rsidR="005F6B73" w:rsidRDefault="005F6B73" w:rsidP="00BE51C6">
            <w:pPr>
              <w:pStyle w:val="TAL"/>
            </w:pPr>
          </w:p>
        </w:tc>
      </w:tr>
      <w:tr w:rsidR="005F6B73" w14:paraId="34345E4C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CCDD9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AC57D2">
              <w:rPr>
                <w:lang w:eastAsia="ja-JP"/>
              </w:rPr>
              <w:t>SS_ADAE_LocationAccuracyAnalytics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C5D069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21BC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27F999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5195D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1249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A130F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2DF3EC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783F18" w14:textId="77777777" w:rsidR="005F6B73" w:rsidRDefault="005F6B73" w:rsidP="00BE51C6">
            <w:pPr>
              <w:pStyle w:val="TAL"/>
            </w:pPr>
          </w:p>
        </w:tc>
      </w:tr>
      <w:tr w:rsidR="005F6B73" w14:paraId="689408B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2A92A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148F97F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0798350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376113" w14:textId="77777777" w:rsidR="005F6B73" w:rsidRDefault="005F6B73" w:rsidP="00BE51C6">
            <w:pPr>
              <w:pStyle w:val="TAL"/>
            </w:pPr>
          </w:p>
        </w:tc>
      </w:tr>
      <w:tr w:rsidR="005F6B73" w14:paraId="24C3C53D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1E52A2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54CCA5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 w:val="restart"/>
          </w:tcPr>
          <w:p w14:paraId="403BADD5" w14:textId="77777777" w:rsidR="005F6B73" w:rsidRDefault="005F6B73" w:rsidP="00BE51C6">
            <w:pPr>
              <w:pStyle w:val="TAL"/>
            </w:pPr>
            <w:r>
              <w:t>Subscribe/Notify</w:t>
            </w:r>
          </w:p>
          <w:p w14:paraId="4C88A0B1" w14:textId="77777777" w:rsidR="005F6B73" w:rsidRDefault="005F6B73" w:rsidP="00BE51C6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308977C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AFDBA7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26964" w14:textId="77777777" w:rsidR="005F6B73" w:rsidRDefault="005F6B73" w:rsidP="00BE51C6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141C599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23462EC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7CC0CF" w14:textId="77777777" w:rsidR="005F6B73" w:rsidRDefault="005F6B73" w:rsidP="00BE51C6">
            <w:pPr>
              <w:pStyle w:val="TAL"/>
            </w:pPr>
          </w:p>
        </w:tc>
      </w:tr>
      <w:tr w:rsidR="005F6B73" w14:paraId="6FF3311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E724F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8231B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75B9D10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9414E9" w14:textId="77777777" w:rsidR="005F6B73" w:rsidRDefault="005F6B73" w:rsidP="00BE51C6">
            <w:pPr>
              <w:pStyle w:val="TAL"/>
            </w:pPr>
          </w:p>
        </w:tc>
      </w:tr>
      <w:tr w:rsidR="005F6B73" w14:paraId="0E4CAEA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AF48B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84D2EB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1C9C5DAF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D406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60EE9D4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58A5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12942F6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6FAADE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E959E" w14:textId="77777777" w:rsidR="005F6B73" w:rsidRDefault="005F6B73" w:rsidP="00BE51C6">
            <w:pPr>
              <w:pStyle w:val="TAL"/>
            </w:pPr>
          </w:p>
        </w:tc>
      </w:tr>
      <w:tr w:rsidR="005F6B73" w14:paraId="6A0418E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1550B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C649BB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3076F3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F415FC6" w14:textId="77777777" w:rsidR="005F6B73" w:rsidRDefault="005F6B73" w:rsidP="00BE51C6">
            <w:pPr>
              <w:pStyle w:val="TAL"/>
            </w:pPr>
          </w:p>
        </w:tc>
      </w:tr>
      <w:tr w:rsidR="005F6B73" w14:paraId="4250F04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3B436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E96CF0C" w14:textId="77777777" w:rsidR="005F6B73" w:rsidRDefault="005F6B73" w:rsidP="00BE51C6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1923" w:type="dxa"/>
          </w:tcPr>
          <w:p w14:paraId="4A91AB0B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5B9ADD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7DD8A5B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1E54B1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A3EB09" w14:textId="77777777" w:rsidR="005F6B73" w:rsidRDefault="005F6B73" w:rsidP="00BE51C6">
            <w:pPr>
              <w:pStyle w:val="TAL"/>
            </w:pPr>
            <w:proofErr w:type="spellStart"/>
            <w:r w:rsidRPr="007C1AFD">
              <w:t>Subscribe_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 w:val="restart"/>
          </w:tcPr>
          <w:p w14:paraId="5F7C7EDA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1B4F15" w14:textId="6975B0B4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20B5A2F6" w14:textId="35EBCB46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73397209" w14:textId="4874B2A3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5F6B73" w14:paraId="5C126EF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5A9E1E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E70E519" w14:textId="77777777" w:rsidR="005F6B73" w:rsidRDefault="005F6B73" w:rsidP="00BE51C6">
            <w:pPr>
              <w:pStyle w:val="Index1"/>
            </w:pPr>
            <w:proofErr w:type="spellStart"/>
            <w:r>
              <w:t>Notify</w:t>
            </w:r>
            <w:r w:rsidRPr="007C1AFD">
              <w:t>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C11E832" w14:textId="77777777" w:rsidR="005F6B73" w:rsidRDefault="005F6B73" w:rsidP="00BE51C6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46058029" w14:textId="77777777" w:rsidR="005F6B73" w:rsidRDefault="005F6B73" w:rsidP="00BE51C6">
            <w:pPr>
              <w:pStyle w:val="Index1"/>
            </w:pPr>
          </w:p>
        </w:tc>
      </w:tr>
      <w:tr w:rsidR="005F6B73" w14:paraId="2B7276B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391F20" w14:textId="77777777" w:rsidR="005F6B73" w:rsidRDefault="005F6B73" w:rsidP="00BE51C6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6BFD73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7C1AFD">
              <w:t>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5E6CA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FABEB2" w14:textId="77777777" w:rsidR="005F6B73" w:rsidRDefault="005F6B73" w:rsidP="00BE51C6">
            <w:pPr>
              <w:pStyle w:val="TAL"/>
            </w:pPr>
          </w:p>
        </w:tc>
      </w:tr>
      <w:tr w:rsidR="005F6B73" w14:paraId="2A06B6A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40882B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B4BCFB" w14:textId="77777777" w:rsidR="005F6B73" w:rsidRDefault="005F6B73" w:rsidP="00BE51C6">
            <w:pPr>
              <w:pStyle w:val="TAL"/>
            </w:pPr>
            <w:proofErr w:type="spellStart"/>
            <w:r>
              <w:t>Get_Edge_Load_Data</w:t>
            </w:r>
            <w:proofErr w:type="spellEnd"/>
          </w:p>
        </w:tc>
        <w:tc>
          <w:tcPr>
            <w:tcW w:w="1923" w:type="dxa"/>
          </w:tcPr>
          <w:p w14:paraId="47C2971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2C1AA4" w14:textId="77777777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9230F0" w14:paraId="68D0D552" w14:textId="77777777" w:rsidTr="00BE51C6">
        <w:trPr>
          <w:trHeight w:val="136"/>
          <w:ins w:id="27" w:author="Igor Pastushok" w:date="2024-11-05T09:20:00Z"/>
        </w:trPr>
        <w:tc>
          <w:tcPr>
            <w:tcW w:w="3652" w:type="dxa"/>
            <w:vMerge w:val="restart"/>
            <w:shd w:val="clear" w:color="auto" w:fill="auto"/>
          </w:tcPr>
          <w:p w14:paraId="6276E94F" w14:textId="5994A475" w:rsidR="009230F0" w:rsidRPr="00273843" w:rsidRDefault="009230F0" w:rsidP="004178DA">
            <w:pPr>
              <w:pStyle w:val="TAL"/>
              <w:rPr>
                <w:ins w:id="28" w:author="Igor Pastushok" w:date="2024-11-05T09:20:00Z"/>
              </w:rPr>
            </w:pPr>
            <w:proofErr w:type="spellStart"/>
            <w:ins w:id="29" w:author="Igor Pastushok" w:date="2024-11-05T09:21:00Z">
              <w:r w:rsidRPr="00273843">
                <w:t>SS_ADAE_</w:t>
              </w:r>
            </w:ins>
            <w:ins w:id="30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06E1668D" w14:textId="1BCC240F" w:rsidR="009230F0" w:rsidRPr="004178DA" w:rsidRDefault="009230F0" w:rsidP="004178DA">
            <w:pPr>
              <w:pStyle w:val="TAL"/>
              <w:rPr>
                <w:ins w:id="31" w:author="Igor Pastushok" w:date="2024-11-05T09:20:00Z"/>
              </w:rPr>
            </w:pPr>
            <w:proofErr w:type="spellStart"/>
            <w:ins w:id="32" w:author="Igor Pastushok" w:date="2024-11-05T09:22:00Z">
              <w:r w:rsidRPr="004178DA">
                <w:t>Subscribe_</w:t>
              </w:r>
            </w:ins>
            <w:ins w:id="33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1027E373" w14:textId="111832B3" w:rsidR="009230F0" w:rsidRDefault="009230F0" w:rsidP="004178DA">
            <w:pPr>
              <w:pStyle w:val="TAL"/>
              <w:rPr>
                <w:ins w:id="34" w:author="Igor Pastushok" w:date="2024-11-05T09:20:00Z"/>
              </w:rPr>
            </w:pPr>
            <w:ins w:id="35" w:author="Igor Pastushok" w:date="2024-11-05T09:24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54D7D67" w14:textId="15D23B12" w:rsidR="009230F0" w:rsidRDefault="009230F0" w:rsidP="004178DA">
            <w:pPr>
              <w:pStyle w:val="TAL"/>
              <w:rPr>
                <w:ins w:id="36" w:author="Igor Pastushok" w:date="2024-11-05T09:20:00Z"/>
                <w:lang w:eastAsia="zh-CN"/>
              </w:rPr>
            </w:pPr>
            <w:ins w:id="37" w:author="Igor Pastushok" w:date="2024-11-05T09:24:00Z">
              <w:r w:rsidRPr="007C1AFD">
                <w:t>VAL server</w:t>
              </w:r>
            </w:ins>
            <w:ins w:id="38" w:author="Igor Pastushok" w:date="2024-11-05T12:19:00Z">
              <w:r w:rsidR="00E97390">
                <w:t xml:space="preserve">, LM Server, </w:t>
              </w:r>
              <w:r w:rsidR="00033DAB" w:rsidRPr="003E4A5E">
                <w:rPr>
                  <w:lang w:eastAsia="zh-CN"/>
                </w:rPr>
                <w:t>UAE server, UAS application specific server</w:t>
              </w:r>
            </w:ins>
          </w:p>
        </w:tc>
      </w:tr>
      <w:tr w:rsidR="009230F0" w14:paraId="23F33E02" w14:textId="77777777" w:rsidTr="00BE51C6">
        <w:trPr>
          <w:trHeight w:val="136"/>
          <w:ins w:id="39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4653397" w14:textId="77777777" w:rsidR="009230F0" w:rsidRPr="00273843" w:rsidRDefault="009230F0" w:rsidP="004178DA">
            <w:pPr>
              <w:pStyle w:val="TAL"/>
              <w:rPr>
                <w:ins w:id="40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69790D88" w14:textId="670B6EA3" w:rsidR="009230F0" w:rsidRPr="004178DA" w:rsidRDefault="009230F0" w:rsidP="004178DA">
            <w:pPr>
              <w:pStyle w:val="TAL"/>
              <w:rPr>
                <w:ins w:id="41" w:author="Igor Pastushok" w:date="2024-11-05T09:21:00Z"/>
              </w:rPr>
            </w:pPr>
            <w:proofErr w:type="spellStart"/>
            <w:ins w:id="42" w:author="Igor Pastushok" w:date="2024-11-05T09:22:00Z">
              <w:r w:rsidRPr="004178DA">
                <w:t>Notify_</w:t>
              </w:r>
            </w:ins>
            <w:ins w:id="43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1923" w:type="dxa"/>
            <w:vMerge/>
          </w:tcPr>
          <w:p w14:paraId="640906FA" w14:textId="77777777" w:rsidR="009230F0" w:rsidRDefault="009230F0" w:rsidP="004178DA">
            <w:pPr>
              <w:pStyle w:val="TAL"/>
              <w:rPr>
                <w:ins w:id="44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95D863A" w14:textId="77777777" w:rsidR="009230F0" w:rsidRDefault="009230F0" w:rsidP="004178DA">
            <w:pPr>
              <w:pStyle w:val="TAL"/>
              <w:rPr>
                <w:ins w:id="45" w:author="Igor Pastushok" w:date="2024-11-05T09:21:00Z"/>
                <w:lang w:eastAsia="zh-CN"/>
              </w:rPr>
            </w:pPr>
          </w:p>
        </w:tc>
      </w:tr>
      <w:tr w:rsidR="009230F0" w14:paraId="3D055258" w14:textId="77777777" w:rsidTr="00BE51C6">
        <w:trPr>
          <w:trHeight w:val="136"/>
          <w:ins w:id="46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6C7298E" w14:textId="77777777" w:rsidR="009230F0" w:rsidRPr="00273843" w:rsidRDefault="009230F0" w:rsidP="004178DA">
            <w:pPr>
              <w:pStyle w:val="TAL"/>
              <w:rPr>
                <w:ins w:id="47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51922B97" w14:textId="42E81D94" w:rsidR="009230F0" w:rsidRPr="004178DA" w:rsidRDefault="009230F0" w:rsidP="004178DA">
            <w:pPr>
              <w:pStyle w:val="TAL"/>
              <w:rPr>
                <w:ins w:id="48" w:author="Igor Pastushok" w:date="2024-11-05T09:21:00Z"/>
              </w:rPr>
            </w:pPr>
            <w:proofErr w:type="spellStart"/>
            <w:ins w:id="49" w:author="Igor Pastushok" w:date="2024-11-05T09:22:00Z">
              <w:r w:rsidRPr="004178DA">
                <w:t>Unsubscribe_</w:t>
              </w:r>
            </w:ins>
            <w:ins w:id="50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1923" w:type="dxa"/>
            <w:vMerge/>
          </w:tcPr>
          <w:p w14:paraId="6F9F1532" w14:textId="77777777" w:rsidR="009230F0" w:rsidRDefault="009230F0" w:rsidP="004178DA">
            <w:pPr>
              <w:pStyle w:val="TAL"/>
              <w:rPr>
                <w:ins w:id="51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4FD1B18" w14:textId="77777777" w:rsidR="009230F0" w:rsidRDefault="009230F0" w:rsidP="004178DA">
            <w:pPr>
              <w:pStyle w:val="TAL"/>
              <w:rPr>
                <w:ins w:id="52" w:author="Igor Pastushok" w:date="2024-11-05T09:21:00Z"/>
                <w:lang w:eastAsia="zh-CN"/>
              </w:rPr>
            </w:pPr>
          </w:p>
        </w:tc>
      </w:tr>
      <w:tr w:rsidR="005F6B73" w14:paraId="7E3731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9A23E5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5FF25D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923" w:type="dxa"/>
            <w:vMerge w:val="restart"/>
          </w:tcPr>
          <w:p w14:paraId="2DE1C26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8EB1952" w14:textId="77777777" w:rsidR="005F6B73" w:rsidRPr="007C1AFD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5F6B73" w14:paraId="7A3EAB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8475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A31017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 w:rsidRPr="00F961C2"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04AD1C9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2DDB32" w14:textId="77777777" w:rsidR="005F6B73" w:rsidRPr="007C1AFD" w:rsidRDefault="005F6B73" w:rsidP="00BE51C6">
            <w:pPr>
              <w:pStyle w:val="TAL"/>
            </w:pPr>
          </w:p>
        </w:tc>
      </w:tr>
      <w:tr w:rsidR="005F6B73" w14:paraId="36ADC34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9699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64B4D4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DataManagement_Notify</w:t>
            </w:r>
            <w:proofErr w:type="spellEnd"/>
          </w:p>
        </w:tc>
        <w:tc>
          <w:tcPr>
            <w:tcW w:w="1923" w:type="dxa"/>
            <w:vMerge/>
          </w:tcPr>
          <w:p w14:paraId="1A79DCD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1AFECC" w14:textId="77777777" w:rsidR="005F6B73" w:rsidRPr="007C1AFD" w:rsidRDefault="005F6B73" w:rsidP="00BE51C6">
            <w:pPr>
              <w:pStyle w:val="TAL"/>
            </w:pPr>
          </w:p>
        </w:tc>
      </w:tr>
      <w:tr w:rsidR="005F6B73" w14:paraId="0548865C" w14:textId="77777777" w:rsidTr="00BE51C6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3288B13" w14:textId="77777777" w:rsidR="005F6B73" w:rsidRDefault="005F6B73" w:rsidP="00BE51C6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056C386A" w14:textId="77777777" w:rsidR="005F6B73" w:rsidRDefault="005F6B73" w:rsidP="00BE51C6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3BCEC30" w14:textId="77777777" w:rsidR="005F6B73" w:rsidRDefault="005F6B73" w:rsidP="00BE51C6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  <w:p w14:paraId="21BDB153" w14:textId="77777777" w:rsidR="005F6B73" w:rsidRPr="008B5ADD" w:rsidRDefault="005F6B73" w:rsidP="00BE51C6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</w:tc>
      </w:tr>
    </w:tbl>
    <w:p w14:paraId="4A573CA8" w14:textId="77777777" w:rsidR="005F6B73" w:rsidRDefault="005F6B73" w:rsidP="005F6B73"/>
    <w:p w14:paraId="0FBECC94" w14:textId="77777777" w:rsidR="005F6B73" w:rsidRDefault="005F6B73" w:rsidP="005F6B73">
      <w:r>
        <w:lastRenderedPageBreak/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5BB118D" w14:textId="77777777" w:rsidR="005F6B73" w:rsidRDefault="005F6B73" w:rsidP="005F6B7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6B73" w14:paraId="290523A8" w14:textId="77777777" w:rsidTr="00BE51C6">
        <w:tc>
          <w:tcPr>
            <w:tcW w:w="2547" w:type="dxa"/>
            <w:shd w:val="clear" w:color="auto" w:fill="C0C0C0"/>
          </w:tcPr>
          <w:p w14:paraId="149D0227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66840EC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88F84C3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4E4FD50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FD6C30D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0D058D29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6B73" w14:paraId="3C9A34BC" w14:textId="77777777" w:rsidTr="00BE51C6">
        <w:tc>
          <w:tcPr>
            <w:tcW w:w="2547" w:type="dxa"/>
            <w:shd w:val="clear" w:color="auto" w:fill="auto"/>
          </w:tcPr>
          <w:p w14:paraId="45359BA1" w14:textId="77777777" w:rsidR="005F6B73" w:rsidRDefault="005F6B73" w:rsidP="00BE51C6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A040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2E23BEF" w14:textId="77777777" w:rsidR="005F6B73" w:rsidRDefault="005F6B73" w:rsidP="00BE51C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3C21FC4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7ED89320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91273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6B73" w14:paraId="4D37A756" w14:textId="77777777" w:rsidTr="00BE51C6">
        <w:tc>
          <w:tcPr>
            <w:tcW w:w="2547" w:type="dxa"/>
            <w:shd w:val="clear" w:color="auto" w:fill="auto"/>
          </w:tcPr>
          <w:p w14:paraId="02E5DC47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404A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86FB396" w14:textId="77777777" w:rsidR="005F6B73" w:rsidRDefault="005F6B73" w:rsidP="00BE51C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404947C6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6535F4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77C0E2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6B73" w14:paraId="692A8877" w14:textId="77777777" w:rsidTr="00BE51C6">
        <w:tc>
          <w:tcPr>
            <w:tcW w:w="2547" w:type="dxa"/>
            <w:shd w:val="clear" w:color="auto" w:fill="auto"/>
          </w:tcPr>
          <w:p w14:paraId="6B1B7EC8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DBB81E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0331B4F" w14:textId="77777777" w:rsidR="005F6B73" w:rsidRDefault="005F6B73" w:rsidP="00BE51C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03AB795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45A0D89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63D4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6B73" w14:paraId="50B5CD49" w14:textId="77777777" w:rsidTr="00BE51C6">
        <w:tc>
          <w:tcPr>
            <w:tcW w:w="2547" w:type="dxa"/>
            <w:shd w:val="clear" w:color="auto" w:fill="auto"/>
          </w:tcPr>
          <w:p w14:paraId="1FC220D0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5718E65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070B9C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1F94796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E01A03C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CEC6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6B73" w14:paraId="50C06443" w14:textId="77777777" w:rsidTr="00BE51C6">
        <w:tc>
          <w:tcPr>
            <w:tcW w:w="2547" w:type="dxa"/>
            <w:shd w:val="clear" w:color="auto" w:fill="auto"/>
          </w:tcPr>
          <w:p w14:paraId="69914741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676B5F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B8EDE6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62F7B6F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4320FF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F9C78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6B73" w14:paraId="5543F81D" w14:textId="77777777" w:rsidTr="00BE51C6">
        <w:tc>
          <w:tcPr>
            <w:tcW w:w="2547" w:type="dxa"/>
            <w:shd w:val="clear" w:color="auto" w:fill="auto"/>
          </w:tcPr>
          <w:p w14:paraId="7FD337F3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  <w:p w14:paraId="65166EC5" w14:textId="77777777" w:rsidR="005F6B73" w:rsidRDefault="005F6B73" w:rsidP="00BE51C6">
            <w:pPr>
              <w:pStyle w:val="TAL"/>
            </w:pPr>
          </w:p>
          <w:p w14:paraId="28A46165" w14:textId="77777777" w:rsidR="005F6B73" w:rsidRDefault="005F6B73" w:rsidP="00BE51C6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53933C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3E839209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886471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2617BA5" w14:textId="77777777" w:rsidR="005F6B73" w:rsidRDefault="005F6B73" w:rsidP="00BE51C6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60D1375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6B73" w14:paraId="42012D23" w14:textId="77777777" w:rsidTr="00BE51C6">
        <w:tc>
          <w:tcPr>
            <w:tcW w:w="2547" w:type="dxa"/>
            <w:shd w:val="clear" w:color="auto" w:fill="auto"/>
          </w:tcPr>
          <w:p w14:paraId="2B925AA3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ABDA7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3E99485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2F3AB7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29063626" w14:textId="77777777" w:rsidR="005F6B73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E58069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6B73" w14:paraId="1852941F" w14:textId="77777777" w:rsidTr="00BE51C6">
        <w:tc>
          <w:tcPr>
            <w:tcW w:w="2547" w:type="dxa"/>
            <w:shd w:val="clear" w:color="auto" w:fill="auto"/>
          </w:tcPr>
          <w:p w14:paraId="422D7BBF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114AB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6CB2CC7E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25BFEF4" w14:textId="77777777" w:rsidR="005F6B73" w:rsidRPr="000713FB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508FD0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A9E8BE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5F6B73" w14:paraId="04EF460B" w14:textId="77777777" w:rsidTr="00BE51C6">
        <w:tc>
          <w:tcPr>
            <w:tcW w:w="2547" w:type="dxa"/>
            <w:shd w:val="clear" w:color="auto" w:fill="auto"/>
          </w:tcPr>
          <w:p w14:paraId="33092D99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227133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3019B7AB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65A7F0EA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231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FA238" w14:textId="77777777" w:rsidR="005F6B73" w:rsidRPr="00250CC5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F6B73" w14:paraId="1511CF82" w14:textId="77777777" w:rsidTr="00BE51C6">
        <w:tc>
          <w:tcPr>
            <w:tcW w:w="2547" w:type="dxa"/>
            <w:shd w:val="clear" w:color="auto" w:fill="auto"/>
          </w:tcPr>
          <w:p w14:paraId="6A5EC5AC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D241B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D309281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B71241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2A6A0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3F364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5F6B73" w14:paraId="7BDD658F" w14:textId="77777777" w:rsidTr="00BE51C6">
        <w:tc>
          <w:tcPr>
            <w:tcW w:w="2547" w:type="dxa"/>
            <w:shd w:val="clear" w:color="auto" w:fill="auto"/>
          </w:tcPr>
          <w:p w14:paraId="67526AFE" w14:textId="77777777" w:rsidR="005F6B73" w:rsidRDefault="005F6B73" w:rsidP="00BE51C6">
            <w:pPr>
              <w:pStyle w:val="TAL"/>
            </w:pPr>
            <w:proofErr w:type="spellStart"/>
            <w:r>
              <w:t>SS_KMParametersProvisioning</w:t>
            </w:r>
            <w:proofErr w:type="spellEnd"/>
          </w:p>
          <w:p w14:paraId="5FDF7806" w14:textId="77777777" w:rsidR="005F6B73" w:rsidRDefault="005F6B73" w:rsidP="00BE51C6">
            <w:pPr>
              <w:pStyle w:val="TAL"/>
            </w:pPr>
          </w:p>
          <w:p w14:paraId="1B0C71A6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47709D42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64DD068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835" w:type="dxa"/>
            <w:shd w:val="clear" w:color="auto" w:fill="auto"/>
          </w:tcPr>
          <w:p w14:paraId="3241010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02D1E5FB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kpp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07FA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5F6B73" w14:paraId="6D1134DC" w14:textId="77777777" w:rsidTr="00BE51C6">
        <w:tc>
          <w:tcPr>
            <w:tcW w:w="2547" w:type="dxa"/>
            <w:shd w:val="clear" w:color="auto" w:fill="auto"/>
          </w:tcPr>
          <w:p w14:paraId="778E0B84" w14:textId="77777777" w:rsidR="005F6B73" w:rsidRDefault="005F6B73" w:rsidP="00BE51C6">
            <w:pPr>
              <w:pStyle w:val="TAL"/>
            </w:pPr>
            <w:bookmarkStart w:id="53" w:name="_Hlk156817969"/>
            <w:proofErr w:type="spellStart"/>
            <w:r>
              <w:rPr>
                <w:color w:val="000000"/>
              </w:rPr>
              <w:t>SS_ADAE_VALPerformanceAnalytics</w:t>
            </w:r>
            <w:bookmarkEnd w:id="53"/>
            <w:proofErr w:type="spellEnd"/>
          </w:p>
        </w:tc>
        <w:tc>
          <w:tcPr>
            <w:tcW w:w="835" w:type="dxa"/>
            <w:shd w:val="clear" w:color="auto" w:fill="auto"/>
          </w:tcPr>
          <w:p w14:paraId="1F5CCEC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6764E16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835" w:type="dxa"/>
            <w:shd w:val="clear" w:color="auto" w:fill="auto"/>
          </w:tcPr>
          <w:p w14:paraId="439E840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SS_ADAE_VALPerformanceAnalytics.yaml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ABDF5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-pa</w:t>
            </w:r>
          </w:p>
        </w:tc>
        <w:tc>
          <w:tcPr>
            <w:tcW w:w="1134" w:type="dxa"/>
            <w:shd w:val="clear" w:color="auto" w:fill="auto"/>
          </w:tcPr>
          <w:p w14:paraId="6F961E3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5F6B73" w14:paraId="344596F9" w14:textId="77777777" w:rsidTr="00BE51C6">
        <w:tc>
          <w:tcPr>
            <w:tcW w:w="2547" w:type="dxa"/>
            <w:shd w:val="clear" w:color="auto" w:fill="auto"/>
          </w:tcPr>
          <w:p w14:paraId="4825CDE3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5861F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72B24AA4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835" w:type="dxa"/>
            <w:shd w:val="clear" w:color="auto" w:fill="auto"/>
          </w:tcPr>
          <w:p w14:paraId="3CE66B97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BA5CFD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sspa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E4DA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5F6B73" w14:paraId="6EC0BE3E" w14:textId="77777777" w:rsidTr="00BE51C6">
        <w:tc>
          <w:tcPr>
            <w:tcW w:w="2547" w:type="dxa"/>
            <w:shd w:val="clear" w:color="auto" w:fill="auto"/>
          </w:tcPr>
          <w:p w14:paraId="6CBD94D0" w14:textId="77777777" w:rsidR="005F6B73" w:rsidRDefault="005F6B73" w:rsidP="00BE51C6">
            <w:pPr>
              <w:pStyle w:val="TAL"/>
              <w:rPr>
                <w:color w:val="000000"/>
              </w:rPr>
            </w:pPr>
            <w:bookmarkStart w:id="54" w:name="_Hlk153894671"/>
            <w:r>
              <w:rPr>
                <w:color w:val="000000"/>
              </w:rPr>
              <w:t>SS_ADAE_Ue2UePerformanceAnalytics</w:t>
            </w:r>
            <w:bookmarkEnd w:id="54"/>
          </w:p>
        </w:tc>
        <w:tc>
          <w:tcPr>
            <w:tcW w:w="835" w:type="dxa"/>
            <w:shd w:val="clear" w:color="auto" w:fill="auto"/>
          </w:tcPr>
          <w:p w14:paraId="4002DEE8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92E411F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proofErr w:type="spellStart"/>
            <w:r>
              <w:rPr>
                <w:color w:val="000000"/>
              </w:rPr>
              <w:t>PerformanceAnalytics</w:t>
            </w:r>
            <w:proofErr w:type="spellEnd"/>
            <w:r>
              <w:rPr>
                <w:color w:val="000000"/>
              </w:rP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0E85301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26936097" w14:textId="4B0454FF" w:rsidR="005F6B73" w:rsidRDefault="00976FA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lruga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ED4017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5F6B73" w14:paraId="1D022E93" w14:textId="77777777" w:rsidTr="00BE51C6">
        <w:tc>
          <w:tcPr>
            <w:tcW w:w="2547" w:type="dxa"/>
            <w:shd w:val="clear" w:color="auto" w:fill="auto"/>
          </w:tcPr>
          <w:p w14:paraId="734F5585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SS_ADAE_LocationAccuracyAnalytics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90B90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C1799DC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835" w:type="dxa"/>
            <w:shd w:val="clear" w:color="auto" w:fill="auto"/>
          </w:tcPr>
          <w:p w14:paraId="107675F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SS_ADAE_LocationAccuracyAnalytics.yaml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989E43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laa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FC2A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5F6B73" w14:paraId="05DEF570" w14:textId="77777777" w:rsidTr="00BE51C6">
        <w:tc>
          <w:tcPr>
            <w:tcW w:w="2547" w:type="dxa"/>
            <w:shd w:val="clear" w:color="auto" w:fill="auto"/>
          </w:tcPr>
          <w:p w14:paraId="77C170CD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11598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BA4E0B8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835" w:type="dxa"/>
            <w:shd w:val="clear" w:color="auto" w:fill="auto"/>
          </w:tcPr>
          <w:p w14:paraId="5F4DC7A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SS_ADAE_ServiceApiAnalytics.yaml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F18FE9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2ABE9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5F6B73" w14:paraId="2B4E1047" w14:textId="77777777" w:rsidTr="00BE51C6">
        <w:tc>
          <w:tcPr>
            <w:tcW w:w="2547" w:type="dxa"/>
            <w:shd w:val="clear" w:color="auto" w:fill="auto"/>
          </w:tcPr>
          <w:p w14:paraId="557A74D8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E1744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536EAFD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835" w:type="dxa"/>
            <w:shd w:val="clear" w:color="auto" w:fill="auto"/>
          </w:tcPr>
          <w:p w14:paraId="66E1B6E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SS_ADAE_SliceUsagePatternAnalytics.yaml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302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-sup</w:t>
            </w:r>
          </w:p>
        </w:tc>
        <w:tc>
          <w:tcPr>
            <w:tcW w:w="1134" w:type="dxa"/>
            <w:shd w:val="clear" w:color="auto" w:fill="auto"/>
          </w:tcPr>
          <w:p w14:paraId="4BE1AA4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5F6B73" w14:paraId="70019D02" w14:textId="77777777" w:rsidTr="00BE51C6">
        <w:tc>
          <w:tcPr>
            <w:tcW w:w="2547" w:type="dxa"/>
            <w:shd w:val="clear" w:color="auto" w:fill="auto"/>
          </w:tcPr>
          <w:p w14:paraId="6CD34D41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147B22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716" w:type="dxa"/>
            <w:shd w:val="clear" w:color="auto" w:fill="auto"/>
          </w:tcPr>
          <w:p w14:paraId="368B09B1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835" w:type="dxa"/>
            <w:shd w:val="clear" w:color="auto" w:fill="auto"/>
          </w:tcPr>
          <w:p w14:paraId="0EFF9EA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</w:t>
            </w:r>
            <w:r w:rsidRPr="006848B8">
              <w:t>_ADAE_EdgeLoadAnalytics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751E7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el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1E99D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5F6B73" w14:paraId="6E655A8A" w14:textId="77777777" w:rsidTr="00BE51C6">
        <w:tc>
          <w:tcPr>
            <w:tcW w:w="2547" w:type="dxa"/>
            <w:shd w:val="clear" w:color="auto" w:fill="auto"/>
          </w:tcPr>
          <w:p w14:paraId="08F13AE2" w14:textId="77777777" w:rsidR="005F6B73" w:rsidRPr="006848B8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96CABF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716" w:type="dxa"/>
            <w:shd w:val="clear" w:color="auto" w:fill="auto"/>
          </w:tcPr>
          <w:p w14:paraId="490E27F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835" w:type="dxa"/>
            <w:shd w:val="clear" w:color="auto" w:fill="auto"/>
          </w:tcPr>
          <w:p w14:paraId="3F1F93D5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273843">
              <w:t>SS_AADRF_</w:t>
            </w:r>
            <w:r>
              <w:t>DataManagement.yaml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772434" w14:textId="77777777" w:rsidR="005F6B73" w:rsidRDefault="005F6B73" w:rsidP="00BE51C6">
            <w:pPr>
              <w:pStyle w:val="TAL"/>
            </w:pPr>
            <w:r w:rsidRPr="00DF26AE">
              <w:t>ss-</w:t>
            </w:r>
            <w:proofErr w:type="spellStart"/>
            <w:r w:rsidRPr="00DF26AE">
              <w:t>aadrf</w:t>
            </w:r>
            <w:proofErr w:type="spellEnd"/>
            <w:r w:rsidRPr="00DF26AE">
              <w:t>-</w:t>
            </w:r>
            <w:proofErr w:type="spellStart"/>
            <w:r w:rsidRPr="00DF26AE">
              <w:t>datamanagement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B49FD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9230F0" w14:paraId="46FB622C" w14:textId="77777777" w:rsidTr="00BE51C6">
        <w:trPr>
          <w:ins w:id="55" w:author="Igor Pastushok" w:date="2024-11-05T09:24:00Z"/>
        </w:trPr>
        <w:tc>
          <w:tcPr>
            <w:tcW w:w="2547" w:type="dxa"/>
            <w:shd w:val="clear" w:color="auto" w:fill="auto"/>
          </w:tcPr>
          <w:p w14:paraId="27CC2462" w14:textId="521B2F9F" w:rsidR="009230F0" w:rsidRPr="00273843" w:rsidRDefault="009230F0" w:rsidP="00BE51C6">
            <w:pPr>
              <w:pStyle w:val="TAL"/>
              <w:rPr>
                <w:ins w:id="56" w:author="Igor Pastushok" w:date="2024-11-05T09:24:00Z"/>
              </w:rPr>
            </w:pPr>
            <w:proofErr w:type="spellStart"/>
            <w:ins w:id="57" w:author="Igor Pastushok" w:date="2024-11-05T09:24:00Z">
              <w:r w:rsidRPr="00273843">
                <w:t>SS_ADAE_</w:t>
              </w:r>
            </w:ins>
            <w:ins w:id="58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5D9C80F7" w14:textId="1DB39A56" w:rsidR="009230F0" w:rsidRDefault="00091520" w:rsidP="00BE51C6">
            <w:pPr>
              <w:pStyle w:val="TAL"/>
              <w:rPr>
                <w:ins w:id="59" w:author="Igor Pastushok" w:date="2024-11-05T09:24:00Z"/>
                <w:noProof/>
                <w:lang w:eastAsia="zh-CN"/>
              </w:rPr>
            </w:pPr>
            <w:ins w:id="60" w:author="Igor Pastushok" w:date="2024-11-05T09:25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shd w:val="clear" w:color="auto" w:fill="auto"/>
          </w:tcPr>
          <w:p w14:paraId="580C7ADE" w14:textId="12E2F3A8" w:rsidR="009230F0" w:rsidRDefault="00091520" w:rsidP="00BE51C6">
            <w:pPr>
              <w:pStyle w:val="TAL"/>
              <w:rPr>
                <w:ins w:id="61" w:author="Igor Pastushok" w:date="2024-11-05T09:24:00Z"/>
                <w:lang w:eastAsia="zh-CN"/>
              </w:rPr>
            </w:pPr>
            <w:ins w:id="62" w:author="Igor Pastushok" w:date="2024-11-05T09:25:00Z">
              <w:r>
                <w:rPr>
                  <w:lang w:eastAsia="zh-CN"/>
                </w:rPr>
                <w:t xml:space="preserve">ADAE </w:t>
              </w:r>
            </w:ins>
            <w:ins w:id="63" w:author="Igor Pastushok" w:date="2024-11-05T12:19:00Z">
              <w:r w:rsidR="00042EC8">
                <w:t>Collision</w:t>
              </w:r>
            </w:ins>
            <w:ins w:id="64" w:author="Igor Pastushok" w:date="2024-11-05T12:20:00Z">
              <w:r w:rsidR="00042EC8">
                <w:t xml:space="preserve"> Detection</w:t>
              </w:r>
            </w:ins>
            <w:ins w:id="65" w:author="Igor Pastushok" w:date="2024-11-05T09:25:00Z">
              <w:r w:rsidR="00A01E17">
                <w:t xml:space="preserve"> A</w:t>
              </w:r>
              <w:r w:rsidR="00A01E17" w:rsidRPr="00273843">
                <w:t>nalytics</w:t>
              </w:r>
              <w:r w:rsidR="00A01E17"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71D26924" w14:textId="40660C65" w:rsidR="009230F0" w:rsidRDefault="00A01E17" w:rsidP="00BE51C6">
            <w:pPr>
              <w:pStyle w:val="TAL"/>
              <w:rPr>
                <w:ins w:id="66" w:author="Igor Pastushok" w:date="2024-11-05T09:24:00Z"/>
                <w:noProof/>
              </w:rPr>
            </w:pPr>
            <w:ins w:id="67" w:author="Igor Pastushok" w:date="2024-11-05T09:26:00Z">
              <w:r>
                <w:rPr>
                  <w:noProof/>
                </w:rPr>
                <w:t>TS29549_</w:t>
              </w:r>
              <w:proofErr w:type="spellStart"/>
              <w:r w:rsidRPr="00273843">
                <w:t>ADAE_</w:t>
              </w:r>
            </w:ins>
            <w:ins w:id="68" w:author="Igor Pastushok" w:date="2024-11-05T12:18:00Z">
              <w:r w:rsidR="00F61A3E">
                <w:t>CollisionDetectionAnalytics</w:t>
              </w:r>
            </w:ins>
            <w:ins w:id="69" w:author="Igor Pastushok" w:date="2024-11-05T09:26:00Z"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01889C2" w14:textId="7EACD958" w:rsidR="009230F0" w:rsidRPr="00DF26AE" w:rsidRDefault="00A01E17" w:rsidP="00BE51C6">
            <w:pPr>
              <w:pStyle w:val="TAL"/>
              <w:rPr>
                <w:ins w:id="70" w:author="Igor Pastushok" w:date="2024-11-05T09:24:00Z"/>
              </w:rPr>
            </w:pPr>
            <w:ins w:id="71" w:author="Igor Pastushok" w:date="2024-11-05T09:26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</w:ins>
            <w:proofErr w:type="spellStart"/>
            <w:ins w:id="72" w:author="Igor Pastushok" w:date="2024-11-05T12:20:00Z">
              <w:r w:rsidR="00042EC8">
                <w:t>cda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8699EBC" w14:textId="64C1541C" w:rsidR="009230F0" w:rsidRDefault="0032631D" w:rsidP="00BE51C6">
            <w:pPr>
              <w:pStyle w:val="TAL"/>
              <w:rPr>
                <w:ins w:id="73" w:author="Igor Pastushok" w:date="2024-11-05T09:24:00Z"/>
                <w:noProof/>
                <w:lang w:eastAsia="zh-CN"/>
              </w:rPr>
            </w:pPr>
            <w:ins w:id="74" w:author="Igor Pastushok" w:date="2024-11-05T09:27:00Z">
              <w:r>
                <w:rPr>
                  <w:noProof/>
                  <w:lang w:eastAsia="zh-CN"/>
                </w:rPr>
                <w:t>A.2</w:t>
              </w:r>
            </w:ins>
            <w:ins w:id="75" w:author="Igor Pastushok" w:date="2024-11-05T12:20:00Z">
              <w:r w:rsidR="00042EC8">
                <w:rPr>
                  <w:noProof/>
                  <w:lang w:eastAsia="zh-CN"/>
                </w:rPr>
                <w:t>4</w:t>
              </w:r>
            </w:ins>
          </w:p>
        </w:tc>
      </w:tr>
      <w:tr w:rsidR="005F6B73" w14:paraId="0F1B1F6F" w14:textId="77777777" w:rsidTr="00BE51C6">
        <w:tc>
          <w:tcPr>
            <w:tcW w:w="10201" w:type="dxa"/>
            <w:gridSpan w:val="6"/>
            <w:shd w:val="clear" w:color="auto" w:fill="auto"/>
          </w:tcPr>
          <w:p w14:paraId="414F5300" w14:textId="77777777" w:rsidR="005F6B73" w:rsidRDefault="005F6B73" w:rsidP="00BE51C6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B2FEC03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187DEDBC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3215F314" w14:textId="77777777" w:rsidR="005F6B73" w:rsidRPr="00250CC5" w:rsidRDefault="005F6B73" w:rsidP="00BE51C6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</w:tc>
      </w:tr>
    </w:tbl>
    <w:p w14:paraId="1E919EA6" w14:textId="77777777" w:rsidR="005F6B73" w:rsidRDefault="005F6B73" w:rsidP="005F6B73"/>
    <w:p w14:paraId="53AD349B" w14:textId="77777777" w:rsidR="00B546C8" w:rsidRPr="005F6B73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E7E747" w14:textId="20120FAB" w:rsidR="00BE547E" w:rsidRDefault="00F44625" w:rsidP="00BE547E">
      <w:pPr>
        <w:pStyle w:val="Heading3"/>
        <w:rPr>
          <w:ins w:id="76" w:author="Igor Pastushok" w:date="2024-11-05T09:28:00Z"/>
        </w:rPr>
      </w:pPr>
      <w:bookmarkStart w:id="77" w:name="_Toc151886243"/>
      <w:bookmarkStart w:id="78" w:name="_Toc152076308"/>
      <w:bookmarkStart w:id="79" w:name="_Toc153794024"/>
      <w:bookmarkStart w:id="80" w:name="_Toc162006733"/>
      <w:bookmarkStart w:id="81" w:name="_Toc168479958"/>
      <w:bookmarkStart w:id="82" w:name="_Toc170159589"/>
      <w:bookmarkStart w:id="83" w:name="_Toc175827589"/>
      <w:bookmarkEnd w:id="24"/>
      <w:bookmarkEnd w:id="25"/>
      <w:bookmarkEnd w:id="26"/>
      <w:ins w:id="84" w:author="Igor Pastushok" w:date="2024-11-05T12:21:00Z">
        <w:r>
          <w:lastRenderedPageBreak/>
          <w:t>7.10.10</w:t>
        </w:r>
      </w:ins>
      <w:ins w:id="85" w:author="Igor Pastushok" w:date="2024-11-05T09:28:00Z">
        <w:r w:rsidR="00BE547E">
          <w:tab/>
        </w:r>
      </w:ins>
      <w:bookmarkEnd w:id="77"/>
      <w:bookmarkEnd w:id="78"/>
      <w:bookmarkEnd w:id="79"/>
      <w:bookmarkEnd w:id="80"/>
      <w:bookmarkEnd w:id="81"/>
      <w:bookmarkEnd w:id="82"/>
      <w:bookmarkEnd w:id="83"/>
      <w:proofErr w:type="spellStart"/>
      <w:ins w:id="86" w:author="Igor Pastushok" w:date="2024-11-05T09:30:00Z">
        <w:r w:rsidR="00BE547E">
          <w:rPr>
            <w:color w:val="000000"/>
          </w:rPr>
          <w:t>SS_ADAE_</w:t>
        </w:r>
      </w:ins>
      <w:ins w:id="87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</w:p>
    <w:p w14:paraId="50A0949D" w14:textId="61DF5EF2" w:rsidR="00BE547E" w:rsidRDefault="00F44625" w:rsidP="00BE547E">
      <w:pPr>
        <w:pStyle w:val="Heading4"/>
        <w:rPr>
          <w:ins w:id="88" w:author="Igor Pastushok" w:date="2024-11-05T09:28:00Z"/>
          <w:lang w:eastAsia="zh-CN"/>
        </w:rPr>
      </w:pPr>
      <w:bookmarkStart w:id="89" w:name="_Toc151886244"/>
      <w:bookmarkStart w:id="90" w:name="_Toc152076309"/>
      <w:bookmarkStart w:id="91" w:name="_Toc153794025"/>
      <w:bookmarkStart w:id="92" w:name="_Toc162006734"/>
      <w:bookmarkStart w:id="93" w:name="_Toc168479959"/>
      <w:bookmarkStart w:id="94" w:name="_Toc170159590"/>
      <w:bookmarkStart w:id="95" w:name="_Toc175827590"/>
      <w:ins w:id="96" w:author="Igor Pastushok" w:date="2024-11-05T12:21:00Z">
        <w:r>
          <w:t>7.10.10</w:t>
        </w:r>
      </w:ins>
      <w:ins w:id="97" w:author="Igor Pastushok" w:date="2024-11-05T09:28:00Z">
        <w:r w:rsidR="00BE547E">
          <w:t>.1</w:t>
        </w:r>
        <w:r w:rsidR="00BE547E">
          <w:tab/>
        </w:r>
        <w:r w:rsidR="00BE547E">
          <w:rPr>
            <w:lang w:eastAsia="zh-CN"/>
          </w:rPr>
          <w:t>API URI</w:t>
        </w:r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3B7234C2" w14:textId="5A4ADEA7" w:rsidR="00BE547E" w:rsidRDefault="00BE547E" w:rsidP="00BE547E">
      <w:pPr>
        <w:rPr>
          <w:ins w:id="98" w:author="Igor Pastushok" w:date="2024-11-05T09:28:00Z"/>
          <w:noProof/>
          <w:lang w:eastAsia="zh-CN"/>
        </w:rPr>
      </w:pPr>
      <w:ins w:id="99" w:author="Igor Pastushok" w:date="2024-11-05T09:28:00Z">
        <w:r>
          <w:rPr>
            <w:noProof/>
          </w:rPr>
          <w:t xml:space="preserve">The </w:t>
        </w:r>
      </w:ins>
      <w:ins w:id="100" w:author="Igor Pastushok" w:date="2024-11-05T12:21:00Z">
        <w:r w:rsidR="00F44625">
          <w:rPr>
            <w:lang w:eastAsia="zh-CN"/>
          </w:rPr>
          <w:t xml:space="preserve">ADAE </w:t>
        </w:r>
        <w:r w:rsidR="00F44625">
          <w:t>Collision Detection A</w:t>
        </w:r>
        <w:r w:rsidR="00F44625" w:rsidRPr="00273843">
          <w:t>nalytics</w:t>
        </w:r>
        <w:r w:rsidR="00F44625">
          <w:t xml:space="preserve"> </w:t>
        </w:r>
      </w:ins>
      <w:ins w:id="101" w:author="Igor Pastushok" w:date="2024-11-05T09:31:00Z">
        <w:r>
          <w:t>service</w:t>
        </w:r>
        <w:r>
          <w:rPr>
            <w:noProof/>
          </w:rPr>
          <w:t xml:space="preserve"> </w:t>
        </w:r>
      </w:ins>
      <w:ins w:id="102" w:author="Igor Pastushok" w:date="2024-11-05T09:28:00Z">
        <w:r>
          <w:rPr>
            <w:noProof/>
          </w:rPr>
          <w:t xml:space="preserve">shall use the </w:t>
        </w:r>
      </w:ins>
      <w:proofErr w:type="spellStart"/>
      <w:ins w:id="103" w:author="Igor Pastushok" w:date="2024-11-05T09:30:00Z">
        <w:r>
          <w:rPr>
            <w:color w:val="000000"/>
          </w:rPr>
          <w:t>SS_ADAE_</w:t>
        </w:r>
      </w:ins>
      <w:ins w:id="104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05" w:author="Igor Pastushok" w:date="2024-11-05T09:28:00Z">
        <w:r>
          <w:rPr>
            <w:noProof/>
            <w:lang w:eastAsia="zh-CN"/>
          </w:rPr>
          <w:t>.</w:t>
        </w:r>
      </w:ins>
    </w:p>
    <w:p w14:paraId="275EDBA2" w14:textId="77777777" w:rsidR="00BE547E" w:rsidRDefault="00BE547E" w:rsidP="00BE547E">
      <w:pPr>
        <w:rPr>
          <w:ins w:id="106" w:author="Igor Pastushok" w:date="2024-11-05T09:28:00Z"/>
          <w:lang w:eastAsia="zh-CN"/>
        </w:rPr>
      </w:pPr>
      <w:ins w:id="107" w:author="Igor Pastushok" w:date="2024-11-05T09:28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D1C9191" w14:textId="2C547019" w:rsidR="00BE547E" w:rsidRDefault="00BE547E" w:rsidP="00BE547E">
      <w:pPr>
        <w:pStyle w:val="B1"/>
        <w:rPr>
          <w:ins w:id="108" w:author="Igor Pastushok" w:date="2024-11-05T09:28:00Z"/>
        </w:rPr>
      </w:pPr>
      <w:ins w:id="109" w:author="Igor Pastushok" w:date="2024-11-05T09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10" w:author="Igor Pastushok" w:date="2024-11-05T12:20:00Z">
        <w:r w:rsidR="00C56C48">
          <w:t>ss-</w:t>
        </w:r>
        <w:proofErr w:type="spellStart"/>
        <w:r w:rsidR="00C56C48">
          <w:t>adae</w:t>
        </w:r>
        <w:proofErr w:type="spellEnd"/>
        <w:r w:rsidR="00C56C48">
          <w:t>-</w:t>
        </w:r>
        <w:proofErr w:type="spellStart"/>
        <w:r w:rsidR="00C56C48">
          <w:t>cda</w:t>
        </w:r>
      </w:ins>
      <w:proofErr w:type="spellEnd"/>
      <w:ins w:id="111" w:author="Igor Pastushok" w:date="2024-11-05T09:28:00Z">
        <w:r>
          <w:t>".</w:t>
        </w:r>
      </w:ins>
    </w:p>
    <w:p w14:paraId="4C095EF6" w14:textId="77777777" w:rsidR="00BE547E" w:rsidRDefault="00BE547E" w:rsidP="00BE547E">
      <w:pPr>
        <w:pStyle w:val="B1"/>
        <w:rPr>
          <w:ins w:id="112" w:author="Igor Pastushok" w:date="2024-11-05T09:28:00Z"/>
        </w:rPr>
      </w:pPr>
      <w:ins w:id="113" w:author="Igor Pastushok" w:date="2024-11-05T09:2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1E8CE3CD" w14:textId="725A7EF5" w:rsidR="00BE547E" w:rsidRDefault="00BE547E" w:rsidP="00BE547E">
      <w:pPr>
        <w:pStyle w:val="B1"/>
        <w:rPr>
          <w:ins w:id="114" w:author="Igor Pastushok" w:date="2024-11-05T09:28:00Z"/>
          <w:lang w:eastAsia="zh-CN"/>
        </w:rPr>
      </w:pPr>
      <w:ins w:id="115" w:author="Igor Pastushok" w:date="2024-11-05T09:28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116" w:author="Igor Pastushok" w:date="2024-11-05T12:21:00Z">
        <w:r w:rsidR="00F44625">
          <w:rPr>
            <w:lang w:eastAsia="zh-CN"/>
          </w:rPr>
          <w:t>7.10.10</w:t>
        </w:r>
      </w:ins>
      <w:ins w:id="117" w:author="Igor Pastushok" w:date="2024-11-05T09:28:00Z">
        <w:r>
          <w:rPr>
            <w:lang w:eastAsia="zh-CN"/>
          </w:rPr>
          <w:t>.2.</w:t>
        </w:r>
      </w:ins>
    </w:p>
    <w:p w14:paraId="1E0C008C" w14:textId="760DFB42" w:rsidR="00BE547E" w:rsidRDefault="00F44625" w:rsidP="00BE547E">
      <w:pPr>
        <w:pStyle w:val="Heading4"/>
        <w:rPr>
          <w:ins w:id="118" w:author="Igor Pastushok" w:date="2024-11-05T09:28:00Z"/>
          <w:lang w:eastAsia="zh-CN"/>
        </w:rPr>
      </w:pPr>
      <w:bookmarkStart w:id="119" w:name="_Toc151886245"/>
      <w:bookmarkStart w:id="120" w:name="_Toc152076310"/>
      <w:bookmarkStart w:id="121" w:name="_Toc153794026"/>
      <w:bookmarkStart w:id="122" w:name="_Toc162006735"/>
      <w:bookmarkStart w:id="123" w:name="_Toc168479960"/>
      <w:bookmarkStart w:id="124" w:name="_Toc170159591"/>
      <w:bookmarkStart w:id="125" w:name="_Toc175827591"/>
      <w:ins w:id="126" w:author="Igor Pastushok" w:date="2024-11-05T12:21:00Z">
        <w:r>
          <w:rPr>
            <w:lang w:eastAsia="zh-CN"/>
          </w:rPr>
          <w:t>7.10.10</w:t>
        </w:r>
      </w:ins>
      <w:ins w:id="127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  <w:t>Resources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4D7DC2DD" w14:textId="56A7CB7B" w:rsidR="00BE547E" w:rsidRDefault="00F44625" w:rsidP="00BE547E">
      <w:pPr>
        <w:pStyle w:val="Heading5"/>
        <w:rPr>
          <w:ins w:id="128" w:author="Igor Pastushok" w:date="2024-11-05T09:28:00Z"/>
          <w:lang w:eastAsia="zh-CN"/>
        </w:rPr>
      </w:pPr>
      <w:bookmarkStart w:id="129" w:name="_Toc151886246"/>
      <w:bookmarkStart w:id="130" w:name="_Toc152076311"/>
      <w:bookmarkStart w:id="131" w:name="_Toc153794027"/>
      <w:bookmarkStart w:id="132" w:name="_Toc162006736"/>
      <w:bookmarkStart w:id="133" w:name="_Toc168479961"/>
      <w:bookmarkStart w:id="134" w:name="_Toc170159592"/>
      <w:bookmarkStart w:id="135" w:name="_Toc175827592"/>
      <w:ins w:id="136" w:author="Igor Pastushok" w:date="2024-11-05T12:21:00Z">
        <w:r>
          <w:rPr>
            <w:lang w:eastAsia="zh-CN"/>
          </w:rPr>
          <w:t>7.10.10</w:t>
        </w:r>
      </w:ins>
      <w:ins w:id="137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Overview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6CA9877A" w14:textId="77777777" w:rsidR="00BE547E" w:rsidRPr="002A2823" w:rsidRDefault="00BE547E" w:rsidP="00BE547E">
      <w:pPr>
        <w:rPr>
          <w:ins w:id="138" w:author="Igor Pastushok" w:date="2024-11-05T09:28:00Z"/>
        </w:rPr>
      </w:pPr>
      <w:bookmarkStart w:id="139" w:name="_Toc151886247"/>
      <w:bookmarkStart w:id="140" w:name="_Toc152076312"/>
      <w:bookmarkStart w:id="141" w:name="_Toc153794028"/>
      <w:bookmarkStart w:id="142" w:name="_Toc162006737"/>
      <w:ins w:id="143" w:author="Igor Pastushok" w:date="2024-11-05T09:28:00Z">
        <w:r w:rsidRPr="002A2823">
          <w:t xml:space="preserve">This clause describes the structure for the Resource </w:t>
        </w:r>
        <w:proofErr w:type="gramStart"/>
        <w:r w:rsidRPr="002A2823">
          <w:t>URIs</w:t>
        </w:r>
        <w:proofErr w:type="gramEnd"/>
        <w:r w:rsidRPr="002A2823">
          <w:t xml:space="preserve"> and the resources and methods used for the service.</w:t>
        </w:r>
      </w:ins>
    </w:p>
    <w:p w14:paraId="3EBF4270" w14:textId="3BFA7533" w:rsidR="00BE547E" w:rsidRPr="002A2823" w:rsidRDefault="00BE547E" w:rsidP="00BE547E">
      <w:pPr>
        <w:rPr>
          <w:ins w:id="144" w:author="Igor Pastushok" w:date="2024-11-05T09:28:00Z"/>
          <w:lang w:eastAsia="zh-CN"/>
        </w:rPr>
      </w:pPr>
      <w:ins w:id="145" w:author="Igor Pastushok" w:date="2024-11-05T09:28:00Z">
        <w:r w:rsidRPr="002A2823">
          <w:t>Figure </w:t>
        </w:r>
      </w:ins>
      <w:ins w:id="146" w:author="Igor Pastushok" w:date="2024-11-05T12:21:00Z">
        <w:r w:rsidR="00F44625">
          <w:t>7.10.10</w:t>
        </w:r>
      </w:ins>
      <w:ins w:id="147" w:author="Igor Pastushok" w:date="2024-11-05T09:28:00Z">
        <w:r w:rsidRPr="002A2823">
          <w:t xml:space="preserve">.2.1-1 depicts the resource URIs structure for the </w:t>
        </w:r>
      </w:ins>
      <w:proofErr w:type="spellStart"/>
      <w:ins w:id="148" w:author="Igor Pastushok" w:date="2024-11-05T09:30:00Z">
        <w:r>
          <w:rPr>
            <w:color w:val="000000"/>
          </w:rPr>
          <w:t>SS_ADAE_</w:t>
        </w:r>
      </w:ins>
      <w:ins w:id="149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50" w:author="Igor Pastushok" w:date="2024-11-05T09:28:00Z">
        <w:r w:rsidRPr="002A2823">
          <w:t>.</w:t>
        </w:r>
      </w:ins>
    </w:p>
    <w:p w14:paraId="4A64AAEA" w14:textId="6CB09546" w:rsidR="00BE547E" w:rsidRPr="002A2823" w:rsidRDefault="00751686" w:rsidP="00BE547E">
      <w:pPr>
        <w:keepNext/>
        <w:keepLines/>
        <w:spacing w:before="60"/>
        <w:jc w:val="center"/>
        <w:rPr>
          <w:ins w:id="151" w:author="Igor Pastushok" w:date="2024-11-05T09:28:00Z"/>
          <w:rFonts w:ascii="Arial" w:hAnsi="Arial"/>
          <w:b/>
        </w:rPr>
      </w:pPr>
      <w:ins w:id="152" w:author="Igor Pastushok" w:date="2024-11-05T09:28:00Z">
        <w:r w:rsidRPr="002A2823">
          <w:rPr>
            <w:rFonts w:ascii="Arial" w:hAnsi="Arial"/>
            <w:b/>
          </w:rPr>
          <w:object w:dxaOrig="4888" w:dyaOrig="3447" w14:anchorId="1BB495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pt;height:172.5pt" o:ole="">
              <v:imagedata r:id="rId14" o:title=""/>
            </v:shape>
            <o:OLEObject Type="Embed" ProgID="Visio.Drawing.15" ShapeID="_x0000_i1025" DrawAspect="Content" ObjectID="_1792829935" r:id="rId15"/>
          </w:object>
        </w:r>
      </w:ins>
    </w:p>
    <w:p w14:paraId="12FD9FE3" w14:textId="47FCA2AC" w:rsidR="00BE547E" w:rsidRPr="002A2823" w:rsidRDefault="00BE547E" w:rsidP="00BE547E">
      <w:pPr>
        <w:keepLines/>
        <w:spacing w:after="240"/>
        <w:jc w:val="center"/>
        <w:rPr>
          <w:ins w:id="153" w:author="Igor Pastushok" w:date="2024-11-05T09:28:00Z"/>
          <w:rFonts w:ascii="Arial" w:hAnsi="Arial"/>
          <w:b/>
        </w:rPr>
      </w:pPr>
      <w:ins w:id="154" w:author="Igor Pastushok" w:date="2024-11-05T09:28:00Z">
        <w:r w:rsidRPr="002A2823">
          <w:rPr>
            <w:rFonts w:ascii="Arial" w:hAnsi="Arial"/>
            <w:b/>
          </w:rPr>
          <w:t>Figure </w:t>
        </w:r>
      </w:ins>
      <w:ins w:id="155" w:author="Igor Pastushok" w:date="2024-11-05T12:21:00Z">
        <w:r w:rsidR="00F44625">
          <w:rPr>
            <w:rFonts w:ascii="Arial" w:hAnsi="Arial"/>
            <w:b/>
          </w:rPr>
          <w:t>7.10.10</w:t>
        </w:r>
      </w:ins>
      <w:ins w:id="156" w:author="Igor Pastushok" w:date="2024-11-05T09:28:00Z">
        <w:r w:rsidRPr="002A2823">
          <w:rPr>
            <w:rFonts w:ascii="Arial" w:hAnsi="Arial"/>
            <w:b/>
          </w:rPr>
          <w:t xml:space="preserve">.2.1-1: Resource URI structure of the </w:t>
        </w:r>
      </w:ins>
      <w:proofErr w:type="spellStart"/>
      <w:ins w:id="157" w:author="Igor Pastushok" w:date="2024-11-05T09:30:00Z">
        <w:r>
          <w:rPr>
            <w:rFonts w:ascii="Arial" w:hAnsi="Arial"/>
            <w:b/>
            <w:color w:val="000000"/>
          </w:rPr>
          <w:t>SS_ADAE_</w:t>
        </w:r>
      </w:ins>
      <w:ins w:id="158" w:author="Igor Pastushok" w:date="2024-11-05T12:18:00Z">
        <w:r w:rsidR="00F61A3E">
          <w:rPr>
            <w:rFonts w:ascii="Arial" w:hAnsi="Arial"/>
            <w:b/>
            <w:color w:val="000000"/>
          </w:rPr>
          <w:t>CollisionDetectionAnalytics</w:t>
        </w:r>
      </w:ins>
      <w:proofErr w:type="spellEnd"/>
    </w:p>
    <w:p w14:paraId="26EB88E1" w14:textId="1C1B6536" w:rsidR="00BE547E" w:rsidRPr="002A2823" w:rsidRDefault="00BE547E" w:rsidP="00BE547E">
      <w:pPr>
        <w:rPr>
          <w:ins w:id="159" w:author="Igor Pastushok" w:date="2024-11-05T09:28:00Z"/>
        </w:rPr>
      </w:pPr>
      <w:ins w:id="160" w:author="Igor Pastushok" w:date="2024-11-05T09:28:00Z">
        <w:r w:rsidRPr="002A2823">
          <w:t>Table </w:t>
        </w:r>
      </w:ins>
      <w:ins w:id="161" w:author="Igor Pastushok" w:date="2024-11-05T12:21:00Z">
        <w:r w:rsidR="00F44625">
          <w:t>7.10.10</w:t>
        </w:r>
      </w:ins>
      <w:ins w:id="162" w:author="Igor Pastushok" w:date="2024-11-05T09:28:00Z">
        <w:r w:rsidRPr="002A2823">
          <w:t>.2.1-1 provides an overview of the resources and applicable HTTP methods.</w:t>
        </w:r>
      </w:ins>
    </w:p>
    <w:p w14:paraId="34EEE92B" w14:textId="32B5DE23" w:rsidR="00BE547E" w:rsidRPr="00B400BE" w:rsidRDefault="00BE547E" w:rsidP="00BE547E">
      <w:pPr>
        <w:keepNext/>
        <w:keepLines/>
        <w:spacing w:before="60"/>
        <w:jc w:val="center"/>
        <w:rPr>
          <w:ins w:id="163" w:author="Igor Pastushok" w:date="2024-11-05T09:28:00Z"/>
          <w:rFonts w:ascii="Arial" w:hAnsi="Arial"/>
          <w:b/>
        </w:rPr>
      </w:pPr>
      <w:ins w:id="164" w:author="Igor Pastushok" w:date="2024-11-05T09:28:00Z">
        <w:r w:rsidRPr="00B400BE">
          <w:rPr>
            <w:rFonts w:ascii="Arial" w:hAnsi="Arial"/>
            <w:b/>
          </w:rPr>
          <w:t>Table </w:t>
        </w:r>
      </w:ins>
      <w:ins w:id="165" w:author="Igor Pastushok" w:date="2024-11-05T12:21:00Z">
        <w:r w:rsidR="00F44625">
          <w:rPr>
            <w:rFonts w:ascii="Arial" w:hAnsi="Arial"/>
            <w:b/>
          </w:rPr>
          <w:t>7.10.10</w:t>
        </w:r>
      </w:ins>
      <w:ins w:id="166" w:author="Igor Pastushok" w:date="2024-11-05T09:28:00Z">
        <w:r w:rsidRPr="00B400BE">
          <w:rPr>
            <w:rFonts w:ascii="Arial" w:hAnsi="Arial"/>
            <w:b/>
          </w:rP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BE547E" w:rsidRPr="00B400BE" w14:paraId="24FE7683" w14:textId="77777777" w:rsidTr="00BE51C6">
        <w:trPr>
          <w:jc w:val="center"/>
          <w:ins w:id="167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73F0C2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68" w:author="Igor Pastushok" w:date="2024-11-05T09:28:00Z"/>
                <w:rFonts w:ascii="Arial" w:hAnsi="Arial"/>
                <w:b/>
                <w:sz w:val="18"/>
              </w:rPr>
            </w:pPr>
            <w:ins w:id="169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E83006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0" w:author="Igor Pastushok" w:date="2024-11-05T09:28:00Z"/>
                <w:rFonts w:ascii="Arial" w:hAnsi="Arial"/>
                <w:b/>
                <w:sz w:val="18"/>
              </w:rPr>
            </w:pPr>
            <w:ins w:id="171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871F15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2" w:author="Igor Pastushok" w:date="2024-11-05T09:28:00Z"/>
                <w:rFonts w:ascii="Arial" w:hAnsi="Arial"/>
                <w:b/>
                <w:sz w:val="18"/>
              </w:rPr>
            </w:pPr>
            <w:ins w:id="173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C05EB8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4" w:author="Igor Pastushok" w:date="2024-11-05T09:28:00Z"/>
                <w:rFonts w:ascii="Arial" w:hAnsi="Arial"/>
                <w:b/>
                <w:sz w:val="18"/>
              </w:rPr>
            </w:pPr>
            <w:ins w:id="175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 xml:space="preserve">Description </w:t>
              </w:r>
            </w:ins>
          </w:p>
        </w:tc>
      </w:tr>
      <w:tr w:rsidR="00BE547E" w:rsidRPr="00B400BE" w14:paraId="5C820031" w14:textId="77777777" w:rsidTr="00BE51C6">
        <w:trPr>
          <w:trHeight w:val="763"/>
          <w:jc w:val="center"/>
          <w:ins w:id="176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45DF" w14:textId="3774257A" w:rsidR="00BE547E" w:rsidRPr="00B400BE" w:rsidRDefault="00E528BB" w:rsidP="00BE51C6">
            <w:pPr>
              <w:keepNext/>
              <w:keepLines/>
              <w:spacing w:after="0"/>
              <w:rPr>
                <w:ins w:id="177" w:author="Igor Pastushok" w:date="2024-11-05T09:28:00Z"/>
                <w:rFonts w:ascii="Arial" w:hAnsi="Arial"/>
                <w:sz w:val="18"/>
              </w:rPr>
            </w:pPr>
            <w:ins w:id="178" w:author="Igor Pastushok" w:date="2024-11-05T12:22:00Z">
              <w:r>
                <w:rPr>
                  <w:rFonts w:ascii="Arial" w:hAnsi="Arial"/>
                  <w:sz w:val="18"/>
                </w:rPr>
                <w:t>Collision Detection Analytics</w:t>
              </w:r>
            </w:ins>
            <w:ins w:id="179" w:author="Igor Pastushok" w:date="2024-11-05T09:35:00Z">
              <w:r w:rsidR="0036232B">
                <w:rPr>
                  <w:rFonts w:ascii="Arial" w:hAnsi="Arial"/>
                  <w:sz w:val="18"/>
                </w:rPr>
                <w:t xml:space="preserve"> Subscriptions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6463" w14:textId="4D79AF72" w:rsidR="00BE547E" w:rsidRPr="00B400BE" w:rsidRDefault="00BE547E" w:rsidP="00BE51C6">
            <w:pPr>
              <w:keepNext/>
              <w:keepLines/>
              <w:spacing w:after="0"/>
              <w:rPr>
                <w:ins w:id="180" w:author="Igor Pastushok" w:date="2024-11-05T09:28:00Z"/>
                <w:rFonts w:ascii="Arial" w:hAnsi="Arial"/>
                <w:sz w:val="18"/>
              </w:rPr>
            </w:pPr>
            <w:ins w:id="181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proofErr w:type="gramStart"/>
            <w:ins w:id="182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proofErr w:type="gram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04C7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83" w:author="Igor Pastushok" w:date="2024-11-05T09:28:00Z"/>
                <w:rFonts w:ascii="Arial" w:hAnsi="Arial"/>
                <w:sz w:val="18"/>
              </w:rPr>
            </w:pPr>
            <w:ins w:id="184" w:author="Igor Pastushok" w:date="2024-11-05T09:28:00Z">
              <w:r w:rsidRPr="00B400BE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25D4" w14:textId="6C04567C" w:rsidR="00BE547E" w:rsidRPr="00B400BE" w:rsidRDefault="00BE547E" w:rsidP="00BE51C6">
            <w:pPr>
              <w:keepNext/>
              <w:keepLines/>
              <w:spacing w:after="0"/>
              <w:rPr>
                <w:ins w:id="185" w:author="Igor Pastushok" w:date="2024-11-05T09:28:00Z"/>
                <w:rFonts w:ascii="Arial" w:hAnsi="Arial"/>
                <w:sz w:val="18"/>
              </w:rPr>
            </w:pPr>
            <w:ins w:id="186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Create an individual </w:t>
              </w:r>
            </w:ins>
            <w:ins w:id="187" w:author="Igor Pastushok" w:date="2024-11-05T12:22:00Z">
              <w:r w:rsidR="00E528BB">
                <w:rPr>
                  <w:rFonts w:ascii="Arial" w:hAnsi="Arial"/>
                  <w:sz w:val="18"/>
                </w:rPr>
                <w:t>collision detection analytics</w:t>
              </w:r>
            </w:ins>
            <w:ins w:id="188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</w:tr>
      <w:tr w:rsidR="00BE547E" w:rsidRPr="00B400BE" w14:paraId="4F394F9A" w14:textId="77777777" w:rsidTr="00BE51C6">
        <w:trPr>
          <w:trHeight w:val="763"/>
          <w:jc w:val="center"/>
          <w:ins w:id="189" w:author="Igor Pastushok" w:date="2024-11-05T09:28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4E5143" w14:textId="6EDE0D11" w:rsidR="00BE547E" w:rsidRPr="00B400BE" w:rsidRDefault="0036232B" w:rsidP="00BE51C6">
            <w:pPr>
              <w:keepNext/>
              <w:keepLines/>
              <w:spacing w:after="0"/>
              <w:rPr>
                <w:ins w:id="190" w:author="Igor Pastushok" w:date="2024-11-05T09:28:00Z"/>
                <w:rFonts w:ascii="Arial" w:hAnsi="Arial"/>
                <w:sz w:val="18"/>
              </w:rPr>
            </w:pPr>
            <w:ins w:id="191" w:author="Igor Pastushok" w:date="2024-11-05T09:35:00Z">
              <w:r>
                <w:rPr>
                  <w:rFonts w:ascii="Arial" w:hAnsi="Arial"/>
                  <w:sz w:val="18"/>
                </w:rPr>
                <w:t xml:space="preserve">Individual </w:t>
              </w:r>
            </w:ins>
            <w:ins w:id="192" w:author="Igor Pastushok" w:date="2024-11-05T12:22:00Z">
              <w:r w:rsidR="00E528BB">
                <w:rPr>
                  <w:rFonts w:ascii="Arial" w:hAnsi="Arial"/>
                  <w:sz w:val="18"/>
                </w:rPr>
                <w:t>Collision Detection Analytics</w:t>
              </w:r>
            </w:ins>
            <w:ins w:id="193" w:author="Igor Pastushok" w:date="2024-11-05T09:35:00Z">
              <w:r>
                <w:rPr>
                  <w:rFonts w:ascii="Arial" w:hAnsi="Arial"/>
                  <w:sz w:val="18"/>
                </w:rPr>
                <w:t xml:space="preserve">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03BAD" w14:textId="12FE84F0" w:rsidR="00BE547E" w:rsidRPr="00B400BE" w:rsidRDefault="00BE547E" w:rsidP="00BE51C6">
            <w:pPr>
              <w:keepNext/>
              <w:keepLines/>
              <w:spacing w:after="0"/>
              <w:rPr>
                <w:ins w:id="194" w:author="Igor Pastushok" w:date="2024-11-05T09:28:00Z"/>
                <w:rFonts w:ascii="Arial" w:hAnsi="Arial"/>
                <w:sz w:val="18"/>
              </w:rPr>
            </w:pPr>
            <w:ins w:id="195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196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ins w:id="197" w:author="Igor Pastushok" w:date="2024-11-05T09:28:00Z">
              <w:r w:rsidRPr="00B400BE">
                <w:rPr>
                  <w:rFonts w:ascii="Arial" w:hAnsi="Arial"/>
                  <w:sz w:val="18"/>
                </w:rPr>
                <w:t>/{</w:t>
              </w:r>
            </w:ins>
            <w:proofErr w:type="spellStart"/>
            <w:ins w:id="198" w:author="Igor Pastushok" w:date="2024-11-05T09:34:00Z">
              <w:r w:rsidR="001C2AEB">
                <w:rPr>
                  <w:rFonts w:ascii="Arial" w:hAnsi="Arial"/>
                  <w:sz w:val="18"/>
                </w:rPr>
                <w:t>subscriptionId</w:t>
              </w:r>
            </w:ins>
            <w:proofErr w:type="spellEnd"/>
            <w:ins w:id="199" w:author="Igor Pastushok" w:date="2024-11-05T09:28:00Z">
              <w:r w:rsidRPr="00B400B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2880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00" w:author="Igor Pastushok" w:date="2024-11-05T09:28:00Z"/>
                <w:rFonts w:ascii="Arial" w:hAnsi="Arial"/>
                <w:sz w:val="18"/>
              </w:rPr>
            </w:pPr>
            <w:ins w:id="201" w:author="Igor Pastushok" w:date="2024-11-05T09:28:00Z">
              <w:r w:rsidRPr="00B400BE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4A061" w14:textId="7A150686" w:rsidR="00BE547E" w:rsidRPr="00B400BE" w:rsidRDefault="00BE547E" w:rsidP="00BE51C6">
            <w:pPr>
              <w:keepNext/>
              <w:keepLines/>
              <w:spacing w:after="0"/>
              <w:rPr>
                <w:ins w:id="202" w:author="Igor Pastushok" w:date="2024-11-05T09:28:00Z"/>
                <w:rFonts w:ascii="Arial" w:hAnsi="Arial"/>
                <w:sz w:val="18"/>
              </w:rPr>
            </w:pPr>
            <w:ins w:id="203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Read the </w:t>
              </w:r>
            </w:ins>
            <w:ins w:id="204" w:author="Igor Pastushok" w:date="2024-11-05T09:36:00Z">
              <w:r w:rsidR="0036232B" w:rsidRPr="00B400BE">
                <w:rPr>
                  <w:rFonts w:ascii="Arial" w:hAnsi="Arial"/>
                  <w:sz w:val="18"/>
                </w:rPr>
                <w:t xml:space="preserve">individual </w:t>
              </w:r>
            </w:ins>
            <w:ins w:id="205" w:author="Igor Pastushok" w:date="2024-11-05T12:22:00Z">
              <w:r w:rsidR="00E528BB">
                <w:rPr>
                  <w:rFonts w:ascii="Arial" w:hAnsi="Arial"/>
                  <w:sz w:val="18"/>
                </w:rPr>
                <w:t>collision detection analytics</w:t>
              </w:r>
            </w:ins>
            <w:ins w:id="206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 subscription</w:t>
              </w:r>
            </w:ins>
            <w:ins w:id="207" w:author="Igor Pastushok" w:date="2024-11-05T09:28:00Z"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78BA01F" w14:textId="77777777" w:rsidTr="00BE51C6">
        <w:trPr>
          <w:trHeight w:val="763"/>
          <w:jc w:val="center"/>
          <w:ins w:id="208" w:author="Igor Pastushok" w:date="2024-11-05T09:28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AFA0C9" w14:textId="77777777" w:rsidR="00BE547E" w:rsidRPr="00B400BE" w:rsidRDefault="00BE547E" w:rsidP="00BE51C6">
            <w:pPr>
              <w:keepNext/>
              <w:keepLines/>
              <w:spacing w:after="0"/>
              <w:rPr>
                <w:ins w:id="209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827B2" w14:textId="77777777" w:rsidR="00BE547E" w:rsidRPr="00B400BE" w:rsidRDefault="00BE547E" w:rsidP="00BE51C6">
            <w:pPr>
              <w:keepNext/>
              <w:keepLines/>
              <w:spacing w:after="0"/>
              <w:rPr>
                <w:ins w:id="210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D7A7FC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11" w:author="Igor Pastushok" w:date="2024-11-05T09:28:00Z"/>
                <w:rFonts w:ascii="Arial" w:hAnsi="Arial"/>
                <w:sz w:val="18"/>
              </w:rPr>
            </w:pPr>
            <w:ins w:id="212" w:author="Igor Pastushok" w:date="2024-11-05T09:28:00Z">
              <w:r w:rsidRPr="00B400BE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5463F6" w14:textId="354F1590" w:rsidR="00BE547E" w:rsidRPr="00B400BE" w:rsidRDefault="00BE547E" w:rsidP="00BE51C6">
            <w:pPr>
              <w:keepNext/>
              <w:keepLines/>
              <w:spacing w:after="0"/>
              <w:rPr>
                <w:ins w:id="213" w:author="Igor Pastushok" w:date="2024-11-05T09:28:00Z"/>
                <w:rFonts w:ascii="Arial" w:hAnsi="Arial"/>
                <w:sz w:val="18"/>
              </w:rPr>
            </w:pPr>
            <w:ins w:id="214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Remove the </w:t>
              </w:r>
            </w:ins>
            <w:ins w:id="215" w:author="Igor Pastushok" w:date="2024-11-05T09:37:00Z">
              <w:r w:rsidR="0036232B" w:rsidRPr="00B400BE">
                <w:rPr>
                  <w:rFonts w:ascii="Arial" w:hAnsi="Arial"/>
                  <w:sz w:val="18"/>
                </w:rPr>
                <w:t xml:space="preserve">individual </w:t>
              </w:r>
            </w:ins>
            <w:ins w:id="216" w:author="Igor Pastushok" w:date="2024-11-05T12:22:00Z">
              <w:r w:rsidR="00E528BB">
                <w:rPr>
                  <w:rFonts w:ascii="Arial" w:hAnsi="Arial"/>
                  <w:sz w:val="18"/>
                </w:rPr>
                <w:t>collision detection analytics</w:t>
              </w:r>
            </w:ins>
            <w:ins w:id="217" w:author="Igor Pastushok" w:date="2024-11-05T09:37:00Z">
              <w:r w:rsidR="0036232B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</w:tr>
    </w:tbl>
    <w:p w14:paraId="528A913D" w14:textId="77777777" w:rsidR="00BE547E" w:rsidRPr="002A2823" w:rsidRDefault="00BE547E" w:rsidP="00BE547E">
      <w:pPr>
        <w:rPr>
          <w:ins w:id="218" w:author="Igor Pastushok" w:date="2024-11-05T09:28:00Z"/>
          <w:noProof/>
          <w:lang w:val="en-US"/>
        </w:rPr>
      </w:pPr>
    </w:p>
    <w:p w14:paraId="28F2B20B" w14:textId="6C097EC1" w:rsidR="00BE547E" w:rsidRDefault="00F44625" w:rsidP="00BE547E">
      <w:pPr>
        <w:pStyle w:val="Heading5"/>
        <w:rPr>
          <w:ins w:id="219" w:author="Igor Pastushok" w:date="2024-11-05T09:28:00Z"/>
          <w:lang w:eastAsia="zh-CN"/>
        </w:rPr>
      </w:pPr>
      <w:bookmarkStart w:id="220" w:name="_Toc168479962"/>
      <w:bookmarkStart w:id="221" w:name="_Toc170159593"/>
      <w:bookmarkStart w:id="222" w:name="_Toc175827593"/>
      <w:ins w:id="223" w:author="Igor Pastushok" w:date="2024-11-05T12:21:00Z">
        <w:r>
          <w:rPr>
            <w:lang w:eastAsia="zh-CN"/>
          </w:rPr>
          <w:t>7.10.10</w:t>
        </w:r>
      </w:ins>
      <w:ins w:id="224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 xml:space="preserve">Resource: </w:t>
        </w:r>
      </w:ins>
      <w:bookmarkEnd w:id="139"/>
      <w:bookmarkEnd w:id="140"/>
      <w:bookmarkEnd w:id="141"/>
      <w:bookmarkEnd w:id="142"/>
      <w:bookmarkEnd w:id="220"/>
      <w:bookmarkEnd w:id="221"/>
      <w:bookmarkEnd w:id="222"/>
      <w:ins w:id="225" w:author="Igor Pastushok" w:date="2024-11-05T12:22:00Z">
        <w:r w:rsidR="00E528BB">
          <w:t>Collision detection analytics</w:t>
        </w:r>
      </w:ins>
      <w:ins w:id="226" w:author="Igor Pastushok" w:date="2024-11-05T09:35:00Z">
        <w:r w:rsidR="0036232B">
          <w:t xml:space="preserve"> Subscriptions</w:t>
        </w:r>
      </w:ins>
    </w:p>
    <w:p w14:paraId="01A52485" w14:textId="546698EC" w:rsidR="00BE547E" w:rsidRDefault="00F44625" w:rsidP="00BE547E">
      <w:pPr>
        <w:pStyle w:val="Heading6"/>
        <w:rPr>
          <w:ins w:id="227" w:author="Igor Pastushok" w:date="2024-11-05T09:28:00Z"/>
          <w:lang w:eastAsia="zh-CN"/>
        </w:rPr>
      </w:pPr>
      <w:bookmarkStart w:id="228" w:name="_Toc151886248"/>
      <w:bookmarkStart w:id="229" w:name="_Toc152076313"/>
      <w:bookmarkStart w:id="230" w:name="_Toc153794029"/>
      <w:bookmarkStart w:id="231" w:name="_Toc162006738"/>
      <w:bookmarkStart w:id="232" w:name="_Toc168479963"/>
      <w:bookmarkStart w:id="233" w:name="_Toc170159594"/>
      <w:bookmarkStart w:id="234" w:name="_Toc175827594"/>
      <w:ins w:id="235" w:author="Igor Pastushok" w:date="2024-11-05T12:21:00Z">
        <w:r>
          <w:rPr>
            <w:lang w:eastAsia="zh-CN"/>
          </w:rPr>
          <w:t>7.10.10</w:t>
        </w:r>
      </w:ins>
      <w:ins w:id="236" w:author="Igor Pastushok" w:date="2024-11-05T09:28:00Z">
        <w:r w:rsidR="00BE547E">
          <w:rPr>
            <w:lang w:eastAsia="zh-CN"/>
          </w:rPr>
          <w:t>.2.2.1</w:t>
        </w:r>
        <w:r w:rsidR="00BE547E">
          <w:rPr>
            <w:lang w:eastAsia="zh-CN"/>
          </w:rPr>
          <w:tab/>
          <w:t>Description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3776B199" w14:textId="1B3528F9" w:rsidR="00BE547E" w:rsidRDefault="00BE547E" w:rsidP="00BE547E">
      <w:pPr>
        <w:rPr>
          <w:ins w:id="237" w:author="Igor Pastushok" w:date="2024-11-05T09:28:00Z"/>
          <w:lang w:eastAsia="zh-CN"/>
        </w:rPr>
      </w:pPr>
      <w:ins w:id="238" w:author="Igor Pastushok" w:date="2024-11-05T09:28:00Z">
        <w:r>
          <w:rPr>
            <w:lang w:eastAsia="zh-CN"/>
          </w:rPr>
          <w:t xml:space="preserve">The </w:t>
        </w:r>
      </w:ins>
      <w:ins w:id="239" w:author="Igor Pastushok" w:date="2024-11-05T12:22:00Z">
        <w:r w:rsidR="00E528BB">
          <w:rPr>
            <w:lang w:eastAsia="zh-CN"/>
          </w:rPr>
          <w:t xml:space="preserve">Collision </w:t>
        </w:r>
      </w:ins>
      <w:ins w:id="240" w:author="Igor Pastushok" w:date="2024-11-05T12:23:00Z">
        <w:r w:rsidR="00751686">
          <w:rPr>
            <w:lang w:eastAsia="zh-CN"/>
          </w:rPr>
          <w:t>D</w:t>
        </w:r>
      </w:ins>
      <w:ins w:id="241" w:author="Igor Pastushok" w:date="2024-11-05T12:22:00Z">
        <w:r w:rsidR="00E528BB">
          <w:rPr>
            <w:lang w:eastAsia="zh-CN"/>
          </w:rPr>
          <w:t xml:space="preserve">etection </w:t>
        </w:r>
      </w:ins>
      <w:ins w:id="242" w:author="Igor Pastushok" w:date="2024-11-05T12:23:00Z">
        <w:r w:rsidR="00751686">
          <w:rPr>
            <w:lang w:eastAsia="zh-CN"/>
          </w:rPr>
          <w:t>A</w:t>
        </w:r>
      </w:ins>
      <w:ins w:id="243" w:author="Igor Pastushok" w:date="2024-11-05T12:22:00Z">
        <w:r w:rsidR="00E528BB">
          <w:rPr>
            <w:lang w:eastAsia="zh-CN"/>
          </w:rPr>
          <w:t>nalytics</w:t>
        </w:r>
      </w:ins>
      <w:ins w:id="244" w:author="Igor Pastushok" w:date="2024-11-05T09:35:00Z">
        <w:r w:rsidR="0036232B">
          <w:rPr>
            <w:lang w:eastAsia="zh-CN"/>
          </w:rPr>
          <w:t xml:space="preserve"> Subscriptions</w:t>
        </w:r>
      </w:ins>
      <w:ins w:id="245" w:author="Igor Pastushok" w:date="2024-11-05T09:28:00Z">
        <w:r>
          <w:rPr>
            <w:lang w:eastAsia="zh-CN"/>
          </w:rPr>
          <w:t xml:space="preserve"> to the event of the </w:t>
        </w:r>
      </w:ins>
      <w:ins w:id="246" w:author="Igor Pastushok" w:date="2024-11-05T12:22:00Z">
        <w:r w:rsidR="00E528BB">
          <w:t>collision detection analytics</w:t>
        </w:r>
      </w:ins>
      <w:ins w:id="247" w:author="Igor Pastushok" w:date="2024-11-05T09:28:00Z">
        <w:r>
          <w:rPr>
            <w:lang w:eastAsia="zh-CN"/>
          </w:rPr>
          <w:t>.</w:t>
        </w:r>
      </w:ins>
    </w:p>
    <w:p w14:paraId="5F8805A9" w14:textId="630FD7B3" w:rsidR="00BE547E" w:rsidRDefault="00F44625" w:rsidP="00BE547E">
      <w:pPr>
        <w:pStyle w:val="Heading6"/>
        <w:rPr>
          <w:ins w:id="248" w:author="Igor Pastushok" w:date="2024-11-05T09:28:00Z"/>
          <w:lang w:eastAsia="zh-CN"/>
        </w:rPr>
      </w:pPr>
      <w:bookmarkStart w:id="249" w:name="_Toc151886249"/>
      <w:bookmarkStart w:id="250" w:name="_Toc152076314"/>
      <w:bookmarkStart w:id="251" w:name="_Toc153794030"/>
      <w:bookmarkStart w:id="252" w:name="_Toc162006739"/>
      <w:bookmarkStart w:id="253" w:name="_Toc168479964"/>
      <w:bookmarkStart w:id="254" w:name="_Toc170159595"/>
      <w:bookmarkStart w:id="255" w:name="_Toc175827595"/>
      <w:ins w:id="256" w:author="Igor Pastushok" w:date="2024-11-05T12:21:00Z">
        <w:r>
          <w:rPr>
            <w:lang w:eastAsia="zh-CN"/>
          </w:rPr>
          <w:lastRenderedPageBreak/>
          <w:t>7.10.10</w:t>
        </w:r>
      </w:ins>
      <w:ins w:id="257" w:author="Igor Pastushok" w:date="2024-11-05T09:28:00Z">
        <w:r w:rsidR="00BE547E">
          <w:rPr>
            <w:lang w:eastAsia="zh-CN"/>
          </w:rPr>
          <w:t>.2.2.2</w:t>
        </w:r>
        <w:r w:rsidR="00BE547E">
          <w:rPr>
            <w:lang w:eastAsia="zh-CN"/>
          </w:rPr>
          <w:tab/>
          <w:t>Resource Definition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004E09DA" w14:textId="185C5E98" w:rsidR="00BE547E" w:rsidRDefault="00BE547E" w:rsidP="00BE547E">
      <w:pPr>
        <w:rPr>
          <w:ins w:id="258" w:author="Igor Pastushok" w:date="2024-11-05T09:28:00Z"/>
          <w:b/>
          <w:lang w:eastAsia="zh-CN"/>
        </w:rPr>
      </w:pPr>
      <w:ins w:id="259" w:author="Igor Pastushok" w:date="2024-11-05T09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ins w:id="260" w:author="Igor Pastushok" w:date="2024-11-05T12:20:00Z">
        <w:r w:rsidR="00C56C48">
          <w:rPr>
            <w:b/>
            <w:lang w:eastAsia="zh-CN"/>
          </w:rPr>
          <w:t>ss-</w:t>
        </w:r>
        <w:proofErr w:type="spellStart"/>
        <w:r w:rsidR="00C56C48">
          <w:rPr>
            <w:b/>
            <w:lang w:eastAsia="zh-CN"/>
          </w:rPr>
          <w:t>adae</w:t>
        </w:r>
        <w:proofErr w:type="spellEnd"/>
        <w:r w:rsidR="00C56C48">
          <w:rPr>
            <w:b/>
            <w:lang w:eastAsia="zh-CN"/>
          </w:rPr>
          <w:t>-</w:t>
        </w:r>
        <w:proofErr w:type="spellStart"/>
        <w:r w:rsidR="00C56C48">
          <w:rPr>
            <w:b/>
            <w:lang w:eastAsia="zh-CN"/>
          </w:rPr>
          <w:t>cda</w:t>
        </w:r>
      </w:ins>
      <w:proofErr w:type="spellEnd"/>
      <w:ins w:id="261" w:author="Igor Pastushok" w:date="2024-11-05T09:28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62" w:author="Igor Pastushok" w:date="2024-11-05T09:33:00Z">
        <w:r w:rsidR="001C2AEB">
          <w:rPr>
            <w:b/>
            <w:lang w:eastAsia="zh-CN"/>
          </w:rPr>
          <w:t>subscriptions</w:t>
        </w:r>
      </w:ins>
    </w:p>
    <w:p w14:paraId="4CDCA16C" w14:textId="4DFC186E" w:rsidR="00BE547E" w:rsidRDefault="00BE547E" w:rsidP="00BE547E">
      <w:pPr>
        <w:rPr>
          <w:ins w:id="263" w:author="Igor Pastushok" w:date="2024-11-05T09:28:00Z"/>
          <w:lang w:eastAsia="zh-CN"/>
        </w:rPr>
      </w:pPr>
      <w:ins w:id="264" w:author="Igor Pastushok" w:date="2024-11-05T09:28:00Z">
        <w:r>
          <w:rPr>
            <w:lang w:eastAsia="zh-CN"/>
          </w:rPr>
          <w:t>This resource shall support the resource URI variables defined in the table </w:t>
        </w:r>
      </w:ins>
      <w:ins w:id="265" w:author="Igor Pastushok" w:date="2024-11-05T12:21:00Z">
        <w:r w:rsidR="00F44625">
          <w:rPr>
            <w:lang w:eastAsia="zh-CN"/>
          </w:rPr>
          <w:t>7.10.10</w:t>
        </w:r>
      </w:ins>
      <w:ins w:id="266" w:author="Igor Pastushok" w:date="2024-11-05T09:28:00Z">
        <w:r>
          <w:rPr>
            <w:lang w:eastAsia="zh-CN"/>
          </w:rPr>
          <w:t>.2.2.2-1.</w:t>
        </w:r>
      </w:ins>
    </w:p>
    <w:p w14:paraId="4729930A" w14:textId="0F324D7E" w:rsidR="00BE547E" w:rsidRDefault="00BE547E" w:rsidP="00BE547E">
      <w:pPr>
        <w:pStyle w:val="TH"/>
        <w:rPr>
          <w:ins w:id="267" w:author="Igor Pastushok" w:date="2024-11-05T09:28:00Z"/>
          <w:rFonts w:cs="Arial"/>
        </w:rPr>
      </w:pPr>
      <w:ins w:id="268" w:author="Igor Pastushok" w:date="2024-11-05T09:28:00Z">
        <w:r>
          <w:t>Table </w:t>
        </w:r>
      </w:ins>
      <w:ins w:id="269" w:author="Igor Pastushok" w:date="2024-11-05T12:21:00Z">
        <w:r w:rsidR="00F44625">
          <w:t>7.10.10</w:t>
        </w:r>
      </w:ins>
      <w:ins w:id="270" w:author="Igor Pastushok" w:date="2024-11-05T09:28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E547E" w14:paraId="75FA1AF9" w14:textId="77777777" w:rsidTr="00BE51C6">
        <w:trPr>
          <w:jc w:val="center"/>
          <w:ins w:id="271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0FAB097" w14:textId="77777777" w:rsidR="00BE547E" w:rsidRDefault="00BE547E" w:rsidP="00BE51C6">
            <w:pPr>
              <w:pStyle w:val="TAH"/>
              <w:rPr>
                <w:ins w:id="272" w:author="Igor Pastushok" w:date="2024-11-05T09:28:00Z"/>
              </w:rPr>
            </w:pPr>
            <w:ins w:id="273" w:author="Igor Pastushok" w:date="2024-11-05T09:28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C554F0C" w14:textId="77777777" w:rsidR="00BE547E" w:rsidRDefault="00BE547E" w:rsidP="00BE51C6">
            <w:pPr>
              <w:pStyle w:val="TAH"/>
              <w:rPr>
                <w:ins w:id="274" w:author="Igor Pastushok" w:date="2024-11-05T09:28:00Z"/>
              </w:rPr>
            </w:pPr>
            <w:ins w:id="275" w:author="Igor Pastushok" w:date="2024-11-05T09:28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FC6500E" w14:textId="77777777" w:rsidR="00BE547E" w:rsidRDefault="00BE547E" w:rsidP="00BE51C6">
            <w:pPr>
              <w:pStyle w:val="TAH"/>
              <w:rPr>
                <w:ins w:id="276" w:author="Igor Pastushok" w:date="2024-11-05T09:28:00Z"/>
              </w:rPr>
            </w:pPr>
            <w:ins w:id="277" w:author="Igor Pastushok" w:date="2024-11-05T09:28:00Z">
              <w:r>
                <w:t>Definition</w:t>
              </w:r>
            </w:ins>
          </w:p>
        </w:tc>
      </w:tr>
      <w:tr w:rsidR="00BE547E" w14:paraId="52B28486" w14:textId="77777777" w:rsidTr="00BE51C6">
        <w:trPr>
          <w:jc w:val="center"/>
          <w:ins w:id="278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9C642" w14:textId="77777777" w:rsidR="00BE547E" w:rsidRDefault="00BE547E" w:rsidP="00BE51C6">
            <w:pPr>
              <w:pStyle w:val="TAL"/>
              <w:rPr>
                <w:ins w:id="279" w:author="Igor Pastushok" w:date="2024-11-05T09:28:00Z"/>
              </w:rPr>
            </w:pPr>
            <w:proofErr w:type="spellStart"/>
            <w:ins w:id="280" w:author="Igor Pastushok" w:date="2024-11-05T09:28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98F0" w14:textId="77777777" w:rsidR="00BE547E" w:rsidRDefault="00BE547E" w:rsidP="00BE51C6">
            <w:pPr>
              <w:pStyle w:val="TAL"/>
              <w:rPr>
                <w:ins w:id="281" w:author="Igor Pastushok" w:date="2024-11-05T09:28:00Z"/>
              </w:rPr>
            </w:pPr>
            <w:ins w:id="282" w:author="Igor Pastushok" w:date="2024-11-05T09:28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2E331" w14:textId="77777777" w:rsidR="00BE547E" w:rsidRDefault="00BE547E" w:rsidP="00BE51C6">
            <w:pPr>
              <w:pStyle w:val="TAL"/>
              <w:rPr>
                <w:ins w:id="283" w:author="Igor Pastushok" w:date="2024-11-05T09:28:00Z"/>
              </w:rPr>
            </w:pPr>
            <w:ins w:id="284" w:author="Igor Pastushok" w:date="2024-11-05T09:28:00Z">
              <w:r>
                <w:t>See clause 6.5</w:t>
              </w:r>
            </w:ins>
          </w:p>
        </w:tc>
      </w:tr>
    </w:tbl>
    <w:p w14:paraId="2592EB96" w14:textId="77777777" w:rsidR="00BE547E" w:rsidRDefault="00BE547E" w:rsidP="00BE547E">
      <w:pPr>
        <w:rPr>
          <w:ins w:id="285" w:author="Igor Pastushok" w:date="2024-11-05T09:28:00Z"/>
          <w:lang w:eastAsia="zh-CN"/>
        </w:rPr>
      </w:pPr>
    </w:p>
    <w:p w14:paraId="1064AA58" w14:textId="2D5D9862" w:rsidR="00BE547E" w:rsidRDefault="00F44625" w:rsidP="00BE547E">
      <w:pPr>
        <w:pStyle w:val="Heading6"/>
        <w:rPr>
          <w:ins w:id="286" w:author="Igor Pastushok" w:date="2024-11-05T09:28:00Z"/>
          <w:lang w:eastAsia="zh-CN"/>
        </w:rPr>
      </w:pPr>
      <w:bookmarkStart w:id="287" w:name="_Toc151886250"/>
      <w:bookmarkStart w:id="288" w:name="_Toc152076315"/>
      <w:bookmarkStart w:id="289" w:name="_Toc153794031"/>
      <w:bookmarkStart w:id="290" w:name="_Toc162006740"/>
      <w:bookmarkStart w:id="291" w:name="_Toc168479965"/>
      <w:bookmarkStart w:id="292" w:name="_Toc170159596"/>
      <w:bookmarkStart w:id="293" w:name="_Toc175827596"/>
      <w:ins w:id="294" w:author="Igor Pastushok" w:date="2024-11-05T12:21:00Z">
        <w:r>
          <w:rPr>
            <w:lang w:eastAsia="zh-CN"/>
          </w:rPr>
          <w:t>7.10.10</w:t>
        </w:r>
      </w:ins>
      <w:ins w:id="295" w:author="Igor Pastushok" w:date="2024-11-05T09:28:00Z">
        <w:r w:rsidR="00BE547E">
          <w:rPr>
            <w:lang w:eastAsia="zh-CN"/>
          </w:rPr>
          <w:t>.2.2.3</w:t>
        </w:r>
        <w:r w:rsidR="00BE547E">
          <w:rPr>
            <w:lang w:eastAsia="zh-CN"/>
          </w:rPr>
          <w:tab/>
          <w:t>Resource Standard Methods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00E7A513" w14:textId="7F3D481D" w:rsidR="00BE547E" w:rsidRDefault="00F44625" w:rsidP="00BE547E">
      <w:pPr>
        <w:pStyle w:val="Heading7"/>
        <w:rPr>
          <w:ins w:id="296" w:author="Igor Pastushok" w:date="2024-11-05T09:28:00Z"/>
          <w:lang w:eastAsia="zh-CN"/>
        </w:rPr>
      </w:pPr>
      <w:bookmarkStart w:id="297" w:name="_Toc151886251"/>
      <w:bookmarkStart w:id="298" w:name="_Toc152076316"/>
      <w:bookmarkStart w:id="299" w:name="_Toc153794032"/>
      <w:bookmarkStart w:id="300" w:name="_Toc162006741"/>
      <w:bookmarkStart w:id="301" w:name="_Toc168479966"/>
      <w:bookmarkStart w:id="302" w:name="_Toc170159597"/>
      <w:bookmarkStart w:id="303" w:name="_Toc175827597"/>
      <w:ins w:id="304" w:author="Igor Pastushok" w:date="2024-11-05T12:21:00Z">
        <w:r>
          <w:rPr>
            <w:lang w:eastAsia="zh-CN"/>
          </w:rPr>
          <w:t>7.10.10</w:t>
        </w:r>
      </w:ins>
      <w:ins w:id="305" w:author="Igor Pastushok" w:date="2024-11-05T09:28:00Z">
        <w:r w:rsidR="00BE547E">
          <w:rPr>
            <w:lang w:eastAsia="zh-CN"/>
          </w:rPr>
          <w:t>.2.2.3.1</w:t>
        </w:r>
        <w:r w:rsidR="00BE547E">
          <w:rPr>
            <w:lang w:eastAsia="zh-CN"/>
          </w:rPr>
          <w:tab/>
          <w:t>POST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51B478BB" w14:textId="36929F2C" w:rsidR="00BE547E" w:rsidRDefault="00BE547E" w:rsidP="00BE547E">
      <w:pPr>
        <w:rPr>
          <w:ins w:id="306" w:author="Igor Pastushok" w:date="2024-11-05T09:28:00Z"/>
        </w:rPr>
      </w:pPr>
      <w:ins w:id="307" w:author="Igor Pastushok" w:date="2024-11-05T09:28:00Z">
        <w:r>
          <w:t>This method to subscribe to the event of the UE-to-UE session performance analytics and shall support the URI query parameters specified in table </w:t>
        </w:r>
      </w:ins>
      <w:ins w:id="308" w:author="Igor Pastushok" w:date="2024-11-05T12:21:00Z">
        <w:r w:rsidR="00F44625">
          <w:t>7.10.10</w:t>
        </w:r>
      </w:ins>
      <w:ins w:id="309" w:author="Igor Pastushok" w:date="2024-11-05T09:28:00Z">
        <w:r>
          <w:t>.2.2.3.1-1.</w:t>
        </w:r>
      </w:ins>
    </w:p>
    <w:p w14:paraId="13888BEF" w14:textId="0E30CC91" w:rsidR="00BE547E" w:rsidRDefault="00BE547E" w:rsidP="00BE547E">
      <w:pPr>
        <w:pStyle w:val="TH"/>
        <w:rPr>
          <w:ins w:id="310" w:author="Igor Pastushok" w:date="2024-11-05T09:28:00Z"/>
          <w:rFonts w:cs="Arial"/>
        </w:rPr>
      </w:pPr>
      <w:ins w:id="311" w:author="Igor Pastushok" w:date="2024-11-05T09:28:00Z">
        <w:r>
          <w:t>Table </w:t>
        </w:r>
      </w:ins>
      <w:ins w:id="312" w:author="Igor Pastushok" w:date="2024-11-05T12:21:00Z">
        <w:r w:rsidR="00F44625">
          <w:t>7.10.10</w:t>
        </w:r>
      </w:ins>
      <w:ins w:id="313" w:author="Igor Pastushok" w:date="2024-11-05T09:28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48DD106" w14:textId="77777777" w:rsidTr="00BE51C6">
        <w:trPr>
          <w:jc w:val="center"/>
          <w:ins w:id="314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D0146" w14:textId="77777777" w:rsidR="00BE547E" w:rsidRDefault="00BE547E" w:rsidP="00BE51C6">
            <w:pPr>
              <w:pStyle w:val="TAH"/>
              <w:rPr>
                <w:ins w:id="315" w:author="Igor Pastushok" w:date="2024-11-05T09:28:00Z"/>
              </w:rPr>
            </w:pPr>
            <w:ins w:id="316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6D624" w14:textId="77777777" w:rsidR="00BE547E" w:rsidRDefault="00BE547E" w:rsidP="00BE51C6">
            <w:pPr>
              <w:pStyle w:val="TAH"/>
              <w:rPr>
                <w:ins w:id="317" w:author="Igor Pastushok" w:date="2024-11-05T09:28:00Z"/>
              </w:rPr>
            </w:pPr>
            <w:ins w:id="318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1D25C" w14:textId="77777777" w:rsidR="00BE547E" w:rsidRDefault="00BE547E" w:rsidP="00BE51C6">
            <w:pPr>
              <w:pStyle w:val="TAH"/>
              <w:rPr>
                <w:ins w:id="319" w:author="Igor Pastushok" w:date="2024-11-05T09:28:00Z"/>
              </w:rPr>
            </w:pPr>
            <w:ins w:id="320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DE80" w14:textId="77777777" w:rsidR="00BE547E" w:rsidRDefault="00BE547E" w:rsidP="00BE51C6">
            <w:pPr>
              <w:pStyle w:val="TAH"/>
              <w:rPr>
                <w:ins w:id="321" w:author="Igor Pastushok" w:date="2024-11-05T09:28:00Z"/>
              </w:rPr>
            </w:pPr>
            <w:ins w:id="322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17AE7D" w14:textId="77777777" w:rsidR="00BE547E" w:rsidRDefault="00BE547E" w:rsidP="00BE51C6">
            <w:pPr>
              <w:pStyle w:val="TAH"/>
              <w:rPr>
                <w:ins w:id="323" w:author="Igor Pastushok" w:date="2024-11-05T09:28:00Z"/>
              </w:rPr>
            </w:pPr>
            <w:ins w:id="324" w:author="Igor Pastushok" w:date="2024-11-05T09:28:00Z">
              <w:r>
                <w:t>Description</w:t>
              </w:r>
            </w:ins>
          </w:p>
        </w:tc>
      </w:tr>
      <w:tr w:rsidR="00BE547E" w14:paraId="004DAD78" w14:textId="77777777" w:rsidTr="00BE51C6">
        <w:trPr>
          <w:jc w:val="center"/>
          <w:ins w:id="325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987DF7" w14:textId="77777777" w:rsidR="00BE547E" w:rsidRDefault="00BE547E" w:rsidP="00BE51C6">
            <w:pPr>
              <w:pStyle w:val="TAL"/>
              <w:rPr>
                <w:ins w:id="326" w:author="Igor Pastushok" w:date="2024-11-05T09:28:00Z"/>
              </w:rPr>
            </w:pPr>
            <w:ins w:id="327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253BB5" w14:textId="77777777" w:rsidR="00BE547E" w:rsidRDefault="00BE547E" w:rsidP="00BE51C6">
            <w:pPr>
              <w:pStyle w:val="TAL"/>
              <w:rPr>
                <w:ins w:id="328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705378" w14:textId="77777777" w:rsidR="00BE547E" w:rsidRDefault="00BE547E" w:rsidP="00BE51C6">
            <w:pPr>
              <w:pStyle w:val="TAC"/>
              <w:rPr>
                <w:ins w:id="329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3EC55B" w14:textId="77777777" w:rsidR="00BE547E" w:rsidRDefault="00BE547E" w:rsidP="00BE51C6">
            <w:pPr>
              <w:pStyle w:val="TAL"/>
              <w:rPr>
                <w:ins w:id="330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2263F0D" w14:textId="77777777" w:rsidR="00BE547E" w:rsidRDefault="00BE547E" w:rsidP="00BE51C6">
            <w:pPr>
              <w:pStyle w:val="TAL"/>
              <w:rPr>
                <w:ins w:id="331" w:author="Igor Pastushok" w:date="2024-11-05T09:28:00Z"/>
              </w:rPr>
            </w:pPr>
          </w:p>
        </w:tc>
      </w:tr>
    </w:tbl>
    <w:p w14:paraId="3F047C9B" w14:textId="77777777" w:rsidR="00BE547E" w:rsidRDefault="00BE547E" w:rsidP="00BE547E">
      <w:pPr>
        <w:rPr>
          <w:ins w:id="332" w:author="Igor Pastushok" w:date="2024-11-05T09:28:00Z"/>
        </w:rPr>
      </w:pPr>
    </w:p>
    <w:p w14:paraId="2A2D2000" w14:textId="2ED68A59" w:rsidR="00BE547E" w:rsidRDefault="00BE547E" w:rsidP="00BE547E">
      <w:pPr>
        <w:rPr>
          <w:ins w:id="333" w:author="Igor Pastushok" w:date="2024-11-05T09:28:00Z"/>
        </w:rPr>
      </w:pPr>
      <w:bookmarkStart w:id="334" w:name="_Hlk149900598"/>
      <w:ins w:id="335" w:author="Igor Pastushok" w:date="2024-11-05T09:28:00Z">
        <w:r>
          <w:t>This method shall support the request data structures specified in table </w:t>
        </w:r>
      </w:ins>
      <w:ins w:id="336" w:author="Igor Pastushok" w:date="2024-11-05T12:21:00Z">
        <w:r w:rsidR="00F44625">
          <w:t>7.10.10</w:t>
        </w:r>
      </w:ins>
      <w:ins w:id="337" w:author="Igor Pastushok" w:date="2024-11-05T09:28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338" w:author="Igor Pastushok" w:date="2024-11-05T12:21:00Z">
        <w:r w:rsidR="00F44625">
          <w:t>7.10.10</w:t>
        </w:r>
      </w:ins>
      <w:ins w:id="339" w:author="Igor Pastushok" w:date="2024-11-05T09:28:00Z">
        <w:r>
          <w:t>.2.2.3.1-3.</w:t>
        </w:r>
      </w:ins>
    </w:p>
    <w:bookmarkEnd w:id="334"/>
    <w:p w14:paraId="20317220" w14:textId="117C9A5F" w:rsidR="00BE547E" w:rsidRDefault="00BE547E" w:rsidP="00BE547E">
      <w:pPr>
        <w:pStyle w:val="TH"/>
        <w:rPr>
          <w:ins w:id="340" w:author="Igor Pastushok" w:date="2024-11-05T09:28:00Z"/>
        </w:rPr>
      </w:pPr>
      <w:ins w:id="341" w:author="Igor Pastushok" w:date="2024-11-05T09:28:00Z">
        <w:r>
          <w:t>Table </w:t>
        </w:r>
      </w:ins>
      <w:ins w:id="342" w:author="Igor Pastushok" w:date="2024-11-05T12:21:00Z">
        <w:r w:rsidR="00F44625">
          <w:t>7.10.10</w:t>
        </w:r>
      </w:ins>
      <w:ins w:id="343" w:author="Igor Pastushok" w:date="2024-11-05T09:28:00Z">
        <w:r>
          <w:t xml:space="preserve">.2.2.3.1-2: </w:t>
        </w:r>
        <w:bookmarkStart w:id="344" w:name="_Hlk149900652"/>
        <w:r>
          <w:t xml:space="preserve">Data structures supported by the POST Request Body on this </w:t>
        </w:r>
        <w:proofErr w:type="gramStart"/>
        <w:r>
          <w:t>resource</w:t>
        </w:r>
        <w:bookmarkEnd w:id="344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E547E" w14:paraId="46A0B9AF" w14:textId="77777777" w:rsidTr="00BE51C6">
        <w:trPr>
          <w:jc w:val="center"/>
          <w:ins w:id="345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3EC1A" w14:textId="77777777" w:rsidR="00BE547E" w:rsidRDefault="00BE547E" w:rsidP="00BE51C6">
            <w:pPr>
              <w:pStyle w:val="TAH"/>
              <w:rPr>
                <w:ins w:id="346" w:author="Igor Pastushok" w:date="2024-11-05T09:28:00Z"/>
              </w:rPr>
            </w:pPr>
            <w:ins w:id="347" w:author="Igor Pastushok" w:date="2024-11-05T09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B556F1" w14:textId="77777777" w:rsidR="00BE547E" w:rsidRDefault="00BE547E" w:rsidP="00BE51C6">
            <w:pPr>
              <w:pStyle w:val="TAH"/>
              <w:rPr>
                <w:ins w:id="348" w:author="Igor Pastushok" w:date="2024-11-05T09:28:00Z"/>
              </w:rPr>
            </w:pPr>
            <w:ins w:id="349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D54FEA" w14:textId="77777777" w:rsidR="00BE547E" w:rsidRDefault="00BE547E" w:rsidP="00BE51C6">
            <w:pPr>
              <w:pStyle w:val="TAH"/>
              <w:rPr>
                <w:ins w:id="350" w:author="Igor Pastushok" w:date="2024-11-05T09:28:00Z"/>
              </w:rPr>
            </w:pPr>
            <w:ins w:id="351" w:author="Igor Pastushok" w:date="2024-11-05T09:2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67A137" w14:textId="77777777" w:rsidR="00BE547E" w:rsidRDefault="00BE547E" w:rsidP="00BE51C6">
            <w:pPr>
              <w:pStyle w:val="TAH"/>
              <w:rPr>
                <w:ins w:id="352" w:author="Igor Pastushok" w:date="2024-11-05T09:28:00Z"/>
              </w:rPr>
            </w:pPr>
            <w:ins w:id="353" w:author="Igor Pastushok" w:date="2024-11-05T09:28:00Z">
              <w:r>
                <w:t>Description</w:t>
              </w:r>
            </w:ins>
          </w:p>
        </w:tc>
      </w:tr>
      <w:tr w:rsidR="00BE547E" w14:paraId="513560C1" w14:textId="77777777" w:rsidTr="00BE51C6">
        <w:trPr>
          <w:jc w:val="center"/>
          <w:ins w:id="354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004E69" w14:textId="25CF2DBF" w:rsidR="00BE547E" w:rsidRDefault="00BA314A" w:rsidP="00BE51C6">
            <w:pPr>
              <w:pStyle w:val="TAL"/>
              <w:rPr>
                <w:ins w:id="355" w:author="Igor Pastushok" w:date="2024-11-05T09:28:00Z"/>
              </w:rPr>
            </w:pPr>
            <w:proofErr w:type="spellStart"/>
            <w:ins w:id="356" w:author="Igor Pastushok" w:date="2024-11-05T12:26:00Z">
              <w:r>
                <w:t>CollisionDetection</w:t>
              </w:r>
            </w:ins>
            <w:ins w:id="357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CCD1D5" w14:textId="77777777" w:rsidR="00BE547E" w:rsidRDefault="00BE547E" w:rsidP="00BE51C6">
            <w:pPr>
              <w:pStyle w:val="TAC"/>
              <w:rPr>
                <w:ins w:id="358" w:author="Igor Pastushok" w:date="2024-11-05T09:28:00Z"/>
              </w:rPr>
            </w:pPr>
            <w:ins w:id="359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9AC15A" w14:textId="77777777" w:rsidR="00BE547E" w:rsidRDefault="00BE547E" w:rsidP="00BE51C6">
            <w:pPr>
              <w:pStyle w:val="TAL"/>
              <w:rPr>
                <w:ins w:id="360" w:author="Igor Pastushok" w:date="2024-11-05T09:28:00Z"/>
              </w:rPr>
            </w:pPr>
            <w:ins w:id="361" w:author="Igor Pastushok" w:date="2024-11-05T09:28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885E4" w14:textId="6F18F7C7" w:rsidR="00BE547E" w:rsidRDefault="00BE547E" w:rsidP="00BE51C6">
            <w:pPr>
              <w:pStyle w:val="TAL"/>
              <w:rPr>
                <w:ins w:id="362" w:author="Igor Pastushok" w:date="2024-11-05T09:28:00Z"/>
              </w:rPr>
            </w:pPr>
            <w:ins w:id="363" w:author="Igor Pastushok" w:date="2024-11-05T09:28:00Z">
              <w:r>
                <w:t xml:space="preserve">Subscription to the </w:t>
              </w:r>
            </w:ins>
            <w:ins w:id="364" w:author="Igor Pastushok" w:date="2024-11-05T12:22:00Z">
              <w:r w:rsidR="00E528BB">
                <w:t>collision detection analytics</w:t>
              </w:r>
            </w:ins>
            <w:ins w:id="365" w:author="Igor Pastushok" w:date="2024-11-05T09:28:00Z">
              <w:r>
                <w:t>.</w:t>
              </w:r>
            </w:ins>
          </w:p>
        </w:tc>
      </w:tr>
    </w:tbl>
    <w:p w14:paraId="07CDBFA8" w14:textId="77777777" w:rsidR="00BE547E" w:rsidRDefault="00BE547E" w:rsidP="00BE547E">
      <w:pPr>
        <w:rPr>
          <w:ins w:id="366" w:author="Igor Pastushok" w:date="2024-11-05T09:28:00Z"/>
        </w:rPr>
      </w:pPr>
    </w:p>
    <w:p w14:paraId="7B3E46F3" w14:textId="12BFEFCA" w:rsidR="00BE547E" w:rsidRDefault="00BE547E" w:rsidP="00BE547E">
      <w:pPr>
        <w:pStyle w:val="TH"/>
        <w:rPr>
          <w:ins w:id="367" w:author="Igor Pastushok" w:date="2024-11-05T09:28:00Z"/>
        </w:rPr>
      </w:pPr>
      <w:ins w:id="368" w:author="Igor Pastushok" w:date="2024-11-05T09:28:00Z">
        <w:r>
          <w:t>Table </w:t>
        </w:r>
      </w:ins>
      <w:ins w:id="369" w:author="Igor Pastushok" w:date="2024-11-05T12:21:00Z">
        <w:r w:rsidR="00F44625">
          <w:t>7.10.10</w:t>
        </w:r>
      </w:ins>
      <w:ins w:id="370" w:author="Igor Pastushok" w:date="2024-11-05T09:28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E547E" w14:paraId="3CB1E788" w14:textId="77777777" w:rsidTr="00BE51C6">
        <w:trPr>
          <w:jc w:val="center"/>
          <w:ins w:id="371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4DDF4" w14:textId="77777777" w:rsidR="00BE547E" w:rsidRDefault="00BE547E" w:rsidP="00BE51C6">
            <w:pPr>
              <w:pStyle w:val="TAH"/>
              <w:rPr>
                <w:ins w:id="372" w:author="Igor Pastushok" w:date="2024-11-05T09:28:00Z"/>
              </w:rPr>
            </w:pPr>
            <w:ins w:id="373" w:author="Igor Pastushok" w:date="2024-11-05T09:2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38EEA" w14:textId="77777777" w:rsidR="00BE547E" w:rsidRDefault="00BE547E" w:rsidP="00BE51C6">
            <w:pPr>
              <w:pStyle w:val="TAH"/>
              <w:rPr>
                <w:ins w:id="374" w:author="Igor Pastushok" w:date="2024-11-05T09:28:00Z"/>
              </w:rPr>
            </w:pPr>
            <w:ins w:id="375" w:author="Igor Pastushok" w:date="2024-11-05T09:28:00Z">
              <w:r>
                <w:t>P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E8678" w14:textId="77777777" w:rsidR="00BE547E" w:rsidRDefault="00BE547E" w:rsidP="00BE51C6">
            <w:pPr>
              <w:pStyle w:val="TAH"/>
              <w:rPr>
                <w:ins w:id="376" w:author="Igor Pastushok" w:date="2024-11-05T09:28:00Z"/>
              </w:rPr>
            </w:pPr>
            <w:ins w:id="377" w:author="Igor Pastushok" w:date="2024-11-05T09:28:00Z">
              <w:r>
                <w:t>Cardinality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796CCE" w14:textId="77777777" w:rsidR="00BE547E" w:rsidRDefault="00BE547E" w:rsidP="00BE51C6">
            <w:pPr>
              <w:pStyle w:val="TAH"/>
              <w:rPr>
                <w:ins w:id="378" w:author="Igor Pastushok" w:date="2024-11-05T09:28:00Z"/>
              </w:rPr>
            </w:pPr>
            <w:ins w:id="379" w:author="Igor Pastushok" w:date="2024-11-05T09:28:00Z">
              <w:r>
                <w:t>Response</w:t>
              </w:r>
            </w:ins>
          </w:p>
          <w:p w14:paraId="164FF20E" w14:textId="77777777" w:rsidR="00BE547E" w:rsidRDefault="00BE547E" w:rsidP="00BE51C6">
            <w:pPr>
              <w:pStyle w:val="TAH"/>
              <w:rPr>
                <w:ins w:id="380" w:author="Igor Pastushok" w:date="2024-11-05T09:28:00Z"/>
              </w:rPr>
            </w:pPr>
            <w:ins w:id="381" w:author="Igor Pastushok" w:date="2024-11-05T09:28:00Z">
              <w:r>
                <w:t>codes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05C70D" w14:textId="77777777" w:rsidR="00BE547E" w:rsidRDefault="00BE547E" w:rsidP="00BE51C6">
            <w:pPr>
              <w:pStyle w:val="TAH"/>
              <w:rPr>
                <w:ins w:id="382" w:author="Igor Pastushok" w:date="2024-11-05T09:28:00Z"/>
              </w:rPr>
            </w:pPr>
            <w:ins w:id="383" w:author="Igor Pastushok" w:date="2024-11-05T09:28:00Z">
              <w:r>
                <w:t>Description</w:t>
              </w:r>
            </w:ins>
          </w:p>
        </w:tc>
      </w:tr>
      <w:tr w:rsidR="00BE547E" w14:paraId="1B373261" w14:textId="77777777" w:rsidTr="00BE51C6">
        <w:trPr>
          <w:jc w:val="center"/>
          <w:ins w:id="384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33E3" w14:textId="530F05A5" w:rsidR="00BE547E" w:rsidRDefault="00BA314A" w:rsidP="00BE51C6">
            <w:pPr>
              <w:pStyle w:val="TAL"/>
              <w:rPr>
                <w:ins w:id="385" w:author="Igor Pastushok" w:date="2024-11-05T09:28:00Z"/>
              </w:rPr>
            </w:pPr>
            <w:proofErr w:type="spellStart"/>
            <w:ins w:id="386" w:author="Igor Pastushok" w:date="2024-11-05T12:26:00Z">
              <w:r>
                <w:t>CollisionDetection</w:t>
              </w:r>
            </w:ins>
            <w:ins w:id="387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3906" w14:textId="77777777" w:rsidR="00BE547E" w:rsidRDefault="00BE547E" w:rsidP="00BE51C6">
            <w:pPr>
              <w:pStyle w:val="TAC"/>
              <w:rPr>
                <w:ins w:id="388" w:author="Igor Pastushok" w:date="2024-11-05T09:28:00Z"/>
              </w:rPr>
            </w:pPr>
            <w:ins w:id="389" w:author="Igor Pastushok" w:date="2024-11-05T09:28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5F71" w14:textId="77777777" w:rsidR="00BE547E" w:rsidRDefault="00BE547E" w:rsidP="00BE51C6">
            <w:pPr>
              <w:pStyle w:val="TAL"/>
              <w:rPr>
                <w:ins w:id="390" w:author="Igor Pastushok" w:date="2024-11-05T09:28:00Z"/>
              </w:rPr>
            </w:pPr>
            <w:ins w:id="391" w:author="Igor Pastushok" w:date="2024-11-05T09:28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37BB" w14:textId="77777777" w:rsidR="00BE547E" w:rsidRDefault="00BE547E" w:rsidP="00BE51C6">
            <w:pPr>
              <w:pStyle w:val="TAL"/>
              <w:rPr>
                <w:ins w:id="392" w:author="Igor Pastushok" w:date="2024-11-05T09:28:00Z"/>
              </w:rPr>
            </w:pPr>
            <w:ins w:id="393" w:author="Igor Pastushok" w:date="2024-11-05T09:28:00Z">
              <w:r>
                <w:t>201 Created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FE4A" w14:textId="4342BBC0" w:rsidR="00BE547E" w:rsidRDefault="00BE547E" w:rsidP="00BE51C6">
            <w:pPr>
              <w:pStyle w:val="TAL"/>
              <w:rPr>
                <w:ins w:id="394" w:author="Igor Pastushok" w:date="2024-11-05T09:28:00Z"/>
              </w:rPr>
            </w:pPr>
            <w:ins w:id="395" w:author="Igor Pastushok" w:date="2024-11-05T09:28:00Z">
              <w:r>
                <w:t xml:space="preserve">Subscription to the </w:t>
              </w:r>
            </w:ins>
            <w:ins w:id="396" w:author="Igor Pastushok" w:date="2024-11-05T12:22:00Z">
              <w:r w:rsidR="00E528BB">
                <w:t>collision detection analytics</w:t>
              </w:r>
            </w:ins>
            <w:ins w:id="397" w:author="Igor Pastushok" w:date="2024-11-05T09:28:00Z">
              <w:r>
                <w:t xml:space="preserve"> is created.</w:t>
              </w:r>
            </w:ins>
          </w:p>
        </w:tc>
      </w:tr>
      <w:tr w:rsidR="00BE547E" w14:paraId="6CA81B78" w14:textId="77777777" w:rsidTr="00BE51C6">
        <w:trPr>
          <w:jc w:val="center"/>
          <w:ins w:id="398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47062" w14:textId="77777777" w:rsidR="00BE547E" w:rsidRDefault="00BE547E" w:rsidP="00BE51C6">
            <w:pPr>
              <w:pStyle w:val="TAN"/>
              <w:rPr>
                <w:ins w:id="399" w:author="Igor Pastushok" w:date="2024-11-05T09:28:00Z"/>
              </w:rPr>
            </w:pPr>
            <w:ins w:id="400" w:author="Igor Pastushok" w:date="2024-11-05T09:28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832A975" w14:textId="77777777" w:rsidR="00BE547E" w:rsidRDefault="00BE547E" w:rsidP="00BE547E">
      <w:pPr>
        <w:rPr>
          <w:ins w:id="401" w:author="Igor Pastushok" w:date="2024-11-05T09:28:00Z"/>
          <w:lang w:eastAsia="zh-CN"/>
        </w:rPr>
      </w:pPr>
    </w:p>
    <w:p w14:paraId="1A9B9F7C" w14:textId="1BB35B13" w:rsidR="00BE547E" w:rsidRDefault="00BE547E" w:rsidP="00BE547E">
      <w:pPr>
        <w:pStyle w:val="TH"/>
        <w:rPr>
          <w:ins w:id="402" w:author="Igor Pastushok" w:date="2024-11-05T09:28:00Z"/>
        </w:rPr>
      </w:pPr>
      <w:ins w:id="403" w:author="Igor Pastushok" w:date="2024-11-05T09:28:00Z">
        <w:r>
          <w:t>Table</w:t>
        </w:r>
        <w:r>
          <w:rPr>
            <w:noProof/>
          </w:rPr>
          <w:t> </w:t>
        </w:r>
      </w:ins>
      <w:ins w:id="404" w:author="Igor Pastushok" w:date="2024-11-05T12:21:00Z">
        <w:r w:rsidR="00F44625">
          <w:t>7.10.10</w:t>
        </w:r>
      </w:ins>
      <w:ins w:id="405" w:author="Igor Pastushok" w:date="2024-11-05T09:28:00Z">
        <w:r>
          <w:t xml:space="preserve">.2.2.3.1-4: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4099ADAB" w14:textId="77777777" w:rsidTr="00BE51C6">
        <w:trPr>
          <w:jc w:val="center"/>
          <w:ins w:id="406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21171" w14:textId="77777777" w:rsidR="00BE547E" w:rsidRDefault="00BE547E" w:rsidP="00BE51C6">
            <w:pPr>
              <w:pStyle w:val="TAH"/>
              <w:rPr>
                <w:ins w:id="407" w:author="Igor Pastushok" w:date="2024-11-05T09:28:00Z"/>
              </w:rPr>
            </w:pPr>
            <w:ins w:id="408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3FB24" w14:textId="77777777" w:rsidR="00BE547E" w:rsidRDefault="00BE547E" w:rsidP="00BE51C6">
            <w:pPr>
              <w:pStyle w:val="TAH"/>
              <w:rPr>
                <w:ins w:id="409" w:author="Igor Pastushok" w:date="2024-11-05T09:28:00Z"/>
              </w:rPr>
            </w:pPr>
            <w:ins w:id="410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63473" w14:textId="77777777" w:rsidR="00BE547E" w:rsidRDefault="00BE547E" w:rsidP="00BE51C6">
            <w:pPr>
              <w:pStyle w:val="TAH"/>
              <w:rPr>
                <w:ins w:id="411" w:author="Igor Pastushok" w:date="2024-11-05T09:28:00Z"/>
              </w:rPr>
            </w:pPr>
            <w:ins w:id="412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6E53D" w14:textId="77777777" w:rsidR="00BE547E" w:rsidRDefault="00BE547E" w:rsidP="00BE51C6">
            <w:pPr>
              <w:pStyle w:val="TAH"/>
              <w:rPr>
                <w:ins w:id="413" w:author="Igor Pastushok" w:date="2024-11-05T09:28:00Z"/>
              </w:rPr>
            </w:pPr>
            <w:ins w:id="414" w:author="Igor Pastushok" w:date="2024-11-05T0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45173F" w14:textId="77777777" w:rsidR="00BE547E" w:rsidRDefault="00BE547E" w:rsidP="00BE51C6">
            <w:pPr>
              <w:pStyle w:val="TAH"/>
              <w:rPr>
                <w:ins w:id="415" w:author="Igor Pastushok" w:date="2024-11-05T09:28:00Z"/>
              </w:rPr>
            </w:pPr>
            <w:ins w:id="416" w:author="Igor Pastushok" w:date="2024-11-05T09:28:00Z">
              <w:r>
                <w:t>Description</w:t>
              </w:r>
            </w:ins>
          </w:p>
        </w:tc>
      </w:tr>
      <w:tr w:rsidR="00BE547E" w14:paraId="7641BBB6" w14:textId="77777777" w:rsidTr="00BE51C6">
        <w:trPr>
          <w:jc w:val="center"/>
          <w:ins w:id="417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A85488" w14:textId="77777777" w:rsidR="00BE547E" w:rsidRDefault="00BE547E" w:rsidP="00BE51C6">
            <w:pPr>
              <w:pStyle w:val="TAL"/>
              <w:rPr>
                <w:ins w:id="418" w:author="Igor Pastushok" w:date="2024-11-05T09:28:00Z"/>
              </w:rPr>
            </w:pPr>
            <w:ins w:id="419" w:author="Igor Pastushok" w:date="2024-11-05T0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FD652" w14:textId="77777777" w:rsidR="00BE547E" w:rsidRDefault="00BE547E" w:rsidP="00BE51C6">
            <w:pPr>
              <w:pStyle w:val="TAL"/>
              <w:rPr>
                <w:ins w:id="420" w:author="Igor Pastushok" w:date="2024-11-05T09:28:00Z"/>
              </w:rPr>
            </w:pPr>
            <w:ins w:id="421" w:author="Igor Pastushok" w:date="2024-11-05T0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8DFDBA" w14:textId="77777777" w:rsidR="00BE547E" w:rsidRDefault="00BE547E" w:rsidP="00BE51C6">
            <w:pPr>
              <w:pStyle w:val="TAC"/>
              <w:rPr>
                <w:ins w:id="422" w:author="Igor Pastushok" w:date="2024-11-05T09:28:00Z"/>
              </w:rPr>
            </w:pPr>
            <w:ins w:id="423" w:author="Igor Pastushok" w:date="2024-11-05T0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4B9ECF" w14:textId="77777777" w:rsidR="00BE547E" w:rsidRDefault="00BE547E" w:rsidP="00BE51C6">
            <w:pPr>
              <w:pStyle w:val="TAL"/>
              <w:rPr>
                <w:ins w:id="424" w:author="Igor Pastushok" w:date="2024-11-05T09:28:00Z"/>
              </w:rPr>
            </w:pPr>
            <w:ins w:id="425" w:author="Igor Pastushok" w:date="2024-11-05T0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A186E06" w14:textId="32291AC6" w:rsidR="00BE547E" w:rsidRDefault="00BE547E" w:rsidP="00BE51C6">
            <w:pPr>
              <w:pStyle w:val="TAL"/>
              <w:rPr>
                <w:ins w:id="426" w:author="Igor Pastushok" w:date="2024-11-05T09:28:00Z"/>
              </w:rPr>
            </w:pPr>
            <w:ins w:id="427" w:author="Igor Pastushok" w:date="2024-11-05T09:28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</w:ins>
            <w:ins w:id="428" w:author="Igor Pastushok" w:date="2024-11-05T12:20:00Z">
              <w:r w:rsidR="00C56C48">
                <w:rPr>
                  <w:bCs/>
                  <w:lang w:eastAsia="zh-CN"/>
                </w:rPr>
                <w:t>ss-adae-cda</w:t>
              </w:r>
            </w:ins>
            <w:ins w:id="429" w:author="Igor Pastushok" w:date="2024-11-05T09:28:00Z">
              <w:r w:rsidRPr="00DA3597">
                <w:rPr>
                  <w:bCs/>
                  <w:lang w:eastAsia="zh-CN"/>
                </w:rPr>
                <w:t>/&lt;apiVersion&gt;/</w:t>
              </w:r>
            </w:ins>
            <w:ins w:id="430" w:author="Igor Pastushok" w:date="2024-11-05T09:33:00Z">
              <w:r w:rsidR="001C2AEB">
                <w:rPr>
                  <w:bCs/>
                  <w:lang w:eastAsia="zh-CN"/>
                </w:rPr>
                <w:t>subscriptions</w:t>
              </w:r>
            </w:ins>
            <w:ins w:id="431" w:author="Igor Pastushok" w:date="2024-11-05T09:28:00Z">
              <w:r w:rsidRPr="00B400BE">
                <w:t>/{</w:t>
              </w:r>
            </w:ins>
            <w:ins w:id="432" w:author="Igor Pastushok" w:date="2024-11-05T09:34:00Z">
              <w:r w:rsidR="001C2AEB">
                <w:t>subscriptionId</w:t>
              </w:r>
            </w:ins>
            <w:ins w:id="433" w:author="Igor Pastushok" w:date="2024-11-05T09:28:00Z">
              <w:r w:rsidRPr="00B400BE">
                <w:t>}</w:t>
              </w:r>
            </w:ins>
          </w:p>
        </w:tc>
      </w:tr>
    </w:tbl>
    <w:p w14:paraId="52CB25A9" w14:textId="77777777" w:rsidR="00BE547E" w:rsidRDefault="00BE547E" w:rsidP="00BE547E">
      <w:pPr>
        <w:rPr>
          <w:ins w:id="434" w:author="Igor Pastushok" w:date="2024-11-05T09:28:00Z"/>
          <w:lang w:eastAsia="zh-CN"/>
        </w:rPr>
      </w:pPr>
    </w:p>
    <w:p w14:paraId="567097A4" w14:textId="4E8D5E45" w:rsidR="00BE547E" w:rsidRDefault="00F44625" w:rsidP="00BE547E">
      <w:pPr>
        <w:pStyle w:val="Heading6"/>
        <w:rPr>
          <w:ins w:id="435" w:author="Igor Pastushok" w:date="2024-11-05T09:28:00Z"/>
          <w:lang w:eastAsia="zh-CN"/>
        </w:rPr>
      </w:pPr>
      <w:bookmarkStart w:id="436" w:name="_Toc151886252"/>
      <w:bookmarkStart w:id="437" w:name="_Toc152076317"/>
      <w:bookmarkStart w:id="438" w:name="_Toc153794033"/>
      <w:bookmarkStart w:id="439" w:name="_Toc162006742"/>
      <w:bookmarkStart w:id="440" w:name="_Toc168479967"/>
      <w:bookmarkStart w:id="441" w:name="_Toc170159598"/>
      <w:bookmarkStart w:id="442" w:name="_Toc175827598"/>
      <w:ins w:id="443" w:author="Igor Pastushok" w:date="2024-11-05T12:21:00Z">
        <w:r>
          <w:rPr>
            <w:lang w:eastAsia="zh-CN"/>
          </w:rPr>
          <w:t>7.10.10</w:t>
        </w:r>
      </w:ins>
      <w:ins w:id="444" w:author="Igor Pastushok" w:date="2024-11-05T09:28:00Z">
        <w:r w:rsidR="00BE547E">
          <w:rPr>
            <w:lang w:eastAsia="zh-CN"/>
          </w:rPr>
          <w:t>.2.2.4</w:t>
        </w:r>
        <w:r w:rsidR="00BE547E">
          <w:rPr>
            <w:lang w:eastAsia="zh-CN"/>
          </w:rPr>
          <w:tab/>
          <w:t>Resource Custom Operations</w:t>
        </w:r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387640DA" w14:textId="77777777" w:rsidR="00BE547E" w:rsidRDefault="00BE547E" w:rsidP="00BE547E">
      <w:pPr>
        <w:rPr>
          <w:ins w:id="445" w:author="Igor Pastushok" w:date="2024-11-05T09:28:00Z"/>
          <w:lang w:eastAsia="zh-CN"/>
        </w:rPr>
      </w:pPr>
      <w:ins w:id="446" w:author="Igor Pastushok" w:date="2024-11-05T09:28:00Z">
        <w:r>
          <w:rPr>
            <w:lang w:eastAsia="zh-CN"/>
          </w:rPr>
          <w:t>None.</w:t>
        </w:r>
      </w:ins>
    </w:p>
    <w:p w14:paraId="2BA2AF9B" w14:textId="3FF9A0E6" w:rsidR="00BE547E" w:rsidRPr="007C1AFD" w:rsidRDefault="00F44625" w:rsidP="00BE547E">
      <w:pPr>
        <w:pStyle w:val="Heading5"/>
        <w:rPr>
          <w:ins w:id="447" w:author="Igor Pastushok" w:date="2024-11-05T09:28:00Z"/>
          <w:lang w:eastAsia="zh-CN"/>
        </w:rPr>
      </w:pPr>
      <w:bookmarkStart w:id="448" w:name="_Toc162006743"/>
      <w:bookmarkStart w:id="449" w:name="_Toc168479968"/>
      <w:bookmarkStart w:id="450" w:name="_Toc170159599"/>
      <w:bookmarkStart w:id="451" w:name="_Toc175827599"/>
      <w:ins w:id="452" w:author="Igor Pastushok" w:date="2024-11-05T12:21:00Z">
        <w:r>
          <w:rPr>
            <w:lang w:eastAsia="zh-CN"/>
          </w:rPr>
          <w:t>7.10.10</w:t>
        </w:r>
      </w:ins>
      <w:ins w:id="453" w:author="Igor Pastushok" w:date="2024-11-05T09:28:00Z">
        <w:r w:rsidR="00BE547E">
          <w:rPr>
            <w:lang w:eastAsia="zh-CN"/>
          </w:rPr>
          <w:t>.2.3</w:t>
        </w:r>
        <w:r w:rsidR="00BE547E" w:rsidRPr="007C1AFD">
          <w:rPr>
            <w:lang w:eastAsia="zh-CN"/>
          </w:rPr>
          <w:tab/>
          <w:t xml:space="preserve">Resource: </w:t>
        </w:r>
      </w:ins>
      <w:bookmarkEnd w:id="448"/>
      <w:bookmarkEnd w:id="449"/>
      <w:bookmarkEnd w:id="450"/>
      <w:bookmarkEnd w:id="451"/>
      <w:ins w:id="454" w:author="Igor Pastushok" w:date="2024-11-05T09:35:00Z">
        <w:r w:rsidR="0036232B">
          <w:t xml:space="preserve">Individual </w:t>
        </w:r>
      </w:ins>
      <w:ins w:id="455" w:author="Igor Pastushok" w:date="2024-11-05T12:22:00Z">
        <w:r w:rsidR="00E528BB">
          <w:t>Collision detection analytics</w:t>
        </w:r>
      </w:ins>
      <w:ins w:id="456" w:author="Igor Pastushok" w:date="2024-11-05T09:35:00Z">
        <w:r w:rsidR="0036232B">
          <w:t xml:space="preserve"> Subscription</w:t>
        </w:r>
      </w:ins>
    </w:p>
    <w:p w14:paraId="1B37A0EE" w14:textId="4931ADD3" w:rsidR="00BE547E" w:rsidRPr="007C1AFD" w:rsidRDefault="00F44625" w:rsidP="00BE547E">
      <w:pPr>
        <w:pStyle w:val="Heading6"/>
        <w:rPr>
          <w:ins w:id="457" w:author="Igor Pastushok" w:date="2024-11-05T09:28:00Z"/>
          <w:lang w:eastAsia="zh-CN"/>
        </w:rPr>
      </w:pPr>
      <w:bookmarkStart w:id="458" w:name="_Toc162006744"/>
      <w:bookmarkStart w:id="459" w:name="_Toc168479969"/>
      <w:bookmarkStart w:id="460" w:name="_Toc170159600"/>
      <w:bookmarkStart w:id="461" w:name="_Toc175827600"/>
      <w:ins w:id="462" w:author="Igor Pastushok" w:date="2024-11-05T12:21:00Z">
        <w:r>
          <w:rPr>
            <w:lang w:eastAsia="zh-CN"/>
          </w:rPr>
          <w:t>7.10.10</w:t>
        </w:r>
      </w:ins>
      <w:ins w:id="463" w:author="Igor Pastushok" w:date="2024-11-05T09:28:00Z">
        <w:r w:rsidR="00BE547E">
          <w:rPr>
            <w:lang w:eastAsia="zh-CN"/>
          </w:rPr>
          <w:t>.2.3.</w:t>
        </w:r>
        <w:r w:rsidR="00BE547E" w:rsidRPr="007C1AFD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Description</w:t>
        </w:r>
        <w:bookmarkEnd w:id="458"/>
        <w:bookmarkEnd w:id="459"/>
        <w:bookmarkEnd w:id="460"/>
        <w:bookmarkEnd w:id="461"/>
      </w:ins>
    </w:p>
    <w:p w14:paraId="40259936" w14:textId="3C8B32EA" w:rsidR="00BE547E" w:rsidRPr="007C1AFD" w:rsidRDefault="00F44625" w:rsidP="00BE547E">
      <w:pPr>
        <w:pStyle w:val="Heading6"/>
        <w:rPr>
          <w:ins w:id="464" w:author="Igor Pastushok" w:date="2024-11-05T09:28:00Z"/>
          <w:lang w:eastAsia="zh-CN"/>
        </w:rPr>
      </w:pPr>
      <w:bookmarkStart w:id="465" w:name="_Toc162006745"/>
      <w:bookmarkStart w:id="466" w:name="_Toc168479970"/>
      <w:bookmarkStart w:id="467" w:name="_Toc170159601"/>
      <w:bookmarkStart w:id="468" w:name="_Toc175827601"/>
      <w:ins w:id="469" w:author="Igor Pastushok" w:date="2024-11-05T12:21:00Z">
        <w:r>
          <w:rPr>
            <w:lang w:eastAsia="zh-CN"/>
          </w:rPr>
          <w:t>7.10.10</w:t>
        </w:r>
      </w:ins>
      <w:ins w:id="470" w:author="Igor Pastushok" w:date="2024-11-05T09:28:00Z">
        <w:r w:rsidR="00BE547E">
          <w:rPr>
            <w:lang w:eastAsia="zh-CN"/>
          </w:rPr>
          <w:t>.2.3</w:t>
        </w:r>
        <w:r w:rsidR="00BE547E">
          <w:t>.2</w:t>
        </w:r>
        <w:r w:rsidR="00BE547E" w:rsidRPr="007C1AFD">
          <w:rPr>
            <w:lang w:eastAsia="zh-CN"/>
          </w:rPr>
          <w:tab/>
          <w:t>Resource Definition</w:t>
        </w:r>
        <w:bookmarkEnd w:id="465"/>
        <w:bookmarkEnd w:id="466"/>
        <w:bookmarkEnd w:id="467"/>
        <w:bookmarkEnd w:id="468"/>
      </w:ins>
    </w:p>
    <w:p w14:paraId="7D7382C8" w14:textId="66A496D6" w:rsidR="00BE547E" w:rsidRPr="007C1AFD" w:rsidRDefault="00BE547E" w:rsidP="00BE547E">
      <w:pPr>
        <w:rPr>
          <w:ins w:id="471" w:author="Igor Pastushok" w:date="2024-11-05T09:28:00Z"/>
        </w:rPr>
      </w:pPr>
      <w:ins w:id="472" w:author="Igor Pastushok" w:date="2024-11-05T09:28:00Z">
        <w:r w:rsidRPr="007C1AFD">
          <w:t xml:space="preserve">Resource URI: </w:t>
        </w:r>
        <w:r w:rsidRPr="00E02A6F">
          <w:rPr>
            <w:bCs/>
            <w:lang w:eastAsia="zh-CN"/>
          </w:rPr>
          <w:t>{</w:t>
        </w:r>
        <w:r>
          <w:rPr>
            <w:b/>
            <w:lang w:eastAsia="zh-CN"/>
          </w:rPr>
          <w:t>apiRoot</w:t>
        </w:r>
        <w:r w:rsidRPr="00E02A6F">
          <w:rPr>
            <w:bCs/>
            <w:lang w:eastAsia="zh-CN"/>
          </w:rPr>
          <w:t>}/</w:t>
        </w:r>
      </w:ins>
      <w:ins w:id="473" w:author="Igor Pastushok" w:date="2024-11-05T12:20:00Z">
        <w:r w:rsidR="00C56C48">
          <w:rPr>
            <w:b/>
            <w:lang w:eastAsia="zh-CN"/>
          </w:rPr>
          <w:t>ss-adae-cda</w:t>
        </w:r>
      </w:ins>
      <w:ins w:id="474" w:author="Igor Pastushok" w:date="2024-11-05T09:28:00Z">
        <w:r w:rsidRPr="00E02A6F">
          <w:rPr>
            <w:bCs/>
            <w:lang w:eastAsia="zh-CN"/>
          </w:rPr>
          <w:t>/&lt;</w:t>
        </w:r>
        <w:r>
          <w:rPr>
            <w:b/>
            <w:lang w:eastAsia="zh-CN"/>
          </w:rPr>
          <w:t>apiVersion</w:t>
        </w:r>
        <w:r w:rsidRPr="00E02A6F">
          <w:rPr>
            <w:bCs/>
            <w:lang w:eastAsia="zh-CN"/>
          </w:rPr>
          <w:t>&gt;/</w:t>
        </w:r>
      </w:ins>
      <w:ins w:id="475" w:author="Igor Pastushok" w:date="2024-11-05T09:33:00Z">
        <w:r w:rsidR="001C2AEB">
          <w:rPr>
            <w:b/>
            <w:lang w:eastAsia="zh-CN"/>
          </w:rPr>
          <w:t>subscriptions</w:t>
        </w:r>
      </w:ins>
      <w:ins w:id="476" w:author="Igor Pastushok" w:date="2024-11-05T09:28:00Z">
        <w:r w:rsidRPr="00E02A6F">
          <w:rPr>
            <w:bCs/>
            <w:lang w:eastAsia="zh-CN"/>
          </w:rPr>
          <w:t>/{</w:t>
        </w:r>
      </w:ins>
      <w:ins w:id="477" w:author="Igor Pastushok" w:date="2024-11-05T09:34:00Z">
        <w:r w:rsidR="001C2AEB">
          <w:rPr>
            <w:b/>
            <w:bCs/>
          </w:rPr>
          <w:t>subscriptionId</w:t>
        </w:r>
      </w:ins>
      <w:ins w:id="478" w:author="Igor Pastushok" w:date="2024-11-05T09:28:00Z">
        <w:r w:rsidRPr="00E02A6F">
          <w:rPr>
            <w:bCs/>
            <w:lang w:eastAsia="zh-CN"/>
          </w:rPr>
          <w:t>}</w:t>
        </w:r>
      </w:ins>
    </w:p>
    <w:p w14:paraId="536D2E83" w14:textId="046E2899" w:rsidR="00BE547E" w:rsidRPr="007C1AFD" w:rsidRDefault="00BE547E" w:rsidP="00BE547E">
      <w:pPr>
        <w:rPr>
          <w:ins w:id="479" w:author="Igor Pastushok" w:date="2024-11-05T09:28:00Z"/>
          <w:rFonts w:ascii="Arial" w:hAnsi="Arial" w:cs="Arial"/>
        </w:rPr>
      </w:pPr>
      <w:ins w:id="480" w:author="Igor Pastushok" w:date="2024-11-05T09:28:00Z">
        <w:r w:rsidRPr="007C1AFD">
          <w:t>This resource shall support the resource URI variables defined in table </w:t>
        </w:r>
      </w:ins>
      <w:ins w:id="481" w:author="Igor Pastushok" w:date="2024-11-05T12:21:00Z">
        <w:r w:rsidR="00F44625">
          <w:rPr>
            <w:lang w:eastAsia="zh-CN"/>
          </w:rPr>
          <w:t>7.10.10</w:t>
        </w:r>
      </w:ins>
      <w:ins w:id="482" w:author="Igor Pastushok" w:date="2024-11-05T09:28:00Z">
        <w:r>
          <w:rPr>
            <w:lang w:eastAsia="zh-CN"/>
          </w:rPr>
          <w:t>.2.3</w:t>
        </w:r>
        <w:r>
          <w:t>.2</w:t>
        </w:r>
        <w:r w:rsidRPr="007C1AFD">
          <w:rPr>
            <w:rFonts w:eastAsia="MS Mincho"/>
          </w:rPr>
          <w:t>-1</w:t>
        </w:r>
        <w:r w:rsidRPr="007C1AFD">
          <w:rPr>
            <w:rFonts w:ascii="Arial" w:hAnsi="Arial" w:cs="Arial"/>
          </w:rPr>
          <w:t>.</w:t>
        </w:r>
      </w:ins>
    </w:p>
    <w:p w14:paraId="1E9E3B2C" w14:textId="67816F65" w:rsidR="00BE547E" w:rsidRPr="007C1AFD" w:rsidRDefault="00BE547E" w:rsidP="00BE547E">
      <w:pPr>
        <w:pStyle w:val="TH"/>
        <w:overflowPunct w:val="0"/>
        <w:autoSpaceDE w:val="0"/>
        <w:autoSpaceDN w:val="0"/>
        <w:adjustRightInd w:val="0"/>
        <w:textAlignment w:val="baseline"/>
        <w:rPr>
          <w:ins w:id="483" w:author="Igor Pastushok" w:date="2024-11-05T09:28:00Z"/>
          <w:rFonts w:eastAsia="MS Mincho"/>
        </w:rPr>
      </w:pPr>
      <w:ins w:id="484" w:author="Igor Pastushok" w:date="2024-11-05T09:28:00Z">
        <w:r w:rsidRPr="007C1AFD">
          <w:rPr>
            <w:rFonts w:eastAsia="MS Mincho"/>
          </w:rPr>
          <w:lastRenderedPageBreak/>
          <w:t>Table </w:t>
        </w:r>
      </w:ins>
      <w:ins w:id="485" w:author="Igor Pastushok" w:date="2024-11-05T12:21:00Z">
        <w:r w:rsidR="00F44625">
          <w:rPr>
            <w:lang w:eastAsia="zh-CN"/>
          </w:rPr>
          <w:t>7.10.10</w:t>
        </w:r>
      </w:ins>
      <w:ins w:id="486" w:author="Igor Pastushok" w:date="2024-11-05T09:28:00Z">
        <w:r>
          <w:rPr>
            <w:lang w:eastAsia="zh-CN"/>
          </w:rPr>
          <w:t>.2.3</w:t>
        </w:r>
        <w:r>
          <w:t>.2</w:t>
        </w:r>
        <w:r w:rsidRPr="007C1AFD">
          <w:rPr>
            <w:rFonts w:eastAsia="MS Mincho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BE547E" w:rsidRPr="007C1AFD" w14:paraId="57CB4979" w14:textId="77777777" w:rsidTr="00BE51C6">
        <w:trPr>
          <w:jc w:val="center"/>
          <w:ins w:id="487" w:author="Igor Pastushok" w:date="2024-11-05T09:28:00Z"/>
        </w:trPr>
        <w:tc>
          <w:tcPr>
            <w:tcW w:w="721" w:type="pct"/>
            <w:shd w:val="clear" w:color="000000" w:fill="C0C0C0"/>
            <w:hideMark/>
          </w:tcPr>
          <w:p w14:paraId="3750C9D2" w14:textId="77777777" w:rsidR="00BE547E" w:rsidRPr="007C1AFD" w:rsidRDefault="00BE547E" w:rsidP="00BE51C6">
            <w:pPr>
              <w:pStyle w:val="TAH"/>
              <w:rPr>
                <w:ins w:id="488" w:author="Igor Pastushok" w:date="2024-11-05T09:28:00Z"/>
              </w:rPr>
            </w:pPr>
            <w:ins w:id="489" w:author="Igor Pastushok" w:date="2024-11-05T09:28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315B5807" w14:textId="77777777" w:rsidR="00BE547E" w:rsidRPr="007C1AFD" w:rsidRDefault="00BE547E" w:rsidP="00BE51C6">
            <w:pPr>
              <w:pStyle w:val="TAH"/>
              <w:rPr>
                <w:ins w:id="490" w:author="Igor Pastushok" w:date="2024-11-05T09:28:00Z"/>
              </w:rPr>
            </w:pPr>
            <w:ins w:id="491" w:author="Igor Pastushok" w:date="2024-11-05T09:28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184CDD1C" w14:textId="77777777" w:rsidR="00BE547E" w:rsidRPr="007C1AFD" w:rsidRDefault="00BE547E" w:rsidP="00BE51C6">
            <w:pPr>
              <w:pStyle w:val="TAH"/>
              <w:rPr>
                <w:ins w:id="492" w:author="Igor Pastushok" w:date="2024-11-05T09:28:00Z"/>
              </w:rPr>
            </w:pPr>
            <w:ins w:id="493" w:author="Igor Pastushok" w:date="2024-11-05T09:28:00Z">
              <w:r w:rsidRPr="007C1AFD">
                <w:t>Definition</w:t>
              </w:r>
            </w:ins>
          </w:p>
        </w:tc>
      </w:tr>
      <w:tr w:rsidR="00BE547E" w:rsidRPr="007C1AFD" w14:paraId="09A75C53" w14:textId="77777777" w:rsidTr="00BE51C6">
        <w:trPr>
          <w:jc w:val="center"/>
          <w:ins w:id="494" w:author="Igor Pastushok" w:date="2024-11-05T09:28:00Z"/>
        </w:trPr>
        <w:tc>
          <w:tcPr>
            <w:tcW w:w="721" w:type="pct"/>
            <w:hideMark/>
          </w:tcPr>
          <w:p w14:paraId="2CCE79AE" w14:textId="77777777" w:rsidR="00BE547E" w:rsidRPr="007C1AFD" w:rsidRDefault="00BE547E" w:rsidP="00BE51C6">
            <w:pPr>
              <w:pStyle w:val="TAL"/>
              <w:rPr>
                <w:ins w:id="495" w:author="Igor Pastushok" w:date="2024-11-05T09:28:00Z"/>
              </w:rPr>
            </w:pPr>
            <w:proofErr w:type="spellStart"/>
            <w:ins w:id="496" w:author="Igor Pastushok" w:date="2024-11-05T09:28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081ED012" w14:textId="77777777" w:rsidR="00BE547E" w:rsidRPr="007C1AFD" w:rsidRDefault="00BE547E" w:rsidP="00BE51C6">
            <w:pPr>
              <w:pStyle w:val="TAL"/>
              <w:rPr>
                <w:ins w:id="497" w:author="Igor Pastushok" w:date="2024-11-05T09:28:00Z"/>
              </w:rPr>
            </w:pPr>
            <w:ins w:id="498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2120FD6F" w14:textId="77777777" w:rsidR="00BE547E" w:rsidRPr="007C1AFD" w:rsidRDefault="00BE547E" w:rsidP="00BE51C6">
            <w:pPr>
              <w:pStyle w:val="TAL"/>
              <w:rPr>
                <w:ins w:id="499" w:author="Igor Pastushok" w:date="2024-11-05T09:28:00Z"/>
              </w:rPr>
            </w:pPr>
            <w:ins w:id="500" w:author="Igor Pastushok" w:date="2024-11-05T09:28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6.5</w:t>
              </w:r>
              <w:r w:rsidRPr="007C1AFD">
                <w:t>.</w:t>
              </w:r>
            </w:ins>
          </w:p>
        </w:tc>
      </w:tr>
      <w:tr w:rsidR="00BE547E" w:rsidRPr="007C1AFD" w14:paraId="77D16663" w14:textId="77777777" w:rsidTr="00BE51C6">
        <w:trPr>
          <w:jc w:val="center"/>
          <w:ins w:id="501" w:author="Igor Pastushok" w:date="2024-11-05T09:28:00Z"/>
        </w:trPr>
        <w:tc>
          <w:tcPr>
            <w:tcW w:w="721" w:type="pct"/>
          </w:tcPr>
          <w:p w14:paraId="748D9D30" w14:textId="72F9950B" w:rsidR="00BE547E" w:rsidRPr="007C1AFD" w:rsidRDefault="001C2AEB" w:rsidP="00BE51C6">
            <w:pPr>
              <w:pStyle w:val="TAL"/>
              <w:rPr>
                <w:ins w:id="502" w:author="Igor Pastushok" w:date="2024-11-05T09:28:00Z"/>
              </w:rPr>
            </w:pPr>
            <w:proofErr w:type="spellStart"/>
            <w:ins w:id="503" w:author="Igor Pastushok" w:date="2024-11-05T09:34:00Z">
              <w:r>
                <w:t>subscriptionId</w:t>
              </w:r>
            </w:ins>
            <w:proofErr w:type="spellEnd"/>
          </w:p>
        </w:tc>
        <w:tc>
          <w:tcPr>
            <w:tcW w:w="917" w:type="pct"/>
          </w:tcPr>
          <w:p w14:paraId="77D42DC0" w14:textId="77777777" w:rsidR="00BE547E" w:rsidRPr="007C1AFD" w:rsidRDefault="00BE547E" w:rsidP="00BE51C6">
            <w:pPr>
              <w:pStyle w:val="TAL"/>
              <w:rPr>
                <w:ins w:id="504" w:author="Igor Pastushok" w:date="2024-11-05T09:28:00Z"/>
              </w:rPr>
            </w:pPr>
            <w:ins w:id="505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</w:tcPr>
          <w:p w14:paraId="21EC0D92" w14:textId="485885A3" w:rsidR="00BE547E" w:rsidRPr="007C1AFD" w:rsidRDefault="00BE547E" w:rsidP="00BE51C6">
            <w:pPr>
              <w:pStyle w:val="TAL"/>
              <w:rPr>
                <w:ins w:id="506" w:author="Igor Pastushok" w:date="2024-11-05T09:28:00Z"/>
              </w:rPr>
            </w:pPr>
            <w:ins w:id="507" w:author="Igor Pastushok" w:date="2024-11-05T09:28:00Z">
              <w:r w:rsidRPr="007C1AFD">
                <w:t xml:space="preserve">Represents the identifier of an </w:t>
              </w:r>
            </w:ins>
            <w:ins w:id="508" w:author="Igor Pastushok" w:date="2024-11-05T09:35:00Z">
              <w:r w:rsidR="0036232B">
                <w:t xml:space="preserve">Individual </w:t>
              </w:r>
            </w:ins>
            <w:ins w:id="509" w:author="Igor Pastushok" w:date="2024-11-05T12:22:00Z">
              <w:r w:rsidR="00E528BB">
                <w:t>Collision detection analytics</w:t>
              </w:r>
            </w:ins>
            <w:ins w:id="510" w:author="Igor Pastushok" w:date="2024-11-05T09:35:00Z">
              <w:r w:rsidR="0036232B">
                <w:t xml:space="preserve"> Subscription</w:t>
              </w:r>
            </w:ins>
            <w:ins w:id="511" w:author="Igor Pastushok" w:date="2024-11-05T09:28:00Z">
              <w:r w:rsidRPr="007C1AFD">
                <w:t>.</w:t>
              </w:r>
            </w:ins>
          </w:p>
        </w:tc>
      </w:tr>
    </w:tbl>
    <w:p w14:paraId="3751E7B1" w14:textId="77777777" w:rsidR="00BE547E" w:rsidRDefault="00BE547E" w:rsidP="00BE547E">
      <w:pPr>
        <w:rPr>
          <w:ins w:id="512" w:author="Igor Pastushok" w:date="2024-11-05T09:28:00Z"/>
        </w:rPr>
      </w:pPr>
    </w:p>
    <w:p w14:paraId="5C32315D" w14:textId="42970B70" w:rsidR="00BE547E" w:rsidRPr="007C1AFD" w:rsidRDefault="00F44625" w:rsidP="00BE547E">
      <w:pPr>
        <w:pStyle w:val="Heading6"/>
        <w:rPr>
          <w:ins w:id="513" w:author="Igor Pastushok" w:date="2024-11-05T09:28:00Z"/>
          <w:lang w:eastAsia="zh-CN"/>
        </w:rPr>
      </w:pPr>
      <w:bookmarkStart w:id="514" w:name="_Toc162006746"/>
      <w:bookmarkStart w:id="515" w:name="_Toc168479971"/>
      <w:bookmarkStart w:id="516" w:name="_Toc170159602"/>
      <w:bookmarkStart w:id="517" w:name="_Toc175827602"/>
      <w:ins w:id="518" w:author="Igor Pastushok" w:date="2024-11-05T12:21:00Z">
        <w:r>
          <w:rPr>
            <w:lang w:eastAsia="zh-CN"/>
          </w:rPr>
          <w:t>7.10.10</w:t>
        </w:r>
      </w:ins>
      <w:ins w:id="519" w:author="Igor Pastushok" w:date="2024-11-05T09:28:00Z">
        <w:r w:rsidR="00BE547E">
          <w:rPr>
            <w:lang w:eastAsia="zh-CN"/>
          </w:rPr>
          <w:t>.2.3</w:t>
        </w:r>
        <w:r w:rsidR="00BE547E" w:rsidRPr="007C1AFD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>Resource Standard Methods</w:t>
        </w:r>
        <w:bookmarkEnd w:id="514"/>
        <w:bookmarkEnd w:id="515"/>
        <w:bookmarkEnd w:id="516"/>
        <w:bookmarkEnd w:id="517"/>
      </w:ins>
    </w:p>
    <w:p w14:paraId="0C9CA23E" w14:textId="63464CA3" w:rsidR="00BE547E" w:rsidRPr="007C1AFD" w:rsidRDefault="00F44625" w:rsidP="00BE547E">
      <w:pPr>
        <w:pStyle w:val="Heading7"/>
        <w:rPr>
          <w:ins w:id="520" w:author="Igor Pastushok" w:date="2024-11-05T09:28:00Z"/>
          <w:lang w:eastAsia="zh-CN"/>
        </w:rPr>
      </w:pPr>
      <w:bookmarkStart w:id="521" w:name="_Toc162006747"/>
      <w:bookmarkStart w:id="522" w:name="_Toc168479972"/>
      <w:bookmarkStart w:id="523" w:name="_Toc170159603"/>
      <w:bookmarkStart w:id="524" w:name="_Toc175827603"/>
      <w:ins w:id="525" w:author="Igor Pastushok" w:date="2024-11-05T12:21:00Z">
        <w:r>
          <w:rPr>
            <w:lang w:eastAsia="zh-CN"/>
          </w:rPr>
          <w:t>7.10.10</w:t>
        </w:r>
      </w:ins>
      <w:ins w:id="526" w:author="Igor Pastushok" w:date="2024-11-05T09:28:00Z">
        <w:r w:rsidR="00BE547E">
          <w:rPr>
            <w:lang w:eastAsia="zh-CN"/>
          </w:rPr>
          <w:t>.2.3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GET</w:t>
        </w:r>
        <w:bookmarkEnd w:id="521"/>
        <w:bookmarkEnd w:id="522"/>
        <w:bookmarkEnd w:id="523"/>
        <w:bookmarkEnd w:id="524"/>
      </w:ins>
    </w:p>
    <w:p w14:paraId="7008D5C0" w14:textId="23E37405" w:rsidR="00BE547E" w:rsidRPr="007C1AFD" w:rsidRDefault="00BE547E" w:rsidP="00BE547E">
      <w:pPr>
        <w:rPr>
          <w:ins w:id="527" w:author="Igor Pastushok" w:date="2024-11-05T09:28:00Z"/>
        </w:rPr>
      </w:pPr>
      <w:ins w:id="528" w:author="Igor Pastushok" w:date="2024-11-05T09:28:00Z">
        <w:r w:rsidRPr="007C1AFD">
          <w:t>This operation reads the individual unicast monitoring subscription resource. This method shall support the URI query parameters specified in table </w:t>
        </w:r>
      </w:ins>
      <w:ins w:id="529" w:author="Igor Pastushok" w:date="2024-11-05T12:21:00Z">
        <w:r w:rsidR="00F44625">
          <w:rPr>
            <w:lang w:eastAsia="zh-CN"/>
          </w:rPr>
          <w:t>7.10.10</w:t>
        </w:r>
      </w:ins>
      <w:ins w:id="530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</w:t>
        </w:r>
        <w:r w:rsidRPr="007C1AFD">
          <w:t>.</w:t>
        </w:r>
        <w:r>
          <w:t>1</w:t>
        </w:r>
        <w:r w:rsidRPr="007C1AFD">
          <w:t>-1.</w:t>
        </w:r>
      </w:ins>
    </w:p>
    <w:p w14:paraId="1DFD0D8E" w14:textId="15B6D95E" w:rsidR="00BE547E" w:rsidRPr="007C1AFD" w:rsidRDefault="00BE547E" w:rsidP="00BE547E">
      <w:pPr>
        <w:pStyle w:val="TH"/>
        <w:rPr>
          <w:ins w:id="531" w:author="Igor Pastushok" w:date="2024-11-05T09:28:00Z"/>
          <w:rFonts w:cs="Arial"/>
        </w:rPr>
      </w:pPr>
      <w:ins w:id="532" w:author="Igor Pastushok" w:date="2024-11-05T09:28:00Z">
        <w:r w:rsidRPr="007C1AFD">
          <w:t>Table </w:t>
        </w:r>
      </w:ins>
      <w:ins w:id="533" w:author="Igor Pastushok" w:date="2024-11-05T12:21:00Z">
        <w:r w:rsidR="00F44625">
          <w:rPr>
            <w:lang w:eastAsia="zh-CN"/>
          </w:rPr>
          <w:t>7.10.10</w:t>
        </w:r>
      </w:ins>
      <w:ins w:id="534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7C1AFD">
          <w:t xml:space="preserve">-1: URI query parameters supported by the GET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97BA1B6" w14:textId="77777777" w:rsidTr="00BE51C6">
        <w:trPr>
          <w:jc w:val="center"/>
          <w:ins w:id="535" w:author="Igor Pastushok" w:date="2024-11-05T09:28:00Z"/>
        </w:trPr>
        <w:tc>
          <w:tcPr>
            <w:tcW w:w="844" w:type="pct"/>
            <w:shd w:val="clear" w:color="auto" w:fill="C0C0C0"/>
          </w:tcPr>
          <w:p w14:paraId="0FFDBC28" w14:textId="77777777" w:rsidR="00BE547E" w:rsidRPr="007C1AFD" w:rsidRDefault="00BE547E" w:rsidP="00BE51C6">
            <w:pPr>
              <w:pStyle w:val="TAH"/>
              <w:rPr>
                <w:ins w:id="536" w:author="Igor Pastushok" w:date="2024-11-05T09:28:00Z"/>
              </w:rPr>
            </w:pPr>
            <w:ins w:id="537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4280D85" w14:textId="77777777" w:rsidR="00BE547E" w:rsidRPr="007C1AFD" w:rsidRDefault="00BE547E" w:rsidP="00BE51C6">
            <w:pPr>
              <w:pStyle w:val="TAH"/>
              <w:rPr>
                <w:ins w:id="538" w:author="Igor Pastushok" w:date="2024-11-05T09:28:00Z"/>
              </w:rPr>
            </w:pPr>
            <w:ins w:id="539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F9B69A0" w14:textId="77777777" w:rsidR="00BE547E" w:rsidRPr="007C1AFD" w:rsidRDefault="00BE547E" w:rsidP="00BE51C6">
            <w:pPr>
              <w:pStyle w:val="TAH"/>
              <w:rPr>
                <w:ins w:id="540" w:author="Igor Pastushok" w:date="2024-11-05T09:28:00Z"/>
              </w:rPr>
            </w:pPr>
            <w:ins w:id="541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83015CF" w14:textId="77777777" w:rsidR="00BE547E" w:rsidRPr="007C1AFD" w:rsidRDefault="00BE547E" w:rsidP="00BE51C6">
            <w:pPr>
              <w:pStyle w:val="TAH"/>
              <w:rPr>
                <w:ins w:id="542" w:author="Igor Pastushok" w:date="2024-11-05T09:28:00Z"/>
              </w:rPr>
            </w:pPr>
            <w:ins w:id="543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19B9D" w14:textId="77777777" w:rsidR="00BE547E" w:rsidRPr="007C1AFD" w:rsidRDefault="00BE547E" w:rsidP="00BE51C6">
            <w:pPr>
              <w:pStyle w:val="TAH"/>
              <w:rPr>
                <w:ins w:id="544" w:author="Igor Pastushok" w:date="2024-11-05T09:28:00Z"/>
              </w:rPr>
            </w:pPr>
            <w:ins w:id="545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F7C2F4D" w14:textId="77777777" w:rsidTr="00BE51C6">
        <w:trPr>
          <w:jc w:val="center"/>
          <w:ins w:id="546" w:author="Igor Pastushok" w:date="2024-11-05T09:28:00Z"/>
        </w:trPr>
        <w:tc>
          <w:tcPr>
            <w:tcW w:w="844" w:type="pct"/>
            <w:shd w:val="clear" w:color="auto" w:fill="auto"/>
          </w:tcPr>
          <w:p w14:paraId="16F7AE7E" w14:textId="77777777" w:rsidR="00BE547E" w:rsidRPr="007C1AFD" w:rsidRDefault="00BE547E" w:rsidP="00BE51C6">
            <w:pPr>
              <w:pStyle w:val="TAL"/>
              <w:rPr>
                <w:ins w:id="547" w:author="Igor Pastushok" w:date="2024-11-05T09:28:00Z"/>
              </w:rPr>
            </w:pPr>
          </w:p>
        </w:tc>
        <w:tc>
          <w:tcPr>
            <w:tcW w:w="947" w:type="pct"/>
          </w:tcPr>
          <w:p w14:paraId="36EDD67D" w14:textId="77777777" w:rsidR="00BE547E" w:rsidRPr="007C1AFD" w:rsidRDefault="00BE547E" w:rsidP="00BE51C6">
            <w:pPr>
              <w:pStyle w:val="TAL"/>
              <w:rPr>
                <w:ins w:id="548" w:author="Igor Pastushok" w:date="2024-11-05T09:28:00Z"/>
              </w:rPr>
            </w:pPr>
          </w:p>
        </w:tc>
        <w:tc>
          <w:tcPr>
            <w:tcW w:w="209" w:type="pct"/>
          </w:tcPr>
          <w:p w14:paraId="5D4A5486" w14:textId="77777777" w:rsidR="00BE547E" w:rsidRPr="007C1AFD" w:rsidRDefault="00BE547E" w:rsidP="00BE51C6">
            <w:pPr>
              <w:pStyle w:val="TAC"/>
              <w:rPr>
                <w:ins w:id="549" w:author="Igor Pastushok" w:date="2024-11-05T09:28:00Z"/>
              </w:rPr>
            </w:pPr>
          </w:p>
        </w:tc>
        <w:tc>
          <w:tcPr>
            <w:tcW w:w="608" w:type="pct"/>
          </w:tcPr>
          <w:p w14:paraId="07996DBA" w14:textId="77777777" w:rsidR="00BE547E" w:rsidRPr="007C1AFD" w:rsidRDefault="00BE547E" w:rsidP="00BE51C6">
            <w:pPr>
              <w:pStyle w:val="TAL"/>
              <w:rPr>
                <w:ins w:id="550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4133244" w14:textId="77777777" w:rsidR="00BE547E" w:rsidRPr="007C1AFD" w:rsidRDefault="00BE547E" w:rsidP="00BE51C6">
            <w:pPr>
              <w:pStyle w:val="TAL"/>
              <w:rPr>
                <w:ins w:id="551" w:author="Igor Pastushok" w:date="2024-11-05T09:28:00Z"/>
              </w:rPr>
            </w:pPr>
          </w:p>
        </w:tc>
      </w:tr>
    </w:tbl>
    <w:p w14:paraId="2A2F5339" w14:textId="77777777" w:rsidR="00BE547E" w:rsidRPr="007C1AFD" w:rsidRDefault="00BE547E" w:rsidP="00BE547E">
      <w:pPr>
        <w:rPr>
          <w:ins w:id="552" w:author="Igor Pastushok" w:date="2024-11-05T09:28:00Z"/>
        </w:rPr>
      </w:pPr>
    </w:p>
    <w:p w14:paraId="749878A9" w14:textId="780C8D76" w:rsidR="00BE547E" w:rsidRPr="007C1AFD" w:rsidRDefault="00BE547E" w:rsidP="00BE547E">
      <w:pPr>
        <w:rPr>
          <w:ins w:id="553" w:author="Igor Pastushok" w:date="2024-11-05T09:28:00Z"/>
        </w:rPr>
      </w:pPr>
      <w:ins w:id="554" w:author="Igor Pastushok" w:date="2024-11-05T09:28:00Z">
        <w:r w:rsidRPr="007C1AFD">
          <w:t>This method shall support the request data structures specified in table </w:t>
        </w:r>
      </w:ins>
      <w:ins w:id="555" w:author="Igor Pastushok" w:date="2024-11-05T12:21:00Z">
        <w:r w:rsidR="00F44625">
          <w:rPr>
            <w:lang w:eastAsia="zh-CN"/>
          </w:rPr>
          <w:t>7.10.10</w:t>
        </w:r>
      </w:ins>
      <w:ins w:id="556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</w:ins>
      <w:ins w:id="557" w:author="Igor Pastushok" w:date="2024-11-05T12:21:00Z">
        <w:r w:rsidR="00F44625">
          <w:rPr>
            <w:lang w:eastAsia="zh-CN"/>
          </w:rPr>
          <w:t>7.10.10</w:t>
        </w:r>
      </w:ins>
      <w:ins w:id="558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-3.</w:t>
        </w:r>
      </w:ins>
    </w:p>
    <w:p w14:paraId="1859EC20" w14:textId="38E131CB" w:rsidR="00BE547E" w:rsidRPr="007C1AFD" w:rsidRDefault="00BE547E" w:rsidP="00BE547E">
      <w:pPr>
        <w:pStyle w:val="TH"/>
        <w:rPr>
          <w:ins w:id="559" w:author="Igor Pastushok" w:date="2024-11-05T09:28:00Z"/>
        </w:rPr>
      </w:pPr>
      <w:ins w:id="560" w:author="Igor Pastushok" w:date="2024-11-05T09:28:00Z">
        <w:r w:rsidRPr="007C1AFD">
          <w:t>Table </w:t>
        </w:r>
      </w:ins>
      <w:ins w:id="561" w:author="Igor Pastushok" w:date="2024-11-05T12:21:00Z">
        <w:r w:rsidR="00F44625">
          <w:rPr>
            <w:lang w:eastAsia="zh-CN"/>
          </w:rPr>
          <w:t>7.10.10</w:t>
        </w:r>
      </w:ins>
      <w:ins w:id="56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-2: Data structures supported by the GET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74AAF0BB" w14:textId="77777777" w:rsidTr="00BE51C6">
        <w:trPr>
          <w:jc w:val="center"/>
          <w:ins w:id="563" w:author="Igor Pastushok" w:date="2024-11-05T09:28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CC43D7F" w14:textId="77777777" w:rsidR="00BE547E" w:rsidRPr="007C1AFD" w:rsidRDefault="00BE547E" w:rsidP="00BE51C6">
            <w:pPr>
              <w:pStyle w:val="TAH"/>
              <w:rPr>
                <w:ins w:id="564" w:author="Igor Pastushok" w:date="2024-11-05T09:28:00Z"/>
              </w:rPr>
            </w:pPr>
            <w:ins w:id="565" w:author="Igor Pastushok" w:date="2024-11-05T09:28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7821FB" w14:textId="77777777" w:rsidR="00BE547E" w:rsidRPr="007C1AFD" w:rsidRDefault="00BE547E" w:rsidP="00BE51C6">
            <w:pPr>
              <w:pStyle w:val="TAH"/>
              <w:rPr>
                <w:ins w:id="566" w:author="Igor Pastushok" w:date="2024-11-05T09:28:00Z"/>
              </w:rPr>
            </w:pPr>
            <w:ins w:id="567" w:author="Igor Pastushok" w:date="2024-11-05T09:28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EBC62CA" w14:textId="77777777" w:rsidR="00BE547E" w:rsidRPr="007C1AFD" w:rsidRDefault="00BE547E" w:rsidP="00BE51C6">
            <w:pPr>
              <w:pStyle w:val="TAH"/>
              <w:rPr>
                <w:ins w:id="568" w:author="Igor Pastushok" w:date="2024-11-05T09:28:00Z"/>
              </w:rPr>
            </w:pPr>
            <w:ins w:id="569" w:author="Igor Pastushok" w:date="2024-11-05T09:28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26B998" w14:textId="77777777" w:rsidR="00BE547E" w:rsidRPr="007C1AFD" w:rsidRDefault="00BE547E" w:rsidP="00BE51C6">
            <w:pPr>
              <w:pStyle w:val="TAH"/>
              <w:rPr>
                <w:ins w:id="570" w:author="Igor Pastushok" w:date="2024-11-05T09:28:00Z"/>
              </w:rPr>
            </w:pPr>
            <w:ins w:id="571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A0B5728" w14:textId="77777777" w:rsidTr="00BE51C6">
        <w:trPr>
          <w:jc w:val="center"/>
          <w:ins w:id="572" w:author="Igor Pastushok" w:date="2024-11-05T09:28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CE22128" w14:textId="77777777" w:rsidR="00BE547E" w:rsidRPr="007C1AFD" w:rsidRDefault="00BE547E" w:rsidP="00BE51C6">
            <w:pPr>
              <w:pStyle w:val="TAL"/>
              <w:rPr>
                <w:ins w:id="573" w:author="Igor Pastushok" w:date="2024-11-05T09:28:00Z"/>
              </w:rPr>
            </w:pPr>
            <w:ins w:id="574" w:author="Igor Pastushok" w:date="2024-11-05T09:28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A1ED2AC" w14:textId="77777777" w:rsidR="00BE547E" w:rsidRPr="007C1AFD" w:rsidRDefault="00BE547E" w:rsidP="00BE51C6">
            <w:pPr>
              <w:pStyle w:val="TAC"/>
              <w:rPr>
                <w:ins w:id="575" w:author="Igor Pastushok" w:date="2024-11-05T09:28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B84F3D7" w14:textId="77777777" w:rsidR="00BE547E" w:rsidRPr="007C1AFD" w:rsidRDefault="00BE547E" w:rsidP="00BE51C6">
            <w:pPr>
              <w:pStyle w:val="TAL"/>
              <w:rPr>
                <w:ins w:id="576" w:author="Igor Pastushok" w:date="2024-11-05T09:28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68B5366" w14:textId="77777777" w:rsidR="00BE547E" w:rsidRPr="007C1AFD" w:rsidRDefault="00BE547E" w:rsidP="00BE51C6">
            <w:pPr>
              <w:pStyle w:val="TAL"/>
              <w:rPr>
                <w:ins w:id="577" w:author="Igor Pastushok" w:date="2024-11-05T09:28:00Z"/>
              </w:rPr>
            </w:pPr>
          </w:p>
        </w:tc>
      </w:tr>
    </w:tbl>
    <w:p w14:paraId="001B70FA" w14:textId="77777777" w:rsidR="00BE547E" w:rsidRPr="007C1AFD" w:rsidRDefault="00BE547E" w:rsidP="00BE547E">
      <w:pPr>
        <w:rPr>
          <w:ins w:id="578" w:author="Igor Pastushok" w:date="2024-11-05T09:28:00Z"/>
        </w:rPr>
      </w:pPr>
    </w:p>
    <w:p w14:paraId="37C9D953" w14:textId="5B30630A" w:rsidR="00BE547E" w:rsidRPr="007C1AFD" w:rsidRDefault="00BE547E" w:rsidP="00BE547E">
      <w:pPr>
        <w:pStyle w:val="TH"/>
        <w:rPr>
          <w:ins w:id="579" w:author="Igor Pastushok" w:date="2024-11-05T09:28:00Z"/>
        </w:rPr>
      </w:pPr>
      <w:ins w:id="580" w:author="Igor Pastushok" w:date="2024-11-05T09:28:00Z">
        <w:r w:rsidRPr="007C1AFD">
          <w:t>Table </w:t>
        </w:r>
      </w:ins>
      <w:ins w:id="581" w:author="Igor Pastushok" w:date="2024-11-05T12:21:00Z">
        <w:r w:rsidR="00F44625">
          <w:rPr>
            <w:lang w:eastAsia="zh-CN"/>
          </w:rPr>
          <w:t>7.10.10</w:t>
        </w:r>
      </w:ins>
      <w:ins w:id="58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-3: Data structures supported by the GET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634FC375" w14:textId="77777777" w:rsidTr="00BE51C6">
        <w:trPr>
          <w:jc w:val="center"/>
          <w:ins w:id="583" w:author="Igor Pastushok" w:date="2024-11-05T09:28:00Z"/>
        </w:trPr>
        <w:tc>
          <w:tcPr>
            <w:tcW w:w="825" w:type="pct"/>
            <w:shd w:val="clear" w:color="auto" w:fill="C0C0C0"/>
          </w:tcPr>
          <w:p w14:paraId="55A308F7" w14:textId="77777777" w:rsidR="00BE547E" w:rsidRPr="007C1AFD" w:rsidRDefault="00BE547E" w:rsidP="00BE51C6">
            <w:pPr>
              <w:pStyle w:val="TAH"/>
              <w:rPr>
                <w:ins w:id="584" w:author="Igor Pastushok" w:date="2024-11-05T09:28:00Z"/>
              </w:rPr>
            </w:pPr>
            <w:ins w:id="585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6A9BBC5A" w14:textId="77777777" w:rsidR="00BE547E" w:rsidRPr="007C1AFD" w:rsidRDefault="00BE547E" w:rsidP="00BE51C6">
            <w:pPr>
              <w:pStyle w:val="TAH"/>
              <w:rPr>
                <w:ins w:id="586" w:author="Igor Pastushok" w:date="2024-11-05T09:28:00Z"/>
              </w:rPr>
            </w:pPr>
            <w:ins w:id="587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395B39D" w14:textId="77777777" w:rsidR="00BE547E" w:rsidRPr="007C1AFD" w:rsidRDefault="00BE547E" w:rsidP="00BE51C6">
            <w:pPr>
              <w:pStyle w:val="TAH"/>
              <w:rPr>
                <w:ins w:id="588" w:author="Igor Pastushok" w:date="2024-11-05T09:28:00Z"/>
              </w:rPr>
            </w:pPr>
            <w:ins w:id="589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11895F4" w14:textId="77777777" w:rsidR="00BE547E" w:rsidRPr="007C1AFD" w:rsidRDefault="00BE547E" w:rsidP="00BE51C6">
            <w:pPr>
              <w:pStyle w:val="TAH"/>
              <w:rPr>
                <w:ins w:id="590" w:author="Igor Pastushok" w:date="2024-11-05T09:28:00Z"/>
              </w:rPr>
            </w:pPr>
            <w:ins w:id="591" w:author="Igor Pastushok" w:date="2024-11-05T09:28:00Z">
              <w:r w:rsidRPr="007C1AFD">
                <w:t>Response</w:t>
              </w:r>
            </w:ins>
          </w:p>
          <w:p w14:paraId="373D9EAA" w14:textId="77777777" w:rsidR="00BE547E" w:rsidRPr="007C1AFD" w:rsidRDefault="00BE547E" w:rsidP="00BE51C6">
            <w:pPr>
              <w:pStyle w:val="TAH"/>
              <w:rPr>
                <w:ins w:id="592" w:author="Igor Pastushok" w:date="2024-11-05T09:28:00Z"/>
              </w:rPr>
            </w:pPr>
            <w:ins w:id="593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1FC9E3F" w14:textId="77777777" w:rsidR="00BE547E" w:rsidRPr="007C1AFD" w:rsidRDefault="00BE547E" w:rsidP="00BE51C6">
            <w:pPr>
              <w:pStyle w:val="TAH"/>
              <w:rPr>
                <w:ins w:id="594" w:author="Igor Pastushok" w:date="2024-11-05T09:28:00Z"/>
              </w:rPr>
            </w:pPr>
            <w:ins w:id="595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9181106" w14:textId="77777777" w:rsidTr="00BE51C6">
        <w:trPr>
          <w:jc w:val="center"/>
          <w:ins w:id="596" w:author="Igor Pastushok" w:date="2024-11-05T09:28:00Z"/>
        </w:trPr>
        <w:tc>
          <w:tcPr>
            <w:tcW w:w="825" w:type="pct"/>
            <w:shd w:val="clear" w:color="auto" w:fill="auto"/>
          </w:tcPr>
          <w:p w14:paraId="060A40EA" w14:textId="1594CD85" w:rsidR="00BE547E" w:rsidRPr="007C1AFD" w:rsidRDefault="00BA314A" w:rsidP="00BE51C6">
            <w:pPr>
              <w:pStyle w:val="TAL"/>
              <w:rPr>
                <w:ins w:id="597" w:author="Igor Pastushok" w:date="2024-11-05T09:28:00Z"/>
              </w:rPr>
            </w:pPr>
            <w:proofErr w:type="spellStart"/>
            <w:ins w:id="598" w:author="Igor Pastushok" w:date="2024-11-05T12:26:00Z">
              <w:r>
                <w:t>CollisionDetection</w:t>
              </w:r>
            </w:ins>
            <w:ins w:id="599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499" w:type="pct"/>
          </w:tcPr>
          <w:p w14:paraId="52690994" w14:textId="77777777" w:rsidR="00BE547E" w:rsidRPr="007C1AFD" w:rsidRDefault="00BE547E" w:rsidP="00BE51C6">
            <w:pPr>
              <w:pStyle w:val="TAC"/>
              <w:rPr>
                <w:ins w:id="600" w:author="Igor Pastushok" w:date="2024-11-05T09:28:00Z"/>
              </w:rPr>
            </w:pPr>
            <w:ins w:id="601" w:author="Igor Pastushok" w:date="2024-11-05T09:28:00Z">
              <w:r w:rsidRPr="007C1AFD">
                <w:t>M</w:t>
              </w:r>
            </w:ins>
          </w:p>
        </w:tc>
        <w:tc>
          <w:tcPr>
            <w:tcW w:w="738" w:type="pct"/>
          </w:tcPr>
          <w:p w14:paraId="22A151ED" w14:textId="77777777" w:rsidR="00BE547E" w:rsidRPr="007C1AFD" w:rsidRDefault="00BE547E" w:rsidP="00BE51C6">
            <w:pPr>
              <w:pStyle w:val="TAL"/>
              <w:rPr>
                <w:ins w:id="602" w:author="Igor Pastushok" w:date="2024-11-05T09:28:00Z"/>
              </w:rPr>
            </w:pPr>
            <w:ins w:id="603" w:author="Igor Pastushok" w:date="2024-11-05T09:28:00Z">
              <w:r w:rsidRPr="007C1AFD">
                <w:t>1</w:t>
              </w:r>
            </w:ins>
          </w:p>
        </w:tc>
        <w:tc>
          <w:tcPr>
            <w:tcW w:w="967" w:type="pct"/>
          </w:tcPr>
          <w:p w14:paraId="21D0BECD" w14:textId="77777777" w:rsidR="00BE547E" w:rsidRPr="007C1AFD" w:rsidRDefault="00BE547E" w:rsidP="00BE51C6">
            <w:pPr>
              <w:pStyle w:val="TAL"/>
              <w:rPr>
                <w:ins w:id="604" w:author="Igor Pastushok" w:date="2024-11-05T09:28:00Z"/>
              </w:rPr>
            </w:pPr>
            <w:ins w:id="605" w:author="Igor Pastushok" w:date="2024-11-05T09:28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0347FCF" w14:textId="0F83F1A9" w:rsidR="00BE547E" w:rsidRPr="007C1AFD" w:rsidRDefault="00BE547E" w:rsidP="00BE51C6">
            <w:pPr>
              <w:pStyle w:val="TAL"/>
              <w:rPr>
                <w:ins w:id="606" w:author="Igor Pastushok" w:date="2024-11-05T09:28:00Z"/>
              </w:rPr>
            </w:pPr>
            <w:ins w:id="607" w:author="Igor Pastushok" w:date="2024-11-05T09:28:00Z">
              <w:r w:rsidRPr="007C1AFD">
                <w:t xml:space="preserve">The requested </w:t>
              </w:r>
            </w:ins>
            <w:ins w:id="608" w:author="Igor Pastushok" w:date="2024-11-05T09:35:00Z">
              <w:r w:rsidR="0036232B">
                <w:t xml:space="preserve">Individual </w:t>
              </w:r>
            </w:ins>
            <w:ins w:id="609" w:author="Igor Pastushok" w:date="2024-11-05T12:22:00Z">
              <w:r w:rsidR="00E528BB">
                <w:t xml:space="preserve">Collision </w:t>
              </w:r>
            </w:ins>
            <w:ins w:id="610" w:author="Igor Pastushok" w:date="2024-11-05T13:31:00Z">
              <w:r w:rsidR="00423AE2">
                <w:t>D</w:t>
              </w:r>
            </w:ins>
            <w:ins w:id="611" w:author="Igor Pastushok" w:date="2024-11-05T12:22:00Z">
              <w:r w:rsidR="00E528BB">
                <w:t xml:space="preserve">etection </w:t>
              </w:r>
            </w:ins>
            <w:ins w:id="612" w:author="Igor Pastushok" w:date="2024-11-05T13:31:00Z">
              <w:r w:rsidR="00423AE2">
                <w:t>A</w:t>
              </w:r>
            </w:ins>
            <w:ins w:id="613" w:author="Igor Pastushok" w:date="2024-11-05T12:22:00Z">
              <w:r w:rsidR="00E528BB">
                <w:t>nalytics</w:t>
              </w:r>
            </w:ins>
            <w:ins w:id="614" w:author="Igor Pastushok" w:date="2024-11-05T09:35:00Z">
              <w:r w:rsidR="0036232B">
                <w:t xml:space="preserve"> Subscription</w:t>
              </w:r>
            </w:ins>
            <w:ins w:id="615" w:author="Igor Pastushok" w:date="2024-11-05T09:28:00Z">
              <w:r>
                <w:t xml:space="preserve"> </w:t>
              </w:r>
              <w:r w:rsidRPr="007C1AFD">
                <w:t>is returned.</w:t>
              </w:r>
            </w:ins>
          </w:p>
        </w:tc>
      </w:tr>
      <w:tr w:rsidR="00BE547E" w:rsidRPr="007C1AFD" w14:paraId="54C886EC" w14:textId="77777777" w:rsidTr="00BE51C6">
        <w:trPr>
          <w:jc w:val="center"/>
          <w:ins w:id="616" w:author="Igor Pastushok" w:date="2024-11-05T09:28:00Z"/>
        </w:trPr>
        <w:tc>
          <w:tcPr>
            <w:tcW w:w="825" w:type="pct"/>
            <w:shd w:val="clear" w:color="auto" w:fill="auto"/>
          </w:tcPr>
          <w:p w14:paraId="0B51F171" w14:textId="77777777" w:rsidR="00BE547E" w:rsidRPr="007C1AFD" w:rsidRDefault="00BE547E" w:rsidP="00BE51C6">
            <w:pPr>
              <w:pStyle w:val="TAL"/>
              <w:rPr>
                <w:ins w:id="617" w:author="Igor Pastushok" w:date="2024-11-05T09:28:00Z"/>
              </w:rPr>
            </w:pPr>
            <w:ins w:id="618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61A842DB" w14:textId="77777777" w:rsidR="00BE547E" w:rsidRPr="007C1AFD" w:rsidRDefault="00BE547E" w:rsidP="00BE51C6">
            <w:pPr>
              <w:pStyle w:val="TAC"/>
              <w:rPr>
                <w:ins w:id="619" w:author="Igor Pastushok" w:date="2024-11-05T09:28:00Z"/>
              </w:rPr>
            </w:pPr>
          </w:p>
        </w:tc>
        <w:tc>
          <w:tcPr>
            <w:tcW w:w="738" w:type="pct"/>
          </w:tcPr>
          <w:p w14:paraId="0F19BE5A" w14:textId="77777777" w:rsidR="00BE547E" w:rsidRPr="007C1AFD" w:rsidRDefault="00BE547E" w:rsidP="00BE51C6">
            <w:pPr>
              <w:pStyle w:val="TAL"/>
              <w:rPr>
                <w:ins w:id="620" w:author="Igor Pastushok" w:date="2024-11-05T09:28:00Z"/>
              </w:rPr>
            </w:pPr>
          </w:p>
        </w:tc>
        <w:tc>
          <w:tcPr>
            <w:tcW w:w="967" w:type="pct"/>
          </w:tcPr>
          <w:p w14:paraId="69A840A9" w14:textId="77777777" w:rsidR="00BE547E" w:rsidRPr="007C1AFD" w:rsidRDefault="00BE547E" w:rsidP="00BE51C6">
            <w:pPr>
              <w:pStyle w:val="TAL"/>
              <w:rPr>
                <w:ins w:id="621" w:author="Igor Pastushok" w:date="2024-11-05T09:28:00Z"/>
              </w:rPr>
            </w:pPr>
            <w:ins w:id="622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C5758C" w14:textId="77777777" w:rsidR="00BE547E" w:rsidRPr="007C1AFD" w:rsidRDefault="00BE547E" w:rsidP="00BE51C6">
            <w:pPr>
              <w:pStyle w:val="TAL"/>
              <w:rPr>
                <w:ins w:id="623" w:author="Igor Pastushok" w:date="2024-11-05T09:28:00Z"/>
              </w:rPr>
            </w:pPr>
            <w:ins w:id="624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  <w:p w14:paraId="103B7A1E" w14:textId="77777777" w:rsidR="00BE547E" w:rsidRPr="007C1AFD" w:rsidRDefault="00BE547E" w:rsidP="00BE51C6">
            <w:pPr>
              <w:pStyle w:val="TAL"/>
              <w:rPr>
                <w:ins w:id="625" w:author="Igor Pastushok" w:date="2024-11-05T09:28:00Z"/>
              </w:rPr>
            </w:pPr>
            <w:ins w:id="626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751A0AB" w14:textId="77777777" w:rsidTr="00BE51C6">
        <w:trPr>
          <w:jc w:val="center"/>
          <w:ins w:id="627" w:author="Igor Pastushok" w:date="2024-11-05T09:28:00Z"/>
        </w:trPr>
        <w:tc>
          <w:tcPr>
            <w:tcW w:w="825" w:type="pct"/>
            <w:shd w:val="clear" w:color="auto" w:fill="auto"/>
          </w:tcPr>
          <w:p w14:paraId="2BECE427" w14:textId="77777777" w:rsidR="00BE547E" w:rsidRPr="007C1AFD" w:rsidRDefault="00BE547E" w:rsidP="00BE51C6">
            <w:pPr>
              <w:pStyle w:val="TAL"/>
              <w:rPr>
                <w:ins w:id="628" w:author="Igor Pastushok" w:date="2024-11-05T09:28:00Z"/>
              </w:rPr>
            </w:pPr>
            <w:ins w:id="629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9F96C88" w14:textId="77777777" w:rsidR="00BE547E" w:rsidRPr="007C1AFD" w:rsidRDefault="00BE547E" w:rsidP="00BE51C6">
            <w:pPr>
              <w:pStyle w:val="TAC"/>
              <w:rPr>
                <w:ins w:id="630" w:author="Igor Pastushok" w:date="2024-11-05T09:28:00Z"/>
              </w:rPr>
            </w:pPr>
          </w:p>
        </w:tc>
        <w:tc>
          <w:tcPr>
            <w:tcW w:w="738" w:type="pct"/>
          </w:tcPr>
          <w:p w14:paraId="30C5785F" w14:textId="77777777" w:rsidR="00BE547E" w:rsidRPr="007C1AFD" w:rsidRDefault="00BE547E" w:rsidP="00BE51C6">
            <w:pPr>
              <w:pStyle w:val="TAL"/>
              <w:rPr>
                <w:ins w:id="631" w:author="Igor Pastushok" w:date="2024-11-05T09:28:00Z"/>
              </w:rPr>
            </w:pPr>
          </w:p>
        </w:tc>
        <w:tc>
          <w:tcPr>
            <w:tcW w:w="967" w:type="pct"/>
          </w:tcPr>
          <w:p w14:paraId="22A79B9F" w14:textId="77777777" w:rsidR="00BE547E" w:rsidRPr="007C1AFD" w:rsidRDefault="00BE547E" w:rsidP="00BE51C6">
            <w:pPr>
              <w:pStyle w:val="TAL"/>
              <w:rPr>
                <w:ins w:id="632" w:author="Igor Pastushok" w:date="2024-11-05T09:28:00Z"/>
              </w:rPr>
            </w:pPr>
            <w:ins w:id="633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309E4B4" w14:textId="77777777" w:rsidR="00BE547E" w:rsidRPr="007C1AFD" w:rsidRDefault="00BE547E" w:rsidP="00BE51C6">
            <w:pPr>
              <w:pStyle w:val="TAL"/>
              <w:rPr>
                <w:ins w:id="634" w:author="Igor Pastushok" w:date="2024-11-05T09:28:00Z"/>
              </w:rPr>
            </w:pPr>
            <w:ins w:id="635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D977ADE" w14:textId="77777777" w:rsidR="00BE547E" w:rsidRPr="007C1AFD" w:rsidRDefault="00BE547E" w:rsidP="00BE51C6">
            <w:pPr>
              <w:pStyle w:val="TAL"/>
              <w:rPr>
                <w:ins w:id="636" w:author="Igor Pastushok" w:date="2024-11-05T09:28:00Z"/>
              </w:rPr>
            </w:pPr>
            <w:ins w:id="637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DF6DF75" w14:textId="77777777" w:rsidTr="00BE51C6">
        <w:trPr>
          <w:jc w:val="center"/>
          <w:ins w:id="638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518D8A13" w14:textId="77777777" w:rsidR="00BE547E" w:rsidRPr="007C1AFD" w:rsidRDefault="00BE547E" w:rsidP="00BE51C6">
            <w:pPr>
              <w:pStyle w:val="TAN"/>
              <w:rPr>
                <w:ins w:id="639" w:author="Igor Pastushok" w:date="2024-11-05T09:28:00Z"/>
              </w:rPr>
            </w:pPr>
            <w:ins w:id="640" w:author="Igor Pastushok" w:date="2024-11-05T09:28:00Z">
              <w:r w:rsidRPr="007C1AFD">
                <w:t>NOTE:</w:t>
              </w:r>
              <w:r w:rsidRPr="007C1AFD">
                <w:tab/>
                <w:t>The mandatory HTTP error status codes for the GET method listed in table 5.2.</w:t>
              </w:r>
              <w:r>
                <w:t>6</w:t>
              </w:r>
              <w:r w:rsidRPr="007C1AFD">
                <w:t>-1 of 3GPP TS 29.122 [3] shall also apply.</w:t>
              </w:r>
            </w:ins>
          </w:p>
        </w:tc>
      </w:tr>
    </w:tbl>
    <w:p w14:paraId="42E75C34" w14:textId="77777777" w:rsidR="00BE547E" w:rsidRPr="007C1AFD" w:rsidRDefault="00BE547E" w:rsidP="00BE547E">
      <w:pPr>
        <w:rPr>
          <w:ins w:id="641" w:author="Igor Pastushok" w:date="2024-11-05T09:28:00Z"/>
          <w:lang w:eastAsia="zh-CN"/>
        </w:rPr>
      </w:pPr>
    </w:p>
    <w:p w14:paraId="40C9026B" w14:textId="4124122C" w:rsidR="00BE547E" w:rsidRPr="007C1AFD" w:rsidRDefault="00BE547E" w:rsidP="00BE547E">
      <w:pPr>
        <w:pStyle w:val="TH"/>
        <w:rPr>
          <w:ins w:id="642" w:author="Igor Pastushok" w:date="2024-11-05T09:28:00Z"/>
        </w:rPr>
      </w:pPr>
      <w:ins w:id="643" w:author="Igor Pastushok" w:date="2024-11-05T09:28:00Z">
        <w:r w:rsidRPr="007C1AFD">
          <w:t>Table </w:t>
        </w:r>
      </w:ins>
      <w:ins w:id="644" w:author="Igor Pastushok" w:date="2024-11-05T12:21:00Z">
        <w:r w:rsidR="00F44625">
          <w:rPr>
            <w:lang w:eastAsia="zh-CN"/>
          </w:rPr>
          <w:t>7.10.10</w:t>
        </w:r>
      </w:ins>
      <w:ins w:id="645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4609A9C6" w14:textId="77777777" w:rsidTr="00BE51C6">
        <w:trPr>
          <w:jc w:val="center"/>
          <w:ins w:id="646" w:author="Igor Pastushok" w:date="2024-11-05T09:28:00Z"/>
        </w:trPr>
        <w:tc>
          <w:tcPr>
            <w:tcW w:w="825" w:type="pct"/>
            <w:shd w:val="clear" w:color="auto" w:fill="C0C0C0"/>
          </w:tcPr>
          <w:p w14:paraId="7A6EA04E" w14:textId="77777777" w:rsidR="00BE547E" w:rsidRPr="007C1AFD" w:rsidRDefault="00BE547E" w:rsidP="00BE51C6">
            <w:pPr>
              <w:pStyle w:val="TAH"/>
              <w:rPr>
                <w:ins w:id="647" w:author="Igor Pastushok" w:date="2024-11-05T09:28:00Z"/>
              </w:rPr>
            </w:pPr>
            <w:ins w:id="648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08BD96" w14:textId="77777777" w:rsidR="00BE547E" w:rsidRPr="007C1AFD" w:rsidRDefault="00BE547E" w:rsidP="00BE51C6">
            <w:pPr>
              <w:pStyle w:val="TAH"/>
              <w:rPr>
                <w:ins w:id="649" w:author="Igor Pastushok" w:date="2024-11-05T09:28:00Z"/>
              </w:rPr>
            </w:pPr>
            <w:ins w:id="650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75DD0AD" w14:textId="77777777" w:rsidR="00BE547E" w:rsidRPr="007C1AFD" w:rsidRDefault="00BE547E" w:rsidP="00BE51C6">
            <w:pPr>
              <w:pStyle w:val="TAH"/>
              <w:rPr>
                <w:ins w:id="651" w:author="Igor Pastushok" w:date="2024-11-05T09:28:00Z"/>
              </w:rPr>
            </w:pPr>
            <w:ins w:id="652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1B44A1" w14:textId="77777777" w:rsidR="00BE547E" w:rsidRPr="007C1AFD" w:rsidRDefault="00BE547E" w:rsidP="00BE51C6">
            <w:pPr>
              <w:pStyle w:val="TAH"/>
              <w:rPr>
                <w:ins w:id="653" w:author="Igor Pastushok" w:date="2024-11-05T09:28:00Z"/>
              </w:rPr>
            </w:pPr>
            <w:ins w:id="654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24BA3E" w14:textId="77777777" w:rsidR="00BE547E" w:rsidRPr="007C1AFD" w:rsidRDefault="00BE547E" w:rsidP="00BE51C6">
            <w:pPr>
              <w:pStyle w:val="TAH"/>
              <w:rPr>
                <w:ins w:id="655" w:author="Igor Pastushok" w:date="2024-11-05T09:28:00Z"/>
              </w:rPr>
            </w:pPr>
            <w:ins w:id="656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0A869CD" w14:textId="77777777" w:rsidTr="00BE51C6">
        <w:trPr>
          <w:jc w:val="center"/>
          <w:ins w:id="657" w:author="Igor Pastushok" w:date="2024-11-05T09:28:00Z"/>
        </w:trPr>
        <w:tc>
          <w:tcPr>
            <w:tcW w:w="825" w:type="pct"/>
            <w:shd w:val="clear" w:color="auto" w:fill="auto"/>
          </w:tcPr>
          <w:p w14:paraId="7BC2F52E" w14:textId="77777777" w:rsidR="00BE547E" w:rsidRPr="007C1AFD" w:rsidRDefault="00BE547E" w:rsidP="00BE51C6">
            <w:pPr>
              <w:pStyle w:val="TAL"/>
              <w:rPr>
                <w:ins w:id="658" w:author="Igor Pastushok" w:date="2024-11-05T09:28:00Z"/>
              </w:rPr>
            </w:pPr>
            <w:ins w:id="659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144E744" w14:textId="77777777" w:rsidR="00BE547E" w:rsidRPr="007C1AFD" w:rsidRDefault="00BE547E" w:rsidP="00BE51C6">
            <w:pPr>
              <w:pStyle w:val="TAL"/>
              <w:rPr>
                <w:ins w:id="660" w:author="Igor Pastushok" w:date="2024-11-05T09:28:00Z"/>
              </w:rPr>
            </w:pPr>
            <w:ins w:id="661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B68D16D" w14:textId="77777777" w:rsidR="00BE547E" w:rsidRPr="007C1AFD" w:rsidRDefault="00BE547E" w:rsidP="00BE51C6">
            <w:pPr>
              <w:pStyle w:val="TAC"/>
              <w:rPr>
                <w:ins w:id="662" w:author="Igor Pastushok" w:date="2024-11-05T09:28:00Z"/>
              </w:rPr>
            </w:pPr>
            <w:ins w:id="663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F372582" w14:textId="77777777" w:rsidR="00BE547E" w:rsidRPr="007C1AFD" w:rsidRDefault="00BE547E" w:rsidP="00BE51C6">
            <w:pPr>
              <w:pStyle w:val="TAL"/>
              <w:rPr>
                <w:ins w:id="664" w:author="Igor Pastushok" w:date="2024-11-05T09:28:00Z"/>
              </w:rPr>
            </w:pPr>
            <w:ins w:id="665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A6A22D" w14:textId="77777777" w:rsidR="00BE547E" w:rsidRPr="007C1AFD" w:rsidRDefault="00BE547E" w:rsidP="00BE51C6">
            <w:pPr>
              <w:pStyle w:val="TAL"/>
              <w:rPr>
                <w:ins w:id="666" w:author="Igor Pastushok" w:date="2024-11-05T09:28:00Z"/>
              </w:rPr>
            </w:pPr>
            <w:ins w:id="667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7EF7B98" w14:textId="77777777" w:rsidR="00BE547E" w:rsidRPr="007C1AFD" w:rsidRDefault="00BE547E" w:rsidP="00BE547E">
      <w:pPr>
        <w:rPr>
          <w:ins w:id="668" w:author="Igor Pastushok" w:date="2024-11-05T09:28:00Z"/>
        </w:rPr>
      </w:pPr>
    </w:p>
    <w:p w14:paraId="196550D0" w14:textId="05AAA157" w:rsidR="00BE547E" w:rsidRPr="007C1AFD" w:rsidRDefault="00BE547E" w:rsidP="00BE547E">
      <w:pPr>
        <w:pStyle w:val="TH"/>
        <w:rPr>
          <w:ins w:id="669" w:author="Igor Pastushok" w:date="2024-11-05T09:28:00Z"/>
        </w:rPr>
      </w:pPr>
      <w:ins w:id="670" w:author="Igor Pastushok" w:date="2024-11-05T09:28:00Z">
        <w:r w:rsidRPr="007C1AFD">
          <w:t>Table </w:t>
        </w:r>
      </w:ins>
      <w:ins w:id="671" w:author="Igor Pastushok" w:date="2024-11-05T12:21:00Z">
        <w:r w:rsidR="00F44625">
          <w:rPr>
            <w:lang w:eastAsia="zh-CN"/>
          </w:rPr>
          <w:t>7.10.10</w:t>
        </w:r>
      </w:ins>
      <w:ins w:id="67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77C87F1" w14:textId="77777777" w:rsidTr="00BE51C6">
        <w:trPr>
          <w:jc w:val="center"/>
          <w:ins w:id="673" w:author="Igor Pastushok" w:date="2024-11-05T09:28:00Z"/>
        </w:trPr>
        <w:tc>
          <w:tcPr>
            <w:tcW w:w="825" w:type="pct"/>
            <w:shd w:val="clear" w:color="auto" w:fill="C0C0C0"/>
          </w:tcPr>
          <w:p w14:paraId="5ED9EB4A" w14:textId="77777777" w:rsidR="00BE547E" w:rsidRPr="007C1AFD" w:rsidRDefault="00BE547E" w:rsidP="00BE51C6">
            <w:pPr>
              <w:pStyle w:val="TAH"/>
              <w:rPr>
                <w:ins w:id="674" w:author="Igor Pastushok" w:date="2024-11-05T09:28:00Z"/>
              </w:rPr>
            </w:pPr>
            <w:ins w:id="675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246AC5" w14:textId="77777777" w:rsidR="00BE547E" w:rsidRPr="007C1AFD" w:rsidRDefault="00BE547E" w:rsidP="00BE51C6">
            <w:pPr>
              <w:pStyle w:val="TAH"/>
              <w:rPr>
                <w:ins w:id="676" w:author="Igor Pastushok" w:date="2024-11-05T09:28:00Z"/>
              </w:rPr>
            </w:pPr>
            <w:ins w:id="677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20EF31" w14:textId="77777777" w:rsidR="00BE547E" w:rsidRPr="007C1AFD" w:rsidRDefault="00BE547E" w:rsidP="00BE51C6">
            <w:pPr>
              <w:pStyle w:val="TAH"/>
              <w:rPr>
                <w:ins w:id="678" w:author="Igor Pastushok" w:date="2024-11-05T09:28:00Z"/>
              </w:rPr>
            </w:pPr>
            <w:ins w:id="679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B850CA8" w14:textId="77777777" w:rsidR="00BE547E" w:rsidRPr="007C1AFD" w:rsidRDefault="00BE547E" w:rsidP="00BE51C6">
            <w:pPr>
              <w:pStyle w:val="TAH"/>
              <w:rPr>
                <w:ins w:id="680" w:author="Igor Pastushok" w:date="2024-11-05T09:28:00Z"/>
              </w:rPr>
            </w:pPr>
            <w:ins w:id="681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436B69" w14:textId="77777777" w:rsidR="00BE547E" w:rsidRPr="007C1AFD" w:rsidRDefault="00BE547E" w:rsidP="00BE51C6">
            <w:pPr>
              <w:pStyle w:val="TAH"/>
              <w:rPr>
                <w:ins w:id="682" w:author="Igor Pastushok" w:date="2024-11-05T09:28:00Z"/>
              </w:rPr>
            </w:pPr>
            <w:ins w:id="683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0751BEF" w14:textId="77777777" w:rsidTr="00BE51C6">
        <w:trPr>
          <w:jc w:val="center"/>
          <w:ins w:id="684" w:author="Igor Pastushok" w:date="2024-11-05T09:28:00Z"/>
        </w:trPr>
        <w:tc>
          <w:tcPr>
            <w:tcW w:w="825" w:type="pct"/>
            <w:shd w:val="clear" w:color="auto" w:fill="auto"/>
          </w:tcPr>
          <w:p w14:paraId="1F77F880" w14:textId="77777777" w:rsidR="00BE547E" w:rsidRPr="007C1AFD" w:rsidRDefault="00BE547E" w:rsidP="00BE51C6">
            <w:pPr>
              <w:pStyle w:val="TAL"/>
              <w:rPr>
                <w:ins w:id="685" w:author="Igor Pastushok" w:date="2024-11-05T09:28:00Z"/>
              </w:rPr>
            </w:pPr>
            <w:ins w:id="686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8851912" w14:textId="77777777" w:rsidR="00BE547E" w:rsidRPr="007C1AFD" w:rsidRDefault="00BE547E" w:rsidP="00BE51C6">
            <w:pPr>
              <w:pStyle w:val="TAL"/>
              <w:rPr>
                <w:ins w:id="687" w:author="Igor Pastushok" w:date="2024-11-05T09:28:00Z"/>
              </w:rPr>
            </w:pPr>
            <w:ins w:id="688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51FA7D3" w14:textId="77777777" w:rsidR="00BE547E" w:rsidRPr="007C1AFD" w:rsidRDefault="00BE547E" w:rsidP="00BE51C6">
            <w:pPr>
              <w:pStyle w:val="TAC"/>
              <w:rPr>
                <w:ins w:id="689" w:author="Igor Pastushok" w:date="2024-11-05T09:28:00Z"/>
              </w:rPr>
            </w:pPr>
            <w:ins w:id="690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A760CCA" w14:textId="77777777" w:rsidR="00BE547E" w:rsidRPr="007C1AFD" w:rsidRDefault="00BE547E" w:rsidP="00BE51C6">
            <w:pPr>
              <w:pStyle w:val="TAL"/>
              <w:rPr>
                <w:ins w:id="691" w:author="Igor Pastushok" w:date="2024-11-05T09:28:00Z"/>
              </w:rPr>
            </w:pPr>
            <w:ins w:id="692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D571A2" w14:textId="77777777" w:rsidR="00BE547E" w:rsidRPr="007C1AFD" w:rsidRDefault="00BE547E" w:rsidP="00BE51C6">
            <w:pPr>
              <w:pStyle w:val="TAL"/>
              <w:rPr>
                <w:ins w:id="693" w:author="Igor Pastushok" w:date="2024-11-05T09:28:00Z"/>
              </w:rPr>
            </w:pPr>
            <w:ins w:id="694" w:author="Igor Pastushok" w:date="2024-11-05T09:2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37BD6FA0" w14:textId="77777777" w:rsidR="00BE547E" w:rsidRPr="007C1AFD" w:rsidRDefault="00BE547E" w:rsidP="00BE547E">
      <w:pPr>
        <w:rPr>
          <w:ins w:id="695" w:author="Igor Pastushok" w:date="2024-11-05T09:28:00Z"/>
        </w:rPr>
      </w:pPr>
    </w:p>
    <w:p w14:paraId="797011C2" w14:textId="51AE9965" w:rsidR="00BE547E" w:rsidRPr="007C1AFD" w:rsidRDefault="00F44625" w:rsidP="00BE547E">
      <w:pPr>
        <w:pStyle w:val="Heading7"/>
        <w:rPr>
          <w:ins w:id="696" w:author="Igor Pastushok" w:date="2024-11-05T09:28:00Z"/>
          <w:lang w:eastAsia="zh-CN"/>
        </w:rPr>
      </w:pPr>
      <w:bookmarkStart w:id="697" w:name="_Toc162006748"/>
      <w:bookmarkStart w:id="698" w:name="_Toc168479973"/>
      <w:bookmarkStart w:id="699" w:name="_Toc170159604"/>
      <w:bookmarkStart w:id="700" w:name="_Toc175827604"/>
      <w:ins w:id="701" w:author="Igor Pastushok" w:date="2024-11-05T12:21:00Z">
        <w:r>
          <w:rPr>
            <w:lang w:eastAsia="zh-CN"/>
          </w:rPr>
          <w:lastRenderedPageBreak/>
          <w:t>7.10.10</w:t>
        </w:r>
      </w:ins>
      <w:ins w:id="702" w:author="Igor Pastushok" w:date="2024-11-05T09:28:00Z">
        <w:r w:rsidR="00BE547E">
          <w:rPr>
            <w:lang w:eastAsia="zh-CN"/>
          </w:rPr>
          <w:t>.2.3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2</w:t>
        </w:r>
        <w:r w:rsidR="00BE547E" w:rsidRPr="007C1AFD">
          <w:rPr>
            <w:lang w:eastAsia="zh-CN"/>
          </w:rPr>
          <w:tab/>
          <w:t>DELETE</w:t>
        </w:r>
        <w:bookmarkEnd w:id="697"/>
        <w:bookmarkEnd w:id="698"/>
        <w:bookmarkEnd w:id="699"/>
        <w:bookmarkEnd w:id="700"/>
      </w:ins>
    </w:p>
    <w:p w14:paraId="5B662800" w14:textId="0D80536F" w:rsidR="00BE547E" w:rsidRPr="007C1AFD" w:rsidRDefault="00BE547E" w:rsidP="00BE547E">
      <w:pPr>
        <w:rPr>
          <w:ins w:id="703" w:author="Igor Pastushok" w:date="2024-11-05T09:28:00Z"/>
        </w:rPr>
      </w:pPr>
      <w:ins w:id="704" w:author="Igor Pastushok" w:date="2024-11-05T09:28:00Z">
        <w:r w:rsidRPr="007C1AFD">
          <w:t xml:space="preserve">This operation deletes the </w:t>
        </w:r>
      </w:ins>
      <w:ins w:id="705" w:author="Igor Pastushok" w:date="2024-11-05T09:35:00Z">
        <w:r w:rsidR="0036232B">
          <w:t xml:space="preserve">Individual </w:t>
        </w:r>
      </w:ins>
      <w:ins w:id="706" w:author="Igor Pastushok" w:date="2024-11-05T12:22:00Z">
        <w:r w:rsidR="00E528BB">
          <w:t xml:space="preserve">Collision </w:t>
        </w:r>
      </w:ins>
      <w:ins w:id="707" w:author="Igor Pastushok" w:date="2024-11-05T12:24:00Z">
        <w:r w:rsidR="00B74F0E">
          <w:t>D</w:t>
        </w:r>
      </w:ins>
      <w:ins w:id="708" w:author="Igor Pastushok" w:date="2024-11-05T12:22:00Z">
        <w:r w:rsidR="00E528BB">
          <w:t xml:space="preserve">etection </w:t>
        </w:r>
      </w:ins>
      <w:ins w:id="709" w:author="Igor Pastushok" w:date="2024-11-05T12:24:00Z">
        <w:r w:rsidR="00B74F0E">
          <w:t>A</w:t>
        </w:r>
      </w:ins>
      <w:ins w:id="710" w:author="Igor Pastushok" w:date="2024-11-05T12:22:00Z">
        <w:r w:rsidR="00E528BB">
          <w:t>nalytics</w:t>
        </w:r>
      </w:ins>
      <w:ins w:id="711" w:author="Igor Pastushok" w:date="2024-11-05T09:35:00Z">
        <w:r w:rsidR="0036232B">
          <w:t xml:space="preserve"> Subscription</w:t>
        </w:r>
      </w:ins>
      <w:ins w:id="712" w:author="Igor Pastushok" w:date="2024-11-05T09:28:00Z">
        <w:r w:rsidRPr="007C1AFD">
          <w:t xml:space="preserve"> resource. This method shall support the URI query parameters specified in table</w:t>
        </w:r>
        <w:r>
          <w:t> </w:t>
        </w:r>
      </w:ins>
      <w:ins w:id="713" w:author="Igor Pastushok" w:date="2024-11-05T12:21:00Z">
        <w:r w:rsidR="00F44625">
          <w:rPr>
            <w:lang w:eastAsia="zh-CN"/>
          </w:rPr>
          <w:t>7.10.10</w:t>
        </w:r>
      </w:ins>
      <w:ins w:id="714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-1.</w:t>
        </w:r>
      </w:ins>
    </w:p>
    <w:p w14:paraId="791970D2" w14:textId="45FBC494" w:rsidR="00BE547E" w:rsidRPr="007C1AFD" w:rsidRDefault="00BE547E" w:rsidP="00BE547E">
      <w:pPr>
        <w:pStyle w:val="TH"/>
        <w:rPr>
          <w:ins w:id="715" w:author="Igor Pastushok" w:date="2024-11-05T09:28:00Z"/>
          <w:rFonts w:cs="Arial"/>
        </w:rPr>
      </w:pPr>
      <w:ins w:id="716" w:author="Igor Pastushok" w:date="2024-11-05T09:28:00Z">
        <w:r w:rsidRPr="007C1AFD">
          <w:t>Table </w:t>
        </w:r>
      </w:ins>
      <w:ins w:id="717" w:author="Igor Pastushok" w:date="2024-11-05T12:21:00Z">
        <w:r w:rsidR="00F44625">
          <w:rPr>
            <w:lang w:eastAsia="zh-CN"/>
          </w:rPr>
          <w:t>7.10.10</w:t>
        </w:r>
      </w:ins>
      <w:ins w:id="718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-1: URI query parameters supported by the DELETE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EAEE015" w14:textId="77777777" w:rsidTr="00BE51C6">
        <w:trPr>
          <w:jc w:val="center"/>
          <w:ins w:id="719" w:author="Igor Pastushok" w:date="2024-11-05T09:28:00Z"/>
        </w:trPr>
        <w:tc>
          <w:tcPr>
            <w:tcW w:w="844" w:type="pct"/>
            <w:shd w:val="clear" w:color="auto" w:fill="C0C0C0"/>
          </w:tcPr>
          <w:p w14:paraId="600A2CE9" w14:textId="77777777" w:rsidR="00BE547E" w:rsidRPr="007C1AFD" w:rsidRDefault="00BE547E" w:rsidP="00BE51C6">
            <w:pPr>
              <w:pStyle w:val="TAH"/>
              <w:rPr>
                <w:ins w:id="720" w:author="Igor Pastushok" w:date="2024-11-05T09:28:00Z"/>
              </w:rPr>
            </w:pPr>
            <w:ins w:id="721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169D3F8" w14:textId="77777777" w:rsidR="00BE547E" w:rsidRPr="007C1AFD" w:rsidRDefault="00BE547E" w:rsidP="00BE51C6">
            <w:pPr>
              <w:pStyle w:val="TAH"/>
              <w:rPr>
                <w:ins w:id="722" w:author="Igor Pastushok" w:date="2024-11-05T09:28:00Z"/>
              </w:rPr>
            </w:pPr>
            <w:ins w:id="723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3F58518" w14:textId="77777777" w:rsidR="00BE547E" w:rsidRPr="007C1AFD" w:rsidRDefault="00BE547E" w:rsidP="00BE51C6">
            <w:pPr>
              <w:pStyle w:val="TAH"/>
              <w:rPr>
                <w:ins w:id="724" w:author="Igor Pastushok" w:date="2024-11-05T09:28:00Z"/>
              </w:rPr>
            </w:pPr>
            <w:ins w:id="725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CFFC5CF" w14:textId="77777777" w:rsidR="00BE547E" w:rsidRPr="007C1AFD" w:rsidRDefault="00BE547E" w:rsidP="00BE51C6">
            <w:pPr>
              <w:pStyle w:val="TAH"/>
              <w:rPr>
                <w:ins w:id="726" w:author="Igor Pastushok" w:date="2024-11-05T09:28:00Z"/>
              </w:rPr>
            </w:pPr>
            <w:ins w:id="727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B545E34" w14:textId="77777777" w:rsidR="00BE547E" w:rsidRPr="007C1AFD" w:rsidRDefault="00BE547E" w:rsidP="00BE51C6">
            <w:pPr>
              <w:pStyle w:val="TAH"/>
              <w:rPr>
                <w:ins w:id="728" w:author="Igor Pastushok" w:date="2024-11-05T09:28:00Z"/>
              </w:rPr>
            </w:pPr>
            <w:ins w:id="729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37E87E5" w14:textId="77777777" w:rsidTr="00BE51C6">
        <w:trPr>
          <w:jc w:val="center"/>
          <w:ins w:id="730" w:author="Igor Pastushok" w:date="2024-11-05T09:28:00Z"/>
        </w:trPr>
        <w:tc>
          <w:tcPr>
            <w:tcW w:w="844" w:type="pct"/>
            <w:shd w:val="clear" w:color="auto" w:fill="auto"/>
          </w:tcPr>
          <w:p w14:paraId="15D774C0" w14:textId="77777777" w:rsidR="00BE547E" w:rsidRPr="007C1AFD" w:rsidRDefault="00BE547E" w:rsidP="00BE51C6">
            <w:pPr>
              <w:pStyle w:val="TAL"/>
              <w:rPr>
                <w:ins w:id="731" w:author="Igor Pastushok" w:date="2024-11-05T09:28:00Z"/>
              </w:rPr>
            </w:pPr>
            <w:ins w:id="732" w:author="Igor Pastushok" w:date="2024-11-05T09:28:00Z">
              <w:r w:rsidRPr="007C1AFD">
                <w:t>n/a</w:t>
              </w:r>
            </w:ins>
          </w:p>
        </w:tc>
        <w:tc>
          <w:tcPr>
            <w:tcW w:w="947" w:type="pct"/>
          </w:tcPr>
          <w:p w14:paraId="05A6AB9E" w14:textId="77777777" w:rsidR="00BE547E" w:rsidRPr="007C1AFD" w:rsidRDefault="00BE547E" w:rsidP="00BE51C6">
            <w:pPr>
              <w:pStyle w:val="TAL"/>
              <w:rPr>
                <w:ins w:id="733" w:author="Igor Pastushok" w:date="2024-11-05T09:28:00Z"/>
              </w:rPr>
            </w:pPr>
          </w:p>
        </w:tc>
        <w:tc>
          <w:tcPr>
            <w:tcW w:w="209" w:type="pct"/>
          </w:tcPr>
          <w:p w14:paraId="661272E9" w14:textId="77777777" w:rsidR="00BE547E" w:rsidRPr="007C1AFD" w:rsidRDefault="00BE547E" w:rsidP="00BE51C6">
            <w:pPr>
              <w:pStyle w:val="TAC"/>
              <w:rPr>
                <w:ins w:id="734" w:author="Igor Pastushok" w:date="2024-11-05T09:28:00Z"/>
              </w:rPr>
            </w:pPr>
          </w:p>
        </w:tc>
        <w:tc>
          <w:tcPr>
            <w:tcW w:w="608" w:type="pct"/>
          </w:tcPr>
          <w:p w14:paraId="6CCF3C6B" w14:textId="77777777" w:rsidR="00BE547E" w:rsidRPr="007C1AFD" w:rsidRDefault="00BE547E" w:rsidP="00BE51C6">
            <w:pPr>
              <w:pStyle w:val="TAL"/>
              <w:rPr>
                <w:ins w:id="735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54DC4AA" w14:textId="77777777" w:rsidR="00BE547E" w:rsidRPr="007C1AFD" w:rsidRDefault="00BE547E" w:rsidP="00BE51C6">
            <w:pPr>
              <w:pStyle w:val="TAL"/>
              <w:rPr>
                <w:ins w:id="736" w:author="Igor Pastushok" w:date="2024-11-05T09:28:00Z"/>
              </w:rPr>
            </w:pPr>
          </w:p>
        </w:tc>
      </w:tr>
    </w:tbl>
    <w:p w14:paraId="583049BC" w14:textId="77777777" w:rsidR="00BE547E" w:rsidRPr="007C1AFD" w:rsidRDefault="00BE547E" w:rsidP="00BE547E">
      <w:pPr>
        <w:rPr>
          <w:ins w:id="737" w:author="Igor Pastushok" w:date="2024-11-05T09:28:00Z"/>
        </w:rPr>
      </w:pPr>
    </w:p>
    <w:p w14:paraId="4F89A0B7" w14:textId="2C8815E3" w:rsidR="00BE547E" w:rsidRPr="007C1AFD" w:rsidRDefault="00BE547E" w:rsidP="00BE547E">
      <w:pPr>
        <w:rPr>
          <w:ins w:id="738" w:author="Igor Pastushok" w:date="2024-11-05T09:28:00Z"/>
        </w:rPr>
      </w:pPr>
      <w:ins w:id="739" w:author="Igor Pastushok" w:date="2024-11-05T09:28:00Z">
        <w:r w:rsidRPr="007C1AFD">
          <w:t>This method shall support the request data structures specified in table </w:t>
        </w:r>
      </w:ins>
      <w:ins w:id="740" w:author="Igor Pastushok" w:date="2024-11-05T12:21:00Z">
        <w:r w:rsidR="00F44625">
          <w:rPr>
            <w:lang w:eastAsia="zh-CN"/>
          </w:rPr>
          <w:t>7.10.10</w:t>
        </w:r>
      </w:ins>
      <w:ins w:id="741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</w:ins>
      <w:ins w:id="742" w:author="Igor Pastushok" w:date="2024-11-05T12:21:00Z">
        <w:r w:rsidR="00F44625">
          <w:rPr>
            <w:lang w:eastAsia="zh-CN"/>
          </w:rPr>
          <w:t>7.10.10</w:t>
        </w:r>
      </w:ins>
      <w:ins w:id="743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-3.</w:t>
        </w:r>
      </w:ins>
    </w:p>
    <w:p w14:paraId="6DE76A23" w14:textId="0744BDD8" w:rsidR="00BE547E" w:rsidRPr="007C1AFD" w:rsidRDefault="00BE547E" w:rsidP="00BE547E">
      <w:pPr>
        <w:pStyle w:val="TH"/>
        <w:rPr>
          <w:ins w:id="744" w:author="Igor Pastushok" w:date="2024-11-05T09:28:00Z"/>
        </w:rPr>
      </w:pPr>
      <w:ins w:id="745" w:author="Igor Pastushok" w:date="2024-11-05T09:28:00Z">
        <w:r w:rsidRPr="007C1AFD">
          <w:t>Table </w:t>
        </w:r>
      </w:ins>
      <w:ins w:id="746" w:author="Igor Pastushok" w:date="2024-11-05T12:21:00Z">
        <w:r w:rsidR="00F44625">
          <w:rPr>
            <w:lang w:eastAsia="zh-CN"/>
          </w:rPr>
          <w:t>7.10.10</w:t>
        </w:r>
      </w:ins>
      <w:ins w:id="747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-2: Data structures supported by the DELETE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59218B59" w14:textId="77777777" w:rsidTr="00BE51C6">
        <w:trPr>
          <w:jc w:val="center"/>
          <w:ins w:id="748" w:author="Igor Pastushok" w:date="2024-11-05T09:2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DFC2DD" w14:textId="77777777" w:rsidR="00BE547E" w:rsidRPr="007C1AFD" w:rsidRDefault="00BE547E" w:rsidP="00BE51C6">
            <w:pPr>
              <w:pStyle w:val="TAH"/>
              <w:rPr>
                <w:ins w:id="749" w:author="Igor Pastushok" w:date="2024-11-05T09:28:00Z"/>
              </w:rPr>
            </w:pPr>
            <w:ins w:id="750" w:author="Igor Pastushok" w:date="2024-11-05T09:28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04385C1" w14:textId="77777777" w:rsidR="00BE547E" w:rsidRPr="007C1AFD" w:rsidRDefault="00BE547E" w:rsidP="00BE51C6">
            <w:pPr>
              <w:pStyle w:val="TAH"/>
              <w:rPr>
                <w:ins w:id="751" w:author="Igor Pastushok" w:date="2024-11-05T09:28:00Z"/>
              </w:rPr>
            </w:pPr>
            <w:ins w:id="752" w:author="Igor Pastushok" w:date="2024-11-05T09:28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96F256B" w14:textId="77777777" w:rsidR="00BE547E" w:rsidRPr="007C1AFD" w:rsidRDefault="00BE547E" w:rsidP="00BE51C6">
            <w:pPr>
              <w:pStyle w:val="TAH"/>
              <w:rPr>
                <w:ins w:id="753" w:author="Igor Pastushok" w:date="2024-11-05T09:28:00Z"/>
              </w:rPr>
            </w:pPr>
            <w:ins w:id="754" w:author="Igor Pastushok" w:date="2024-11-05T09:28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FB275A" w14:textId="77777777" w:rsidR="00BE547E" w:rsidRPr="007C1AFD" w:rsidRDefault="00BE547E" w:rsidP="00BE51C6">
            <w:pPr>
              <w:pStyle w:val="TAH"/>
              <w:rPr>
                <w:ins w:id="755" w:author="Igor Pastushok" w:date="2024-11-05T09:28:00Z"/>
              </w:rPr>
            </w:pPr>
            <w:ins w:id="756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CF3B994" w14:textId="77777777" w:rsidTr="00BE51C6">
        <w:trPr>
          <w:jc w:val="center"/>
          <w:ins w:id="757" w:author="Igor Pastushok" w:date="2024-11-05T09:2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BC57F" w14:textId="77777777" w:rsidR="00BE547E" w:rsidRPr="007C1AFD" w:rsidRDefault="00BE547E" w:rsidP="00BE51C6">
            <w:pPr>
              <w:pStyle w:val="TAL"/>
              <w:rPr>
                <w:ins w:id="758" w:author="Igor Pastushok" w:date="2024-11-05T09:28:00Z"/>
              </w:rPr>
            </w:pPr>
            <w:ins w:id="759" w:author="Igor Pastushok" w:date="2024-11-05T09:28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04961E" w14:textId="77777777" w:rsidR="00BE547E" w:rsidRPr="007C1AFD" w:rsidRDefault="00BE547E" w:rsidP="00BE51C6">
            <w:pPr>
              <w:pStyle w:val="TAC"/>
              <w:rPr>
                <w:ins w:id="760" w:author="Igor Pastushok" w:date="2024-11-05T09:28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FFD5D7" w14:textId="77777777" w:rsidR="00BE547E" w:rsidRPr="007C1AFD" w:rsidRDefault="00BE547E" w:rsidP="00BE51C6">
            <w:pPr>
              <w:pStyle w:val="TAL"/>
              <w:rPr>
                <w:ins w:id="761" w:author="Igor Pastushok" w:date="2024-11-05T09:28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BB63E3" w14:textId="77777777" w:rsidR="00BE547E" w:rsidRPr="007C1AFD" w:rsidRDefault="00BE547E" w:rsidP="00BE51C6">
            <w:pPr>
              <w:pStyle w:val="TAL"/>
              <w:rPr>
                <w:ins w:id="762" w:author="Igor Pastushok" w:date="2024-11-05T09:28:00Z"/>
              </w:rPr>
            </w:pPr>
          </w:p>
        </w:tc>
      </w:tr>
    </w:tbl>
    <w:p w14:paraId="0D2352DD" w14:textId="77777777" w:rsidR="00BE547E" w:rsidRPr="007C1AFD" w:rsidRDefault="00BE547E" w:rsidP="00BE547E">
      <w:pPr>
        <w:rPr>
          <w:ins w:id="763" w:author="Igor Pastushok" w:date="2024-11-05T09:28:00Z"/>
        </w:rPr>
      </w:pPr>
    </w:p>
    <w:p w14:paraId="1F2E9193" w14:textId="206440F0" w:rsidR="00BE547E" w:rsidRPr="007C1AFD" w:rsidRDefault="00BE547E" w:rsidP="00BE547E">
      <w:pPr>
        <w:pStyle w:val="TH"/>
        <w:rPr>
          <w:ins w:id="764" w:author="Igor Pastushok" w:date="2024-11-05T09:28:00Z"/>
        </w:rPr>
      </w:pPr>
      <w:ins w:id="765" w:author="Igor Pastushok" w:date="2024-11-05T09:28:00Z">
        <w:r w:rsidRPr="007C1AFD">
          <w:t>Table </w:t>
        </w:r>
      </w:ins>
      <w:ins w:id="766" w:author="Igor Pastushok" w:date="2024-11-05T12:21:00Z">
        <w:r w:rsidR="00F44625">
          <w:rPr>
            <w:lang w:eastAsia="zh-CN"/>
          </w:rPr>
          <w:t>7.10.10</w:t>
        </w:r>
      </w:ins>
      <w:ins w:id="767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-3: Data structures supported by the DELETE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0706039B" w14:textId="77777777" w:rsidTr="00BE51C6">
        <w:trPr>
          <w:jc w:val="center"/>
          <w:ins w:id="768" w:author="Igor Pastushok" w:date="2024-11-05T09:28:00Z"/>
        </w:trPr>
        <w:tc>
          <w:tcPr>
            <w:tcW w:w="825" w:type="pct"/>
            <w:shd w:val="clear" w:color="auto" w:fill="C0C0C0"/>
          </w:tcPr>
          <w:p w14:paraId="58936B19" w14:textId="77777777" w:rsidR="00BE547E" w:rsidRPr="007C1AFD" w:rsidRDefault="00BE547E" w:rsidP="00BE51C6">
            <w:pPr>
              <w:pStyle w:val="TAH"/>
              <w:rPr>
                <w:ins w:id="769" w:author="Igor Pastushok" w:date="2024-11-05T09:28:00Z"/>
              </w:rPr>
            </w:pPr>
            <w:ins w:id="770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A808EDA" w14:textId="77777777" w:rsidR="00BE547E" w:rsidRPr="007C1AFD" w:rsidRDefault="00BE547E" w:rsidP="00BE51C6">
            <w:pPr>
              <w:pStyle w:val="TAH"/>
              <w:rPr>
                <w:ins w:id="771" w:author="Igor Pastushok" w:date="2024-11-05T09:28:00Z"/>
              </w:rPr>
            </w:pPr>
            <w:ins w:id="772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0F502D6" w14:textId="77777777" w:rsidR="00BE547E" w:rsidRPr="007C1AFD" w:rsidRDefault="00BE547E" w:rsidP="00BE51C6">
            <w:pPr>
              <w:pStyle w:val="TAH"/>
              <w:rPr>
                <w:ins w:id="773" w:author="Igor Pastushok" w:date="2024-11-05T09:28:00Z"/>
              </w:rPr>
            </w:pPr>
            <w:ins w:id="774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27A83B6" w14:textId="77777777" w:rsidR="00BE547E" w:rsidRPr="007C1AFD" w:rsidRDefault="00BE547E" w:rsidP="00BE51C6">
            <w:pPr>
              <w:pStyle w:val="TAH"/>
              <w:rPr>
                <w:ins w:id="775" w:author="Igor Pastushok" w:date="2024-11-05T09:28:00Z"/>
              </w:rPr>
            </w:pPr>
            <w:ins w:id="776" w:author="Igor Pastushok" w:date="2024-11-05T09:28:00Z">
              <w:r w:rsidRPr="007C1AFD">
                <w:t>Response</w:t>
              </w:r>
            </w:ins>
          </w:p>
          <w:p w14:paraId="611BD141" w14:textId="77777777" w:rsidR="00BE547E" w:rsidRPr="007C1AFD" w:rsidRDefault="00BE547E" w:rsidP="00BE51C6">
            <w:pPr>
              <w:pStyle w:val="TAH"/>
              <w:rPr>
                <w:ins w:id="777" w:author="Igor Pastushok" w:date="2024-11-05T09:28:00Z"/>
              </w:rPr>
            </w:pPr>
            <w:ins w:id="778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3379970" w14:textId="77777777" w:rsidR="00BE547E" w:rsidRPr="007C1AFD" w:rsidRDefault="00BE547E" w:rsidP="00BE51C6">
            <w:pPr>
              <w:pStyle w:val="TAH"/>
              <w:rPr>
                <w:ins w:id="779" w:author="Igor Pastushok" w:date="2024-11-05T09:28:00Z"/>
              </w:rPr>
            </w:pPr>
            <w:ins w:id="78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4A072F5" w14:textId="77777777" w:rsidTr="00BE51C6">
        <w:trPr>
          <w:jc w:val="center"/>
          <w:ins w:id="781" w:author="Igor Pastushok" w:date="2024-11-05T09:28:00Z"/>
        </w:trPr>
        <w:tc>
          <w:tcPr>
            <w:tcW w:w="825" w:type="pct"/>
            <w:shd w:val="clear" w:color="auto" w:fill="auto"/>
          </w:tcPr>
          <w:p w14:paraId="0CC50158" w14:textId="77777777" w:rsidR="00BE547E" w:rsidRPr="007C1AFD" w:rsidRDefault="00BE547E" w:rsidP="00BE51C6">
            <w:pPr>
              <w:pStyle w:val="TAL"/>
              <w:rPr>
                <w:ins w:id="782" w:author="Igor Pastushok" w:date="2024-11-05T09:28:00Z"/>
              </w:rPr>
            </w:pPr>
            <w:ins w:id="783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CD141A1" w14:textId="77777777" w:rsidR="00BE547E" w:rsidRPr="007C1AFD" w:rsidRDefault="00BE547E" w:rsidP="00BE51C6">
            <w:pPr>
              <w:pStyle w:val="TAC"/>
              <w:rPr>
                <w:ins w:id="784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02CFC909" w14:textId="77777777" w:rsidR="00BE547E" w:rsidRPr="007C1AFD" w:rsidRDefault="00BE547E" w:rsidP="00BE51C6">
            <w:pPr>
              <w:pStyle w:val="TAL"/>
              <w:rPr>
                <w:ins w:id="785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7860217A" w14:textId="77777777" w:rsidR="00BE547E" w:rsidRPr="007C1AFD" w:rsidRDefault="00BE547E" w:rsidP="00BE51C6">
            <w:pPr>
              <w:pStyle w:val="TAL"/>
              <w:rPr>
                <w:ins w:id="786" w:author="Igor Pastushok" w:date="2024-11-05T09:28:00Z"/>
              </w:rPr>
            </w:pPr>
            <w:ins w:id="787" w:author="Igor Pastushok" w:date="2024-11-05T09:28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1AF142E8" w14:textId="4FFB2F3F" w:rsidR="00BE547E" w:rsidRPr="007C1AFD" w:rsidRDefault="00BE547E" w:rsidP="00BE51C6">
            <w:pPr>
              <w:pStyle w:val="TAL"/>
              <w:rPr>
                <w:ins w:id="788" w:author="Igor Pastushok" w:date="2024-11-05T09:28:00Z"/>
              </w:rPr>
            </w:pPr>
            <w:ins w:id="789" w:author="Igor Pastushok" w:date="2024-11-05T09:28:00Z">
              <w:r w:rsidRPr="007C1AFD">
                <w:t xml:space="preserve">The </w:t>
              </w:r>
            </w:ins>
            <w:ins w:id="790" w:author="Igor Pastushok" w:date="2024-11-05T09:35:00Z">
              <w:r w:rsidR="0036232B">
                <w:t xml:space="preserve">Individual </w:t>
              </w:r>
            </w:ins>
            <w:ins w:id="791" w:author="Igor Pastushok" w:date="2024-11-05T12:22:00Z">
              <w:r w:rsidR="00E528BB">
                <w:t xml:space="preserve">Collision </w:t>
              </w:r>
            </w:ins>
            <w:ins w:id="792" w:author="Igor Pastushok" w:date="2024-11-05T12:24:00Z">
              <w:r w:rsidR="00B74F0E">
                <w:t>D</w:t>
              </w:r>
            </w:ins>
            <w:ins w:id="793" w:author="Igor Pastushok" w:date="2024-11-05T12:22:00Z">
              <w:r w:rsidR="00E528BB">
                <w:t xml:space="preserve">etection </w:t>
              </w:r>
            </w:ins>
            <w:ins w:id="794" w:author="Igor Pastushok" w:date="2024-11-05T12:24:00Z">
              <w:r w:rsidR="00B74F0E">
                <w:t>A</w:t>
              </w:r>
            </w:ins>
            <w:ins w:id="795" w:author="Igor Pastushok" w:date="2024-11-05T12:22:00Z">
              <w:r w:rsidR="00E528BB">
                <w:t>nalytics</w:t>
              </w:r>
            </w:ins>
            <w:ins w:id="796" w:author="Igor Pastushok" w:date="2024-11-05T09:35:00Z">
              <w:r w:rsidR="0036232B">
                <w:t xml:space="preserve"> Subscription</w:t>
              </w:r>
            </w:ins>
            <w:ins w:id="797" w:author="Igor Pastushok" w:date="2024-11-05T09:28:00Z">
              <w:r w:rsidRPr="007C1AFD">
                <w:t xml:space="preserve"> matching the </w:t>
              </w:r>
            </w:ins>
            <w:proofErr w:type="spellStart"/>
            <w:ins w:id="798" w:author="Igor Pastushok" w:date="2024-11-05T09:34:00Z">
              <w:r w:rsidR="001C2AEB">
                <w:t>subscriptionId</w:t>
              </w:r>
            </w:ins>
            <w:proofErr w:type="spellEnd"/>
            <w:ins w:id="799" w:author="Igor Pastushok" w:date="2024-11-05T09:28:00Z">
              <w:r w:rsidRPr="007C1AFD">
                <w:t xml:space="preserve"> is deleted.</w:t>
              </w:r>
            </w:ins>
          </w:p>
        </w:tc>
      </w:tr>
      <w:tr w:rsidR="00BE547E" w:rsidRPr="007C1AFD" w14:paraId="522F2F17" w14:textId="77777777" w:rsidTr="00BE51C6">
        <w:trPr>
          <w:jc w:val="center"/>
          <w:ins w:id="800" w:author="Igor Pastushok" w:date="2024-11-05T09:28:00Z"/>
        </w:trPr>
        <w:tc>
          <w:tcPr>
            <w:tcW w:w="825" w:type="pct"/>
            <w:shd w:val="clear" w:color="auto" w:fill="auto"/>
          </w:tcPr>
          <w:p w14:paraId="0A66EF15" w14:textId="77777777" w:rsidR="00BE547E" w:rsidRPr="007C1AFD" w:rsidRDefault="00BE547E" w:rsidP="00BE51C6">
            <w:pPr>
              <w:pStyle w:val="TAL"/>
              <w:rPr>
                <w:ins w:id="801" w:author="Igor Pastushok" w:date="2024-11-05T09:28:00Z"/>
              </w:rPr>
            </w:pPr>
            <w:ins w:id="802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29EEB672" w14:textId="77777777" w:rsidR="00BE547E" w:rsidRPr="007C1AFD" w:rsidRDefault="00BE547E" w:rsidP="00BE51C6">
            <w:pPr>
              <w:pStyle w:val="TAC"/>
              <w:rPr>
                <w:ins w:id="803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45DA07A2" w14:textId="77777777" w:rsidR="00BE547E" w:rsidRPr="007C1AFD" w:rsidRDefault="00BE547E" w:rsidP="00BE51C6">
            <w:pPr>
              <w:pStyle w:val="TAL"/>
              <w:rPr>
                <w:ins w:id="804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5863B1FC" w14:textId="77777777" w:rsidR="00BE547E" w:rsidRPr="007C1AFD" w:rsidRDefault="00BE547E" w:rsidP="00BE51C6">
            <w:pPr>
              <w:pStyle w:val="TAL"/>
              <w:rPr>
                <w:ins w:id="805" w:author="Igor Pastushok" w:date="2024-11-05T09:28:00Z"/>
              </w:rPr>
            </w:pPr>
            <w:ins w:id="806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AFEC1D" w14:textId="77777777" w:rsidR="00BE547E" w:rsidRPr="007C1AFD" w:rsidRDefault="00BE547E" w:rsidP="00BE51C6">
            <w:pPr>
              <w:pStyle w:val="TAL"/>
              <w:rPr>
                <w:ins w:id="807" w:author="Igor Pastushok" w:date="2024-11-05T09:28:00Z"/>
              </w:rPr>
            </w:pPr>
            <w:ins w:id="808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F01C6AA" w14:textId="77777777" w:rsidR="00BE547E" w:rsidRPr="007C1AFD" w:rsidRDefault="00BE547E" w:rsidP="00BE51C6">
            <w:pPr>
              <w:pStyle w:val="TAL"/>
              <w:rPr>
                <w:ins w:id="809" w:author="Igor Pastushok" w:date="2024-11-05T09:28:00Z"/>
              </w:rPr>
            </w:pPr>
            <w:ins w:id="810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783D7077" w14:textId="77777777" w:rsidTr="00BE51C6">
        <w:trPr>
          <w:jc w:val="center"/>
          <w:ins w:id="811" w:author="Igor Pastushok" w:date="2024-11-05T09:28:00Z"/>
        </w:trPr>
        <w:tc>
          <w:tcPr>
            <w:tcW w:w="825" w:type="pct"/>
            <w:shd w:val="clear" w:color="auto" w:fill="auto"/>
          </w:tcPr>
          <w:p w14:paraId="772E5C32" w14:textId="77777777" w:rsidR="00BE547E" w:rsidRPr="007C1AFD" w:rsidRDefault="00BE547E" w:rsidP="00BE51C6">
            <w:pPr>
              <w:pStyle w:val="TAL"/>
              <w:rPr>
                <w:ins w:id="812" w:author="Igor Pastushok" w:date="2024-11-05T09:28:00Z"/>
              </w:rPr>
            </w:pPr>
            <w:ins w:id="813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893D802" w14:textId="77777777" w:rsidR="00BE547E" w:rsidRPr="007C1AFD" w:rsidRDefault="00BE547E" w:rsidP="00BE51C6">
            <w:pPr>
              <w:pStyle w:val="TAC"/>
              <w:rPr>
                <w:ins w:id="814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6AD2A9A7" w14:textId="77777777" w:rsidR="00BE547E" w:rsidRPr="007C1AFD" w:rsidRDefault="00BE547E" w:rsidP="00BE51C6">
            <w:pPr>
              <w:pStyle w:val="TAL"/>
              <w:rPr>
                <w:ins w:id="815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2EC35F35" w14:textId="77777777" w:rsidR="00BE547E" w:rsidRPr="007C1AFD" w:rsidRDefault="00BE547E" w:rsidP="00BE51C6">
            <w:pPr>
              <w:pStyle w:val="TAL"/>
              <w:rPr>
                <w:ins w:id="816" w:author="Igor Pastushok" w:date="2024-11-05T09:28:00Z"/>
              </w:rPr>
            </w:pPr>
            <w:ins w:id="817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82851B1" w14:textId="77777777" w:rsidR="00BE547E" w:rsidRPr="007C1AFD" w:rsidRDefault="00BE547E" w:rsidP="00BE51C6">
            <w:pPr>
              <w:pStyle w:val="TAL"/>
              <w:rPr>
                <w:ins w:id="818" w:author="Igor Pastushok" w:date="2024-11-05T09:28:00Z"/>
              </w:rPr>
            </w:pPr>
            <w:ins w:id="819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DD2BA2E" w14:textId="77777777" w:rsidR="00BE547E" w:rsidRPr="007C1AFD" w:rsidRDefault="00BE547E" w:rsidP="00BE51C6">
            <w:pPr>
              <w:pStyle w:val="TAL"/>
              <w:rPr>
                <w:ins w:id="820" w:author="Igor Pastushok" w:date="2024-11-05T09:28:00Z"/>
              </w:rPr>
            </w:pPr>
            <w:ins w:id="821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5DD01A00" w14:textId="77777777" w:rsidTr="00BE51C6">
        <w:trPr>
          <w:jc w:val="center"/>
          <w:ins w:id="822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68108BCD" w14:textId="77777777" w:rsidR="00BE547E" w:rsidRPr="007C1AFD" w:rsidRDefault="00BE547E" w:rsidP="00BE51C6">
            <w:pPr>
              <w:pStyle w:val="TAN"/>
              <w:rPr>
                <w:ins w:id="823" w:author="Igor Pastushok" w:date="2024-11-05T09:28:00Z"/>
              </w:rPr>
            </w:pPr>
            <w:ins w:id="824" w:author="Igor Pastushok" w:date="2024-11-05T09:2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3826CBC" w14:textId="77777777" w:rsidR="00BE547E" w:rsidRPr="007C1AFD" w:rsidRDefault="00BE547E" w:rsidP="00BE547E">
      <w:pPr>
        <w:rPr>
          <w:ins w:id="825" w:author="Igor Pastushok" w:date="2024-11-05T09:28:00Z"/>
          <w:lang w:eastAsia="zh-CN"/>
        </w:rPr>
      </w:pPr>
    </w:p>
    <w:p w14:paraId="0D923002" w14:textId="674B4A53" w:rsidR="00BE547E" w:rsidRPr="007C1AFD" w:rsidRDefault="00BE547E" w:rsidP="00BE547E">
      <w:pPr>
        <w:pStyle w:val="TH"/>
        <w:rPr>
          <w:ins w:id="826" w:author="Igor Pastushok" w:date="2024-11-05T09:28:00Z"/>
        </w:rPr>
      </w:pPr>
      <w:ins w:id="827" w:author="Igor Pastushok" w:date="2024-11-05T09:28:00Z">
        <w:r w:rsidRPr="007C1AFD">
          <w:t>Table </w:t>
        </w:r>
      </w:ins>
      <w:ins w:id="828" w:author="Igor Pastushok" w:date="2024-11-05T12:21:00Z">
        <w:r w:rsidR="00F44625">
          <w:rPr>
            <w:lang w:eastAsia="zh-CN"/>
          </w:rPr>
          <w:t>7.10.10</w:t>
        </w:r>
      </w:ins>
      <w:ins w:id="829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3B694849" w14:textId="77777777" w:rsidTr="00BE51C6">
        <w:trPr>
          <w:jc w:val="center"/>
          <w:ins w:id="830" w:author="Igor Pastushok" w:date="2024-11-05T09:28:00Z"/>
        </w:trPr>
        <w:tc>
          <w:tcPr>
            <w:tcW w:w="825" w:type="pct"/>
            <w:shd w:val="clear" w:color="auto" w:fill="C0C0C0"/>
          </w:tcPr>
          <w:p w14:paraId="3C4869AF" w14:textId="77777777" w:rsidR="00BE547E" w:rsidRPr="007C1AFD" w:rsidRDefault="00BE547E" w:rsidP="00BE51C6">
            <w:pPr>
              <w:pStyle w:val="TAH"/>
              <w:rPr>
                <w:ins w:id="831" w:author="Igor Pastushok" w:date="2024-11-05T09:28:00Z"/>
              </w:rPr>
            </w:pPr>
            <w:ins w:id="832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10B37D0" w14:textId="77777777" w:rsidR="00BE547E" w:rsidRPr="007C1AFD" w:rsidRDefault="00BE547E" w:rsidP="00BE51C6">
            <w:pPr>
              <w:pStyle w:val="TAH"/>
              <w:rPr>
                <w:ins w:id="833" w:author="Igor Pastushok" w:date="2024-11-05T09:28:00Z"/>
              </w:rPr>
            </w:pPr>
            <w:ins w:id="834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690D36" w14:textId="77777777" w:rsidR="00BE547E" w:rsidRPr="007C1AFD" w:rsidRDefault="00BE547E" w:rsidP="00BE51C6">
            <w:pPr>
              <w:pStyle w:val="TAH"/>
              <w:rPr>
                <w:ins w:id="835" w:author="Igor Pastushok" w:date="2024-11-05T09:28:00Z"/>
              </w:rPr>
            </w:pPr>
            <w:ins w:id="836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2CCAF9" w14:textId="77777777" w:rsidR="00BE547E" w:rsidRPr="007C1AFD" w:rsidRDefault="00BE547E" w:rsidP="00BE51C6">
            <w:pPr>
              <w:pStyle w:val="TAH"/>
              <w:rPr>
                <w:ins w:id="837" w:author="Igor Pastushok" w:date="2024-11-05T09:28:00Z"/>
              </w:rPr>
            </w:pPr>
            <w:ins w:id="838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73A40D" w14:textId="77777777" w:rsidR="00BE547E" w:rsidRPr="007C1AFD" w:rsidRDefault="00BE547E" w:rsidP="00BE51C6">
            <w:pPr>
              <w:pStyle w:val="TAH"/>
              <w:rPr>
                <w:ins w:id="839" w:author="Igor Pastushok" w:date="2024-11-05T09:28:00Z"/>
              </w:rPr>
            </w:pPr>
            <w:ins w:id="84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C222436" w14:textId="77777777" w:rsidTr="00BE51C6">
        <w:trPr>
          <w:jc w:val="center"/>
          <w:ins w:id="841" w:author="Igor Pastushok" w:date="2024-11-05T09:28:00Z"/>
        </w:trPr>
        <w:tc>
          <w:tcPr>
            <w:tcW w:w="825" w:type="pct"/>
            <w:shd w:val="clear" w:color="auto" w:fill="auto"/>
          </w:tcPr>
          <w:p w14:paraId="5106EFE3" w14:textId="77777777" w:rsidR="00BE547E" w:rsidRPr="007C1AFD" w:rsidRDefault="00BE547E" w:rsidP="00BE51C6">
            <w:pPr>
              <w:pStyle w:val="TAL"/>
              <w:rPr>
                <w:ins w:id="842" w:author="Igor Pastushok" w:date="2024-11-05T09:28:00Z"/>
              </w:rPr>
            </w:pPr>
            <w:ins w:id="843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22DA95D" w14:textId="77777777" w:rsidR="00BE547E" w:rsidRPr="007C1AFD" w:rsidRDefault="00BE547E" w:rsidP="00BE51C6">
            <w:pPr>
              <w:pStyle w:val="TAL"/>
              <w:rPr>
                <w:ins w:id="844" w:author="Igor Pastushok" w:date="2024-11-05T09:28:00Z"/>
              </w:rPr>
            </w:pPr>
            <w:ins w:id="845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C71CB7" w14:textId="77777777" w:rsidR="00BE547E" w:rsidRPr="007C1AFD" w:rsidRDefault="00BE547E" w:rsidP="00BE51C6">
            <w:pPr>
              <w:pStyle w:val="TAC"/>
              <w:rPr>
                <w:ins w:id="846" w:author="Igor Pastushok" w:date="2024-11-05T09:28:00Z"/>
              </w:rPr>
            </w:pPr>
            <w:ins w:id="847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DA580B4" w14:textId="77777777" w:rsidR="00BE547E" w:rsidRPr="007C1AFD" w:rsidRDefault="00BE547E" w:rsidP="00BE51C6">
            <w:pPr>
              <w:pStyle w:val="TAL"/>
              <w:rPr>
                <w:ins w:id="848" w:author="Igor Pastushok" w:date="2024-11-05T09:28:00Z"/>
              </w:rPr>
            </w:pPr>
            <w:ins w:id="849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476CB4" w14:textId="77777777" w:rsidR="00BE547E" w:rsidRPr="007C1AFD" w:rsidRDefault="00BE547E" w:rsidP="00BE51C6">
            <w:pPr>
              <w:pStyle w:val="TAL"/>
              <w:rPr>
                <w:ins w:id="850" w:author="Igor Pastushok" w:date="2024-11-05T09:28:00Z"/>
              </w:rPr>
            </w:pPr>
            <w:ins w:id="851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04D3F7E6" w14:textId="77777777" w:rsidR="00BE547E" w:rsidRPr="007C1AFD" w:rsidRDefault="00BE547E" w:rsidP="00BE547E">
      <w:pPr>
        <w:rPr>
          <w:ins w:id="852" w:author="Igor Pastushok" w:date="2024-11-05T09:28:00Z"/>
        </w:rPr>
      </w:pPr>
    </w:p>
    <w:p w14:paraId="52D9E295" w14:textId="1C5325CA" w:rsidR="00BE547E" w:rsidRPr="007C1AFD" w:rsidRDefault="00BE547E" w:rsidP="00BE547E">
      <w:pPr>
        <w:pStyle w:val="TH"/>
        <w:rPr>
          <w:ins w:id="853" w:author="Igor Pastushok" w:date="2024-11-05T09:28:00Z"/>
        </w:rPr>
      </w:pPr>
      <w:ins w:id="854" w:author="Igor Pastushok" w:date="2024-11-05T09:28:00Z">
        <w:r w:rsidRPr="007C1AFD">
          <w:t>Table </w:t>
        </w:r>
      </w:ins>
      <w:ins w:id="855" w:author="Igor Pastushok" w:date="2024-11-05T12:21:00Z">
        <w:r w:rsidR="00F44625">
          <w:rPr>
            <w:lang w:eastAsia="zh-CN"/>
          </w:rPr>
          <w:t>7.10.10</w:t>
        </w:r>
      </w:ins>
      <w:ins w:id="856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26E77ED" w14:textId="77777777" w:rsidTr="00BE51C6">
        <w:trPr>
          <w:jc w:val="center"/>
          <w:ins w:id="857" w:author="Igor Pastushok" w:date="2024-11-05T09:28:00Z"/>
        </w:trPr>
        <w:tc>
          <w:tcPr>
            <w:tcW w:w="825" w:type="pct"/>
            <w:shd w:val="clear" w:color="auto" w:fill="C0C0C0"/>
          </w:tcPr>
          <w:p w14:paraId="0BD65888" w14:textId="77777777" w:rsidR="00BE547E" w:rsidRPr="007C1AFD" w:rsidRDefault="00BE547E" w:rsidP="00BE51C6">
            <w:pPr>
              <w:pStyle w:val="TAH"/>
              <w:rPr>
                <w:ins w:id="858" w:author="Igor Pastushok" w:date="2024-11-05T09:28:00Z"/>
              </w:rPr>
            </w:pPr>
            <w:ins w:id="859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90F0A2F" w14:textId="77777777" w:rsidR="00BE547E" w:rsidRPr="007C1AFD" w:rsidRDefault="00BE547E" w:rsidP="00BE51C6">
            <w:pPr>
              <w:pStyle w:val="TAH"/>
              <w:rPr>
                <w:ins w:id="860" w:author="Igor Pastushok" w:date="2024-11-05T09:28:00Z"/>
              </w:rPr>
            </w:pPr>
            <w:ins w:id="861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06906F" w14:textId="77777777" w:rsidR="00BE547E" w:rsidRPr="007C1AFD" w:rsidRDefault="00BE547E" w:rsidP="00BE51C6">
            <w:pPr>
              <w:pStyle w:val="TAH"/>
              <w:rPr>
                <w:ins w:id="862" w:author="Igor Pastushok" w:date="2024-11-05T09:28:00Z"/>
              </w:rPr>
            </w:pPr>
            <w:ins w:id="863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DFA041" w14:textId="77777777" w:rsidR="00BE547E" w:rsidRPr="007C1AFD" w:rsidRDefault="00BE547E" w:rsidP="00BE51C6">
            <w:pPr>
              <w:pStyle w:val="TAH"/>
              <w:rPr>
                <w:ins w:id="864" w:author="Igor Pastushok" w:date="2024-11-05T09:28:00Z"/>
              </w:rPr>
            </w:pPr>
            <w:ins w:id="865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13C4B6" w14:textId="77777777" w:rsidR="00BE547E" w:rsidRPr="007C1AFD" w:rsidRDefault="00BE547E" w:rsidP="00BE51C6">
            <w:pPr>
              <w:pStyle w:val="TAH"/>
              <w:rPr>
                <w:ins w:id="866" w:author="Igor Pastushok" w:date="2024-11-05T09:28:00Z"/>
              </w:rPr>
            </w:pPr>
            <w:ins w:id="867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4AE421B" w14:textId="77777777" w:rsidTr="00BE51C6">
        <w:trPr>
          <w:jc w:val="center"/>
          <w:ins w:id="868" w:author="Igor Pastushok" w:date="2024-11-05T09:28:00Z"/>
        </w:trPr>
        <w:tc>
          <w:tcPr>
            <w:tcW w:w="825" w:type="pct"/>
            <w:shd w:val="clear" w:color="auto" w:fill="auto"/>
          </w:tcPr>
          <w:p w14:paraId="32FB71AD" w14:textId="77777777" w:rsidR="00BE547E" w:rsidRPr="007C1AFD" w:rsidRDefault="00BE547E" w:rsidP="00BE51C6">
            <w:pPr>
              <w:pStyle w:val="TAL"/>
              <w:rPr>
                <w:ins w:id="869" w:author="Igor Pastushok" w:date="2024-11-05T09:28:00Z"/>
              </w:rPr>
            </w:pPr>
            <w:ins w:id="870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344C4A0" w14:textId="77777777" w:rsidR="00BE547E" w:rsidRPr="007C1AFD" w:rsidRDefault="00BE547E" w:rsidP="00BE51C6">
            <w:pPr>
              <w:pStyle w:val="TAL"/>
              <w:rPr>
                <w:ins w:id="871" w:author="Igor Pastushok" w:date="2024-11-05T09:28:00Z"/>
              </w:rPr>
            </w:pPr>
            <w:ins w:id="872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038129B" w14:textId="77777777" w:rsidR="00BE547E" w:rsidRPr="007C1AFD" w:rsidRDefault="00BE547E" w:rsidP="00BE51C6">
            <w:pPr>
              <w:pStyle w:val="TAC"/>
              <w:rPr>
                <w:ins w:id="873" w:author="Igor Pastushok" w:date="2024-11-05T09:28:00Z"/>
              </w:rPr>
            </w:pPr>
            <w:ins w:id="874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22E8E1C" w14:textId="77777777" w:rsidR="00BE547E" w:rsidRPr="007C1AFD" w:rsidRDefault="00BE547E" w:rsidP="00BE51C6">
            <w:pPr>
              <w:pStyle w:val="TAL"/>
              <w:rPr>
                <w:ins w:id="875" w:author="Igor Pastushok" w:date="2024-11-05T09:28:00Z"/>
              </w:rPr>
            </w:pPr>
            <w:ins w:id="876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0EC526" w14:textId="77777777" w:rsidR="00BE547E" w:rsidRPr="007C1AFD" w:rsidRDefault="00BE547E" w:rsidP="00BE51C6">
            <w:pPr>
              <w:pStyle w:val="TAL"/>
              <w:rPr>
                <w:ins w:id="877" w:author="Igor Pastushok" w:date="2024-11-05T09:28:00Z"/>
              </w:rPr>
            </w:pPr>
            <w:ins w:id="878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C2AF706" w14:textId="77777777" w:rsidR="00BE547E" w:rsidRDefault="00BE547E" w:rsidP="00BE547E">
      <w:pPr>
        <w:rPr>
          <w:ins w:id="879" w:author="Igor Pastushok" w:date="2024-11-05T09:28:00Z"/>
          <w:lang w:val="en-US"/>
        </w:rPr>
      </w:pPr>
    </w:p>
    <w:p w14:paraId="77538CB3" w14:textId="17AB5225" w:rsidR="00BE547E" w:rsidRPr="002B5CE0" w:rsidRDefault="00F44625" w:rsidP="00BE547E">
      <w:pPr>
        <w:keepNext/>
        <w:keepLines/>
        <w:spacing w:before="120"/>
        <w:ind w:left="1985" w:hanging="1985"/>
        <w:outlineLvl w:val="5"/>
        <w:rPr>
          <w:ins w:id="880" w:author="Igor Pastushok" w:date="2024-11-05T09:28:00Z"/>
          <w:rFonts w:ascii="Arial" w:hAnsi="Arial"/>
          <w:lang w:eastAsia="zh-CN"/>
        </w:rPr>
      </w:pPr>
      <w:ins w:id="881" w:author="Igor Pastushok" w:date="2024-11-05T12:21:00Z">
        <w:r>
          <w:rPr>
            <w:rFonts w:ascii="Arial" w:hAnsi="Arial"/>
            <w:lang w:eastAsia="zh-CN"/>
          </w:rPr>
          <w:t>7.10.10</w:t>
        </w:r>
      </w:ins>
      <w:ins w:id="882" w:author="Igor Pastushok" w:date="2024-11-05T09:28:00Z">
        <w:r w:rsidR="00BE547E" w:rsidRPr="002B5CE0">
          <w:rPr>
            <w:rFonts w:ascii="Arial" w:hAnsi="Arial"/>
            <w:lang w:eastAsia="zh-CN"/>
          </w:rPr>
          <w:t>.2.3.4</w:t>
        </w:r>
        <w:r w:rsidR="00BE547E"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5B49A1F7" w14:textId="77777777" w:rsidR="00BE547E" w:rsidRDefault="00BE547E" w:rsidP="00BE547E">
      <w:pPr>
        <w:rPr>
          <w:ins w:id="883" w:author="Igor Pastushok" w:date="2024-11-05T09:28:00Z"/>
          <w:lang w:val="en-US"/>
        </w:rPr>
      </w:pPr>
      <w:ins w:id="884" w:author="Igor Pastushok" w:date="2024-11-05T09:28:00Z">
        <w:r w:rsidRPr="002B5CE0">
          <w:rPr>
            <w:lang w:eastAsia="zh-CN"/>
          </w:rPr>
          <w:t>None.</w:t>
        </w:r>
      </w:ins>
    </w:p>
    <w:p w14:paraId="32D77326" w14:textId="671D1981" w:rsidR="00BE547E" w:rsidRDefault="00F44625" w:rsidP="00BE547E">
      <w:pPr>
        <w:pStyle w:val="Heading4"/>
        <w:rPr>
          <w:ins w:id="885" w:author="Igor Pastushok" w:date="2024-11-05T09:28:00Z"/>
          <w:lang w:eastAsia="zh-CN"/>
        </w:rPr>
      </w:pPr>
      <w:bookmarkStart w:id="886" w:name="_Toc151886253"/>
      <w:bookmarkStart w:id="887" w:name="_Toc152076318"/>
      <w:bookmarkStart w:id="888" w:name="_Toc153794034"/>
      <w:bookmarkStart w:id="889" w:name="_Toc162006749"/>
      <w:bookmarkStart w:id="890" w:name="_Toc168479974"/>
      <w:bookmarkStart w:id="891" w:name="_Toc170159605"/>
      <w:bookmarkStart w:id="892" w:name="_Toc175827605"/>
      <w:ins w:id="893" w:author="Igor Pastushok" w:date="2024-11-05T12:21:00Z">
        <w:r>
          <w:rPr>
            <w:lang w:eastAsia="zh-CN"/>
          </w:rPr>
          <w:lastRenderedPageBreak/>
          <w:t>7.10.10</w:t>
        </w:r>
      </w:ins>
      <w:ins w:id="894" w:author="Igor Pastushok" w:date="2024-11-05T09:28:00Z">
        <w:r w:rsidR="00BE547E">
          <w:rPr>
            <w:lang w:eastAsia="zh-CN"/>
          </w:rPr>
          <w:t>.3</w:t>
        </w:r>
        <w:r w:rsidR="00BE547E">
          <w:rPr>
            <w:lang w:eastAsia="zh-CN"/>
          </w:rPr>
          <w:tab/>
          <w:t>Notifications</w:t>
        </w:r>
        <w:bookmarkEnd w:id="886"/>
        <w:bookmarkEnd w:id="887"/>
        <w:bookmarkEnd w:id="888"/>
        <w:bookmarkEnd w:id="889"/>
        <w:bookmarkEnd w:id="890"/>
        <w:bookmarkEnd w:id="891"/>
        <w:bookmarkEnd w:id="892"/>
      </w:ins>
    </w:p>
    <w:p w14:paraId="0E693A4C" w14:textId="573D5B89" w:rsidR="00BE547E" w:rsidRDefault="00F44625" w:rsidP="00BE547E">
      <w:pPr>
        <w:keepNext/>
        <w:keepLines/>
        <w:spacing w:before="120"/>
        <w:ind w:left="1701" w:hanging="1701"/>
        <w:outlineLvl w:val="4"/>
        <w:rPr>
          <w:ins w:id="895" w:author="Igor Pastushok" w:date="2024-11-05T09:28:00Z"/>
          <w:rFonts w:ascii="Arial" w:hAnsi="Arial"/>
          <w:sz w:val="22"/>
          <w:lang w:eastAsia="zh-CN"/>
        </w:rPr>
      </w:pPr>
      <w:ins w:id="896" w:author="Igor Pastushok" w:date="2024-11-05T12:21:00Z">
        <w:r>
          <w:rPr>
            <w:rFonts w:ascii="Arial" w:hAnsi="Arial"/>
            <w:sz w:val="22"/>
            <w:lang w:eastAsia="zh-CN"/>
          </w:rPr>
          <w:t>7.10.10</w:t>
        </w:r>
      </w:ins>
      <w:ins w:id="897" w:author="Igor Pastushok" w:date="2024-11-05T09:28:00Z">
        <w:r w:rsidR="00BE547E">
          <w:rPr>
            <w:rFonts w:ascii="Arial" w:hAnsi="Arial"/>
            <w:sz w:val="22"/>
            <w:lang w:eastAsia="zh-CN"/>
          </w:rPr>
          <w:t>.3.1</w:t>
        </w:r>
        <w:r w:rsidR="00BE547E">
          <w:rPr>
            <w:rFonts w:ascii="Arial" w:hAnsi="Arial"/>
            <w:sz w:val="22"/>
            <w:lang w:eastAsia="zh-CN"/>
          </w:rPr>
          <w:tab/>
          <w:t>General</w:t>
        </w:r>
      </w:ins>
    </w:p>
    <w:p w14:paraId="75EE1FA4" w14:textId="1B6D5DB1" w:rsidR="00BE547E" w:rsidRDefault="00BE547E" w:rsidP="00BE547E">
      <w:pPr>
        <w:pStyle w:val="TH"/>
        <w:rPr>
          <w:ins w:id="898" w:author="Igor Pastushok" w:date="2024-11-05T09:28:00Z"/>
        </w:rPr>
      </w:pPr>
      <w:ins w:id="899" w:author="Igor Pastushok" w:date="2024-11-05T09:28:00Z">
        <w:r>
          <w:t>Table </w:t>
        </w:r>
      </w:ins>
      <w:ins w:id="900" w:author="Igor Pastushok" w:date="2024-11-05T12:21:00Z">
        <w:r w:rsidR="00F44625">
          <w:t>7.10.10</w:t>
        </w:r>
      </w:ins>
      <w:ins w:id="901" w:author="Igor Pastushok" w:date="2024-11-05T09:28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BE547E" w14:paraId="7DB137CD" w14:textId="77777777" w:rsidTr="00BE51C6">
        <w:trPr>
          <w:jc w:val="center"/>
          <w:ins w:id="902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40D2F5" w14:textId="77777777" w:rsidR="00BE547E" w:rsidRDefault="00BE547E" w:rsidP="00BE51C6">
            <w:pPr>
              <w:pStyle w:val="TAH"/>
              <w:rPr>
                <w:ins w:id="903" w:author="Igor Pastushok" w:date="2024-11-05T09:28:00Z"/>
              </w:rPr>
            </w:pPr>
            <w:ins w:id="904" w:author="Igor Pastushok" w:date="2024-11-05T09:28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E9EEED" w14:textId="77777777" w:rsidR="00BE547E" w:rsidRDefault="00BE547E" w:rsidP="00BE51C6">
            <w:pPr>
              <w:pStyle w:val="TAH"/>
              <w:rPr>
                <w:ins w:id="905" w:author="Igor Pastushok" w:date="2024-11-05T09:28:00Z"/>
              </w:rPr>
            </w:pPr>
            <w:ins w:id="906" w:author="Igor Pastushok" w:date="2024-11-05T09:28:00Z">
              <w:r>
                <w:t>Callback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7FBF7A" w14:textId="77777777" w:rsidR="00BE547E" w:rsidRDefault="00BE547E" w:rsidP="00BE51C6">
            <w:pPr>
              <w:pStyle w:val="TAH"/>
              <w:rPr>
                <w:ins w:id="907" w:author="Igor Pastushok" w:date="2024-11-05T09:28:00Z"/>
              </w:rPr>
            </w:pPr>
            <w:ins w:id="908" w:author="Igor Pastushok" w:date="2024-11-05T09:28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1B32B" w14:textId="77777777" w:rsidR="00BE547E" w:rsidRDefault="00BE547E" w:rsidP="00BE51C6">
            <w:pPr>
              <w:pStyle w:val="TAH"/>
              <w:rPr>
                <w:ins w:id="909" w:author="Igor Pastushok" w:date="2024-11-05T09:28:00Z"/>
              </w:rPr>
            </w:pPr>
            <w:ins w:id="910" w:author="Igor Pastushok" w:date="2024-11-05T09:28:00Z">
              <w:r>
                <w:t>Description</w:t>
              </w:r>
            </w:ins>
          </w:p>
          <w:p w14:paraId="51A3383C" w14:textId="77777777" w:rsidR="00BE547E" w:rsidRDefault="00BE547E" w:rsidP="00BE51C6">
            <w:pPr>
              <w:pStyle w:val="TAH"/>
              <w:rPr>
                <w:ins w:id="911" w:author="Igor Pastushok" w:date="2024-11-05T09:28:00Z"/>
              </w:rPr>
            </w:pPr>
            <w:ins w:id="912" w:author="Igor Pastushok" w:date="2024-11-05T09:28:00Z">
              <w:r>
                <w:t>(service operation)</w:t>
              </w:r>
            </w:ins>
          </w:p>
        </w:tc>
      </w:tr>
      <w:tr w:rsidR="00BE547E" w14:paraId="74018FE9" w14:textId="77777777" w:rsidTr="00BE51C6">
        <w:trPr>
          <w:trHeight w:val="736"/>
          <w:jc w:val="center"/>
          <w:ins w:id="913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2B6A3CB" w14:textId="6108C1F8" w:rsidR="00BE547E" w:rsidRDefault="00E528BB" w:rsidP="00BE51C6">
            <w:pPr>
              <w:pStyle w:val="TAL"/>
              <w:rPr>
                <w:ins w:id="914" w:author="Igor Pastushok" w:date="2024-11-05T09:28:00Z"/>
                <w:lang w:val="en-US"/>
              </w:rPr>
            </w:pPr>
            <w:ins w:id="915" w:author="Igor Pastushok" w:date="2024-11-05T12:22:00Z">
              <w:r>
                <w:t xml:space="preserve">Collision </w:t>
              </w:r>
            </w:ins>
            <w:ins w:id="916" w:author="Igor Pastushok" w:date="2024-11-05T12:54:00Z">
              <w:r w:rsidR="00203F6F">
                <w:t>D</w:t>
              </w:r>
            </w:ins>
            <w:ins w:id="917" w:author="Igor Pastushok" w:date="2024-11-05T12:22:00Z">
              <w:r>
                <w:t xml:space="preserve">etection </w:t>
              </w:r>
            </w:ins>
            <w:ins w:id="918" w:author="Igor Pastushok" w:date="2024-11-05T12:54:00Z">
              <w:r w:rsidR="00203F6F">
                <w:t>A</w:t>
              </w:r>
            </w:ins>
            <w:ins w:id="919" w:author="Igor Pastushok" w:date="2024-11-05T12:22:00Z">
              <w:r>
                <w:t>nalytics</w:t>
              </w:r>
            </w:ins>
            <w:ins w:id="920" w:author="Igor Pastushok" w:date="2024-11-05T10:38:00Z">
              <w:r w:rsidR="00553C60">
                <w:t xml:space="preserve">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3B66104" w14:textId="77777777" w:rsidR="00BE547E" w:rsidRDefault="00BE547E" w:rsidP="00BE51C6">
            <w:pPr>
              <w:pStyle w:val="TAL"/>
              <w:rPr>
                <w:ins w:id="921" w:author="Igor Pastushok" w:date="2024-11-05T09:28:00Z"/>
              </w:rPr>
            </w:pPr>
            <w:ins w:id="922" w:author="Igor Pastushok" w:date="2024-11-05T09:2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6B487C3" w14:textId="77777777" w:rsidR="00BE547E" w:rsidRDefault="00BE547E" w:rsidP="00BE51C6">
            <w:pPr>
              <w:pStyle w:val="TAL"/>
              <w:rPr>
                <w:ins w:id="923" w:author="Igor Pastushok" w:date="2024-11-05T09:28:00Z"/>
                <w:lang w:val="fr-FR"/>
              </w:rPr>
            </w:pPr>
            <w:ins w:id="924" w:author="Igor Pastushok" w:date="2024-11-05T09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6C8E4E2" w14:textId="41221D87" w:rsidR="00BE547E" w:rsidRDefault="00BE547E" w:rsidP="00BE51C6">
            <w:pPr>
              <w:pStyle w:val="TAL"/>
              <w:rPr>
                <w:ins w:id="925" w:author="Igor Pastushok" w:date="2024-11-05T09:28:00Z"/>
                <w:lang w:val="en-US"/>
              </w:rPr>
            </w:pPr>
            <w:ins w:id="926" w:author="Igor Pastushok" w:date="2024-11-05T09:28:00Z">
              <w:r>
                <w:rPr>
                  <w:lang w:val="en-US"/>
                </w:rPr>
                <w:t xml:space="preserve">Notification on </w:t>
              </w:r>
            </w:ins>
            <w:ins w:id="927" w:author="Igor Pastushok" w:date="2024-11-05T12:22:00Z">
              <w:r w:rsidR="00E528BB">
                <w:t>collision detection analytics</w:t>
              </w:r>
            </w:ins>
            <w:ins w:id="928" w:author="Igor Pastushok" w:date="2024-11-05T10:38:00Z">
              <w:r w:rsidR="00553C60">
                <w:t>.</w:t>
              </w:r>
            </w:ins>
          </w:p>
        </w:tc>
      </w:tr>
    </w:tbl>
    <w:p w14:paraId="7AFAC75D" w14:textId="77777777" w:rsidR="00BE547E" w:rsidRDefault="00BE547E" w:rsidP="00BE547E">
      <w:pPr>
        <w:rPr>
          <w:ins w:id="929" w:author="Igor Pastushok" w:date="2024-11-05T09:28:00Z"/>
          <w:lang w:val="en-US" w:eastAsia="zh-CN"/>
        </w:rPr>
      </w:pPr>
    </w:p>
    <w:p w14:paraId="01BF4661" w14:textId="34B79857" w:rsidR="00BE547E" w:rsidRDefault="00F44625" w:rsidP="00BE547E">
      <w:pPr>
        <w:pStyle w:val="Heading5"/>
        <w:rPr>
          <w:ins w:id="930" w:author="Igor Pastushok" w:date="2024-11-05T09:28:00Z"/>
          <w:lang w:eastAsia="zh-CN"/>
        </w:rPr>
      </w:pPr>
      <w:bookmarkStart w:id="931" w:name="_Toc151886254"/>
      <w:bookmarkStart w:id="932" w:name="_Toc152076319"/>
      <w:bookmarkStart w:id="933" w:name="_Toc153794035"/>
      <w:bookmarkStart w:id="934" w:name="_Toc162006750"/>
      <w:bookmarkStart w:id="935" w:name="_Toc168479975"/>
      <w:bookmarkStart w:id="936" w:name="_Toc170159606"/>
      <w:bookmarkStart w:id="937" w:name="_Toc175827606"/>
      <w:ins w:id="938" w:author="Igor Pastushok" w:date="2024-11-05T12:21:00Z">
        <w:r>
          <w:rPr>
            <w:lang w:eastAsia="zh-CN"/>
          </w:rPr>
          <w:t>7.10.10</w:t>
        </w:r>
      </w:ins>
      <w:ins w:id="939" w:author="Igor Pastushok" w:date="2024-11-05T09:28:00Z">
        <w:r w:rsidR="00BE547E">
          <w:rPr>
            <w:lang w:eastAsia="zh-CN"/>
          </w:rPr>
          <w:t>.3.2</w:t>
        </w:r>
        <w:r w:rsidR="00BE547E">
          <w:rPr>
            <w:lang w:eastAsia="zh-CN"/>
          </w:rPr>
          <w:tab/>
        </w:r>
      </w:ins>
      <w:bookmarkEnd w:id="931"/>
      <w:bookmarkEnd w:id="932"/>
      <w:bookmarkEnd w:id="933"/>
      <w:bookmarkEnd w:id="934"/>
      <w:bookmarkEnd w:id="935"/>
      <w:bookmarkEnd w:id="936"/>
      <w:bookmarkEnd w:id="937"/>
      <w:ins w:id="940" w:author="Igor Pastushok" w:date="2024-11-05T12:22:00Z">
        <w:r w:rsidR="00E528BB">
          <w:t>Collision detection analytics</w:t>
        </w:r>
      </w:ins>
      <w:ins w:id="941" w:author="Igor Pastushok" w:date="2024-11-05T10:38:00Z">
        <w:r w:rsidR="00553C60">
          <w:t xml:space="preserve"> Notification</w:t>
        </w:r>
      </w:ins>
    </w:p>
    <w:p w14:paraId="21FBBA00" w14:textId="6CA82932" w:rsidR="00BE547E" w:rsidRDefault="00F44625" w:rsidP="00BE547E">
      <w:pPr>
        <w:pStyle w:val="Heading6"/>
        <w:rPr>
          <w:ins w:id="942" w:author="Igor Pastushok" w:date="2024-11-05T09:28:00Z"/>
          <w:lang w:eastAsia="zh-CN"/>
        </w:rPr>
      </w:pPr>
      <w:bookmarkStart w:id="943" w:name="_Toc151886255"/>
      <w:bookmarkStart w:id="944" w:name="_Toc152076320"/>
      <w:bookmarkStart w:id="945" w:name="_Toc153794036"/>
      <w:bookmarkStart w:id="946" w:name="_Toc162006751"/>
      <w:bookmarkStart w:id="947" w:name="_Toc168479976"/>
      <w:bookmarkStart w:id="948" w:name="_Toc170159607"/>
      <w:bookmarkStart w:id="949" w:name="_Toc175827607"/>
      <w:ins w:id="950" w:author="Igor Pastushok" w:date="2024-11-05T12:21:00Z">
        <w:r>
          <w:rPr>
            <w:lang w:eastAsia="zh-CN"/>
          </w:rPr>
          <w:t>7.10.10</w:t>
        </w:r>
      </w:ins>
      <w:ins w:id="951" w:author="Igor Pastushok" w:date="2024-11-05T09:28:00Z">
        <w:r w:rsidR="00BE547E">
          <w:rPr>
            <w:lang w:eastAsia="zh-CN"/>
          </w:rPr>
          <w:t>.3.2.1</w:t>
        </w:r>
        <w:r w:rsidR="00BE547E">
          <w:rPr>
            <w:lang w:eastAsia="zh-CN"/>
          </w:rPr>
          <w:tab/>
          <w:t>Description</w:t>
        </w:r>
        <w:bookmarkEnd w:id="943"/>
        <w:bookmarkEnd w:id="944"/>
        <w:bookmarkEnd w:id="945"/>
        <w:bookmarkEnd w:id="946"/>
        <w:bookmarkEnd w:id="947"/>
        <w:bookmarkEnd w:id="948"/>
        <w:bookmarkEnd w:id="949"/>
      </w:ins>
    </w:p>
    <w:p w14:paraId="511B65C5" w14:textId="7557D0E4" w:rsidR="00BE547E" w:rsidRDefault="00E528BB" w:rsidP="00BE547E">
      <w:pPr>
        <w:rPr>
          <w:ins w:id="952" w:author="Igor Pastushok" w:date="2024-11-05T09:28:00Z"/>
          <w:lang w:eastAsia="zh-CN"/>
        </w:rPr>
      </w:pPr>
      <w:ins w:id="953" w:author="Igor Pastushok" w:date="2024-11-05T12:22:00Z">
        <w:r>
          <w:t>Collision detection analytics</w:t>
        </w:r>
      </w:ins>
      <w:ins w:id="954" w:author="Igor Pastushok" w:date="2024-11-05T10:39:00Z">
        <w:r w:rsidR="00553C60" w:rsidRPr="00553C60">
          <w:t xml:space="preserve"> </w:t>
        </w:r>
        <w:r w:rsidR="00553C60">
          <w:t>n</w:t>
        </w:r>
        <w:r w:rsidR="00553C60" w:rsidRPr="00553C60">
          <w:t xml:space="preserve">otification </w:t>
        </w:r>
      </w:ins>
      <w:ins w:id="955" w:author="Igor Pastushok" w:date="2024-11-05T09:28:00Z">
        <w:r w:rsidR="00BE547E">
          <w:rPr>
            <w:lang w:eastAsia="zh-CN"/>
          </w:rPr>
          <w:t xml:space="preserve">is to notify on the event of </w:t>
        </w:r>
      </w:ins>
      <w:ins w:id="956" w:author="Igor Pastushok" w:date="2024-11-05T12:22:00Z">
        <w:r>
          <w:rPr>
            <w:lang w:eastAsia="zh-CN"/>
          </w:rPr>
          <w:t>collision detection analytics</w:t>
        </w:r>
      </w:ins>
      <w:ins w:id="957" w:author="Igor Pastushok" w:date="2024-11-05T09:28:00Z">
        <w:r w:rsidR="00BE547E">
          <w:rPr>
            <w:lang w:eastAsia="zh-CN"/>
          </w:rPr>
          <w:t>.</w:t>
        </w:r>
      </w:ins>
    </w:p>
    <w:p w14:paraId="231C2A42" w14:textId="027FCA46" w:rsidR="00BE547E" w:rsidRDefault="00F44625" w:rsidP="00BE547E">
      <w:pPr>
        <w:pStyle w:val="Heading6"/>
        <w:rPr>
          <w:ins w:id="958" w:author="Igor Pastushok" w:date="2024-11-05T09:28:00Z"/>
          <w:lang w:eastAsia="zh-CN"/>
        </w:rPr>
      </w:pPr>
      <w:bookmarkStart w:id="959" w:name="_Toc151886256"/>
      <w:bookmarkStart w:id="960" w:name="_Toc152076321"/>
      <w:bookmarkStart w:id="961" w:name="_Toc153794037"/>
      <w:bookmarkStart w:id="962" w:name="_Toc162006752"/>
      <w:bookmarkStart w:id="963" w:name="_Toc168479977"/>
      <w:bookmarkStart w:id="964" w:name="_Toc170159608"/>
      <w:bookmarkStart w:id="965" w:name="_Toc175827608"/>
      <w:ins w:id="966" w:author="Igor Pastushok" w:date="2024-11-05T12:21:00Z">
        <w:r>
          <w:rPr>
            <w:lang w:eastAsia="zh-CN"/>
          </w:rPr>
          <w:t>7.10.10</w:t>
        </w:r>
      </w:ins>
      <w:ins w:id="967" w:author="Igor Pastushok" w:date="2024-11-05T09:28:00Z">
        <w:r w:rsidR="00BE547E">
          <w:rPr>
            <w:lang w:eastAsia="zh-CN"/>
          </w:rPr>
          <w:t>.3.2.2</w:t>
        </w:r>
        <w:r w:rsidR="00BE547E">
          <w:rPr>
            <w:lang w:eastAsia="zh-CN"/>
          </w:rPr>
          <w:tab/>
          <w:t>Notification definition</w:t>
        </w:r>
        <w:bookmarkEnd w:id="959"/>
        <w:bookmarkEnd w:id="960"/>
        <w:bookmarkEnd w:id="961"/>
        <w:bookmarkEnd w:id="962"/>
        <w:bookmarkEnd w:id="963"/>
        <w:bookmarkEnd w:id="964"/>
        <w:bookmarkEnd w:id="965"/>
      </w:ins>
    </w:p>
    <w:p w14:paraId="0A8DEAD7" w14:textId="77777777" w:rsidR="00BE547E" w:rsidRDefault="00BE547E" w:rsidP="00BE547E">
      <w:pPr>
        <w:rPr>
          <w:ins w:id="968" w:author="Igor Pastushok" w:date="2024-11-05T09:28:00Z"/>
        </w:rPr>
      </w:pPr>
      <w:bookmarkStart w:id="969" w:name="_Toc151886257"/>
      <w:bookmarkStart w:id="970" w:name="_Toc152076322"/>
      <w:bookmarkStart w:id="971" w:name="_Toc153794038"/>
      <w:bookmarkStart w:id="972" w:name="_Toc162006753"/>
      <w:ins w:id="973" w:author="Igor Pastushok" w:date="2024-11-05T09:28:00Z">
        <w:r>
          <w:t>The POST method shall be used for the event notification and the callback URI shall be the one provided by the consumer during the subscription to the event.</w:t>
        </w:r>
      </w:ins>
    </w:p>
    <w:p w14:paraId="0176EAD0" w14:textId="77777777" w:rsidR="00BE547E" w:rsidRDefault="00BE547E" w:rsidP="00BE547E">
      <w:pPr>
        <w:rPr>
          <w:ins w:id="974" w:author="Igor Pastushok" w:date="2024-11-05T09:28:00Z"/>
        </w:rPr>
      </w:pPr>
      <w:ins w:id="975" w:author="Igor Pastushok" w:date="2024-11-05T09:28:00Z">
        <w:r>
          <w:t xml:space="preserve">Callback URI: </w:t>
        </w:r>
        <w:r>
          <w:rPr>
            <w:b/>
          </w:rPr>
          <w:t>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</w:t>
        </w:r>
      </w:ins>
    </w:p>
    <w:p w14:paraId="4A1AE396" w14:textId="7CB1E37A" w:rsidR="00BE547E" w:rsidRDefault="00BE547E" w:rsidP="00BE547E">
      <w:pPr>
        <w:rPr>
          <w:ins w:id="976" w:author="Igor Pastushok" w:date="2024-11-05T09:28:00Z"/>
        </w:rPr>
      </w:pPr>
      <w:ins w:id="977" w:author="Igor Pastushok" w:date="2024-11-05T09:28:00Z">
        <w:r>
          <w:t>This method shall support the URI query parameters specified in table </w:t>
        </w:r>
      </w:ins>
      <w:ins w:id="978" w:author="Igor Pastushok" w:date="2024-11-05T12:21:00Z">
        <w:r w:rsidR="00F44625">
          <w:t>7.10.10</w:t>
        </w:r>
      </w:ins>
      <w:ins w:id="979" w:author="Igor Pastushok" w:date="2024-11-05T09:28:00Z">
        <w:r>
          <w:t>.3.2.2-1.</w:t>
        </w:r>
      </w:ins>
    </w:p>
    <w:p w14:paraId="0499C9EA" w14:textId="31AA1DDC" w:rsidR="00BE547E" w:rsidRDefault="00BE547E" w:rsidP="00BE547E">
      <w:pPr>
        <w:pStyle w:val="TH"/>
        <w:rPr>
          <w:ins w:id="980" w:author="Igor Pastushok" w:date="2024-11-05T09:28:00Z"/>
          <w:rFonts w:cs="Arial"/>
        </w:rPr>
      </w:pPr>
      <w:ins w:id="981" w:author="Igor Pastushok" w:date="2024-11-05T09:28:00Z">
        <w:r>
          <w:t>Table </w:t>
        </w:r>
      </w:ins>
      <w:ins w:id="982" w:author="Igor Pastushok" w:date="2024-11-05T12:21:00Z">
        <w:r w:rsidR="00F44625">
          <w:t>7.10.10</w:t>
        </w:r>
      </w:ins>
      <w:ins w:id="983" w:author="Igor Pastushok" w:date="2024-11-05T09:28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5C9AD4D" w14:textId="77777777" w:rsidTr="00BE51C6">
        <w:trPr>
          <w:jc w:val="center"/>
          <w:ins w:id="984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3BB79" w14:textId="77777777" w:rsidR="00BE547E" w:rsidRDefault="00BE547E" w:rsidP="00BE51C6">
            <w:pPr>
              <w:pStyle w:val="TAH"/>
              <w:rPr>
                <w:ins w:id="985" w:author="Igor Pastushok" w:date="2024-11-05T09:28:00Z"/>
              </w:rPr>
            </w:pPr>
            <w:ins w:id="986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BE3E7" w14:textId="77777777" w:rsidR="00BE547E" w:rsidRDefault="00BE547E" w:rsidP="00BE51C6">
            <w:pPr>
              <w:pStyle w:val="TAH"/>
              <w:rPr>
                <w:ins w:id="987" w:author="Igor Pastushok" w:date="2024-11-05T09:28:00Z"/>
              </w:rPr>
            </w:pPr>
            <w:ins w:id="988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82F1AE" w14:textId="77777777" w:rsidR="00BE547E" w:rsidRDefault="00BE547E" w:rsidP="00BE51C6">
            <w:pPr>
              <w:pStyle w:val="TAH"/>
              <w:rPr>
                <w:ins w:id="989" w:author="Igor Pastushok" w:date="2024-11-05T09:28:00Z"/>
              </w:rPr>
            </w:pPr>
            <w:ins w:id="990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751B" w14:textId="77777777" w:rsidR="00BE547E" w:rsidRDefault="00BE547E" w:rsidP="00BE51C6">
            <w:pPr>
              <w:pStyle w:val="TAH"/>
              <w:rPr>
                <w:ins w:id="991" w:author="Igor Pastushok" w:date="2024-11-05T09:28:00Z"/>
              </w:rPr>
            </w:pPr>
            <w:ins w:id="992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5F5EED" w14:textId="77777777" w:rsidR="00BE547E" w:rsidRDefault="00BE547E" w:rsidP="00BE51C6">
            <w:pPr>
              <w:pStyle w:val="TAH"/>
              <w:rPr>
                <w:ins w:id="993" w:author="Igor Pastushok" w:date="2024-11-05T09:28:00Z"/>
              </w:rPr>
            </w:pPr>
            <w:ins w:id="994" w:author="Igor Pastushok" w:date="2024-11-05T09:28:00Z">
              <w:r>
                <w:t>Description</w:t>
              </w:r>
            </w:ins>
          </w:p>
        </w:tc>
      </w:tr>
      <w:tr w:rsidR="00BE547E" w14:paraId="07212342" w14:textId="77777777" w:rsidTr="00BE51C6">
        <w:trPr>
          <w:jc w:val="center"/>
          <w:ins w:id="995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A188B" w14:textId="77777777" w:rsidR="00BE547E" w:rsidRDefault="00BE547E" w:rsidP="00BE51C6">
            <w:pPr>
              <w:pStyle w:val="TAL"/>
              <w:rPr>
                <w:ins w:id="996" w:author="Igor Pastushok" w:date="2024-11-05T09:28:00Z"/>
              </w:rPr>
            </w:pPr>
            <w:ins w:id="997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5C87D5" w14:textId="77777777" w:rsidR="00BE547E" w:rsidRDefault="00BE547E" w:rsidP="00BE51C6">
            <w:pPr>
              <w:pStyle w:val="TAL"/>
              <w:rPr>
                <w:ins w:id="998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D3A941" w14:textId="77777777" w:rsidR="00BE547E" w:rsidRDefault="00BE547E" w:rsidP="00BE51C6">
            <w:pPr>
              <w:pStyle w:val="TAC"/>
              <w:rPr>
                <w:ins w:id="999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110944" w14:textId="77777777" w:rsidR="00BE547E" w:rsidRDefault="00BE547E" w:rsidP="00BE51C6">
            <w:pPr>
              <w:pStyle w:val="TAC"/>
              <w:rPr>
                <w:ins w:id="1000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9D49B3" w14:textId="77777777" w:rsidR="00BE547E" w:rsidRDefault="00BE547E" w:rsidP="00BE51C6">
            <w:pPr>
              <w:pStyle w:val="TAL"/>
              <w:rPr>
                <w:ins w:id="1001" w:author="Igor Pastushok" w:date="2024-11-05T09:28:00Z"/>
              </w:rPr>
            </w:pPr>
          </w:p>
        </w:tc>
      </w:tr>
    </w:tbl>
    <w:p w14:paraId="1D525C8B" w14:textId="77777777" w:rsidR="00BE547E" w:rsidRDefault="00BE547E" w:rsidP="00BE547E">
      <w:pPr>
        <w:rPr>
          <w:ins w:id="1002" w:author="Igor Pastushok" w:date="2024-11-05T09:28:00Z"/>
        </w:rPr>
      </w:pPr>
    </w:p>
    <w:p w14:paraId="7BB4F17F" w14:textId="3FFB3836" w:rsidR="00BE547E" w:rsidRDefault="00BE547E" w:rsidP="00BE547E">
      <w:pPr>
        <w:rPr>
          <w:ins w:id="1003" w:author="Igor Pastushok" w:date="2024-11-05T09:28:00Z"/>
        </w:rPr>
      </w:pPr>
      <w:ins w:id="1004" w:author="Igor Pastushok" w:date="2024-11-05T09:28:00Z">
        <w:r>
          <w:t>This method shall support the request data structures specified in table </w:t>
        </w:r>
      </w:ins>
      <w:ins w:id="1005" w:author="Igor Pastushok" w:date="2024-11-05T12:21:00Z">
        <w:r w:rsidR="00F44625">
          <w:t>7.10.10</w:t>
        </w:r>
      </w:ins>
      <w:ins w:id="1006" w:author="Igor Pastushok" w:date="2024-11-05T09:28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1007" w:author="Igor Pastushok" w:date="2024-11-05T12:21:00Z">
        <w:r w:rsidR="00F44625">
          <w:t>7.10.10</w:t>
        </w:r>
      </w:ins>
      <w:ins w:id="1008" w:author="Igor Pastushok" w:date="2024-11-05T09:28:00Z">
        <w:r>
          <w:t>.3.2.2-3.</w:t>
        </w:r>
      </w:ins>
    </w:p>
    <w:p w14:paraId="67A18D65" w14:textId="0B6B7FD1" w:rsidR="00BE547E" w:rsidRDefault="00BE547E" w:rsidP="00BE547E">
      <w:pPr>
        <w:pStyle w:val="TH"/>
        <w:rPr>
          <w:ins w:id="1009" w:author="Igor Pastushok" w:date="2024-11-05T09:28:00Z"/>
        </w:rPr>
      </w:pPr>
      <w:ins w:id="1010" w:author="Igor Pastushok" w:date="2024-11-05T09:28:00Z">
        <w:r>
          <w:t>Table </w:t>
        </w:r>
      </w:ins>
      <w:ins w:id="1011" w:author="Igor Pastushok" w:date="2024-11-05T12:21:00Z">
        <w:r w:rsidR="00F44625">
          <w:t>7.10.10</w:t>
        </w:r>
      </w:ins>
      <w:ins w:id="1012" w:author="Igor Pastushok" w:date="2024-11-05T09:28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</w:tblGrid>
      <w:tr w:rsidR="00BE547E" w14:paraId="1C0D1DB5" w14:textId="77777777" w:rsidTr="00BE51C6">
        <w:trPr>
          <w:jc w:val="center"/>
          <w:ins w:id="1013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BA4A10" w14:textId="77777777" w:rsidR="00BE547E" w:rsidRDefault="00BE547E" w:rsidP="00BE51C6">
            <w:pPr>
              <w:pStyle w:val="TAH"/>
              <w:rPr>
                <w:ins w:id="1014" w:author="Igor Pastushok" w:date="2024-11-05T09:28:00Z"/>
              </w:rPr>
            </w:pPr>
            <w:ins w:id="1015" w:author="Igor Pastushok" w:date="2024-11-05T09:28:00Z">
              <w:r>
                <w:t>Data type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810A4" w14:textId="77777777" w:rsidR="00BE547E" w:rsidRDefault="00BE547E" w:rsidP="00BE51C6">
            <w:pPr>
              <w:pStyle w:val="TAH"/>
              <w:rPr>
                <w:ins w:id="1016" w:author="Igor Pastushok" w:date="2024-11-05T09:28:00Z"/>
              </w:rPr>
            </w:pPr>
            <w:ins w:id="1017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352B2" w14:textId="77777777" w:rsidR="00BE547E" w:rsidRDefault="00BE547E" w:rsidP="00BE51C6">
            <w:pPr>
              <w:pStyle w:val="TAH"/>
              <w:rPr>
                <w:ins w:id="1018" w:author="Igor Pastushok" w:date="2024-11-05T09:28:00Z"/>
              </w:rPr>
            </w:pPr>
            <w:ins w:id="1019" w:author="Igor Pastushok" w:date="2024-11-05T09:28:00Z">
              <w:r>
                <w:t>Cardinality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685EE5" w14:textId="77777777" w:rsidR="00BE547E" w:rsidRDefault="00BE547E" w:rsidP="00BE51C6">
            <w:pPr>
              <w:pStyle w:val="TAH"/>
              <w:rPr>
                <w:ins w:id="1020" w:author="Igor Pastushok" w:date="2024-11-05T09:28:00Z"/>
              </w:rPr>
            </w:pPr>
            <w:ins w:id="1021" w:author="Igor Pastushok" w:date="2024-11-05T09:28:00Z">
              <w:r>
                <w:t>Description</w:t>
              </w:r>
            </w:ins>
          </w:p>
        </w:tc>
      </w:tr>
      <w:tr w:rsidR="00BE547E" w14:paraId="021FB4AF" w14:textId="77777777" w:rsidTr="00BE51C6">
        <w:trPr>
          <w:jc w:val="center"/>
          <w:ins w:id="1022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396A2B" w14:textId="0E3C44DF" w:rsidR="00BE547E" w:rsidRDefault="00BA314A" w:rsidP="00BE51C6">
            <w:pPr>
              <w:pStyle w:val="TAL"/>
              <w:rPr>
                <w:ins w:id="1023" w:author="Igor Pastushok" w:date="2024-11-05T09:28:00Z"/>
              </w:rPr>
            </w:pPr>
            <w:proofErr w:type="spellStart"/>
            <w:ins w:id="1024" w:author="Igor Pastushok" w:date="2024-11-05T12:26:00Z">
              <w:r>
                <w:t>CollisionDetection</w:t>
              </w:r>
            </w:ins>
            <w:ins w:id="1025" w:author="Igor Pastushok" w:date="2024-11-05T09:44:00Z">
              <w:r w:rsidR="00616B20">
                <w:t>Notif</w:t>
              </w:r>
            </w:ins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AAC88E" w14:textId="77777777" w:rsidR="00BE547E" w:rsidRDefault="00BE547E" w:rsidP="00BE51C6">
            <w:pPr>
              <w:pStyle w:val="TAC"/>
              <w:rPr>
                <w:ins w:id="1026" w:author="Igor Pastushok" w:date="2024-11-05T09:28:00Z"/>
              </w:rPr>
            </w:pPr>
            <w:ins w:id="1027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DCB1F9" w14:textId="77777777" w:rsidR="00BE547E" w:rsidRDefault="00BE547E" w:rsidP="00BE51C6">
            <w:pPr>
              <w:pStyle w:val="TAL"/>
              <w:jc w:val="center"/>
              <w:rPr>
                <w:ins w:id="1028" w:author="Igor Pastushok" w:date="2024-11-05T09:28:00Z"/>
              </w:rPr>
            </w:pPr>
            <w:ins w:id="1029" w:author="Igor Pastushok" w:date="2024-11-05T09:28:00Z">
              <w:r>
                <w:t>1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A474C0" w14:textId="234B65B0" w:rsidR="00BE547E" w:rsidRDefault="00BE547E" w:rsidP="00BE51C6">
            <w:pPr>
              <w:pStyle w:val="TAL"/>
              <w:rPr>
                <w:ins w:id="1030" w:author="Igor Pastushok" w:date="2024-11-05T09:28:00Z"/>
              </w:rPr>
            </w:pPr>
            <w:ins w:id="1031" w:author="Igor Pastushok" w:date="2024-11-05T09:28:00Z">
              <w:r>
                <w:t xml:space="preserve">Notification information of </w:t>
              </w:r>
            </w:ins>
            <w:ins w:id="1032" w:author="Igor Pastushok" w:date="2024-11-05T12:22:00Z">
              <w:r w:rsidR="00E528BB">
                <w:t>collision detection analytics</w:t>
              </w:r>
            </w:ins>
            <w:ins w:id="1033" w:author="Igor Pastushok" w:date="2024-11-05T09:28:00Z">
              <w:r>
                <w:t>.</w:t>
              </w:r>
            </w:ins>
          </w:p>
        </w:tc>
      </w:tr>
    </w:tbl>
    <w:p w14:paraId="15634344" w14:textId="77777777" w:rsidR="00BE547E" w:rsidRDefault="00BE547E" w:rsidP="00BE547E">
      <w:pPr>
        <w:rPr>
          <w:ins w:id="1034" w:author="Igor Pastushok" w:date="2024-11-05T09:28:00Z"/>
        </w:rPr>
      </w:pPr>
    </w:p>
    <w:p w14:paraId="1C184932" w14:textId="18F8FDF8" w:rsidR="00BE547E" w:rsidRDefault="00BE547E" w:rsidP="00BE547E">
      <w:pPr>
        <w:pStyle w:val="TH"/>
        <w:rPr>
          <w:ins w:id="1035" w:author="Igor Pastushok" w:date="2024-11-05T09:28:00Z"/>
        </w:rPr>
      </w:pPr>
      <w:ins w:id="1036" w:author="Igor Pastushok" w:date="2024-11-05T09:28:00Z">
        <w:r>
          <w:lastRenderedPageBreak/>
          <w:t>Table </w:t>
        </w:r>
      </w:ins>
      <w:ins w:id="1037" w:author="Igor Pastushok" w:date="2024-11-05T12:21:00Z">
        <w:r w:rsidR="00F44625">
          <w:t>7.10.10</w:t>
        </w:r>
      </w:ins>
      <w:ins w:id="1038" w:author="Igor Pastushok" w:date="2024-11-05T09:28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426"/>
        <w:gridCol w:w="1132"/>
        <w:gridCol w:w="1417"/>
        <w:gridCol w:w="4724"/>
      </w:tblGrid>
      <w:tr w:rsidR="00BE547E" w14:paraId="3BF6C8E6" w14:textId="77777777" w:rsidTr="00BE51C6">
        <w:trPr>
          <w:jc w:val="center"/>
          <w:ins w:id="1039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CC433" w14:textId="77777777" w:rsidR="00BE547E" w:rsidRDefault="00BE547E" w:rsidP="00BE51C6">
            <w:pPr>
              <w:pStyle w:val="TAH"/>
              <w:rPr>
                <w:ins w:id="1040" w:author="Igor Pastushok" w:date="2024-11-05T09:28:00Z"/>
              </w:rPr>
            </w:pPr>
            <w:ins w:id="1041" w:author="Igor Pastushok" w:date="2024-11-05T09:28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FCBD7" w14:textId="77777777" w:rsidR="00BE547E" w:rsidRDefault="00BE547E" w:rsidP="00BE51C6">
            <w:pPr>
              <w:pStyle w:val="TAH"/>
              <w:rPr>
                <w:ins w:id="1042" w:author="Igor Pastushok" w:date="2024-11-05T09:28:00Z"/>
              </w:rPr>
            </w:pPr>
            <w:ins w:id="1043" w:author="Igor Pastushok" w:date="2024-11-05T09:28:00Z">
              <w:r>
                <w:t>P</w:t>
              </w:r>
            </w:ins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BE5D9" w14:textId="77777777" w:rsidR="00BE547E" w:rsidRDefault="00BE547E" w:rsidP="00BE51C6">
            <w:pPr>
              <w:pStyle w:val="TAH"/>
              <w:rPr>
                <w:ins w:id="1044" w:author="Igor Pastushok" w:date="2024-11-05T09:28:00Z"/>
              </w:rPr>
            </w:pPr>
            <w:ins w:id="1045" w:author="Igor Pastushok" w:date="2024-11-05T09:28:00Z">
              <w:r>
                <w:t>Cardinality</w:t>
              </w:r>
            </w:ins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DA180" w14:textId="77777777" w:rsidR="00BE547E" w:rsidRDefault="00BE547E" w:rsidP="00BE51C6">
            <w:pPr>
              <w:pStyle w:val="TAH"/>
              <w:rPr>
                <w:ins w:id="1046" w:author="Igor Pastushok" w:date="2024-11-05T09:28:00Z"/>
              </w:rPr>
            </w:pPr>
            <w:ins w:id="1047" w:author="Igor Pastushok" w:date="2024-11-05T09:28:00Z">
              <w:r>
                <w:t>Response codes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9AC60" w14:textId="77777777" w:rsidR="00BE547E" w:rsidRDefault="00BE547E" w:rsidP="00BE51C6">
            <w:pPr>
              <w:pStyle w:val="TAH"/>
              <w:rPr>
                <w:ins w:id="1048" w:author="Igor Pastushok" w:date="2024-11-05T09:28:00Z"/>
              </w:rPr>
            </w:pPr>
            <w:ins w:id="1049" w:author="Igor Pastushok" w:date="2024-11-05T09:28:00Z">
              <w:r>
                <w:t>Description</w:t>
              </w:r>
            </w:ins>
          </w:p>
        </w:tc>
      </w:tr>
      <w:tr w:rsidR="00BE547E" w14:paraId="2194E37B" w14:textId="77777777" w:rsidTr="00BE51C6">
        <w:trPr>
          <w:jc w:val="center"/>
          <w:ins w:id="1050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FA39" w14:textId="77777777" w:rsidR="00BE547E" w:rsidRDefault="00BE547E" w:rsidP="00BE51C6">
            <w:pPr>
              <w:pStyle w:val="TAL"/>
              <w:rPr>
                <w:ins w:id="1051" w:author="Igor Pastushok" w:date="2024-11-05T09:28:00Z"/>
              </w:rPr>
            </w:pPr>
            <w:ins w:id="1052" w:author="Igor Pastushok" w:date="2024-11-05T09:28:00Z">
              <w:r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07F0" w14:textId="77777777" w:rsidR="00BE547E" w:rsidRDefault="00BE547E" w:rsidP="00BE51C6">
            <w:pPr>
              <w:pStyle w:val="TAC"/>
              <w:rPr>
                <w:ins w:id="1053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7AF8" w14:textId="77777777" w:rsidR="00BE547E" w:rsidRDefault="00BE547E" w:rsidP="00BE51C6">
            <w:pPr>
              <w:pStyle w:val="TAC"/>
              <w:rPr>
                <w:ins w:id="1054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874CF" w14:textId="77777777" w:rsidR="00BE547E" w:rsidRDefault="00BE547E" w:rsidP="00BE51C6">
            <w:pPr>
              <w:pStyle w:val="TAL"/>
              <w:rPr>
                <w:ins w:id="1055" w:author="Igor Pastushok" w:date="2024-11-05T09:28:00Z"/>
              </w:rPr>
            </w:pPr>
            <w:ins w:id="1056" w:author="Igor Pastushok" w:date="2024-11-05T09:28:00Z">
              <w:r>
                <w:t>204 No Content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5CE37" w14:textId="0328628D" w:rsidR="00BE547E" w:rsidRDefault="00BE547E" w:rsidP="00BE51C6">
            <w:pPr>
              <w:pStyle w:val="TAL"/>
              <w:rPr>
                <w:ins w:id="1057" w:author="Igor Pastushok" w:date="2024-11-05T09:28:00Z"/>
              </w:rPr>
            </w:pPr>
            <w:ins w:id="1058" w:author="Igor Pastushok" w:date="2024-11-05T09:28:00Z">
              <w:r>
                <w:t xml:space="preserve">Notification for the </w:t>
              </w:r>
            </w:ins>
            <w:ins w:id="1059" w:author="Igor Pastushok" w:date="2024-11-05T12:22:00Z">
              <w:r w:rsidR="00E528BB">
                <w:t>collision detection analytics</w:t>
              </w:r>
            </w:ins>
            <w:ins w:id="1060" w:author="Igor Pastushok" w:date="2024-11-05T09:28:00Z">
              <w:r>
                <w:t xml:space="preserve"> is accepted.</w:t>
              </w:r>
            </w:ins>
          </w:p>
        </w:tc>
      </w:tr>
      <w:tr w:rsidR="00BE547E" w14:paraId="7B98B02C" w14:textId="77777777" w:rsidTr="00BE51C6">
        <w:trPr>
          <w:jc w:val="center"/>
          <w:ins w:id="1061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B4CE" w14:textId="77777777" w:rsidR="00BE547E" w:rsidRDefault="00BE547E" w:rsidP="00BE51C6">
            <w:pPr>
              <w:pStyle w:val="TAL"/>
              <w:rPr>
                <w:ins w:id="1062" w:author="Igor Pastushok" w:date="2024-11-05T09:28:00Z"/>
              </w:rPr>
            </w:pPr>
            <w:ins w:id="1063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3BD8" w14:textId="77777777" w:rsidR="00BE547E" w:rsidRDefault="00BE547E" w:rsidP="00BE51C6">
            <w:pPr>
              <w:pStyle w:val="TAC"/>
              <w:rPr>
                <w:ins w:id="1064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B4B8" w14:textId="77777777" w:rsidR="00BE547E" w:rsidRDefault="00BE547E" w:rsidP="00BE51C6">
            <w:pPr>
              <w:pStyle w:val="TAC"/>
              <w:rPr>
                <w:ins w:id="1065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DC39" w14:textId="77777777" w:rsidR="00BE547E" w:rsidRDefault="00BE547E" w:rsidP="00BE51C6">
            <w:pPr>
              <w:pStyle w:val="TAL"/>
              <w:rPr>
                <w:ins w:id="1066" w:author="Igor Pastushok" w:date="2024-11-05T09:28:00Z"/>
              </w:rPr>
            </w:pPr>
            <w:ins w:id="1067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4768" w14:textId="77777777" w:rsidR="00BE547E" w:rsidRDefault="00BE547E" w:rsidP="00BE51C6">
            <w:pPr>
              <w:pStyle w:val="TAL"/>
              <w:rPr>
                <w:ins w:id="1068" w:author="Igor Pastushok" w:date="2024-11-05T09:28:00Z"/>
              </w:rPr>
            </w:pPr>
            <w:ins w:id="1069" w:author="Igor Pastushok" w:date="2024-11-05T09:28:00Z">
              <w:r w:rsidRPr="007C1AFD">
                <w:t>Temporary redirection, during notification.</w:t>
              </w:r>
            </w:ins>
          </w:p>
          <w:p w14:paraId="01862C50" w14:textId="77777777" w:rsidR="00BE547E" w:rsidRDefault="00BE547E" w:rsidP="00BE51C6">
            <w:pPr>
              <w:pStyle w:val="TAL"/>
              <w:rPr>
                <w:ins w:id="1070" w:author="Igor Pastushok" w:date="2024-11-05T09:28:00Z"/>
              </w:rPr>
            </w:pPr>
          </w:p>
          <w:p w14:paraId="135EB023" w14:textId="77777777" w:rsidR="00BE547E" w:rsidRDefault="00BE547E" w:rsidP="00BE51C6">
            <w:pPr>
              <w:pStyle w:val="TAL"/>
              <w:rPr>
                <w:ins w:id="1071" w:author="Igor Pastushok" w:date="2024-11-05T09:28:00Z"/>
              </w:rPr>
            </w:pPr>
            <w:ins w:id="1072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297F599" w14:textId="77777777" w:rsidR="00BE547E" w:rsidRPr="007C1AFD" w:rsidRDefault="00BE547E" w:rsidP="00BE51C6">
            <w:pPr>
              <w:pStyle w:val="TAL"/>
              <w:rPr>
                <w:ins w:id="1073" w:author="Igor Pastushok" w:date="2024-11-05T09:28:00Z"/>
              </w:rPr>
            </w:pPr>
          </w:p>
          <w:p w14:paraId="0AB5CD7B" w14:textId="77777777" w:rsidR="00BE547E" w:rsidRDefault="00BE547E" w:rsidP="00BE51C6">
            <w:pPr>
              <w:pStyle w:val="TAL"/>
              <w:rPr>
                <w:ins w:id="1074" w:author="Igor Pastushok" w:date="2024-11-05T09:28:00Z"/>
              </w:rPr>
            </w:pPr>
            <w:ins w:id="1075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752B8E1" w14:textId="77777777" w:rsidTr="00BE51C6">
        <w:trPr>
          <w:jc w:val="center"/>
          <w:ins w:id="1076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914B" w14:textId="77777777" w:rsidR="00BE547E" w:rsidRDefault="00BE547E" w:rsidP="00BE51C6">
            <w:pPr>
              <w:pStyle w:val="TAL"/>
              <w:rPr>
                <w:ins w:id="1077" w:author="Igor Pastushok" w:date="2024-11-05T09:28:00Z"/>
              </w:rPr>
            </w:pPr>
            <w:ins w:id="1078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AB82" w14:textId="77777777" w:rsidR="00BE547E" w:rsidRDefault="00BE547E" w:rsidP="00BE51C6">
            <w:pPr>
              <w:pStyle w:val="TAC"/>
              <w:rPr>
                <w:ins w:id="1079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7C16" w14:textId="77777777" w:rsidR="00BE547E" w:rsidRDefault="00BE547E" w:rsidP="00BE51C6">
            <w:pPr>
              <w:pStyle w:val="TAC"/>
              <w:rPr>
                <w:ins w:id="1080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1429" w14:textId="77777777" w:rsidR="00BE547E" w:rsidRDefault="00BE547E" w:rsidP="00BE51C6">
            <w:pPr>
              <w:pStyle w:val="TAL"/>
              <w:rPr>
                <w:ins w:id="1081" w:author="Igor Pastushok" w:date="2024-11-05T09:28:00Z"/>
              </w:rPr>
            </w:pPr>
            <w:ins w:id="1082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3D43" w14:textId="77777777" w:rsidR="00BE547E" w:rsidRDefault="00BE547E" w:rsidP="00BE51C6">
            <w:pPr>
              <w:pStyle w:val="TAL"/>
              <w:rPr>
                <w:ins w:id="1083" w:author="Igor Pastushok" w:date="2024-11-05T09:28:00Z"/>
              </w:rPr>
            </w:pPr>
            <w:ins w:id="1084" w:author="Igor Pastushok" w:date="2024-11-05T09:28:00Z">
              <w:r w:rsidRPr="007C1AFD">
                <w:t>Permanent redirection, during notification.</w:t>
              </w:r>
            </w:ins>
          </w:p>
          <w:p w14:paraId="46D32169" w14:textId="77777777" w:rsidR="00BE547E" w:rsidRDefault="00BE547E" w:rsidP="00BE51C6">
            <w:pPr>
              <w:pStyle w:val="TAL"/>
              <w:rPr>
                <w:ins w:id="1085" w:author="Igor Pastushok" w:date="2024-11-05T09:28:00Z"/>
              </w:rPr>
            </w:pPr>
          </w:p>
          <w:p w14:paraId="2CB58C77" w14:textId="77777777" w:rsidR="00BE547E" w:rsidRDefault="00BE547E" w:rsidP="00BE51C6">
            <w:pPr>
              <w:pStyle w:val="TAL"/>
              <w:rPr>
                <w:ins w:id="1086" w:author="Igor Pastushok" w:date="2024-11-05T09:28:00Z"/>
              </w:rPr>
            </w:pPr>
            <w:ins w:id="1087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4BDA8A78" w14:textId="77777777" w:rsidR="00BE547E" w:rsidRPr="007C1AFD" w:rsidRDefault="00BE547E" w:rsidP="00BE51C6">
            <w:pPr>
              <w:pStyle w:val="TAL"/>
              <w:rPr>
                <w:ins w:id="1088" w:author="Igor Pastushok" w:date="2024-11-05T09:28:00Z"/>
              </w:rPr>
            </w:pPr>
          </w:p>
          <w:p w14:paraId="19FF0440" w14:textId="77777777" w:rsidR="00BE547E" w:rsidRDefault="00BE547E" w:rsidP="00BE51C6">
            <w:pPr>
              <w:pStyle w:val="TAL"/>
              <w:rPr>
                <w:ins w:id="1089" w:author="Igor Pastushok" w:date="2024-11-05T09:28:00Z"/>
              </w:rPr>
            </w:pPr>
            <w:ins w:id="1090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1ED5B70" w14:textId="77777777" w:rsidTr="00BE51C6">
        <w:trPr>
          <w:jc w:val="center"/>
          <w:ins w:id="1091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8154" w14:textId="77777777" w:rsidR="00BE547E" w:rsidRDefault="00BE547E" w:rsidP="00BE51C6">
            <w:pPr>
              <w:pStyle w:val="TAN"/>
              <w:rPr>
                <w:ins w:id="1092" w:author="Igor Pastushok" w:date="2024-11-05T09:28:00Z"/>
              </w:rPr>
            </w:pPr>
            <w:ins w:id="1093" w:author="Igor Pastushok" w:date="2024-11-05T09:28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69D9D57D" w14:textId="77777777" w:rsidR="00BE547E" w:rsidRDefault="00BE547E" w:rsidP="00BE547E">
      <w:pPr>
        <w:rPr>
          <w:ins w:id="1094" w:author="Igor Pastushok" w:date="2024-11-05T09:28:00Z"/>
          <w:lang w:eastAsia="zh-CN"/>
        </w:rPr>
      </w:pPr>
    </w:p>
    <w:p w14:paraId="64E01BA3" w14:textId="18A56F0D" w:rsidR="00BE547E" w:rsidRPr="00FF19D4" w:rsidRDefault="00BE547E" w:rsidP="00BE547E">
      <w:pPr>
        <w:keepNext/>
        <w:keepLines/>
        <w:spacing w:before="60"/>
        <w:jc w:val="center"/>
        <w:rPr>
          <w:ins w:id="1095" w:author="Igor Pastushok" w:date="2024-11-05T09:28:00Z"/>
          <w:rFonts w:ascii="Arial" w:hAnsi="Arial"/>
          <w:b/>
        </w:rPr>
      </w:pPr>
      <w:ins w:id="1096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097" w:author="Igor Pastushok" w:date="2024-11-05T12:21:00Z">
        <w:r w:rsidR="00F44625">
          <w:rPr>
            <w:rFonts w:ascii="Arial" w:hAnsi="Arial"/>
            <w:b/>
          </w:rPr>
          <w:t>7.10.10</w:t>
        </w:r>
      </w:ins>
      <w:ins w:id="1098" w:author="Igor Pastushok" w:date="2024-11-05T09:2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5678A192" w14:textId="77777777" w:rsidTr="00BE51C6">
        <w:trPr>
          <w:jc w:val="center"/>
          <w:ins w:id="1099" w:author="Igor Pastushok" w:date="2024-11-05T09:28:00Z"/>
        </w:trPr>
        <w:tc>
          <w:tcPr>
            <w:tcW w:w="701" w:type="pct"/>
            <w:shd w:val="clear" w:color="auto" w:fill="C0C0C0"/>
          </w:tcPr>
          <w:p w14:paraId="04912664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0" w:author="Igor Pastushok" w:date="2024-11-05T09:28:00Z"/>
                <w:rFonts w:ascii="Arial" w:hAnsi="Arial"/>
                <w:b/>
                <w:sz w:val="18"/>
              </w:rPr>
            </w:pPr>
            <w:ins w:id="1101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4F7A8C90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2" w:author="Igor Pastushok" w:date="2024-11-05T09:28:00Z"/>
                <w:rFonts w:ascii="Arial" w:hAnsi="Arial"/>
                <w:b/>
                <w:sz w:val="18"/>
              </w:rPr>
            </w:pPr>
            <w:ins w:id="1103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B6F6008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4" w:author="Igor Pastushok" w:date="2024-11-05T09:28:00Z"/>
                <w:rFonts w:ascii="Arial" w:hAnsi="Arial"/>
                <w:b/>
                <w:sz w:val="18"/>
              </w:rPr>
            </w:pPr>
            <w:ins w:id="1105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6AC3E613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6" w:author="Igor Pastushok" w:date="2024-11-05T09:28:00Z"/>
                <w:rFonts w:ascii="Arial" w:hAnsi="Arial"/>
                <w:b/>
                <w:sz w:val="18"/>
              </w:rPr>
            </w:pPr>
            <w:ins w:id="1107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85E5891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8" w:author="Igor Pastushok" w:date="2024-11-05T09:28:00Z"/>
                <w:rFonts w:ascii="Arial" w:hAnsi="Arial"/>
                <w:b/>
                <w:sz w:val="18"/>
              </w:rPr>
            </w:pPr>
            <w:ins w:id="1109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60B78CF1" w14:textId="77777777" w:rsidTr="00BE51C6">
        <w:trPr>
          <w:jc w:val="center"/>
          <w:ins w:id="1110" w:author="Igor Pastushok" w:date="2024-11-05T09:28:00Z"/>
        </w:trPr>
        <w:tc>
          <w:tcPr>
            <w:tcW w:w="701" w:type="pct"/>
            <w:shd w:val="clear" w:color="auto" w:fill="auto"/>
          </w:tcPr>
          <w:p w14:paraId="6CDB3148" w14:textId="77777777" w:rsidR="00BE547E" w:rsidRPr="00FF19D4" w:rsidRDefault="00BE547E" w:rsidP="00BE51C6">
            <w:pPr>
              <w:keepNext/>
              <w:keepLines/>
              <w:spacing w:after="0"/>
              <w:rPr>
                <w:ins w:id="1111" w:author="Igor Pastushok" w:date="2024-11-05T09:28:00Z"/>
                <w:rFonts w:ascii="Arial" w:hAnsi="Arial"/>
                <w:sz w:val="18"/>
              </w:rPr>
            </w:pPr>
            <w:ins w:id="1112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2FFE8FCB" w14:textId="77777777" w:rsidR="00BE547E" w:rsidRPr="00FF19D4" w:rsidRDefault="00BE547E" w:rsidP="00BE51C6">
            <w:pPr>
              <w:keepNext/>
              <w:keepLines/>
              <w:spacing w:after="0"/>
              <w:rPr>
                <w:ins w:id="1113" w:author="Igor Pastushok" w:date="2024-11-05T09:28:00Z"/>
                <w:rFonts w:ascii="Arial" w:hAnsi="Arial"/>
                <w:sz w:val="18"/>
              </w:rPr>
            </w:pPr>
            <w:ins w:id="1114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53DF234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5" w:author="Igor Pastushok" w:date="2024-11-05T09:28:00Z"/>
                <w:rFonts w:ascii="Arial" w:hAnsi="Arial"/>
                <w:sz w:val="18"/>
              </w:rPr>
            </w:pPr>
            <w:ins w:id="1116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325A48E5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7" w:author="Igor Pastushok" w:date="2024-11-05T09:28:00Z"/>
                <w:rFonts w:ascii="Arial" w:hAnsi="Arial"/>
                <w:sz w:val="18"/>
              </w:rPr>
            </w:pPr>
            <w:ins w:id="1118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CAB3FB3" w14:textId="77777777" w:rsidR="00BE547E" w:rsidRPr="00FF19D4" w:rsidRDefault="00BE547E" w:rsidP="00BE51C6">
            <w:pPr>
              <w:keepNext/>
              <w:keepLines/>
              <w:spacing w:after="0"/>
              <w:rPr>
                <w:ins w:id="1119" w:author="Igor Pastushok" w:date="2024-11-05T09:28:00Z"/>
                <w:rFonts w:ascii="Arial" w:hAnsi="Arial"/>
                <w:sz w:val="18"/>
              </w:rPr>
            </w:pPr>
            <w:ins w:id="1120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CA6EE5C" w14:textId="77777777" w:rsidR="00BE547E" w:rsidRPr="00FF19D4" w:rsidRDefault="00BE547E" w:rsidP="00BE547E">
      <w:pPr>
        <w:rPr>
          <w:ins w:id="1121" w:author="Igor Pastushok" w:date="2024-11-05T09:28:00Z"/>
        </w:rPr>
      </w:pPr>
    </w:p>
    <w:p w14:paraId="2B134672" w14:textId="6E207A50" w:rsidR="00BE547E" w:rsidRPr="00FF19D4" w:rsidRDefault="00BE547E" w:rsidP="00BE547E">
      <w:pPr>
        <w:keepNext/>
        <w:keepLines/>
        <w:spacing w:before="60"/>
        <w:jc w:val="center"/>
        <w:rPr>
          <w:ins w:id="1122" w:author="Igor Pastushok" w:date="2024-11-05T09:28:00Z"/>
          <w:rFonts w:ascii="Arial" w:hAnsi="Arial"/>
          <w:b/>
        </w:rPr>
      </w:pPr>
      <w:ins w:id="1123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124" w:author="Igor Pastushok" w:date="2024-11-05T12:21:00Z">
        <w:r w:rsidR="00F44625">
          <w:rPr>
            <w:rFonts w:ascii="Arial" w:hAnsi="Arial"/>
            <w:b/>
          </w:rPr>
          <w:t>7.10.10</w:t>
        </w:r>
      </w:ins>
      <w:ins w:id="1125" w:author="Igor Pastushok" w:date="2024-11-05T09:2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63B312BD" w14:textId="77777777" w:rsidTr="00BE51C6">
        <w:trPr>
          <w:jc w:val="center"/>
          <w:ins w:id="1126" w:author="Igor Pastushok" w:date="2024-11-05T09:28:00Z"/>
        </w:trPr>
        <w:tc>
          <w:tcPr>
            <w:tcW w:w="701" w:type="pct"/>
            <w:shd w:val="clear" w:color="auto" w:fill="C0C0C0"/>
          </w:tcPr>
          <w:p w14:paraId="1D82432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27" w:author="Igor Pastushok" w:date="2024-11-05T09:28:00Z"/>
                <w:rFonts w:ascii="Arial" w:hAnsi="Arial"/>
                <w:b/>
                <w:sz w:val="18"/>
              </w:rPr>
            </w:pPr>
            <w:ins w:id="1128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2958054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29" w:author="Igor Pastushok" w:date="2024-11-05T09:28:00Z"/>
                <w:rFonts w:ascii="Arial" w:hAnsi="Arial"/>
                <w:b/>
                <w:sz w:val="18"/>
              </w:rPr>
            </w:pPr>
            <w:ins w:id="1130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0CFCFF6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31" w:author="Igor Pastushok" w:date="2024-11-05T09:28:00Z"/>
                <w:rFonts w:ascii="Arial" w:hAnsi="Arial"/>
                <w:b/>
                <w:sz w:val="18"/>
              </w:rPr>
            </w:pPr>
            <w:ins w:id="1132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2F69CF4F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33" w:author="Igor Pastushok" w:date="2024-11-05T09:28:00Z"/>
                <w:rFonts w:ascii="Arial" w:hAnsi="Arial"/>
                <w:b/>
                <w:sz w:val="18"/>
              </w:rPr>
            </w:pPr>
            <w:ins w:id="1134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0942D35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35" w:author="Igor Pastushok" w:date="2024-11-05T09:28:00Z"/>
                <w:rFonts w:ascii="Arial" w:hAnsi="Arial"/>
                <w:b/>
                <w:sz w:val="18"/>
              </w:rPr>
            </w:pPr>
            <w:ins w:id="1136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4C23C27C" w14:textId="77777777" w:rsidTr="00BE51C6">
        <w:trPr>
          <w:jc w:val="center"/>
          <w:ins w:id="1137" w:author="Igor Pastushok" w:date="2024-11-05T09:28:00Z"/>
        </w:trPr>
        <w:tc>
          <w:tcPr>
            <w:tcW w:w="701" w:type="pct"/>
            <w:shd w:val="clear" w:color="auto" w:fill="auto"/>
          </w:tcPr>
          <w:p w14:paraId="67E2BDD7" w14:textId="77777777" w:rsidR="00BE547E" w:rsidRPr="00FF19D4" w:rsidRDefault="00BE547E" w:rsidP="00BE51C6">
            <w:pPr>
              <w:keepNext/>
              <w:keepLines/>
              <w:spacing w:after="0"/>
              <w:rPr>
                <w:ins w:id="1138" w:author="Igor Pastushok" w:date="2024-11-05T09:28:00Z"/>
                <w:rFonts w:ascii="Arial" w:hAnsi="Arial"/>
                <w:sz w:val="18"/>
              </w:rPr>
            </w:pPr>
            <w:ins w:id="1139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0099D181" w14:textId="77777777" w:rsidR="00BE547E" w:rsidRPr="00FF19D4" w:rsidRDefault="00BE547E" w:rsidP="00BE51C6">
            <w:pPr>
              <w:keepNext/>
              <w:keepLines/>
              <w:spacing w:after="0"/>
              <w:rPr>
                <w:ins w:id="1140" w:author="Igor Pastushok" w:date="2024-11-05T09:28:00Z"/>
                <w:rFonts w:ascii="Arial" w:hAnsi="Arial"/>
                <w:sz w:val="18"/>
              </w:rPr>
            </w:pPr>
            <w:ins w:id="1141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2806E0A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42" w:author="Igor Pastushok" w:date="2024-11-05T09:28:00Z"/>
                <w:rFonts w:ascii="Arial" w:hAnsi="Arial"/>
                <w:sz w:val="18"/>
              </w:rPr>
            </w:pPr>
            <w:ins w:id="1143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2AE57FF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44" w:author="Igor Pastushok" w:date="2024-11-05T09:28:00Z"/>
                <w:rFonts w:ascii="Arial" w:hAnsi="Arial"/>
                <w:sz w:val="18"/>
              </w:rPr>
            </w:pPr>
            <w:ins w:id="1145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16B4ADC" w14:textId="77777777" w:rsidR="00BE547E" w:rsidRPr="00FF19D4" w:rsidRDefault="00BE547E" w:rsidP="00BE51C6">
            <w:pPr>
              <w:keepNext/>
              <w:keepLines/>
              <w:spacing w:after="0"/>
              <w:rPr>
                <w:ins w:id="1146" w:author="Igor Pastushok" w:date="2024-11-05T09:28:00Z"/>
                <w:rFonts w:ascii="Arial" w:hAnsi="Arial"/>
                <w:sz w:val="18"/>
              </w:rPr>
            </w:pPr>
            <w:ins w:id="1147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2E8E811" w14:textId="77777777" w:rsidR="00BE547E" w:rsidRPr="002757E6" w:rsidRDefault="00BE547E" w:rsidP="00BE547E">
      <w:pPr>
        <w:rPr>
          <w:ins w:id="1148" w:author="Igor Pastushok" w:date="2024-11-05T09:28:00Z"/>
          <w:lang w:eastAsia="zh-CN"/>
        </w:rPr>
      </w:pPr>
    </w:p>
    <w:p w14:paraId="0C1B7F90" w14:textId="1CBE5E52" w:rsidR="00BE547E" w:rsidRDefault="00F44625" w:rsidP="00BE547E">
      <w:pPr>
        <w:pStyle w:val="Heading4"/>
        <w:rPr>
          <w:ins w:id="1149" w:author="Igor Pastushok" w:date="2024-11-05T09:28:00Z"/>
          <w:lang w:eastAsia="zh-CN"/>
        </w:rPr>
      </w:pPr>
      <w:bookmarkStart w:id="1150" w:name="_Toc168479978"/>
      <w:bookmarkStart w:id="1151" w:name="_Toc170159609"/>
      <w:bookmarkStart w:id="1152" w:name="_Toc175827609"/>
      <w:ins w:id="1153" w:author="Igor Pastushok" w:date="2024-11-05T12:21:00Z">
        <w:r>
          <w:rPr>
            <w:lang w:eastAsia="zh-CN"/>
          </w:rPr>
          <w:t>7.10.10</w:t>
        </w:r>
      </w:ins>
      <w:ins w:id="1154" w:author="Igor Pastushok" w:date="2024-11-05T09:28:00Z">
        <w:r w:rsidR="00BE547E">
          <w:rPr>
            <w:lang w:eastAsia="zh-CN"/>
          </w:rPr>
          <w:t>.4</w:t>
        </w:r>
        <w:r w:rsidR="00BE547E">
          <w:rPr>
            <w:lang w:eastAsia="zh-CN"/>
          </w:rPr>
          <w:tab/>
          <w:t>Data Model</w:t>
        </w:r>
        <w:bookmarkEnd w:id="969"/>
        <w:bookmarkEnd w:id="970"/>
        <w:bookmarkEnd w:id="971"/>
        <w:bookmarkEnd w:id="972"/>
        <w:bookmarkEnd w:id="1150"/>
        <w:bookmarkEnd w:id="1151"/>
        <w:bookmarkEnd w:id="1152"/>
      </w:ins>
    </w:p>
    <w:p w14:paraId="15F9714F" w14:textId="67B2D818" w:rsidR="00BE547E" w:rsidRDefault="00F44625" w:rsidP="00BE547E">
      <w:pPr>
        <w:pStyle w:val="Heading5"/>
        <w:rPr>
          <w:ins w:id="1155" w:author="Igor Pastushok" w:date="2024-11-05T09:28:00Z"/>
          <w:lang w:eastAsia="zh-CN"/>
        </w:rPr>
      </w:pPr>
      <w:bookmarkStart w:id="1156" w:name="_Toc151886258"/>
      <w:bookmarkStart w:id="1157" w:name="_Toc152076323"/>
      <w:bookmarkStart w:id="1158" w:name="_Toc153794039"/>
      <w:bookmarkStart w:id="1159" w:name="_Toc162006754"/>
      <w:bookmarkStart w:id="1160" w:name="_Toc168479979"/>
      <w:bookmarkStart w:id="1161" w:name="_Toc170159610"/>
      <w:bookmarkStart w:id="1162" w:name="_Toc175827610"/>
      <w:ins w:id="1163" w:author="Igor Pastushok" w:date="2024-11-05T12:21:00Z">
        <w:r>
          <w:rPr>
            <w:lang w:eastAsia="zh-CN"/>
          </w:rPr>
          <w:t>7.10.10</w:t>
        </w:r>
      </w:ins>
      <w:ins w:id="1164" w:author="Igor Pastushok" w:date="2024-11-05T09:28:00Z">
        <w:r w:rsidR="00BE547E">
          <w:rPr>
            <w:lang w:eastAsia="zh-CN"/>
          </w:rPr>
          <w:t>.4.1</w:t>
        </w:r>
        <w:r w:rsidR="00BE547E">
          <w:rPr>
            <w:lang w:eastAsia="zh-CN"/>
          </w:rPr>
          <w:tab/>
          <w:t>General</w:t>
        </w:r>
        <w:bookmarkEnd w:id="1156"/>
        <w:bookmarkEnd w:id="1157"/>
        <w:bookmarkEnd w:id="1158"/>
        <w:bookmarkEnd w:id="1159"/>
        <w:bookmarkEnd w:id="1160"/>
        <w:bookmarkEnd w:id="1161"/>
        <w:bookmarkEnd w:id="1162"/>
      </w:ins>
    </w:p>
    <w:p w14:paraId="1D7CADCE" w14:textId="77777777" w:rsidR="00BE547E" w:rsidRDefault="00BE547E" w:rsidP="00BE547E">
      <w:pPr>
        <w:rPr>
          <w:ins w:id="1165" w:author="Igor Pastushok" w:date="2024-11-05T09:28:00Z"/>
          <w:lang w:eastAsia="zh-CN"/>
        </w:rPr>
      </w:pPr>
      <w:ins w:id="1166" w:author="Igor Pastushok" w:date="2024-11-05T09:28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532483F6" w14:textId="47DA9572" w:rsidR="00BE547E" w:rsidRDefault="00BE547E" w:rsidP="00BE547E">
      <w:pPr>
        <w:rPr>
          <w:ins w:id="1167" w:author="Igor Pastushok" w:date="2024-11-05T09:28:00Z"/>
          <w:lang w:eastAsia="zh-CN"/>
        </w:rPr>
      </w:pPr>
      <w:ins w:id="1168" w:author="Igor Pastushok" w:date="2024-11-05T09:28:00Z">
        <w:r>
          <w:rPr>
            <w:lang w:eastAsia="zh-CN"/>
          </w:rPr>
          <w:t>Table </w:t>
        </w:r>
      </w:ins>
      <w:ins w:id="1169" w:author="Igor Pastushok" w:date="2024-11-05T12:21:00Z">
        <w:r w:rsidR="00F44625">
          <w:rPr>
            <w:lang w:eastAsia="zh-CN"/>
          </w:rPr>
          <w:t>7.10.10</w:t>
        </w:r>
      </w:ins>
      <w:ins w:id="1170" w:author="Igor Pastushok" w:date="2024-11-05T09:28:00Z">
        <w:r>
          <w:rPr>
            <w:lang w:eastAsia="zh-CN"/>
          </w:rPr>
          <w:t xml:space="preserve">.4.1-1 specifies the data types defined specifically for the </w:t>
        </w:r>
      </w:ins>
      <w:proofErr w:type="spellStart"/>
      <w:ins w:id="1171" w:author="Igor Pastushok" w:date="2024-11-05T09:30:00Z">
        <w:r>
          <w:rPr>
            <w:lang w:eastAsia="zh-CN"/>
          </w:rPr>
          <w:t>SS_ADAE_</w:t>
        </w:r>
      </w:ins>
      <w:ins w:id="1172" w:author="Igor Pastushok" w:date="2024-11-05T12:18:00Z">
        <w:r w:rsidR="00F61A3E">
          <w:rPr>
            <w:lang w:eastAsia="zh-CN"/>
          </w:rPr>
          <w:t>CollisionDetectionAnalytics</w:t>
        </w:r>
      </w:ins>
      <w:proofErr w:type="spellEnd"/>
      <w:ins w:id="1173" w:author="Igor Pastushok" w:date="2024-11-05T09:28:00Z">
        <w:r>
          <w:rPr>
            <w:lang w:eastAsia="zh-CN"/>
          </w:rPr>
          <w:t xml:space="preserve"> service.</w:t>
        </w:r>
      </w:ins>
    </w:p>
    <w:p w14:paraId="3AE76330" w14:textId="5BB7434B" w:rsidR="00BE547E" w:rsidRDefault="00BE547E" w:rsidP="00BE547E">
      <w:pPr>
        <w:pStyle w:val="TH"/>
        <w:rPr>
          <w:ins w:id="1174" w:author="Igor Pastushok" w:date="2024-11-05T09:28:00Z"/>
        </w:rPr>
      </w:pPr>
      <w:ins w:id="1175" w:author="Igor Pastushok" w:date="2024-11-05T09:28:00Z">
        <w:r>
          <w:lastRenderedPageBreak/>
          <w:t>Table </w:t>
        </w:r>
      </w:ins>
      <w:ins w:id="1176" w:author="Igor Pastushok" w:date="2024-11-05T12:21:00Z">
        <w:r w:rsidR="00F44625">
          <w:t>7.10.10</w:t>
        </w:r>
      </w:ins>
      <w:ins w:id="1177" w:author="Igor Pastushok" w:date="2024-11-05T09:28:00Z">
        <w:r>
          <w:t>.4.1-1</w:t>
        </w:r>
        <w:r>
          <w:rPr>
            <w:color w:val="000000"/>
          </w:rPr>
          <w:t xml:space="preserve">: </w:t>
        </w:r>
      </w:ins>
      <w:proofErr w:type="spellStart"/>
      <w:ins w:id="1178" w:author="Igor Pastushok" w:date="2024-11-05T09:30:00Z">
        <w:r>
          <w:rPr>
            <w:color w:val="000000"/>
          </w:rPr>
          <w:t>SS_ADAE_</w:t>
        </w:r>
      </w:ins>
      <w:ins w:id="1179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180" w:author="Igor Pastushok" w:date="2024-11-05T09:28:00Z">
        <w:r>
          <w:t xml:space="preserve">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1651"/>
        <w:gridCol w:w="3897"/>
        <w:gridCol w:w="1818"/>
      </w:tblGrid>
      <w:tr w:rsidR="00BE547E" w14:paraId="0FCD75E1" w14:textId="77777777" w:rsidTr="00BE51C6">
        <w:trPr>
          <w:jc w:val="center"/>
          <w:ins w:id="1181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D4F4B7" w14:textId="77777777" w:rsidR="00BE547E" w:rsidRDefault="00BE547E" w:rsidP="00BE51C6">
            <w:pPr>
              <w:pStyle w:val="TAH"/>
              <w:rPr>
                <w:ins w:id="1182" w:author="Igor Pastushok" w:date="2024-11-05T09:28:00Z"/>
              </w:rPr>
            </w:pPr>
            <w:ins w:id="1183" w:author="Igor Pastushok" w:date="2024-11-05T09:28:00Z">
              <w:r>
                <w:t>Data type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CE6DF" w14:textId="77777777" w:rsidR="00BE547E" w:rsidRDefault="00BE547E" w:rsidP="00BE51C6">
            <w:pPr>
              <w:pStyle w:val="TAH"/>
              <w:rPr>
                <w:ins w:id="1184" w:author="Igor Pastushok" w:date="2024-11-05T09:28:00Z"/>
              </w:rPr>
            </w:pPr>
            <w:ins w:id="1185" w:author="Igor Pastushok" w:date="2024-11-05T09:28:00Z">
              <w:r>
                <w:t>Section defined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F1E369" w14:textId="77777777" w:rsidR="00BE547E" w:rsidRDefault="00BE547E" w:rsidP="00BE51C6">
            <w:pPr>
              <w:pStyle w:val="TAH"/>
              <w:rPr>
                <w:ins w:id="1186" w:author="Igor Pastushok" w:date="2024-11-05T09:28:00Z"/>
              </w:rPr>
            </w:pPr>
            <w:ins w:id="1187" w:author="Igor Pastushok" w:date="2024-11-05T09:28:00Z">
              <w:r>
                <w:t>Description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AE0A49" w14:textId="77777777" w:rsidR="00BE547E" w:rsidRDefault="00BE547E" w:rsidP="00BE51C6">
            <w:pPr>
              <w:pStyle w:val="TAH"/>
              <w:rPr>
                <w:ins w:id="1188" w:author="Igor Pastushok" w:date="2024-11-05T09:28:00Z"/>
              </w:rPr>
            </w:pPr>
            <w:ins w:id="1189" w:author="Igor Pastushok" w:date="2024-11-05T09:28:00Z">
              <w:r>
                <w:t>Applicability</w:t>
              </w:r>
            </w:ins>
          </w:p>
        </w:tc>
      </w:tr>
      <w:tr w:rsidR="00BE547E" w14:paraId="62D93859" w14:textId="77777777" w:rsidTr="00BE51C6">
        <w:trPr>
          <w:jc w:val="center"/>
          <w:ins w:id="1190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0D8" w14:textId="51BB2FB6" w:rsidR="00BE547E" w:rsidRDefault="009C16CE" w:rsidP="00BE51C6">
            <w:pPr>
              <w:pStyle w:val="TAL"/>
              <w:rPr>
                <w:ins w:id="1191" w:author="Igor Pastushok" w:date="2024-11-05T09:28:00Z"/>
              </w:rPr>
            </w:pPr>
            <w:proofErr w:type="spellStart"/>
            <w:ins w:id="1192" w:author="Igor Pastushok" w:date="2024-11-05T12:30:00Z">
              <w:r>
                <w:t>CollisionDetection</w:t>
              </w:r>
            </w:ins>
            <w:ins w:id="1193" w:author="Igor Pastushok" w:date="2024-11-05T09:28:00Z">
              <w:r w:rsidR="00BE547E" w:rsidRPr="002F7247">
                <w:t>Data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3E30" w14:textId="54699E95" w:rsidR="00BE547E" w:rsidRDefault="00F44625" w:rsidP="00BE51C6">
            <w:pPr>
              <w:pStyle w:val="TAL"/>
              <w:rPr>
                <w:ins w:id="1194" w:author="Igor Pastushok" w:date="2024-11-05T09:28:00Z"/>
              </w:rPr>
            </w:pPr>
            <w:ins w:id="1195" w:author="Igor Pastushok" w:date="2024-11-05T12:21:00Z">
              <w:r>
                <w:t>7.10.10</w:t>
              </w:r>
            </w:ins>
            <w:ins w:id="1196" w:author="Igor Pastushok" w:date="2024-11-05T09:28:00Z">
              <w:r w:rsidR="00BE547E">
                <w:t>.4.2.6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8A9C" w14:textId="7306057F" w:rsidR="00BE547E" w:rsidRDefault="00BE547E" w:rsidP="00BE51C6">
            <w:pPr>
              <w:pStyle w:val="TAL"/>
              <w:rPr>
                <w:ins w:id="1197" w:author="Igor Pastushok" w:date="2024-11-05T09:28:00Z"/>
              </w:rPr>
            </w:pPr>
            <w:ins w:id="1198" w:author="Igor Pastushok" w:date="2024-11-05T09:28:00Z">
              <w:r>
                <w:t xml:space="preserve">Represents </w:t>
              </w:r>
            </w:ins>
            <w:ins w:id="1199" w:author="Igor Pastushok" w:date="2024-11-05T10:43:00Z">
              <w:r w:rsidR="001D081D">
                <w:t xml:space="preserve">the </w:t>
              </w:r>
            </w:ins>
            <w:ins w:id="1200" w:author="Igor Pastushok" w:date="2024-11-05T12:22:00Z">
              <w:r w:rsidR="00E528BB">
                <w:t xml:space="preserve">collision detection </w:t>
              </w:r>
            </w:ins>
            <w:ins w:id="1201" w:author="Igor Pastushok" w:date="2024-11-05T09:28:00Z">
              <w:r>
                <w:t>data.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4DFA" w14:textId="77777777" w:rsidR="00BE547E" w:rsidRDefault="00BE547E" w:rsidP="00BE51C6">
            <w:pPr>
              <w:pStyle w:val="TAL"/>
              <w:rPr>
                <w:ins w:id="1202" w:author="Igor Pastushok" w:date="2024-11-05T09:28:00Z"/>
                <w:rFonts w:cs="Arial"/>
                <w:szCs w:val="18"/>
              </w:rPr>
            </w:pPr>
          </w:p>
        </w:tc>
      </w:tr>
      <w:tr w:rsidR="00BE547E" w14:paraId="1834E314" w14:textId="77777777" w:rsidTr="00BE51C6">
        <w:trPr>
          <w:jc w:val="center"/>
          <w:ins w:id="120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A7F1" w14:textId="5D0084DA" w:rsidR="00BE547E" w:rsidRDefault="001F4C22" w:rsidP="00BE51C6">
            <w:pPr>
              <w:pStyle w:val="TAL"/>
              <w:rPr>
                <w:ins w:id="1204" w:author="Igor Pastushok" w:date="2024-11-05T09:28:00Z"/>
              </w:rPr>
            </w:pPr>
            <w:proofErr w:type="spellStart"/>
            <w:ins w:id="1205" w:author="Igor Pastushok" w:date="2024-11-05T12:31:00Z">
              <w:r>
                <w:t>UeCollisionDetectionFilter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9AD3" w14:textId="54FAA314" w:rsidR="00BE547E" w:rsidRDefault="00F44625" w:rsidP="00BE51C6">
            <w:pPr>
              <w:pStyle w:val="TAL"/>
              <w:rPr>
                <w:ins w:id="1206" w:author="Igor Pastushok" w:date="2024-11-05T09:28:00Z"/>
              </w:rPr>
            </w:pPr>
            <w:ins w:id="1207" w:author="Igor Pastushok" w:date="2024-11-05T12:21:00Z">
              <w:r>
                <w:t>7.10.10</w:t>
              </w:r>
            </w:ins>
            <w:ins w:id="1208" w:author="Igor Pastushok" w:date="2024-11-05T09:28:00Z">
              <w:r w:rsidR="00BE547E">
                <w:t>.4.2.7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5510" w14:textId="0895A355" w:rsidR="00BE547E" w:rsidRDefault="00BE547E" w:rsidP="00BE51C6">
            <w:pPr>
              <w:pStyle w:val="TAL"/>
              <w:rPr>
                <w:ins w:id="1209" w:author="Igor Pastushok" w:date="2024-11-05T09:28:00Z"/>
              </w:rPr>
            </w:pPr>
            <w:ins w:id="1210" w:author="Igor Pastushok" w:date="2024-11-05T09:28:00Z">
              <w:r>
                <w:t xml:space="preserve">Represents the </w:t>
              </w:r>
            </w:ins>
            <w:ins w:id="1211" w:author="Igor Pastushok" w:date="2024-11-05T12:43:00Z">
              <w:r w:rsidR="00A5711C">
                <w:t xml:space="preserve">UE </w:t>
              </w:r>
            </w:ins>
            <w:ins w:id="1212" w:author="Igor Pastushok" w:date="2024-11-05T12:22:00Z">
              <w:r w:rsidR="00E528BB">
                <w:t>collision detection analytics</w:t>
              </w:r>
            </w:ins>
            <w:ins w:id="1213" w:author="Igor Pastushok" w:date="2024-11-05T10:43:00Z">
              <w:r w:rsidR="001D081D">
                <w:t xml:space="preserve"> </w:t>
              </w:r>
            </w:ins>
            <w:proofErr w:type="spellStart"/>
            <w:ins w:id="1214" w:author="Igor Pastushok" w:date="2024-11-05T12:43:00Z">
              <w:r w:rsidR="00A5711C">
                <w:t>filetring</w:t>
              </w:r>
              <w:proofErr w:type="spellEnd"/>
              <w:r w:rsidR="00A5711C">
                <w:t xml:space="preserve"> information</w:t>
              </w:r>
            </w:ins>
            <w:ins w:id="1215" w:author="Igor Pastushok" w:date="2024-11-05T09:28:00Z">
              <w:r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1A6F" w14:textId="77777777" w:rsidR="00BE547E" w:rsidRDefault="00BE547E" w:rsidP="00BE51C6">
            <w:pPr>
              <w:pStyle w:val="TAL"/>
              <w:rPr>
                <w:ins w:id="1216" w:author="Igor Pastushok" w:date="2024-11-05T09:28:00Z"/>
                <w:rFonts w:cs="Arial"/>
                <w:szCs w:val="18"/>
              </w:rPr>
            </w:pPr>
          </w:p>
        </w:tc>
      </w:tr>
      <w:tr w:rsidR="00643BC4" w14:paraId="7063F9F7" w14:textId="77777777" w:rsidTr="00BE51C6">
        <w:trPr>
          <w:jc w:val="center"/>
          <w:ins w:id="1217" w:author="Igor Pastushok" w:date="2024-11-05T10:4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B1FA" w14:textId="3D83186F" w:rsidR="00643BC4" w:rsidRPr="00643BC4" w:rsidRDefault="00BA314A" w:rsidP="00BE51C6">
            <w:pPr>
              <w:pStyle w:val="TAL"/>
              <w:rPr>
                <w:ins w:id="1218" w:author="Igor Pastushok" w:date="2024-11-05T10:41:00Z"/>
                <w:highlight w:val="yellow"/>
              </w:rPr>
            </w:pPr>
            <w:proofErr w:type="spellStart"/>
            <w:ins w:id="1219" w:author="Igor Pastushok" w:date="2024-11-05T12:26:00Z">
              <w:r>
                <w:t>CollisionDetection</w:t>
              </w:r>
            </w:ins>
            <w:ins w:id="1220" w:author="Igor Pastushok" w:date="2024-11-05T10:41:00Z">
              <w:r w:rsidR="00643BC4" w:rsidRPr="002F7247">
                <w:t>Filter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AA3F" w14:textId="2E0680FE" w:rsidR="00643BC4" w:rsidRDefault="00F44625" w:rsidP="00BE51C6">
            <w:pPr>
              <w:pStyle w:val="TAL"/>
              <w:rPr>
                <w:ins w:id="1221" w:author="Igor Pastushok" w:date="2024-11-05T10:41:00Z"/>
              </w:rPr>
            </w:pPr>
            <w:ins w:id="1222" w:author="Igor Pastushok" w:date="2024-11-05T12:21:00Z">
              <w:r>
                <w:rPr>
                  <w:lang w:eastAsia="zh-CN"/>
                </w:rPr>
                <w:t>7.10.10</w:t>
              </w:r>
            </w:ins>
            <w:ins w:id="1223" w:author="Igor Pastushok" w:date="2024-11-05T10:41:00Z">
              <w:r w:rsidR="00643BC4">
                <w:rPr>
                  <w:lang w:eastAsia="zh-CN"/>
                </w:rPr>
                <w:t>.4.2.4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1857" w14:textId="1B7BD499" w:rsidR="00643BC4" w:rsidRDefault="00643BC4" w:rsidP="00BE51C6">
            <w:pPr>
              <w:pStyle w:val="TAL"/>
              <w:rPr>
                <w:ins w:id="1224" w:author="Igor Pastushok" w:date="2024-11-05T10:41:00Z"/>
              </w:rPr>
            </w:pPr>
            <w:ins w:id="1225" w:author="Igor Pastushok" w:date="2024-11-05T10:41:00Z">
              <w:r>
                <w:t xml:space="preserve">Represent the </w:t>
              </w:r>
              <w:proofErr w:type="spellStart"/>
              <w:r w:rsidR="001A0B76">
                <w:t>the</w:t>
              </w:r>
              <w:proofErr w:type="spellEnd"/>
              <w:r w:rsidR="001A0B76">
                <w:t xml:space="preserve"> </w:t>
              </w:r>
            </w:ins>
            <w:ins w:id="1226" w:author="Igor Pastushok" w:date="2024-11-05T12:22:00Z">
              <w:r w:rsidR="00E528BB">
                <w:t xml:space="preserve">collision detection </w:t>
              </w:r>
            </w:ins>
            <w:ins w:id="1227" w:author="Igor Pastushok" w:date="2024-11-05T10:41:00Z">
              <w:r w:rsidR="001A0B76">
                <w:t>filtering information.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9932" w14:textId="77777777" w:rsidR="00643BC4" w:rsidRDefault="00643BC4" w:rsidP="00BE51C6">
            <w:pPr>
              <w:pStyle w:val="TAL"/>
              <w:rPr>
                <w:ins w:id="1228" w:author="Igor Pastushok" w:date="2024-11-05T10:41:00Z"/>
                <w:rFonts w:cs="Arial"/>
                <w:szCs w:val="18"/>
              </w:rPr>
            </w:pPr>
          </w:p>
        </w:tc>
      </w:tr>
      <w:tr w:rsidR="00BE547E" w14:paraId="54B09BBC" w14:textId="77777777" w:rsidTr="00BE51C6">
        <w:trPr>
          <w:jc w:val="center"/>
          <w:ins w:id="1229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2612" w14:textId="4F224019" w:rsidR="00BE547E" w:rsidRDefault="00BA314A" w:rsidP="00BE51C6">
            <w:pPr>
              <w:pStyle w:val="TAL"/>
              <w:rPr>
                <w:ins w:id="1230" w:author="Igor Pastushok" w:date="2024-11-05T09:28:00Z"/>
              </w:rPr>
            </w:pPr>
            <w:proofErr w:type="spellStart"/>
            <w:ins w:id="1231" w:author="Igor Pastushok" w:date="2024-11-05T12:26:00Z">
              <w:r>
                <w:t>CollisionDetection</w:t>
              </w:r>
            </w:ins>
            <w:ins w:id="1232" w:author="Igor Pastushok" w:date="2024-11-05T09:44:00Z">
              <w:r w:rsidR="00616B20" w:rsidRPr="002F7247">
                <w:t>Notif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95609" w14:textId="7B1A69E0" w:rsidR="00BE547E" w:rsidRDefault="00F44625" w:rsidP="00BE51C6">
            <w:pPr>
              <w:pStyle w:val="TAL"/>
              <w:rPr>
                <w:ins w:id="1233" w:author="Igor Pastushok" w:date="2024-11-05T09:28:00Z"/>
              </w:rPr>
            </w:pPr>
            <w:ins w:id="1234" w:author="Igor Pastushok" w:date="2024-11-05T12:21:00Z">
              <w:r>
                <w:t>7.10.10</w:t>
              </w:r>
            </w:ins>
            <w:ins w:id="1235" w:author="Igor Pastushok" w:date="2024-11-05T09:28:00Z">
              <w:r w:rsidR="00BE547E">
                <w:t>.4.2.3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546A" w14:textId="3B1496CC" w:rsidR="00BE547E" w:rsidRDefault="00BE547E" w:rsidP="00BE51C6">
            <w:pPr>
              <w:pStyle w:val="TAL"/>
              <w:rPr>
                <w:ins w:id="1236" w:author="Igor Pastushok" w:date="2024-11-05T09:28:00Z"/>
              </w:rPr>
            </w:pPr>
            <w:ins w:id="1237" w:author="Igor Pastushok" w:date="2024-11-05T09:28:00Z">
              <w:r>
                <w:t xml:space="preserve">Represents the </w:t>
              </w:r>
            </w:ins>
            <w:ins w:id="1238" w:author="Igor Pastushok" w:date="2024-11-05T12:22:00Z">
              <w:r w:rsidR="00E528BB">
                <w:t>collision detection analytics</w:t>
              </w:r>
            </w:ins>
            <w:ins w:id="1239" w:author="Igor Pastushok" w:date="2024-11-05T09:28:00Z">
              <w:r>
                <w:t xml:space="preserve"> notification.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2261" w14:textId="77777777" w:rsidR="00BE547E" w:rsidRDefault="00BE547E" w:rsidP="00BE51C6">
            <w:pPr>
              <w:pStyle w:val="TAL"/>
              <w:rPr>
                <w:ins w:id="1240" w:author="Igor Pastushok" w:date="2024-11-05T09:28:00Z"/>
                <w:rFonts w:cs="Arial"/>
                <w:szCs w:val="18"/>
              </w:rPr>
            </w:pPr>
          </w:p>
        </w:tc>
      </w:tr>
      <w:tr w:rsidR="00BE547E" w14:paraId="4DAB6327" w14:textId="77777777" w:rsidTr="00BE51C6">
        <w:trPr>
          <w:jc w:val="center"/>
          <w:ins w:id="1241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3537E" w14:textId="11368F8F" w:rsidR="00BE547E" w:rsidRDefault="00BA314A" w:rsidP="00BE51C6">
            <w:pPr>
              <w:pStyle w:val="TAL"/>
              <w:rPr>
                <w:ins w:id="1242" w:author="Igor Pastushok" w:date="2024-11-05T09:28:00Z"/>
              </w:rPr>
            </w:pPr>
            <w:proofErr w:type="spellStart"/>
            <w:ins w:id="1243" w:author="Igor Pastushok" w:date="2024-11-05T12:26:00Z">
              <w:r>
                <w:t>CollisionDetection</w:t>
              </w:r>
            </w:ins>
            <w:ins w:id="1244" w:author="Igor Pastushok" w:date="2024-11-05T09:39:00Z">
              <w:r w:rsidR="00EA3D55" w:rsidRPr="002F7247">
                <w:t>Sub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6B43C" w14:textId="632599E4" w:rsidR="00BE547E" w:rsidRDefault="00F44625" w:rsidP="00BE51C6">
            <w:pPr>
              <w:pStyle w:val="TAL"/>
              <w:rPr>
                <w:ins w:id="1245" w:author="Igor Pastushok" w:date="2024-11-05T09:28:00Z"/>
              </w:rPr>
            </w:pPr>
            <w:ins w:id="1246" w:author="Igor Pastushok" w:date="2024-11-05T12:21:00Z">
              <w:r>
                <w:t>7.10.10</w:t>
              </w:r>
            </w:ins>
            <w:ins w:id="1247" w:author="Igor Pastushok" w:date="2024-11-05T09:28:00Z">
              <w:r w:rsidR="00BE547E">
                <w:t>.4.2.2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D22C3" w14:textId="6B81A3CB" w:rsidR="00BE547E" w:rsidRDefault="00BE547E" w:rsidP="00BE51C6">
            <w:pPr>
              <w:pStyle w:val="TAL"/>
              <w:rPr>
                <w:ins w:id="1248" w:author="Igor Pastushok" w:date="2024-11-05T09:28:00Z"/>
                <w:rFonts w:cs="Arial"/>
                <w:szCs w:val="18"/>
              </w:rPr>
            </w:pPr>
            <w:ins w:id="1249" w:author="Igor Pastushok" w:date="2024-11-05T09:28:00Z">
              <w:r>
                <w:t xml:space="preserve">Represents the </w:t>
              </w:r>
            </w:ins>
            <w:ins w:id="1250" w:author="Igor Pastushok" w:date="2024-11-05T12:22:00Z">
              <w:r w:rsidR="00E528BB">
                <w:t>collision detection analytics</w:t>
              </w:r>
            </w:ins>
            <w:ins w:id="1251" w:author="Igor Pastushok" w:date="2024-11-05T09:28:00Z">
              <w:r>
                <w:t xml:space="preserve"> subscription.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8D2" w14:textId="77777777" w:rsidR="00BE547E" w:rsidRDefault="00BE547E" w:rsidP="00BE51C6">
            <w:pPr>
              <w:pStyle w:val="TAL"/>
              <w:rPr>
                <w:ins w:id="1252" w:author="Igor Pastushok" w:date="2024-11-05T09:28:00Z"/>
                <w:rFonts w:cs="Arial"/>
                <w:szCs w:val="18"/>
              </w:rPr>
            </w:pPr>
          </w:p>
        </w:tc>
      </w:tr>
      <w:tr w:rsidR="00BE547E" w14:paraId="0ED8256D" w14:textId="77777777" w:rsidTr="00BE51C6">
        <w:trPr>
          <w:jc w:val="center"/>
          <w:ins w:id="125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C90E" w14:textId="759B44BA" w:rsidR="00BE547E" w:rsidRDefault="00B72442" w:rsidP="00BE51C6">
            <w:pPr>
              <w:pStyle w:val="TAL"/>
              <w:rPr>
                <w:ins w:id="1254" w:author="Igor Pastushok" w:date="2024-11-05T09:28:00Z"/>
              </w:rPr>
            </w:pPr>
            <w:proofErr w:type="spellStart"/>
            <w:ins w:id="1255" w:author="Igor Pastushok" w:date="2024-11-05T12:34:00Z">
              <w:r>
                <w:t>CollisionDetectionCriterion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0D6E" w14:textId="383B9C0F" w:rsidR="00BE547E" w:rsidRDefault="00F44625" w:rsidP="00BE51C6">
            <w:pPr>
              <w:pStyle w:val="TAL"/>
              <w:rPr>
                <w:ins w:id="1256" w:author="Igor Pastushok" w:date="2024-11-05T09:28:00Z"/>
              </w:rPr>
            </w:pPr>
            <w:ins w:id="1257" w:author="Igor Pastushok" w:date="2024-11-05T12:21:00Z">
              <w:r>
                <w:rPr>
                  <w:lang w:eastAsia="zh-CN"/>
                </w:rPr>
                <w:t>7.10.10</w:t>
              </w:r>
            </w:ins>
            <w:ins w:id="1258" w:author="Igor Pastushok" w:date="2024-11-05T09:28:00Z">
              <w:r w:rsidR="00BE547E">
                <w:rPr>
                  <w:lang w:eastAsia="zh-CN"/>
                </w:rPr>
                <w:t>.4.2.5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0BA7" w14:textId="713A42FA" w:rsidR="00BE547E" w:rsidRDefault="00BE547E" w:rsidP="00BE51C6">
            <w:pPr>
              <w:pStyle w:val="TAL"/>
              <w:rPr>
                <w:ins w:id="1259" w:author="Igor Pastushok" w:date="2024-11-05T09:28:00Z"/>
              </w:rPr>
            </w:pPr>
            <w:ins w:id="1260" w:author="Igor Pastushok" w:date="2024-11-05T09:28:00Z">
              <w:r>
                <w:t xml:space="preserve">Represents the threshold for </w:t>
              </w:r>
            </w:ins>
            <w:ins w:id="1261" w:author="Igor Pastushok" w:date="2024-11-05T10:42:00Z">
              <w:r w:rsidR="001D081D">
                <w:t xml:space="preserve">the </w:t>
              </w:r>
            </w:ins>
            <w:ins w:id="1262" w:author="Igor Pastushok" w:date="2024-11-05T12:22:00Z">
              <w:r w:rsidR="00E528BB">
                <w:t>collision detection analytics</w:t>
              </w:r>
            </w:ins>
            <w:ins w:id="1263" w:author="Igor Pastushok" w:date="2024-11-05T10:42:00Z">
              <w:r w:rsidR="001D081D"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4E594" w14:textId="77777777" w:rsidR="00BE547E" w:rsidRDefault="00BE547E" w:rsidP="00BE51C6">
            <w:pPr>
              <w:pStyle w:val="TAL"/>
              <w:rPr>
                <w:ins w:id="1264" w:author="Igor Pastushok" w:date="2024-11-05T09:28:00Z"/>
                <w:rFonts w:cs="Arial"/>
                <w:szCs w:val="18"/>
              </w:rPr>
            </w:pPr>
          </w:p>
        </w:tc>
      </w:tr>
    </w:tbl>
    <w:p w14:paraId="15208517" w14:textId="77777777" w:rsidR="00BE547E" w:rsidRDefault="00BE547E" w:rsidP="00BE547E">
      <w:pPr>
        <w:rPr>
          <w:ins w:id="1265" w:author="Igor Pastushok" w:date="2024-11-05T09:28:00Z"/>
          <w:lang w:val="en-US"/>
        </w:rPr>
      </w:pPr>
    </w:p>
    <w:p w14:paraId="1B9E8991" w14:textId="3AADD4C5" w:rsidR="00BE547E" w:rsidRDefault="00BE547E" w:rsidP="00BE547E">
      <w:pPr>
        <w:rPr>
          <w:ins w:id="1266" w:author="Igor Pastushok" w:date="2024-11-05T09:28:00Z"/>
        </w:rPr>
      </w:pPr>
      <w:ins w:id="1267" w:author="Igor Pastushok" w:date="2024-11-05T09:28:00Z">
        <w:r>
          <w:t>Table </w:t>
        </w:r>
      </w:ins>
      <w:ins w:id="1268" w:author="Igor Pastushok" w:date="2024-11-05T12:21:00Z">
        <w:r w:rsidR="00F44625">
          <w:t>7.10.10</w:t>
        </w:r>
      </w:ins>
      <w:ins w:id="1269" w:author="Igor Pastushok" w:date="2024-11-05T09:28:00Z">
        <w:r>
          <w:t xml:space="preserve">.4.1-2 specifies data types re-used by the </w:t>
        </w:r>
      </w:ins>
      <w:proofErr w:type="spellStart"/>
      <w:ins w:id="1270" w:author="Igor Pastushok" w:date="2024-11-05T09:30:00Z">
        <w:r>
          <w:rPr>
            <w:lang w:eastAsia="zh-CN"/>
          </w:rPr>
          <w:t>SS_ADAE_</w:t>
        </w:r>
      </w:ins>
      <w:ins w:id="1271" w:author="Igor Pastushok" w:date="2024-11-05T12:18:00Z">
        <w:r w:rsidR="00F61A3E">
          <w:rPr>
            <w:lang w:eastAsia="zh-CN"/>
          </w:rPr>
          <w:t>CollisionDetectionAnalytics</w:t>
        </w:r>
      </w:ins>
      <w:proofErr w:type="spellEnd"/>
      <w:ins w:id="1272" w:author="Igor Pastushok" w:date="2024-11-05T09:28:00Z">
        <w:r>
          <w:t xml:space="preserve"> service: </w:t>
        </w:r>
      </w:ins>
    </w:p>
    <w:p w14:paraId="2C103AB9" w14:textId="57AE7D8C" w:rsidR="00BE547E" w:rsidRDefault="00BE547E" w:rsidP="00BE547E">
      <w:pPr>
        <w:pStyle w:val="TH"/>
        <w:rPr>
          <w:ins w:id="1273" w:author="Igor Pastushok" w:date="2024-11-05T09:28:00Z"/>
        </w:rPr>
      </w:pPr>
      <w:ins w:id="1274" w:author="Igor Pastushok" w:date="2024-11-05T09:28:00Z">
        <w:r>
          <w:t>Table </w:t>
        </w:r>
      </w:ins>
      <w:ins w:id="1275" w:author="Igor Pastushok" w:date="2024-11-05T12:21:00Z">
        <w:r w:rsidR="00F44625">
          <w:t>7.10.10</w:t>
        </w:r>
      </w:ins>
      <w:ins w:id="1276" w:author="Igor Pastushok" w:date="2024-11-05T09:28:00Z">
        <w:r>
          <w:t>.4.1-2: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BE547E" w14:paraId="49C659A9" w14:textId="77777777" w:rsidTr="00BE51C6">
        <w:trPr>
          <w:jc w:val="center"/>
          <w:ins w:id="127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83C8" w14:textId="77777777" w:rsidR="00BE547E" w:rsidRDefault="00BE547E" w:rsidP="00BE51C6">
            <w:pPr>
              <w:pStyle w:val="TAH"/>
              <w:rPr>
                <w:ins w:id="1278" w:author="Igor Pastushok" w:date="2024-11-05T09:28:00Z"/>
              </w:rPr>
            </w:pPr>
            <w:ins w:id="1279" w:author="Igor Pastushok" w:date="2024-11-05T09:28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14873" w14:textId="77777777" w:rsidR="00BE547E" w:rsidRDefault="00BE547E" w:rsidP="00BE51C6">
            <w:pPr>
              <w:pStyle w:val="TAH"/>
              <w:rPr>
                <w:ins w:id="1280" w:author="Igor Pastushok" w:date="2024-11-05T09:28:00Z"/>
              </w:rPr>
            </w:pPr>
            <w:ins w:id="1281" w:author="Igor Pastushok" w:date="2024-11-05T09:28:00Z">
              <w:r>
                <w:t>Reference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557D8" w14:textId="77777777" w:rsidR="00BE547E" w:rsidRDefault="00BE547E" w:rsidP="00BE51C6">
            <w:pPr>
              <w:pStyle w:val="TAH"/>
              <w:rPr>
                <w:ins w:id="1282" w:author="Igor Pastushok" w:date="2024-11-05T09:28:00Z"/>
              </w:rPr>
            </w:pPr>
            <w:ins w:id="1283" w:author="Igor Pastushok" w:date="2024-11-05T09:28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7BACE" w14:textId="77777777" w:rsidR="00BE547E" w:rsidRDefault="00BE547E" w:rsidP="00BE51C6">
            <w:pPr>
              <w:pStyle w:val="TAH"/>
              <w:rPr>
                <w:ins w:id="1284" w:author="Igor Pastushok" w:date="2024-11-05T09:28:00Z"/>
              </w:rPr>
            </w:pPr>
            <w:ins w:id="1285" w:author="Igor Pastushok" w:date="2024-11-05T09:28:00Z">
              <w:r>
                <w:t>Applicability</w:t>
              </w:r>
            </w:ins>
          </w:p>
        </w:tc>
      </w:tr>
      <w:tr w:rsidR="00BE547E" w14:paraId="07406888" w14:textId="77777777" w:rsidTr="00BE51C6">
        <w:trPr>
          <w:jc w:val="center"/>
          <w:ins w:id="1286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86A7" w14:textId="77777777" w:rsidR="00BE547E" w:rsidRDefault="00BE547E" w:rsidP="00BE51C6">
            <w:pPr>
              <w:pStyle w:val="TAL"/>
              <w:rPr>
                <w:ins w:id="1287" w:author="Igor Pastushok" w:date="2024-11-05T09:28:00Z"/>
                <w:lang w:eastAsia="zh-CN"/>
              </w:rPr>
            </w:pPr>
            <w:proofErr w:type="spellStart"/>
            <w:ins w:id="1288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CA1D6" w14:textId="77777777" w:rsidR="00BE547E" w:rsidRDefault="00BE547E" w:rsidP="00BE51C6">
            <w:pPr>
              <w:pStyle w:val="TAL"/>
              <w:rPr>
                <w:ins w:id="1289" w:author="Igor Pastushok" w:date="2024-11-05T09:28:00Z"/>
                <w:lang w:eastAsia="zh-CN"/>
              </w:rPr>
            </w:pPr>
            <w:ins w:id="1290" w:author="Igor Pastushok" w:date="2024-11-05T09:28:00Z">
              <w:r>
                <w:rPr>
                  <w:lang w:eastAsia="zh-CN"/>
                </w:rPr>
                <w:t>Clause 7.10.1.4.2.6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8188" w14:textId="77777777" w:rsidR="00BE547E" w:rsidRDefault="00BE547E" w:rsidP="00BE51C6">
            <w:pPr>
              <w:pStyle w:val="TAL"/>
              <w:rPr>
                <w:ins w:id="1291" w:author="Igor Pastushok" w:date="2024-11-05T09:28:00Z"/>
              </w:rPr>
            </w:pPr>
            <w:ins w:id="1292" w:author="Igor Pastushok" w:date="2024-11-05T09:28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22BC" w14:textId="77777777" w:rsidR="00BE547E" w:rsidRDefault="00BE547E" w:rsidP="00BE51C6">
            <w:pPr>
              <w:pStyle w:val="TAL"/>
              <w:rPr>
                <w:ins w:id="1293" w:author="Igor Pastushok" w:date="2024-11-05T09:28:00Z"/>
                <w:rFonts w:cs="Arial"/>
                <w:szCs w:val="18"/>
              </w:rPr>
            </w:pPr>
          </w:p>
        </w:tc>
      </w:tr>
      <w:tr w:rsidR="00BE547E" w14:paraId="4215EEEE" w14:textId="77777777" w:rsidTr="00BE51C6">
        <w:trPr>
          <w:jc w:val="center"/>
          <w:ins w:id="1294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6E1E7" w14:textId="77777777" w:rsidR="00BE547E" w:rsidRDefault="00BE547E" w:rsidP="00BE51C6">
            <w:pPr>
              <w:pStyle w:val="TAL"/>
              <w:rPr>
                <w:ins w:id="1295" w:author="Igor Pastushok" w:date="2024-11-05T09:28:00Z"/>
                <w:lang w:eastAsia="zh-CN"/>
              </w:rPr>
            </w:pPr>
            <w:proofErr w:type="spellStart"/>
            <w:ins w:id="1296" w:author="Igor Pastushok" w:date="2024-11-05T09:28:00Z">
              <w: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331C" w14:textId="77777777" w:rsidR="00BE547E" w:rsidRDefault="00BE547E" w:rsidP="00BE51C6">
            <w:pPr>
              <w:pStyle w:val="TAL"/>
              <w:rPr>
                <w:ins w:id="1297" w:author="Igor Pastushok" w:date="2024-11-05T09:28:00Z"/>
                <w:lang w:eastAsia="zh-CN"/>
              </w:rPr>
            </w:pPr>
            <w:ins w:id="1298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8AFF" w14:textId="77777777" w:rsidR="00BE547E" w:rsidRDefault="00BE547E" w:rsidP="00BE51C6">
            <w:pPr>
              <w:pStyle w:val="TAL"/>
              <w:rPr>
                <w:ins w:id="1299" w:author="Igor Pastushok" w:date="2024-11-05T09:28:00Z"/>
              </w:rPr>
            </w:pPr>
            <w:ins w:id="1300" w:author="Igor Pastushok" w:date="2024-11-05T09:28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99A" w14:textId="77777777" w:rsidR="00BE547E" w:rsidRDefault="00BE547E" w:rsidP="00BE51C6">
            <w:pPr>
              <w:pStyle w:val="TAL"/>
              <w:rPr>
                <w:ins w:id="1301" w:author="Igor Pastushok" w:date="2024-11-05T09:28:00Z"/>
                <w:rFonts w:cs="Arial"/>
                <w:szCs w:val="18"/>
              </w:rPr>
            </w:pPr>
          </w:p>
        </w:tc>
      </w:tr>
      <w:tr w:rsidR="00B1785E" w14:paraId="6D8693F2" w14:textId="77777777" w:rsidTr="00BE51C6">
        <w:trPr>
          <w:jc w:val="center"/>
          <w:ins w:id="1302" w:author="Igor Pastushok" w:date="2024-11-05T10:44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BA83" w14:textId="2944C822" w:rsidR="00B1785E" w:rsidRDefault="00B1785E" w:rsidP="00B1785E">
            <w:pPr>
              <w:pStyle w:val="TAL"/>
              <w:rPr>
                <w:ins w:id="1303" w:author="Igor Pastushok" w:date="2024-11-05T10:44:00Z"/>
              </w:rPr>
            </w:pPr>
            <w:ins w:id="1304" w:author="Igor Pastushok" w:date="2024-11-05T10:44:00Z">
              <w:r>
                <w:t>Float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F7B4" w14:textId="4EBE8343" w:rsidR="00B1785E" w:rsidRDefault="00B1785E" w:rsidP="00B1785E">
            <w:pPr>
              <w:pStyle w:val="TAL"/>
              <w:rPr>
                <w:ins w:id="1305" w:author="Igor Pastushok" w:date="2024-11-05T10:44:00Z"/>
                <w:lang w:eastAsia="zh-CN"/>
              </w:rPr>
            </w:pPr>
            <w:ins w:id="1306" w:author="Igor Pastushok" w:date="2024-11-05T10:44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6C24" w14:textId="7DBE830B" w:rsidR="00B1785E" w:rsidRDefault="00B1785E" w:rsidP="00B1785E">
            <w:pPr>
              <w:pStyle w:val="TAL"/>
              <w:rPr>
                <w:ins w:id="1307" w:author="Igor Pastushok" w:date="2024-11-05T10:44:00Z"/>
              </w:rPr>
            </w:pPr>
            <w:ins w:id="1308" w:author="Igor Pastushok" w:date="2024-11-05T10:44:00Z">
              <w:r>
                <w:t>Used to represent float attributes.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59F3" w14:textId="77777777" w:rsidR="00B1785E" w:rsidRDefault="00B1785E" w:rsidP="00B1785E">
            <w:pPr>
              <w:pStyle w:val="TAL"/>
              <w:rPr>
                <w:ins w:id="1309" w:author="Igor Pastushok" w:date="2024-11-05T10:44:00Z"/>
                <w:rFonts w:cs="Arial"/>
                <w:szCs w:val="18"/>
              </w:rPr>
            </w:pPr>
          </w:p>
        </w:tc>
      </w:tr>
      <w:tr w:rsidR="00BE547E" w14:paraId="318AE2E2" w14:textId="77777777" w:rsidTr="00BE51C6">
        <w:trPr>
          <w:jc w:val="center"/>
          <w:ins w:id="1310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ECF6" w14:textId="77777777" w:rsidR="00BE547E" w:rsidRDefault="00BE547E" w:rsidP="00BE51C6">
            <w:pPr>
              <w:pStyle w:val="TAL"/>
              <w:rPr>
                <w:ins w:id="1311" w:author="Igor Pastushok" w:date="2024-11-05T09:28:00Z"/>
                <w:lang w:eastAsia="zh-CN"/>
              </w:rPr>
            </w:pPr>
            <w:ins w:id="1312" w:author="Igor Pastushok" w:date="2024-11-05T09:28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E84AA" w14:textId="77777777" w:rsidR="00BE547E" w:rsidRDefault="00BE547E" w:rsidP="00BE51C6">
            <w:pPr>
              <w:pStyle w:val="TAL"/>
              <w:rPr>
                <w:ins w:id="1313" w:author="Igor Pastushok" w:date="2024-11-05T09:28:00Z"/>
                <w:lang w:eastAsia="zh-CN"/>
              </w:rPr>
            </w:pPr>
            <w:ins w:id="1314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4BCC" w14:textId="77777777" w:rsidR="00BE547E" w:rsidRDefault="00BE547E" w:rsidP="00BE51C6">
            <w:pPr>
              <w:pStyle w:val="TAL"/>
              <w:rPr>
                <w:ins w:id="1315" w:author="Igor Pastushok" w:date="2024-11-05T09:28:00Z"/>
              </w:rPr>
            </w:pPr>
            <w:ins w:id="1316" w:author="Igor Pastushok" w:date="2024-11-05T09:28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8303" w14:textId="77777777" w:rsidR="00BE547E" w:rsidRDefault="00BE547E" w:rsidP="00BE51C6">
            <w:pPr>
              <w:pStyle w:val="TAL"/>
              <w:rPr>
                <w:ins w:id="1317" w:author="Igor Pastushok" w:date="2024-11-05T09:28:00Z"/>
                <w:rFonts w:cs="Arial"/>
                <w:szCs w:val="18"/>
              </w:rPr>
            </w:pPr>
          </w:p>
        </w:tc>
      </w:tr>
      <w:tr w:rsidR="00BE547E" w14:paraId="1E85D765" w14:textId="77777777" w:rsidTr="00BE51C6">
        <w:trPr>
          <w:jc w:val="center"/>
          <w:ins w:id="131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EB4F2" w14:textId="77777777" w:rsidR="00BE547E" w:rsidRDefault="00BE547E" w:rsidP="00BE51C6">
            <w:pPr>
              <w:pStyle w:val="TAL"/>
              <w:rPr>
                <w:ins w:id="1319" w:author="Igor Pastushok" w:date="2024-11-05T09:28:00Z"/>
                <w:lang w:eastAsia="zh-CN"/>
              </w:rPr>
            </w:pPr>
            <w:proofErr w:type="spellStart"/>
            <w:ins w:id="1320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6E45" w14:textId="77777777" w:rsidR="00BE547E" w:rsidRDefault="00BE547E" w:rsidP="00BE51C6">
            <w:pPr>
              <w:pStyle w:val="TAL"/>
              <w:rPr>
                <w:ins w:id="1321" w:author="Igor Pastushok" w:date="2024-11-05T09:28:00Z"/>
                <w:lang w:eastAsia="zh-CN"/>
              </w:rPr>
            </w:pPr>
            <w:ins w:id="1322" w:author="Igor Pastushok" w:date="2024-11-05T09:28:00Z">
              <w:r>
                <w:t>3GPP TS 29.520 [33]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3C69" w14:textId="77777777" w:rsidR="00BE547E" w:rsidRDefault="00BE547E" w:rsidP="00BE51C6">
            <w:pPr>
              <w:pStyle w:val="TAL"/>
              <w:rPr>
                <w:ins w:id="1323" w:author="Igor Pastushok" w:date="2024-11-05T09:28:00Z"/>
              </w:rPr>
            </w:pPr>
            <w:ins w:id="1324" w:author="Igor Pastushok" w:date="2024-11-05T09:28:00Z">
              <w:r>
                <w:t>Used to indicate a threshold matching 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5EFC" w14:textId="77777777" w:rsidR="00BE547E" w:rsidRDefault="00BE547E" w:rsidP="00BE51C6">
            <w:pPr>
              <w:pStyle w:val="TAL"/>
              <w:rPr>
                <w:ins w:id="1325" w:author="Igor Pastushok" w:date="2024-11-05T09:28:00Z"/>
                <w:rFonts w:cs="Arial"/>
                <w:szCs w:val="18"/>
              </w:rPr>
            </w:pPr>
          </w:p>
        </w:tc>
      </w:tr>
      <w:tr w:rsidR="00BE547E" w14:paraId="3B97CA61" w14:textId="77777777" w:rsidTr="00BE51C6">
        <w:trPr>
          <w:jc w:val="center"/>
          <w:ins w:id="1326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9D26" w14:textId="77777777" w:rsidR="00BE547E" w:rsidRDefault="00BE547E" w:rsidP="00BE51C6">
            <w:pPr>
              <w:pStyle w:val="TAL"/>
              <w:rPr>
                <w:ins w:id="1327" w:author="Igor Pastushok" w:date="2024-11-05T09:28:00Z"/>
              </w:rPr>
            </w:pPr>
            <w:proofErr w:type="spellStart"/>
            <w:ins w:id="1328" w:author="Igor Pastushok" w:date="2024-11-05T09:28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B04C" w14:textId="77777777" w:rsidR="00BE547E" w:rsidRDefault="00BE547E" w:rsidP="00BE51C6">
            <w:pPr>
              <w:pStyle w:val="TAL"/>
              <w:rPr>
                <w:ins w:id="1329" w:author="Igor Pastushok" w:date="2024-11-05T09:28:00Z"/>
              </w:rPr>
            </w:pPr>
            <w:ins w:id="1330" w:author="Igor Pastushok" w:date="2024-11-05T09:28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FFE5" w14:textId="77777777" w:rsidR="00BE547E" w:rsidRPr="00EA6942" w:rsidRDefault="00BE547E" w:rsidP="00BE51C6">
            <w:pPr>
              <w:pStyle w:val="TAL"/>
              <w:rPr>
                <w:ins w:id="1331" w:author="Igor Pastushok" w:date="2024-11-05T09:28:00Z"/>
                <w:rFonts w:cs="Arial"/>
                <w:szCs w:val="18"/>
              </w:rPr>
            </w:pPr>
            <w:ins w:id="1332" w:author="Igor Pastushok" w:date="2024-11-05T09:28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7A0B514" w14:textId="77777777" w:rsidR="00BE547E" w:rsidRPr="00EA6942" w:rsidRDefault="00BE547E" w:rsidP="00BE51C6">
            <w:pPr>
              <w:pStyle w:val="TAL"/>
              <w:rPr>
                <w:ins w:id="1333" w:author="Igor Pastushok" w:date="2024-11-05T09:28:00Z"/>
                <w:rFonts w:cs="Arial"/>
                <w:szCs w:val="18"/>
              </w:rPr>
            </w:pPr>
            <w:ins w:id="1334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B4FB36E" w14:textId="77777777" w:rsidR="00BE547E" w:rsidRPr="00EA6942" w:rsidRDefault="00BE547E" w:rsidP="00BE51C6">
            <w:pPr>
              <w:pStyle w:val="TAL"/>
              <w:rPr>
                <w:ins w:id="1335" w:author="Igor Pastushok" w:date="2024-11-05T09:28:00Z"/>
                <w:rFonts w:cs="Arial"/>
                <w:szCs w:val="18"/>
              </w:rPr>
            </w:pPr>
            <w:ins w:id="1336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4BA363C5" w14:textId="77777777" w:rsidR="00BE547E" w:rsidRPr="00EA6942" w:rsidRDefault="00BE547E" w:rsidP="00BE51C6">
            <w:pPr>
              <w:pStyle w:val="TAL"/>
              <w:rPr>
                <w:ins w:id="1337" w:author="Igor Pastushok" w:date="2024-11-05T09:28:00Z"/>
                <w:rFonts w:cs="Arial"/>
                <w:szCs w:val="18"/>
              </w:rPr>
            </w:pPr>
            <w:ins w:id="1338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56374A1E" w14:textId="77777777" w:rsidR="00BE547E" w:rsidRPr="00EA6942" w:rsidRDefault="00BE547E" w:rsidP="00BE51C6">
            <w:pPr>
              <w:pStyle w:val="TAL"/>
              <w:rPr>
                <w:ins w:id="1339" w:author="Igor Pastushok" w:date="2024-11-05T09:28:00Z"/>
                <w:rFonts w:cs="Arial"/>
                <w:szCs w:val="18"/>
              </w:rPr>
            </w:pPr>
            <w:ins w:id="1340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22233AAA" w14:textId="77777777" w:rsidR="00BE547E" w:rsidRDefault="00BE547E" w:rsidP="00BE51C6">
            <w:pPr>
              <w:pStyle w:val="TAL"/>
              <w:rPr>
                <w:ins w:id="1341" w:author="Igor Pastushok" w:date="2024-11-05T09:28:00Z"/>
              </w:rPr>
            </w:pPr>
            <w:ins w:id="1342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676" w14:textId="77777777" w:rsidR="00BE547E" w:rsidRDefault="00BE547E" w:rsidP="00BE51C6">
            <w:pPr>
              <w:pStyle w:val="TAL"/>
              <w:rPr>
                <w:ins w:id="1343" w:author="Igor Pastushok" w:date="2024-11-05T09:28:00Z"/>
                <w:rFonts w:cs="Arial"/>
                <w:szCs w:val="18"/>
              </w:rPr>
            </w:pPr>
          </w:p>
        </w:tc>
      </w:tr>
      <w:tr w:rsidR="00BE547E" w14:paraId="5E64A4FC" w14:textId="77777777" w:rsidTr="00BE51C6">
        <w:trPr>
          <w:jc w:val="center"/>
          <w:ins w:id="1344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BB917" w14:textId="77777777" w:rsidR="00BE547E" w:rsidRDefault="00BE547E" w:rsidP="00BE51C6">
            <w:pPr>
              <w:pStyle w:val="TAL"/>
              <w:rPr>
                <w:ins w:id="1345" w:author="Igor Pastushok" w:date="2024-11-05T09:28:00Z"/>
              </w:rPr>
            </w:pPr>
            <w:proofErr w:type="spellStart"/>
            <w:ins w:id="1346" w:author="Igor Pastushok" w:date="2024-11-05T09:28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876A2" w14:textId="77777777" w:rsidR="00BE547E" w:rsidRDefault="00BE547E" w:rsidP="00BE51C6">
            <w:pPr>
              <w:pStyle w:val="TAL"/>
              <w:rPr>
                <w:ins w:id="1347" w:author="Igor Pastushok" w:date="2024-11-05T09:28:00Z"/>
              </w:rPr>
            </w:pPr>
            <w:ins w:id="1348" w:author="Igor Pastushok" w:date="2024-11-05T09:28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BDF11" w14:textId="77777777" w:rsidR="00BE547E" w:rsidRDefault="00BE547E" w:rsidP="00BE51C6">
            <w:pPr>
              <w:pStyle w:val="TAL"/>
              <w:rPr>
                <w:ins w:id="1349" w:author="Igor Pastushok" w:date="2024-11-05T09:28:00Z"/>
              </w:rPr>
            </w:pPr>
            <w:ins w:id="1350" w:author="Igor Pastushok" w:date="2024-11-05T09:28:00Z">
              <w:r>
                <w:rPr>
                  <w:rFonts w:cs="Arial"/>
                  <w:szCs w:val="18"/>
                </w:rPr>
                <w:t>Used to negotiate the supported optional features of the API.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48C" w14:textId="77777777" w:rsidR="00BE547E" w:rsidRDefault="00BE547E" w:rsidP="00BE51C6">
            <w:pPr>
              <w:pStyle w:val="TAL"/>
              <w:rPr>
                <w:ins w:id="1351" w:author="Igor Pastushok" w:date="2024-11-05T09:28:00Z"/>
                <w:rFonts w:cs="Arial"/>
                <w:szCs w:val="18"/>
              </w:rPr>
            </w:pPr>
          </w:p>
        </w:tc>
      </w:tr>
      <w:tr w:rsidR="00BE547E" w14:paraId="3ECDA360" w14:textId="77777777" w:rsidTr="00BE51C6">
        <w:trPr>
          <w:jc w:val="center"/>
          <w:ins w:id="1352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477D" w14:textId="77777777" w:rsidR="00BE547E" w:rsidRDefault="00BE547E" w:rsidP="00BE51C6">
            <w:pPr>
              <w:pStyle w:val="TAL"/>
              <w:rPr>
                <w:ins w:id="1353" w:author="Igor Pastushok" w:date="2024-11-05T09:28:00Z"/>
              </w:rPr>
            </w:pPr>
            <w:proofErr w:type="spellStart"/>
            <w:ins w:id="1354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56E7C" w14:textId="77777777" w:rsidR="00BE547E" w:rsidRDefault="00BE547E" w:rsidP="00BE51C6">
            <w:pPr>
              <w:pStyle w:val="TAL"/>
              <w:rPr>
                <w:ins w:id="1355" w:author="Igor Pastushok" w:date="2024-11-05T09:28:00Z"/>
              </w:rPr>
            </w:pPr>
            <w:ins w:id="1356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C705A" w14:textId="77777777" w:rsidR="00BE547E" w:rsidRDefault="00BE547E" w:rsidP="00BE51C6">
            <w:pPr>
              <w:pStyle w:val="TAL"/>
              <w:rPr>
                <w:ins w:id="1357" w:author="Igor Pastushok" w:date="2024-11-05T09:28:00Z"/>
                <w:rFonts w:cs="Arial"/>
                <w:szCs w:val="18"/>
              </w:rPr>
            </w:pPr>
            <w:ins w:id="1358" w:author="Igor Pastushok" w:date="2024-11-05T09:28:00Z">
              <w:r>
                <w:rPr>
                  <w:rFonts w:cs="Arial"/>
                  <w:szCs w:val="18"/>
                </w:rPr>
                <w:t>Used to indicate the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65A" w14:textId="77777777" w:rsidR="00BE547E" w:rsidRDefault="00BE547E" w:rsidP="00BE51C6">
            <w:pPr>
              <w:pStyle w:val="TAL"/>
              <w:rPr>
                <w:ins w:id="1359" w:author="Igor Pastushok" w:date="2024-11-05T09:28:00Z"/>
                <w:rFonts w:cs="Arial"/>
                <w:szCs w:val="18"/>
              </w:rPr>
            </w:pPr>
          </w:p>
        </w:tc>
      </w:tr>
      <w:tr w:rsidR="00BE547E" w14:paraId="70C9C39E" w14:textId="77777777" w:rsidTr="00BE51C6">
        <w:trPr>
          <w:jc w:val="center"/>
          <w:ins w:id="1360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1641" w14:textId="77777777" w:rsidR="00BE547E" w:rsidRDefault="00BE547E" w:rsidP="00BE51C6">
            <w:pPr>
              <w:pStyle w:val="TAL"/>
              <w:rPr>
                <w:ins w:id="1361" w:author="Igor Pastushok" w:date="2024-11-05T09:28:00Z"/>
              </w:rPr>
            </w:pPr>
            <w:ins w:id="1362" w:author="Igor Pastushok" w:date="2024-11-05T09:28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9442" w14:textId="77777777" w:rsidR="00BE547E" w:rsidRDefault="00BE547E" w:rsidP="00BE51C6">
            <w:pPr>
              <w:pStyle w:val="TAL"/>
              <w:rPr>
                <w:ins w:id="1363" w:author="Igor Pastushok" w:date="2024-11-05T09:28:00Z"/>
              </w:rPr>
            </w:pPr>
            <w:ins w:id="1364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56E3" w14:textId="77777777" w:rsidR="00BE547E" w:rsidRDefault="00BE547E" w:rsidP="00BE51C6">
            <w:pPr>
              <w:pStyle w:val="TAL"/>
              <w:rPr>
                <w:ins w:id="1365" w:author="Igor Pastushok" w:date="2024-11-05T09:28:00Z"/>
                <w:rFonts w:cs="Arial"/>
                <w:szCs w:val="18"/>
              </w:rPr>
            </w:pPr>
            <w:ins w:id="1366" w:author="Igor Pastushok" w:date="2024-11-05T09:28:00Z">
              <w:r>
                <w:rPr>
                  <w:rFonts w:cs="Arial"/>
                  <w:szCs w:val="18"/>
                </w:rPr>
                <w:t xml:space="preserve">Used to indicate </w:t>
              </w:r>
              <w:r>
                <w:t>the notification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EAB4" w14:textId="77777777" w:rsidR="00BE547E" w:rsidRDefault="00BE547E" w:rsidP="00BE51C6">
            <w:pPr>
              <w:pStyle w:val="TAL"/>
              <w:rPr>
                <w:ins w:id="1367" w:author="Igor Pastushok" w:date="2024-11-05T09:28:00Z"/>
                <w:rFonts w:cs="Arial"/>
                <w:szCs w:val="18"/>
              </w:rPr>
            </w:pPr>
          </w:p>
        </w:tc>
      </w:tr>
      <w:tr w:rsidR="00BE547E" w14:paraId="775495D0" w14:textId="77777777" w:rsidTr="00BE51C6">
        <w:trPr>
          <w:jc w:val="center"/>
          <w:ins w:id="136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28880" w14:textId="77777777" w:rsidR="00BE547E" w:rsidRDefault="00BE547E" w:rsidP="00BE51C6">
            <w:pPr>
              <w:pStyle w:val="TAL"/>
              <w:rPr>
                <w:ins w:id="1369" w:author="Igor Pastushok" w:date="2024-11-05T09:28:00Z"/>
                <w:lang w:eastAsia="zh-CN"/>
              </w:rPr>
            </w:pPr>
            <w:proofErr w:type="spellStart"/>
            <w:ins w:id="1370" w:author="Igor Pastushok" w:date="2024-11-05T09:28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B52F7" w14:textId="77777777" w:rsidR="00BE547E" w:rsidRDefault="00BE547E" w:rsidP="00BE51C6">
            <w:pPr>
              <w:pStyle w:val="TAL"/>
              <w:rPr>
                <w:ins w:id="1371" w:author="Igor Pastushok" w:date="2024-11-05T09:28:00Z"/>
              </w:rPr>
            </w:pPr>
            <w:ins w:id="1372" w:author="Igor Pastushok" w:date="2024-11-05T09:28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ABDF9" w14:textId="77777777" w:rsidR="00BE547E" w:rsidRDefault="00BE547E" w:rsidP="00BE51C6">
            <w:pPr>
              <w:pStyle w:val="TAL"/>
              <w:rPr>
                <w:ins w:id="1373" w:author="Igor Pastushok" w:date="2024-11-05T09:28:00Z"/>
                <w:rFonts w:cs="Arial"/>
                <w:szCs w:val="18"/>
              </w:rPr>
            </w:pPr>
            <w:ins w:id="1374" w:author="Igor Pastushok" w:date="2024-11-05T09:28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D70C" w14:textId="77777777" w:rsidR="00BE547E" w:rsidRDefault="00BE547E" w:rsidP="00BE51C6">
            <w:pPr>
              <w:pStyle w:val="TAL"/>
              <w:rPr>
                <w:ins w:id="1375" w:author="Igor Pastushok" w:date="2024-11-05T09:28:00Z"/>
                <w:rFonts w:cs="Arial"/>
                <w:szCs w:val="18"/>
              </w:rPr>
            </w:pPr>
          </w:p>
        </w:tc>
      </w:tr>
    </w:tbl>
    <w:p w14:paraId="03043E15" w14:textId="77777777" w:rsidR="00BE547E" w:rsidRDefault="00BE547E" w:rsidP="00BE547E">
      <w:pPr>
        <w:rPr>
          <w:ins w:id="1376" w:author="Igor Pastushok" w:date="2024-11-05T09:28:00Z"/>
          <w:lang w:val="en-US"/>
        </w:rPr>
      </w:pPr>
    </w:p>
    <w:p w14:paraId="54CE664C" w14:textId="6A8E9E0C" w:rsidR="00BE547E" w:rsidRDefault="00F44625" w:rsidP="00BE547E">
      <w:pPr>
        <w:pStyle w:val="Heading5"/>
        <w:rPr>
          <w:ins w:id="1377" w:author="Igor Pastushok" w:date="2024-11-05T09:28:00Z"/>
          <w:lang w:eastAsia="zh-CN"/>
        </w:rPr>
      </w:pPr>
      <w:bookmarkStart w:id="1378" w:name="_Toc151886259"/>
      <w:bookmarkStart w:id="1379" w:name="_Toc152076324"/>
      <w:bookmarkStart w:id="1380" w:name="_Toc153794040"/>
      <w:bookmarkStart w:id="1381" w:name="_Toc162006755"/>
      <w:bookmarkStart w:id="1382" w:name="_Toc168479980"/>
      <w:bookmarkStart w:id="1383" w:name="_Toc170159611"/>
      <w:bookmarkStart w:id="1384" w:name="_Toc175827611"/>
      <w:ins w:id="1385" w:author="Igor Pastushok" w:date="2024-11-05T12:21:00Z">
        <w:r>
          <w:rPr>
            <w:lang w:eastAsia="zh-CN"/>
          </w:rPr>
          <w:t>7.10.10</w:t>
        </w:r>
      </w:ins>
      <w:ins w:id="1386" w:author="Igor Pastushok" w:date="2024-11-05T09:28:00Z">
        <w:r w:rsidR="00BE547E">
          <w:rPr>
            <w:lang w:eastAsia="zh-CN"/>
          </w:rPr>
          <w:t>.4.2</w:t>
        </w:r>
        <w:r w:rsidR="00BE547E">
          <w:rPr>
            <w:lang w:eastAsia="zh-CN"/>
          </w:rPr>
          <w:tab/>
          <w:t>Structured data types</w:t>
        </w:r>
        <w:bookmarkEnd w:id="1378"/>
        <w:bookmarkEnd w:id="1379"/>
        <w:bookmarkEnd w:id="1380"/>
        <w:bookmarkEnd w:id="1381"/>
        <w:bookmarkEnd w:id="1382"/>
        <w:bookmarkEnd w:id="1383"/>
        <w:bookmarkEnd w:id="1384"/>
      </w:ins>
    </w:p>
    <w:p w14:paraId="0D375412" w14:textId="577E0758" w:rsidR="00BE547E" w:rsidRDefault="00F44625" w:rsidP="00BE547E">
      <w:pPr>
        <w:pStyle w:val="Heading6"/>
        <w:rPr>
          <w:ins w:id="1387" w:author="Igor Pastushok" w:date="2024-11-05T09:28:00Z"/>
          <w:lang w:eastAsia="zh-CN"/>
        </w:rPr>
      </w:pPr>
      <w:bookmarkStart w:id="1388" w:name="_Toc151886260"/>
      <w:bookmarkStart w:id="1389" w:name="_Toc152076325"/>
      <w:bookmarkStart w:id="1390" w:name="_Toc153794041"/>
      <w:bookmarkStart w:id="1391" w:name="_Toc162006756"/>
      <w:bookmarkStart w:id="1392" w:name="_Toc168479981"/>
      <w:bookmarkStart w:id="1393" w:name="_Toc170159612"/>
      <w:bookmarkStart w:id="1394" w:name="_Toc175827612"/>
      <w:ins w:id="1395" w:author="Igor Pastushok" w:date="2024-11-05T12:21:00Z">
        <w:r>
          <w:rPr>
            <w:lang w:eastAsia="zh-CN"/>
          </w:rPr>
          <w:t>7.10.10</w:t>
        </w:r>
      </w:ins>
      <w:ins w:id="1396" w:author="Igor Pastushok" w:date="2024-11-05T09:28:00Z">
        <w:r w:rsidR="00BE547E">
          <w:rPr>
            <w:lang w:eastAsia="zh-CN"/>
          </w:rPr>
          <w:t>.4.2.1</w:t>
        </w:r>
        <w:r w:rsidR="00BE547E">
          <w:rPr>
            <w:lang w:eastAsia="zh-CN"/>
          </w:rPr>
          <w:tab/>
          <w:t>Introduction</w:t>
        </w:r>
        <w:bookmarkEnd w:id="1388"/>
        <w:bookmarkEnd w:id="1389"/>
        <w:bookmarkEnd w:id="1390"/>
        <w:bookmarkEnd w:id="1391"/>
        <w:bookmarkEnd w:id="1392"/>
        <w:bookmarkEnd w:id="1393"/>
        <w:bookmarkEnd w:id="1394"/>
      </w:ins>
    </w:p>
    <w:p w14:paraId="1EA0F495" w14:textId="77777777" w:rsidR="00BE547E" w:rsidRDefault="00BE547E" w:rsidP="00BE547E">
      <w:pPr>
        <w:rPr>
          <w:ins w:id="1397" w:author="Igor Pastushok" w:date="2024-11-05T09:28:00Z"/>
        </w:rPr>
      </w:pPr>
      <w:ins w:id="1398" w:author="Igor Pastushok" w:date="2024-11-05T09:28:00Z">
        <w:r>
          <w:t>This clause defines the structures to be used in resource representations.</w:t>
        </w:r>
      </w:ins>
    </w:p>
    <w:p w14:paraId="1FD3BAE4" w14:textId="026DFB4F" w:rsidR="00BE547E" w:rsidRDefault="00F44625" w:rsidP="00BE547E">
      <w:pPr>
        <w:pStyle w:val="Heading6"/>
        <w:rPr>
          <w:ins w:id="1399" w:author="Igor Pastushok" w:date="2024-11-05T09:28:00Z"/>
          <w:lang w:eastAsia="zh-CN"/>
        </w:rPr>
      </w:pPr>
      <w:bookmarkStart w:id="1400" w:name="_Toc151886261"/>
      <w:bookmarkStart w:id="1401" w:name="_Toc152076326"/>
      <w:bookmarkStart w:id="1402" w:name="_Toc153794042"/>
      <w:bookmarkStart w:id="1403" w:name="_Toc162006757"/>
      <w:bookmarkStart w:id="1404" w:name="_Toc168479982"/>
      <w:bookmarkStart w:id="1405" w:name="_Toc170159613"/>
      <w:bookmarkStart w:id="1406" w:name="_Toc175827613"/>
      <w:ins w:id="1407" w:author="Igor Pastushok" w:date="2024-11-05T12:21:00Z">
        <w:r>
          <w:rPr>
            <w:lang w:eastAsia="zh-CN"/>
          </w:rPr>
          <w:lastRenderedPageBreak/>
          <w:t>7.10.10</w:t>
        </w:r>
      </w:ins>
      <w:ins w:id="1408" w:author="Igor Pastushok" w:date="2024-11-05T09:28:00Z">
        <w:r w:rsidR="00BE547E">
          <w:rPr>
            <w:lang w:eastAsia="zh-CN"/>
          </w:rPr>
          <w:t>.4.2.2</w:t>
        </w:r>
        <w:r w:rsidR="00BE547E">
          <w:rPr>
            <w:lang w:eastAsia="zh-CN"/>
          </w:rPr>
          <w:tab/>
          <w:t xml:space="preserve">Type: </w:t>
        </w:r>
      </w:ins>
      <w:bookmarkEnd w:id="1400"/>
      <w:bookmarkEnd w:id="1401"/>
      <w:bookmarkEnd w:id="1402"/>
      <w:bookmarkEnd w:id="1403"/>
      <w:bookmarkEnd w:id="1404"/>
      <w:bookmarkEnd w:id="1405"/>
      <w:bookmarkEnd w:id="1406"/>
      <w:proofErr w:type="spellStart"/>
      <w:ins w:id="1409" w:author="Igor Pastushok" w:date="2024-11-05T12:26:00Z">
        <w:r w:rsidR="00BA314A">
          <w:t>CollisionDetection</w:t>
        </w:r>
      </w:ins>
      <w:ins w:id="1410" w:author="Igor Pastushok" w:date="2024-11-05T09:39:00Z">
        <w:r w:rsidR="00EA3D55">
          <w:t>Sub</w:t>
        </w:r>
      </w:ins>
      <w:proofErr w:type="spellEnd"/>
    </w:p>
    <w:p w14:paraId="18B5909A" w14:textId="78EEB054" w:rsidR="00BE547E" w:rsidRDefault="00BE547E" w:rsidP="00BE547E">
      <w:pPr>
        <w:pStyle w:val="TH"/>
        <w:rPr>
          <w:ins w:id="1411" w:author="Igor Pastushok" w:date="2024-11-05T09:28:00Z"/>
        </w:rPr>
      </w:pPr>
      <w:ins w:id="1412" w:author="Igor Pastushok" w:date="2024-11-05T09:28:00Z">
        <w:r>
          <w:rPr>
            <w:noProof/>
          </w:rPr>
          <w:t>Table </w:t>
        </w:r>
      </w:ins>
      <w:ins w:id="1413" w:author="Igor Pastushok" w:date="2024-11-05T12:21:00Z">
        <w:r w:rsidR="00F44625">
          <w:t>7.10.10</w:t>
        </w:r>
      </w:ins>
      <w:ins w:id="1414" w:author="Igor Pastushok" w:date="2024-11-05T09:28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1415" w:author="Igor Pastushok" w:date="2024-11-05T12:26:00Z">
        <w:r w:rsidR="00BA314A">
          <w:t>CollisionDetection</w:t>
        </w:r>
      </w:ins>
      <w:ins w:id="1416" w:author="Igor Pastushok" w:date="2024-11-05T09:39:00Z">
        <w:r w:rsidR="00EA3D55">
          <w:t>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62E17788" w14:textId="77777777" w:rsidTr="00BE51C6">
        <w:trPr>
          <w:jc w:val="center"/>
          <w:ins w:id="1417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91A46" w14:textId="77777777" w:rsidR="00BE547E" w:rsidRDefault="00BE547E" w:rsidP="00BE51C6">
            <w:pPr>
              <w:pStyle w:val="TAH"/>
              <w:rPr>
                <w:ins w:id="1418" w:author="Igor Pastushok" w:date="2024-11-05T09:28:00Z"/>
              </w:rPr>
            </w:pPr>
            <w:ins w:id="1419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196FE" w14:textId="77777777" w:rsidR="00BE547E" w:rsidRDefault="00BE547E" w:rsidP="00BE51C6">
            <w:pPr>
              <w:pStyle w:val="TAH"/>
              <w:rPr>
                <w:ins w:id="1420" w:author="Igor Pastushok" w:date="2024-11-05T09:28:00Z"/>
              </w:rPr>
            </w:pPr>
            <w:ins w:id="1421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6484" w14:textId="77777777" w:rsidR="00BE547E" w:rsidRDefault="00BE547E" w:rsidP="00BE51C6">
            <w:pPr>
              <w:pStyle w:val="TAH"/>
              <w:rPr>
                <w:ins w:id="1422" w:author="Igor Pastushok" w:date="2024-11-05T09:28:00Z"/>
              </w:rPr>
            </w:pPr>
            <w:ins w:id="1423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2EF869" w14:textId="77777777" w:rsidR="00BE547E" w:rsidRDefault="00BE547E" w:rsidP="00BE51C6">
            <w:pPr>
              <w:pStyle w:val="TAH"/>
              <w:rPr>
                <w:ins w:id="1424" w:author="Igor Pastushok" w:date="2024-11-05T09:28:00Z"/>
              </w:rPr>
            </w:pPr>
            <w:ins w:id="1425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CD9E5" w14:textId="77777777" w:rsidR="00BE547E" w:rsidRDefault="00BE547E" w:rsidP="00BE51C6">
            <w:pPr>
              <w:pStyle w:val="TAH"/>
              <w:rPr>
                <w:ins w:id="1426" w:author="Igor Pastushok" w:date="2024-11-05T09:28:00Z"/>
                <w:rFonts w:cs="Arial"/>
                <w:szCs w:val="18"/>
              </w:rPr>
            </w:pPr>
            <w:ins w:id="1427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FE282" w14:textId="77777777" w:rsidR="00BE547E" w:rsidRDefault="00BE547E" w:rsidP="00BE51C6">
            <w:pPr>
              <w:pStyle w:val="TAH"/>
              <w:rPr>
                <w:ins w:id="1428" w:author="Igor Pastushok" w:date="2024-11-05T09:28:00Z"/>
                <w:rFonts w:cs="Arial"/>
                <w:szCs w:val="18"/>
              </w:rPr>
            </w:pPr>
            <w:ins w:id="1429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BA603C6" w14:textId="77777777" w:rsidTr="00BE51C6">
        <w:trPr>
          <w:jc w:val="center"/>
          <w:ins w:id="1430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993C" w14:textId="77777777" w:rsidR="00BE547E" w:rsidRDefault="00BE547E" w:rsidP="00BE51C6">
            <w:pPr>
              <w:pStyle w:val="TAL"/>
              <w:rPr>
                <w:ins w:id="1431" w:author="Igor Pastushok" w:date="2024-11-05T09:28:00Z"/>
              </w:rPr>
            </w:pPr>
            <w:proofErr w:type="spellStart"/>
            <w:ins w:id="1432" w:author="Igor Pastushok" w:date="2024-11-05T09:28:00Z">
              <w:r>
                <w:t>analyticsType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842A" w14:textId="77777777" w:rsidR="00BE547E" w:rsidRDefault="00BE547E" w:rsidP="00BE51C6">
            <w:pPr>
              <w:pStyle w:val="TAL"/>
              <w:rPr>
                <w:ins w:id="1433" w:author="Igor Pastushok" w:date="2024-11-05T09:28:00Z"/>
              </w:rPr>
            </w:pPr>
            <w:proofErr w:type="spellStart"/>
            <w:ins w:id="1434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D125A" w14:textId="77777777" w:rsidR="00BE547E" w:rsidRDefault="00BE547E" w:rsidP="00BE51C6">
            <w:pPr>
              <w:pStyle w:val="TAC"/>
              <w:rPr>
                <w:ins w:id="1435" w:author="Igor Pastushok" w:date="2024-11-05T09:28:00Z"/>
              </w:rPr>
            </w:pPr>
            <w:ins w:id="1436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5F164" w14:textId="77777777" w:rsidR="00BE547E" w:rsidRDefault="00BE547E" w:rsidP="00BE51C6">
            <w:pPr>
              <w:pStyle w:val="TAL"/>
              <w:jc w:val="center"/>
              <w:rPr>
                <w:ins w:id="1437" w:author="Igor Pastushok" w:date="2024-11-05T09:28:00Z"/>
              </w:rPr>
            </w:pPr>
            <w:ins w:id="1438" w:author="Igor Pastushok" w:date="2024-11-05T09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7C58" w14:textId="77777777" w:rsidR="00BE547E" w:rsidRDefault="00BE547E" w:rsidP="00BE51C6">
            <w:pPr>
              <w:pStyle w:val="TAL"/>
              <w:rPr>
                <w:ins w:id="1439" w:author="Igor Pastushok" w:date="2024-11-05T09:28:00Z"/>
                <w:rFonts w:cs="Arial"/>
                <w:szCs w:val="18"/>
              </w:rPr>
            </w:pPr>
            <w:ins w:id="1440" w:author="Igor Pastushok" w:date="2024-11-05T09:28:00Z">
              <w:r w:rsidRPr="00720994">
                <w:rPr>
                  <w:lang w:val="sv-SE"/>
                </w:rPr>
                <w:t xml:space="preserve">Represents the type of </w:t>
              </w:r>
              <w:r w:rsidRPr="00720994">
                <w:rPr>
                  <w:szCs w:val="18"/>
                  <w:lang w:val="sv-SE"/>
                </w:rPr>
                <w:t xml:space="preserve">the </w:t>
              </w:r>
              <w:r w:rsidRPr="00720994">
                <w:rPr>
                  <w:szCs w:val="18"/>
                </w:rPr>
                <w:t>UE-to-UE session performance</w:t>
              </w:r>
              <w:r w:rsidRPr="00720994">
                <w:rPr>
                  <w:szCs w:val="18"/>
                  <w:lang w:val="sv-SE"/>
                </w:rPr>
                <w:t xml:space="preserve">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0EEA" w14:textId="77777777" w:rsidR="00BE547E" w:rsidRDefault="00BE547E" w:rsidP="00BE51C6">
            <w:pPr>
              <w:pStyle w:val="TAL"/>
              <w:rPr>
                <w:ins w:id="1441" w:author="Igor Pastushok" w:date="2024-11-05T09:28:00Z"/>
                <w:rFonts w:cs="Arial"/>
                <w:szCs w:val="18"/>
              </w:rPr>
            </w:pPr>
          </w:p>
        </w:tc>
      </w:tr>
      <w:tr w:rsidR="00442E9C" w14:paraId="40EBEBA7" w14:textId="77777777" w:rsidTr="00BE51C6">
        <w:trPr>
          <w:jc w:val="center"/>
          <w:ins w:id="1442" w:author="Igor Pastushok" w:date="2024-11-05T09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C5B0" w14:textId="45817BAE" w:rsidR="00442E9C" w:rsidRDefault="00442E9C" w:rsidP="00BE51C6">
            <w:pPr>
              <w:pStyle w:val="TAL"/>
              <w:rPr>
                <w:ins w:id="1443" w:author="Igor Pastushok" w:date="2024-11-05T09:39:00Z"/>
              </w:rPr>
            </w:pPr>
            <w:proofErr w:type="spellStart"/>
            <w:ins w:id="1444" w:author="Igor Pastushok" w:date="2024-11-05T09:39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AA68" w14:textId="4E3F8E47" w:rsidR="00442E9C" w:rsidRDefault="007829FF" w:rsidP="00BE51C6">
            <w:pPr>
              <w:pStyle w:val="TAL"/>
              <w:rPr>
                <w:ins w:id="1445" w:author="Igor Pastushok" w:date="2024-11-05T09:39:00Z"/>
                <w:lang w:eastAsia="zh-CN"/>
              </w:rPr>
            </w:pPr>
            <w:ins w:id="1446" w:author="Igor Pastushok" w:date="2024-11-05T09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F3DD5" w14:textId="6C6DCEA4" w:rsidR="00442E9C" w:rsidRDefault="007829FF" w:rsidP="00BE51C6">
            <w:pPr>
              <w:pStyle w:val="TAC"/>
              <w:rPr>
                <w:ins w:id="1447" w:author="Igor Pastushok" w:date="2024-11-05T09:39:00Z"/>
              </w:rPr>
            </w:pPr>
            <w:ins w:id="1448" w:author="Igor Pastushok" w:date="2024-11-05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FD5A" w14:textId="21BA3DE2" w:rsidR="00442E9C" w:rsidRDefault="00F155B2" w:rsidP="00BE51C6">
            <w:pPr>
              <w:pStyle w:val="TAL"/>
              <w:jc w:val="center"/>
              <w:rPr>
                <w:ins w:id="1449" w:author="Igor Pastushok" w:date="2024-11-05T09:39:00Z"/>
                <w:lang w:val="sv-SE"/>
              </w:rPr>
            </w:pPr>
            <w:ins w:id="1450" w:author="Igor Pastushok" w:date="2024-11-05T09:40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51E5" w14:textId="68E3A82B" w:rsidR="00442E9C" w:rsidRPr="00720994" w:rsidRDefault="00F155B2" w:rsidP="00BE51C6">
            <w:pPr>
              <w:pStyle w:val="TAL"/>
              <w:rPr>
                <w:ins w:id="1451" w:author="Igor Pastushok" w:date="2024-11-05T09:39:00Z"/>
                <w:lang w:val="sv-SE"/>
              </w:rPr>
            </w:pPr>
            <w:ins w:id="1452" w:author="Igor Pastushok" w:date="2024-11-05T09:40:00Z">
              <w:r>
                <w:rPr>
                  <w:lang w:val="sv-SE"/>
                </w:rPr>
                <w:t xml:space="preserve">Represents the </w:t>
              </w:r>
            </w:ins>
            <w:ins w:id="1453" w:author="Igor Pastushok" w:date="2024-11-05T09:41:00Z">
              <w:r w:rsidR="00860571" w:rsidRPr="00460CD1">
                <w:rPr>
                  <w:kern w:val="2"/>
                </w:rPr>
                <w:t>identifier of the analytics event</w:t>
              </w:r>
              <w:r w:rsidR="00860571">
                <w:rPr>
                  <w:kern w:val="2"/>
                </w:rPr>
                <w:t>,</w:t>
              </w:r>
              <w:r w:rsidR="00E16AE7">
                <w:rPr>
                  <w:kern w:val="2"/>
                </w:rPr>
                <w:t xml:space="preserve"> i.e., </w:t>
              </w:r>
            </w:ins>
            <w:ins w:id="1454" w:author="Igor Pastushok" w:date="2024-11-05T12:26:00Z">
              <w:r w:rsidR="00366DEC" w:rsidRPr="00366DEC">
                <w:t>"Collision Detection analytics for target UE(s)", "Collision Detection analytics for any UEs".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7CC2" w14:textId="77777777" w:rsidR="00442E9C" w:rsidRDefault="00442E9C" w:rsidP="00BE51C6">
            <w:pPr>
              <w:pStyle w:val="TAL"/>
              <w:rPr>
                <w:ins w:id="1455" w:author="Igor Pastushok" w:date="2024-11-05T09:39:00Z"/>
                <w:rFonts w:cs="Arial"/>
                <w:szCs w:val="18"/>
              </w:rPr>
            </w:pPr>
          </w:p>
        </w:tc>
      </w:tr>
      <w:tr w:rsidR="007C7AAE" w14:paraId="17CF1302" w14:textId="77777777" w:rsidTr="00BE51C6">
        <w:trPr>
          <w:jc w:val="center"/>
          <w:ins w:id="1456" w:author="Igor Pastushok" w:date="2024-11-05T10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4D91" w14:textId="1A3BEF66" w:rsidR="007C7AAE" w:rsidRDefault="007C7AAE" w:rsidP="00BE51C6">
            <w:pPr>
              <w:pStyle w:val="TAL"/>
              <w:rPr>
                <w:ins w:id="1457" w:author="Igor Pastushok" w:date="2024-11-05T10:19:00Z"/>
              </w:rPr>
            </w:pPr>
            <w:proofErr w:type="spellStart"/>
            <w:ins w:id="1458" w:author="Igor Pastushok" w:date="2024-11-05T10:19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8A44C" w14:textId="7FCCF2BF" w:rsidR="007C7AAE" w:rsidRDefault="00BA314A" w:rsidP="00BE51C6">
            <w:pPr>
              <w:pStyle w:val="TAL"/>
              <w:rPr>
                <w:ins w:id="1459" w:author="Igor Pastushok" w:date="2024-11-05T10:19:00Z"/>
                <w:lang w:eastAsia="zh-CN"/>
              </w:rPr>
            </w:pPr>
            <w:proofErr w:type="spellStart"/>
            <w:ins w:id="1460" w:author="Igor Pastushok" w:date="2024-11-05T12:26:00Z">
              <w:r>
                <w:t>CollisionDetection</w:t>
              </w:r>
            </w:ins>
            <w:ins w:id="1461" w:author="Igor Pastushok" w:date="2024-11-05T10:19:00Z">
              <w:r w:rsidR="007C7AAE">
                <w:t>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AB63" w14:textId="74120DBB" w:rsidR="007C7AAE" w:rsidRDefault="007C7AAE" w:rsidP="00BE51C6">
            <w:pPr>
              <w:pStyle w:val="TAC"/>
              <w:rPr>
                <w:ins w:id="1462" w:author="Igor Pastushok" w:date="2024-11-05T10:19:00Z"/>
              </w:rPr>
            </w:pPr>
            <w:ins w:id="1463" w:author="Igor Pastushok" w:date="2024-11-05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2BC25" w14:textId="368F870F" w:rsidR="007C7AAE" w:rsidRDefault="007C7AAE" w:rsidP="00BE51C6">
            <w:pPr>
              <w:pStyle w:val="TAL"/>
              <w:jc w:val="center"/>
              <w:rPr>
                <w:ins w:id="1464" w:author="Igor Pastushok" w:date="2024-11-05T10:19:00Z"/>
                <w:lang w:val="sv-SE"/>
              </w:rPr>
            </w:pPr>
            <w:ins w:id="1465" w:author="Igor Pastushok" w:date="2024-11-05T10:1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C6B5" w14:textId="43D2EE12" w:rsidR="007C7AAE" w:rsidRDefault="007C7AAE" w:rsidP="00BE51C6">
            <w:pPr>
              <w:pStyle w:val="TAL"/>
              <w:rPr>
                <w:ins w:id="1466" w:author="Igor Pastushok" w:date="2024-11-05T10:19:00Z"/>
                <w:lang w:val="sv-SE"/>
              </w:rPr>
            </w:pPr>
            <w:ins w:id="1467" w:author="Igor Pastushok" w:date="2024-11-05T10:19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03EA" w14:textId="77777777" w:rsidR="007C7AAE" w:rsidRDefault="007C7AAE" w:rsidP="00BE51C6">
            <w:pPr>
              <w:pStyle w:val="TAL"/>
              <w:rPr>
                <w:ins w:id="1468" w:author="Igor Pastushok" w:date="2024-11-05T10:19:00Z"/>
                <w:rFonts w:cs="Arial"/>
                <w:szCs w:val="18"/>
              </w:rPr>
            </w:pPr>
          </w:p>
        </w:tc>
      </w:tr>
      <w:tr w:rsidR="00DD18A0" w14:paraId="16BE04C3" w14:textId="77777777" w:rsidTr="00BE51C6">
        <w:trPr>
          <w:jc w:val="center"/>
          <w:ins w:id="1469" w:author="Igor Pastushok" w:date="2024-11-05T12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266CE" w14:textId="04EC83D7" w:rsidR="00DD18A0" w:rsidRDefault="005950DC" w:rsidP="00BE51C6">
            <w:pPr>
              <w:pStyle w:val="TAL"/>
              <w:rPr>
                <w:ins w:id="1470" w:author="Igor Pastushok" w:date="2024-11-05T12:40:00Z"/>
              </w:rPr>
            </w:pPr>
            <w:proofErr w:type="spellStart"/>
            <w:ins w:id="1471" w:author="Igor Pastushok" w:date="2024-11-05T12:40:00Z">
              <w:r>
                <w:t>colDetCrit</w:t>
              </w:r>
            </w:ins>
            <w:ins w:id="1472" w:author="Igor Pastushok" w:date="2024-11-05T12:41:00Z">
              <w:r>
                <w:t>eria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EAF4B" w14:textId="42127363" w:rsidR="00DD18A0" w:rsidRDefault="005950DC" w:rsidP="00BE51C6">
            <w:pPr>
              <w:pStyle w:val="TAL"/>
              <w:rPr>
                <w:ins w:id="1473" w:author="Igor Pastushok" w:date="2024-11-05T12:40:00Z"/>
              </w:rPr>
            </w:pPr>
            <w:proofErr w:type="gramStart"/>
            <w:ins w:id="1474" w:author="Igor Pastushok" w:date="2024-11-05T12:41:00Z">
              <w:r>
                <w:t>array(</w:t>
              </w:r>
              <w:proofErr w:type="spellStart"/>
              <w:proofErr w:type="gramEnd"/>
              <w:r>
                <w:t>CollisionDetectionCriterion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7D4DE" w14:textId="035E8961" w:rsidR="00DD18A0" w:rsidRDefault="0052018C" w:rsidP="00BE51C6">
            <w:pPr>
              <w:pStyle w:val="TAC"/>
              <w:rPr>
                <w:ins w:id="1475" w:author="Igor Pastushok" w:date="2024-11-05T12:40:00Z"/>
              </w:rPr>
            </w:pPr>
            <w:ins w:id="1476" w:author="Igor Pastushok" w:date="2024-11-05T12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35F8" w14:textId="5CD5F934" w:rsidR="00DD18A0" w:rsidRDefault="0052018C" w:rsidP="00BE51C6">
            <w:pPr>
              <w:pStyle w:val="TAL"/>
              <w:jc w:val="center"/>
              <w:rPr>
                <w:ins w:id="1477" w:author="Igor Pastushok" w:date="2024-11-05T12:40:00Z"/>
                <w:lang w:val="sv-SE"/>
              </w:rPr>
            </w:pPr>
            <w:ins w:id="1478" w:author="Igor Pastushok" w:date="2024-11-05T12:41:00Z">
              <w:r>
                <w:rPr>
                  <w:lang w:val="sv-SE"/>
                </w:rPr>
                <w:t>1</w:t>
              </w:r>
            </w:ins>
            <w:ins w:id="1479" w:author="Igor Pastushok" w:date="2024-11-11T11:20:00Z">
              <w:r w:rsidR="00EB1B0C">
                <w:rPr>
                  <w:lang w:val="sv-SE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4575" w14:textId="6F599BD6" w:rsidR="00DD18A0" w:rsidRDefault="0052018C" w:rsidP="00BE51C6">
            <w:pPr>
              <w:pStyle w:val="TAL"/>
              <w:rPr>
                <w:ins w:id="1480" w:author="Igor Pastushok" w:date="2024-11-05T12:40:00Z"/>
                <w:lang w:val="sv-SE"/>
              </w:rPr>
            </w:pPr>
            <w:ins w:id="1481" w:author="Igor Pastushok" w:date="2024-11-05T12:41:00Z">
              <w:r>
                <w:rPr>
                  <w:lang w:val="sv-SE"/>
                </w:rPr>
                <w:t>Represents the coll</w:t>
              </w:r>
            </w:ins>
            <w:ins w:id="1482" w:author="Igor Pastushok" w:date="2024-11-05T12:42:00Z">
              <w:r>
                <w:rPr>
                  <w:lang w:val="sv-SE"/>
                </w:rPr>
                <w:t>ision detection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A7598" w14:textId="77777777" w:rsidR="00DD18A0" w:rsidRDefault="00DD18A0" w:rsidP="00BE51C6">
            <w:pPr>
              <w:pStyle w:val="TAL"/>
              <w:rPr>
                <w:ins w:id="1483" w:author="Igor Pastushok" w:date="2024-11-05T12:40:00Z"/>
                <w:rFonts w:cs="Arial"/>
                <w:szCs w:val="18"/>
              </w:rPr>
            </w:pPr>
          </w:p>
        </w:tc>
      </w:tr>
      <w:tr w:rsidR="00BE547E" w14:paraId="41DD9536" w14:textId="77777777" w:rsidTr="00BE51C6">
        <w:trPr>
          <w:jc w:val="center"/>
          <w:ins w:id="148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E94C" w14:textId="77777777" w:rsidR="00BE547E" w:rsidRPr="003D2535" w:rsidRDefault="00BE547E" w:rsidP="00BE51C6">
            <w:pPr>
              <w:pStyle w:val="TAL"/>
              <w:rPr>
                <w:ins w:id="1485" w:author="Igor Pastushok" w:date="2024-11-05T09:28:00Z"/>
              </w:rPr>
            </w:pPr>
            <w:proofErr w:type="spellStart"/>
            <w:ins w:id="1486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FE8C" w14:textId="77777777" w:rsidR="00BE547E" w:rsidRPr="003D2535" w:rsidRDefault="00BE547E" w:rsidP="00BE51C6">
            <w:pPr>
              <w:pStyle w:val="TAL"/>
              <w:rPr>
                <w:ins w:id="1487" w:author="Igor Pastushok" w:date="2024-11-05T09:28:00Z"/>
              </w:rPr>
            </w:pPr>
            <w:proofErr w:type="spellStart"/>
            <w:ins w:id="1488" w:author="Igor Pastushok" w:date="2024-11-05T09:28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171A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489" w:author="Igor Pastushok" w:date="2024-11-05T09:28:00Z"/>
                <w:rFonts w:ascii="Arial" w:hAnsi="Arial"/>
                <w:sz w:val="18"/>
              </w:rPr>
            </w:pPr>
            <w:ins w:id="1490" w:author="Igor Pastushok" w:date="2024-11-05T09:2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1CE8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491" w:author="Igor Pastushok" w:date="2024-11-05T09:28:00Z"/>
                <w:rFonts w:ascii="Arial" w:hAnsi="Arial"/>
                <w:sz w:val="18"/>
              </w:rPr>
            </w:pPr>
            <w:ins w:id="1492" w:author="Igor Pastushok" w:date="2024-11-05T09:28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CFAA" w14:textId="48436B33" w:rsidR="00BE547E" w:rsidRPr="00720994" w:rsidRDefault="00BE547E" w:rsidP="00BE51C6">
            <w:pPr>
              <w:keepNext/>
              <w:keepLines/>
              <w:spacing w:after="0"/>
              <w:rPr>
                <w:ins w:id="1493" w:author="Igor Pastushok" w:date="2024-11-05T09:28:00Z"/>
                <w:rFonts w:ascii="Arial" w:hAnsi="Arial"/>
                <w:sz w:val="18"/>
              </w:rPr>
            </w:pPr>
            <w:ins w:id="1494" w:author="Igor Pastushok" w:date="2024-11-05T09:28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  <w:p w14:paraId="0B138F5E" w14:textId="77777777" w:rsidR="00BE547E" w:rsidRPr="00720994" w:rsidRDefault="00BE547E" w:rsidP="00BE51C6">
            <w:pPr>
              <w:keepNext/>
              <w:keepLines/>
              <w:spacing w:after="0"/>
              <w:rPr>
                <w:ins w:id="1495" w:author="Igor Pastushok" w:date="2024-11-05T09:28:00Z"/>
                <w:rFonts w:ascii="Arial" w:hAnsi="Arial"/>
                <w:sz w:val="18"/>
              </w:rPr>
            </w:pPr>
            <w:ins w:id="1496" w:author="Igor Pastushok" w:date="2024-11-05T09:28:00Z">
              <w:r w:rsidRPr="00720994">
                <w:rPr>
                  <w:rFonts w:ascii="Arial" w:hAnsi="Arial" w:cs="Arial"/>
                  <w:sz w:val="18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BE20" w14:textId="77777777" w:rsidR="00BE547E" w:rsidRDefault="00BE547E" w:rsidP="00BE51C6">
            <w:pPr>
              <w:pStyle w:val="TAL"/>
              <w:rPr>
                <w:ins w:id="1497" w:author="Igor Pastushok" w:date="2024-11-05T09:28:00Z"/>
                <w:rFonts w:cs="Arial"/>
                <w:szCs w:val="18"/>
              </w:rPr>
            </w:pPr>
          </w:p>
        </w:tc>
      </w:tr>
      <w:tr w:rsidR="00BE547E" w14:paraId="54BD18B6" w14:textId="77777777" w:rsidTr="00BE51C6">
        <w:trPr>
          <w:jc w:val="center"/>
          <w:ins w:id="149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86850" w14:textId="77777777" w:rsidR="00BE547E" w:rsidRDefault="00BE547E" w:rsidP="00BE51C6">
            <w:pPr>
              <w:pStyle w:val="TAL"/>
              <w:rPr>
                <w:ins w:id="1499" w:author="Igor Pastushok" w:date="2024-11-05T09:28:00Z"/>
              </w:rPr>
            </w:pPr>
            <w:proofErr w:type="spellStart"/>
            <w:ins w:id="1500" w:author="Igor Pastushok" w:date="2024-11-05T09:28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7C95" w14:textId="77777777" w:rsidR="00BE547E" w:rsidRDefault="00BE547E" w:rsidP="00BE51C6">
            <w:pPr>
              <w:pStyle w:val="TAL"/>
              <w:rPr>
                <w:ins w:id="1501" w:author="Igor Pastushok" w:date="2024-11-05T09:28:00Z"/>
              </w:rPr>
            </w:pPr>
            <w:proofErr w:type="spellStart"/>
            <w:ins w:id="1502" w:author="Igor Pastushok" w:date="2024-11-05T09:28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50D3" w14:textId="77777777" w:rsidR="00BE547E" w:rsidRDefault="00BE547E" w:rsidP="00BE51C6">
            <w:pPr>
              <w:pStyle w:val="TAC"/>
              <w:rPr>
                <w:ins w:id="1503" w:author="Igor Pastushok" w:date="2024-11-05T09:28:00Z"/>
              </w:rPr>
            </w:pPr>
            <w:ins w:id="1504" w:author="Igor Pastushok" w:date="2024-11-05T09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6953" w14:textId="77777777" w:rsidR="00BE547E" w:rsidRDefault="00BE547E" w:rsidP="00BE51C6">
            <w:pPr>
              <w:pStyle w:val="TAL"/>
              <w:jc w:val="center"/>
              <w:rPr>
                <w:ins w:id="1505" w:author="Igor Pastushok" w:date="2024-11-05T09:28:00Z"/>
              </w:rPr>
            </w:pPr>
            <w:ins w:id="1506" w:author="Igor Pastushok" w:date="2024-11-05T09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513E" w14:textId="77777777" w:rsidR="00BE547E" w:rsidRDefault="00BE547E" w:rsidP="00BE51C6">
            <w:pPr>
              <w:pStyle w:val="TAL"/>
              <w:rPr>
                <w:ins w:id="1507" w:author="Igor Pastushok" w:date="2024-11-05T09:28:00Z"/>
              </w:rPr>
            </w:pPr>
            <w:ins w:id="1508" w:author="Igor Pastushok" w:date="2024-11-05T09:28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AB49" w14:textId="77777777" w:rsidR="00BE547E" w:rsidRDefault="00BE547E" w:rsidP="00BE51C6">
            <w:pPr>
              <w:pStyle w:val="TAL"/>
              <w:rPr>
                <w:ins w:id="1509" w:author="Igor Pastushok" w:date="2024-11-05T09:28:00Z"/>
                <w:rFonts w:cs="Arial"/>
                <w:szCs w:val="18"/>
              </w:rPr>
            </w:pPr>
          </w:p>
        </w:tc>
      </w:tr>
      <w:tr w:rsidR="00BE547E" w14:paraId="5ACEDF3A" w14:textId="77777777" w:rsidTr="00BE51C6">
        <w:trPr>
          <w:jc w:val="center"/>
          <w:ins w:id="1510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5FC8" w14:textId="77777777" w:rsidR="00BE547E" w:rsidRDefault="00BE547E" w:rsidP="00BE51C6">
            <w:pPr>
              <w:pStyle w:val="TAL"/>
              <w:rPr>
                <w:ins w:id="1511" w:author="Igor Pastushok" w:date="2024-11-05T09:28:00Z"/>
              </w:rPr>
            </w:pPr>
            <w:proofErr w:type="spellStart"/>
            <w:ins w:id="1512" w:author="Igor Pastushok" w:date="2024-11-05T09:28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5F63" w14:textId="77777777" w:rsidR="00BE547E" w:rsidRPr="006317F7" w:rsidRDefault="00BE547E" w:rsidP="00BE51C6">
            <w:pPr>
              <w:pStyle w:val="TAL"/>
              <w:rPr>
                <w:ins w:id="1513" w:author="Igor Pastushok" w:date="2024-11-05T09:28:00Z"/>
                <w:lang w:eastAsia="zh-CN"/>
              </w:rPr>
            </w:pPr>
            <w:ins w:id="1514" w:author="Igor Pastushok" w:date="2024-11-05T09:2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29BE" w14:textId="77777777" w:rsidR="00BE547E" w:rsidRDefault="00BE547E" w:rsidP="00BE51C6">
            <w:pPr>
              <w:pStyle w:val="TAC"/>
              <w:rPr>
                <w:ins w:id="1515" w:author="Igor Pastushok" w:date="2024-11-05T09:28:00Z"/>
              </w:rPr>
            </w:pPr>
            <w:ins w:id="1516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0A28" w14:textId="77777777" w:rsidR="00BE547E" w:rsidRDefault="00BE547E" w:rsidP="00BE51C6">
            <w:pPr>
              <w:pStyle w:val="TAL"/>
              <w:jc w:val="center"/>
              <w:rPr>
                <w:ins w:id="1517" w:author="Igor Pastushok" w:date="2024-11-05T09:28:00Z"/>
              </w:rPr>
            </w:pPr>
            <w:ins w:id="1518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79D8" w14:textId="77777777" w:rsidR="00BE547E" w:rsidRDefault="00BE547E" w:rsidP="00BE51C6">
            <w:pPr>
              <w:pStyle w:val="TAL"/>
              <w:rPr>
                <w:ins w:id="1519" w:author="Igor Pastushok" w:date="2024-11-05T09:28:00Z"/>
              </w:rPr>
            </w:pPr>
            <w:ins w:id="1520" w:author="Igor Pastushok" w:date="2024-11-05T09:28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4118" w14:textId="77777777" w:rsidR="00BE547E" w:rsidRDefault="00BE547E" w:rsidP="00BE51C6">
            <w:pPr>
              <w:pStyle w:val="TAL"/>
              <w:rPr>
                <w:ins w:id="1521" w:author="Igor Pastushok" w:date="2024-11-05T09:28:00Z"/>
                <w:rFonts w:cs="Arial"/>
                <w:szCs w:val="18"/>
              </w:rPr>
            </w:pPr>
          </w:p>
        </w:tc>
      </w:tr>
      <w:tr w:rsidR="00BE547E" w14:paraId="42BAF146" w14:textId="77777777" w:rsidTr="00BE51C6">
        <w:trPr>
          <w:jc w:val="center"/>
          <w:ins w:id="152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A609" w14:textId="77777777" w:rsidR="00BE547E" w:rsidRPr="003D2535" w:rsidRDefault="00BE547E" w:rsidP="00BE51C6">
            <w:pPr>
              <w:pStyle w:val="TAL"/>
              <w:rPr>
                <w:ins w:id="1523" w:author="Igor Pastushok" w:date="2024-11-05T09:28:00Z"/>
              </w:rPr>
            </w:pPr>
            <w:proofErr w:type="spellStart"/>
            <w:ins w:id="1524" w:author="Igor Pastushok" w:date="2024-11-05T09:28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8BAD" w14:textId="77777777" w:rsidR="00BE547E" w:rsidRPr="003D2535" w:rsidRDefault="00BE547E" w:rsidP="00BE51C6">
            <w:pPr>
              <w:pStyle w:val="TAL"/>
              <w:rPr>
                <w:ins w:id="1525" w:author="Igor Pastushok" w:date="2024-11-05T09:28:00Z"/>
              </w:rPr>
            </w:pPr>
            <w:proofErr w:type="spellStart"/>
            <w:ins w:id="1526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2E9D" w14:textId="77777777" w:rsidR="00BE547E" w:rsidRPr="003D2535" w:rsidRDefault="00BE547E" w:rsidP="00BE51C6">
            <w:pPr>
              <w:pStyle w:val="TAC"/>
              <w:rPr>
                <w:ins w:id="1527" w:author="Igor Pastushok" w:date="2024-11-05T09:28:00Z"/>
              </w:rPr>
            </w:pPr>
            <w:ins w:id="1528" w:author="Igor Pastushok" w:date="2024-11-05T0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EA72" w14:textId="77777777" w:rsidR="00BE547E" w:rsidRPr="003D2535" w:rsidRDefault="00BE547E" w:rsidP="00BE51C6">
            <w:pPr>
              <w:pStyle w:val="TAL"/>
              <w:jc w:val="center"/>
              <w:rPr>
                <w:ins w:id="1529" w:author="Igor Pastushok" w:date="2024-11-05T09:28:00Z"/>
              </w:rPr>
            </w:pPr>
            <w:ins w:id="1530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5CDBC" w14:textId="0AC7EC7A" w:rsidR="00BE547E" w:rsidRPr="003D2535" w:rsidRDefault="00BE547E" w:rsidP="00BE51C6">
            <w:pPr>
              <w:pStyle w:val="TAL"/>
              <w:rPr>
                <w:ins w:id="1531" w:author="Igor Pastushok" w:date="2024-11-05T09:28:00Z"/>
              </w:rPr>
            </w:pPr>
            <w:ins w:id="1532" w:author="Igor Pastushok" w:date="2024-11-05T09:28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29996" w14:textId="77777777" w:rsidR="00BE547E" w:rsidRDefault="00BE547E" w:rsidP="00BE51C6">
            <w:pPr>
              <w:pStyle w:val="TAL"/>
              <w:rPr>
                <w:ins w:id="1533" w:author="Igor Pastushok" w:date="2024-11-05T09:28:00Z"/>
                <w:rFonts w:cs="Arial"/>
                <w:szCs w:val="18"/>
              </w:rPr>
            </w:pPr>
          </w:p>
        </w:tc>
      </w:tr>
      <w:tr w:rsidR="00BE547E" w14:paraId="0A5C2551" w14:textId="77777777" w:rsidTr="00BE51C6">
        <w:trPr>
          <w:jc w:val="center"/>
          <w:ins w:id="153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E5D8" w14:textId="77777777" w:rsidR="00BE547E" w:rsidRDefault="00BE547E" w:rsidP="00BE51C6">
            <w:pPr>
              <w:pStyle w:val="TAL"/>
              <w:rPr>
                <w:ins w:id="1535" w:author="Igor Pastushok" w:date="2024-11-05T09:28:00Z"/>
              </w:rPr>
            </w:pPr>
            <w:proofErr w:type="spellStart"/>
            <w:ins w:id="1536" w:author="Igor Pastushok" w:date="2024-11-05T09:28:00Z">
              <w:r w:rsidRPr="007C1AFD"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5A06" w14:textId="77777777" w:rsidR="00BE547E" w:rsidRPr="007C1AFD" w:rsidRDefault="00BE547E" w:rsidP="00BE51C6">
            <w:pPr>
              <w:pStyle w:val="TAL"/>
              <w:rPr>
                <w:ins w:id="1537" w:author="Igor Pastushok" w:date="2024-11-05T09:28:00Z"/>
                <w:lang w:eastAsia="zh-CN"/>
              </w:rPr>
            </w:pPr>
            <w:proofErr w:type="spellStart"/>
            <w:ins w:id="1538" w:author="Igor Pastushok" w:date="2024-11-05T09:28:00Z">
              <w:r w:rsidRPr="007C1AFD"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667C1" w14:textId="77777777" w:rsidR="00BE547E" w:rsidRDefault="00BE547E" w:rsidP="00BE51C6">
            <w:pPr>
              <w:pStyle w:val="TAC"/>
              <w:rPr>
                <w:ins w:id="1539" w:author="Igor Pastushok" w:date="2024-11-05T09:28:00Z"/>
              </w:rPr>
            </w:pPr>
            <w:ins w:id="1540" w:author="Igor Pastushok" w:date="2024-11-05T09:28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2D34" w14:textId="77777777" w:rsidR="00BE547E" w:rsidRDefault="00BE547E" w:rsidP="00BE51C6">
            <w:pPr>
              <w:pStyle w:val="TAL"/>
              <w:jc w:val="center"/>
              <w:rPr>
                <w:ins w:id="1541" w:author="Igor Pastushok" w:date="2024-11-05T09:28:00Z"/>
              </w:rPr>
            </w:pPr>
            <w:ins w:id="1542" w:author="Igor Pastushok" w:date="2024-11-05T09:28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18C8" w14:textId="77777777" w:rsidR="00BE547E" w:rsidRDefault="00BE547E" w:rsidP="00BE51C6">
            <w:pPr>
              <w:pStyle w:val="TAL"/>
              <w:rPr>
                <w:ins w:id="1543" w:author="Igor Pastushok" w:date="2024-11-05T09:28:00Z"/>
                <w:rFonts w:cs="Arial"/>
                <w:szCs w:val="18"/>
              </w:rPr>
            </w:pPr>
            <w:ins w:id="1544" w:author="Igor Pastushok" w:date="2024-11-05T09:28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96971EA" w14:textId="77777777" w:rsidR="00BE547E" w:rsidRDefault="00BE547E" w:rsidP="00BE51C6">
            <w:pPr>
              <w:pStyle w:val="TAL"/>
              <w:rPr>
                <w:ins w:id="1545" w:author="Igor Pastushok" w:date="2024-11-05T09:28:00Z"/>
                <w:rFonts w:cs="Arial"/>
                <w:szCs w:val="18"/>
              </w:rPr>
            </w:pPr>
          </w:p>
          <w:p w14:paraId="5D44263A" w14:textId="77777777" w:rsidR="00BE547E" w:rsidRDefault="00BE547E" w:rsidP="00BE51C6">
            <w:pPr>
              <w:pStyle w:val="TAL"/>
              <w:rPr>
                <w:ins w:id="1546" w:author="Igor Pastushok" w:date="2024-11-05T09:28:00Z"/>
              </w:rPr>
            </w:pPr>
            <w:ins w:id="1547" w:author="Igor Pastushok" w:date="2024-11-05T09:28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619B" w14:textId="77777777" w:rsidR="00BE547E" w:rsidRDefault="00BE547E" w:rsidP="00BE51C6">
            <w:pPr>
              <w:pStyle w:val="TAL"/>
              <w:rPr>
                <w:ins w:id="1548" w:author="Igor Pastushok" w:date="2024-11-05T09:28:00Z"/>
                <w:rFonts w:cs="Arial"/>
                <w:szCs w:val="18"/>
              </w:rPr>
            </w:pPr>
          </w:p>
        </w:tc>
      </w:tr>
    </w:tbl>
    <w:p w14:paraId="4A4F3AB9" w14:textId="77777777" w:rsidR="00BE547E" w:rsidRDefault="00BE547E" w:rsidP="00BE547E">
      <w:pPr>
        <w:rPr>
          <w:ins w:id="1549" w:author="Igor Pastushok" w:date="2024-11-05T09:28:00Z"/>
          <w:lang w:val="en-US" w:eastAsia="en-GB"/>
        </w:rPr>
      </w:pPr>
    </w:p>
    <w:p w14:paraId="5C8CB1DB" w14:textId="5D83FF9A" w:rsidR="00BE547E" w:rsidRDefault="00F44625" w:rsidP="00BE547E">
      <w:pPr>
        <w:pStyle w:val="Heading6"/>
        <w:rPr>
          <w:ins w:id="1550" w:author="Igor Pastushok" w:date="2024-11-05T09:28:00Z"/>
          <w:lang w:eastAsia="zh-CN"/>
        </w:rPr>
      </w:pPr>
      <w:bookmarkStart w:id="1551" w:name="_Toc151886262"/>
      <w:bookmarkStart w:id="1552" w:name="_Toc152076327"/>
      <w:bookmarkStart w:id="1553" w:name="_Toc153794043"/>
      <w:bookmarkStart w:id="1554" w:name="_Toc162006758"/>
      <w:bookmarkStart w:id="1555" w:name="_Toc168479983"/>
      <w:bookmarkStart w:id="1556" w:name="_Toc170159614"/>
      <w:bookmarkStart w:id="1557" w:name="_Toc175827614"/>
      <w:ins w:id="1558" w:author="Igor Pastushok" w:date="2024-11-05T12:21:00Z">
        <w:r>
          <w:rPr>
            <w:lang w:eastAsia="zh-CN"/>
          </w:rPr>
          <w:t>7.10.10</w:t>
        </w:r>
      </w:ins>
      <w:ins w:id="1559" w:author="Igor Pastushok" w:date="2024-11-05T09:28:00Z">
        <w:r w:rsidR="00BE547E">
          <w:rPr>
            <w:lang w:eastAsia="zh-CN"/>
          </w:rPr>
          <w:t>.4.2.3</w:t>
        </w:r>
        <w:r w:rsidR="00BE547E">
          <w:rPr>
            <w:lang w:eastAsia="zh-CN"/>
          </w:rPr>
          <w:tab/>
          <w:t xml:space="preserve">Type: </w:t>
        </w:r>
      </w:ins>
      <w:bookmarkEnd w:id="1551"/>
      <w:bookmarkEnd w:id="1552"/>
      <w:bookmarkEnd w:id="1553"/>
      <w:bookmarkEnd w:id="1554"/>
      <w:bookmarkEnd w:id="1555"/>
      <w:bookmarkEnd w:id="1556"/>
      <w:bookmarkEnd w:id="1557"/>
      <w:proofErr w:type="spellStart"/>
      <w:ins w:id="1560" w:author="Igor Pastushok" w:date="2024-11-05T12:26:00Z">
        <w:r w:rsidR="00BA314A">
          <w:t>CollisionDetection</w:t>
        </w:r>
      </w:ins>
      <w:ins w:id="1561" w:author="Igor Pastushok" w:date="2024-11-05T09:44:00Z">
        <w:r w:rsidR="00616B20">
          <w:t>Notif</w:t>
        </w:r>
      </w:ins>
      <w:proofErr w:type="spellEnd"/>
    </w:p>
    <w:p w14:paraId="1C9018EB" w14:textId="6DF8B8EE" w:rsidR="00BE547E" w:rsidRDefault="00BE547E" w:rsidP="00BE547E">
      <w:pPr>
        <w:pStyle w:val="TH"/>
        <w:rPr>
          <w:ins w:id="1562" w:author="Igor Pastushok" w:date="2024-11-05T09:28:00Z"/>
        </w:rPr>
      </w:pPr>
      <w:ins w:id="1563" w:author="Igor Pastushok" w:date="2024-11-05T09:28:00Z">
        <w:r>
          <w:rPr>
            <w:noProof/>
          </w:rPr>
          <w:t>Table </w:t>
        </w:r>
      </w:ins>
      <w:ins w:id="1564" w:author="Igor Pastushok" w:date="2024-11-05T12:21:00Z">
        <w:r w:rsidR="00F44625">
          <w:t>7.10.10</w:t>
        </w:r>
      </w:ins>
      <w:ins w:id="1565" w:author="Igor Pastushok" w:date="2024-11-05T09:28:00Z">
        <w:r>
          <w:t xml:space="preserve">.4.2.3-1: </w:t>
        </w:r>
        <w:r>
          <w:rPr>
            <w:noProof/>
          </w:rPr>
          <w:t xml:space="preserve">Definition of type </w:t>
        </w:r>
      </w:ins>
      <w:proofErr w:type="spellStart"/>
      <w:ins w:id="1566" w:author="Igor Pastushok" w:date="2024-11-05T12:26:00Z">
        <w:r w:rsidR="00BA314A">
          <w:t>CollisionDetection</w:t>
        </w:r>
      </w:ins>
      <w:ins w:id="1567" w:author="Igor Pastushok" w:date="2024-11-05T09:44:00Z">
        <w:r w:rsidR="00616B20">
          <w:t>Notif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57437A2A" w14:textId="77777777" w:rsidTr="00BE51C6">
        <w:trPr>
          <w:jc w:val="center"/>
          <w:ins w:id="156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8BA99" w14:textId="77777777" w:rsidR="00BE547E" w:rsidRDefault="00BE547E" w:rsidP="00BE51C6">
            <w:pPr>
              <w:pStyle w:val="TAH"/>
              <w:rPr>
                <w:ins w:id="1569" w:author="Igor Pastushok" w:date="2024-11-05T09:28:00Z"/>
              </w:rPr>
            </w:pPr>
            <w:ins w:id="1570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B6782" w14:textId="77777777" w:rsidR="00BE547E" w:rsidRDefault="00BE547E" w:rsidP="00BE51C6">
            <w:pPr>
              <w:pStyle w:val="TAH"/>
              <w:rPr>
                <w:ins w:id="1571" w:author="Igor Pastushok" w:date="2024-11-05T09:28:00Z"/>
              </w:rPr>
            </w:pPr>
            <w:ins w:id="1572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EBD97" w14:textId="77777777" w:rsidR="00BE547E" w:rsidRDefault="00BE547E" w:rsidP="00BE51C6">
            <w:pPr>
              <w:pStyle w:val="TAH"/>
              <w:rPr>
                <w:ins w:id="1573" w:author="Igor Pastushok" w:date="2024-11-05T09:28:00Z"/>
              </w:rPr>
            </w:pPr>
            <w:ins w:id="1574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C421D" w14:textId="77777777" w:rsidR="00BE547E" w:rsidRDefault="00BE547E" w:rsidP="00BE51C6">
            <w:pPr>
              <w:pStyle w:val="TAH"/>
              <w:rPr>
                <w:ins w:id="1575" w:author="Igor Pastushok" w:date="2024-11-05T09:28:00Z"/>
              </w:rPr>
            </w:pPr>
            <w:ins w:id="1576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140E9" w14:textId="77777777" w:rsidR="00BE547E" w:rsidRDefault="00BE547E" w:rsidP="00BE51C6">
            <w:pPr>
              <w:pStyle w:val="TAH"/>
              <w:rPr>
                <w:ins w:id="1577" w:author="Igor Pastushok" w:date="2024-11-05T09:28:00Z"/>
                <w:rFonts w:cs="Arial"/>
                <w:szCs w:val="18"/>
              </w:rPr>
            </w:pPr>
            <w:ins w:id="1578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3CD2F" w14:textId="77777777" w:rsidR="00BE547E" w:rsidRDefault="00BE547E" w:rsidP="00BE51C6">
            <w:pPr>
              <w:pStyle w:val="TAH"/>
              <w:rPr>
                <w:ins w:id="1579" w:author="Igor Pastushok" w:date="2024-11-05T09:28:00Z"/>
                <w:rFonts w:cs="Arial"/>
                <w:szCs w:val="18"/>
              </w:rPr>
            </w:pPr>
            <w:ins w:id="1580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5A7EEF55" w14:textId="77777777" w:rsidTr="00BE51C6">
        <w:trPr>
          <w:jc w:val="center"/>
          <w:ins w:id="1581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7200" w14:textId="77777777" w:rsidR="00BE547E" w:rsidRDefault="00BE547E" w:rsidP="00BE51C6">
            <w:pPr>
              <w:pStyle w:val="TAL"/>
              <w:rPr>
                <w:ins w:id="1582" w:author="Igor Pastushok" w:date="2024-11-05T09:28:00Z"/>
              </w:rPr>
            </w:pPr>
            <w:proofErr w:type="spellStart"/>
            <w:ins w:id="1583" w:author="Igor Pastushok" w:date="2024-11-05T09:28:00Z">
              <w:r>
                <w:t>analyticsOutput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C548D" w14:textId="3A398790" w:rsidR="00BE547E" w:rsidRDefault="00B80AF3" w:rsidP="00BE51C6">
            <w:pPr>
              <w:pStyle w:val="TAL"/>
              <w:rPr>
                <w:ins w:id="1584" w:author="Igor Pastushok" w:date="2024-11-05T09:28:00Z"/>
              </w:rPr>
            </w:pPr>
            <w:ins w:id="1585" w:author="Igor Pastushok" w:date="2024-11-05T10:22:00Z">
              <w: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463F1" w14:textId="77777777" w:rsidR="00BE547E" w:rsidRDefault="00BE547E" w:rsidP="00BE51C6">
            <w:pPr>
              <w:pStyle w:val="TAC"/>
              <w:rPr>
                <w:ins w:id="1586" w:author="Igor Pastushok" w:date="2024-11-05T09:28:00Z"/>
              </w:rPr>
            </w:pPr>
            <w:ins w:id="1587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AC94D" w14:textId="649AD15D" w:rsidR="00BE547E" w:rsidRDefault="00B80AF3" w:rsidP="00BE51C6">
            <w:pPr>
              <w:pStyle w:val="TAL"/>
              <w:jc w:val="center"/>
              <w:rPr>
                <w:ins w:id="1588" w:author="Igor Pastushok" w:date="2024-11-05T09:28:00Z"/>
              </w:rPr>
            </w:pPr>
            <w:ins w:id="1589" w:author="Igor Pastushok" w:date="2024-11-05T10:2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6403" w14:textId="15253B43" w:rsidR="00BE547E" w:rsidRDefault="00B80AF3" w:rsidP="00BE51C6">
            <w:pPr>
              <w:pStyle w:val="TAL"/>
              <w:rPr>
                <w:ins w:id="1590" w:author="Igor Pastushok" w:date="2024-11-05T09:28:00Z"/>
                <w:rFonts w:cs="Arial"/>
                <w:szCs w:val="18"/>
              </w:rPr>
            </w:pPr>
            <w:ins w:id="1591" w:author="Igor Pastushok" w:date="2024-11-05T10:22:00Z">
              <w:r>
                <w:t>Represents the outp</w:t>
              </w:r>
              <w:r w:rsidR="00E02F29">
                <w:t>ut</w:t>
              </w:r>
            </w:ins>
            <w:ins w:id="1592" w:author="Igor Pastushok" w:date="2024-11-05T10:23:00Z">
              <w:r w:rsidR="000A34E8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D84" w14:textId="77777777" w:rsidR="00BE547E" w:rsidRDefault="00BE547E" w:rsidP="00BE51C6">
            <w:pPr>
              <w:pStyle w:val="TAL"/>
              <w:rPr>
                <w:ins w:id="1593" w:author="Igor Pastushok" w:date="2024-11-05T09:28:00Z"/>
                <w:rFonts w:cs="Arial"/>
                <w:szCs w:val="18"/>
              </w:rPr>
            </w:pPr>
          </w:p>
        </w:tc>
      </w:tr>
      <w:tr w:rsidR="00E02F29" w14:paraId="5BF734CF" w14:textId="77777777" w:rsidTr="00BE51C6">
        <w:trPr>
          <w:jc w:val="center"/>
          <w:ins w:id="1594" w:author="Igor Pastushok" w:date="2024-11-05T10:2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8D05" w14:textId="20D39C4E" w:rsidR="00E02F29" w:rsidRDefault="00E02F29" w:rsidP="00E02F29">
            <w:pPr>
              <w:pStyle w:val="TAL"/>
              <w:rPr>
                <w:ins w:id="1595" w:author="Igor Pastushok" w:date="2024-11-05T10:22:00Z"/>
              </w:rPr>
            </w:pPr>
            <w:proofErr w:type="spellStart"/>
            <w:ins w:id="1596" w:author="Igor Pastushok" w:date="2024-11-05T10:23:00Z">
              <w:r>
                <w:t>timeValid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D008" w14:textId="40AD88E1" w:rsidR="00E02F29" w:rsidRDefault="00A63B69" w:rsidP="00E02F29">
            <w:pPr>
              <w:pStyle w:val="TAL"/>
              <w:rPr>
                <w:ins w:id="1597" w:author="Igor Pastushok" w:date="2024-11-05T10:22:00Z"/>
              </w:rPr>
            </w:pPr>
            <w:proofErr w:type="spellStart"/>
            <w:ins w:id="1598" w:author="Igor Pastushok" w:date="2024-11-05T10:23:00Z">
              <w:r>
                <w:rPr>
                  <w:rFonts w:eastAsia="DengXian"/>
                  <w:szCs w:val="18"/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9AD3B" w14:textId="7FC55F54" w:rsidR="00E02F29" w:rsidRDefault="00E02F29" w:rsidP="00E02F29">
            <w:pPr>
              <w:pStyle w:val="TAC"/>
              <w:rPr>
                <w:ins w:id="1599" w:author="Igor Pastushok" w:date="2024-11-05T10:22:00Z"/>
              </w:rPr>
            </w:pPr>
            <w:ins w:id="1600" w:author="Igor Pastushok" w:date="2024-11-05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809C" w14:textId="51E722A2" w:rsidR="00E02F29" w:rsidRDefault="00E02F29" w:rsidP="00E02F29">
            <w:pPr>
              <w:pStyle w:val="TAL"/>
              <w:jc w:val="center"/>
              <w:rPr>
                <w:ins w:id="1601" w:author="Igor Pastushok" w:date="2024-11-05T10:22:00Z"/>
              </w:rPr>
            </w:pPr>
            <w:ins w:id="1602" w:author="Igor Pastushok" w:date="2024-11-05T10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A1CA" w14:textId="1AEA7AED" w:rsidR="00E02F29" w:rsidRDefault="000A34E8" w:rsidP="00E02F29">
            <w:pPr>
              <w:pStyle w:val="TAL"/>
              <w:rPr>
                <w:ins w:id="1603" w:author="Igor Pastushok" w:date="2024-11-05T10:22:00Z"/>
              </w:rPr>
            </w:pPr>
            <w:ins w:id="1604" w:author="Igor Pastushok" w:date="2024-11-05T10:23:00Z">
              <w:r>
                <w:t>Represents t</w:t>
              </w:r>
              <w:r w:rsidR="00E02F29">
                <w:t xml:space="preserve">he </w:t>
              </w:r>
              <w:r w:rsidRPr="00460CD1">
                <w:rPr>
                  <w:kern w:val="2"/>
                </w:rPr>
                <w:t>valid time duration of the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46FF1" w14:textId="77777777" w:rsidR="00E02F29" w:rsidRDefault="00E02F29" w:rsidP="00E02F29">
            <w:pPr>
              <w:pStyle w:val="TAL"/>
              <w:rPr>
                <w:ins w:id="1605" w:author="Igor Pastushok" w:date="2024-11-05T10:22:00Z"/>
                <w:rFonts w:cs="Arial"/>
                <w:szCs w:val="18"/>
              </w:rPr>
            </w:pPr>
          </w:p>
        </w:tc>
      </w:tr>
      <w:tr w:rsidR="00BE547E" w14:paraId="0A14AE10" w14:textId="77777777" w:rsidTr="00BE51C6">
        <w:trPr>
          <w:jc w:val="center"/>
          <w:ins w:id="1606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7A6D" w14:textId="77777777" w:rsidR="00BE547E" w:rsidRDefault="00BE547E" w:rsidP="00BE51C6">
            <w:pPr>
              <w:pStyle w:val="TAL"/>
              <w:rPr>
                <w:ins w:id="1607" w:author="Igor Pastushok" w:date="2024-11-05T09:28:00Z"/>
              </w:rPr>
            </w:pPr>
            <w:proofErr w:type="spellStart"/>
            <w:ins w:id="1608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8CAD" w14:textId="77777777" w:rsidR="00BE547E" w:rsidRDefault="00BE547E" w:rsidP="00BE51C6">
            <w:pPr>
              <w:pStyle w:val="TAL"/>
              <w:rPr>
                <w:ins w:id="1609" w:author="Igor Pastushok" w:date="2024-11-05T09:28:00Z"/>
              </w:rPr>
            </w:pPr>
            <w:proofErr w:type="spellStart"/>
            <w:ins w:id="1610" w:author="Igor Pastushok" w:date="2024-11-05T09:28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A3F7" w14:textId="77777777" w:rsidR="00BE547E" w:rsidRDefault="00BE547E" w:rsidP="00BE51C6">
            <w:pPr>
              <w:pStyle w:val="TAC"/>
              <w:rPr>
                <w:ins w:id="1611" w:author="Igor Pastushok" w:date="2024-11-05T09:28:00Z"/>
              </w:rPr>
            </w:pPr>
            <w:ins w:id="1612" w:author="Igor Pastushok" w:date="2024-11-05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E969" w14:textId="77777777" w:rsidR="00BE547E" w:rsidRDefault="00BE547E" w:rsidP="00BE51C6">
            <w:pPr>
              <w:pStyle w:val="TAL"/>
              <w:jc w:val="center"/>
              <w:rPr>
                <w:ins w:id="1613" w:author="Igor Pastushok" w:date="2024-11-05T09:28:00Z"/>
              </w:rPr>
            </w:pPr>
            <w:ins w:id="1614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4134" w14:textId="77777777" w:rsidR="00BE547E" w:rsidRPr="00B400BE" w:rsidRDefault="00BE547E" w:rsidP="00BE51C6">
            <w:pPr>
              <w:keepNext/>
              <w:keepLines/>
              <w:spacing w:after="0"/>
              <w:rPr>
                <w:ins w:id="1615" w:author="Igor Pastushok" w:date="2024-11-05T09:28:00Z"/>
                <w:rFonts w:ascii="Arial" w:hAnsi="Arial"/>
                <w:sz w:val="18"/>
              </w:rPr>
            </w:pPr>
            <w:ins w:id="1616" w:author="Igor Pastushok" w:date="2024-11-05T09:28:00Z">
              <w:r w:rsidRPr="00B400BE">
                <w:rPr>
                  <w:rFonts w:ascii="Arial" w:hAnsi="Arial"/>
                  <w:sz w:val="18"/>
                </w:rPr>
                <w:t>Indicates the confidence of the prediction.</w:t>
              </w:r>
            </w:ins>
          </w:p>
          <w:p w14:paraId="1C753C7D" w14:textId="77777777" w:rsidR="00BE547E" w:rsidRPr="00B400BE" w:rsidRDefault="00BE547E" w:rsidP="00BE51C6">
            <w:pPr>
              <w:keepNext/>
              <w:keepLines/>
              <w:spacing w:after="0"/>
              <w:rPr>
                <w:ins w:id="1617" w:author="Igor Pastushok" w:date="2024-11-05T09:28:00Z"/>
                <w:rFonts w:ascii="Arial" w:hAnsi="Arial"/>
                <w:sz w:val="18"/>
              </w:rPr>
            </w:pPr>
            <w:ins w:id="1618" w:author="Igor Pastushok" w:date="2024-11-05T09:28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589E3DA8" w14:textId="77777777" w:rsidR="00BE547E" w:rsidRDefault="00BE547E" w:rsidP="00BE51C6">
            <w:pPr>
              <w:pStyle w:val="TAL"/>
              <w:rPr>
                <w:ins w:id="1619" w:author="Igor Pastushok" w:date="2024-11-05T09:28:00Z"/>
                <w:rFonts w:cs="Arial"/>
                <w:szCs w:val="18"/>
              </w:rPr>
            </w:pPr>
            <w:ins w:id="1620" w:author="Igor Pastushok" w:date="2024-11-05T09:28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435A" w14:textId="77777777" w:rsidR="00BE547E" w:rsidRDefault="00BE547E" w:rsidP="00BE51C6">
            <w:pPr>
              <w:pStyle w:val="TAL"/>
              <w:rPr>
                <w:ins w:id="1621" w:author="Igor Pastushok" w:date="2024-11-05T09:28:00Z"/>
                <w:rFonts w:cs="Arial"/>
                <w:szCs w:val="18"/>
              </w:rPr>
            </w:pPr>
          </w:p>
        </w:tc>
      </w:tr>
    </w:tbl>
    <w:p w14:paraId="56665189" w14:textId="77777777" w:rsidR="00BE547E" w:rsidRDefault="00BE547E" w:rsidP="00BE547E">
      <w:pPr>
        <w:rPr>
          <w:ins w:id="1622" w:author="Igor Pastushok" w:date="2024-11-05T10:24:00Z"/>
          <w:lang w:val="en-US" w:eastAsia="en-GB"/>
        </w:rPr>
      </w:pPr>
    </w:p>
    <w:p w14:paraId="543121BA" w14:textId="4C4EB9CD" w:rsidR="001A1BD7" w:rsidRDefault="001A1BD7">
      <w:pPr>
        <w:pStyle w:val="EditorsNote"/>
        <w:rPr>
          <w:ins w:id="1623" w:author="Igor Pastushok" w:date="2024-11-05T09:28:00Z"/>
          <w:lang w:val="en-US" w:eastAsia="en-GB"/>
        </w:rPr>
        <w:pPrChange w:id="1624" w:author="Igor Pastushok" w:date="2024-11-05T10:31:00Z">
          <w:pPr/>
        </w:pPrChange>
      </w:pPr>
      <w:ins w:id="1625" w:author="Igor Pastushok" w:date="2024-11-05T10:24:00Z">
        <w:r>
          <w:rPr>
            <w:lang w:val="en-US" w:eastAsia="en-GB"/>
          </w:rPr>
          <w:t>Editor’s note:</w:t>
        </w:r>
        <w:r>
          <w:rPr>
            <w:lang w:val="en-US" w:eastAsia="en-GB"/>
          </w:rPr>
          <w:tab/>
          <w:t>the "</w:t>
        </w:r>
        <w:proofErr w:type="spellStart"/>
        <w:r>
          <w:t>analyticsOutput</w:t>
        </w:r>
        <w:proofErr w:type="spellEnd"/>
        <w:r>
          <w:t>" a</w:t>
        </w:r>
      </w:ins>
      <w:ins w:id="1626" w:author="Igor Pastushok" w:date="2024-11-05T10:30:00Z">
        <w:r w:rsidR="00B05A9E">
          <w:t>ttr</w:t>
        </w:r>
      </w:ins>
      <w:ins w:id="1627" w:author="Igor Pastushok" w:date="2024-11-05T10:31:00Z">
        <w:r w:rsidR="00B05A9E">
          <w:t>ibute is FFS.</w:t>
        </w:r>
      </w:ins>
    </w:p>
    <w:p w14:paraId="2E52D7AD" w14:textId="728FE3C4" w:rsidR="00BE547E" w:rsidRDefault="00F44625" w:rsidP="00BE547E">
      <w:pPr>
        <w:pStyle w:val="Heading6"/>
        <w:rPr>
          <w:ins w:id="1628" w:author="Igor Pastushok" w:date="2024-11-05T09:28:00Z"/>
          <w:lang w:eastAsia="zh-CN"/>
        </w:rPr>
      </w:pPr>
      <w:bookmarkStart w:id="1629" w:name="_Toc162006759"/>
      <w:bookmarkStart w:id="1630" w:name="_Toc168479984"/>
      <w:bookmarkStart w:id="1631" w:name="_Toc170159615"/>
      <w:bookmarkStart w:id="1632" w:name="_Toc175827615"/>
      <w:ins w:id="1633" w:author="Igor Pastushok" w:date="2024-11-05T12:21:00Z">
        <w:r>
          <w:rPr>
            <w:lang w:eastAsia="zh-CN"/>
          </w:rPr>
          <w:t>7.10.10</w:t>
        </w:r>
      </w:ins>
      <w:ins w:id="1634" w:author="Igor Pastushok" w:date="2024-11-05T09:28:00Z">
        <w:r w:rsidR="00BE547E">
          <w:rPr>
            <w:lang w:eastAsia="zh-CN"/>
          </w:rPr>
          <w:t>.4.2.4</w:t>
        </w:r>
        <w:r w:rsidR="00BE547E">
          <w:rPr>
            <w:lang w:eastAsia="zh-CN"/>
          </w:rPr>
          <w:tab/>
        </w:r>
      </w:ins>
      <w:bookmarkEnd w:id="1629"/>
      <w:bookmarkEnd w:id="1630"/>
      <w:bookmarkEnd w:id="1631"/>
      <w:bookmarkEnd w:id="1632"/>
      <w:proofErr w:type="spellStart"/>
      <w:ins w:id="1635" w:author="Igor Pastushok" w:date="2024-11-05T12:26:00Z">
        <w:r w:rsidR="00BA314A">
          <w:t>CollisionDetection</w:t>
        </w:r>
      </w:ins>
      <w:ins w:id="1636" w:author="Igor Pastushok" w:date="2024-11-05T09:44:00Z">
        <w:r w:rsidR="00616B20">
          <w:t>Filter</w:t>
        </w:r>
      </w:ins>
      <w:proofErr w:type="spellEnd"/>
    </w:p>
    <w:p w14:paraId="4BE4263E" w14:textId="4A31934F" w:rsidR="00616B20" w:rsidRDefault="00616B20" w:rsidP="00616B20">
      <w:pPr>
        <w:pStyle w:val="TH"/>
        <w:rPr>
          <w:ins w:id="1637" w:author="Igor Pastushok" w:date="2024-11-05T09:44:00Z"/>
        </w:rPr>
      </w:pPr>
      <w:ins w:id="1638" w:author="Igor Pastushok" w:date="2024-11-05T09:44:00Z">
        <w:r>
          <w:rPr>
            <w:noProof/>
          </w:rPr>
          <w:t>Table </w:t>
        </w:r>
      </w:ins>
      <w:ins w:id="1639" w:author="Igor Pastushok" w:date="2024-11-05T12:21:00Z">
        <w:r w:rsidR="00F44625">
          <w:rPr>
            <w:lang w:eastAsia="zh-CN"/>
          </w:rPr>
          <w:t>7.10.10</w:t>
        </w:r>
      </w:ins>
      <w:ins w:id="1640" w:author="Igor Pastushok" w:date="2024-11-05T09:45:00Z">
        <w:r w:rsidR="00B24A68">
          <w:rPr>
            <w:lang w:eastAsia="zh-CN"/>
          </w:rPr>
          <w:t>.4.2.4</w:t>
        </w:r>
      </w:ins>
      <w:ins w:id="1641" w:author="Igor Pastushok" w:date="2024-11-05T09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42" w:author="Igor Pastushok" w:date="2024-11-05T12:26:00Z">
        <w:r w:rsidR="00BA314A">
          <w:t>CollisionDetection</w:t>
        </w:r>
      </w:ins>
      <w:ins w:id="1643" w:author="Igor Pastushok" w:date="2024-11-05T09:45:00Z">
        <w:r w:rsidR="00B24A68">
          <w:t>Filter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16B20" w14:paraId="303C8152" w14:textId="77777777" w:rsidTr="00BE51C6">
        <w:trPr>
          <w:jc w:val="center"/>
          <w:ins w:id="1644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9BF164" w14:textId="77777777" w:rsidR="00616B20" w:rsidRDefault="00616B20" w:rsidP="00BE51C6">
            <w:pPr>
              <w:pStyle w:val="TAH"/>
              <w:rPr>
                <w:ins w:id="1645" w:author="Igor Pastushok" w:date="2024-11-05T09:44:00Z"/>
              </w:rPr>
            </w:pPr>
            <w:ins w:id="1646" w:author="Igor Pastushok" w:date="2024-11-05T09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84D24" w14:textId="77777777" w:rsidR="00616B20" w:rsidRDefault="00616B20" w:rsidP="00BE51C6">
            <w:pPr>
              <w:pStyle w:val="TAH"/>
              <w:rPr>
                <w:ins w:id="1647" w:author="Igor Pastushok" w:date="2024-11-05T09:44:00Z"/>
              </w:rPr>
            </w:pPr>
            <w:ins w:id="1648" w:author="Igor Pastushok" w:date="2024-11-05T09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042050" w14:textId="77777777" w:rsidR="00616B20" w:rsidRDefault="00616B20" w:rsidP="00BE51C6">
            <w:pPr>
              <w:pStyle w:val="TAH"/>
              <w:rPr>
                <w:ins w:id="1649" w:author="Igor Pastushok" w:date="2024-11-05T09:44:00Z"/>
              </w:rPr>
            </w:pPr>
            <w:ins w:id="1650" w:author="Igor Pastushok" w:date="2024-11-05T0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88CC8" w14:textId="77777777" w:rsidR="00616B20" w:rsidRDefault="00616B20" w:rsidP="00BE51C6">
            <w:pPr>
              <w:pStyle w:val="TAH"/>
              <w:rPr>
                <w:ins w:id="1651" w:author="Igor Pastushok" w:date="2024-11-05T09:44:00Z"/>
              </w:rPr>
            </w:pPr>
            <w:ins w:id="1652" w:author="Igor Pastushok" w:date="2024-11-05T0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DA7D3" w14:textId="77777777" w:rsidR="00616B20" w:rsidRDefault="00616B20" w:rsidP="00BE51C6">
            <w:pPr>
              <w:pStyle w:val="TAH"/>
              <w:rPr>
                <w:ins w:id="1653" w:author="Igor Pastushok" w:date="2024-11-05T09:44:00Z"/>
                <w:rFonts w:cs="Arial"/>
                <w:szCs w:val="18"/>
              </w:rPr>
            </w:pPr>
            <w:ins w:id="1654" w:author="Igor Pastushok" w:date="2024-11-05T0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C3B51" w14:textId="77777777" w:rsidR="00616B20" w:rsidRDefault="00616B20" w:rsidP="00BE51C6">
            <w:pPr>
              <w:pStyle w:val="TAH"/>
              <w:rPr>
                <w:ins w:id="1655" w:author="Igor Pastushok" w:date="2024-11-05T09:44:00Z"/>
                <w:rFonts w:cs="Arial"/>
                <w:szCs w:val="18"/>
              </w:rPr>
            </w:pPr>
            <w:ins w:id="1656" w:author="Igor Pastushok" w:date="2024-11-05T0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A6A84" w14:paraId="06F33DED" w14:textId="77777777" w:rsidTr="00BE51C6">
        <w:trPr>
          <w:jc w:val="center"/>
          <w:ins w:id="1657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4FE6" w14:textId="6809C3D2" w:rsidR="005A6A84" w:rsidRDefault="001457F0" w:rsidP="005A6A84">
            <w:pPr>
              <w:pStyle w:val="TAL"/>
              <w:rPr>
                <w:ins w:id="1658" w:author="Igor Pastushok" w:date="2024-11-05T09:44:00Z"/>
              </w:rPr>
            </w:pPr>
            <w:proofErr w:type="spellStart"/>
            <w:ins w:id="1659" w:author="Igor Pastushok" w:date="2024-11-05T12:32:00Z">
              <w:r>
                <w:t>target</w:t>
              </w:r>
            </w:ins>
            <w:ins w:id="1660" w:author="Igor Pastushok" w:date="2024-11-05T09:47:00Z">
              <w:r w:rsidR="005A6A84">
                <w:t>Ues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061E" w14:textId="54E50D9A" w:rsidR="005A6A84" w:rsidRDefault="005A6A84" w:rsidP="005A6A84">
            <w:pPr>
              <w:pStyle w:val="TAL"/>
              <w:rPr>
                <w:ins w:id="1661" w:author="Igor Pastushok" w:date="2024-11-05T09:44:00Z"/>
              </w:rPr>
            </w:pPr>
            <w:proofErr w:type="gramStart"/>
            <w:ins w:id="1662" w:author="Igor Pastushok" w:date="2024-11-05T09:47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E8564" w14:textId="425CDAA1" w:rsidR="005A6A84" w:rsidRDefault="00D5147A" w:rsidP="005A6A84">
            <w:pPr>
              <w:pStyle w:val="TAC"/>
              <w:rPr>
                <w:ins w:id="1663" w:author="Igor Pastushok" w:date="2024-11-05T09:44:00Z"/>
              </w:rPr>
            </w:pPr>
            <w:ins w:id="1664" w:author="Igor Pastushok" w:date="2024-11-05T09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14A9" w14:textId="406B5953" w:rsidR="005A6A84" w:rsidRDefault="005A6A84" w:rsidP="005A6A84">
            <w:pPr>
              <w:pStyle w:val="TAL"/>
              <w:jc w:val="center"/>
              <w:rPr>
                <w:ins w:id="1665" w:author="Igor Pastushok" w:date="2024-11-05T09:44:00Z"/>
              </w:rPr>
            </w:pPr>
            <w:proofErr w:type="gramStart"/>
            <w:ins w:id="1666" w:author="Igor Pastushok" w:date="2024-11-05T09:4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7355C" w14:textId="662911AB" w:rsidR="005A6A84" w:rsidRDefault="005A6A84" w:rsidP="005A6A84">
            <w:pPr>
              <w:pStyle w:val="TAL"/>
              <w:rPr>
                <w:ins w:id="1667" w:author="Igor Pastushok" w:date="2024-11-05T09:44:00Z"/>
                <w:rFonts w:cs="Arial"/>
                <w:szCs w:val="18"/>
              </w:rPr>
            </w:pPr>
            <w:ins w:id="1668" w:author="Igor Pastushok" w:date="2024-11-05T09:47:00Z">
              <w:r>
                <w:t xml:space="preserve">Represent the list of </w:t>
              </w:r>
              <w:r w:rsidRPr="008158F7">
                <w:rPr>
                  <w:szCs w:val="18"/>
                </w:rPr>
                <w:t>VAL UEs, whose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6C9AA" w14:textId="77777777" w:rsidR="005A6A84" w:rsidRDefault="005A6A84" w:rsidP="005A6A84">
            <w:pPr>
              <w:pStyle w:val="TAL"/>
              <w:rPr>
                <w:ins w:id="1669" w:author="Igor Pastushok" w:date="2024-11-05T09:44:00Z"/>
                <w:rFonts w:cs="Arial"/>
                <w:szCs w:val="18"/>
              </w:rPr>
            </w:pPr>
          </w:p>
        </w:tc>
      </w:tr>
      <w:tr w:rsidR="000745B0" w14:paraId="7E52F8A3" w14:textId="77777777" w:rsidTr="00BE51C6">
        <w:trPr>
          <w:jc w:val="center"/>
          <w:ins w:id="1670" w:author="Igor Pastushok" w:date="2024-11-05T12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56F19" w14:textId="7AFB1D0A" w:rsidR="000745B0" w:rsidRDefault="000745B0" w:rsidP="000745B0">
            <w:pPr>
              <w:pStyle w:val="TAL"/>
              <w:rPr>
                <w:ins w:id="1671" w:author="Igor Pastushok" w:date="2024-11-05T12:32:00Z"/>
              </w:rPr>
            </w:pPr>
            <w:proofErr w:type="spellStart"/>
            <w:ins w:id="1672" w:author="Igor Pastushok" w:date="2024-11-05T12:32:00Z">
              <w:r>
                <w:t>anyUes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3C7E2" w14:textId="212FE202" w:rsidR="000745B0" w:rsidRDefault="000745B0" w:rsidP="000745B0">
            <w:pPr>
              <w:pStyle w:val="TAL"/>
              <w:rPr>
                <w:ins w:id="1673" w:author="Igor Pastushok" w:date="2024-11-05T12:32:00Z"/>
              </w:rPr>
            </w:pPr>
            <w:proofErr w:type="gramStart"/>
            <w:ins w:id="1674" w:author="Igor Pastushok" w:date="2024-11-05T12:3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7EC9D" w14:textId="44FE357A" w:rsidR="000745B0" w:rsidRDefault="000745B0" w:rsidP="000745B0">
            <w:pPr>
              <w:pStyle w:val="TAC"/>
              <w:rPr>
                <w:ins w:id="1675" w:author="Igor Pastushok" w:date="2024-11-05T12:32:00Z"/>
              </w:rPr>
            </w:pPr>
            <w:ins w:id="1676" w:author="Igor Pastushok" w:date="2024-11-05T12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0FC3" w14:textId="67565F7C" w:rsidR="000745B0" w:rsidRDefault="000745B0" w:rsidP="000745B0">
            <w:pPr>
              <w:pStyle w:val="TAL"/>
              <w:jc w:val="center"/>
              <w:rPr>
                <w:ins w:id="1677" w:author="Igor Pastushok" w:date="2024-11-05T12:32:00Z"/>
              </w:rPr>
            </w:pPr>
            <w:proofErr w:type="gramStart"/>
            <w:ins w:id="1678" w:author="Igor Pastushok" w:date="2024-11-05T12:33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85AD" w14:textId="185E9AFD" w:rsidR="000745B0" w:rsidRDefault="000745B0" w:rsidP="000745B0">
            <w:pPr>
              <w:pStyle w:val="TAL"/>
              <w:rPr>
                <w:ins w:id="1679" w:author="Igor Pastushok" w:date="2024-11-05T12:32:00Z"/>
              </w:rPr>
            </w:pPr>
            <w:ins w:id="1680" w:author="Igor Pastushok" w:date="2024-11-05T12:33:00Z">
              <w:r>
                <w:t xml:space="preserve">Represent the list of </w:t>
              </w:r>
              <w:r>
                <w:rPr>
                  <w:szCs w:val="18"/>
                </w:rPr>
                <w:t>any VAL UEs</w:t>
              </w:r>
              <w:r w:rsidR="00DE5665">
                <w:rPr>
                  <w:kern w:val="2"/>
                </w:rPr>
                <w:t xml:space="preserve"> collision with that shall be analysed.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F35E2" w14:textId="77777777" w:rsidR="000745B0" w:rsidRDefault="000745B0" w:rsidP="000745B0">
            <w:pPr>
              <w:pStyle w:val="TAL"/>
              <w:rPr>
                <w:ins w:id="1681" w:author="Igor Pastushok" w:date="2024-11-05T12:32:00Z"/>
                <w:rFonts w:cs="Arial"/>
                <w:szCs w:val="18"/>
              </w:rPr>
            </w:pPr>
          </w:p>
        </w:tc>
      </w:tr>
      <w:tr w:rsidR="00D5147A" w14:paraId="377BF449" w14:textId="77777777" w:rsidTr="00BE51C6">
        <w:trPr>
          <w:jc w:val="center"/>
          <w:ins w:id="1682" w:author="Igor Pastushok" w:date="2024-11-05T09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B5C1" w14:textId="47A1AD35" w:rsidR="00D5147A" w:rsidRDefault="00D5147A" w:rsidP="00D5147A">
            <w:pPr>
              <w:pStyle w:val="TAL"/>
              <w:rPr>
                <w:ins w:id="1683" w:author="Igor Pastushok" w:date="2024-11-05T09:48:00Z"/>
              </w:rPr>
            </w:pPr>
            <w:ins w:id="1684" w:author="Igor Pastushok" w:date="2024-11-05T09:48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99DA8" w14:textId="17338191" w:rsidR="00D5147A" w:rsidRDefault="00D5147A" w:rsidP="00D5147A">
            <w:pPr>
              <w:pStyle w:val="TAL"/>
              <w:rPr>
                <w:ins w:id="1685" w:author="Igor Pastushok" w:date="2024-11-05T09:48:00Z"/>
              </w:rPr>
            </w:pPr>
            <w:ins w:id="1686" w:author="Igor Pastushok" w:date="2024-11-05T09:48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20947" w14:textId="360FEDE8" w:rsidR="00D5147A" w:rsidRDefault="00D5147A" w:rsidP="00D5147A">
            <w:pPr>
              <w:pStyle w:val="TAC"/>
              <w:rPr>
                <w:ins w:id="1687" w:author="Igor Pastushok" w:date="2024-11-05T09:48:00Z"/>
              </w:rPr>
            </w:pPr>
            <w:ins w:id="1688" w:author="Igor Pastushok" w:date="2024-11-05T09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BB10" w14:textId="1C26BBD8" w:rsidR="00D5147A" w:rsidRDefault="00D5147A" w:rsidP="00D5147A">
            <w:pPr>
              <w:pStyle w:val="TAL"/>
              <w:jc w:val="center"/>
              <w:rPr>
                <w:ins w:id="1689" w:author="Igor Pastushok" w:date="2024-11-05T09:48:00Z"/>
              </w:rPr>
            </w:pPr>
            <w:ins w:id="1690" w:author="Igor Pastushok" w:date="2024-11-05T09:4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3F96" w14:textId="5022D7FC" w:rsidR="00D5147A" w:rsidRDefault="00D5147A" w:rsidP="00D5147A">
            <w:pPr>
              <w:pStyle w:val="TAL"/>
              <w:rPr>
                <w:ins w:id="1691" w:author="Igor Pastushok" w:date="2024-11-05T09:48:00Z"/>
              </w:rPr>
            </w:pPr>
            <w:ins w:id="1692" w:author="Igor Pastushok" w:date="2024-11-05T09:48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311E" w14:textId="77777777" w:rsidR="00D5147A" w:rsidRDefault="00D5147A" w:rsidP="00D5147A">
            <w:pPr>
              <w:pStyle w:val="TAL"/>
              <w:rPr>
                <w:ins w:id="1693" w:author="Igor Pastushok" w:date="2024-11-05T09:48:00Z"/>
                <w:rFonts w:cs="Arial"/>
                <w:szCs w:val="18"/>
              </w:rPr>
            </w:pPr>
          </w:p>
        </w:tc>
      </w:tr>
      <w:tr w:rsidR="004D2C79" w14:paraId="3D9DE025" w14:textId="77777777" w:rsidTr="00BE51C6">
        <w:trPr>
          <w:jc w:val="center"/>
          <w:ins w:id="1694" w:author="Igor Pastushok" w:date="2024-11-05T10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715F" w14:textId="22CF6C6A" w:rsidR="004D2C79" w:rsidRDefault="00DB0EE0" w:rsidP="00D5147A">
            <w:pPr>
              <w:pStyle w:val="TAL"/>
              <w:rPr>
                <w:ins w:id="1695" w:author="Igor Pastushok" w:date="2024-11-05T10:16:00Z"/>
              </w:rPr>
            </w:pPr>
            <w:proofErr w:type="spellStart"/>
            <w:ins w:id="1696" w:author="Igor Pastushok" w:date="2024-11-05T12:31:00Z">
              <w:r>
                <w:t>ueCollision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4F55" w14:textId="576CB52A" w:rsidR="004D2C79" w:rsidRDefault="004D2C79" w:rsidP="00D5147A">
            <w:pPr>
              <w:pStyle w:val="TAL"/>
              <w:rPr>
                <w:ins w:id="1697" w:author="Igor Pastushok" w:date="2024-11-05T10:16:00Z"/>
              </w:rPr>
            </w:pPr>
            <w:proofErr w:type="gramStart"/>
            <w:ins w:id="1698" w:author="Igor Pastushok" w:date="2024-11-05T10:16:00Z">
              <w:r>
                <w:t>array(</w:t>
              </w:r>
            </w:ins>
            <w:proofErr w:type="spellStart"/>
            <w:proofErr w:type="gramEnd"/>
            <w:ins w:id="1699" w:author="Igor Pastushok" w:date="2024-11-05T12:31:00Z">
              <w:r w:rsidR="001F4C22">
                <w:t>UeCollisionDetectionFilter</w:t>
              </w:r>
            </w:ins>
            <w:proofErr w:type="spellEnd"/>
            <w:ins w:id="1700" w:author="Igor Pastushok" w:date="2024-11-05T10:16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599A" w14:textId="414BD1F8" w:rsidR="004D2C79" w:rsidRDefault="00DA13D6" w:rsidP="00D5147A">
            <w:pPr>
              <w:pStyle w:val="TAC"/>
              <w:rPr>
                <w:ins w:id="1701" w:author="Igor Pastushok" w:date="2024-11-05T10:16:00Z"/>
              </w:rPr>
            </w:pPr>
            <w:ins w:id="1702" w:author="Igor Pastushok" w:date="2024-11-05T10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44E19" w14:textId="51105759" w:rsidR="004D2C79" w:rsidRDefault="00DA13D6" w:rsidP="00D5147A">
            <w:pPr>
              <w:pStyle w:val="TAL"/>
              <w:jc w:val="center"/>
              <w:rPr>
                <w:ins w:id="1703" w:author="Igor Pastushok" w:date="2024-11-05T10:16:00Z"/>
              </w:rPr>
            </w:pPr>
            <w:proofErr w:type="gramStart"/>
            <w:ins w:id="1704" w:author="Igor Pastushok" w:date="2024-11-05T10:1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4F729" w14:textId="7D329452" w:rsidR="004D2C79" w:rsidRDefault="00DA13D6" w:rsidP="00D5147A">
            <w:pPr>
              <w:pStyle w:val="TAL"/>
              <w:rPr>
                <w:ins w:id="1705" w:author="Igor Pastushok" w:date="2024-11-05T10:16:00Z"/>
              </w:rPr>
            </w:pPr>
            <w:ins w:id="1706" w:author="Igor Pastushok" w:date="2024-11-05T10:17:00Z">
              <w:r>
                <w:t xml:space="preserve">Represents </w:t>
              </w:r>
            </w:ins>
            <w:ins w:id="1707" w:author="Igor Pastushok" w:date="2024-11-05T12:32:00Z">
              <w:r w:rsidR="001457F0">
                <w:rPr>
                  <w:kern w:val="2"/>
                </w:rPr>
                <w:t xml:space="preserve">filter </w:t>
              </w:r>
              <w:proofErr w:type="spellStart"/>
              <w:r w:rsidR="001457F0">
                <w:rPr>
                  <w:kern w:val="2"/>
                </w:rPr>
                <w:t>informaiton</w:t>
              </w:r>
              <w:proofErr w:type="spellEnd"/>
              <w:r w:rsidR="001457F0">
                <w:rPr>
                  <w:kern w:val="2"/>
                </w:rPr>
                <w:t xml:space="preserve"> for the </w:t>
              </w:r>
              <w:r w:rsidR="001457F0">
                <w:t xml:space="preserve">collision detection analytics for any UE(s) in </w:t>
              </w:r>
            </w:ins>
            <w:ins w:id="1708" w:author="Igor Pastushok" w:date="2024-11-05T13:37:00Z">
              <w:r w:rsidR="008401B2">
                <w:t>the</w:t>
              </w:r>
            </w:ins>
            <w:ins w:id="1709" w:author="Igor Pastushok" w:date="2024-11-05T12:32:00Z">
              <w:r w:rsidR="001457F0">
                <w:t xml:space="preserve">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72F" w14:textId="77777777" w:rsidR="004D2C79" w:rsidRDefault="004D2C79" w:rsidP="00D5147A">
            <w:pPr>
              <w:pStyle w:val="TAL"/>
              <w:rPr>
                <w:ins w:id="1710" w:author="Igor Pastushok" w:date="2024-11-05T10:16:00Z"/>
                <w:rFonts w:cs="Arial"/>
                <w:szCs w:val="18"/>
              </w:rPr>
            </w:pPr>
          </w:p>
        </w:tc>
      </w:tr>
    </w:tbl>
    <w:p w14:paraId="3C9B654B" w14:textId="77777777" w:rsidR="00616B20" w:rsidRDefault="00616B20" w:rsidP="00616B20">
      <w:pPr>
        <w:rPr>
          <w:ins w:id="1711" w:author="Igor Pastushok" w:date="2024-11-05T09:44:00Z"/>
          <w:lang w:val="en-US" w:eastAsia="en-GB"/>
        </w:rPr>
      </w:pPr>
    </w:p>
    <w:p w14:paraId="290DFE21" w14:textId="4DD2301F" w:rsidR="00BE547E" w:rsidRDefault="00F44625" w:rsidP="00BE547E">
      <w:pPr>
        <w:pStyle w:val="Heading6"/>
        <w:rPr>
          <w:ins w:id="1712" w:author="Igor Pastushok" w:date="2024-11-05T09:28:00Z"/>
          <w:lang w:eastAsia="zh-CN"/>
        </w:rPr>
      </w:pPr>
      <w:bookmarkStart w:id="1713" w:name="_Toc162006760"/>
      <w:bookmarkStart w:id="1714" w:name="_Toc168479985"/>
      <w:bookmarkStart w:id="1715" w:name="_Toc170159616"/>
      <w:bookmarkStart w:id="1716" w:name="_Toc175827616"/>
      <w:ins w:id="1717" w:author="Igor Pastushok" w:date="2024-11-05T12:21:00Z">
        <w:r>
          <w:rPr>
            <w:lang w:eastAsia="zh-CN"/>
          </w:rPr>
          <w:lastRenderedPageBreak/>
          <w:t>7.10.10</w:t>
        </w:r>
      </w:ins>
      <w:ins w:id="1718" w:author="Igor Pastushok" w:date="2024-11-05T09:28:00Z">
        <w:r w:rsidR="00BE547E">
          <w:rPr>
            <w:lang w:eastAsia="zh-CN"/>
          </w:rPr>
          <w:t>.4.2.5</w:t>
        </w:r>
        <w:r w:rsidR="00BE547E">
          <w:rPr>
            <w:lang w:eastAsia="zh-CN"/>
          </w:rPr>
          <w:tab/>
          <w:t xml:space="preserve">Type: </w:t>
        </w:r>
      </w:ins>
      <w:bookmarkEnd w:id="1713"/>
      <w:bookmarkEnd w:id="1714"/>
      <w:bookmarkEnd w:id="1715"/>
      <w:bookmarkEnd w:id="1716"/>
      <w:proofErr w:type="spellStart"/>
      <w:ins w:id="1719" w:author="Igor Pastushok" w:date="2024-11-05T12:34:00Z">
        <w:r w:rsidR="00B72442">
          <w:t>CollisionDetectionCriterion</w:t>
        </w:r>
      </w:ins>
      <w:proofErr w:type="spellEnd"/>
    </w:p>
    <w:p w14:paraId="18DB0D2F" w14:textId="2294F4E9" w:rsidR="00BE547E" w:rsidRDefault="00BE547E" w:rsidP="00BE547E">
      <w:pPr>
        <w:pStyle w:val="TH"/>
        <w:rPr>
          <w:ins w:id="1720" w:author="Igor Pastushok" w:date="2024-11-05T09:28:00Z"/>
        </w:rPr>
      </w:pPr>
      <w:ins w:id="1721" w:author="Igor Pastushok" w:date="2024-11-05T09:28:00Z">
        <w:r>
          <w:rPr>
            <w:noProof/>
          </w:rPr>
          <w:t>Table </w:t>
        </w:r>
      </w:ins>
      <w:ins w:id="1722" w:author="Igor Pastushok" w:date="2024-11-05T12:21:00Z">
        <w:r w:rsidR="00F44625">
          <w:t>7.10.10</w:t>
        </w:r>
      </w:ins>
      <w:ins w:id="1723" w:author="Igor Pastushok" w:date="2024-11-05T09:28:00Z">
        <w:r>
          <w:t xml:space="preserve">.4.2.5-1: </w:t>
        </w:r>
        <w:r>
          <w:rPr>
            <w:noProof/>
          </w:rPr>
          <w:t xml:space="preserve">Definition of type </w:t>
        </w:r>
      </w:ins>
      <w:proofErr w:type="spellStart"/>
      <w:ins w:id="1724" w:author="Igor Pastushok" w:date="2024-11-05T12:34:00Z">
        <w:r w:rsidR="00B72442">
          <w:t>CollisionDetectionCriterion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2E9D2E91" w14:textId="77777777" w:rsidTr="00BE51C6">
        <w:trPr>
          <w:jc w:val="center"/>
          <w:ins w:id="172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58BB5" w14:textId="77777777" w:rsidR="00BE547E" w:rsidRDefault="00BE547E" w:rsidP="00BE51C6">
            <w:pPr>
              <w:pStyle w:val="TAH"/>
              <w:rPr>
                <w:ins w:id="1726" w:author="Igor Pastushok" w:date="2024-11-05T09:28:00Z"/>
              </w:rPr>
            </w:pPr>
            <w:ins w:id="1727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6B1B" w14:textId="77777777" w:rsidR="00BE547E" w:rsidRDefault="00BE547E" w:rsidP="00BE51C6">
            <w:pPr>
              <w:pStyle w:val="TAH"/>
              <w:rPr>
                <w:ins w:id="1728" w:author="Igor Pastushok" w:date="2024-11-05T09:28:00Z"/>
              </w:rPr>
            </w:pPr>
            <w:ins w:id="1729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2C82B" w14:textId="77777777" w:rsidR="00BE547E" w:rsidRDefault="00BE547E" w:rsidP="00BE51C6">
            <w:pPr>
              <w:pStyle w:val="TAH"/>
              <w:rPr>
                <w:ins w:id="1730" w:author="Igor Pastushok" w:date="2024-11-05T09:28:00Z"/>
              </w:rPr>
            </w:pPr>
            <w:ins w:id="1731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5FFE5" w14:textId="77777777" w:rsidR="00BE547E" w:rsidRDefault="00BE547E" w:rsidP="00BE51C6">
            <w:pPr>
              <w:pStyle w:val="TAH"/>
              <w:rPr>
                <w:ins w:id="1732" w:author="Igor Pastushok" w:date="2024-11-05T09:28:00Z"/>
              </w:rPr>
            </w:pPr>
            <w:ins w:id="1733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F213" w14:textId="77777777" w:rsidR="00BE547E" w:rsidRDefault="00BE547E" w:rsidP="00BE51C6">
            <w:pPr>
              <w:pStyle w:val="TAH"/>
              <w:rPr>
                <w:ins w:id="1734" w:author="Igor Pastushok" w:date="2024-11-05T09:28:00Z"/>
                <w:rFonts w:cs="Arial"/>
                <w:szCs w:val="18"/>
              </w:rPr>
            </w:pPr>
            <w:ins w:id="1735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17C5E" w14:textId="77777777" w:rsidR="00BE547E" w:rsidRDefault="00BE547E" w:rsidP="00BE51C6">
            <w:pPr>
              <w:pStyle w:val="TAH"/>
              <w:rPr>
                <w:ins w:id="1736" w:author="Igor Pastushok" w:date="2024-11-05T09:28:00Z"/>
                <w:rFonts w:cs="Arial"/>
                <w:szCs w:val="18"/>
              </w:rPr>
            </w:pPr>
            <w:ins w:id="1737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4B98ECA" w14:textId="77777777" w:rsidTr="00BE51C6">
        <w:trPr>
          <w:jc w:val="center"/>
          <w:ins w:id="173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336F" w14:textId="77777777" w:rsidR="00BE547E" w:rsidRPr="007C1AFD" w:rsidRDefault="00BE547E" w:rsidP="00BE51C6">
            <w:pPr>
              <w:pStyle w:val="TAL"/>
              <w:rPr>
                <w:ins w:id="1739" w:author="Igor Pastushok" w:date="2024-11-05T09:28:00Z"/>
              </w:rPr>
            </w:pPr>
            <w:ins w:id="1740" w:author="Igor Pastushok" w:date="2024-11-05T09:28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376" w14:textId="5C5D0EED" w:rsidR="00BE547E" w:rsidRDefault="009C16CE" w:rsidP="00BE51C6">
            <w:pPr>
              <w:pStyle w:val="TAL"/>
              <w:rPr>
                <w:ins w:id="1741" w:author="Igor Pastushok" w:date="2024-11-05T09:28:00Z"/>
              </w:rPr>
            </w:pPr>
            <w:proofErr w:type="spellStart"/>
            <w:ins w:id="1742" w:author="Igor Pastushok" w:date="2024-11-05T12:30:00Z">
              <w:r>
                <w:t>CollisionDetection</w:t>
              </w:r>
            </w:ins>
            <w:ins w:id="1743" w:author="Igor Pastushok" w:date="2024-11-05T09:28:00Z">
              <w:r w:rsidR="00BE547E" w:rsidRPr="007C1AFD">
                <w:t>Data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1C32" w14:textId="77777777" w:rsidR="00BE547E" w:rsidRPr="007C1AFD" w:rsidRDefault="00BE547E" w:rsidP="00BE51C6">
            <w:pPr>
              <w:pStyle w:val="TAC"/>
              <w:rPr>
                <w:ins w:id="1744" w:author="Igor Pastushok" w:date="2024-11-05T09:28:00Z"/>
              </w:rPr>
            </w:pPr>
            <w:ins w:id="1745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51BB" w14:textId="77777777" w:rsidR="00BE547E" w:rsidRPr="007C1AFD" w:rsidRDefault="00BE547E" w:rsidP="00BE51C6">
            <w:pPr>
              <w:pStyle w:val="TAL"/>
              <w:jc w:val="center"/>
              <w:rPr>
                <w:ins w:id="1746" w:author="Igor Pastushok" w:date="2024-11-05T09:28:00Z"/>
              </w:rPr>
            </w:pPr>
            <w:ins w:id="1747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22D0" w14:textId="77777777" w:rsidR="00BE547E" w:rsidRPr="007C1AFD" w:rsidRDefault="00BE547E" w:rsidP="00BE51C6">
            <w:pPr>
              <w:pStyle w:val="TAL"/>
              <w:rPr>
                <w:ins w:id="1748" w:author="Igor Pastushok" w:date="2024-11-05T09:28:00Z"/>
              </w:rPr>
            </w:pPr>
            <w:ins w:id="1749" w:author="Igor Pastushok" w:date="2024-11-05T09:28:00Z">
              <w:r>
                <w:rPr>
                  <w:rFonts w:cs="Arial"/>
                  <w:lang w:eastAsia="zh-CN"/>
                </w:rPr>
                <w:t>Indicates the value for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7064" w14:textId="77777777" w:rsidR="00BE547E" w:rsidRDefault="00BE547E" w:rsidP="00BE51C6">
            <w:pPr>
              <w:pStyle w:val="TAL"/>
              <w:rPr>
                <w:ins w:id="1750" w:author="Igor Pastushok" w:date="2024-11-05T09:28:00Z"/>
                <w:rFonts w:cs="Arial"/>
                <w:szCs w:val="18"/>
              </w:rPr>
            </w:pPr>
          </w:p>
        </w:tc>
      </w:tr>
      <w:tr w:rsidR="00BE547E" w14:paraId="1FAFBC0E" w14:textId="77777777" w:rsidTr="00BE51C6">
        <w:trPr>
          <w:jc w:val="center"/>
          <w:ins w:id="1751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826B" w14:textId="77777777" w:rsidR="00BE547E" w:rsidRPr="007C1AFD" w:rsidRDefault="00BE547E" w:rsidP="00BE51C6">
            <w:pPr>
              <w:pStyle w:val="TAL"/>
              <w:rPr>
                <w:ins w:id="1752" w:author="Igor Pastushok" w:date="2024-11-05T09:28:00Z"/>
              </w:rPr>
            </w:pPr>
            <w:proofErr w:type="spellStart"/>
            <w:ins w:id="1753" w:author="Igor Pastushok" w:date="2024-11-05T09:28:00Z">
              <w:r>
                <w:rPr>
                  <w:lang w:eastAsia="zh-CN"/>
                </w:rPr>
                <w:t>thrDirect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350F" w14:textId="77777777" w:rsidR="00BE547E" w:rsidRDefault="00BE547E" w:rsidP="00BE51C6">
            <w:pPr>
              <w:pStyle w:val="TAL"/>
              <w:rPr>
                <w:ins w:id="1754" w:author="Igor Pastushok" w:date="2024-11-05T09:28:00Z"/>
              </w:rPr>
            </w:pPr>
            <w:proofErr w:type="spellStart"/>
            <w:ins w:id="1755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79C1" w14:textId="77777777" w:rsidR="00BE547E" w:rsidRPr="007C1AFD" w:rsidRDefault="00BE547E" w:rsidP="00BE51C6">
            <w:pPr>
              <w:pStyle w:val="TAC"/>
              <w:rPr>
                <w:ins w:id="1756" w:author="Igor Pastushok" w:date="2024-11-05T09:28:00Z"/>
              </w:rPr>
            </w:pPr>
            <w:ins w:id="1757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E44F" w14:textId="77777777" w:rsidR="00BE547E" w:rsidRPr="007C1AFD" w:rsidRDefault="00BE547E" w:rsidP="00BE51C6">
            <w:pPr>
              <w:pStyle w:val="TAL"/>
              <w:jc w:val="center"/>
              <w:rPr>
                <w:ins w:id="1758" w:author="Igor Pastushok" w:date="2024-11-05T09:28:00Z"/>
              </w:rPr>
            </w:pPr>
            <w:ins w:id="1759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AD00" w14:textId="77777777" w:rsidR="00BE547E" w:rsidRPr="007C1AFD" w:rsidRDefault="00BE547E" w:rsidP="00BE51C6">
            <w:pPr>
              <w:pStyle w:val="TAL"/>
              <w:rPr>
                <w:ins w:id="1760" w:author="Igor Pastushok" w:date="2024-11-05T09:28:00Z"/>
              </w:rPr>
            </w:pPr>
            <w:ins w:id="1761" w:author="Igor Pastushok" w:date="2024-11-05T09:28:00Z">
              <w:r>
                <w:rPr>
                  <w:rFonts w:cs="Arial"/>
                  <w:lang w:eastAsia="zh-CN"/>
                </w:rPr>
                <w:t>Indicates the threshold matching direction for the analytics threshold provided in the "</w:t>
              </w:r>
              <w:r>
                <w:rPr>
                  <w:lang w:eastAsia="zh-CN"/>
                </w:rPr>
                <w:t>value"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AE0C" w14:textId="77777777" w:rsidR="00BE547E" w:rsidRDefault="00BE547E" w:rsidP="00BE51C6">
            <w:pPr>
              <w:pStyle w:val="TAL"/>
              <w:rPr>
                <w:ins w:id="1762" w:author="Igor Pastushok" w:date="2024-11-05T09:28:00Z"/>
                <w:rFonts w:cs="Arial"/>
                <w:szCs w:val="18"/>
              </w:rPr>
            </w:pPr>
          </w:p>
        </w:tc>
      </w:tr>
    </w:tbl>
    <w:p w14:paraId="33CE39AE" w14:textId="77777777" w:rsidR="00BE547E" w:rsidRDefault="00BE547E" w:rsidP="00BE547E">
      <w:pPr>
        <w:rPr>
          <w:ins w:id="1763" w:author="Igor Pastushok" w:date="2024-11-05T09:28:00Z"/>
          <w:lang w:eastAsia="zh-CN"/>
        </w:rPr>
      </w:pPr>
    </w:p>
    <w:p w14:paraId="0987A4D3" w14:textId="1028B36B" w:rsidR="00BE547E" w:rsidRPr="007C1AFD" w:rsidRDefault="00F44625" w:rsidP="00BE547E">
      <w:pPr>
        <w:pStyle w:val="Heading6"/>
        <w:rPr>
          <w:ins w:id="1764" w:author="Igor Pastushok" w:date="2024-11-05T09:28:00Z"/>
        </w:rPr>
      </w:pPr>
      <w:bookmarkStart w:id="1765" w:name="_Toc162006761"/>
      <w:bookmarkStart w:id="1766" w:name="_Toc168479986"/>
      <w:bookmarkStart w:id="1767" w:name="_Toc170159617"/>
      <w:bookmarkStart w:id="1768" w:name="_Toc175827617"/>
      <w:ins w:id="1769" w:author="Igor Pastushok" w:date="2024-11-05T12:21:00Z">
        <w:r>
          <w:t>7.10.10</w:t>
        </w:r>
      </w:ins>
      <w:ins w:id="1770" w:author="Igor Pastushok" w:date="2024-11-05T09:28:00Z">
        <w:r w:rsidR="00BE547E">
          <w:t>.4.2.6</w:t>
        </w:r>
        <w:r w:rsidR="00BE547E" w:rsidRPr="007C1AFD">
          <w:tab/>
          <w:t xml:space="preserve">Type: </w:t>
        </w:r>
      </w:ins>
      <w:proofErr w:type="spellStart"/>
      <w:ins w:id="1771" w:author="Igor Pastushok" w:date="2024-11-05T12:30:00Z">
        <w:r w:rsidR="009C16CE">
          <w:t>CollisionDetection</w:t>
        </w:r>
      </w:ins>
      <w:ins w:id="1772" w:author="Igor Pastushok" w:date="2024-11-05T09:28:00Z">
        <w:r w:rsidR="00BE547E" w:rsidRPr="007C1AFD">
          <w:t>Data</w:t>
        </w:r>
        <w:bookmarkEnd w:id="1765"/>
        <w:bookmarkEnd w:id="1766"/>
        <w:bookmarkEnd w:id="1767"/>
        <w:bookmarkEnd w:id="1768"/>
        <w:proofErr w:type="spellEnd"/>
      </w:ins>
    </w:p>
    <w:p w14:paraId="33CAF99C" w14:textId="5D6A469F" w:rsidR="00BE547E" w:rsidRPr="007C1AFD" w:rsidRDefault="00BE547E" w:rsidP="00BE547E">
      <w:pPr>
        <w:pStyle w:val="TH"/>
        <w:rPr>
          <w:ins w:id="1773" w:author="Igor Pastushok" w:date="2024-11-05T09:28:00Z"/>
        </w:rPr>
      </w:pPr>
      <w:ins w:id="1774" w:author="Igor Pastushok" w:date="2024-11-05T09:28:00Z">
        <w:r w:rsidRPr="007C1AFD">
          <w:rPr>
            <w:noProof/>
          </w:rPr>
          <w:t>Table </w:t>
        </w:r>
      </w:ins>
      <w:ins w:id="1775" w:author="Igor Pastushok" w:date="2024-11-05T12:21:00Z">
        <w:r w:rsidR="00F44625">
          <w:t>7.10.10</w:t>
        </w:r>
      </w:ins>
      <w:ins w:id="1776" w:author="Igor Pastushok" w:date="2024-11-05T09:28:00Z">
        <w:r>
          <w:t>.4.2.6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777" w:author="Igor Pastushok" w:date="2024-11-05T12:30:00Z">
        <w:r w:rsidR="009C16CE">
          <w:t>CollisionDetection</w:t>
        </w:r>
      </w:ins>
      <w:ins w:id="1778" w:author="Igor Pastushok" w:date="2024-11-05T09:28:00Z">
        <w:r w:rsidRPr="007C1AFD">
          <w:t>Data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3A4B4703" w14:textId="77777777" w:rsidTr="00BE51C6">
        <w:trPr>
          <w:jc w:val="center"/>
          <w:ins w:id="1779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0CD6B00A" w14:textId="77777777" w:rsidR="00BE547E" w:rsidRPr="007C1AFD" w:rsidRDefault="00BE547E" w:rsidP="00BE51C6">
            <w:pPr>
              <w:pStyle w:val="TAH"/>
              <w:rPr>
                <w:ins w:id="1780" w:author="Igor Pastushok" w:date="2024-11-05T09:28:00Z"/>
              </w:rPr>
            </w:pPr>
            <w:ins w:id="1781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32C255C" w14:textId="77777777" w:rsidR="00BE547E" w:rsidRPr="007C1AFD" w:rsidRDefault="00BE547E" w:rsidP="00BE51C6">
            <w:pPr>
              <w:pStyle w:val="TAH"/>
              <w:rPr>
                <w:ins w:id="1782" w:author="Igor Pastushok" w:date="2024-11-05T09:28:00Z"/>
              </w:rPr>
            </w:pPr>
            <w:ins w:id="1783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FA1F6F6" w14:textId="77777777" w:rsidR="00BE547E" w:rsidRPr="007C1AFD" w:rsidRDefault="00BE547E" w:rsidP="00BE51C6">
            <w:pPr>
              <w:pStyle w:val="TAH"/>
              <w:rPr>
                <w:ins w:id="1784" w:author="Igor Pastushok" w:date="2024-11-05T09:28:00Z"/>
              </w:rPr>
            </w:pPr>
            <w:ins w:id="1785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8C3294" w14:textId="77777777" w:rsidR="00BE547E" w:rsidRPr="007C1AFD" w:rsidRDefault="00BE547E" w:rsidP="00BE51C6">
            <w:pPr>
              <w:pStyle w:val="TAH"/>
              <w:rPr>
                <w:ins w:id="1786" w:author="Igor Pastushok" w:date="2024-11-05T09:28:00Z"/>
              </w:rPr>
            </w:pPr>
            <w:ins w:id="1787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47D314F" w14:textId="77777777" w:rsidR="00BE547E" w:rsidRPr="007C1AFD" w:rsidRDefault="00BE547E" w:rsidP="00BE51C6">
            <w:pPr>
              <w:pStyle w:val="TAH"/>
              <w:rPr>
                <w:ins w:id="1788" w:author="Igor Pastushok" w:date="2024-11-05T09:28:00Z"/>
                <w:rFonts w:cs="Arial"/>
                <w:szCs w:val="18"/>
              </w:rPr>
            </w:pPr>
            <w:ins w:id="1789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1D9597F" w14:textId="77777777" w:rsidR="00BE547E" w:rsidRPr="007C1AFD" w:rsidRDefault="00BE547E" w:rsidP="00BE51C6">
            <w:pPr>
              <w:pStyle w:val="TAH"/>
              <w:rPr>
                <w:ins w:id="1790" w:author="Igor Pastushok" w:date="2024-11-05T09:28:00Z"/>
                <w:rFonts w:cs="Arial"/>
                <w:szCs w:val="18"/>
              </w:rPr>
            </w:pPr>
            <w:ins w:id="1791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3386F9DE" w14:textId="77777777" w:rsidTr="00BE51C6">
        <w:trPr>
          <w:jc w:val="center"/>
          <w:ins w:id="1792" w:author="Igor Pastushok" w:date="2024-11-05T09:28:00Z"/>
        </w:trPr>
        <w:tc>
          <w:tcPr>
            <w:tcW w:w="1430" w:type="dxa"/>
          </w:tcPr>
          <w:p w14:paraId="613B6F86" w14:textId="4735328E" w:rsidR="00BE547E" w:rsidRPr="007C1AFD" w:rsidRDefault="000153EF" w:rsidP="00BE51C6">
            <w:pPr>
              <w:pStyle w:val="TAL"/>
              <w:rPr>
                <w:ins w:id="1793" w:author="Igor Pastushok" w:date="2024-11-05T09:28:00Z"/>
              </w:rPr>
            </w:pPr>
            <w:ins w:id="1794" w:author="Igor Pastushok" w:date="2024-11-05T10:00:00Z">
              <w:r>
                <w:t>distance</w:t>
              </w:r>
            </w:ins>
          </w:p>
        </w:tc>
        <w:tc>
          <w:tcPr>
            <w:tcW w:w="1006" w:type="dxa"/>
          </w:tcPr>
          <w:p w14:paraId="403254DA" w14:textId="0F5088A7" w:rsidR="00BE547E" w:rsidRPr="007C1AFD" w:rsidRDefault="00D3205D" w:rsidP="00BE51C6">
            <w:pPr>
              <w:pStyle w:val="TAL"/>
              <w:rPr>
                <w:ins w:id="1795" w:author="Igor Pastushok" w:date="2024-11-05T09:28:00Z"/>
                <w:lang w:eastAsia="zh-CN"/>
              </w:rPr>
            </w:pPr>
            <w:ins w:id="1796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65EDFB9F" w14:textId="77777777" w:rsidR="00BE547E" w:rsidRPr="007C1AFD" w:rsidRDefault="00BE547E" w:rsidP="00BE51C6">
            <w:pPr>
              <w:pStyle w:val="TAC"/>
              <w:rPr>
                <w:ins w:id="1797" w:author="Igor Pastushok" w:date="2024-11-05T09:28:00Z"/>
                <w:lang w:eastAsia="zh-CN"/>
              </w:rPr>
            </w:pPr>
            <w:ins w:id="1798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5DAE716" w14:textId="77777777" w:rsidR="00BE547E" w:rsidRPr="007C1AFD" w:rsidRDefault="00BE547E" w:rsidP="00BE51C6">
            <w:pPr>
              <w:pStyle w:val="TAL"/>
              <w:rPr>
                <w:ins w:id="1799" w:author="Igor Pastushok" w:date="2024-11-05T09:28:00Z"/>
              </w:rPr>
            </w:pPr>
            <w:ins w:id="1800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9449A60" w14:textId="0F14BCCB" w:rsidR="00D3205D" w:rsidRDefault="00D3205D" w:rsidP="00D3205D">
            <w:pPr>
              <w:pStyle w:val="TAL"/>
              <w:rPr>
                <w:ins w:id="1801" w:author="Igor Pastushok" w:date="2024-11-05T10:10:00Z"/>
                <w:rFonts w:cs="Arial"/>
              </w:rPr>
            </w:pPr>
            <w:ins w:id="1802" w:author="Igor Pastushok" w:date="2024-11-05T10:10:00Z">
              <w:r>
                <w:rPr>
                  <w:rFonts w:cs="Arial"/>
                </w:rPr>
                <w:t xml:space="preserve">The </w:t>
              </w:r>
            </w:ins>
            <w:ins w:id="1803" w:author="Igor Pastushok" w:date="2024-11-05T10:11:00Z">
              <w:r>
                <w:t>distance</w:t>
              </w:r>
              <w:r>
                <w:rPr>
                  <w:rFonts w:cs="Arial"/>
                </w:rPr>
                <w:t xml:space="preserve"> </w:t>
              </w:r>
            </w:ins>
            <w:ins w:id="1804" w:author="Igor Pastushok" w:date="2024-11-05T10:10:00Z">
              <w:r>
                <w:rPr>
                  <w:rFonts w:cs="Arial"/>
                </w:rPr>
                <w:t>in unit of meters.</w:t>
              </w:r>
            </w:ins>
          </w:p>
          <w:p w14:paraId="51C469C8" w14:textId="77777777" w:rsidR="00D3205D" w:rsidRDefault="00D3205D" w:rsidP="00BE51C6">
            <w:pPr>
              <w:pStyle w:val="TAL"/>
              <w:rPr>
                <w:ins w:id="1805" w:author="Igor Pastushok" w:date="2024-11-05T09:28:00Z"/>
                <w:rFonts w:cs="Arial"/>
              </w:rPr>
            </w:pPr>
          </w:p>
          <w:p w14:paraId="5AF15CA1" w14:textId="77777777" w:rsidR="00BE547E" w:rsidRPr="007C1AFD" w:rsidRDefault="00BE547E" w:rsidP="00BE51C6">
            <w:pPr>
              <w:pStyle w:val="TAL"/>
              <w:rPr>
                <w:ins w:id="1806" w:author="Igor Pastushok" w:date="2024-11-05T09:28:00Z"/>
                <w:rFonts w:cs="Arial"/>
              </w:rPr>
            </w:pPr>
            <w:ins w:id="1807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787B76BC" w14:textId="77777777" w:rsidR="00BE547E" w:rsidRPr="007C1AFD" w:rsidRDefault="00BE547E" w:rsidP="00BE51C6">
            <w:pPr>
              <w:pStyle w:val="TAL"/>
              <w:rPr>
                <w:ins w:id="1808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07A190AF" w14:textId="77777777" w:rsidTr="00BE51C6">
        <w:trPr>
          <w:jc w:val="center"/>
          <w:ins w:id="1809" w:author="Igor Pastushok" w:date="2024-11-05T09:28:00Z"/>
        </w:trPr>
        <w:tc>
          <w:tcPr>
            <w:tcW w:w="9665" w:type="dxa"/>
            <w:gridSpan w:val="6"/>
          </w:tcPr>
          <w:p w14:paraId="3803DF7D" w14:textId="77777777" w:rsidR="00BE547E" w:rsidRPr="007C1AFD" w:rsidRDefault="00BE547E" w:rsidP="00BE51C6">
            <w:pPr>
              <w:pStyle w:val="TAN"/>
              <w:rPr>
                <w:ins w:id="1810" w:author="Igor Pastushok" w:date="2024-11-05T09:28:00Z"/>
              </w:rPr>
            </w:pPr>
            <w:ins w:id="1811" w:author="Igor Pastushok" w:date="2024-11-05T09:28:00Z">
              <w:r w:rsidRPr="007C1AFD">
                <w:t>NOTE:</w:t>
              </w:r>
              <w:r w:rsidRPr="007C1AFD">
                <w:tab/>
              </w:r>
              <w:r w:rsidRPr="007C1AFD">
                <w:rPr>
                  <w:rStyle w:val="normaltextrun"/>
                </w:rPr>
                <w:t>At least one of the</w:t>
              </w:r>
              <w:r>
                <w:rPr>
                  <w:rStyle w:val="normaltextrun"/>
                </w:rPr>
                <w:t>se attributes</w:t>
              </w:r>
              <w:r w:rsidRPr="007C1AFD">
                <w:rPr>
                  <w:rStyle w:val="normaltextrun"/>
                </w:rPr>
                <w:t xml:space="preserve"> shall be provided</w:t>
              </w:r>
              <w:r w:rsidRPr="007C1AFD">
                <w:t>.</w:t>
              </w:r>
            </w:ins>
          </w:p>
        </w:tc>
      </w:tr>
    </w:tbl>
    <w:p w14:paraId="5C384DFB" w14:textId="77777777" w:rsidR="00BE547E" w:rsidRDefault="00BE547E" w:rsidP="00BE547E">
      <w:pPr>
        <w:rPr>
          <w:ins w:id="1812" w:author="Igor Pastushok" w:date="2024-11-05T09:28:00Z"/>
          <w:lang w:eastAsia="zh-CN"/>
        </w:rPr>
      </w:pPr>
    </w:p>
    <w:p w14:paraId="7714902A" w14:textId="3B1EEC01" w:rsidR="00BE547E" w:rsidRPr="007C1AFD" w:rsidRDefault="00F44625" w:rsidP="00BE547E">
      <w:pPr>
        <w:pStyle w:val="Heading6"/>
        <w:rPr>
          <w:ins w:id="1813" w:author="Igor Pastushok" w:date="2024-11-05T09:28:00Z"/>
        </w:rPr>
      </w:pPr>
      <w:bookmarkStart w:id="1814" w:name="_Toc162006762"/>
      <w:bookmarkStart w:id="1815" w:name="_Toc168479987"/>
      <w:bookmarkStart w:id="1816" w:name="_Toc170159618"/>
      <w:bookmarkStart w:id="1817" w:name="_Toc175827618"/>
      <w:ins w:id="1818" w:author="Igor Pastushok" w:date="2024-11-05T12:21:00Z">
        <w:r>
          <w:t>7.10.10</w:t>
        </w:r>
      </w:ins>
      <w:ins w:id="1819" w:author="Igor Pastushok" w:date="2024-11-05T09:28:00Z">
        <w:r w:rsidR="00BE547E">
          <w:t>.4.2.7</w:t>
        </w:r>
        <w:r w:rsidR="00BE547E" w:rsidRPr="007C1AFD">
          <w:tab/>
          <w:t xml:space="preserve">Type: </w:t>
        </w:r>
      </w:ins>
      <w:bookmarkEnd w:id="1814"/>
      <w:bookmarkEnd w:id="1815"/>
      <w:bookmarkEnd w:id="1816"/>
      <w:bookmarkEnd w:id="1817"/>
      <w:proofErr w:type="spellStart"/>
      <w:ins w:id="1820" w:author="Igor Pastushok" w:date="2024-11-05T12:31:00Z">
        <w:r w:rsidR="001F4C22">
          <w:t>UeCollisionDetectionFilter</w:t>
        </w:r>
      </w:ins>
      <w:proofErr w:type="spellEnd"/>
    </w:p>
    <w:p w14:paraId="6AEB905E" w14:textId="2CEFBAF4" w:rsidR="00BE547E" w:rsidRPr="007C1AFD" w:rsidRDefault="00BE547E" w:rsidP="00BE547E">
      <w:pPr>
        <w:pStyle w:val="TH"/>
        <w:rPr>
          <w:ins w:id="1821" w:author="Igor Pastushok" w:date="2024-11-05T09:28:00Z"/>
        </w:rPr>
      </w:pPr>
      <w:ins w:id="1822" w:author="Igor Pastushok" w:date="2024-11-05T09:28:00Z">
        <w:r w:rsidRPr="007C1AFD">
          <w:rPr>
            <w:noProof/>
          </w:rPr>
          <w:t>Table </w:t>
        </w:r>
      </w:ins>
      <w:ins w:id="1823" w:author="Igor Pastushok" w:date="2024-11-05T12:21:00Z">
        <w:r w:rsidR="00F44625">
          <w:t>7.10.10</w:t>
        </w:r>
      </w:ins>
      <w:ins w:id="1824" w:author="Igor Pastushok" w:date="2024-11-05T09:28:00Z">
        <w:r>
          <w:t>.4.2.7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825" w:author="Igor Pastushok" w:date="2024-11-05T12:31:00Z">
        <w:r w:rsidR="001F4C22">
          <w:t>UeCollisionDetectionFilter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53A86287" w14:textId="77777777" w:rsidTr="00BE51C6">
        <w:trPr>
          <w:jc w:val="center"/>
          <w:ins w:id="1826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6A0E62C0" w14:textId="77777777" w:rsidR="00BE547E" w:rsidRPr="007C1AFD" w:rsidRDefault="00BE547E" w:rsidP="00BE51C6">
            <w:pPr>
              <w:pStyle w:val="TAH"/>
              <w:rPr>
                <w:ins w:id="1827" w:author="Igor Pastushok" w:date="2024-11-05T09:28:00Z"/>
              </w:rPr>
            </w:pPr>
            <w:ins w:id="1828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4EF62A6" w14:textId="77777777" w:rsidR="00BE547E" w:rsidRPr="007C1AFD" w:rsidRDefault="00BE547E" w:rsidP="00BE51C6">
            <w:pPr>
              <w:pStyle w:val="TAH"/>
              <w:rPr>
                <w:ins w:id="1829" w:author="Igor Pastushok" w:date="2024-11-05T09:28:00Z"/>
              </w:rPr>
            </w:pPr>
            <w:ins w:id="1830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EA860A8" w14:textId="77777777" w:rsidR="00BE547E" w:rsidRPr="007C1AFD" w:rsidRDefault="00BE547E" w:rsidP="00BE51C6">
            <w:pPr>
              <w:pStyle w:val="TAH"/>
              <w:rPr>
                <w:ins w:id="1831" w:author="Igor Pastushok" w:date="2024-11-05T09:28:00Z"/>
              </w:rPr>
            </w:pPr>
            <w:ins w:id="1832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0C90EB85" w14:textId="77777777" w:rsidR="00BE547E" w:rsidRPr="007C1AFD" w:rsidRDefault="00BE547E" w:rsidP="00BE51C6">
            <w:pPr>
              <w:pStyle w:val="TAH"/>
              <w:rPr>
                <w:ins w:id="1833" w:author="Igor Pastushok" w:date="2024-11-05T09:28:00Z"/>
              </w:rPr>
            </w:pPr>
            <w:ins w:id="1834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A802AB" w14:textId="77777777" w:rsidR="00BE547E" w:rsidRPr="007C1AFD" w:rsidRDefault="00BE547E" w:rsidP="00BE51C6">
            <w:pPr>
              <w:pStyle w:val="TAH"/>
              <w:rPr>
                <w:ins w:id="1835" w:author="Igor Pastushok" w:date="2024-11-05T09:28:00Z"/>
                <w:rFonts w:cs="Arial"/>
                <w:szCs w:val="18"/>
              </w:rPr>
            </w:pPr>
            <w:ins w:id="1836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E7B1A2E" w14:textId="77777777" w:rsidR="00BE547E" w:rsidRPr="007C1AFD" w:rsidRDefault="00BE547E" w:rsidP="00BE51C6">
            <w:pPr>
              <w:pStyle w:val="TAH"/>
              <w:rPr>
                <w:ins w:id="1837" w:author="Igor Pastushok" w:date="2024-11-05T09:28:00Z"/>
                <w:rFonts w:cs="Arial"/>
                <w:szCs w:val="18"/>
              </w:rPr>
            </w:pPr>
            <w:ins w:id="1838" w:author="Igor Pastushok" w:date="2024-11-05T09:28:00Z">
              <w:r w:rsidRPr="007C1AFD">
                <w:t>Applicability</w:t>
              </w:r>
            </w:ins>
          </w:p>
        </w:tc>
      </w:tr>
      <w:tr w:rsidR="005F4BAE" w:rsidRPr="007C1AFD" w14:paraId="24972667" w14:textId="77777777" w:rsidTr="00BE51C6">
        <w:trPr>
          <w:jc w:val="center"/>
          <w:ins w:id="1839" w:author="Igor Pastushok" w:date="2024-11-05T12:35:00Z"/>
        </w:trPr>
        <w:tc>
          <w:tcPr>
            <w:tcW w:w="1430" w:type="dxa"/>
          </w:tcPr>
          <w:p w14:paraId="47BF84A9" w14:textId="198E5BD0" w:rsidR="005F4BAE" w:rsidRDefault="005F4BAE" w:rsidP="00BE51C6">
            <w:pPr>
              <w:pStyle w:val="TAL"/>
              <w:rPr>
                <w:ins w:id="1840" w:author="Igor Pastushok" w:date="2024-11-05T12:35:00Z"/>
              </w:rPr>
            </w:pPr>
            <w:proofErr w:type="spellStart"/>
            <w:ins w:id="1841" w:author="Igor Pastushok" w:date="2024-11-05T12:35:00Z">
              <w:r>
                <w:t>trgValServerId</w:t>
              </w:r>
              <w:proofErr w:type="spellEnd"/>
            </w:ins>
          </w:p>
        </w:tc>
        <w:tc>
          <w:tcPr>
            <w:tcW w:w="1006" w:type="dxa"/>
          </w:tcPr>
          <w:p w14:paraId="19512A3A" w14:textId="711D568A" w:rsidR="005F4BAE" w:rsidRDefault="005F4BAE" w:rsidP="00BE51C6">
            <w:pPr>
              <w:pStyle w:val="TAL"/>
              <w:rPr>
                <w:ins w:id="1842" w:author="Igor Pastushok" w:date="2024-11-05T12:35:00Z"/>
                <w:lang w:eastAsia="zh-CN"/>
              </w:rPr>
            </w:pPr>
            <w:ins w:id="1843" w:author="Igor Pastushok" w:date="2024-11-05T12:3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59CDBCF3" w14:textId="283C441F" w:rsidR="005F4BAE" w:rsidRDefault="00220E0D" w:rsidP="00BE51C6">
            <w:pPr>
              <w:pStyle w:val="TAC"/>
              <w:rPr>
                <w:ins w:id="1844" w:author="Igor Pastushok" w:date="2024-11-05T12:35:00Z"/>
              </w:rPr>
            </w:pPr>
            <w:ins w:id="1845" w:author="Igor Pastushok" w:date="2024-11-05T12:35:00Z">
              <w:r>
                <w:t>O</w:t>
              </w:r>
            </w:ins>
          </w:p>
        </w:tc>
        <w:tc>
          <w:tcPr>
            <w:tcW w:w="1368" w:type="dxa"/>
          </w:tcPr>
          <w:p w14:paraId="44D693DD" w14:textId="2D66C140" w:rsidR="005F4BAE" w:rsidRDefault="00220E0D" w:rsidP="00BE51C6">
            <w:pPr>
              <w:pStyle w:val="TAL"/>
              <w:rPr>
                <w:ins w:id="1846" w:author="Igor Pastushok" w:date="2024-11-05T12:35:00Z"/>
              </w:rPr>
            </w:pPr>
            <w:ins w:id="1847" w:author="Igor Pastushok" w:date="2024-11-05T12:35:00Z">
              <w:r>
                <w:t>0..1</w:t>
              </w:r>
            </w:ins>
          </w:p>
        </w:tc>
        <w:tc>
          <w:tcPr>
            <w:tcW w:w="3438" w:type="dxa"/>
          </w:tcPr>
          <w:p w14:paraId="76F35A1A" w14:textId="080E706E" w:rsidR="005F4BAE" w:rsidRDefault="00220E0D" w:rsidP="00BE51C6">
            <w:pPr>
              <w:pStyle w:val="TAL"/>
              <w:rPr>
                <w:ins w:id="1848" w:author="Igor Pastushok" w:date="2024-11-05T12:35:00Z"/>
              </w:rPr>
            </w:pPr>
            <w:ins w:id="1849" w:author="Igor Pastushok" w:date="2024-11-05T12:35:00Z">
              <w:r>
                <w:t xml:space="preserve">Represents the </w:t>
              </w:r>
            </w:ins>
            <w:ins w:id="1850" w:author="Igor Pastushok" w:date="2024-11-05T12:36:00Z">
              <w:r w:rsidR="007470D2">
                <w:rPr>
                  <w:kern w:val="2"/>
                </w:rPr>
                <w:t xml:space="preserve">target VAL server </w:t>
              </w:r>
            </w:ins>
            <w:ins w:id="1851" w:author="Igor Pastushok" w:date="2024-11-05T12:39:00Z">
              <w:r w:rsidR="00434AB6">
                <w:rPr>
                  <w:kern w:val="2"/>
                </w:rPr>
                <w:t>ID</w:t>
              </w:r>
              <w:r w:rsidR="004F308F">
                <w:rPr>
                  <w:kern w:val="2"/>
                </w:rPr>
                <w:t xml:space="preserve"> for which the analytics subscription applies.</w:t>
              </w:r>
            </w:ins>
          </w:p>
        </w:tc>
        <w:tc>
          <w:tcPr>
            <w:tcW w:w="1998" w:type="dxa"/>
          </w:tcPr>
          <w:p w14:paraId="70D488F6" w14:textId="77777777" w:rsidR="005F4BAE" w:rsidRPr="007C1AFD" w:rsidRDefault="005F4BAE" w:rsidP="00BE51C6">
            <w:pPr>
              <w:pStyle w:val="TAL"/>
              <w:rPr>
                <w:ins w:id="1852" w:author="Igor Pastushok" w:date="2024-11-05T12:35:00Z"/>
                <w:rFonts w:cs="Arial"/>
                <w:szCs w:val="18"/>
              </w:rPr>
            </w:pPr>
          </w:p>
        </w:tc>
      </w:tr>
      <w:tr w:rsidR="00C811F5" w:rsidRPr="007C1AFD" w14:paraId="5AE90A08" w14:textId="77777777" w:rsidTr="00C811F5">
        <w:trPr>
          <w:jc w:val="center"/>
          <w:ins w:id="1853" w:author="Igor Pastushok" w:date="2024-11-05T12:39:00Z"/>
        </w:trPr>
        <w:tc>
          <w:tcPr>
            <w:tcW w:w="1430" w:type="dxa"/>
            <w:vAlign w:val="center"/>
          </w:tcPr>
          <w:p w14:paraId="4D86A300" w14:textId="2F918324" w:rsidR="00C811F5" w:rsidRDefault="00C811F5" w:rsidP="00C811F5">
            <w:pPr>
              <w:pStyle w:val="TAL"/>
              <w:rPr>
                <w:ins w:id="1854" w:author="Igor Pastushok" w:date="2024-11-05T12:39:00Z"/>
              </w:rPr>
            </w:pPr>
            <w:ins w:id="1855" w:author="Igor Pastushok" w:date="2024-11-05T12:39:00Z">
              <w:r>
                <w:t>area</w:t>
              </w:r>
            </w:ins>
          </w:p>
        </w:tc>
        <w:tc>
          <w:tcPr>
            <w:tcW w:w="1006" w:type="dxa"/>
            <w:vAlign w:val="center"/>
          </w:tcPr>
          <w:p w14:paraId="41281675" w14:textId="7C60D5C4" w:rsidR="00C811F5" w:rsidRDefault="00C811F5" w:rsidP="00C811F5">
            <w:pPr>
              <w:pStyle w:val="TAL"/>
              <w:rPr>
                <w:ins w:id="1856" w:author="Igor Pastushok" w:date="2024-11-05T12:39:00Z"/>
                <w:lang w:eastAsia="zh-CN"/>
              </w:rPr>
            </w:pPr>
            <w:ins w:id="1857" w:author="Igor Pastushok" w:date="2024-11-05T12:39:00Z">
              <w:r>
                <w:t>LocationArea5G</w:t>
              </w:r>
            </w:ins>
          </w:p>
        </w:tc>
        <w:tc>
          <w:tcPr>
            <w:tcW w:w="425" w:type="dxa"/>
            <w:vAlign w:val="center"/>
          </w:tcPr>
          <w:p w14:paraId="39F27014" w14:textId="29F5AA4E" w:rsidR="00C811F5" w:rsidRDefault="00C811F5" w:rsidP="00C811F5">
            <w:pPr>
              <w:pStyle w:val="TAC"/>
              <w:rPr>
                <w:ins w:id="1858" w:author="Igor Pastushok" w:date="2024-11-05T12:39:00Z"/>
              </w:rPr>
            </w:pPr>
            <w:ins w:id="1859" w:author="Igor Pastushok" w:date="2024-11-05T12:39:00Z">
              <w:r>
                <w:t>O</w:t>
              </w:r>
            </w:ins>
          </w:p>
        </w:tc>
        <w:tc>
          <w:tcPr>
            <w:tcW w:w="1368" w:type="dxa"/>
            <w:vAlign w:val="center"/>
          </w:tcPr>
          <w:p w14:paraId="24C2867C" w14:textId="50932D9B" w:rsidR="00C811F5" w:rsidRDefault="00C811F5" w:rsidP="00C811F5">
            <w:pPr>
              <w:pStyle w:val="TAL"/>
              <w:rPr>
                <w:ins w:id="1860" w:author="Igor Pastushok" w:date="2024-11-05T12:39:00Z"/>
              </w:rPr>
            </w:pPr>
            <w:ins w:id="1861" w:author="Igor Pastushok" w:date="2024-11-05T12:39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55AE0701" w14:textId="394960C9" w:rsidR="00C811F5" w:rsidRDefault="00C811F5" w:rsidP="00C811F5">
            <w:pPr>
              <w:pStyle w:val="TAL"/>
              <w:rPr>
                <w:ins w:id="1862" w:author="Igor Pastushok" w:date="2024-11-05T12:39:00Z"/>
              </w:rPr>
            </w:pPr>
            <w:ins w:id="1863" w:author="Igor Pastushok" w:date="2024-11-05T12:39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998" w:type="dxa"/>
            <w:vAlign w:val="center"/>
          </w:tcPr>
          <w:p w14:paraId="104FA7E7" w14:textId="77777777" w:rsidR="00C811F5" w:rsidRPr="007C1AFD" w:rsidRDefault="00C811F5" w:rsidP="00C811F5">
            <w:pPr>
              <w:pStyle w:val="TAL"/>
              <w:rPr>
                <w:ins w:id="1864" w:author="Igor Pastushok" w:date="2024-11-05T12:39:00Z"/>
                <w:rFonts w:cs="Arial"/>
                <w:szCs w:val="18"/>
              </w:rPr>
            </w:pPr>
          </w:p>
        </w:tc>
      </w:tr>
    </w:tbl>
    <w:p w14:paraId="1DFFBD13" w14:textId="77777777" w:rsidR="00BE547E" w:rsidRDefault="00BE547E" w:rsidP="00BE547E">
      <w:pPr>
        <w:rPr>
          <w:ins w:id="1865" w:author="Igor Pastushok" w:date="2024-11-05T09:28:00Z"/>
          <w:lang w:eastAsia="zh-CN"/>
        </w:rPr>
      </w:pPr>
    </w:p>
    <w:p w14:paraId="77054F4D" w14:textId="12BB317E" w:rsidR="00BE547E" w:rsidRPr="007C1AFD" w:rsidRDefault="00F44625" w:rsidP="00BE547E">
      <w:pPr>
        <w:pStyle w:val="Heading5"/>
        <w:rPr>
          <w:ins w:id="1866" w:author="Igor Pastushok" w:date="2024-11-05T09:28:00Z"/>
          <w:lang w:eastAsia="zh-CN"/>
        </w:rPr>
      </w:pPr>
      <w:bookmarkStart w:id="1867" w:name="_Toc162006763"/>
      <w:bookmarkStart w:id="1868" w:name="_Toc168479988"/>
      <w:bookmarkStart w:id="1869" w:name="_Toc170159619"/>
      <w:bookmarkStart w:id="1870" w:name="_Toc175827619"/>
      <w:ins w:id="1871" w:author="Igor Pastushok" w:date="2024-11-05T12:21:00Z">
        <w:r>
          <w:rPr>
            <w:lang w:eastAsia="zh-CN"/>
          </w:rPr>
          <w:t>7.10.10</w:t>
        </w:r>
      </w:ins>
      <w:ins w:id="1872" w:author="Igor Pastushok" w:date="2024-11-05T09:28:00Z">
        <w:r w:rsidR="00BE547E">
          <w:rPr>
            <w:lang w:eastAsia="zh-CN"/>
          </w:rPr>
          <w:t>.4</w:t>
        </w:r>
        <w:r w:rsidR="00BE547E" w:rsidRPr="007C1AFD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>Simple data types and enumerations</w:t>
        </w:r>
        <w:bookmarkEnd w:id="1867"/>
        <w:bookmarkEnd w:id="1868"/>
        <w:bookmarkEnd w:id="1869"/>
        <w:bookmarkEnd w:id="1870"/>
      </w:ins>
    </w:p>
    <w:p w14:paraId="65701A74" w14:textId="444C7D66" w:rsidR="00F41FD7" w:rsidRDefault="00F41FD7">
      <w:pPr>
        <w:rPr>
          <w:ins w:id="1873" w:author="Igor Pastushok" w:date="2024-11-05T10:31:00Z"/>
          <w:lang w:eastAsia="zh-CN"/>
        </w:rPr>
        <w:pPrChange w:id="1874" w:author="Igor Pastushok" w:date="2024-11-05T10:32:00Z">
          <w:pPr>
            <w:pStyle w:val="Heading6"/>
          </w:pPr>
        </w:pPrChange>
      </w:pPr>
      <w:ins w:id="1875" w:author="Igor Pastushok" w:date="2024-11-05T10:31:00Z">
        <w:r>
          <w:rPr>
            <w:lang w:eastAsia="zh-CN"/>
          </w:rPr>
          <w:t>None.</w:t>
        </w:r>
      </w:ins>
    </w:p>
    <w:p w14:paraId="0B2D4AD2" w14:textId="062201A8" w:rsidR="00BE547E" w:rsidRDefault="00F44625" w:rsidP="00BE547E">
      <w:pPr>
        <w:pStyle w:val="Heading4"/>
        <w:rPr>
          <w:ins w:id="1876" w:author="Igor Pastushok" w:date="2024-11-05T09:28:00Z"/>
          <w:lang w:eastAsia="zh-CN"/>
        </w:rPr>
      </w:pPr>
      <w:bookmarkStart w:id="1877" w:name="_Toc151886263"/>
      <w:bookmarkStart w:id="1878" w:name="_Toc152076328"/>
      <w:bookmarkStart w:id="1879" w:name="_Toc153794044"/>
      <w:bookmarkStart w:id="1880" w:name="_Toc162006766"/>
      <w:bookmarkStart w:id="1881" w:name="_Toc168479991"/>
      <w:bookmarkStart w:id="1882" w:name="_Toc170159622"/>
      <w:bookmarkStart w:id="1883" w:name="_Toc175827622"/>
      <w:ins w:id="1884" w:author="Igor Pastushok" w:date="2024-11-05T12:21:00Z">
        <w:r>
          <w:rPr>
            <w:lang w:eastAsia="zh-CN"/>
          </w:rPr>
          <w:t>7.10.10</w:t>
        </w:r>
      </w:ins>
      <w:ins w:id="1885" w:author="Igor Pastushok" w:date="2024-11-05T09:28:00Z">
        <w:r w:rsidR="00BE547E">
          <w:rPr>
            <w:lang w:eastAsia="zh-CN"/>
          </w:rPr>
          <w:t>.5</w:t>
        </w:r>
        <w:r w:rsidR="00BE547E">
          <w:rPr>
            <w:lang w:eastAsia="zh-CN"/>
          </w:rPr>
          <w:tab/>
          <w:t>Error Handling</w:t>
        </w:r>
        <w:bookmarkEnd w:id="1877"/>
        <w:bookmarkEnd w:id="1878"/>
        <w:bookmarkEnd w:id="1879"/>
        <w:bookmarkEnd w:id="1880"/>
        <w:bookmarkEnd w:id="1881"/>
        <w:bookmarkEnd w:id="1882"/>
        <w:bookmarkEnd w:id="1883"/>
      </w:ins>
    </w:p>
    <w:p w14:paraId="639C1B7A" w14:textId="030280C4" w:rsidR="00BE547E" w:rsidRDefault="00F44625" w:rsidP="00BE547E">
      <w:pPr>
        <w:pStyle w:val="Heading5"/>
        <w:rPr>
          <w:ins w:id="1886" w:author="Igor Pastushok" w:date="2024-11-05T09:28:00Z"/>
        </w:rPr>
      </w:pPr>
      <w:bookmarkStart w:id="1887" w:name="_Toc151886264"/>
      <w:bookmarkStart w:id="1888" w:name="_Toc152076329"/>
      <w:bookmarkStart w:id="1889" w:name="_Toc153794045"/>
      <w:bookmarkStart w:id="1890" w:name="_Toc162006767"/>
      <w:bookmarkStart w:id="1891" w:name="_Toc168479992"/>
      <w:bookmarkStart w:id="1892" w:name="_Toc170159623"/>
      <w:bookmarkStart w:id="1893" w:name="_Toc175827623"/>
      <w:ins w:id="1894" w:author="Igor Pastushok" w:date="2024-11-05T12:21:00Z">
        <w:r>
          <w:rPr>
            <w:lang w:eastAsia="zh-CN"/>
          </w:rPr>
          <w:t>7.10.10</w:t>
        </w:r>
      </w:ins>
      <w:ins w:id="1895" w:author="Igor Pastushok" w:date="2024-11-05T09:28:00Z">
        <w:r w:rsidR="00BE547E">
          <w:rPr>
            <w:lang w:eastAsia="zh-CN"/>
          </w:rPr>
          <w:t>.5.1</w:t>
        </w:r>
        <w:r w:rsidR="00BE547E">
          <w:tab/>
          <w:t>General</w:t>
        </w:r>
        <w:bookmarkEnd w:id="1887"/>
        <w:bookmarkEnd w:id="1888"/>
        <w:bookmarkEnd w:id="1889"/>
        <w:bookmarkEnd w:id="1890"/>
        <w:bookmarkEnd w:id="1891"/>
        <w:bookmarkEnd w:id="1892"/>
        <w:bookmarkEnd w:id="1893"/>
      </w:ins>
    </w:p>
    <w:p w14:paraId="76D6F235" w14:textId="77777777" w:rsidR="00BE547E" w:rsidRDefault="00BE547E" w:rsidP="00BE547E">
      <w:pPr>
        <w:rPr>
          <w:ins w:id="1896" w:author="Igor Pastushok" w:date="2024-11-05T09:28:00Z"/>
        </w:rPr>
      </w:pPr>
      <w:ins w:id="1897" w:author="Igor Pastushok" w:date="2024-11-05T09:28:00Z">
        <w:r>
          <w:t>HTTP error handling shall be supported as specified in clause 6.7.</w:t>
        </w:r>
      </w:ins>
    </w:p>
    <w:p w14:paraId="2F16C1C2" w14:textId="77777777" w:rsidR="00BE547E" w:rsidRDefault="00BE547E" w:rsidP="00BE547E">
      <w:pPr>
        <w:rPr>
          <w:ins w:id="1898" w:author="Igor Pastushok" w:date="2024-11-05T09:28:00Z"/>
        </w:rPr>
      </w:pPr>
      <w:ins w:id="1899" w:author="Igor Pastushok" w:date="2024-11-05T09:28:00Z">
        <w:r>
          <w:t>In addition, the requirements in the following clauses shall apply.</w:t>
        </w:r>
      </w:ins>
    </w:p>
    <w:p w14:paraId="1713F58A" w14:textId="187E36C1" w:rsidR="00BE547E" w:rsidRDefault="00F44625" w:rsidP="00BE547E">
      <w:pPr>
        <w:pStyle w:val="Heading5"/>
        <w:rPr>
          <w:ins w:id="1900" w:author="Igor Pastushok" w:date="2024-11-05T09:28:00Z"/>
        </w:rPr>
      </w:pPr>
      <w:bookmarkStart w:id="1901" w:name="_Toc151886265"/>
      <w:bookmarkStart w:id="1902" w:name="_Toc152076330"/>
      <w:bookmarkStart w:id="1903" w:name="_Toc153794046"/>
      <w:bookmarkStart w:id="1904" w:name="_Toc162006768"/>
      <w:bookmarkStart w:id="1905" w:name="_Toc168479993"/>
      <w:bookmarkStart w:id="1906" w:name="_Toc170159624"/>
      <w:bookmarkStart w:id="1907" w:name="_Toc175827624"/>
      <w:ins w:id="1908" w:author="Igor Pastushok" w:date="2024-11-05T12:21:00Z">
        <w:r>
          <w:rPr>
            <w:lang w:eastAsia="zh-CN"/>
          </w:rPr>
          <w:t>7.10.10</w:t>
        </w:r>
      </w:ins>
      <w:ins w:id="1909" w:author="Igor Pastushok" w:date="2024-11-05T09:28:00Z">
        <w:r w:rsidR="00BE547E">
          <w:rPr>
            <w:lang w:eastAsia="zh-CN"/>
          </w:rPr>
          <w:t>.5.2</w:t>
        </w:r>
        <w:r w:rsidR="00BE547E">
          <w:tab/>
          <w:t>Protocol Errors</w:t>
        </w:r>
        <w:bookmarkEnd w:id="1901"/>
        <w:bookmarkEnd w:id="1902"/>
        <w:bookmarkEnd w:id="1903"/>
        <w:bookmarkEnd w:id="1904"/>
        <w:bookmarkEnd w:id="1905"/>
        <w:bookmarkEnd w:id="1906"/>
        <w:bookmarkEnd w:id="1907"/>
      </w:ins>
    </w:p>
    <w:p w14:paraId="73BF5C3D" w14:textId="20615C1B" w:rsidR="00BE547E" w:rsidRDefault="00BE547E" w:rsidP="00BE547E">
      <w:pPr>
        <w:rPr>
          <w:ins w:id="1910" w:author="Igor Pastushok" w:date="2024-11-05T09:28:00Z"/>
        </w:rPr>
      </w:pPr>
      <w:ins w:id="1911" w:author="Igor Pastushok" w:date="2024-11-05T09:2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912" w:author="Igor Pastushok" w:date="2024-11-05T09:30:00Z">
        <w:r>
          <w:rPr>
            <w:color w:val="000000"/>
          </w:rPr>
          <w:t>SS_ADAE_</w:t>
        </w:r>
      </w:ins>
      <w:ins w:id="1913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914" w:author="Igor Pastushok" w:date="2024-11-05T09:28:00Z">
        <w:r>
          <w:t>.</w:t>
        </w:r>
      </w:ins>
    </w:p>
    <w:p w14:paraId="0F427757" w14:textId="592D03F4" w:rsidR="00BE547E" w:rsidRDefault="00F44625" w:rsidP="00BE547E">
      <w:pPr>
        <w:pStyle w:val="Heading5"/>
        <w:rPr>
          <w:ins w:id="1915" w:author="Igor Pastushok" w:date="2024-11-05T09:28:00Z"/>
        </w:rPr>
      </w:pPr>
      <w:bookmarkStart w:id="1916" w:name="_Toc151886266"/>
      <w:bookmarkStart w:id="1917" w:name="_Toc152076331"/>
      <w:bookmarkStart w:id="1918" w:name="_Toc153794047"/>
      <w:bookmarkStart w:id="1919" w:name="_Toc162006769"/>
      <w:bookmarkStart w:id="1920" w:name="_Toc168479994"/>
      <w:bookmarkStart w:id="1921" w:name="_Toc170159625"/>
      <w:bookmarkStart w:id="1922" w:name="_Toc175827625"/>
      <w:ins w:id="1923" w:author="Igor Pastushok" w:date="2024-11-05T12:21:00Z">
        <w:r>
          <w:rPr>
            <w:lang w:eastAsia="zh-CN"/>
          </w:rPr>
          <w:t>7.10.10</w:t>
        </w:r>
      </w:ins>
      <w:ins w:id="1924" w:author="Igor Pastushok" w:date="2024-11-05T09:28:00Z">
        <w:r w:rsidR="00BE547E">
          <w:rPr>
            <w:lang w:eastAsia="zh-CN"/>
          </w:rPr>
          <w:t>.5.3</w:t>
        </w:r>
        <w:r w:rsidR="00BE547E">
          <w:tab/>
          <w:t>Application Errors</w:t>
        </w:r>
        <w:bookmarkEnd w:id="1916"/>
        <w:bookmarkEnd w:id="1917"/>
        <w:bookmarkEnd w:id="1918"/>
        <w:bookmarkEnd w:id="1919"/>
        <w:bookmarkEnd w:id="1920"/>
        <w:bookmarkEnd w:id="1921"/>
        <w:bookmarkEnd w:id="1922"/>
      </w:ins>
    </w:p>
    <w:p w14:paraId="03E8FCBB" w14:textId="4872C1F4" w:rsidR="00BE547E" w:rsidRDefault="00BE547E" w:rsidP="00BE547E">
      <w:pPr>
        <w:rPr>
          <w:ins w:id="1925" w:author="Igor Pastushok" w:date="2024-11-05T09:28:00Z"/>
        </w:rPr>
      </w:pPr>
      <w:ins w:id="1926" w:author="Igor Pastushok" w:date="2024-11-05T09:28:00Z">
        <w:r>
          <w:t xml:space="preserve">The application errors defined for </w:t>
        </w:r>
      </w:ins>
      <w:proofErr w:type="spellStart"/>
      <w:ins w:id="1927" w:author="Igor Pastushok" w:date="2024-11-05T09:30:00Z">
        <w:r>
          <w:rPr>
            <w:color w:val="000000"/>
          </w:rPr>
          <w:t>SS_ADAE_</w:t>
        </w:r>
      </w:ins>
      <w:ins w:id="1928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929" w:author="Igor Pastushok" w:date="2024-11-05T09:28:00Z">
        <w:r>
          <w:t xml:space="preserve"> are listed in table </w:t>
        </w:r>
      </w:ins>
      <w:ins w:id="1930" w:author="Igor Pastushok" w:date="2024-11-05T12:21:00Z">
        <w:r w:rsidR="00F44625">
          <w:rPr>
            <w:lang w:eastAsia="zh-CN"/>
          </w:rPr>
          <w:t>7.10.10</w:t>
        </w:r>
      </w:ins>
      <w:ins w:id="1931" w:author="Igor Pastushok" w:date="2024-11-05T09:28:00Z">
        <w:r>
          <w:rPr>
            <w:lang w:eastAsia="zh-CN"/>
          </w:rPr>
          <w:t>.5.3</w:t>
        </w:r>
        <w:r>
          <w:t>-1.</w:t>
        </w:r>
      </w:ins>
    </w:p>
    <w:p w14:paraId="1C344749" w14:textId="69FDFB85" w:rsidR="00BE547E" w:rsidRDefault="00BE547E" w:rsidP="00BE547E">
      <w:pPr>
        <w:pStyle w:val="TH"/>
        <w:rPr>
          <w:ins w:id="1932" w:author="Igor Pastushok" w:date="2024-11-05T09:28:00Z"/>
        </w:rPr>
      </w:pPr>
      <w:ins w:id="1933" w:author="Igor Pastushok" w:date="2024-11-05T09:28:00Z">
        <w:r>
          <w:t>Table </w:t>
        </w:r>
      </w:ins>
      <w:ins w:id="1934" w:author="Igor Pastushok" w:date="2024-11-05T12:21:00Z">
        <w:r w:rsidR="00F44625">
          <w:rPr>
            <w:lang w:eastAsia="zh-CN"/>
          </w:rPr>
          <w:t>7.10.10</w:t>
        </w:r>
      </w:ins>
      <w:ins w:id="1935" w:author="Igor Pastushok" w:date="2024-11-05T09:28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547E" w14:paraId="4513DBDF" w14:textId="77777777" w:rsidTr="00BE51C6">
        <w:trPr>
          <w:jc w:val="center"/>
          <w:ins w:id="1936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9F7B96" w14:textId="77777777" w:rsidR="00BE547E" w:rsidRDefault="00BE547E" w:rsidP="00BE51C6">
            <w:pPr>
              <w:pStyle w:val="TAH"/>
              <w:rPr>
                <w:ins w:id="1937" w:author="Igor Pastushok" w:date="2024-11-05T09:28:00Z"/>
              </w:rPr>
            </w:pPr>
            <w:ins w:id="1938" w:author="Igor Pastushok" w:date="2024-11-05T09:28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E895" w14:textId="77777777" w:rsidR="00BE547E" w:rsidRDefault="00BE547E" w:rsidP="00BE51C6">
            <w:pPr>
              <w:pStyle w:val="TAH"/>
              <w:rPr>
                <w:ins w:id="1939" w:author="Igor Pastushok" w:date="2024-11-05T09:28:00Z"/>
              </w:rPr>
            </w:pPr>
            <w:ins w:id="1940" w:author="Igor Pastushok" w:date="2024-11-05T09:28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B73B9" w14:textId="77777777" w:rsidR="00BE547E" w:rsidRDefault="00BE547E" w:rsidP="00BE51C6">
            <w:pPr>
              <w:pStyle w:val="TAH"/>
              <w:rPr>
                <w:ins w:id="1941" w:author="Igor Pastushok" w:date="2024-11-05T09:28:00Z"/>
              </w:rPr>
            </w:pPr>
            <w:ins w:id="1942" w:author="Igor Pastushok" w:date="2024-11-05T09:28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340A6" w14:textId="77777777" w:rsidR="00BE547E" w:rsidRDefault="00BE547E" w:rsidP="00BE51C6">
            <w:pPr>
              <w:pStyle w:val="TAH"/>
              <w:rPr>
                <w:ins w:id="1943" w:author="Igor Pastushok" w:date="2024-11-05T09:28:00Z"/>
              </w:rPr>
            </w:pPr>
            <w:ins w:id="1944" w:author="Igor Pastushok" w:date="2024-11-05T09:28:00Z">
              <w:r>
                <w:t>Applicability</w:t>
              </w:r>
            </w:ins>
          </w:p>
        </w:tc>
      </w:tr>
      <w:tr w:rsidR="00BE547E" w14:paraId="25521F22" w14:textId="77777777" w:rsidTr="00BE51C6">
        <w:trPr>
          <w:jc w:val="center"/>
          <w:ins w:id="1945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E35D" w14:textId="77777777" w:rsidR="00BE547E" w:rsidRDefault="00BE547E" w:rsidP="00BE51C6">
            <w:pPr>
              <w:pStyle w:val="TAL"/>
              <w:rPr>
                <w:ins w:id="1946" w:author="Igor Pastushok" w:date="2024-11-05T09:28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2919" w14:textId="77777777" w:rsidR="00BE547E" w:rsidRDefault="00BE547E" w:rsidP="00BE51C6">
            <w:pPr>
              <w:pStyle w:val="TAL"/>
              <w:rPr>
                <w:ins w:id="1947" w:author="Igor Pastushok" w:date="2024-11-05T09:28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7467" w14:textId="77777777" w:rsidR="00BE547E" w:rsidRDefault="00BE547E" w:rsidP="00BE51C6">
            <w:pPr>
              <w:pStyle w:val="TAL"/>
              <w:rPr>
                <w:ins w:id="1948" w:author="Igor Pastushok" w:date="2024-11-05T09:28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88D4" w14:textId="77777777" w:rsidR="00BE547E" w:rsidRDefault="00BE547E" w:rsidP="00BE51C6">
            <w:pPr>
              <w:pStyle w:val="TAL"/>
              <w:rPr>
                <w:ins w:id="1949" w:author="Igor Pastushok" w:date="2024-11-05T09:28:00Z"/>
              </w:rPr>
            </w:pPr>
          </w:p>
        </w:tc>
      </w:tr>
    </w:tbl>
    <w:p w14:paraId="5A812754" w14:textId="77777777" w:rsidR="00BE547E" w:rsidRDefault="00BE547E" w:rsidP="00BE547E">
      <w:pPr>
        <w:rPr>
          <w:ins w:id="1950" w:author="Igor Pastushok" w:date="2024-11-05T09:28:00Z"/>
          <w:lang w:eastAsia="zh-CN"/>
        </w:rPr>
      </w:pPr>
    </w:p>
    <w:p w14:paraId="27CEA266" w14:textId="55CBAF87" w:rsidR="00BE547E" w:rsidRDefault="00F44625" w:rsidP="00BE547E">
      <w:pPr>
        <w:pStyle w:val="Heading4"/>
        <w:rPr>
          <w:ins w:id="1951" w:author="Igor Pastushok" w:date="2024-11-05T09:28:00Z"/>
          <w:lang w:eastAsia="zh-CN"/>
        </w:rPr>
      </w:pPr>
      <w:bookmarkStart w:id="1952" w:name="_Toc151886267"/>
      <w:bookmarkStart w:id="1953" w:name="_Toc152076332"/>
      <w:bookmarkStart w:id="1954" w:name="_Toc153794048"/>
      <w:bookmarkStart w:id="1955" w:name="_Toc162006770"/>
      <w:bookmarkStart w:id="1956" w:name="_Toc168479995"/>
      <w:bookmarkStart w:id="1957" w:name="_Toc170159626"/>
      <w:bookmarkStart w:id="1958" w:name="_Toc175827626"/>
      <w:ins w:id="1959" w:author="Igor Pastushok" w:date="2024-11-05T12:21:00Z">
        <w:r>
          <w:rPr>
            <w:lang w:eastAsia="zh-CN"/>
          </w:rPr>
          <w:t>7.10.10</w:t>
        </w:r>
      </w:ins>
      <w:ins w:id="1960" w:author="Igor Pastushok" w:date="2024-11-05T09:28:00Z">
        <w:r w:rsidR="00BE547E">
          <w:rPr>
            <w:lang w:eastAsia="zh-CN"/>
          </w:rPr>
          <w:t>.6</w:t>
        </w:r>
        <w:r w:rsidR="00BE547E">
          <w:rPr>
            <w:lang w:eastAsia="zh-CN"/>
          </w:rPr>
          <w:tab/>
          <w:t>Feature Negotiation</w:t>
        </w:r>
        <w:bookmarkEnd w:id="1952"/>
        <w:bookmarkEnd w:id="1953"/>
        <w:bookmarkEnd w:id="1954"/>
        <w:bookmarkEnd w:id="1955"/>
        <w:bookmarkEnd w:id="1956"/>
        <w:bookmarkEnd w:id="1957"/>
        <w:bookmarkEnd w:id="1958"/>
      </w:ins>
    </w:p>
    <w:p w14:paraId="3D38F793" w14:textId="631C2A04" w:rsidR="00BE547E" w:rsidRDefault="00BE547E" w:rsidP="00BE547E">
      <w:pPr>
        <w:rPr>
          <w:ins w:id="1961" w:author="Igor Pastushok" w:date="2024-11-05T09:28:00Z"/>
          <w:lang w:eastAsia="zh-CN"/>
        </w:rPr>
      </w:pPr>
      <w:ins w:id="1962" w:author="Igor Pastushok" w:date="2024-11-05T09:28:00Z">
        <w:r>
          <w:rPr>
            <w:lang w:eastAsia="zh-CN"/>
          </w:rPr>
          <w:t>General feature negotiation procedures are defined in clause 6.8. Table </w:t>
        </w:r>
      </w:ins>
      <w:ins w:id="1963" w:author="Igor Pastushok" w:date="2024-11-05T12:21:00Z">
        <w:r w:rsidR="00F44625">
          <w:rPr>
            <w:lang w:eastAsia="zh-CN"/>
          </w:rPr>
          <w:t>7.10.10</w:t>
        </w:r>
      </w:ins>
      <w:ins w:id="1964" w:author="Igor Pastushok" w:date="2024-11-05T09:28:00Z">
        <w:r>
          <w:rPr>
            <w:lang w:eastAsia="zh-CN"/>
          </w:rPr>
          <w:t xml:space="preserve">.6-1 lists the supported features for </w:t>
        </w:r>
      </w:ins>
      <w:proofErr w:type="spellStart"/>
      <w:ins w:id="1965" w:author="Igor Pastushok" w:date="2024-11-05T09:30:00Z">
        <w:r>
          <w:rPr>
            <w:color w:val="000000"/>
          </w:rPr>
          <w:t>SS_ADAE_</w:t>
        </w:r>
      </w:ins>
      <w:ins w:id="1966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967" w:author="Igor Pastushok" w:date="2024-11-05T09:28:00Z">
        <w:r>
          <w:rPr>
            <w:lang w:eastAsia="zh-CN"/>
          </w:rPr>
          <w:t>.</w:t>
        </w:r>
      </w:ins>
    </w:p>
    <w:p w14:paraId="4D7E980B" w14:textId="627355AA" w:rsidR="00BE547E" w:rsidRDefault="00BE547E" w:rsidP="00BE547E">
      <w:pPr>
        <w:pStyle w:val="TH"/>
        <w:rPr>
          <w:ins w:id="1968" w:author="Igor Pastushok" w:date="2024-11-05T09:28:00Z"/>
          <w:rFonts w:eastAsia="Batang"/>
        </w:rPr>
      </w:pPr>
      <w:ins w:id="1969" w:author="Igor Pastushok" w:date="2024-11-05T09:28:00Z">
        <w:r>
          <w:rPr>
            <w:rFonts w:eastAsia="Batang"/>
          </w:rPr>
          <w:lastRenderedPageBreak/>
          <w:t>Table </w:t>
        </w:r>
      </w:ins>
      <w:ins w:id="1970" w:author="Igor Pastushok" w:date="2024-11-05T12:21:00Z">
        <w:r w:rsidR="00F44625">
          <w:rPr>
            <w:rFonts w:eastAsia="Batang"/>
          </w:rPr>
          <w:t>7.10.10</w:t>
        </w:r>
      </w:ins>
      <w:ins w:id="1971" w:author="Igor Pastushok" w:date="2024-11-05T09:28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547E" w14:paraId="591FB2A6" w14:textId="77777777" w:rsidTr="00BE51C6">
        <w:trPr>
          <w:jc w:val="center"/>
          <w:ins w:id="1972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BCF71" w14:textId="77777777" w:rsidR="00BE547E" w:rsidRDefault="00BE547E" w:rsidP="00BE51C6">
            <w:pPr>
              <w:pStyle w:val="TAH"/>
              <w:rPr>
                <w:ins w:id="1973" w:author="Igor Pastushok" w:date="2024-11-05T09:28:00Z"/>
                <w:rFonts w:eastAsia="Batang"/>
              </w:rPr>
            </w:pPr>
            <w:ins w:id="1974" w:author="Igor Pastushok" w:date="2024-11-05T09:28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71D5AD" w14:textId="77777777" w:rsidR="00BE547E" w:rsidRDefault="00BE547E" w:rsidP="00BE51C6">
            <w:pPr>
              <w:pStyle w:val="TAH"/>
              <w:rPr>
                <w:ins w:id="1975" w:author="Igor Pastushok" w:date="2024-11-05T09:28:00Z"/>
                <w:rFonts w:eastAsia="Batang"/>
              </w:rPr>
            </w:pPr>
            <w:ins w:id="1976" w:author="Igor Pastushok" w:date="2024-11-05T09:28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F2D75" w14:textId="77777777" w:rsidR="00BE547E" w:rsidRDefault="00BE547E" w:rsidP="00BE51C6">
            <w:pPr>
              <w:pStyle w:val="TAH"/>
              <w:rPr>
                <w:ins w:id="1977" w:author="Igor Pastushok" w:date="2024-11-05T09:28:00Z"/>
                <w:rFonts w:eastAsia="Batang"/>
              </w:rPr>
            </w:pPr>
            <w:ins w:id="1978" w:author="Igor Pastushok" w:date="2024-11-05T09:28:00Z">
              <w:r>
                <w:rPr>
                  <w:rFonts w:eastAsia="Batang"/>
                </w:rPr>
                <w:t>Description</w:t>
              </w:r>
            </w:ins>
          </w:p>
        </w:tc>
      </w:tr>
      <w:tr w:rsidR="00BE547E" w14:paraId="7DBB12BC" w14:textId="77777777" w:rsidTr="00BE51C6">
        <w:trPr>
          <w:jc w:val="center"/>
          <w:ins w:id="1979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7FA5" w14:textId="77777777" w:rsidR="00BE547E" w:rsidRDefault="00BE547E" w:rsidP="00BE51C6">
            <w:pPr>
              <w:pStyle w:val="TAL"/>
              <w:rPr>
                <w:ins w:id="1980" w:author="Igor Pastushok" w:date="2024-11-05T09:28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A1A7" w14:textId="77777777" w:rsidR="00BE547E" w:rsidRDefault="00BE547E" w:rsidP="00BE51C6">
            <w:pPr>
              <w:pStyle w:val="TAL"/>
              <w:rPr>
                <w:ins w:id="1981" w:author="Igor Pastushok" w:date="2024-11-05T09:28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C4CCC" w14:textId="77777777" w:rsidR="00BE547E" w:rsidRDefault="00BE547E" w:rsidP="00BE51C6">
            <w:pPr>
              <w:pStyle w:val="TAL"/>
              <w:rPr>
                <w:ins w:id="1982" w:author="Igor Pastushok" w:date="2024-11-05T09:28:00Z"/>
                <w:rFonts w:eastAsia="Batang" w:cs="Arial"/>
                <w:szCs w:val="18"/>
              </w:rPr>
            </w:pPr>
          </w:p>
        </w:tc>
      </w:tr>
    </w:tbl>
    <w:p w14:paraId="0CCAB454" w14:textId="77777777" w:rsidR="00BE547E" w:rsidRDefault="00BE547E" w:rsidP="00BE547E">
      <w:pPr>
        <w:rPr>
          <w:ins w:id="1983" w:author="Igor Pastushok" w:date="2024-11-05T09:28:00Z"/>
          <w:lang w:eastAsia="zh-CN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C7F7D" w14:textId="77777777" w:rsidR="004B5FAD" w:rsidRDefault="004B5FAD">
      <w:r>
        <w:separator/>
      </w:r>
    </w:p>
  </w:endnote>
  <w:endnote w:type="continuationSeparator" w:id="0">
    <w:p w14:paraId="1527C6D2" w14:textId="77777777" w:rsidR="004B5FAD" w:rsidRDefault="004B5FAD">
      <w:r>
        <w:continuationSeparator/>
      </w:r>
    </w:p>
  </w:endnote>
  <w:endnote w:type="continuationNotice" w:id="1">
    <w:p w14:paraId="3F2241CB" w14:textId="77777777" w:rsidR="004B5FAD" w:rsidRDefault="004B5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ECFF0" w14:textId="77777777" w:rsidR="004B5FAD" w:rsidRDefault="004B5FAD">
      <w:r>
        <w:separator/>
      </w:r>
    </w:p>
  </w:footnote>
  <w:footnote w:type="continuationSeparator" w:id="0">
    <w:p w14:paraId="2A73C431" w14:textId="77777777" w:rsidR="004B5FAD" w:rsidRDefault="004B5FAD">
      <w:r>
        <w:continuationSeparator/>
      </w:r>
    </w:p>
  </w:footnote>
  <w:footnote w:type="continuationNotice" w:id="1">
    <w:p w14:paraId="78E43B8D" w14:textId="77777777" w:rsidR="004B5FAD" w:rsidRDefault="004B5F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3DA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2EC8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0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7F0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4C22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3F6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0E0D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6DEC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3AE2"/>
    <w:rsid w:val="004242F1"/>
    <w:rsid w:val="004247EA"/>
    <w:rsid w:val="004259BE"/>
    <w:rsid w:val="00426167"/>
    <w:rsid w:val="004278AF"/>
    <w:rsid w:val="00432A46"/>
    <w:rsid w:val="00433A5E"/>
    <w:rsid w:val="00434194"/>
    <w:rsid w:val="00434AB6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24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5FA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308F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18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0DC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4BAE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2ECA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0D2"/>
    <w:rsid w:val="00747955"/>
    <w:rsid w:val="0075029C"/>
    <w:rsid w:val="007503EA"/>
    <w:rsid w:val="00750B08"/>
    <w:rsid w:val="007510AC"/>
    <w:rsid w:val="00751686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5DA7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1B2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E7ECE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16CE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711C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1668"/>
    <w:rsid w:val="00B72442"/>
    <w:rsid w:val="00B72882"/>
    <w:rsid w:val="00B735A9"/>
    <w:rsid w:val="00B7478A"/>
    <w:rsid w:val="00B74F0E"/>
    <w:rsid w:val="00B7581B"/>
    <w:rsid w:val="00B75A79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14A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C48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1F5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0EE0"/>
    <w:rsid w:val="00DB1270"/>
    <w:rsid w:val="00DB1332"/>
    <w:rsid w:val="00DB1DE4"/>
    <w:rsid w:val="00DB20E9"/>
    <w:rsid w:val="00DB3048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8A0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5665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8BB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390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B0C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4625"/>
    <w:rsid w:val="00F455EF"/>
    <w:rsid w:val="00F4749C"/>
    <w:rsid w:val="00F54485"/>
    <w:rsid w:val="00F56B29"/>
    <w:rsid w:val="00F56BA4"/>
    <w:rsid w:val="00F6069C"/>
    <w:rsid w:val="00F611E6"/>
    <w:rsid w:val="00F61A3E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2610</TotalTime>
  <Pages>18</Pages>
  <Words>4523</Words>
  <Characters>25785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30248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1207</cp:revision>
  <cp:lastPrinted>1900-01-01T00:55:00Z</cp:lastPrinted>
  <dcterms:created xsi:type="dcterms:W3CDTF">2022-02-24T21:17:00Z</dcterms:created>
  <dcterms:modified xsi:type="dcterms:W3CDTF">2024-11-11T09:20:00Z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