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2D9F43B5" w:rsidR="009B2AF4" w:rsidRDefault="009B2AF4" w:rsidP="00012211">
      <w:pPr>
        <w:pStyle w:val="CRCoverPage"/>
        <w:tabs>
          <w:tab w:val="right" w:pos="9639"/>
        </w:tabs>
        <w:spacing w:after="0"/>
        <w:rPr>
          <w:b/>
          <w:i/>
          <w:noProof/>
          <w:sz w:val="28"/>
        </w:rPr>
      </w:pPr>
      <w:r>
        <w:rPr>
          <w:b/>
          <w:noProof/>
          <w:sz w:val="24"/>
        </w:rPr>
        <w:t>3GPP TSG-CT</w:t>
      </w:r>
      <w:r w:rsidR="00F87C2E">
        <w:rPr>
          <w:b/>
          <w:noProof/>
          <w:sz w:val="24"/>
        </w:rPr>
        <w:t xml:space="preserve"> WG3</w:t>
      </w:r>
      <w:r>
        <w:rPr>
          <w:b/>
          <w:noProof/>
          <w:sz w:val="24"/>
        </w:rPr>
        <w:t xml:space="preserve"> Meeting #1</w:t>
      </w:r>
      <w:r w:rsidR="00F87C2E">
        <w:rPr>
          <w:b/>
          <w:noProof/>
          <w:sz w:val="24"/>
        </w:rPr>
        <w:t>38</w:t>
      </w:r>
      <w:r>
        <w:rPr>
          <w:b/>
          <w:i/>
          <w:noProof/>
          <w:sz w:val="28"/>
        </w:rPr>
        <w:tab/>
      </w:r>
      <w:r>
        <w:rPr>
          <w:b/>
          <w:noProof/>
          <w:sz w:val="24"/>
        </w:rPr>
        <w:t>C</w:t>
      </w:r>
      <w:r w:rsidR="00F87C2E">
        <w:rPr>
          <w:b/>
          <w:noProof/>
          <w:sz w:val="24"/>
        </w:rPr>
        <w:t>3</w:t>
      </w:r>
      <w:r>
        <w:rPr>
          <w:b/>
          <w:noProof/>
          <w:sz w:val="24"/>
        </w:rPr>
        <w:t>-24</w:t>
      </w:r>
      <w:r w:rsidR="00D311B9">
        <w:rPr>
          <w:b/>
          <w:noProof/>
          <w:sz w:val="24"/>
        </w:rPr>
        <w:t>6040</w:t>
      </w:r>
    </w:p>
    <w:p w14:paraId="75DD9E04" w14:textId="257CD62A" w:rsidR="009B2AF4" w:rsidRPr="000F4E43" w:rsidRDefault="00AC066B" w:rsidP="00AC066B">
      <w:pPr>
        <w:pStyle w:val="CRCoverPage"/>
        <w:outlineLvl w:val="0"/>
        <w:rPr>
          <w:rFonts w:cs="Arial"/>
          <w:b/>
          <w:bCs/>
          <w:sz w:val="24"/>
          <w:szCs w:val="24"/>
        </w:rPr>
      </w:pPr>
      <w:r>
        <w:rPr>
          <w:b/>
          <w:noProof/>
          <w:sz w:val="24"/>
        </w:rPr>
        <w:t>Orlando, US, 18 - 22 November,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AEAC" w:rsidR="001E41F3" w:rsidRPr="00410371" w:rsidRDefault="00603ACA" w:rsidP="00D47B69">
            <w:pPr>
              <w:pStyle w:val="CRCoverPage"/>
              <w:spacing w:after="0"/>
              <w:jc w:val="right"/>
              <w:rPr>
                <w:b/>
                <w:noProof/>
                <w:sz w:val="28"/>
              </w:rPr>
            </w:pPr>
            <w:fldSimple w:instr=" DOCPROPERTY  Spec#  \* MERGEFORMAT ">
              <w:r w:rsidR="00D47B69">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872C9" w:rsidR="001E41F3" w:rsidRPr="00410371" w:rsidRDefault="00603ACA" w:rsidP="007B4906">
            <w:pPr>
              <w:pStyle w:val="CRCoverPage"/>
              <w:spacing w:after="0"/>
              <w:rPr>
                <w:noProof/>
              </w:rPr>
            </w:pPr>
            <w:fldSimple w:instr=" DOCPROPERTY  Cr#  \* MERGEFORMAT ">
              <w:r w:rsidR="007B4906" w:rsidRPr="007B4906">
                <w:rPr>
                  <w:b/>
                  <w:noProof/>
                  <w:sz w:val="28"/>
                </w:rPr>
                <w:t>0331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603ACA" w:rsidP="00E317B8">
            <w:pPr>
              <w:pStyle w:val="CRCoverPage"/>
              <w:spacing w:after="0"/>
              <w:jc w:val="center"/>
              <w:rPr>
                <w:b/>
                <w:noProof/>
              </w:rPr>
            </w:pPr>
            <w:fldSimple w:instr=" DOCPROPERTY  Revision  \* MERGEFORMAT ">
              <w:fldSimple w:instr=" DOCPROPERTY  Revision  \* MERGEFORMAT ">
                <w:r w:rsidR="00E317B8">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C1739" w:rsidR="001E41F3" w:rsidRPr="00410371" w:rsidRDefault="00603ACA" w:rsidP="00BB4D04">
            <w:pPr>
              <w:pStyle w:val="CRCoverPage"/>
              <w:spacing w:after="0"/>
              <w:jc w:val="center"/>
              <w:rPr>
                <w:noProof/>
                <w:sz w:val="28"/>
              </w:rPr>
            </w:pPr>
            <w:fldSimple w:instr=" DOCPROPERTY  Version  \* MERGEFORMAT ">
              <w:r w:rsidR="00BB4D0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7ED94" w:rsidR="001E41F3" w:rsidRDefault="00603ACA" w:rsidP="001502FF">
            <w:pPr>
              <w:pStyle w:val="CRCoverPage"/>
              <w:spacing w:after="0"/>
              <w:ind w:left="100"/>
              <w:rPr>
                <w:noProof/>
              </w:rPr>
            </w:pPr>
            <w:fldSimple w:instr=" DOCPROPERTY  CrTitle  \* MERGEFORMAT ">
              <w:r w:rsidR="001502FF">
                <w:rPr>
                  <w:noProof/>
                </w:rPr>
                <w:t xml:space="preserve">Support </w:t>
              </w:r>
              <w:r w:rsidR="001502FF">
                <w:rPr>
                  <w:rFonts w:hint="eastAsia"/>
                  <w:noProof/>
                  <w:lang w:eastAsia="zh-CN"/>
                </w:rPr>
                <w:t>L</w:t>
              </w:r>
              <w:r w:rsidR="001502FF" w:rsidRPr="00107177">
                <w:rPr>
                  <w:noProof/>
                  <w:lang w:eastAsia="zh-CN"/>
                </w:rPr>
                <w:t xml:space="preserve">ocation services for </w:t>
              </w:r>
              <w:r w:rsidR="001502FF" w:rsidRPr="00107177">
                <w:rPr>
                  <w:rFonts w:hint="eastAsia"/>
                  <w:noProof/>
                  <w:lang w:eastAsia="zh-CN"/>
                </w:rPr>
                <w:t>multiple U</w:t>
              </w:r>
              <w:r w:rsidR="001502FF" w:rsidRPr="00107177">
                <w:rPr>
                  <w:noProof/>
                  <w:lang w:eastAsia="zh-CN"/>
                </w:rPr>
                <w:t xml:space="preserve">Es </w:t>
              </w:r>
              <w:r w:rsidR="001502FF">
                <w:rPr>
                  <w:noProof/>
                  <w:lang w:eastAsia="zh-CN"/>
                </w:rPr>
                <w:t>that share</w:t>
              </w:r>
              <w:r w:rsidR="001502FF" w:rsidRPr="00107177">
                <w:rPr>
                  <w:rFonts w:hint="eastAsia"/>
                  <w:noProof/>
                  <w:lang w:eastAsia="zh-CN"/>
                </w:rPr>
                <w:t xml:space="preserve"> the same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97834" w:rsidR="001E41F3" w:rsidRDefault="00603ACA" w:rsidP="00122371">
            <w:pPr>
              <w:pStyle w:val="CRCoverPage"/>
              <w:spacing w:after="0"/>
              <w:ind w:left="100"/>
              <w:rPr>
                <w:noProof/>
              </w:rPr>
            </w:pPr>
            <w:fldSimple w:instr=" DOCPROPERTY  SourceIfWg  \* MERGEFORMAT ">
              <w:r w:rsidR="00122371">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E8CAE" w:rsidR="001E41F3" w:rsidRDefault="00920B9F" w:rsidP="00547111">
            <w:pPr>
              <w:pStyle w:val="CRCoverPage"/>
              <w:spacing w:after="0"/>
              <w:ind w:left="100"/>
              <w:rPr>
                <w:noProof/>
              </w:rPr>
            </w:pPr>
            <w:r>
              <w:t>CT</w:t>
            </w:r>
            <w:r w:rsidR="00F87C2E">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302F6" w:rsidR="001E41F3" w:rsidRDefault="00603ACA" w:rsidP="006C259D">
            <w:pPr>
              <w:pStyle w:val="CRCoverPage"/>
              <w:spacing w:after="0"/>
              <w:ind w:left="100"/>
              <w:rPr>
                <w:noProof/>
              </w:rPr>
            </w:pPr>
            <w:fldSimple w:instr=" DOCPROPERTY  RelatedWis  \* MERGEFORMAT ">
              <w:fldSimple w:instr=" DOCPROPERTY  RelatedWis  \* MERGEFORMAT ">
                <w:r w:rsidR="006C259D">
                  <w:rPr>
                    <w:noProof/>
                  </w:rPr>
                  <w:t>eLSAPP</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603ACA" w:rsidP="00406DD8">
            <w:pPr>
              <w:pStyle w:val="CRCoverPage"/>
              <w:spacing w:after="0"/>
              <w:ind w:left="100"/>
              <w:rPr>
                <w:noProof/>
              </w:rPr>
            </w:pPr>
            <w:fldSimple w:instr=" DOCPROPERTY  ResDate  \* MERGEFORMAT ">
              <w:r w:rsidR="00406DD8">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A54DF" w:rsidR="001E41F3" w:rsidRDefault="00603ACA" w:rsidP="0045403F">
            <w:pPr>
              <w:pStyle w:val="CRCoverPage"/>
              <w:spacing w:after="0"/>
              <w:ind w:left="100" w:right="-609"/>
              <w:rPr>
                <w:b/>
                <w:noProof/>
              </w:rPr>
            </w:pPr>
            <w:fldSimple w:instr=" DOCPROPERTY  Cat  \* MERGEFORMAT ">
              <w:r w:rsidR="004540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05942" w:rsidR="001E41F3" w:rsidRDefault="00603ACA" w:rsidP="00EB5332">
            <w:pPr>
              <w:pStyle w:val="CRCoverPage"/>
              <w:spacing w:after="0"/>
              <w:ind w:left="100"/>
              <w:rPr>
                <w:noProof/>
              </w:rPr>
            </w:pPr>
            <w:fldSimple w:instr=" DOCPROPERTY  Release  \* MERGEFORMAT ">
              <w:r w:rsidR="00D24991">
                <w:rPr>
                  <w:noProof/>
                </w:rPr>
                <w:t>Rel</w:t>
              </w:r>
              <w:r w:rsidR="00EB533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229B7" w14:textId="0DBA05C9" w:rsidR="00413BEE" w:rsidRDefault="0097298F" w:rsidP="00166B90">
            <w:pPr>
              <w:pStyle w:val="CRCoverPage"/>
              <w:spacing w:after="0"/>
              <w:ind w:left="100"/>
              <w:rPr>
                <w:noProof/>
              </w:rPr>
            </w:pPr>
            <w:r>
              <w:rPr>
                <w:noProof/>
              </w:rPr>
              <w:t>SA6 enhanced Locati</w:t>
            </w:r>
            <w:r w:rsidR="005D5818">
              <w:rPr>
                <w:rFonts w:hint="eastAsia"/>
                <w:noProof/>
                <w:lang w:eastAsia="zh-CN"/>
              </w:rPr>
              <w:t>o</w:t>
            </w:r>
            <w:r>
              <w:rPr>
                <w:noProof/>
              </w:rPr>
              <w:t xml:space="preserve">n information request message to support </w:t>
            </w:r>
            <w:bookmarkStart w:id="2" w:name="OLE_LINK196"/>
            <w:bookmarkStart w:id="3" w:name="OLE_LINK197"/>
            <w:r>
              <w:rPr>
                <w:rFonts w:hint="eastAsia"/>
                <w:noProof/>
                <w:lang w:eastAsia="zh-CN"/>
              </w:rPr>
              <w:t>L</w:t>
            </w:r>
            <w:r w:rsidRPr="00107177">
              <w:rPr>
                <w:noProof/>
                <w:lang w:eastAsia="zh-CN"/>
              </w:rPr>
              <w:t xml:space="preserve">ocation services for </w:t>
            </w:r>
            <w:r w:rsidRPr="00107177">
              <w:rPr>
                <w:rFonts w:hint="eastAsia"/>
                <w:noProof/>
                <w:lang w:eastAsia="zh-CN"/>
              </w:rPr>
              <w:t>multiple U</w:t>
            </w:r>
            <w:r w:rsidRPr="00107177">
              <w:rPr>
                <w:noProof/>
                <w:lang w:eastAsia="zh-CN"/>
              </w:rPr>
              <w:t xml:space="preserve">Es </w:t>
            </w:r>
            <w:r>
              <w:rPr>
                <w:noProof/>
                <w:lang w:eastAsia="zh-CN"/>
              </w:rPr>
              <w:t>that share</w:t>
            </w:r>
            <w:r w:rsidRPr="00107177">
              <w:rPr>
                <w:rFonts w:hint="eastAsia"/>
                <w:noProof/>
                <w:lang w:eastAsia="zh-CN"/>
              </w:rPr>
              <w:t xml:space="preserve"> the same location</w:t>
            </w:r>
            <w:bookmarkEnd w:id="2"/>
            <w:bookmarkEnd w:id="3"/>
            <w:r>
              <w:rPr>
                <w:noProof/>
                <w:lang w:eastAsia="zh-CN"/>
              </w:rPr>
              <w:t xml:space="preserve"> (</w:t>
            </w:r>
            <w:r w:rsidRPr="0097298F">
              <w:rPr>
                <w:noProof/>
                <w:lang w:eastAsia="zh-CN"/>
              </w:rPr>
              <w:t>S6-2</w:t>
            </w:r>
            <w:r w:rsidRPr="0097298F">
              <w:rPr>
                <w:rFonts w:hint="eastAsia"/>
                <w:noProof/>
                <w:lang w:eastAsia="zh-CN"/>
              </w:rPr>
              <w:t>44735</w:t>
            </w:r>
            <w:r w:rsidRPr="0097298F">
              <w:rPr>
                <w:noProof/>
                <w:lang w:eastAsia="zh-CN"/>
              </w:rPr>
              <w:t xml:space="preserve">, </w:t>
            </w:r>
            <w:r w:rsidR="00E673D7">
              <w:rPr>
                <w:noProof/>
                <w:lang w:eastAsia="zh-CN"/>
              </w:rPr>
              <w:t xml:space="preserve">TS 23.434, </w:t>
            </w:r>
            <w:r w:rsidR="0066467E">
              <w:rPr>
                <w:noProof/>
                <w:lang w:eastAsia="zh-CN"/>
              </w:rPr>
              <w:t>CR#</w:t>
            </w:r>
            <w:r w:rsidRPr="0097298F">
              <w:rPr>
                <w:rFonts w:hint="eastAsia"/>
                <w:noProof/>
                <w:lang w:eastAsia="zh-CN"/>
              </w:rPr>
              <w:t>0329</w:t>
            </w:r>
            <w:r>
              <w:rPr>
                <w:noProof/>
                <w:lang w:eastAsia="zh-CN"/>
              </w:rPr>
              <w:t>):</w:t>
            </w:r>
          </w:p>
          <w:p w14:paraId="13A8C591" w14:textId="77777777" w:rsidR="00413BEE" w:rsidRDefault="00413BEE">
            <w:pPr>
              <w:pStyle w:val="CRCoverPage"/>
              <w:spacing w:after="0"/>
              <w:ind w:left="100"/>
              <w:rPr>
                <w:noProof/>
              </w:rPr>
            </w:pPr>
          </w:p>
          <w:p w14:paraId="4CB011D6" w14:textId="77777777" w:rsidR="00413BEE" w:rsidRPr="00413BEE" w:rsidRDefault="00413BEE" w:rsidP="00413BEE">
            <w:pPr>
              <w:pStyle w:val="Heading4"/>
              <w:spacing w:before="0" w:after="0"/>
              <w:rPr>
                <w:sz w:val="16"/>
                <w:szCs w:val="16"/>
              </w:rPr>
            </w:pPr>
            <w:bookmarkStart w:id="4" w:name="_Toc169990958"/>
            <w:r w:rsidRPr="00413BEE">
              <w:rPr>
                <w:sz w:val="16"/>
                <w:szCs w:val="16"/>
                <w:lang w:eastAsia="zh-CN"/>
              </w:rPr>
              <w:t>9.3</w:t>
            </w:r>
            <w:r w:rsidRPr="00413BEE">
              <w:rPr>
                <w:sz w:val="16"/>
                <w:szCs w:val="16"/>
              </w:rPr>
              <w:t>.2.3</w:t>
            </w:r>
            <w:r w:rsidRPr="00413BEE">
              <w:rPr>
                <w:sz w:val="16"/>
                <w:szCs w:val="16"/>
              </w:rPr>
              <w:tab/>
              <w:t>Location information request</w:t>
            </w:r>
            <w:bookmarkEnd w:id="4"/>
          </w:p>
          <w:p w14:paraId="19A9209A" w14:textId="77777777" w:rsidR="00413BEE" w:rsidRPr="00413BEE" w:rsidRDefault="00413BEE" w:rsidP="00413BEE">
            <w:pPr>
              <w:spacing w:after="0"/>
              <w:rPr>
                <w:sz w:val="16"/>
                <w:szCs w:val="16"/>
              </w:rPr>
            </w:pPr>
            <w:r w:rsidRPr="00413BEE">
              <w:rPr>
                <w:sz w:val="16"/>
                <w:szCs w:val="16"/>
              </w:rPr>
              <w:t>Table </w:t>
            </w:r>
            <w:r w:rsidRPr="00413BEE">
              <w:rPr>
                <w:sz w:val="16"/>
                <w:szCs w:val="16"/>
                <w:lang w:eastAsia="zh-CN"/>
              </w:rPr>
              <w:t>9.3</w:t>
            </w:r>
            <w:r w:rsidRPr="00413BEE">
              <w:rPr>
                <w:sz w:val="16"/>
                <w:szCs w:val="16"/>
              </w:rPr>
              <w:t>.2</w:t>
            </w:r>
            <w:r w:rsidRPr="00413BEE">
              <w:rPr>
                <w:sz w:val="16"/>
                <w:szCs w:val="16"/>
                <w:lang w:eastAsia="zh-CN"/>
              </w:rPr>
              <w:t>.3-1</w:t>
            </w:r>
            <w:r w:rsidRPr="00413BEE">
              <w:rPr>
                <w:sz w:val="16"/>
                <w:szCs w:val="16"/>
              </w:rPr>
              <w:t xml:space="preserve"> describes the information flow from the VAL server to the location management server and/or from the location management server to the location management client for requesting an immediate location information report.</w:t>
            </w:r>
          </w:p>
          <w:p w14:paraId="08546FF7" w14:textId="77777777" w:rsidR="00413BEE" w:rsidRPr="00413BEE" w:rsidRDefault="00413BEE" w:rsidP="00413BEE">
            <w:pPr>
              <w:pStyle w:val="TH"/>
              <w:spacing w:before="0" w:after="0"/>
              <w:rPr>
                <w:sz w:val="16"/>
                <w:szCs w:val="16"/>
              </w:rPr>
            </w:pPr>
            <w:r w:rsidRPr="00413BEE">
              <w:rPr>
                <w:sz w:val="16"/>
                <w:szCs w:val="16"/>
              </w:rPr>
              <w:t>Table </w:t>
            </w:r>
            <w:r w:rsidRPr="00413BEE">
              <w:rPr>
                <w:sz w:val="16"/>
                <w:szCs w:val="16"/>
                <w:lang w:eastAsia="zh-CN"/>
              </w:rPr>
              <w:t>9.3</w:t>
            </w:r>
            <w:r w:rsidRPr="00413BEE">
              <w:rPr>
                <w:sz w:val="16"/>
                <w:szCs w:val="16"/>
              </w:rPr>
              <w:t>.2.3-1: Location information request</w:t>
            </w:r>
          </w:p>
          <w:tbl>
            <w:tblPr>
              <w:tblW w:w="6429" w:type="dxa"/>
              <w:jc w:val="center"/>
              <w:tblLayout w:type="fixed"/>
              <w:tblLook w:val="0000" w:firstRow="0" w:lastRow="0" w:firstColumn="0" w:lastColumn="0" w:noHBand="0" w:noVBand="0"/>
            </w:tblPr>
            <w:tblGrid>
              <w:gridCol w:w="1777"/>
              <w:gridCol w:w="720"/>
              <w:gridCol w:w="3932"/>
            </w:tblGrid>
            <w:tr w:rsidR="00413BEE" w:rsidRPr="00413BEE" w14:paraId="19F919F0"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2A581D2A" w14:textId="77777777" w:rsidR="00413BEE" w:rsidRPr="00413BEE" w:rsidRDefault="00413BEE" w:rsidP="00413BEE">
                  <w:pPr>
                    <w:pStyle w:val="TAH"/>
                    <w:rPr>
                      <w:sz w:val="16"/>
                      <w:szCs w:val="16"/>
                    </w:rPr>
                  </w:pPr>
                  <w:r w:rsidRPr="00413BEE">
                    <w:rPr>
                      <w:sz w:val="16"/>
                      <w:szCs w:val="16"/>
                    </w:rPr>
                    <w:t>Information element</w:t>
                  </w:r>
                </w:p>
              </w:tc>
              <w:tc>
                <w:tcPr>
                  <w:tcW w:w="720" w:type="dxa"/>
                  <w:tcBorders>
                    <w:top w:val="single" w:sz="4" w:space="0" w:color="000000"/>
                    <w:left w:val="single" w:sz="4" w:space="0" w:color="000000"/>
                    <w:bottom w:val="single" w:sz="4" w:space="0" w:color="000000"/>
                  </w:tcBorders>
                  <w:shd w:val="clear" w:color="auto" w:fill="auto"/>
                </w:tcPr>
                <w:p w14:paraId="1163A436" w14:textId="77777777" w:rsidR="00413BEE" w:rsidRPr="00413BEE" w:rsidRDefault="00413BEE" w:rsidP="00413BEE">
                  <w:pPr>
                    <w:pStyle w:val="TAH"/>
                    <w:rPr>
                      <w:sz w:val="16"/>
                      <w:szCs w:val="16"/>
                    </w:rPr>
                  </w:pPr>
                  <w:r w:rsidRPr="00413BEE">
                    <w:rPr>
                      <w:sz w:val="16"/>
                      <w:szCs w:val="16"/>
                    </w:rPr>
                    <w:t>Status</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369F57D3" w14:textId="77777777" w:rsidR="00413BEE" w:rsidRPr="00413BEE" w:rsidRDefault="00413BEE" w:rsidP="00413BEE">
                  <w:pPr>
                    <w:pStyle w:val="TAH"/>
                    <w:rPr>
                      <w:sz w:val="16"/>
                      <w:szCs w:val="16"/>
                    </w:rPr>
                  </w:pPr>
                  <w:r w:rsidRPr="00413BEE">
                    <w:rPr>
                      <w:sz w:val="16"/>
                      <w:szCs w:val="16"/>
                    </w:rPr>
                    <w:t>Description</w:t>
                  </w:r>
                </w:p>
              </w:tc>
            </w:tr>
            <w:tr w:rsidR="00413BEE" w:rsidRPr="00413BEE" w14:paraId="444D444C"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0464CF54" w14:textId="77777777" w:rsidR="00413BEE" w:rsidRPr="00413BEE" w:rsidRDefault="00413BEE" w:rsidP="00413BEE">
                  <w:pPr>
                    <w:pStyle w:val="TAL"/>
                    <w:rPr>
                      <w:sz w:val="16"/>
                      <w:szCs w:val="16"/>
                    </w:rPr>
                  </w:pPr>
                  <w:r w:rsidRPr="00413BEE">
                    <w:rPr>
                      <w:sz w:val="16"/>
                      <w:szCs w:val="16"/>
                    </w:rPr>
                    <w:t>Identity list</w:t>
                  </w:r>
                </w:p>
              </w:tc>
              <w:tc>
                <w:tcPr>
                  <w:tcW w:w="720" w:type="dxa"/>
                  <w:tcBorders>
                    <w:top w:val="single" w:sz="4" w:space="0" w:color="000000"/>
                    <w:left w:val="single" w:sz="4" w:space="0" w:color="000000"/>
                    <w:bottom w:val="single" w:sz="4" w:space="0" w:color="000000"/>
                  </w:tcBorders>
                  <w:shd w:val="clear" w:color="auto" w:fill="auto"/>
                </w:tcPr>
                <w:p w14:paraId="2A727367" w14:textId="77777777" w:rsidR="00413BEE" w:rsidRPr="00413BEE" w:rsidRDefault="00413BEE" w:rsidP="00413BEE">
                  <w:pPr>
                    <w:pStyle w:val="TAC"/>
                    <w:rPr>
                      <w:sz w:val="16"/>
                      <w:szCs w:val="16"/>
                    </w:rPr>
                  </w:pPr>
                  <w:r w:rsidRPr="00413BEE">
                    <w:rPr>
                      <w:sz w:val="16"/>
                      <w:szCs w:val="16"/>
                    </w:rPr>
                    <w:t>M</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03C1FE81" w14:textId="77777777" w:rsidR="00413BEE" w:rsidRPr="00413BEE" w:rsidRDefault="00413BEE" w:rsidP="00413BEE">
                  <w:pPr>
                    <w:pStyle w:val="TAL"/>
                    <w:rPr>
                      <w:sz w:val="16"/>
                      <w:szCs w:val="16"/>
                    </w:rPr>
                  </w:pPr>
                  <w:r w:rsidRPr="00413BEE">
                    <w:rPr>
                      <w:sz w:val="16"/>
                      <w:szCs w:val="16"/>
                    </w:rPr>
                    <w:t>List of VAL users or VAL UEs whose location information is requested</w:t>
                  </w:r>
                </w:p>
              </w:tc>
            </w:tr>
            <w:tr w:rsidR="00413BEE" w:rsidRPr="00413BEE" w14:paraId="2425896E"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6342029B" w14:textId="77777777" w:rsidR="00413BEE" w:rsidRPr="00413BEE" w:rsidRDefault="00413BEE" w:rsidP="00413BEE">
                  <w:pPr>
                    <w:pStyle w:val="TAL"/>
                    <w:rPr>
                      <w:sz w:val="16"/>
                      <w:szCs w:val="16"/>
                    </w:rPr>
                  </w:pPr>
                  <w:r w:rsidRPr="00413BEE">
                    <w:rPr>
                      <w:sz w:val="16"/>
                      <w:szCs w:val="16"/>
                    </w:rPr>
                    <w:t>VAL service ID</w:t>
                  </w:r>
                </w:p>
              </w:tc>
              <w:tc>
                <w:tcPr>
                  <w:tcW w:w="720" w:type="dxa"/>
                  <w:tcBorders>
                    <w:top w:val="single" w:sz="4" w:space="0" w:color="000000"/>
                    <w:left w:val="single" w:sz="4" w:space="0" w:color="000000"/>
                    <w:bottom w:val="single" w:sz="4" w:space="0" w:color="000000"/>
                  </w:tcBorders>
                  <w:shd w:val="clear" w:color="auto" w:fill="auto"/>
                </w:tcPr>
                <w:p w14:paraId="766ADCD5" w14:textId="77777777" w:rsidR="00413BEE" w:rsidRPr="00413BEE" w:rsidRDefault="00413BEE" w:rsidP="00413BEE">
                  <w:pPr>
                    <w:pStyle w:val="TAC"/>
                    <w:rPr>
                      <w:sz w:val="16"/>
                      <w:szCs w:val="16"/>
                    </w:rPr>
                  </w:pPr>
                  <w:r w:rsidRPr="00413BEE">
                    <w:rPr>
                      <w:sz w:val="16"/>
                      <w:szCs w:val="16"/>
                      <w:lang w:eastAsia="zh-CN"/>
                    </w:rPr>
                    <w:t>O</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7CA6C020" w14:textId="77777777" w:rsidR="00413BEE" w:rsidRPr="00413BEE" w:rsidRDefault="00413BEE" w:rsidP="00413BEE">
                  <w:pPr>
                    <w:pStyle w:val="TAL"/>
                    <w:rPr>
                      <w:sz w:val="16"/>
                      <w:szCs w:val="16"/>
                    </w:rPr>
                  </w:pPr>
                  <w:r w:rsidRPr="00413BEE">
                    <w:rPr>
                      <w:sz w:val="16"/>
                      <w:szCs w:val="16"/>
                    </w:rPr>
                    <w:t>Identi</w:t>
                  </w:r>
                  <w:r w:rsidRPr="00413BEE">
                    <w:rPr>
                      <w:sz w:val="16"/>
                      <w:szCs w:val="16"/>
                      <w:lang w:eastAsia="zh-CN"/>
                    </w:rPr>
                    <w:t>t</w:t>
                  </w:r>
                  <w:r w:rsidRPr="00413BEE">
                    <w:rPr>
                      <w:sz w:val="16"/>
                      <w:szCs w:val="16"/>
                    </w:rPr>
                    <w:t xml:space="preserve">y of the VAL service for which the </w:t>
                  </w:r>
                  <w:r w:rsidRPr="00413BEE">
                    <w:rPr>
                      <w:sz w:val="16"/>
                      <w:szCs w:val="16"/>
                      <w:lang w:eastAsia="zh-CN"/>
                    </w:rPr>
                    <w:t>location information is</w:t>
                  </w:r>
                  <w:r w:rsidRPr="00413BEE">
                    <w:rPr>
                      <w:sz w:val="16"/>
                      <w:szCs w:val="16"/>
                    </w:rPr>
                    <w:t xml:space="preserve"> re</w:t>
                  </w:r>
                  <w:r w:rsidRPr="00413BEE">
                    <w:rPr>
                      <w:sz w:val="16"/>
                      <w:szCs w:val="16"/>
                      <w:lang w:eastAsia="zh-CN"/>
                    </w:rPr>
                    <w:t>quest</w:t>
                  </w:r>
                  <w:r w:rsidRPr="00413BEE">
                    <w:rPr>
                      <w:sz w:val="16"/>
                      <w:szCs w:val="16"/>
                    </w:rPr>
                    <w:t>ed.</w:t>
                  </w:r>
                </w:p>
              </w:tc>
            </w:tr>
            <w:tr w:rsidR="00413BEE" w:rsidRPr="00413BEE" w14:paraId="31EF272C"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4F1619E6" w14:textId="77777777" w:rsidR="00413BEE" w:rsidRPr="00413BEE" w:rsidRDefault="00413BEE" w:rsidP="00413BEE">
                  <w:pPr>
                    <w:pStyle w:val="TAL"/>
                    <w:rPr>
                      <w:sz w:val="16"/>
                      <w:szCs w:val="16"/>
                    </w:rPr>
                  </w:pPr>
                  <w:r w:rsidRPr="00413BEE">
                    <w:rPr>
                      <w:sz w:val="16"/>
                      <w:szCs w:val="16"/>
                    </w:rPr>
                    <w:t>Requested location information</w:t>
                  </w:r>
                </w:p>
              </w:tc>
              <w:tc>
                <w:tcPr>
                  <w:tcW w:w="720" w:type="dxa"/>
                  <w:tcBorders>
                    <w:top w:val="single" w:sz="4" w:space="0" w:color="000000"/>
                    <w:left w:val="single" w:sz="4" w:space="0" w:color="000000"/>
                    <w:bottom w:val="single" w:sz="4" w:space="0" w:color="000000"/>
                  </w:tcBorders>
                  <w:shd w:val="clear" w:color="auto" w:fill="auto"/>
                </w:tcPr>
                <w:p w14:paraId="1DEC7DB3" w14:textId="77777777" w:rsidR="00413BEE" w:rsidRPr="00413BEE" w:rsidRDefault="00413BEE" w:rsidP="00413BEE">
                  <w:pPr>
                    <w:pStyle w:val="TAC"/>
                    <w:rPr>
                      <w:sz w:val="16"/>
                      <w:szCs w:val="16"/>
                      <w:lang w:eastAsia="zh-CN"/>
                    </w:rPr>
                  </w:pPr>
                  <w:r w:rsidRPr="00413BEE">
                    <w:rPr>
                      <w:sz w:val="16"/>
                      <w:szCs w:val="16"/>
                      <w:lang w:eastAsia="zh-CN"/>
                    </w:rPr>
                    <w:t>O</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149EFA25" w14:textId="77777777" w:rsidR="00413BEE" w:rsidRPr="00413BEE" w:rsidRDefault="00413BEE" w:rsidP="00413BEE">
                  <w:pPr>
                    <w:pStyle w:val="TAL"/>
                    <w:rPr>
                      <w:sz w:val="16"/>
                      <w:szCs w:val="16"/>
                    </w:rPr>
                  </w:pPr>
                  <w:r w:rsidRPr="00413BEE">
                    <w:rPr>
                      <w:sz w:val="16"/>
                      <w:szCs w:val="16"/>
                    </w:rPr>
                    <w:t>Identifies what location information is requested</w:t>
                  </w:r>
                </w:p>
              </w:tc>
            </w:tr>
            <w:tr w:rsidR="00413BEE" w:rsidRPr="00413BEE" w:rsidDel="003D76EA" w14:paraId="23148D12"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3EBE92A2" w14:textId="77777777" w:rsidR="00413BEE" w:rsidRPr="00413BEE" w:rsidRDefault="00413BEE" w:rsidP="00413BEE">
                  <w:pPr>
                    <w:pStyle w:val="TAL"/>
                    <w:rPr>
                      <w:sz w:val="16"/>
                      <w:szCs w:val="16"/>
                      <w:lang w:eastAsia="zh-CN"/>
                    </w:rPr>
                  </w:pPr>
                  <w:r w:rsidRPr="00413BEE">
                    <w:rPr>
                      <w:sz w:val="16"/>
                      <w:szCs w:val="16"/>
                    </w:rPr>
                    <w:t>Requested location access type</w:t>
                  </w:r>
                </w:p>
                <w:p w14:paraId="300C2DEA" w14:textId="77777777" w:rsidR="00413BEE" w:rsidRPr="00413BEE" w:rsidDel="003D76EA" w:rsidRDefault="00413BEE" w:rsidP="00413BEE">
                  <w:pPr>
                    <w:pStyle w:val="TAL"/>
                    <w:rPr>
                      <w:sz w:val="16"/>
                      <w:szCs w:val="16"/>
                    </w:rPr>
                  </w:pPr>
                  <w:r w:rsidRPr="00413BEE">
                    <w:rPr>
                      <w:sz w:val="16"/>
                      <w:szCs w:val="16"/>
                      <w:lang w:eastAsia="zh-CN"/>
                    </w:rPr>
                    <w:t>(NOTE 4)</w:t>
                  </w:r>
                </w:p>
              </w:tc>
              <w:tc>
                <w:tcPr>
                  <w:tcW w:w="720" w:type="dxa"/>
                  <w:tcBorders>
                    <w:top w:val="single" w:sz="4" w:space="0" w:color="000000"/>
                    <w:left w:val="single" w:sz="4" w:space="0" w:color="000000"/>
                    <w:bottom w:val="single" w:sz="4" w:space="0" w:color="000000"/>
                  </w:tcBorders>
                  <w:shd w:val="clear" w:color="auto" w:fill="auto"/>
                </w:tcPr>
                <w:p w14:paraId="5E4A3469" w14:textId="77777777" w:rsidR="00413BEE" w:rsidRPr="00413BEE" w:rsidRDefault="00413BEE" w:rsidP="00413BEE">
                  <w:pPr>
                    <w:pStyle w:val="TAC"/>
                    <w:rPr>
                      <w:sz w:val="16"/>
                      <w:szCs w:val="16"/>
                      <w:lang w:eastAsia="zh-CN"/>
                    </w:rPr>
                  </w:pPr>
                  <w:r w:rsidRPr="00413BEE">
                    <w:rPr>
                      <w:sz w:val="16"/>
                      <w:szCs w:val="16"/>
                      <w:lang w:eastAsia="zh-CN"/>
                    </w:rPr>
                    <w:t>O</w:t>
                  </w:r>
                </w:p>
                <w:p w14:paraId="5FC98825" w14:textId="77777777" w:rsidR="00413BEE" w:rsidRPr="00413BEE" w:rsidDel="003D76EA" w:rsidRDefault="00413BEE" w:rsidP="00413BEE">
                  <w:pPr>
                    <w:pStyle w:val="TAC"/>
                    <w:rPr>
                      <w:sz w:val="16"/>
                      <w:szCs w:val="16"/>
                      <w:lang w:eastAsia="zh-CN"/>
                    </w:rPr>
                  </w:pPr>
                  <w:r w:rsidRPr="00413BEE">
                    <w:rPr>
                      <w:sz w:val="16"/>
                      <w:szCs w:val="16"/>
                    </w:rPr>
                    <w:t>(NOTE</w:t>
                  </w:r>
                  <w:r w:rsidRPr="00413BEE">
                    <w:rPr>
                      <w:sz w:val="16"/>
                      <w:szCs w:val="16"/>
                      <w:lang w:eastAsia="zh-CN"/>
                    </w:rPr>
                    <w:t> 1</w:t>
                  </w:r>
                  <w:r w:rsidRPr="00413BEE">
                    <w:rPr>
                      <w:sz w:val="16"/>
                      <w:szCs w:val="16"/>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5178D1C6" w14:textId="77777777" w:rsidR="00413BEE" w:rsidRPr="00413BEE" w:rsidDel="003D76EA" w:rsidRDefault="00413BEE" w:rsidP="00413BEE">
                  <w:pPr>
                    <w:pStyle w:val="TAL"/>
                    <w:rPr>
                      <w:sz w:val="16"/>
                      <w:szCs w:val="16"/>
                    </w:rPr>
                  </w:pPr>
                  <w:bookmarkStart w:id="5" w:name="OLE_LINK42"/>
                  <w:bookmarkStart w:id="6" w:name="OLE_LINK43"/>
                  <w:r w:rsidRPr="00413BEE">
                    <w:rPr>
                      <w:sz w:val="16"/>
                      <w:szCs w:val="16"/>
                      <w:lang w:eastAsia="zh-CN"/>
                    </w:rPr>
                    <w:t>Identifies</w:t>
                  </w:r>
                  <w:bookmarkEnd w:id="5"/>
                  <w:bookmarkEnd w:id="6"/>
                  <w:r w:rsidRPr="00413BEE">
                    <w:rPr>
                      <w:sz w:val="16"/>
                      <w:szCs w:val="16"/>
                    </w:rPr>
                    <w:t xml:space="preserve"> the location access type for which the location information is requested, e.g. as described in </w:t>
                  </w:r>
                  <w:r w:rsidRPr="00413BEE">
                    <w:rPr>
                      <w:sz w:val="16"/>
                      <w:szCs w:val="16"/>
                      <w:lang w:eastAsia="zh-CN"/>
                    </w:rPr>
                    <w:t>TS 23.273[50] and TS 29.572[51]</w:t>
                  </w:r>
                  <w:r w:rsidRPr="00413BEE">
                    <w:rPr>
                      <w:sz w:val="16"/>
                      <w:szCs w:val="16"/>
                    </w:rPr>
                    <w:t>.</w:t>
                  </w:r>
                </w:p>
              </w:tc>
            </w:tr>
            <w:tr w:rsidR="00413BEE" w:rsidRPr="00413BEE" w:rsidDel="003D76EA" w14:paraId="26AE9D8C"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6674B3D8" w14:textId="77777777" w:rsidR="00413BEE" w:rsidRPr="00413BEE" w:rsidDel="003D76EA" w:rsidRDefault="00413BEE" w:rsidP="00413BEE">
                  <w:pPr>
                    <w:pStyle w:val="TAL"/>
                    <w:rPr>
                      <w:sz w:val="16"/>
                      <w:szCs w:val="16"/>
                    </w:rPr>
                  </w:pPr>
                  <w:r w:rsidRPr="00413BEE">
                    <w:rPr>
                      <w:sz w:val="16"/>
                      <w:szCs w:val="16"/>
                    </w:rPr>
                    <w:t>Requested</w:t>
                  </w:r>
                  <w:r w:rsidRPr="00413BEE" w:rsidDel="00A56EA6">
                    <w:rPr>
                      <w:sz w:val="16"/>
                      <w:szCs w:val="16"/>
                    </w:rPr>
                    <w:t xml:space="preserve"> </w:t>
                  </w:r>
                  <w:r w:rsidRPr="00413BEE">
                    <w:rPr>
                      <w:sz w:val="16"/>
                      <w:szCs w:val="16"/>
                    </w:rPr>
                    <w:t>positioning method</w:t>
                  </w:r>
                </w:p>
              </w:tc>
              <w:tc>
                <w:tcPr>
                  <w:tcW w:w="720" w:type="dxa"/>
                  <w:tcBorders>
                    <w:top w:val="single" w:sz="4" w:space="0" w:color="000000"/>
                    <w:left w:val="single" w:sz="4" w:space="0" w:color="000000"/>
                    <w:bottom w:val="single" w:sz="4" w:space="0" w:color="000000"/>
                  </w:tcBorders>
                  <w:shd w:val="clear" w:color="auto" w:fill="auto"/>
                </w:tcPr>
                <w:p w14:paraId="26244A2D" w14:textId="77777777" w:rsidR="00413BEE" w:rsidRPr="00413BEE" w:rsidRDefault="00413BEE" w:rsidP="00413BEE">
                  <w:pPr>
                    <w:pStyle w:val="TAC"/>
                    <w:rPr>
                      <w:sz w:val="16"/>
                      <w:szCs w:val="16"/>
                      <w:lang w:eastAsia="zh-CN"/>
                    </w:rPr>
                  </w:pPr>
                  <w:r w:rsidRPr="00413BEE">
                    <w:rPr>
                      <w:sz w:val="16"/>
                      <w:szCs w:val="16"/>
                      <w:lang w:eastAsia="zh-CN"/>
                    </w:rPr>
                    <w:t>O</w:t>
                  </w:r>
                </w:p>
                <w:p w14:paraId="593E589E" w14:textId="77777777" w:rsidR="00413BEE" w:rsidRPr="00413BEE" w:rsidDel="003D76EA" w:rsidRDefault="00413BEE" w:rsidP="00413BEE">
                  <w:pPr>
                    <w:pStyle w:val="TAC"/>
                    <w:rPr>
                      <w:sz w:val="16"/>
                      <w:szCs w:val="16"/>
                      <w:lang w:eastAsia="zh-CN"/>
                    </w:rPr>
                  </w:pPr>
                  <w:r w:rsidRPr="00413BEE">
                    <w:rPr>
                      <w:sz w:val="16"/>
                      <w:szCs w:val="16"/>
                    </w:rPr>
                    <w:t>(NOTE</w:t>
                  </w:r>
                  <w:r w:rsidRPr="00413BEE">
                    <w:rPr>
                      <w:sz w:val="16"/>
                      <w:szCs w:val="16"/>
                      <w:lang w:eastAsia="zh-CN"/>
                    </w:rPr>
                    <w:t> 1</w:t>
                  </w:r>
                  <w:r w:rsidRPr="00413BEE">
                    <w:rPr>
                      <w:sz w:val="16"/>
                      <w:szCs w:val="16"/>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47DA8F0C" w14:textId="77777777" w:rsidR="00413BEE" w:rsidRPr="00413BEE" w:rsidDel="003D76EA" w:rsidRDefault="00413BEE" w:rsidP="00413BEE">
                  <w:pPr>
                    <w:pStyle w:val="TAL"/>
                    <w:rPr>
                      <w:sz w:val="16"/>
                      <w:szCs w:val="16"/>
                    </w:rPr>
                  </w:pPr>
                  <w:r w:rsidRPr="00413BEE">
                    <w:rPr>
                      <w:sz w:val="16"/>
                      <w:szCs w:val="16"/>
                      <w:lang w:eastAsia="zh-CN"/>
                    </w:rPr>
                    <w:t>Identifies</w:t>
                  </w:r>
                  <w:r w:rsidRPr="00413BEE">
                    <w:rPr>
                      <w:sz w:val="16"/>
                      <w:szCs w:val="16"/>
                    </w:rPr>
                    <w:t xml:space="preserve"> the positioning method for which the location information is requested, e.g. as described in </w:t>
                  </w:r>
                  <w:r w:rsidRPr="00413BEE">
                    <w:rPr>
                      <w:sz w:val="16"/>
                      <w:szCs w:val="16"/>
                      <w:lang w:eastAsia="zh-CN"/>
                    </w:rPr>
                    <w:t>TS 23.273[50] and TS 29.572[51]</w:t>
                  </w:r>
                  <w:r w:rsidRPr="00413BEE">
                    <w:rPr>
                      <w:sz w:val="16"/>
                      <w:szCs w:val="16"/>
                    </w:rPr>
                    <w:t>.</w:t>
                  </w:r>
                </w:p>
              </w:tc>
            </w:tr>
            <w:tr w:rsidR="00413BEE" w:rsidRPr="00413BEE" w14:paraId="605665CB"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13DEC3B4" w14:textId="77777777" w:rsidR="00413BEE" w:rsidRPr="00413BEE" w:rsidRDefault="00413BEE" w:rsidP="00413BEE">
                  <w:pPr>
                    <w:pStyle w:val="TAL"/>
                    <w:rPr>
                      <w:sz w:val="16"/>
                      <w:szCs w:val="16"/>
                    </w:rPr>
                  </w:pPr>
                  <w:r w:rsidRPr="00413BEE">
                    <w:rPr>
                      <w:sz w:val="16"/>
                      <w:szCs w:val="16"/>
                    </w:rPr>
                    <w:t>Location QoS</w:t>
                  </w:r>
                </w:p>
              </w:tc>
              <w:tc>
                <w:tcPr>
                  <w:tcW w:w="720" w:type="dxa"/>
                  <w:tcBorders>
                    <w:top w:val="single" w:sz="4" w:space="0" w:color="000000"/>
                    <w:left w:val="single" w:sz="4" w:space="0" w:color="000000"/>
                    <w:bottom w:val="single" w:sz="4" w:space="0" w:color="000000"/>
                  </w:tcBorders>
                  <w:shd w:val="clear" w:color="auto" w:fill="auto"/>
                </w:tcPr>
                <w:p w14:paraId="64067A93" w14:textId="77777777" w:rsidR="00413BEE" w:rsidRPr="00413BEE" w:rsidRDefault="00413BEE" w:rsidP="00413BEE">
                  <w:pPr>
                    <w:pStyle w:val="TAC"/>
                    <w:rPr>
                      <w:sz w:val="16"/>
                      <w:szCs w:val="16"/>
                      <w:lang w:eastAsia="zh-CN"/>
                    </w:rPr>
                  </w:pPr>
                  <w:r w:rsidRPr="00413BEE">
                    <w:rPr>
                      <w:sz w:val="16"/>
                      <w:szCs w:val="16"/>
                      <w:lang w:eastAsia="zh-CN"/>
                    </w:rPr>
                    <w:t>O</w:t>
                  </w:r>
                </w:p>
                <w:p w14:paraId="67993D5B" w14:textId="77777777" w:rsidR="00413BEE" w:rsidRPr="00413BEE" w:rsidRDefault="00413BEE" w:rsidP="00413BEE">
                  <w:pPr>
                    <w:pStyle w:val="TAC"/>
                    <w:rPr>
                      <w:sz w:val="16"/>
                      <w:szCs w:val="16"/>
                      <w:lang w:eastAsia="zh-CN"/>
                    </w:rPr>
                  </w:pPr>
                  <w:r w:rsidRPr="00413BEE">
                    <w:rPr>
                      <w:sz w:val="16"/>
                      <w:szCs w:val="16"/>
                    </w:rPr>
                    <w:t>(NOTE</w:t>
                  </w:r>
                  <w:r w:rsidRPr="00413BEE">
                    <w:rPr>
                      <w:sz w:val="16"/>
                      <w:szCs w:val="16"/>
                      <w:lang w:eastAsia="zh-CN"/>
                    </w:rPr>
                    <w:t> 3</w:t>
                  </w:r>
                  <w:r w:rsidRPr="00413BEE">
                    <w:rPr>
                      <w:sz w:val="16"/>
                      <w:szCs w:val="16"/>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7CD3B1BC" w14:textId="77777777" w:rsidR="00413BEE" w:rsidRPr="00413BEE" w:rsidRDefault="00413BEE" w:rsidP="00413BEE">
                  <w:pPr>
                    <w:pStyle w:val="TAL"/>
                    <w:rPr>
                      <w:sz w:val="16"/>
                      <w:szCs w:val="16"/>
                    </w:rPr>
                  </w:pPr>
                  <w:r w:rsidRPr="00413BEE">
                    <w:rPr>
                      <w:sz w:val="16"/>
                      <w:szCs w:val="16"/>
                    </w:rPr>
                    <w:t>Definition of the location Quality of Service for which the location information is requested (see NOTE</w:t>
                  </w:r>
                  <w:r w:rsidRPr="00413BEE">
                    <w:rPr>
                      <w:sz w:val="16"/>
                      <w:szCs w:val="16"/>
                      <w:lang w:eastAsia="zh-CN"/>
                    </w:rPr>
                    <w:t> 2</w:t>
                  </w:r>
                  <w:r w:rsidRPr="00413BEE">
                    <w:rPr>
                      <w:sz w:val="16"/>
                      <w:szCs w:val="16"/>
                    </w:rPr>
                    <w:t>).</w:t>
                  </w:r>
                </w:p>
              </w:tc>
            </w:tr>
            <w:tr w:rsidR="00413BEE" w:rsidRPr="00413BEE" w14:paraId="1F2287E5" w14:textId="77777777" w:rsidTr="00413BEE">
              <w:trPr>
                <w:jc w:val="center"/>
              </w:trPr>
              <w:tc>
                <w:tcPr>
                  <w:tcW w:w="1777" w:type="dxa"/>
                  <w:tcBorders>
                    <w:top w:val="single" w:sz="4" w:space="0" w:color="000000"/>
                    <w:left w:val="single" w:sz="4" w:space="0" w:color="000000"/>
                    <w:bottom w:val="single" w:sz="4" w:space="0" w:color="000000"/>
                  </w:tcBorders>
                  <w:shd w:val="clear" w:color="auto" w:fill="auto"/>
                </w:tcPr>
                <w:p w14:paraId="6D8BF72F" w14:textId="77777777" w:rsidR="00413BEE" w:rsidRPr="0097298F" w:rsidRDefault="00413BEE" w:rsidP="00413BEE">
                  <w:pPr>
                    <w:pStyle w:val="TAL"/>
                    <w:rPr>
                      <w:sz w:val="16"/>
                      <w:szCs w:val="16"/>
                      <w:highlight w:val="yellow"/>
                    </w:rPr>
                  </w:pPr>
                  <w:r w:rsidRPr="0097298F">
                    <w:rPr>
                      <w:sz w:val="16"/>
                      <w:szCs w:val="16"/>
                      <w:highlight w:val="yellow"/>
                      <w:lang w:eastAsia="zh-CN"/>
                    </w:rPr>
                    <w:t>List of association IDs</w:t>
                  </w:r>
                </w:p>
              </w:tc>
              <w:tc>
                <w:tcPr>
                  <w:tcW w:w="720" w:type="dxa"/>
                  <w:tcBorders>
                    <w:top w:val="single" w:sz="4" w:space="0" w:color="000000"/>
                    <w:left w:val="single" w:sz="4" w:space="0" w:color="000000"/>
                    <w:bottom w:val="single" w:sz="4" w:space="0" w:color="000000"/>
                  </w:tcBorders>
                  <w:shd w:val="clear" w:color="auto" w:fill="auto"/>
                </w:tcPr>
                <w:p w14:paraId="2D96A922" w14:textId="77777777" w:rsidR="00413BEE" w:rsidRPr="0097298F" w:rsidRDefault="00413BEE" w:rsidP="00413BEE">
                  <w:pPr>
                    <w:pStyle w:val="TAC"/>
                    <w:rPr>
                      <w:sz w:val="16"/>
                      <w:szCs w:val="16"/>
                      <w:highlight w:val="yellow"/>
                      <w:lang w:eastAsia="zh-CN"/>
                    </w:rPr>
                  </w:pPr>
                  <w:r w:rsidRPr="0097298F">
                    <w:rPr>
                      <w:sz w:val="16"/>
                      <w:szCs w:val="16"/>
                      <w:highlight w:val="yellow"/>
                    </w:rPr>
                    <w:t>O</w:t>
                  </w:r>
                </w:p>
                <w:p w14:paraId="07E335ED" w14:textId="77777777" w:rsidR="00413BEE" w:rsidRPr="0097298F" w:rsidRDefault="00413BEE" w:rsidP="00413BEE">
                  <w:pPr>
                    <w:pStyle w:val="TAC"/>
                    <w:rPr>
                      <w:sz w:val="16"/>
                      <w:szCs w:val="16"/>
                      <w:highlight w:val="yellow"/>
                      <w:lang w:eastAsia="zh-CN"/>
                    </w:rPr>
                  </w:pPr>
                  <w:r w:rsidRPr="0097298F">
                    <w:rPr>
                      <w:rFonts w:hint="eastAsia"/>
                      <w:sz w:val="16"/>
                      <w:szCs w:val="16"/>
                      <w:highlight w:val="yellow"/>
                      <w:lang w:eastAsia="zh-CN"/>
                    </w:rPr>
                    <w:t>(NOTE 5)</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14:paraId="32987DE5" w14:textId="77777777" w:rsidR="00413BEE" w:rsidRPr="0097298F" w:rsidRDefault="00413BEE" w:rsidP="00413BEE">
                  <w:pPr>
                    <w:pStyle w:val="TAL"/>
                    <w:rPr>
                      <w:sz w:val="16"/>
                      <w:szCs w:val="16"/>
                      <w:highlight w:val="yellow"/>
                    </w:rPr>
                  </w:pPr>
                  <w:r w:rsidRPr="0097298F">
                    <w:rPr>
                      <w:sz w:val="16"/>
                      <w:szCs w:val="16"/>
                      <w:highlight w:val="yellow"/>
                    </w:rPr>
                    <w:t xml:space="preserve">Identifies list of associations with other UEs </w:t>
                  </w:r>
                  <w:r w:rsidRPr="0097298F">
                    <w:rPr>
                      <w:rFonts w:hint="eastAsia"/>
                      <w:sz w:val="16"/>
                      <w:szCs w:val="16"/>
                      <w:highlight w:val="yellow"/>
                      <w:lang w:eastAsia="zh-CN"/>
                    </w:rPr>
                    <w:t xml:space="preserve">may </w:t>
                  </w:r>
                  <w:r w:rsidRPr="0097298F">
                    <w:rPr>
                      <w:sz w:val="16"/>
                      <w:szCs w:val="16"/>
                      <w:highlight w:val="yellow"/>
                    </w:rPr>
                    <w:t xml:space="preserve">share the location information when they are at the same location. </w:t>
                  </w:r>
                </w:p>
              </w:tc>
            </w:tr>
            <w:tr w:rsidR="00413BEE" w:rsidRPr="00413BEE" w14:paraId="33806401" w14:textId="77777777" w:rsidTr="00413BEE">
              <w:trPr>
                <w:jc w:val="center"/>
              </w:trPr>
              <w:tc>
                <w:tcPr>
                  <w:tcW w:w="6429" w:type="dxa"/>
                  <w:gridSpan w:val="3"/>
                  <w:tcBorders>
                    <w:top w:val="single" w:sz="4" w:space="0" w:color="000000"/>
                    <w:left w:val="single" w:sz="4" w:space="0" w:color="000000"/>
                    <w:bottom w:val="single" w:sz="4" w:space="0" w:color="000000"/>
                    <w:right w:val="single" w:sz="4" w:space="0" w:color="000000"/>
                  </w:tcBorders>
                  <w:shd w:val="clear" w:color="auto" w:fill="auto"/>
                </w:tcPr>
                <w:p w14:paraId="0AC41D88" w14:textId="77777777" w:rsidR="00413BEE" w:rsidRPr="00413BEE" w:rsidRDefault="00413BEE" w:rsidP="00413BEE">
                  <w:pPr>
                    <w:pStyle w:val="TAN"/>
                    <w:rPr>
                      <w:sz w:val="16"/>
                      <w:szCs w:val="16"/>
                    </w:rPr>
                  </w:pPr>
                  <w:r w:rsidRPr="00413BEE">
                    <w:rPr>
                      <w:sz w:val="16"/>
                      <w:szCs w:val="16"/>
                    </w:rPr>
                    <w:lastRenderedPageBreak/>
                    <w:t>NOTE 1:</w:t>
                  </w:r>
                  <w:r w:rsidRPr="00413BEE">
                    <w:rPr>
                      <w:sz w:val="16"/>
                      <w:szCs w:val="16"/>
                    </w:rPr>
                    <w:tab/>
                    <w:t>This e element is only applicable for request sent from the LM server to the LM client.</w:t>
                  </w:r>
                </w:p>
                <w:p w14:paraId="20ADACDF" w14:textId="77777777" w:rsidR="00413BEE" w:rsidRPr="00413BEE" w:rsidRDefault="00413BEE" w:rsidP="00413BEE">
                  <w:pPr>
                    <w:pStyle w:val="TAN"/>
                    <w:rPr>
                      <w:sz w:val="16"/>
                      <w:szCs w:val="16"/>
                    </w:rPr>
                  </w:pPr>
                  <w:r w:rsidRPr="00413BEE">
                    <w:rPr>
                      <w:sz w:val="16"/>
                      <w:szCs w:val="16"/>
                    </w:rPr>
                    <w:t>NOTE 2:</w:t>
                  </w:r>
                  <w:r w:rsidRPr="00413BEE">
                    <w:rPr>
                      <w:sz w:val="16"/>
                      <w:szCs w:val="16"/>
                    </w:rPr>
                    <w:tab/>
                    <w:t>The definition of location QoS has been defined in clause 4.1b of TS 23.273 [50] and the clause 6.1.6.2.13 of TS 29.572 [51].</w:t>
                  </w:r>
                </w:p>
                <w:p w14:paraId="41CD9EE9" w14:textId="77777777" w:rsidR="00413BEE" w:rsidRPr="00413BEE" w:rsidRDefault="00413BEE" w:rsidP="00413BEE">
                  <w:pPr>
                    <w:pStyle w:val="TAN"/>
                    <w:rPr>
                      <w:sz w:val="16"/>
                      <w:szCs w:val="16"/>
                    </w:rPr>
                  </w:pPr>
                  <w:r w:rsidRPr="00413BEE">
                    <w:rPr>
                      <w:sz w:val="16"/>
                      <w:szCs w:val="16"/>
                    </w:rPr>
                    <w:t>NOTE 3:</w:t>
                  </w:r>
                  <w:r w:rsidRPr="00413BEE">
                    <w:rPr>
                      <w:sz w:val="16"/>
                      <w:szCs w:val="16"/>
                    </w:rPr>
                    <w:tab/>
                    <w:t>The element is only applicable for the information flow from the VAL server to the location management server.</w:t>
                  </w:r>
                </w:p>
                <w:p w14:paraId="08561775" w14:textId="77777777" w:rsidR="00413BEE" w:rsidRPr="00413BEE" w:rsidRDefault="00413BEE" w:rsidP="00413BEE">
                  <w:pPr>
                    <w:pStyle w:val="TAN"/>
                    <w:rPr>
                      <w:sz w:val="16"/>
                      <w:szCs w:val="16"/>
                      <w:lang w:eastAsia="zh-CN"/>
                    </w:rPr>
                  </w:pPr>
                  <w:r w:rsidRPr="00413BEE">
                    <w:rPr>
                      <w:sz w:val="16"/>
                      <w:szCs w:val="16"/>
                    </w:rPr>
                    <w:t>NOTE 4:  The non-3GPP access as defined in TS 23.273[50] and TS 29.572[51] is out of scope of the present specification.</w:t>
                  </w:r>
                </w:p>
                <w:p w14:paraId="69CE8991" w14:textId="77777777" w:rsidR="00413BEE" w:rsidRPr="00413BEE" w:rsidRDefault="00413BEE" w:rsidP="00413BEE">
                  <w:pPr>
                    <w:pStyle w:val="TAN"/>
                    <w:rPr>
                      <w:sz w:val="16"/>
                      <w:szCs w:val="16"/>
                      <w:lang w:eastAsia="zh-CN"/>
                    </w:rPr>
                  </w:pPr>
                  <w:r w:rsidRPr="00413BEE">
                    <w:rPr>
                      <w:sz w:val="16"/>
                      <w:szCs w:val="16"/>
                    </w:rPr>
                    <w:t>NOTE </w:t>
                  </w:r>
                  <w:r w:rsidRPr="00413BEE">
                    <w:rPr>
                      <w:rFonts w:hint="eastAsia"/>
                      <w:sz w:val="16"/>
                      <w:szCs w:val="16"/>
                      <w:lang w:eastAsia="zh-CN"/>
                    </w:rPr>
                    <w:t>5</w:t>
                  </w:r>
                  <w:r w:rsidRPr="00413BEE">
                    <w:rPr>
                      <w:sz w:val="16"/>
                      <w:szCs w:val="16"/>
                    </w:rPr>
                    <w:t>:</w:t>
                  </w:r>
                  <w:r w:rsidRPr="00413BEE">
                    <w:rPr>
                      <w:sz w:val="16"/>
                      <w:szCs w:val="16"/>
                    </w:rPr>
                    <w:tab/>
                    <w:t>The association IDs are known to the UE based on offline methods and are out of scope of this specification. The requestor can be part of multiple associations and one association can have two or more UEs.</w:t>
                  </w:r>
                </w:p>
              </w:tc>
            </w:tr>
          </w:tbl>
          <w:p w14:paraId="5F895C85" w14:textId="77777777" w:rsidR="00413BEE" w:rsidRPr="00413BEE" w:rsidRDefault="00413BEE" w:rsidP="00413BEE">
            <w:pPr>
              <w:spacing w:after="0"/>
              <w:rPr>
                <w:sz w:val="16"/>
                <w:szCs w:val="16"/>
              </w:rPr>
            </w:pPr>
          </w:p>
          <w:p w14:paraId="708AA7DE" w14:textId="1DE55983" w:rsidR="00413BEE" w:rsidRDefault="00413BEE" w:rsidP="00413BEE">
            <w:pPr>
              <w:pStyle w:val="EditorsNot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335BC" w14:textId="77777777" w:rsidR="001E41F3" w:rsidRDefault="0066467E">
            <w:pPr>
              <w:pStyle w:val="CRCoverPage"/>
              <w:spacing w:after="0"/>
              <w:ind w:left="100"/>
              <w:rPr>
                <w:lang w:eastAsia="zh-CN"/>
              </w:rPr>
            </w:pPr>
            <w:r>
              <w:rPr>
                <w:noProof/>
              </w:rPr>
              <w:t xml:space="preserve">1/ add new parameter and re-use feature </w:t>
            </w:r>
            <w:r w:rsidRPr="00D9439C">
              <w:rPr>
                <w:lang w:eastAsia="zh-CN"/>
              </w:rPr>
              <w:t>LM_LocationInfoChange_Ext</w:t>
            </w:r>
            <w:r>
              <w:rPr>
                <w:lang w:eastAsia="zh-CN"/>
              </w:rPr>
              <w:t>2.</w:t>
            </w:r>
          </w:p>
          <w:p w14:paraId="31C656EC" w14:textId="0D01F16B" w:rsidR="0066467E" w:rsidRDefault="0066467E">
            <w:pPr>
              <w:pStyle w:val="CRCoverPage"/>
              <w:spacing w:after="0"/>
              <w:ind w:left="100"/>
              <w:rPr>
                <w:noProof/>
              </w:rPr>
            </w:pPr>
            <w:r>
              <w:rPr>
                <w:lang w:eastAsia="zh-CN"/>
              </w:rPr>
              <w:t>2/ update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D308A" w:rsidR="001E41F3" w:rsidRDefault="0066467E">
            <w:pPr>
              <w:pStyle w:val="CRCoverPage"/>
              <w:spacing w:after="0"/>
              <w:ind w:left="100"/>
              <w:rPr>
                <w:noProof/>
              </w:rPr>
            </w:pPr>
            <w:r>
              <w:rPr>
                <w:noProof/>
              </w:rPr>
              <w:t xml:space="preserve">Stage 2 requirement cannot </w:t>
            </w:r>
            <w:r w:rsidR="00A509DE">
              <w:rPr>
                <w:noProof/>
              </w:rPr>
              <w:t xml:space="preserve">be </w:t>
            </w:r>
            <w:r>
              <w:rPr>
                <w:noProof/>
              </w:rPr>
              <w:t>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8D82" w:rsidR="001E41F3" w:rsidRDefault="0050552D">
            <w:pPr>
              <w:pStyle w:val="CRCoverPage"/>
              <w:spacing w:after="0"/>
              <w:ind w:left="100"/>
              <w:rPr>
                <w:noProof/>
              </w:rPr>
            </w:pPr>
            <w:r w:rsidRPr="007C1AFD">
              <w:rPr>
                <w:lang w:eastAsia="zh-CN"/>
              </w:rPr>
              <w:t>7.5.1.4.2.7</w:t>
            </w:r>
            <w:r>
              <w:rPr>
                <w:lang w:eastAsia="zh-CN"/>
              </w:rPr>
              <w:t xml:space="preserve">, </w:t>
            </w:r>
            <w:r w:rsidRPr="007C1AFD">
              <w:rPr>
                <w:lang w:eastAsia="zh-CN"/>
              </w:rPr>
              <w:t>7.5.1.</w:t>
            </w:r>
            <w:r>
              <w:rPr>
                <w:lang w:eastAsia="zh-CN"/>
              </w:rPr>
              <w:t>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B86FC" w:rsidR="001E41F3" w:rsidRDefault="00F640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23C9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62DD47" w:rsidR="001E41F3" w:rsidRDefault="00145D43" w:rsidP="0067793D">
            <w:pPr>
              <w:pStyle w:val="CRCoverPage"/>
              <w:spacing w:after="0"/>
              <w:ind w:left="99"/>
              <w:rPr>
                <w:noProof/>
              </w:rPr>
            </w:pPr>
            <w:r>
              <w:rPr>
                <w:noProof/>
              </w:rPr>
              <w:t xml:space="preserve">TS </w:t>
            </w:r>
            <w:r w:rsidR="00F640AB">
              <w:rPr>
                <w:noProof/>
              </w:rPr>
              <w:t>23.434</w:t>
            </w:r>
            <w:r>
              <w:rPr>
                <w:noProof/>
              </w:rPr>
              <w:t xml:space="preserve"> CR </w:t>
            </w:r>
            <w:r w:rsidR="001C5E98">
              <w:rPr>
                <w:noProof/>
              </w:rPr>
              <w:t>0329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6C6BF5" w:rsidR="001E41F3" w:rsidRDefault="0087763B">
            <w:pPr>
              <w:pStyle w:val="CRCoverPage"/>
              <w:spacing w:after="0"/>
              <w:ind w:left="100"/>
              <w:rPr>
                <w:noProof/>
              </w:rPr>
            </w:pPr>
            <w:r>
              <w:rPr>
                <w:noProof/>
              </w:rPr>
              <w:t>This CR intro</w:t>
            </w:r>
            <w:r w:rsidR="00644D2C">
              <w:rPr>
                <w:noProof/>
              </w:rPr>
              <w:t xml:space="preserve">duces backward compatible feature to </w:t>
            </w:r>
            <w:r w:rsidR="00644D2C" w:rsidRPr="007C1AFD">
              <w:t>SS_Events API</w:t>
            </w:r>
            <w:r w:rsidR="00644D2C">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8DE3FE" w14:textId="77777777" w:rsidR="00CC094D" w:rsidRPr="007C1AFD" w:rsidRDefault="00CC094D" w:rsidP="00CC094D">
      <w:pPr>
        <w:pStyle w:val="Heading6"/>
        <w:rPr>
          <w:lang w:eastAsia="zh-CN"/>
        </w:rPr>
      </w:pPr>
      <w:bookmarkStart w:id="7" w:name="_Toc34154170"/>
      <w:bookmarkStart w:id="8" w:name="_Toc36041114"/>
      <w:bookmarkStart w:id="9" w:name="_Toc36041427"/>
      <w:bookmarkStart w:id="10" w:name="_Toc43196685"/>
      <w:bookmarkStart w:id="11" w:name="_Toc43481455"/>
      <w:bookmarkStart w:id="12" w:name="_Toc45134732"/>
      <w:bookmarkStart w:id="13" w:name="_Toc51189264"/>
      <w:bookmarkStart w:id="14" w:name="_Toc51763940"/>
      <w:bookmarkStart w:id="15" w:name="_Toc57206172"/>
      <w:bookmarkStart w:id="16" w:name="_Toc59019513"/>
      <w:bookmarkStart w:id="17" w:name="_Toc68170186"/>
      <w:bookmarkStart w:id="18" w:name="_Toc83234227"/>
      <w:bookmarkStart w:id="19" w:name="_Toc90661625"/>
      <w:bookmarkStart w:id="20" w:name="_Toc138755301"/>
      <w:bookmarkStart w:id="21" w:name="_Toc151886071"/>
      <w:bookmarkStart w:id="22" w:name="_Toc152076136"/>
      <w:bookmarkStart w:id="23" w:name="_Toc153793852"/>
      <w:bookmarkStart w:id="24" w:name="_Toc162006551"/>
      <w:bookmarkStart w:id="25" w:name="_Toc168479776"/>
      <w:bookmarkStart w:id="26" w:name="_Toc170159407"/>
      <w:bookmarkStart w:id="27" w:name="_Toc175827407"/>
      <w:r w:rsidRPr="007C1AFD">
        <w:rPr>
          <w:lang w:eastAsia="zh-CN"/>
        </w:rPr>
        <w:t>7.5.1.4.2.7</w:t>
      </w:r>
      <w:r w:rsidRPr="007C1AFD">
        <w:rPr>
          <w:lang w:eastAsia="zh-CN"/>
        </w:rPr>
        <w:tab/>
        <w:t>IdentityFilter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970605D" w14:textId="77777777" w:rsidR="00CC094D" w:rsidRPr="007C1AFD" w:rsidRDefault="00CC094D" w:rsidP="00CC094D">
      <w:pPr>
        <w:pStyle w:val="TH"/>
        <w:overflowPunct w:val="0"/>
        <w:autoSpaceDE w:val="0"/>
        <w:autoSpaceDN w:val="0"/>
        <w:adjustRightInd w:val="0"/>
        <w:textAlignment w:val="baseline"/>
        <w:rPr>
          <w:rFonts w:eastAsia="MS Mincho"/>
        </w:rPr>
      </w:pPr>
      <w:r w:rsidRPr="007C1AFD">
        <w:rPr>
          <w:rFonts w:eastAsia="MS Mincho"/>
        </w:rPr>
        <w:t>Table </w:t>
      </w:r>
      <w:r w:rsidRPr="007C1AFD">
        <w:t>7.5.1.4.2.7</w:t>
      </w:r>
      <w:r w:rsidRPr="007C1AFD">
        <w:rPr>
          <w:rFonts w:eastAsia="MS Mincho"/>
        </w:rPr>
        <w:t>-1: Definition of type IdentityFilter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C094D" w:rsidRPr="007C1AFD" w14:paraId="2303568E" w14:textId="77777777" w:rsidTr="008A50DE">
        <w:trPr>
          <w:jc w:val="center"/>
        </w:trPr>
        <w:tc>
          <w:tcPr>
            <w:tcW w:w="1430" w:type="dxa"/>
            <w:shd w:val="clear" w:color="auto" w:fill="C0C0C0"/>
            <w:hideMark/>
          </w:tcPr>
          <w:p w14:paraId="472DA880" w14:textId="77777777" w:rsidR="00CC094D" w:rsidRPr="007C1AFD" w:rsidRDefault="00CC094D" w:rsidP="008A50DE">
            <w:pPr>
              <w:pStyle w:val="TAH"/>
            </w:pPr>
            <w:r w:rsidRPr="007C1AFD">
              <w:t>Attribute name</w:t>
            </w:r>
          </w:p>
        </w:tc>
        <w:tc>
          <w:tcPr>
            <w:tcW w:w="1006" w:type="dxa"/>
            <w:shd w:val="clear" w:color="auto" w:fill="C0C0C0"/>
            <w:hideMark/>
          </w:tcPr>
          <w:p w14:paraId="3DA612BD" w14:textId="77777777" w:rsidR="00CC094D" w:rsidRPr="007C1AFD" w:rsidRDefault="00CC094D" w:rsidP="008A50DE">
            <w:pPr>
              <w:pStyle w:val="TAH"/>
            </w:pPr>
            <w:r w:rsidRPr="007C1AFD">
              <w:t>Data type</w:t>
            </w:r>
          </w:p>
        </w:tc>
        <w:tc>
          <w:tcPr>
            <w:tcW w:w="425" w:type="dxa"/>
            <w:shd w:val="clear" w:color="auto" w:fill="C0C0C0"/>
            <w:hideMark/>
          </w:tcPr>
          <w:p w14:paraId="2729A724" w14:textId="77777777" w:rsidR="00CC094D" w:rsidRPr="007C1AFD" w:rsidRDefault="00CC094D" w:rsidP="008A50DE">
            <w:pPr>
              <w:pStyle w:val="TAH"/>
            </w:pPr>
            <w:r w:rsidRPr="007C1AFD">
              <w:t>P</w:t>
            </w:r>
          </w:p>
        </w:tc>
        <w:tc>
          <w:tcPr>
            <w:tcW w:w="1368" w:type="dxa"/>
            <w:shd w:val="clear" w:color="auto" w:fill="C0C0C0"/>
            <w:hideMark/>
          </w:tcPr>
          <w:p w14:paraId="03FDD8B0" w14:textId="77777777" w:rsidR="00CC094D" w:rsidRPr="007C1AFD" w:rsidRDefault="00CC094D" w:rsidP="008A50DE">
            <w:pPr>
              <w:pStyle w:val="TAH"/>
              <w:jc w:val="left"/>
            </w:pPr>
            <w:r w:rsidRPr="007C1AFD">
              <w:t>Cardinality</w:t>
            </w:r>
          </w:p>
        </w:tc>
        <w:tc>
          <w:tcPr>
            <w:tcW w:w="3438" w:type="dxa"/>
            <w:shd w:val="clear" w:color="auto" w:fill="C0C0C0"/>
            <w:hideMark/>
          </w:tcPr>
          <w:p w14:paraId="3C6E8BCA" w14:textId="77777777" w:rsidR="00CC094D" w:rsidRPr="007C1AFD" w:rsidRDefault="00CC094D" w:rsidP="008A50DE">
            <w:pPr>
              <w:pStyle w:val="TAH"/>
              <w:rPr>
                <w:rFonts w:cs="Arial"/>
                <w:szCs w:val="18"/>
              </w:rPr>
            </w:pPr>
            <w:r w:rsidRPr="007C1AFD">
              <w:rPr>
                <w:rFonts w:cs="Arial"/>
                <w:szCs w:val="18"/>
              </w:rPr>
              <w:t>Description</w:t>
            </w:r>
          </w:p>
        </w:tc>
        <w:tc>
          <w:tcPr>
            <w:tcW w:w="1998" w:type="dxa"/>
            <w:shd w:val="clear" w:color="auto" w:fill="C0C0C0"/>
          </w:tcPr>
          <w:p w14:paraId="77F59288" w14:textId="77777777" w:rsidR="00CC094D" w:rsidRPr="007C1AFD" w:rsidRDefault="00CC094D" w:rsidP="008A50DE">
            <w:pPr>
              <w:pStyle w:val="TAH"/>
              <w:rPr>
                <w:rFonts w:cs="Arial"/>
                <w:szCs w:val="18"/>
              </w:rPr>
            </w:pPr>
            <w:r w:rsidRPr="007C1AFD">
              <w:t>Applicability</w:t>
            </w:r>
          </w:p>
        </w:tc>
      </w:tr>
      <w:tr w:rsidR="00CC094D" w:rsidRPr="007C1AFD" w14:paraId="2361D61F" w14:textId="77777777" w:rsidTr="008A50DE">
        <w:trPr>
          <w:jc w:val="center"/>
        </w:trPr>
        <w:tc>
          <w:tcPr>
            <w:tcW w:w="1430" w:type="dxa"/>
          </w:tcPr>
          <w:p w14:paraId="521C55D5" w14:textId="77777777" w:rsidR="00CC094D" w:rsidRPr="007C1AFD" w:rsidRDefault="00CC094D" w:rsidP="008A50DE">
            <w:pPr>
              <w:pStyle w:val="TAL"/>
            </w:pPr>
            <w:r w:rsidRPr="007C1AFD">
              <w:t>valSvcId</w:t>
            </w:r>
          </w:p>
        </w:tc>
        <w:tc>
          <w:tcPr>
            <w:tcW w:w="1006" w:type="dxa"/>
          </w:tcPr>
          <w:p w14:paraId="2415BAD3" w14:textId="77777777" w:rsidR="00CC094D" w:rsidRPr="007C1AFD" w:rsidRDefault="00CC094D" w:rsidP="008A50DE">
            <w:pPr>
              <w:pStyle w:val="TAL"/>
            </w:pPr>
            <w:r w:rsidRPr="007C1AFD">
              <w:t>string</w:t>
            </w:r>
          </w:p>
        </w:tc>
        <w:tc>
          <w:tcPr>
            <w:tcW w:w="425" w:type="dxa"/>
          </w:tcPr>
          <w:p w14:paraId="70AD0073" w14:textId="77777777" w:rsidR="00CC094D" w:rsidRPr="007C1AFD" w:rsidRDefault="00CC094D" w:rsidP="008A50DE">
            <w:pPr>
              <w:pStyle w:val="TAC"/>
            </w:pPr>
            <w:r w:rsidRPr="007C1AFD">
              <w:t>O</w:t>
            </w:r>
          </w:p>
        </w:tc>
        <w:tc>
          <w:tcPr>
            <w:tcW w:w="1368" w:type="dxa"/>
          </w:tcPr>
          <w:p w14:paraId="37F726C7" w14:textId="77777777" w:rsidR="00CC094D" w:rsidRPr="007C1AFD" w:rsidRDefault="00CC094D" w:rsidP="008A50DE">
            <w:pPr>
              <w:pStyle w:val="TAL"/>
            </w:pPr>
            <w:r w:rsidRPr="007C1AFD">
              <w:t>0..1</w:t>
            </w:r>
          </w:p>
        </w:tc>
        <w:tc>
          <w:tcPr>
            <w:tcW w:w="3438" w:type="dxa"/>
          </w:tcPr>
          <w:p w14:paraId="1F976275" w14:textId="77777777" w:rsidR="00CC094D" w:rsidRPr="007C1AFD" w:rsidRDefault="00CC094D" w:rsidP="008A50DE">
            <w:pPr>
              <w:pStyle w:val="TAL"/>
              <w:rPr>
                <w:rFonts w:cs="Arial"/>
                <w:szCs w:val="18"/>
              </w:rPr>
            </w:pPr>
            <w:r w:rsidRPr="007C1AFD">
              <w:rPr>
                <w:rFonts w:cs="Arial"/>
                <w:szCs w:val="18"/>
              </w:rPr>
              <w:t>Identity of the VAL Service that the subscriber is interested in.</w:t>
            </w:r>
          </w:p>
        </w:tc>
        <w:tc>
          <w:tcPr>
            <w:tcW w:w="1998" w:type="dxa"/>
          </w:tcPr>
          <w:p w14:paraId="0DA8E4E5" w14:textId="77777777" w:rsidR="00CC094D" w:rsidRPr="007C1AFD" w:rsidRDefault="00CC094D" w:rsidP="008A50DE">
            <w:pPr>
              <w:pStyle w:val="TAL"/>
              <w:rPr>
                <w:rFonts w:cs="Arial"/>
                <w:szCs w:val="18"/>
              </w:rPr>
            </w:pPr>
          </w:p>
        </w:tc>
      </w:tr>
      <w:tr w:rsidR="00CC094D" w:rsidRPr="007C1AFD" w14:paraId="39E2785D" w14:textId="77777777" w:rsidTr="008A50DE">
        <w:trPr>
          <w:jc w:val="center"/>
        </w:trPr>
        <w:tc>
          <w:tcPr>
            <w:tcW w:w="1430" w:type="dxa"/>
          </w:tcPr>
          <w:p w14:paraId="7B602E30" w14:textId="77777777" w:rsidR="00CC094D" w:rsidRPr="007C1AFD" w:rsidRDefault="00CC094D" w:rsidP="008A50DE">
            <w:pPr>
              <w:pStyle w:val="TAL"/>
            </w:pPr>
            <w:r w:rsidRPr="007C1AFD">
              <w:t>valTgtUes</w:t>
            </w:r>
          </w:p>
        </w:tc>
        <w:tc>
          <w:tcPr>
            <w:tcW w:w="1006" w:type="dxa"/>
          </w:tcPr>
          <w:p w14:paraId="33D8D9DB" w14:textId="77777777" w:rsidR="00CC094D" w:rsidRPr="007C1AFD" w:rsidRDefault="00CC094D" w:rsidP="008A50DE">
            <w:pPr>
              <w:pStyle w:val="TAL"/>
            </w:pPr>
            <w:r w:rsidRPr="007C1AFD">
              <w:t>array(ValTargetUe)</w:t>
            </w:r>
          </w:p>
        </w:tc>
        <w:tc>
          <w:tcPr>
            <w:tcW w:w="425" w:type="dxa"/>
          </w:tcPr>
          <w:p w14:paraId="212A6820" w14:textId="77777777" w:rsidR="00CC094D" w:rsidRPr="007C1AFD" w:rsidRDefault="00CC094D" w:rsidP="008A50DE">
            <w:pPr>
              <w:pStyle w:val="TAC"/>
            </w:pPr>
            <w:r w:rsidRPr="007C1AFD">
              <w:t>C</w:t>
            </w:r>
          </w:p>
        </w:tc>
        <w:tc>
          <w:tcPr>
            <w:tcW w:w="1368" w:type="dxa"/>
          </w:tcPr>
          <w:p w14:paraId="72E944A0" w14:textId="77777777" w:rsidR="00CC094D" w:rsidRPr="007C1AFD" w:rsidRDefault="00CC094D" w:rsidP="008A50DE">
            <w:pPr>
              <w:pStyle w:val="TAL"/>
            </w:pPr>
            <w:r w:rsidRPr="007C1AFD">
              <w:t>1..N</w:t>
            </w:r>
          </w:p>
        </w:tc>
        <w:tc>
          <w:tcPr>
            <w:tcW w:w="3438" w:type="dxa"/>
          </w:tcPr>
          <w:p w14:paraId="79FAA662" w14:textId="77777777" w:rsidR="00CC094D" w:rsidRPr="007C1AFD" w:rsidRDefault="00CC094D" w:rsidP="008A50DE">
            <w:pPr>
              <w:pStyle w:val="TAL"/>
              <w:rPr>
                <w:rFonts w:cs="Arial"/>
                <w:szCs w:val="18"/>
              </w:rPr>
            </w:pPr>
            <w:r w:rsidRPr="007C1AFD">
              <w:t>VAL User IDs or VAL UE IDs that the event subscriber wants to know in the interested event. This parameter shall be present if the event subscribed is "CM_USER_PROFILE_CHANGE" or "LM_LOCATION_INFO_CHANGE".</w:t>
            </w:r>
          </w:p>
        </w:tc>
        <w:tc>
          <w:tcPr>
            <w:tcW w:w="1998" w:type="dxa"/>
          </w:tcPr>
          <w:p w14:paraId="1FCDEBF9" w14:textId="77777777" w:rsidR="00CC094D" w:rsidRPr="007C1AFD" w:rsidRDefault="00CC094D" w:rsidP="008A50DE">
            <w:pPr>
              <w:pStyle w:val="TAL"/>
              <w:rPr>
                <w:rFonts w:cs="Arial"/>
                <w:szCs w:val="18"/>
              </w:rPr>
            </w:pPr>
          </w:p>
        </w:tc>
      </w:tr>
      <w:tr w:rsidR="00CC094D" w:rsidRPr="007C1AFD" w14:paraId="481245A2" w14:textId="77777777" w:rsidTr="008A50DE">
        <w:trPr>
          <w:jc w:val="center"/>
        </w:trPr>
        <w:tc>
          <w:tcPr>
            <w:tcW w:w="1430" w:type="dxa"/>
          </w:tcPr>
          <w:p w14:paraId="40305782" w14:textId="77777777" w:rsidR="00CC094D" w:rsidRPr="007C1AFD" w:rsidRDefault="00CC094D" w:rsidP="008A50DE">
            <w:pPr>
              <w:pStyle w:val="TAL"/>
            </w:pPr>
            <w:r>
              <w:t>suppLoc</w:t>
            </w:r>
          </w:p>
        </w:tc>
        <w:tc>
          <w:tcPr>
            <w:tcW w:w="1006" w:type="dxa"/>
          </w:tcPr>
          <w:p w14:paraId="1999FA42" w14:textId="77777777" w:rsidR="00CC094D" w:rsidRPr="007C1AFD" w:rsidRDefault="00CC094D" w:rsidP="008A50DE">
            <w:pPr>
              <w:pStyle w:val="TAL"/>
            </w:pPr>
            <w:r>
              <w:t>boolean</w:t>
            </w:r>
          </w:p>
        </w:tc>
        <w:tc>
          <w:tcPr>
            <w:tcW w:w="425" w:type="dxa"/>
          </w:tcPr>
          <w:p w14:paraId="43227C42" w14:textId="77777777" w:rsidR="00CC094D" w:rsidRPr="007C1AFD" w:rsidRDefault="00CC094D" w:rsidP="008A50DE">
            <w:pPr>
              <w:pStyle w:val="TAC"/>
            </w:pPr>
            <w:r>
              <w:t>O</w:t>
            </w:r>
          </w:p>
        </w:tc>
        <w:tc>
          <w:tcPr>
            <w:tcW w:w="1368" w:type="dxa"/>
          </w:tcPr>
          <w:p w14:paraId="1D05D85B" w14:textId="77777777" w:rsidR="00CC094D" w:rsidRPr="007C1AFD" w:rsidRDefault="00CC094D" w:rsidP="008A50DE">
            <w:pPr>
              <w:pStyle w:val="TAL"/>
            </w:pPr>
            <w:r>
              <w:t>0..1</w:t>
            </w:r>
          </w:p>
        </w:tc>
        <w:tc>
          <w:tcPr>
            <w:tcW w:w="3438" w:type="dxa"/>
          </w:tcPr>
          <w:p w14:paraId="0449CF83" w14:textId="77777777" w:rsidR="00CC094D" w:rsidRDefault="00CC094D" w:rsidP="008A50DE">
            <w:pPr>
              <w:pStyle w:val="TAL"/>
            </w:pPr>
            <w:r>
              <w:t xml:space="preserve">Indication to request for supplementary location information of the VAL UE IDs. </w:t>
            </w:r>
          </w:p>
          <w:p w14:paraId="1EAA8DC3" w14:textId="77777777" w:rsidR="00CC094D" w:rsidRDefault="00CC094D" w:rsidP="008A50DE">
            <w:pPr>
              <w:pStyle w:val="TAL"/>
            </w:pPr>
          </w:p>
          <w:p w14:paraId="100D3C06" w14:textId="77777777" w:rsidR="00CC094D" w:rsidRDefault="00CC094D" w:rsidP="008A50DE">
            <w:pPr>
              <w:pStyle w:val="TAL"/>
            </w:pPr>
            <w:r>
              <w:t xml:space="preserve">Set to true by Subscriber to request the SEAL server to send supplementary location information from the 3GPP core network. Set to false or omitted otherwise. </w:t>
            </w:r>
          </w:p>
          <w:p w14:paraId="66C45EE9" w14:textId="77777777" w:rsidR="00CC094D" w:rsidRDefault="00CC094D" w:rsidP="008A50DE">
            <w:pPr>
              <w:pStyle w:val="TAL"/>
            </w:pPr>
          </w:p>
          <w:p w14:paraId="1679FB58" w14:textId="77777777" w:rsidR="00CC094D" w:rsidRPr="007C1AFD" w:rsidRDefault="00CC094D" w:rsidP="008A50DE">
            <w:pPr>
              <w:pStyle w:val="TAL"/>
            </w:pPr>
            <w:r w:rsidRPr="007C1AFD">
              <w:t xml:space="preserve">This parameter </w:t>
            </w:r>
            <w:r>
              <w:t>may</w:t>
            </w:r>
            <w:r w:rsidRPr="007C1AFD">
              <w:t xml:space="preserve"> be present if the event subscribed is "LM_LOCATION_INFO_CHANGE".</w:t>
            </w:r>
          </w:p>
        </w:tc>
        <w:tc>
          <w:tcPr>
            <w:tcW w:w="1998" w:type="dxa"/>
          </w:tcPr>
          <w:p w14:paraId="60AC2B9E" w14:textId="77777777" w:rsidR="00CC094D" w:rsidRPr="007C1AFD" w:rsidRDefault="00CC094D" w:rsidP="008A50DE">
            <w:pPr>
              <w:pStyle w:val="TAL"/>
              <w:rPr>
                <w:rFonts w:cs="Arial"/>
                <w:szCs w:val="18"/>
              </w:rPr>
            </w:pPr>
            <w:r>
              <w:rPr>
                <w:rFonts w:cs="Arial"/>
                <w:szCs w:val="18"/>
              </w:rPr>
              <w:t>LM_SuppLoc</w:t>
            </w:r>
          </w:p>
        </w:tc>
      </w:tr>
      <w:tr w:rsidR="00CC094D" w:rsidRPr="007C1AFD" w14:paraId="7727A506" w14:textId="77777777" w:rsidTr="008A50DE">
        <w:trPr>
          <w:jc w:val="center"/>
        </w:trPr>
        <w:tc>
          <w:tcPr>
            <w:tcW w:w="1430" w:type="dxa"/>
          </w:tcPr>
          <w:p w14:paraId="00062DA6" w14:textId="77777777" w:rsidR="00CC094D" w:rsidRDefault="00CC094D" w:rsidP="008A50DE">
            <w:pPr>
              <w:pStyle w:val="TAL"/>
            </w:pPr>
            <w:r>
              <w:rPr>
                <w:rFonts w:hint="eastAsia"/>
                <w:lang w:eastAsia="zh-CN"/>
              </w:rPr>
              <w:t>l</w:t>
            </w:r>
            <w:r>
              <w:rPr>
                <w:lang w:eastAsia="zh-CN"/>
              </w:rPr>
              <w:t>ocQos</w:t>
            </w:r>
          </w:p>
        </w:tc>
        <w:tc>
          <w:tcPr>
            <w:tcW w:w="1006" w:type="dxa"/>
          </w:tcPr>
          <w:p w14:paraId="0811EBF6" w14:textId="77777777" w:rsidR="00CC094D" w:rsidRDefault="00CC094D" w:rsidP="008A50DE">
            <w:pPr>
              <w:pStyle w:val="TAL"/>
            </w:pPr>
            <w:r>
              <w:rPr>
                <w:rFonts w:hint="eastAsia"/>
              </w:rPr>
              <w:t>LocationQoS</w:t>
            </w:r>
          </w:p>
        </w:tc>
        <w:tc>
          <w:tcPr>
            <w:tcW w:w="425" w:type="dxa"/>
          </w:tcPr>
          <w:p w14:paraId="3295E7C1" w14:textId="77777777" w:rsidR="00CC094D" w:rsidRDefault="00CC094D" w:rsidP="008A50DE">
            <w:pPr>
              <w:pStyle w:val="TAC"/>
            </w:pPr>
            <w:r>
              <w:rPr>
                <w:rFonts w:hint="eastAsia"/>
                <w:lang w:eastAsia="zh-CN"/>
              </w:rPr>
              <w:t>O</w:t>
            </w:r>
          </w:p>
        </w:tc>
        <w:tc>
          <w:tcPr>
            <w:tcW w:w="1368" w:type="dxa"/>
          </w:tcPr>
          <w:p w14:paraId="3BE89EC4" w14:textId="77777777" w:rsidR="00CC094D" w:rsidRDefault="00CC094D" w:rsidP="008A50DE">
            <w:pPr>
              <w:pStyle w:val="TAL"/>
            </w:pPr>
            <w:r>
              <w:rPr>
                <w:rFonts w:hint="eastAsia"/>
                <w:lang w:eastAsia="zh-CN"/>
              </w:rPr>
              <w:t>0</w:t>
            </w:r>
            <w:r>
              <w:rPr>
                <w:lang w:eastAsia="zh-CN"/>
              </w:rPr>
              <w:t>..1</w:t>
            </w:r>
          </w:p>
        </w:tc>
        <w:tc>
          <w:tcPr>
            <w:tcW w:w="3438" w:type="dxa"/>
          </w:tcPr>
          <w:p w14:paraId="661F89B0" w14:textId="77777777" w:rsidR="00CC094D" w:rsidRDefault="00CC094D" w:rsidP="008A50DE">
            <w:pPr>
              <w:pStyle w:val="TAL"/>
              <w:spacing w:afterLines="50" w:after="120"/>
              <w:rPr>
                <w:rFonts w:cs="Arial"/>
                <w:szCs w:val="18"/>
                <w:lang w:eastAsia="zh-CN"/>
              </w:rPr>
            </w:pPr>
            <w:r>
              <w:rPr>
                <w:rFonts w:cs="Arial"/>
                <w:szCs w:val="18"/>
                <w:lang w:eastAsia="zh-CN"/>
              </w:rPr>
              <w:t>Indicates</w:t>
            </w:r>
            <w:r>
              <w:rPr>
                <w:rFonts w:cs="Arial" w:hint="eastAsia"/>
                <w:szCs w:val="18"/>
                <w:lang w:eastAsia="zh-CN"/>
              </w:rPr>
              <w:t xml:space="preserve"> the expected location QoS requirement</w:t>
            </w:r>
            <w:r>
              <w:rPr>
                <w:rFonts w:cs="Arial"/>
                <w:szCs w:val="18"/>
                <w:lang w:eastAsia="zh-CN"/>
              </w:rPr>
              <w:t xml:space="preserve"> </w:t>
            </w:r>
            <w:r w:rsidRPr="000A454D">
              <w:rPr>
                <w:rFonts w:cs="Arial" w:hint="eastAsia"/>
                <w:szCs w:val="18"/>
                <w:lang w:eastAsia="zh-CN"/>
              </w:rPr>
              <w:t>for which the location information is requested</w:t>
            </w:r>
            <w:r>
              <w:rPr>
                <w:rFonts w:cs="Arial"/>
                <w:szCs w:val="18"/>
                <w:lang w:eastAsia="zh-CN"/>
              </w:rPr>
              <w:t>.</w:t>
            </w:r>
          </w:p>
          <w:p w14:paraId="62F1FF86" w14:textId="77777777" w:rsidR="00CC094D" w:rsidRDefault="00CC094D" w:rsidP="008A50DE">
            <w:pPr>
              <w:pStyle w:val="TAL"/>
            </w:pPr>
            <w:r w:rsidRPr="007C1AFD">
              <w:t xml:space="preserve">This parameter </w:t>
            </w:r>
            <w:r>
              <w:t>may</w:t>
            </w:r>
            <w:r w:rsidRPr="007C1AFD">
              <w:t xml:space="preserve"> be present if the event subscribed is "LM_LOCATION_INFO_CHANGE".</w:t>
            </w:r>
          </w:p>
        </w:tc>
        <w:tc>
          <w:tcPr>
            <w:tcW w:w="1998" w:type="dxa"/>
          </w:tcPr>
          <w:p w14:paraId="78E4A8AB" w14:textId="77777777" w:rsidR="00CC094D" w:rsidRDefault="00CC094D" w:rsidP="008A50DE">
            <w:pPr>
              <w:pStyle w:val="TAL"/>
              <w:rPr>
                <w:rFonts w:cs="Arial"/>
                <w:szCs w:val="18"/>
              </w:rPr>
            </w:pPr>
            <w:r w:rsidRPr="002C1E15">
              <w:rPr>
                <w:lang w:eastAsia="zh-CN"/>
              </w:rPr>
              <w:t>LM_LocationInfoChange_Ext</w:t>
            </w:r>
            <w:r>
              <w:rPr>
                <w:lang w:eastAsia="zh-CN"/>
              </w:rPr>
              <w:t>ension</w:t>
            </w:r>
            <w:r w:rsidRPr="002C1E15">
              <w:rPr>
                <w:lang w:eastAsia="zh-CN"/>
              </w:rPr>
              <w:t>1</w:t>
            </w:r>
          </w:p>
        </w:tc>
      </w:tr>
      <w:tr w:rsidR="002A43E5" w:rsidRPr="007C1AFD" w14:paraId="1C166475" w14:textId="77777777" w:rsidTr="008A50DE">
        <w:trPr>
          <w:jc w:val="center"/>
          <w:ins w:id="28" w:author="Baixiao" w:date="2024-10-25T11:13:00Z"/>
        </w:trPr>
        <w:tc>
          <w:tcPr>
            <w:tcW w:w="1430" w:type="dxa"/>
          </w:tcPr>
          <w:p w14:paraId="77D7B3C3" w14:textId="4C2E89DD" w:rsidR="002A43E5" w:rsidRDefault="002A43E5" w:rsidP="002A43E5">
            <w:pPr>
              <w:pStyle w:val="TAL"/>
              <w:rPr>
                <w:ins w:id="29" w:author="Baixiao" w:date="2024-10-25T11:13:00Z"/>
                <w:lang w:eastAsia="zh-CN"/>
              </w:rPr>
            </w:pPr>
            <w:ins w:id="30" w:author="Baixiao" w:date="2024-10-25T13:15:00Z">
              <w:r w:rsidRPr="0030462C">
                <w:rPr>
                  <w:lang w:eastAsia="zh-CN"/>
                </w:rPr>
                <w:t>association</w:t>
              </w:r>
              <w:r>
                <w:rPr>
                  <w:lang w:eastAsia="zh-CN"/>
                </w:rPr>
                <w:t>Ids</w:t>
              </w:r>
            </w:ins>
          </w:p>
        </w:tc>
        <w:tc>
          <w:tcPr>
            <w:tcW w:w="1006" w:type="dxa"/>
          </w:tcPr>
          <w:p w14:paraId="29184823" w14:textId="5922B1E7" w:rsidR="002A43E5" w:rsidRDefault="002A43E5" w:rsidP="002A43E5">
            <w:pPr>
              <w:pStyle w:val="TAL"/>
              <w:rPr>
                <w:ins w:id="31" w:author="Baixiao" w:date="2024-10-25T11:13:00Z"/>
              </w:rPr>
            </w:pPr>
            <w:ins w:id="32" w:author="Baixiao" w:date="2024-10-25T13:16:00Z">
              <w:r w:rsidRPr="00C62B0D">
                <w:t>array(string)</w:t>
              </w:r>
            </w:ins>
          </w:p>
        </w:tc>
        <w:tc>
          <w:tcPr>
            <w:tcW w:w="425" w:type="dxa"/>
          </w:tcPr>
          <w:p w14:paraId="239429C7" w14:textId="230FE281" w:rsidR="002A43E5" w:rsidRDefault="002A43E5" w:rsidP="002A43E5">
            <w:pPr>
              <w:pStyle w:val="TAC"/>
              <w:rPr>
                <w:ins w:id="33" w:author="Baixiao" w:date="2024-10-25T11:13:00Z"/>
                <w:lang w:eastAsia="zh-CN"/>
              </w:rPr>
            </w:pPr>
            <w:ins w:id="34" w:author="Baixiao" w:date="2024-10-25T13:16:00Z">
              <w:r w:rsidRPr="00C62B0D">
                <w:t>O</w:t>
              </w:r>
            </w:ins>
          </w:p>
        </w:tc>
        <w:tc>
          <w:tcPr>
            <w:tcW w:w="1368" w:type="dxa"/>
          </w:tcPr>
          <w:p w14:paraId="06138094" w14:textId="337144CF" w:rsidR="002A43E5" w:rsidRDefault="002A43E5" w:rsidP="002A43E5">
            <w:pPr>
              <w:pStyle w:val="TAL"/>
              <w:rPr>
                <w:ins w:id="35" w:author="Baixiao" w:date="2024-10-25T11:13:00Z"/>
                <w:lang w:eastAsia="zh-CN"/>
              </w:rPr>
            </w:pPr>
            <w:ins w:id="36" w:author="Baixiao" w:date="2024-10-25T13:16:00Z">
              <w:r w:rsidRPr="00C62B0D">
                <w:t>1..N</w:t>
              </w:r>
            </w:ins>
          </w:p>
        </w:tc>
        <w:tc>
          <w:tcPr>
            <w:tcW w:w="3438" w:type="dxa"/>
          </w:tcPr>
          <w:p w14:paraId="0C96050A" w14:textId="61D105D9" w:rsidR="002A43E5" w:rsidRDefault="002D3250" w:rsidP="002A43E5">
            <w:pPr>
              <w:pStyle w:val="TAL"/>
              <w:spacing w:afterLines="50" w:after="120"/>
              <w:rPr>
                <w:ins w:id="37" w:author="Baixiao" w:date="2024-10-25T13:17:00Z"/>
                <w:rFonts w:cs="Arial"/>
                <w:szCs w:val="18"/>
                <w:lang w:eastAsia="zh-CN"/>
              </w:rPr>
            </w:pPr>
            <w:ins w:id="38" w:author="Baixiao" w:date="2024-10-25T13:17:00Z">
              <w:r>
                <w:rPr>
                  <w:rFonts w:cs="Arial"/>
                  <w:szCs w:val="18"/>
                  <w:lang w:eastAsia="zh-CN"/>
                </w:rPr>
                <w:t xml:space="preserve">Contains the </w:t>
              </w:r>
            </w:ins>
            <w:ins w:id="39" w:author="Baixiao" w:date="2024-10-25T13:35:00Z">
              <w:r w:rsidR="00273852">
                <w:rPr>
                  <w:rFonts w:cs="Arial"/>
                  <w:szCs w:val="18"/>
                  <w:lang w:eastAsia="zh-CN"/>
                </w:rPr>
                <w:t xml:space="preserve">association </w:t>
              </w:r>
              <w:r w:rsidR="00564EDA">
                <w:rPr>
                  <w:rFonts w:cs="Arial"/>
                  <w:szCs w:val="18"/>
                  <w:lang w:eastAsia="zh-CN"/>
                </w:rPr>
                <w:t>identi</w:t>
              </w:r>
            </w:ins>
            <w:ins w:id="40" w:author="Baixiao" w:date="2024-10-25T13:36:00Z">
              <w:r w:rsidR="00564EDA">
                <w:rPr>
                  <w:rFonts w:cs="Arial"/>
                  <w:szCs w:val="18"/>
                  <w:lang w:eastAsia="zh-CN"/>
                </w:rPr>
                <w:t xml:space="preserve">ties </w:t>
              </w:r>
            </w:ins>
            <w:ins w:id="41" w:author="Baixiao" w:date="2024-10-25T13:35:00Z">
              <w:r w:rsidR="00273852">
                <w:rPr>
                  <w:rFonts w:cs="Arial"/>
                  <w:szCs w:val="18"/>
                  <w:lang w:eastAsia="zh-CN"/>
                </w:rPr>
                <w:t xml:space="preserve">for </w:t>
              </w:r>
            </w:ins>
            <w:ins w:id="42" w:author="Baixiao" w:date="2024-10-25T13:26:00Z">
              <w:r w:rsidR="00B31FAF">
                <w:rPr>
                  <w:rFonts w:cs="Arial"/>
                  <w:szCs w:val="18"/>
                  <w:lang w:eastAsia="zh-CN"/>
                </w:rPr>
                <w:t>multiple UEs sh</w:t>
              </w:r>
            </w:ins>
            <w:ins w:id="43" w:author="Baixiao" w:date="2024-10-25T13:30:00Z">
              <w:r w:rsidR="00273852">
                <w:rPr>
                  <w:rFonts w:cs="Arial"/>
                  <w:szCs w:val="18"/>
                  <w:lang w:eastAsia="zh-CN"/>
                </w:rPr>
                <w:t>ar</w:t>
              </w:r>
            </w:ins>
            <w:ins w:id="44" w:author="Baixiao" w:date="2024-10-25T13:35:00Z">
              <w:r w:rsidR="00273852">
                <w:rPr>
                  <w:rFonts w:cs="Arial"/>
                  <w:szCs w:val="18"/>
                  <w:lang w:eastAsia="zh-CN"/>
                </w:rPr>
                <w:t>ing</w:t>
              </w:r>
            </w:ins>
            <w:ins w:id="45" w:author="Baixiao" w:date="2024-10-25T13:30:00Z">
              <w:r w:rsidR="00B31FAF">
                <w:rPr>
                  <w:rFonts w:cs="Arial"/>
                  <w:szCs w:val="18"/>
                  <w:lang w:eastAsia="zh-CN"/>
                </w:rPr>
                <w:t xml:space="preserve"> </w:t>
              </w:r>
            </w:ins>
            <w:ins w:id="46" w:author="Baixiao" w:date="2024-10-25T13:17:00Z">
              <w:r w:rsidRPr="002D3250">
                <w:rPr>
                  <w:rFonts w:cs="Arial"/>
                  <w:szCs w:val="18"/>
                  <w:lang w:eastAsia="zh-CN"/>
                </w:rPr>
                <w:t>the same location.</w:t>
              </w:r>
            </w:ins>
          </w:p>
          <w:p w14:paraId="3538539B" w14:textId="724C0634" w:rsidR="002A43E5" w:rsidRDefault="002A43E5" w:rsidP="002A43E5">
            <w:pPr>
              <w:pStyle w:val="TAL"/>
              <w:spacing w:afterLines="50" w:after="120"/>
              <w:rPr>
                <w:ins w:id="47" w:author="Baixiao" w:date="2024-10-25T11:13:00Z"/>
                <w:rFonts w:cs="Arial"/>
                <w:szCs w:val="18"/>
                <w:lang w:eastAsia="zh-CN"/>
              </w:rPr>
            </w:pPr>
            <w:ins w:id="48" w:author="Baixiao" w:date="2024-10-25T13:17:00Z">
              <w:r w:rsidRPr="008C784A">
                <w:t xml:space="preserve">This attribute may be present </w:t>
              </w:r>
              <w:r>
                <w:t xml:space="preserve">only </w:t>
              </w:r>
              <w:r w:rsidRPr="008C784A">
                <w:t>if the subscribed event is "LM_LOCATION_INFO_CHANGE".</w:t>
              </w:r>
            </w:ins>
          </w:p>
        </w:tc>
        <w:tc>
          <w:tcPr>
            <w:tcW w:w="1998" w:type="dxa"/>
          </w:tcPr>
          <w:p w14:paraId="4CEC30BB" w14:textId="2D05805B" w:rsidR="002A43E5" w:rsidRPr="002C1E15" w:rsidRDefault="002A43E5" w:rsidP="002A43E5">
            <w:pPr>
              <w:pStyle w:val="TAL"/>
              <w:rPr>
                <w:ins w:id="49" w:author="Baixiao" w:date="2024-10-25T11:13:00Z"/>
                <w:lang w:eastAsia="zh-CN"/>
              </w:rPr>
            </w:pPr>
            <w:ins w:id="50" w:author="Baixiao" w:date="2024-10-25T13:14:00Z">
              <w:r w:rsidRPr="00D9439C">
                <w:rPr>
                  <w:lang w:eastAsia="zh-CN"/>
                </w:rPr>
                <w:t>LM_LocationInfoChange_Ext</w:t>
              </w:r>
              <w:r>
                <w:rPr>
                  <w:lang w:eastAsia="zh-CN"/>
                </w:rPr>
                <w:t>2</w:t>
              </w:r>
            </w:ins>
          </w:p>
        </w:tc>
      </w:tr>
    </w:tbl>
    <w:p w14:paraId="68C9CD36" w14:textId="4EF979B8" w:rsidR="001E41F3" w:rsidRDefault="001E41F3">
      <w:pPr>
        <w:rPr>
          <w:noProof/>
        </w:rPr>
      </w:pPr>
    </w:p>
    <w:p w14:paraId="1244A470"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BFAA0" w14:textId="77777777" w:rsidR="00CC094D" w:rsidRPr="007C1AFD" w:rsidRDefault="00CC094D" w:rsidP="00CC094D">
      <w:pPr>
        <w:pStyle w:val="Heading4"/>
        <w:rPr>
          <w:lang w:eastAsia="zh-CN"/>
        </w:rPr>
      </w:pPr>
      <w:bookmarkStart w:id="51" w:name="_Toc34154176"/>
      <w:bookmarkStart w:id="52" w:name="_Toc36041120"/>
      <w:bookmarkStart w:id="53" w:name="_Toc36041433"/>
      <w:bookmarkStart w:id="54" w:name="_Toc43196692"/>
      <w:bookmarkStart w:id="55" w:name="_Toc43481462"/>
      <w:bookmarkStart w:id="56" w:name="_Toc45134739"/>
      <w:bookmarkStart w:id="57" w:name="_Toc51189271"/>
      <w:bookmarkStart w:id="58" w:name="_Toc51763947"/>
      <w:bookmarkStart w:id="59" w:name="_Toc57206179"/>
      <w:bookmarkStart w:id="60" w:name="_Toc59019520"/>
      <w:bookmarkStart w:id="61" w:name="_Toc68170193"/>
      <w:bookmarkStart w:id="62" w:name="_Toc83234235"/>
      <w:bookmarkStart w:id="63" w:name="_Toc90661640"/>
      <w:bookmarkStart w:id="64" w:name="_Toc138755328"/>
      <w:bookmarkStart w:id="65" w:name="_Toc151886098"/>
      <w:bookmarkStart w:id="66" w:name="_Toc152076163"/>
      <w:bookmarkStart w:id="67" w:name="_Toc153793879"/>
      <w:bookmarkStart w:id="68" w:name="_Toc162006578"/>
      <w:bookmarkStart w:id="69" w:name="_Toc168479803"/>
      <w:bookmarkStart w:id="70" w:name="_Toc170159434"/>
      <w:bookmarkStart w:id="71" w:name="_Toc175827434"/>
      <w:r w:rsidRPr="007C1AFD">
        <w:rPr>
          <w:lang w:eastAsia="zh-CN"/>
        </w:rPr>
        <w:t>7.5.1.6</w:t>
      </w:r>
      <w:r w:rsidRPr="007C1AFD">
        <w:rPr>
          <w:lang w:eastAsia="zh-CN"/>
        </w:rPr>
        <w:tab/>
        <w:t>Feature Negotiation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20ACA4E" w14:textId="77777777" w:rsidR="00CC094D" w:rsidRPr="007C1AFD" w:rsidRDefault="00CC094D" w:rsidP="00CC094D">
      <w:pPr>
        <w:rPr>
          <w:lang w:eastAsia="zh-CN"/>
        </w:rPr>
      </w:pPr>
      <w:r w:rsidRPr="007C1AFD">
        <w:rPr>
          <w:lang w:eastAsia="zh-CN"/>
        </w:rPr>
        <w:t>General feature negotiation procedures are defined in clause 6.8. Table 7.5.1.6-1 lists the supported features for SS_Events API.</w:t>
      </w:r>
    </w:p>
    <w:p w14:paraId="62FFE7AD" w14:textId="77777777" w:rsidR="00CC094D" w:rsidRPr="007C1AFD" w:rsidRDefault="00CC094D" w:rsidP="00CC094D">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56"/>
        <w:gridCol w:w="3242"/>
        <w:gridCol w:w="4896"/>
      </w:tblGrid>
      <w:tr w:rsidR="00CC094D" w:rsidRPr="007C1AFD" w14:paraId="31B7C04C" w14:textId="77777777" w:rsidTr="008A50DE">
        <w:trPr>
          <w:jc w:val="center"/>
        </w:trPr>
        <w:tc>
          <w:tcPr>
            <w:tcW w:w="1382" w:type="dxa"/>
            <w:shd w:val="clear" w:color="auto" w:fill="C0C0C0"/>
            <w:hideMark/>
          </w:tcPr>
          <w:p w14:paraId="0E67D3C8" w14:textId="77777777" w:rsidR="00CC094D" w:rsidRPr="007C1AFD" w:rsidRDefault="00CC094D" w:rsidP="008A50DE">
            <w:pPr>
              <w:pStyle w:val="TAH"/>
              <w:rPr>
                <w:rFonts w:eastAsia="Batang"/>
              </w:rPr>
            </w:pPr>
            <w:r w:rsidRPr="007C1AFD">
              <w:rPr>
                <w:rFonts w:eastAsia="Batang"/>
              </w:rPr>
              <w:t>Feature number</w:t>
            </w:r>
          </w:p>
        </w:tc>
        <w:tc>
          <w:tcPr>
            <w:tcW w:w="3089" w:type="dxa"/>
            <w:shd w:val="clear" w:color="auto" w:fill="C0C0C0"/>
            <w:hideMark/>
          </w:tcPr>
          <w:p w14:paraId="403463C4" w14:textId="77777777" w:rsidR="00CC094D" w:rsidRPr="007C1AFD" w:rsidRDefault="00CC094D" w:rsidP="008A50DE">
            <w:pPr>
              <w:pStyle w:val="TAH"/>
              <w:rPr>
                <w:rFonts w:eastAsia="Batang"/>
              </w:rPr>
            </w:pPr>
            <w:r w:rsidRPr="007C1AFD">
              <w:rPr>
                <w:rFonts w:eastAsia="Batang"/>
              </w:rPr>
              <w:t>Feature Name</w:t>
            </w:r>
          </w:p>
        </w:tc>
        <w:tc>
          <w:tcPr>
            <w:tcW w:w="5023" w:type="dxa"/>
            <w:shd w:val="clear" w:color="auto" w:fill="C0C0C0"/>
            <w:hideMark/>
          </w:tcPr>
          <w:p w14:paraId="34E43450" w14:textId="77777777" w:rsidR="00CC094D" w:rsidRPr="007C1AFD" w:rsidRDefault="00CC094D" w:rsidP="008A50DE">
            <w:pPr>
              <w:pStyle w:val="TAH"/>
              <w:rPr>
                <w:rFonts w:eastAsia="Batang"/>
              </w:rPr>
            </w:pPr>
            <w:r w:rsidRPr="007C1AFD">
              <w:rPr>
                <w:rFonts w:eastAsia="Batang"/>
              </w:rPr>
              <w:t>Description</w:t>
            </w:r>
          </w:p>
        </w:tc>
      </w:tr>
      <w:tr w:rsidR="00CC094D" w:rsidRPr="007C1AFD" w14:paraId="792648CC" w14:textId="77777777" w:rsidTr="008A50DE">
        <w:trPr>
          <w:jc w:val="center"/>
        </w:trPr>
        <w:tc>
          <w:tcPr>
            <w:tcW w:w="1382" w:type="dxa"/>
          </w:tcPr>
          <w:p w14:paraId="7158F847" w14:textId="77777777" w:rsidR="00CC094D" w:rsidRPr="007C1AFD" w:rsidRDefault="00CC094D" w:rsidP="008A50DE">
            <w:pPr>
              <w:pStyle w:val="TAL"/>
              <w:rPr>
                <w:rFonts w:eastAsia="Batang"/>
              </w:rPr>
            </w:pPr>
            <w:r w:rsidRPr="007C1AFD">
              <w:t>1</w:t>
            </w:r>
          </w:p>
        </w:tc>
        <w:tc>
          <w:tcPr>
            <w:tcW w:w="3089" w:type="dxa"/>
          </w:tcPr>
          <w:p w14:paraId="7D399F5F" w14:textId="77777777" w:rsidR="00CC094D" w:rsidRPr="007C1AFD" w:rsidRDefault="00CC094D" w:rsidP="008A50DE">
            <w:pPr>
              <w:pStyle w:val="TAL"/>
              <w:rPr>
                <w:rFonts w:eastAsia="Batang"/>
              </w:rPr>
            </w:pPr>
            <w:r w:rsidRPr="007C1AFD">
              <w:t>Notification_test_event</w:t>
            </w:r>
          </w:p>
        </w:tc>
        <w:tc>
          <w:tcPr>
            <w:tcW w:w="5023" w:type="dxa"/>
          </w:tcPr>
          <w:p w14:paraId="26A3E8CA" w14:textId="77777777" w:rsidR="00CC094D" w:rsidRPr="007C1AFD" w:rsidRDefault="00CC094D" w:rsidP="008A50DE">
            <w:pPr>
              <w:pStyle w:val="TAL"/>
              <w:rPr>
                <w:rFonts w:eastAsia="Batang" w:cs="Arial"/>
                <w:szCs w:val="18"/>
              </w:rPr>
            </w:pPr>
            <w:r w:rsidRPr="007C1AFD">
              <w:rPr>
                <w:rFonts w:cs="Arial"/>
                <w:szCs w:val="18"/>
              </w:rPr>
              <w:t>Testing of notification connection is supported according to clause 6.6.</w:t>
            </w:r>
          </w:p>
        </w:tc>
      </w:tr>
      <w:tr w:rsidR="00CC094D" w:rsidRPr="007C1AFD" w14:paraId="54C0F36B" w14:textId="77777777" w:rsidTr="008A50DE">
        <w:trPr>
          <w:jc w:val="center"/>
        </w:trPr>
        <w:tc>
          <w:tcPr>
            <w:tcW w:w="1382" w:type="dxa"/>
          </w:tcPr>
          <w:p w14:paraId="4CC3BBE2" w14:textId="77777777" w:rsidR="00CC094D" w:rsidRPr="007C1AFD" w:rsidRDefault="00CC094D" w:rsidP="008A50DE">
            <w:pPr>
              <w:pStyle w:val="TAL"/>
            </w:pPr>
            <w:r w:rsidRPr="007C1AFD">
              <w:t>2</w:t>
            </w:r>
          </w:p>
        </w:tc>
        <w:tc>
          <w:tcPr>
            <w:tcW w:w="3089" w:type="dxa"/>
          </w:tcPr>
          <w:p w14:paraId="0C0BBE06" w14:textId="77777777" w:rsidR="00CC094D" w:rsidRPr="007C1AFD" w:rsidRDefault="00CC094D" w:rsidP="008A50DE">
            <w:pPr>
              <w:pStyle w:val="TAL"/>
            </w:pPr>
            <w:r w:rsidRPr="007C1AFD">
              <w:t>Notification_websocket</w:t>
            </w:r>
          </w:p>
        </w:tc>
        <w:tc>
          <w:tcPr>
            <w:tcW w:w="5023" w:type="dxa"/>
          </w:tcPr>
          <w:p w14:paraId="39859564" w14:textId="77777777" w:rsidR="00CC094D" w:rsidRPr="007C1AFD" w:rsidRDefault="00CC094D" w:rsidP="008A50DE">
            <w:pPr>
              <w:pStyle w:val="TAL"/>
              <w:rPr>
                <w:rFonts w:cs="Arial"/>
                <w:szCs w:val="18"/>
              </w:rPr>
            </w:pPr>
            <w:r w:rsidRPr="007C1AFD">
              <w:rPr>
                <w:rFonts w:cs="Arial"/>
                <w:szCs w:val="18"/>
              </w:rPr>
              <w:t>The delivery of notifications over Websocket is supported according to clause 6.6. This feature requires that the Notification_test_event feature is also supported.</w:t>
            </w:r>
          </w:p>
        </w:tc>
      </w:tr>
      <w:tr w:rsidR="00CC094D" w:rsidRPr="007C1AFD" w14:paraId="2CC6555B" w14:textId="77777777" w:rsidTr="008A50DE">
        <w:trPr>
          <w:jc w:val="center"/>
        </w:trPr>
        <w:tc>
          <w:tcPr>
            <w:tcW w:w="1382" w:type="dxa"/>
          </w:tcPr>
          <w:p w14:paraId="094744C3" w14:textId="77777777" w:rsidR="00CC094D" w:rsidRPr="007C1AFD" w:rsidRDefault="00CC094D" w:rsidP="008A50DE">
            <w:pPr>
              <w:pStyle w:val="TAL"/>
              <w:rPr>
                <w:rFonts w:cs="Arial"/>
                <w:szCs w:val="18"/>
              </w:rPr>
            </w:pPr>
            <w:r w:rsidRPr="007C1AFD">
              <w:rPr>
                <w:rFonts w:cs="Arial"/>
                <w:szCs w:val="18"/>
              </w:rPr>
              <w:t>3</w:t>
            </w:r>
          </w:p>
        </w:tc>
        <w:tc>
          <w:tcPr>
            <w:tcW w:w="3089" w:type="dxa"/>
          </w:tcPr>
          <w:p w14:paraId="0E25AE1B" w14:textId="77777777" w:rsidR="00CC094D" w:rsidRPr="007C1AFD" w:rsidRDefault="00CC094D" w:rsidP="008A50DE">
            <w:pPr>
              <w:pStyle w:val="TAL"/>
              <w:rPr>
                <w:rFonts w:cs="Arial"/>
                <w:szCs w:val="18"/>
              </w:rPr>
            </w:pPr>
            <w:r w:rsidRPr="007C1AFD">
              <w:rPr>
                <w:rFonts w:cs="Arial"/>
                <w:szCs w:val="18"/>
              </w:rPr>
              <w:t>LM_LocationInfoChange</w:t>
            </w:r>
          </w:p>
        </w:tc>
        <w:tc>
          <w:tcPr>
            <w:tcW w:w="5023" w:type="dxa"/>
          </w:tcPr>
          <w:p w14:paraId="5694FD4D" w14:textId="77777777" w:rsidR="00CC094D" w:rsidRPr="007C1AFD" w:rsidRDefault="00CC094D" w:rsidP="008A50DE">
            <w:pPr>
              <w:pStyle w:val="TAL"/>
              <w:rPr>
                <w:rFonts w:cs="Arial"/>
                <w:szCs w:val="18"/>
              </w:rPr>
            </w:pPr>
            <w:r w:rsidRPr="007C1AFD">
              <w:rPr>
                <w:rFonts w:cs="Arial"/>
                <w:szCs w:val="18"/>
              </w:rPr>
              <w:t>This feature supports the location information change event.</w:t>
            </w:r>
          </w:p>
        </w:tc>
      </w:tr>
      <w:tr w:rsidR="00CC094D" w:rsidRPr="007C1AFD" w14:paraId="6CC09C93" w14:textId="77777777" w:rsidTr="008A50DE">
        <w:trPr>
          <w:jc w:val="center"/>
        </w:trPr>
        <w:tc>
          <w:tcPr>
            <w:tcW w:w="1382" w:type="dxa"/>
          </w:tcPr>
          <w:p w14:paraId="4FC54A7E" w14:textId="77777777" w:rsidR="00CC094D" w:rsidRPr="007C1AFD" w:rsidRDefault="00CC094D" w:rsidP="008A50DE">
            <w:pPr>
              <w:pStyle w:val="TAL"/>
              <w:rPr>
                <w:rFonts w:cs="Arial"/>
                <w:szCs w:val="18"/>
              </w:rPr>
            </w:pPr>
            <w:r w:rsidRPr="007C1AFD">
              <w:rPr>
                <w:rFonts w:cs="Arial"/>
                <w:szCs w:val="18"/>
              </w:rPr>
              <w:t>4</w:t>
            </w:r>
          </w:p>
        </w:tc>
        <w:tc>
          <w:tcPr>
            <w:tcW w:w="3089" w:type="dxa"/>
          </w:tcPr>
          <w:p w14:paraId="5EC793B8" w14:textId="77777777" w:rsidR="00CC094D" w:rsidRPr="007C1AFD" w:rsidRDefault="00CC094D" w:rsidP="008A50DE">
            <w:pPr>
              <w:pStyle w:val="TAL"/>
              <w:rPr>
                <w:rFonts w:cs="Arial"/>
                <w:szCs w:val="18"/>
              </w:rPr>
            </w:pPr>
            <w:r w:rsidRPr="007C1AFD">
              <w:rPr>
                <w:rFonts w:cs="Arial"/>
                <w:szCs w:val="18"/>
              </w:rPr>
              <w:t>GM_GroupInfoChange</w:t>
            </w:r>
          </w:p>
        </w:tc>
        <w:tc>
          <w:tcPr>
            <w:tcW w:w="5023" w:type="dxa"/>
          </w:tcPr>
          <w:p w14:paraId="297AF2C8" w14:textId="77777777" w:rsidR="00CC094D" w:rsidRPr="007C1AFD" w:rsidRDefault="00CC094D" w:rsidP="008A50DE">
            <w:pPr>
              <w:pStyle w:val="TAL"/>
              <w:rPr>
                <w:rFonts w:cs="Arial"/>
                <w:szCs w:val="18"/>
              </w:rPr>
            </w:pPr>
            <w:r w:rsidRPr="007C1AFD">
              <w:rPr>
                <w:rFonts w:cs="Arial"/>
                <w:szCs w:val="18"/>
              </w:rPr>
              <w:t>This feature supports the group information change event.</w:t>
            </w:r>
          </w:p>
        </w:tc>
      </w:tr>
      <w:tr w:rsidR="00CC094D" w:rsidRPr="007C1AFD" w14:paraId="253EE831" w14:textId="77777777" w:rsidTr="008A50DE">
        <w:trPr>
          <w:jc w:val="center"/>
        </w:trPr>
        <w:tc>
          <w:tcPr>
            <w:tcW w:w="1382" w:type="dxa"/>
          </w:tcPr>
          <w:p w14:paraId="34439CE7" w14:textId="77777777" w:rsidR="00CC094D" w:rsidRPr="007C1AFD" w:rsidRDefault="00CC094D" w:rsidP="008A50DE">
            <w:pPr>
              <w:pStyle w:val="TAL"/>
              <w:rPr>
                <w:rFonts w:cs="Arial"/>
                <w:szCs w:val="18"/>
              </w:rPr>
            </w:pPr>
            <w:r w:rsidRPr="007C1AFD">
              <w:rPr>
                <w:rFonts w:cs="Arial"/>
                <w:szCs w:val="18"/>
              </w:rPr>
              <w:t>5</w:t>
            </w:r>
          </w:p>
        </w:tc>
        <w:tc>
          <w:tcPr>
            <w:tcW w:w="3089" w:type="dxa"/>
          </w:tcPr>
          <w:p w14:paraId="20E71A2B" w14:textId="77777777" w:rsidR="00CC094D" w:rsidRPr="007C1AFD" w:rsidRDefault="00CC094D" w:rsidP="008A50DE">
            <w:pPr>
              <w:pStyle w:val="TAL"/>
              <w:rPr>
                <w:rFonts w:cs="Arial"/>
                <w:szCs w:val="18"/>
              </w:rPr>
            </w:pPr>
            <w:r w:rsidRPr="007C1AFD">
              <w:rPr>
                <w:rFonts w:cs="Arial"/>
                <w:szCs w:val="18"/>
              </w:rPr>
              <w:t>CM_UserProfileChange</w:t>
            </w:r>
          </w:p>
        </w:tc>
        <w:tc>
          <w:tcPr>
            <w:tcW w:w="5023" w:type="dxa"/>
          </w:tcPr>
          <w:p w14:paraId="5CE3ABB3" w14:textId="77777777" w:rsidR="00CC094D" w:rsidRPr="007C1AFD" w:rsidRDefault="00CC094D" w:rsidP="008A50DE">
            <w:pPr>
              <w:pStyle w:val="TAL"/>
              <w:rPr>
                <w:rFonts w:cs="Arial"/>
                <w:szCs w:val="18"/>
              </w:rPr>
            </w:pPr>
            <w:r w:rsidRPr="007C1AFD">
              <w:rPr>
                <w:rFonts w:cs="Arial"/>
                <w:szCs w:val="18"/>
              </w:rPr>
              <w:t>This feature supports the user profile change event.</w:t>
            </w:r>
          </w:p>
        </w:tc>
      </w:tr>
      <w:tr w:rsidR="00CC094D" w:rsidRPr="007C1AFD" w14:paraId="50DFF24A" w14:textId="77777777" w:rsidTr="008A50DE">
        <w:trPr>
          <w:jc w:val="center"/>
        </w:trPr>
        <w:tc>
          <w:tcPr>
            <w:tcW w:w="1382" w:type="dxa"/>
          </w:tcPr>
          <w:p w14:paraId="795E646F" w14:textId="77777777" w:rsidR="00CC094D" w:rsidRPr="007C1AFD" w:rsidRDefault="00CC094D" w:rsidP="008A50DE">
            <w:pPr>
              <w:pStyle w:val="TAL"/>
              <w:rPr>
                <w:rFonts w:cs="Arial"/>
                <w:szCs w:val="18"/>
              </w:rPr>
            </w:pPr>
            <w:r w:rsidRPr="007C1AFD">
              <w:t>6</w:t>
            </w:r>
          </w:p>
        </w:tc>
        <w:tc>
          <w:tcPr>
            <w:tcW w:w="3089" w:type="dxa"/>
          </w:tcPr>
          <w:p w14:paraId="353FDEDA" w14:textId="77777777" w:rsidR="00CC094D" w:rsidRPr="007C1AFD" w:rsidRDefault="00CC094D" w:rsidP="008A50DE">
            <w:pPr>
              <w:pStyle w:val="TAL"/>
              <w:rPr>
                <w:rFonts w:cs="Arial"/>
                <w:szCs w:val="18"/>
              </w:rPr>
            </w:pPr>
            <w:r w:rsidRPr="007C1AFD">
              <w:t>GM_GroupCreate</w:t>
            </w:r>
          </w:p>
        </w:tc>
        <w:tc>
          <w:tcPr>
            <w:tcW w:w="5023" w:type="dxa"/>
          </w:tcPr>
          <w:p w14:paraId="6E5513A7" w14:textId="77777777" w:rsidR="00CC094D" w:rsidRPr="007C1AFD" w:rsidRDefault="00CC094D" w:rsidP="008A50DE">
            <w:pPr>
              <w:pStyle w:val="TAL"/>
              <w:rPr>
                <w:rFonts w:cs="Arial"/>
                <w:szCs w:val="18"/>
              </w:rPr>
            </w:pPr>
            <w:r w:rsidRPr="007C1AFD">
              <w:rPr>
                <w:rFonts w:cs="Arial"/>
                <w:szCs w:val="18"/>
              </w:rPr>
              <w:t>This feature supports the group creation event.</w:t>
            </w:r>
          </w:p>
        </w:tc>
      </w:tr>
      <w:tr w:rsidR="00CC094D" w:rsidRPr="007C1AFD" w14:paraId="60E47DEE" w14:textId="77777777" w:rsidTr="008A50DE">
        <w:trPr>
          <w:jc w:val="center"/>
        </w:trPr>
        <w:tc>
          <w:tcPr>
            <w:tcW w:w="1382" w:type="dxa"/>
          </w:tcPr>
          <w:p w14:paraId="3A5EEE34" w14:textId="77777777" w:rsidR="00CC094D" w:rsidRPr="007C1AFD" w:rsidRDefault="00CC094D" w:rsidP="008A50DE">
            <w:pPr>
              <w:pStyle w:val="TAL"/>
            </w:pPr>
            <w:r w:rsidRPr="007C1AFD">
              <w:t>7</w:t>
            </w:r>
          </w:p>
        </w:tc>
        <w:tc>
          <w:tcPr>
            <w:tcW w:w="3089" w:type="dxa"/>
          </w:tcPr>
          <w:p w14:paraId="66E51B41" w14:textId="77777777" w:rsidR="00CC094D" w:rsidRPr="007C1AFD" w:rsidRDefault="00CC094D" w:rsidP="008A50DE">
            <w:pPr>
              <w:pStyle w:val="TAL"/>
            </w:pPr>
            <w:r w:rsidRPr="007C1AFD">
              <w:t>GM_MessageFilter</w:t>
            </w:r>
          </w:p>
        </w:tc>
        <w:tc>
          <w:tcPr>
            <w:tcW w:w="5023" w:type="dxa"/>
          </w:tcPr>
          <w:p w14:paraId="7E5368B2" w14:textId="77777777" w:rsidR="00CC094D" w:rsidRPr="007C1AFD" w:rsidRDefault="00CC094D" w:rsidP="008A50DE">
            <w:pPr>
              <w:pStyle w:val="TAL"/>
              <w:rPr>
                <w:rFonts w:cs="Arial"/>
                <w:szCs w:val="18"/>
              </w:rPr>
            </w:pPr>
            <w:r w:rsidRPr="007C1AFD">
              <w:rPr>
                <w:rFonts w:cs="Arial"/>
                <w:szCs w:val="18"/>
              </w:rPr>
              <w:t>This feature supports the message filter information in group information change event.</w:t>
            </w:r>
          </w:p>
        </w:tc>
      </w:tr>
      <w:tr w:rsidR="00CC094D" w:rsidRPr="007C1AFD" w14:paraId="22A2D597" w14:textId="77777777" w:rsidTr="008A50DE">
        <w:trPr>
          <w:jc w:val="center"/>
        </w:trPr>
        <w:tc>
          <w:tcPr>
            <w:tcW w:w="1382" w:type="dxa"/>
          </w:tcPr>
          <w:p w14:paraId="38C00AAC" w14:textId="77777777" w:rsidR="00CC094D" w:rsidRPr="007C1AFD" w:rsidRDefault="00CC094D" w:rsidP="008A50DE">
            <w:pPr>
              <w:pStyle w:val="TAL"/>
            </w:pPr>
            <w:r w:rsidRPr="007C1AFD">
              <w:t>8</w:t>
            </w:r>
          </w:p>
        </w:tc>
        <w:tc>
          <w:tcPr>
            <w:tcW w:w="3089" w:type="dxa"/>
          </w:tcPr>
          <w:p w14:paraId="3A6641F3" w14:textId="77777777" w:rsidR="00CC094D" w:rsidRPr="007C1AFD" w:rsidRDefault="00CC094D" w:rsidP="008A50DE">
            <w:pPr>
              <w:pStyle w:val="TAL"/>
            </w:pPr>
            <w:r w:rsidRPr="007C1AFD">
              <w:t>NRM_EventMonitor</w:t>
            </w:r>
          </w:p>
        </w:tc>
        <w:tc>
          <w:tcPr>
            <w:tcW w:w="5023" w:type="dxa"/>
          </w:tcPr>
          <w:p w14:paraId="7FFCDC78" w14:textId="77777777" w:rsidR="00CC094D" w:rsidRPr="007C1AFD" w:rsidRDefault="00CC094D" w:rsidP="008A50DE">
            <w:pPr>
              <w:pStyle w:val="TAL"/>
              <w:rPr>
                <w:rFonts w:cs="Arial"/>
                <w:szCs w:val="18"/>
              </w:rPr>
            </w:pPr>
            <w:r w:rsidRPr="007C1AFD">
              <w:rPr>
                <w:rFonts w:cs="Arial"/>
                <w:szCs w:val="18"/>
              </w:rPr>
              <w:t>This feature supports the monitoring of events related to VAL UEs or Users.</w:t>
            </w:r>
          </w:p>
        </w:tc>
      </w:tr>
      <w:tr w:rsidR="00CC094D" w:rsidRPr="007C1AFD" w14:paraId="276A3195" w14:textId="77777777" w:rsidTr="008A50DE">
        <w:trPr>
          <w:jc w:val="center"/>
        </w:trPr>
        <w:tc>
          <w:tcPr>
            <w:tcW w:w="1382" w:type="dxa"/>
          </w:tcPr>
          <w:p w14:paraId="5BE8CE35" w14:textId="77777777" w:rsidR="00CC094D" w:rsidRPr="007C1AFD" w:rsidRDefault="00CC094D" w:rsidP="008A50DE">
            <w:pPr>
              <w:pStyle w:val="TAL"/>
            </w:pPr>
            <w:r w:rsidRPr="007C1AFD">
              <w:t>9</w:t>
            </w:r>
          </w:p>
        </w:tc>
        <w:tc>
          <w:tcPr>
            <w:tcW w:w="3089" w:type="dxa"/>
          </w:tcPr>
          <w:p w14:paraId="0D3BA49E" w14:textId="77777777" w:rsidR="00CC094D" w:rsidRPr="007C1AFD" w:rsidRDefault="00CC094D" w:rsidP="008A50DE">
            <w:pPr>
              <w:pStyle w:val="TAL"/>
            </w:pPr>
            <w:r w:rsidRPr="007C1AFD">
              <w:t>LM_LocationDeviation</w:t>
            </w:r>
          </w:p>
        </w:tc>
        <w:tc>
          <w:tcPr>
            <w:tcW w:w="5023" w:type="dxa"/>
          </w:tcPr>
          <w:p w14:paraId="44270150" w14:textId="77777777" w:rsidR="00CC094D" w:rsidRPr="007C1AFD" w:rsidRDefault="00CC094D" w:rsidP="008A50DE">
            <w:pPr>
              <w:pStyle w:val="TAL"/>
              <w:rPr>
                <w:rFonts w:cs="Arial"/>
                <w:szCs w:val="18"/>
              </w:rPr>
            </w:pPr>
            <w:r w:rsidRPr="007C1AFD">
              <w:rPr>
                <w:rFonts w:cs="Arial"/>
                <w:szCs w:val="18"/>
              </w:rPr>
              <w:t>This feature supports the monitoring of VAL UE / User's deviation from a given area of interest.</w:t>
            </w:r>
          </w:p>
        </w:tc>
      </w:tr>
      <w:tr w:rsidR="00CC094D" w:rsidRPr="007C1AFD" w14:paraId="53D08AD9" w14:textId="77777777" w:rsidTr="008A50DE">
        <w:trPr>
          <w:jc w:val="center"/>
        </w:trPr>
        <w:tc>
          <w:tcPr>
            <w:tcW w:w="1382" w:type="dxa"/>
          </w:tcPr>
          <w:p w14:paraId="2FFCDA9A" w14:textId="77777777" w:rsidR="00CC094D" w:rsidRPr="007C1AFD" w:rsidRDefault="00CC094D" w:rsidP="008A50DE">
            <w:pPr>
              <w:pStyle w:val="TAL"/>
            </w:pPr>
            <w:r w:rsidRPr="007C1AFD">
              <w:t>10</w:t>
            </w:r>
          </w:p>
        </w:tc>
        <w:tc>
          <w:tcPr>
            <w:tcW w:w="3089" w:type="dxa"/>
          </w:tcPr>
          <w:p w14:paraId="125B05A3" w14:textId="77777777" w:rsidR="00CC094D" w:rsidRPr="007C1AFD" w:rsidRDefault="00CC094D" w:rsidP="008A50DE">
            <w:pPr>
              <w:pStyle w:val="TAL"/>
            </w:pPr>
            <w:r w:rsidRPr="007C1AFD">
              <w:t>GM_TempGroup</w:t>
            </w:r>
          </w:p>
        </w:tc>
        <w:tc>
          <w:tcPr>
            <w:tcW w:w="5023" w:type="dxa"/>
          </w:tcPr>
          <w:p w14:paraId="48F400D3" w14:textId="77777777" w:rsidR="00CC094D" w:rsidRPr="007C1AFD" w:rsidRDefault="00CC094D" w:rsidP="008A50DE">
            <w:pPr>
              <w:pStyle w:val="TAL"/>
              <w:rPr>
                <w:rFonts w:cs="Arial"/>
                <w:szCs w:val="18"/>
              </w:rPr>
            </w:pPr>
            <w:r w:rsidRPr="007C1AFD">
              <w:rPr>
                <w:rFonts w:cs="Arial"/>
                <w:szCs w:val="18"/>
              </w:rPr>
              <w:t>This feature supports the functionality of temporary VAL group formation within a VAL system.</w:t>
            </w:r>
          </w:p>
        </w:tc>
      </w:tr>
      <w:tr w:rsidR="00CC094D" w:rsidRPr="007C1AFD" w14:paraId="64AF93F8" w14:textId="77777777" w:rsidTr="008A50DE">
        <w:trPr>
          <w:jc w:val="center"/>
        </w:trPr>
        <w:tc>
          <w:tcPr>
            <w:tcW w:w="1382" w:type="dxa"/>
          </w:tcPr>
          <w:p w14:paraId="026B8BC4" w14:textId="77777777" w:rsidR="00CC094D" w:rsidRPr="007C1AFD" w:rsidRDefault="00CC094D" w:rsidP="008A50DE">
            <w:pPr>
              <w:pStyle w:val="TAL"/>
            </w:pPr>
            <w:r w:rsidRPr="007C1AFD">
              <w:t>11</w:t>
            </w:r>
          </w:p>
        </w:tc>
        <w:tc>
          <w:tcPr>
            <w:tcW w:w="3089" w:type="dxa"/>
          </w:tcPr>
          <w:p w14:paraId="72DD8503" w14:textId="77777777" w:rsidR="00CC094D" w:rsidRPr="007C1AFD" w:rsidRDefault="00CC094D" w:rsidP="008A50DE">
            <w:pPr>
              <w:pStyle w:val="TAL"/>
            </w:pPr>
            <w:r w:rsidRPr="007C1AFD">
              <w:rPr>
                <w:rFonts w:cs="Arial"/>
                <w:szCs w:val="18"/>
              </w:rPr>
              <w:t>LM_LocationAreaMonitor</w:t>
            </w:r>
          </w:p>
        </w:tc>
        <w:tc>
          <w:tcPr>
            <w:tcW w:w="5023" w:type="dxa"/>
          </w:tcPr>
          <w:p w14:paraId="3744C7BE" w14:textId="77777777" w:rsidR="00CC094D" w:rsidRPr="007C1AFD" w:rsidRDefault="00CC094D" w:rsidP="008A50DE">
            <w:pPr>
              <w:pStyle w:val="TAL"/>
              <w:rPr>
                <w:rFonts w:cs="Arial"/>
                <w:szCs w:val="18"/>
              </w:rPr>
            </w:pPr>
            <w:r w:rsidRPr="007C1AFD">
              <w:rPr>
                <w:rFonts w:cs="Arial"/>
                <w:szCs w:val="18"/>
              </w:rPr>
              <w:t>This feature supports the monitoring of VAL UEs which are moving in or moving out from a given area of interest.</w:t>
            </w:r>
          </w:p>
        </w:tc>
      </w:tr>
      <w:tr w:rsidR="00CC094D" w:rsidRPr="007C1AFD" w14:paraId="73690E6A" w14:textId="77777777" w:rsidTr="008A50DE">
        <w:trPr>
          <w:jc w:val="center"/>
        </w:trPr>
        <w:tc>
          <w:tcPr>
            <w:tcW w:w="1382" w:type="dxa"/>
          </w:tcPr>
          <w:p w14:paraId="3ECC8A07" w14:textId="77777777" w:rsidR="00CC094D" w:rsidRPr="007C1AFD" w:rsidRDefault="00CC094D" w:rsidP="008A50DE">
            <w:pPr>
              <w:pStyle w:val="TAL"/>
            </w:pPr>
            <w:r w:rsidRPr="007C1AFD">
              <w:t>12</w:t>
            </w:r>
          </w:p>
        </w:tc>
        <w:tc>
          <w:tcPr>
            <w:tcW w:w="3089" w:type="dxa"/>
          </w:tcPr>
          <w:p w14:paraId="47D80ED3" w14:textId="77777777" w:rsidR="00CC094D" w:rsidRPr="007C1AFD" w:rsidRDefault="00CC094D" w:rsidP="008A50DE">
            <w:pPr>
              <w:pStyle w:val="TAL"/>
              <w:rPr>
                <w:rFonts w:cs="Arial"/>
                <w:szCs w:val="18"/>
              </w:rPr>
            </w:pPr>
            <w:r w:rsidRPr="007C1AFD">
              <w:t>SubscUpdate</w:t>
            </w:r>
          </w:p>
        </w:tc>
        <w:tc>
          <w:tcPr>
            <w:tcW w:w="5023" w:type="dxa"/>
          </w:tcPr>
          <w:p w14:paraId="46BD9E27" w14:textId="77777777" w:rsidR="00CC094D" w:rsidRPr="007C1AFD" w:rsidRDefault="00CC094D" w:rsidP="008A50DE">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CC094D" w:rsidRPr="007C1AFD" w14:paraId="68867B47" w14:textId="77777777" w:rsidTr="008A50DE">
        <w:trPr>
          <w:jc w:val="center"/>
        </w:trPr>
        <w:tc>
          <w:tcPr>
            <w:tcW w:w="1382" w:type="dxa"/>
          </w:tcPr>
          <w:p w14:paraId="205AE6F4" w14:textId="77777777" w:rsidR="00CC094D" w:rsidRPr="007C1AFD" w:rsidRDefault="00CC094D" w:rsidP="008A50DE">
            <w:pPr>
              <w:pStyle w:val="TAL"/>
            </w:pPr>
            <w:r w:rsidRPr="007C406A">
              <w:t>13</w:t>
            </w:r>
          </w:p>
        </w:tc>
        <w:tc>
          <w:tcPr>
            <w:tcW w:w="3089" w:type="dxa"/>
          </w:tcPr>
          <w:p w14:paraId="5A5AEE96" w14:textId="77777777" w:rsidR="00CC094D" w:rsidRPr="007C1AFD" w:rsidRDefault="00CC094D" w:rsidP="008A50DE">
            <w:pPr>
              <w:pStyle w:val="TAL"/>
            </w:pPr>
            <w:r>
              <w:t>LM_SuppLoc</w:t>
            </w:r>
          </w:p>
        </w:tc>
        <w:tc>
          <w:tcPr>
            <w:tcW w:w="5023" w:type="dxa"/>
          </w:tcPr>
          <w:p w14:paraId="6D7FE96D" w14:textId="77777777" w:rsidR="00CC094D" w:rsidRDefault="00CC094D" w:rsidP="008A50DE">
            <w:pPr>
              <w:pStyle w:val="TAL"/>
              <w:rPr>
                <w:rFonts w:cs="Arial"/>
                <w:szCs w:val="18"/>
              </w:rPr>
            </w:pPr>
            <w:r>
              <w:rPr>
                <w:rFonts w:cs="Arial"/>
                <w:szCs w:val="18"/>
              </w:rPr>
              <w:t xml:space="preserve">This feature indicates the support of supplementary location information. </w:t>
            </w:r>
          </w:p>
          <w:p w14:paraId="5F2ADAE1" w14:textId="77777777" w:rsidR="00CC094D" w:rsidRDefault="00CC094D" w:rsidP="008A50DE">
            <w:pPr>
              <w:pStyle w:val="TAL"/>
              <w:rPr>
                <w:rFonts w:cs="Arial"/>
                <w:szCs w:val="18"/>
              </w:rPr>
            </w:pPr>
          </w:p>
          <w:p w14:paraId="0A1BD351" w14:textId="77777777" w:rsidR="00CC094D" w:rsidRPr="007C1AFD" w:rsidRDefault="00CC094D" w:rsidP="008A50DE">
            <w:pPr>
              <w:pStyle w:val="TAL"/>
              <w:rPr>
                <w:rFonts w:cs="Arial"/>
                <w:szCs w:val="18"/>
              </w:rPr>
            </w:pPr>
            <w:r w:rsidRPr="0088269D">
              <w:rPr>
                <w:rFonts w:cs="Arial"/>
                <w:szCs w:val="18"/>
              </w:rPr>
              <w:t>This feature requires the support of the LM_LocationInfoChange feature.</w:t>
            </w:r>
          </w:p>
        </w:tc>
      </w:tr>
      <w:tr w:rsidR="00CC094D" w:rsidRPr="007C1AFD" w14:paraId="032B9760" w14:textId="77777777" w:rsidTr="008A50DE">
        <w:trPr>
          <w:jc w:val="center"/>
        </w:trPr>
        <w:tc>
          <w:tcPr>
            <w:tcW w:w="1382" w:type="dxa"/>
          </w:tcPr>
          <w:p w14:paraId="0A343D1F" w14:textId="77777777" w:rsidR="00CC094D" w:rsidRPr="007C406A" w:rsidRDefault="00CC094D" w:rsidP="008A50DE">
            <w:pPr>
              <w:pStyle w:val="TAL"/>
            </w:pPr>
            <w:r w:rsidRPr="00B96190">
              <w:t>14</w:t>
            </w:r>
          </w:p>
        </w:tc>
        <w:tc>
          <w:tcPr>
            <w:tcW w:w="3089" w:type="dxa"/>
          </w:tcPr>
          <w:p w14:paraId="11197813" w14:textId="77777777" w:rsidR="00CC094D" w:rsidRDefault="00CC094D" w:rsidP="008A50DE">
            <w:pPr>
              <w:pStyle w:val="TAL"/>
            </w:pPr>
            <w:r>
              <w:t>enNB1</w:t>
            </w:r>
          </w:p>
        </w:tc>
        <w:tc>
          <w:tcPr>
            <w:tcW w:w="5023" w:type="dxa"/>
          </w:tcPr>
          <w:p w14:paraId="19203205" w14:textId="77777777" w:rsidR="00CC094D" w:rsidRDefault="00CC094D" w:rsidP="008A50DE">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CC094D" w:rsidRPr="007C1AFD" w14:paraId="11E8E814" w14:textId="77777777" w:rsidTr="008A50DE">
        <w:trPr>
          <w:jc w:val="center"/>
        </w:trPr>
        <w:tc>
          <w:tcPr>
            <w:tcW w:w="1382" w:type="dxa"/>
          </w:tcPr>
          <w:p w14:paraId="3A5B0223" w14:textId="77777777" w:rsidR="00CC094D" w:rsidRPr="00B96190" w:rsidRDefault="00CC094D" w:rsidP="008A50DE">
            <w:pPr>
              <w:pStyle w:val="TAL"/>
            </w:pPr>
            <w:r>
              <w:t>15</w:t>
            </w:r>
          </w:p>
        </w:tc>
        <w:tc>
          <w:tcPr>
            <w:tcW w:w="3089" w:type="dxa"/>
          </w:tcPr>
          <w:p w14:paraId="506DBE66" w14:textId="77777777" w:rsidR="00CC094D" w:rsidRDefault="00CC094D" w:rsidP="008A50DE">
            <w:pPr>
              <w:pStyle w:val="TAL"/>
            </w:pPr>
            <w:r>
              <w:t>PartialFailureSupport</w:t>
            </w:r>
          </w:p>
        </w:tc>
        <w:tc>
          <w:tcPr>
            <w:tcW w:w="5023" w:type="dxa"/>
          </w:tcPr>
          <w:p w14:paraId="1D2E3D0D" w14:textId="77777777" w:rsidR="00CC094D" w:rsidRPr="00B42760" w:rsidRDefault="00CC094D" w:rsidP="008A50DE">
            <w:pPr>
              <w:pStyle w:val="TAL"/>
              <w:rPr>
                <w:rFonts w:cs="Arial"/>
                <w:szCs w:val="18"/>
              </w:rPr>
            </w:pPr>
            <w:r>
              <w:rPr>
                <w:rFonts w:cs="Arial"/>
                <w:szCs w:val="18"/>
              </w:rPr>
              <w:t>Indicates the support of the partial failure cases during a SEAL event subscription creation/update.</w:t>
            </w:r>
          </w:p>
        </w:tc>
      </w:tr>
      <w:tr w:rsidR="00CC094D" w:rsidRPr="007C1AFD" w14:paraId="46CE2C0F" w14:textId="77777777" w:rsidTr="008A50DE">
        <w:trPr>
          <w:jc w:val="center"/>
        </w:trPr>
        <w:tc>
          <w:tcPr>
            <w:tcW w:w="1382" w:type="dxa"/>
          </w:tcPr>
          <w:p w14:paraId="2F1BFE44" w14:textId="77777777" w:rsidR="00CC094D" w:rsidRDefault="00CC094D" w:rsidP="008A50DE">
            <w:pPr>
              <w:pStyle w:val="TAL"/>
            </w:pPr>
            <w:r>
              <w:rPr>
                <w:rFonts w:eastAsia="Batang"/>
              </w:rPr>
              <w:t>16</w:t>
            </w:r>
          </w:p>
        </w:tc>
        <w:tc>
          <w:tcPr>
            <w:tcW w:w="3089" w:type="dxa"/>
          </w:tcPr>
          <w:p w14:paraId="5FF6369E" w14:textId="77777777" w:rsidR="00CC094D" w:rsidRDefault="00CC094D" w:rsidP="008A50DE">
            <w:pPr>
              <w:pStyle w:val="TAL"/>
            </w:pPr>
            <w:r>
              <w:t>ValSrvArea</w:t>
            </w:r>
          </w:p>
        </w:tc>
        <w:tc>
          <w:tcPr>
            <w:tcW w:w="5023" w:type="dxa"/>
          </w:tcPr>
          <w:p w14:paraId="039A22EB" w14:textId="77777777" w:rsidR="00CC094D" w:rsidRDefault="00CC094D" w:rsidP="008A50DE">
            <w:pPr>
              <w:pStyle w:val="TAL"/>
              <w:rPr>
                <w:rFonts w:cs="Arial"/>
                <w:szCs w:val="18"/>
              </w:rPr>
            </w:pPr>
            <w:r>
              <w:rPr>
                <w:rFonts w:cs="Arial"/>
                <w:szCs w:val="18"/>
              </w:rPr>
              <w:t>This feature indicates the support of VAL service area ID functionality as part of the phase-3 of the enhancements to the SEAL framework.</w:t>
            </w:r>
          </w:p>
          <w:p w14:paraId="4B3A4AD7" w14:textId="77777777" w:rsidR="00CC094D" w:rsidRDefault="00CC094D" w:rsidP="008A50DE">
            <w:pPr>
              <w:pStyle w:val="TAL"/>
              <w:rPr>
                <w:rFonts w:cs="Arial"/>
                <w:szCs w:val="18"/>
              </w:rPr>
            </w:pPr>
          </w:p>
          <w:p w14:paraId="16560029" w14:textId="77777777" w:rsidR="00CC094D" w:rsidRDefault="00CC094D" w:rsidP="008A50DE">
            <w:pPr>
              <w:pStyle w:val="TAL"/>
              <w:rPr>
                <w:rFonts w:cs="Arial"/>
                <w:szCs w:val="18"/>
              </w:rPr>
            </w:pPr>
            <w:r>
              <w:rPr>
                <w:rFonts w:cs="Arial"/>
                <w:szCs w:val="18"/>
              </w:rPr>
              <w:t>The following functionalities are supported:</w:t>
            </w:r>
          </w:p>
          <w:p w14:paraId="7C50E781" w14:textId="77777777" w:rsidR="00CC094D" w:rsidRDefault="00CC094D" w:rsidP="008A50DE">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CC094D" w:rsidRPr="007C1AFD" w14:paraId="5D43F259" w14:textId="77777777" w:rsidTr="008A50DE">
        <w:trPr>
          <w:jc w:val="center"/>
        </w:trPr>
        <w:tc>
          <w:tcPr>
            <w:tcW w:w="1382" w:type="dxa"/>
          </w:tcPr>
          <w:p w14:paraId="6E7D2060" w14:textId="77777777" w:rsidR="00CC094D" w:rsidRDefault="00CC094D" w:rsidP="008A50DE">
            <w:pPr>
              <w:pStyle w:val="TAL"/>
              <w:rPr>
                <w:rFonts w:eastAsia="Batang"/>
              </w:rPr>
            </w:pPr>
            <w:r>
              <w:rPr>
                <w:rFonts w:hint="eastAsia"/>
                <w:lang w:eastAsia="zh-CN"/>
              </w:rPr>
              <w:t>1</w:t>
            </w:r>
            <w:r>
              <w:rPr>
                <w:lang w:eastAsia="zh-CN"/>
              </w:rPr>
              <w:t>7</w:t>
            </w:r>
          </w:p>
        </w:tc>
        <w:tc>
          <w:tcPr>
            <w:tcW w:w="3089" w:type="dxa"/>
          </w:tcPr>
          <w:p w14:paraId="514FF66A" w14:textId="77777777" w:rsidR="00CC094D" w:rsidRDefault="00CC094D" w:rsidP="008A50DE">
            <w:pPr>
              <w:pStyle w:val="TAL"/>
            </w:pPr>
            <w:r w:rsidRPr="00D9439C">
              <w:rPr>
                <w:lang w:eastAsia="zh-CN"/>
              </w:rPr>
              <w:t>LM_LocationInfoChange_Ext</w:t>
            </w:r>
            <w:r>
              <w:rPr>
                <w:lang w:eastAsia="zh-CN"/>
              </w:rPr>
              <w:t>ension</w:t>
            </w:r>
            <w:r w:rsidRPr="00D9439C">
              <w:rPr>
                <w:lang w:eastAsia="zh-CN"/>
              </w:rPr>
              <w:t>1</w:t>
            </w:r>
          </w:p>
        </w:tc>
        <w:tc>
          <w:tcPr>
            <w:tcW w:w="5023" w:type="dxa"/>
          </w:tcPr>
          <w:p w14:paraId="03AD1DF3" w14:textId="77777777" w:rsidR="00CC094D" w:rsidRDefault="00CC094D" w:rsidP="008A50DE">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236293CC" w14:textId="77777777" w:rsidR="00CC094D" w:rsidRDefault="00CC094D" w:rsidP="008A50DE">
            <w:pPr>
              <w:pStyle w:val="TAL"/>
              <w:rPr>
                <w:rFonts w:cs="Arial"/>
              </w:rPr>
            </w:pPr>
          </w:p>
          <w:p w14:paraId="17CCCC82" w14:textId="77777777" w:rsidR="00CC094D" w:rsidRPr="00EB0D75" w:rsidRDefault="00CC094D" w:rsidP="008A50DE">
            <w:pPr>
              <w:pStyle w:val="TAL"/>
              <w:rPr>
                <w:rFonts w:cs="Arial"/>
              </w:rPr>
            </w:pPr>
            <w:r>
              <w:rPr>
                <w:rFonts w:cs="Arial"/>
              </w:rPr>
              <w:t xml:space="preserve">The following functionalities are </w:t>
            </w:r>
            <w:r w:rsidRPr="00EB0D75">
              <w:rPr>
                <w:rFonts w:cs="Arial"/>
              </w:rPr>
              <w:t>supported:</w:t>
            </w:r>
          </w:p>
          <w:p w14:paraId="26CE5113" w14:textId="77777777" w:rsidR="00CC094D" w:rsidRDefault="00CC094D" w:rsidP="008A50DE">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54090212" w14:textId="77777777" w:rsidR="00CC094D" w:rsidRDefault="00CC094D" w:rsidP="008A50DE">
            <w:pPr>
              <w:pStyle w:val="TAL"/>
              <w:rPr>
                <w:rFonts w:cs="Arial"/>
              </w:rPr>
            </w:pPr>
          </w:p>
          <w:p w14:paraId="78A140E8" w14:textId="77777777" w:rsidR="00CC094D" w:rsidRDefault="00CC094D" w:rsidP="008A50DE">
            <w:pPr>
              <w:pStyle w:val="TAL"/>
              <w:rPr>
                <w:rFonts w:cs="Arial"/>
                <w:szCs w:val="18"/>
              </w:rPr>
            </w:pPr>
            <w:r w:rsidRPr="007C1AFD">
              <w:rPr>
                <w:rFonts w:cs="Arial"/>
                <w:szCs w:val="18"/>
              </w:rPr>
              <w:t xml:space="preserve">This feature requires the </w:t>
            </w:r>
            <w:r>
              <w:rPr>
                <w:rFonts w:cs="Arial"/>
                <w:szCs w:val="18"/>
              </w:rPr>
              <w:t xml:space="preserve">support of the </w:t>
            </w:r>
            <w:r w:rsidRPr="007C1AFD">
              <w:rPr>
                <w:rFonts w:cs="Arial"/>
                <w:szCs w:val="18"/>
              </w:rPr>
              <w:t>LM_LocationInfoChange feature.</w:t>
            </w:r>
          </w:p>
        </w:tc>
      </w:tr>
      <w:tr w:rsidR="00CC094D" w:rsidRPr="007C1AFD" w14:paraId="4F6A94D6" w14:textId="77777777" w:rsidTr="008A50DE">
        <w:trPr>
          <w:jc w:val="center"/>
        </w:trPr>
        <w:tc>
          <w:tcPr>
            <w:tcW w:w="1382" w:type="dxa"/>
          </w:tcPr>
          <w:p w14:paraId="12B53A18" w14:textId="77777777" w:rsidR="00CC094D" w:rsidRDefault="00CC094D" w:rsidP="008A50DE">
            <w:pPr>
              <w:pStyle w:val="TAL"/>
              <w:rPr>
                <w:lang w:eastAsia="zh-CN"/>
              </w:rPr>
            </w:pPr>
            <w:r>
              <w:t>1</w:t>
            </w:r>
            <w:r w:rsidRPr="00CE4717">
              <w:t>8</w:t>
            </w:r>
          </w:p>
        </w:tc>
        <w:tc>
          <w:tcPr>
            <w:tcW w:w="3089" w:type="dxa"/>
          </w:tcPr>
          <w:p w14:paraId="4D826490" w14:textId="77777777" w:rsidR="00CC094D" w:rsidRPr="00D9439C" w:rsidRDefault="00CC094D" w:rsidP="008A50DE">
            <w:pPr>
              <w:pStyle w:val="TAL"/>
              <w:rPr>
                <w:lang w:eastAsia="zh-CN"/>
              </w:rPr>
            </w:pPr>
            <w:r w:rsidRPr="007C1AFD">
              <w:rPr>
                <w:rFonts w:cs="Arial"/>
                <w:szCs w:val="18"/>
              </w:rPr>
              <w:t>GM_Group</w:t>
            </w:r>
            <w:r>
              <w:rPr>
                <w:rFonts w:cs="Arial"/>
                <w:szCs w:val="18"/>
              </w:rPr>
              <w:t>Deletion</w:t>
            </w:r>
          </w:p>
        </w:tc>
        <w:tc>
          <w:tcPr>
            <w:tcW w:w="5023" w:type="dxa"/>
          </w:tcPr>
          <w:p w14:paraId="1E58CAD8" w14:textId="77777777" w:rsidR="00CC094D" w:rsidRDefault="00CC094D" w:rsidP="008A50DE">
            <w:pPr>
              <w:pStyle w:val="TAL"/>
              <w:rPr>
                <w:rFonts w:cs="Arial"/>
              </w:rPr>
            </w:pPr>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 as part of the </w:t>
            </w:r>
            <w:r w:rsidRPr="00581719">
              <w:rPr>
                <w:rFonts w:cs="Arial"/>
                <w:szCs w:val="18"/>
              </w:rPr>
              <w:t xml:space="preserve">enhancements to this </w:t>
            </w:r>
            <w:r>
              <w:rPr>
                <w:rFonts w:cs="Arial"/>
                <w:szCs w:val="18"/>
              </w:rPr>
              <w:t xml:space="preserve">application layer </w:t>
            </w:r>
            <w:r w:rsidRPr="00581719">
              <w:rPr>
                <w:rFonts w:cs="Arial"/>
                <w:szCs w:val="18"/>
              </w:rPr>
              <w:t>API</w:t>
            </w:r>
            <w:r w:rsidRPr="007C1AFD">
              <w:rPr>
                <w:rFonts w:cs="Arial"/>
                <w:szCs w:val="18"/>
              </w:rPr>
              <w:t>.</w:t>
            </w:r>
          </w:p>
        </w:tc>
      </w:tr>
      <w:tr w:rsidR="00E042D8" w:rsidRPr="007C1AFD" w14:paraId="73C913B8" w14:textId="77777777" w:rsidTr="008A50DE">
        <w:trPr>
          <w:jc w:val="center"/>
          <w:ins w:id="72" w:author="Baixiao" w:date="2024-10-25T11:17:00Z"/>
        </w:trPr>
        <w:tc>
          <w:tcPr>
            <w:tcW w:w="1382" w:type="dxa"/>
          </w:tcPr>
          <w:p w14:paraId="4892DFF4" w14:textId="00760204" w:rsidR="00E042D8" w:rsidRDefault="00E042D8" w:rsidP="00E042D8">
            <w:pPr>
              <w:pStyle w:val="TAL"/>
              <w:rPr>
                <w:ins w:id="73" w:author="Baixiao" w:date="2024-10-25T11:17:00Z"/>
              </w:rPr>
            </w:pPr>
            <w:commentRangeStart w:id="74"/>
            <w:ins w:id="75" w:author="Baixiao" w:date="2024-10-25T11:17:00Z">
              <w:r>
                <w:rPr>
                  <w:rFonts w:hint="eastAsia"/>
                  <w:lang w:eastAsia="zh-CN"/>
                </w:rPr>
                <w:t>1</w:t>
              </w:r>
              <w:r w:rsidRPr="00605EA4">
                <w:rPr>
                  <w:highlight w:val="yellow"/>
                  <w:lang w:eastAsia="zh-CN"/>
                </w:rPr>
                <w:t>9</w:t>
              </w:r>
            </w:ins>
          </w:p>
        </w:tc>
        <w:tc>
          <w:tcPr>
            <w:tcW w:w="3089" w:type="dxa"/>
          </w:tcPr>
          <w:p w14:paraId="45A67DBD" w14:textId="4A380847" w:rsidR="00E042D8" w:rsidRPr="007C1AFD" w:rsidRDefault="00E042D8" w:rsidP="00E042D8">
            <w:pPr>
              <w:pStyle w:val="TAL"/>
              <w:rPr>
                <w:ins w:id="76" w:author="Baixiao" w:date="2024-10-25T11:17:00Z"/>
                <w:rFonts w:cs="Arial"/>
                <w:szCs w:val="18"/>
              </w:rPr>
            </w:pPr>
            <w:ins w:id="77" w:author="Baixiao" w:date="2024-10-25T11:17:00Z">
              <w:r w:rsidRPr="00D9439C">
                <w:rPr>
                  <w:lang w:eastAsia="zh-CN"/>
                </w:rPr>
                <w:t>LM_LocationInfoChange_Ext</w:t>
              </w:r>
              <w:r>
                <w:rPr>
                  <w:lang w:eastAsia="zh-CN"/>
                </w:rPr>
                <w:t>2</w:t>
              </w:r>
            </w:ins>
            <w:commentRangeEnd w:id="74"/>
            <w:ins w:id="78" w:author="Baixiao" w:date="2024-10-25T13:14:00Z">
              <w:r w:rsidR="00DB4470">
                <w:rPr>
                  <w:rStyle w:val="CommentReference"/>
                  <w:rFonts w:ascii="Times New Roman" w:hAnsi="Times New Roman"/>
                </w:rPr>
                <w:commentReference w:id="74"/>
              </w:r>
            </w:ins>
          </w:p>
        </w:tc>
        <w:tc>
          <w:tcPr>
            <w:tcW w:w="5023" w:type="dxa"/>
          </w:tcPr>
          <w:p w14:paraId="62A267CE" w14:textId="77777777" w:rsidR="00E042D8" w:rsidRDefault="00E042D8" w:rsidP="00E042D8">
            <w:pPr>
              <w:pStyle w:val="TAL"/>
              <w:rPr>
                <w:ins w:id="79" w:author="Baixiao" w:date="2024-10-25T11:17:00Z"/>
                <w:rFonts w:cs="Arial"/>
                <w:szCs w:val="18"/>
              </w:rPr>
            </w:pPr>
            <w:ins w:id="80" w:author="Baixiao" w:date="2024-10-25T11:17:00Z">
              <w:r>
                <w:rPr>
                  <w:rFonts w:cs="Arial"/>
                </w:rPr>
                <w:t xml:space="preserve">This feature indicates the support of </w:t>
              </w:r>
              <w:r>
                <w:rPr>
                  <w:rFonts w:cs="Arial"/>
                  <w:szCs w:val="18"/>
                </w:rPr>
                <w:t>the e</w:t>
              </w:r>
              <w:r w:rsidRPr="00B75BFC">
                <w:rPr>
                  <w:lang w:val="en-US"/>
                </w:rPr>
                <w:t>nhance</w:t>
              </w:r>
              <w:r>
                <w:rPr>
                  <w:lang w:val="en-US"/>
                </w:rPr>
                <w:t>ments to enable</w:t>
              </w:r>
              <w:r w:rsidRPr="00B75BFC">
                <w:rPr>
                  <w:lang w:val="en-US"/>
                </w:rPr>
                <w:t xml:space="preserve"> application layer support for location services</w:t>
              </w:r>
              <w:r>
                <w:rPr>
                  <w:lang w:val="en-US"/>
                </w:rPr>
                <w:t xml:space="preserve"> (eLSAPP)</w:t>
              </w:r>
              <w:r>
                <w:rPr>
                  <w:rFonts w:cs="Arial"/>
                  <w:szCs w:val="18"/>
                </w:rPr>
                <w:t>.</w:t>
              </w:r>
            </w:ins>
          </w:p>
          <w:p w14:paraId="0B75313E" w14:textId="77777777" w:rsidR="00E042D8" w:rsidRDefault="00E042D8" w:rsidP="00E042D8">
            <w:pPr>
              <w:pStyle w:val="TAL"/>
              <w:rPr>
                <w:ins w:id="81" w:author="Baixiao" w:date="2024-10-25T11:17:00Z"/>
                <w:rFonts w:cs="Arial"/>
              </w:rPr>
            </w:pPr>
          </w:p>
          <w:p w14:paraId="29EEBE1D" w14:textId="77777777" w:rsidR="00E042D8" w:rsidRPr="00EB0D75" w:rsidRDefault="00E042D8" w:rsidP="00E042D8">
            <w:pPr>
              <w:pStyle w:val="TAL"/>
              <w:rPr>
                <w:ins w:id="82" w:author="Baixiao" w:date="2024-10-25T11:17:00Z"/>
                <w:rFonts w:cs="Arial"/>
              </w:rPr>
            </w:pPr>
            <w:ins w:id="83" w:author="Baixiao" w:date="2024-10-25T11:17:00Z">
              <w:r>
                <w:rPr>
                  <w:rFonts w:cs="Arial"/>
                </w:rPr>
                <w:t xml:space="preserve">The following functionalities are </w:t>
              </w:r>
              <w:r w:rsidRPr="00EB0D75">
                <w:rPr>
                  <w:rFonts w:cs="Arial"/>
                </w:rPr>
                <w:t>supported:</w:t>
              </w:r>
            </w:ins>
          </w:p>
          <w:p w14:paraId="716F6A41" w14:textId="79CFDC8E" w:rsidR="00D07C67" w:rsidRDefault="00E042D8" w:rsidP="00D07C67">
            <w:pPr>
              <w:pStyle w:val="TAL"/>
              <w:ind w:left="284" w:hanging="284"/>
              <w:rPr>
                <w:ins w:id="84" w:author="Baixiao" w:date="2024-10-25T11:17:00Z"/>
                <w:rFonts w:cs="Arial"/>
              </w:rPr>
            </w:pPr>
            <w:ins w:id="85" w:author="Baixiao" w:date="2024-10-25T11:17:00Z">
              <w:r w:rsidRPr="00EB0D75">
                <w:rPr>
                  <w:rFonts w:cs="Arial"/>
                </w:rPr>
                <w:t>-</w:t>
              </w:r>
              <w:r w:rsidRPr="00EB0D75">
                <w:rPr>
                  <w:rFonts w:cs="Arial"/>
                </w:rPr>
                <w:tab/>
              </w:r>
              <w:r>
                <w:rPr>
                  <w:lang w:eastAsia="zh-CN"/>
                </w:rPr>
                <w:t>Support velocity and location data statistic requirements</w:t>
              </w:r>
              <w:r>
                <w:rPr>
                  <w:rFonts w:cs="Arial"/>
                </w:rPr>
                <w:t>.</w:t>
              </w:r>
            </w:ins>
          </w:p>
          <w:p w14:paraId="02E6F352" w14:textId="7DCD8F05" w:rsidR="00D07C67" w:rsidRDefault="00D07C67" w:rsidP="00D07C67">
            <w:pPr>
              <w:pStyle w:val="TAL"/>
              <w:ind w:left="284" w:hanging="284"/>
              <w:rPr>
                <w:ins w:id="86" w:author="Baixiao" w:date="2024-10-25T11:19:00Z"/>
                <w:rFonts w:cs="Arial"/>
              </w:rPr>
            </w:pPr>
            <w:ins w:id="87" w:author="Baixiao" w:date="2024-10-25T11:19:00Z">
              <w:r w:rsidRPr="003A3792">
                <w:rPr>
                  <w:rFonts w:cs="Arial"/>
                  <w:highlight w:val="yellow"/>
                </w:rPr>
                <w:t>-</w:t>
              </w:r>
              <w:r w:rsidRPr="003A3792">
                <w:rPr>
                  <w:rFonts w:cs="Arial"/>
                  <w:highlight w:val="yellow"/>
                </w:rPr>
                <w:tab/>
              </w:r>
              <w:r w:rsidRPr="003A3792">
                <w:rPr>
                  <w:highlight w:val="yellow"/>
                  <w:lang w:eastAsia="zh-CN"/>
                </w:rPr>
                <w:t xml:space="preserve">Support </w:t>
              </w:r>
            </w:ins>
            <w:ins w:id="88" w:author="Baixiao" w:date="2024-10-25T11:20:00Z">
              <w:r w:rsidRPr="003A3792">
                <w:rPr>
                  <w:highlight w:val="yellow"/>
                  <w:lang w:eastAsia="zh-CN"/>
                </w:rPr>
                <w:t>l</w:t>
              </w:r>
            </w:ins>
            <w:ins w:id="89" w:author="Baixiao" w:date="2024-10-25T11:19:00Z">
              <w:r w:rsidRPr="003A3792">
                <w:rPr>
                  <w:highlight w:val="yellow"/>
                  <w:lang w:eastAsia="zh-CN"/>
                </w:rPr>
                <w:t>ocation service for multiple UEs that shar</w:t>
              </w:r>
            </w:ins>
            <w:ins w:id="90" w:author="Baixiao" w:date="2024-10-25T13:33:00Z">
              <w:r w:rsidR="00720C59">
                <w:rPr>
                  <w:highlight w:val="yellow"/>
                  <w:lang w:eastAsia="zh-CN"/>
                </w:rPr>
                <w:t>e</w:t>
              </w:r>
            </w:ins>
            <w:ins w:id="91" w:author="Baixiao" w:date="2024-10-25T11:19:00Z">
              <w:r w:rsidRPr="003A3792">
                <w:rPr>
                  <w:highlight w:val="yellow"/>
                  <w:lang w:eastAsia="zh-CN"/>
                </w:rPr>
                <w:t xml:space="preserve"> the same location</w:t>
              </w:r>
              <w:r w:rsidRPr="003A3792">
                <w:rPr>
                  <w:rFonts w:cs="Arial"/>
                  <w:highlight w:val="yellow"/>
                </w:rPr>
                <w:t>.</w:t>
              </w:r>
            </w:ins>
          </w:p>
          <w:p w14:paraId="6BE1CAAD" w14:textId="79CFDC8E" w:rsidR="00E042D8" w:rsidRDefault="00E042D8" w:rsidP="00E042D8">
            <w:pPr>
              <w:pStyle w:val="TAL"/>
              <w:rPr>
                <w:ins w:id="92" w:author="Baixiao" w:date="2024-10-25T11:17:00Z"/>
                <w:rFonts w:cs="Arial"/>
              </w:rPr>
            </w:pPr>
          </w:p>
          <w:p w14:paraId="1F329D4B" w14:textId="50294FB9" w:rsidR="00E042D8" w:rsidRPr="007C1AFD" w:rsidRDefault="00E042D8" w:rsidP="00E042D8">
            <w:pPr>
              <w:pStyle w:val="TAL"/>
              <w:rPr>
                <w:ins w:id="93" w:author="Baixiao" w:date="2024-10-25T11:17:00Z"/>
                <w:rFonts w:cs="Arial"/>
                <w:szCs w:val="18"/>
              </w:rPr>
            </w:pPr>
            <w:ins w:id="94" w:author="Baixiao" w:date="2024-10-25T11:17:00Z">
              <w:r w:rsidRPr="007C1AFD">
                <w:rPr>
                  <w:rFonts w:cs="Arial"/>
                  <w:szCs w:val="18"/>
                </w:rPr>
                <w:t xml:space="preserve">This feature requires the </w:t>
              </w:r>
              <w:r>
                <w:rPr>
                  <w:rFonts w:cs="Arial"/>
                  <w:szCs w:val="18"/>
                </w:rPr>
                <w:t>support of the "</w:t>
              </w:r>
              <w:r w:rsidRPr="007C1AFD">
                <w:rPr>
                  <w:rFonts w:cs="Arial"/>
                  <w:szCs w:val="18"/>
                </w:rPr>
                <w:t>LM_LocationInfoChange</w:t>
              </w:r>
              <w:r>
                <w:rPr>
                  <w:rFonts w:cs="Arial"/>
                  <w:szCs w:val="18"/>
                </w:rPr>
                <w:t>"</w:t>
              </w:r>
              <w:r w:rsidRPr="007C1AFD">
                <w:rPr>
                  <w:rFonts w:cs="Arial"/>
                  <w:szCs w:val="18"/>
                </w:rPr>
                <w:t xml:space="preserve"> feature.</w:t>
              </w:r>
            </w:ins>
          </w:p>
        </w:tc>
      </w:tr>
    </w:tbl>
    <w:p w14:paraId="46DCC3D0" w14:textId="77777777" w:rsidR="00CC094D" w:rsidRPr="007C1AFD" w:rsidRDefault="00CC094D" w:rsidP="00CC094D">
      <w:pPr>
        <w:rPr>
          <w:lang w:eastAsia="zh-CN"/>
        </w:rPr>
      </w:pPr>
    </w:p>
    <w:p w14:paraId="349B3B93" w14:textId="114CC33F" w:rsidR="00722A06" w:rsidRDefault="00722A06">
      <w:pPr>
        <w:rPr>
          <w:noProof/>
        </w:rPr>
      </w:pPr>
    </w:p>
    <w:p w14:paraId="1E2A1858" w14:textId="77777777" w:rsidR="00CC094D" w:rsidRPr="006B5418" w:rsidRDefault="00CC094D" w:rsidP="00CC0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2A4432" w14:textId="77777777" w:rsidR="00CC094D" w:rsidRPr="007C1AFD" w:rsidRDefault="00CC094D" w:rsidP="00CC094D">
      <w:pPr>
        <w:pStyle w:val="Heading1"/>
      </w:pPr>
      <w:bookmarkStart w:id="95" w:name="_Toc34154187"/>
      <w:bookmarkStart w:id="96" w:name="_Toc36041131"/>
      <w:bookmarkStart w:id="97" w:name="_Toc36041444"/>
      <w:bookmarkStart w:id="98" w:name="_Toc43196724"/>
      <w:bookmarkStart w:id="99" w:name="_Toc43481495"/>
      <w:bookmarkStart w:id="100" w:name="_Toc45134772"/>
      <w:bookmarkStart w:id="101" w:name="_Toc51189304"/>
      <w:bookmarkStart w:id="102" w:name="_Toc51763980"/>
      <w:bookmarkStart w:id="103" w:name="_Toc57206212"/>
      <w:bookmarkStart w:id="104" w:name="_Toc59019553"/>
      <w:bookmarkStart w:id="105" w:name="_Toc68170226"/>
      <w:bookmarkStart w:id="106" w:name="_Toc83234268"/>
      <w:bookmarkStart w:id="107" w:name="_Toc90661691"/>
      <w:bookmarkStart w:id="108" w:name="_Toc138755411"/>
      <w:bookmarkStart w:id="109" w:name="_Toc151886396"/>
      <w:bookmarkStart w:id="110" w:name="_Toc152076461"/>
      <w:bookmarkStart w:id="111" w:name="_Toc153794177"/>
      <w:bookmarkStart w:id="112" w:name="_Toc162006943"/>
      <w:bookmarkStart w:id="113" w:name="_Toc168480168"/>
      <w:bookmarkStart w:id="114" w:name="_Toc170159799"/>
      <w:bookmarkStart w:id="115" w:name="_Toc175827802"/>
      <w:r w:rsidRPr="007C1AFD">
        <w:t>A.6</w:t>
      </w:r>
      <w:r w:rsidRPr="007C1AFD">
        <w:tab/>
        <w:t>SS_Events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886FA06" w14:textId="77777777" w:rsidR="00CC094D" w:rsidRDefault="00CC094D" w:rsidP="00CC094D">
      <w:pPr>
        <w:pStyle w:val="PL"/>
        <w:rPr>
          <w:rFonts w:eastAsia="等线"/>
        </w:rPr>
      </w:pPr>
      <w:r w:rsidRPr="007C1AFD">
        <w:rPr>
          <w:rFonts w:eastAsia="等线"/>
        </w:rPr>
        <w:t>openapi: 3.0.0</w:t>
      </w:r>
    </w:p>
    <w:p w14:paraId="5D327312" w14:textId="77777777" w:rsidR="00CC094D" w:rsidRPr="007C1AFD" w:rsidRDefault="00CC094D" w:rsidP="00CC094D">
      <w:pPr>
        <w:pStyle w:val="PL"/>
        <w:rPr>
          <w:rFonts w:eastAsia="等线"/>
        </w:rPr>
      </w:pPr>
    </w:p>
    <w:p w14:paraId="737570E6" w14:textId="77777777" w:rsidR="00CC094D" w:rsidRPr="007C1AFD" w:rsidRDefault="00CC094D" w:rsidP="00CC094D">
      <w:pPr>
        <w:pStyle w:val="PL"/>
        <w:rPr>
          <w:rFonts w:eastAsia="等线"/>
        </w:rPr>
      </w:pPr>
      <w:r w:rsidRPr="007C1AFD">
        <w:rPr>
          <w:rFonts w:eastAsia="等线"/>
        </w:rPr>
        <w:t>info:</w:t>
      </w:r>
    </w:p>
    <w:p w14:paraId="7B790EF4" w14:textId="77777777" w:rsidR="00CC094D" w:rsidRPr="007C1AFD" w:rsidRDefault="00CC094D" w:rsidP="00CC094D">
      <w:pPr>
        <w:pStyle w:val="PL"/>
        <w:rPr>
          <w:rFonts w:eastAsia="等线"/>
        </w:rPr>
      </w:pPr>
      <w:r w:rsidRPr="007C1AFD">
        <w:rPr>
          <w:rFonts w:eastAsia="等线"/>
        </w:rPr>
        <w:t xml:space="preserve">  title: SS_Events</w:t>
      </w:r>
    </w:p>
    <w:p w14:paraId="6E3F99F4" w14:textId="77777777" w:rsidR="00CC094D" w:rsidRPr="007C1AFD" w:rsidRDefault="00CC094D" w:rsidP="00CC094D">
      <w:pPr>
        <w:pStyle w:val="PL"/>
        <w:rPr>
          <w:rFonts w:eastAsia="等线"/>
        </w:rPr>
      </w:pPr>
      <w:r w:rsidRPr="007C1AFD">
        <w:rPr>
          <w:rFonts w:eastAsia="等线"/>
        </w:rPr>
        <w:t xml:space="preserve">  description: |</w:t>
      </w:r>
    </w:p>
    <w:p w14:paraId="19021476" w14:textId="77777777" w:rsidR="00CC094D" w:rsidRPr="007C1AFD" w:rsidRDefault="00CC094D" w:rsidP="00CC094D">
      <w:pPr>
        <w:pStyle w:val="PL"/>
        <w:rPr>
          <w:rFonts w:eastAsia="等线"/>
        </w:rPr>
      </w:pPr>
      <w:r w:rsidRPr="007C1AFD">
        <w:rPr>
          <w:rFonts w:eastAsia="等线"/>
        </w:rPr>
        <w:t xml:space="preserve">    API for SEAL Events management.  </w:t>
      </w:r>
    </w:p>
    <w:p w14:paraId="7FD7BF37" w14:textId="77777777" w:rsidR="00CC094D" w:rsidRPr="007C1AFD" w:rsidRDefault="00CC094D" w:rsidP="00CC094D">
      <w:pPr>
        <w:pStyle w:val="PL"/>
        <w:rPr>
          <w:rFonts w:eastAsia="等线"/>
        </w:rPr>
      </w:pPr>
      <w:r w:rsidRPr="007C1AFD">
        <w:rPr>
          <w:rFonts w:eastAsia="等线"/>
        </w:rPr>
        <w:t xml:space="preserve">    © 202</w:t>
      </w:r>
      <w:r>
        <w:rPr>
          <w:rFonts w:eastAsia="等线"/>
        </w:rPr>
        <w:t>4</w:t>
      </w:r>
      <w:r w:rsidRPr="007C1AFD">
        <w:rPr>
          <w:rFonts w:eastAsia="等线"/>
        </w:rPr>
        <w:t xml:space="preserve">, 3GPP Organizational Partners (ARIB, ATIS, CCSA, ETSI, TSDSI, TTA, TTC).  </w:t>
      </w:r>
    </w:p>
    <w:p w14:paraId="12CFA4B5" w14:textId="77777777" w:rsidR="00CC094D" w:rsidRPr="007C1AFD" w:rsidRDefault="00CC094D" w:rsidP="00CC094D">
      <w:pPr>
        <w:pStyle w:val="PL"/>
        <w:rPr>
          <w:rFonts w:eastAsia="等线"/>
        </w:rPr>
      </w:pPr>
      <w:r w:rsidRPr="007C1AFD">
        <w:rPr>
          <w:rFonts w:eastAsia="等线"/>
        </w:rPr>
        <w:t xml:space="preserve">    All rights reserved.</w:t>
      </w:r>
    </w:p>
    <w:p w14:paraId="42EE73D1" w14:textId="77777777" w:rsidR="00CC094D" w:rsidRPr="007C1AFD" w:rsidRDefault="00CC094D" w:rsidP="00CC094D">
      <w:pPr>
        <w:pStyle w:val="PL"/>
        <w:rPr>
          <w:rFonts w:eastAsia="等线"/>
        </w:rPr>
      </w:pPr>
      <w:r w:rsidRPr="007C1AFD">
        <w:rPr>
          <w:rFonts w:eastAsia="等线"/>
        </w:rPr>
        <w:t xml:space="preserve">  version: "1.</w:t>
      </w:r>
      <w:r>
        <w:rPr>
          <w:rFonts w:eastAsia="等线"/>
        </w:rPr>
        <w:t>3</w:t>
      </w:r>
      <w:r w:rsidRPr="007C1AFD">
        <w:rPr>
          <w:rFonts w:eastAsia="等线"/>
        </w:rPr>
        <w:t>.</w:t>
      </w:r>
      <w:r>
        <w:rPr>
          <w:rFonts w:eastAsia="等线"/>
        </w:rPr>
        <w:t>0</w:t>
      </w:r>
      <w:r>
        <w:t>-alpha.1</w:t>
      </w:r>
      <w:r w:rsidRPr="007C1AFD">
        <w:rPr>
          <w:rFonts w:eastAsia="等线"/>
        </w:rPr>
        <w:t>"</w:t>
      </w:r>
    </w:p>
    <w:p w14:paraId="50DDFE61" w14:textId="77777777" w:rsidR="00CC094D" w:rsidRDefault="00CC094D" w:rsidP="00CC094D">
      <w:pPr>
        <w:pStyle w:val="PL"/>
        <w:rPr>
          <w:rFonts w:eastAsia="等线"/>
        </w:rPr>
      </w:pPr>
    </w:p>
    <w:p w14:paraId="6F74A6D4" w14:textId="77777777" w:rsidR="00CC094D" w:rsidRPr="007C1AFD" w:rsidRDefault="00CC094D" w:rsidP="00CC094D">
      <w:pPr>
        <w:pStyle w:val="PL"/>
        <w:rPr>
          <w:rFonts w:eastAsia="等线"/>
        </w:rPr>
      </w:pPr>
      <w:r w:rsidRPr="007C1AFD">
        <w:rPr>
          <w:rFonts w:eastAsia="等线"/>
        </w:rPr>
        <w:t>externalDocs:</w:t>
      </w:r>
    </w:p>
    <w:p w14:paraId="6930F9D1" w14:textId="77777777" w:rsidR="00CC094D" w:rsidRPr="007C1AFD" w:rsidRDefault="00CC094D" w:rsidP="00CC094D">
      <w:pPr>
        <w:pStyle w:val="PL"/>
        <w:rPr>
          <w:rFonts w:eastAsia="等线"/>
        </w:rPr>
      </w:pPr>
      <w:r w:rsidRPr="007C1AFD">
        <w:rPr>
          <w:rFonts w:eastAsia="等线"/>
        </w:rPr>
        <w:t xml:space="preserve">  description: &gt;</w:t>
      </w:r>
    </w:p>
    <w:p w14:paraId="16ECA8DC" w14:textId="77777777" w:rsidR="00CC094D" w:rsidRPr="007C1AFD" w:rsidRDefault="00CC094D" w:rsidP="00CC094D">
      <w:pPr>
        <w:pStyle w:val="PL"/>
        <w:rPr>
          <w:rFonts w:eastAsia="等线"/>
        </w:rPr>
      </w:pPr>
      <w:r w:rsidRPr="007C1AFD">
        <w:rPr>
          <w:rFonts w:eastAsia="等线"/>
        </w:rPr>
        <w:t xml:space="preserve">    3GPP TS 29.549 V1</w:t>
      </w:r>
      <w:r>
        <w:rPr>
          <w:rFonts w:eastAsia="等线"/>
        </w:rPr>
        <w:t>9</w:t>
      </w:r>
      <w:r w:rsidRPr="007C1AFD">
        <w:rPr>
          <w:rFonts w:eastAsia="等线"/>
        </w:rPr>
        <w:t>.</w:t>
      </w:r>
      <w:r>
        <w:rPr>
          <w:rFonts w:eastAsia="等线"/>
        </w:rPr>
        <w:t>0</w:t>
      </w:r>
      <w:r w:rsidRPr="007C1AFD">
        <w:rPr>
          <w:rFonts w:eastAsia="等线"/>
        </w:rPr>
        <w:t>.0 Service Enabler Architecture Layer for Verticals (SEAL);</w:t>
      </w:r>
    </w:p>
    <w:p w14:paraId="1016C2E9" w14:textId="77777777" w:rsidR="00CC094D" w:rsidRPr="007C1AFD" w:rsidRDefault="00CC094D" w:rsidP="00CC094D">
      <w:pPr>
        <w:pStyle w:val="PL"/>
        <w:rPr>
          <w:rFonts w:eastAsia="等线"/>
        </w:rPr>
      </w:pPr>
      <w:r w:rsidRPr="007C1AFD">
        <w:rPr>
          <w:rFonts w:eastAsia="等线"/>
        </w:rPr>
        <w:t xml:space="preserve">    Application Programming Interface (API) specification; Stage 3.</w:t>
      </w:r>
    </w:p>
    <w:p w14:paraId="544026F5" w14:textId="77777777" w:rsidR="00CC094D" w:rsidRPr="007C1AFD" w:rsidRDefault="00CC094D" w:rsidP="00CC094D">
      <w:pPr>
        <w:pStyle w:val="PL"/>
        <w:rPr>
          <w:rFonts w:eastAsia="等线"/>
        </w:rPr>
      </w:pPr>
      <w:r w:rsidRPr="007C1AFD">
        <w:rPr>
          <w:rFonts w:eastAsia="等线"/>
        </w:rPr>
        <w:t xml:space="preserve">  url: https://www.3gpp.org/ftp/Specs/archive/29_series/29.549/</w:t>
      </w:r>
    </w:p>
    <w:p w14:paraId="3C235554" w14:textId="77777777" w:rsidR="00CC094D" w:rsidRDefault="00CC094D" w:rsidP="00CC094D">
      <w:pPr>
        <w:pStyle w:val="PL"/>
        <w:rPr>
          <w:lang w:val="en-US" w:eastAsia="es-ES"/>
        </w:rPr>
      </w:pPr>
    </w:p>
    <w:p w14:paraId="328D4691" w14:textId="77777777" w:rsidR="00CC094D" w:rsidRPr="007C1AFD" w:rsidRDefault="00CC094D" w:rsidP="00CC094D">
      <w:pPr>
        <w:pStyle w:val="PL"/>
        <w:rPr>
          <w:lang w:val="en-US" w:eastAsia="es-ES"/>
        </w:rPr>
      </w:pPr>
      <w:r w:rsidRPr="007C1AFD">
        <w:rPr>
          <w:lang w:val="en-US" w:eastAsia="es-ES"/>
        </w:rPr>
        <w:t>security:</w:t>
      </w:r>
    </w:p>
    <w:p w14:paraId="70D8F45A" w14:textId="77777777" w:rsidR="00CC094D" w:rsidRPr="007C1AFD" w:rsidRDefault="00CC094D" w:rsidP="00CC094D">
      <w:pPr>
        <w:pStyle w:val="PL"/>
        <w:rPr>
          <w:lang w:val="en-US" w:eastAsia="es-ES"/>
        </w:rPr>
      </w:pPr>
      <w:r w:rsidRPr="007C1AFD">
        <w:rPr>
          <w:lang w:val="en-US" w:eastAsia="es-ES"/>
        </w:rPr>
        <w:t xml:space="preserve">  - {}</w:t>
      </w:r>
    </w:p>
    <w:p w14:paraId="4E230C11" w14:textId="77777777" w:rsidR="00CC094D" w:rsidRPr="007C1AFD" w:rsidRDefault="00CC094D" w:rsidP="00CC094D">
      <w:pPr>
        <w:pStyle w:val="PL"/>
        <w:rPr>
          <w:rFonts w:eastAsia="等线"/>
        </w:rPr>
      </w:pPr>
      <w:r w:rsidRPr="007C1AFD">
        <w:rPr>
          <w:lang w:val="en-US" w:eastAsia="es-ES"/>
        </w:rPr>
        <w:t xml:space="preserve">  - oAuth2ClientCredentials: []</w:t>
      </w:r>
    </w:p>
    <w:p w14:paraId="3192CD41" w14:textId="77777777" w:rsidR="00CC094D" w:rsidRDefault="00CC094D" w:rsidP="00CC094D">
      <w:pPr>
        <w:pStyle w:val="PL"/>
        <w:rPr>
          <w:rFonts w:eastAsia="等线"/>
        </w:rPr>
      </w:pPr>
    </w:p>
    <w:p w14:paraId="67D911B9" w14:textId="77777777" w:rsidR="00CC094D" w:rsidRPr="007C1AFD" w:rsidRDefault="00CC094D" w:rsidP="00CC094D">
      <w:pPr>
        <w:pStyle w:val="PL"/>
        <w:rPr>
          <w:rFonts w:eastAsia="等线"/>
        </w:rPr>
      </w:pPr>
      <w:r w:rsidRPr="007C1AFD">
        <w:rPr>
          <w:rFonts w:eastAsia="等线"/>
        </w:rPr>
        <w:t>servers:</w:t>
      </w:r>
    </w:p>
    <w:p w14:paraId="0D89E19E" w14:textId="77777777" w:rsidR="00CC094D" w:rsidRPr="007C1AFD" w:rsidRDefault="00CC094D" w:rsidP="00CC094D">
      <w:pPr>
        <w:pStyle w:val="PL"/>
        <w:rPr>
          <w:rFonts w:eastAsia="等线"/>
        </w:rPr>
      </w:pPr>
      <w:r w:rsidRPr="007C1AFD">
        <w:rPr>
          <w:rFonts w:eastAsia="等线"/>
        </w:rPr>
        <w:t xml:space="preserve">  - url: '{apiRoot}/ss-events/v1'</w:t>
      </w:r>
    </w:p>
    <w:p w14:paraId="7DA12417" w14:textId="77777777" w:rsidR="00CC094D" w:rsidRPr="007C1AFD" w:rsidRDefault="00CC094D" w:rsidP="00CC094D">
      <w:pPr>
        <w:pStyle w:val="PL"/>
        <w:rPr>
          <w:rFonts w:eastAsia="等线"/>
        </w:rPr>
      </w:pPr>
      <w:r w:rsidRPr="007C1AFD">
        <w:rPr>
          <w:rFonts w:eastAsia="等线"/>
        </w:rPr>
        <w:t xml:space="preserve">    variables:</w:t>
      </w:r>
    </w:p>
    <w:p w14:paraId="29F28151" w14:textId="77777777" w:rsidR="00CC094D" w:rsidRPr="007C1AFD" w:rsidRDefault="00CC094D" w:rsidP="00CC094D">
      <w:pPr>
        <w:pStyle w:val="PL"/>
        <w:rPr>
          <w:rFonts w:eastAsia="等线"/>
        </w:rPr>
      </w:pPr>
      <w:r w:rsidRPr="007C1AFD">
        <w:rPr>
          <w:rFonts w:eastAsia="等线"/>
        </w:rPr>
        <w:t xml:space="preserve">      apiRoot:</w:t>
      </w:r>
    </w:p>
    <w:p w14:paraId="5757B6BF" w14:textId="77777777" w:rsidR="00CC094D" w:rsidRPr="007C1AFD" w:rsidRDefault="00CC094D" w:rsidP="00CC094D">
      <w:pPr>
        <w:pStyle w:val="PL"/>
        <w:rPr>
          <w:rFonts w:eastAsia="等线"/>
        </w:rPr>
      </w:pPr>
      <w:r w:rsidRPr="007C1AFD">
        <w:rPr>
          <w:rFonts w:eastAsia="等线"/>
        </w:rPr>
        <w:t xml:space="preserve">        default: https://example.com</w:t>
      </w:r>
    </w:p>
    <w:p w14:paraId="5B0AB1AD" w14:textId="77777777" w:rsidR="00CC094D" w:rsidRPr="007C1AFD" w:rsidRDefault="00CC094D" w:rsidP="00CC094D">
      <w:pPr>
        <w:pStyle w:val="PL"/>
        <w:rPr>
          <w:rFonts w:eastAsia="等线"/>
        </w:rPr>
      </w:pPr>
      <w:r w:rsidRPr="007C1AFD">
        <w:rPr>
          <w:rFonts w:eastAsia="等线"/>
        </w:rPr>
        <w:t xml:space="preserve">        description: apiRoot as defined in clause 6.5 of 3GPP TS 29.549</w:t>
      </w:r>
    </w:p>
    <w:p w14:paraId="444F1017" w14:textId="77777777" w:rsidR="00CC094D" w:rsidRDefault="00CC094D" w:rsidP="00CC094D">
      <w:pPr>
        <w:pStyle w:val="PL"/>
        <w:rPr>
          <w:rFonts w:eastAsia="等线"/>
        </w:rPr>
      </w:pPr>
    </w:p>
    <w:p w14:paraId="28291ED2" w14:textId="77777777" w:rsidR="00CC094D" w:rsidRPr="007C1AFD" w:rsidRDefault="00CC094D" w:rsidP="00CC094D">
      <w:pPr>
        <w:pStyle w:val="PL"/>
        <w:rPr>
          <w:rFonts w:eastAsia="等线"/>
        </w:rPr>
      </w:pPr>
      <w:r w:rsidRPr="007C1AFD">
        <w:rPr>
          <w:rFonts w:eastAsia="等线"/>
        </w:rPr>
        <w:t>paths:</w:t>
      </w:r>
    </w:p>
    <w:p w14:paraId="4C90174F" w14:textId="77777777" w:rsidR="00CC094D" w:rsidRPr="007C1AFD" w:rsidRDefault="00CC094D" w:rsidP="00CC094D">
      <w:pPr>
        <w:pStyle w:val="PL"/>
        <w:rPr>
          <w:rFonts w:eastAsia="等线"/>
        </w:rPr>
      </w:pPr>
      <w:r w:rsidRPr="007C1AFD">
        <w:rPr>
          <w:rFonts w:eastAsia="等线"/>
        </w:rPr>
        <w:t xml:space="preserve">  /subscriptions:</w:t>
      </w:r>
    </w:p>
    <w:p w14:paraId="4EDB144E" w14:textId="77777777" w:rsidR="00CC094D" w:rsidRPr="007C1AFD" w:rsidRDefault="00CC094D" w:rsidP="00CC094D">
      <w:pPr>
        <w:pStyle w:val="PL"/>
        <w:rPr>
          <w:rFonts w:eastAsia="等线"/>
        </w:rPr>
      </w:pPr>
      <w:r w:rsidRPr="007C1AFD">
        <w:rPr>
          <w:rFonts w:eastAsia="等线"/>
        </w:rPr>
        <w:t xml:space="preserve">    post:</w:t>
      </w:r>
    </w:p>
    <w:p w14:paraId="45A6CFAC" w14:textId="77777777" w:rsidR="00CC094D" w:rsidRDefault="00CC094D" w:rsidP="00CC094D">
      <w:pPr>
        <w:pStyle w:val="PL"/>
        <w:rPr>
          <w:rFonts w:eastAsia="等线"/>
        </w:rPr>
      </w:pPr>
      <w:r w:rsidRPr="007C1AFD">
        <w:rPr>
          <w:rFonts w:eastAsia="等线"/>
        </w:rPr>
        <w:t xml:space="preserve">      description: Creates a new individual SEAL Event Subscription.</w:t>
      </w:r>
    </w:p>
    <w:p w14:paraId="2B79E36F" w14:textId="77777777" w:rsidR="00CC094D" w:rsidRDefault="00CC094D" w:rsidP="00CC094D">
      <w:pPr>
        <w:pStyle w:val="PL"/>
        <w:rPr>
          <w:lang w:val="en-US" w:eastAsia="es-ES"/>
        </w:rPr>
      </w:pPr>
      <w:r>
        <w:rPr>
          <w:lang w:val="en-US" w:eastAsia="es-ES"/>
        </w:rPr>
        <w:t xml:space="preserve">      operationId: Create</w:t>
      </w:r>
      <w:r w:rsidRPr="007C1AFD">
        <w:rPr>
          <w:rFonts w:eastAsia="等线"/>
        </w:rPr>
        <w:t>S</w:t>
      </w:r>
      <w:r>
        <w:rPr>
          <w:rFonts w:eastAsia="等线"/>
        </w:rPr>
        <w:t>eal</w:t>
      </w:r>
      <w:r w:rsidRPr="007C1AFD">
        <w:rPr>
          <w:rFonts w:eastAsia="等线"/>
        </w:rPr>
        <w:t>EventSubsc</w:t>
      </w:r>
    </w:p>
    <w:p w14:paraId="7E16ED04" w14:textId="77777777" w:rsidR="00CC094D" w:rsidRDefault="00CC094D" w:rsidP="00CC094D">
      <w:pPr>
        <w:pStyle w:val="PL"/>
        <w:rPr>
          <w:lang w:val="en-US" w:eastAsia="es-ES"/>
        </w:rPr>
      </w:pPr>
      <w:r>
        <w:rPr>
          <w:lang w:val="en-US" w:eastAsia="es-ES"/>
        </w:rPr>
        <w:t xml:space="preserve">      tags:</w:t>
      </w:r>
    </w:p>
    <w:p w14:paraId="508FAE89" w14:textId="77777777" w:rsidR="00CC094D" w:rsidRPr="007C1AFD" w:rsidRDefault="00CC094D" w:rsidP="00CC094D">
      <w:pPr>
        <w:pStyle w:val="PL"/>
        <w:rPr>
          <w:rFonts w:eastAsia="等线"/>
        </w:rPr>
      </w:pPr>
      <w:r>
        <w:rPr>
          <w:lang w:val="en-US" w:eastAsia="es-ES"/>
        </w:rPr>
        <w:t xml:space="preserve">        - </w:t>
      </w:r>
      <w:r w:rsidRPr="007C1AFD">
        <w:t>SEAL Events Subscriptions</w:t>
      </w:r>
      <w:r>
        <w:rPr>
          <w:lang w:val="en-US" w:eastAsia="es-ES"/>
        </w:rPr>
        <w:t xml:space="preserve"> (Collection)</w:t>
      </w:r>
    </w:p>
    <w:p w14:paraId="33278FD1" w14:textId="77777777" w:rsidR="00CC094D" w:rsidRPr="007C1AFD" w:rsidRDefault="00CC094D" w:rsidP="00CC094D">
      <w:pPr>
        <w:pStyle w:val="PL"/>
        <w:rPr>
          <w:rFonts w:eastAsia="等线"/>
        </w:rPr>
      </w:pPr>
      <w:r w:rsidRPr="007C1AFD">
        <w:rPr>
          <w:rFonts w:eastAsia="等线"/>
        </w:rPr>
        <w:t xml:space="preserve">      requestBody:</w:t>
      </w:r>
    </w:p>
    <w:p w14:paraId="0FC51ACC" w14:textId="77777777" w:rsidR="00CC094D" w:rsidRPr="007C1AFD" w:rsidRDefault="00CC094D" w:rsidP="00CC094D">
      <w:pPr>
        <w:pStyle w:val="PL"/>
        <w:rPr>
          <w:rFonts w:eastAsia="等线"/>
        </w:rPr>
      </w:pPr>
      <w:r w:rsidRPr="007C1AFD">
        <w:rPr>
          <w:rFonts w:eastAsia="等线"/>
        </w:rPr>
        <w:t xml:space="preserve">        required: true</w:t>
      </w:r>
    </w:p>
    <w:p w14:paraId="17A1BDBB" w14:textId="77777777" w:rsidR="00CC094D" w:rsidRPr="007C1AFD" w:rsidRDefault="00CC094D" w:rsidP="00CC094D">
      <w:pPr>
        <w:pStyle w:val="PL"/>
        <w:rPr>
          <w:rFonts w:eastAsia="等线"/>
        </w:rPr>
      </w:pPr>
      <w:r w:rsidRPr="007C1AFD">
        <w:rPr>
          <w:rFonts w:eastAsia="等线"/>
        </w:rPr>
        <w:t xml:space="preserve">        content:</w:t>
      </w:r>
    </w:p>
    <w:p w14:paraId="32F87C8F" w14:textId="77777777" w:rsidR="00CC094D" w:rsidRPr="007C1AFD" w:rsidRDefault="00CC094D" w:rsidP="00CC094D">
      <w:pPr>
        <w:pStyle w:val="PL"/>
        <w:rPr>
          <w:rFonts w:eastAsia="等线"/>
        </w:rPr>
      </w:pPr>
      <w:r w:rsidRPr="007C1AFD">
        <w:rPr>
          <w:rFonts w:eastAsia="等线"/>
        </w:rPr>
        <w:t xml:space="preserve">          application/json:</w:t>
      </w:r>
    </w:p>
    <w:p w14:paraId="01CF5AB0" w14:textId="77777777" w:rsidR="00CC094D" w:rsidRPr="007C1AFD" w:rsidRDefault="00CC094D" w:rsidP="00CC094D">
      <w:pPr>
        <w:pStyle w:val="PL"/>
        <w:rPr>
          <w:rFonts w:eastAsia="等线"/>
        </w:rPr>
      </w:pPr>
      <w:r w:rsidRPr="007C1AFD">
        <w:rPr>
          <w:rFonts w:eastAsia="等线"/>
        </w:rPr>
        <w:t xml:space="preserve">            schema:</w:t>
      </w:r>
    </w:p>
    <w:p w14:paraId="0AD6B229" w14:textId="77777777" w:rsidR="00CC094D" w:rsidRPr="007C1AFD" w:rsidRDefault="00CC094D" w:rsidP="00CC094D">
      <w:pPr>
        <w:pStyle w:val="PL"/>
        <w:rPr>
          <w:rFonts w:eastAsia="等线"/>
        </w:rPr>
      </w:pPr>
      <w:r w:rsidRPr="007C1AFD">
        <w:rPr>
          <w:rFonts w:eastAsia="等线"/>
        </w:rPr>
        <w:t xml:space="preserve">              $ref: '#/components/schemas/SEALEventSubscription'</w:t>
      </w:r>
    </w:p>
    <w:p w14:paraId="697D866B" w14:textId="77777777" w:rsidR="00CC094D" w:rsidRPr="007C1AFD" w:rsidRDefault="00CC094D" w:rsidP="00CC094D">
      <w:pPr>
        <w:pStyle w:val="PL"/>
        <w:rPr>
          <w:rFonts w:eastAsia="等线"/>
        </w:rPr>
      </w:pPr>
      <w:r w:rsidRPr="007C1AFD">
        <w:rPr>
          <w:rFonts w:eastAsia="等线"/>
        </w:rPr>
        <w:t xml:space="preserve">      callbacks:</w:t>
      </w:r>
    </w:p>
    <w:p w14:paraId="0F9A9832" w14:textId="77777777" w:rsidR="00CC094D" w:rsidRPr="007C1AFD" w:rsidRDefault="00CC094D" w:rsidP="00CC094D">
      <w:pPr>
        <w:pStyle w:val="PL"/>
        <w:rPr>
          <w:rFonts w:eastAsia="等线"/>
        </w:rPr>
      </w:pPr>
      <w:r w:rsidRPr="007C1AFD">
        <w:rPr>
          <w:rFonts w:eastAsia="等线"/>
        </w:rPr>
        <w:t xml:space="preserve">        notificationDestination:</w:t>
      </w:r>
    </w:p>
    <w:p w14:paraId="38CD7ED8" w14:textId="77777777" w:rsidR="00CC094D" w:rsidRPr="007C1AFD" w:rsidRDefault="00CC094D" w:rsidP="00CC094D">
      <w:pPr>
        <w:pStyle w:val="PL"/>
        <w:rPr>
          <w:rFonts w:eastAsia="等线"/>
        </w:rPr>
      </w:pPr>
      <w:r w:rsidRPr="007C1AFD">
        <w:rPr>
          <w:rFonts w:eastAsia="等线"/>
        </w:rPr>
        <w:t xml:space="preserve">          '{</w:t>
      </w:r>
      <w:r>
        <w:rPr>
          <w:rFonts w:eastAsia="等线"/>
        </w:rPr>
        <w:t>$</w:t>
      </w:r>
      <w:r w:rsidRPr="007C1AFD">
        <w:rPr>
          <w:rFonts w:eastAsia="等线"/>
        </w:rPr>
        <w:t>request.body#/notificationDestination}':</w:t>
      </w:r>
    </w:p>
    <w:p w14:paraId="3E8805A7" w14:textId="77777777" w:rsidR="00CC094D" w:rsidRPr="007C1AFD" w:rsidRDefault="00CC094D" w:rsidP="00CC094D">
      <w:pPr>
        <w:pStyle w:val="PL"/>
        <w:rPr>
          <w:rFonts w:eastAsia="等线"/>
        </w:rPr>
      </w:pPr>
      <w:r w:rsidRPr="007C1AFD">
        <w:rPr>
          <w:rFonts w:eastAsia="等线"/>
        </w:rPr>
        <w:t xml:space="preserve">            post:</w:t>
      </w:r>
    </w:p>
    <w:p w14:paraId="034DA1B3" w14:textId="77777777" w:rsidR="00CC094D" w:rsidRPr="007C1AFD" w:rsidRDefault="00CC094D" w:rsidP="00CC094D">
      <w:pPr>
        <w:pStyle w:val="PL"/>
        <w:rPr>
          <w:rFonts w:eastAsia="等线"/>
        </w:rPr>
      </w:pPr>
      <w:r w:rsidRPr="007C1AFD">
        <w:rPr>
          <w:rFonts w:eastAsia="等线"/>
        </w:rPr>
        <w:t xml:space="preserve">              requestBody:  # contents of the callback message</w:t>
      </w:r>
    </w:p>
    <w:p w14:paraId="5441152F" w14:textId="77777777" w:rsidR="00CC094D" w:rsidRPr="007C1AFD" w:rsidRDefault="00CC094D" w:rsidP="00CC094D">
      <w:pPr>
        <w:pStyle w:val="PL"/>
        <w:rPr>
          <w:rFonts w:eastAsia="等线"/>
        </w:rPr>
      </w:pPr>
      <w:r w:rsidRPr="007C1AFD">
        <w:rPr>
          <w:rFonts w:eastAsia="等线"/>
        </w:rPr>
        <w:t xml:space="preserve">                required: true</w:t>
      </w:r>
    </w:p>
    <w:p w14:paraId="5FD69F04" w14:textId="77777777" w:rsidR="00CC094D" w:rsidRPr="007C1AFD" w:rsidRDefault="00CC094D" w:rsidP="00CC094D">
      <w:pPr>
        <w:pStyle w:val="PL"/>
        <w:rPr>
          <w:rFonts w:eastAsia="等线"/>
        </w:rPr>
      </w:pPr>
      <w:r w:rsidRPr="007C1AFD">
        <w:rPr>
          <w:rFonts w:eastAsia="等线"/>
        </w:rPr>
        <w:t xml:space="preserve">                content:</w:t>
      </w:r>
    </w:p>
    <w:p w14:paraId="479F3F5C" w14:textId="77777777" w:rsidR="00CC094D" w:rsidRPr="007C1AFD" w:rsidRDefault="00CC094D" w:rsidP="00CC094D">
      <w:pPr>
        <w:pStyle w:val="PL"/>
        <w:rPr>
          <w:rFonts w:eastAsia="等线"/>
        </w:rPr>
      </w:pPr>
      <w:r w:rsidRPr="007C1AFD">
        <w:rPr>
          <w:rFonts w:eastAsia="等线"/>
        </w:rPr>
        <w:t xml:space="preserve">                  application/json:</w:t>
      </w:r>
    </w:p>
    <w:p w14:paraId="434E7D45" w14:textId="77777777" w:rsidR="00CC094D" w:rsidRPr="007C1AFD" w:rsidRDefault="00CC094D" w:rsidP="00CC094D">
      <w:pPr>
        <w:pStyle w:val="PL"/>
        <w:rPr>
          <w:rFonts w:eastAsia="等线"/>
        </w:rPr>
      </w:pPr>
      <w:r w:rsidRPr="007C1AFD">
        <w:rPr>
          <w:rFonts w:eastAsia="等线"/>
        </w:rPr>
        <w:t xml:space="preserve">                    schema:</w:t>
      </w:r>
    </w:p>
    <w:p w14:paraId="35289988" w14:textId="77777777" w:rsidR="00CC094D" w:rsidRPr="007C1AFD" w:rsidRDefault="00CC094D" w:rsidP="00CC094D">
      <w:pPr>
        <w:pStyle w:val="PL"/>
        <w:rPr>
          <w:rFonts w:eastAsia="等线"/>
        </w:rPr>
      </w:pPr>
      <w:r w:rsidRPr="007C1AFD">
        <w:rPr>
          <w:rFonts w:eastAsia="等线"/>
        </w:rPr>
        <w:t xml:space="preserve">                      $ref: '#/components/schemas/SEALEventNotification'</w:t>
      </w:r>
    </w:p>
    <w:p w14:paraId="7196CB99" w14:textId="77777777" w:rsidR="00CC094D" w:rsidRPr="007C1AFD" w:rsidRDefault="00CC094D" w:rsidP="00CC094D">
      <w:pPr>
        <w:pStyle w:val="PL"/>
        <w:rPr>
          <w:rFonts w:eastAsia="等线"/>
        </w:rPr>
      </w:pPr>
      <w:r w:rsidRPr="007C1AFD">
        <w:rPr>
          <w:rFonts w:eastAsia="等线"/>
        </w:rPr>
        <w:t xml:space="preserve">              responses:</w:t>
      </w:r>
    </w:p>
    <w:p w14:paraId="410D9A94" w14:textId="77777777" w:rsidR="00CC094D" w:rsidRPr="007C1AFD" w:rsidRDefault="00CC094D" w:rsidP="00CC094D">
      <w:pPr>
        <w:pStyle w:val="PL"/>
        <w:rPr>
          <w:rFonts w:eastAsia="等线"/>
        </w:rPr>
      </w:pPr>
      <w:r w:rsidRPr="007C1AFD">
        <w:rPr>
          <w:rFonts w:eastAsia="等线"/>
        </w:rPr>
        <w:t xml:space="preserve">                '204':</w:t>
      </w:r>
    </w:p>
    <w:p w14:paraId="41EFEC1E" w14:textId="77777777" w:rsidR="00CC094D" w:rsidRPr="007C1AFD" w:rsidRDefault="00CC094D" w:rsidP="00CC094D">
      <w:pPr>
        <w:pStyle w:val="PL"/>
        <w:rPr>
          <w:rFonts w:eastAsia="等线"/>
        </w:rPr>
      </w:pPr>
      <w:r w:rsidRPr="007C1AFD">
        <w:rPr>
          <w:rFonts w:eastAsia="等线"/>
        </w:rPr>
        <w:t xml:space="preserve">                  description: No Content (successful notification)</w:t>
      </w:r>
    </w:p>
    <w:p w14:paraId="2C421843" w14:textId="77777777" w:rsidR="00CC094D" w:rsidRPr="007C1AFD" w:rsidRDefault="00CC094D" w:rsidP="00CC094D">
      <w:pPr>
        <w:pStyle w:val="PL"/>
        <w:rPr>
          <w:lang w:val="en-US" w:eastAsia="es-ES"/>
        </w:rPr>
      </w:pPr>
      <w:r w:rsidRPr="007C1AFD">
        <w:rPr>
          <w:lang w:val="en-US" w:eastAsia="es-ES"/>
        </w:rPr>
        <w:t xml:space="preserve">                '307':</w:t>
      </w:r>
    </w:p>
    <w:p w14:paraId="7EA98240" w14:textId="77777777" w:rsidR="00CC094D" w:rsidRPr="007C1AFD" w:rsidRDefault="00CC094D" w:rsidP="00CC094D">
      <w:pPr>
        <w:pStyle w:val="PL"/>
        <w:rPr>
          <w:lang w:val="en-US" w:eastAsia="es-ES"/>
        </w:rPr>
      </w:pPr>
      <w:r w:rsidRPr="007C1AFD">
        <w:rPr>
          <w:lang w:val="en-US" w:eastAsia="es-ES"/>
        </w:rPr>
        <w:t xml:space="preserve">                  $ref: 'TS29122_CommonData.yaml#/components/responses/307'</w:t>
      </w:r>
    </w:p>
    <w:p w14:paraId="47F6CF21" w14:textId="77777777" w:rsidR="00CC094D" w:rsidRPr="007C1AFD" w:rsidRDefault="00CC094D" w:rsidP="00CC094D">
      <w:pPr>
        <w:pStyle w:val="PL"/>
        <w:rPr>
          <w:lang w:val="en-US" w:eastAsia="es-ES"/>
        </w:rPr>
      </w:pPr>
      <w:r w:rsidRPr="007C1AFD">
        <w:rPr>
          <w:lang w:val="en-US" w:eastAsia="es-ES"/>
        </w:rPr>
        <w:t xml:space="preserve">                '308':</w:t>
      </w:r>
    </w:p>
    <w:p w14:paraId="627504D2" w14:textId="77777777" w:rsidR="00CC094D" w:rsidRPr="007C1AFD" w:rsidRDefault="00CC094D" w:rsidP="00CC094D">
      <w:pPr>
        <w:pStyle w:val="PL"/>
        <w:rPr>
          <w:rFonts w:eastAsia="等线"/>
        </w:rPr>
      </w:pPr>
      <w:r w:rsidRPr="007C1AFD">
        <w:rPr>
          <w:lang w:val="en-US" w:eastAsia="es-ES"/>
        </w:rPr>
        <w:t xml:space="preserve">                  $ref: 'TS29122_CommonData.yaml#/components/responses/308'</w:t>
      </w:r>
    </w:p>
    <w:p w14:paraId="3E46D258" w14:textId="77777777" w:rsidR="00CC094D" w:rsidRPr="007C1AFD" w:rsidRDefault="00CC094D" w:rsidP="00CC094D">
      <w:pPr>
        <w:pStyle w:val="PL"/>
        <w:rPr>
          <w:rFonts w:eastAsia="等线"/>
        </w:rPr>
      </w:pPr>
      <w:r w:rsidRPr="007C1AFD">
        <w:rPr>
          <w:rFonts w:eastAsia="等线"/>
        </w:rPr>
        <w:t xml:space="preserve">                '400':</w:t>
      </w:r>
    </w:p>
    <w:p w14:paraId="3E003C95" w14:textId="77777777" w:rsidR="00CC094D" w:rsidRPr="007C1AFD" w:rsidRDefault="00CC094D" w:rsidP="00CC094D">
      <w:pPr>
        <w:pStyle w:val="PL"/>
        <w:rPr>
          <w:rFonts w:eastAsia="等线"/>
        </w:rPr>
      </w:pPr>
      <w:r w:rsidRPr="007C1AFD">
        <w:rPr>
          <w:rFonts w:eastAsia="等线"/>
        </w:rPr>
        <w:t xml:space="preserve">                  $ref: 'TS29122_CommonData.yaml#/components/responses/400'</w:t>
      </w:r>
    </w:p>
    <w:p w14:paraId="2A20E5F7" w14:textId="77777777" w:rsidR="00CC094D" w:rsidRPr="007C1AFD" w:rsidRDefault="00CC094D" w:rsidP="00CC094D">
      <w:pPr>
        <w:pStyle w:val="PL"/>
        <w:rPr>
          <w:rFonts w:eastAsia="等线"/>
        </w:rPr>
      </w:pPr>
      <w:r w:rsidRPr="007C1AFD">
        <w:rPr>
          <w:rFonts w:eastAsia="等线"/>
        </w:rPr>
        <w:t xml:space="preserve">                '401':</w:t>
      </w:r>
    </w:p>
    <w:p w14:paraId="4B22F34C" w14:textId="77777777" w:rsidR="00CC094D" w:rsidRPr="007C1AFD" w:rsidRDefault="00CC094D" w:rsidP="00CC094D">
      <w:pPr>
        <w:pStyle w:val="PL"/>
        <w:rPr>
          <w:rFonts w:eastAsia="等线"/>
        </w:rPr>
      </w:pPr>
      <w:r w:rsidRPr="007C1AFD">
        <w:rPr>
          <w:rFonts w:eastAsia="等线"/>
        </w:rPr>
        <w:t xml:space="preserve">                  $ref: 'TS29122_CommonData.yaml#/components/responses/401'</w:t>
      </w:r>
    </w:p>
    <w:p w14:paraId="16DC77CA" w14:textId="77777777" w:rsidR="00CC094D" w:rsidRPr="007C1AFD" w:rsidRDefault="00CC094D" w:rsidP="00CC094D">
      <w:pPr>
        <w:pStyle w:val="PL"/>
        <w:rPr>
          <w:rFonts w:eastAsia="等线"/>
        </w:rPr>
      </w:pPr>
      <w:r w:rsidRPr="007C1AFD">
        <w:rPr>
          <w:rFonts w:eastAsia="等线"/>
        </w:rPr>
        <w:t xml:space="preserve">                '403':</w:t>
      </w:r>
    </w:p>
    <w:p w14:paraId="22EC374F" w14:textId="77777777" w:rsidR="00CC094D" w:rsidRPr="007C1AFD" w:rsidRDefault="00CC094D" w:rsidP="00CC094D">
      <w:pPr>
        <w:pStyle w:val="PL"/>
        <w:rPr>
          <w:rFonts w:eastAsia="等线"/>
        </w:rPr>
      </w:pPr>
      <w:r w:rsidRPr="007C1AFD">
        <w:rPr>
          <w:rFonts w:eastAsia="等线"/>
        </w:rPr>
        <w:t xml:space="preserve">                  $ref: 'TS29122_CommonData.yaml#/components/responses/403'</w:t>
      </w:r>
    </w:p>
    <w:p w14:paraId="5B128AA5" w14:textId="77777777" w:rsidR="00CC094D" w:rsidRPr="007C1AFD" w:rsidRDefault="00CC094D" w:rsidP="00CC094D">
      <w:pPr>
        <w:pStyle w:val="PL"/>
        <w:rPr>
          <w:rFonts w:eastAsia="等线"/>
        </w:rPr>
      </w:pPr>
      <w:r w:rsidRPr="007C1AFD">
        <w:rPr>
          <w:rFonts w:eastAsia="等线"/>
        </w:rPr>
        <w:t xml:space="preserve">                '404':</w:t>
      </w:r>
    </w:p>
    <w:p w14:paraId="715DB793" w14:textId="77777777" w:rsidR="00CC094D" w:rsidRPr="007C1AFD" w:rsidRDefault="00CC094D" w:rsidP="00CC094D">
      <w:pPr>
        <w:pStyle w:val="PL"/>
        <w:rPr>
          <w:rFonts w:eastAsia="等线"/>
        </w:rPr>
      </w:pPr>
      <w:r w:rsidRPr="007C1AFD">
        <w:rPr>
          <w:rFonts w:eastAsia="等线"/>
        </w:rPr>
        <w:t xml:space="preserve">                  $ref: 'TS29122_CommonData.yaml#/components/responses/404'</w:t>
      </w:r>
    </w:p>
    <w:p w14:paraId="3358883A" w14:textId="77777777" w:rsidR="00CC094D" w:rsidRPr="007C1AFD" w:rsidRDefault="00CC094D" w:rsidP="00CC094D">
      <w:pPr>
        <w:pStyle w:val="PL"/>
        <w:rPr>
          <w:rFonts w:eastAsia="等线"/>
        </w:rPr>
      </w:pPr>
      <w:r w:rsidRPr="007C1AFD">
        <w:rPr>
          <w:rFonts w:eastAsia="等线"/>
        </w:rPr>
        <w:t xml:space="preserve">                '411':</w:t>
      </w:r>
    </w:p>
    <w:p w14:paraId="666EDC6E" w14:textId="77777777" w:rsidR="00CC094D" w:rsidRPr="007C1AFD" w:rsidRDefault="00CC094D" w:rsidP="00CC094D">
      <w:pPr>
        <w:pStyle w:val="PL"/>
        <w:rPr>
          <w:rFonts w:eastAsia="等线"/>
        </w:rPr>
      </w:pPr>
      <w:r w:rsidRPr="007C1AFD">
        <w:rPr>
          <w:rFonts w:eastAsia="等线"/>
        </w:rPr>
        <w:t xml:space="preserve">                  $ref: 'TS29122_CommonData.yaml#/components/responses/411'</w:t>
      </w:r>
    </w:p>
    <w:p w14:paraId="460B4D1D" w14:textId="77777777" w:rsidR="00CC094D" w:rsidRPr="007C1AFD" w:rsidRDefault="00CC094D" w:rsidP="00CC094D">
      <w:pPr>
        <w:pStyle w:val="PL"/>
        <w:rPr>
          <w:rFonts w:eastAsia="等线"/>
        </w:rPr>
      </w:pPr>
      <w:r w:rsidRPr="007C1AFD">
        <w:rPr>
          <w:rFonts w:eastAsia="等线"/>
        </w:rPr>
        <w:lastRenderedPageBreak/>
        <w:t xml:space="preserve">                '413':</w:t>
      </w:r>
    </w:p>
    <w:p w14:paraId="3A9A339E" w14:textId="77777777" w:rsidR="00CC094D" w:rsidRPr="007C1AFD" w:rsidRDefault="00CC094D" w:rsidP="00CC094D">
      <w:pPr>
        <w:pStyle w:val="PL"/>
        <w:rPr>
          <w:rFonts w:eastAsia="等线"/>
        </w:rPr>
      </w:pPr>
      <w:r w:rsidRPr="007C1AFD">
        <w:rPr>
          <w:rFonts w:eastAsia="等线"/>
        </w:rPr>
        <w:t xml:space="preserve">                  $ref: 'TS29122_CommonData.yaml#/components/responses/413'</w:t>
      </w:r>
    </w:p>
    <w:p w14:paraId="48BB0552" w14:textId="77777777" w:rsidR="00CC094D" w:rsidRPr="007C1AFD" w:rsidRDefault="00CC094D" w:rsidP="00CC094D">
      <w:pPr>
        <w:pStyle w:val="PL"/>
        <w:rPr>
          <w:rFonts w:eastAsia="等线"/>
        </w:rPr>
      </w:pPr>
      <w:r w:rsidRPr="007C1AFD">
        <w:rPr>
          <w:rFonts w:eastAsia="等线"/>
        </w:rPr>
        <w:t xml:space="preserve">                '415':</w:t>
      </w:r>
    </w:p>
    <w:p w14:paraId="49C7FB39" w14:textId="77777777" w:rsidR="00CC094D" w:rsidRPr="007C1AFD" w:rsidRDefault="00CC094D" w:rsidP="00CC094D">
      <w:pPr>
        <w:pStyle w:val="PL"/>
        <w:rPr>
          <w:rFonts w:eastAsia="等线"/>
        </w:rPr>
      </w:pPr>
      <w:r w:rsidRPr="007C1AFD">
        <w:rPr>
          <w:rFonts w:eastAsia="等线"/>
        </w:rPr>
        <w:t xml:space="preserve">                  $ref: 'TS29122_CommonData.yaml#/components/responses/415'</w:t>
      </w:r>
    </w:p>
    <w:p w14:paraId="17FD8AC8" w14:textId="77777777" w:rsidR="00CC094D" w:rsidRPr="007C1AFD" w:rsidRDefault="00CC094D" w:rsidP="00CC094D">
      <w:pPr>
        <w:pStyle w:val="PL"/>
        <w:rPr>
          <w:rFonts w:eastAsia="等线"/>
        </w:rPr>
      </w:pPr>
      <w:r w:rsidRPr="007C1AFD">
        <w:rPr>
          <w:rFonts w:eastAsia="等线"/>
        </w:rPr>
        <w:t xml:space="preserve">                '429':</w:t>
      </w:r>
    </w:p>
    <w:p w14:paraId="74C1E2A9" w14:textId="77777777" w:rsidR="00CC094D" w:rsidRPr="007C1AFD" w:rsidRDefault="00CC094D" w:rsidP="00CC094D">
      <w:pPr>
        <w:pStyle w:val="PL"/>
        <w:rPr>
          <w:rFonts w:eastAsia="等线"/>
        </w:rPr>
      </w:pPr>
      <w:r w:rsidRPr="007C1AFD">
        <w:rPr>
          <w:rFonts w:eastAsia="等线"/>
        </w:rPr>
        <w:t xml:space="preserve">                  $ref: 'TS29122_CommonData.yaml#/components/responses/429'</w:t>
      </w:r>
    </w:p>
    <w:p w14:paraId="4D215C96" w14:textId="77777777" w:rsidR="00CC094D" w:rsidRPr="007C1AFD" w:rsidRDefault="00CC094D" w:rsidP="00CC094D">
      <w:pPr>
        <w:pStyle w:val="PL"/>
        <w:rPr>
          <w:rFonts w:eastAsia="等线"/>
        </w:rPr>
      </w:pPr>
      <w:r w:rsidRPr="007C1AFD">
        <w:rPr>
          <w:rFonts w:eastAsia="等线"/>
        </w:rPr>
        <w:t xml:space="preserve">                '500':</w:t>
      </w:r>
    </w:p>
    <w:p w14:paraId="13E9D59D" w14:textId="77777777" w:rsidR="00CC094D" w:rsidRPr="007C1AFD" w:rsidRDefault="00CC094D" w:rsidP="00CC094D">
      <w:pPr>
        <w:pStyle w:val="PL"/>
        <w:rPr>
          <w:rFonts w:eastAsia="等线"/>
        </w:rPr>
      </w:pPr>
      <w:r w:rsidRPr="007C1AFD">
        <w:rPr>
          <w:rFonts w:eastAsia="等线"/>
        </w:rPr>
        <w:t xml:space="preserve">                  $ref: 'TS29122_CommonData.yaml#/components/responses/500'</w:t>
      </w:r>
    </w:p>
    <w:p w14:paraId="0CB4A9D3" w14:textId="77777777" w:rsidR="00CC094D" w:rsidRPr="007C1AFD" w:rsidRDefault="00CC094D" w:rsidP="00CC094D">
      <w:pPr>
        <w:pStyle w:val="PL"/>
        <w:rPr>
          <w:rFonts w:eastAsia="等线"/>
        </w:rPr>
      </w:pPr>
      <w:r w:rsidRPr="007C1AFD">
        <w:rPr>
          <w:rFonts w:eastAsia="等线"/>
        </w:rPr>
        <w:t xml:space="preserve">                '503':</w:t>
      </w:r>
    </w:p>
    <w:p w14:paraId="09E3C990" w14:textId="77777777" w:rsidR="00CC094D" w:rsidRPr="007C1AFD" w:rsidRDefault="00CC094D" w:rsidP="00CC094D">
      <w:pPr>
        <w:pStyle w:val="PL"/>
        <w:rPr>
          <w:rFonts w:eastAsia="等线"/>
        </w:rPr>
      </w:pPr>
      <w:r w:rsidRPr="007C1AFD">
        <w:rPr>
          <w:rFonts w:eastAsia="等线"/>
        </w:rPr>
        <w:t xml:space="preserve">                  $ref: 'TS29122_CommonData.yaml#/components/responses/503'</w:t>
      </w:r>
    </w:p>
    <w:p w14:paraId="02B85EDA" w14:textId="77777777" w:rsidR="00CC094D" w:rsidRPr="007C1AFD" w:rsidRDefault="00CC094D" w:rsidP="00CC094D">
      <w:pPr>
        <w:pStyle w:val="PL"/>
        <w:rPr>
          <w:rFonts w:eastAsia="等线"/>
        </w:rPr>
      </w:pPr>
      <w:r w:rsidRPr="007C1AFD">
        <w:rPr>
          <w:rFonts w:eastAsia="等线"/>
        </w:rPr>
        <w:t xml:space="preserve">                default:</w:t>
      </w:r>
    </w:p>
    <w:p w14:paraId="761B73E2" w14:textId="77777777" w:rsidR="00CC094D" w:rsidRPr="007C1AFD" w:rsidRDefault="00CC094D" w:rsidP="00CC094D">
      <w:pPr>
        <w:pStyle w:val="PL"/>
        <w:rPr>
          <w:rFonts w:eastAsia="等线"/>
        </w:rPr>
      </w:pPr>
      <w:r w:rsidRPr="007C1AFD">
        <w:rPr>
          <w:rFonts w:eastAsia="等线"/>
        </w:rPr>
        <w:t xml:space="preserve">                  $ref: 'TS29122_CommonData.yaml#/components/responses/default'</w:t>
      </w:r>
    </w:p>
    <w:p w14:paraId="1639A921" w14:textId="77777777" w:rsidR="00CC094D" w:rsidRPr="007C1AFD" w:rsidRDefault="00CC094D" w:rsidP="00CC094D">
      <w:pPr>
        <w:pStyle w:val="PL"/>
        <w:rPr>
          <w:rFonts w:eastAsia="等线"/>
        </w:rPr>
      </w:pPr>
      <w:r w:rsidRPr="007C1AFD">
        <w:rPr>
          <w:rFonts w:eastAsia="等线"/>
        </w:rPr>
        <w:t xml:space="preserve">      responses:</w:t>
      </w:r>
    </w:p>
    <w:p w14:paraId="3D1A237E" w14:textId="77777777" w:rsidR="00CC094D" w:rsidRPr="007C1AFD" w:rsidRDefault="00CC094D" w:rsidP="00CC094D">
      <w:pPr>
        <w:pStyle w:val="PL"/>
        <w:rPr>
          <w:rFonts w:eastAsia="等线"/>
        </w:rPr>
      </w:pPr>
      <w:r w:rsidRPr="007C1AFD">
        <w:rPr>
          <w:rFonts w:eastAsia="等线"/>
        </w:rPr>
        <w:t xml:space="preserve">        '201':</w:t>
      </w:r>
    </w:p>
    <w:p w14:paraId="2ED05DB5" w14:textId="77777777" w:rsidR="00CC094D" w:rsidRPr="007C1AFD" w:rsidRDefault="00CC094D" w:rsidP="00CC094D">
      <w:pPr>
        <w:pStyle w:val="PL"/>
        <w:rPr>
          <w:rFonts w:eastAsia="等线"/>
        </w:rPr>
      </w:pPr>
      <w:r w:rsidRPr="007C1AFD">
        <w:rPr>
          <w:rFonts w:eastAsia="等线"/>
        </w:rPr>
        <w:t xml:space="preserve">          description: SEAL Events subscription resource created successfully.</w:t>
      </w:r>
    </w:p>
    <w:p w14:paraId="0AA7C6CB" w14:textId="77777777" w:rsidR="00CC094D" w:rsidRPr="007C1AFD" w:rsidRDefault="00CC094D" w:rsidP="00CC094D">
      <w:pPr>
        <w:pStyle w:val="PL"/>
        <w:rPr>
          <w:rFonts w:eastAsia="等线"/>
        </w:rPr>
      </w:pPr>
      <w:r w:rsidRPr="007C1AFD">
        <w:rPr>
          <w:rFonts w:eastAsia="等线"/>
        </w:rPr>
        <w:t xml:space="preserve">          content:</w:t>
      </w:r>
    </w:p>
    <w:p w14:paraId="61820BA6" w14:textId="77777777" w:rsidR="00CC094D" w:rsidRPr="007C1AFD" w:rsidRDefault="00CC094D" w:rsidP="00CC094D">
      <w:pPr>
        <w:pStyle w:val="PL"/>
        <w:rPr>
          <w:rFonts w:eastAsia="等线"/>
        </w:rPr>
      </w:pPr>
      <w:r w:rsidRPr="007C1AFD">
        <w:rPr>
          <w:rFonts w:eastAsia="等线"/>
        </w:rPr>
        <w:t xml:space="preserve">            application/json:</w:t>
      </w:r>
    </w:p>
    <w:p w14:paraId="5505B818" w14:textId="77777777" w:rsidR="00CC094D" w:rsidRPr="007C1AFD" w:rsidRDefault="00CC094D" w:rsidP="00CC094D">
      <w:pPr>
        <w:pStyle w:val="PL"/>
        <w:rPr>
          <w:rFonts w:eastAsia="等线"/>
        </w:rPr>
      </w:pPr>
      <w:r w:rsidRPr="007C1AFD">
        <w:rPr>
          <w:rFonts w:eastAsia="等线"/>
        </w:rPr>
        <w:t xml:space="preserve">              schema:</w:t>
      </w:r>
    </w:p>
    <w:p w14:paraId="577453EC" w14:textId="77777777" w:rsidR="00CC094D" w:rsidRPr="007C1AFD" w:rsidRDefault="00CC094D" w:rsidP="00CC094D">
      <w:pPr>
        <w:pStyle w:val="PL"/>
        <w:rPr>
          <w:rFonts w:eastAsia="等线"/>
        </w:rPr>
      </w:pPr>
      <w:r w:rsidRPr="007C1AFD">
        <w:rPr>
          <w:rFonts w:eastAsia="等线"/>
        </w:rPr>
        <w:t xml:space="preserve">                $ref: '#/components/schemas/SEALEventSubscription'</w:t>
      </w:r>
    </w:p>
    <w:p w14:paraId="24C47175" w14:textId="77777777" w:rsidR="00CC094D" w:rsidRPr="007C1AFD" w:rsidRDefault="00CC094D" w:rsidP="00CC094D">
      <w:pPr>
        <w:pStyle w:val="PL"/>
        <w:rPr>
          <w:rFonts w:eastAsia="等线"/>
        </w:rPr>
      </w:pPr>
      <w:r w:rsidRPr="007C1AFD">
        <w:rPr>
          <w:rFonts w:eastAsia="等线"/>
        </w:rPr>
        <w:t xml:space="preserve">          headers:</w:t>
      </w:r>
    </w:p>
    <w:p w14:paraId="1F415E7D" w14:textId="77777777" w:rsidR="00CC094D" w:rsidRPr="007C1AFD" w:rsidRDefault="00CC094D" w:rsidP="00CC094D">
      <w:pPr>
        <w:pStyle w:val="PL"/>
        <w:rPr>
          <w:rFonts w:eastAsia="等线"/>
        </w:rPr>
      </w:pPr>
      <w:r w:rsidRPr="007C1AFD">
        <w:rPr>
          <w:rFonts w:eastAsia="等线"/>
        </w:rPr>
        <w:t xml:space="preserve">            Location:</w:t>
      </w:r>
    </w:p>
    <w:p w14:paraId="29D291BE" w14:textId="77777777" w:rsidR="00CC094D" w:rsidRPr="007C1AFD" w:rsidRDefault="00CC094D" w:rsidP="00CC094D">
      <w:pPr>
        <w:pStyle w:val="PL"/>
        <w:rPr>
          <w:rFonts w:eastAsia="等线"/>
        </w:rPr>
      </w:pPr>
      <w:r w:rsidRPr="007C1AFD">
        <w:rPr>
          <w:rFonts w:eastAsia="等线"/>
        </w:rPr>
        <w:t xml:space="preserve">              description: Contains the URI of the newly created resource</w:t>
      </w:r>
      <w:r>
        <w:rPr>
          <w:rFonts w:eastAsia="等线"/>
        </w:rPr>
        <w:t>.</w:t>
      </w:r>
    </w:p>
    <w:p w14:paraId="0E2DDF92" w14:textId="77777777" w:rsidR="00CC094D" w:rsidRPr="007C1AFD" w:rsidRDefault="00CC094D" w:rsidP="00CC094D">
      <w:pPr>
        <w:pStyle w:val="PL"/>
        <w:rPr>
          <w:rFonts w:eastAsia="等线"/>
        </w:rPr>
      </w:pPr>
      <w:r w:rsidRPr="007C1AFD">
        <w:rPr>
          <w:rFonts w:eastAsia="等线"/>
        </w:rPr>
        <w:t xml:space="preserve">              required: true</w:t>
      </w:r>
    </w:p>
    <w:p w14:paraId="10E6AAB3" w14:textId="77777777" w:rsidR="00CC094D" w:rsidRPr="007C1AFD" w:rsidRDefault="00CC094D" w:rsidP="00CC094D">
      <w:pPr>
        <w:pStyle w:val="PL"/>
        <w:rPr>
          <w:rFonts w:eastAsia="等线"/>
        </w:rPr>
      </w:pPr>
      <w:r w:rsidRPr="007C1AFD">
        <w:rPr>
          <w:rFonts w:eastAsia="等线"/>
        </w:rPr>
        <w:t xml:space="preserve">              schema:</w:t>
      </w:r>
    </w:p>
    <w:p w14:paraId="7C2F5384" w14:textId="77777777" w:rsidR="00CC094D" w:rsidRPr="007C1AFD" w:rsidRDefault="00CC094D" w:rsidP="00CC094D">
      <w:pPr>
        <w:pStyle w:val="PL"/>
        <w:rPr>
          <w:rFonts w:eastAsia="等线"/>
        </w:rPr>
      </w:pPr>
      <w:r w:rsidRPr="007C1AFD">
        <w:rPr>
          <w:rFonts w:eastAsia="等线"/>
        </w:rPr>
        <w:t xml:space="preserve">                type: string</w:t>
      </w:r>
    </w:p>
    <w:p w14:paraId="3EA3DB86" w14:textId="77777777" w:rsidR="00CC094D" w:rsidRPr="007C1AFD" w:rsidRDefault="00CC094D" w:rsidP="00CC094D">
      <w:pPr>
        <w:pStyle w:val="PL"/>
        <w:rPr>
          <w:rFonts w:eastAsia="等线"/>
        </w:rPr>
      </w:pPr>
      <w:r w:rsidRPr="007C1AFD">
        <w:rPr>
          <w:rFonts w:eastAsia="等线"/>
        </w:rPr>
        <w:t xml:space="preserve">        '400':</w:t>
      </w:r>
    </w:p>
    <w:p w14:paraId="2F29852A" w14:textId="77777777" w:rsidR="00CC094D" w:rsidRPr="007C1AFD" w:rsidRDefault="00CC094D" w:rsidP="00CC094D">
      <w:pPr>
        <w:pStyle w:val="PL"/>
        <w:rPr>
          <w:rFonts w:eastAsia="等线"/>
        </w:rPr>
      </w:pPr>
      <w:r w:rsidRPr="007C1AFD">
        <w:rPr>
          <w:rFonts w:eastAsia="等线"/>
        </w:rPr>
        <w:t xml:space="preserve">          $ref: 'TS29122_CommonData.yaml#/components/responses/400'</w:t>
      </w:r>
    </w:p>
    <w:p w14:paraId="66E65BCC" w14:textId="77777777" w:rsidR="00CC094D" w:rsidRPr="007C1AFD" w:rsidRDefault="00CC094D" w:rsidP="00CC094D">
      <w:pPr>
        <w:pStyle w:val="PL"/>
        <w:rPr>
          <w:rFonts w:eastAsia="等线"/>
        </w:rPr>
      </w:pPr>
      <w:r w:rsidRPr="007C1AFD">
        <w:rPr>
          <w:rFonts w:eastAsia="等线"/>
        </w:rPr>
        <w:t xml:space="preserve">        '401':</w:t>
      </w:r>
    </w:p>
    <w:p w14:paraId="2E5C7C26" w14:textId="77777777" w:rsidR="00CC094D" w:rsidRPr="007C1AFD" w:rsidRDefault="00CC094D" w:rsidP="00CC094D">
      <w:pPr>
        <w:pStyle w:val="PL"/>
        <w:rPr>
          <w:rFonts w:eastAsia="等线"/>
        </w:rPr>
      </w:pPr>
      <w:r w:rsidRPr="007C1AFD">
        <w:rPr>
          <w:rFonts w:eastAsia="等线"/>
        </w:rPr>
        <w:t xml:space="preserve">          $ref: 'TS29122_CommonData.yaml#/components/responses/401'</w:t>
      </w:r>
    </w:p>
    <w:p w14:paraId="2D138BE2" w14:textId="77777777" w:rsidR="00CC094D" w:rsidRPr="007C1AFD" w:rsidRDefault="00CC094D" w:rsidP="00CC094D">
      <w:pPr>
        <w:pStyle w:val="PL"/>
        <w:rPr>
          <w:rFonts w:eastAsia="等线"/>
        </w:rPr>
      </w:pPr>
      <w:r w:rsidRPr="007C1AFD">
        <w:rPr>
          <w:rFonts w:eastAsia="等线"/>
        </w:rPr>
        <w:t xml:space="preserve">        '403':</w:t>
      </w:r>
    </w:p>
    <w:p w14:paraId="61EA1AEA" w14:textId="77777777" w:rsidR="00CC094D" w:rsidRPr="007C1AFD" w:rsidRDefault="00CC094D" w:rsidP="00CC094D">
      <w:pPr>
        <w:pStyle w:val="PL"/>
        <w:rPr>
          <w:rFonts w:eastAsia="等线"/>
        </w:rPr>
      </w:pPr>
      <w:r w:rsidRPr="007C1AFD">
        <w:rPr>
          <w:rFonts w:eastAsia="等线"/>
        </w:rPr>
        <w:t xml:space="preserve">          $ref: 'TS29122_CommonData.yaml#/components/responses/403'</w:t>
      </w:r>
    </w:p>
    <w:p w14:paraId="6D177D97" w14:textId="77777777" w:rsidR="00CC094D" w:rsidRPr="007C1AFD" w:rsidRDefault="00CC094D" w:rsidP="00CC094D">
      <w:pPr>
        <w:pStyle w:val="PL"/>
        <w:rPr>
          <w:rFonts w:eastAsia="等线"/>
        </w:rPr>
      </w:pPr>
      <w:r w:rsidRPr="007C1AFD">
        <w:rPr>
          <w:rFonts w:eastAsia="等线"/>
        </w:rPr>
        <w:t xml:space="preserve">        '404':</w:t>
      </w:r>
    </w:p>
    <w:p w14:paraId="3939E9FD" w14:textId="77777777" w:rsidR="00CC094D" w:rsidRPr="007C1AFD" w:rsidRDefault="00CC094D" w:rsidP="00CC094D">
      <w:pPr>
        <w:pStyle w:val="PL"/>
        <w:rPr>
          <w:rFonts w:eastAsia="等线"/>
        </w:rPr>
      </w:pPr>
      <w:r w:rsidRPr="007C1AFD">
        <w:rPr>
          <w:rFonts w:eastAsia="等线"/>
        </w:rPr>
        <w:t xml:space="preserve">          $ref: 'TS29122_CommonData.yaml#/components/responses/404'</w:t>
      </w:r>
    </w:p>
    <w:p w14:paraId="7DD26A8B" w14:textId="77777777" w:rsidR="00CC094D" w:rsidRPr="007C1AFD" w:rsidRDefault="00CC094D" w:rsidP="00CC094D">
      <w:pPr>
        <w:pStyle w:val="PL"/>
        <w:rPr>
          <w:rFonts w:eastAsia="等线"/>
        </w:rPr>
      </w:pPr>
      <w:r w:rsidRPr="007C1AFD">
        <w:rPr>
          <w:rFonts w:eastAsia="等线"/>
        </w:rPr>
        <w:t xml:space="preserve">        '411':</w:t>
      </w:r>
    </w:p>
    <w:p w14:paraId="0C4E5C52" w14:textId="77777777" w:rsidR="00CC094D" w:rsidRPr="007C1AFD" w:rsidRDefault="00CC094D" w:rsidP="00CC094D">
      <w:pPr>
        <w:pStyle w:val="PL"/>
        <w:rPr>
          <w:rFonts w:eastAsia="等线"/>
        </w:rPr>
      </w:pPr>
      <w:r w:rsidRPr="007C1AFD">
        <w:rPr>
          <w:rFonts w:eastAsia="等线"/>
        </w:rPr>
        <w:t xml:space="preserve">          $ref: 'TS29122_CommonData.yaml#/components/responses/411'</w:t>
      </w:r>
    </w:p>
    <w:p w14:paraId="35387927" w14:textId="77777777" w:rsidR="00CC094D" w:rsidRPr="007C1AFD" w:rsidRDefault="00CC094D" w:rsidP="00CC094D">
      <w:pPr>
        <w:pStyle w:val="PL"/>
        <w:rPr>
          <w:rFonts w:eastAsia="等线"/>
        </w:rPr>
      </w:pPr>
      <w:r w:rsidRPr="007C1AFD">
        <w:rPr>
          <w:rFonts w:eastAsia="等线"/>
        </w:rPr>
        <w:t xml:space="preserve">        '413':</w:t>
      </w:r>
    </w:p>
    <w:p w14:paraId="528C8BF5" w14:textId="77777777" w:rsidR="00CC094D" w:rsidRPr="007C1AFD" w:rsidRDefault="00CC094D" w:rsidP="00CC094D">
      <w:pPr>
        <w:pStyle w:val="PL"/>
        <w:rPr>
          <w:rFonts w:eastAsia="等线"/>
        </w:rPr>
      </w:pPr>
      <w:r w:rsidRPr="007C1AFD">
        <w:rPr>
          <w:rFonts w:eastAsia="等线"/>
        </w:rPr>
        <w:t xml:space="preserve">          $ref: 'TS29122_CommonData.yaml#/components/responses/413'</w:t>
      </w:r>
    </w:p>
    <w:p w14:paraId="74E21815" w14:textId="77777777" w:rsidR="00CC094D" w:rsidRPr="007C1AFD" w:rsidRDefault="00CC094D" w:rsidP="00CC094D">
      <w:pPr>
        <w:pStyle w:val="PL"/>
        <w:rPr>
          <w:rFonts w:eastAsia="等线"/>
        </w:rPr>
      </w:pPr>
      <w:r w:rsidRPr="007C1AFD">
        <w:rPr>
          <w:rFonts w:eastAsia="等线"/>
        </w:rPr>
        <w:t xml:space="preserve">        '415':</w:t>
      </w:r>
    </w:p>
    <w:p w14:paraId="20C2D4EB" w14:textId="77777777" w:rsidR="00CC094D" w:rsidRPr="007C1AFD" w:rsidRDefault="00CC094D" w:rsidP="00CC094D">
      <w:pPr>
        <w:pStyle w:val="PL"/>
        <w:rPr>
          <w:rFonts w:eastAsia="等线"/>
        </w:rPr>
      </w:pPr>
      <w:r w:rsidRPr="007C1AFD">
        <w:rPr>
          <w:rFonts w:eastAsia="等线"/>
        </w:rPr>
        <w:t xml:space="preserve">          $ref: 'TS29122_CommonData.yaml#/components/responses/415'</w:t>
      </w:r>
    </w:p>
    <w:p w14:paraId="6D6EF570" w14:textId="77777777" w:rsidR="00CC094D" w:rsidRPr="007C1AFD" w:rsidRDefault="00CC094D" w:rsidP="00CC094D">
      <w:pPr>
        <w:pStyle w:val="PL"/>
        <w:rPr>
          <w:rFonts w:eastAsia="等线"/>
        </w:rPr>
      </w:pPr>
      <w:r w:rsidRPr="007C1AFD">
        <w:rPr>
          <w:rFonts w:eastAsia="等线"/>
        </w:rPr>
        <w:t xml:space="preserve">        '429':</w:t>
      </w:r>
    </w:p>
    <w:p w14:paraId="54CAC11F" w14:textId="77777777" w:rsidR="00CC094D" w:rsidRPr="007C1AFD" w:rsidRDefault="00CC094D" w:rsidP="00CC094D">
      <w:pPr>
        <w:pStyle w:val="PL"/>
        <w:rPr>
          <w:rFonts w:eastAsia="等线"/>
        </w:rPr>
      </w:pPr>
      <w:r w:rsidRPr="007C1AFD">
        <w:rPr>
          <w:rFonts w:eastAsia="等线"/>
        </w:rPr>
        <w:t xml:space="preserve">          $ref: 'TS29122_CommonData.yaml#/components/responses/429'</w:t>
      </w:r>
    </w:p>
    <w:p w14:paraId="015FB0C9" w14:textId="77777777" w:rsidR="00CC094D" w:rsidRPr="007C1AFD" w:rsidRDefault="00CC094D" w:rsidP="00CC094D">
      <w:pPr>
        <w:pStyle w:val="PL"/>
        <w:rPr>
          <w:rFonts w:eastAsia="等线"/>
        </w:rPr>
      </w:pPr>
      <w:r w:rsidRPr="007C1AFD">
        <w:rPr>
          <w:rFonts w:eastAsia="等线"/>
        </w:rPr>
        <w:t xml:space="preserve">        '500':</w:t>
      </w:r>
    </w:p>
    <w:p w14:paraId="4F0DBF6C" w14:textId="77777777" w:rsidR="00CC094D" w:rsidRPr="007C1AFD" w:rsidRDefault="00CC094D" w:rsidP="00CC094D">
      <w:pPr>
        <w:pStyle w:val="PL"/>
        <w:rPr>
          <w:rFonts w:eastAsia="等线"/>
        </w:rPr>
      </w:pPr>
      <w:r w:rsidRPr="007C1AFD">
        <w:rPr>
          <w:rFonts w:eastAsia="等线"/>
        </w:rPr>
        <w:t xml:space="preserve">          $ref: 'TS29122_CommonData.yaml#/components/responses/500'</w:t>
      </w:r>
    </w:p>
    <w:p w14:paraId="5D75791C" w14:textId="77777777" w:rsidR="00CC094D" w:rsidRPr="007C1AFD" w:rsidRDefault="00CC094D" w:rsidP="00CC094D">
      <w:pPr>
        <w:pStyle w:val="PL"/>
        <w:rPr>
          <w:rFonts w:eastAsia="等线"/>
        </w:rPr>
      </w:pPr>
      <w:r w:rsidRPr="007C1AFD">
        <w:rPr>
          <w:rFonts w:eastAsia="等线"/>
        </w:rPr>
        <w:t xml:space="preserve">        '503':</w:t>
      </w:r>
    </w:p>
    <w:p w14:paraId="7EB41B88" w14:textId="77777777" w:rsidR="00CC094D" w:rsidRPr="007C1AFD" w:rsidRDefault="00CC094D" w:rsidP="00CC094D">
      <w:pPr>
        <w:pStyle w:val="PL"/>
        <w:rPr>
          <w:rFonts w:eastAsia="等线"/>
        </w:rPr>
      </w:pPr>
      <w:r w:rsidRPr="007C1AFD">
        <w:rPr>
          <w:rFonts w:eastAsia="等线"/>
        </w:rPr>
        <w:t xml:space="preserve">          $ref: 'TS29122_CommonData.yaml#/components/responses/503'</w:t>
      </w:r>
    </w:p>
    <w:p w14:paraId="5E9133FB" w14:textId="77777777" w:rsidR="00CC094D" w:rsidRPr="007C1AFD" w:rsidRDefault="00CC094D" w:rsidP="00CC094D">
      <w:pPr>
        <w:pStyle w:val="PL"/>
        <w:rPr>
          <w:rFonts w:eastAsia="等线"/>
        </w:rPr>
      </w:pPr>
      <w:r w:rsidRPr="007C1AFD">
        <w:rPr>
          <w:rFonts w:eastAsia="等线"/>
        </w:rPr>
        <w:t xml:space="preserve">        default:</w:t>
      </w:r>
    </w:p>
    <w:p w14:paraId="0383FC87" w14:textId="77777777" w:rsidR="00CC094D" w:rsidRPr="007C1AFD" w:rsidRDefault="00CC094D" w:rsidP="00CC094D">
      <w:pPr>
        <w:pStyle w:val="PL"/>
        <w:rPr>
          <w:rFonts w:eastAsia="等线"/>
        </w:rPr>
      </w:pPr>
      <w:r w:rsidRPr="007C1AFD">
        <w:rPr>
          <w:rFonts w:eastAsia="等线"/>
        </w:rPr>
        <w:t xml:space="preserve">          $ref: 'TS29122_CommonData.yaml#/components/responses/default'</w:t>
      </w:r>
    </w:p>
    <w:p w14:paraId="797B806F" w14:textId="77777777" w:rsidR="00CC094D" w:rsidRPr="007C1AFD" w:rsidRDefault="00CC094D" w:rsidP="00CC094D">
      <w:pPr>
        <w:pStyle w:val="PL"/>
        <w:rPr>
          <w:rFonts w:eastAsia="等线"/>
        </w:rPr>
      </w:pPr>
    </w:p>
    <w:p w14:paraId="11FB27C6" w14:textId="77777777" w:rsidR="00CC094D" w:rsidRPr="007C1AFD" w:rsidRDefault="00CC094D" w:rsidP="00CC094D">
      <w:pPr>
        <w:pStyle w:val="PL"/>
        <w:rPr>
          <w:rFonts w:eastAsia="等线"/>
        </w:rPr>
      </w:pPr>
      <w:r w:rsidRPr="007C1AFD">
        <w:rPr>
          <w:rFonts w:eastAsia="等线"/>
        </w:rPr>
        <w:t xml:space="preserve">  /subscriptions/{subscriptionId}:</w:t>
      </w:r>
    </w:p>
    <w:p w14:paraId="6B319DBC" w14:textId="77777777" w:rsidR="00CC094D" w:rsidRPr="007C1AFD" w:rsidRDefault="00CC094D" w:rsidP="00CC094D">
      <w:pPr>
        <w:pStyle w:val="PL"/>
        <w:rPr>
          <w:rFonts w:eastAsia="等线"/>
        </w:rPr>
      </w:pPr>
      <w:r w:rsidRPr="007C1AFD">
        <w:rPr>
          <w:rFonts w:eastAsia="等线"/>
        </w:rPr>
        <w:t xml:space="preserve">    delete:</w:t>
      </w:r>
    </w:p>
    <w:p w14:paraId="697D2816" w14:textId="77777777" w:rsidR="00CC094D" w:rsidRDefault="00CC094D" w:rsidP="00CC094D">
      <w:pPr>
        <w:pStyle w:val="PL"/>
        <w:rPr>
          <w:rFonts w:eastAsia="等线"/>
        </w:rPr>
      </w:pPr>
      <w:r w:rsidRPr="007C1AFD">
        <w:rPr>
          <w:rFonts w:eastAsia="等线"/>
        </w:rPr>
        <w:t xml:space="preserve">      description: Deletes an individual SEAL Event Subscription.</w:t>
      </w:r>
    </w:p>
    <w:p w14:paraId="0177B853" w14:textId="77777777" w:rsidR="00CC094D" w:rsidRDefault="00CC094D" w:rsidP="00CC094D">
      <w:pPr>
        <w:pStyle w:val="PL"/>
        <w:rPr>
          <w:lang w:val="en-US" w:eastAsia="es-ES"/>
        </w:rPr>
      </w:pPr>
      <w:r>
        <w:rPr>
          <w:lang w:val="en-US" w:eastAsia="es-ES"/>
        </w:rPr>
        <w:t xml:space="preserve">      operationId: Delete</w:t>
      </w:r>
      <w:r>
        <w:rPr>
          <w:rFonts w:eastAsia="等线"/>
        </w:rPr>
        <w:t>I</w:t>
      </w:r>
      <w:r w:rsidRPr="007C1AFD">
        <w:rPr>
          <w:rFonts w:eastAsia="等线"/>
        </w:rPr>
        <w:t>ndS</w:t>
      </w:r>
      <w:r>
        <w:rPr>
          <w:rFonts w:eastAsia="等线"/>
        </w:rPr>
        <w:t>eal</w:t>
      </w:r>
      <w:r w:rsidRPr="007C1AFD">
        <w:rPr>
          <w:rFonts w:eastAsia="等线"/>
        </w:rPr>
        <w:t>EventSubsc</w:t>
      </w:r>
    </w:p>
    <w:p w14:paraId="68E703F1" w14:textId="77777777" w:rsidR="00CC094D" w:rsidRDefault="00CC094D" w:rsidP="00CC094D">
      <w:pPr>
        <w:pStyle w:val="PL"/>
        <w:rPr>
          <w:lang w:val="en-US" w:eastAsia="es-ES"/>
        </w:rPr>
      </w:pPr>
      <w:r>
        <w:rPr>
          <w:lang w:val="en-US" w:eastAsia="es-ES"/>
        </w:rPr>
        <w:t xml:space="preserve">      tags:</w:t>
      </w:r>
    </w:p>
    <w:p w14:paraId="018F32CF" w14:textId="77777777" w:rsidR="00CC094D" w:rsidRPr="007C1AFD" w:rsidRDefault="00CC094D" w:rsidP="00CC094D">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6D9CF09C" w14:textId="77777777" w:rsidR="00CC094D" w:rsidRPr="007C1AFD" w:rsidRDefault="00CC094D" w:rsidP="00CC094D">
      <w:pPr>
        <w:pStyle w:val="PL"/>
        <w:rPr>
          <w:rFonts w:eastAsia="等线"/>
        </w:rPr>
      </w:pPr>
      <w:r w:rsidRPr="007C1AFD">
        <w:rPr>
          <w:rFonts w:eastAsia="等线"/>
        </w:rPr>
        <w:t xml:space="preserve">      parameters:</w:t>
      </w:r>
    </w:p>
    <w:p w14:paraId="38C78078" w14:textId="77777777" w:rsidR="00CC094D" w:rsidRPr="007C1AFD" w:rsidRDefault="00CC094D" w:rsidP="00CC094D">
      <w:pPr>
        <w:pStyle w:val="PL"/>
        <w:rPr>
          <w:rFonts w:eastAsia="等线"/>
        </w:rPr>
      </w:pPr>
      <w:r w:rsidRPr="007C1AFD">
        <w:rPr>
          <w:rFonts w:eastAsia="等线"/>
        </w:rPr>
        <w:t xml:space="preserve">        - name: subscriptionId</w:t>
      </w:r>
    </w:p>
    <w:p w14:paraId="58983AE8" w14:textId="77777777" w:rsidR="00CC094D" w:rsidRPr="007C1AFD" w:rsidRDefault="00CC094D" w:rsidP="00CC094D">
      <w:pPr>
        <w:pStyle w:val="PL"/>
        <w:rPr>
          <w:rFonts w:eastAsia="等线"/>
        </w:rPr>
      </w:pPr>
      <w:r w:rsidRPr="007C1AFD">
        <w:rPr>
          <w:rFonts w:eastAsia="等线"/>
        </w:rPr>
        <w:t xml:space="preserve">          in: path</w:t>
      </w:r>
    </w:p>
    <w:p w14:paraId="6318C2C7" w14:textId="77777777" w:rsidR="00CC094D" w:rsidRPr="007C1AFD" w:rsidRDefault="00CC094D" w:rsidP="00CC094D">
      <w:pPr>
        <w:pStyle w:val="PL"/>
        <w:rPr>
          <w:rFonts w:eastAsia="等线"/>
        </w:rPr>
      </w:pPr>
      <w:r w:rsidRPr="007C1AFD">
        <w:rPr>
          <w:rFonts w:eastAsia="等线"/>
        </w:rPr>
        <w:t xml:space="preserve">          description: Identifier of an individual Events Subscription</w:t>
      </w:r>
    </w:p>
    <w:p w14:paraId="47F526BB" w14:textId="77777777" w:rsidR="00CC094D" w:rsidRPr="007C1AFD" w:rsidRDefault="00CC094D" w:rsidP="00CC094D">
      <w:pPr>
        <w:pStyle w:val="PL"/>
        <w:rPr>
          <w:rFonts w:eastAsia="等线"/>
        </w:rPr>
      </w:pPr>
      <w:r w:rsidRPr="007C1AFD">
        <w:rPr>
          <w:rFonts w:eastAsia="等线"/>
        </w:rPr>
        <w:t xml:space="preserve">          required: true</w:t>
      </w:r>
    </w:p>
    <w:p w14:paraId="22DBB6FE" w14:textId="77777777" w:rsidR="00CC094D" w:rsidRPr="007C1AFD" w:rsidRDefault="00CC094D" w:rsidP="00CC094D">
      <w:pPr>
        <w:pStyle w:val="PL"/>
        <w:rPr>
          <w:rFonts w:eastAsia="等线"/>
        </w:rPr>
      </w:pPr>
      <w:r w:rsidRPr="007C1AFD">
        <w:rPr>
          <w:rFonts w:eastAsia="等线"/>
        </w:rPr>
        <w:t xml:space="preserve">          schema:</w:t>
      </w:r>
    </w:p>
    <w:p w14:paraId="6207E6B1" w14:textId="77777777" w:rsidR="00CC094D" w:rsidRPr="007C1AFD" w:rsidRDefault="00CC094D" w:rsidP="00CC094D">
      <w:pPr>
        <w:pStyle w:val="PL"/>
        <w:rPr>
          <w:rFonts w:eastAsia="等线"/>
        </w:rPr>
      </w:pPr>
      <w:r w:rsidRPr="007C1AFD">
        <w:rPr>
          <w:rFonts w:eastAsia="等线"/>
        </w:rPr>
        <w:t xml:space="preserve">            type: string</w:t>
      </w:r>
    </w:p>
    <w:p w14:paraId="642A0BE2" w14:textId="77777777" w:rsidR="00CC094D" w:rsidRPr="007C1AFD" w:rsidRDefault="00CC094D" w:rsidP="00CC094D">
      <w:pPr>
        <w:pStyle w:val="PL"/>
        <w:rPr>
          <w:rFonts w:eastAsia="等线"/>
        </w:rPr>
      </w:pPr>
      <w:r w:rsidRPr="007C1AFD">
        <w:rPr>
          <w:rFonts w:eastAsia="等线"/>
        </w:rPr>
        <w:t xml:space="preserve">      responses:</w:t>
      </w:r>
    </w:p>
    <w:p w14:paraId="3C16D968" w14:textId="77777777" w:rsidR="00CC094D" w:rsidRPr="007C1AFD" w:rsidRDefault="00CC094D" w:rsidP="00CC094D">
      <w:pPr>
        <w:pStyle w:val="PL"/>
        <w:rPr>
          <w:rFonts w:eastAsia="等线"/>
        </w:rPr>
      </w:pPr>
      <w:r w:rsidRPr="007C1AFD">
        <w:rPr>
          <w:rFonts w:eastAsia="等线"/>
        </w:rPr>
        <w:t xml:space="preserve">        '204':</w:t>
      </w:r>
    </w:p>
    <w:p w14:paraId="539F51BB"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220F62CE" w14:textId="77777777" w:rsidR="00CC094D" w:rsidRPr="007C1AFD" w:rsidRDefault="00CC094D" w:rsidP="00CC094D">
      <w:pPr>
        <w:pStyle w:val="PL"/>
        <w:rPr>
          <w:rFonts w:eastAsia="等线"/>
        </w:rPr>
      </w:pPr>
      <w:r>
        <w:rPr>
          <w:rFonts w:eastAsia="等线"/>
        </w:rPr>
        <w:t xml:space="preserve">            </w:t>
      </w:r>
      <w:r w:rsidRPr="007C1AFD">
        <w:rPr>
          <w:rFonts w:eastAsia="等线"/>
        </w:rPr>
        <w:t>The individual SEAL Events Subscription matching the subscriptionId is deleted.</w:t>
      </w:r>
    </w:p>
    <w:p w14:paraId="434E3394" w14:textId="77777777" w:rsidR="00CC094D" w:rsidRPr="007C1AFD" w:rsidRDefault="00CC094D" w:rsidP="00CC094D">
      <w:pPr>
        <w:pStyle w:val="PL"/>
        <w:rPr>
          <w:lang w:val="en-US" w:eastAsia="es-ES"/>
        </w:rPr>
      </w:pPr>
      <w:r w:rsidRPr="007C1AFD">
        <w:rPr>
          <w:lang w:val="en-US" w:eastAsia="es-ES"/>
        </w:rPr>
        <w:t xml:space="preserve">        '307':</w:t>
      </w:r>
    </w:p>
    <w:p w14:paraId="2A1D9E31" w14:textId="77777777" w:rsidR="00CC094D" w:rsidRPr="007C1AFD" w:rsidRDefault="00CC094D" w:rsidP="00CC094D">
      <w:pPr>
        <w:pStyle w:val="PL"/>
        <w:rPr>
          <w:lang w:val="en-US" w:eastAsia="es-ES"/>
        </w:rPr>
      </w:pPr>
      <w:r w:rsidRPr="007C1AFD">
        <w:rPr>
          <w:lang w:val="en-US" w:eastAsia="es-ES"/>
        </w:rPr>
        <w:t xml:space="preserve">          $ref: 'TS29122_CommonData.yaml#/components/responses/307'</w:t>
      </w:r>
    </w:p>
    <w:p w14:paraId="4D4A8715" w14:textId="77777777" w:rsidR="00CC094D" w:rsidRPr="007C1AFD" w:rsidRDefault="00CC094D" w:rsidP="00CC094D">
      <w:pPr>
        <w:pStyle w:val="PL"/>
        <w:rPr>
          <w:lang w:val="en-US" w:eastAsia="es-ES"/>
        </w:rPr>
      </w:pPr>
      <w:r w:rsidRPr="007C1AFD">
        <w:rPr>
          <w:lang w:val="en-US" w:eastAsia="es-ES"/>
        </w:rPr>
        <w:t xml:space="preserve">        '308':</w:t>
      </w:r>
    </w:p>
    <w:p w14:paraId="3F2CFCD5" w14:textId="77777777" w:rsidR="00CC094D" w:rsidRPr="007C1AFD" w:rsidRDefault="00CC094D" w:rsidP="00CC094D">
      <w:pPr>
        <w:pStyle w:val="PL"/>
        <w:rPr>
          <w:rFonts w:eastAsia="等线"/>
        </w:rPr>
      </w:pPr>
      <w:r w:rsidRPr="007C1AFD">
        <w:rPr>
          <w:lang w:val="en-US" w:eastAsia="es-ES"/>
        </w:rPr>
        <w:t xml:space="preserve">          $ref: 'TS29122_CommonData.yaml#/components/responses/308'</w:t>
      </w:r>
    </w:p>
    <w:p w14:paraId="3BEC46CE" w14:textId="77777777" w:rsidR="00CC094D" w:rsidRPr="007C1AFD" w:rsidRDefault="00CC094D" w:rsidP="00CC094D">
      <w:pPr>
        <w:pStyle w:val="PL"/>
        <w:rPr>
          <w:rFonts w:eastAsia="等线"/>
        </w:rPr>
      </w:pPr>
      <w:r w:rsidRPr="007C1AFD">
        <w:rPr>
          <w:rFonts w:eastAsia="等线"/>
        </w:rPr>
        <w:t xml:space="preserve">        '400':</w:t>
      </w:r>
    </w:p>
    <w:p w14:paraId="726514FD" w14:textId="77777777" w:rsidR="00CC094D" w:rsidRPr="007C1AFD" w:rsidRDefault="00CC094D" w:rsidP="00CC094D">
      <w:pPr>
        <w:pStyle w:val="PL"/>
        <w:rPr>
          <w:rFonts w:eastAsia="等线"/>
        </w:rPr>
      </w:pPr>
      <w:r w:rsidRPr="007C1AFD">
        <w:rPr>
          <w:rFonts w:eastAsia="等线"/>
        </w:rPr>
        <w:t xml:space="preserve">          $ref: 'TS29122_CommonData.yaml#/components/responses/400'</w:t>
      </w:r>
    </w:p>
    <w:p w14:paraId="2AE32B0B" w14:textId="77777777" w:rsidR="00CC094D" w:rsidRPr="007C1AFD" w:rsidRDefault="00CC094D" w:rsidP="00CC094D">
      <w:pPr>
        <w:pStyle w:val="PL"/>
        <w:rPr>
          <w:rFonts w:eastAsia="等线"/>
        </w:rPr>
      </w:pPr>
      <w:r w:rsidRPr="007C1AFD">
        <w:rPr>
          <w:rFonts w:eastAsia="等线"/>
        </w:rPr>
        <w:t xml:space="preserve">        '401':</w:t>
      </w:r>
    </w:p>
    <w:p w14:paraId="67F705A8" w14:textId="77777777" w:rsidR="00CC094D" w:rsidRPr="007C1AFD" w:rsidRDefault="00CC094D" w:rsidP="00CC094D">
      <w:pPr>
        <w:pStyle w:val="PL"/>
        <w:rPr>
          <w:rFonts w:eastAsia="等线"/>
        </w:rPr>
      </w:pPr>
      <w:r w:rsidRPr="007C1AFD">
        <w:rPr>
          <w:rFonts w:eastAsia="等线"/>
        </w:rPr>
        <w:t xml:space="preserve">          $ref: 'TS29122_CommonData.yaml#/components/responses/401'</w:t>
      </w:r>
    </w:p>
    <w:p w14:paraId="0AA0F4DF" w14:textId="77777777" w:rsidR="00CC094D" w:rsidRPr="007C1AFD" w:rsidRDefault="00CC094D" w:rsidP="00CC094D">
      <w:pPr>
        <w:pStyle w:val="PL"/>
        <w:rPr>
          <w:rFonts w:eastAsia="等线"/>
        </w:rPr>
      </w:pPr>
      <w:r w:rsidRPr="007C1AFD">
        <w:rPr>
          <w:rFonts w:eastAsia="等线"/>
        </w:rPr>
        <w:t xml:space="preserve">        '403':</w:t>
      </w:r>
    </w:p>
    <w:p w14:paraId="5BDEC5A2" w14:textId="77777777" w:rsidR="00CC094D" w:rsidRPr="007C1AFD" w:rsidRDefault="00CC094D" w:rsidP="00CC094D">
      <w:pPr>
        <w:pStyle w:val="PL"/>
        <w:rPr>
          <w:rFonts w:eastAsia="等线"/>
        </w:rPr>
      </w:pPr>
      <w:r w:rsidRPr="007C1AFD">
        <w:rPr>
          <w:rFonts w:eastAsia="等线"/>
        </w:rPr>
        <w:t xml:space="preserve">          $ref: 'TS29122_CommonData.yaml#/components/responses/403'</w:t>
      </w:r>
    </w:p>
    <w:p w14:paraId="0C50C1A7" w14:textId="77777777" w:rsidR="00CC094D" w:rsidRPr="007C1AFD" w:rsidRDefault="00CC094D" w:rsidP="00CC094D">
      <w:pPr>
        <w:pStyle w:val="PL"/>
        <w:rPr>
          <w:rFonts w:eastAsia="等线"/>
        </w:rPr>
      </w:pPr>
      <w:r w:rsidRPr="007C1AFD">
        <w:rPr>
          <w:rFonts w:eastAsia="等线"/>
        </w:rPr>
        <w:t xml:space="preserve">        '404':</w:t>
      </w:r>
    </w:p>
    <w:p w14:paraId="1121E96E" w14:textId="77777777" w:rsidR="00CC094D" w:rsidRPr="007C1AFD" w:rsidRDefault="00CC094D" w:rsidP="00CC094D">
      <w:pPr>
        <w:pStyle w:val="PL"/>
        <w:rPr>
          <w:rFonts w:eastAsia="等线"/>
        </w:rPr>
      </w:pPr>
      <w:r w:rsidRPr="007C1AFD">
        <w:rPr>
          <w:rFonts w:eastAsia="等线"/>
        </w:rPr>
        <w:t xml:space="preserve">          $ref: 'TS29122_CommonData.yaml#/components/responses/404'</w:t>
      </w:r>
    </w:p>
    <w:p w14:paraId="5D04D88E" w14:textId="77777777" w:rsidR="00CC094D" w:rsidRPr="007C1AFD" w:rsidRDefault="00CC094D" w:rsidP="00CC094D">
      <w:pPr>
        <w:pStyle w:val="PL"/>
        <w:rPr>
          <w:rFonts w:eastAsia="等线"/>
        </w:rPr>
      </w:pPr>
      <w:r w:rsidRPr="007C1AFD">
        <w:rPr>
          <w:rFonts w:eastAsia="等线"/>
        </w:rPr>
        <w:t xml:space="preserve">        '429':</w:t>
      </w:r>
    </w:p>
    <w:p w14:paraId="1DF4B740" w14:textId="77777777" w:rsidR="00CC094D" w:rsidRPr="007C1AFD" w:rsidRDefault="00CC094D" w:rsidP="00CC094D">
      <w:pPr>
        <w:pStyle w:val="PL"/>
        <w:rPr>
          <w:rFonts w:eastAsia="等线"/>
        </w:rPr>
      </w:pPr>
      <w:r w:rsidRPr="007C1AFD">
        <w:rPr>
          <w:rFonts w:eastAsia="等线"/>
        </w:rPr>
        <w:lastRenderedPageBreak/>
        <w:t xml:space="preserve">          $ref: 'TS29122_CommonData.yaml#/components/responses/429'</w:t>
      </w:r>
    </w:p>
    <w:p w14:paraId="5026C8CC" w14:textId="77777777" w:rsidR="00CC094D" w:rsidRPr="007C1AFD" w:rsidRDefault="00CC094D" w:rsidP="00CC094D">
      <w:pPr>
        <w:pStyle w:val="PL"/>
        <w:rPr>
          <w:rFonts w:eastAsia="等线"/>
        </w:rPr>
      </w:pPr>
      <w:r w:rsidRPr="007C1AFD">
        <w:rPr>
          <w:rFonts w:eastAsia="等线"/>
        </w:rPr>
        <w:t xml:space="preserve">        '500':</w:t>
      </w:r>
    </w:p>
    <w:p w14:paraId="7AF21CF0" w14:textId="77777777" w:rsidR="00CC094D" w:rsidRPr="007C1AFD" w:rsidRDefault="00CC094D" w:rsidP="00CC094D">
      <w:pPr>
        <w:pStyle w:val="PL"/>
        <w:rPr>
          <w:rFonts w:eastAsia="等线"/>
        </w:rPr>
      </w:pPr>
      <w:r w:rsidRPr="007C1AFD">
        <w:rPr>
          <w:rFonts w:eastAsia="等线"/>
        </w:rPr>
        <w:t xml:space="preserve">          $ref: 'TS29122_CommonData.yaml#/components/responses/500'</w:t>
      </w:r>
    </w:p>
    <w:p w14:paraId="354D136E" w14:textId="77777777" w:rsidR="00CC094D" w:rsidRPr="007C1AFD" w:rsidRDefault="00CC094D" w:rsidP="00CC094D">
      <w:pPr>
        <w:pStyle w:val="PL"/>
        <w:rPr>
          <w:rFonts w:eastAsia="等线"/>
        </w:rPr>
      </w:pPr>
      <w:r w:rsidRPr="007C1AFD">
        <w:rPr>
          <w:rFonts w:eastAsia="等线"/>
        </w:rPr>
        <w:t xml:space="preserve">        '503':</w:t>
      </w:r>
    </w:p>
    <w:p w14:paraId="68EF40B2" w14:textId="77777777" w:rsidR="00CC094D" w:rsidRPr="007C1AFD" w:rsidRDefault="00CC094D" w:rsidP="00CC094D">
      <w:pPr>
        <w:pStyle w:val="PL"/>
        <w:rPr>
          <w:rFonts w:eastAsia="等线"/>
        </w:rPr>
      </w:pPr>
      <w:r w:rsidRPr="007C1AFD">
        <w:rPr>
          <w:rFonts w:eastAsia="等线"/>
        </w:rPr>
        <w:t xml:space="preserve">          $ref: 'TS29122_CommonData.yaml#/components/responses/503'</w:t>
      </w:r>
    </w:p>
    <w:p w14:paraId="3D91CF6C" w14:textId="77777777" w:rsidR="00CC094D" w:rsidRPr="007C1AFD" w:rsidRDefault="00CC094D" w:rsidP="00CC094D">
      <w:pPr>
        <w:pStyle w:val="PL"/>
        <w:rPr>
          <w:rFonts w:eastAsia="等线"/>
        </w:rPr>
      </w:pPr>
      <w:r w:rsidRPr="007C1AFD">
        <w:rPr>
          <w:rFonts w:eastAsia="等线"/>
        </w:rPr>
        <w:t xml:space="preserve">        default:</w:t>
      </w:r>
    </w:p>
    <w:p w14:paraId="1DCF2526" w14:textId="77777777" w:rsidR="00CC094D" w:rsidRPr="007C1AFD" w:rsidRDefault="00CC094D" w:rsidP="00CC094D">
      <w:pPr>
        <w:pStyle w:val="PL"/>
        <w:rPr>
          <w:rFonts w:eastAsia="等线"/>
        </w:rPr>
      </w:pPr>
      <w:r w:rsidRPr="007C1AFD">
        <w:rPr>
          <w:rFonts w:eastAsia="等线"/>
        </w:rPr>
        <w:t xml:space="preserve">          $ref: 'TS29122_CommonData.yaml#/components/responses/default'</w:t>
      </w:r>
    </w:p>
    <w:p w14:paraId="2ED0DE26" w14:textId="77777777" w:rsidR="00CC094D" w:rsidRPr="007C1AFD" w:rsidRDefault="00CC094D" w:rsidP="00CC094D">
      <w:pPr>
        <w:pStyle w:val="PL"/>
      </w:pPr>
      <w:r w:rsidRPr="007C1AFD">
        <w:t xml:space="preserve">    patch:</w:t>
      </w:r>
    </w:p>
    <w:p w14:paraId="1DE72C40" w14:textId="77777777" w:rsidR="00CC094D" w:rsidRDefault="00CC094D" w:rsidP="00CC094D">
      <w:pPr>
        <w:pStyle w:val="PL"/>
      </w:pPr>
      <w:r w:rsidRPr="007C1AFD">
        <w:t xml:space="preserve">      description: Modify an existing SEAL Event Subscription.</w:t>
      </w:r>
    </w:p>
    <w:p w14:paraId="489961ED" w14:textId="77777777" w:rsidR="00CC094D" w:rsidRDefault="00CC094D" w:rsidP="00CC094D">
      <w:pPr>
        <w:pStyle w:val="PL"/>
        <w:rPr>
          <w:lang w:val="en-US" w:eastAsia="es-ES"/>
        </w:rPr>
      </w:pPr>
      <w:r>
        <w:rPr>
          <w:lang w:val="en-US" w:eastAsia="es-ES"/>
        </w:rPr>
        <w:t xml:space="preserve">      operationId: </w:t>
      </w:r>
      <w:r w:rsidRPr="007C1AFD">
        <w:t>Modify</w:t>
      </w:r>
      <w:r>
        <w:rPr>
          <w:rFonts w:eastAsia="等线"/>
        </w:rPr>
        <w:t>I</w:t>
      </w:r>
      <w:r w:rsidRPr="007C1AFD">
        <w:rPr>
          <w:rFonts w:eastAsia="等线"/>
        </w:rPr>
        <w:t>ndS</w:t>
      </w:r>
      <w:r>
        <w:rPr>
          <w:rFonts w:eastAsia="等线"/>
        </w:rPr>
        <w:t>eal</w:t>
      </w:r>
      <w:r w:rsidRPr="007C1AFD">
        <w:rPr>
          <w:rFonts w:eastAsia="等线"/>
        </w:rPr>
        <w:t>EventSubsc</w:t>
      </w:r>
    </w:p>
    <w:p w14:paraId="3F4E904C" w14:textId="77777777" w:rsidR="00CC094D" w:rsidRDefault="00CC094D" w:rsidP="00CC094D">
      <w:pPr>
        <w:pStyle w:val="PL"/>
        <w:rPr>
          <w:lang w:val="en-US" w:eastAsia="es-ES"/>
        </w:rPr>
      </w:pPr>
      <w:r>
        <w:rPr>
          <w:lang w:val="en-US" w:eastAsia="es-ES"/>
        </w:rPr>
        <w:t xml:space="preserve">      tags:</w:t>
      </w:r>
    </w:p>
    <w:p w14:paraId="44028D39" w14:textId="77777777" w:rsidR="00CC094D" w:rsidRPr="007C1AFD" w:rsidRDefault="00CC094D" w:rsidP="00CC094D">
      <w:pPr>
        <w:pStyle w:val="PL"/>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30F0A6D7" w14:textId="77777777" w:rsidR="00CC094D" w:rsidRPr="007C1AFD" w:rsidRDefault="00CC094D" w:rsidP="00CC094D">
      <w:pPr>
        <w:pStyle w:val="PL"/>
      </w:pPr>
      <w:r w:rsidRPr="007C1AFD">
        <w:t xml:space="preserve">      parameters:</w:t>
      </w:r>
    </w:p>
    <w:p w14:paraId="1B3D457F" w14:textId="77777777" w:rsidR="00CC094D" w:rsidRPr="007C1AFD" w:rsidRDefault="00CC094D" w:rsidP="00CC094D">
      <w:pPr>
        <w:pStyle w:val="PL"/>
        <w:rPr>
          <w:rFonts w:eastAsia="等线"/>
        </w:rPr>
      </w:pPr>
      <w:r w:rsidRPr="007C1AFD">
        <w:rPr>
          <w:rFonts w:eastAsia="等线"/>
        </w:rPr>
        <w:t xml:space="preserve">        - name: subscriptionId</w:t>
      </w:r>
    </w:p>
    <w:p w14:paraId="189FE63E" w14:textId="77777777" w:rsidR="00CC094D" w:rsidRPr="007C1AFD" w:rsidRDefault="00CC094D" w:rsidP="00CC094D">
      <w:pPr>
        <w:pStyle w:val="PL"/>
        <w:rPr>
          <w:rFonts w:eastAsia="等线"/>
        </w:rPr>
      </w:pPr>
      <w:r w:rsidRPr="007C1AFD">
        <w:rPr>
          <w:rFonts w:eastAsia="等线"/>
        </w:rPr>
        <w:t xml:space="preserve">          in: path</w:t>
      </w:r>
    </w:p>
    <w:p w14:paraId="4950887A" w14:textId="77777777" w:rsidR="00CC094D" w:rsidRPr="007C1AFD" w:rsidRDefault="00CC094D" w:rsidP="00CC094D">
      <w:pPr>
        <w:pStyle w:val="PL"/>
        <w:rPr>
          <w:rFonts w:eastAsia="等线"/>
        </w:rPr>
      </w:pPr>
      <w:r w:rsidRPr="007C1AFD">
        <w:rPr>
          <w:rFonts w:eastAsia="等线"/>
        </w:rPr>
        <w:t xml:space="preserve">          description: Identifier of an individual Events Subscription</w:t>
      </w:r>
    </w:p>
    <w:p w14:paraId="319093C0" w14:textId="77777777" w:rsidR="00CC094D" w:rsidRPr="007C1AFD" w:rsidRDefault="00CC094D" w:rsidP="00CC094D">
      <w:pPr>
        <w:pStyle w:val="PL"/>
        <w:rPr>
          <w:rFonts w:eastAsia="等线"/>
        </w:rPr>
      </w:pPr>
      <w:r w:rsidRPr="007C1AFD">
        <w:rPr>
          <w:rFonts w:eastAsia="等线"/>
        </w:rPr>
        <w:t xml:space="preserve">          required: true</w:t>
      </w:r>
    </w:p>
    <w:p w14:paraId="12810804" w14:textId="77777777" w:rsidR="00CC094D" w:rsidRPr="007C1AFD" w:rsidRDefault="00CC094D" w:rsidP="00CC094D">
      <w:pPr>
        <w:pStyle w:val="PL"/>
        <w:rPr>
          <w:rFonts w:eastAsia="等线"/>
        </w:rPr>
      </w:pPr>
      <w:r w:rsidRPr="007C1AFD">
        <w:rPr>
          <w:rFonts w:eastAsia="等线"/>
        </w:rPr>
        <w:t xml:space="preserve">          schema:</w:t>
      </w:r>
    </w:p>
    <w:p w14:paraId="7B1D3E11" w14:textId="77777777" w:rsidR="00CC094D" w:rsidRPr="007C1AFD" w:rsidRDefault="00CC094D" w:rsidP="00CC094D">
      <w:pPr>
        <w:pStyle w:val="PL"/>
        <w:rPr>
          <w:rFonts w:eastAsia="等线"/>
        </w:rPr>
      </w:pPr>
      <w:r w:rsidRPr="007C1AFD">
        <w:rPr>
          <w:rFonts w:eastAsia="等线"/>
        </w:rPr>
        <w:t xml:space="preserve">            type: string</w:t>
      </w:r>
    </w:p>
    <w:p w14:paraId="2BE3105B" w14:textId="77777777" w:rsidR="00CC094D" w:rsidRPr="007C1AFD" w:rsidRDefault="00CC094D" w:rsidP="00CC094D">
      <w:pPr>
        <w:pStyle w:val="PL"/>
      </w:pPr>
      <w:r w:rsidRPr="007C1AFD">
        <w:t xml:space="preserve">      requestBody:</w:t>
      </w:r>
    </w:p>
    <w:p w14:paraId="40F74867" w14:textId="77777777" w:rsidR="00CC094D" w:rsidRPr="007C1AFD" w:rsidRDefault="00CC094D" w:rsidP="00CC094D">
      <w:pPr>
        <w:pStyle w:val="PL"/>
      </w:pPr>
      <w:r w:rsidRPr="007C1AFD">
        <w:t xml:space="preserve">        required: true</w:t>
      </w:r>
    </w:p>
    <w:p w14:paraId="69A16CFC" w14:textId="77777777" w:rsidR="00CC094D" w:rsidRPr="007C1AFD" w:rsidRDefault="00CC094D" w:rsidP="00CC094D">
      <w:pPr>
        <w:pStyle w:val="PL"/>
      </w:pPr>
      <w:r w:rsidRPr="007C1AFD">
        <w:t xml:space="preserve">        content:</w:t>
      </w:r>
    </w:p>
    <w:p w14:paraId="70DEEA04" w14:textId="77777777" w:rsidR="00CC094D" w:rsidRPr="007C1AFD" w:rsidRDefault="00CC094D" w:rsidP="00CC094D">
      <w:pPr>
        <w:pStyle w:val="PL"/>
        <w:rPr>
          <w:lang w:val="en-US"/>
        </w:rPr>
      </w:pPr>
      <w:r w:rsidRPr="007C1AFD">
        <w:rPr>
          <w:lang w:val="en-US"/>
        </w:rPr>
        <w:t xml:space="preserve">          application/merge-patch+json:</w:t>
      </w:r>
    </w:p>
    <w:p w14:paraId="32C49FED" w14:textId="77777777" w:rsidR="00CC094D" w:rsidRPr="007C1AFD" w:rsidRDefault="00CC094D" w:rsidP="00CC094D">
      <w:pPr>
        <w:pStyle w:val="PL"/>
      </w:pPr>
      <w:r w:rsidRPr="007C1AFD">
        <w:t xml:space="preserve">            schema:</w:t>
      </w:r>
    </w:p>
    <w:p w14:paraId="3C382655" w14:textId="77777777" w:rsidR="00CC094D" w:rsidRPr="007C1AFD" w:rsidRDefault="00CC094D" w:rsidP="00CC094D">
      <w:pPr>
        <w:pStyle w:val="PL"/>
      </w:pPr>
      <w:r w:rsidRPr="007C1AFD">
        <w:t xml:space="preserve">              $ref: '#/components/schemas/SEALEventSubscriptionPatch'</w:t>
      </w:r>
    </w:p>
    <w:p w14:paraId="51235F8C" w14:textId="77777777" w:rsidR="00CC094D" w:rsidRPr="007C1AFD" w:rsidRDefault="00CC094D" w:rsidP="00CC094D">
      <w:pPr>
        <w:pStyle w:val="PL"/>
      </w:pPr>
      <w:r w:rsidRPr="007C1AFD">
        <w:t xml:space="preserve">      responses:</w:t>
      </w:r>
    </w:p>
    <w:p w14:paraId="55156170" w14:textId="77777777" w:rsidR="00CC094D" w:rsidRPr="007C1AFD" w:rsidRDefault="00CC094D" w:rsidP="00CC094D">
      <w:pPr>
        <w:pStyle w:val="PL"/>
      </w:pPr>
      <w:r w:rsidRPr="007C1AFD">
        <w:t xml:space="preserve">        '200':</w:t>
      </w:r>
    </w:p>
    <w:p w14:paraId="3047EEE3" w14:textId="77777777" w:rsidR="00CC094D" w:rsidRDefault="00CC094D" w:rsidP="00CC094D">
      <w:pPr>
        <w:pStyle w:val="PL"/>
      </w:pPr>
      <w:r w:rsidRPr="007C1AFD">
        <w:t xml:space="preserve">          description: </w:t>
      </w:r>
      <w:r>
        <w:t>&gt;</w:t>
      </w:r>
    </w:p>
    <w:p w14:paraId="52A45534" w14:textId="77777777" w:rsidR="00CC094D" w:rsidRDefault="00CC094D" w:rsidP="00CC094D">
      <w:pPr>
        <w:pStyle w:val="PL"/>
      </w:pPr>
      <w:r>
        <w:t xml:space="preserve">            </w:t>
      </w:r>
      <w:r w:rsidRPr="007C1AFD">
        <w:t>The definition SEAL event subscription is modified successfully and</w:t>
      </w:r>
    </w:p>
    <w:p w14:paraId="05658476" w14:textId="77777777" w:rsidR="00CC094D" w:rsidRPr="007C1AFD" w:rsidRDefault="00CC094D" w:rsidP="00CC094D">
      <w:pPr>
        <w:pStyle w:val="PL"/>
      </w:pPr>
      <w:r>
        <w:t xml:space="preserve">           </w:t>
      </w:r>
      <w:r w:rsidRPr="007C1AFD">
        <w:t xml:space="preserve"> a representation of the updated service API is returned in the request body.</w:t>
      </w:r>
    </w:p>
    <w:p w14:paraId="22974ACE" w14:textId="77777777" w:rsidR="00CC094D" w:rsidRPr="007C1AFD" w:rsidRDefault="00CC094D" w:rsidP="00CC094D">
      <w:pPr>
        <w:pStyle w:val="PL"/>
      </w:pPr>
      <w:r w:rsidRPr="007C1AFD">
        <w:t xml:space="preserve">          content:</w:t>
      </w:r>
    </w:p>
    <w:p w14:paraId="211D938F" w14:textId="77777777" w:rsidR="00CC094D" w:rsidRPr="007C1AFD" w:rsidRDefault="00CC094D" w:rsidP="00CC094D">
      <w:pPr>
        <w:pStyle w:val="PL"/>
      </w:pPr>
      <w:r w:rsidRPr="007C1AFD">
        <w:t xml:space="preserve">            application/json:</w:t>
      </w:r>
    </w:p>
    <w:p w14:paraId="06B29CCF" w14:textId="77777777" w:rsidR="00CC094D" w:rsidRPr="007C1AFD" w:rsidRDefault="00CC094D" w:rsidP="00CC094D">
      <w:pPr>
        <w:pStyle w:val="PL"/>
      </w:pPr>
      <w:r w:rsidRPr="007C1AFD">
        <w:t xml:space="preserve">              schema:</w:t>
      </w:r>
    </w:p>
    <w:p w14:paraId="0D366C19" w14:textId="77777777" w:rsidR="00CC094D" w:rsidRPr="007C1AFD" w:rsidRDefault="00CC094D" w:rsidP="00CC094D">
      <w:pPr>
        <w:pStyle w:val="PL"/>
      </w:pPr>
      <w:r w:rsidRPr="007C1AFD">
        <w:t xml:space="preserve">                $ref: '#/components/schemas/SEALEventSubscription'</w:t>
      </w:r>
    </w:p>
    <w:p w14:paraId="7BDDA5B7" w14:textId="77777777" w:rsidR="00CC094D" w:rsidRPr="007C1AFD" w:rsidRDefault="00CC094D" w:rsidP="00CC094D">
      <w:pPr>
        <w:pStyle w:val="PL"/>
      </w:pPr>
      <w:r w:rsidRPr="007C1AFD">
        <w:t xml:space="preserve">        '204':</w:t>
      </w:r>
    </w:p>
    <w:p w14:paraId="012B44E3" w14:textId="77777777" w:rsidR="00CC094D" w:rsidRPr="007C1AFD" w:rsidRDefault="00CC094D" w:rsidP="00CC094D">
      <w:pPr>
        <w:pStyle w:val="PL"/>
      </w:pPr>
      <w:r w:rsidRPr="007C1AFD">
        <w:t xml:space="preserve">          description: No Content. The SEAL Event Subscription is modified successfully.</w:t>
      </w:r>
    </w:p>
    <w:p w14:paraId="73FE5F0D" w14:textId="77777777" w:rsidR="00CC094D" w:rsidRPr="007C1AFD" w:rsidRDefault="00CC094D" w:rsidP="00CC094D">
      <w:pPr>
        <w:pStyle w:val="PL"/>
      </w:pPr>
      <w:r w:rsidRPr="007C1AFD">
        <w:t xml:space="preserve">        '307':</w:t>
      </w:r>
    </w:p>
    <w:p w14:paraId="00916479" w14:textId="77777777" w:rsidR="00CC094D" w:rsidRPr="007C1AFD" w:rsidRDefault="00CC094D" w:rsidP="00CC094D">
      <w:pPr>
        <w:pStyle w:val="PL"/>
      </w:pPr>
      <w:r w:rsidRPr="007C1AFD">
        <w:t xml:space="preserve">          $ref: 'TS29122_CommonData.yaml#/components/responses/307'</w:t>
      </w:r>
    </w:p>
    <w:p w14:paraId="64C82071" w14:textId="77777777" w:rsidR="00CC094D" w:rsidRPr="007C1AFD" w:rsidRDefault="00CC094D" w:rsidP="00CC094D">
      <w:pPr>
        <w:pStyle w:val="PL"/>
      </w:pPr>
      <w:r w:rsidRPr="007C1AFD">
        <w:t xml:space="preserve">        '308':</w:t>
      </w:r>
    </w:p>
    <w:p w14:paraId="6C916884" w14:textId="77777777" w:rsidR="00CC094D" w:rsidRPr="007C1AFD" w:rsidRDefault="00CC094D" w:rsidP="00CC094D">
      <w:pPr>
        <w:pStyle w:val="PL"/>
      </w:pPr>
      <w:r w:rsidRPr="007C1AFD">
        <w:t xml:space="preserve">          $ref: 'TS29122_CommonData.yaml#/components/responses/308'</w:t>
      </w:r>
    </w:p>
    <w:p w14:paraId="2163709D" w14:textId="77777777" w:rsidR="00CC094D" w:rsidRPr="007C1AFD" w:rsidRDefault="00CC094D" w:rsidP="00CC094D">
      <w:pPr>
        <w:pStyle w:val="PL"/>
      </w:pPr>
      <w:r w:rsidRPr="007C1AFD">
        <w:t xml:space="preserve">        '400':</w:t>
      </w:r>
    </w:p>
    <w:p w14:paraId="7EE3F6CC" w14:textId="77777777" w:rsidR="00CC094D" w:rsidRPr="007C1AFD" w:rsidRDefault="00CC094D" w:rsidP="00CC094D">
      <w:pPr>
        <w:pStyle w:val="PL"/>
      </w:pPr>
      <w:r w:rsidRPr="007C1AFD">
        <w:t xml:space="preserve">          $ref: 'TS29122_CommonData.yaml#/components/responses/400'</w:t>
      </w:r>
    </w:p>
    <w:p w14:paraId="0A7FE00E" w14:textId="77777777" w:rsidR="00CC094D" w:rsidRPr="007C1AFD" w:rsidRDefault="00CC094D" w:rsidP="00CC094D">
      <w:pPr>
        <w:pStyle w:val="PL"/>
      </w:pPr>
      <w:r w:rsidRPr="007C1AFD">
        <w:t xml:space="preserve">        '401':</w:t>
      </w:r>
    </w:p>
    <w:p w14:paraId="66C33AF2" w14:textId="77777777" w:rsidR="00CC094D" w:rsidRPr="007C1AFD" w:rsidRDefault="00CC094D" w:rsidP="00CC094D">
      <w:pPr>
        <w:pStyle w:val="PL"/>
      </w:pPr>
      <w:r w:rsidRPr="007C1AFD">
        <w:t xml:space="preserve">          $ref: 'TS29122_CommonData.yaml#/components/responses/401'</w:t>
      </w:r>
    </w:p>
    <w:p w14:paraId="6AB94927" w14:textId="77777777" w:rsidR="00CC094D" w:rsidRPr="007C1AFD" w:rsidRDefault="00CC094D" w:rsidP="00CC094D">
      <w:pPr>
        <w:pStyle w:val="PL"/>
      </w:pPr>
      <w:r w:rsidRPr="007C1AFD">
        <w:t xml:space="preserve">        '403':</w:t>
      </w:r>
    </w:p>
    <w:p w14:paraId="613844F1" w14:textId="77777777" w:rsidR="00CC094D" w:rsidRPr="007C1AFD" w:rsidRDefault="00CC094D" w:rsidP="00CC094D">
      <w:pPr>
        <w:pStyle w:val="PL"/>
      </w:pPr>
      <w:r w:rsidRPr="007C1AFD">
        <w:t xml:space="preserve">          $ref: 'TS29122_CommonData.yaml#/components/responses/403'</w:t>
      </w:r>
    </w:p>
    <w:p w14:paraId="46B9C158" w14:textId="77777777" w:rsidR="00CC094D" w:rsidRPr="007C1AFD" w:rsidRDefault="00CC094D" w:rsidP="00CC094D">
      <w:pPr>
        <w:pStyle w:val="PL"/>
      </w:pPr>
      <w:r w:rsidRPr="007C1AFD">
        <w:t xml:space="preserve">        '404':</w:t>
      </w:r>
    </w:p>
    <w:p w14:paraId="5F3B271B" w14:textId="77777777" w:rsidR="00CC094D" w:rsidRPr="007C1AFD" w:rsidRDefault="00CC094D" w:rsidP="00CC094D">
      <w:pPr>
        <w:pStyle w:val="PL"/>
      </w:pPr>
      <w:r w:rsidRPr="007C1AFD">
        <w:t xml:space="preserve">          $ref: 'TS29122_CommonData.yaml#/components/responses/404'</w:t>
      </w:r>
    </w:p>
    <w:p w14:paraId="7B58245A" w14:textId="77777777" w:rsidR="00CC094D" w:rsidRPr="007C1AFD" w:rsidRDefault="00CC094D" w:rsidP="00CC094D">
      <w:pPr>
        <w:pStyle w:val="PL"/>
        <w:rPr>
          <w:rFonts w:eastAsia="等线"/>
        </w:rPr>
      </w:pPr>
      <w:r w:rsidRPr="007C1AFD">
        <w:rPr>
          <w:rFonts w:eastAsia="等线"/>
        </w:rPr>
        <w:t xml:space="preserve">        '411':</w:t>
      </w:r>
    </w:p>
    <w:p w14:paraId="7F777FF6" w14:textId="77777777" w:rsidR="00CC094D" w:rsidRPr="007C1AFD" w:rsidRDefault="00CC094D" w:rsidP="00CC094D">
      <w:pPr>
        <w:pStyle w:val="PL"/>
        <w:rPr>
          <w:rFonts w:eastAsia="等线"/>
        </w:rPr>
      </w:pPr>
      <w:r w:rsidRPr="007C1AFD">
        <w:rPr>
          <w:rFonts w:eastAsia="等线"/>
        </w:rPr>
        <w:t xml:space="preserve">          $ref: 'TS29122_CommonData.yaml#/components/responses/411'</w:t>
      </w:r>
    </w:p>
    <w:p w14:paraId="2674F688" w14:textId="77777777" w:rsidR="00CC094D" w:rsidRPr="007C1AFD" w:rsidRDefault="00CC094D" w:rsidP="00CC094D">
      <w:pPr>
        <w:pStyle w:val="PL"/>
        <w:rPr>
          <w:rFonts w:eastAsia="等线"/>
        </w:rPr>
      </w:pPr>
      <w:r w:rsidRPr="007C1AFD">
        <w:rPr>
          <w:rFonts w:eastAsia="等线"/>
        </w:rPr>
        <w:t xml:space="preserve">        '413':</w:t>
      </w:r>
    </w:p>
    <w:p w14:paraId="7022841D" w14:textId="77777777" w:rsidR="00CC094D" w:rsidRPr="007C1AFD" w:rsidRDefault="00CC094D" w:rsidP="00CC094D">
      <w:pPr>
        <w:pStyle w:val="PL"/>
        <w:rPr>
          <w:rFonts w:eastAsia="等线"/>
        </w:rPr>
      </w:pPr>
      <w:r w:rsidRPr="007C1AFD">
        <w:rPr>
          <w:rFonts w:eastAsia="等线"/>
        </w:rPr>
        <w:t xml:space="preserve">          $ref: 'TS29122_CommonData.yaml#/components/responses/413'</w:t>
      </w:r>
    </w:p>
    <w:p w14:paraId="77333C07" w14:textId="77777777" w:rsidR="00CC094D" w:rsidRPr="007C1AFD" w:rsidRDefault="00CC094D" w:rsidP="00CC094D">
      <w:pPr>
        <w:pStyle w:val="PL"/>
        <w:rPr>
          <w:rFonts w:eastAsia="等线"/>
        </w:rPr>
      </w:pPr>
      <w:r w:rsidRPr="007C1AFD">
        <w:rPr>
          <w:rFonts w:eastAsia="等线"/>
        </w:rPr>
        <w:t xml:space="preserve">        '415':</w:t>
      </w:r>
    </w:p>
    <w:p w14:paraId="0392BD2D" w14:textId="77777777" w:rsidR="00CC094D" w:rsidRPr="007C1AFD" w:rsidRDefault="00CC094D" w:rsidP="00CC094D">
      <w:pPr>
        <w:pStyle w:val="PL"/>
        <w:rPr>
          <w:rFonts w:eastAsia="等线"/>
        </w:rPr>
      </w:pPr>
      <w:r w:rsidRPr="007C1AFD">
        <w:rPr>
          <w:rFonts w:eastAsia="等线"/>
        </w:rPr>
        <w:t xml:space="preserve">          $ref: 'TS29122_CommonData.yaml#/components/responses/415'</w:t>
      </w:r>
    </w:p>
    <w:p w14:paraId="2F7018BA" w14:textId="77777777" w:rsidR="00CC094D" w:rsidRPr="007C1AFD" w:rsidRDefault="00CC094D" w:rsidP="00CC094D">
      <w:pPr>
        <w:pStyle w:val="PL"/>
        <w:rPr>
          <w:rFonts w:eastAsia="等线"/>
        </w:rPr>
      </w:pPr>
      <w:r w:rsidRPr="007C1AFD">
        <w:rPr>
          <w:rFonts w:eastAsia="等线"/>
        </w:rPr>
        <w:t xml:space="preserve">        '429':</w:t>
      </w:r>
    </w:p>
    <w:p w14:paraId="7A7165F1" w14:textId="77777777" w:rsidR="00CC094D" w:rsidRPr="007C1AFD" w:rsidRDefault="00CC094D" w:rsidP="00CC094D">
      <w:pPr>
        <w:pStyle w:val="PL"/>
        <w:rPr>
          <w:rFonts w:eastAsia="等线"/>
        </w:rPr>
      </w:pPr>
      <w:r w:rsidRPr="007C1AFD">
        <w:rPr>
          <w:rFonts w:eastAsia="等线"/>
        </w:rPr>
        <w:t xml:space="preserve">          $ref: 'TS29122_CommonData.yaml#/components/responses/429'</w:t>
      </w:r>
    </w:p>
    <w:p w14:paraId="6B60CE9A" w14:textId="77777777" w:rsidR="00CC094D" w:rsidRPr="007C1AFD" w:rsidRDefault="00CC094D" w:rsidP="00CC094D">
      <w:pPr>
        <w:pStyle w:val="PL"/>
      </w:pPr>
      <w:r w:rsidRPr="007C1AFD">
        <w:t xml:space="preserve">        '500':</w:t>
      </w:r>
    </w:p>
    <w:p w14:paraId="7BE2D41E" w14:textId="77777777" w:rsidR="00CC094D" w:rsidRPr="007C1AFD" w:rsidRDefault="00CC094D" w:rsidP="00CC094D">
      <w:pPr>
        <w:pStyle w:val="PL"/>
      </w:pPr>
      <w:r w:rsidRPr="007C1AFD">
        <w:t xml:space="preserve">          $ref: 'TS29122_CommonData.yaml#/components/responses/500'</w:t>
      </w:r>
    </w:p>
    <w:p w14:paraId="47F06B93" w14:textId="77777777" w:rsidR="00CC094D" w:rsidRPr="007C1AFD" w:rsidRDefault="00CC094D" w:rsidP="00CC094D">
      <w:pPr>
        <w:pStyle w:val="PL"/>
      </w:pPr>
      <w:r w:rsidRPr="007C1AFD">
        <w:t xml:space="preserve">        '503':</w:t>
      </w:r>
    </w:p>
    <w:p w14:paraId="6D5BB6CC" w14:textId="77777777" w:rsidR="00CC094D" w:rsidRPr="007C1AFD" w:rsidRDefault="00CC094D" w:rsidP="00CC094D">
      <w:pPr>
        <w:pStyle w:val="PL"/>
      </w:pPr>
      <w:r w:rsidRPr="007C1AFD">
        <w:t xml:space="preserve">          $ref: 'TS29122_CommonData.yaml#/components/responses/503'</w:t>
      </w:r>
    </w:p>
    <w:p w14:paraId="7280AC7D" w14:textId="77777777" w:rsidR="00CC094D" w:rsidRPr="007C1AFD" w:rsidRDefault="00CC094D" w:rsidP="00CC094D">
      <w:pPr>
        <w:pStyle w:val="PL"/>
      </w:pPr>
      <w:r w:rsidRPr="007C1AFD">
        <w:t xml:space="preserve">        default:</w:t>
      </w:r>
    </w:p>
    <w:p w14:paraId="4D662554" w14:textId="77777777" w:rsidR="00CC094D" w:rsidRPr="007C1AFD" w:rsidRDefault="00CC094D" w:rsidP="00CC094D">
      <w:pPr>
        <w:pStyle w:val="PL"/>
      </w:pPr>
      <w:r w:rsidRPr="007C1AFD">
        <w:t xml:space="preserve">          $ref: 'TS29122_CommonData.yaml#/components/responses/default'</w:t>
      </w:r>
    </w:p>
    <w:p w14:paraId="62B2F356" w14:textId="77777777" w:rsidR="00CC094D" w:rsidRPr="007C1AFD" w:rsidRDefault="00CC094D" w:rsidP="00CC094D">
      <w:pPr>
        <w:pStyle w:val="PL"/>
        <w:rPr>
          <w:rFonts w:eastAsia="等线"/>
        </w:rPr>
      </w:pPr>
      <w:r w:rsidRPr="007C1AFD">
        <w:rPr>
          <w:rFonts w:eastAsia="等线"/>
        </w:rPr>
        <w:t xml:space="preserve">    put:</w:t>
      </w:r>
    </w:p>
    <w:p w14:paraId="062E12B2" w14:textId="77777777" w:rsidR="00CC094D" w:rsidRDefault="00CC094D" w:rsidP="00CC094D">
      <w:pPr>
        <w:pStyle w:val="PL"/>
        <w:rPr>
          <w:rFonts w:eastAsia="等线"/>
        </w:rPr>
      </w:pPr>
      <w:r w:rsidRPr="007C1AFD">
        <w:rPr>
          <w:rFonts w:eastAsia="等线"/>
        </w:rPr>
        <w:t xml:space="preserve">      description: Replace an existing SEAl event subscription.</w:t>
      </w:r>
    </w:p>
    <w:p w14:paraId="308FF215" w14:textId="77777777" w:rsidR="00CC094D" w:rsidRDefault="00CC094D" w:rsidP="00CC094D">
      <w:pPr>
        <w:pStyle w:val="PL"/>
        <w:rPr>
          <w:lang w:val="en-US" w:eastAsia="es-ES"/>
        </w:rPr>
      </w:pPr>
      <w:r>
        <w:rPr>
          <w:lang w:val="en-US" w:eastAsia="es-ES"/>
        </w:rPr>
        <w:t xml:space="preserve">      operationId: </w:t>
      </w:r>
      <w:r>
        <w:t>Update</w:t>
      </w:r>
      <w:r>
        <w:rPr>
          <w:rFonts w:eastAsia="等线"/>
        </w:rPr>
        <w:t>I</w:t>
      </w:r>
      <w:r w:rsidRPr="007C1AFD">
        <w:rPr>
          <w:rFonts w:eastAsia="等线"/>
        </w:rPr>
        <w:t>ndS</w:t>
      </w:r>
      <w:r>
        <w:rPr>
          <w:rFonts w:eastAsia="等线"/>
        </w:rPr>
        <w:t>eal</w:t>
      </w:r>
      <w:r w:rsidRPr="007C1AFD">
        <w:rPr>
          <w:rFonts w:eastAsia="等线"/>
        </w:rPr>
        <w:t>EventSubsc</w:t>
      </w:r>
    </w:p>
    <w:p w14:paraId="1D46EB0B" w14:textId="77777777" w:rsidR="00CC094D" w:rsidRDefault="00CC094D" w:rsidP="00CC094D">
      <w:pPr>
        <w:pStyle w:val="PL"/>
        <w:rPr>
          <w:lang w:val="en-US" w:eastAsia="es-ES"/>
        </w:rPr>
      </w:pPr>
      <w:r>
        <w:rPr>
          <w:lang w:val="en-US" w:eastAsia="es-ES"/>
        </w:rPr>
        <w:t xml:space="preserve">      tags:</w:t>
      </w:r>
    </w:p>
    <w:p w14:paraId="44B3CF8D" w14:textId="77777777" w:rsidR="00CC094D" w:rsidRPr="007C1AFD" w:rsidRDefault="00CC094D" w:rsidP="00CC094D">
      <w:pPr>
        <w:pStyle w:val="PL"/>
        <w:rPr>
          <w:rFonts w:eastAsia="等线"/>
        </w:rPr>
      </w:pPr>
      <w:r>
        <w:rPr>
          <w:lang w:val="en-US" w:eastAsia="es-ES"/>
        </w:rPr>
        <w:t xml:space="preserve">        - </w:t>
      </w:r>
      <w:r>
        <w:rPr>
          <w:rFonts w:eastAsia="等线"/>
        </w:rPr>
        <w:t>I</w:t>
      </w:r>
      <w:r w:rsidRPr="007C1AFD">
        <w:rPr>
          <w:rFonts w:eastAsia="等线"/>
        </w:rPr>
        <w:t xml:space="preserve">ndividual </w:t>
      </w:r>
      <w:r w:rsidRPr="007C1AFD">
        <w:t>SEAL Events Subscription</w:t>
      </w:r>
      <w:r>
        <w:rPr>
          <w:lang w:val="en-US" w:eastAsia="es-ES"/>
        </w:rPr>
        <w:t xml:space="preserve"> (Document)</w:t>
      </w:r>
    </w:p>
    <w:p w14:paraId="412E23CC" w14:textId="77777777" w:rsidR="00CC094D" w:rsidRPr="007C1AFD" w:rsidRDefault="00CC094D" w:rsidP="00CC094D">
      <w:pPr>
        <w:pStyle w:val="PL"/>
        <w:rPr>
          <w:rFonts w:eastAsia="等线"/>
        </w:rPr>
      </w:pPr>
      <w:r w:rsidRPr="007C1AFD">
        <w:rPr>
          <w:rFonts w:eastAsia="等线"/>
        </w:rPr>
        <w:t xml:space="preserve">      parameters:</w:t>
      </w:r>
    </w:p>
    <w:p w14:paraId="22201F34" w14:textId="77777777" w:rsidR="00CC094D" w:rsidRPr="007C1AFD" w:rsidRDefault="00CC094D" w:rsidP="00CC094D">
      <w:pPr>
        <w:pStyle w:val="PL"/>
        <w:rPr>
          <w:rFonts w:eastAsia="等线"/>
        </w:rPr>
      </w:pPr>
      <w:r w:rsidRPr="007C1AFD">
        <w:rPr>
          <w:rFonts w:eastAsia="等线"/>
        </w:rPr>
        <w:t xml:space="preserve">        - name: subscriptionId</w:t>
      </w:r>
    </w:p>
    <w:p w14:paraId="4559DC6A" w14:textId="77777777" w:rsidR="00CC094D" w:rsidRPr="007C1AFD" w:rsidRDefault="00CC094D" w:rsidP="00CC094D">
      <w:pPr>
        <w:pStyle w:val="PL"/>
        <w:rPr>
          <w:rFonts w:eastAsia="等线"/>
        </w:rPr>
      </w:pPr>
      <w:r w:rsidRPr="007C1AFD">
        <w:rPr>
          <w:rFonts w:eastAsia="等线"/>
        </w:rPr>
        <w:t xml:space="preserve">          in: path</w:t>
      </w:r>
    </w:p>
    <w:p w14:paraId="2369B623" w14:textId="77777777" w:rsidR="00CC094D" w:rsidRPr="007C1AFD" w:rsidRDefault="00CC094D" w:rsidP="00CC094D">
      <w:pPr>
        <w:pStyle w:val="PL"/>
        <w:rPr>
          <w:rFonts w:eastAsia="等线"/>
        </w:rPr>
      </w:pPr>
      <w:r w:rsidRPr="007C1AFD">
        <w:rPr>
          <w:rFonts w:eastAsia="等线"/>
        </w:rPr>
        <w:t xml:space="preserve">          description: Identifier of an individual Events Subscription</w:t>
      </w:r>
    </w:p>
    <w:p w14:paraId="297D1836" w14:textId="77777777" w:rsidR="00CC094D" w:rsidRPr="007C1AFD" w:rsidRDefault="00CC094D" w:rsidP="00CC094D">
      <w:pPr>
        <w:pStyle w:val="PL"/>
        <w:rPr>
          <w:rFonts w:eastAsia="等线"/>
        </w:rPr>
      </w:pPr>
      <w:r w:rsidRPr="007C1AFD">
        <w:rPr>
          <w:rFonts w:eastAsia="等线"/>
        </w:rPr>
        <w:t xml:space="preserve">          required: true</w:t>
      </w:r>
    </w:p>
    <w:p w14:paraId="3F168BA3" w14:textId="77777777" w:rsidR="00CC094D" w:rsidRPr="007C1AFD" w:rsidRDefault="00CC094D" w:rsidP="00CC094D">
      <w:pPr>
        <w:pStyle w:val="PL"/>
        <w:rPr>
          <w:rFonts w:eastAsia="等线"/>
        </w:rPr>
      </w:pPr>
      <w:r w:rsidRPr="007C1AFD">
        <w:rPr>
          <w:rFonts w:eastAsia="等线"/>
        </w:rPr>
        <w:t xml:space="preserve">          schema:</w:t>
      </w:r>
    </w:p>
    <w:p w14:paraId="5EF7B2A5" w14:textId="77777777" w:rsidR="00CC094D" w:rsidRPr="007C1AFD" w:rsidRDefault="00CC094D" w:rsidP="00CC094D">
      <w:pPr>
        <w:pStyle w:val="PL"/>
        <w:rPr>
          <w:rFonts w:eastAsia="等线"/>
        </w:rPr>
      </w:pPr>
      <w:r w:rsidRPr="007C1AFD">
        <w:rPr>
          <w:rFonts w:eastAsia="等线"/>
        </w:rPr>
        <w:t xml:space="preserve">            type: string</w:t>
      </w:r>
    </w:p>
    <w:p w14:paraId="5F8D5A40" w14:textId="77777777" w:rsidR="00CC094D" w:rsidRPr="007C1AFD" w:rsidRDefault="00CC094D" w:rsidP="00CC094D">
      <w:pPr>
        <w:pStyle w:val="PL"/>
        <w:rPr>
          <w:rFonts w:eastAsia="等线"/>
        </w:rPr>
      </w:pPr>
      <w:r w:rsidRPr="007C1AFD">
        <w:rPr>
          <w:rFonts w:eastAsia="等线"/>
        </w:rPr>
        <w:t xml:space="preserve">      requestBody:</w:t>
      </w:r>
    </w:p>
    <w:p w14:paraId="4CCC422F" w14:textId="77777777" w:rsidR="00CC094D" w:rsidRPr="007C1AFD" w:rsidRDefault="00CC094D" w:rsidP="00CC094D">
      <w:pPr>
        <w:pStyle w:val="PL"/>
        <w:rPr>
          <w:rFonts w:eastAsia="等线"/>
        </w:rPr>
      </w:pPr>
      <w:r w:rsidRPr="007C1AFD">
        <w:rPr>
          <w:rFonts w:eastAsia="等线"/>
        </w:rPr>
        <w:t xml:space="preserve">        description: Individual SEAL events subscription to be replaced.</w:t>
      </w:r>
    </w:p>
    <w:p w14:paraId="5313E55B" w14:textId="77777777" w:rsidR="00CC094D" w:rsidRPr="007C1AFD" w:rsidRDefault="00CC094D" w:rsidP="00CC094D">
      <w:pPr>
        <w:pStyle w:val="PL"/>
        <w:rPr>
          <w:rFonts w:eastAsia="等线"/>
        </w:rPr>
      </w:pPr>
      <w:r w:rsidRPr="007C1AFD">
        <w:rPr>
          <w:rFonts w:eastAsia="等线"/>
        </w:rPr>
        <w:t xml:space="preserve">        required: true</w:t>
      </w:r>
    </w:p>
    <w:p w14:paraId="3D52BD8F" w14:textId="77777777" w:rsidR="00CC094D" w:rsidRPr="007C1AFD" w:rsidRDefault="00CC094D" w:rsidP="00CC094D">
      <w:pPr>
        <w:pStyle w:val="PL"/>
        <w:rPr>
          <w:rFonts w:eastAsia="等线"/>
        </w:rPr>
      </w:pPr>
      <w:r w:rsidRPr="007C1AFD">
        <w:rPr>
          <w:rFonts w:eastAsia="等线"/>
        </w:rPr>
        <w:t xml:space="preserve">        content:</w:t>
      </w:r>
    </w:p>
    <w:p w14:paraId="2A3EE733" w14:textId="77777777" w:rsidR="00CC094D" w:rsidRPr="007C1AFD" w:rsidRDefault="00CC094D" w:rsidP="00CC094D">
      <w:pPr>
        <w:pStyle w:val="PL"/>
        <w:rPr>
          <w:rFonts w:eastAsia="等线"/>
        </w:rPr>
      </w:pPr>
      <w:r w:rsidRPr="007C1AFD">
        <w:rPr>
          <w:rFonts w:eastAsia="等线"/>
        </w:rPr>
        <w:lastRenderedPageBreak/>
        <w:t xml:space="preserve">          application/json:</w:t>
      </w:r>
    </w:p>
    <w:p w14:paraId="4A38579C" w14:textId="77777777" w:rsidR="00CC094D" w:rsidRPr="007C1AFD" w:rsidRDefault="00CC094D" w:rsidP="00CC094D">
      <w:pPr>
        <w:pStyle w:val="PL"/>
        <w:rPr>
          <w:rFonts w:eastAsia="等线"/>
        </w:rPr>
      </w:pPr>
      <w:r w:rsidRPr="007C1AFD">
        <w:rPr>
          <w:rFonts w:eastAsia="等线"/>
        </w:rPr>
        <w:t xml:space="preserve">            schema:</w:t>
      </w:r>
    </w:p>
    <w:p w14:paraId="6E85CB78" w14:textId="77777777" w:rsidR="00CC094D" w:rsidRPr="007C1AFD" w:rsidRDefault="00CC094D" w:rsidP="00CC094D">
      <w:pPr>
        <w:pStyle w:val="PL"/>
        <w:rPr>
          <w:rFonts w:eastAsia="等线"/>
        </w:rPr>
      </w:pPr>
      <w:r w:rsidRPr="007C1AFD">
        <w:rPr>
          <w:rFonts w:eastAsia="等线"/>
        </w:rPr>
        <w:t xml:space="preserve">              $ref: '#/components/schemas/SEALEventSubscription'</w:t>
      </w:r>
    </w:p>
    <w:p w14:paraId="1DDBA598" w14:textId="77777777" w:rsidR="00CC094D" w:rsidRPr="007C1AFD" w:rsidRDefault="00CC094D" w:rsidP="00CC094D">
      <w:pPr>
        <w:pStyle w:val="PL"/>
        <w:rPr>
          <w:rFonts w:eastAsia="等线"/>
        </w:rPr>
      </w:pPr>
      <w:r w:rsidRPr="007C1AFD">
        <w:rPr>
          <w:rFonts w:eastAsia="等线"/>
        </w:rPr>
        <w:t xml:space="preserve">      responses:</w:t>
      </w:r>
    </w:p>
    <w:p w14:paraId="0E6C7A62" w14:textId="77777777" w:rsidR="00CC094D" w:rsidRPr="007C1AFD" w:rsidRDefault="00CC094D" w:rsidP="00CC094D">
      <w:pPr>
        <w:pStyle w:val="PL"/>
        <w:rPr>
          <w:rFonts w:eastAsia="等线"/>
        </w:rPr>
      </w:pPr>
      <w:r w:rsidRPr="007C1AFD">
        <w:rPr>
          <w:rFonts w:eastAsia="等线"/>
        </w:rPr>
        <w:t xml:space="preserve">        '200':</w:t>
      </w:r>
    </w:p>
    <w:p w14:paraId="729FC3FC" w14:textId="77777777" w:rsidR="00CC094D" w:rsidRPr="007C1AFD" w:rsidRDefault="00CC094D" w:rsidP="00CC094D">
      <w:pPr>
        <w:pStyle w:val="PL"/>
        <w:rPr>
          <w:rFonts w:eastAsia="等线"/>
        </w:rPr>
      </w:pPr>
      <w:r w:rsidRPr="007C1AFD">
        <w:rPr>
          <w:rFonts w:eastAsia="等线"/>
        </w:rPr>
        <w:t xml:space="preserve">          description: SEAL Event subscription updated successfully.</w:t>
      </w:r>
    </w:p>
    <w:p w14:paraId="762E9833" w14:textId="77777777" w:rsidR="00CC094D" w:rsidRPr="007C1AFD" w:rsidRDefault="00CC094D" w:rsidP="00CC094D">
      <w:pPr>
        <w:pStyle w:val="PL"/>
        <w:rPr>
          <w:rFonts w:eastAsia="等线"/>
        </w:rPr>
      </w:pPr>
      <w:r w:rsidRPr="007C1AFD">
        <w:rPr>
          <w:rFonts w:eastAsia="等线"/>
        </w:rPr>
        <w:t xml:space="preserve">          content:</w:t>
      </w:r>
    </w:p>
    <w:p w14:paraId="7491CDE4" w14:textId="77777777" w:rsidR="00CC094D" w:rsidRPr="007C1AFD" w:rsidRDefault="00CC094D" w:rsidP="00CC094D">
      <w:pPr>
        <w:pStyle w:val="PL"/>
        <w:rPr>
          <w:rFonts w:eastAsia="等线"/>
        </w:rPr>
      </w:pPr>
      <w:r w:rsidRPr="007C1AFD">
        <w:rPr>
          <w:rFonts w:eastAsia="等线"/>
        </w:rPr>
        <w:t xml:space="preserve">            application/json:</w:t>
      </w:r>
    </w:p>
    <w:p w14:paraId="18949D4A" w14:textId="77777777" w:rsidR="00CC094D" w:rsidRPr="007C1AFD" w:rsidRDefault="00CC094D" w:rsidP="00CC094D">
      <w:pPr>
        <w:pStyle w:val="PL"/>
        <w:rPr>
          <w:rFonts w:eastAsia="等线"/>
        </w:rPr>
      </w:pPr>
      <w:r w:rsidRPr="007C1AFD">
        <w:rPr>
          <w:rFonts w:eastAsia="等线"/>
        </w:rPr>
        <w:t xml:space="preserve">              schema:</w:t>
      </w:r>
    </w:p>
    <w:p w14:paraId="1862E44C" w14:textId="77777777" w:rsidR="00CC094D" w:rsidRPr="007C1AFD" w:rsidRDefault="00CC094D" w:rsidP="00CC094D">
      <w:pPr>
        <w:pStyle w:val="PL"/>
        <w:rPr>
          <w:rFonts w:eastAsia="等线"/>
        </w:rPr>
      </w:pPr>
      <w:r w:rsidRPr="007C1AFD">
        <w:rPr>
          <w:rFonts w:eastAsia="等线"/>
        </w:rPr>
        <w:t xml:space="preserve">                $ref: '#/components/schemas/SEALEventSubscription'</w:t>
      </w:r>
    </w:p>
    <w:p w14:paraId="24DCE4DE" w14:textId="77777777" w:rsidR="00CC094D" w:rsidRPr="007C1AFD" w:rsidRDefault="00CC094D" w:rsidP="00CC094D">
      <w:pPr>
        <w:pStyle w:val="PL"/>
        <w:rPr>
          <w:rFonts w:eastAsia="等线"/>
        </w:rPr>
      </w:pPr>
      <w:r w:rsidRPr="007C1AFD">
        <w:rPr>
          <w:rFonts w:eastAsia="等线"/>
        </w:rPr>
        <w:t xml:space="preserve">        '204':</w:t>
      </w:r>
    </w:p>
    <w:p w14:paraId="4944E766" w14:textId="77777777" w:rsidR="00CC094D" w:rsidRPr="007C1AFD" w:rsidRDefault="00CC094D" w:rsidP="00CC094D">
      <w:pPr>
        <w:pStyle w:val="PL"/>
        <w:rPr>
          <w:rFonts w:eastAsia="等线"/>
        </w:rPr>
      </w:pPr>
      <w:r w:rsidRPr="007C1AFD">
        <w:rPr>
          <w:rFonts w:eastAsia="等线"/>
        </w:rPr>
        <w:t xml:space="preserve">          description: No Content. Individual SEAL event subscription was updated successfully.</w:t>
      </w:r>
    </w:p>
    <w:p w14:paraId="736E0A38" w14:textId="77777777" w:rsidR="00CC094D" w:rsidRPr="007C1AFD" w:rsidRDefault="00CC094D" w:rsidP="00CC094D">
      <w:pPr>
        <w:pStyle w:val="PL"/>
      </w:pPr>
      <w:r w:rsidRPr="007C1AFD">
        <w:t xml:space="preserve">        '307':</w:t>
      </w:r>
    </w:p>
    <w:p w14:paraId="5F8B0233" w14:textId="77777777" w:rsidR="00CC094D" w:rsidRPr="007C1AFD" w:rsidRDefault="00CC094D" w:rsidP="00CC094D">
      <w:pPr>
        <w:pStyle w:val="PL"/>
      </w:pPr>
      <w:r w:rsidRPr="007C1AFD">
        <w:t xml:space="preserve">          $ref: 'TS29122_CommonData.yaml#/components/responses/307'</w:t>
      </w:r>
    </w:p>
    <w:p w14:paraId="72E0421B" w14:textId="77777777" w:rsidR="00CC094D" w:rsidRPr="007C1AFD" w:rsidRDefault="00CC094D" w:rsidP="00CC094D">
      <w:pPr>
        <w:pStyle w:val="PL"/>
      </w:pPr>
      <w:r w:rsidRPr="007C1AFD">
        <w:t xml:space="preserve">        '308':</w:t>
      </w:r>
    </w:p>
    <w:p w14:paraId="2054EF03" w14:textId="77777777" w:rsidR="00CC094D" w:rsidRPr="007C1AFD" w:rsidRDefault="00CC094D" w:rsidP="00CC094D">
      <w:pPr>
        <w:pStyle w:val="PL"/>
        <w:rPr>
          <w:rFonts w:eastAsia="等线"/>
        </w:rPr>
      </w:pPr>
      <w:r w:rsidRPr="007C1AFD">
        <w:t xml:space="preserve">          $ref: 'TS29122_CommonData.yaml#/components/responses/308'</w:t>
      </w:r>
    </w:p>
    <w:p w14:paraId="7561FA76" w14:textId="77777777" w:rsidR="00CC094D" w:rsidRPr="007C1AFD" w:rsidRDefault="00CC094D" w:rsidP="00CC094D">
      <w:pPr>
        <w:pStyle w:val="PL"/>
        <w:rPr>
          <w:rFonts w:eastAsia="等线"/>
        </w:rPr>
      </w:pPr>
      <w:r w:rsidRPr="007C1AFD">
        <w:rPr>
          <w:rFonts w:eastAsia="等线"/>
        </w:rPr>
        <w:t xml:space="preserve">        '400':</w:t>
      </w:r>
    </w:p>
    <w:p w14:paraId="4AD27FCC" w14:textId="77777777" w:rsidR="00CC094D" w:rsidRPr="007C1AFD" w:rsidRDefault="00CC094D" w:rsidP="00CC094D">
      <w:pPr>
        <w:pStyle w:val="PL"/>
        <w:rPr>
          <w:rFonts w:eastAsia="等线"/>
        </w:rPr>
      </w:pPr>
      <w:r w:rsidRPr="007C1AFD">
        <w:rPr>
          <w:rFonts w:eastAsia="等线"/>
        </w:rPr>
        <w:t xml:space="preserve">          $ref: 'TS29122_CommonData.yaml#/components/responses/400'</w:t>
      </w:r>
    </w:p>
    <w:p w14:paraId="087D8390" w14:textId="77777777" w:rsidR="00CC094D" w:rsidRPr="007C1AFD" w:rsidRDefault="00CC094D" w:rsidP="00CC094D">
      <w:pPr>
        <w:pStyle w:val="PL"/>
        <w:rPr>
          <w:rFonts w:eastAsia="等线"/>
        </w:rPr>
      </w:pPr>
      <w:r w:rsidRPr="007C1AFD">
        <w:rPr>
          <w:rFonts w:eastAsia="等线"/>
        </w:rPr>
        <w:t xml:space="preserve">        '401':</w:t>
      </w:r>
    </w:p>
    <w:p w14:paraId="522CE59B" w14:textId="77777777" w:rsidR="00CC094D" w:rsidRPr="007C1AFD" w:rsidRDefault="00CC094D" w:rsidP="00CC094D">
      <w:pPr>
        <w:pStyle w:val="PL"/>
        <w:rPr>
          <w:rFonts w:eastAsia="等线"/>
        </w:rPr>
      </w:pPr>
      <w:r w:rsidRPr="007C1AFD">
        <w:rPr>
          <w:rFonts w:eastAsia="等线"/>
        </w:rPr>
        <w:t xml:space="preserve">          $ref: 'TS29122_CommonData.yaml#/components/responses/401'</w:t>
      </w:r>
    </w:p>
    <w:p w14:paraId="1F71514A" w14:textId="77777777" w:rsidR="00CC094D" w:rsidRPr="007C1AFD" w:rsidRDefault="00CC094D" w:rsidP="00CC094D">
      <w:pPr>
        <w:pStyle w:val="PL"/>
        <w:rPr>
          <w:rFonts w:eastAsia="等线"/>
        </w:rPr>
      </w:pPr>
      <w:r w:rsidRPr="007C1AFD">
        <w:rPr>
          <w:rFonts w:eastAsia="等线"/>
        </w:rPr>
        <w:t xml:space="preserve">        '403':</w:t>
      </w:r>
    </w:p>
    <w:p w14:paraId="59483F86" w14:textId="77777777" w:rsidR="00CC094D" w:rsidRPr="007C1AFD" w:rsidRDefault="00CC094D" w:rsidP="00CC094D">
      <w:pPr>
        <w:pStyle w:val="PL"/>
        <w:rPr>
          <w:rFonts w:eastAsia="等线"/>
        </w:rPr>
      </w:pPr>
      <w:r w:rsidRPr="007C1AFD">
        <w:rPr>
          <w:rFonts w:eastAsia="等线"/>
        </w:rPr>
        <w:t xml:space="preserve">          $ref: 'TS29122_CommonData.yaml#/components/responses/403'</w:t>
      </w:r>
    </w:p>
    <w:p w14:paraId="43B9E7FF" w14:textId="77777777" w:rsidR="00CC094D" w:rsidRPr="007C1AFD" w:rsidRDefault="00CC094D" w:rsidP="00CC094D">
      <w:pPr>
        <w:pStyle w:val="PL"/>
        <w:rPr>
          <w:rFonts w:eastAsia="等线"/>
        </w:rPr>
      </w:pPr>
      <w:r w:rsidRPr="007C1AFD">
        <w:rPr>
          <w:rFonts w:eastAsia="等线"/>
        </w:rPr>
        <w:t xml:space="preserve">        '404':</w:t>
      </w:r>
    </w:p>
    <w:p w14:paraId="4E060631" w14:textId="77777777" w:rsidR="00CC094D" w:rsidRPr="007C1AFD" w:rsidRDefault="00CC094D" w:rsidP="00CC094D">
      <w:pPr>
        <w:pStyle w:val="PL"/>
        <w:rPr>
          <w:rFonts w:eastAsia="等线"/>
        </w:rPr>
      </w:pPr>
      <w:r w:rsidRPr="007C1AFD">
        <w:rPr>
          <w:rFonts w:eastAsia="等线"/>
        </w:rPr>
        <w:t xml:space="preserve">          $ref: 'TS29122_CommonData.yaml#/components/responses/404'</w:t>
      </w:r>
    </w:p>
    <w:p w14:paraId="5828567F" w14:textId="77777777" w:rsidR="00CC094D" w:rsidRPr="007C1AFD" w:rsidRDefault="00CC094D" w:rsidP="00CC094D">
      <w:pPr>
        <w:pStyle w:val="PL"/>
        <w:rPr>
          <w:rFonts w:eastAsia="等线"/>
        </w:rPr>
      </w:pPr>
      <w:r w:rsidRPr="007C1AFD">
        <w:rPr>
          <w:rFonts w:eastAsia="等线"/>
        </w:rPr>
        <w:t xml:space="preserve">        '411':</w:t>
      </w:r>
    </w:p>
    <w:p w14:paraId="1E8B3808" w14:textId="77777777" w:rsidR="00CC094D" w:rsidRPr="007C1AFD" w:rsidRDefault="00CC094D" w:rsidP="00CC094D">
      <w:pPr>
        <w:pStyle w:val="PL"/>
        <w:rPr>
          <w:rFonts w:eastAsia="等线"/>
        </w:rPr>
      </w:pPr>
      <w:r w:rsidRPr="007C1AFD">
        <w:rPr>
          <w:rFonts w:eastAsia="等线"/>
        </w:rPr>
        <w:t xml:space="preserve">          $ref: 'TS29122_CommonData.yaml#/components/responses/411'</w:t>
      </w:r>
    </w:p>
    <w:p w14:paraId="5DF141FA" w14:textId="77777777" w:rsidR="00CC094D" w:rsidRPr="007C1AFD" w:rsidRDefault="00CC094D" w:rsidP="00CC094D">
      <w:pPr>
        <w:pStyle w:val="PL"/>
        <w:rPr>
          <w:rFonts w:eastAsia="等线"/>
        </w:rPr>
      </w:pPr>
      <w:r w:rsidRPr="007C1AFD">
        <w:rPr>
          <w:rFonts w:eastAsia="等线"/>
        </w:rPr>
        <w:t xml:space="preserve">        '413':</w:t>
      </w:r>
    </w:p>
    <w:p w14:paraId="0B7D0112" w14:textId="77777777" w:rsidR="00CC094D" w:rsidRPr="007C1AFD" w:rsidRDefault="00CC094D" w:rsidP="00CC094D">
      <w:pPr>
        <w:pStyle w:val="PL"/>
        <w:rPr>
          <w:rFonts w:eastAsia="等线"/>
        </w:rPr>
      </w:pPr>
      <w:r w:rsidRPr="007C1AFD">
        <w:rPr>
          <w:rFonts w:eastAsia="等线"/>
        </w:rPr>
        <w:t xml:space="preserve">          $ref: 'TS29122_CommonData.yaml#/components/responses/413'</w:t>
      </w:r>
    </w:p>
    <w:p w14:paraId="559EBC92" w14:textId="77777777" w:rsidR="00CC094D" w:rsidRPr="007C1AFD" w:rsidRDefault="00CC094D" w:rsidP="00CC094D">
      <w:pPr>
        <w:pStyle w:val="PL"/>
        <w:rPr>
          <w:rFonts w:eastAsia="等线"/>
        </w:rPr>
      </w:pPr>
      <w:r w:rsidRPr="007C1AFD">
        <w:rPr>
          <w:rFonts w:eastAsia="等线"/>
        </w:rPr>
        <w:t xml:space="preserve">        '415':</w:t>
      </w:r>
    </w:p>
    <w:p w14:paraId="45B50D3F" w14:textId="77777777" w:rsidR="00CC094D" w:rsidRPr="007C1AFD" w:rsidRDefault="00CC094D" w:rsidP="00CC094D">
      <w:pPr>
        <w:pStyle w:val="PL"/>
        <w:rPr>
          <w:rFonts w:eastAsia="等线"/>
        </w:rPr>
      </w:pPr>
      <w:r w:rsidRPr="007C1AFD">
        <w:rPr>
          <w:rFonts w:eastAsia="等线"/>
        </w:rPr>
        <w:t xml:space="preserve">          $ref: 'TS29122_CommonData.yaml#/components/responses/415'</w:t>
      </w:r>
    </w:p>
    <w:p w14:paraId="4DCA0C6B" w14:textId="77777777" w:rsidR="00CC094D" w:rsidRPr="007C1AFD" w:rsidRDefault="00CC094D" w:rsidP="00CC094D">
      <w:pPr>
        <w:pStyle w:val="PL"/>
        <w:rPr>
          <w:rFonts w:eastAsia="等线"/>
        </w:rPr>
      </w:pPr>
      <w:r w:rsidRPr="007C1AFD">
        <w:rPr>
          <w:rFonts w:eastAsia="等线"/>
        </w:rPr>
        <w:t xml:space="preserve">        '429':</w:t>
      </w:r>
    </w:p>
    <w:p w14:paraId="5B4B393D" w14:textId="77777777" w:rsidR="00CC094D" w:rsidRPr="007C1AFD" w:rsidRDefault="00CC094D" w:rsidP="00CC094D">
      <w:pPr>
        <w:pStyle w:val="PL"/>
        <w:rPr>
          <w:rFonts w:eastAsia="等线"/>
        </w:rPr>
      </w:pPr>
      <w:r w:rsidRPr="007C1AFD">
        <w:rPr>
          <w:rFonts w:eastAsia="等线"/>
        </w:rPr>
        <w:t xml:space="preserve">          $ref: 'TS29122_CommonData.yaml#/components/responses/429'</w:t>
      </w:r>
    </w:p>
    <w:p w14:paraId="6FDFC73A" w14:textId="77777777" w:rsidR="00CC094D" w:rsidRPr="007C1AFD" w:rsidRDefault="00CC094D" w:rsidP="00CC094D">
      <w:pPr>
        <w:pStyle w:val="PL"/>
        <w:rPr>
          <w:rFonts w:eastAsia="等线"/>
        </w:rPr>
      </w:pPr>
      <w:r w:rsidRPr="007C1AFD">
        <w:rPr>
          <w:rFonts w:eastAsia="等线"/>
        </w:rPr>
        <w:t xml:space="preserve">        '500':</w:t>
      </w:r>
    </w:p>
    <w:p w14:paraId="76EAF5C0" w14:textId="77777777" w:rsidR="00CC094D" w:rsidRPr="007C1AFD" w:rsidRDefault="00CC094D" w:rsidP="00CC094D">
      <w:pPr>
        <w:pStyle w:val="PL"/>
        <w:rPr>
          <w:rFonts w:eastAsia="等线"/>
        </w:rPr>
      </w:pPr>
      <w:r w:rsidRPr="007C1AFD">
        <w:rPr>
          <w:rFonts w:eastAsia="等线"/>
        </w:rPr>
        <w:t xml:space="preserve">          $ref: 'TS29122_CommonData.yaml#/components/responses/500'</w:t>
      </w:r>
    </w:p>
    <w:p w14:paraId="2EE2C65B" w14:textId="77777777" w:rsidR="00CC094D" w:rsidRPr="007C1AFD" w:rsidRDefault="00CC094D" w:rsidP="00CC094D">
      <w:pPr>
        <w:pStyle w:val="PL"/>
        <w:rPr>
          <w:rFonts w:eastAsia="等线"/>
        </w:rPr>
      </w:pPr>
      <w:r w:rsidRPr="007C1AFD">
        <w:rPr>
          <w:rFonts w:eastAsia="等线"/>
        </w:rPr>
        <w:t xml:space="preserve">        '503':</w:t>
      </w:r>
    </w:p>
    <w:p w14:paraId="4CE0516C" w14:textId="77777777" w:rsidR="00CC094D" w:rsidRPr="007C1AFD" w:rsidRDefault="00CC094D" w:rsidP="00CC094D">
      <w:pPr>
        <w:pStyle w:val="PL"/>
        <w:rPr>
          <w:rFonts w:eastAsia="等线"/>
        </w:rPr>
      </w:pPr>
      <w:r w:rsidRPr="007C1AFD">
        <w:rPr>
          <w:rFonts w:eastAsia="等线"/>
        </w:rPr>
        <w:t xml:space="preserve">          $ref: 'TS29122_CommonData.yaml#/components/responses/503'</w:t>
      </w:r>
    </w:p>
    <w:p w14:paraId="54A07732" w14:textId="77777777" w:rsidR="00CC094D" w:rsidRPr="007C1AFD" w:rsidRDefault="00CC094D" w:rsidP="00CC094D">
      <w:pPr>
        <w:pStyle w:val="PL"/>
        <w:rPr>
          <w:rFonts w:eastAsia="等线"/>
        </w:rPr>
      </w:pPr>
      <w:r w:rsidRPr="007C1AFD">
        <w:rPr>
          <w:rFonts w:eastAsia="等线"/>
        </w:rPr>
        <w:t xml:space="preserve">        default:</w:t>
      </w:r>
    </w:p>
    <w:p w14:paraId="2B09A6A3" w14:textId="77777777" w:rsidR="00CC094D" w:rsidRPr="007C1AFD" w:rsidRDefault="00CC094D" w:rsidP="00CC094D">
      <w:pPr>
        <w:pStyle w:val="PL"/>
        <w:rPr>
          <w:rFonts w:eastAsia="等线"/>
        </w:rPr>
      </w:pPr>
      <w:r w:rsidRPr="007C1AFD">
        <w:rPr>
          <w:rFonts w:eastAsia="等线"/>
        </w:rPr>
        <w:t xml:space="preserve">          $ref: 'TS29122_CommonData.yaml#/components/responses/default'</w:t>
      </w:r>
    </w:p>
    <w:p w14:paraId="2C4A7D27" w14:textId="77777777" w:rsidR="00CC094D" w:rsidRDefault="00CC094D" w:rsidP="00CC094D">
      <w:pPr>
        <w:pStyle w:val="PL"/>
        <w:rPr>
          <w:rFonts w:eastAsia="等线"/>
        </w:rPr>
      </w:pPr>
    </w:p>
    <w:p w14:paraId="40B01503" w14:textId="77777777" w:rsidR="00CC094D" w:rsidRPr="007C1AFD" w:rsidRDefault="00CC094D" w:rsidP="00CC094D">
      <w:pPr>
        <w:pStyle w:val="PL"/>
        <w:rPr>
          <w:rFonts w:eastAsia="等线"/>
        </w:rPr>
      </w:pPr>
      <w:r w:rsidRPr="007C1AFD">
        <w:rPr>
          <w:rFonts w:eastAsia="等线"/>
        </w:rPr>
        <w:t>components:</w:t>
      </w:r>
    </w:p>
    <w:p w14:paraId="3E22F7BF" w14:textId="77777777" w:rsidR="00CC094D" w:rsidRPr="007C1AFD" w:rsidRDefault="00CC094D" w:rsidP="00CC094D">
      <w:pPr>
        <w:pStyle w:val="PL"/>
        <w:rPr>
          <w:lang w:val="en-US" w:eastAsia="es-ES"/>
        </w:rPr>
      </w:pPr>
      <w:r w:rsidRPr="007C1AFD">
        <w:rPr>
          <w:lang w:val="en-US" w:eastAsia="es-ES"/>
        </w:rPr>
        <w:t xml:space="preserve">  securitySchemes:</w:t>
      </w:r>
    </w:p>
    <w:p w14:paraId="5E872431" w14:textId="77777777" w:rsidR="00CC094D" w:rsidRPr="007C1AFD" w:rsidRDefault="00CC094D" w:rsidP="00CC094D">
      <w:pPr>
        <w:pStyle w:val="PL"/>
        <w:rPr>
          <w:lang w:val="en-US" w:eastAsia="es-ES"/>
        </w:rPr>
      </w:pPr>
      <w:r w:rsidRPr="007C1AFD">
        <w:rPr>
          <w:lang w:val="en-US" w:eastAsia="es-ES"/>
        </w:rPr>
        <w:t xml:space="preserve">    oAuth2ClientCredentials:</w:t>
      </w:r>
    </w:p>
    <w:p w14:paraId="0184426C" w14:textId="77777777" w:rsidR="00CC094D" w:rsidRPr="007C1AFD" w:rsidRDefault="00CC094D" w:rsidP="00CC094D">
      <w:pPr>
        <w:pStyle w:val="PL"/>
        <w:rPr>
          <w:lang w:val="en-US"/>
        </w:rPr>
      </w:pPr>
      <w:r w:rsidRPr="007C1AFD">
        <w:rPr>
          <w:lang w:val="en-US"/>
        </w:rPr>
        <w:t xml:space="preserve">      type: oauth2</w:t>
      </w:r>
    </w:p>
    <w:p w14:paraId="49F4DBD0" w14:textId="77777777" w:rsidR="00CC094D" w:rsidRPr="007C1AFD" w:rsidRDefault="00CC094D" w:rsidP="00CC094D">
      <w:pPr>
        <w:pStyle w:val="PL"/>
        <w:rPr>
          <w:lang w:val="en-US"/>
        </w:rPr>
      </w:pPr>
      <w:r w:rsidRPr="007C1AFD">
        <w:rPr>
          <w:lang w:val="en-US"/>
        </w:rPr>
        <w:t xml:space="preserve">      flows:</w:t>
      </w:r>
    </w:p>
    <w:p w14:paraId="51A18557" w14:textId="77777777" w:rsidR="00CC094D" w:rsidRPr="007C1AFD" w:rsidRDefault="00CC094D" w:rsidP="00CC094D">
      <w:pPr>
        <w:pStyle w:val="PL"/>
        <w:rPr>
          <w:lang w:val="en-US"/>
        </w:rPr>
      </w:pPr>
      <w:r w:rsidRPr="007C1AFD">
        <w:rPr>
          <w:lang w:val="en-US"/>
        </w:rPr>
        <w:t xml:space="preserve">        clientCredentials:</w:t>
      </w:r>
    </w:p>
    <w:p w14:paraId="3C854A8D" w14:textId="77777777" w:rsidR="00CC094D" w:rsidRPr="007C1AFD" w:rsidRDefault="00CC094D" w:rsidP="00CC094D">
      <w:pPr>
        <w:pStyle w:val="PL"/>
        <w:rPr>
          <w:lang w:val="en-US"/>
        </w:rPr>
      </w:pPr>
      <w:r w:rsidRPr="007C1AFD">
        <w:rPr>
          <w:lang w:val="en-US"/>
        </w:rPr>
        <w:t xml:space="preserve">          tokenUrl: '{tokenUrl}'</w:t>
      </w:r>
    </w:p>
    <w:p w14:paraId="6089C4EF" w14:textId="77777777" w:rsidR="00CC094D" w:rsidRPr="007C1AFD" w:rsidRDefault="00CC094D" w:rsidP="00CC094D">
      <w:pPr>
        <w:pStyle w:val="PL"/>
        <w:rPr>
          <w:rFonts w:eastAsia="等线"/>
        </w:rPr>
      </w:pPr>
      <w:r w:rsidRPr="007C1AFD">
        <w:rPr>
          <w:lang w:val="en-US"/>
        </w:rPr>
        <w:t xml:space="preserve">          scopes: {}</w:t>
      </w:r>
    </w:p>
    <w:p w14:paraId="2054EA21" w14:textId="77777777" w:rsidR="00CC094D" w:rsidRDefault="00CC094D" w:rsidP="00CC094D">
      <w:pPr>
        <w:pStyle w:val="PL"/>
        <w:rPr>
          <w:rFonts w:eastAsia="等线"/>
        </w:rPr>
      </w:pPr>
    </w:p>
    <w:p w14:paraId="74A6BDA4" w14:textId="77777777" w:rsidR="00CC094D" w:rsidRPr="007C1AFD" w:rsidRDefault="00CC094D" w:rsidP="00CC094D">
      <w:pPr>
        <w:pStyle w:val="PL"/>
        <w:rPr>
          <w:rFonts w:eastAsia="等线"/>
        </w:rPr>
      </w:pPr>
      <w:r w:rsidRPr="007C1AFD">
        <w:rPr>
          <w:rFonts w:eastAsia="等线"/>
        </w:rPr>
        <w:t xml:space="preserve">  schemas:</w:t>
      </w:r>
    </w:p>
    <w:p w14:paraId="3BC62B9F" w14:textId="77777777" w:rsidR="00CC094D" w:rsidRPr="007C1AFD" w:rsidRDefault="00CC094D" w:rsidP="00CC094D">
      <w:pPr>
        <w:pStyle w:val="PL"/>
        <w:rPr>
          <w:rFonts w:eastAsia="等线"/>
        </w:rPr>
      </w:pPr>
      <w:r w:rsidRPr="007C1AFD">
        <w:rPr>
          <w:rFonts w:eastAsia="等线"/>
        </w:rPr>
        <w:t xml:space="preserve">    SEALEventSubscription:</w:t>
      </w:r>
    </w:p>
    <w:p w14:paraId="3C845418" w14:textId="77777777" w:rsidR="00CC094D" w:rsidRPr="007C1AFD" w:rsidRDefault="00CC094D" w:rsidP="00CC094D">
      <w:pPr>
        <w:pStyle w:val="PL"/>
        <w:rPr>
          <w:rFonts w:eastAsia="等线"/>
        </w:rPr>
      </w:pPr>
      <w:r w:rsidRPr="007C1AFD">
        <w:t xml:space="preserve">      description: Represents an individual SEAL Event Subscription resource.</w:t>
      </w:r>
    </w:p>
    <w:p w14:paraId="3B9AF4AF" w14:textId="77777777" w:rsidR="00CC094D" w:rsidRPr="007C1AFD" w:rsidRDefault="00CC094D" w:rsidP="00CC094D">
      <w:pPr>
        <w:pStyle w:val="PL"/>
        <w:rPr>
          <w:rFonts w:eastAsia="等线"/>
        </w:rPr>
      </w:pPr>
      <w:r w:rsidRPr="007C1AFD">
        <w:rPr>
          <w:rFonts w:eastAsia="等线"/>
        </w:rPr>
        <w:t xml:space="preserve">      type: object</w:t>
      </w:r>
    </w:p>
    <w:p w14:paraId="42A9C0DB" w14:textId="77777777" w:rsidR="00CC094D" w:rsidRPr="007C1AFD" w:rsidRDefault="00CC094D" w:rsidP="00CC094D">
      <w:pPr>
        <w:pStyle w:val="PL"/>
        <w:rPr>
          <w:rFonts w:eastAsia="等线"/>
        </w:rPr>
      </w:pPr>
      <w:r w:rsidRPr="007C1AFD">
        <w:rPr>
          <w:rFonts w:eastAsia="等线"/>
        </w:rPr>
        <w:t xml:space="preserve">      properties:</w:t>
      </w:r>
    </w:p>
    <w:p w14:paraId="05585EE3" w14:textId="77777777" w:rsidR="00CC094D" w:rsidRPr="007C1AFD" w:rsidRDefault="00CC094D" w:rsidP="00CC094D">
      <w:pPr>
        <w:pStyle w:val="PL"/>
        <w:rPr>
          <w:rFonts w:eastAsia="等线"/>
        </w:rPr>
      </w:pPr>
      <w:r w:rsidRPr="007C1AFD">
        <w:rPr>
          <w:rFonts w:eastAsia="等线"/>
        </w:rPr>
        <w:t xml:space="preserve">        subscriberId:</w:t>
      </w:r>
    </w:p>
    <w:p w14:paraId="2A3CEF53" w14:textId="77777777" w:rsidR="00CC094D" w:rsidRPr="007C1AFD" w:rsidRDefault="00CC094D" w:rsidP="00CC094D">
      <w:pPr>
        <w:pStyle w:val="PL"/>
        <w:rPr>
          <w:rFonts w:eastAsia="等线"/>
        </w:rPr>
      </w:pPr>
      <w:r w:rsidRPr="007C1AFD">
        <w:rPr>
          <w:rFonts w:eastAsia="等线"/>
        </w:rPr>
        <w:t xml:space="preserve">          type: string</w:t>
      </w:r>
    </w:p>
    <w:p w14:paraId="7EB61A37" w14:textId="77777777" w:rsidR="00CC094D" w:rsidRPr="007C1AFD" w:rsidRDefault="00CC094D" w:rsidP="00CC094D">
      <w:pPr>
        <w:pStyle w:val="PL"/>
        <w:rPr>
          <w:rFonts w:eastAsia="等线"/>
        </w:rPr>
      </w:pPr>
      <w:r w:rsidRPr="007C1AFD">
        <w:rPr>
          <w:rFonts w:eastAsia="等线"/>
        </w:rPr>
        <w:t xml:space="preserve">          description: String identifying the subscriber of the event.</w:t>
      </w:r>
    </w:p>
    <w:p w14:paraId="2B18B2BB" w14:textId="77777777" w:rsidR="00CC094D" w:rsidRPr="007C1AFD" w:rsidRDefault="00CC094D" w:rsidP="00CC094D">
      <w:pPr>
        <w:pStyle w:val="PL"/>
        <w:rPr>
          <w:rFonts w:eastAsia="等线"/>
        </w:rPr>
      </w:pPr>
      <w:r w:rsidRPr="007C1AFD">
        <w:rPr>
          <w:rFonts w:eastAsia="等线"/>
        </w:rPr>
        <w:t xml:space="preserve">        eventSubs:</w:t>
      </w:r>
    </w:p>
    <w:p w14:paraId="6D8D886C" w14:textId="77777777" w:rsidR="00CC094D" w:rsidRPr="007C1AFD" w:rsidRDefault="00CC094D" w:rsidP="00CC094D">
      <w:pPr>
        <w:pStyle w:val="PL"/>
        <w:rPr>
          <w:rFonts w:eastAsia="等线"/>
        </w:rPr>
      </w:pPr>
      <w:r w:rsidRPr="007C1AFD">
        <w:rPr>
          <w:rFonts w:eastAsia="等线"/>
        </w:rPr>
        <w:t xml:space="preserve">          type: array</w:t>
      </w:r>
    </w:p>
    <w:p w14:paraId="69B784ED" w14:textId="77777777" w:rsidR="00CC094D" w:rsidRPr="007C1AFD" w:rsidRDefault="00CC094D" w:rsidP="00CC094D">
      <w:pPr>
        <w:pStyle w:val="PL"/>
        <w:rPr>
          <w:rFonts w:eastAsia="等线"/>
        </w:rPr>
      </w:pPr>
      <w:r w:rsidRPr="007C1AFD">
        <w:rPr>
          <w:rFonts w:eastAsia="等线"/>
        </w:rPr>
        <w:t xml:space="preserve">          items:</w:t>
      </w:r>
    </w:p>
    <w:p w14:paraId="4073754E" w14:textId="77777777" w:rsidR="00CC094D" w:rsidRPr="007C1AFD" w:rsidRDefault="00CC094D" w:rsidP="00CC094D">
      <w:pPr>
        <w:pStyle w:val="PL"/>
        <w:rPr>
          <w:rFonts w:eastAsia="等线"/>
        </w:rPr>
      </w:pPr>
      <w:r w:rsidRPr="007C1AFD">
        <w:rPr>
          <w:rFonts w:eastAsia="等线"/>
        </w:rPr>
        <w:t xml:space="preserve">            $ref: '#/components/schemas/EventSubscription'</w:t>
      </w:r>
    </w:p>
    <w:p w14:paraId="2867F8D2" w14:textId="77777777" w:rsidR="00CC094D" w:rsidRPr="007C1AFD" w:rsidRDefault="00CC094D" w:rsidP="00CC094D">
      <w:pPr>
        <w:pStyle w:val="PL"/>
        <w:rPr>
          <w:rFonts w:eastAsia="等线"/>
        </w:rPr>
      </w:pPr>
      <w:r w:rsidRPr="007C1AFD">
        <w:rPr>
          <w:rFonts w:eastAsia="等线"/>
        </w:rPr>
        <w:t xml:space="preserve">          minItems: 1</w:t>
      </w:r>
    </w:p>
    <w:p w14:paraId="37C14EB5" w14:textId="77777777" w:rsidR="00CC094D" w:rsidRPr="007C1AFD" w:rsidRDefault="00CC094D" w:rsidP="00CC094D">
      <w:pPr>
        <w:pStyle w:val="PL"/>
        <w:rPr>
          <w:rFonts w:eastAsia="等线"/>
        </w:rPr>
      </w:pPr>
      <w:r w:rsidRPr="007C1AFD">
        <w:rPr>
          <w:rFonts w:eastAsia="等线"/>
        </w:rPr>
        <w:t xml:space="preserve">          description: Subscribed events.</w:t>
      </w:r>
    </w:p>
    <w:p w14:paraId="0DF534FF" w14:textId="77777777" w:rsidR="00CC094D" w:rsidRPr="007C1AFD" w:rsidRDefault="00CC094D" w:rsidP="00CC094D">
      <w:pPr>
        <w:pStyle w:val="PL"/>
        <w:rPr>
          <w:rFonts w:eastAsia="等线"/>
        </w:rPr>
      </w:pPr>
      <w:r w:rsidRPr="007C1AFD">
        <w:rPr>
          <w:rFonts w:eastAsia="等线"/>
        </w:rPr>
        <w:t xml:space="preserve">        eventReq:</w:t>
      </w:r>
    </w:p>
    <w:p w14:paraId="12FED9CE" w14:textId="77777777" w:rsidR="00CC094D" w:rsidRPr="007C1AFD" w:rsidRDefault="00CC094D" w:rsidP="00CC094D">
      <w:pPr>
        <w:pStyle w:val="PL"/>
        <w:rPr>
          <w:rFonts w:eastAsia="等线"/>
        </w:rPr>
      </w:pPr>
      <w:r w:rsidRPr="007C1AFD">
        <w:rPr>
          <w:rFonts w:eastAsia="等线"/>
        </w:rPr>
        <w:t xml:space="preserve">          $ref: 'TS29523_Npcf_EventExposure.yaml#/components/schemas/ReportingInformation'</w:t>
      </w:r>
    </w:p>
    <w:p w14:paraId="55F66C08" w14:textId="77777777" w:rsidR="00CC094D" w:rsidRPr="007C1AFD" w:rsidRDefault="00CC094D" w:rsidP="00CC094D">
      <w:pPr>
        <w:pStyle w:val="PL"/>
        <w:rPr>
          <w:rFonts w:eastAsia="等线"/>
        </w:rPr>
      </w:pPr>
      <w:r w:rsidRPr="007C1AFD">
        <w:rPr>
          <w:rFonts w:eastAsia="等线"/>
        </w:rPr>
        <w:t xml:space="preserve">        notificationDestination:</w:t>
      </w:r>
    </w:p>
    <w:p w14:paraId="699B5196" w14:textId="77777777" w:rsidR="00CC094D" w:rsidRPr="007C1AFD" w:rsidRDefault="00CC094D" w:rsidP="00CC094D">
      <w:pPr>
        <w:pStyle w:val="PL"/>
        <w:rPr>
          <w:rFonts w:eastAsia="等线"/>
        </w:rPr>
      </w:pPr>
      <w:r w:rsidRPr="007C1AFD">
        <w:rPr>
          <w:rFonts w:eastAsia="等线"/>
        </w:rPr>
        <w:t xml:space="preserve">          $ref: 'TS29122_CommonData.yaml#/components/schemas/Uri'</w:t>
      </w:r>
    </w:p>
    <w:p w14:paraId="0695C9CD" w14:textId="77777777" w:rsidR="00CC094D" w:rsidRPr="007C1AFD" w:rsidRDefault="00CC094D" w:rsidP="00CC094D">
      <w:pPr>
        <w:pStyle w:val="PL"/>
        <w:rPr>
          <w:rFonts w:eastAsia="等线"/>
        </w:rPr>
      </w:pPr>
      <w:r w:rsidRPr="007C1AFD">
        <w:rPr>
          <w:rFonts w:eastAsia="等线"/>
        </w:rPr>
        <w:t xml:space="preserve">        requestTestNotification:</w:t>
      </w:r>
    </w:p>
    <w:p w14:paraId="3B6B7CF0" w14:textId="77777777" w:rsidR="00CC094D" w:rsidRPr="007C1AFD" w:rsidRDefault="00CC094D" w:rsidP="00CC094D">
      <w:pPr>
        <w:pStyle w:val="PL"/>
        <w:rPr>
          <w:rFonts w:eastAsia="等线"/>
        </w:rPr>
      </w:pPr>
      <w:r w:rsidRPr="007C1AFD">
        <w:rPr>
          <w:rFonts w:eastAsia="等线"/>
        </w:rPr>
        <w:t xml:space="preserve">          type: boolean</w:t>
      </w:r>
    </w:p>
    <w:p w14:paraId="25A4D742"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3FE2D12C" w14:textId="77777777" w:rsidR="00CC094D" w:rsidRDefault="00CC094D" w:rsidP="00CC094D">
      <w:pPr>
        <w:pStyle w:val="PL"/>
        <w:rPr>
          <w:rFonts w:eastAsia="等线"/>
        </w:rPr>
      </w:pPr>
      <w:r>
        <w:rPr>
          <w:rFonts w:eastAsia="等线"/>
        </w:rPr>
        <w:t xml:space="preserve">            </w:t>
      </w:r>
      <w:r w:rsidRPr="007C1AFD">
        <w:rPr>
          <w:rFonts w:eastAsia="等线"/>
        </w:rPr>
        <w:t>Set to true by Subscriber to request the SEAL server to send a test notification.</w:t>
      </w:r>
    </w:p>
    <w:p w14:paraId="7B7F68C9"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Set to false or omitted otherwise.</w:t>
      </w:r>
    </w:p>
    <w:p w14:paraId="61E3E51F" w14:textId="77777777" w:rsidR="00CC094D" w:rsidRPr="007C1AFD" w:rsidRDefault="00CC094D" w:rsidP="00CC094D">
      <w:pPr>
        <w:pStyle w:val="PL"/>
        <w:rPr>
          <w:rFonts w:eastAsia="等线"/>
        </w:rPr>
      </w:pPr>
      <w:r w:rsidRPr="007C1AFD">
        <w:rPr>
          <w:rFonts w:eastAsia="等线"/>
        </w:rPr>
        <w:t xml:space="preserve">        websockNotifConfig:</w:t>
      </w:r>
    </w:p>
    <w:p w14:paraId="7ED9CB12" w14:textId="77777777" w:rsidR="00CC094D" w:rsidRPr="007C1AFD" w:rsidRDefault="00CC094D" w:rsidP="00CC094D">
      <w:pPr>
        <w:pStyle w:val="PL"/>
        <w:rPr>
          <w:rFonts w:eastAsia="等线"/>
        </w:rPr>
      </w:pPr>
      <w:r w:rsidRPr="007C1AFD">
        <w:rPr>
          <w:rFonts w:eastAsia="等线"/>
        </w:rPr>
        <w:t xml:space="preserve">          $ref: 'TS29122_CommonData.yaml#/components/schemas/WebsockNotifConfig'</w:t>
      </w:r>
    </w:p>
    <w:p w14:paraId="04507890" w14:textId="77777777" w:rsidR="00CC094D" w:rsidRPr="007C1AFD" w:rsidRDefault="00CC094D" w:rsidP="00CC094D">
      <w:pPr>
        <w:pStyle w:val="PL"/>
        <w:rPr>
          <w:rFonts w:eastAsia="等线"/>
        </w:rPr>
      </w:pPr>
      <w:r w:rsidRPr="007C1AFD">
        <w:rPr>
          <w:rFonts w:eastAsia="等线"/>
        </w:rPr>
        <w:t xml:space="preserve">        eventDetails:</w:t>
      </w:r>
    </w:p>
    <w:p w14:paraId="1E2DEC14" w14:textId="77777777" w:rsidR="00CC094D" w:rsidRPr="007C1AFD" w:rsidRDefault="00CC094D" w:rsidP="00CC094D">
      <w:pPr>
        <w:pStyle w:val="PL"/>
        <w:rPr>
          <w:rFonts w:eastAsia="等线"/>
        </w:rPr>
      </w:pPr>
      <w:r w:rsidRPr="007C1AFD">
        <w:rPr>
          <w:rFonts w:eastAsia="等线"/>
        </w:rPr>
        <w:t xml:space="preserve">          type: array</w:t>
      </w:r>
    </w:p>
    <w:p w14:paraId="62C684D8" w14:textId="77777777" w:rsidR="00CC094D" w:rsidRPr="007C1AFD" w:rsidRDefault="00CC094D" w:rsidP="00CC094D">
      <w:pPr>
        <w:pStyle w:val="PL"/>
        <w:rPr>
          <w:rFonts w:eastAsia="等线"/>
        </w:rPr>
      </w:pPr>
      <w:r w:rsidRPr="007C1AFD">
        <w:rPr>
          <w:rFonts w:eastAsia="等线"/>
        </w:rPr>
        <w:t xml:space="preserve">          items:</w:t>
      </w:r>
    </w:p>
    <w:p w14:paraId="74E33A8B" w14:textId="77777777" w:rsidR="00CC094D" w:rsidRPr="007C1AFD" w:rsidRDefault="00CC094D" w:rsidP="00CC094D">
      <w:pPr>
        <w:pStyle w:val="PL"/>
        <w:rPr>
          <w:rFonts w:eastAsia="等线"/>
        </w:rPr>
      </w:pPr>
      <w:r w:rsidRPr="007C1AFD">
        <w:rPr>
          <w:rFonts w:eastAsia="等线"/>
        </w:rPr>
        <w:t xml:space="preserve">            $ref: '#/components/schemas/SEALEventDetail'</w:t>
      </w:r>
    </w:p>
    <w:p w14:paraId="4C49CBCC" w14:textId="77777777" w:rsidR="00CC094D" w:rsidRPr="007C1AFD" w:rsidRDefault="00CC094D" w:rsidP="00CC094D">
      <w:pPr>
        <w:pStyle w:val="PL"/>
        <w:rPr>
          <w:rFonts w:eastAsia="等线"/>
        </w:rPr>
      </w:pPr>
      <w:r w:rsidRPr="007C1AFD">
        <w:rPr>
          <w:rFonts w:eastAsia="等线"/>
        </w:rPr>
        <w:t xml:space="preserve">          minItems: 1</w:t>
      </w:r>
    </w:p>
    <w:p w14:paraId="461C4121" w14:textId="77777777" w:rsidR="00CC094D" w:rsidRPr="007C1AFD" w:rsidRDefault="00CC094D" w:rsidP="00CC094D">
      <w:pPr>
        <w:pStyle w:val="PL"/>
        <w:rPr>
          <w:rFonts w:eastAsia="等线"/>
        </w:rPr>
      </w:pPr>
      <w:r w:rsidRPr="007C1AFD">
        <w:rPr>
          <w:rFonts w:eastAsia="等线"/>
        </w:rPr>
        <w:lastRenderedPageBreak/>
        <w:t xml:space="preserve">        suppFeat:</w:t>
      </w:r>
    </w:p>
    <w:p w14:paraId="44FB57AB" w14:textId="77777777" w:rsidR="00CC094D" w:rsidRPr="007C1AFD" w:rsidRDefault="00CC094D" w:rsidP="00CC094D">
      <w:pPr>
        <w:pStyle w:val="PL"/>
        <w:rPr>
          <w:rFonts w:eastAsia="等线"/>
        </w:rPr>
      </w:pPr>
      <w:r w:rsidRPr="007C1AFD">
        <w:rPr>
          <w:rFonts w:eastAsia="等线"/>
        </w:rPr>
        <w:t xml:space="preserve">          $ref: 'TS29571_CommonData.yaml#/components/schemas/SupportedFeatures'</w:t>
      </w:r>
    </w:p>
    <w:p w14:paraId="795F1C4D" w14:textId="77777777" w:rsidR="00CC094D" w:rsidRPr="007C1AFD" w:rsidRDefault="00CC094D" w:rsidP="00CC094D">
      <w:pPr>
        <w:pStyle w:val="PL"/>
        <w:rPr>
          <w:rFonts w:eastAsia="等线"/>
        </w:rPr>
      </w:pPr>
      <w:r w:rsidRPr="007C1AFD">
        <w:rPr>
          <w:rFonts w:eastAsia="等线"/>
        </w:rPr>
        <w:t xml:space="preserve">      required:</w:t>
      </w:r>
    </w:p>
    <w:p w14:paraId="50CDA65D" w14:textId="77777777" w:rsidR="00CC094D" w:rsidRPr="007C1AFD" w:rsidRDefault="00CC094D" w:rsidP="00CC094D">
      <w:pPr>
        <w:pStyle w:val="PL"/>
        <w:rPr>
          <w:rFonts w:eastAsia="等线"/>
        </w:rPr>
      </w:pPr>
      <w:r w:rsidRPr="007C1AFD">
        <w:rPr>
          <w:rFonts w:eastAsia="等线"/>
        </w:rPr>
        <w:t xml:space="preserve">        - subscriberId</w:t>
      </w:r>
    </w:p>
    <w:p w14:paraId="7C74294E" w14:textId="77777777" w:rsidR="00CC094D" w:rsidRPr="007C1AFD" w:rsidRDefault="00CC094D" w:rsidP="00CC094D">
      <w:pPr>
        <w:pStyle w:val="PL"/>
        <w:rPr>
          <w:rFonts w:eastAsia="等线"/>
        </w:rPr>
      </w:pPr>
      <w:r w:rsidRPr="007C1AFD">
        <w:rPr>
          <w:rFonts w:eastAsia="等线"/>
        </w:rPr>
        <w:t xml:space="preserve">        - eventSubs</w:t>
      </w:r>
    </w:p>
    <w:p w14:paraId="0F618847" w14:textId="77777777" w:rsidR="00CC094D" w:rsidRPr="007C1AFD" w:rsidRDefault="00CC094D" w:rsidP="00CC094D">
      <w:pPr>
        <w:pStyle w:val="PL"/>
        <w:rPr>
          <w:rFonts w:eastAsia="等线"/>
        </w:rPr>
      </w:pPr>
      <w:r w:rsidRPr="007C1AFD">
        <w:rPr>
          <w:rFonts w:eastAsia="等线"/>
        </w:rPr>
        <w:t xml:space="preserve">        - eventReq</w:t>
      </w:r>
    </w:p>
    <w:p w14:paraId="2BB5D7D9" w14:textId="77777777" w:rsidR="00CC094D" w:rsidRDefault="00CC094D" w:rsidP="00CC094D">
      <w:pPr>
        <w:pStyle w:val="PL"/>
        <w:rPr>
          <w:rFonts w:eastAsia="等线"/>
        </w:rPr>
      </w:pPr>
      <w:r w:rsidRPr="007C1AFD">
        <w:rPr>
          <w:rFonts w:eastAsia="等线"/>
        </w:rPr>
        <w:t xml:space="preserve">        - notificationDestination</w:t>
      </w:r>
    </w:p>
    <w:p w14:paraId="7A266151" w14:textId="77777777" w:rsidR="00CC094D" w:rsidRPr="007C1AFD" w:rsidRDefault="00CC094D" w:rsidP="00CC094D">
      <w:pPr>
        <w:pStyle w:val="PL"/>
        <w:rPr>
          <w:rFonts w:eastAsia="等线"/>
        </w:rPr>
      </w:pPr>
    </w:p>
    <w:p w14:paraId="2D705730" w14:textId="77777777" w:rsidR="00CC094D" w:rsidRPr="007C1AFD" w:rsidRDefault="00CC094D" w:rsidP="00CC094D">
      <w:pPr>
        <w:pStyle w:val="PL"/>
        <w:rPr>
          <w:rFonts w:eastAsia="等线"/>
        </w:rPr>
      </w:pPr>
      <w:r w:rsidRPr="007C1AFD">
        <w:rPr>
          <w:rFonts w:eastAsia="等线"/>
        </w:rPr>
        <w:t xml:space="preserve">    SEALEventSubscriptionPatch:</w:t>
      </w:r>
    </w:p>
    <w:p w14:paraId="49CDA288" w14:textId="77777777" w:rsidR="00CC094D" w:rsidRPr="007C1AFD" w:rsidRDefault="00CC094D" w:rsidP="00CC094D">
      <w:pPr>
        <w:pStyle w:val="PL"/>
        <w:rPr>
          <w:rFonts w:eastAsia="等线"/>
        </w:rPr>
      </w:pPr>
      <w:r w:rsidRPr="007C1AFD">
        <w:t xml:space="preserve">      description: Represents the partial update of individual SEAL Event Subscription resource.</w:t>
      </w:r>
    </w:p>
    <w:p w14:paraId="70E109EE" w14:textId="77777777" w:rsidR="00CC094D" w:rsidRPr="007C1AFD" w:rsidRDefault="00CC094D" w:rsidP="00CC094D">
      <w:pPr>
        <w:pStyle w:val="PL"/>
        <w:rPr>
          <w:rFonts w:eastAsia="等线"/>
        </w:rPr>
      </w:pPr>
      <w:r w:rsidRPr="007C1AFD">
        <w:rPr>
          <w:rFonts w:eastAsia="等线"/>
        </w:rPr>
        <w:t xml:space="preserve">      type: object</w:t>
      </w:r>
    </w:p>
    <w:p w14:paraId="0446D717" w14:textId="77777777" w:rsidR="00CC094D" w:rsidRPr="007C1AFD" w:rsidRDefault="00CC094D" w:rsidP="00CC094D">
      <w:pPr>
        <w:pStyle w:val="PL"/>
        <w:rPr>
          <w:rFonts w:eastAsia="等线"/>
        </w:rPr>
      </w:pPr>
      <w:r w:rsidRPr="007C1AFD">
        <w:rPr>
          <w:rFonts w:eastAsia="等线"/>
        </w:rPr>
        <w:t xml:space="preserve">      properties:</w:t>
      </w:r>
    </w:p>
    <w:p w14:paraId="2CB648ED" w14:textId="77777777" w:rsidR="00CC094D" w:rsidRPr="007C1AFD" w:rsidRDefault="00CC094D" w:rsidP="00CC094D">
      <w:pPr>
        <w:pStyle w:val="PL"/>
        <w:rPr>
          <w:rFonts w:eastAsia="等线"/>
        </w:rPr>
      </w:pPr>
      <w:r w:rsidRPr="007C1AFD">
        <w:rPr>
          <w:rFonts w:eastAsia="等线"/>
        </w:rPr>
        <w:t xml:space="preserve">        eventSubs:</w:t>
      </w:r>
    </w:p>
    <w:p w14:paraId="68186F15" w14:textId="77777777" w:rsidR="00CC094D" w:rsidRPr="007C1AFD" w:rsidRDefault="00CC094D" w:rsidP="00CC094D">
      <w:pPr>
        <w:pStyle w:val="PL"/>
        <w:rPr>
          <w:rFonts w:eastAsia="等线"/>
        </w:rPr>
      </w:pPr>
      <w:r w:rsidRPr="007C1AFD">
        <w:rPr>
          <w:rFonts w:eastAsia="等线"/>
        </w:rPr>
        <w:t xml:space="preserve">          type: array</w:t>
      </w:r>
    </w:p>
    <w:p w14:paraId="0C6A614F" w14:textId="77777777" w:rsidR="00CC094D" w:rsidRPr="007C1AFD" w:rsidRDefault="00CC094D" w:rsidP="00CC094D">
      <w:pPr>
        <w:pStyle w:val="PL"/>
        <w:rPr>
          <w:rFonts w:eastAsia="等线"/>
        </w:rPr>
      </w:pPr>
      <w:r w:rsidRPr="007C1AFD">
        <w:rPr>
          <w:rFonts w:eastAsia="等线"/>
        </w:rPr>
        <w:t xml:space="preserve">          items:</w:t>
      </w:r>
    </w:p>
    <w:p w14:paraId="6823BDA8" w14:textId="77777777" w:rsidR="00CC094D" w:rsidRPr="007C1AFD" w:rsidRDefault="00CC094D" w:rsidP="00CC094D">
      <w:pPr>
        <w:pStyle w:val="PL"/>
        <w:rPr>
          <w:rFonts w:eastAsia="等线"/>
        </w:rPr>
      </w:pPr>
      <w:r w:rsidRPr="007C1AFD">
        <w:rPr>
          <w:rFonts w:eastAsia="等线"/>
        </w:rPr>
        <w:t xml:space="preserve">            $ref: '#/components/schemas/EventSubscription'</w:t>
      </w:r>
    </w:p>
    <w:p w14:paraId="3E2FCB72" w14:textId="77777777" w:rsidR="00CC094D" w:rsidRPr="007C1AFD" w:rsidRDefault="00CC094D" w:rsidP="00CC094D">
      <w:pPr>
        <w:pStyle w:val="PL"/>
        <w:rPr>
          <w:rFonts w:eastAsia="等线"/>
        </w:rPr>
      </w:pPr>
      <w:r w:rsidRPr="007C1AFD">
        <w:rPr>
          <w:rFonts w:eastAsia="等线"/>
        </w:rPr>
        <w:t xml:space="preserve">          minItems: 1</w:t>
      </w:r>
    </w:p>
    <w:p w14:paraId="4A9CA017" w14:textId="77777777" w:rsidR="00CC094D" w:rsidRPr="007C1AFD" w:rsidRDefault="00CC094D" w:rsidP="00CC094D">
      <w:pPr>
        <w:pStyle w:val="PL"/>
        <w:rPr>
          <w:rFonts w:eastAsia="等线"/>
        </w:rPr>
      </w:pPr>
      <w:r w:rsidRPr="007C1AFD">
        <w:rPr>
          <w:rFonts w:eastAsia="等线"/>
        </w:rPr>
        <w:t xml:space="preserve">          description: Subscribed events.</w:t>
      </w:r>
    </w:p>
    <w:p w14:paraId="75B67DBA" w14:textId="77777777" w:rsidR="00CC094D" w:rsidRPr="007C1AFD" w:rsidRDefault="00CC094D" w:rsidP="00CC094D">
      <w:pPr>
        <w:pStyle w:val="PL"/>
        <w:rPr>
          <w:rFonts w:eastAsia="等线"/>
        </w:rPr>
      </w:pPr>
      <w:r w:rsidRPr="007C1AFD">
        <w:rPr>
          <w:rFonts w:eastAsia="等线"/>
        </w:rPr>
        <w:t xml:space="preserve">        eventReq:</w:t>
      </w:r>
    </w:p>
    <w:p w14:paraId="75022D92" w14:textId="77777777" w:rsidR="00CC094D" w:rsidRPr="007C1AFD" w:rsidRDefault="00CC094D" w:rsidP="00CC094D">
      <w:pPr>
        <w:pStyle w:val="PL"/>
        <w:rPr>
          <w:rFonts w:eastAsia="等线"/>
        </w:rPr>
      </w:pPr>
      <w:r w:rsidRPr="007C1AFD">
        <w:rPr>
          <w:rFonts w:eastAsia="等线"/>
        </w:rPr>
        <w:t xml:space="preserve">          $ref: 'TS29523_Npcf_EventExposure.yaml#/components/schemas/ReportingInformation'</w:t>
      </w:r>
    </w:p>
    <w:p w14:paraId="6F9B348B" w14:textId="77777777" w:rsidR="00CC094D" w:rsidRPr="007C1AFD" w:rsidRDefault="00CC094D" w:rsidP="00CC094D">
      <w:pPr>
        <w:pStyle w:val="PL"/>
        <w:rPr>
          <w:rFonts w:eastAsia="等线"/>
        </w:rPr>
      </w:pPr>
      <w:r w:rsidRPr="007C1AFD">
        <w:rPr>
          <w:rFonts w:eastAsia="等线"/>
        </w:rPr>
        <w:t xml:space="preserve">        notificationDestination:</w:t>
      </w:r>
    </w:p>
    <w:p w14:paraId="303BB81A" w14:textId="77777777" w:rsidR="00CC094D" w:rsidRDefault="00CC094D" w:rsidP="00CC094D">
      <w:pPr>
        <w:pStyle w:val="PL"/>
        <w:rPr>
          <w:rFonts w:eastAsia="等线"/>
        </w:rPr>
      </w:pPr>
      <w:r w:rsidRPr="007C1AFD">
        <w:rPr>
          <w:rFonts w:eastAsia="等线"/>
        </w:rPr>
        <w:t xml:space="preserve">          $ref: 'TS29122_CommonData.yaml#/components/schemas/Uri'</w:t>
      </w:r>
    </w:p>
    <w:p w14:paraId="7E127DCE" w14:textId="77777777" w:rsidR="00CC094D" w:rsidRPr="007C1AFD" w:rsidRDefault="00CC094D" w:rsidP="00CC094D">
      <w:pPr>
        <w:pStyle w:val="PL"/>
        <w:rPr>
          <w:rFonts w:eastAsia="等线"/>
        </w:rPr>
      </w:pPr>
    </w:p>
    <w:p w14:paraId="2671492A" w14:textId="77777777" w:rsidR="00CC094D" w:rsidRPr="007C1AFD" w:rsidRDefault="00CC094D" w:rsidP="00CC094D">
      <w:pPr>
        <w:pStyle w:val="PL"/>
        <w:rPr>
          <w:rFonts w:eastAsia="等线"/>
        </w:rPr>
      </w:pPr>
      <w:r w:rsidRPr="007C1AFD">
        <w:rPr>
          <w:rFonts w:eastAsia="等线"/>
        </w:rPr>
        <w:t xml:space="preserve">    SEALEventNotification:</w:t>
      </w:r>
    </w:p>
    <w:p w14:paraId="63109783" w14:textId="77777777" w:rsidR="00CC094D" w:rsidRPr="007C1AFD" w:rsidRDefault="00CC094D" w:rsidP="00CC094D">
      <w:pPr>
        <w:pStyle w:val="PL"/>
        <w:rPr>
          <w:rFonts w:eastAsia="等线"/>
        </w:rPr>
      </w:pPr>
      <w:r w:rsidRPr="007C1AFD">
        <w:t xml:space="preserve">      description: Represents notification information of a SEAL Event.</w:t>
      </w:r>
    </w:p>
    <w:p w14:paraId="0E9172D4" w14:textId="77777777" w:rsidR="00CC094D" w:rsidRPr="007C1AFD" w:rsidRDefault="00CC094D" w:rsidP="00CC094D">
      <w:pPr>
        <w:pStyle w:val="PL"/>
        <w:rPr>
          <w:rFonts w:eastAsia="等线"/>
        </w:rPr>
      </w:pPr>
      <w:r w:rsidRPr="007C1AFD">
        <w:rPr>
          <w:rFonts w:eastAsia="等线"/>
        </w:rPr>
        <w:t xml:space="preserve">      type: object</w:t>
      </w:r>
    </w:p>
    <w:p w14:paraId="7CEEFA9D" w14:textId="77777777" w:rsidR="00CC094D" w:rsidRPr="007C1AFD" w:rsidRDefault="00CC094D" w:rsidP="00CC094D">
      <w:pPr>
        <w:pStyle w:val="PL"/>
        <w:rPr>
          <w:rFonts w:eastAsia="等线"/>
        </w:rPr>
      </w:pPr>
      <w:r w:rsidRPr="007C1AFD">
        <w:rPr>
          <w:rFonts w:eastAsia="等线"/>
        </w:rPr>
        <w:t xml:space="preserve">      properties:</w:t>
      </w:r>
    </w:p>
    <w:p w14:paraId="771163CD" w14:textId="77777777" w:rsidR="00CC094D" w:rsidRPr="007C1AFD" w:rsidRDefault="00CC094D" w:rsidP="00CC094D">
      <w:pPr>
        <w:pStyle w:val="PL"/>
        <w:rPr>
          <w:rFonts w:eastAsia="等线"/>
        </w:rPr>
      </w:pPr>
      <w:r w:rsidRPr="007C1AFD">
        <w:rPr>
          <w:rFonts w:eastAsia="等线"/>
        </w:rPr>
        <w:t xml:space="preserve">        subscriptionId:</w:t>
      </w:r>
    </w:p>
    <w:p w14:paraId="712E9898" w14:textId="77777777" w:rsidR="00CC094D" w:rsidRPr="007C1AFD" w:rsidRDefault="00CC094D" w:rsidP="00CC094D">
      <w:pPr>
        <w:pStyle w:val="PL"/>
        <w:rPr>
          <w:rFonts w:eastAsia="等线"/>
        </w:rPr>
      </w:pPr>
      <w:r w:rsidRPr="007C1AFD">
        <w:rPr>
          <w:rFonts w:eastAsia="等线"/>
        </w:rPr>
        <w:t xml:space="preserve">          type: string</w:t>
      </w:r>
    </w:p>
    <w:p w14:paraId="23A0F96E" w14:textId="77777777" w:rsidR="00CC094D" w:rsidRPr="007C1AFD" w:rsidRDefault="00CC094D" w:rsidP="00CC094D">
      <w:pPr>
        <w:pStyle w:val="PL"/>
        <w:rPr>
          <w:rFonts w:eastAsia="等线"/>
        </w:rPr>
      </w:pPr>
      <w:r w:rsidRPr="007C1AFD">
        <w:rPr>
          <w:rFonts w:eastAsia="等线"/>
        </w:rPr>
        <w:t xml:space="preserve">          description: Identifier of the subscription resource.</w:t>
      </w:r>
    </w:p>
    <w:p w14:paraId="718DAE53" w14:textId="77777777" w:rsidR="00CC094D" w:rsidRPr="007C1AFD" w:rsidRDefault="00CC094D" w:rsidP="00CC094D">
      <w:pPr>
        <w:pStyle w:val="PL"/>
        <w:rPr>
          <w:rFonts w:eastAsia="等线"/>
        </w:rPr>
      </w:pPr>
      <w:r w:rsidRPr="007C1AFD">
        <w:rPr>
          <w:rFonts w:eastAsia="等线"/>
        </w:rPr>
        <w:t xml:space="preserve">        eventDetails:</w:t>
      </w:r>
    </w:p>
    <w:p w14:paraId="63659D49" w14:textId="77777777" w:rsidR="00CC094D" w:rsidRPr="007C1AFD" w:rsidRDefault="00CC094D" w:rsidP="00CC094D">
      <w:pPr>
        <w:pStyle w:val="PL"/>
        <w:rPr>
          <w:rFonts w:eastAsia="等线"/>
        </w:rPr>
      </w:pPr>
      <w:r w:rsidRPr="007C1AFD">
        <w:rPr>
          <w:rFonts w:eastAsia="等线"/>
        </w:rPr>
        <w:t xml:space="preserve">          type: array</w:t>
      </w:r>
    </w:p>
    <w:p w14:paraId="4C4FF287" w14:textId="77777777" w:rsidR="00CC094D" w:rsidRPr="007C1AFD" w:rsidRDefault="00CC094D" w:rsidP="00CC094D">
      <w:pPr>
        <w:pStyle w:val="PL"/>
        <w:rPr>
          <w:rFonts w:eastAsia="等线"/>
        </w:rPr>
      </w:pPr>
      <w:r w:rsidRPr="007C1AFD">
        <w:rPr>
          <w:rFonts w:eastAsia="等线"/>
        </w:rPr>
        <w:t xml:space="preserve">          items:</w:t>
      </w:r>
    </w:p>
    <w:p w14:paraId="32180C4C" w14:textId="77777777" w:rsidR="00CC094D" w:rsidRPr="007C1AFD" w:rsidRDefault="00CC094D" w:rsidP="00CC094D">
      <w:pPr>
        <w:pStyle w:val="PL"/>
        <w:rPr>
          <w:rFonts w:eastAsia="等线"/>
        </w:rPr>
      </w:pPr>
      <w:r w:rsidRPr="007C1AFD">
        <w:rPr>
          <w:rFonts w:eastAsia="等线"/>
        </w:rPr>
        <w:t xml:space="preserve">            $ref: '#/components/schemas/SEALEventDetail'</w:t>
      </w:r>
    </w:p>
    <w:p w14:paraId="5F9C7E9F" w14:textId="77777777" w:rsidR="00CC094D" w:rsidRPr="007C1AFD" w:rsidRDefault="00CC094D" w:rsidP="00CC094D">
      <w:pPr>
        <w:pStyle w:val="PL"/>
        <w:rPr>
          <w:rFonts w:eastAsia="等线"/>
        </w:rPr>
      </w:pPr>
      <w:r w:rsidRPr="007C1AFD">
        <w:rPr>
          <w:rFonts w:eastAsia="等线"/>
        </w:rPr>
        <w:t xml:space="preserve">          minItems: 1</w:t>
      </w:r>
    </w:p>
    <w:p w14:paraId="11B290C0" w14:textId="77777777" w:rsidR="00CC094D" w:rsidRPr="007C1AFD" w:rsidRDefault="00CC094D" w:rsidP="00CC094D">
      <w:pPr>
        <w:pStyle w:val="PL"/>
        <w:rPr>
          <w:rFonts w:eastAsia="等线"/>
        </w:rPr>
      </w:pPr>
      <w:r w:rsidRPr="007C1AFD">
        <w:rPr>
          <w:rFonts w:eastAsia="等线"/>
        </w:rPr>
        <w:t xml:space="preserve">          description: Detailed notifications of individual events.</w:t>
      </w:r>
    </w:p>
    <w:p w14:paraId="0A67DA50" w14:textId="77777777" w:rsidR="00CC094D" w:rsidRPr="007C1AFD" w:rsidRDefault="00CC094D" w:rsidP="00CC094D">
      <w:pPr>
        <w:pStyle w:val="PL"/>
        <w:rPr>
          <w:rFonts w:eastAsia="等线"/>
        </w:rPr>
      </w:pPr>
      <w:r w:rsidRPr="007C1AFD">
        <w:rPr>
          <w:rFonts w:eastAsia="等线"/>
        </w:rPr>
        <w:t xml:space="preserve">      required:</w:t>
      </w:r>
    </w:p>
    <w:p w14:paraId="4D2EEA41" w14:textId="77777777" w:rsidR="00CC094D" w:rsidRPr="007C1AFD" w:rsidRDefault="00CC094D" w:rsidP="00CC094D">
      <w:pPr>
        <w:pStyle w:val="PL"/>
        <w:rPr>
          <w:rFonts w:eastAsia="等线"/>
        </w:rPr>
      </w:pPr>
      <w:r w:rsidRPr="007C1AFD">
        <w:rPr>
          <w:rFonts w:eastAsia="等线"/>
        </w:rPr>
        <w:t xml:space="preserve">        - subscriptionId</w:t>
      </w:r>
    </w:p>
    <w:p w14:paraId="1BDDAC7D" w14:textId="77777777" w:rsidR="00CC094D" w:rsidRDefault="00CC094D" w:rsidP="00CC094D">
      <w:pPr>
        <w:pStyle w:val="PL"/>
        <w:rPr>
          <w:rFonts w:eastAsia="等线"/>
        </w:rPr>
      </w:pPr>
      <w:r w:rsidRPr="007C1AFD">
        <w:rPr>
          <w:rFonts w:eastAsia="等线"/>
        </w:rPr>
        <w:t xml:space="preserve">        - eventDetails</w:t>
      </w:r>
    </w:p>
    <w:p w14:paraId="222EE7F7" w14:textId="77777777" w:rsidR="00CC094D" w:rsidRPr="007C1AFD" w:rsidRDefault="00CC094D" w:rsidP="00CC094D">
      <w:pPr>
        <w:pStyle w:val="PL"/>
        <w:rPr>
          <w:rFonts w:eastAsia="等线"/>
        </w:rPr>
      </w:pPr>
    </w:p>
    <w:p w14:paraId="7C85BD2D" w14:textId="77777777" w:rsidR="00CC094D" w:rsidRPr="007C1AFD" w:rsidRDefault="00CC094D" w:rsidP="00CC094D">
      <w:pPr>
        <w:pStyle w:val="PL"/>
        <w:rPr>
          <w:rFonts w:eastAsia="等线"/>
        </w:rPr>
      </w:pPr>
      <w:r w:rsidRPr="007C1AFD">
        <w:rPr>
          <w:rFonts w:eastAsia="等线"/>
        </w:rPr>
        <w:t xml:space="preserve">    EventSubscription:</w:t>
      </w:r>
    </w:p>
    <w:p w14:paraId="31B76E5F" w14:textId="77777777" w:rsidR="00CC094D" w:rsidRPr="007C1AFD" w:rsidRDefault="00CC094D" w:rsidP="00CC094D">
      <w:pPr>
        <w:pStyle w:val="PL"/>
        <w:rPr>
          <w:rFonts w:eastAsia="等线"/>
        </w:rPr>
      </w:pPr>
      <w:r w:rsidRPr="007C1AFD">
        <w:t xml:space="preserve">      description: Represents the subscription to a single SEAL event.</w:t>
      </w:r>
    </w:p>
    <w:p w14:paraId="6511F246" w14:textId="77777777" w:rsidR="00CC094D" w:rsidRPr="007C1AFD" w:rsidRDefault="00CC094D" w:rsidP="00CC094D">
      <w:pPr>
        <w:pStyle w:val="PL"/>
        <w:rPr>
          <w:rFonts w:eastAsia="等线"/>
        </w:rPr>
      </w:pPr>
      <w:r w:rsidRPr="007C1AFD">
        <w:rPr>
          <w:rFonts w:eastAsia="等线"/>
        </w:rPr>
        <w:t xml:space="preserve">      type: object</w:t>
      </w:r>
    </w:p>
    <w:p w14:paraId="7C88575F" w14:textId="77777777" w:rsidR="00CC094D" w:rsidRPr="007C1AFD" w:rsidRDefault="00CC094D" w:rsidP="00CC094D">
      <w:pPr>
        <w:pStyle w:val="PL"/>
        <w:rPr>
          <w:rFonts w:eastAsia="等线"/>
        </w:rPr>
      </w:pPr>
      <w:r w:rsidRPr="007C1AFD">
        <w:rPr>
          <w:rFonts w:eastAsia="等线"/>
        </w:rPr>
        <w:t xml:space="preserve">      properties:</w:t>
      </w:r>
    </w:p>
    <w:p w14:paraId="158CBF97" w14:textId="77777777" w:rsidR="00CC094D" w:rsidRPr="007C1AFD" w:rsidRDefault="00CC094D" w:rsidP="00CC094D">
      <w:pPr>
        <w:pStyle w:val="PL"/>
        <w:rPr>
          <w:rFonts w:eastAsia="等线"/>
        </w:rPr>
      </w:pPr>
      <w:r w:rsidRPr="007C1AFD">
        <w:rPr>
          <w:rFonts w:eastAsia="等线"/>
        </w:rPr>
        <w:t xml:space="preserve">        eventId:</w:t>
      </w:r>
    </w:p>
    <w:p w14:paraId="539EC2DF" w14:textId="77777777" w:rsidR="00CC094D" w:rsidRPr="007C1AFD" w:rsidRDefault="00CC094D" w:rsidP="00CC094D">
      <w:pPr>
        <w:pStyle w:val="PL"/>
        <w:rPr>
          <w:rFonts w:eastAsia="等线"/>
        </w:rPr>
      </w:pPr>
      <w:r w:rsidRPr="007C1AFD">
        <w:rPr>
          <w:rFonts w:eastAsia="等线"/>
        </w:rPr>
        <w:t xml:space="preserve">          $ref: '#/components/schemas/SEALEvent'</w:t>
      </w:r>
    </w:p>
    <w:p w14:paraId="0CA6B5A3" w14:textId="77777777" w:rsidR="00CC094D" w:rsidRPr="007C1AFD" w:rsidRDefault="00CC094D" w:rsidP="00CC094D">
      <w:pPr>
        <w:pStyle w:val="PL"/>
        <w:rPr>
          <w:rFonts w:eastAsia="等线"/>
        </w:rPr>
      </w:pPr>
      <w:r w:rsidRPr="007C1AFD">
        <w:rPr>
          <w:rFonts w:eastAsia="等线"/>
        </w:rPr>
        <w:t xml:space="preserve">        valGroups:</w:t>
      </w:r>
    </w:p>
    <w:p w14:paraId="7292F2C5" w14:textId="77777777" w:rsidR="00CC094D" w:rsidRPr="007C1AFD" w:rsidRDefault="00CC094D" w:rsidP="00CC094D">
      <w:pPr>
        <w:pStyle w:val="PL"/>
        <w:rPr>
          <w:rFonts w:eastAsia="等线"/>
        </w:rPr>
      </w:pPr>
      <w:r w:rsidRPr="007C1AFD">
        <w:rPr>
          <w:rFonts w:eastAsia="等线"/>
        </w:rPr>
        <w:t xml:space="preserve">          type: array</w:t>
      </w:r>
    </w:p>
    <w:p w14:paraId="0A78777D" w14:textId="77777777" w:rsidR="00CC094D" w:rsidRPr="007C1AFD" w:rsidRDefault="00CC094D" w:rsidP="00CC094D">
      <w:pPr>
        <w:pStyle w:val="PL"/>
        <w:rPr>
          <w:rFonts w:eastAsia="等线"/>
        </w:rPr>
      </w:pPr>
      <w:r w:rsidRPr="007C1AFD">
        <w:rPr>
          <w:rFonts w:eastAsia="等线"/>
        </w:rPr>
        <w:t xml:space="preserve">          items:</w:t>
      </w:r>
    </w:p>
    <w:p w14:paraId="4A8CBD11" w14:textId="77777777" w:rsidR="00CC094D" w:rsidRPr="007C1AFD" w:rsidRDefault="00CC094D" w:rsidP="00CC094D">
      <w:pPr>
        <w:pStyle w:val="PL"/>
        <w:rPr>
          <w:rFonts w:eastAsia="等线"/>
        </w:rPr>
      </w:pPr>
      <w:r w:rsidRPr="007C1AFD">
        <w:rPr>
          <w:rFonts w:eastAsia="等线"/>
        </w:rPr>
        <w:t xml:space="preserve">            $ref: '#/components/schemas/VALGroupFilter'</w:t>
      </w:r>
    </w:p>
    <w:p w14:paraId="143E1A08" w14:textId="77777777" w:rsidR="00CC094D" w:rsidRPr="007C1AFD" w:rsidRDefault="00CC094D" w:rsidP="00CC094D">
      <w:pPr>
        <w:pStyle w:val="PL"/>
        <w:rPr>
          <w:rFonts w:eastAsia="等线"/>
        </w:rPr>
      </w:pPr>
      <w:r w:rsidRPr="007C1AFD">
        <w:rPr>
          <w:rFonts w:eastAsia="等线"/>
        </w:rPr>
        <w:t xml:space="preserve">          minItems: 1</w:t>
      </w:r>
    </w:p>
    <w:p w14:paraId="2D796B1E"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260F18F2" w14:textId="77777777" w:rsidR="00CC094D" w:rsidRDefault="00CC094D" w:rsidP="00CC094D">
      <w:pPr>
        <w:pStyle w:val="PL"/>
        <w:rPr>
          <w:rFonts w:eastAsia="等线"/>
        </w:rPr>
      </w:pPr>
      <w:r>
        <w:rPr>
          <w:rFonts w:eastAsia="等线"/>
        </w:rPr>
        <w:t xml:space="preserve">            </w:t>
      </w:r>
      <w:r w:rsidRPr="007C1AFD">
        <w:rPr>
          <w:rFonts w:eastAsia="等线"/>
        </w:rPr>
        <w:t>Each element of the array represents the VAL group identifier(s) of a VAL service</w:t>
      </w:r>
    </w:p>
    <w:p w14:paraId="2C3CB47D"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that the subscriber wants to know in the interested event.</w:t>
      </w:r>
    </w:p>
    <w:p w14:paraId="2FE4D835" w14:textId="77777777" w:rsidR="00CC094D" w:rsidRPr="007C1AFD" w:rsidRDefault="00CC094D" w:rsidP="00CC094D">
      <w:pPr>
        <w:pStyle w:val="PL"/>
        <w:rPr>
          <w:rFonts w:eastAsia="等线"/>
        </w:rPr>
      </w:pPr>
      <w:r w:rsidRPr="007C1AFD">
        <w:rPr>
          <w:rFonts w:eastAsia="等线"/>
        </w:rPr>
        <w:t xml:space="preserve">        identities:</w:t>
      </w:r>
    </w:p>
    <w:p w14:paraId="794736F4" w14:textId="77777777" w:rsidR="00CC094D" w:rsidRPr="007C1AFD" w:rsidRDefault="00CC094D" w:rsidP="00CC094D">
      <w:pPr>
        <w:pStyle w:val="PL"/>
        <w:rPr>
          <w:rFonts w:eastAsia="等线"/>
        </w:rPr>
      </w:pPr>
      <w:r w:rsidRPr="007C1AFD">
        <w:rPr>
          <w:rFonts w:eastAsia="等线"/>
        </w:rPr>
        <w:t xml:space="preserve">          type: array</w:t>
      </w:r>
    </w:p>
    <w:p w14:paraId="3C141658" w14:textId="77777777" w:rsidR="00CC094D" w:rsidRPr="007C1AFD" w:rsidRDefault="00CC094D" w:rsidP="00CC094D">
      <w:pPr>
        <w:pStyle w:val="PL"/>
        <w:rPr>
          <w:rFonts w:eastAsia="等线"/>
        </w:rPr>
      </w:pPr>
      <w:r w:rsidRPr="007C1AFD">
        <w:rPr>
          <w:rFonts w:eastAsia="等线"/>
        </w:rPr>
        <w:t xml:space="preserve">          items:</w:t>
      </w:r>
    </w:p>
    <w:p w14:paraId="69A9F06E" w14:textId="77777777" w:rsidR="00CC094D" w:rsidRPr="007C1AFD" w:rsidRDefault="00CC094D" w:rsidP="00CC094D">
      <w:pPr>
        <w:pStyle w:val="PL"/>
        <w:rPr>
          <w:rFonts w:eastAsia="等线"/>
        </w:rPr>
      </w:pPr>
      <w:r w:rsidRPr="007C1AFD">
        <w:rPr>
          <w:rFonts w:eastAsia="等线"/>
        </w:rPr>
        <w:t xml:space="preserve">            $ref: '#/components/schemas/IdentityFilter'</w:t>
      </w:r>
    </w:p>
    <w:p w14:paraId="37798A39" w14:textId="77777777" w:rsidR="00CC094D" w:rsidRPr="007C1AFD" w:rsidRDefault="00CC094D" w:rsidP="00CC094D">
      <w:pPr>
        <w:pStyle w:val="PL"/>
        <w:rPr>
          <w:rFonts w:eastAsia="等线"/>
        </w:rPr>
      </w:pPr>
      <w:r w:rsidRPr="007C1AFD">
        <w:rPr>
          <w:rFonts w:eastAsia="等线"/>
        </w:rPr>
        <w:t xml:space="preserve">          minItems: 1</w:t>
      </w:r>
    </w:p>
    <w:p w14:paraId="4CB87384"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5B345B61" w14:textId="77777777" w:rsidR="00CC094D" w:rsidRDefault="00CC094D" w:rsidP="00CC094D">
      <w:pPr>
        <w:pStyle w:val="PL"/>
        <w:rPr>
          <w:rFonts w:eastAsia="等线"/>
        </w:rPr>
      </w:pPr>
      <w:r>
        <w:rPr>
          <w:rFonts w:eastAsia="等线"/>
        </w:rPr>
        <w:t xml:space="preserve">            </w:t>
      </w:r>
      <w:r w:rsidRPr="007C1AFD">
        <w:rPr>
          <w:rFonts w:eastAsia="等线"/>
        </w:rPr>
        <w:t>Each element of the array represents the VAL User / UE IDs of a VAL service</w:t>
      </w:r>
    </w:p>
    <w:p w14:paraId="02A27C92"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that the event subscriber wants to know in the interested event.</w:t>
      </w:r>
    </w:p>
    <w:p w14:paraId="2E91A8D5" w14:textId="77777777" w:rsidR="00CC094D" w:rsidRPr="007C1AFD" w:rsidRDefault="00CC094D" w:rsidP="00CC094D">
      <w:pPr>
        <w:pStyle w:val="PL"/>
        <w:rPr>
          <w:rFonts w:eastAsia="等线"/>
        </w:rPr>
      </w:pPr>
      <w:r w:rsidRPr="007C1AFD">
        <w:rPr>
          <w:rFonts w:eastAsia="等线"/>
        </w:rPr>
        <w:t xml:space="preserve">        monFltr:</w:t>
      </w:r>
    </w:p>
    <w:p w14:paraId="2506CB46" w14:textId="77777777" w:rsidR="00CC094D" w:rsidRPr="007C1AFD" w:rsidRDefault="00CC094D" w:rsidP="00CC094D">
      <w:pPr>
        <w:pStyle w:val="PL"/>
        <w:rPr>
          <w:rFonts w:eastAsia="等线"/>
        </w:rPr>
      </w:pPr>
      <w:r w:rsidRPr="007C1AFD">
        <w:rPr>
          <w:rFonts w:eastAsia="等线"/>
        </w:rPr>
        <w:t xml:space="preserve">          type: array</w:t>
      </w:r>
    </w:p>
    <w:p w14:paraId="10B10962" w14:textId="77777777" w:rsidR="00CC094D" w:rsidRPr="007C1AFD" w:rsidRDefault="00CC094D" w:rsidP="00CC094D">
      <w:pPr>
        <w:pStyle w:val="PL"/>
        <w:rPr>
          <w:rFonts w:eastAsia="等线"/>
        </w:rPr>
      </w:pPr>
      <w:r w:rsidRPr="007C1AFD">
        <w:rPr>
          <w:rFonts w:eastAsia="等线"/>
        </w:rPr>
        <w:t xml:space="preserve">          items:</w:t>
      </w:r>
    </w:p>
    <w:p w14:paraId="72C1BCFB" w14:textId="77777777" w:rsidR="00CC094D" w:rsidRPr="007C1AFD" w:rsidRDefault="00CC094D" w:rsidP="00CC094D">
      <w:pPr>
        <w:pStyle w:val="PL"/>
        <w:rPr>
          <w:rFonts w:eastAsia="等线"/>
        </w:rPr>
      </w:pPr>
      <w:r w:rsidRPr="007C1AFD">
        <w:rPr>
          <w:rFonts w:eastAsia="等线"/>
        </w:rPr>
        <w:t xml:space="preserve">            $ref: '#/components/schemas/MonitorFilter'</w:t>
      </w:r>
    </w:p>
    <w:p w14:paraId="0D7BD4DC" w14:textId="77777777" w:rsidR="00CC094D" w:rsidRPr="007C1AFD" w:rsidRDefault="00CC094D" w:rsidP="00CC094D">
      <w:pPr>
        <w:pStyle w:val="PL"/>
        <w:rPr>
          <w:rFonts w:eastAsia="等线"/>
        </w:rPr>
      </w:pPr>
      <w:r w:rsidRPr="007C1AFD">
        <w:rPr>
          <w:rFonts w:eastAsia="等线"/>
        </w:rPr>
        <w:t xml:space="preserve">          minItems: 1</w:t>
      </w:r>
    </w:p>
    <w:p w14:paraId="62A1B025"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6FEF6C6E" w14:textId="77777777" w:rsidR="00CC094D" w:rsidRDefault="00CC094D" w:rsidP="00CC094D">
      <w:pPr>
        <w:pStyle w:val="PL"/>
        <w:rPr>
          <w:rFonts w:eastAsia="等线"/>
        </w:rPr>
      </w:pPr>
      <w:r>
        <w:rPr>
          <w:rFonts w:eastAsia="等线"/>
        </w:rPr>
        <w:t xml:space="preserve">            </w:t>
      </w:r>
      <w:r w:rsidRPr="007C1AFD">
        <w:rPr>
          <w:rFonts w:eastAsia="等线"/>
        </w:rPr>
        <w:t>List of event monitoring details that the subscriber wishes to mmonitor the VAL UEs,</w:t>
      </w:r>
    </w:p>
    <w:p w14:paraId="4F1FB4DE"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VAL group and/or VAL service.</w:t>
      </w:r>
    </w:p>
    <w:p w14:paraId="0E6A7AB3" w14:textId="77777777" w:rsidR="00CC094D" w:rsidRPr="007C1AFD" w:rsidRDefault="00CC094D" w:rsidP="00CC094D">
      <w:pPr>
        <w:pStyle w:val="PL"/>
        <w:rPr>
          <w:rFonts w:eastAsia="等线"/>
        </w:rPr>
      </w:pPr>
      <w:r w:rsidRPr="007C1AFD">
        <w:rPr>
          <w:rFonts w:eastAsia="等线"/>
        </w:rPr>
        <w:t xml:space="preserve">        areaInt:</w:t>
      </w:r>
    </w:p>
    <w:p w14:paraId="25F1D489" w14:textId="77777777" w:rsidR="00CC094D" w:rsidRPr="007C1AFD" w:rsidRDefault="00CC094D" w:rsidP="00CC094D">
      <w:pPr>
        <w:pStyle w:val="PL"/>
        <w:rPr>
          <w:rFonts w:eastAsia="等线"/>
        </w:rPr>
      </w:pPr>
      <w:r w:rsidRPr="007C1AFD">
        <w:rPr>
          <w:rFonts w:eastAsia="等线"/>
        </w:rPr>
        <w:t xml:space="preserve">          type: array</w:t>
      </w:r>
    </w:p>
    <w:p w14:paraId="49734564" w14:textId="77777777" w:rsidR="00CC094D" w:rsidRPr="007C1AFD" w:rsidRDefault="00CC094D" w:rsidP="00CC094D">
      <w:pPr>
        <w:pStyle w:val="PL"/>
        <w:rPr>
          <w:rFonts w:eastAsia="等线"/>
        </w:rPr>
      </w:pPr>
      <w:r w:rsidRPr="007C1AFD">
        <w:rPr>
          <w:rFonts w:eastAsia="等线"/>
        </w:rPr>
        <w:t xml:space="preserve">          items:</w:t>
      </w:r>
    </w:p>
    <w:p w14:paraId="6639DAF4" w14:textId="77777777" w:rsidR="00CC094D" w:rsidRPr="007C1AFD" w:rsidRDefault="00CC094D" w:rsidP="00CC094D">
      <w:pPr>
        <w:pStyle w:val="PL"/>
        <w:rPr>
          <w:rFonts w:eastAsia="等线"/>
        </w:rPr>
      </w:pPr>
      <w:r w:rsidRPr="007C1AFD">
        <w:rPr>
          <w:rFonts w:eastAsia="等线"/>
        </w:rPr>
        <w:t xml:space="preserve">            $ref: '#/components/schemas/MonitorLocationInterestFilter'</w:t>
      </w:r>
    </w:p>
    <w:p w14:paraId="5491A35F" w14:textId="77777777" w:rsidR="00CC094D" w:rsidRPr="007C1AFD" w:rsidRDefault="00CC094D" w:rsidP="00CC094D">
      <w:pPr>
        <w:pStyle w:val="PL"/>
        <w:rPr>
          <w:rFonts w:eastAsia="等线"/>
        </w:rPr>
      </w:pPr>
      <w:r w:rsidRPr="007C1AFD">
        <w:rPr>
          <w:rFonts w:eastAsia="等线"/>
        </w:rPr>
        <w:t xml:space="preserve">          minItems: 1</w:t>
      </w:r>
    </w:p>
    <w:p w14:paraId="72356074"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04C24665" w14:textId="77777777" w:rsidR="00CC094D" w:rsidRDefault="00CC094D" w:rsidP="00CC094D">
      <w:pPr>
        <w:pStyle w:val="PL"/>
        <w:rPr>
          <w:rFonts w:eastAsia="等线"/>
        </w:rPr>
      </w:pPr>
      <w:r>
        <w:rPr>
          <w:rFonts w:eastAsia="等线"/>
        </w:rPr>
        <w:t xml:space="preserve">            </w:t>
      </w:r>
      <w:r w:rsidRPr="007C1AFD">
        <w:rPr>
          <w:rFonts w:eastAsia="等线"/>
        </w:rPr>
        <w:t>Represents the list of VAL User / UE IDs and the area of interest information</w:t>
      </w:r>
    </w:p>
    <w:p w14:paraId="2C1334BC"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which the subscriber wishes to monitor the location deviation of VAL User / UEs.</w:t>
      </w:r>
    </w:p>
    <w:p w14:paraId="77DAD1EE" w14:textId="77777777" w:rsidR="00CC094D" w:rsidRPr="007C1AFD" w:rsidRDefault="00CC094D" w:rsidP="00CC094D">
      <w:pPr>
        <w:pStyle w:val="PL"/>
        <w:rPr>
          <w:rFonts w:eastAsia="等线"/>
        </w:rPr>
      </w:pPr>
      <w:r w:rsidRPr="007C1AFD">
        <w:rPr>
          <w:rFonts w:eastAsia="等线"/>
        </w:rPr>
        <w:lastRenderedPageBreak/>
        <w:t xml:space="preserve">        locAreaMon:</w:t>
      </w:r>
    </w:p>
    <w:p w14:paraId="20B49C29" w14:textId="77777777" w:rsidR="00CC094D" w:rsidRPr="007C1AFD" w:rsidRDefault="00CC094D" w:rsidP="00CC094D">
      <w:pPr>
        <w:pStyle w:val="PL"/>
        <w:rPr>
          <w:rFonts w:eastAsia="等线"/>
        </w:rPr>
      </w:pPr>
      <w:r w:rsidRPr="007C1AFD">
        <w:rPr>
          <w:rFonts w:eastAsia="等线"/>
        </w:rPr>
        <w:t xml:space="preserve">          type: array</w:t>
      </w:r>
    </w:p>
    <w:p w14:paraId="4BD79EBF" w14:textId="77777777" w:rsidR="00CC094D" w:rsidRPr="007C1AFD" w:rsidRDefault="00CC094D" w:rsidP="00CC094D">
      <w:pPr>
        <w:pStyle w:val="PL"/>
        <w:rPr>
          <w:rFonts w:eastAsia="等线"/>
        </w:rPr>
      </w:pPr>
      <w:r w:rsidRPr="007C1AFD">
        <w:rPr>
          <w:rFonts w:eastAsia="等线"/>
        </w:rPr>
        <w:t xml:space="preserve">          items:</w:t>
      </w:r>
    </w:p>
    <w:p w14:paraId="29F1D4AA" w14:textId="77777777" w:rsidR="00CC094D" w:rsidRPr="007C1AFD" w:rsidRDefault="00CC094D" w:rsidP="00CC094D">
      <w:pPr>
        <w:pStyle w:val="PL"/>
        <w:rPr>
          <w:rFonts w:eastAsia="等线"/>
        </w:rPr>
      </w:pPr>
      <w:r w:rsidRPr="007C1AFD">
        <w:rPr>
          <w:rFonts w:eastAsia="等线"/>
        </w:rPr>
        <w:t xml:space="preserve">            $ref: '#/components/schemas/MonLocAreaInterestFltr'</w:t>
      </w:r>
    </w:p>
    <w:p w14:paraId="3D7837FA" w14:textId="77777777" w:rsidR="00CC094D" w:rsidRPr="007C1AFD" w:rsidRDefault="00CC094D" w:rsidP="00CC094D">
      <w:pPr>
        <w:pStyle w:val="PL"/>
        <w:rPr>
          <w:rFonts w:eastAsia="等线"/>
        </w:rPr>
      </w:pPr>
      <w:r w:rsidRPr="007C1AFD">
        <w:rPr>
          <w:rFonts w:eastAsia="等线"/>
        </w:rPr>
        <w:t xml:space="preserve">          minItems: 1</w:t>
      </w:r>
    </w:p>
    <w:p w14:paraId="480850D4"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0211BB26" w14:textId="77777777" w:rsidR="00CC094D" w:rsidRDefault="00CC094D" w:rsidP="00CC094D">
      <w:pPr>
        <w:pStyle w:val="PL"/>
        <w:rPr>
          <w:rFonts w:eastAsia="等线"/>
        </w:rPr>
      </w:pPr>
      <w:r>
        <w:rPr>
          <w:rFonts w:eastAsia="等线"/>
        </w:rPr>
        <w:t xml:space="preserve">            </w:t>
      </w:r>
      <w:r w:rsidRPr="007C1AFD">
        <w:rPr>
          <w:rFonts w:eastAsia="等线"/>
        </w:rPr>
        <w:t>Each element represents the location area monitoring details to monitor the</w:t>
      </w:r>
    </w:p>
    <w:p w14:paraId="7D454404"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VA UEs moving in and out of the provided location area.</w:t>
      </w:r>
    </w:p>
    <w:p w14:paraId="654F5BE4" w14:textId="77777777" w:rsidR="00CC094D" w:rsidRDefault="00CC094D" w:rsidP="00CC094D">
      <w:pPr>
        <w:pStyle w:val="PL"/>
      </w:pPr>
      <w:r>
        <w:rPr>
          <w:rFonts w:eastAsia="等线"/>
        </w:rPr>
        <w:t xml:space="preserve">        partial</w:t>
      </w:r>
      <w:r>
        <w:t>FailRep:</w:t>
      </w:r>
    </w:p>
    <w:p w14:paraId="30853623" w14:textId="77777777" w:rsidR="00CC094D" w:rsidRDefault="00CC094D" w:rsidP="00CC094D">
      <w:pPr>
        <w:pStyle w:val="PL"/>
        <w:rPr>
          <w:rFonts w:eastAsia="等线"/>
        </w:rPr>
      </w:pPr>
      <w:r>
        <w:t xml:space="preserve">          </w:t>
      </w:r>
      <w:r w:rsidRPr="007C1AFD">
        <w:rPr>
          <w:rFonts w:eastAsia="等线"/>
        </w:rPr>
        <w:t>$ref: '#/components/schemas/</w:t>
      </w:r>
      <w:r>
        <w:rPr>
          <w:rFonts w:eastAsia="等线"/>
        </w:rPr>
        <w:t>Partial</w:t>
      </w:r>
      <w:r w:rsidRPr="007C1AFD">
        <w:rPr>
          <w:lang w:eastAsia="zh-CN"/>
        </w:rPr>
        <w:t>EventSubsc</w:t>
      </w:r>
      <w:r>
        <w:rPr>
          <w:lang w:eastAsia="zh-CN"/>
        </w:rPr>
        <w:t>FailRep</w:t>
      </w:r>
      <w:r w:rsidRPr="007C1AFD">
        <w:rPr>
          <w:rFonts w:eastAsia="等线"/>
        </w:rPr>
        <w:t>'</w:t>
      </w:r>
    </w:p>
    <w:p w14:paraId="017A9D4F" w14:textId="77777777" w:rsidR="00CC094D" w:rsidRPr="007C1AFD" w:rsidRDefault="00CC094D" w:rsidP="00CC094D">
      <w:pPr>
        <w:pStyle w:val="PL"/>
        <w:rPr>
          <w:rFonts w:eastAsia="等线"/>
        </w:rPr>
      </w:pPr>
      <w:r w:rsidRPr="007C1AFD">
        <w:rPr>
          <w:rFonts w:eastAsia="等线"/>
        </w:rPr>
        <w:t xml:space="preserve">      required:</w:t>
      </w:r>
    </w:p>
    <w:p w14:paraId="57F182D7" w14:textId="77777777" w:rsidR="00CC094D" w:rsidRDefault="00CC094D" w:rsidP="00CC094D">
      <w:pPr>
        <w:pStyle w:val="PL"/>
        <w:rPr>
          <w:rFonts w:eastAsia="等线"/>
        </w:rPr>
      </w:pPr>
      <w:r w:rsidRPr="007C1AFD">
        <w:rPr>
          <w:rFonts w:eastAsia="等线"/>
        </w:rPr>
        <w:t xml:space="preserve">        - eventId</w:t>
      </w:r>
    </w:p>
    <w:p w14:paraId="67355336" w14:textId="77777777" w:rsidR="00CC094D" w:rsidRPr="007C1AFD" w:rsidRDefault="00CC094D" w:rsidP="00CC094D">
      <w:pPr>
        <w:pStyle w:val="PL"/>
        <w:rPr>
          <w:rFonts w:eastAsia="等线"/>
        </w:rPr>
      </w:pPr>
    </w:p>
    <w:p w14:paraId="03C63382" w14:textId="77777777" w:rsidR="00CC094D" w:rsidRPr="007C1AFD" w:rsidRDefault="00CC094D" w:rsidP="00CC094D">
      <w:pPr>
        <w:pStyle w:val="PL"/>
        <w:rPr>
          <w:rFonts w:eastAsia="等线"/>
        </w:rPr>
      </w:pPr>
      <w:r w:rsidRPr="007C1AFD">
        <w:rPr>
          <w:rFonts w:eastAsia="等线"/>
        </w:rPr>
        <w:t xml:space="preserve">    SEALEventDetail:</w:t>
      </w:r>
    </w:p>
    <w:p w14:paraId="65B2C37D" w14:textId="77777777" w:rsidR="00CC094D" w:rsidRPr="007C1AFD" w:rsidRDefault="00CC094D" w:rsidP="00CC094D">
      <w:pPr>
        <w:pStyle w:val="PL"/>
        <w:rPr>
          <w:rFonts w:eastAsia="等线"/>
        </w:rPr>
      </w:pPr>
      <w:r w:rsidRPr="007C1AFD">
        <w:t xml:space="preserve">      description: Represents the SEAL event details.</w:t>
      </w:r>
    </w:p>
    <w:p w14:paraId="16027445" w14:textId="77777777" w:rsidR="00CC094D" w:rsidRPr="007C1AFD" w:rsidRDefault="00CC094D" w:rsidP="00CC094D">
      <w:pPr>
        <w:pStyle w:val="PL"/>
        <w:rPr>
          <w:rFonts w:eastAsia="等线"/>
        </w:rPr>
      </w:pPr>
      <w:r w:rsidRPr="007C1AFD">
        <w:rPr>
          <w:rFonts w:eastAsia="等线"/>
        </w:rPr>
        <w:t xml:space="preserve">      type: object</w:t>
      </w:r>
    </w:p>
    <w:p w14:paraId="77333715" w14:textId="77777777" w:rsidR="00CC094D" w:rsidRPr="007C1AFD" w:rsidRDefault="00CC094D" w:rsidP="00CC094D">
      <w:pPr>
        <w:pStyle w:val="PL"/>
        <w:rPr>
          <w:rFonts w:eastAsia="等线"/>
        </w:rPr>
      </w:pPr>
      <w:r w:rsidRPr="007C1AFD">
        <w:rPr>
          <w:rFonts w:eastAsia="等线"/>
        </w:rPr>
        <w:t xml:space="preserve">      properties:</w:t>
      </w:r>
    </w:p>
    <w:p w14:paraId="02D50D6E" w14:textId="77777777" w:rsidR="00CC094D" w:rsidRPr="007C1AFD" w:rsidRDefault="00CC094D" w:rsidP="00CC094D">
      <w:pPr>
        <w:pStyle w:val="PL"/>
        <w:rPr>
          <w:rFonts w:eastAsia="等线"/>
        </w:rPr>
      </w:pPr>
      <w:r w:rsidRPr="007C1AFD">
        <w:rPr>
          <w:rFonts w:eastAsia="等线"/>
        </w:rPr>
        <w:t xml:space="preserve">        eventId:</w:t>
      </w:r>
    </w:p>
    <w:p w14:paraId="4270DE8C" w14:textId="77777777" w:rsidR="00CC094D" w:rsidRPr="007C1AFD" w:rsidRDefault="00CC094D" w:rsidP="00CC094D">
      <w:pPr>
        <w:pStyle w:val="PL"/>
        <w:rPr>
          <w:rFonts w:eastAsia="等线"/>
        </w:rPr>
      </w:pPr>
      <w:r w:rsidRPr="007C1AFD">
        <w:rPr>
          <w:rFonts w:eastAsia="等线"/>
        </w:rPr>
        <w:t xml:space="preserve">          $ref: '#/components/schemas/SEALEvent'</w:t>
      </w:r>
    </w:p>
    <w:p w14:paraId="7F16736E" w14:textId="77777777" w:rsidR="00CC094D" w:rsidRPr="007C1AFD" w:rsidRDefault="00CC094D" w:rsidP="00CC094D">
      <w:pPr>
        <w:pStyle w:val="PL"/>
      </w:pPr>
      <w:r w:rsidRPr="007C1AFD">
        <w:t xml:space="preserve">        </w:t>
      </w:r>
      <w:r w:rsidRPr="007C1AFD">
        <w:rPr>
          <w:rFonts w:hint="eastAsia"/>
          <w:lang w:eastAsia="zh-CN"/>
        </w:rPr>
        <w:t>l</w:t>
      </w:r>
      <w:r w:rsidRPr="007C1AFD">
        <w:rPr>
          <w:lang w:eastAsia="zh-CN"/>
        </w:rPr>
        <w:t>mInfos</w:t>
      </w:r>
      <w:r w:rsidRPr="007C1AFD">
        <w:t>:</w:t>
      </w:r>
    </w:p>
    <w:p w14:paraId="1B573A40" w14:textId="77777777" w:rsidR="00CC094D" w:rsidRPr="007C1AFD" w:rsidRDefault="00CC094D" w:rsidP="00CC094D">
      <w:pPr>
        <w:pStyle w:val="PL"/>
      </w:pPr>
      <w:r w:rsidRPr="007C1AFD">
        <w:t xml:space="preserve">          type: array</w:t>
      </w:r>
    </w:p>
    <w:p w14:paraId="7C626351" w14:textId="77777777" w:rsidR="00CC094D" w:rsidRPr="007C1AFD" w:rsidRDefault="00CC094D" w:rsidP="00CC094D">
      <w:pPr>
        <w:pStyle w:val="PL"/>
      </w:pPr>
      <w:r w:rsidRPr="007C1AFD">
        <w:t xml:space="preserve">          items:</w:t>
      </w:r>
    </w:p>
    <w:p w14:paraId="658911DC" w14:textId="77777777" w:rsidR="00CC094D" w:rsidRPr="007C1AFD" w:rsidRDefault="00CC094D" w:rsidP="00CC094D">
      <w:pPr>
        <w:pStyle w:val="PL"/>
      </w:pPr>
      <w:r w:rsidRPr="007C1AFD">
        <w:t xml:space="preserve">            $ref: '#/components/schemas/</w:t>
      </w:r>
      <w:r w:rsidRPr="007C1AFD">
        <w:rPr>
          <w:lang w:eastAsia="zh-CN"/>
        </w:rPr>
        <w:t>LMInformation</w:t>
      </w:r>
      <w:r w:rsidRPr="007C1AFD">
        <w:t>'</w:t>
      </w:r>
    </w:p>
    <w:p w14:paraId="567F1371" w14:textId="77777777" w:rsidR="00CC094D" w:rsidRPr="007C1AFD" w:rsidRDefault="00CC094D" w:rsidP="00CC094D">
      <w:pPr>
        <w:pStyle w:val="PL"/>
        <w:rPr>
          <w:rFonts w:eastAsia="等线"/>
        </w:rPr>
      </w:pPr>
      <w:r w:rsidRPr="007C1AFD">
        <w:t xml:space="preserve">          minItems: 1</w:t>
      </w:r>
      <w:r w:rsidRPr="007C1AFD">
        <w:rPr>
          <w:rFonts w:eastAsia="等线"/>
        </w:rPr>
        <w:t xml:space="preserve">      </w:t>
      </w:r>
    </w:p>
    <w:p w14:paraId="6419ACD1" w14:textId="77777777" w:rsidR="00CC094D" w:rsidRPr="007C1AFD" w:rsidRDefault="00CC094D" w:rsidP="00CC094D">
      <w:pPr>
        <w:pStyle w:val="PL"/>
        <w:rPr>
          <w:rFonts w:eastAsia="等线"/>
        </w:rPr>
      </w:pPr>
      <w:r w:rsidRPr="007C1AFD">
        <w:rPr>
          <w:rFonts w:eastAsia="等线"/>
        </w:rPr>
        <w:t xml:space="preserve">        valGroupDocuments:</w:t>
      </w:r>
    </w:p>
    <w:p w14:paraId="4807B4CD" w14:textId="77777777" w:rsidR="00CC094D" w:rsidRPr="007C1AFD" w:rsidRDefault="00CC094D" w:rsidP="00CC094D">
      <w:pPr>
        <w:pStyle w:val="PL"/>
        <w:rPr>
          <w:rFonts w:eastAsia="等线"/>
        </w:rPr>
      </w:pPr>
      <w:r w:rsidRPr="007C1AFD">
        <w:rPr>
          <w:rFonts w:eastAsia="等线"/>
        </w:rPr>
        <w:t xml:space="preserve">          type: array</w:t>
      </w:r>
    </w:p>
    <w:p w14:paraId="6AB0055F" w14:textId="77777777" w:rsidR="00CC094D" w:rsidRPr="007C1AFD" w:rsidRDefault="00CC094D" w:rsidP="00CC094D">
      <w:pPr>
        <w:pStyle w:val="PL"/>
        <w:rPr>
          <w:rFonts w:eastAsia="等线"/>
        </w:rPr>
      </w:pPr>
      <w:r w:rsidRPr="007C1AFD">
        <w:rPr>
          <w:rFonts w:eastAsia="等线"/>
        </w:rPr>
        <w:t xml:space="preserve">          items:</w:t>
      </w:r>
    </w:p>
    <w:p w14:paraId="7DCAF2BD" w14:textId="77777777" w:rsidR="00CC094D" w:rsidRPr="007C1AFD" w:rsidRDefault="00CC094D" w:rsidP="00CC094D">
      <w:pPr>
        <w:pStyle w:val="PL"/>
        <w:rPr>
          <w:rFonts w:eastAsia="等线"/>
        </w:rPr>
      </w:pPr>
      <w:r w:rsidRPr="007C1AFD">
        <w:rPr>
          <w:rFonts w:eastAsia="等线"/>
        </w:rPr>
        <w:t xml:space="preserve">            $ref: 'TS29549_SS_GroupManagement.yaml#/components/schemas/VALGroupDocument'</w:t>
      </w:r>
    </w:p>
    <w:p w14:paraId="6DCF25B5" w14:textId="77777777" w:rsidR="00CC094D" w:rsidRPr="007C1AFD" w:rsidRDefault="00CC094D" w:rsidP="00CC094D">
      <w:pPr>
        <w:pStyle w:val="PL"/>
        <w:rPr>
          <w:rFonts w:eastAsia="等线"/>
        </w:rPr>
      </w:pPr>
      <w:r w:rsidRPr="007C1AFD">
        <w:rPr>
          <w:rFonts w:eastAsia="等线"/>
        </w:rPr>
        <w:t xml:space="preserve">          minItems: 1</w:t>
      </w:r>
    </w:p>
    <w:p w14:paraId="3EE68412"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2C656EFF" w14:textId="77777777" w:rsidR="00CC094D" w:rsidRPr="007C1AFD" w:rsidRDefault="00CC094D" w:rsidP="00CC094D">
      <w:pPr>
        <w:pStyle w:val="PL"/>
        <w:rPr>
          <w:rFonts w:eastAsia="等线"/>
        </w:rPr>
      </w:pPr>
      <w:r>
        <w:rPr>
          <w:rFonts w:eastAsia="等线"/>
        </w:rPr>
        <w:t xml:space="preserve">            </w:t>
      </w:r>
      <w:r w:rsidRPr="007C1AFD">
        <w:rPr>
          <w:rFonts w:eastAsia="等线"/>
        </w:rPr>
        <w:t>The VAL groups documents with modified membership and configuration information.</w:t>
      </w:r>
    </w:p>
    <w:p w14:paraId="4A5FF8EA" w14:textId="77777777" w:rsidR="00CC094D" w:rsidRPr="007C1AFD" w:rsidRDefault="00CC094D" w:rsidP="00CC094D">
      <w:pPr>
        <w:pStyle w:val="PL"/>
        <w:rPr>
          <w:rFonts w:eastAsia="等线"/>
        </w:rPr>
      </w:pPr>
      <w:r w:rsidRPr="007C1AFD">
        <w:rPr>
          <w:rFonts w:eastAsia="等线"/>
        </w:rPr>
        <w:t xml:space="preserve">        profileDocs:</w:t>
      </w:r>
    </w:p>
    <w:p w14:paraId="5EDCFF66" w14:textId="77777777" w:rsidR="00CC094D" w:rsidRPr="007C1AFD" w:rsidRDefault="00CC094D" w:rsidP="00CC094D">
      <w:pPr>
        <w:pStyle w:val="PL"/>
        <w:rPr>
          <w:rFonts w:eastAsia="等线"/>
        </w:rPr>
      </w:pPr>
      <w:r w:rsidRPr="007C1AFD">
        <w:rPr>
          <w:rFonts w:eastAsia="等线"/>
        </w:rPr>
        <w:t xml:space="preserve">          type: array</w:t>
      </w:r>
    </w:p>
    <w:p w14:paraId="5F3ED674" w14:textId="77777777" w:rsidR="00CC094D" w:rsidRPr="007C1AFD" w:rsidRDefault="00CC094D" w:rsidP="00CC094D">
      <w:pPr>
        <w:pStyle w:val="PL"/>
        <w:rPr>
          <w:rFonts w:eastAsia="等线"/>
        </w:rPr>
      </w:pPr>
      <w:r w:rsidRPr="007C1AFD">
        <w:rPr>
          <w:rFonts w:eastAsia="等线"/>
        </w:rPr>
        <w:t xml:space="preserve">          items:</w:t>
      </w:r>
    </w:p>
    <w:p w14:paraId="08B5F749" w14:textId="77777777" w:rsidR="00CC094D" w:rsidRPr="007C1AFD" w:rsidRDefault="00CC094D" w:rsidP="00CC094D">
      <w:pPr>
        <w:pStyle w:val="PL"/>
        <w:rPr>
          <w:rFonts w:eastAsia="等线"/>
        </w:rPr>
      </w:pPr>
      <w:r w:rsidRPr="007C1AFD">
        <w:rPr>
          <w:rFonts w:eastAsia="等线"/>
        </w:rPr>
        <w:t xml:space="preserve">            $ref: 'TS29549_SS_UserProfileRetrieval.yaml#/components/schemas/ProfileDoc'</w:t>
      </w:r>
    </w:p>
    <w:p w14:paraId="47DC6883" w14:textId="77777777" w:rsidR="00CC094D" w:rsidRPr="007C1AFD" w:rsidRDefault="00CC094D" w:rsidP="00CC094D">
      <w:pPr>
        <w:pStyle w:val="PL"/>
        <w:rPr>
          <w:rFonts w:eastAsia="等线"/>
        </w:rPr>
      </w:pPr>
      <w:r w:rsidRPr="007C1AFD">
        <w:rPr>
          <w:rFonts w:eastAsia="等线"/>
        </w:rPr>
        <w:t xml:space="preserve">          minItems: 1</w:t>
      </w:r>
    </w:p>
    <w:p w14:paraId="6DA23DE2" w14:textId="77777777" w:rsidR="00CC094D" w:rsidRPr="007C1AFD" w:rsidRDefault="00CC094D" w:rsidP="00CC094D">
      <w:pPr>
        <w:pStyle w:val="PL"/>
        <w:rPr>
          <w:rFonts w:eastAsia="等线"/>
        </w:rPr>
      </w:pPr>
      <w:r w:rsidRPr="007C1AFD">
        <w:rPr>
          <w:rFonts w:eastAsia="等线"/>
        </w:rPr>
        <w:t xml:space="preserve">          description: Updated profile information associated with VAL Users or VAL UEs.</w:t>
      </w:r>
    </w:p>
    <w:p w14:paraId="042CEE35" w14:textId="77777777" w:rsidR="00CC094D" w:rsidRPr="007C1AFD" w:rsidRDefault="00CC094D" w:rsidP="00CC094D">
      <w:pPr>
        <w:pStyle w:val="PL"/>
      </w:pPr>
      <w:r w:rsidRPr="007C1AFD">
        <w:t xml:space="preserve">        msgFltrs:</w:t>
      </w:r>
    </w:p>
    <w:p w14:paraId="4ABB1855" w14:textId="77777777" w:rsidR="00CC094D" w:rsidRPr="007C1AFD" w:rsidRDefault="00CC094D" w:rsidP="00CC094D">
      <w:pPr>
        <w:pStyle w:val="PL"/>
      </w:pPr>
      <w:r w:rsidRPr="007C1AFD">
        <w:t xml:space="preserve">          type: array</w:t>
      </w:r>
    </w:p>
    <w:p w14:paraId="06A14DBF" w14:textId="77777777" w:rsidR="00CC094D" w:rsidRPr="007C1AFD" w:rsidRDefault="00CC094D" w:rsidP="00CC094D">
      <w:pPr>
        <w:pStyle w:val="PL"/>
      </w:pPr>
      <w:r w:rsidRPr="007C1AFD">
        <w:t xml:space="preserve">          items:</w:t>
      </w:r>
    </w:p>
    <w:p w14:paraId="75305C32" w14:textId="77777777" w:rsidR="00CC094D" w:rsidRPr="007C1AFD" w:rsidRDefault="00CC094D" w:rsidP="00CC094D">
      <w:pPr>
        <w:pStyle w:val="PL"/>
      </w:pPr>
      <w:r w:rsidRPr="007C1AFD">
        <w:t xml:space="preserve">            $ref: '#/components/schemas/MessageFilter'</w:t>
      </w:r>
    </w:p>
    <w:p w14:paraId="5B4DD2C3" w14:textId="77777777" w:rsidR="00CC094D" w:rsidRPr="007C1AFD" w:rsidRDefault="00CC094D" w:rsidP="00CC094D">
      <w:pPr>
        <w:pStyle w:val="PL"/>
        <w:rPr>
          <w:rFonts w:eastAsia="等线"/>
        </w:rPr>
      </w:pPr>
      <w:r w:rsidRPr="007C1AFD">
        <w:t xml:space="preserve">          minItems: 1</w:t>
      </w:r>
    </w:p>
    <w:p w14:paraId="539B728F"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0D86AB1F" w14:textId="77777777" w:rsidR="00CC094D" w:rsidRPr="007C1AFD" w:rsidRDefault="00CC094D" w:rsidP="00CC094D">
      <w:pPr>
        <w:pStyle w:val="PL"/>
        <w:rPr>
          <w:rFonts w:eastAsia="等线"/>
        </w:rPr>
      </w:pPr>
      <w:r>
        <w:rPr>
          <w:rFonts w:eastAsia="等线"/>
        </w:rPr>
        <w:t xml:space="preserve">            </w:t>
      </w:r>
      <w:r w:rsidRPr="007C1AFD">
        <w:rPr>
          <w:rFonts w:eastAsia="等线"/>
        </w:rPr>
        <w:t>The message filter information for various member VAL User or UEs of the VAL group.</w:t>
      </w:r>
    </w:p>
    <w:p w14:paraId="025F8F92" w14:textId="77777777" w:rsidR="00CC094D" w:rsidRPr="007C1AFD" w:rsidRDefault="00CC094D" w:rsidP="00CC094D">
      <w:pPr>
        <w:pStyle w:val="PL"/>
        <w:rPr>
          <w:rFonts w:eastAsia="等线"/>
        </w:rPr>
      </w:pPr>
      <w:r w:rsidRPr="007C1AFD">
        <w:rPr>
          <w:rFonts w:eastAsia="等线"/>
        </w:rPr>
        <w:t xml:space="preserve">        monRep:</w:t>
      </w:r>
    </w:p>
    <w:p w14:paraId="27137635" w14:textId="77777777" w:rsidR="00CC094D" w:rsidRPr="007C1AFD" w:rsidRDefault="00CC094D" w:rsidP="00CC094D">
      <w:pPr>
        <w:pStyle w:val="PL"/>
        <w:rPr>
          <w:rFonts w:eastAsia="等线"/>
        </w:rPr>
      </w:pPr>
      <w:r w:rsidRPr="007C1AFD">
        <w:rPr>
          <w:rFonts w:eastAsia="等线"/>
        </w:rPr>
        <w:t xml:space="preserve">          type: array</w:t>
      </w:r>
    </w:p>
    <w:p w14:paraId="30AAA281" w14:textId="77777777" w:rsidR="00CC094D" w:rsidRPr="007C1AFD" w:rsidRDefault="00CC094D" w:rsidP="00CC094D">
      <w:pPr>
        <w:pStyle w:val="PL"/>
        <w:rPr>
          <w:rFonts w:eastAsia="等线"/>
        </w:rPr>
      </w:pPr>
      <w:r w:rsidRPr="007C1AFD">
        <w:rPr>
          <w:rFonts w:eastAsia="等线"/>
        </w:rPr>
        <w:t xml:space="preserve">          items:</w:t>
      </w:r>
    </w:p>
    <w:p w14:paraId="1D28F1C7" w14:textId="77777777" w:rsidR="00CC094D" w:rsidRPr="007C1AFD" w:rsidRDefault="00CC094D" w:rsidP="00CC094D">
      <w:pPr>
        <w:pStyle w:val="PL"/>
        <w:rPr>
          <w:rFonts w:eastAsia="等线"/>
        </w:rPr>
      </w:pPr>
      <w:r w:rsidRPr="007C1AFD">
        <w:rPr>
          <w:rFonts w:eastAsia="等线"/>
        </w:rPr>
        <w:t xml:space="preserve">            $ref: '#/components/schemas/MonitorEventsReport'</w:t>
      </w:r>
    </w:p>
    <w:p w14:paraId="46D01AA3" w14:textId="77777777" w:rsidR="00CC094D" w:rsidRPr="007C1AFD" w:rsidRDefault="00CC094D" w:rsidP="00CC094D">
      <w:pPr>
        <w:pStyle w:val="PL"/>
        <w:rPr>
          <w:rFonts w:eastAsia="等线"/>
        </w:rPr>
      </w:pPr>
      <w:r w:rsidRPr="007C1AFD">
        <w:rPr>
          <w:rFonts w:eastAsia="等线"/>
        </w:rPr>
        <w:t xml:space="preserve">          minItems: 1</w:t>
      </w:r>
    </w:p>
    <w:p w14:paraId="389AB3A9" w14:textId="77777777" w:rsidR="00CC094D" w:rsidRPr="007C1AFD" w:rsidRDefault="00CC094D" w:rsidP="00CC094D">
      <w:pPr>
        <w:pStyle w:val="PL"/>
        <w:rPr>
          <w:rFonts w:eastAsia="等线"/>
        </w:rPr>
      </w:pPr>
      <w:r w:rsidRPr="007C1AFD">
        <w:rPr>
          <w:rFonts w:eastAsia="等线"/>
        </w:rPr>
        <w:t xml:space="preserve">          description: The events reports with details of the events related to the VAL UE(s).</w:t>
      </w:r>
    </w:p>
    <w:p w14:paraId="21EB2912" w14:textId="77777777" w:rsidR="00CC094D" w:rsidRPr="007C1AFD" w:rsidRDefault="00CC094D" w:rsidP="00CC094D">
      <w:pPr>
        <w:pStyle w:val="PL"/>
      </w:pPr>
      <w:r w:rsidRPr="007C1AFD">
        <w:t xml:space="preserve">        locAdhr:</w:t>
      </w:r>
    </w:p>
    <w:p w14:paraId="559366BD" w14:textId="77777777" w:rsidR="00CC094D" w:rsidRPr="007C1AFD" w:rsidRDefault="00CC094D" w:rsidP="00CC094D">
      <w:pPr>
        <w:pStyle w:val="PL"/>
      </w:pPr>
      <w:r w:rsidRPr="007C1AFD">
        <w:t xml:space="preserve">          type: array</w:t>
      </w:r>
    </w:p>
    <w:p w14:paraId="12D93A47" w14:textId="77777777" w:rsidR="00CC094D" w:rsidRPr="007C1AFD" w:rsidRDefault="00CC094D" w:rsidP="00CC094D">
      <w:pPr>
        <w:pStyle w:val="PL"/>
      </w:pPr>
      <w:r w:rsidRPr="007C1AFD">
        <w:t xml:space="preserve">          items:</w:t>
      </w:r>
    </w:p>
    <w:p w14:paraId="329D7290" w14:textId="77777777" w:rsidR="00CC094D" w:rsidRPr="007C1AFD" w:rsidRDefault="00CC094D" w:rsidP="00CC094D">
      <w:pPr>
        <w:pStyle w:val="PL"/>
      </w:pPr>
      <w:r w:rsidRPr="007C1AFD">
        <w:t xml:space="preserve">            $ref: '#/components/schemas/LocationDevMonReport'</w:t>
      </w:r>
    </w:p>
    <w:p w14:paraId="5D40BDB3" w14:textId="77777777" w:rsidR="00CC094D" w:rsidRPr="007C1AFD" w:rsidRDefault="00CC094D" w:rsidP="00CC094D">
      <w:pPr>
        <w:pStyle w:val="PL"/>
        <w:rPr>
          <w:rFonts w:eastAsia="等线"/>
        </w:rPr>
      </w:pPr>
      <w:r w:rsidRPr="007C1AFD">
        <w:t xml:space="preserve">          minItems: 1</w:t>
      </w:r>
    </w:p>
    <w:p w14:paraId="17BA6F7F"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66540B17" w14:textId="77777777" w:rsidR="00CC094D" w:rsidRDefault="00CC094D" w:rsidP="00CC094D">
      <w:pPr>
        <w:pStyle w:val="PL"/>
        <w:rPr>
          <w:rFonts w:eastAsia="等线"/>
        </w:rPr>
      </w:pPr>
      <w:r>
        <w:rPr>
          <w:rFonts w:eastAsia="等线"/>
        </w:rPr>
        <w:t xml:space="preserve">            </w:t>
      </w:r>
      <w:r w:rsidRPr="007C1AFD">
        <w:rPr>
          <w:rFonts w:eastAsia="等线"/>
        </w:rPr>
        <w:t>The location deviation information for the interested VAL User ID or UE IDs</w:t>
      </w:r>
    </w:p>
    <w:p w14:paraId="413A54C9"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in a given location.</w:t>
      </w:r>
    </w:p>
    <w:p w14:paraId="75D37E47" w14:textId="77777777" w:rsidR="00CC094D" w:rsidRPr="007C1AFD" w:rsidRDefault="00CC094D" w:rsidP="00CC094D">
      <w:pPr>
        <w:pStyle w:val="PL"/>
        <w:rPr>
          <w:rFonts w:eastAsia="等线"/>
        </w:rPr>
      </w:pPr>
      <w:r w:rsidRPr="007C1AFD">
        <w:rPr>
          <w:rFonts w:eastAsia="等线"/>
        </w:rPr>
        <w:t xml:space="preserve">        </w:t>
      </w:r>
      <w:r w:rsidRPr="007C1AFD">
        <w:t>tempGroupInfo</w:t>
      </w:r>
      <w:r w:rsidRPr="007C1AFD">
        <w:rPr>
          <w:rFonts w:eastAsia="等线"/>
        </w:rPr>
        <w:t>:</w:t>
      </w:r>
    </w:p>
    <w:p w14:paraId="4DA07323" w14:textId="77777777" w:rsidR="00CC094D" w:rsidRPr="007C1AFD" w:rsidRDefault="00CC094D" w:rsidP="00CC094D">
      <w:pPr>
        <w:pStyle w:val="PL"/>
        <w:rPr>
          <w:rFonts w:eastAsia="等线"/>
        </w:rPr>
      </w:pPr>
      <w:r w:rsidRPr="007C1AFD">
        <w:rPr>
          <w:rFonts w:eastAsia="等线"/>
        </w:rPr>
        <w:t xml:space="preserve">          $ref: '#/components/schemas/</w:t>
      </w:r>
      <w:r w:rsidRPr="007C1AFD">
        <w:t>TempGroupInfo</w:t>
      </w:r>
      <w:r w:rsidRPr="007C1AFD">
        <w:rPr>
          <w:rFonts w:eastAsia="等线"/>
        </w:rPr>
        <w:t>'</w:t>
      </w:r>
    </w:p>
    <w:p w14:paraId="1F6DDD9C" w14:textId="77777777" w:rsidR="00CC094D" w:rsidRPr="007C1AFD" w:rsidRDefault="00CC094D" w:rsidP="00CC094D">
      <w:pPr>
        <w:pStyle w:val="PL"/>
        <w:rPr>
          <w:rFonts w:eastAsia="等线"/>
        </w:rPr>
      </w:pPr>
      <w:r w:rsidRPr="007C1AFD">
        <w:rPr>
          <w:rFonts w:eastAsia="等线"/>
        </w:rPr>
        <w:t xml:space="preserve">        locAreaMonRep:</w:t>
      </w:r>
    </w:p>
    <w:p w14:paraId="54DB5F9F" w14:textId="77777777" w:rsidR="00CC094D" w:rsidRPr="007C1AFD" w:rsidRDefault="00CC094D" w:rsidP="00CC094D">
      <w:pPr>
        <w:pStyle w:val="PL"/>
        <w:rPr>
          <w:rFonts w:eastAsia="等线"/>
        </w:rPr>
      </w:pPr>
      <w:r w:rsidRPr="007C1AFD">
        <w:rPr>
          <w:rFonts w:eastAsia="等线"/>
        </w:rPr>
        <w:t xml:space="preserve">          type: array</w:t>
      </w:r>
    </w:p>
    <w:p w14:paraId="7EF02835" w14:textId="77777777" w:rsidR="00CC094D" w:rsidRPr="007C1AFD" w:rsidRDefault="00CC094D" w:rsidP="00CC094D">
      <w:pPr>
        <w:pStyle w:val="PL"/>
        <w:rPr>
          <w:rFonts w:eastAsia="等线"/>
        </w:rPr>
      </w:pPr>
      <w:r w:rsidRPr="007C1AFD">
        <w:rPr>
          <w:rFonts w:eastAsia="等线"/>
        </w:rPr>
        <w:t xml:space="preserve">          items:</w:t>
      </w:r>
    </w:p>
    <w:p w14:paraId="5E43641A" w14:textId="77777777" w:rsidR="00CC094D" w:rsidRPr="007C1AFD" w:rsidRDefault="00CC094D" w:rsidP="00CC094D">
      <w:pPr>
        <w:pStyle w:val="PL"/>
        <w:rPr>
          <w:rFonts w:eastAsia="等线"/>
        </w:rPr>
      </w:pPr>
      <w:r w:rsidRPr="007C1AFD">
        <w:rPr>
          <w:rFonts w:eastAsia="等线"/>
        </w:rPr>
        <w:t xml:space="preserve">            $ref: '#/components/schemas/LocationAreaMonReport'</w:t>
      </w:r>
    </w:p>
    <w:p w14:paraId="5A64142F" w14:textId="77777777" w:rsidR="00CC094D" w:rsidRPr="007C1AFD" w:rsidRDefault="00CC094D" w:rsidP="00CC094D">
      <w:pPr>
        <w:pStyle w:val="PL"/>
        <w:rPr>
          <w:rFonts w:eastAsia="等线"/>
        </w:rPr>
      </w:pPr>
      <w:r w:rsidRPr="007C1AFD">
        <w:rPr>
          <w:rFonts w:eastAsia="等线"/>
        </w:rPr>
        <w:t xml:space="preserve">          minItems: 1</w:t>
      </w:r>
    </w:p>
    <w:p w14:paraId="4C6727A4" w14:textId="77777777" w:rsidR="00CC094D" w:rsidRDefault="00CC094D" w:rsidP="00CC094D">
      <w:pPr>
        <w:pStyle w:val="PL"/>
        <w:rPr>
          <w:rFonts w:eastAsia="等线"/>
        </w:rPr>
      </w:pPr>
      <w:r w:rsidRPr="007C1AFD">
        <w:rPr>
          <w:rFonts w:eastAsia="等线"/>
        </w:rPr>
        <w:t xml:space="preserve">          description: The location area monitoring of the given area of interest.</w:t>
      </w:r>
    </w:p>
    <w:p w14:paraId="2C688CE1" w14:textId="77777777" w:rsidR="00CC094D" w:rsidRPr="007C1AFD" w:rsidRDefault="00CC094D" w:rsidP="00CC094D">
      <w:pPr>
        <w:pStyle w:val="PL"/>
      </w:pPr>
      <w:r w:rsidRPr="007C1AFD">
        <w:t xml:space="preserve">        valGroupId</w:t>
      </w:r>
      <w:r>
        <w:t>s</w:t>
      </w:r>
      <w:r w:rsidRPr="007C1AFD">
        <w:t>:</w:t>
      </w:r>
    </w:p>
    <w:p w14:paraId="41F16676" w14:textId="77777777" w:rsidR="00CC094D" w:rsidRPr="007C1AFD" w:rsidRDefault="00CC094D" w:rsidP="00CC094D">
      <w:pPr>
        <w:pStyle w:val="PL"/>
      </w:pPr>
      <w:r w:rsidRPr="007C1AFD">
        <w:t xml:space="preserve">          type: array</w:t>
      </w:r>
    </w:p>
    <w:p w14:paraId="64F484B9" w14:textId="77777777" w:rsidR="00CC094D" w:rsidRPr="007C1AFD" w:rsidRDefault="00CC094D" w:rsidP="00CC094D">
      <w:pPr>
        <w:pStyle w:val="PL"/>
      </w:pPr>
      <w:r w:rsidRPr="007C1AFD">
        <w:t xml:space="preserve">          items:</w:t>
      </w:r>
    </w:p>
    <w:p w14:paraId="13948E78" w14:textId="77777777" w:rsidR="00CC094D" w:rsidRPr="007C1AFD" w:rsidRDefault="00CC094D" w:rsidP="00CC094D">
      <w:pPr>
        <w:pStyle w:val="PL"/>
        <w:rPr>
          <w:rFonts w:eastAsia="等线"/>
        </w:rPr>
      </w:pPr>
      <w:r w:rsidRPr="007C1AFD">
        <w:rPr>
          <w:rFonts w:eastAsia="等线"/>
        </w:rPr>
        <w:t xml:space="preserve">            type: string</w:t>
      </w:r>
    </w:p>
    <w:p w14:paraId="452A3C3A" w14:textId="77777777" w:rsidR="00CC094D" w:rsidRPr="007C1AFD" w:rsidRDefault="00CC094D" w:rsidP="00CC094D">
      <w:pPr>
        <w:pStyle w:val="PL"/>
        <w:rPr>
          <w:rFonts w:eastAsia="等线"/>
        </w:rPr>
      </w:pPr>
      <w:r w:rsidRPr="007C1AFD">
        <w:t xml:space="preserve">          minItems: 1</w:t>
      </w:r>
    </w:p>
    <w:p w14:paraId="0055647A" w14:textId="77777777" w:rsidR="00CC094D" w:rsidRPr="007C1AFD" w:rsidRDefault="00CC094D" w:rsidP="00CC094D">
      <w:pPr>
        <w:pStyle w:val="PL"/>
        <w:rPr>
          <w:rFonts w:eastAsia="等线"/>
        </w:rPr>
      </w:pPr>
      <w:r w:rsidRPr="007C1AFD">
        <w:rPr>
          <w:rFonts w:eastAsia="等线"/>
        </w:rPr>
        <w:t xml:space="preserve">          description: </w:t>
      </w:r>
      <w:r w:rsidRPr="00FD563A">
        <w:rPr>
          <w:rFonts w:eastAsia="等线"/>
        </w:rPr>
        <w:t>Contains the identifier(s) of the del</w:t>
      </w:r>
      <w:r>
        <w:rPr>
          <w:rFonts w:eastAsia="等线"/>
        </w:rPr>
        <w:t>e</w:t>
      </w:r>
      <w:r w:rsidRPr="00FD563A">
        <w:rPr>
          <w:rFonts w:eastAsia="等线"/>
        </w:rPr>
        <w:t xml:space="preserve">ted VAL </w:t>
      </w:r>
      <w:r>
        <w:rPr>
          <w:rFonts w:eastAsia="等线"/>
        </w:rPr>
        <w:t>G</w:t>
      </w:r>
      <w:r w:rsidRPr="00FD563A">
        <w:rPr>
          <w:rFonts w:eastAsia="等线"/>
        </w:rPr>
        <w:t>roup(s).</w:t>
      </w:r>
    </w:p>
    <w:p w14:paraId="66FC42E8" w14:textId="77777777" w:rsidR="00CC094D" w:rsidRPr="007C1AFD" w:rsidRDefault="00CC094D" w:rsidP="00CC094D">
      <w:pPr>
        <w:pStyle w:val="PL"/>
        <w:rPr>
          <w:rFonts w:eastAsia="等线"/>
        </w:rPr>
      </w:pPr>
      <w:r w:rsidRPr="007C1AFD">
        <w:rPr>
          <w:rFonts w:eastAsia="等线"/>
        </w:rPr>
        <w:t xml:space="preserve">      required:</w:t>
      </w:r>
    </w:p>
    <w:p w14:paraId="769FAD06" w14:textId="77777777" w:rsidR="00CC094D" w:rsidRDefault="00CC094D" w:rsidP="00CC094D">
      <w:pPr>
        <w:pStyle w:val="PL"/>
        <w:rPr>
          <w:rFonts w:eastAsia="等线"/>
        </w:rPr>
      </w:pPr>
      <w:r w:rsidRPr="007C1AFD">
        <w:rPr>
          <w:rFonts w:eastAsia="等线"/>
        </w:rPr>
        <w:t xml:space="preserve">        - eventId</w:t>
      </w:r>
    </w:p>
    <w:p w14:paraId="66BDB93C" w14:textId="77777777" w:rsidR="00CC094D" w:rsidRPr="007C1AFD" w:rsidRDefault="00CC094D" w:rsidP="00CC094D">
      <w:pPr>
        <w:pStyle w:val="PL"/>
        <w:rPr>
          <w:rFonts w:eastAsia="等线"/>
        </w:rPr>
      </w:pPr>
    </w:p>
    <w:p w14:paraId="17782EF5" w14:textId="77777777" w:rsidR="00CC094D" w:rsidRPr="007C1AFD" w:rsidRDefault="00CC094D" w:rsidP="00CC094D">
      <w:pPr>
        <w:pStyle w:val="PL"/>
        <w:rPr>
          <w:rFonts w:eastAsia="等线"/>
        </w:rPr>
      </w:pPr>
      <w:r w:rsidRPr="007C1AFD">
        <w:rPr>
          <w:rFonts w:eastAsia="等线"/>
        </w:rPr>
        <w:t xml:space="preserve">    VALGroupFilter:</w:t>
      </w:r>
    </w:p>
    <w:p w14:paraId="78AE1FA7" w14:textId="77777777" w:rsidR="00CC094D" w:rsidRPr="007C1AFD" w:rsidRDefault="00CC094D" w:rsidP="00CC094D">
      <w:pPr>
        <w:pStyle w:val="PL"/>
        <w:rPr>
          <w:rFonts w:eastAsia="等线"/>
        </w:rPr>
      </w:pPr>
      <w:r w:rsidRPr="007C1AFD">
        <w:t xml:space="preserve">      description: Represents a filter of VAL group identifiers belonging to a VAL service.</w:t>
      </w:r>
    </w:p>
    <w:p w14:paraId="4B0141C7" w14:textId="77777777" w:rsidR="00CC094D" w:rsidRPr="007C1AFD" w:rsidRDefault="00CC094D" w:rsidP="00CC094D">
      <w:pPr>
        <w:pStyle w:val="PL"/>
        <w:rPr>
          <w:rFonts w:eastAsia="等线"/>
        </w:rPr>
      </w:pPr>
      <w:r w:rsidRPr="007C1AFD">
        <w:rPr>
          <w:rFonts w:eastAsia="等线"/>
        </w:rPr>
        <w:t xml:space="preserve">      type: object</w:t>
      </w:r>
    </w:p>
    <w:p w14:paraId="0A454FBB" w14:textId="77777777" w:rsidR="00CC094D" w:rsidRPr="007C1AFD" w:rsidRDefault="00CC094D" w:rsidP="00CC094D">
      <w:pPr>
        <w:pStyle w:val="PL"/>
        <w:rPr>
          <w:rFonts w:eastAsia="等线"/>
        </w:rPr>
      </w:pPr>
      <w:r w:rsidRPr="007C1AFD">
        <w:rPr>
          <w:rFonts w:eastAsia="等线"/>
        </w:rPr>
        <w:lastRenderedPageBreak/>
        <w:t xml:space="preserve">      properties:</w:t>
      </w:r>
    </w:p>
    <w:p w14:paraId="201063A5" w14:textId="77777777" w:rsidR="00CC094D" w:rsidRPr="007C1AFD" w:rsidRDefault="00CC094D" w:rsidP="00CC094D">
      <w:pPr>
        <w:pStyle w:val="PL"/>
        <w:rPr>
          <w:rFonts w:eastAsia="等线"/>
        </w:rPr>
      </w:pPr>
      <w:r w:rsidRPr="007C1AFD">
        <w:rPr>
          <w:rFonts w:eastAsia="等线"/>
        </w:rPr>
        <w:t xml:space="preserve">        valSvcId:</w:t>
      </w:r>
    </w:p>
    <w:p w14:paraId="2FCB78F3" w14:textId="77777777" w:rsidR="00CC094D" w:rsidRPr="007C1AFD" w:rsidRDefault="00CC094D" w:rsidP="00CC094D">
      <w:pPr>
        <w:pStyle w:val="PL"/>
        <w:rPr>
          <w:rFonts w:eastAsia="等线"/>
        </w:rPr>
      </w:pPr>
      <w:r w:rsidRPr="007C1AFD">
        <w:rPr>
          <w:rFonts w:eastAsia="等线"/>
        </w:rPr>
        <w:t xml:space="preserve">          type: string</w:t>
      </w:r>
    </w:p>
    <w:p w14:paraId="2BEBCB1C" w14:textId="77777777" w:rsidR="00CC094D" w:rsidRPr="007C1AFD" w:rsidRDefault="00CC094D" w:rsidP="00CC094D">
      <w:pPr>
        <w:pStyle w:val="PL"/>
        <w:rPr>
          <w:rFonts w:eastAsia="等线"/>
        </w:rPr>
      </w:pPr>
      <w:r w:rsidRPr="007C1AFD">
        <w:rPr>
          <w:rFonts w:eastAsia="等线"/>
        </w:rPr>
        <w:t xml:space="preserve">          description: Identity of the VAL service</w:t>
      </w:r>
    </w:p>
    <w:p w14:paraId="0FDBB9EE" w14:textId="77777777" w:rsidR="00CC094D" w:rsidRPr="007C1AFD" w:rsidRDefault="00CC094D" w:rsidP="00CC094D">
      <w:pPr>
        <w:pStyle w:val="PL"/>
        <w:rPr>
          <w:rFonts w:eastAsia="等线"/>
        </w:rPr>
      </w:pPr>
      <w:r w:rsidRPr="007C1AFD">
        <w:rPr>
          <w:rFonts w:eastAsia="等线"/>
        </w:rPr>
        <w:t xml:space="preserve">        valGrpIds:</w:t>
      </w:r>
    </w:p>
    <w:p w14:paraId="7B78A13F" w14:textId="77777777" w:rsidR="00CC094D" w:rsidRPr="007C1AFD" w:rsidRDefault="00CC094D" w:rsidP="00CC094D">
      <w:pPr>
        <w:pStyle w:val="PL"/>
        <w:rPr>
          <w:rFonts w:eastAsia="等线"/>
        </w:rPr>
      </w:pPr>
      <w:r w:rsidRPr="007C1AFD">
        <w:rPr>
          <w:rFonts w:eastAsia="等线"/>
        </w:rPr>
        <w:t xml:space="preserve">          type: array</w:t>
      </w:r>
    </w:p>
    <w:p w14:paraId="5DCEDA28" w14:textId="77777777" w:rsidR="00CC094D" w:rsidRPr="007C1AFD" w:rsidRDefault="00CC094D" w:rsidP="00CC094D">
      <w:pPr>
        <w:pStyle w:val="PL"/>
        <w:rPr>
          <w:rFonts w:eastAsia="等线"/>
        </w:rPr>
      </w:pPr>
      <w:r w:rsidRPr="007C1AFD">
        <w:rPr>
          <w:rFonts w:eastAsia="等线"/>
        </w:rPr>
        <w:t xml:space="preserve">          items:</w:t>
      </w:r>
    </w:p>
    <w:p w14:paraId="63941C80" w14:textId="77777777" w:rsidR="00CC094D" w:rsidRPr="007C1AFD" w:rsidRDefault="00CC094D" w:rsidP="00CC094D">
      <w:pPr>
        <w:pStyle w:val="PL"/>
        <w:rPr>
          <w:rFonts w:eastAsia="等线"/>
        </w:rPr>
      </w:pPr>
      <w:r w:rsidRPr="007C1AFD">
        <w:rPr>
          <w:rFonts w:eastAsia="等线"/>
        </w:rPr>
        <w:t xml:space="preserve">            type: string</w:t>
      </w:r>
    </w:p>
    <w:p w14:paraId="441650E3" w14:textId="77777777" w:rsidR="00CC094D" w:rsidRPr="007C1AFD" w:rsidRDefault="00CC094D" w:rsidP="00CC094D">
      <w:pPr>
        <w:pStyle w:val="PL"/>
        <w:rPr>
          <w:rFonts w:eastAsia="等线"/>
        </w:rPr>
      </w:pPr>
      <w:r w:rsidRPr="007C1AFD">
        <w:rPr>
          <w:rFonts w:eastAsia="等线"/>
        </w:rPr>
        <w:t xml:space="preserve">          minItems: 1</w:t>
      </w:r>
    </w:p>
    <w:p w14:paraId="2729EE02"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0E9C7887" w14:textId="77777777" w:rsidR="00CC094D" w:rsidRPr="007C1AFD" w:rsidRDefault="00CC094D" w:rsidP="00CC094D">
      <w:pPr>
        <w:pStyle w:val="PL"/>
        <w:rPr>
          <w:rFonts w:eastAsia="等线"/>
        </w:rPr>
      </w:pPr>
      <w:r>
        <w:rPr>
          <w:rFonts w:eastAsia="等线"/>
        </w:rPr>
        <w:t xml:space="preserve">            </w:t>
      </w:r>
      <w:r w:rsidRPr="007C1AFD">
        <w:rPr>
          <w:rFonts w:eastAsia="等线"/>
        </w:rPr>
        <w:t>VAL group identifiers that event subscriber wants to know in the interested event.</w:t>
      </w:r>
    </w:p>
    <w:p w14:paraId="23C8968E" w14:textId="77777777" w:rsidR="00CC094D" w:rsidRPr="007C1AFD" w:rsidRDefault="00CC094D" w:rsidP="00CC094D">
      <w:pPr>
        <w:pStyle w:val="PL"/>
        <w:rPr>
          <w:rFonts w:eastAsia="等线"/>
        </w:rPr>
      </w:pPr>
      <w:r w:rsidRPr="007C1AFD">
        <w:rPr>
          <w:rFonts w:eastAsia="等线"/>
        </w:rPr>
        <w:t xml:space="preserve">      required:</w:t>
      </w:r>
    </w:p>
    <w:p w14:paraId="61449250" w14:textId="77777777" w:rsidR="00CC094D" w:rsidRDefault="00CC094D" w:rsidP="00CC094D">
      <w:pPr>
        <w:pStyle w:val="PL"/>
        <w:rPr>
          <w:rFonts w:eastAsia="等线"/>
        </w:rPr>
      </w:pPr>
      <w:r w:rsidRPr="007C1AFD">
        <w:rPr>
          <w:rFonts w:eastAsia="等线"/>
        </w:rPr>
        <w:t xml:space="preserve">        - valGrpIds</w:t>
      </w:r>
    </w:p>
    <w:p w14:paraId="1EADE0E7" w14:textId="77777777" w:rsidR="00CC094D" w:rsidRPr="007C1AFD" w:rsidRDefault="00CC094D" w:rsidP="00CC094D">
      <w:pPr>
        <w:pStyle w:val="PL"/>
        <w:rPr>
          <w:rFonts w:eastAsia="等线"/>
        </w:rPr>
      </w:pPr>
    </w:p>
    <w:p w14:paraId="0F99CF98" w14:textId="77777777" w:rsidR="00CC094D" w:rsidRPr="007C1AFD" w:rsidRDefault="00CC094D" w:rsidP="00CC094D">
      <w:pPr>
        <w:pStyle w:val="PL"/>
        <w:rPr>
          <w:rFonts w:eastAsia="等线"/>
        </w:rPr>
      </w:pPr>
      <w:r w:rsidRPr="007C1AFD">
        <w:rPr>
          <w:rFonts w:eastAsia="等线"/>
        </w:rPr>
        <w:t xml:space="preserve">    IdentityFilter:</w:t>
      </w:r>
    </w:p>
    <w:p w14:paraId="1ABDAD3F" w14:textId="77777777" w:rsidR="00CC094D" w:rsidRPr="007C1AFD" w:rsidRDefault="00CC094D" w:rsidP="00CC094D">
      <w:pPr>
        <w:pStyle w:val="PL"/>
        <w:rPr>
          <w:rFonts w:eastAsia="等线"/>
        </w:rPr>
      </w:pPr>
      <w:r w:rsidRPr="007C1AFD">
        <w:t xml:space="preserve">      description: Represents a filter of VAL User / UE identities belonging to a VAL service.</w:t>
      </w:r>
    </w:p>
    <w:p w14:paraId="79AC181C" w14:textId="77777777" w:rsidR="00CC094D" w:rsidRPr="007C1AFD" w:rsidRDefault="00CC094D" w:rsidP="00CC094D">
      <w:pPr>
        <w:pStyle w:val="PL"/>
        <w:rPr>
          <w:rFonts w:eastAsia="等线"/>
        </w:rPr>
      </w:pPr>
      <w:r w:rsidRPr="007C1AFD">
        <w:rPr>
          <w:rFonts w:eastAsia="等线"/>
        </w:rPr>
        <w:t xml:space="preserve">      type: object</w:t>
      </w:r>
    </w:p>
    <w:p w14:paraId="5A25DC49" w14:textId="77777777" w:rsidR="00CC094D" w:rsidRPr="007C1AFD" w:rsidRDefault="00CC094D" w:rsidP="00CC094D">
      <w:pPr>
        <w:pStyle w:val="PL"/>
        <w:rPr>
          <w:rFonts w:eastAsia="等线"/>
        </w:rPr>
      </w:pPr>
      <w:r w:rsidRPr="007C1AFD">
        <w:rPr>
          <w:rFonts w:eastAsia="等线"/>
        </w:rPr>
        <w:t xml:space="preserve">      properties:</w:t>
      </w:r>
    </w:p>
    <w:p w14:paraId="7980CEEF" w14:textId="77777777" w:rsidR="00CC094D" w:rsidRPr="007C1AFD" w:rsidRDefault="00CC094D" w:rsidP="00CC094D">
      <w:pPr>
        <w:pStyle w:val="PL"/>
        <w:rPr>
          <w:rFonts w:eastAsia="等线"/>
        </w:rPr>
      </w:pPr>
      <w:r w:rsidRPr="007C1AFD">
        <w:rPr>
          <w:rFonts w:eastAsia="等线"/>
        </w:rPr>
        <w:t xml:space="preserve">        valSvcId:</w:t>
      </w:r>
    </w:p>
    <w:p w14:paraId="5D8F8EAC" w14:textId="77777777" w:rsidR="00CC094D" w:rsidRPr="007C1AFD" w:rsidRDefault="00CC094D" w:rsidP="00CC094D">
      <w:pPr>
        <w:pStyle w:val="PL"/>
        <w:rPr>
          <w:rFonts w:eastAsia="等线"/>
        </w:rPr>
      </w:pPr>
      <w:r w:rsidRPr="007C1AFD">
        <w:rPr>
          <w:rFonts w:eastAsia="等线"/>
        </w:rPr>
        <w:t xml:space="preserve">          type: string</w:t>
      </w:r>
    </w:p>
    <w:p w14:paraId="67615365" w14:textId="77777777" w:rsidR="00CC094D" w:rsidRPr="007C1AFD" w:rsidRDefault="00CC094D" w:rsidP="00CC094D">
      <w:pPr>
        <w:pStyle w:val="PL"/>
        <w:rPr>
          <w:rFonts w:eastAsia="等线"/>
        </w:rPr>
      </w:pPr>
      <w:r w:rsidRPr="007C1AFD">
        <w:rPr>
          <w:rFonts w:eastAsia="等线"/>
        </w:rPr>
        <w:t xml:space="preserve">          description: Identity of the VAL service</w:t>
      </w:r>
    </w:p>
    <w:p w14:paraId="1BC92DA6" w14:textId="77777777" w:rsidR="00CC094D" w:rsidRPr="007C1AFD" w:rsidRDefault="00CC094D" w:rsidP="00CC094D">
      <w:pPr>
        <w:pStyle w:val="PL"/>
        <w:rPr>
          <w:rFonts w:eastAsia="等线"/>
        </w:rPr>
      </w:pPr>
      <w:r w:rsidRPr="007C1AFD">
        <w:rPr>
          <w:rFonts w:eastAsia="等线"/>
        </w:rPr>
        <w:t xml:space="preserve">        valTgtUes:</w:t>
      </w:r>
    </w:p>
    <w:p w14:paraId="0FE8F89F" w14:textId="77777777" w:rsidR="00CC094D" w:rsidRPr="007C1AFD" w:rsidRDefault="00CC094D" w:rsidP="00CC094D">
      <w:pPr>
        <w:pStyle w:val="PL"/>
        <w:rPr>
          <w:rFonts w:eastAsia="等线"/>
        </w:rPr>
      </w:pPr>
      <w:r w:rsidRPr="007C1AFD">
        <w:rPr>
          <w:rFonts w:eastAsia="等线"/>
        </w:rPr>
        <w:t xml:space="preserve">          type: array</w:t>
      </w:r>
    </w:p>
    <w:p w14:paraId="7796B1E4" w14:textId="77777777" w:rsidR="00CC094D" w:rsidRPr="007C1AFD" w:rsidRDefault="00CC094D" w:rsidP="00CC094D">
      <w:pPr>
        <w:pStyle w:val="PL"/>
        <w:rPr>
          <w:rFonts w:eastAsia="等线"/>
        </w:rPr>
      </w:pPr>
      <w:r w:rsidRPr="007C1AFD">
        <w:rPr>
          <w:rFonts w:eastAsia="等线"/>
        </w:rPr>
        <w:t xml:space="preserve">          items:</w:t>
      </w:r>
    </w:p>
    <w:p w14:paraId="6B3378A1" w14:textId="77777777" w:rsidR="00CC094D" w:rsidRPr="007C1AFD" w:rsidRDefault="00CC094D" w:rsidP="00CC094D">
      <w:pPr>
        <w:pStyle w:val="PL"/>
        <w:rPr>
          <w:rFonts w:eastAsia="等线"/>
        </w:rPr>
      </w:pPr>
      <w:r w:rsidRPr="007C1AFD">
        <w:t xml:space="preserve">            $ref: </w:t>
      </w:r>
      <w:r w:rsidRPr="007C1AFD">
        <w:rPr>
          <w:lang w:val="en-US" w:eastAsia="es-ES"/>
        </w:rPr>
        <w:t>'TS29549_SS_UserProfileRetrieval.yaml#/components/schemas/ValTargetUe'</w:t>
      </w:r>
    </w:p>
    <w:p w14:paraId="30A79B9F" w14:textId="77777777" w:rsidR="00CC094D" w:rsidRPr="007C1AFD" w:rsidRDefault="00CC094D" w:rsidP="00CC094D">
      <w:pPr>
        <w:pStyle w:val="PL"/>
        <w:rPr>
          <w:rFonts w:eastAsia="等线"/>
        </w:rPr>
      </w:pPr>
      <w:r w:rsidRPr="007C1AFD">
        <w:rPr>
          <w:rFonts w:eastAsia="等线"/>
        </w:rPr>
        <w:t xml:space="preserve">          minItems: 1</w:t>
      </w:r>
    </w:p>
    <w:p w14:paraId="2909E23A"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7B389F23" w14:textId="77777777" w:rsidR="00CC094D" w:rsidRDefault="00CC094D" w:rsidP="00CC094D">
      <w:pPr>
        <w:pStyle w:val="PL"/>
        <w:rPr>
          <w:rFonts w:eastAsia="等线"/>
        </w:rPr>
      </w:pPr>
      <w:r>
        <w:rPr>
          <w:rFonts w:eastAsia="等线"/>
        </w:rPr>
        <w:t xml:space="preserve">            </w:t>
      </w:r>
      <w:r w:rsidRPr="007C1AFD">
        <w:rPr>
          <w:rFonts w:eastAsia="等线"/>
        </w:rPr>
        <w:t>VAL User IDs or VAL UE IDs that the event subscriber wants to know</w:t>
      </w:r>
    </w:p>
    <w:p w14:paraId="463DFA46"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in the interested event.</w:t>
      </w:r>
    </w:p>
    <w:p w14:paraId="52B7334F" w14:textId="77777777" w:rsidR="00CC094D" w:rsidRPr="007C1AFD" w:rsidRDefault="00CC094D" w:rsidP="00CC094D">
      <w:pPr>
        <w:pStyle w:val="PL"/>
        <w:rPr>
          <w:rFonts w:eastAsia="等线"/>
        </w:rPr>
      </w:pPr>
      <w:r w:rsidRPr="007C1AFD">
        <w:rPr>
          <w:rFonts w:eastAsia="等线"/>
        </w:rPr>
        <w:t xml:space="preserve">        suppLoc:</w:t>
      </w:r>
    </w:p>
    <w:p w14:paraId="59383C68" w14:textId="77777777" w:rsidR="00CC094D" w:rsidRPr="007C1AFD" w:rsidRDefault="00CC094D" w:rsidP="00CC094D">
      <w:pPr>
        <w:pStyle w:val="PL"/>
        <w:rPr>
          <w:rFonts w:eastAsia="等线"/>
        </w:rPr>
      </w:pPr>
      <w:r w:rsidRPr="007C1AFD">
        <w:rPr>
          <w:rFonts w:eastAsia="等线"/>
        </w:rPr>
        <w:t xml:space="preserve">          type: boolean</w:t>
      </w:r>
    </w:p>
    <w:p w14:paraId="5D725266" w14:textId="77777777" w:rsidR="00CC094D" w:rsidRDefault="00CC094D" w:rsidP="00CC094D">
      <w:pPr>
        <w:pStyle w:val="PL"/>
        <w:rPr>
          <w:rFonts w:eastAsia="等线"/>
        </w:rPr>
      </w:pPr>
      <w:r w:rsidRPr="007C1AFD">
        <w:rPr>
          <w:rFonts w:eastAsia="等线"/>
        </w:rPr>
        <w:t xml:space="preserve">          description: Set to true by Subscriber to request the supplementary location information.</w:t>
      </w:r>
    </w:p>
    <w:p w14:paraId="05CFED1F" w14:textId="77777777" w:rsidR="00CC094D" w:rsidRDefault="00CC094D" w:rsidP="00CC094D">
      <w:pPr>
        <w:pStyle w:val="PL"/>
      </w:pPr>
      <w:r>
        <w:t xml:space="preserve">        locQoS:</w:t>
      </w:r>
    </w:p>
    <w:p w14:paraId="14C87E7A" w14:textId="7132A4CA" w:rsidR="00CC094D" w:rsidRDefault="00CC094D" w:rsidP="00CC094D">
      <w:pPr>
        <w:pStyle w:val="PL"/>
        <w:rPr>
          <w:ins w:id="116" w:author="Baixiao" w:date="2024-10-25T13:34:00Z"/>
        </w:rPr>
      </w:pPr>
      <w:r>
        <w:t xml:space="preserve">          $ref: 'TS29572_Nlmf_Location.yaml#/components/schemas/LocationQoS'</w:t>
      </w:r>
    </w:p>
    <w:p w14:paraId="3C0D568D" w14:textId="2CD1B0BA" w:rsidR="00720C59" w:rsidRDefault="00720C59" w:rsidP="00720C59">
      <w:pPr>
        <w:pStyle w:val="PL"/>
        <w:rPr>
          <w:ins w:id="117" w:author="Baixiao" w:date="2024-10-25T13:34:00Z"/>
          <w:rFonts w:eastAsia="等线"/>
        </w:rPr>
      </w:pPr>
      <w:ins w:id="118" w:author="Baixiao" w:date="2024-10-25T13:34:00Z">
        <w:r>
          <w:rPr>
            <w:rFonts w:eastAsia="等线"/>
          </w:rPr>
          <w:t xml:space="preserve">        </w:t>
        </w:r>
        <w:r w:rsidR="00206CD3" w:rsidRPr="0030462C">
          <w:rPr>
            <w:lang w:eastAsia="zh-CN"/>
          </w:rPr>
          <w:t>association</w:t>
        </w:r>
        <w:r w:rsidR="00206CD3">
          <w:rPr>
            <w:lang w:eastAsia="zh-CN"/>
          </w:rPr>
          <w:t>Ids</w:t>
        </w:r>
        <w:r>
          <w:rPr>
            <w:rFonts w:eastAsia="等线"/>
          </w:rPr>
          <w:t>:</w:t>
        </w:r>
      </w:ins>
    </w:p>
    <w:p w14:paraId="66BE3B02" w14:textId="77777777" w:rsidR="00720C59" w:rsidRDefault="00720C59" w:rsidP="00720C59">
      <w:pPr>
        <w:pStyle w:val="PL"/>
        <w:rPr>
          <w:ins w:id="119" w:author="Baixiao" w:date="2024-10-25T13:34:00Z"/>
          <w:rFonts w:eastAsia="等线"/>
        </w:rPr>
      </w:pPr>
      <w:ins w:id="120" w:author="Baixiao" w:date="2024-10-25T13:34:00Z">
        <w:r>
          <w:rPr>
            <w:rFonts w:eastAsia="等线"/>
          </w:rPr>
          <w:t xml:space="preserve">          type: array</w:t>
        </w:r>
      </w:ins>
    </w:p>
    <w:p w14:paraId="2AEAA920" w14:textId="77777777" w:rsidR="00720C59" w:rsidRDefault="00720C59" w:rsidP="00720C59">
      <w:pPr>
        <w:pStyle w:val="PL"/>
        <w:rPr>
          <w:ins w:id="121" w:author="Baixiao" w:date="2024-10-25T13:34:00Z"/>
          <w:rFonts w:eastAsia="等线"/>
        </w:rPr>
      </w:pPr>
      <w:ins w:id="122" w:author="Baixiao" w:date="2024-10-25T13:34:00Z">
        <w:r>
          <w:rPr>
            <w:rFonts w:eastAsia="等线"/>
          </w:rPr>
          <w:t xml:space="preserve">          items:</w:t>
        </w:r>
      </w:ins>
    </w:p>
    <w:p w14:paraId="0766EB99" w14:textId="77777777" w:rsidR="00720C59" w:rsidRDefault="00720C59" w:rsidP="00720C59">
      <w:pPr>
        <w:pStyle w:val="PL"/>
        <w:rPr>
          <w:ins w:id="123" w:author="Baixiao" w:date="2024-10-25T13:34:00Z"/>
          <w:rFonts w:eastAsia="等线"/>
        </w:rPr>
      </w:pPr>
      <w:ins w:id="124" w:author="Baixiao" w:date="2024-10-25T13:34:00Z">
        <w:r>
          <w:rPr>
            <w:rFonts w:eastAsia="等线"/>
          </w:rPr>
          <w:t xml:space="preserve">            type: string</w:t>
        </w:r>
      </w:ins>
    </w:p>
    <w:p w14:paraId="1268FE30" w14:textId="77777777" w:rsidR="00720C59" w:rsidRDefault="00720C59" w:rsidP="00720C59">
      <w:pPr>
        <w:pStyle w:val="PL"/>
        <w:rPr>
          <w:ins w:id="125" w:author="Baixiao" w:date="2024-10-25T13:34:00Z"/>
          <w:rFonts w:eastAsia="等线"/>
        </w:rPr>
      </w:pPr>
      <w:ins w:id="126" w:author="Baixiao" w:date="2024-10-25T13:34:00Z">
        <w:r>
          <w:rPr>
            <w:rFonts w:eastAsia="等线"/>
          </w:rPr>
          <w:t xml:space="preserve">          minItems: 1</w:t>
        </w:r>
      </w:ins>
    </w:p>
    <w:p w14:paraId="3EE8DD8F" w14:textId="77777777" w:rsidR="00720C59" w:rsidRDefault="00720C59" w:rsidP="00CC094D">
      <w:pPr>
        <w:pStyle w:val="PL"/>
        <w:rPr>
          <w:rFonts w:eastAsia="等线"/>
        </w:rPr>
      </w:pPr>
    </w:p>
    <w:p w14:paraId="6AA8DB58" w14:textId="77777777" w:rsidR="00CC094D" w:rsidRPr="007C1AFD" w:rsidRDefault="00CC094D" w:rsidP="00CC094D">
      <w:pPr>
        <w:pStyle w:val="PL"/>
        <w:rPr>
          <w:rFonts w:eastAsia="等线"/>
        </w:rPr>
      </w:pPr>
    </w:p>
    <w:p w14:paraId="6AF3B4AE" w14:textId="77777777" w:rsidR="00CC094D" w:rsidRPr="007C1AFD" w:rsidRDefault="00CC094D" w:rsidP="00CC094D">
      <w:pPr>
        <w:pStyle w:val="PL"/>
      </w:pPr>
      <w:r w:rsidRPr="007C1AFD">
        <w:t xml:space="preserve">    LMInformation:</w:t>
      </w:r>
    </w:p>
    <w:p w14:paraId="22675EC4" w14:textId="77777777" w:rsidR="00CC094D" w:rsidRPr="007C1AFD" w:rsidRDefault="00CC094D" w:rsidP="00CC094D">
      <w:pPr>
        <w:pStyle w:val="PL"/>
      </w:pPr>
      <w:r w:rsidRPr="007C1AFD">
        <w:t xml:space="preserve">      description: Represents the location information for a VAL User ID or a VAL UE ID.</w:t>
      </w:r>
    </w:p>
    <w:p w14:paraId="72AB39E0" w14:textId="77777777" w:rsidR="00CC094D" w:rsidRPr="007C1AFD" w:rsidRDefault="00CC094D" w:rsidP="00CC094D">
      <w:pPr>
        <w:pStyle w:val="PL"/>
      </w:pPr>
      <w:r w:rsidRPr="007C1AFD">
        <w:t xml:space="preserve">      type: object</w:t>
      </w:r>
    </w:p>
    <w:p w14:paraId="2DD83AD1" w14:textId="77777777" w:rsidR="00CC094D" w:rsidRPr="007C1AFD" w:rsidRDefault="00CC094D" w:rsidP="00CC094D">
      <w:pPr>
        <w:pStyle w:val="PL"/>
      </w:pPr>
      <w:r w:rsidRPr="007C1AFD">
        <w:t xml:space="preserve">      properties:</w:t>
      </w:r>
    </w:p>
    <w:p w14:paraId="5B5521E4" w14:textId="77777777" w:rsidR="00CC094D" w:rsidRPr="007C1AFD" w:rsidRDefault="00CC094D" w:rsidP="00CC094D">
      <w:pPr>
        <w:pStyle w:val="PL"/>
      </w:pPr>
      <w:r w:rsidRPr="007C1AFD">
        <w:t xml:space="preserve">        valTgtUe:</w:t>
      </w:r>
    </w:p>
    <w:p w14:paraId="6C0209FB" w14:textId="77777777" w:rsidR="00CC094D" w:rsidRPr="007C1AFD" w:rsidRDefault="00CC094D" w:rsidP="00CC094D">
      <w:pPr>
        <w:pStyle w:val="PL"/>
      </w:pPr>
      <w:r w:rsidRPr="007C1AFD">
        <w:t xml:space="preserve">            $ref: </w:t>
      </w:r>
      <w:r w:rsidRPr="007C1AFD">
        <w:rPr>
          <w:lang w:val="en-US" w:eastAsia="es-ES"/>
        </w:rPr>
        <w:t>'TS29549_SS_UserProfileRetrieval.yaml#/components/schemas/ValTargetUe'</w:t>
      </w:r>
    </w:p>
    <w:p w14:paraId="2545E071" w14:textId="77777777" w:rsidR="00CC094D" w:rsidRPr="007C1AFD" w:rsidRDefault="00CC094D" w:rsidP="00CC094D">
      <w:pPr>
        <w:pStyle w:val="PL"/>
      </w:pPr>
      <w:r w:rsidRPr="007C1AFD">
        <w:t xml:space="preserve">        locInfo:</w:t>
      </w:r>
    </w:p>
    <w:p w14:paraId="04C00514" w14:textId="77777777" w:rsidR="00CC094D" w:rsidRPr="007C1AFD" w:rsidRDefault="00CC094D" w:rsidP="00CC094D">
      <w:pPr>
        <w:pStyle w:val="PL"/>
      </w:pPr>
      <w:r w:rsidRPr="007C1AFD">
        <w:t xml:space="preserve">          $ref: 'TS29122_MonitoringEvent.yaml#/components/schemas/LocationInfo'</w:t>
      </w:r>
    </w:p>
    <w:p w14:paraId="558F8251" w14:textId="77777777" w:rsidR="00CC094D" w:rsidRPr="007C1AFD" w:rsidRDefault="00CC094D" w:rsidP="00CC094D">
      <w:pPr>
        <w:pStyle w:val="PL"/>
      </w:pPr>
      <w:r w:rsidRPr="007C1AFD">
        <w:t xml:space="preserve">        timeStamp:</w:t>
      </w:r>
    </w:p>
    <w:p w14:paraId="7D874426" w14:textId="77777777" w:rsidR="00CC094D" w:rsidRPr="007C1AFD" w:rsidRDefault="00CC094D" w:rsidP="00CC094D">
      <w:pPr>
        <w:pStyle w:val="PL"/>
      </w:pPr>
      <w:r w:rsidRPr="007C1AFD">
        <w:t xml:space="preserve">          $ref: 'TS29</w:t>
      </w:r>
      <w:r>
        <w:t>122</w:t>
      </w:r>
      <w:r w:rsidRPr="007C1AFD">
        <w:t>_CommonData.yaml#/components/schemas/DateTime'</w:t>
      </w:r>
    </w:p>
    <w:p w14:paraId="494E6721" w14:textId="77777777" w:rsidR="00CC094D" w:rsidRPr="007C1AFD" w:rsidRDefault="00CC094D" w:rsidP="00CC094D">
      <w:pPr>
        <w:pStyle w:val="PL"/>
      </w:pPr>
      <w:r w:rsidRPr="007C1AFD">
        <w:t xml:space="preserve">        valSvcId:</w:t>
      </w:r>
    </w:p>
    <w:p w14:paraId="5FD74A9B" w14:textId="77777777" w:rsidR="00CC094D" w:rsidRPr="007C1AFD" w:rsidRDefault="00CC094D" w:rsidP="00CC094D">
      <w:pPr>
        <w:pStyle w:val="PL"/>
      </w:pPr>
      <w:r w:rsidRPr="007C1AFD">
        <w:t xml:space="preserve">          type: string</w:t>
      </w:r>
    </w:p>
    <w:p w14:paraId="6156128B" w14:textId="77777777" w:rsidR="00CC094D" w:rsidRPr="007C1AFD" w:rsidRDefault="00CC094D" w:rsidP="00CC094D">
      <w:pPr>
        <w:pStyle w:val="PL"/>
      </w:pPr>
      <w:r w:rsidRPr="007C1AFD">
        <w:t xml:space="preserve">          description: Identity of the VAL service</w:t>
      </w:r>
    </w:p>
    <w:p w14:paraId="3E125076" w14:textId="77777777" w:rsidR="00CC094D" w:rsidRPr="007C1AFD" w:rsidRDefault="00CC094D" w:rsidP="00CC094D">
      <w:pPr>
        <w:pStyle w:val="PL"/>
      </w:pPr>
      <w:r w:rsidRPr="007C1AFD">
        <w:t xml:space="preserve">      required:</w:t>
      </w:r>
    </w:p>
    <w:p w14:paraId="5FA5A345" w14:textId="77777777" w:rsidR="00CC094D" w:rsidRPr="007C1AFD" w:rsidRDefault="00CC094D" w:rsidP="00CC094D">
      <w:pPr>
        <w:pStyle w:val="PL"/>
      </w:pPr>
      <w:r w:rsidRPr="007C1AFD">
        <w:t xml:space="preserve">        - locInfo</w:t>
      </w:r>
    </w:p>
    <w:p w14:paraId="70757730" w14:textId="77777777" w:rsidR="00CC094D" w:rsidRDefault="00CC094D" w:rsidP="00CC094D">
      <w:pPr>
        <w:pStyle w:val="PL"/>
      </w:pPr>
      <w:r w:rsidRPr="007C1AFD">
        <w:t xml:space="preserve">        - valTgtUe</w:t>
      </w:r>
    </w:p>
    <w:p w14:paraId="656A6692" w14:textId="77777777" w:rsidR="00CC094D" w:rsidRPr="007C1AFD" w:rsidRDefault="00CC094D" w:rsidP="00CC094D">
      <w:pPr>
        <w:pStyle w:val="PL"/>
      </w:pPr>
    </w:p>
    <w:p w14:paraId="3DEDCBE0" w14:textId="77777777" w:rsidR="00CC094D" w:rsidRPr="007C1AFD" w:rsidRDefault="00CC094D" w:rsidP="00CC094D">
      <w:pPr>
        <w:pStyle w:val="PL"/>
      </w:pPr>
      <w:r w:rsidRPr="007C1AFD">
        <w:t xml:space="preserve">    MessageFilter:</w:t>
      </w:r>
    </w:p>
    <w:p w14:paraId="66B32C3C" w14:textId="77777777" w:rsidR="00CC094D" w:rsidRPr="007C1AFD" w:rsidRDefault="00CC094D" w:rsidP="00CC094D">
      <w:pPr>
        <w:pStyle w:val="PL"/>
      </w:pPr>
      <w:r w:rsidRPr="007C1AFD">
        <w:t xml:space="preserve">      description: Represents the message filters applicable to a VAL User ID or VAL UE ID.</w:t>
      </w:r>
    </w:p>
    <w:p w14:paraId="02B4EE2A" w14:textId="77777777" w:rsidR="00CC094D" w:rsidRPr="007C1AFD" w:rsidRDefault="00CC094D" w:rsidP="00CC094D">
      <w:pPr>
        <w:pStyle w:val="PL"/>
      </w:pPr>
      <w:r w:rsidRPr="007C1AFD">
        <w:t xml:space="preserve">      type: object</w:t>
      </w:r>
    </w:p>
    <w:p w14:paraId="7221781A" w14:textId="77777777" w:rsidR="00CC094D" w:rsidRPr="007C1AFD" w:rsidRDefault="00CC094D" w:rsidP="00CC094D">
      <w:pPr>
        <w:pStyle w:val="PL"/>
      </w:pPr>
      <w:r w:rsidRPr="007C1AFD">
        <w:t xml:space="preserve">      properties:</w:t>
      </w:r>
    </w:p>
    <w:p w14:paraId="09097C28" w14:textId="77777777" w:rsidR="00CC094D" w:rsidRPr="007C1AFD" w:rsidRDefault="00CC094D" w:rsidP="00CC094D">
      <w:pPr>
        <w:pStyle w:val="PL"/>
      </w:pPr>
      <w:r w:rsidRPr="007C1AFD">
        <w:t xml:space="preserve">        reqUe:</w:t>
      </w:r>
    </w:p>
    <w:p w14:paraId="4BECB491" w14:textId="77777777" w:rsidR="00CC094D" w:rsidRPr="007C1AFD" w:rsidRDefault="00CC094D" w:rsidP="00CC094D">
      <w:pPr>
        <w:pStyle w:val="PL"/>
        <w:rPr>
          <w:lang w:val="en-US" w:eastAsia="es-ES"/>
        </w:rPr>
      </w:pPr>
      <w:r w:rsidRPr="007C1AFD">
        <w:t xml:space="preserve">            $ref: </w:t>
      </w:r>
      <w:r w:rsidRPr="007C1AFD">
        <w:rPr>
          <w:lang w:val="en-US" w:eastAsia="es-ES"/>
        </w:rPr>
        <w:t>'TS29549_SS_UserProfileRetrieval.yaml#/components/schemas/ValTargetUe'</w:t>
      </w:r>
    </w:p>
    <w:p w14:paraId="52D7F4B1" w14:textId="77777777" w:rsidR="00CC094D" w:rsidRPr="007C1AFD" w:rsidRDefault="00CC094D" w:rsidP="00CC094D">
      <w:pPr>
        <w:pStyle w:val="PL"/>
        <w:rPr>
          <w:lang w:val="en-US" w:eastAsia="es-ES"/>
        </w:rPr>
      </w:pPr>
      <w:r w:rsidRPr="007C1AFD">
        <w:rPr>
          <w:lang w:val="en-US" w:eastAsia="es-ES"/>
        </w:rPr>
        <w:t xml:space="preserve">        tgtUe:</w:t>
      </w:r>
    </w:p>
    <w:p w14:paraId="41D31839" w14:textId="77777777" w:rsidR="00CC094D" w:rsidRPr="007C1AFD" w:rsidRDefault="00CC094D" w:rsidP="00CC094D">
      <w:pPr>
        <w:pStyle w:val="PL"/>
        <w:rPr>
          <w:rFonts w:eastAsia="等线"/>
        </w:rPr>
      </w:pPr>
      <w:r w:rsidRPr="007C1AFD">
        <w:rPr>
          <w:rFonts w:eastAsia="等线"/>
        </w:rPr>
        <w:t xml:space="preserve">          type: array</w:t>
      </w:r>
    </w:p>
    <w:p w14:paraId="5A550817" w14:textId="77777777" w:rsidR="00CC094D" w:rsidRPr="007C1AFD" w:rsidRDefault="00CC094D" w:rsidP="00CC094D">
      <w:pPr>
        <w:pStyle w:val="PL"/>
        <w:rPr>
          <w:rFonts w:eastAsia="等线"/>
        </w:rPr>
      </w:pPr>
      <w:r w:rsidRPr="007C1AFD">
        <w:rPr>
          <w:rFonts w:eastAsia="等线"/>
        </w:rPr>
        <w:t xml:space="preserve">          items:</w:t>
      </w:r>
    </w:p>
    <w:p w14:paraId="0B243BD7" w14:textId="77777777" w:rsidR="00CC094D" w:rsidRPr="007C1AFD" w:rsidRDefault="00CC094D" w:rsidP="00CC094D">
      <w:pPr>
        <w:pStyle w:val="PL"/>
        <w:rPr>
          <w:rFonts w:eastAsia="等线"/>
        </w:rPr>
      </w:pPr>
      <w:r w:rsidRPr="007C1AFD">
        <w:t xml:space="preserve">            $ref: </w:t>
      </w:r>
      <w:r w:rsidRPr="007C1AFD">
        <w:rPr>
          <w:lang w:val="en-US" w:eastAsia="es-ES"/>
        </w:rPr>
        <w:t>'TS29549_SS_UserProfileRetrieval.yaml#/components/schemas/ValTargetUe'</w:t>
      </w:r>
    </w:p>
    <w:p w14:paraId="081866A6" w14:textId="77777777" w:rsidR="00CC094D" w:rsidRPr="007C1AFD" w:rsidRDefault="00CC094D" w:rsidP="00CC094D">
      <w:pPr>
        <w:pStyle w:val="PL"/>
        <w:rPr>
          <w:rFonts w:eastAsia="等线"/>
        </w:rPr>
      </w:pPr>
      <w:r w:rsidRPr="007C1AFD">
        <w:rPr>
          <w:rFonts w:eastAsia="等线"/>
        </w:rPr>
        <w:t xml:space="preserve">          minItems: 1</w:t>
      </w:r>
    </w:p>
    <w:p w14:paraId="2B26A2FB" w14:textId="77777777" w:rsidR="00CC094D" w:rsidRPr="007C1AFD" w:rsidRDefault="00CC094D" w:rsidP="00CC094D">
      <w:pPr>
        <w:pStyle w:val="PL"/>
        <w:rPr>
          <w:rFonts w:eastAsia="等线"/>
        </w:rPr>
      </w:pPr>
      <w:r w:rsidRPr="007C1AFD">
        <w:rPr>
          <w:rFonts w:eastAsia="等线"/>
        </w:rPr>
        <w:t xml:space="preserve">          description: List of VAL User or UE IDs whose message to be sent.</w:t>
      </w:r>
    </w:p>
    <w:p w14:paraId="04474543" w14:textId="77777777" w:rsidR="00CC094D" w:rsidRPr="007C1AFD" w:rsidRDefault="00CC094D" w:rsidP="00CC094D">
      <w:pPr>
        <w:pStyle w:val="PL"/>
        <w:rPr>
          <w:rFonts w:eastAsia="等线"/>
        </w:rPr>
      </w:pPr>
      <w:r w:rsidRPr="007C1AFD">
        <w:rPr>
          <w:rFonts w:eastAsia="等线"/>
        </w:rPr>
        <w:t xml:space="preserve">        maxMsgs:</w:t>
      </w:r>
    </w:p>
    <w:p w14:paraId="3D38D928" w14:textId="77777777" w:rsidR="00CC094D" w:rsidRPr="007C1AFD" w:rsidRDefault="00CC094D" w:rsidP="00CC094D">
      <w:pPr>
        <w:pStyle w:val="PL"/>
      </w:pPr>
      <w:r w:rsidRPr="007C1AFD">
        <w:t xml:space="preserve">          $ref: '</w:t>
      </w:r>
      <w:r w:rsidRPr="007C1AFD">
        <w:rPr>
          <w:rFonts w:cs="Courier New"/>
          <w:szCs w:val="16"/>
        </w:rPr>
        <w:t>TS29571_CommonData.yaml</w:t>
      </w:r>
      <w:r w:rsidRPr="007C1AFD">
        <w:t>#/components/schemas/Uinteger'</w:t>
      </w:r>
    </w:p>
    <w:p w14:paraId="48EFA7C0" w14:textId="77777777" w:rsidR="00CC094D" w:rsidRPr="007C1AFD" w:rsidRDefault="00CC094D" w:rsidP="00CC094D">
      <w:pPr>
        <w:pStyle w:val="PL"/>
        <w:rPr>
          <w:rFonts w:eastAsia="等线"/>
        </w:rPr>
      </w:pPr>
      <w:r w:rsidRPr="007C1AFD">
        <w:rPr>
          <w:rFonts w:eastAsia="等线"/>
        </w:rPr>
        <w:t xml:space="preserve">        scheds:</w:t>
      </w:r>
    </w:p>
    <w:p w14:paraId="2D0350E2" w14:textId="77777777" w:rsidR="00CC094D" w:rsidRPr="007C1AFD" w:rsidRDefault="00CC094D" w:rsidP="00CC094D">
      <w:pPr>
        <w:pStyle w:val="PL"/>
        <w:rPr>
          <w:rFonts w:eastAsia="等线"/>
        </w:rPr>
      </w:pPr>
      <w:r w:rsidRPr="007C1AFD">
        <w:rPr>
          <w:rFonts w:eastAsia="等线"/>
        </w:rPr>
        <w:t xml:space="preserve">          type: array</w:t>
      </w:r>
    </w:p>
    <w:p w14:paraId="7342C9A9" w14:textId="77777777" w:rsidR="00CC094D" w:rsidRPr="007C1AFD" w:rsidRDefault="00CC094D" w:rsidP="00CC094D">
      <w:pPr>
        <w:pStyle w:val="PL"/>
        <w:rPr>
          <w:rFonts w:eastAsia="等线"/>
        </w:rPr>
      </w:pPr>
      <w:r w:rsidRPr="007C1AFD">
        <w:rPr>
          <w:rFonts w:eastAsia="等线"/>
        </w:rPr>
        <w:t xml:space="preserve">          items:</w:t>
      </w:r>
    </w:p>
    <w:p w14:paraId="643F573F" w14:textId="77777777" w:rsidR="00CC094D" w:rsidRPr="007C1AFD" w:rsidRDefault="00CC094D" w:rsidP="00CC094D">
      <w:pPr>
        <w:pStyle w:val="PL"/>
        <w:rPr>
          <w:rFonts w:eastAsia="等线"/>
        </w:rPr>
      </w:pPr>
      <w:r w:rsidRPr="007C1AFD">
        <w:t xml:space="preserve">            $ref: </w:t>
      </w:r>
      <w:r w:rsidRPr="007C1AFD">
        <w:rPr>
          <w:lang w:val="en-US" w:eastAsia="es-ES"/>
        </w:rPr>
        <w:t>'TS29122_CpProvisioning.yaml#/components/schemas/ScheduledCommunicationTime'</w:t>
      </w:r>
    </w:p>
    <w:p w14:paraId="6D02F9A7" w14:textId="77777777" w:rsidR="00CC094D" w:rsidRPr="007C1AFD" w:rsidRDefault="00CC094D" w:rsidP="00CC094D">
      <w:pPr>
        <w:pStyle w:val="PL"/>
        <w:rPr>
          <w:rFonts w:eastAsia="等线"/>
        </w:rPr>
      </w:pPr>
      <w:r w:rsidRPr="007C1AFD">
        <w:rPr>
          <w:rFonts w:eastAsia="等线"/>
        </w:rPr>
        <w:t xml:space="preserve">          minItems: 1</w:t>
      </w:r>
    </w:p>
    <w:p w14:paraId="26307FD8" w14:textId="77777777" w:rsidR="00CC094D" w:rsidRPr="007C1AFD" w:rsidRDefault="00CC094D" w:rsidP="00CC094D">
      <w:pPr>
        <w:pStyle w:val="PL"/>
      </w:pPr>
      <w:r w:rsidRPr="007C1AFD">
        <w:rPr>
          <w:rFonts w:eastAsia="等线"/>
        </w:rPr>
        <w:t xml:space="preserve">          description: Time frame associated with total number of messages.</w:t>
      </w:r>
    </w:p>
    <w:p w14:paraId="2DA544D5" w14:textId="77777777" w:rsidR="00CC094D" w:rsidRPr="007C1AFD" w:rsidRDefault="00CC094D" w:rsidP="00CC094D">
      <w:pPr>
        <w:pStyle w:val="PL"/>
      </w:pPr>
      <w:r w:rsidRPr="007C1AFD">
        <w:lastRenderedPageBreak/>
        <w:t xml:space="preserve">        msgTypes:</w:t>
      </w:r>
    </w:p>
    <w:p w14:paraId="384E5E2B" w14:textId="77777777" w:rsidR="00CC094D" w:rsidRPr="007C1AFD" w:rsidRDefault="00CC094D" w:rsidP="00CC094D">
      <w:pPr>
        <w:pStyle w:val="PL"/>
        <w:rPr>
          <w:rFonts w:eastAsia="等线"/>
        </w:rPr>
      </w:pPr>
      <w:r w:rsidRPr="007C1AFD">
        <w:rPr>
          <w:rFonts w:eastAsia="等线"/>
        </w:rPr>
        <w:t xml:space="preserve">          type: array</w:t>
      </w:r>
    </w:p>
    <w:p w14:paraId="317F79B4" w14:textId="77777777" w:rsidR="00CC094D" w:rsidRPr="007C1AFD" w:rsidRDefault="00CC094D" w:rsidP="00CC094D">
      <w:pPr>
        <w:pStyle w:val="PL"/>
        <w:rPr>
          <w:rFonts w:eastAsia="等线"/>
        </w:rPr>
      </w:pPr>
      <w:r w:rsidRPr="007C1AFD">
        <w:rPr>
          <w:rFonts w:eastAsia="等线"/>
        </w:rPr>
        <w:t xml:space="preserve">          items:</w:t>
      </w:r>
    </w:p>
    <w:p w14:paraId="026CBF51" w14:textId="77777777" w:rsidR="00CC094D" w:rsidRPr="007C1AFD" w:rsidRDefault="00CC094D" w:rsidP="00CC094D">
      <w:pPr>
        <w:pStyle w:val="PL"/>
        <w:rPr>
          <w:rFonts w:eastAsia="等线"/>
        </w:rPr>
      </w:pPr>
      <w:r w:rsidRPr="007C1AFD">
        <w:rPr>
          <w:rFonts w:eastAsia="等线"/>
        </w:rPr>
        <w:t xml:space="preserve">            type: string</w:t>
      </w:r>
    </w:p>
    <w:p w14:paraId="20F4407F" w14:textId="77777777" w:rsidR="00CC094D" w:rsidRPr="007C1AFD" w:rsidRDefault="00CC094D" w:rsidP="00CC094D">
      <w:pPr>
        <w:pStyle w:val="PL"/>
        <w:rPr>
          <w:rFonts w:eastAsia="等线"/>
        </w:rPr>
      </w:pPr>
      <w:r w:rsidRPr="007C1AFD">
        <w:rPr>
          <w:rFonts w:eastAsia="等线"/>
        </w:rPr>
        <w:t xml:space="preserve">          minItems: 1</w:t>
      </w:r>
    </w:p>
    <w:p w14:paraId="555B1936" w14:textId="77777777" w:rsidR="00CC094D" w:rsidRPr="007C1AFD" w:rsidRDefault="00CC094D" w:rsidP="00CC094D">
      <w:pPr>
        <w:pStyle w:val="PL"/>
      </w:pPr>
      <w:r w:rsidRPr="007C1AFD">
        <w:rPr>
          <w:rFonts w:eastAsia="等线"/>
        </w:rPr>
        <w:t xml:space="preserve">          description: List of message types to be sent to VAL UE.</w:t>
      </w:r>
    </w:p>
    <w:p w14:paraId="22E30BA1" w14:textId="77777777" w:rsidR="00CC094D" w:rsidRPr="007C1AFD" w:rsidRDefault="00CC094D" w:rsidP="00CC094D">
      <w:pPr>
        <w:pStyle w:val="PL"/>
      </w:pPr>
      <w:r w:rsidRPr="007C1AFD">
        <w:t xml:space="preserve">      required:</w:t>
      </w:r>
    </w:p>
    <w:p w14:paraId="7B41DF40" w14:textId="77777777" w:rsidR="00CC094D" w:rsidRDefault="00CC094D" w:rsidP="00CC094D">
      <w:pPr>
        <w:pStyle w:val="PL"/>
      </w:pPr>
      <w:r w:rsidRPr="007C1AFD">
        <w:t xml:space="preserve">        - reqUe</w:t>
      </w:r>
    </w:p>
    <w:p w14:paraId="291E8A32" w14:textId="77777777" w:rsidR="00CC094D" w:rsidRPr="007C1AFD" w:rsidRDefault="00CC094D" w:rsidP="00CC094D">
      <w:pPr>
        <w:pStyle w:val="PL"/>
      </w:pPr>
    </w:p>
    <w:p w14:paraId="13A86207" w14:textId="77777777" w:rsidR="00CC094D" w:rsidRPr="007C1AFD" w:rsidRDefault="00CC094D" w:rsidP="00CC094D">
      <w:pPr>
        <w:pStyle w:val="PL"/>
      </w:pPr>
      <w:r w:rsidRPr="007C1AFD">
        <w:t xml:space="preserve">    MonitorFilter:</w:t>
      </w:r>
    </w:p>
    <w:p w14:paraId="3DC5736B" w14:textId="77777777" w:rsidR="00CC094D" w:rsidRPr="007C1AFD" w:rsidRDefault="00CC094D" w:rsidP="00CC094D">
      <w:pPr>
        <w:pStyle w:val="PL"/>
      </w:pPr>
      <w:r w:rsidRPr="007C1AFD">
        <w:t xml:space="preserve">      description: Represents the event monitoring filters applicable to a VAL User ID or VAL UE ID.</w:t>
      </w:r>
    </w:p>
    <w:p w14:paraId="5AE9B7A5" w14:textId="77777777" w:rsidR="00CC094D" w:rsidRPr="007C1AFD" w:rsidRDefault="00CC094D" w:rsidP="00CC094D">
      <w:pPr>
        <w:pStyle w:val="PL"/>
      </w:pPr>
      <w:r w:rsidRPr="007C1AFD">
        <w:t xml:space="preserve">      type: object</w:t>
      </w:r>
    </w:p>
    <w:p w14:paraId="533724BC" w14:textId="77777777" w:rsidR="00CC094D" w:rsidRPr="007C1AFD" w:rsidRDefault="00CC094D" w:rsidP="00CC094D">
      <w:pPr>
        <w:pStyle w:val="PL"/>
      </w:pPr>
      <w:r w:rsidRPr="007C1AFD">
        <w:t xml:space="preserve">      properties:</w:t>
      </w:r>
    </w:p>
    <w:p w14:paraId="05891A71" w14:textId="77777777" w:rsidR="00CC094D" w:rsidRPr="007C1AFD" w:rsidRDefault="00CC094D" w:rsidP="00CC094D">
      <w:pPr>
        <w:pStyle w:val="PL"/>
      </w:pPr>
      <w:r w:rsidRPr="007C1AFD">
        <w:t xml:space="preserve">        idnts:</w:t>
      </w:r>
    </w:p>
    <w:p w14:paraId="77C801DE" w14:textId="77777777" w:rsidR="00CC094D" w:rsidRPr="007C1AFD" w:rsidRDefault="00CC094D" w:rsidP="00CC094D">
      <w:pPr>
        <w:pStyle w:val="PL"/>
        <w:rPr>
          <w:rFonts w:eastAsia="等线"/>
        </w:rPr>
      </w:pPr>
      <w:r w:rsidRPr="007C1AFD">
        <w:rPr>
          <w:rFonts w:eastAsia="等线"/>
        </w:rPr>
        <w:t xml:space="preserve">          type: array</w:t>
      </w:r>
    </w:p>
    <w:p w14:paraId="4EFC90EB" w14:textId="77777777" w:rsidR="00CC094D" w:rsidRPr="007C1AFD" w:rsidRDefault="00CC094D" w:rsidP="00CC094D">
      <w:pPr>
        <w:pStyle w:val="PL"/>
        <w:rPr>
          <w:rFonts w:eastAsia="等线"/>
        </w:rPr>
      </w:pPr>
      <w:r w:rsidRPr="007C1AFD">
        <w:rPr>
          <w:rFonts w:eastAsia="等线"/>
        </w:rPr>
        <w:t xml:space="preserve">          items:</w:t>
      </w:r>
    </w:p>
    <w:p w14:paraId="4A50572B" w14:textId="77777777" w:rsidR="00CC094D" w:rsidRPr="007C1AFD" w:rsidRDefault="00CC094D" w:rsidP="00CC094D">
      <w:pPr>
        <w:pStyle w:val="PL"/>
        <w:rPr>
          <w:rFonts w:eastAsia="等线"/>
        </w:rPr>
      </w:pPr>
      <w:r w:rsidRPr="007C1AFD">
        <w:t xml:space="preserve">            $ref: </w:t>
      </w:r>
      <w:r w:rsidRPr="007C1AFD">
        <w:rPr>
          <w:lang w:val="en-US" w:eastAsia="es-ES"/>
        </w:rPr>
        <w:t>'TS29549_SS_UserProfileRetrieval.yaml#/components/schemas/ValTargetUe'</w:t>
      </w:r>
    </w:p>
    <w:p w14:paraId="072CF79F" w14:textId="77777777" w:rsidR="00CC094D" w:rsidRPr="007C1AFD" w:rsidRDefault="00CC094D" w:rsidP="00CC094D">
      <w:pPr>
        <w:pStyle w:val="PL"/>
        <w:rPr>
          <w:rFonts w:eastAsia="等线"/>
        </w:rPr>
      </w:pPr>
      <w:r w:rsidRPr="007C1AFD">
        <w:rPr>
          <w:rFonts w:eastAsia="等线"/>
        </w:rPr>
        <w:t xml:space="preserve">          minItems: 1</w:t>
      </w:r>
    </w:p>
    <w:p w14:paraId="632450EC" w14:textId="77777777" w:rsidR="00CC094D" w:rsidRPr="007C1AFD" w:rsidRDefault="00CC094D" w:rsidP="00CC094D">
      <w:pPr>
        <w:pStyle w:val="PL"/>
        <w:rPr>
          <w:rFonts w:eastAsia="等线"/>
        </w:rPr>
      </w:pPr>
      <w:r w:rsidRPr="007C1AFD">
        <w:rPr>
          <w:rFonts w:eastAsia="等线"/>
        </w:rPr>
        <w:t xml:space="preserve">          description: List of VAL User or UE IDs whose events monitoring is requested.</w:t>
      </w:r>
    </w:p>
    <w:p w14:paraId="0341567D" w14:textId="77777777" w:rsidR="00CC094D" w:rsidRPr="007C1AFD" w:rsidRDefault="00CC094D" w:rsidP="00CC094D">
      <w:pPr>
        <w:pStyle w:val="PL"/>
        <w:rPr>
          <w:rFonts w:eastAsia="等线"/>
        </w:rPr>
      </w:pPr>
      <w:r w:rsidRPr="007C1AFD">
        <w:rPr>
          <w:rFonts w:eastAsia="等线"/>
        </w:rPr>
        <w:t xml:space="preserve">        valSvcId:</w:t>
      </w:r>
    </w:p>
    <w:p w14:paraId="7C9FAA56" w14:textId="77777777" w:rsidR="00CC094D" w:rsidRPr="007C1AFD" w:rsidRDefault="00CC094D" w:rsidP="00CC094D">
      <w:pPr>
        <w:pStyle w:val="PL"/>
        <w:rPr>
          <w:rFonts w:eastAsia="等线"/>
        </w:rPr>
      </w:pPr>
      <w:r w:rsidRPr="007C1AFD">
        <w:rPr>
          <w:rFonts w:eastAsia="等线"/>
        </w:rPr>
        <w:t xml:space="preserve">          type: string</w:t>
      </w:r>
    </w:p>
    <w:p w14:paraId="1456968A" w14:textId="77777777" w:rsidR="00CC094D" w:rsidRPr="007C1AFD" w:rsidRDefault="00CC094D" w:rsidP="00CC094D">
      <w:pPr>
        <w:pStyle w:val="PL"/>
        <w:rPr>
          <w:rFonts w:eastAsia="等线"/>
        </w:rPr>
      </w:pPr>
      <w:r w:rsidRPr="007C1AFD">
        <w:rPr>
          <w:rFonts w:eastAsia="等线"/>
        </w:rPr>
        <w:t xml:space="preserve">          description: Identity of the VAL service.</w:t>
      </w:r>
    </w:p>
    <w:p w14:paraId="58D9E8E6" w14:textId="77777777" w:rsidR="00CC094D" w:rsidRPr="007C1AFD" w:rsidRDefault="00CC094D" w:rsidP="00CC094D">
      <w:pPr>
        <w:pStyle w:val="PL"/>
        <w:rPr>
          <w:rFonts w:eastAsia="等线"/>
        </w:rPr>
      </w:pPr>
      <w:r w:rsidRPr="007C1AFD">
        <w:rPr>
          <w:rFonts w:eastAsia="等线"/>
        </w:rPr>
        <w:t xml:space="preserve">        valGrpId:</w:t>
      </w:r>
    </w:p>
    <w:p w14:paraId="3AC8A54F" w14:textId="77777777" w:rsidR="00CC094D" w:rsidRPr="007C1AFD" w:rsidRDefault="00CC094D" w:rsidP="00CC094D">
      <w:pPr>
        <w:pStyle w:val="PL"/>
        <w:rPr>
          <w:rFonts w:eastAsia="等线"/>
        </w:rPr>
      </w:pPr>
      <w:r w:rsidRPr="007C1AFD">
        <w:rPr>
          <w:rFonts w:eastAsia="等线"/>
        </w:rPr>
        <w:t xml:space="preserve">          type: string</w:t>
      </w:r>
    </w:p>
    <w:p w14:paraId="3E7A94CD" w14:textId="77777777" w:rsidR="00CC094D" w:rsidRPr="007C1AFD" w:rsidRDefault="00CC094D" w:rsidP="00CC094D">
      <w:pPr>
        <w:pStyle w:val="PL"/>
        <w:rPr>
          <w:rFonts w:eastAsia="等线"/>
        </w:rPr>
      </w:pPr>
      <w:r w:rsidRPr="007C1AFD">
        <w:rPr>
          <w:rFonts w:eastAsia="等线"/>
        </w:rPr>
        <w:t xml:space="preserve">          description: Identity of the group of the target UEs.</w:t>
      </w:r>
    </w:p>
    <w:p w14:paraId="7FAB52C9" w14:textId="77777777" w:rsidR="00CC094D" w:rsidRPr="007C1AFD" w:rsidRDefault="00CC094D" w:rsidP="00CC094D">
      <w:pPr>
        <w:pStyle w:val="PL"/>
        <w:rPr>
          <w:rFonts w:eastAsia="等线"/>
        </w:rPr>
      </w:pPr>
      <w:r w:rsidRPr="007C1AFD">
        <w:rPr>
          <w:rFonts w:eastAsia="等线"/>
        </w:rPr>
        <w:t xml:space="preserve">        profId:</w:t>
      </w:r>
    </w:p>
    <w:p w14:paraId="6A93F2CF" w14:textId="77777777" w:rsidR="00CC094D" w:rsidRPr="007C1AFD" w:rsidRDefault="00CC094D" w:rsidP="00CC094D">
      <w:pPr>
        <w:pStyle w:val="PL"/>
        <w:rPr>
          <w:rFonts w:eastAsia="等线"/>
        </w:rPr>
      </w:pPr>
      <w:r w:rsidRPr="007C1AFD">
        <w:rPr>
          <w:rFonts w:eastAsia="等线"/>
        </w:rPr>
        <w:t xml:space="preserve">          type: string</w:t>
      </w:r>
    </w:p>
    <w:p w14:paraId="48D6F0E6" w14:textId="77777777" w:rsidR="00CC094D" w:rsidRPr="007C1AFD" w:rsidRDefault="00CC094D" w:rsidP="00CC094D">
      <w:pPr>
        <w:pStyle w:val="PL"/>
        <w:rPr>
          <w:rFonts w:eastAsia="等线"/>
        </w:rPr>
      </w:pPr>
      <w:r w:rsidRPr="007C1AFD">
        <w:rPr>
          <w:rFonts w:eastAsia="等线"/>
        </w:rPr>
        <w:t xml:space="preserve">          description: The monitoring profile ID identifying a list of monitoring, analytics events.</w:t>
      </w:r>
    </w:p>
    <w:p w14:paraId="78E49180" w14:textId="77777777" w:rsidR="00CC094D" w:rsidRPr="007C1AFD" w:rsidRDefault="00CC094D" w:rsidP="00CC094D">
      <w:pPr>
        <w:pStyle w:val="PL"/>
      </w:pPr>
      <w:r w:rsidRPr="007C1AFD">
        <w:t xml:space="preserve">        valCnds:</w:t>
      </w:r>
    </w:p>
    <w:p w14:paraId="73AED58E" w14:textId="77777777" w:rsidR="00CC094D" w:rsidRPr="007C1AFD" w:rsidRDefault="00CC094D" w:rsidP="00CC094D">
      <w:pPr>
        <w:pStyle w:val="PL"/>
        <w:rPr>
          <w:rFonts w:eastAsia="等线"/>
        </w:rPr>
      </w:pPr>
      <w:r w:rsidRPr="007C1AFD">
        <w:rPr>
          <w:rFonts w:eastAsia="等线"/>
        </w:rPr>
        <w:t xml:space="preserve">          type: array</w:t>
      </w:r>
    </w:p>
    <w:p w14:paraId="1543A4BF" w14:textId="77777777" w:rsidR="00CC094D" w:rsidRPr="007C1AFD" w:rsidRDefault="00CC094D" w:rsidP="00CC094D">
      <w:pPr>
        <w:pStyle w:val="PL"/>
        <w:rPr>
          <w:rFonts w:eastAsia="等线"/>
        </w:rPr>
      </w:pPr>
      <w:r w:rsidRPr="007C1AFD">
        <w:rPr>
          <w:rFonts w:eastAsia="等线"/>
        </w:rPr>
        <w:t xml:space="preserve">          items:</w:t>
      </w:r>
    </w:p>
    <w:p w14:paraId="5F13E61D" w14:textId="77777777" w:rsidR="00CC094D" w:rsidRPr="007C1AFD" w:rsidRDefault="00CC094D" w:rsidP="00CC094D">
      <w:pPr>
        <w:pStyle w:val="PL"/>
        <w:rPr>
          <w:rFonts w:eastAsia="等线"/>
        </w:rPr>
      </w:pPr>
      <w:r w:rsidRPr="007C1AFD">
        <w:t xml:space="preserve">            $ref: </w:t>
      </w:r>
      <w:r w:rsidRPr="007C1AFD">
        <w:rPr>
          <w:lang w:val="en-US" w:eastAsia="es-ES"/>
        </w:rPr>
        <w:t>'#/components/schemas/ValidityConditions'</w:t>
      </w:r>
    </w:p>
    <w:p w14:paraId="196FBF41" w14:textId="77777777" w:rsidR="00CC094D" w:rsidRPr="007C1AFD" w:rsidRDefault="00CC094D" w:rsidP="00CC094D">
      <w:pPr>
        <w:pStyle w:val="PL"/>
        <w:rPr>
          <w:rFonts w:eastAsia="等线"/>
        </w:rPr>
      </w:pPr>
      <w:r w:rsidRPr="007C1AFD">
        <w:rPr>
          <w:rFonts w:eastAsia="等线"/>
        </w:rPr>
        <w:t xml:space="preserve">          minItems: 1</w:t>
      </w:r>
    </w:p>
    <w:p w14:paraId="6F08D67C" w14:textId="77777777" w:rsidR="00CC094D" w:rsidRPr="007C1AFD" w:rsidRDefault="00CC094D" w:rsidP="00CC094D">
      <w:pPr>
        <w:pStyle w:val="PL"/>
        <w:rPr>
          <w:rFonts w:eastAsia="等线"/>
        </w:rPr>
      </w:pPr>
      <w:r w:rsidRPr="007C1AFD">
        <w:rPr>
          <w:rFonts w:eastAsia="等线"/>
        </w:rPr>
        <w:t xml:space="preserve">          description: The temporal,spatial conditions for the events to be considered valid.</w:t>
      </w:r>
    </w:p>
    <w:p w14:paraId="411943E4" w14:textId="77777777" w:rsidR="00CC094D" w:rsidRPr="007C1AFD" w:rsidRDefault="00CC094D" w:rsidP="00CC094D">
      <w:pPr>
        <w:pStyle w:val="PL"/>
      </w:pPr>
      <w:r w:rsidRPr="007C1AFD">
        <w:t xml:space="preserve">        evntDets:</w:t>
      </w:r>
    </w:p>
    <w:p w14:paraId="014E4A96" w14:textId="77777777" w:rsidR="00CC094D" w:rsidRPr="007C1AFD" w:rsidRDefault="00CC094D" w:rsidP="00CC094D">
      <w:pPr>
        <w:pStyle w:val="PL"/>
        <w:rPr>
          <w:rFonts w:eastAsia="等线"/>
        </w:rPr>
      </w:pPr>
      <w:r w:rsidRPr="007C1AFD">
        <w:rPr>
          <w:rFonts w:eastAsia="等线"/>
        </w:rPr>
        <w:t xml:space="preserve">          type: array</w:t>
      </w:r>
    </w:p>
    <w:p w14:paraId="33901E48" w14:textId="77777777" w:rsidR="00CC094D" w:rsidRPr="007C1AFD" w:rsidRDefault="00CC094D" w:rsidP="00CC094D">
      <w:pPr>
        <w:pStyle w:val="PL"/>
        <w:rPr>
          <w:rFonts w:eastAsia="等线"/>
        </w:rPr>
      </w:pPr>
      <w:r w:rsidRPr="007C1AFD">
        <w:rPr>
          <w:rFonts w:eastAsia="等线"/>
        </w:rPr>
        <w:t xml:space="preserve">          items:</w:t>
      </w:r>
    </w:p>
    <w:p w14:paraId="3AE67611" w14:textId="77777777" w:rsidR="00CC094D" w:rsidRPr="007C1AFD" w:rsidRDefault="00CC094D" w:rsidP="00CC094D">
      <w:pPr>
        <w:pStyle w:val="PL"/>
        <w:rPr>
          <w:rFonts w:eastAsia="等线"/>
        </w:rPr>
      </w:pPr>
      <w:r w:rsidRPr="007C1AFD">
        <w:t xml:space="preserve">            $ref: </w:t>
      </w:r>
      <w:r w:rsidRPr="007C1AFD">
        <w:rPr>
          <w:lang w:val="en-US" w:eastAsia="es-ES"/>
        </w:rPr>
        <w:t>'#/components/schemas/MonitorEvents'</w:t>
      </w:r>
    </w:p>
    <w:p w14:paraId="364C3B36" w14:textId="77777777" w:rsidR="00CC094D" w:rsidRPr="007C1AFD" w:rsidRDefault="00CC094D" w:rsidP="00CC094D">
      <w:pPr>
        <w:pStyle w:val="PL"/>
        <w:rPr>
          <w:rFonts w:eastAsia="等线"/>
        </w:rPr>
      </w:pPr>
      <w:r w:rsidRPr="007C1AFD">
        <w:rPr>
          <w:rFonts w:eastAsia="等线"/>
        </w:rPr>
        <w:t xml:space="preserve">          minItems: 1</w:t>
      </w:r>
    </w:p>
    <w:p w14:paraId="25885E49" w14:textId="77777777" w:rsidR="00CC094D" w:rsidRDefault="00CC094D" w:rsidP="00CC094D">
      <w:pPr>
        <w:pStyle w:val="PL"/>
        <w:rPr>
          <w:rFonts w:eastAsia="等线"/>
        </w:rPr>
      </w:pPr>
      <w:r w:rsidRPr="007C1AFD">
        <w:rPr>
          <w:rFonts w:eastAsia="等线"/>
        </w:rPr>
        <w:t xml:space="preserve">          description: List of monitoring, analytics events to be monitored.</w:t>
      </w:r>
    </w:p>
    <w:p w14:paraId="7B95DDEC" w14:textId="77777777" w:rsidR="00CC094D" w:rsidRPr="007C1AFD" w:rsidRDefault="00CC094D" w:rsidP="00CC094D">
      <w:pPr>
        <w:pStyle w:val="PL"/>
        <w:rPr>
          <w:rFonts w:eastAsia="等线"/>
        </w:rPr>
      </w:pPr>
    </w:p>
    <w:p w14:paraId="3F6FAAE9" w14:textId="77777777" w:rsidR="00CC094D" w:rsidRPr="007C1AFD" w:rsidRDefault="00CC094D" w:rsidP="00CC094D">
      <w:pPr>
        <w:pStyle w:val="PL"/>
      </w:pPr>
      <w:r w:rsidRPr="007C1AFD">
        <w:t xml:space="preserve">    MonitorEvents:</w:t>
      </w:r>
    </w:p>
    <w:p w14:paraId="39FC7001" w14:textId="77777777" w:rsidR="00CC094D" w:rsidRPr="007C1AFD" w:rsidRDefault="00CC094D" w:rsidP="00CC094D">
      <w:pPr>
        <w:pStyle w:val="PL"/>
      </w:pPr>
      <w:r w:rsidRPr="007C1AFD">
        <w:t xml:space="preserve">      description: List of event types to be monitored in the context of events monitoring service.</w:t>
      </w:r>
    </w:p>
    <w:p w14:paraId="2461BB85" w14:textId="77777777" w:rsidR="00CC094D" w:rsidRPr="007C1AFD" w:rsidRDefault="00CC094D" w:rsidP="00CC094D">
      <w:pPr>
        <w:pStyle w:val="PL"/>
      </w:pPr>
      <w:r w:rsidRPr="007C1AFD">
        <w:t xml:space="preserve">      type: object</w:t>
      </w:r>
    </w:p>
    <w:p w14:paraId="54639909" w14:textId="77777777" w:rsidR="00CC094D" w:rsidRPr="007C1AFD" w:rsidRDefault="00CC094D" w:rsidP="00CC094D">
      <w:pPr>
        <w:pStyle w:val="PL"/>
      </w:pPr>
      <w:r w:rsidRPr="007C1AFD">
        <w:t xml:space="preserve">      properties:</w:t>
      </w:r>
    </w:p>
    <w:p w14:paraId="0BF2BF32" w14:textId="77777777" w:rsidR="00CC094D" w:rsidRPr="007C1AFD" w:rsidRDefault="00CC094D" w:rsidP="00CC094D">
      <w:pPr>
        <w:pStyle w:val="PL"/>
      </w:pPr>
      <w:r w:rsidRPr="007C1AFD">
        <w:t xml:space="preserve">        cnEvnts:</w:t>
      </w:r>
    </w:p>
    <w:p w14:paraId="7A9D9B3B" w14:textId="77777777" w:rsidR="00CC094D" w:rsidRPr="007C1AFD" w:rsidRDefault="00CC094D" w:rsidP="00CC094D">
      <w:pPr>
        <w:pStyle w:val="PL"/>
        <w:rPr>
          <w:rFonts w:eastAsia="等线"/>
        </w:rPr>
      </w:pPr>
      <w:r w:rsidRPr="007C1AFD">
        <w:rPr>
          <w:rFonts w:eastAsia="等线"/>
        </w:rPr>
        <w:t xml:space="preserve">          type: array</w:t>
      </w:r>
    </w:p>
    <w:p w14:paraId="0B591DDF" w14:textId="77777777" w:rsidR="00CC094D" w:rsidRPr="007C1AFD" w:rsidRDefault="00CC094D" w:rsidP="00CC094D">
      <w:pPr>
        <w:pStyle w:val="PL"/>
        <w:rPr>
          <w:rFonts w:eastAsia="等线"/>
        </w:rPr>
      </w:pPr>
      <w:r w:rsidRPr="007C1AFD">
        <w:rPr>
          <w:rFonts w:eastAsia="等线"/>
        </w:rPr>
        <w:t xml:space="preserve">          items:</w:t>
      </w:r>
    </w:p>
    <w:p w14:paraId="74DBBC2A" w14:textId="77777777" w:rsidR="00CC094D" w:rsidRPr="007C1AFD" w:rsidRDefault="00CC094D" w:rsidP="00CC094D">
      <w:pPr>
        <w:pStyle w:val="PL"/>
        <w:rPr>
          <w:rFonts w:eastAsia="等线"/>
        </w:rPr>
      </w:pPr>
      <w:r w:rsidRPr="007C1AFD">
        <w:t xml:space="preserve">            $ref: </w:t>
      </w:r>
      <w:r w:rsidRPr="007C1AFD">
        <w:rPr>
          <w:lang w:val="en-US" w:eastAsia="es-ES"/>
        </w:rPr>
        <w:t>'TS29122_MonitoringEvent.yaml#/components/schemas/MonitoringType'</w:t>
      </w:r>
    </w:p>
    <w:p w14:paraId="2CCE9464" w14:textId="77777777" w:rsidR="00CC094D" w:rsidRPr="007C1AFD" w:rsidRDefault="00CC094D" w:rsidP="00CC094D">
      <w:pPr>
        <w:pStyle w:val="PL"/>
        <w:rPr>
          <w:rFonts w:eastAsia="等线"/>
        </w:rPr>
      </w:pPr>
      <w:r w:rsidRPr="007C1AFD">
        <w:rPr>
          <w:rFonts w:eastAsia="等线"/>
        </w:rPr>
        <w:t xml:space="preserve">          minItems: 1</w:t>
      </w:r>
    </w:p>
    <w:p w14:paraId="0C1F80FF" w14:textId="77777777" w:rsidR="00CC094D" w:rsidRPr="007C1AFD" w:rsidRDefault="00CC094D" w:rsidP="00CC094D">
      <w:pPr>
        <w:pStyle w:val="PL"/>
        <w:rPr>
          <w:rFonts w:eastAsia="等线"/>
        </w:rPr>
      </w:pPr>
      <w:r w:rsidRPr="007C1AFD">
        <w:rPr>
          <w:rFonts w:eastAsia="等线"/>
        </w:rPr>
        <w:t xml:space="preserve">          description: List of monitoring events related to VAL UE.</w:t>
      </w:r>
    </w:p>
    <w:p w14:paraId="2FA460BF" w14:textId="77777777" w:rsidR="00CC094D" w:rsidRPr="007C1AFD" w:rsidRDefault="00CC094D" w:rsidP="00CC094D">
      <w:pPr>
        <w:pStyle w:val="PL"/>
      </w:pPr>
      <w:r w:rsidRPr="007C1AFD">
        <w:t xml:space="preserve">        anlEvnts:</w:t>
      </w:r>
    </w:p>
    <w:p w14:paraId="50205C5F" w14:textId="77777777" w:rsidR="00CC094D" w:rsidRPr="007C1AFD" w:rsidRDefault="00CC094D" w:rsidP="00CC094D">
      <w:pPr>
        <w:pStyle w:val="PL"/>
        <w:rPr>
          <w:rFonts w:eastAsia="等线"/>
        </w:rPr>
      </w:pPr>
      <w:r w:rsidRPr="007C1AFD">
        <w:rPr>
          <w:rFonts w:eastAsia="等线"/>
        </w:rPr>
        <w:t xml:space="preserve">          type: array</w:t>
      </w:r>
    </w:p>
    <w:p w14:paraId="04849250" w14:textId="77777777" w:rsidR="00CC094D" w:rsidRPr="007C1AFD" w:rsidRDefault="00CC094D" w:rsidP="00CC094D">
      <w:pPr>
        <w:pStyle w:val="PL"/>
        <w:rPr>
          <w:rFonts w:eastAsia="等线"/>
        </w:rPr>
      </w:pPr>
      <w:r w:rsidRPr="007C1AFD">
        <w:rPr>
          <w:rFonts w:eastAsia="等线"/>
        </w:rPr>
        <w:t xml:space="preserve">          items:</w:t>
      </w:r>
    </w:p>
    <w:p w14:paraId="6CEDCCD1" w14:textId="77777777" w:rsidR="00CC094D" w:rsidRPr="007C1AFD" w:rsidRDefault="00CC094D" w:rsidP="00CC094D">
      <w:pPr>
        <w:pStyle w:val="PL"/>
        <w:rPr>
          <w:rFonts w:eastAsia="等线"/>
        </w:rPr>
      </w:pPr>
      <w:r w:rsidRPr="007C1AFD">
        <w:t xml:space="preserve">            $ref: </w:t>
      </w:r>
      <w:r w:rsidRPr="007C1AFD">
        <w:rPr>
          <w:lang w:val="en-US" w:eastAsia="es-ES"/>
        </w:rPr>
        <w:t>'TS29522_AnalyticsExposure.yaml#/components/schemas/AnalyticsEvent'</w:t>
      </w:r>
    </w:p>
    <w:p w14:paraId="79D7723F" w14:textId="77777777" w:rsidR="00CC094D" w:rsidRPr="007C1AFD" w:rsidRDefault="00CC094D" w:rsidP="00CC094D">
      <w:pPr>
        <w:pStyle w:val="PL"/>
        <w:rPr>
          <w:rFonts w:eastAsia="等线"/>
        </w:rPr>
      </w:pPr>
      <w:r w:rsidRPr="007C1AFD">
        <w:rPr>
          <w:rFonts w:eastAsia="等线"/>
        </w:rPr>
        <w:t xml:space="preserve">          minItems: 1</w:t>
      </w:r>
    </w:p>
    <w:p w14:paraId="5946D2B2" w14:textId="77777777" w:rsidR="00CC094D" w:rsidRDefault="00CC094D" w:rsidP="00CC094D">
      <w:pPr>
        <w:pStyle w:val="PL"/>
        <w:rPr>
          <w:rFonts w:eastAsia="等线"/>
        </w:rPr>
      </w:pPr>
      <w:r w:rsidRPr="007C1AFD">
        <w:rPr>
          <w:rFonts w:eastAsia="等线"/>
        </w:rPr>
        <w:t xml:space="preserve">          description: List of analytics events related to VAL UE.</w:t>
      </w:r>
    </w:p>
    <w:p w14:paraId="0D0DE197" w14:textId="77777777" w:rsidR="00CC094D" w:rsidRPr="007C1AFD" w:rsidRDefault="00CC094D" w:rsidP="00CC094D">
      <w:pPr>
        <w:pStyle w:val="PL"/>
        <w:rPr>
          <w:rFonts w:eastAsia="等线"/>
        </w:rPr>
      </w:pPr>
    </w:p>
    <w:p w14:paraId="6894190C" w14:textId="77777777" w:rsidR="00CC094D" w:rsidRPr="007C1AFD" w:rsidRDefault="00CC094D" w:rsidP="00CC094D">
      <w:pPr>
        <w:pStyle w:val="PL"/>
      </w:pPr>
      <w:r w:rsidRPr="007C1AFD">
        <w:t xml:space="preserve">    MonitorEventsReport:</w:t>
      </w:r>
    </w:p>
    <w:p w14:paraId="1491CE3C" w14:textId="77777777" w:rsidR="00CC094D" w:rsidRPr="007C1AFD" w:rsidRDefault="00CC094D" w:rsidP="00CC094D">
      <w:pPr>
        <w:pStyle w:val="PL"/>
      </w:pPr>
      <w:r w:rsidRPr="007C1AFD">
        <w:t xml:space="preserve">      description: List of monitoring and/or analytics events related to VAL UE.</w:t>
      </w:r>
    </w:p>
    <w:p w14:paraId="38A1845A" w14:textId="77777777" w:rsidR="00CC094D" w:rsidRPr="007C1AFD" w:rsidRDefault="00CC094D" w:rsidP="00CC094D">
      <w:pPr>
        <w:pStyle w:val="PL"/>
      </w:pPr>
      <w:r w:rsidRPr="007C1AFD">
        <w:t xml:space="preserve">      type: object</w:t>
      </w:r>
    </w:p>
    <w:p w14:paraId="275F3F26" w14:textId="77777777" w:rsidR="00CC094D" w:rsidRPr="007C1AFD" w:rsidRDefault="00CC094D" w:rsidP="00CC094D">
      <w:pPr>
        <w:pStyle w:val="PL"/>
      </w:pPr>
      <w:r w:rsidRPr="007C1AFD">
        <w:t xml:space="preserve">      properties:</w:t>
      </w:r>
    </w:p>
    <w:p w14:paraId="0C064F1A" w14:textId="77777777" w:rsidR="00CC094D" w:rsidRPr="007C1AFD" w:rsidRDefault="00CC094D" w:rsidP="00CC094D">
      <w:pPr>
        <w:pStyle w:val="PL"/>
      </w:pPr>
      <w:r w:rsidRPr="007C1AFD">
        <w:t xml:space="preserve">        tgtUe:</w:t>
      </w:r>
    </w:p>
    <w:p w14:paraId="6915580F" w14:textId="77777777" w:rsidR="00CC094D" w:rsidRPr="007C1AFD" w:rsidRDefault="00CC094D" w:rsidP="00CC094D">
      <w:pPr>
        <w:pStyle w:val="PL"/>
        <w:rPr>
          <w:rFonts w:eastAsia="等线"/>
        </w:rPr>
      </w:pPr>
      <w:r w:rsidRPr="007C1AFD">
        <w:t xml:space="preserve">          $ref: </w:t>
      </w:r>
      <w:r w:rsidRPr="007C1AFD">
        <w:rPr>
          <w:lang w:val="en-US" w:eastAsia="es-ES"/>
        </w:rPr>
        <w:t>'TS29549_SS_UserProfileRetrieval.yaml#/components/schemas/ValTargetUe'</w:t>
      </w:r>
    </w:p>
    <w:p w14:paraId="72E01974" w14:textId="77777777" w:rsidR="00CC094D" w:rsidRPr="007C1AFD" w:rsidRDefault="00CC094D" w:rsidP="00CC094D">
      <w:pPr>
        <w:pStyle w:val="PL"/>
      </w:pPr>
      <w:r w:rsidRPr="007C1AFD">
        <w:t xml:space="preserve">        evnts:</w:t>
      </w:r>
    </w:p>
    <w:p w14:paraId="1A3D6776" w14:textId="77777777" w:rsidR="00CC094D" w:rsidRPr="007C1AFD" w:rsidRDefault="00CC094D" w:rsidP="00CC094D">
      <w:pPr>
        <w:pStyle w:val="PL"/>
        <w:rPr>
          <w:rFonts w:eastAsia="等线"/>
        </w:rPr>
      </w:pPr>
      <w:r w:rsidRPr="007C1AFD">
        <w:rPr>
          <w:rFonts w:eastAsia="等线"/>
        </w:rPr>
        <w:t xml:space="preserve">          type: array</w:t>
      </w:r>
    </w:p>
    <w:p w14:paraId="40B6D822" w14:textId="77777777" w:rsidR="00CC094D" w:rsidRPr="007C1AFD" w:rsidRDefault="00CC094D" w:rsidP="00CC094D">
      <w:pPr>
        <w:pStyle w:val="PL"/>
        <w:rPr>
          <w:rFonts w:eastAsia="等线"/>
        </w:rPr>
      </w:pPr>
      <w:r w:rsidRPr="007C1AFD">
        <w:rPr>
          <w:rFonts w:eastAsia="等线"/>
        </w:rPr>
        <w:t xml:space="preserve">          items:</w:t>
      </w:r>
    </w:p>
    <w:p w14:paraId="418E6805" w14:textId="77777777" w:rsidR="00CC094D" w:rsidRPr="007C1AFD" w:rsidRDefault="00CC094D" w:rsidP="00CC094D">
      <w:pPr>
        <w:pStyle w:val="PL"/>
        <w:rPr>
          <w:rFonts w:eastAsia="等线"/>
        </w:rPr>
      </w:pPr>
      <w:r w:rsidRPr="007C1AFD">
        <w:t xml:space="preserve">            $ref: </w:t>
      </w:r>
      <w:r w:rsidRPr="007C1AFD">
        <w:rPr>
          <w:lang w:val="en-US" w:eastAsia="es-ES"/>
        </w:rPr>
        <w:t>'#/components/schemas/MonitorEvents'</w:t>
      </w:r>
    </w:p>
    <w:p w14:paraId="0F394F3A" w14:textId="77777777" w:rsidR="00CC094D" w:rsidRPr="007C1AFD" w:rsidRDefault="00CC094D" w:rsidP="00CC094D">
      <w:pPr>
        <w:pStyle w:val="PL"/>
        <w:rPr>
          <w:rFonts w:eastAsia="等线"/>
        </w:rPr>
      </w:pPr>
      <w:r w:rsidRPr="007C1AFD">
        <w:rPr>
          <w:rFonts w:eastAsia="等线"/>
        </w:rPr>
        <w:t xml:space="preserve">          minItems: 1</w:t>
      </w:r>
    </w:p>
    <w:p w14:paraId="24A11B85" w14:textId="77777777" w:rsidR="00CC094D" w:rsidRPr="007C1AFD" w:rsidRDefault="00CC094D" w:rsidP="00CC094D">
      <w:pPr>
        <w:pStyle w:val="PL"/>
        <w:rPr>
          <w:rFonts w:eastAsia="等线"/>
        </w:rPr>
      </w:pPr>
      <w:r w:rsidRPr="007C1AFD">
        <w:rPr>
          <w:rFonts w:eastAsia="等线"/>
        </w:rPr>
        <w:t xml:space="preserve">          description: List of monitoring and analytics events related to VAL UE.</w:t>
      </w:r>
    </w:p>
    <w:p w14:paraId="53A980AD" w14:textId="77777777" w:rsidR="00CC094D" w:rsidRPr="007C1AFD" w:rsidRDefault="00CC094D" w:rsidP="00CC094D">
      <w:pPr>
        <w:pStyle w:val="PL"/>
      </w:pPr>
      <w:r w:rsidRPr="007C1AFD">
        <w:t xml:space="preserve">      required:</w:t>
      </w:r>
    </w:p>
    <w:p w14:paraId="28BA5201" w14:textId="77777777" w:rsidR="00CC094D" w:rsidRPr="007C1AFD" w:rsidRDefault="00CC094D" w:rsidP="00CC094D">
      <w:pPr>
        <w:pStyle w:val="PL"/>
      </w:pPr>
      <w:r w:rsidRPr="007C1AFD">
        <w:t xml:space="preserve">        - tgtUe</w:t>
      </w:r>
    </w:p>
    <w:p w14:paraId="0EE8AC16" w14:textId="77777777" w:rsidR="00CC094D" w:rsidRDefault="00CC094D" w:rsidP="00CC094D">
      <w:pPr>
        <w:pStyle w:val="PL"/>
      </w:pPr>
      <w:r w:rsidRPr="007C1AFD">
        <w:t xml:space="preserve">        - evnts</w:t>
      </w:r>
    </w:p>
    <w:p w14:paraId="0F1E728E" w14:textId="77777777" w:rsidR="00CC094D" w:rsidRPr="007C1AFD" w:rsidRDefault="00CC094D" w:rsidP="00CC094D">
      <w:pPr>
        <w:pStyle w:val="PL"/>
      </w:pPr>
    </w:p>
    <w:p w14:paraId="1E1D6BA8" w14:textId="77777777" w:rsidR="00CC094D" w:rsidRPr="007C1AFD" w:rsidRDefault="00CC094D" w:rsidP="00CC094D">
      <w:pPr>
        <w:pStyle w:val="PL"/>
      </w:pPr>
      <w:r w:rsidRPr="007C1AFD">
        <w:t xml:space="preserve">    ValidityConditions:</w:t>
      </w:r>
    </w:p>
    <w:p w14:paraId="69B7DD1A" w14:textId="77777777" w:rsidR="00CC094D" w:rsidRPr="007C1AFD" w:rsidRDefault="00CC094D" w:rsidP="00CC094D">
      <w:pPr>
        <w:pStyle w:val="PL"/>
      </w:pPr>
      <w:r w:rsidRPr="007C1AFD">
        <w:t xml:space="preserve">      description: List of monitoring and/or analytics events related to VAL UE.</w:t>
      </w:r>
    </w:p>
    <w:p w14:paraId="4DAA1CD0" w14:textId="77777777" w:rsidR="00CC094D" w:rsidRPr="007C1AFD" w:rsidRDefault="00CC094D" w:rsidP="00CC094D">
      <w:pPr>
        <w:pStyle w:val="PL"/>
      </w:pPr>
      <w:r w:rsidRPr="007C1AFD">
        <w:t xml:space="preserve">      type: object</w:t>
      </w:r>
    </w:p>
    <w:p w14:paraId="122046C2" w14:textId="77777777" w:rsidR="00CC094D" w:rsidRPr="007C1AFD" w:rsidRDefault="00CC094D" w:rsidP="00CC094D">
      <w:pPr>
        <w:pStyle w:val="PL"/>
      </w:pPr>
      <w:r w:rsidRPr="007C1AFD">
        <w:t xml:space="preserve">      properties:</w:t>
      </w:r>
    </w:p>
    <w:p w14:paraId="7B47493B" w14:textId="77777777" w:rsidR="00CC094D" w:rsidRPr="007C1AFD" w:rsidRDefault="00CC094D" w:rsidP="00CC094D">
      <w:pPr>
        <w:pStyle w:val="PL"/>
      </w:pPr>
      <w:r w:rsidRPr="007C1AFD">
        <w:lastRenderedPageBreak/>
        <w:t xml:space="preserve">        locArea:</w:t>
      </w:r>
    </w:p>
    <w:p w14:paraId="78D14495" w14:textId="77777777" w:rsidR="00CC094D" w:rsidRPr="007C1AFD" w:rsidRDefault="00CC094D" w:rsidP="00CC094D">
      <w:pPr>
        <w:pStyle w:val="PL"/>
        <w:rPr>
          <w:rFonts w:eastAsia="等线"/>
        </w:rPr>
      </w:pPr>
      <w:r w:rsidRPr="007C1AFD">
        <w:rPr>
          <w:rFonts w:eastAsia="等线"/>
        </w:rPr>
        <w:t xml:space="preserve">          $ref: 'TS29122_CommonData.yaml#/components/schemas/LocationArea5G'</w:t>
      </w:r>
    </w:p>
    <w:p w14:paraId="0F40F48E" w14:textId="77777777" w:rsidR="00CC094D" w:rsidRPr="007C1AFD" w:rsidRDefault="00CC094D" w:rsidP="00CC094D">
      <w:pPr>
        <w:pStyle w:val="PL"/>
      </w:pPr>
      <w:r w:rsidRPr="007C1AFD">
        <w:t xml:space="preserve">        tmWdws:</w:t>
      </w:r>
    </w:p>
    <w:p w14:paraId="49F298C4" w14:textId="77777777" w:rsidR="00CC094D" w:rsidRPr="007C1AFD" w:rsidRDefault="00CC094D" w:rsidP="00CC094D">
      <w:pPr>
        <w:pStyle w:val="PL"/>
        <w:rPr>
          <w:rFonts w:eastAsia="等线"/>
        </w:rPr>
      </w:pPr>
      <w:r w:rsidRPr="007C1AFD">
        <w:rPr>
          <w:rFonts w:eastAsia="等线"/>
        </w:rPr>
        <w:t xml:space="preserve">          type: array</w:t>
      </w:r>
    </w:p>
    <w:p w14:paraId="7ADB8558" w14:textId="77777777" w:rsidR="00CC094D" w:rsidRPr="007C1AFD" w:rsidRDefault="00CC094D" w:rsidP="00CC094D">
      <w:pPr>
        <w:pStyle w:val="PL"/>
        <w:rPr>
          <w:rFonts w:eastAsia="等线"/>
        </w:rPr>
      </w:pPr>
      <w:r w:rsidRPr="007C1AFD">
        <w:rPr>
          <w:rFonts w:eastAsia="等线"/>
        </w:rPr>
        <w:t xml:space="preserve">          items:</w:t>
      </w:r>
    </w:p>
    <w:p w14:paraId="5297819F" w14:textId="77777777" w:rsidR="00CC094D" w:rsidRPr="007C1AFD" w:rsidRDefault="00CC094D" w:rsidP="00CC094D">
      <w:pPr>
        <w:pStyle w:val="PL"/>
        <w:rPr>
          <w:rFonts w:eastAsia="等线"/>
        </w:rPr>
      </w:pPr>
      <w:r w:rsidRPr="007C1AFD">
        <w:t xml:space="preserve">            $ref: </w:t>
      </w:r>
      <w:r w:rsidRPr="007C1AFD">
        <w:rPr>
          <w:lang w:val="en-US" w:eastAsia="es-ES"/>
        </w:rPr>
        <w:t>'</w:t>
      </w:r>
      <w:r w:rsidRPr="007C1AFD">
        <w:rPr>
          <w:rFonts w:eastAsia="等线"/>
        </w:rPr>
        <w:t>TS29122_CommonData.yaml</w:t>
      </w:r>
      <w:r w:rsidRPr="007C1AFD">
        <w:rPr>
          <w:lang w:val="en-US" w:eastAsia="es-ES"/>
        </w:rPr>
        <w:t>#/components/schemas/TimeWindow'</w:t>
      </w:r>
    </w:p>
    <w:p w14:paraId="195485F5" w14:textId="77777777" w:rsidR="00CC094D" w:rsidRPr="007C1AFD" w:rsidRDefault="00CC094D" w:rsidP="00CC094D">
      <w:pPr>
        <w:pStyle w:val="PL"/>
        <w:rPr>
          <w:rFonts w:eastAsia="等线"/>
        </w:rPr>
      </w:pPr>
      <w:r w:rsidRPr="007C1AFD">
        <w:rPr>
          <w:rFonts w:eastAsia="等线"/>
        </w:rPr>
        <w:t xml:space="preserve">          minItems: 1</w:t>
      </w:r>
    </w:p>
    <w:p w14:paraId="5AA3CFA2" w14:textId="77777777" w:rsidR="00CC094D" w:rsidRDefault="00CC094D" w:rsidP="00CC094D">
      <w:pPr>
        <w:pStyle w:val="PL"/>
        <w:rPr>
          <w:rFonts w:eastAsia="等线"/>
        </w:rPr>
      </w:pPr>
      <w:r w:rsidRPr="007C1AFD">
        <w:rPr>
          <w:rFonts w:eastAsia="等线"/>
        </w:rPr>
        <w:t xml:space="preserve">          description: Time window validity conditions.</w:t>
      </w:r>
    </w:p>
    <w:p w14:paraId="59616C91" w14:textId="77777777" w:rsidR="00CC094D" w:rsidRPr="007C1AFD" w:rsidRDefault="00CC094D" w:rsidP="00CC094D">
      <w:pPr>
        <w:pStyle w:val="PL"/>
      </w:pPr>
    </w:p>
    <w:p w14:paraId="098ED40A" w14:textId="77777777" w:rsidR="00CC094D" w:rsidRPr="007C1AFD" w:rsidRDefault="00CC094D" w:rsidP="00CC094D">
      <w:pPr>
        <w:pStyle w:val="PL"/>
      </w:pPr>
      <w:r w:rsidRPr="007C1AFD">
        <w:t xml:space="preserve">    MonitorLocationInterestFilter:</w:t>
      </w:r>
    </w:p>
    <w:p w14:paraId="4769438C" w14:textId="77777777" w:rsidR="00CC094D" w:rsidRPr="007C1AFD" w:rsidRDefault="00CC094D" w:rsidP="00CC094D">
      <w:pPr>
        <w:pStyle w:val="PL"/>
      </w:pPr>
      <w:r w:rsidRPr="007C1AFD">
        <w:t xml:space="preserve">      description: Represents the location monitoring filter information.</w:t>
      </w:r>
    </w:p>
    <w:p w14:paraId="2C512961" w14:textId="77777777" w:rsidR="00CC094D" w:rsidRPr="007C1AFD" w:rsidRDefault="00CC094D" w:rsidP="00CC094D">
      <w:pPr>
        <w:pStyle w:val="PL"/>
      </w:pPr>
      <w:r w:rsidRPr="007C1AFD">
        <w:t xml:space="preserve">      type: object</w:t>
      </w:r>
    </w:p>
    <w:p w14:paraId="40AD27B5" w14:textId="77777777" w:rsidR="00CC094D" w:rsidRPr="007C1AFD" w:rsidRDefault="00CC094D" w:rsidP="00CC094D">
      <w:pPr>
        <w:pStyle w:val="PL"/>
      </w:pPr>
      <w:r w:rsidRPr="007C1AFD">
        <w:t xml:space="preserve">      properties:</w:t>
      </w:r>
    </w:p>
    <w:p w14:paraId="4DD930CE" w14:textId="77777777" w:rsidR="00CC094D" w:rsidRPr="007C1AFD" w:rsidRDefault="00CC094D" w:rsidP="00CC094D">
      <w:pPr>
        <w:pStyle w:val="PL"/>
      </w:pPr>
      <w:r w:rsidRPr="007C1AFD">
        <w:t xml:space="preserve">        tgtUes:</w:t>
      </w:r>
    </w:p>
    <w:p w14:paraId="203237D0" w14:textId="77777777" w:rsidR="00CC094D" w:rsidRPr="007C1AFD" w:rsidRDefault="00CC094D" w:rsidP="00CC094D">
      <w:pPr>
        <w:pStyle w:val="PL"/>
        <w:rPr>
          <w:rFonts w:eastAsia="等线"/>
        </w:rPr>
      </w:pPr>
      <w:r w:rsidRPr="007C1AFD">
        <w:rPr>
          <w:rFonts w:eastAsia="等线"/>
        </w:rPr>
        <w:t xml:space="preserve">          type: array</w:t>
      </w:r>
    </w:p>
    <w:p w14:paraId="4193EC65" w14:textId="77777777" w:rsidR="00CC094D" w:rsidRPr="007C1AFD" w:rsidRDefault="00CC094D" w:rsidP="00CC094D">
      <w:pPr>
        <w:pStyle w:val="PL"/>
        <w:rPr>
          <w:rFonts w:eastAsia="等线"/>
        </w:rPr>
      </w:pPr>
      <w:r w:rsidRPr="007C1AFD">
        <w:rPr>
          <w:rFonts w:eastAsia="等线"/>
        </w:rPr>
        <w:t xml:space="preserve">          items:</w:t>
      </w:r>
    </w:p>
    <w:p w14:paraId="62E0C39E" w14:textId="77777777" w:rsidR="00CC094D" w:rsidRPr="007C1AFD" w:rsidRDefault="00CC094D" w:rsidP="00CC094D">
      <w:pPr>
        <w:pStyle w:val="PL"/>
        <w:rPr>
          <w:rFonts w:eastAsia="等线"/>
        </w:rPr>
      </w:pPr>
      <w:r w:rsidRPr="007C1AFD">
        <w:rPr>
          <w:rFonts w:eastAsia="等线"/>
        </w:rPr>
        <w:t xml:space="preserve">            $ref: 'TS29549_SS_UserProfileRetrieval.yaml#/components/schemas/ValTargetUe'</w:t>
      </w:r>
    </w:p>
    <w:p w14:paraId="63BD77F0" w14:textId="77777777" w:rsidR="00CC094D" w:rsidRPr="007C1AFD" w:rsidRDefault="00CC094D" w:rsidP="00CC094D">
      <w:pPr>
        <w:pStyle w:val="PL"/>
        <w:rPr>
          <w:rFonts w:eastAsia="等线"/>
        </w:rPr>
      </w:pPr>
      <w:r w:rsidRPr="007C1AFD">
        <w:rPr>
          <w:rFonts w:eastAsia="等线"/>
        </w:rPr>
        <w:t xml:space="preserve">          minItems: 1</w:t>
      </w:r>
    </w:p>
    <w:p w14:paraId="76AF0F78" w14:textId="77777777" w:rsidR="00CC094D" w:rsidRPr="007C1AFD" w:rsidRDefault="00CC094D" w:rsidP="00CC094D">
      <w:pPr>
        <w:pStyle w:val="PL"/>
      </w:pPr>
      <w:r w:rsidRPr="007C1AFD">
        <w:rPr>
          <w:rFonts w:eastAsia="等线"/>
        </w:rPr>
        <w:t xml:space="preserve">          description: List of VAL Users or UE IDs for which location monitoring is requested.</w:t>
      </w:r>
    </w:p>
    <w:p w14:paraId="34F17444" w14:textId="77777777" w:rsidR="00CC094D" w:rsidRPr="007C1AFD" w:rsidRDefault="00CC094D" w:rsidP="00CC094D">
      <w:pPr>
        <w:pStyle w:val="PL"/>
      </w:pPr>
      <w:r w:rsidRPr="007C1AFD">
        <w:t xml:space="preserve">        locInt:</w:t>
      </w:r>
    </w:p>
    <w:p w14:paraId="2E063058" w14:textId="77777777" w:rsidR="00CC094D" w:rsidRDefault="00CC094D" w:rsidP="00CC094D">
      <w:pPr>
        <w:pStyle w:val="PL"/>
        <w:rPr>
          <w:rFonts w:eastAsia="等线"/>
        </w:rPr>
      </w:pPr>
      <w:r w:rsidRPr="007C1AFD">
        <w:rPr>
          <w:rFonts w:eastAsia="等线"/>
        </w:rPr>
        <w:t xml:space="preserve">          $ref: 'TS29122_MonitoringEvent.yaml#/components/schemas/LocationInfo'</w:t>
      </w:r>
    </w:p>
    <w:p w14:paraId="3E795911" w14:textId="77777777" w:rsidR="00CC094D" w:rsidRDefault="00CC094D" w:rsidP="00CC094D">
      <w:pPr>
        <w:pStyle w:val="PL"/>
        <w:rPr>
          <w:rFonts w:eastAsia="等线"/>
        </w:rPr>
      </w:pPr>
      <w:r w:rsidRPr="007C1AFD">
        <w:rPr>
          <w:rFonts w:eastAsia="等线"/>
        </w:rPr>
        <w:t xml:space="preserve">        </w:t>
      </w:r>
      <w:r>
        <w:t>valSvc</w:t>
      </w:r>
      <w:r w:rsidRPr="007C1AFD">
        <w:t>Id</w:t>
      </w:r>
      <w:r w:rsidRPr="007C1AFD">
        <w:rPr>
          <w:rFonts w:eastAsia="等线"/>
        </w:rPr>
        <w:t>:</w:t>
      </w:r>
    </w:p>
    <w:p w14:paraId="505AA463" w14:textId="77777777" w:rsidR="00CC094D" w:rsidRPr="007C1AFD" w:rsidRDefault="00CC094D" w:rsidP="00CC094D">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4061412F" w14:textId="77777777" w:rsidR="00CC094D" w:rsidRPr="007C1AFD" w:rsidRDefault="00CC094D" w:rsidP="00CC094D">
      <w:pPr>
        <w:pStyle w:val="PL"/>
        <w:rPr>
          <w:rFonts w:eastAsia="等线"/>
        </w:rPr>
      </w:pPr>
      <w:r w:rsidRPr="007C1AFD">
        <w:rPr>
          <w:rFonts w:eastAsia="等线"/>
        </w:rPr>
        <w:t xml:space="preserve">        notInt:</w:t>
      </w:r>
    </w:p>
    <w:p w14:paraId="6E0E6C08" w14:textId="77777777" w:rsidR="00CC094D" w:rsidRPr="007C1AFD" w:rsidRDefault="00CC094D" w:rsidP="00CC094D">
      <w:pPr>
        <w:pStyle w:val="PL"/>
        <w:rPr>
          <w:rFonts w:eastAsia="等线"/>
        </w:rPr>
      </w:pPr>
      <w:r w:rsidRPr="007C1AFD">
        <w:rPr>
          <w:lang w:val="en-US" w:eastAsia="es-ES"/>
        </w:rPr>
        <w:t xml:space="preserve">          $ref: 'TS29571_CommonData.yaml#/components/schemas/DurationSec'</w:t>
      </w:r>
    </w:p>
    <w:p w14:paraId="3A536572" w14:textId="77777777" w:rsidR="00CC094D" w:rsidRPr="007C1AFD" w:rsidRDefault="00CC094D" w:rsidP="00CC094D">
      <w:pPr>
        <w:pStyle w:val="PL"/>
      </w:pPr>
      <w:r w:rsidRPr="007C1AFD">
        <w:t xml:space="preserve">      required:</w:t>
      </w:r>
    </w:p>
    <w:p w14:paraId="2C6787AE" w14:textId="77777777" w:rsidR="00CC094D" w:rsidRPr="007C1AFD" w:rsidRDefault="00CC094D" w:rsidP="00CC094D">
      <w:pPr>
        <w:pStyle w:val="PL"/>
      </w:pPr>
      <w:r w:rsidRPr="007C1AFD">
        <w:t xml:space="preserve">        - tgtUes</w:t>
      </w:r>
    </w:p>
    <w:p w14:paraId="1ACCD9B5" w14:textId="77777777" w:rsidR="00CC094D" w:rsidRDefault="00CC094D" w:rsidP="00CC094D">
      <w:pPr>
        <w:pStyle w:val="PL"/>
      </w:pPr>
      <w:r w:rsidRPr="007C1AFD">
        <w:t xml:space="preserve">        - notInt</w:t>
      </w:r>
    </w:p>
    <w:p w14:paraId="3FC8B0C6" w14:textId="77777777" w:rsidR="00CC094D" w:rsidRPr="007C1AFD" w:rsidRDefault="00CC094D" w:rsidP="00CC094D">
      <w:pPr>
        <w:pStyle w:val="PL"/>
        <w:rPr>
          <w:rFonts w:eastAsia="等线"/>
        </w:rPr>
      </w:pPr>
      <w:r w:rsidRPr="007C1AFD">
        <w:rPr>
          <w:rFonts w:eastAsia="等线"/>
        </w:rPr>
        <w:t xml:space="preserve">      oneOf:</w:t>
      </w:r>
    </w:p>
    <w:p w14:paraId="1132625E" w14:textId="77777777" w:rsidR="00CC094D" w:rsidRPr="007C1AFD" w:rsidRDefault="00CC094D" w:rsidP="00CC094D">
      <w:pPr>
        <w:pStyle w:val="PL"/>
        <w:rPr>
          <w:rFonts w:eastAsia="等线"/>
        </w:rPr>
      </w:pPr>
      <w:r w:rsidRPr="007C1AFD">
        <w:rPr>
          <w:rFonts w:eastAsia="等线"/>
        </w:rPr>
        <w:t xml:space="preserve">        - required: [</w:t>
      </w:r>
      <w:r>
        <w:rPr>
          <w:rFonts w:eastAsia="等线"/>
        </w:rPr>
        <w:t>locInt</w:t>
      </w:r>
      <w:r w:rsidRPr="007C1AFD">
        <w:rPr>
          <w:rFonts w:eastAsia="等线"/>
        </w:rPr>
        <w:t>]</w:t>
      </w:r>
    </w:p>
    <w:p w14:paraId="54F459BC" w14:textId="77777777" w:rsidR="00CC094D" w:rsidRPr="007C1AFD" w:rsidRDefault="00CC094D" w:rsidP="00CC094D">
      <w:pPr>
        <w:pStyle w:val="PL"/>
        <w:rPr>
          <w:rFonts w:eastAsia="等线"/>
        </w:rPr>
      </w:pPr>
      <w:r w:rsidRPr="007C1AFD">
        <w:rPr>
          <w:rFonts w:eastAsia="等线"/>
        </w:rPr>
        <w:t xml:space="preserve">        - required: [val</w:t>
      </w:r>
      <w:r>
        <w:rPr>
          <w:rFonts w:eastAsia="等线"/>
        </w:rPr>
        <w:t>SvcId</w:t>
      </w:r>
      <w:r w:rsidRPr="007C1AFD">
        <w:rPr>
          <w:rFonts w:eastAsia="等线"/>
        </w:rPr>
        <w:t>]</w:t>
      </w:r>
    </w:p>
    <w:p w14:paraId="3D2353DE" w14:textId="77777777" w:rsidR="00CC094D" w:rsidRPr="007C1AFD" w:rsidRDefault="00CC094D" w:rsidP="00CC094D">
      <w:pPr>
        <w:pStyle w:val="PL"/>
      </w:pPr>
    </w:p>
    <w:p w14:paraId="0F554BEF" w14:textId="77777777" w:rsidR="00CC094D" w:rsidRPr="007C1AFD" w:rsidRDefault="00CC094D" w:rsidP="00CC094D">
      <w:pPr>
        <w:pStyle w:val="PL"/>
      </w:pPr>
      <w:r w:rsidRPr="007C1AFD">
        <w:t xml:space="preserve">    LocationDevMonReport:</w:t>
      </w:r>
    </w:p>
    <w:p w14:paraId="564ED2F5" w14:textId="77777777" w:rsidR="00CC094D" w:rsidRPr="007C1AFD" w:rsidRDefault="00CC094D" w:rsidP="00CC094D">
      <w:pPr>
        <w:pStyle w:val="PL"/>
      </w:pPr>
      <w:r w:rsidRPr="007C1AFD">
        <w:t xml:space="preserve">      description: Location deviation monitoring report.</w:t>
      </w:r>
    </w:p>
    <w:p w14:paraId="28FFF79E" w14:textId="77777777" w:rsidR="00CC094D" w:rsidRPr="007C1AFD" w:rsidRDefault="00CC094D" w:rsidP="00CC094D">
      <w:pPr>
        <w:pStyle w:val="PL"/>
      </w:pPr>
      <w:r w:rsidRPr="007C1AFD">
        <w:t xml:space="preserve">      type: object</w:t>
      </w:r>
    </w:p>
    <w:p w14:paraId="7ECB307A" w14:textId="77777777" w:rsidR="00CC094D" w:rsidRPr="007C1AFD" w:rsidRDefault="00CC094D" w:rsidP="00CC094D">
      <w:pPr>
        <w:pStyle w:val="PL"/>
      </w:pPr>
      <w:r w:rsidRPr="007C1AFD">
        <w:t xml:space="preserve">      properties:</w:t>
      </w:r>
    </w:p>
    <w:p w14:paraId="540FAE7B" w14:textId="77777777" w:rsidR="00CC094D" w:rsidRPr="007C1AFD" w:rsidRDefault="00CC094D" w:rsidP="00CC094D">
      <w:pPr>
        <w:pStyle w:val="PL"/>
      </w:pPr>
      <w:r w:rsidRPr="007C1AFD">
        <w:t xml:space="preserve">        tgtUes:</w:t>
      </w:r>
    </w:p>
    <w:p w14:paraId="78A58FC1" w14:textId="77777777" w:rsidR="00CC094D" w:rsidRPr="007C1AFD" w:rsidRDefault="00CC094D" w:rsidP="00CC094D">
      <w:pPr>
        <w:pStyle w:val="PL"/>
        <w:rPr>
          <w:rFonts w:eastAsia="等线"/>
        </w:rPr>
      </w:pPr>
      <w:r w:rsidRPr="007C1AFD">
        <w:rPr>
          <w:rFonts w:eastAsia="等线"/>
        </w:rPr>
        <w:t xml:space="preserve">          type: array</w:t>
      </w:r>
    </w:p>
    <w:p w14:paraId="0288CE9C" w14:textId="77777777" w:rsidR="00CC094D" w:rsidRPr="007C1AFD" w:rsidRDefault="00CC094D" w:rsidP="00CC094D">
      <w:pPr>
        <w:pStyle w:val="PL"/>
        <w:rPr>
          <w:rFonts w:eastAsia="等线"/>
        </w:rPr>
      </w:pPr>
      <w:r w:rsidRPr="007C1AFD">
        <w:rPr>
          <w:rFonts w:eastAsia="等线"/>
        </w:rPr>
        <w:t xml:space="preserve">          items:</w:t>
      </w:r>
    </w:p>
    <w:p w14:paraId="556AF4F0" w14:textId="77777777" w:rsidR="00CC094D" w:rsidRPr="007C1AFD" w:rsidRDefault="00CC094D" w:rsidP="00CC094D">
      <w:pPr>
        <w:pStyle w:val="PL"/>
        <w:rPr>
          <w:rFonts w:eastAsia="等线"/>
        </w:rPr>
      </w:pPr>
      <w:r w:rsidRPr="007C1AFD">
        <w:rPr>
          <w:rFonts w:eastAsia="等线"/>
        </w:rPr>
        <w:t xml:space="preserve">            $ref: 'TS29549_SS_UserProfileRetrieval.yaml#/components/schemas/ValTargetUe'</w:t>
      </w:r>
    </w:p>
    <w:p w14:paraId="034372DC" w14:textId="77777777" w:rsidR="00CC094D" w:rsidRPr="007C1AFD" w:rsidRDefault="00CC094D" w:rsidP="00CC094D">
      <w:pPr>
        <w:pStyle w:val="PL"/>
        <w:rPr>
          <w:rFonts w:eastAsia="等线"/>
        </w:rPr>
      </w:pPr>
      <w:r w:rsidRPr="007C1AFD">
        <w:rPr>
          <w:rFonts w:eastAsia="等线"/>
        </w:rPr>
        <w:t xml:space="preserve">          minItems: 1</w:t>
      </w:r>
    </w:p>
    <w:p w14:paraId="4D9A19F8" w14:textId="77777777" w:rsidR="00CC094D" w:rsidRPr="007C1AFD" w:rsidRDefault="00CC094D" w:rsidP="00CC094D">
      <w:pPr>
        <w:pStyle w:val="PL"/>
      </w:pPr>
      <w:r w:rsidRPr="007C1AFD">
        <w:rPr>
          <w:rFonts w:eastAsia="等线"/>
        </w:rPr>
        <w:t xml:space="preserve">          description: List of VAL Users or UE IDs for which report is related to.</w:t>
      </w:r>
    </w:p>
    <w:p w14:paraId="2BE313D7" w14:textId="77777777" w:rsidR="00CC094D" w:rsidRPr="007C1AFD" w:rsidRDefault="00CC094D" w:rsidP="00CC094D">
      <w:pPr>
        <w:pStyle w:val="PL"/>
      </w:pPr>
      <w:r w:rsidRPr="007C1AFD">
        <w:t xml:space="preserve">        locInfo:</w:t>
      </w:r>
    </w:p>
    <w:p w14:paraId="417CFA4B" w14:textId="77777777" w:rsidR="00CC094D" w:rsidRPr="007C1AFD" w:rsidRDefault="00CC094D" w:rsidP="00CC094D">
      <w:pPr>
        <w:pStyle w:val="PL"/>
        <w:rPr>
          <w:rFonts w:eastAsia="等线"/>
        </w:rPr>
      </w:pPr>
      <w:r w:rsidRPr="007C1AFD">
        <w:rPr>
          <w:rFonts w:eastAsia="等线"/>
        </w:rPr>
        <w:t xml:space="preserve">          $ref: 'TS29122_MonitoringEvent.yaml#/components/schemas/LocationInfo'</w:t>
      </w:r>
    </w:p>
    <w:p w14:paraId="729AEB41" w14:textId="77777777" w:rsidR="00CC094D" w:rsidRPr="007C1AFD" w:rsidRDefault="00CC094D" w:rsidP="00CC094D">
      <w:pPr>
        <w:pStyle w:val="PL"/>
        <w:rPr>
          <w:rFonts w:eastAsia="等线"/>
        </w:rPr>
      </w:pPr>
      <w:r w:rsidRPr="007C1AFD">
        <w:rPr>
          <w:rFonts w:eastAsia="等线"/>
        </w:rPr>
        <w:t xml:space="preserve">        notifType:</w:t>
      </w:r>
    </w:p>
    <w:p w14:paraId="3C401EEA" w14:textId="77777777" w:rsidR="00CC094D" w:rsidRPr="007C1AFD" w:rsidRDefault="00CC094D" w:rsidP="00CC094D">
      <w:pPr>
        <w:pStyle w:val="PL"/>
        <w:rPr>
          <w:rFonts w:eastAsia="等线"/>
        </w:rPr>
      </w:pPr>
      <w:r w:rsidRPr="007C1AFD">
        <w:rPr>
          <w:lang w:val="en-US" w:eastAsia="es-ES"/>
        </w:rPr>
        <w:t xml:space="preserve">          $ref: '#/components/schemas/LocDevNotification'</w:t>
      </w:r>
    </w:p>
    <w:p w14:paraId="02EECC0E" w14:textId="77777777" w:rsidR="00CC094D" w:rsidRPr="007C1AFD" w:rsidRDefault="00CC094D" w:rsidP="00CC094D">
      <w:pPr>
        <w:pStyle w:val="PL"/>
      </w:pPr>
      <w:r w:rsidRPr="007C1AFD">
        <w:t xml:space="preserve">      required:</w:t>
      </w:r>
    </w:p>
    <w:p w14:paraId="1E16EEC8" w14:textId="77777777" w:rsidR="00CC094D" w:rsidRPr="007C1AFD" w:rsidRDefault="00CC094D" w:rsidP="00CC094D">
      <w:pPr>
        <w:pStyle w:val="PL"/>
      </w:pPr>
      <w:r w:rsidRPr="007C1AFD">
        <w:t xml:space="preserve">        - tgtUes</w:t>
      </w:r>
    </w:p>
    <w:p w14:paraId="70D34340" w14:textId="77777777" w:rsidR="00CC094D" w:rsidRPr="007C1AFD" w:rsidRDefault="00CC094D" w:rsidP="00CC094D">
      <w:pPr>
        <w:pStyle w:val="PL"/>
      </w:pPr>
      <w:r w:rsidRPr="007C1AFD">
        <w:t xml:space="preserve">        - locInfo</w:t>
      </w:r>
    </w:p>
    <w:p w14:paraId="73C7E1DD" w14:textId="77777777" w:rsidR="00CC094D" w:rsidRDefault="00CC094D" w:rsidP="00CC094D">
      <w:pPr>
        <w:pStyle w:val="PL"/>
      </w:pPr>
      <w:r w:rsidRPr="007C1AFD">
        <w:t xml:space="preserve">        - notifType</w:t>
      </w:r>
    </w:p>
    <w:p w14:paraId="5630BF9D" w14:textId="77777777" w:rsidR="00CC094D" w:rsidRPr="007C1AFD" w:rsidRDefault="00CC094D" w:rsidP="00CC094D">
      <w:pPr>
        <w:pStyle w:val="PL"/>
      </w:pPr>
    </w:p>
    <w:p w14:paraId="2733CC45" w14:textId="77777777" w:rsidR="00CC094D" w:rsidRPr="007C1AFD" w:rsidRDefault="00CC094D" w:rsidP="00CC094D">
      <w:pPr>
        <w:pStyle w:val="PL"/>
        <w:rPr>
          <w:rFonts w:eastAsia="等线"/>
        </w:rPr>
      </w:pPr>
      <w:r w:rsidRPr="007C1AFD">
        <w:rPr>
          <w:rFonts w:eastAsia="等线"/>
        </w:rPr>
        <w:t xml:space="preserve">    </w:t>
      </w:r>
      <w:r w:rsidRPr="007C1AFD">
        <w:t>TempGroupInfo</w:t>
      </w:r>
      <w:r w:rsidRPr="007C1AFD">
        <w:rPr>
          <w:rFonts w:eastAsia="等线"/>
        </w:rPr>
        <w:t>:</w:t>
      </w:r>
    </w:p>
    <w:p w14:paraId="09302B91" w14:textId="77777777" w:rsidR="00CC094D" w:rsidRPr="007C1AFD" w:rsidRDefault="00CC094D" w:rsidP="00CC094D">
      <w:pPr>
        <w:pStyle w:val="PL"/>
        <w:rPr>
          <w:rFonts w:eastAsia="等线"/>
        </w:rPr>
      </w:pPr>
      <w:r w:rsidRPr="007C1AFD">
        <w:t xml:space="preserve">      description: </w:t>
      </w:r>
      <w:r w:rsidRPr="007C1AFD">
        <w:rPr>
          <w:rFonts w:cs="Arial"/>
          <w:szCs w:val="18"/>
        </w:rPr>
        <w:t>Represents the created temporary VAL group information.</w:t>
      </w:r>
    </w:p>
    <w:p w14:paraId="18040B82" w14:textId="77777777" w:rsidR="00CC094D" w:rsidRPr="007C1AFD" w:rsidRDefault="00CC094D" w:rsidP="00CC094D">
      <w:pPr>
        <w:pStyle w:val="PL"/>
        <w:rPr>
          <w:rFonts w:eastAsia="等线"/>
        </w:rPr>
      </w:pPr>
      <w:r w:rsidRPr="007C1AFD">
        <w:rPr>
          <w:rFonts w:eastAsia="等线"/>
        </w:rPr>
        <w:t xml:space="preserve">      type: object</w:t>
      </w:r>
    </w:p>
    <w:p w14:paraId="6E3A25AF" w14:textId="77777777" w:rsidR="00CC094D" w:rsidRPr="007C1AFD" w:rsidRDefault="00CC094D" w:rsidP="00CC094D">
      <w:pPr>
        <w:pStyle w:val="PL"/>
        <w:rPr>
          <w:rFonts w:eastAsia="等线"/>
        </w:rPr>
      </w:pPr>
      <w:r w:rsidRPr="007C1AFD">
        <w:rPr>
          <w:rFonts w:eastAsia="等线"/>
        </w:rPr>
        <w:t xml:space="preserve">      properties:</w:t>
      </w:r>
    </w:p>
    <w:p w14:paraId="47C491E6" w14:textId="77777777" w:rsidR="00CC094D" w:rsidRPr="007C1AFD" w:rsidRDefault="00CC094D" w:rsidP="00CC094D">
      <w:pPr>
        <w:pStyle w:val="PL"/>
        <w:rPr>
          <w:rFonts w:eastAsia="等线"/>
        </w:rPr>
      </w:pPr>
      <w:r w:rsidRPr="007C1AFD">
        <w:rPr>
          <w:rFonts w:eastAsia="等线"/>
        </w:rPr>
        <w:t xml:space="preserve">        </w:t>
      </w:r>
      <w:r w:rsidRPr="007C1AFD">
        <w:t>valGrpIds</w:t>
      </w:r>
      <w:r w:rsidRPr="007C1AFD">
        <w:rPr>
          <w:rFonts w:eastAsia="等线"/>
        </w:rPr>
        <w:t>:</w:t>
      </w:r>
    </w:p>
    <w:p w14:paraId="5B1E10F9" w14:textId="77777777" w:rsidR="00CC094D" w:rsidRPr="007C1AFD" w:rsidRDefault="00CC094D" w:rsidP="00CC094D">
      <w:pPr>
        <w:pStyle w:val="PL"/>
        <w:rPr>
          <w:rFonts w:eastAsia="等线"/>
        </w:rPr>
      </w:pPr>
      <w:r w:rsidRPr="007C1AFD">
        <w:rPr>
          <w:rFonts w:eastAsia="等线"/>
        </w:rPr>
        <w:t xml:space="preserve">          type: array</w:t>
      </w:r>
    </w:p>
    <w:p w14:paraId="2B7E1A4B" w14:textId="77777777" w:rsidR="00CC094D" w:rsidRPr="007C1AFD" w:rsidRDefault="00CC094D" w:rsidP="00CC094D">
      <w:pPr>
        <w:pStyle w:val="PL"/>
        <w:rPr>
          <w:rFonts w:eastAsia="等线"/>
        </w:rPr>
      </w:pPr>
      <w:r w:rsidRPr="007C1AFD">
        <w:rPr>
          <w:rFonts w:eastAsia="等线"/>
        </w:rPr>
        <w:t xml:space="preserve">          items:</w:t>
      </w:r>
    </w:p>
    <w:p w14:paraId="1FC37010" w14:textId="77777777" w:rsidR="00CC094D" w:rsidRPr="007C1AFD" w:rsidRDefault="00CC094D" w:rsidP="00CC094D">
      <w:pPr>
        <w:pStyle w:val="PL"/>
        <w:rPr>
          <w:rFonts w:eastAsia="等线"/>
        </w:rPr>
      </w:pPr>
      <w:r w:rsidRPr="007C1AFD">
        <w:rPr>
          <w:rFonts w:eastAsia="等线"/>
        </w:rPr>
        <w:t xml:space="preserve">            type: string</w:t>
      </w:r>
    </w:p>
    <w:p w14:paraId="27AECDDC" w14:textId="77777777" w:rsidR="00CC094D" w:rsidRPr="007C1AFD" w:rsidRDefault="00CC094D" w:rsidP="00CC094D">
      <w:pPr>
        <w:pStyle w:val="PL"/>
        <w:rPr>
          <w:rFonts w:eastAsia="等线"/>
        </w:rPr>
      </w:pPr>
      <w:r w:rsidRPr="007C1AFD">
        <w:rPr>
          <w:rFonts w:eastAsia="等线"/>
        </w:rPr>
        <w:t xml:space="preserve">          minItems: 1</w:t>
      </w:r>
    </w:p>
    <w:p w14:paraId="781C45AA" w14:textId="77777777" w:rsidR="00CC094D" w:rsidRPr="007C1AFD" w:rsidRDefault="00CC094D" w:rsidP="00CC094D">
      <w:pPr>
        <w:pStyle w:val="PL"/>
        <w:rPr>
          <w:rFonts w:eastAsia="等线"/>
        </w:rPr>
      </w:pPr>
      <w:r w:rsidRPr="007C1AFD">
        <w:rPr>
          <w:rFonts w:eastAsia="等线"/>
        </w:rPr>
        <w:t xml:space="preserve">        </w:t>
      </w:r>
      <w:r w:rsidRPr="007C1AFD">
        <w:t>tempValGrpId</w:t>
      </w:r>
      <w:r w:rsidRPr="007C1AFD">
        <w:rPr>
          <w:rFonts w:eastAsia="等线"/>
        </w:rPr>
        <w:t>:</w:t>
      </w:r>
    </w:p>
    <w:p w14:paraId="6FA9754E" w14:textId="77777777" w:rsidR="00CC094D" w:rsidRPr="007C1AFD" w:rsidRDefault="00CC094D" w:rsidP="00CC094D">
      <w:pPr>
        <w:pStyle w:val="PL"/>
        <w:rPr>
          <w:rFonts w:eastAsia="等线"/>
        </w:rPr>
      </w:pPr>
      <w:r w:rsidRPr="007C1AFD">
        <w:rPr>
          <w:rFonts w:eastAsia="等线"/>
        </w:rPr>
        <w:t xml:space="preserve">          type: string</w:t>
      </w:r>
    </w:p>
    <w:p w14:paraId="53061690" w14:textId="77777777" w:rsidR="00CC094D" w:rsidRPr="007C1AFD" w:rsidRDefault="00CC094D" w:rsidP="00CC094D">
      <w:pPr>
        <w:pStyle w:val="PL"/>
        <w:rPr>
          <w:rFonts w:eastAsia="等线"/>
        </w:rPr>
      </w:pPr>
      <w:r w:rsidRPr="007C1AFD">
        <w:rPr>
          <w:rFonts w:eastAsia="等线"/>
        </w:rPr>
        <w:t xml:space="preserve">        </w:t>
      </w:r>
      <w:r w:rsidRPr="007C1AFD">
        <w:t>valServIds</w:t>
      </w:r>
      <w:r w:rsidRPr="007C1AFD">
        <w:rPr>
          <w:rFonts w:eastAsia="等线"/>
        </w:rPr>
        <w:t>:</w:t>
      </w:r>
    </w:p>
    <w:p w14:paraId="2B9C7B70" w14:textId="77777777" w:rsidR="00CC094D" w:rsidRPr="007C1AFD" w:rsidRDefault="00CC094D" w:rsidP="00CC094D">
      <w:pPr>
        <w:pStyle w:val="PL"/>
        <w:rPr>
          <w:rFonts w:eastAsia="等线"/>
        </w:rPr>
      </w:pPr>
      <w:r w:rsidRPr="007C1AFD">
        <w:rPr>
          <w:rFonts w:eastAsia="等线"/>
        </w:rPr>
        <w:t xml:space="preserve">          type: array</w:t>
      </w:r>
    </w:p>
    <w:p w14:paraId="2D384B75" w14:textId="77777777" w:rsidR="00CC094D" w:rsidRPr="007C1AFD" w:rsidRDefault="00CC094D" w:rsidP="00CC094D">
      <w:pPr>
        <w:pStyle w:val="PL"/>
        <w:rPr>
          <w:rFonts w:eastAsia="等线"/>
        </w:rPr>
      </w:pPr>
      <w:r w:rsidRPr="007C1AFD">
        <w:rPr>
          <w:rFonts w:eastAsia="等线"/>
        </w:rPr>
        <w:t xml:space="preserve">          items:</w:t>
      </w:r>
    </w:p>
    <w:p w14:paraId="63B3A430" w14:textId="77777777" w:rsidR="00CC094D" w:rsidRPr="007C1AFD" w:rsidRDefault="00CC094D" w:rsidP="00CC094D">
      <w:pPr>
        <w:pStyle w:val="PL"/>
        <w:rPr>
          <w:rFonts w:eastAsia="等线"/>
        </w:rPr>
      </w:pPr>
      <w:r w:rsidRPr="007C1AFD">
        <w:rPr>
          <w:rFonts w:eastAsia="等线"/>
        </w:rPr>
        <w:t xml:space="preserve">            type: string</w:t>
      </w:r>
    </w:p>
    <w:p w14:paraId="7DAEB9B9" w14:textId="77777777" w:rsidR="00CC094D" w:rsidRPr="007C1AFD" w:rsidRDefault="00CC094D" w:rsidP="00CC094D">
      <w:pPr>
        <w:pStyle w:val="PL"/>
        <w:rPr>
          <w:rFonts w:eastAsia="等线"/>
        </w:rPr>
      </w:pPr>
      <w:r w:rsidRPr="007C1AFD">
        <w:rPr>
          <w:rFonts w:eastAsia="等线"/>
        </w:rPr>
        <w:t xml:space="preserve">          minItems: 1</w:t>
      </w:r>
    </w:p>
    <w:p w14:paraId="3317EAD0" w14:textId="77777777" w:rsidR="00CC094D" w:rsidRPr="007C1AFD" w:rsidRDefault="00CC094D" w:rsidP="00CC094D">
      <w:pPr>
        <w:pStyle w:val="PL"/>
        <w:rPr>
          <w:rFonts w:eastAsia="等线"/>
        </w:rPr>
      </w:pPr>
      <w:r w:rsidRPr="007C1AFD">
        <w:rPr>
          <w:rFonts w:eastAsia="等线"/>
        </w:rPr>
        <w:t xml:space="preserve">      required:</w:t>
      </w:r>
    </w:p>
    <w:p w14:paraId="37980A1A" w14:textId="77777777" w:rsidR="00CC094D" w:rsidRPr="007C1AFD" w:rsidRDefault="00CC094D" w:rsidP="00CC094D">
      <w:pPr>
        <w:pStyle w:val="PL"/>
        <w:rPr>
          <w:rFonts w:eastAsia="等线"/>
        </w:rPr>
      </w:pPr>
      <w:r w:rsidRPr="007C1AFD">
        <w:rPr>
          <w:rFonts w:eastAsia="等线"/>
        </w:rPr>
        <w:t xml:space="preserve">        - valGrpIds</w:t>
      </w:r>
    </w:p>
    <w:p w14:paraId="5EC8476F" w14:textId="77777777" w:rsidR="00CC094D" w:rsidRDefault="00CC094D" w:rsidP="00CC094D">
      <w:pPr>
        <w:pStyle w:val="PL"/>
      </w:pPr>
      <w:r w:rsidRPr="007C1AFD">
        <w:rPr>
          <w:rFonts w:eastAsia="等线"/>
        </w:rPr>
        <w:t xml:space="preserve">        - </w:t>
      </w:r>
      <w:r w:rsidRPr="007C1AFD">
        <w:t>tempValGrpId</w:t>
      </w:r>
    </w:p>
    <w:p w14:paraId="44694BCF" w14:textId="77777777" w:rsidR="00CC094D" w:rsidRPr="007C1AFD" w:rsidRDefault="00CC094D" w:rsidP="00CC094D">
      <w:pPr>
        <w:pStyle w:val="PL"/>
      </w:pPr>
    </w:p>
    <w:p w14:paraId="168E1FEA" w14:textId="77777777" w:rsidR="00CC094D" w:rsidRPr="007C1AFD" w:rsidRDefault="00CC094D" w:rsidP="00CC094D">
      <w:pPr>
        <w:pStyle w:val="PL"/>
      </w:pPr>
      <w:r w:rsidRPr="007C1AFD">
        <w:t xml:space="preserve">    MonLocAreaInterestFltr:</w:t>
      </w:r>
    </w:p>
    <w:p w14:paraId="656B1412" w14:textId="77777777" w:rsidR="00CC094D" w:rsidRPr="007C1AFD" w:rsidRDefault="00CC094D" w:rsidP="00CC094D">
      <w:pPr>
        <w:pStyle w:val="PL"/>
      </w:pPr>
      <w:r w:rsidRPr="007C1AFD">
        <w:t xml:space="preserve">      description: Filter information indicate the area of interest and triggering events.</w:t>
      </w:r>
    </w:p>
    <w:p w14:paraId="57EDDBFE" w14:textId="77777777" w:rsidR="00CC094D" w:rsidRPr="007C1AFD" w:rsidRDefault="00CC094D" w:rsidP="00CC094D">
      <w:pPr>
        <w:pStyle w:val="PL"/>
      </w:pPr>
      <w:r w:rsidRPr="007C1AFD">
        <w:t xml:space="preserve">      type: object</w:t>
      </w:r>
    </w:p>
    <w:p w14:paraId="5B1D76DD" w14:textId="77777777" w:rsidR="00CC094D" w:rsidRPr="007C1AFD" w:rsidRDefault="00CC094D" w:rsidP="00CC094D">
      <w:pPr>
        <w:pStyle w:val="PL"/>
      </w:pPr>
      <w:r w:rsidRPr="007C1AFD">
        <w:t xml:space="preserve">      properties:</w:t>
      </w:r>
    </w:p>
    <w:p w14:paraId="1465E317" w14:textId="77777777" w:rsidR="00CC094D" w:rsidRPr="007C1AFD" w:rsidRDefault="00CC094D" w:rsidP="00CC094D">
      <w:pPr>
        <w:pStyle w:val="PL"/>
      </w:pPr>
      <w:r w:rsidRPr="007C1AFD">
        <w:t xml:space="preserve">        locInfoCri:</w:t>
      </w:r>
    </w:p>
    <w:p w14:paraId="23C5A4ED" w14:textId="77777777" w:rsidR="00CC094D" w:rsidRPr="007C1AFD" w:rsidRDefault="00CC094D" w:rsidP="00CC094D">
      <w:pPr>
        <w:pStyle w:val="PL"/>
        <w:rPr>
          <w:rFonts w:eastAsia="等线"/>
        </w:rPr>
      </w:pPr>
      <w:r w:rsidRPr="007C1AFD">
        <w:rPr>
          <w:rFonts w:eastAsia="等线"/>
        </w:rPr>
        <w:t xml:space="preserve">          $ref: '#/components/schemas/LocationInfoCriteria'</w:t>
      </w:r>
    </w:p>
    <w:p w14:paraId="7054DB15" w14:textId="77777777" w:rsidR="00CC094D" w:rsidRPr="007C1AFD" w:rsidRDefault="00CC094D" w:rsidP="00CC094D">
      <w:pPr>
        <w:pStyle w:val="PL"/>
      </w:pPr>
      <w:r w:rsidRPr="007C1AFD">
        <w:t xml:space="preserve">        trigEvnts:</w:t>
      </w:r>
    </w:p>
    <w:p w14:paraId="02659D4F" w14:textId="77777777" w:rsidR="00CC094D" w:rsidRPr="007C1AFD" w:rsidRDefault="00CC094D" w:rsidP="00CC094D">
      <w:pPr>
        <w:pStyle w:val="PL"/>
        <w:rPr>
          <w:rFonts w:eastAsia="等线"/>
        </w:rPr>
      </w:pPr>
      <w:r w:rsidRPr="007C1AFD">
        <w:rPr>
          <w:rFonts w:eastAsia="等线"/>
        </w:rPr>
        <w:lastRenderedPageBreak/>
        <w:t xml:space="preserve">          type: array</w:t>
      </w:r>
    </w:p>
    <w:p w14:paraId="0F5089BD" w14:textId="77777777" w:rsidR="00CC094D" w:rsidRPr="007C1AFD" w:rsidRDefault="00CC094D" w:rsidP="00CC094D">
      <w:pPr>
        <w:pStyle w:val="PL"/>
        <w:rPr>
          <w:rFonts w:eastAsia="等线"/>
        </w:rPr>
      </w:pPr>
      <w:r w:rsidRPr="007C1AFD">
        <w:rPr>
          <w:rFonts w:eastAsia="等线"/>
        </w:rPr>
        <w:t xml:space="preserve">          items:</w:t>
      </w:r>
    </w:p>
    <w:p w14:paraId="1FC0C752" w14:textId="77777777" w:rsidR="00CC094D" w:rsidRPr="007C1AFD" w:rsidRDefault="00CC094D" w:rsidP="00CC094D">
      <w:pPr>
        <w:pStyle w:val="PL"/>
        <w:rPr>
          <w:rFonts w:eastAsia="等线"/>
        </w:rPr>
      </w:pPr>
      <w:r w:rsidRPr="007C1AFD">
        <w:t xml:space="preserve">            $ref: </w:t>
      </w:r>
      <w:r w:rsidRPr="007C1AFD">
        <w:rPr>
          <w:lang w:val="en-US" w:eastAsia="es-ES"/>
        </w:rPr>
        <w:t>'#/components/schemas/MonLocTriggerEvent'</w:t>
      </w:r>
    </w:p>
    <w:p w14:paraId="41AB4CFC" w14:textId="77777777" w:rsidR="00CC094D" w:rsidRPr="007C1AFD" w:rsidRDefault="00CC094D" w:rsidP="00CC094D">
      <w:pPr>
        <w:pStyle w:val="PL"/>
        <w:rPr>
          <w:rFonts w:eastAsia="等线"/>
        </w:rPr>
      </w:pPr>
      <w:r w:rsidRPr="007C1AFD">
        <w:rPr>
          <w:rFonts w:eastAsia="等线"/>
        </w:rPr>
        <w:t xml:space="preserve">          minItems: 1</w:t>
      </w:r>
    </w:p>
    <w:p w14:paraId="63B5423A" w14:textId="77777777" w:rsidR="00CC094D" w:rsidRPr="007C1AFD" w:rsidRDefault="00CC094D" w:rsidP="00CC094D">
      <w:pPr>
        <w:pStyle w:val="PL"/>
        <w:rPr>
          <w:rFonts w:eastAsia="等线"/>
        </w:rPr>
      </w:pPr>
      <w:r w:rsidRPr="007C1AFD">
        <w:rPr>
          <w:rFonts w:eastAsia="等线"/>
        </w:rPr>
        <w:t xml:space="preserve">          description: Triggering events when to send information.</w:t>
      </w:r>
    </w:p>
    <w:p w14:paraId="3BBA8D60" w14:textId="77777777" w:rsidR="00CC094D" w:rsidRPr="007C1AFD" w:rsidRDefault="00CC094D" w:rsidP="00CC094D">
      <w:pPr>
        <w:pStyle w:val="PL"/>
      </w:pPr>
      <w:r w:rsidRPr="007C1AFD">
        <w:t xml:space="preserve">      required:</w:t>
      </w:r>
    </w:p>
    <w:p w14:paraId="7ECE81B3" w14:textId="77777777" w:rsidR="00CC094D" w:rsidRDefault="00CC094D" w:rsidP="00CC094D">
      <w:pPr>
        <w:pStyle w:val="PL"/>
      </w:pPr>
      <w:r w:rsidRPr="007C1AFD">
        <w:t xml:space="preserve">        - locInfoCri</w:t>
      </w:r>
    </w:p>
    <w:p w14:paraId="5352AA76" w14:textId="77777777" w:rsidR="00CC094D" w:rsidRPr="007C1AFD" w:rsidRDefault="00CC094D" w:rsidP="00CC094D">
      <w:pPr>
        <w:pStyle w:val="PL"/>
      </w:pPr>
    </w:p>
    <w:p w14:paraId="25624337" w14:textId="77777777" w:rsidR="00CC094D" w:rsidRPr="007C1AFD" w:rsidRDefault="00CC094D" w:rsidP="00CC094D">
      <w:pPr>
        <w:pStyle w:val="PL"/>
      </w:pPr>
      <w:r w:rsidRPr="007C1AFD">
        <w:t xml:space="preserve">    LocationInfoCriteria:</w:t>
      </w:r>
    </w:p>
    <w:p w14:paraId="45B9605C" w14:textId="77777777" w:rsidR="00CC094D" w:rsidRDefault="00CC094D" w:rsidP="00CC094D">
      <w:pPr>
        <w:pStyle w:val="PL"/>
      </w:pPr>
      <w:r w:rsidRPr="007C1AFD">
        <w:t xml:space="preserve">      description: </w:t>
      </w:r>
      <w:r>
        <w:t>&gt;</w:t>
      </w:r>
    </w:p>
    <w:p w14:paraId="73B278EB" w14:textId="77777777" w:rsidR="00CC094D" w:rsidRDefault="00CC094D" w:rsidP="00CC094D">
      <w:pPr>
        <w:pStyle w:val="PL"/>
      </w:pPr>
      <w:r>
        <w:t xml:space="preserve">        </w:t>
      </w:r>
      <w:r w:rsidRPr="007C1AFD">
        <w:t>Geographic location and reference UE details, where the UEs moving in and out</w:t>
      </w:r>
    </w:p>
    <w:p w14:paraId="20D5C4DC" w14:textId="77777777" w:rsidR="00CC094D" w:rsidRPr="007C1AFD" w:rsidRDefault="00CC094D" w:rsidP="00CC094D">
      <w:pPr>
        <w:pStyle w:val="PL"/>
      </w:pPr>
      <w:r>
        <w:t xml:space="preserve">       </w:t>
      </w:r>
      <w:r w:rsidRPr="007C1AFD">
        <w:t xml:space="preserve"> to be monitored.</w:t>
      </w:r>
    </w:p>
    <w:p w14:paraId="43EDFE91" w14:textId="77777777" w:rsidR="00CC094D" w:rsidRPr="007C1AFD" w:rsidRDefault="00CC094D" w:rsidP="00CC094D">
      <w:pPr>
        <w:pStyle w:val="PL"/>
      </w:pPr>
      <w:r w:rsidRPr="007C1AFD">
        <w:t xml:space="preserve">      type: object</w:t>
      </w:r>
    </w:p>
    <w:p w14:paraId="1C4BE7EE" w14:textId="77777777" w:rsidR="00CC094D" w:rsidRPr="007C1AFD" w:rsidRDefault="00CC094D" w:rsidP="00CC094D">
      <w:pPr>
        <w:pStyle w:val="PL"/>
      </w:pPr>
      <w:r w:rsidRPr="007C1AFD">
        <w:t xml:space="preserve">      properties:</w:t>
      </w:r>
    </w:p>
    <w:p w14:paraId="270D547A" w14:textId="77777777" w:rsidR="00CC094D" w:rsidRPr="007C1AFD" w:rsidRDefault="00CC094D" w:rsidP="00CC094D">
      <w:pPr>
        <w:pStyle w:val="PL"/>
      </w:pPr>
      <w:r w:rsidRPr="007C1AFD">
        <w:t xml:space="preserve">        geoArea:</w:t>
      </w:r>
    </w:p>
    <w:p w14:paraId="456E9CF1" w14:textId="77777777" w:rsidR="00CC094D" w:rsidRPr="007C1AFD" w:rsidRDefault="00CC094D" w:rsidP="00CC094D">
      <w:pPr>
        <w:pStyle w:val="PL"/>
        <w:rPr>
          <w:rFonts w:eastAsia="等线"/>
        </w:rPr>
      </w:pPr>
      <w:r w:rsidRPr="007C1AFD">
        <w:rPr>
          <w:rFonts w:eastAsia="等线"/>
        </w:rPr>
        <w:t xml:space="preserve">          $ref: 'TS29572_Nlmf_Location.yaml#/components/schemas/GeographicArea'</w:t>
      </w:r>
    </w:p>
    <w:p w14:paraId="3F87B479" w14:textId="77777777" w:rsidR="00CC094D" w:rsidRPr="007C1AFD" w:rsidRDefault="00CC094D" w:rsidP="00CC094D">
      <w:pPr>
        <w:pStyle w:val="PL"/>
      </w:pPr>
      <w:r w:rsidRPr="007C1AFD">
        <w:t xml:space="preserve">        refUe:</w:t>
      </w:r>
    </w:p>
    <w:p w14:paraId="54236783" w14:textId="77777777" w:rsidR="00CC094D" w:rsidRDefault="00CC094D" w:rsidP="00CC094D">
      <w:pPr>
        <w:pStyle w:val="PL"/>
        <w:rPr>
          <w:rFonts w:eastAsia="等线"/>
        </w:rPr>
      </w:pPr>
      <w:r w:rsidRPr="007C1AFD">
        <w:rPr>
          <w:rFonts w:eastAsia="等线"/>
        </w:rPr>
        <w:t xml:space="preserve">          $ref: '#/components/schemas/ReferenceUEDetail'</w:t>
      </w:r>
    </w:p>
    <w:p w14:paraId="6D46F975" w14:textId="77777777" w:rsidR="00CC094D" w:rsidRDefault="00CC094D" w:rsidP="00CC094D">
      <w:pPr>
        <w:pStyle w:val="PL"/>
        <w:rPr>
          <w:rFonts w:eastAsia="等线"/>
        </w:rPr>
      </w:pPr>
      <w:r w:rsidRPr="007C1AFD">
        <w:rPr>
          <w:rFonts w:eastAsia="等线"/>
        </w:rPr>
        <w:t xml:space="preserve">        </w:t>
      </w:r>
      <w:r>
        <w:t>valSvcAreaId</w:t>
      </w:r>
      <w:r w:rsidRPr="007C1AFD">
        <w:rPr>
          <w:rFonts w:eastAsia="等线"/>
        </w:rPr>
        <w:t>:</w:t>
      </w:r>
    </w:p>
    <w:p w14:paraId="56DCFAC8" w14:textId="77777777" w:rsidR="00CC094D" w:rsidRDefault="00CC094D" w:rsidP="00CC094D">
      <w:pPr>
        <w:pStyle w:val="PL"/>
        <w:rPr>
          <w:rFonts w:eastAsia="等线"/>
        </w:rPr>
      </w:pPr>
      <w:r w:rsidRPr="007C1AFD">
        <w:rPr>
          <w:rFonts w:eastAsia="等线"/>
        </w:rPr>
        <w:t xml:space="preserve">          </w:t>
      </w:r>
      <w:r w:rsidRPr="00061B74">
        <w:rPr>
          <w:rFonts w:eastAsia="等线"/>
        </w:rPr>
        <w:t>$ref: 'TS29549_SS_VALServiceAreaConfiguration.yaml#/components/schemas/ValSvcAreaId'</w:t>
      </w:r>
    </w:p>
    <w:p w14:paraId="768DBF77" w14:textId="77777777" w:rsidR="00CC094D" w:rsidRDefault="00CC094D" w:rsidP="00CC094D">
      <w:pPr>
        <w:pStyle w:val="PL"/>
        <w:rPr>
          <w:rFonts w:eastAsia="等线"/>
        </w:rPr>
      </w:pPr>
      <w:r>
        <w:rPr>
          <w:rFonts w:eastAsia="等线"/>
        </w:rPr>
        <w:t xml:space="preserve">      oneOf:</w:t>
      </w:r>
    </w:p>
    <w:p w14:paraId="36F73F41" w14:textId="77777777" w:rsidR="00CC094D" w:rsidRDefault="00CC094D" w:rsidP="00CC094D">
      <w:pPr>
        <w:pStyle w:val="PL"/>
        <w:rPr>
          <w:rFonts w:eastAsia="等线"/>
        </w:rPr>
      </w:pPr>
      <w:r>
        <w:rPr>
          <w:rFonts w:eastAsia="等线"/>
        </w:rPr>
        <w:t xml:space="preserve">        - required: [</w:t>
      </w:r>
      <w:r w:rsidRPr="007C1AFD">
        <w:t>geoArea</w:t>
      </w:r>
      <w:r>
        <w:rPr>
          <w:rFonts w:eastAsia="等线"/>
        </w:rPr>
        <w:t>]</w:t>
      </w:r>
    </w:p>
    <w:p w14:paraId="46426061" w14:textId="77777777" w:rsidR="00CC094D" w:rsidRDefault="00CC094D" w:rsidP="00CC094D">
      <w:pPr>
        <w:pStyle w:val="PL"/>
        <w:rPr>
          <w:rFonts w:eastAsia="等线"/>
        </w:rPr>
      </w:pPr>
      <w:r>
        <w:rPr>
          <w:rFonts w:eastAsia="等线"/>
        </w:rPr>
        <w:t xml:space="preserve">        - required: [</w:t>
      </w:r>
      <w:r w:rsidRPr="007C1AFD">
        <w:t>refUe</w:t>
      </w:r>
      <w:r>
        <w:rPr>
          <w:rFonts w:eastAsia="等线"/>
        </w:rPr>
        <w:t>]</w:t>
      </w:r>
    </w:p>
    <w:p w14:paraId="7B7832D1" w14:textId="77777777" w:rsidR="00CC094D" w:rsidRPr="007C1AFD" w:rsidRDefault="00CC094D" w:rsidP="00CC094D">
      <w:pPr>
        <w:pStyle w:val="PL"/>
        <w:rPr>
          <w:rFonts w:eastAsia="等线"/>
        </w:rPr>
      </w:pPr>
    </w:p>
    <w:p w14:paraId="4D426400" w14:textId="77777777" w:rsidR="00CC094D" w:rsidRPr="007C1AFD" w:rsidRDefault="00CC094D" w:rsidP="00CC094D">
      <w:pPr>
        <w:pStyle w:val="PL"/>
      </w:pPr>
      <w:r w:rsidRPr="007C1AFD">
        <w:t xml:space="preserve">    ReferenceUEDetail:</w:t>
      </w:r>
    </w:p>
    <w:p w14:paraId="07033962" w14:textId="77777777" w:rsidR="00CC094D" w:rsidRPr="007C1AFD" w:rsidRDefault="00CC094D" w:rsidP="00CC094D">
      <w:pPr>
        <w:pStyle w:val="PL"/>
      </w:pPr>
      <w:r w:rsidRPr="007C1AFD">
        <w:t xml:space="preserve">      description: Reference UE details, where the UEs moving in and out to be monitored.</w:t>
      </w:r>
    </w:p>
    <w:p w14:paraId="21BD0EDD" w14:textId="77777777" w:rsidR="00CC094D" w:rsidRPr="007C1AFD" w:rsidRDefault="00CC094D" w:rsidP="00CC094D">
      <w:pPr>
        <w:pStyle w:val="PL"/>
      </w:pPr>
      <w:r w:rsidRPr="007C1AFD">
        <w:t xml:space="preserve">      type: object</w:t>
      </w:r>
    </w:p>
    <w:p w14:paraId="6CEFF8D8" w14:textId="77777777" w:rsidR="00CC094D" w:rsidRPr="007C1AFD" w:rsidRDefault="00CC094D" w:rsidP="00CC094D">
      <w:pPr>
        <w:pStyle w:val="PL"/>
      </w:pPr>
      <w:r w:rsidRPr="007C1AFD">
        <w:t xml:space="preserve">      properties:</w:t>
      </w:r>
    </w:p>
    <w:p w14:paraId="4D2A5806" w14:textId="77777777" w:rsidR="00CC094D" w:rsidRPr="007C1AFD" w:rsidRDefault="00CC094D" w:rsidP="00CC094D">
      <w:pPr>
        <w:pStyle w:val="PL"/>
      </w:pPr>
      <w:r w:rsidRPr="007C1AFD">
        <w:t xml:space="preserve">        valTgtUe:</w:t>
      </w:r>
    </w:p>
    <w:p w14:paraId="6C7FCB33" w14:textId="77777777" w:rsidR="00CC094D" w:rsidRPr="007C1AFD" w:rsidRDefault="00CC094D" w:rsidP="00CC094D">
      <w:pPr>
        <w:pStyle w:val="PL"/>
        <w:rPr>
          <w:rFonts w:eastAsia="等线"/>
        </w:rPr>
      </w:pPr>
      <w:r w:rsidRPr="007C1AFD">
        <w:rPr>
          <w:rFonts w:eastAsia="等线"/>
        </w:rPr>
        <w:t xml:space="preserve">          $ref: 'TS29549_SS_UserProfileRetrieval.yaml#/components/schemas/ValTargetUe'</w:t>
      </w:r>
    </w:p>
    <w:p w14:paraId="7DA34861" w14:textId="77777777" w:rsidR="00CC094D" w:rsidRPr="007C1AFD" w:rsidRDefault="00CC094D" w:rsidP="00CC094D">
      <w:pPr>
        <w:pStyle w:val="PL"/>
      </w:pPr>
      <w:r w:rsidRPr="007C1AFD">
        <w:t xml:space="preserve">        proxRange:</w:t>
      </w:r>
    </w:p>
    <w:p w14:paraId="7C1C9DF5" w14:textId="77777777" w:rsidR="00CC094D" w:rsidRDefault="00CC094D" w:rsidP="00CC094D">
      <w:pPr>
        <w:pStyle w:val="PL"/>
        <w:rPr>
          <w:rFonts w:eastAsia="等线"/>
        </w:rPr>
      </w:pPr>
      <w:r w:rsidRPr="007C1AFD">
        <w:rPr>
          <w:rFonts w:eastAsia="等线"/>
        </w:rPr>
        <w:t xml:space="preserve">          $ref: 'TS29571_CommonData.yaml#/components/schemas/Uinteger'</w:t>
      </w:r>
    </w:p>
    <w:p w14:paraId="70E4AF6B" w14:textId="77777777" w:rsidR="00CC094D" w:rsidRPr="007C1AFD" w:rsidRDefault="00CC094D" w:rsidP="00CC094D">
      <w:pPr>
        <w:pStyle w:val="PL"/>
      </w:pPr>
      <w:r w:rsidRPr="007C1AFD">
        <w:t xml:space="preserve">        proxRange</w:t>
      </w:r>
      <w:r>
        <w:t>Frac</w:t>
      </w:r>
      <w:r w:rsidRPr="007C1AFD">
        <w:t>:</w:t>
      </w:r>
    </w:p>
    <w:p w14:paraId="102A9FF9" w14:textId="77777777" w:rsidR="00CC094D" w:rsidRPr="007C1AFD" w:rsidRDefault="00CC094D" w:rsidP="00CC094D">
      <w:pPr>
        <w:pStyle w:val="PL"/>
        <w:rPr>
          <w:rFonts w:eastAsia="等线"/>
        </w:rPr>
      </w:pPr>
      <w:r w:rsidRPr="007C1AFD">
        <w:rPr>
          <w:rFonts w:eastAsia="等线"/>
        </w:rPr>
        <w:t xml:space="preserve">          $ref: 'TS29571_CommonData.yaml#/components/schemas/</w:t>
      </w:r>
      <w:r>
        <w:t>Float'</w:t>
      </w:r>
    </w:p>
    <w:p w14:paraId="4E47CFEC" w14:textId="77777777" w:rsidR="00CC094D" w:rsidRPr="007C1AFD" w:rsidRDefault="00CC094D" w:rsidP="00CC094D">
      <w:pPr>
        <w:pStyle w:val="PL"/>
      </w:pPr>
      <w:r w:rsidRPr="007C1AFD">
        <w:t xml:space="preserve">      required:</w:t>
      </w:r>
    </w:p>
    <w:p w14:paraId="340080FA" w14:textId="77777777" w:rsidR="00CC094D" w:rsidRPr="007C1AFD" w:rsidRDefault="00CC094D" w:rsidP="00CC094D">
      <w:pPr>
        <w:pStyle w:val="PL"/>
      </w:pPr>
      <w:r w:rsidRPr="007C1AFD">
        <w:t xml:space="preserve">        - valTgtUe</w:t>
      </w:r>
    </w:p>
    <w:p w14:paraId="1260D469" w14:textId="77777777" w:rsidR="00CC094D" w:rsidRDefault="00CC094D" w:rsidP="00CC094D">
      <w:pPr>
        <w:pStyle w:val="PL"/>
      </w:pPr>
      <w:r w:rsidRPr="007C1AFD">
        <w:t xml:space="preserve">        - proxRange</w:t>
      </w:r>
    </w:p>
    <w:p w14:paraId="27C16E9A" w14:textId="77777777" w:rsidR="00CC094D" w:rsidRPr="007C1AFD" w:rsidRDefault="00CC094D" w:rsidP="00CC094D">
      <w:pPr>
        <w:pStyle w:val="PL"/>
      </w:pPr>
    </w:p>
    <w:p w14:paraId="42BCD519" w14:textId="77777777" w:rsidR="00CC094D" w:rsidRPr="007C1AFD" w:rsidRDefault="00CC094D" w:rsidP="00CC094D">
      <w:pPr>
        <w:pStyle w:val="PL"/>
      </w:pPr>
      <w:r w:rsidRPr="007C1AFD">
        <w:t xml:space="preserve">    LocationAreaMonReport:</w:t>
      </w:r>
    </w:p>
    <w:p w14:paraId="6148010A" w14:textId="77777777" w:rsidR="00CC094D" w:rsidRPr="007C1AFD" w:rsidRDefault="00CC094D" w:rsidP="00CC094D">
      <w:pPr>
        <w:pStyle w:val="PL"/>
      </w:pPr>
      <w:r w:rsidRPr="007C1AFD">
        <w:t xml:space="preserve">      description: Event report to notify the VAL UEs moving in or out from a given location.</w:t>
      </w:r>
    </w:p>
    <w:p w14:paraId="225CB81F" w14:textId="77777777" w:rsidR="00CC094D" w:rsidRPr="007C1AFD" w:rsidRDefault="00CC094D" w:rsidP="00CC094D">
      <w:pPr>
        <w:pStyle w:val="PL"/>
      </w:pPr>
      <w:r w:rsidRPr="007C1AFD">
        <w:t xml:space="preserve">      type: object</w:t>
      </w:r>
    </w:p>
    <w:p w14:paraId="5A104EC8" w14:textId="77777777" w:rsidR="00CC094D" w:rsidRPr="007C1AFD" w:rsidRDefault="00CC094D" w:rsidP="00CC094D">
      <w:pPr>
        <w:pStyle w:val="PL"/>
      </w:pPr>
      <w:r w:rsidRPr="007C1AFD">
        <w:t xml:space="preserve">      properties:</w:t>
      </w:r>
    </w:p>
    <w:p w14:paraId="3EAB4079" w14:textId="77777777" w:rsidR="00CC094D" w:rsidRPr="007C1AFD" w:rsidRDefault="00CC094D" w:rsidP="00CC094D">
      <w:pPr>
        <w:pStyle w:val="PL"/>
      </w:pPr>
      <w:r w:rsidRPr="007C1AFD">
        <w:t xml:space="preserve">        curPreUEs:</w:t>
      </w:r>
    </w:p>
    <w:p w14:paraId="4AD5386D" w14:textId="77777777" w:rsidR="00CC094D" w:rsidRPr="007C1AFD" w:rsidRDefault="00CC094D" w:rsidP="00CC094D">
      <w:pPr>
        <w:pStyle w:val="PL"/>
        <w:rPr>
          <w:rFonts w:eastAsia="等线"/>
        </w:rPr>
      </w:pPr>
      <w:r w:rsidRPr="007C1AFD">
        <w:rPr>
          <w:rFonts w:eastAsia="等线"/>
        </w:rPr>
        <w:t xml:space="preserve">          type: array</w:t>
      </w:r>
    </w:p>
    <w:p w14:paraId="70E27899" w14:textId="77777777" w:rsidR="00CC094D" w:rsidRPr="007C1AFD" w:rsidRDefault="00CC094D" w:rsidP="00CC094D">
      <w:pPr>
        <w:pStyle w:val="PL"/>
        <w:rPr>
          <w:rFonts w:eastAsia="等线"/>
        </w:rPr>
      </w:pPr>
      <w:r w:rsidRPr="007C1AFD">
        <w:rPr>
          <w:rFonts w:eastAsia="等线"/>
        </w:rPr>
        <w:t xml:space="preserve">          items:</w:t>
      </w:r>
    </w:p>
    <w:p w14:paraId="3B397EF7" w14:textId="77777777" w:rsidR="00CC094D" w:rsidRPr="007C1AFD" w:rsidRDefault="00CC094D" w:rsidP="00CC094D">
      <w:pPr>
        <w:pStyle w:val="PL"/>
        <w:rPr>
          <w:rFonts w:eastAsia="等线"/>
        </w:rPr>
      </w:pPr>
      <w:r w:rsidRPr="007C1AFD">
        <w:t xml:space="preserve">            $ref: </w:t>
      </w:r>
      <w:r w:rsidRPr="007C1AFD">
        <w:rPr>
          <w:rFonts w:eastAsia="等线"/>
        </w:rPr>
        <w:t>'TS29549_SS_UserProfileRetrieval.yaml#/components/schemas/ValTargetUe'</w:t>
      </w:r>
    </w:p>
    <w:p w14:paraId="27C8AD76" w14:textId="77777777" w:rsidR="00CC094D" w:rsidRPr="007C1AFD" w:rsidRDefault="00CC094D" w:rsidP="00CC094D">
      <w:pPr>
        <w:pStyle w:val="PL"/>
        <w:rPr>
          <w:rFonts w:eastAsia="等线"/>
        </w:rPr>
      </w:pPr>
      <w:r w:rsidRPr="007C1AFD">
        <w:rPr>
          <w:rFonts w:eastAsia="等线"/>
        </w:rPr>
        <w:t xml:space="preserve">          minItems: 1</w:t>
      </w:r>
    </w:p>
    <w:p w14:paraId="58B358A4" w14:textId="77777777" w:rsidR="00CC094D" w:rsidRPr="007C1AFD" w:rsidRDefault="00CC094D" w:rsidP="00CC094D">
      <w:pPr>
        <w:pStyle w:val="PL"/>
        <w:rPr>
          <w:rFonts w:eastAsia="等线"/>
        </w:rPr>
      </w:pPr>
      <w:r w:rsidRPr="007C1AFD">
        <w:rPr>
          <w:rFonts w:eastAsia="等线"/>
        </w:rPr>
        <w:t xml:space="preserve">          description: List of identities of all VAL UEs present in the given location area.</w:t>
      </w:r>
    </w:p>
    <w:p w14:paraId="735C5E12" w14:textId="77777777" w:rsidR="00CC094D" w:rsidRPr="007C1AFD" w:rsidRDefault="00CC094D" w:rsidP="00CC094D">
      <w:pPr>
        <w:pStyle w:val="PL"/>
      </w:pPr>
      <w:r w:rsidRPr="007C1AFD">
        <w:t xml:space="preserve">        moveInOutUEs:</w:t>
      </w:r>
    </w:p>
    <w:p w14:paraId="3991D838" w14:textId="77777777" w:rsidR="00CC094D" w:rsidRPr="007C1AFD" w:rsidRDefault="00CC094D" w:rsidP="00CC094D">
      <w:pPr>
        <w:pStyle w:val="PL"/>
        <w:rPr>
          <w:rFonts w:eastAsia="等线"/>
        </w:rPr>
      </w:pPr>
      <w:r w:rsidRPr="007C1AFD">
        <w:rPr>
          <w:rFonts w:eastAsia="等线"/>
        </w:rPr>
        <w:t xml:space="preserve">          $ref: '#/components/schemas/MoveInOutUEDetails'</w:t>
      </w:r>
    </w:p>
    <w:p w14:paraId="2B20A39A" w14:textId="77777777" w:rsidR="00CC094D" w:rsidRPr="007C1AFD" w:rsidRDefault="00CC094D" w:rsidP="00CC094D">
      <w:pPr>
        <w:pStyle w:val="PL"/>
      </w:pPr>
      <w:r w:rsidRPr="007C1AFD">
        <w:t xml:space="preserve">        trigEvnt:</w:t>
      </w:r>
    </w:p>
    <w:p w14:paraId="1E311AD2" w14:textId="77777777" w:rsidR="00CC094D" w:rsidRDefault="00CC094D" w:rsidP="00CC094D">
      <w:pPr>
        <w:pStyle w:val="PL"/>
        <w:rPr>
          <w:rFonts w:eastAsia="等线"/>
        </w:rPr>
      </w:pPr>
      <w:r w:rsidRPr="007C1AFD">
        <w:rPr>
          <w:rFonts w:eastAsia="等线"/>
        </w:rPr>
        <w:t xml:space="preserve">          $ref: '#/components/schemas/</w:t>
      </w:r>
      <w:r w:rsidRPr="007C1AFD">
        <w:rPr>
          <w:lang w:val="en-US" w:eastAsia="es-ES"/>
        </w:rPr>
        <w:t>MonLocTriggerEvent</w:t>
      </w:r>
      <w:r w:rsidRPr="007C1AFD">
        <w:rPr>
          <w:rFonts w:eastAsia="等线"/>
        </w:rPr>
        <w:t>'</w:t>
      </w:r>
    </w:p>
    <w:p w14:paraId="5CDEB5E4" w14:textId="77777777" w:rsidR="00CC094D" w:rsidRPr="007C1AFD" w:rsidRDefault="00CC094D" w:rsidP="00CC094D">
      <w:pPr>
        <w:pStyle w:val="PL"/>
        <w:rPr>
          <w:rFonts w:eastAsia="等线"/>
        </w:rPr>
      </w:pPr>
    </w:p>
    <w:p w14:paraId="66F4D03B" w14:textId="77777777" w:rsidR="00CC094D" w:rsidRPr="007C1AFD" w:rsidRDefault="00CC094D" w:rsidP="00CC094D">
      <w:pPr>
        <w:pStyle w:val="PL"/>
      </w:pPr>
      <w:r w:rsidRPr="007C1AFD">
        <w:t xml:space="preserve">    MoveInOutUEDetails:</w:t>
      </w:r>
    </w:p>
    <w:p w14:paraId="58E5508F" w14:textId="77777777" w:rsidR="00CC094D" w:rsidRPr="007C1AFD" w:rsidRDefault="00CC094D" w:rsidP="00CC094D">
      <w:pPr>
        <w:pStyle w:val="PL"/>
      </w:pPr>
      <w:r w:rsidRPr="007C1AFD">
        <w:t xml:space="preserve">      description: List of UEs moved in and out.</w:t>
      </w:r>
    </w:p>
    <w:p w14:paraId="705051B7" w14:textId="77777777" w:rsidR="00CC094D" w:rsidRPr="007C1AFD" w:rsidRDefault="00CC094D" w:rsidP="00CC094D">
      <w:pPr>
        <w:pStyle w:val="PL"/>
      </w:pPr>
      <w:r w:rsidRPr="007C1AFD">
        <w:t xml:space="preserve">      type: object</w:t>
      </w:r>
    </w:p>
    <w:p w14:paraId="545BDC87" w14:textId="77777777" w:rsidR="00CC094D" w:rsidRPr="007C1AFD" w:rsidRDefault="00CC094D" w:rsidP="00CC094D">
      <w:pPr>
        <w:pStyle w:val="PL"/>
      </w:pPr>
      <w:r w:rsidRPr="007C1AFD">
        <w:t xml:space="preserve">      properties:</w:t>
      </w:r>
    </w:p>
    <w:p w14:paraId="63281B68" w14:textId="77777777" w:rsidR="00CC094D" w:rsidRPr="007C1AFD" w:rsidRDefault="00CC094D" w:rsidP="00CC094D">
      <w:pPr>
        <w:pStyle w:val="PL"/>
      </w:pPr>
      <w:r w:rsidRPr="007C1AFD">
        <w:t xml:space="preserve">        moveInUEs:</w:t>
      </w:r>
    </w:p>
    <w:p w14:paraId="14B041FF" w14:textId="77777777" w:rsidR="00CC094D" w:rsidRPr="007C1AFD" w:rsidRDefault="00CC094D" w:rsidP="00CC094D">
      <w:pPr>
        <w:pStyle w:val="PL"/>
        <w:rPr>
          <w:rFonts w:eastAsia="等线"/>
        </w:rPr>
      </w:pPr>
      <w:r w:rsidRPr="007C1AFD">
        <w:rPr>
          <w:rFonts w:eastAsia="等线"/>
        </w:rPr>
        <w:t xml:space="preserve">          type: array</w:t>
      </w:r>
    </w:p>
    <w:p w14:paraId="48E0859D" w14:textId="77777777" w:rsidR="00CC094D" w:rsidRPr="007C1AFD" w:rsidRDefault="00CC094D" w:rsidP="00CC094D">
      <w:pPr>
        <w:pStyle w:val="PL"/>
        <w:rPr>
          <w:rFonts w:eastAsia="等线"/>
        </w:rPr>
      </w:pPr>
      <w:r w:rsidRPr="007C1AFD">
        <w:rPr>
          <w:rFonts w:eastAsia="等线"/>
        </w:rPr>
        <w:t xml:space="preserve">          items:</w:t>
      </w:r>
    </w:p>
    <w:p w14:paraId="6872B7CB" w14:textId="77777777" w:rsidR="00CC094D" w:rsidRPr="007C1AFD" w:rsidRDefault="00CC094D" w:rsidP="00CC094D">
      <w:pPr>
        <w:pStyle w:val="PL"/>
        <w:rPr>
          <w:rFonts w:eastAsia="等线"/>
        </w:rPr>
      </w:pPr>
      <w:r w:rsidRPr="007C1AFD">
        <w:t xml:space="preserve">            $ref: </w:t>
      </w:r>
      <w:r w:rsidRPr="007C1AFD">
        <w:rPr>
          <w:rFonts w:eastAsia="等线"/>
        </w:rPr>
        <w:t>'TS29549_SS_UserProfileRetrieval.yaml#/components/schemas/ValTargetUe'</w:t>
      </w:r>
    </w:p>
    <w:p w14:paraId="1401C5D5" w14:textId="77777777" w:rsidR="00CC094D" w:rsidRPr="007C1AFD" w:rsidRDefault="00CC094D" w:rsidP="00CC094D">
      <w:pPr>
        <w:pStyle w:val="PL"/>
        <w:rPr>
          <w:rFonts w:eastAsia="等线"/>
        </w:rPr>
      </w:pPr>
      <w:r w:rsidRPr="007C1AFD">
        <w:rPr>
          <w:rFonts w:eastAsia="等线"/>
        </w:rPr>
        <w:t xml:space="preserve">          minItems: 1</w:t>
      </w:r>
    </w:p>
    <w:p w14:paraId="230F431D"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1B8E74FF" w14:textId="77777777" w:rsidR="00CC094D" w:rsidRDefault="00CC094D" w:rsidP="00CC094D">
      <w:pPr>
        <w:pStyle w:val="PL"/>
        <w:rPr>
          <w:rFonts w:eastAsia="等线"/>
        </w:rPr>
      </w:pPr>
      <w:r>
        <w:rPr>
          <w:rFonts w:eastAsia="等线"/>
        </w:rPr>
        <w:t xml:space="preserve">            </w:t>
      </w:r>
      <w:r w:rsidRPr="007C1AFD">
        <w:rPr>
          <w:rFonts w:eastAsia="等线"/>
        </w:rPr>
        <w:t>List of identities of VAL UEs who moved in to given location area</w:t>
      </w:r>
    </w:p>
    <w:p w14:paraId="432B1CB9"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since previous notification.</w:t>
      </w:r>
    </w:p>
    <w:p w14:paraId="67F9C6FD" w14:textId="77777777" w:rsidR="00CC094D" w:rsidRPr="007C1AFD" w:rsidRDefault="00CC094D" w:rsidP="00CC094D">
      <w:pPr>
        <w:pStyle w:val="PL"/>
      </w:pPr>
      <w:r w:rsidRPr="007C1AFD">
        <w:t xml:space="preserve">        moveOutUEs:</w:t>
      </w:r>
    </w:p>
    <w:p w14:paraId="7453B352" w14:textId="77777777" w:rsidR="00CC094D" w:rsidRPr="007C1AFD" w:rsidRDefault="00CC094D" w:rsidP="00CC094D">
      <w:pPr>
        <w:pStyle w:val="PL"/>
        <w:rPr>
          <w:rFonts w:eastAsia="等线"/>
        </w:rPr>
      </w:pPr>
      <w:r w:rsidRPr="007C1AFD">
        <w:rPr>
          <w:rFonts w:eastAsia="等线"/>
        </w:rPr>
        <w:t xml:space="preserve">          type: array</w:t>
      </w:r>
    </w:p>
    <w:p w14:paraId="4A1341B5" w14:textId="77777777" w:rsidR="00CC094D" w:rsidRPr="007C1AFD" w:rsidRDefault="00CC094D" w:rsidP="00CC094D">
      <w:pPr>
        <w:pStyle w:val="PL"/>
        <w:rPr>
          <w:rFonts w:eastAsia="等线"/>
        </w:rPr>
      </w:pPr>
      <w:r w:rsidRPr="007C1AFD">
        <w:rPr>
          <w:rFonts w:eastAsia="等线"/>
        </w:rPr>
        <w:t xml:space="preserve">          items:</w:t>
      </w:r>
    </w:p>
    <w:p w14:paraId="5FCC8C67" w14:textId="77777777" w:rsidR="00CC094D" w:rsidRPr="007C1AFD" w:rsidRDefault="00CC094D" w:rsidP="00CC094D">
      <w:pPr>
        <w:pStyle w:val="PL"/>
        <w:rPr>
          <w:rFonts w:eastAsia="等线"/>
        </w:rPr>
      </w:pPr>
      <w:r w:rsidRPr="007C1AFD">
        <w:t xml:space="preserve">            $ref: </w:t>
      </w:r>
      <w:r w:rsidRPr="007C1AFD">
        <w:rPr>
          <w:rFonts w:eastAsia="等线"/>
        </w:rPr>
        <w:t>'TS29549_SS_UserProfileRetrieval.yaml#/components/schemas/ValTargetUe'</w:t>
      </w:r>
    </w:p>
    <w:p w14:paraId="4533287B" w14:textId="77777777" w:rsidR="00CC094D" w:rsidRPr="007C1AFD" w:rsidRDefault="00CC094D" w:rsidP="00CC094D">
      <w:pPr>
        <w:pStyle w:val="PL"/>
        <w:rPr>
          <w:rFonts w:eastAsia="等线"/>
        </w:rPr>
      </w:pPr>
      <w:r w:rsidRPr="007C1AFD">
        <w:rPr>
          <w:rFonts w:eastAsia="等线"/>
        </w:rPr>
        <w:t xml:space="preserve">          minItems: 1</w:t>
      </w:r>
    </w:p>
    <w:p w14:paraId="56A4C116"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099050FF" w14:textId="77777777" w:rsidR="00CC094D" w:rsidRDefault="00CC094D" w:rsidP="00CC094D">
      <w:pPr>
        <w:pStyle w:val="PL"/>
        <w:rPr>
          <w:rFonts w:eastAsia="等线"/>
        </w:rPr>
      </w:pPr>
      <w:r>
        <w:rPr>
          <w:rFonts w:eastAsia="等线"/>
        </w:rPr>
        <w:t xml:space="preserve">            </w:t>
      </w:r>
      <w:r w:rsidRPr="007C1AFD">
        <w:rPr>
          <w:rFonts w:eastAsia="等线"/>
        </w:rPr>
        <w:t>List of identities of VAL UEs who moved out of the given location area</w:t>
      </w:r>
    </w:p>
    <w:p w14:paraId="007FFE9D" w14:textId="77777777" w:rsidR="00CC094D" w:rsidRDefault="00CC094D" w:rsidP="00CC094D">
      <w:pPr>
        <w:pStyle w:val="PL"/>
        <w:rPr>
          <w:rFonts w:eastAsia="等线"/>
        </w:rPr>
      </w:pPr>
      <w:r>
        <w:rPr>
          <w:rFonts w:eastAsia="等线"/>
        </w:rPr>
        <w:t xml:space="preserve">           </w:t>
      </w:r>
      <w:r w:rsidRPr="007C1AFD">
        <w:rPr>
          <w:rFonts w:eastAsia="等线"/>
        </w:rPr>
        <w:t xml:space="preserve"> since previous notification.</w:t>
      </w:r>
    </w:p>
    <w:p w14:paraId="49577472" w14:textId="77777777" w:rsidR="00CC094D" w:rsidRDefault="00CC094D" w:rsidP="00CC094D">
      <w:pPr>
        <w:pStyle w:val="PL"/>
        <w:rPr>
          <w:rFonts w:eastAsia="等线"/>
        </w:rPr>
      </w:pPr>
    </w:p>
    <w:p w14:paraId="3B1B2816" w14:textId="77777777" w:rsidR="00CC094D" w:rsidRPr="007C1AFD" w:rsidRDefault="00CC094D" w:rsidP="00CC094D">
      <w:pPr>
        <w:pStyle w:val="PL"/>
      </w:pPr>
      <w:r w:rsidRPr="007C1AFD">
        <w:t xml:space="preserve">    </w:t>
      </w:r>
      <w:r>
        <w:t>Partial</w:t>
      </w:r>
      <w:r w:rsidRPr="007C1AFD">
        <w:rPr>
          <w:lang w:eastAsia="zh-CN"/>
        </w:rPr>
        <w:t>EventSubsc</w:t>
      </w:r>
      <w:r>
        <w:rPr>
          <w:lang w:eastAsia="zh-CN"/>
        </w:rPr>
        <w:t>FailRep</w:t>
      </w:r>
      <w:r w:rsidRPr="007C1AFD">
        <w:t>:</w:t>
      </w:r>
    </w:p>
    <w:p w14:paraId="1BDD9DCD" w14:textId="77777777" w:rsidR="00CC094D" w:rsidRPr="007C1AFD" w:rsidRDefault="00CC094D" w:rsidP="00CC094D">
      <w:pPr>
        <w:pStyle w:val="PL"/>
      </w:pPr>
      <w:r w:rsidRPr="007C1AFD">
        <w:t xml:space="preserve">      description: </w:t>
      </w:r>
      <w:r>
        <w:rPr>
          <w:rFonts w:cs="Arial"/>
          <w:szCs w:val="18"/>
        </w:rPr>
        <w:t>Represents the partial failure report during the subscription creation or update.</w:t>
      </w:r>
    </w:p>
    <w:p w14:paraId="1FFB71BB" w14:textId="77777777" w:rsidR="00CC094D" w:rsidRPr="007C1AFD" w:rsidRDefault="00CC094D" w:rsidP="00CC094D">
      <w:pPr>
        <w:pStyle w:val="PL"/>
      </w:pPr>
      <w:r w:rsidRPr="007C1AFD">
        <w:t xml:space="preserve">      type: object</w:t>
      </w:r>
    </w:p>
    <w:p w14:paraId="0C46C584" w14:textId="77777777" w:rsidR="00CC094D" w:rsidRPr="007C1AFD" w:rsidRDefault="00CC094D" w:rsidP="00CC094D">
      <w:pPr>
        <w:pStyle w:val="PL"/>
      </w:pPr>
      <w:r w:rsidRPr="007C1AFD">
        <w:t xml:space="preserve">      properties:</w:t>
      </w:r>
    </w:p>
    <w:p w14:paraId="1213FD5F" w14:textId="77777777" w:rsidR="00CC094D" w:rsidRPr="007C1AFD" w:rsidRDefault="00CC094D" w:rsidP="00CC094D">
      <w:pPr>
        <w:pStyle w:val="PL"/>
      </w:pPr>
      <w:r w:rsidRPr="007C1AFD">
        <w:lastRenderedPageBreak/>
        <w:t xml:space="preserve">        valTgtUes:</w:t>
      </w:r>
    </w:p>
    <w:p w14:paraId="23EBE3A1" w14:textId="77777777" w:rsidR="00CC094D" w:rsidRPr="007C1AFD" w:rsidRDefault="00CC094D" w:rsidP="00CC094D">
      <w:pPr>
        <w:pStyle w:val="PL"/>
        <w:rPr>
          <w:rFonts w:eastAsia="等线"/>
        </w:rPr>
      </w:pPr>
      <w:r w:rsidRPr="007C1AFD">
        <w:rPr>
          <w:rFonts w:eastAsia="等线"/>
        </w:rPr>
        <w:t xml:space="preserve">          type: array</w:t>
      </w:r>
    </w:p>
    <w:p w14:paraId="2B886138" w14:textId="77777777" w:rsidR="00CC094D" w:rsidRPr="007C1AFD" w:rsidRDefault="00CC094D" w:rsidP="00CC094D">
      <w:pPr>
        <w:pStyle w:val="PL"/>
        <w:rPr>
          <w:rFonts w:eastAsia="等线"/>
        </w:rPr>
      </w:pPr>
      <w:r w:rsidRPr="007C1AFD">
        <w:rPr>
          <w:rFonts w:eastAsia="等线"/>
        </w:rPr>
        <w:t xml:space="preserve">          items:</w:t>
      </w:r>
    </w:p>
    <w:p w14:paraId="2A0670FF" w14:textId="77777777" w:rsidR="00CC094D" w:rsidRPr="007C1AFD" w:rsidRDefault="00CC094D" w:rsidP="00CC094D">
      <w:pPr>
        <w:pStyle w:val="PL"/>
        <w:rPr>
          <w:rFonts w:eastAsia="等线"/>
        </w:rPr>
      </w:pPr>
      <w:r w:rsidRPr="007C1AFD">
        <w:t xml:space="preserve">            $ref: </w:t>
      </w:r>
      <w:r w:rsidRPr="007C1AFD">
        <w:rPr>
          <w:rFonts w:eastAsia="等线"/>
        </w:rPr>
        <w:t>'TS29549_SS_UserProfileRetrieval.yaml#/components/schemas/ValTargetUe'</w:t>
      </w:r>
    </w:p>
    <w:p w14:paraId="54299D55" w14:textId="77777777" w:rsidR="00CC094D" w:rsidRPr="007C1AFD" w:rsidRDefault="00CC094D" w:rsidP="00CC094D">
      <w:pPr>
        <w:pStyle w:val="PL"/>
        <w:rPr>
          <w:rFonts w:eastAsia="等线"/>
        </w:rPr>
      </w:pPr>
      <w:r w:rsidRPr="007C1AFD">
        <w:rPr>
          <w:rFonts w:eastAsia="等线"/>
        </w:rPr>
        <w:t xml:space="preserve">          minItems: 1</w:t>
      </w:r>
    </w:p>
    <w:p w14:paraId="5B85B6A5"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33BCBFF1" w14:textId="77777777" w:rsidR="00CC094D" w:rsidRDefault="00CC094D" w:rsidP="00CC094D">
      <w:pPr>
        <w:pStyle w:val="PL"/>
        <w:rPr>
          <w:rFonts w:cs="Arial"/>
        </w:rPr>
      </w:pPr>
      <w:r>
        <w:rPr>
          <w:rFonts w:eastAsia="等线"/>
        </w:rPr>
        <w:t xml:space="preserve">            </w:t>
      </w:r>
      <w:r w:rsidRPr="00526FC3">
        <w:rPr>
          <w:rFonts w:cs="Arial"/>
        </w:rPr>
        <w:t xml:space="preserve">List of </w:t>
      </w:r>
      <w:r>
        <w:rPr>
          <w:rFonts w:cs="Arial"/>
        </w:rPr>
        <w:t>VAL user(s) / VAL UE(s) whose identifier(s) is not found.</w:t>
      </w:r>
    </w:p>
    <w:p w14:paraId="6B1C5EE2" w14:textId="77777777" w:rsidR="00CC094D" w:rsidRPr="007C1AFD" w:rsidRDefault="00CC094D" w:rsidP="00CC094D">
      <w:pPr>
        <w:pStyle w:val="PL"/>
      </w:pPr>
      <w:r w:rsidRPr="007C1AFD">
        <w:t xml:space="preserve">        valGrpIds:</w:t>
      </w:r>
    </w:p>
    <w:p w14:paraId="3A70F83E" w14:textId="77777777" w:rsidR="00CC094D" w:rsidRPr="007C1AFD" w:rsidRDefault="00CC094D" w:rsidP="00CC094D">
      <w:pPr>
        <w:pStyle w:val="PL"/>
        <w:rPr>
          <w:rFonts w:eastAsia="等线"/>
        </w:rPr>
      </w:pPr>
      <w:r w:rsidRPr="007C1AFD">
        <w:rPr>
          <w:rFonts w:eastAsia="等线"/>
        </w:rPr>
        <w:t xml:space="preserve">          type: array</w:t>
      </w:r>
    </w:p>
    <w:p w14:paraId="1AF02AFB" w14:textId="77777777" w:rsidR="00CC094D" w:rsidRPr="007C1AFD" w:rsidRDefault="00CC094D" w:rsidP="00CC094D">
      <w:pPr>
        <w:pStyle w:val="PL"/>
        <w:rPr>
          <w:rFonts w:eastAsia="等线"/>
        </w:rPr>
      </w:pPr>
      <w:r w:rsidRPr="007C1AFD">
        <w:rPr>
          <w:rFonts w:eastAsia="等线"/>
        </w:rPr>
        <w:t xml:space="preserve">          items:</w:t>
      </w:r>
    </w:p>
    <w:p w14:paraId="0AADAB77" w14:textId="77777777" w:rsidR="00CC094D" w:rsidRPr="007C1AFD" w:rsidRDefault="00CC094D" w:rsidP="00CC094D">
      <w:pPr>
        <w:pStyle w:val="PL"/>
        <w:rPr>
          <w:rFonts w:eastAsia="等线"/>
        </w:rPr>
      </w:pPr>
      <w:r w:rsidRPr="007C1AFD">
        <w:t xml:space="preserve">            </w:t>
      </w:r>
      <w:r>
        <w:t>type: string</w:t>
      </w:r>
    </w:p>
    <w:p w14:paraId="4397A442" w14:textId="77777777" w:rsidR="00CC094D" w:rsidRPr="007C1AFD" w:rsidRDefault="00CC094D" w:rsidP="00CC094D">
      <w:pPr>
        <w:pStyle w:val="PL"/>
        <w:rPr>
          <w:rFonts w:eastAsia="等线"/>
        </w:rPr>
      </w:pPr>
      <w:r w:rsidRPr="007C1AFD">
        <w:rPr>
          <w:rFonts w:eastAsia="等线"/>
        </w:rPr>
        <w:t xml:space="preserve">          minItems: 1</w:t>
      </w:r>
    </w:p>
    <w:p w14:paraId="2B856260" w14:textId="77777777" w:rsidR="00CC094D" w:rsidRDefault="00CC094D" w:rsidP="00CC094D">
      <w:pPr>
        <w:pStyle w:val="PL"/>
        <w:rPr>
          <w:rFonts w:eastAsia="等线"/>
        </w:rPr>
      </w:pPr>
      <w:r w:rsidRPr="007C1AFD">
        <w:rPr>
          <w:rFonts w:eastAsia="等线"/>
        </w:rPr>
        <w:t xml:space="preserve">          description: </w:t>
      </w:r>
      <w:r>
        <w:rPr>
          <w:rFonts w:eastAsia="等线"/>
        </w:rPr>
        <w:t>&gt;</w:t>
      </w:r>
    </w:p>
    <w:p w14:paraId="371BD404" w14:textId="77777777" w:rsidR="00CC094D" w:rsidRDefault="00CC094D" w:rsidP="00CC094D">
      <w:pPr>
        <w:pStyle w:val="PL"/>
        <w:rPr>
          <w:rFonts w:eastAsia="等线"/>
        </w:rPr>
      </w:pPr>
      <w:r>
        <w:rPr>
          <w:rFonts w:eastAsia="等线"/>
        </w:rPr>
        <w:t xml:space="preserve">            </w:t>
      </w:r>
      <w:r w:rsidRPr="00526FC3">
        <w:rPr>
          <w:rFonts w:cs="Arial"/>
        </w:rPr>
        <w:t xml:space="preserve">List of </w:t>
      </w:r>
      <w:r>
        <w:rPr>
          <w:rFonts w:cs="Arial"/>
        </w:rPr>
        <w:t>VAL group(s) whose identifier(s) is not found.</w:t>
      </w:r>
    </w:p>
    <w:p w14:paraId="41A180CF" w14:textId="77777777" w:rsidR="00CC094D" w:rsidRDefault="00CC094D" w:rsidP="00CC094D">
      <w:pPr>
        <w:pStyle w:val="PL"/>
        <w:rPr>
          <w:rFonts w:eastAsia="等线"/>
        </w:rPr>
      </w:pPr>
      <w:r>
        <w:rPr>
          <w:rFonts w:eastAsia="等线"/>
        </w:rPr>
        <w:t xml:space="preserve">      oneOf:</w:t>
      </w:r>
    </w:p>
    <w:p w14:paraId="6BD7597E" w14:textId="77777777" w:rsidR="00CC094D" w:rsidRDefault="00CC094D" w:rsidP="00CC094D">
      <w:pPr>
        <w:pStyle w:val="PL"/>
        <w:rPr>
          <w:rFonts w:eastAsia="等线"/>
        </w:rPr>
      </w:pPr>
      <w:r>
        <w:rPr>
          <w:rFonts w:eastAsia="等线"/>
        </w:rPr>
        <w:t xml:space="preserve">        - required: [</w:t>
      </w:r>
      <w:r w:rsidRPr="007C1AFD">
        <w:t>valTgtUes</w:t>
      </w:r>
      <w:r>
        <w:rPr>
          <w:rFonts w:eastAsia="等线"/>
        </w:rPr>
        <w:t>]</w:t>
      </w:r>
    </w:p>
    <w:p w14:paraId="3F911DE0" w14:textId="77777777" w:rsidR="00CC094D" w:rsidRDefault="00CC094D" w:rsidP="00CC094D">
      <w:pPr>
        <w:pStyle w:val="PL"/>
        <w:rPr>
          <w:rFonts w:eastAsia="等线"/>
        </w:rPr>
      </w:pPr>
      <w:r>
        <w:rPr>
          <w:rFonts w:eastAsia="等线"/>
        </w:rPr>
        <w:t xml:space="preserve">        - required: [</w:t>
      </w:r>
      <w:r w:rsidRPr="007C1AFD">
        <w:t>valGrpIds</w:t>
      </w:r>
      <w:r>
        <w:rPr>
          <w:rFonts w:eastAsia="等线"/>
        </w:rPr>
        <w:t>]</w:t>
      </w:r>
    </w:p>
    <w:p w14:paraId="3D33F1D1" w14:textId="77777777" w:rsidR="00CC094D" w:rsidRDefault="00CC094D" w:rsidP="00CC094D">
      <w:pPr>
        <w:pStyle w:val="PL"/>
        <w:rPr>
          <w:rFonts w:eastAsia="等线"/>
        </w:rPr>
      </w:pPr>
    </w:p>
    <w:p w14:paraId="0CD0B7CB" w14:textId="77777777" w:rsidR="00CC094D" w:rsidRDefault="00CC094D" w:rsidP="00CC094D">
      <w:pPr>
        <w:pStyle w:val="PL"/>
        <w:rPr>
          <w:lang w:val="en-US" w:eastAsia="es-ES"/>
        </w:rPr>
      </w:pPr>
      <w:r w:rsidRPr="007C1AFD">
        <w:rPr>
          <w:lang w:val="en-US" w:eastAsia="es-ES"/>
        </w:rPr>
        <w:t># Simple data types and Enumerations</w:t>
      </w:r>
    </w:p>
    <w:p w14:paraId="3E27AA8E" w14:textId="77777777" w:rsidR="00CC094D" w:rsidRPr="007C1AFD" w:rsidRDefault="00CC094D" w:rsidP="00CC094D">
      <w:pPr>
        <w:pStyle w:val="PL"/>
        <w:rPr>
          <w:rFonts w:eastAsia="等线"/>
        </w:rPr>
      </w:pPr>
    </w:p>
    <w:p w14:paraId="12C6F230" w14:textId="77777777" w:rsidR="00CC094D" w:rsidRPr="007C1AFD" w:rsidRDefault="00CC094D" w:rsidP="00CC094D">
      <w:pPr>
        <w:pStyle w:val="PL"/>
        <w:rPr>
          <w:rFonts w:eastAsia="等线"/>
        </w:rPr>
      </w:pPr>
      <w:r w:rsidRPr="007C1AFD">
        <w:rPr>
          <w:rFonts w:eastAsia="等线"/>
        </w:rPr>
        <w:t xml:space="preserve">    SEALEvent:</w:t>
      </w:r>
    </w:p>
    <w:p w14:paraId="7545E4CA" w14:textId="77777777" w:rsidR="00CC094D" w:rsidRPr="007C1AFD" w:rsidRDefault="00CC094D" w:rsidP="00CC094D">
      <w:pPr>
        <w:pStyle w:val="PL"/>
        <w:rPr>
          <w:rFonts w:eastAsia="等线"/>
        </w:rPr>
      </w:pPr>
      <w:r w:rsidRPr="007C1AFD">
        <w:rPr>
          <w:rFonts w:eastAsia="等线"/>
        </w:rPr>
        <w:t xml:space="preserve">      anyOf:</w:t>
      </w:r>
    </w:p>
    <w:p w14:paraId="156712EB" w14:textId="77777777" w:rsidR="00CC094D" w:rsidRPr="007C1AFD" w:rsidRDefault="00CC094D" w:rsidP="00CC094D">
      <w:pPr>
        <w:pStyle w:val="PL"/>
        <w:rPr>
          <w:rFonts w:eastAsia="等线"/>
        </w:rPr>
      </w:pPr>
      <w:r w:rsidRPr="007C1AFD">
        <w:rPr>
          <w:rFonts w:eastAsia="等线"/>
        </w:rPr>
        <w:t xml:space="preserve">      - type: string</w:t>
      </w:r>
    </w:p>
    <w:p w14:paraId="2E4D8CD3" w14:textId="77777777" w:rsidR="00CC094D" w:rsidRPr="007C1AFD" w:rsidRDefault="00CC094D" w:rsidP="00CC094D">
      <w:pPr>
        <w:pStyle w:val="PL"/>
        <w:rPr>
          <w:rFonts w:eastAsia="等线"/>
        </w:rPr>
      </w:pPr>
      <w:r w:rsidRPr="007C1AFD">
        <w:rPr>
          <w:rFonts w:eastAsia="等线"/>
        </w:rPr>
        <w:t xml:space="preserve">        enum:</w:t>
      </w:r>
    </w:p>
    <w:p w14:paraId="7020511E" w14:textId="77777777" w:rsidR="00CC094D" w:rsidRPr="007C1AFD" w:rsidRDefault="00CC094D" w:rsidP="00CC094D">
      <w:pPr>
        <w:pStyle w:val="PL"/>
        <w:rPr>
          <w:rFonts w:eastAsia="等线"/>
        </w:rPr>
      </w:pPr>
      <w:r w:rsidRPr="007C1AFD">
        <w:rPr>
          <w:rFonts w:eastAsia="等线"/>
        </w:rPr>
        <w:t xml:space="preserve">          - LM_LOCATION_INFO_CHANGE</w:t>
      </w:r>
    </w:p>
    <w:p w14:paraId="22D4DD44" w14:textId="77777777" w:rsidR="00CC094D" w:rsidRPr="007C1AFD" w:rsidRDefault="00CC094D" w:rsidP="00CC094D">
      <w:pPr>
        <w:pStyle w:val="PL"/>
        <w:rPr>
          <w:rFonts w:eastAsia="等线"/>
        </w:rPr>
      </w:pPr>
      <w:r w:rsidRPr="007C1AFD">
        <w:rPr>
          <w:rFonts w:eastAsia="等线"/>
        </w:rPr>
        <w:t xml:space="preserve">          - GM_GROUP_INFO_CHANGE</w:t>
      </w:r>
    </w:p>
    <w:p w14:paraId="5B394CCC" w14:textId="77777777" w:rsidR="00CC094D" w:rsidRPr="007C1AFD" w:rsidRDefault="00CC094D" w:rsidP="00CC094D">
      <w:pPr>
        <w:pStyle w:val="PL"/>
        <w:rPr>
          <w:rFonts w:eastAsia="等线"/>
        </w:rPr>
      </w:pPr>
      <w:r w:rsidRPr="007C1AFD">
        <w:rPr>
          <w:rFonts w:eastAsia="等线"/>
        </w:rPr>
        <w:t xml:space="preserve">          - CM_USER_PROFILE_CHANGE</w:t>
      </w:r>
    </w:p>
    <w:p w14:paraId="404418CF" w14:textId="77777777" w:rsidR="00CC094D" w:rsidRPr="007C1AFD" w:rsidRDefault="00CC094D" w:rsidP="00CC094D">
      <w:pPr>
        <w:pStyle w:val="PL"/>
        <w:rPr>
          <w:rFonts w:eastAsia="等线"/>
        </w:rPr>
      </w:pPr>
      <w:r w:rsidRPr="007C1AFD">
        <w:rPr>
          <w:rFonts w:eastAsia="等线"/>
        </w:rPr>
        <w:t xml:space="preserve">          - GM_GROUP_CREATE</w:t>
      </w:r>
    </w:p>
    <w:p w14:paraId="0F7889DB" w14:textId="77777777" w:rsidR="00CC094D" w:rsidRPr="007C1AFD" w:rsidRDefault="00CC094D" w:rsidP="00CC094D">
      <w:pPr>
        <w:pStyle w:val="PL"/>
        <w:rPr>
          <w:rFonts w:eastAsia="等线"/>
        </w:rPr>
      </w:pPr>
      <w:r w:rsidRPr="007C1AFD">
        <w:rPr>
          <w:rFonts w:eastAsia="等线"/>
        </w:rPr>
        <w:t xml:space="preserve">          - NRM_MONITOR_UE_USER_EVENTS</w:t>
      </w:r>
    </w:p>
    <w:p w14:paraId="1E4D4312" w14:textId="77777777" w:rsidR="00CC094D" w:rsidRPr="007C1AFD" w:rsidRDefault="00CC094D" w:rsidP="00CC094D">
      <w:pPr>
        <w:pStyle w:val="PL"/>
        <w:rPr>
          <w:rFonts w:eastAsia="等线"/>
        </w:rPr>
      </w:pPr>
      <w:r w:rsidRPr="007C1AFD">
        <w:rPr>
          <w:rFonts w:eastAsia="等线"/>
        </w:rPr>
        <w:t xml:space="preserve">          - LM_LOCATION_DEVIATION_MONITOR</w:t>
      </w:r>
    </w:p>
    <w:p w14:paraId="1512B8F9" w14:textId="77777777" w:rsidR="00CC094D" w:rsidRPr="007C1AFD" w:rsidRDefault="00CC094D" w:rsidP="00CC094D">
      <w:pPr>
        <w:pStyle w:val="PL"/>
      </w:pPr>
      <w:r w:rsidRPr="007C1AFD">
        <w:rPr>
          <w:rFonts w:eastAsia="等线"/>
        </w:rPr>
        <w:t xml:space="preserve">          - </w:t>
      </w:r>
      <w:r w:rsidRPr="007C1AFD">
        <w:t>GM_TEMP_GROUP_FORMATION</w:t>
      </w:r>
    </w:p>
    <w:p w14:paraId="0A4EDB1D" w14:textId="77777777" w:rsidR="00CC094D" w:rsidRDefault="00CC094D" w:rsidP="00CC094D">
      <w:pPr>
        <w:pStyle w:val="PL"/>
        <w:rPr>
          <w:rFonts w:eastAsia="等线"/>
        </w:rPr>
      </w:pPr>
      <w:r w:rsidRPr="007C1AFD">
        <w:rPr>
          <w:rFonts w:eastAsia="等线"/>
        </w:rPr>
        <w:t xml:space="preserve">          - LM_LOCATION_AREA_MONITOR</w:t>
      </w:r>
    </w:p>
    <w:p w14:paraId="0E3892EC" w14:textId="77777777" w:rsidR="00CC094D" w:rsidRPr="007C1AFD" w:rsidRDefault="00CC094D" w:rsidP="00CC094D">
      <w:pPr>
        <w:pStyle w:val="PL"/>
        <w:rPr>
          <w:rFonts w:eastAsia="等线"/>
        </w:rPr>
      </w:pPr>
      <w:r w:rsidRPr="007C1AFD">
        <w:rPr>
          <w:rFonts w:eastAsia="等线"/>
        </w:rPr>
        <w:t xml:space="preserve">          - </w:t>
      </w:r>
      <w:r w:rsidRPr="007C1AFD">
        <w:t>GM_GROUP_</w:t>
      </w:r>
      <w:r>
        <w:t>DELETION</w:t>
      </w:r>
    </w:p>
    <w:p w14:paraId="2B6921BB" w14:textId="77777777" w:rsidR="00CC094D" w:rsidRPr="007C1AFD" w:rsidRDefault="00CC094D" w:rsidP="00CC094D">
      <w:pPr>
        <w:pStyle w:val="PL"/>
        <w:rPr>
          <w:rFonts w:eastAsia="等线"/>
        </w:rPr>
      </w:pPr>
      <w:r w:rsidRPr="007C1AFD">
        <w:rPr>
          <w:rFonts w:eastAsia="等线"/>
        </w:rPr>
        <w:t xml:space="preserve">      - type: string</w:t>
      </w:r>
    </w:p>
    <w:p w14:paraId="7B3FCD09" w14:textId="77777777" w:rsidR="00CC094D" w:rsidRPr="007C1AFD" w:rsidRDefault="00CC094D" w:rsidP="00CC094D">
      <w:pPr>
        <w:pStyle w:val="PL"/>
        <w:rPr>
          <w:rFonts w:eastAsia="等线"/>
        </w:rPr>
      </w:pPr>
      <w:r w:rsidRPr="007C1AFD">
        <w:rPr>
          <w:rFonts w:eastAsia="等线"/>
        </w:rPr>
        <w:t xml:space="preserve">        description: &gt;</w:t>
      </w:r>
    </w:p>
    <w:p w14:paraId="59A9C4C2" w14:textId="77777777" w:rsidR="00CC094D" w:rsidRPr="007C1AFD" w:rsidRDefault="00CC094D" w:rsidP="00CC094D">
      <w:pPr>
        <w:pStyle w:val="PL"/>
        <w:rPr>
          <w:rFonts w:eastAsia="等线"/>
        </w:rPr>
      </w:pPr>
      <w:r w:rsidRPr="007C1AFD">
        <w:rPr>
          <w:rFonts w:eastAsia="等线"/>
        </w:rPr>
        <w:t xml:space="preserve">          This string provides forward-compatibility with future</w:t>
      </w:r>
    </w:p>
    <w:p w14:paraId="60EE354B" w14:textId="77777777" w:rsidR="00CC094D" w:rsidRPr="007C1AFD" w:rsidRDefault="00CC094D" w:rsidP="00CC094D">
      <w:pPr>
        <w:pStyle w:val="PL"/>
        <w:rPr>
          <w:rFonts w:eastAsia="等线"/>
        </w:rPr>
      </w:pPr>
      <w:r w:rsidRPr="007C1AFD">
        <w:rPr>
          <w:rFonts w:eastAsia="等线"/>
        </w:rPr>
        <w:t xml:space="preserve">          extensions to the enumeration but is not used to encode</w:t>
      </w:r>
    </w:p>
    <w:p w14:paraId="2D7F70E3" w14:textId="77777777" w:rsidR="00CC094D" w:rsidRPr="007C1AFD" w:rsidRDefault="00CC094D" w:rsidP="00CC094D">
      <w:pPr>
        <w:pStyle w:val="PL"/>
        <w:rPr>
          <w:rFonts w:eastAsia="等线"/>
        </w:rPr>
      </w:pPr>
      <w:r w:rsidRPr="007C1AFD">
        <w:rPr>
          <w:rFonts w:eastAsia="等线"/>
        </w:rPr>
        <w:t xml:space="preserve">          content defined in the present version of this API.</w:t>
      </w:r>
    </w:p>
    <w:p w14:paraId="0D1A8ADC" w14:textId="77777777" w:rsidR="00CC094D" w:rsidRPr="007C1AFD" w:rsidRDefault="00CC094D" w:rsidP="00CC094D">
      <w:pPr>
        <w:pStyle w:val="PL"/>
        <w:rPr>
          <w:rFonts w:eastAsia="等线"/>
        </w:rPr>
      </w:pPr>
      <w:r w:rsidRPr="007C1AFD">
        <w:rPr>
          <w:rFonts w:eastAsia="等线"/>
        </w:rPr>
        <w:t xml:space="preserve">      description: </w:t>
      </w:r>
      <w:r>
        <w:rPr>
          <w:rFonts w:eastAsia="等线"/>
        </w:rPr>
        <w:t>|</w:t>
      </w:r>
    </w:p>
    <w:p w14:paraId="4E4DDDF5" w14:textId="77777777" w:rsidR="00CC094D" w:rsidRDefault="00CC094D" w:rsidP="00CC094D">
      <w:pPr>
        <w:pStyle w:val="PL"/>
        <w:rPr>
          <w:rFonts w:eastAsia="等线"/>
        </w:rPr>
      </w:pPr>
      <w:r>
        <w:rPr>
          <w:rFonts w:eastAsia="等线"/>
        </w:rPr>
        <w:t xml:space="preserve">        </w:t>
      </w:r>
      <w:r w:rsidRPr="007C1AFD">
        <w:rPr>
          <w:rFonts w:cs="Arial"/>
          <w:szCs w:val="18"/>
        </w:rPr>
        <w:t>Represents the type of SEAL events that can be subscribed.</w:t>
      </w:r>
      <w:r>
        <w:rPr>
          <w:rFonts w:cs="Arial"/>
          <w:szCs w:val="18"/>
        </w:rPr>
        <w:t xml:space="preserve">  </w:t>
      </w:r>
    </w:p>
    <w:p w14:paraId="1C48D726" w14:textId="77777777" w:rsidR="00CC094D" w:rsidRPr="007C1AFD" w:rsidRDefault="00CC094D" w:rsidP="00CC094D">
      <w:pPr>
        <w:pStyle w:val="PL"/>
        <w:rPr>
          <w:rFonts w:eastAsia="等线"/>
        </w:rPr>
      </w:pPr>
      <w:r w:rsidRPr="007C1AFD">
        <w:rPr>
          <w:rFonts w:eastAsia="等线"/>
        </w:rPr>
        <w:t xml:space="preserve">        Possible values are</w:t>
      </w:r>
      <w:r>
        <w:rPr>
          <w:rFonts w:eastAsia="等线"/>
        </w:rPr>
        <w:t>:</w:t>
      </w:r>
    </w:p>
    <w:p w14:paraId="317289CC" w14:textId="77777777" w:rsidR="00CC094D" w:rsidRDefault="00CC094D" w:rsidP="00CC094D">
      <w:pPr>
        <w:pStyle w:val="PL"/>
        <w:rPr>
          <w:rFonts w:eastAsia="等线"/>
        </w:rPr>
      </w:pPr>
      <w:r w:rsidRPr="007C1AFD">
        <w:rPr>
          <w:rFonts w:eastAsia="等线"/>
        </w:rPr>
        <w:t xml:space="preserve">        - LM_LOCATION_INFO_CHANGE: Events related to the location information of VAL Users or</w:t>
      </w:r>
    </w:p>
    <w:p w14:paraId="121D2B68"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VAL UEs from the Location Management Server.</w:t>
      </w:r>
    </w:p>
    <w:p w14:paraId="0416F586" w14:textId="77777777" w:rsidR="00CC094D" w:rsidRDefault="00CC094D" w:rsidP="00CC094D">
      <w:pPr>
        <w:pStyle w:val="PL"/>
        <w:rPr>
          <w:rFonts w:eastAsia="等线"/>
        </w:rPr>
      </w:pPr>
      <w:r w:rsidRPr="007C1AFD">
        <w:rPr>
          <w:rFonts w:eastAsia="等线"/>
        </w:rPr>
        <w:t xml:space="preserve">        - GM_GROUP_INFO_CHANGE: Events related to the modification of VAL group membership</w:t>
      </w:r>
    </w:p>
    <w:p w14:paraId="7FD5C6C1"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and configuration information from the Group Management Server.</w:t>
      </w:r>
    </w:p>
    <w:p w14:paraId="4736D957" w14:textId="77777777" w:rsidR="00CC094D" w:rsidRDefault="00CC094D" w:rsidP="00CC094D">
      <w:pPr>
        <w:pStyle w:val="PL"/>
        <w:rPr>
          <w:rFonts w:eastAsia="等线"/>
        </w:rPr>
      </w:pPr>
      <w:r w:rsidRPr="007C1AFD">
        <w:rPr>
          <w:rFonts w:eastAsia="等线"/>
        </w:rPr>
        <w:t xml:space="preserve">        - CM_USER_PROFILE_CHANGE: Events related to update of user profile information from</w:t>
      </w:r>
    </w:p>
    <w:p w14:paraId="1E3CC8EE"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the Configuration Management Server.</w:t>
      </w:r>
    </w:p>
    <w:p w14:paraId="1CF522A3" w14:textId="77777777" w:rsidR="00CC094D" w:rsidRDefault="00CC094D" w:rsidP="00CC094D">
      <w:pPr>
        <w:pStyle w:val="PL"/>
        <w:rPr>
          <w:rFonts w:eastAsia="等线"/>
        </w:rPr>
      </w:pPr>
      <w:r w:rsidRPr="007C1AFD">
        <w:rPr>
          <w:rFonts w:eastAsia="等线"/>
        </w:rPr>
        <w:t xml:space="preserve">        - GM_GROUP_CREATE: Events related to creation of new VAL groups from the Group</w:t>
      </w:r>
    </w:p>
    <w:p w14:paraId="033E8855"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Mananagement Server.</w:t>
      </w:r>
    </w:p>
    <w:p w14:paraId="1100D270" w14:textId="77777777" w:rsidR="00CC094D" w:rsidRDefault="00CC094D" w:rsidP="00CC094D">
      <w:pPr>
        <w:pStyle w:val="PL"/>
        <w:rPr>
          <w:rFonts w:eastAsia="等线"/>
        </w:rPr>
      </w:pPr>
      <w:r w:rsidRPr="007C1AFD">
        <w:rPr>
          <w:rFonts w:eastAsia="等线"/>
        </w:rPr>
        <w:t xml:space="preserve">        - NRM_MONITOR_UE_USER_EVENTS: Monitoring and analytic events related to VAL UEs, </w:t>
      </w:r>
    </w:p>
    <w:p w14:paraId="6795D6F3" w14:textId="77777777" w:rsidR="00CC094D" w:rsidRPr="007C1AFD" w:rsidRDefault="00CC094D" w:rsidP="00CC094D">
      <w:pPr>
        <w:pStyle w:val="PL"/>
        <w:rPr>
          <w:rFonts w:eastAsia="等线"/>
        </w:rPr>
      </w:pPr>
      <w:r>
        <w:rPr>
          <w:rFonts w:eastAsia="等线"/>
        </w:rPr>
        <w:t xml:space="preserve">          </w:t>
      </w:r>
      <w:r w:rsidRPr="007C1AFD">
        <w:rPr>
          <w:rFonts w:eastAsia="等线"/>
        </w:rPr>
        <w:t>users or VAL group, from the Network Resource Management Server.</w:t>
      </w:r>
    </w:p>
    <w:p w14:paraId="7A6404F6" w14:textId="77777777" w:rsidR="00CC094D" w:rsidRDefault="00CC094D" w:rsidP="00CC094D">
      <w:pPr>
        <w:pStyle w:val="PL"/>
        <w:rPr>
          <w:rFonts w:eastAsia="等线"/>
        </w:rPr>
      </w:pPr>
      <w:r w:rsidRPr="007C1AFD">
        <w:rPr>
          <w:rFonts w:eastAsia="等线"/>
        </w:rPr>
        <w:t xml:space="preserve">        - LM_LOCATION_DEVIATION_MONITOR: Events from Location Management server,</w:t>
      </w:r>
    </w:p>
    <w:p w14:paraId="6A1F45A7"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related to the deviation of the VAL User(s) / UE(s) location from an area of interest.</w:t>
      </w:r>
    </w:p>
    <w:p w14:paraId="4CC01446" w14:textId="77777777" w:rsidR="00CC094D" w:rsidRDefault="00CC094D" w:rsidP="00CC094D">
      <w:pPr>
        <w:pStyle w:val="PL"/>
      </w:pPr>
      <w:r w:rsidRPr="007C1AFD">
        <w:rPr>
          <w:rFonts w:eastAsia="等线"/>
        </w:rPr>
        <w:t xml:space="preserve">        - </w:t>
      </w:r>
      <w:r w:rsidRPr="007C1AFD">
        <w:t>GM_TEMP_GROUP_FORMATION</w:t>
      </w:r>
      <w:r w:rsidRPr="007C1AFD">
        <w:rPr>
          <w:rFonts w:eastAsia="等线"/>
        </w:rPr>
        <w:t xml:space="preserve">: </w:t>
      </w:r>
      <w:r w:rsidRPr="007C1AFD">
        <w:t>Events related to the formation of new temporary VAL groups</w:t>
      </w:r>
    </w:p>
    <w:p w14:paraId="7FD69DE3" w14:textId="77777777" w:rsidR="00CC094D" w:rsidRPr="007C1AFD" w:rsidRDefault="00CC094D" w:rsidP="00CC094D">
      <w:pPr>
        <w:pStyle w:val="PL"/>
        <w:rPr>
          <w:rFonts w:eastAsia="等线"/>
        </w:rPr>
      </w:pPr>
      <w:r>
        <w:t xml:space="preserve">         </w:t>
      </w:r>
      <w:r w:rsidRPr="007C1AFD">
        <w:t xml:space="preserve"> from the Group Management Server</w:t>
      </w:r>
      <w:r w:rsidRPr="007C1AFD">
        <w:rPr>
          <w:rFonts w:eastAsia="等线"/>
        </w:rPr>
        <w:t>.</w:t>
      </w:r>
    </w:p>
    <w:p w14:paraId="67741336" w14:textId="77777777" w:rsidR="00CC094D" w:rsidRDefault="00CC094D" w:rsidP="00CC094D">
      <w:pPr>
        <w:pStyle w:val="PL"/>
        <w:rPr>
          <w:rFonts w:eastAsia="等线"/>
        </w:rPr>
      </w:pPr>
      <w:r w:rsidRPr="007C1AFD">
        <w:rPr>
          <w:rFonts w:eastAsia="等线"/>
        </w:rPr>
        <w:t xml:space="preserve">        - LM_LOCATION_AREA_MONITOR: Events from Location Management server, related to the list</w:t>
      </w:r>
    </w:p>
    <w:p w14:paraId="6B11E14C" w14:textId="77777777" w:rsidR="00CC094D" w:rsidRDefault="00CC094D" w:rsidP="00CC094D">
      <w:pPr>
        <w:pStyle w:val="PL"/>
        <w:rPr>
          <w:rFonts w:eastAsia="等线"/>
        </w:rPr>
      </w:pPr>
      <w:r>
        <w:rPr>
          <w:rFonts w:eastAsia="等线"/>
        </w:rPr>
        <w:t xml:space="preserve">         </w:t>
      </w:r>
      <w:r w:rsidRPr="007C1AFD">
        <w:rPr>
          <w:rFonts w:eastAsia="等线"/>
        </w:rPr>
        <w:t xml:space="preserve"> of UEs moving in or moving out of the specific location.</w:t>
      </w:r>
    </w:p>
    <w:p w14:paraId="27FD02EB" w14:textId="77777777" w:rsidR="00CC094D" w:rsidRDefault="00CC094D" w:rsidP="00CC094D">
      <w:pPr>
        <w:pStyle w:val="PL"/>
        <w:rPr>
          <w:rFonts w:eastAsia="等线"/>
        </w:rPr>
      </w:pPr>
      <w:r w:rsidRPr="007C1AFD">
        <w:rPr>
          <w:rFonts w:eastAsia="等线"/>
        </w:rPr>
        <w:t xml:space="preserve">        - </w:t>
      </w:r>
      <w:r w:rsidRPr="007C1AFD">
        <w:t>GM_GROUP_</w:t>
      </w:r>
      <w:r>
        <w:t>DELETION</w:t>
      </w:r>
      <w:r w:rsidRPr="007C1AFD">
        <w:rPr>
          <w:rFonts w:eastAsia="等线"/>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3065B0D6" w14:textId="77777777" w:rsidR="00CC094D" w:rsidRPr="007C1AFD" w:rsidRDefault="00CC094D" w:rsidP="00CC094D">
      <w:pPr>
        <w:pStyle w:val="PL"/>
        <w:rPr>
          <w:rFonts w:eastAsia="等线"/>
        </w:rPr>
      </w:pPr>
    </w:p>
    <w:p w14:paraId="483DD5D0" w14:textId="77777777" w:rsidR="00CC094D" w:rsidRPr="007C1AFD" w:rsidRDefault="00CC094D" w:rsidP="00CC094D">
      <w:pPr>
        <w:pStyle w:val="PL"/>
        <w:rPr>
          <w:rFonts w:eastAsia="等线"/>
        </w:rPr>
      </w:pPr>
      <w:r w:rsidRPr="007C1AFD">
        <w:rPr>
          <w:rFonts w:eastAsia="等线"/>
        </w:rPr>
        <w:t xml:space="preserve">    LocDevNotification:</w:t>
      </w:r>
    </w:p>
    <w:p w14:paraId="07405EC3" w14:textId="77777777" w:rsidR="00CC094D" w:rsidRPr="007C1AFD" w:rsidRDefault="00CC094D" w:rsidP="00CC094D">
      <w:pPr>
        <w:pStyle w:val="PL"/>
        <w:rPr>
          <w:rFonts w:eastAsia="等线"/>
        </w:rPr>
      </w:pPr>
      <w:r w:rsidRPr="007C1AFD">
        <w:rPr>
          <w:rFonts w:eastAsia="等线"/>
        </w:rPr>
        <w:t xml:space="preserve">      anyOf:</w:t>
      </w:r>
    </w:p>
    <w:p w14:paraId="4B801C48" w14:textId="77777777" w:rsidR="00CC094D" w:rsidRPr="007C1AFD" w:rsidRDefault="00CC094D" w:rsidP="00CC094D">
      <w:pPr>
        <w:pStyle w:val="PL"/>
        <w:rPr>
          <w:rFonts w:eastAsia="等线"/>
        </w:rPr>
      </w:pPr>
      <w:r w:rsidRPr="007C1AFD">
        <w:rPr>
          <w:rFonts w:eastAsia="等线"/>
        </w:rPr>
        <w:t xml:space="preserve">      - type: string</w:t>
      </w:r>
    </w:p>
    <w:p w14:paraId="0CC9CDE7" w14:textId="77777777" w:rsidR="00CC094D" w:rsidRPr="007C1AFD" w:rsidRDefault="00CC094D" w:rsidP="00CC094D">
      <w:pPr>
        <w:pStyle w:val="PL"/>
        <w:rPr>
          <w:rFonts w:eastAsia="等线"/>
        </w:rPr>
      </w:pPr>
      <w:r w:rsidRPr="007C1AFD">
        <w:rPr>
          <w:rFonts w:eastAsia="等线"/>
        </w:rPr>
        <w:t xml:space="preserve">        enum:</w:t>
      </w:r>
    </w:p>
    <w:p w14:paraId="34ECBEEE" w14:textId="77777777" w:rsidR="00CC094D" w:rsidRPr="007C1AFD" w:rsidRDefault="00CC094D" w:rsidP="00CC094D">
      <w:pPr>
        <w:pStyle w:val="PL"/>
        <w:rPr>
          <w:rFonts w:eastAsia="等线"/>
        </w:rPr>
      </w:pPr>
      <w:r w:rsidRPr="007C1AFD">
        <w:rPr>
          <w:rFonts w:eastAsia="等线"/>
        </w:rPr>
        <w:t xml:space="preserve">          - NOTIFY_MISMATCH_LOCATION</w:t>
      </w:r>
    </w:p>
    <w:p w14:paraId="79658A26" w14:textId="77777777" w:rsidR="00CC094D" w:rsidRPr="007C1AFD" w:rsidRDefault="00CC094D" w:rsidP="00CC094D">
      <w:pPr>
        <w:pStyle w:val="PL"/>
        <w:rPr>
          <w:rFonts w:eastAsia="等线"/>
        </w:rPr>
      </w:pPr>
      <w:r w:rsidRPr="007C1AFD">
        <w:rPr>
          <w:rFonts w:eastAsia="等线"/>
        </w:rPr>
        <w:t xml:space="preserve">          - NOTIFY_ABSENCE</w:t>
      </w:r>
    </w:p>
    <w:p w14:paraId="4771BDE7" w14:textId="77777777" w:rsidR="00CC094D" w:rsidRPr="007C1AFD" w:rsidRDefault="00CC094D" w:rsidP="00CC094D">
      <w:pPr>
        <w:pStyle w:val="PL"/>
        <w:rPr>
          <w:rFonts w:eastAsia="等线"/>
        </w:rPr>
      </w:pPr>
      <w:r w:rsidRPr="007C1AFD">
        <w:rPr>
          <w:rFonts w:eastAsia="等线"/>
        </w:rPr>
        <w:t xml:space="preserve">          - NOTIFY_PRESENCE</w:t>
      </w:r>
    </w:p>
    <w:p w14:paraId="718F288C" w14:textId="77777777" w:rsidR="00CC094D" w:rsidRPr="007C1AFD" w:rsidRDefault="00CC094D" w:rsidP="00CC094D">
      <w:pPr>
        <w:pStyle w:val="PL"/>
        <w:rPr>
          <w:rFonts w:eastAsia="等线"/>
        </w:rPr>
      </w:pPr>
      <w:r w:rsidRPr="007C1AFD">
        <w:rPr>
          <w:rFonts w:eastAsia="等线"/>
        </w:rPr>
        <w:t xml:space="preserve">      - type: string</w:t>
      </w:r>
    </w:p>
    <w:p w14:paraId="1C1376B3" w14:textId="77777777" w:rsidR="00CC094D" w:rsidRPr="007C1AFD" w:rsidRDefault="00CC094D" w:rsidP="00CC094D">
      <w:pPr>
        <w:pStyle w:val="PL"/>
        <w:rPr>
          <w:rFonts w:eastAsia="等线"/>
        </w:rPr>
      </w:pPr>
      <w:r w:rsidRPr="007C1AFD">
        <w:rPr>
          <w:rFonts w:eastAsia="等线"/>
        </w:rPr>
        <w:t xml:space="preserve">        description: &gt;</w:t>
      </w:r>
    </w:p>
    <w:p w14:paraId="31BD83F9" w14:textId="77777777" w:rsidR="00CC094D" w:rsidRPr="007C1AFD" w:rsidRDefault="00CC094D" w:rsidP="00CC094D">
      <w:pPr>
        <w:pStyle w:val="PL"/>
        <w:rPr>
          <w:rFonts w:eastAsia="等线"/>
        </w:rPr>
      </w:pPr>
      <w:r w:rsidRPr="007C1AFD">
        <w:rPr>
          <w:rFonts w:eastAsia="等线"/>
        </w:rPr>
        <w:t xml:space="preserve">          This string provides forward-compatibility with future</w:t>
      </w:r>
    </w:p>
    <w:p w14:paraId="4E7CC438" w14:textId="77777777" w:rsidR="00CC094D" w:rsidRPr="007C1AFD" w:rsidRDefault="00CC094D" w:rsidP="00CC094D">
      <w:pPr>
        <w:pStyle w:val="PL"/>
        <w:rPr>
          <w:rFonts w:eastAsia="等线"/>
        </w:rPr>
      </w:pPr>
      <w:r w:rsidRPr="007C1AFD">
        <w:rPr>
          <w:rFonts w:eastAsia="等线"/>
        </w:rPr>
        <w:t xml:space="preserve">          extensions to the enumeration but is not used to encode</w:t>
      </w:r>
    </w:p>
    <w:p w14:paraId="23806D3D" w14:textId="77777777" w:rsidR="00CC094D" w:rsidRPr="007C1AFD" w:rsidRDefault="00CC094D" w:rsidP="00CC094D">
      <w:pPr>
        <w:pStyle w:val="PL"/>
        <w:rPr>
          <w:rFonts w:eastAsia="等线"/>
        </w:rPr>
      </w:pPr>
      <w:r w:rsidRPr="007C1AFD">
        <w:rPr>
          <w:rFonts w:eastAsia="等线"/>
        </w:rPr>
        <w:t xml:space="preserve">          content defined in the present version of this API.</w:t>
      </w:r>
    </w:p>
    <w:p w14:paraId="10EB8F49" w14:textId="77777777" w:rsidR="00CC094D" w:rsidRPr="007C1AFD" w:rsidRDefault="00CC094D" w:rsidP="00CC094D">
      <w:pPr>
        <w:pStyle w:val="PL"/>
        <w:rPr>
          <w:rFonts w:eastAsia="等线"/>
        </w:rPr>
      </w:pPr>
      <w:r w:rsidRPr="007C1AFD">
        <w:rPr>
          <w:rFonts w:eastAsia="等线"/>
        </w:rPr>
        <w:t xml:space="preserve">      description: </w:t>
      </w:r>
      <w:r>
        <w:rPr>
          <w:rFonts w:eastAsia="等线"/>
        </w:rPr>
        <w:t>|</w:t>
      </w:r>
    </w:p>
    <w:p w14:paraId="37E499FE" w14:textId="77777777" w:rsidR="00CC094D" w:rsidRDefault="00CC094D" w:rsidP="00CC094D">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57F48122" w14:textId="77777777" w:rsidR="00CC094D" w:rsidRPr="007C1AFD" w:rsidRDefault="00CC094D" w:rsidP="00CC094D">
      <w:pPr>
        <w:pStyle w:val="PL"/>
        <w:rPr>
          <w:rFonts w:eastAsia="等线"/>
        </w:rPr>
      </w:pPr>
      <w:r>
        <w:rPr>
          <w:rFonts w:eastAsia="等线"/>
        </w:rPr>
        <w:t xml:space="preserve">        </w:t>
      </w:r>
      <w:r w:rsidRPr="007C1AFD">
        <w:rPr>
          <w:rFonts w:cs="Arial"/>
          <w:szCs w:val="18"/>
          <w:lang w:eastAsia="zh-CN"/>
        </w:rPr>
        <w:t>Enumeration of location deviation notification reports.</w:t>
      </w:r>
      <w:r>
        <w:rPr>
          <w:rFonts w:cs="Arial"/>
          <w:szCs w:val="18"/>
          <w:lang w:eastAsia="zh-CN"/>
        </w:rPr>
        <w:t xml:space="preserve">  </w:t>
      </w:r>
    </w:p>
    <w:p w14:paraId="5A0AE9B7" w14:textId="77777777" w:rsidR="00CC094D" w:rsidRDefault="00CC094D" w:rsidP="00CC094D">
      <w:pPr>
        <w:pStyle w:val="PL"/>
        <w:rPr>
          <w:rFonts w:eastAsia="等线"/>
        </w:rPr>
      </w:pPr>
      <w:r w:rsidRPr="007C1AFD">
        <w:rPr>
          <w:rFonts w:eastAsia="等线"/>
        </w:rPr>
        <w:t xml:space="preserve">        - NOTIFY_MISMATCH_LOCATION: This value indicates that the location information of</w:t>
      </w:r>
    </w:p>
    <w:p w14:paraId="6FB4EEB0"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the VAL UE(s) from the SEAL LM client and the core network are not matching.</w:t>
      </w:r>
    </w:p>
    <w:p w14:paraId="0B35D4A5" w14:textId="77777777" w:rsidR="00CC094D" w:rsidRDefault="00CC094D" w:rsidP="00CC094D">
      <w:pPr>
        <w:pStyle w:val="PL"/>
        <w:rPr>
          <w:rFonts w:eastAsia="等线"/>
        </w:rPr>
      </w:pPr>
      <w:r w:rsidRPr="007C1AFD">
        <w:rPr>
          <w:rFonts w:eastAsia="等线"/>
        </w:rPr>
        <w:t xml:space="preserve">        - NOTIFY_ABSENCE: This value indicates that the current location information of</w:t>
      </w:r>
    </w:p>
    <w:p w14:paraId="2B2B776A"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the VAL UE(s)is deviating from the VAL server's area of interest.</w:t>
      </w:r>
    </w:p>
    <w:p w14:paraId="3D90DD33" w14:textId="77777777" w:rsidR="00CC094D" w:rsidRDefault="00CC094D" w:rsidP="00CC094D">
      <w:pPr>
        <w:pStyle w:val="PL"/>
        <w:rPr>
          <w:rFonts w:eastAsia="等线"/>
        </w:rPr>
      </w:pPr>
      <w:r w:rsidRPr="007C1AFD">
        <w:rPr>
          <w:rFonts w:eastAsia="等线"/>
        </w:rPr>
        <w:lastRenderedPageBreak/>
        <w:t xml:space="preserve">        - NOTIFY_PRESENCE: This value indicates that the current location information of</w:t>
      </w:r>
    </w:p>
    <w:p w14:paraId="7982B023" w14:textId="77777777" w:rsidR="00CC094D" w:rsidRDefault="00CC094D" w:rsidP="00CC094D">
      <w:pPr>
        <w:pStyle w:val="PL"/>
        <w:rPr>
          <w:rFonts w:eastAsia="等线"/>
        </w:rPr>
      </w:pPr>
      <w:r>
        <w:rPr>
          <w:rFonts w:eastAsia="等线"/>
        </w:rPr>
        <w:t xml:space="preserve">         </w:t>
      </w:r>
      <w:r w:rsidRPr="007C1AFD">
        <w:rPr>
          <w:rFonts w:eastAsia="等线"/>
        </w:rPr>
        <w:t xml:space="preserve"> the VAL UE(s) is within the VAL server's area of interest.</w:t>
      </w:r>
    </w:p>
    <w:p w14:paraId="25AC1AEA" w14:textId="77777777" w:rsidR="00CC094D" w:rsidRPr="007C1AFD" w:rsidRDefault="00CC094D" w:rsidP="00CC094D">
      <w:pPr>
        <w:pStyle w:val="PL"/>
        <w:rPr>
          <w:rFonts w:eastAsia="等线"/>
        </w:rPr>
      </w:pPr>
    </w:p>
    <w:p w14:paraId="56914192" w14:textId="77777777" w:rsidR="00CC094D" w:rsidRPr="007C1AFD" w:rsidRDefault="00CC094D" w:rsidP="00CC094D">
      <w:pPr>
        <w:pStyle w:val="PL"/>
        <w:rPr>
          <w:rFonts w:eastAsia="等线"/>
        </w:rPr>
      </w:pPr>
      <w:r w:rsidRPr="007C1AFD">
        <w:rPr>
          <w:rFonts w:eastAsia="等线"/>
        </w:rPr>
        <w:t xml:space="preserve">    MonLocTriggerEvent:</w:t>
      </w:r>
    </w:p>
    <w:p w14:paraId="1D8D7195" w14:textId="77777777" w:rsidR="00CC094D" w:rsidRPr="007C1AFD" w:rsidRDefault="00CC094D" w:rsidP="00CC094D">
      <w:pPr>
        <w:pStyle w:val="PL"/>
        <w:rPr>
          <w:rFonts w:eastAsia="等线"/>
        </w:rPr>
      </w:pPr>
      <w:r w:rsidRPr="007C1AFD">
        <w:rPr>
          <w:rFonts w:eastAsia="等线"/>
        </w:rPr>
        <w:t xml:space="preserve">      anyOf:</w:t>
      </w:r>
    </w:p>
    <w:p w14:paraId="564B180D" w14:textId="77777777" w:rsidR="00CC094D" w:rsidRPr="007C1AFD" w:rsidRDefault="00CC094D" w:rsidP="00CC094D">
      <w:pPr>
        <w:pStyle w:val="PL"/>
        <w:rPr>
          <w:rFonts w:eastAsia="等线"/>
        </w:rPr>
      </w:pPr>
      <w:r w:rsidRPr="007C1AFD">
        <w:rPr>
          <w:rFonts w:eastAsia="等线"/>
        </w:rPr>
        <w:t xml:space="preserve">      - type: string</w:t>
      </w:r>
    </w:p>
    <w:p w14:paraId="19E68A09" w14:textId="77777777" w:rsidR="00CC094D" w:rsidRPr="007C1AFD" w:rsidRDefault="00CC094D" w:rsidP="00CC094D">
      <w:pPr>
        <w:pStyle w:val="PL"/>
        <w:rPr>
          <w:rFonts w:eastAsia="等线"/>
        </w:rPr>
      </w:pPr>
      <w:r w:rsidRPr="007C1AFD">
        <w:rPr>
          <w:rFonts w:eastAsia="等线"/>
        </w:rPr>
        <w:t xml:space="preserve">        enum:</w:t>
      </w:r>
    </w:p>
    <w:p w14:paraId="3C4A308B" w14:textId="77777777" w:rsidR="00CC094D" w:rsidRPr="007C1AFD" w:rsidRDefault="00CC094D" w:rsidP="00CC094D">
      <w:pPr>
        <w:pStyle w:val="PL"/>
        <w:rPr>
          <w:rFonts w:eastAsia="等线"/>
        </w:rPr>
      </w:pPr>
      <w:r w:rsidRPr="007C1AFD">
        <w:rPr>
          <w:rFonts w:eastAsia="等线"/>
        </w:rPr>
        <w:t xml:space="preserve">          - DISTANCE_TRAVELLED</w:t>
      </w:r>
    </w:p>
    <w:p w14:paraId="053523F5" w14:textId="77777777" w:rsidR="00CC094D" w:rsidRPr="007C1AFD" w:rsidRDefault="00CC094D" w:rsidP="00CC094D">
      <w:pPr>
        <w:pStyle w:val="PL"/>
        <w:rPr>
          <w:rFonts w:eastAsia="等线"/>
        </w:rPr>
      </w:pPr>
      <w:r w:rsidRPr="007C1AFD">
        <w:rPr>
          <w:rFonts w:eastAsia="等线"/>
        </w:rPr>
        <w:t xml:space="preserve">      - type: string</w:t>
      </w:r>
    </w:p>
    <w:p w14:paraId="62B13136" w14:textId="77777777" w:rsidR="00CC094D" w:rsidRPr="007C1AFD" w:rsidRDefault="00CC094D" w:rsidP="00CC094D">
      <w:pPr>
        <w:pStyle w:val="PL"/>
        <w:rPr>
          <w:rFonts w:eastAsia="等线"/>
        </w:rPr>
      </w:pPr>
      <w:r w:rsidRPr="007C1AFD">
        <w:rPr>
          <w:rFonts w:eastAsia="等线"/>
        </w:rPr>
        <w:t xml:space="preserve">        description: &gt;</w:t>
      </w:r>
    </w:p>
    <w:p w14:paraId="42B9E232" w14:textId="77777777" w:rsidR="00CC094D" w:rsidRPr="007C1AFD" w:rsidRDefault="00CC094D" w:rsidP="00CC094D">
      <w:pPr>
        <w:pStyle w:val="PL"/>
        <w:rPr>
          <w:rFonts w:eastAsia="等线"/>
        </w:rPr>
      </w:pPr>
      <w:r w:rsidRPr="007C1AFD">
        <w:rPr>
          <w:rFonts w:eastAsia="等线"/>
        </w:rPr>
        <w:t xml:space="preserve">          This string provides forward-compatibility with future</w:t>
      </w:r>
    </w:p>
    <w:p w14:paraId="7027827C" w14:textId="77777777" w:rsidR="00CC094D" w:rsidRPr="007C1AFD" w:rsidRDefault="00CC094D" w:rsidP="00CC094D">
      <w:pPr>
        <w:pStyle w:val="PL"/>
        <w:rPr>
          <w:rFonts w:eastAsia="等线"/>
        </w:rPr>
      </w:pPr>
      <w:r w:rsidRPr="007C1AFD">
        <w:rPr>
          <w:rFonts w:eastAsia="等线"/>
        </w:rPr>
        <w:t xml:space="preserve">          extensions to the enumeration but is not used to encode</w:t>
      </w:r>
    </w:p>
    <w:p w14:paraId="36C5C596" w14:textId="77777777" w:rsidR="00CC094D" w:rsidRPr="007C1AFD" w:rsidRDefault="00CC094D" w:rsidP="00CC094D">
      <w:pPr>
        <w:pStyle w:val="PL"/>
        <w:rPr>
          <w:rFonts w:eastAsia="等线"/>
        </w:rPr>
      </w:pPr>
      <w:r w:rsidRPr="007C1AFD">
        <w:rPr>
          <w:rFonts w:eastAsia="等线"/>
        </w:rPr>
        <w:t xml:space="preserve">          content defined in the present version of this API.</w:t>
      </w:r>
    </w:p>
    <w:p w14:paraId="5C39CCC1" w14:textId="77777777" w:rsidR="00CC094D" w:rsidRDefault="00CC094D" w:rsidP="00CC094D">
      <w:pPr>
        <w:pStyle w:val="PL"/>
        <w:rPr>
          <w:rFonts w:eastAsia="等线"/>
        </w:rPr>
      </w:pPr>
      <w:r w:rsidRPr="007C1AFD">
        <w:rPr>
          <w:rFonts w:eastAsia="等线"/>
        </w:rPr>
        <w:t xml:space="preserve">      description: </w:t>
      </w:r>
      <w:r>
        <w:rPr>
          <w:rFonts w:eastAsia="等线"/>
        </w:rPr>
        <w:t>|</w:t>
      </w:r>
    </w:p>
    <w:p w14:paraId="3070E9F9" w14:textId="77777777" w:rsidR="00CC094D" w:rsidRPr="007C1AFD" w:rsidRDefault="00CC094D" w:rsidP="00CC094D">
      <w:pPr>
        <w:pStyle w:val="PL"/>
        <w:rPr>
          <w:rFonts w:eastAsia="等线"/>
        </w:rPr>
      </w:pPr>
      <w:r>
        <w:rPr>
          <w:rFonts w:eastAsia="等线"/>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76CCB179" w14:textId="77777777" w:rsidR="00CC094D" w:rsidRPr="007C1AFD" w:rsidRDefault="00CC094D" w:rsidP="00CC094D">
      <w:pPr>
        <w:pStyle w:val="PL"/>
        <w:rPr>
          <w:rFonts w:eastAsia="等线"/>
        </w:rPr>
      </w:pPr>
      <w:r w:rsidRPr="007C1AFD">
        <w:rPr>
          <w:rFonts w:eastAsia="等线"/>
        </w:rPr>
        <w:t xml:space="preserve">        Possible values are</w:t>
      </w:r>
      <w:r>
        <w:rPr>
          <w:rFonts w:eastAsia="等线"/>
        </w:rPr>
        <w:t>:</w:t>
      </w:r>
    </w:p>
    <w:p w14:paraId="25C15BC1" w14:textId="77777777" w:rsidR="00CC094D" w:rsidRDefault="00CC094D" w:rsidP="00CC094D">
      <w:pPr>
        <w:pStyle w:val="PL"/>
        <w:rPr>
          <w:rFonts w:eastAsia="等线"/>
        </w:rPr>
      </w:pPr>
      <w:r w:rsidRPr="007C1AFD">
        <w:rPr>
          <w:rFonts w:eastAsia="等线"/>
        </w:rPr>
        <w:t xml:space="preserve">        - DISTANCE_TRAVELLED: This value indicates the trigger event for the location area</w:t>
      </w:r>
    </w:p>
    <w:p w14:paraId="05E9CB11" w14:textId="77777777" w:rsidR="00CC094D" w:rsidRPr="007C1AFD" w:rsidRDefault="00CC094D" w:rsidP="00CC094D">
      <w:pPr>
        <w:pStyle w:val="PL"/>
        <w:rPr>
          <w:rFonts w:eastAsia="等线"/>
        </w:rPr>
      </w:pPr>
      <w:r>
        <w:rPr>
          <w:rFonts w:eastAsia="等线"/>
        </w:rPr>
        <w:t xml:space="preserve">         </w:t>
      </w:r>
      <w:r w:rsidRPr="007C1AFD">
        <w:rPr>
          <w:rFonts w:eastAsia="等线"/>
        </w:rPr>
        <w:t xml:space="preserve"> monitoring based on the distance travelled by the reference UE.</w:t>
      </w:r>
    </w:p>
    <w:p w14:paraId="751FF761" w14:textId="77777777" w:rsidR="00CC094D" w:rsidRPr="007C1AFD" w:rsidRDefault="00CC094D" w:rsidP="00CC094D">
      <w:pPr>
        <w:pStyle w:val="PL"/>
      </w:pPr>
    </w:p>
    <w:p w14:paraId="24B2D010" w14:textId="5F619EF0" w:rsidR="00E149A6" w:rsidRPr="002C5C94" w:rsidRDefault="00E149A6" w:rsidP="00E149A6">
      <w:pPr>
        <w:pStyle w:val="PL"/>
        <w:rPr>
          <w:b/>
          <w:color w:val="FF0000"/>
          <w:lang w:val="en-US"/>
        </w:rPr>
      </w:pPr>
    </w:p>
    <w:p w14:paraId="1606FA08" w14:textId="77777777" w:rsidR="00E149A6" w:rsidRDefault="00E149A6">
      <w:pPr>
        <w:rPr>
          <w:noProof/>
        </w:rPr>
      </w:pPr>
    </w:p>
    <w:p w14:paraId="394908FA" w14:textId="41EA3D74" w:rsidR="00722A06" w:rsidRDefault="00722A06">
      <w:pPr>
        <w:rPr>
          <w:noProof/>
        </w:rPr>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4" w:author="Baixiao" w:date="2024-10-25T13:14:00Z" w:initials="Baixiao">
    <w:p w14:paraId="651F8C84" w14:textId="2986891F" w:rsidR="00DB4470" w:rsidRDefault="00DB4470">
      <w:pPr>
        <w:pStyle w:val="CommentText"/>
      </w:pPr>
      <w:r>
        <w:rPr>
          <w:rStyle w:val="CommentReference"/>
        </w:rPr>
        <w:annotationRef/>
      </w:r>
      <w:r>
        <w:t xml:space="preserve">Feature introduced in </w:t>
      </w:r>
      <w:r w:rsidR="0076598E">
        <w:t xml:space="preserve">agreed </w:t>
      </w:r>
      <w:r>
        <w:t>CR#</w:t>
      </w:r>
      <w:r w:rsidR="00954D5A">
        <w:fldChar w:fldCharType="begin"/>
      </w:r>
      <w:r w:rsidR="00954D5A">
        <w:instrText xml:space="preserve"> DOCPROPERTY  Cr#  \* MERGEFORMAT </w:instrText>
      </w:r>
      <w:r w:rsidR="00954D5A">
        <w:fldChar w:fldCharType="separate"/>
      </w:r>
      <w:r w:rsidRPr="00EE60EB">
        <w:rPr>
          <w:b/>
          <w:noProof/>
          <w:sz w:val="28"/>
        </w:rPr>
        <w:t>0322</w:t>
      </w:r>
      <w:r w:rsidR="00954D5A">
        <w:rPr>
          <w:b/>
          <w:noProof/>
          <w:sz w:val="28"/>
        </w:rP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1F8C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1582B" w14:textId="77777777" w:rsidR="00954D5A" w:rsidRDefault="00954D5A">
      <w:r>
        <w:separator/>
      </w:r>
    </w:p>
  </w:endnote>
  <w:endnote w:type="continuationSeparator" w:id="0">
    <w:p w14:paraId="1546D579" w14:textId="77777777" w:rsidR="00954D5A" w:rsidRDefault="0095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B9558" w14:textId="77777777" w:rsidR="00954D5A" w:rsidRDefault="00954D5A">
      <w:r>
        <w:separator/>
      </w:r>
    </w:p>
  </w:footnote>
  <w:footnote w:type="continuationSeparator" w:id="0">
    <w:p w14:paraId="5E82B86D" w14:textId="77777777" w:rsidR="00954D5A" w:rsidRDefault="0095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2371"/>
    <w:rsid w:val="001354C3"/>
    <w:rsid w:val="00145D43"/>
    <w:rsid w:val="001502FF"/>
    <w:rsid w:val="00160DC7"/>
    <w:rsid w:val="00166B90"/>
    <w:rsid w:val="00192C46"/>
    <w:rsid w:val="001A08B3"/>
    <w:rsid w:val="001A7B60"/>
    <w:rsid w:val="001B52F0"/>
    <w:rsid w:val="001B7A65"/>
    <w:rsid w:val="001C5E98"/>
    <w:rsid w:val="001D7EDF"/>
    <w:rsid w:val="001E41F3"/>
    <w:rsid w:val="001F68E4"/>
    <w:rsid w:val="00206CD3"/>
    <w:rsid w:val="0026004D"/>
    <w:rsid w:val="002640DD"/>
    <w:rsid w:val="00273852"/>
    <w:rsid w:val="00275D12"/>
    <w:rsid w:val="00284FEB"/>
    <w:rsid w:val="002860C4"/>
    <w:rsid w:val="002A43E5"/>
    <w:rsid w:val="002B5741"/>
    <w:rsid w:val="002D3250"/>
    <w:rsid w:val="002E472E"/>
    <w:rsid w:val="002F0FE6"/>
    <w:rsid w:val="0030462C"/>
    <w:rsid w:val="00305409"/>
    <w:rsid w:val="0034337B"/>
    <w:rsid w:val="003609EF"/>
    <w:rsid w:val="0036231A"/>
    <w:rsid w:val="00374DD4"/>
    <w:rsid w:val="003A3792"/>
    <w:rsid w:val="003E1A36"/>
    <w:rsid w:val="00406DD8"/>
    <w:rsid w:val="00410371"/>
    <w:rsid w:val="00413BEE"/>
    <w:rsid w:val="004242F1"/>
    <w:rsid w:val="00452AC1"/>
    <w:rsid w:val="0045403F"/>
    <w:rsid w:val="004B75B7"/>
    <w:rsid w:val="004C3A57"/>
    <w:rsid w:val="0050552D"/>
    <w:rsid w:val="005141D9"/>
    <w:rsid w:val="0051580D"/>
    <w:rsid w:val="00547111"/>
    <w:rsid w:val="00554AE9"/>
    <w:rsid w:val="00564EDA"/>
    <w:rsid w:val="00566C25"/>
    <w:rsid w:val="00592D74"/>
    <w:rsid w:val="005D5818"/>
    <w:rsid w:val="005E2C44"/>
    <w:rsid w:val="00603ACA"/>
    <w:rsid w:val="00621188"/>
    <w:rsid w:val="006257ED"/>
    <w:rsid w:val="00644D2C"/>
    <w:rsid w:val="00653DE4"/>
    <w:rsid w:val="0066467E"/>
    <w:rsid w:val="00665C47"/>
    <w:rsid w:val="0067793D"/>
    <w:rsid w:val="00695808"/>
    <w:rsid w:val="006B46FB"/>
    <w:rsid w:val="006C259D"/>
    <w:rsid w:val="006C41A6"/>
    <w:rsid w:val="006E21FB"/>
    <w:rsid w:val="00700BA8"/>
    <w:rsid w:val="00720C59"/>
    <w:rsid w:val="00722A06"/>
    <w:rsid w:val="007436BA"/>
    <w:rsid w:val="0076598E"/>
    <w:rsid w:val="00766FA6"/>
    <w:rsid w:val="00792342"/>
    <w:rsid w:val="007977A8"/>
    <w:rsid w:val="007B4906"/>
    <w:rsid w:val="007B512A"/>
    <w:rsid w:val="007C2097"/>
    <w:rsid w:val="007D6A07"/>
    <w:rsid w:val="007F7259"/>
    <w:rsid w:val="008040A8"/>
    <w:rsid w:val="008279FA"/>
    <w:rsid w:val="008626E7"/>
    <w:rsid w:val="00870EE7"/>
    <w:rsid w:val="0087763B"/>
    <w:rsid w:val="008863B9"/>
    <w:rsid w:val="008A45A6"/>
    <w:rsid w:val="008D3CCC"/>
    <w:rsid w:val="008F3789"/>
    <w:rsid w:val="008F686C"/>
    <w:rsid w:val="009148DE"/>
    <w:rsid w:val="00920B9F"/>
    <w:rsid w:val="00941E30"/>
    <w:rsid w:val="009531B0"/>
    <w:rsid w:val="00954D5A"/>
    <w:rsid w:val="0097298F"/>
    <w:rsid w:val="009741B3"/>
    <w:rsid w:val="009777D9"/>
    <w:rsid w:val="00991B88"/>
    <w:rsid w:val="009A41D5"/>
    <w:rsid w:val="009A5753"/>
    <w:rsid w:val="009A579D"/>
    <w:rsid w:val="009A752C"/>
    <w:rsid w:val="009B2AF4"/>
    <w:rsid w:val="009B3932"/>
    <w:rsid w:val="009E3297"/>
    <w:rsid w:val="009F734F"/>
    <w:rsid w:val="00A246B6"/>
    <w:rsid w:val="00A25060"/>
    <w:rsid w:val="00A47E70"/>
    <w:rsid w:val="00A509DE"/>
    <w:rsid w:val="00A50CF0"/>
    <w:rsid w:val="00A606F5"/>
    <w:rsid w:val="00A7671C"/>
    <w:rsid w:val="00AA2CBC"/>
    <w:rsid w:val="00AC066B"/>
    <w:rsid w:val="00AC5820"/>
    <w:rsid w:val="00AD1CD8"/>
    <w:rsid w:val="00AD66A7"/>
    <w:rsid w:val="00AE0256"/>
    <w:rsid w:val="00B258BB"/>
    <w:rsid w:val="00B31FAF"/>
    <w:rsid w:val="00B67B97"/>
    <w:rsid w:val="00B968C8"/>
    <w:rsid w:val="00BA0325"/>
    <w:rsid w:val="00BA3EC5"/>
    <w:rsid w:val="00BA51D9"/>
    <w:rsid w:val="00BB4D04"/>
    <w:rsid w:val="00BB5DFC"/>
    <w:rsid w:val="00BD279D"/>
    <w:rsid w:val="00BD6BB8"/>
    <w:rsid w:val="00C03550"/>
    <w:rsid w:val="00C374D4"/>
    <w:rsid w:val="00C556CD"/>
    <w:rsid w:val="00C66BA2"/>
    <w:rsid w:val="00C870F6"/>
    <w:rsid w:val="00C95985"/>
    <w:rsid w:val="00CC094D"/>
    <w:rsid w:val="00CC5026"/>
    <w:rsid w:val="00CC68D0"/>
    <w:rsid w:val="00D03F9A"/>
    <w:rsid w:val="00D06D51"/>
    <w:rsid w:val="00D07C67"/>
    <w:rsid w:val="00D24991"/>
    <w:rsid w:val="00D311B9"/>
    <w:rsid w:val="00D474B4"/>
    <w:rsid w:val="00D47B69"/>
    <w:rsid w:val="00D50255"/>
    <w:rsid w:val="00D66520"/>
    <w:rsid w:val="00D84AE9"/>
    <w:rsid w:val="00D9124E"/>
    <w:rsid w:val="00DB4470"/>
    <w:rsid w:val="00DE34CF"/>
    <w:rsid w:val="00DE3585"/>
    <w:rsid w:val="00E042D8"/>
    <w:rsid w:val="00E13F3D"/>
    <w:rsid w:val="00E149A6"/>
    <w:rsid w:val="00E317B8"/>
    <w:rsid w:val="00E34898"/>
    <w:rsid w:val="00E64E0A"/>
    <w:rsid w:val="00E673D7"/>
    <w:rsid w:val="00E918A3"/>
    <w:rsid w:val="00EB09B7"/>
    <w:rsid w:val="00EB5332"/>
    <w:rsid w:val="00EE7D7C"/>
    <w:rsid w:val="00F25D98"/>
    <w:rsid w:val="00F300FB"/>
    <w:rsid w:val="00F640AB"/>
    <w:rsid w:val="00F67AAD"/>
    <w:rsid w:val="00F87C2E"/>
    <w:rsid w:val="00F94B9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HChar">
    <w:name w:val="TH Char"/>
    <w:link w:val="TH"/>
    <w:qFormat/>
    <w:rsid w:val="00413BEE"/>
    <w:rPr>
      <w:rFonts w:ascii="Arial" w:hAnsi="Arial"/>
      <w:b/>
      <w:lang w:val="en-GB" w:eastAsia="en-US"/>
    </w:rPr>
  </w:style>
  <w:style w:type="character" w:customStyle="1" w:styleId="TALChar">
    <w:name w:val="TAL Char"/>
    <w:link w:val="TAL"/>
    <w:qFormat/>
    <w:rsid w:val="00413BEE"/>
    <w:rPr>
      <w:rFonts w:ascii="Arial" w:hAnsi="Arial"/>
      <w:sz w:val="18"/>
      <w:lang w:val="en-GB" w:eastAsia="en-US"/>
    </w:rPr>
  </w:style>
  <w:style w:type="character" w:customStyle="1" w:styleId="TAHChar">
    <w:name w:val="TAH Char"/>
    <w:link w:val="TAH"/>
    <w:qFormat/>
    <w:locked/>
    <w:rsid w:val="00413BEE"/>
    <w:rPr>
      <w:rFonts w:ascii="Arial" w:hAnsi="Arial"/>
      <w:b/>
      <w:sz w:val="18"/>
      <w:lang w:val="en-GB" w:eastAsia="en-US"/>
    </w:rPr>
  </w:style>
  <w:style w:type="character" w:customStyle="1" w:styleId="TACChar">
    <w:name w:val="TAC Char"/>
    <w:link w:val="TAC"/>
    <w:qFormat/>
    <w:locked/>
    <w:rsid w:val="00413BEE"/>
    <w:rPr>
      <w:rFonts w:ascii="Arial" w:hAnsi="Arial"/>
      <w:sz w:val="18"/>
      <w:lang w:val="en-GB" w:eastAsia="en-US"/>
    </w:rPr>
  </w:style>
  <w:style w:type="character" w:customStyle="1" w:styleId="TANChar">
    <w:name w:val="TAN Char"/>
    <w:link w:val="TAN"/>
    <w:qFormat/>
    <w:rsid w:val="00413BEE"/>
    <w:rPr>
      <w:rFonts w:ascii="Arial" w:hAnsi="Arial"/>
      <w:sz w:val="18"/>
      <w:lang w:val="en-GB" w:eastAsia="en-US"/>
    </w:rPr>
  </w:style>
  <w:style w:type="character" w:customStyle="1" w:styleId="EditorsNoteChar">
    <w:name w:val="Editor's Note Char"/>
    <w:aliases w:val="EN Char"/>
    <w:link w:val="EditorsNote"/>
    <w:qFormat/>
    <w:locked/>
    <w:rsid w:val="00413B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DC5FF-6F97-490D-925A-DE82F301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16</Pages>
  <Words>6056</Words>
  <Characters>34524</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67</cp:revision>
  <cp:lastPrinted>1899-12-31T23:00:00Z</cp:lastPrinted>
  <dcterms:created xsi:type="dcterms:W3CDTF">2020-02-03T08:32:00Z</dcterms:created>
  <dcterms:modified xsi:type="dcterms:W3CDTF">2024-11-08T07:12:00Z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