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11FCE" w14:textId="2D5BC63B" w:rsidR="00B82B94" w:rsidRDefault="00B82B94" w:rsidP="00B82B94">
      <w:pPr>
        <w:pStyle w:val="CRCoverPage"/>
        <w:tabs>
          <w:tab w:val="right" w:pos="9639"/>
        </w:tabs>
        <w:spacing w:after="0"/>
        <w:rPr>
          <w:b/>
          <w:i/>
          <w:noProof/>
          <w:sz w:val="28"/>
        </w:rPr>
      </w:pPr>
      <w:bookmarkStart w:id="0" w:name="_Hlk145491888"/>
      <w:bookmarkStart w:id="1" w:name="_GoBack"/>
      <w:bookmarkEnd w:id="1"/>
      <w:r>
        <w:rPr>
          <w:b/>
          <w:noProof/>
          <w:sz w:val="24"/>
        </w:rPr>
        <w:t>3GPP TSG-CT WG1 Meeting #152</w:t>
      </w:r>
      <w:r>
        <w:rPr>
          <w:b/>
          <w:i/>
          <w:noProof/>
          <w:sz w:val="28"/>
        </w:rPr>
        <w:tab/>
      </w:r>
      <w:r>
        <w:rPr>
          <w:b/>
          <w:noProof/>
          <w:sz w:val="24"/>
        </w:rPr>
        <w:t>C1-24</w:t>
      </w:r>
      <w:r w:rsidR="00F54BEF">
        <w:rPr>
          <w:b/>
          <w:noProof/>
          <w:sz w:val="24"/>
        </w:rPr>
        <w:t>7081</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797B0AD5" w14:textId="45B5A672" w:rsidR="00F06076" w:rsidRPr="006B5418" w:rsidRDefault="00F06076" w:rsidP="00F06076">
      <w:pPr>
        <w:spacing w:after="120"/>
        <w:ind w:left="1985" w:hanging="1985"/>
        <w:rPr>
          <w:rFonts w:ascii="Arial" w:hAnsi="Arial" w:cs="Arial"/>
          <w:b/>
          <w:bCs/>
          <w:lang w:val="en-US"/>
        </w:rPr>
      </w:pPr>
      <w:bookmarkStart w:id="2" w:name="_Hlk181282094"/>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Lenovo</w:t>
      </w:r>
      <w:r w:rsidR="00943065">
        <w:rPr>
          <w:rFonts w:ascii="Arial" w:hAnsi="Arial" w:cs="Arial"/>
          <w:b/>
          <w:bCs/>
          <w:lang w:val="en-US"/>
        </w:rPr>
        <w:t>, Huawei</w:t>
      </w:r>
    </w:p>
    <w:p w14:paraId="005B7DB3" w14:textId="2037DD3A" w:rsidR="00F06076" w:rsidRPr="006B5418" w:rsidRDefault="00F06076" w:rsidP="00F06076">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12A6D">
        <w:rPr>
          <w:rFonts w:ascii="Arial" w:hAnsi="Arial" w:cs="Arial"/>
          <w:b/>
          <w:bCs/>
          <w:lang w:val="en-US"/>
        </w:rPr>
        <w:t>F</w:t>
      </w:r>
      <w:r>
        <w:rPr>
          <w:rFonts w:ascii="Arial" w:hAnsi="Arial" w:cs="Arial"/>
          <w:b/>
          <w:bCs/>
          <w:lang w:val="en-US"/>
        </w:rPr>
        <w:t>ederated learning service API</w:t>
      </w:r>
    </w:p>
    <w:p w14:paraId="50F1FA4B" w14:textId="77777777" w:rsidR="00F06076" w:rsidRPr="00F54BEF" w:rsidRDefault="00F06076" w:rsidP="00F06076">
      <w:pPr>
        <w:spacing w:after="120"/>
        <w:ind w:left="1985" w:hanging="1985"/>
        <w:rPr>
          <w:rFonts w:ascii="Arial" w:hAnsi="Arial" w:cs="Arial"/>
          <w:b/>
          <w:bCs/>
          <w:lang w:val="sv-SE"/>
        </w:rPr>
      </w:pPr>
      <w:r w:rsidRPr="00F54BEF">
        <w:rPr>
          <w:rFonts w:ascii="Arial" w:hAnsi="Arial" w:cs="Arial"/>
          <w:b/>
          <w:bCs/>
          <w:lang w:val="sv-SE"/>
        </w:rPr>
        <w:t>Spec:</w:t>
      </w:r>
      <w:r w:rsidRPr="00F54BEF">
        <w:rPr>
          <w:rFonts w:ascii="Arial" w:hAnsi="Arial" w:cs="Arial"/>
          <w:b/>
          <w:bCs/>
          <w:lang w:val="sv-SE"/>
        </w:rPr>
        <w:tab/>
        <w:t>3GPP TS 24.560v0.1.0</w:t>
      </w:r>
    </w:p>
    <w:p w14:paraId="6E1BE6E9" w14:textId="77777777" w:rsidR="00F06076" w:rsidRPr="00F54BEF" w:rsidRDefault="00F06076" w:rsidP="00F06076">
      <w:pPr>
        <w:spacing w:after="120"/>
        <w:ind w:left="1985" w:hanging="1985"/>
        <w:rPr>
          <w:rFonts w:ascii="Arial" w:hAnsi="Arial" w:cs="Arial"/>
          <w:b/>
          <w:bCs/>
          <w:lang w:val="sv-SE"/>
        </w:rPr>
      </w:pPr>
      <w:r w:rsidRPr="00F54BEF">
        <w:rPr>
          <w:rFonts w:ascii="Arial" w:hAnsi="Arial" w:cs="Arial"/>
          <w:b/>
          <w:bCs/>
          <w:lang w:val="sv-SE"/>
        </w:rPr>
        <w:t>Agenda item:</w:t>
      </w:r>
      <w:r w:rsidRPr="00F54BEF">
        <w:rPr>
          <w:rFonts w:ascii="Arial" w:hAnsi="Arial" w:cs="Arial"/>
          <w:b/>
          <w:bCs/>
          <w:lang w:val="sv-SE"/>
        </w:rPr>
        <w:tab/>
        <w:t>19.41</w:t>
      </w:r>
    </w:p>
    <w:p w14:paraId="3F7674CD" w14:textId="5BE39D8B" w:rsidR="00F06076" w:rsidRPr="006B5418" w:rsidRDefault="00F06076" w:rsidP="00F06076">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12A6D">
        <w:rPr>
          <w:rFonts w:ascii="Arial" w:hAnsi="Arial" w:cs="Arial"/>
          <w:b/>
          <w:bCs/>
          <w:lang w:val="en-US"/>
        </w:rPr>
        <w:t>Agreement</w:t>
      </w:r>
    </w:p>
    <w:bookmarkEnd w:id="2"/>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8187CD9" w14:textId="6560C4D7" w:rsidR="00EB1C50" w:rsidRPr="006B5418" w:rsidRDefault="00EB1C50" w:rsidP="00EB1C50">
      <w:pPr>
        <w:rPr>
          <w:lang w:val="en-US"/>
        </w:rPr>
      </w:pPr>
      <w:r>
        <w:rPr>
          <w:lang w:val="en-US"/>
        </w:rPr>
        <w:t xml:space="preserve">The </w:t>
      </w:r>
      <w:proofErr w:type="spellStart"/>
      <w:r>
        <w:rPr>
          <w:lang w:val="en-US"/>
        </w:rPr>
        <w:t>pCR</w:t>
      </w:r>
      <w:proofErr w:type="spellEnd"/>
      <w:r>
        <w:rPr>
          <w:lang w:val="en-US"/>
        </w:rPr>
        <w:t xml:space="preserve"> adds </w:t>
      </w:r>
      <w:r w:rsidR="00306CF0">
        <w:rPr>
          <w:lang w:val="en-US"/>
        </w:rPr>
        <w:t>definition for</w:t>
      </w:r>
      <w:r>
        <w:rPr>
          <w:lang w:val="en-US"/>
        </w:rPr>
        <w:t xml:space="preserve"> federated learning service API based on stage 2 </w:t>
      </w:r>
      <w:proofErr w:type="spellStart"/>
      <w:r>
        <w:rPr>
          <w:lang w:val="en-US"/>
        </w:rPr>
        <w:t>pCR</w:t>
      </w:r>
      <w:proofErr w:type="spellEnd"/>
      <w:r>
        <w:rPr>
          <w:lang w:val="en-US"/>
        </w:rPr>
        <w:t xml:space="preserve"> </w:t>
      </w:r>
      <w:r w:rsidRPr="00F972AD">
        <w:rPr>
          <w:lang w:val="en-US"/>
        </w:rPr>
        <w:t>S6-244</w:t>
      </w:r>
      <w:r>
        <w:rPr>
          <w:lang w:val="en-US"/>
        </w:rPr>
        <w:t xml:space="preserve">243. </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7475A157" w14:textId="77777777" w:rsidR="00F06076" w:rsidRPr="006B5418" w:rsidRDefault="00F06076" w:rsidP="00F06076">
      <w:pPr>
        <w:rPr>
          <w:lang w:val="en-US"/>
        </w:rPr>
      </w:pPr>
      <w:bookmarkStart w:id="3" w:name="_Hlk181282255"/>
      <w:r w:rsidRPr="006B5418">
        <w:rPr>
          <w:lang w:val="en-US"/>
        </w:rPr>
        <w:t xml:space="preserve">It is proposed to agree the following changes to 3GPP TS </w:t>
      </w:r>
      <w:r>
        <w:rPr>
          <w:lang w:val="en-US"/>
        </w:rPr>
        <w:t>24.560v0.1.0</w:t>
      </w:r>
      <w:r w:rsidRPr="006B5418">
        <w:rPr>
          <w:lang w:val="en-US"/>
        </w:rPr>
        <w:t>.</w:t>
      </w:r>
    </w:p>
    <w:bookmarkEnd w:id="3"/>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 * * * *</w:t>
      </w:r>
    </w:p>
    <w:p w14:paraId="2153F7E5" w14:textId="77777777" w:rsidR="00D6777F" w:rsidRPr="004D3578" w:rsidRDefault="00D6777F" w:rsidP="00D6777F">
      <w:pPr>
        <w:pStyle w:val="Heading1"/>
      </w:pPr>
      <w:bookmarkStart w:id="5" w:name="_Toc179982497"/>
      <w:bookmarkStart w:id="6" w:name="_Toc510696598"/>
      <w:bookmarkStart w:id="7" w:name="_Toc35971390"/>
      <w:bookmarkStart w:id="8" w:name="_Toc130662189"/>
      <w:r w:rsidRPr="004D3578">
        <w:t>2</w:t>
      </w:r>
      <w:r w:rsidRPr="004D3578">
        <w:tab/>
        <w:t>References</w:t>
      </w:r>
      <w:bookmarkEnd w:id="5"/>
    </w:p>
    <w:p w14:paraId="2D59CC1B" w14:textId="77777777" w:rsidR="00D6777F" w:rsidRPr="004D3578" w:rsidRDefault="00D6777F" w:rsidP="00D6777F">
      <w:r w:rsidRPr="004D3578">
        <w:t>The following documents contain provisions which, through reference in this text, constitute provisions of the present document.</w:t>
      </w:r>
    </w:p>
    <w:p w14:paraId="68F7FF53" w14:textId="77777777" w:rsidR="00D6777F" w:rsidRPr="004D3578" w:rsidRDefault="00D6777F" w:rsidP="00D6777F">
      <w:pPr>
        <w:pStyle w:val="B1"/>
      </w:pPr>
      <w:r>
        <w:t>-</w:t>
      </w:r>
      <w:r>
        <w:tab/>
      </w:r>
      <w:r w:rsidRPr="004D3578">
        <w:t>References are either specific (identified by date of publication, edition number, version number, etc.) or non</w:t>
      </w:r>
      <w:r w:rsidRPr="004D3578">
        <w:noBreakHyphen/>
        <w:t>specific.</w:t>
      </w:r>
    </w:p>
    <w:p w14:paraId="0D0AF2FD" w14:textId="77777777" w:rsidR="00D6777F" w:rsidRPr="004D3578" w:rsidRDefault="00D6777F" w:rsidP="00D6777F">
      <w:pPr>
        <w:pStyle w:val="B1"/>
      </w:pPr>
      <w:r>
        <w:t>-</w:t>
      </w:r>
      <w:r>
        <w:tab/>
      </w:r>
      <w:r w:rsidRPr="004D3578">
        <w:t>For a specific reference, subsequent revisions do not apply.</w:t>
      </w:r>
    </w:p>
    <w:p w14:paraId="78189399" w14:textId="77777777" w:rsidR="00D6777F" w:rsidRPr="004D3578" w:rsidRDefault="00D6777F" w:rsidP="00D677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4A250D0" w14:textId="3C3ABCFB" w:rsidR="00D6777F" w:rsidRDefault="00D6777F" w:rsidP="00D6777F">
      <w:pPr>
        <w:pStyle w:val="EX"/>
        <w:rPr>
          <w:ins w:id="9" w:author="MOTO_1" w:date="2024-10-31T17:32:00Z"/>
          <w:noProof/>
          <w:lang w:eastAsia="zh-CN"/>
        </w:rPr>
      </w:pPr>
      <w:ins w:id="10" w:author="MOTO_1" w:date="2024-10-31T17:32:00Z">
        <w:r>
          <w:rPr>
            <w:noProof/>
            <w:lang w:eastAsia="zh-CN"/>
          </w:rPr>
          <w:t>[Y]</w:t>
        </w:r>
        <w:r>
          <w:rPr>
            <w:noProof/>
            <w:lang w:eastAsia="zh-CN"/>
          </w:rPr>
          <w:tab/>
        </w:r>
        <w:bookmarkStart w:id="11" w:name="_Hlk152838922"/>
        <w:r>
          <w:rPr>
            <w:noProof/>
          </w:rPr>
          <w:t>3GPP TS 29.549</w:t>
        </w:r>
        <w:bookmarkEnd w:id="11"/>
        <w:r>
          <w:rPr>
            <w:noProof/>
          </w:rPr>
          <w:t>:" Service Enabler Architecture Layer for Verticals (SEAL); Application Programming Interface (API) specification".</w:t>
        </w:r>
      </w:ins>
    </w:p>
    <w:p w14:paraId="084257F8" w14:textId="77777777" w:rsidR="00D6777F" w:rsidRPr="006B5418" w:rsidRDefault="00D6777F" w:rsidP="00D6777F">
      <w:pPr>
        <w:rPr>
          <w:lang w:val="en-US"/>
        </w:rPr>
      </w:pPr>
    </w:p>
    <w:p w14:paraId="743567A2" w14:textId="77777777" w:rsidR="00D6777F" w:rsidRPr="006B5418" w:rsidRDefault="00D6777F" w:rsidP="00D677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5AF19F" w14:textId="10C41E96" w:rsidR="00056014" w:rsidRDefault="00056014" w:rsidP="00056014">
      <w:pPr>
        <w:pStyle w:val="Heading2"/>
        <w:rPr>
          <w:ins w:id="12" w:author="MOTO_1" w:date="2024-10-31T13:08:00Z"/>
        </w:rPr>
      </w:pPr>
      <w:ins w:id="13" w:author="MOTO_1" w:date="2024-10-31T13:08:00Z">
        <w:r>
          <w:t>6.X</w:t>
        </w:r>
        <w:r>
          <w:tab/>
        </w:r>
      </w:ins>
      <w:proofErr w:type="spellStart"/>
      <w:ins w:id="14" w:author="MOTO_1" w:date="2024-10-31T13:20:00Z">
        <w:r w:rsidR="000023CD">
          <w:t>AIML_Feder</w:t>
        </w:r>
      </w:ins>
      <w:ins w:id="15" w:author="MOTO_1" w:date="2024-10-31T13:21:00Z">
        <w:r w:rsidR="000023CD">
          <w:t>atedLe</w:t>
        </w:r>
      </w:ins>
      <w:ins w:id="16" w:author="MOTO_1" w:date="2024-10-31T13:22:00Z">
        <w:r w:rsidR="000023CD">
          <w:t>a</w:t>
        </w:r>
      </w:ins>
      <w:ins w:id="17" w:author="MOTO_1" w:date="2024-10-31T13:21:00Z">
        <w:r w:rsidR="000023CD">
          <w:t>rning</w:t>
        </w:r>
      </w:ins>
      <w:proofErr w:type="spellEnd"/>
      <w:ins w:id="18" w:author="MOTO_1" w:date="2024-10-31T13:08:00Z">
        <w:r>
          <w:t xml:space="preserve"> API</w:t>
        </w:r>
        <w:bookmarkEnd w:id="6"/>
        <w:bookmarkEnd w:id="7"/>
        <w:bookmarkEnd w:id="8"/>
      </w:ins>
    </w:p>
    <w:p w14:paraId="344B54EA" w14:textId="77777777" w:rsidR="00EB1C50" w:rsidRPr="006B5418" w:rsidRDefault="00EB1C50" w:rsidP="00EB1C50">
      <w:pPr>
        <w:rPr>
          <w:lang w:val="en-US"/>
        </w:rPr>
      </w:pPr>
      <w:bookmarkStart w:id="19" w:name="_Toc510696599"/>
      <w:bookmarkStart w:id="20" w:name="_Toc35971391"/>
      <w:bookmarkStart w:id="21" w:name="_Toc130662190"/>
    </w:p>
    <w:p w14:paraId="490566E7" w14:textId="77777777" w:rsidR="00EB1C50" w:rsidRPr="006B5418" w:rsidRDefault="00EB1C50" w:rsidP="00EB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A10A4C" w14:textId="41262D59" w:rsidR="00056014" w:rsidRDefault="00056014" w:rsidP="00056014">
      <w:pPr>
        <w:pStyle w:val="Heading3"/>
        <w:rPr>
          <w:ins w:id="22" w:author="MOTO_1" w:date="2024-10-31T13:08:00Z"/>
        </w:rPr>
      </w:pPr>
      <w:ins w:id="23" w:author="MOTO_1" w:date="2024-10-31T13:08:00Z">
        <w:r>
          <w:lastRenderedPageBreak/>
          <w:t>6.</w:t>
        </w:r>
      </w:ins>
      <w:ins w:id="24" w:author="MOTO_1" w:date="2024-10-31T13:11:00Z">
        <w:r w:rsidR="00E37BC4">
          <w:t>X</w:t>
        </w:r>
      </w:ins>
      <w:ins w:id="25" w:author="MOTO_1" w:date="2024-10-31T13:08:00Z">
        <w:r>
          <w:t>.1</w:t>
        </w:r>
        <w:r>
          <w:tab/>
          <w:t>Introduction</w:t>
        </w:r>
        <w:bookmarkEnd w:id="19"/>
        <w:bookmarkEnd w:id="20"/>
        <w:bookmarkEnd w:id="21"/>
      </w:ins>
    </w:p>
    <w:p w14:paraId="705CF57E" w14:textId="7374838B" w:rsidR="00056014" w:rsidRDefault="00056014" w:rsidP="00056014">
      <w:pPr>
        <w:rPr>
          <w:ins w:id="26" w:author="MOTO_1" w:date="2024-10-31T13:08:00Z"/>
          <w:noProof/>
          <w:lang w:eastAsia="zh-CN"/>
        </w:rPr>
      </w:pPr>
      <w:bookmarkStart w:id="27" w:name="_Toc510696600"/>
      <w:ins w:id="28" w:author="MOTO_1" w:date="2024-10-31T13:08:00Z">
        <w:r w:rsidRPr="00E23840">
          <w:rPr>
            <w:noProof/>
          </w:rPr>
          <w:t>The</w:t>
        </w:r>
        <w:r>
          <w:rPr>
            <w:noProof/>
          </w:rPr>
          <w:t xml:space="preserve"> </w:t>
        </w:r>
      </w:ins>
      <w:ins w:id="29" w:author="MOTO_1" w:date="2024-10-31T13:22:00Z">
        <w:r w:rsidR="000023CD" w:rsidRPr="000023CD">
          <w:rPr>
            <w:noProof/>
          </w:rPr>
          <w:t xml:space="preserve">AIML_FederatedLearning </w:t>
        </w:r>
      </w:ins>
      <w:ins w:id="30" w:author="MOTO_1" w:date="2024-10-31T13:08:00Z">
        <w:r w:rsidRPr="00E23840">
          <w:rPr>
            <w:noProof/>
          </w:rPr>
          <w:t xml:space="preserve">shall use the </w:t>
        </w:r>
      </w:ins>
      <w:proofErr w:type="spellStart"/>
      <w:ins w:id="31" w:author="MOTO_1" w:date="2024-10-31T13:22:00Z">
        <w:r w:rsidR="000023CD">
          <w:t>AIML_FederatedLearning</w:t>
        </w:r>
        <w:proofErr w:type="spellEnd"/>
        <w:r w:rsidR="000023CD">
          <w:t xml:space="preserve"> </w:t>
        </w:r>
      </w:ins>
      <w:ins w:id="32" w:author="MOTO_1" w:date="2024-10-31T13:08:00Z">
        <w:r w:rsidRPr="00E23840">
          <w:rPr>
            <w:noProof/>
            <w:lang w:eastAsia="zh-CN"/>
          </w:rPr>
          <w:t>API.</w:t>
        </w:r>
      </w:ins>
    </w:p>
    <w:p w14:paraId="3942C36F" w14:textId="514F7646" w:rsidR="00056014" w:rsidRDefault="00056014" w:rsidP="00056014">
      <w:pPr>
        <w:rPr>
          <w:ins w:id="33" w:author="MOTO_1" w:date="2024-10-31T13:08:00Z"/>
          <w:noProof/>
          <w:lang w:eastAsia="zh-CN"/>
        </w:rPr>
      </w:pPr>
      <w:ins w:id="34" w:author="MOTO_1" w:date="2024-10-31T13:08:00Z">
        <w:r>
          <w:rPr>
            <w:rFonts w:hint="eastAsia"/>
            <w:noProof/>
            <w:lang w:eastAsia="zh-CN"/>
          </w:rPr>
          <w:t xml:space="preserve">The API URI of the </w:t>
        </w:r>
      </w:ins>
      <w:proofErr w:type="spellStart"/>
      <w:ins w:id="35" w:author="MOTO_1" w:date="2024-10-31T13:23:00Z">
        <w:r w:rsidR="000023CD">
          <w:t>AIML_FederatedLearning</w:t>
        </w:r>
      </w:ins>
      <w:proofErr w:type="spellEnd"/>
      <w:ins w:id="36" w:author="MOTO_1" w:date="2024-10-31T13:08:00Z">
        <w:r w:rsidRPr="00E23840">
          <w:rPr>
            <w:noProof/>
          </w:rPr>
          <w:t xml:space="preserve"> </w:t>
        </w:r>
        <w:r w:rsidRPr="00E23840">
          <w:rPr>
            <w:noProof/>
            <w:lang w:eastAsia="zh-CN"/>
          </w:rPr>
          <w:t>API</w:t>
        </w:r>
        <w:r>
          <w:rPr>
            <w:rFonts w:hint="eastAsia"/>
            <w:noProof/>
            <w:lang w:eastAsia="zh-CN"/>
          </w:rPr>
          <w:t xml:space="preserve"> shall be:</w:t>
        </w:r>
      </w:ins>
    </w:p>
    <w:p w14:paraId="51503916" w14:textId="0B66C687" w:rsidR="00056014" w:rsidRPr="00E23840" w:rsidRDefault="00056014" w:rsidP="00056014">
      <w:pPr>
        <w:rPr>
          <w:ins w:id="37" w:author="MOTO_1" w:date="2024-10-31T13:08:00Z"/>
          <w:noProof/>
          <w:lang w:eastAsia="zh-CN"/>
        </w:rPr>
      </w:pPr>
      <w:ins w:id="38" w:author="MOTO_1" w:date="2024-10-31T13:08:00Z">
        <w:r w:rsidRPr="00E23840">
          <w:rPr>
            <w:b/>
            <w:noProof/>
          </w:rPr>
          <w:t>{apiRoot}/</w:t>
        </w:r>
      </w:ins>
      <w:ins w:id="39" w:author="MOTO_1" w:date="2024-10-31T13:26:00Z">
        <w:r w:rsidR="000023CD">
          <w:rPr>
            <w:b/>
            <w:noProof/>
          </w:rPr>
          <w:t>&lt;apiName&gt;</w:t>
        </w:r>
      </w:ins>
      <w:ins w:id="40" w:author="MOTO_1" w:date="2024-10-31T13:08:00Z">
        <w:r w:rsidRPr="00E23840">
          <w:rPr>
            <w:b/>
            <w:noProof/>
          </w:rPr>
          <w:t>/</w:t>
        </w:r>
        <w:r>
          <w:rPr>
            <w:b/>
            <w:noProof/>
          </w:rPr>
          <w:t>&lt;</w:t>
        </w:r>
        <w:r w:rsidRPr="00E23840">
          <w:rPr>
            <w:b/>
            <w:noProof/>
          </w:rPr>
          <w:t>apiVersion</w:t>
        </w:r>
        <w:r>
          <w:rPr>
            <w:b/>
            <w:noProof/>
          </w:rPr>
          <w:t>&gt;</w:t>
        </w:r>
      </w:ins>
    </w:p>
    <w:p w14:paraId="0DAAF0F0" w14:textId="7C6B5872" w:rsidR="00056014" w:rsidRDefault="00056014" w:rsidP="00056014">
      <w:pPr>
        <w:rPr>
          <w:ins w:id="41" w:author="MOTO_1" w:date="2024-10-31T13:08:00Z"/>
          <w:noProof/>
          <w:lang w:eastAsia="zh-CN"/>
        </w:rPr>
      </w:pPr>
      <w:ins w:id="42" w:author="MOTO_1" w:date="2024-10-31T13:08: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ins>
      <w:ins w:id="43" w:author="MOTO_1" w:date="2024-10-31T13:24:00Z">
        <w:r w:rsidR="000023CD" w:rsidRPr="000023CD">
          <w:rPr>
            <w:noProof/>
            <w:highlight w:val="yellow"/>
            <w:lang w:eastAsia="zh-CN"/>
          </w:rPr>
          <w:t>X</w:t>
        </w:r>
      </w:ins>
      <w:ins w:id="44" w:author="MOTO_1" w:date="2024-10-31T13:08:00Z">
        <w:r>
          <w:rPr>
            <w:noProof/>
            <w:lang w:eastAsia="zh-CN"/>
          </w:rPr>
          <w:t>], i.e.:</w:t>
        </w:r>
      </w:ins>
    </w:p>
    <w:p w14:paraId="71E9E8E6" w14:textId="40F515CA" w:rsidR="00056014" w:rsidRDefault="00056014" w:rsidP="00056014">
      <w:pPr>
        <w:rPr>
          <w:ins w:id="45" w:author="MOTO_1" w:date="2024-10-31T13:08:00Z"/>
          <w:b/>
          <w:noProof/>
        </w:rPr>
      </w:pPr>
      <w:ins w:id="46" w:author="MOTO_1" w:date="2024-10-31T13:08:00Z">
        <w:r>
          <w:rPr>
            <w:b/>
            <w:noProof/>
          </w:rPr>
          <w:t>{apiRoot}/</w:t>
        </w:r>
      </w:ins>
      <w:ins w:id="47" w:author="MOTO_1" w:date="2024-10-31T13:26:00Z">
        <w:r w:rsidR="000023CD">
          <w:rPr>
            <w:b/>
            <w:noProof/>
          </w:rPr>
          <w:t>&lt;apiName&gt;</w:t>
        </w:r>
      </w:ins>
      <w:ins w:id="48" w:author="MOTO_1" w:date="2024-10-31T13:08:00Z">
        <w:r>
          <w:rPr>
            <w:b/>
            <w:noProof/>
          </w:rPr>
          <w:t>/&lt;apiVersion&gt;/&lt;apiSpecificSuffixes&gt;</w:t>
        </w:r>
      </w:ins>
    </w:p>
    <w:p w14:paraId="3598A4DC" w14:textId="77777777" w:rsidR="00056014" w:rsidRDefault="00056014" w:rsidP="00056014">
      <w:pPr>
        <w:rPr>
          <w:ins w:id="49" w:author="MOTO_1" w:date="2024-10-31T13:08:00Z"/>
          <w:noProof/>
          <w:lang w:eastAsia="zh-CN"/>
        </w:rPr>
      </w:pPr>
      <w:ins w:id="50" w:author="MOTO_1" w:date="2024-10-31T13:08:00Z">
        <w:r>
          <w:rPr>
            <w:noProof/>
            <w:lang w:eastAsia="zh-CN"/>
          </w:rPr>
          <w:t>with the following components:</w:t>
        </w:r>
      </w:ins>
    </w:p>
    <w:p w14:paraId="3BF95594" w14:textId="3CC7F850" w:rsidR="00056014" w:rsidRDefault="00056014" w:rsidP="00056014">
      <w:pPr>
        <w:pStyle w:val="B1"/>
        <w:rPr>
          <w:ins w:id="51" w:author="MOTO_1" w:date="2024-10-31T13:08:00Z"/>
          <w:noProof/>
          <w:lang w:eastAsia="zh-CN"/>
        </w:rPr>
      </w:pPr>
      <w:ins w:id="52" w:author="MOTO_1" w:date="2024-10-31T13:08: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ins>
      <w:ins w:id="53" w:author="MOTO_1" w:date="2024-10-31T13:25:00Z">
        <w:r w:rsidR="000023CD" w:rsidRPr="000023CD">
          <w:rPr>
            <w:noProof/>
            <w:highlight w:val="yellow"/>
            <w:lang w:eastAsia="zh-CN"/>
          </w:rPr>
          <w:t>X</w:t>
        </w:r>
      </w:ins>
      <w:ins w:id="54" w:author="MOTO_1" w:date="2024-10-31T13:08:00Z">
        <w:r>
          <w:rPr>
            <w:noProof/>
            <w:lang w:eastAsia="zh-CN"/>
          </w:rPr>
          <w:t>].</w:t>
        </w:r>
      </w:ins>
    </w:p>
    <w:p w14:paraId="6754D772" w14:textId="4B410006" w:rsidR="00056014" w:rsidRPr="00E23840" w:rsidRDefault="00056014" w:rsidP="00056014">
      <w:pPr>
        <w:pStyle w:val="B1"/>
        <w:rPr>
          <w:ins w:id="55" w:author="MOTO_1" w:date="2024-10-31T13:08:00Z"/>
          <w:noProof/>
        </w:rPr>
      </w:pPr>
      <w:ins w:id="56" w:author="MOTO_1" w:date="2024-10-31T13:08: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ns w:id="57" w:author="MOTO_1" w:date="2024-10-31T13:26:00Z">
        <w:r w:rsidR="000023CD">
          <w:rPr>
            <w:noProof/>
          </w:rPr>
          <w:t>aiml-fl</w:t>
        </w:r>
      </w:ins>
      <w:ins w:id="58" w:author="MOTO_1" w:date="2024-10-31T13:08:00Z">
        <w:r>
          <w:rPr>
            <w:noProof/>
          </w:rPr>
          <w:t>"</w:t>
        </w:r>
        <w:r w:rsidRPr="00E23840">
          <w:rPr>
            <w:noProof/>
          </w:rPr>
          <w:t>.</w:t>
        </w:r>
      </w:ins>
    </w:p>
    <w:p w14:paraId="3CDA1199" w14:textId="77777777" w:rsidR="00056014" w:rsidRDefault="00056014" w:rsidP="00056014">
      <w:pPr>
        <w:pStyle w:val="B1"/>
        <w:rPr>
          <w:ins w:id="59" w:author="MOTO_1" w:date="2024-10-31T13:08:00Z"/>
          <w:noProof/>
        </w:rPr>
      </w:pPr>
      <w:ins w:id="60" w:author="MOTO_1" w:date="2024-10-31T13:08:00Z">
        <w:r>
          <w:rPr>
            <w:noProof/>
          </w:rPr>
          <w:t>-</w:t>
        </w:r>
        <w:r>
          <w:rPr>
            <w:noProof/>
          </w:rPr>
          <w:tab/>
          <w:t>The &lt;apiVersion&gt; shall be "v1".</w:t>
        </w:r>
      </w:ins>
    </w:p>
    <w:p w14:paraId="14E1E49D" w14:textId="6C2F2277" w:rsidR="00056014" w:rsidRDefault="00056014" w:rsidP="00056014">
      <w:pPr>
        <w:pStyle w:val="B1"/>
        <w:rPr>
          <w:ins w:id="61" w:author="MOTO_1" w:date="2024-10-31T13:08:00Z"/>
          <w:noProof/>
          <w:lang w:eastAsia="zh-CN"/>
        </w:rPr>
      </w:pPr>
      <w:ins w:id="62" w:author="MOTO_1" w:date="2024-10-31T13:08:00Z">
        <w:r>
          <w:rPr>
            <w:noProof/>
          </w:rPr>
          <w:t>-</w:t>
        </w:r>
        <w:r>
          <w:rPr>
            <w:noProof/>
          </w:rPr>
          <w:tab/>
          <w:t xml:space="preserve">The &lt;apiSpecificSuffixes&gt; shall be set as described in </w:t>
        </w:r>
        <w:r>
          <w:rPr>
            <w:noProof/>
            <w:lang w:eastAsia="zh-CN"/>
          </w:rPr>
          <w:t>clause 5.2.4 of 3GPP TS 29.122 [</w:t>
        </w:r>
      </w:ins>
      <w:ins w:id="63" w:author="MOTO_1" w:date="2024-10-31T13:27:00Z">
        <w:r w:rsidR="000023CD" w:rsidRPr="000023CD">
          <w:rPr>
            <w:noProof/>
            <w:highlight w:val="yellow"/>
            <w:lang w:eastAsia="zh-CN"/>
          </w:rPr>
          <w:t>X</w:t>
        </w:r>
      </w:ins>
      <w:ins w:id="64" w:author="MOTO_1" w:date="2024-10-31T13:08:00Z">
        <w:r>
          <w:rPr>
            <w:noProof/>
            <w:lang w:eastAsia="zh-CN"/>
          </w:rPr>
          <w:t>]</w:t>
        </w:r>
        <w:r>
          <w:rPr>
            <w:noProof/>
          </w:rPr>
          <w:t>.</w:t>
        </w:r>
      </w:ins>
    </w:p>
    <w:p w14:paraId="390C2032" w14:textId="5B14168E" w:rsidR="00056014" w:rsidRDefault="00056014" w:rsidP="00056014">
      <w:pPr>
        <w:pStyle w:val="NO"/>
        <w:rPr>
          <w:ins w:id="65" w:author="MOTO_1" w:date="2024-10-31T13:08:00Z"/>
        </w:rPr>
      </w:pPr>
      <w:bookmarkStart w:id="66" w:name="_Toc35971392"/>
      <w:ins w:id="67" w:author="MOTO_1" w:date="2024-10-31T13:08:00Z">
        <w:r>
          <w:t>NOTE:</w:t>
        </w:r>
        <w:r>
          <w:tab/>
          <w:t>When 3GPP TS 29.122 [</w:t>
        </w:r>
      </w:ins>
      <w:ins w:id="68" w:author="MOTO_1" w:date="2024-11-01T12:36:00Z">
        <w:r w:rsidR="00755A61" w:rsidRPr="00755A61">
          <w:rPr>
            <w:highlight w:val="yellow"/>
          </w:rPr>
          <w:t>X</w:t>
        </w:r>
      </w:ins>
      <w:ins w:id="69" w:author="MOTO_1" w:date="2024-10-31T13:08:00Z">
        <w:r>
          <w:t>]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ins>
    </w:p>
    <w:p w14:paraId="5E858DE7" w14:textId="77777777" w:rsidR="00EB1C50" w:rsidRPr="006B5418" w:rsidRDefault="00EB1C50" w:rsidP="00EB1C50">
      <w:pPr>
        <w:rPr>
          <w:lang w:val="en-US"/>
        </w:rPr>
      </w:pPr>
      <w:bookmarkStart w:id="70" w:name="_Toc130662191"/>
    </w:p>
    <w:p w14:paraId="44A1B062" w14:textId="77777777" w:rsidR="00EB1C50" w:rsidRPr="006B5418" w:rsidRDefault="00EB1C50" w:rsidP="00EB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3BEABE" w14:textId="5A3680C0" w:rsidR="00056014" w:rsidRDefault="00056014" w:rsidP="00056014">
      <w:pPr>
        <w:pStyle w:val="Heading3"/>
        <w:rPr>
          <w:ins w:id="71" w:author="MOTO_1" w:date="2024-10-31T13:08:00Z"/>
        </w:rPr>
      </w:pPr>
      <w:ins w:id="72" w:author="MOTO_1" w:date="2024-10-31T13:08:00Z">
        <w:r>
          <w:t>6.</w:t>
        </w:r>
      </w:ins>
      <w:ins w:id="73" w:author="MOTO_1" w:date="2024-10-31T13:11:00Z">
        <w:r w:rsidR="00E37BC4">
          <w:t>X</w:t>
        </w:r>
      </w:ins>
      <w:ins w:id="74" w:author="MOTO_1" w:date="2024-10-31T13:08:00Z">
        <w:r>
          <w:t>.2</w:t>
        </w:r>
        <w:r>
          <w:tab/>
          <w:t>Usage of HTTP</w:t>
        </w:r>
        <w:bookmarkEnd w:id="27"/>
        <w:bookmarkEnd w:id="66"/>
        <w:bookmarkEnd w:id="70"/>
        <w:r>
          <w:t xml:space="preserve"> and common API related aspects</w:t>
        </w:r>
      </w:ins>
    </w:p>
    <w:p w14:paraId="12A946EE" w14:textId="3A4BA512" w:rsidR="00056014" w:rsidRPr="001F47A6" w:rsidRDefault="00056014" w:rsidP="00056014">
      <w:pPr>
        <w:rPr>
          <w:ins w:id="75" w:author="MOTO_1" w:date="2024-10-31T13:08:00Z"/>
        </w:rPr>
      </w:pPr>
      <w:bookmarkStart w:id="76" w:name="_Toc510696607"/>
      <w:bookmarkStart w:id="77" w:name="_Toc35971398"/>
      <w:ins w:id="78" w:author="MOTO_1" w:date="2024-10-31T13:08:00Z">
        <w:r>
          <w:t>The provisions of clause 5.2 of 3GPP TS 29.122 [</w:t>
        </w:r>
      </w:ins>
      <w:ins w:id="79" w:author="MOTO_1" w:date="2024-11-01T12:37:00Z">
        <w:r w:rsidR="005561C3" w:rsidRPr="005561C3">
          <w:rPr>
            <w:highlight w:val="yellow"/>
          </w:rPr>
          <w:t>X</w:t>
        </w:r>
      </w:ins>
      <w:ins w:id="80" w:author="MOTO_1" w:date="2024-10-31T13:08:00Z">
        <w:r>
          <w:t xml:space="preserve">] shall apply for the </w:t>
        </w:r>
      </w:ins>
      <w:proofErr w:type="spellStart"/>
      <w:ins w:id="81" w:author="MOTO_1" w:date="2024-10-31T13:29:00Z">
        <w:r w:rsidR="000023CD">
          <w:t>AIML_FederatedLearning</w:t>
        </w:r>
        <w:proofErr w:type="spellEnd"/>
        <w:r w:rsidR="000023CD" w:rsidRPr="00E23840">
          <w:rPr>
            <w:noProof/>
            <w:lang w:eastAsia="zh-CN"/>
          </w:rPr>
          <w:t xml:space="preserve"> </w:t>
        </w:r>
      </w:ins>
      <w:ins w:id="82" w:author="MOTO_1" w:date="2024-10-31T13:08:00Z">
        <w:r w:rsidRPr="00E23840">
          <w:rPr>
            <w:noProof/>
            <w:lang w:eastAsia="zh-CN"/>
          </w:rPr>
          <w:t>API</w:t>
        </w:r>
        <w:r>
          <w:rPr>
            <w:noProof/>
            <w:lang w:eastAsia="zh-CN"/>
          </w:rPr>
          <w:t>.</w:t>
        </w:r>
      </w:ins>
    </w:p>
    <w:p w14:paraId="7CB6431F" w14:textId="77777777" w:rsidR="00EB1C50" w:rsidRPr="006B5418" w:rsidRDefault="00EB1C50" w:rsidP="00EB1C50">
      <w:pPr>
        <w:rPr>
          <w:lang w:val="en-US"/>
        </w:rPr>
      </w:pPr>
      <w:bookmarkStart w:id="83" w:name="_Toc130662192"/>
    </w:p>
    <w:p w14:paraId="773A09B9" w14:textId="77777777" w:rsidR="00EB1C50" w:rsidRPr="006B5418" w:rsidRDefault="00EB1C50" w:rsidP="00EB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12CC04" w14:textId="472AA83B" w:rsidR="00056014" w:rsidRDefault="00056014" w:rsidP="00056014">
      <w:pPr>
        <w:pStyle w:val="Heading3"/>
        <w:rPr>
          <w:ins w:id="84" w:author="MOTO_1" w:date="2024-10-31T13:08:00Z"/>
        </w:rPr>
      </w:pPr>
      <w:ins w:id="85" w:author="MOTO_1" w:date="2024-10-31T13:08:00Z">
        <w:r>
          <w:t>6.</w:t>
        </w:r>
      </w:ins>
      <w:ins w:id="86" w:author="MOTO_1" w:date="2024-10-31T13:11:00Z">
        <w:r w:rsidR="00E37BC4">
          <w:t>X</w:t>
        </w:r>
      </w:ins>
      <w:ins w:id="87" w:author="MOTO_1" w:date="2024-10-31T13:08:00Z">
        <w:r>
          <w:t>.3</w:t>
        </w:r>
        <w:r>
          <w:tab/>
          <w:t>Resources</w:t>
        </w:r>
        <w:bookmarkEnd w:id="76"/>
        <w:bookmarkEnd w:id="77"/>
        <w:bookmarkEnd w:id="83"/>
      </w:ins>
    </w:p>
    <w:p w14:paraId="032967BC" w14:textId="1AE02506" w:rsidR="00056014" w:rsidRPr="000A7435" w:rsidRDefault="00056014" w:rsidP="00056014">
      <w:pPr>
        <w:pStyle w:val="Heading4"/>
        <w:rPr>
          <w:ins w:id="88" w:author="MOTO_1" w:date="2024-10-31T13:08:00Z"/>
        </w:rPr>
      </w:pPr>
      <w:bookmarkStart w:id="89" w:name="_Toc510696608"/>
      <w:bookmarkStart w:id="90" w:name="_Toc35971399"/>
      <w:bookmarkStart w:id="91" w:name="_Toc130662193"/>
      <w:ins w:id="92" w:author="MOTO_1" w:date="2024-10-31T13:08:00Z">
        <w:r>
          <w:t>6.</w:t>
        </w:r>
      </w:ins>
      <w:ins w:id="93" w:author="MOTO_1" w:date="2024-10-31T13:11:00Z">
        <w:r w:rsidR="00E37BC4">
          <w:t>X</w:t>
        </w:r>
      </w:ins>
      <w:ins w:id="94" w:author="MOTO_1" w:date="2024-10-31T13:08:00Z">
        <w:r>
          <w:t>.3.1</w:t>
        </w:r>
        <w:r>
          <w:tab/>
          <w:t>Overview</w:t>
        </w:r>
        <w:bookmarkEnd w:id="89"/>
        <w:bookmarkEnd w:id="90"/>
        <w:bookmarkEnd w:id="91"/>
      </w:ins>
    </w:p>
    <w:p w14:paraId="6EFB1E7C" w14:textId="09CE67CA" w:rsidR="00056014" w:rsidRDefault="00192D7F" w:rsidP="00056014">
      <w:pPr>
        <w:rPr>
          <w:ins w:id="95" w:author="MOTO_1" w:date="2024-10-31T13:08:00Z"/>
        </w:rPr>
      </w:pPr>
      <w:ins w:id="96" w:author="MOTO_1" w:date="2024-10-31T13:30:00Z">
        <w:r>
          <w:t>There are neither</w:t>
        </w:r>
      </w:ins>
      <w:ins w:id="97" w:author="MOTO_1" w:date="2024-10-31T13:08:00Z">
        <w:r w:rsidR="00056014">
          <w:t xml:space="preserve"> resources </w:t>
        </w:r>
      </w:ins>
      <w:ins w:id="98" w:author="MOTO_1" w:date="2024-10-31T13:30:00Z">
        <w:r>
          <w:t>nor</w:t>
        </w:r>
      </w:ins>
      <w:ins w:id="99" w:author="MOTO_1" w:date="2024-10-31T13:08:00Z">
        <w:r w:rsidR="00056014">
          <w:t xml:space="preserve"> methods used for the service.</w:t>
        </w:r>
      </w:ins>
    </w:p>
    <w:p w14:paraId="0BDFA6F5" w14:textId="09B7A899" w:rsidR="00192D7F" w:rsidRDefault="00192D7F" w:rsidP="00192D7F">
      <w:pPr>
        <w:pStyle w:val="Heading3"/>
        <w:rPr>
          <w:ins w:id="100" w:author="MOTO_1" w:date="2024-10-31T13:32:00Z"/>
        </w:rPr>
      </w:pPr>
      <w:bookmarkStart w:id="101" w:name="_Toc510696622"/>
      <w:bookmarkStart w:id="102" w:name="_Toc35971413"/>
      <w:bookmarkStart w:id="103" w:name="_Toc130662200"/>
      <w:ins w:id="104" w:author="MOTO_1" w:date="2024-10-31T13:32:00Z">
        <w:r>
          <w:t>6.X.4</w:t>
        </w:r>
        <w:r>
          <w:tab/>
          <w:t xml:space="preserve">Custom </w:t>
        </w:r>
      </w:ins>
      <w:ins w:id="105" w:author="MOTO_1" w:date="2024-10-31T13:34:00Z">
        <w:r>
          <w:t>o</w:t>
        </w:r>
      </w:ins>
      <w:ins w:id="106" w:author="MOTO_1" w:date="2024-10-31T13:32:00Z">
        <w:r>
          <w:t>perations without associated resources</w:t>
        </w:r>
        <w:bookmarkEnd w:id="101"/>
        <w:bookmarkEnd w:id="102"/>
        <w:bookmarkEnd w:id="103"/>
      </w:ins>
    </w:p>
    <w:p w14:paraId="1E14C31F" w14:textId="75403908" w:rsidR="00192D7F" w:rsidRDefault="00192D7F" w:rsidP="00192D7F">
      <w:pPr>
        <w:pStyle w:val="Heading4"/>
        <w:rPr>
          <w:ins w:id="107" w:author="MOTO_1" w:date="2024-10-31T13:41:00Z"/>
        </w:rPr>
      </w:pPr>
      <w:bookmarkStart w:id="108" w:name="_Toc510696623"/>
      <w:bookmarkStart w:id="109" w:name="_Toc35971414"/>
      <w:bookmarkStart w:id="110" w:name="_Toc130662201"/>
      <w:ins w:id="111" w:author="MOTO_1" w:date="2024-10-31T13:32:00Z">
        <w:r>
          <w:t>6.</w:t>
        </w:r>
      </w:ins>
      <w:ins w:id="112" w:author="MOTO_1" w:date="2024-10-31T13:34:00Z">
        <w:r>
          <w:t>X</w:t>
        </w:r>
      </w:ins>
      <w:ins w:id="113" w:author="MOTO_1" w:date="2024-10-31T13:32:00Z">
        <w:r>
          <w:t>.4.1</w:t>
        </w:r>
        <w:r>
          <w:tab/>
          <w:t>Overview</w:t>
        </w:r>
      </w:ins>
      <w:bookmarkEnd w:id="108"/>
      <w:bookmarkEnd w:id="109"/>
      <w:bookmarkEnd w:id="110"/>
    </w:p>
    <w:p w14:paraId="6CD31F7E" w14:textId="27F75CDC" w:rsidR="00C71F62" w:rsidRDefault="00C71F62" w:rsidP="00C71F62">
      <w:pPr>
        <w:rPr>
          <w:ins w:id="114" w:author="MOTO_1" w:date="2024-10-31T13:41:00Z"/>
        </w:rPr>
      </w:pPr>
      <w:ins w:id="115" w:author="MOTO_1" w:date="2024-10-31T13:41:00Z">
        <w:r w:rsidRPr="00C71F62">
          <w:t xml:space="preserve">The structure of the custom operation URIs of the </w:t>
        </w:r>
      </w:ins>
      <w:proofErr w:type="spellStart"/>
      <w:ins w:id="116" w:author="MOTO_1" w:date="2024-10-31T13:42:00Z">
        <w:r>
          <w:t>AIML_FederatedLearning</w:t>
        </w:r>
      </w:ins>
      <w:proofErr w:type="spellEnd"/>
      <w:ins w:id="117" w:author="MOTO_1" w:date="2024-10-31T13:41:00Z">
        <w:r w:rsidRPr="00C71F62">
          <w:t xml:space="preserve"> API is shown in Figure</w:t>
        </w:r>
      </w:ins>
      <w:ins w:id="118" w:author="MOTO_1" w:date="2024-10-31T13:43:00Z">
        <w:r>
          <w:t> </w:t>
        </w:r>
      </w:ins>
      <w:ins w:id="119" w:author="MOTO_1" w:date="2024-10-31T13:41:00Z">
        <w:r w:rsidRPr="00C71F62">
          <w:t>6</w:t>
        </w:r>
      </w:ins>
      <w:ins w:id="120" w:author="MOTO_1" w:date="2024-10-31T13:43:00Z">
        <w:r>
          <w:t>.X</w:t>
        </w:r>
      </w:ins>
      <w:ins w:id="121" w:author="MOTO_1" w:date="2024-10-31T13:41:00Z">
        <w:r w:rsidRPr="00C71F62">
          <w:t>.4.1-1.</w:t>
        </w:r>
      </w:ins>
    </w:p>
    <w:p w14:paraId="1988E1C5" w14:textId="2E8B506F" w:rsidR="00C71F62" w:rsidRDefault="003A06EA" w:rsidP="00C71F62">
      <w:pPr>
        <w:jc w:val="center"/>
        <w:rPr>
          <w:ins w:id="122" w:author="MOTO_1" w:date="2024-10-31T13:41:00Z"/>
        </w:rPr>
      </w:pPr>
      <w:ins w:id="123" w:author="MOTO_1" w:date="2024-10-31T14:01:00Z">
        <w:r>
          <w:object w:dxaOrig="4065" w:dyaOrig="2011" w14:anchorId="17478A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25pt;height:100.5pt" o:ole="">
              <v:imagedata r:id="rId8" o:title=""/>
            </v:shape>
            <o:OLEObject Type="Embed" ProgID="Visio.Drawing.15" ShapeID="_x0000_i1025" DrawAspect="Content" ObjectID="_1793711097" r:id="rId9"/>
          </w:object>
        </w:r>
      </w:ins>
    </w:p>
    <w:p w14:paraId="6F8503EB" w14:textId="1E7C1CEB" w:rsidR="00C71F62" w:rsidRDefault="00C71F62" w:rsidP="00C71F62">
      <w:pPr>
        <w:pStyle w:val="TF"/>
        <w:rPr>
          <w:ins w:id="124" w:author="MOTO_1" w:date="2024-10-31T13:42:00Z"/>
        </w:rPr>
      </w:pPr>
      <w:ins w:id="125" w:author="MOTO_1" w:date="2024-10-31T13:42:00Z">
        <w:r>
          <w:t>Figure </w:t>
        </w:r>
      </w:ins>
      <w:ins w:id="126" w:author="MOTO_1" w:date="2024-10-31T13:43:00Z">
        <w:r>
          <w:rPr>
            <w:noProof/>
            <w:lang w:eastAsia="zh-CN"/>
          </w:rPr>
          <w:t>6</w:t>
        </w:r>
      </w:ins>
      <w:ins w:id="127" w:author="MOTO_1" w:date="2024-10-31T13:42:00Z">
        <w:r>
          <w:rPr>
            <w:noProof/>
            <w:lang w:eastAsia="zh-CN"/>
          </w:rPr>
          <w:t>.</w:t>
        </w:r>
      </w:ins>
      <w:ins w:id="128" w:author="MOTO_1" w:date="2024-10-31T13:43:00Z">
        <w:r>
          <w:rPr>
            <w:noProof/>
            <w:lang w:eastAsia="zh-CN"/>
          </w:rPr>
          <w:t>X</w:t>
        </w:r>
      </w:ins>
      <w:ins w:id="129" w:author="MOTO_1" w:date="2024-10-31T13:42:00Z">
        <w:r>
          <w:rPr>
            <w:noProof/>
            <w:lang w:eastAsia="zh-CN"/>
          </w:rPr>
          <w:t>.4</w:t>
        </w:r>
        <w:r>
          <w:t xml:space="preserve">.1-1: </w:t>
        </w:r>
        <w:r>
          <w:rPr>
            <w:lang w:eastAsia="zh-CN"/>
          </w:rPr>
          <w:t>Custom operation</w:t>
        </w:r>
        <w:r>
          <w:t xml:space="preserve"> URI structure of the </w:t>
        </w:r>
      </w:ins>
      <w:proofErr w:type="spellStart"/>
      <w:ins w:id="130" w:author="MOTO_1" w:date="2024-10-31T13:43:00Z">
        <w:r>
          <w:rPr>
            <w:lang w:eastAsia="zh-CN"/>
          </w:rPr>
          <w:t>AIML_FederatedLearning</w:t>
        </w:r>
      </w:ins>
      <w:proofErr w:type="spellEnd"/>
      <w:ins w:id="131" w:author="MOTO_1" w:date="2024-10-31T13:42:00Z">
        <w:r>
          <w:rPr>
            <w:noProof/>
          </w:rPr>
          <w:t xml:space="preserve"> </w:t>
        </w:r>
        <w:r>
          <w:t>API</w:t>
        </w:r>
      </w:ins>
    </w:p>
    <w:p w14:paraId="046CAE67" w14:textId="3DDA3981" w:rsidR="00C71F62" w:rsidRDefault="00C71F62" w:rsidP="00C71F62">
      <w:pPr>
        <w:rPr>
          <w:ins w:id="132" w:author="MOTO_1" w:date="2024-10-31T13:45:00Z"/>
        </w:rPr>
      </w:pPr>
      <w:ins w:id="133" w:author="MOTO_1" w:date="2024-10-31T13:45:00Z">
        <w:r>
          <w:lastRenderedPageBreak/>
          <w:t>Table </w:t>
        </w:r>
      </w:ins>
      <w:ins w:id="134" w:author="MOTO_1" w:date="2024-10-31T13:46:00Z">
        <w:r w:rsidRPr="00C71F62">
          <w:rPr>
            <w:noProof/>
            <w:lang w:eastAsia="zh-CN"/>
          </w:rPr>
          <w:t>6.X.4.1-1</w:t>
        </w:r>
        <w:r>
          <w:rPr>
            <w:noProof/>
            <w:lang w:eastAsia="zh-CN"/>
          </w:rPr>
          <w:t xml:space="preserve"> </w:t>
        </w:r>
      </w:ins>
      <w:ins w:id="135" w:author="MOTO_1" w:date="2024-10-31T13:45:00Z">
        <w:r>
          <w:t xml:space="preserve">provides an overview of the </w:t>
        </w:r>
        <w:r>
          <w:rPr>
            <w:lang w:eastAsia="zh-CN"/>
          </w:rPr>
          <w:t>custom operations</w:t>
        </w:r>
        <w:r>
          <w:t xml:space="preserve"> and applicable HTTP methods defined for the </w:t>
        </w:r>
      </w:ins>
      <w:proofErr w:type="spellStart"/>
      <w:ins w:id="136" w:author="MOTO_1" w:date="2024-10-31T13:46:00Z">
        <w:r>
          <w:t>AIML_FederatedLearning</w:t>
        </w:r>
        <w:proofErr w:type="spellEnd"/>
        <w:r w:rsidRPr="00C71F62">
          <w:t xml:space="preserve"> </w:t>
        </w:r>
      </w:ins>
      <w:ins w:id="137" w:author="MOTO_1" w:date="2024-10-31T13:45:00Z">
        <w:r>
          <w:t>API.</w:t>
        </w:r>
      </w:ins>
    </w:p>
    <w:p w14:paraId="4FE90ECA" w14:textId="77777777" w:rsidR="00C71F62" w:rsidRPr="00C71F62" w:rsidRDefault="00C71F62" w:rsidP="00C71F62">
      <w:pPr>
        <w:rPr>
          <w:ins w:id="138" w:author="MOTO_1" w:date="2024-10-31T13:32:00Z"/>
        </w:rPr>
      </w:pPr>
    </w:p>
    <w:p w14:paraId="761FF0EB" w14:textId="7240F19F" w:rsidR="00192D7F" w:rsidRPr="00384E92" w:rsidRDefault="00192D7F" w:rsidP="00192D7F">
      <w:pPr>
        <w:pStyle w:val="TH"/>
        <w:rPr>
          <w:ins w:id="139" w:author="MOTO_1" w:date="2024-10-31T13:32:00Z"/>
        </w:rPr>
      </w:pPr>
      <w:ins w:id="140" w:author="MOTO_1" w:date="2024-10-31T13:32:00Z">
        <w:r w:rsidRPr="00384E92">
          <w:t>Table</w:t>
        </w:r>
        <w:r>
          <w:t> </w:t>
        </w:r>
        <w:r w:rsidRPr="00384E92">
          <w:t>6.</w:t>
        </w:r>
      </w:ins>
      <w:ins w:id="141" w:author="MOTO_1" w:date="2024-10-31T13:46:00Z">
        <w:r w:rsidR="00C71F62">
          <w:t>X</w:t>
        </w:r>
      </w:ins>
      <w:ins w:id="142" w:author="MOTO_1" w:date="2024-10-31T13:32:00Z">
        <w:r>
          <w:t>.4.1</w:t>
        </w:r>
        <w:r w:rsidRPr="00384E92">
          <w:t xml:space="preserve">-1: </w:t>
        </w:r>
        <w:r>
          <w:t>Custom operations without associated resources</w:t>
        </w:r>
      </w:ins>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0"/>
        <w:gridCol w:w="1708"/>
        <w:gridCol w:w="3871"/>
      </w:tblGrid>
      <w:tr w:rsidR="00192D7F" w:rsidRPr="00B54FF5" w14:paraId="6FB365F8" w14:textId="77777777" w:rsidTr="002E676F">
        <w:trPr>
          <w:jc w:val="center"/>
          <w:ins w:id="143" w:author="MOTO_1" w:date="2024-10-31T13:32:00Z"/>
        </w:trPr>
        <w:tc>
          <w:tcPr>
            <w:tcW w:w="1851" w:type="pct"/>
            <w:shd w:val="clear" w:color="auto" w:fill="C0C0C0"/>
            <w:vAlign w:val="center"/>
            <w:hideMark/>
          </w:tcPr>
          <w:p w14:paraId="426A6ACC" w14:textId="77777777" w:rsidR="00192D7F" w:rsidRPr="0016361A" w:rsidRDefault="00192D7F" w:rsidP="002E676F">
            <w:pPr>
              <w:pStyle w:val="TAH"/>
              <w:rPr>
                <w:ins w:id="144" w:author="MOTO_1" w:date="2024-10-31T13:32:00Z"/>
              </w:rPr>
            </w:pPr>
            <w:ins w:id="145" w:author="MOTO_1" w:date="2024-10-31T13:32:00Z">
              <w:r w:rsidRPr="0016361A">
                <w:t>Custom operation URI</w:t>
              </w:r>
            </w:ins>
          </w:p>
        </w:tc>
        <w:tc>
          <w:tcPr>
            <w:tcW w:w="964" w:type="pct"/>
            <w:shd w:val="clear" w:color="auto" w:fill="C0C0C0"/>
            <w:vAlign w:val="center"/>
            <w:hideMark/>
          </w:tcPr>
          <w:p w14:paraId="078FDEAB" w14:textId="77777777" w:rsidR="00192D7F" w:rsidRPr="0016361A" w:rsidRDefault="00192D7F" w:rsidP="002E676F">
            <w:pPr>
              <w:pStyle w:val="TAH"/>
              <w:rPr>
                <w:ins w:id="146" w:author="MOTO_1" w:date="2024-10-31T13:32:00Z"/>
              </w:rPr>
            </w:pPr>
            <w:ins w:id="147" w:author="MOTO_1" w:date="2024-10-31T13:32:00Z">
              <w:r w:rsidRPr="0016361A">
                <w:t>Mapped HTTP method</w:t>
              </w:r>
            </w:ins>
          </w:p>
        </w:tc>
        <w:tc>
          <w:tcPr>
            <w:tcW w:w="2185" w:type="pct"/>
            <w:shd w:val="clear" w:color="auto" w:fill="C0C0C0"/>
            <w:vAlign w:val="center"/>
            <w:hideMark/>
          </w:tcPr>
          <w:p w14:paraId="355DEF55" w14:textId="77777777" w:rsidR="00192D7F" w:rsidRPr="0016361A" w:rsidRDefault="00192D7F" w:rsidP="002E676F">
            <w:pPr>
              <w:pStyle w:val="TAH"/>
              <w:rPr>
                <w:ins w:id="148" w:author="MOTO_1" w:date="2024-10-31T13:32:00Z"/>
              </w:rPr>
            </w:pPr>
            <w:ins w:id="149" w:author="MOTO_1" w:date="2024-10-31T13:32:00Z">
              <w:r w:rsidRPr="0016361A">
                <w:t>Description</w:t>
              </w:r>
            </w:ins>
          </w:p>
        </w:tc>
      </w:tr>
      <w:tr w:rsidR="00192D7F" w:rsidRPr="00B54FF5" w14:paraId="08EC959F" w14:textId="77777777" w:rsidTr="002E676F">
        <w:trPr>
          <w:jc w:val="center"/>
          <w:ins w:id="150" w:author="MOTO_1" w:date="2024-10-31T13:32:00Z"/>
        </w:trPr>
        <w:tc>
          <w:tcPr>
            <w:tcW w:w="1851" w:type="pct"/>
            <w:vAlign w:val="center"/>
            <w:hideMark/>
          </w:tcPr>
          <w:p w14:paraId="505BCFFB" w14:textId="65663CC4" w:rsidR="00192D7F" w:rsidRPr="0016361A" w:rsidRDefault="00D93EF7" w:rsidP="002E676F">
            <w:pPr>
              <w:pStyle w:val="TAL"/>
              <w:rPr>
                <w:ins w:id="151" w:author="MOTO_1" w:date="2024-10-31T13:32:00Z"/>
              </w:rPr>
            </w:pPr>
            <w:ins w:id="152" w:author="MOTO_1" w:date="2024-10-31T14:03:00Z">
              <w:r>
                <w:t>/i</w:t>
              </w:r>
            </w:ins>
            <w:ins w:id="153" w:author="MOTO_1" w:date="2024-10-31T13:59:00Z">
              <w:r w:rsidR="003A06EA">
                <w:t>ndicate</w:t>
              </w:r>
            </w:ins>
          </w:p>
        </w:tc>
        <w:tc>
          <w:tcPr>
            <w:tcW w:w="964" w:type="pct"/>
            <w:vAlign w:val="center"/>
            <w:hideMark/>
          </w:tcPr>
          <w:p w14:paraId="6D46B7CF" w14:textId="371A0631" w:rsidR="00192D7F" w:rsidRPr="0016361A" w:rsidRDefault="00192D7F" w:rsidP="002E676F">
            <w:pPr>
              <w:pStyle w:val="TAC"/>
              <w:rPr>
                <w:ins w:id="154" w:author="MOTO_1" w:date="2024-10-31T13:32:00Z"/>
              </w:rPr>
            </w:pPr>
            <w:ins w:id="155" w:author="MOTO_1" w:date="2024-10-31T13:32:00Z">
              <w:r w:rsidRPr="0016361A">
                <w:t>POST</w:t>
              </w:r>
            </w:ins>
          </w:p>
        </w:tc>
        <w:tc>
          <w:tcPr>
            <w:tcW w:w="2185" w:type="pct"/>
            <w:vAlign w:val="center"/>
            <w:hideMark/>
          </w:tcPr>
          <w:p w14:paraId="4D06620E" w14:textId="292FBA2B" w:rsidR="00192D7F" w:rsidRPr="0016361A" w:rsidRDefault="00D93EF7" w:rsidP="002E676F">
            <w:pPr>
              <w:pStyle w:val="TAL"/>
              <w:rPr>
                <w:ins w:id="156" w:author="MOTO_1" w:date="2024-10-31T13:32:00Z"/>
              </w:rPr>
            </w:pPr>
            <w:ins w:id="157" w:author="MOTO_1" w:date="2024-10-31T14:04:00Z">
              <w:r>
                <w:t>Indicates FL member information on FL member group</w:t>
              </w:r>
            </w:ins>
          </w:p>
        </w:tc>
      </w:tr>
    </w:tbl>
    <w:p w14:paraId="0A8B3375" w14:textId="77777777" w:rsidR="00192D7F" w:rsidRPr="00384E92" w:rsidRDefault="00192D7F" w:rsidP="00192D7F">
      <w:pPr>
        <w:rPr>
          <w:ins w:id="158" w:author="MOTO_1" w:date="2024-10-31T13:32:00Z"/>
        </w:rPr>
      </w:pPr>
    </w:p>
    <w:p w14:paraId="1941BD83" w14:textId="74BA63D8" w:rsidR="00192D7F" w:rsidRDefault="00192D7F" w:rsidP="00192D7F">
      <w:pPr>
        <w:pStyle w:val="Heading4"/>
        <w:rPr>
          <w:ins w:id="159" w:author="MOTO_1" w:date="2024-10-31T13:32:00Z"/>
        </w:rPr>
      </w:pPr>
      <w:bookmarkStart w:id="160" w:name="_Toc510696624"/>
      <w:bookmarkStart w:id="161" w:name="_Toc35971415"/>
      <w:bookmarkStart w:id="162" w:name="_Toc130662202"/>
      <w:ins w:id="163" w:author="MOTO_1" w:date="2024-10-31T13:32:00Z">
        <w:r>
          <w:t>6.</w:t>
        </w:r>
      </w:ins>
      <w:ins w:id="164" w:author="MOTO_1" w:date="2024-10-31T14:14:00Z">
        <w:r w:rsidR="000E2154">
          <w:t>X</w:t>
        </w:r>
      </w:ins>
      <w:ins w:id="165" w:author="MOTO_1" w:date="2024-10-31T13:32:00Z">
        <w:r>
          <w:t>.4.2</w:t>
        </w:r>
        <w:r>
          <w:tab/>
          <w:t xml:space="preserve">Operation: </w:t>
        </w:r>
      </w:ins>
      <w:bookmarkEnd w:id="160"/>
      <w:bookmarkEnd w:id="161"/>
      <w:bookmarkEnd w:id="162"/>
      <w:ins w:id="166" w:author="MOTO_1" w:date="2024-10-31T14:05:00Z">
        <w:r w:rsidR="00D93EF7">
          <w:t>Indicate</w:t>
        </w:r>
      </w:ins>
    </w:p>
    <w:p w14:paraId="3CE843B3" w14:textId="4997807D" w:rsidR="00192D7F" w:rsidRDefault="00192D7F" w:rsidP="00192D7F">
      <w:pPr>
        <w:pStyle w:val="Heading5"/>
        <w:rPr>
          <w:ins w:id="167" w:author="MOTO_1" w:date="2024-10-31T14:07:00Z"/>
        </w:rPr>
      </w:pPr>
      <w:bookmarkStart w:id="168" w:name="_Toc510696625"/>
      <w:bookmarkStart w:id="169" w:name="_Toc35971416"/>
      <w:bookmarkStart w:id="170" w:name="_Toc130662203"/>
      <w:ins w:id="171" w:author="MOTO_1" w:date="2024-10-31T13:32:00Z">
        <w:r>
          <w:t>6.</w:t>
        </w:r>
      </w:ins>
      <w:ins w:id="172" w:author="MOTO_1" w:date="2024-10-31T14:14:00Z">
        <w:r w:rsidR="000E2154">
          <w:t>X</w:t>
        </w:r>
      </w:ins>
      <w:ins w:id="173" w:author="MOTO_1" w:date="2024-10-31T13:32:00Z">
        <w:r>
          <w:t>.4.2.1</w:t>
        </w:r>
        <w:r>
          <w:tab/>
          <w:t>Description</w:t>
        </w:r>
      </w:ins>
      <w:bookmarkEnd w:id="168"/>
      <w:bookmarkEnd w:id="169"/>
      <w:bookmarkEnd w:id="170"/>
    </w:p>
    <w:p w14:paraId="284425B3" w14:textId="706B3771" w:rsidR="00D93EF7" w:rsidRPr="00D93EF7" w:rsidRDefault="00D93EF7" w:rsidP="00D93EF7">
      <w:pPr>
        <w:rPr>
          <w:ins w:id="174" w:author="MOTO_1" w:date="2024-10-31T13:32:00Z"/>
        </w:rPr>
      </w:pPr>
      <w:ins w:id="175" w:author="MOTO_1" w:date="2024-10-31T14:07:00Z">
        <w:r>
          <w:t xml:space="preserve">The custom operation </w:t>
        </w:r>
      </w:ins>
      <w:ins w:id="176" w:author="MOTO_1" w:date="2024-10-31T14:10:00Z">
        <w:r w:rsidRPr="00D93EF7">
          <w:t>is for the A</w:t>
        </w:r>
        <w:r>
          <w:t>I</w:t>
        </w:r>
      </w:ins>
      <w:ins w:id="177" w:author="MOTO_1" w:date="2024-10-31T14:11:00Z">
        <w:r>
          <w:t>ML</w:t>
        </w:r>
      </w:ins>
      <w:ins w:id="178" w:author="MOTO_2" w:date="2024-11-20T12:22:00Z">
        <w:r w:rsidR="004814D8">
          <w:t>E</w:t>
        </w:r>
      </w:ins>
      <w:ins w:id="179" w:author="MOTO_1" w:date="2024-10-31T14:11:00Z">
        <w:r>
          <w:t xml:space="preserve"> server</w:t>
        </w:r>
      </w:ins>
      <w:ins w:id="180" w:author="MOTO_1" w:date="2024-10-31T14:10:00Z">
        <w:r w:rsidRPr="00D93EF7">
          <w:t xml:space="preserve"> to </w:t>
        </w:r>
      </w:ins>
      <w:ins w:id="181" w:author="MOTO_1" w:date="2024-10-31T14:11:00Z">
        <w:r>
          <w:t>indicate</w:t>
        </w:r>
      </w:ins>
      <w:ins w:id="182" w:author="MOTO_1" w:date="2024-10-31T14:10:00Z">
        <w:r w:rsidRPr="00D93EF7">
          <w:t xml:space="preserve"> the A</w:t>
        </w:r>
      </w:ins>
      <w:ins w:id="183" w:author="MOTO_1" w:date="2024-10-31T14:11:00Z">
        <w:r>
          <w:t>IML</w:t>
        </w:r>
      </w:ins>
      <w:ins w:id="184" w:author="MOTO_2" w:date="2024-11-20T12:22:00Z">
        <w:r w:rsidR="004814D8">
          <w:t>E</w:t>
        </w:r>
      </w:ins>
      <w:ins w:id="185" w:author="MOTO_1" w:date="2024-10-31T14:11:00Z">
        <w:r>
          <w:t xml:space="preserve"> client</w:t>
        </w:r>
      </w:ins>
      <w:ins w:id="186" w:author="MOTO_1" w:date="2024-10-31T14:10:00Z">
        <w:r w:rsidRPr="00D93EF7">
          <w:t xml:space="preserve"> </w:t>
        </w:r>
      </w:ins>
      <w:ins w:id="187" w:author="MOTO_1" w:date="2024-10-31T14:12:00Z">
        <w:r w:rsidR="000E2154">
          <w:t xml:space="preserve">as the FL member </w:t>
        </w:r>
      </w:ins>
      <w:ins w:id="188" w:author="MOTO_1" w:date="2024-10-31T14:10:00Z">
        <w:r w:rsidRPr="00D93EF7">
          <w:t xml:space="preserve">the </w:t>
        </w:r>
      </w:ins>
      <w:ins w:id="189" w:author="MOTO_1" w:date="2024-10-31T14:12:00Z">
        <w:r>
          <w:t>information on the FL member group</w:t>
        </w:r>
      </w:ins>
      <w:ins w:id="190" w:author="MOTO_1" w:date="2024-10-31T14:10:00Z">
        <w:r w:rsidRPr="00D93EF7">
          <w:t xml:space="preserve"> and shall support the </w:t>
        </w:r>
      </w:ins>
      <w:ins w:id="191" w:author="MOTO_1" w:date="2024-10-31T14:12:00Z">
        <w:r w:rsidR="000E2154">
          <w:t xml:space="preserve">custom operation </w:t>
        </w:r>
      </w:ins>
      <w:ins w:id="192" w:author="MOTO_1" w:date="2024-10-31T14:10:00Z">
        <w:r w:rsidRPr="00D93EF7">
          <w:t xml:space="preserve">URI </w:t>
        </w:r>
      </w:ins>
      <w:ins w:id="193" w:author="MOTO_1" w:date="2024-10-31T14:13:00Z">
        <w:r w:rsidR="000E2154">
          <w:t>"</w:t>
        </w:r>
      </w:ins>
      <w:ins w:id="194" w:author="MOTO_1" w:date="2024-10-31T14:12:00Z">
        <w:r w:rsidR="000E2154">
          <w:t>/indicate</w:t>
        </w:r>
      </w:ins>
      <w:ins w:id="195" w:author="MOTO_1" w:date="2024-10-31T14:13:00Z">
        <w:r w:rsidR="000E2154">
          <w:t xml:space="preserve">" </w:t>
        </w:r>
      </w:ins>
      <w:ins w:id="196" w:author="MOTO_1" w:date="2024-10-31T14:14:00Z">
        <w:r w:rsidR="000E2154">
          <w:t xml:space="preserve">as shown </w:t>
        </w:r>
      </w:ins>
      <w:ins w:id="197" w:author="MOTO_1" w:date="2024-10-31T14:13:00Z">
        <w:r w:rsidR="000E2154">
          <w:t>in table 6.X.4.1-1</w:t>
        </w:r>
      </w:ins>
      <w:ins w:id="198" w:author="MOTO_1" w:date="2024-10-31T14:10:00Z">
        <w:r w:rsidRPr="00D93EF7">
          <w:t>.</w:t>
        </w:r>
      </w:ins>
    </w:p>
    <w:p w14:paraId="26DEB735" w14:textId="554351C1" w:rsidR="00192D7F" w:rsidRDefault="00192D7F" w:rsidP="00192D7F">
      <w:pPr>
        <w:pStyle w:val="Heading5"/>
        <w:rPr>
          <w:ins w:id="199" w:author="MOTO_1" w:date="2024-10-31T13:32:00Z"/>
        </w:rPr>
      </w:pPr>
      <w:bookmarkStart w:id="200" w:name="_Toc510696626"/>
      <w:bookmarkStart w:id="201" w:name="_Toc35971417"/>
      <w:bookmarkStart w:id="202" w:name="_Toc130662204"/>
      <w:ins w:id="203" w:author="MOTO_1" w:date="2024-10-31T13:32:00Z">
        <w:r>
          <w:t>6.</w:t>
        </w:r>
      </w:ins>
      <w:ins w:id="204" w:author="MOTO_1" w:date="2024-10-31T14:14:00Z">
        <w:r w:rsidR="000E2154">
          <w:t>X</w:t>
        </w:r>
      </w:ins>
      <w:ins w:id="205" w:author="MOTO_1" w:date="2024-10-31T13:32:00Z">
        <w:r>
          <w:t>.4.2.2</w:t>
        </w:r>
        <w:r>
          <w:tab/>
          <w:t>Operation Definition</w:t>
        </w:r>
        <w:bookmarkEnd w:id="200"/>
        <w:bookmarkEnd w:id="201"/>
        <w:bookmarkEnd w:id="202"/>
      </w:ins>
    </w:p>
    <w:p w14:paraId="0088519D" w14:textId="2224D8AB" w:rsidR="00192D7F" w:rsidRPr="00384E92" w:rsidRDefault="00192D7F" w:rsidP="00192D7F">
      <w:pPr>
        <w:rPr>
          <w:ins w:id="206" w:author="MOTO_1" w:date="2024-10-31T13:32:00Z"/>
        </w:rPr>
      </w:pPr>
      <w:ins w:id="207" w:author="MOTO_1" w:date="2024-10-31T13:32:00Z">
        <w:r>
          <w:t>This operation shall support the response data structures and response codes specified in tables 6.</w:t>
        </w:r>
      </w:ins>
      <w:ins w:id="208" w:author="MOTO_1" w:date="2024-10-31T14:15:00Z">
        <w:r w:rsidR="000E2154">
          <w:t>X</w:t>
        </w:r>
      </w:ins>
      <w:ins w:id="209" w:author="MOTO_1" w:date="2024-10-31T13:32:00Z">
        <w:r>
          <w:t>.4.2.2-1</w:t>
        </w:r>
      </w:ins>
      <w:ins w:id="210" w:author="MOTO_1" w:date="2024-11-01T12:53:00Z">
        <w:r w:rsidR="0086649A">
          <w:t xml:space="preserve">, </w:t>
        </w:r>
      </w:ins>
      <w:ins w:id="211" w:author="MOTO_1" w:date="2024-10-31T13:32:00Z">
        <w:r>
          <w:t>6.</w:t>
        </w:r>
      </w:ins>
      <w:ins w:id="212" w:author="MOTO_1" w:date="2024-10-31T14:15:00Z">
        <w:r w:rsidR="000E2154">
          <w:t>X</w:t>
        </w:r>
      </w:ins>
      <w:ins w:id="213" w:author="MOTO_1" w:date="2024-10-31T13:32:00Z">
        <w:r>
          <w:t>.4.2.2-2</w:t>
        </w:r>
      </w:ins>
      <w:ins w:id="214" w:author="MOTO_1" w:date="2024-11-01T12:53:00Z">
        <w:r w:rsidR="0086649A">
          <w:t>, 6.X.4.2.2-3, and 6.X.4.2.2-4</w:t>
        </w:r>
      </w:ins>
      <w:ins w:id="215" w:author="MOTO_1" w:date="2024-10-31T13:32:00Z">
        <w:r>
          <w:t>.</w:t>
        </w:r>
      </w:ins>
    </w:p>
    <w:p w14:paraId="08AFA50B" w14:textId="21D926CF" w:rsidR="00192D7F" w:rsidRPr="001769FF" w:rsidRDefault="00192D7F" w:rsidP="00192D7F">
      <w:pPr>
        <w:pStyle w:val="TH"/>
        <w:rPr>
          <w:ins w:id="216" w:author="MOTO_1" w:date="2024-10-31T13:32:00Z"/>
        </w:rPr>
      </w:pPr>
      <w:ins w:id="217" w:author="MOTO_1" w:date="2024-10-31T13:32:00Z">
        <w:r w:rsidRPr="001769FF">
          <w:t>Table</w:t>
        </w:r>
        <w:r>
          <w:t> </w:t>
        </w:r>
        <w:r w:rsidRPr="001769FF">
          <w:t>6.</w:t>
        </w:r>
      </w:ins>
      <w:ins w:id="218" w:author="MOTO_1" w:date="2024-10-31T14:16:00Z">
        <w:r w:rsidR="000E2154">
          <w:t>X</w:t>
        </w:r>
      </w:ins>
      <w:ins w:id="219" w:author="MOTO_1" w:date="2024-10-31T13:32: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192D7F" w:rsidRPr="00B54FF5" w14:paraId="32F87F8D" w14:textId="77777777" w:rsidTr="002E676F">
        <w:trPr>
          <w:jc w:val="center"/>
          <w:ins w:id="220" w:author="MOTO_1" w:date="2024-10-31T13:32:00Z"/>
        </w:trPr>
        <w:tc>
          <w:tcPr>
            <w:tcW w:w="1627" w:type="dxa"/>
            <w:shd w:val="clear" w:color="auto" w:fill="C0C0C0"/>
          </w:tcPr>
          <w:p w14:paraId="555B4288" w14:textId="77777777" w:rsidR="00192D7F" w:rsidRPr="0016361A" w:rsidRDefault="00192D7F" w:rsidP="002E676F">
            <w:pPr>
              <w:pStyle w:val="TAH"/>
              <w:rPr>
                <w:ins w:id="221" w:author="MOTO_1" w:date="2024-10-31T13:32:00Z"/>
              </w:rPr>
            </w:pPr>
            <w:ins w:id="222" w:author="MOTO_1" w:date="2024-10-31T13:32:00Z">
              <w:r w:rsidRPr="0016361A">
                <w:t>Data type</w:t>
              </w:r>
            </w:ins>
          </w:p>
        </w:tc>
        <w:tc>
          <w:tcPr>
            <w:tcW w:w="425" w:type="dxa"/>
            <w:shd w:val="clear" w:color="auto" w:fill="C0C0C0"/>
          </w:tcPr>
          <w:p w14:paraId="29142ED7" w14:textId="77777777" w:rsidR="00192D7F" w:rsidRPr="0016361A" w:rsidRDefault="00192D7F" w:rsidP="002E676F">
            <w:pPr>
              <w:pStyle w:val="TAH"/>
              <w:rPr>
                <w:ins w:id="223" w:author="MOTO_1" w:date="2024-10-31T13:32:00Z"/>
              </w:rPr>
            </w:pPr>
            <w:ins w:id="224" w:author="MOTO_1" w:date="2024-10-31T13:32:00Z">
              <w:r w:rsidRPr="0016361A">
                <w:t>P</w:t>
              </w:r>
            </w:ins>
          </w:p>
        </w:tc>
        <w:tc>
          <w:tcPr>
            <w:tcW w:w="1276" w:type="dxa"/>
            <w:shd w:val="clear" w:color="auto" w:fill="C0C0C0"/>
          </w:tcPr>
          <w:p w14:paraId="0655BE95" w14:textId="77777777" w:rsidR="00192D7F" w:rsidRPr="0016361A" w:rsidRDefault="00192D7F" w:rsidP="002E676F">
            <w:pPr>
              <w:pStyle w:val="TAH"/>
              <w:rPr>
                <w:ins w:id="225" w:author="MOTO_1" w:date="2024-10-31T13:32:00Z"/>
              </w:rPr>
            </w:pPr>
            <w:ins w:id="226" w:author="MOTO_1" w:date="2024-10-31T13:32:00Z">
              <w:r w:rsidRPr="0016361A">
                <w:t>Cardinality</w:t>
              </w:r>
            </w:ins>
          </w:p>
        </w:tc>
        <w:tc>
          <w:tcPr>
            <w:tcW w:w="6447" w:type="dxa"/>
            <w:shd w:val="clear" w:color="auto" w:fill="C0C0C0"/>
            <w:vAlign w:val="center"/>
          </w:tcPr>
          <w:p w14:paraId="227D10C1" w14:textId="77777777" w:rsidR="00192D7F" w:rsidRPr="0016361A" w:rsidRDefault="00192D7F" w:rsidP="002E676F">
            <w:pPr>
              <w:pStyle w:val="TAH"/>
              <w:rPr>
                <w:ins w:id="227" w:author="MOTO_1" w:date="2024-10-31T13:32:00Z"/>
              </w:rPr>
            </w:pPr>
            <w:ins w:id="228" w:author="MOTO_1" w:date="2024-10-31T13:32:00Z">
              <w:r w:rsidRPr="0016361A">
                <w:t>Description</w:t>
              </w:r>
            </w:ins>
          </w:p>
        </w:tc>
      </w:tr>
      <w:tr w:rsidR="00192D7F" w:rsidRPr="00B54FF5" w14:paraId="6F784B2A" w14:textId="77777777" w:rsidTr="002E676F">
        <w:trPr>
          <w:jc w:val="center"/>
          <w:ins w:id="229" w:author="MOTO_1" w:date="2024-10-31T13:32:00Z"/>
        </w:trPr>
        <w:tc>
          <w:tcPr>
            <w:tcW w:w="1627" w:type="dxa"/>
            <w:shd w:val="clear" w:color="auto" w:fill="auto"/>
            <w:vAlign w:val="center"/>
          </w:tcPr>
          <w:p w14:paraId="024209FC" w14:textId="5DBBC78A" w:rsidR="00192D7F" w:rsidRPr="0016361A" w:rsidRDefault="000E2154" w:rsidP="002E676F">
            <w:pPr>
              <w:pStyle w:val="TAL"/>
              <w:rPr>
                <w:ins w:id="230" w:author="MOTO_1" w:date="2024-10-31T13:32:00Z"/>
              </w:rPr>
            </w:pPr>
            <w:ins w:id="231" w:author="MOTO_1" w:date="2024-10-31T14:17:00Z">
              <w:r>
                <w:rPr>
                  <w:noProof/>
                </w:rPr>
                <w:t>IndF</w:t>
              </w:r>
            </w:ins>
            <w:ins w:id="232" w:author="MOTO_1" w:date="2024-11-01T12:56:00Z">
              <w:r w:rsidR="009E66C4">
                <w:rPr>
                  <w:noProof/>
                </w:rPr>
                <w:t>l</w:t>
              </w:r>
            </w:ins>
            <w:ins w:id="233" w:author="MOTO_1" w:date="2024-10-31T14:17:00Z">
              <w:r>
                <w:rPr>
                  <w:noProof/>
                </w:rPr>
                <w:t>Memb</w:t>
              </w:r>
            </w:ins>
            <w:ins w:id="234" w:author="MOTO_1" w:date="2024-11-01T12:56:00Z">
              <w:r w:rsidR="009E66C4">
                <w:rPr>
                  <w:noProof/>
                </w:rPr>
                <w:t>er</w:t>
              </w:r>
            </w:ins>
          </w:p>
        </w:tc>
        <w:tc>
          <w:tcPr>
            <w:tcW w:w="425" w:type="dxa"/>
            <w:vAlign w:val="center"/>
          </w:tcPr>
          <w:p w14:paraId="3A85C025" w14:textId="3517AB14" w:rsidR="00192D7F" w:rsidRPr="0016361A" w:rsidRDefault="00192D7F" w:rsidP="002E676F">
            <w:pPr>
              <w:pStyle w:val="TAC"/>
              <w:rPr>
                <w:ins w:id="235" w:author="MOTO_1" w:date="2024-10-31T13:32:00Z"/>
              </w:rPr>
            </w:pPr>
            <w:ins w:id="236" w:author="MOTO_1" w:date="2024-10-31T13:32:00Z">
              <w:r w:rsidRPr="0016361A">
                <w:t>M</w:t>
              </w:r>
            </w:ins>
          </w:p>
        </w:tc>
        <w:tc>
          <w:tcPr>
            <w:tcW w:w="1276" w:type="dxa"/>
            <w:vAlign w:val="center"/>
          </w:tcPr>
          <w:p w14:paraId="38291CBE" w14:textId="2EF10992" w:rsidR="00192D7F" w:rsidRPr="0016361A" w:rsidRDefault="00192D7F" w:rsidP="002E676F">
            <w:pPr>
              <w:pStyle w:val="TAL"/>
              <w:jc w:val="center"/>
              <w:rPr>
                <w:ins w:id="237" w:author="MOTO_1" w:date="2024-10-31T13:32:00Z"/>
              </w:rPr>
            </w:pPr>
            <w:ins w:id="238" w:author="MOTO_1" w:date="2024-10-31T13:32:00Z">
              <w:r w:rsidRPr="0016361A">
                <w:t>1</w:t>
              </w:r>
            </w:ins>
          </w:p>
        </w:tc>
        <w:tc>
          <w:tcPr>
            <w:tcW w:w="6447" w:type="dxa"/>
            <w:shd w:val="clear" w:color="auto" w:fill="auto"/>
            <w:vAlign w:val="center"/>
          </w:tcPr>
          <w:p w14:paraId="1C407294" w14:textId="79E40DCD" w:rsidR="00192D7F" w:rsidRPr="0016361A" w:rsidRDefault="000E2154" w:rsidP="002E676F">
            <w:pPr>
              <w:pStyle w:val="TAL"/>
              <w:rPr>
                <w:ins w:id="239" w:author="MOTO_1" w:date="2024-10-31T13:32:00Z"/>
              </w:rPr>
            </w:pPr>
            <w:ins w:id="240" w:author="MOTO_1" w:date="2024-10-31T14:19:00Z">
              <w:r>
                <w:t xml:space="preserve">Information which shall be indicated </w:t>
              </w:r>
            </w:ins>
            <w:ins w:id="241" w:author="MOTO_1" w:date="2024-10-31T14:20:00Z">
              <w:r>
                <w:t>to the FL members.</w:t>
              </w:r>
            </w:ins>
          </w:p>
        </w:tc>
      </w:tr>
    </w:tbl>
    <w:p w14:paraId="74E87B52" w14:textId="77777777" w:rsidR="00192D7F" w:rsidRDefault="00192D7F" w:rsidP="00192D7F">
      <w:pPr>
        <w:rPr>
          <w:ins w:id="242" w:author="MOTO_1" w:date="2024-10-31T13:32:00Z"/>
        </w:rPr>
      </w:pPr>
    </w:p>
    <w:p w14:paraId="15CFFCBE" w14:textId="79B55FD1" w:rsidR="00192D7F" w:rsidRPr="001769FF" w:rsidRDefault="00192D7F" w:rsidP="00192D7F">
      <w:pPr>
        <w:pStyle w:val="TH"/>
        <w:rPr>
          <w:ins w:id="243" w:author="MOTO_1" w:date="2024-10-31T13:32:00Z"/>
        </w:rPr>
      </w:pPr>
      <w:ins w:id="244" w:author="MOTO_1" w:date="2024-10-31T13:32:00Z">
        <w:r w:rsidRPr="001769FF">
          <w:t>Table</w:t>
        </w:r>
        <w:r>
          <w:t> </w:t>
        </w:r>
        <w:r w:rsidRPr="001769FF">
          <w:t>6.</w:t>
        </w:r>
      </w:ins>
      <w:ins w:id="245" w:author="MOTO_1" w:date="2024-10-31T14:21:00Z">
        <w:r w:rsidR="000E2154">
          <w:t>X</w:t>
        </w:r>
      </w:ins>
      <w:ins w:id="246" w:author="MOTO_1" w:date="2024-10-31T13:32:00Z">
        <w:r>
          <w:t>.4.2.2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192D7F" w:rsidRPr="00B54FF5" w14:paraId="7F875654" w14:textId="77777777" w:rsidTr="002E676F">
        <w:trPr>
          <w:jc w:val="center"/>
          <w:ins w:id="247" w:author="MOTO_1" w:date="2024-10-31T13:32: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71FB38D" w14:textId="77777777" w:rsidR="00192D7F" w:rsidRPr="0016361A" w:rsidRDefault="00192D7F" w:rsidP="002E676F">
            <w:pPr>
              <w:pStyle w:val="TAH"/>
              <w:rPr>
                <w:ins w:id="248" w:author="MOTO_1" w:date="2024-10-31T13:32:00Z"/>
              </w:rPr>
            </w:pPr>
            <w:ins w:id="249" w:author="MOTO_1" w:date="2024-10-31T13:32: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63820B5" w14:textId="77777777" w:rsidR="00192D7F" w:rsidRPr="0016361A" w:rsidRDefault="00192D7F" w:rsidP="002E676F">
            <w:pPr>
              <w:pStyle w:val="TAH"/>
              <w:rPr>
                <w:ins w:id="250" w:author="MOTO_1" w:date="2024-10-31T13:32:00Z"/>
              </w:rPr>
            </w:pPr>
            <w:ins w:id="251" w:author="MOTO_1" w:date="2024-10-31T13:32: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24B9C96" w14:textId="77777777" w:rsidR="00192D7F" w:rsidRPr="0016361A" w:rsidRDefault="00192D7F" w:rsidP="002E676F">
            <w:pPr>
              <w:pStyle w:val="TAH"/>
              <w:rPr>
                <w:ins w:id="252" w:author="MOTO_1" w:date="2024-10-31T13:32:00Z"/>
              </w:rPr>
            </w:pPr>
            <w:ins w:id="253" w:author="MOTO_1" w:date="2024-10-31T13:32: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9C328B7" w14:textId="77777777" w:rsidR="00192D7F" w:rsidRPr="0016361A" w:rsidRDefault="00192D7F" w:rsidP="002E676F">
            <w:pPr>
              <w:pStyle w:val="TAH"/>
              <w:rPr>
                <w:ins w:id="254" w:author="MOTO_1" w:date="2024-10-31T13:32:00Z"/>
              </w:rPr>
            </w:pPr>
            <w:ins w:id="255" w:author="MOTO_1" w:date="2024-10-31T13:32:00Z">
              <w:r w:rsidRPr="0016361A">
                <w:t>Response</w:t>
              </w:r>
            </w:ins>
          </w:p>
          <w:p w14:paraId="2EFDE8FF" w14:textId="77777777" w:rsidR="00192D7F" w:rsidRPr="0016361A" w:rsidRDefault="00192D7F" w:rsidP="002E676F">
            <w:pPr>
              <w:pStyle w:val="TAH"/>
              <w:rPr>
                <w:ins w:id="256" w:author="MOTO_1" w:date="2024-10-31T13:32:00Z"/>
              </w:rPr>
            </w:pPr>
            <w:ins w:id="257" w:author="MOTO_1" w:date="2024-10-31T13:32: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DE0436B" w14:textId="77777777" w:rsidR="00192D7F" w:rsidRPr="0016361A" w:rsidRDefault="00192D7F" w:rsidP="002E676F">
            <w:pPr>
              <w:pStyle w:val="TAH"/>
              <w:rPr>
                <w:ins w:id="258" w:author="MOTO_1" w:date="2024-10-31T13:32:00Z"/>
              </w:rPr>
            </w:pPr>
            <w:ins w:id="259" w:author="MOTO_1" w:date="2024-10-31T13:32:00Z">
              <w:r w:rsidRPr="0016361A">
                <w:t>Description</w:t>
              </w:r>
            </w:ins>
          </w:p>
        </w:tc>
      </w:tr>
      <w:tr w:rsidR="00192D7F" w:rsidRPr="00B54FF5" w14:paraId="403A8599" w14:textId="77777777" w:rsidTr="002E676F">
        <w:trPr>
          <w:jc w:val="center"/>
          <w:ins w:id="260" w:author="MOTO_1" w:date="2024-10-31T13:32: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607DB64" w14:textId="38D6DE95" w:rsidR="00192D7F" w:rsidRPr="0016361A" w:rsidRDefault="000E2154" w:rsidP="002E676F">
            <w:pPr>
              <w:pStyle w:val="TAL"/>
              <w:rPr>
                <w:ins w:id="261" w:author="MOTO_1" w:date="2024-10-31T13:32:00Z"/>
              </w:rPr>
            </w:pPr>
            <w:ins w:id="262" w:author="MOTO_1" w:date="2024-10-31T14:22: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6783D01" w14:textId="59CB011D" w:rsidR="00192D7F" w:rsidRPr="0016361A" w:rsidRDefault="00192D7F" w:rsidP="002E676F">
            <w:pPr>
              <w:pStyle w:val="TAC"/>
              <w:rPr>
                <w:ins w:id="263" w:author="MOTO_1" w:date="2024-10-31T13:32:00Z"/>
              </w:rPr>
            </w:pPr>
            <w:ins w:id="264" w:author="MOTO_1" w:date="2024-10-31T13:32:00Z">
              <w:r w:rsidRPr="0016361A">
                <w:t>M</w:t>
              </w:r>
            </w:ins>
          </w:p>
        </w:tc>
        <w:tc>
          <w:tcPr>
            <w:tcW w:w="649" w:type="pct"/>
            <w:tcBorders>
              <w:top w:val="single" w:sz="6" w:space="0" w:color="auto"/>
              <w:left w:val="single" w:sz="6" w:space="0" w:color="auto"/>
              <w:bottom w:val="single" w:sz="6" w:space="0" w:color="auto"/>
              <w:right w:val="single" w:sz="6" w:space="0" w:color="auto"/>
            </w:tcBorders>
            <w:vAlign w:val="center"/>
          </w:tcPr>
          <w:p w14:paraId="7DC9399C" w14:textId="15BF5B68" w:rsidR="00192D7F" w:rsidRPr="0016361A" w:rsidRDefault="00192D7F" w:rsidP="002E676F">
            <w:pPr>
              <w:pStyle w:val="TAL"/>
              <w:jc w:val="center"/>
              <w:rPr>
                <w:ins w:id="265" w:author="MOTO_1" w:date="2024-10-31T13:32:00Z"/>
              </w:rPr>
            </w:pPr>
            <w:ins w:id="266" w:author="MOTO_1" w:date="2024-10-31T13:32:00Z">
              <w:r w:rsidRPr="0016361A">
                <w:t>1</w:t>
              </w:r>
            </w:ins>
          </w:p>
        </w:tc>
        <w:tc>
          <w:tcPr>
            <w:tcW w:w="583" w:type="pct"/>
            <w:tcBorders>
              <w:top w:val="single" w:sz="6" w:space="0" w:color="auto"/>
              <w:left w:val="single" w:sz="6" w:space="0" w:color="auto"/>
              <w:bottom w:val="single" w:sz="6" w:space="0" w:color="auto"/>
              <w:right w:val="single" w:sz="6" w:space="0" w:color="auto"/>
            </w:tcBorders>
            <w:vAlign w:val="center"/>
          </w:tcPr>
          <w:p w14:paraId="2BB40564" w14:textId="7DBB57EE" w:rsidR="00192D7F" w:rsidRPr="0016361A" w:rsidRDefault="000E2154" w:rsidP="002E676F">
            <w:pPr>
              <w:pStyle w:val="TAL"/>
              <w:rPr>
                <w:ins w:id="267" w:author="MOTO_1" w:date="2024-10-31T13:32:00Z"/>
              </w:rPr>
            </w:pPr>
            <w:ins w:id="268" w:author="MOTO_1" w:date="2024-10-31T14:23:00Z">
              <w:r>
                <w:t>20</w:t>
              </w:r>
            </w:ins>
            <w:ins w:id="269" w:author="MOTO_1" w:date="2024-10-31T15:09:00Z">
              <w:r w:rsidR="00BA30B5">
                <w:t>4 No Content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21A2643" w14:textId="615F3D54" w:rsidR="00192D7F" w:rsidRPr="0016361A" w:rsidRDefault="000E2154" w:rsidP="002E676F">
            <w:pPr>
              <w:pStyle w:val="TAL"/>
              <w:rPr>
                <w:ins w:id="270" w:author="MOTO_1" w:date="2024-10-31T13:32:00Z"/>
              </w:rPr>
            </w:pPr>
            <w:ins w:id="271" w:author="MOTO_1" w:date="2024-10-31T14:24:00Z">
              <w:r>
                <w:t xml:space="preserve">Success. </w:t>
              </w:r>
              <w:r w:rsidR="00F06076">
                <w:t xml:space="preserve">The </w:t>
              </w:r>
            </w:ins>
            <w:ins w:id="272" w:author="MOTO_1" w:date="2024-10-31T14:25:00Z">
              <w:r w:rsidR="00F06076">
                <w:t>indicated information</w:t>
              </w:r>
            </w:ins>
            <w:ins w:id="273" w:author="MOTO_1" w:date="2024-10-31T14:24:00Z">
              <w:r w:rsidR="00F06076">
                <w:t xml:space="preserve"> </w:t>
              </w:r>
            </w:ins>
            <w:ins w:id="274" w:author="MOTO_1" w:date="2024-10-31T14:25:00Z">
              <w:r w:rsidR="00F06076">
                <w:t>on FL member group is</w:t>
              </w:r>
            </w:ins>
            <w:ins w:id="275" w:author="MOTO_1" w:date="2024-10-31T14:24:00Z">
              <w:r w:rsidR="00F06076">
                <w:t xml:space="preserve"> successfully received, processed</w:t>
              </w:r>
            </w:ins>
            <w:ins w:id="276" w:author="MOTO_1" w:date="2024-10-31T15:18:00Z">
              <w:r w:rsidR="002F31DE">
                <w:t>,</w:t>
              </w:r>
            </w:ins>
            <w:ins w:id="277" w:author="MOTO_1" w:date="2024-10-31T14:24:00Z">
              <w:r w:rsidR="00F06076">
                <w:t xml:space="preserve"> and provisioned.</w:t>
              </w:r>
            </w:ins>
          </w:p>
        </w:tc>
      </w:tr>
      <w:tr w:rsidR="00F06076" w:rsidRPr="00B54FF5" w14:paraId="0442F101" w14:textId="77777777" w:rsidTr="002E676F">
        <w:trPr>
          <w:jc w:val="center"/>
          <w:ins w:id="278" w:author="MOTO_1" w:date="2024-10-31T14:2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4A38682F" w14:textId="34DBC8E6" w:rsidR="00F06076" w:rsidRDefault="00F06076" w:rsidP="002E676F">
            <w:pPr>
              <w:pStyle w:val="TAL"/>
              <w:rPr>
                <w:ins w:id="279" w:author="MOTO_1" w:date="2024-10-31T14:26:00Z"/>
              </w:rPr>
            </w:pPr>
            <w:ins w:id="280" w:author="MOTO_1" w:date="2024-10-31T14:27: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101ACC3" w14:textId="77777777" w:rsidR="00F06076" w:rsidRPr="0016361A" w:rsidRDefault="00F06076" w:rsidP="002E676F">
            <w:pPr>
              <w:pStyle w:val="TAC"/>
              <w:rPr>
                <w:ins w:id="281" w:author="MOTO_1" w:date="2024-10-31T14:26:00Z"/>
              </w:rPr>
            </w:pPr>
          </w:p>
        </w:tc>
        <w:tc>
          <w:tcPr>
            <w:tcW w:w="649" w:type="pct"/>
            <w:tcBorders>
              <w:top w:val="single" w:sz="6" w:space="0" w:color="auto"/>
              <w:left w:val="single" w:sz="6" w:space="0" w:color="auto"/>
              <w:bottom w:val="single" w:sz="6" w:space="0" w:color="auto"/>
              <w:right w:val="single" w:sz="6" w:space="0" w:color="auto"/>
            </w:tcBorders>
            <w:vAlign w:val="center"/>
          </w:tcPr>
          <w:p w14:paraId="684D9EF0" w14:textId="77777777" w:rsidR="00F06076" w:rsidRPr="0016361A" w:rsidRDefault="00F06076" w:rsidP="002E676F">
            <w:pPr>
              <w:pStyle w:val="TAL"/>
              <w:jc w:val="center"/>
              <w:rPr>
                <w:ins w:id="282" w:author="MOTO_1" w:date="2024-10-31T14:26:00Z"/>
              </w:rPr>
            </w:pPr>
          </w:p>
        </w:tc>
        <w:tc>
          <w:tcPr>
            <w:tcW w:w="583" w:type="pct"/>
            <w:tcBorders>
              <w:top w:val="single" w:sz="6" w:space="0" w:color="auto"/>
              <w:left w:val="single" w:sz="6" w:space="0" w:color="auto"/>
              <w:bottom w:val="single" w:sz="6" w:space="0" w:color="auto"/>
              <w:right w:val="single" w:sz="6" w:space="0" w:color="auto"/>
            </w:tcBorders>
            <w:vAlign w:val="center"/>
          </w:tcPr>
          <w:p w14:paraId="04D73ED3" w14:textId="5CDBD6B1" w:rsidR="00F06076" w:rsidRDefault="00F06076" w:rsidP="002E676F">
            <w:pPr>
              <w:pStyle w:val="TAL"/>
              <w:rPr>
                <w:ins w:id="283" w:author="MOTO_1" w:date="2024-10-31T14:26:00Z"/>
              </w:rPr>
            </w:pPr>
            <w:ins w:id="284" w:author="MOTO_1" w:date="2024-10-31T14:27:00Z">
              <w:r>
                <w:rPr>
                  <w:rFonts w:eastAsia="SimSun"/>
                  <w:noProof/>
                </w:rPr>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C8DFD0C" w14:textId="3231205C" w:rsidR="00F06076" w:rsidRDefault="00F06076" w:rsidP="00F06076">
            <w:pPr>
              <w:pStyle w:val="TAL"/>
              <w:rPr>
                <w:ins w:id="285" w:author="MOTO_1" w:date="2024-10-31T14:26:00Z"/>
                <w:rFonts w:eastAsia="SimSun"/>
                <w:noProof/>
              </w:rPr>
            </w:pPr>
            <w:ins w:id="286" w:author="MOTO_1" w:date="2024-10-31T14:26:00Z">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w:t>
              </w:r>
            </w:ins>
            <w:ins w:id="287" w:author="MOTO_1" w:date="2024-10-31T14:27:00Z">
              <w:r>
                <w:rPr>
                  <w:rFonts w:eastAsia="SimSun"/>
                  <w:noProof/>
                  <w:lang w:eastAsia="zh-CN"/>
                </w:rPr>
                <w:t>IML</w:t>
              </w:r>
            </w:ins>
            <w:ins w:id="288" w:author="MOTO_1" w:date="2024-10-31T15:27:00Z">
              <w:r w:rsidR="005720A1">
                <w:rPr>
                  <w:rFonts w:eastAsia="SimSun"/>
                  <w:noProof/>
                  <w:lang w:eastAsia="zh-CN"/>
                </w:rPr>
                <w:t>E</w:t>
              </w:r>
            </w:ins>
            <w:ins w:id="289" w:author="MOTO_1" w:date="2024-10-31T14:27:00Z">
              <w:r>
                <w:rPr>
                  <w:rFonts w:eastAsia="SimSun"/>
                  <w:noProof/>
                  <w:lang w:eastAsia="zh-CN"/>
                </w:rPr>
                <w:t xml:space="preserve"> client</w:t>
              </w:r>
            </w:ins>
            <w:ins w:id="290" w:author="MOTO_1" w:date="2024-10-31T14:26:00Z">
              <w:r>
                <w:rPr>
                  <w:rFonts w:eastAsia="SimSun"/>
                  <w:noProof/>
                </w:rPr>
                <w:t>.</w:t>
              </w:r>
            </w:ins>
          </w:p>
          <w:p w14:paraId="5091CBC4" w14:textId="6FEA8EAD" w:rsidR="00F06076" w:rsidRDefault="00F06076" w:rsidP="00F06076">
            <w:pPr>
              <w:pStyle w:val="TAL"/>
              <w:rPr>
                <w:ins w:id="291" w:author="MOTO_1" w:date="2024-10-31T14:26:00Z"/>
              </w:rPr>
            </w:pPr>
            <w:ins w:id="292" w:author="MOTO_1" w:date="2024-10-31T14:26:00Z">
              <w:r>
                <w:rPr>
                  <w:rFonts w:eastAsia="SimSun"/>
                  <w:noProof/>
                </w:rPr>
                <w:t>Redirection handling is described in clause 5.2.10 of 3GPP TS 29.122 [</w:t>
              </w:r>
            </w:ins>
            <w:ins w:id="293" w:author="MOTO_1" w:date="2024-10-31T14:27:00Z">
              <w:r w:rsidRPr="00F06076">
                <w:rPr>
                  <w:rFonts w:eastAsia="SimSun"/>
                  <w:noProof/>
                  <w:highlight w:val="yellow"/>
                </w:rPr>
                <w:t>X</w:t>
              </w:r>
            </w:ins>
            <w:ins w:id="294" w:author="MOTO_1" w:date="2024-10-31T14:26:00Z">
              <w:r>
                <w:rPr>
                  <w:rFonts w:eastAsia="SimSun"/>
                  <w:noProof/>
                </w:rPr>
                <w:t>].</w:t>
              </w:r>
            </w:ins>
          </w:p>
        </w:tc>
      </w:tr>
      <w:tr w:rsidR="00F06076" w:rsidRPr="00B54FF5" w14:paraId="011511B7" w14:textId="77777777" w:rsidTr="002E676F">
        <w:trPr>
          <w:jc w:val="center"/>
          <w:ins w:id="295" w:author="MOTO_1" w:date="2024-10-31T14:27: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60AB9D4" w14:textId="742D7E47" w:rsidR="00F06076" w:rsidRDefault="00F06076" w:rsidP="002E676F">
            <w:pPr>
              <w:pStyle w:val="TAL"/>
              <w:rPr>
                <w:ins w:id="296" w:author="MOTO_1" w:date="2024-10-31T14:27:00Z"/>
              </w:rPr>
            </w:pPr>
            <w:ins w:id="297" w:author="MOTO_1" w:date="2024-10-31T14:28:00Z">
              <w:r>
                <w:t>n/a</w:t>
              </w:r>
            </w:ins>
          </w:p>
        </w:tc>
        <w:tc>
          <w:tcPr>
            <w:tcW w:w="225" w:type="pct"/>
            <w:tcBorders>
              <w:top w:val="single" w:sz="6" w:space="0" w:color="auto"/>
              <w:left w:val="single" w:sz="6" w:space="0" w:color="auto"/>
              <w:bottom w:val="single" w:sz="6" w:space="0" w:color="auto"/>
              <w:right w:val="single" w:sz="6" w:space="0" w:color="auto"/>
            </w:tcBorders>
            <w:vAlign w:val="center"/>
          </w:tcPr>
          <w:p w14:paraId="4487F054" w14:textId="77777777" w:rsidR="00F06076" w:rsidRPr="0016361A" w:rsidRDefault="00F06076" w:rsidP="002E676F">
            <w:pPr>
              <w:pStyle w:val="TAC"/>
              <w:rPr>
                <w:ins w:id="298" w:author="MOTO_1" w:date="2024-10-31T14:27:00Z"/>
              </w:rPr>
            </w:pPr>
          </w:p>
        </w:tc>
        <w:tc>
          <w:tcPr>
            <w:tcW w:w="649" w:type="pct"/>
            <w:tcBorders>
              <w:top w:val="single" w:sz="6" w:space="0" w:color="auto"/>
              <w:left w:val="single" w:sz="6" w:space="0" w:color="auto"/>
              <w:bottom w:val="single" w:sz="6" w:space="0" w:color="auto"/>
              <w:right w:val="single" w:sz="6" w:space="0" w:color="auto"/>
            </w:tcBorders>
            <w:vAlign w:val="center"/>
          </w:tcPr>
          <w:p w14:paraId="2E1B9917" w14:textId="77777777" w:rsidR="00F06076" w:rsidRPr="0016361A" w:rsidRDefault="00F06076" w:rsidP="002E676F">
            <w:pPr>
              <w:pStyle w:val="TAL"/>
              <w:jc w:val="center"/>
              <w:rPr>
                <w:ins w:id="299" w:author="MOTO_1" w:date="2024-10-31T14:27:00Z"/>
              </w:rPr>
            </w:pPr>
          </w:p>
        </w:tc>
        <w:tc>
          <w:tcPr>
            <w:tcW w:w="583" w:type="pct"/>
            <w:tcBorders>
              <w:top w:val="single" w:sz="6" w:space="0" w:color="auto"/>
              <w:left w:val="single" w:sz="6" w:space="0" w:color="auto"/>
              <w:bottom w:val="single" w:sz="6" w:space="0" w:color="auto"/>
              <w:right w:val="single" w:sz="6" w:space="0" w:color="auto"/>
            </w:tcBorders>
            <w:vAlign w:val="center"/>
          </w:tcPr>
          <w:p w14:paraId="73CCC146" w14:textId="411376F8" w:rsidR="00F06076" w:rsidRDefault="00F06076" w:rsidP="002E676F">
            <w:pPr>
              <w:pStyle w:val="TAL"/>
              <w:rPr>
                <w:ins w:id="300" w:author="MOTO_1" w:date="2024-10-31T14:27:00Z"/>
                <w:rFonts w:eastAsia="SimSun"/>
                <w:noProof/>
              </w:rPr>
            </w:pPr>
            <w:ins w:id="301" w:author="MOTO_1" w:date="2024-10-31T14:27:00Z">
              <w:r>
                <w:rPr>
                  <w:rFonts w:eastAsia="SimSun"/>
                  <w:noProof/>
                </w:rPr>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DCE2970" w14:textId="4B4BCD4E" w:rsidR="00F06076" w:rsidRDefault="00F06076" w:rsidP="00F06076">
            <w:pPr>
              <w:pStyle w:val="TAL"/>
              <w:rPr>
                <w:ins w:id="302" w:author="MOTO_1" w:date="2024-10-31T14:28:00Z"/>
                <w:rFonts w:eastAsia="SimSun"/>
                <w:noProof/>
              </w:rPr>
            </w:pPr>
            <w:ins w:id="303" w:author="MOTO_1" w:date="2024-10-31T14:28:00Z">
              <w:r>
                <w:rPr>
                  <w:rFonts w:eastAsia="SimSun"/>
                  <w:noProof/>
                </w:rPr>
                <w:t>Permanent redirection. The response shall include a Location header field containing an alternative URI of the resource located in an alternative AIML</w:t>
              </w:r>
            </w:ins>
            <w:ins w:id="304" w:author="MOTO_1" w:date="2024-10-31T15:27:00Z">
              <w:r w:rsidR="005720A1">
                <w:rPr>
                  <w:rFonts w:eastAsia="SimSun"/>
                  <w:noProof/>
                </w:rPr>
                <w:t>E</w:t>
              </w:r>
            </w:ins>
            <w:ins w:id="305" w:author="MOTO_1" w:date="2024-10-31T14:28:00Z">
              <w:r>
                <w:rPr>
                  <w:rFonts w:eastAsia="SimSun"/>
                  <w:noProof/>
                </w:rPr>
                <w:t xml:space="preserve"> client.</w:t>
              </w:r>
            </w:ins>
          </w:p>
          <w:p w14:paraId="111F83EF" w14:textId="6D636618" w:rsidR="00F06076" w:rsidRDefault="00F06076" w:rsidP="00F06076">
            <w:pPr>
              <w:pStyle w:val="TAL"/>
              <w:rPr>
                <w:ins w:id="306" w:author="MOTO_1" w:date="2024-10-31T14:27:00Z"/>
                <w:rFonts w:eastAsia="SimSun"/>
                <w:noProof/>
              </w:rPr>
            </w:pPr>
            <w:ins w:id="307" w:author="MOTO_1" w:date="2024-10-31T14:28:00Z">
              <w:r>
                <w:rPr>
                  <w:rFonts w:eastAsia="SimSun"/>
                  <w:noProof/>
                </w:rPr>
                <w:t>Redirection handling is described in clause 5.2.10 of 3GPP TS 29.122 [</w:t>
              </w:r>
              <w:r w:rsidRPr="00F06076">
                <w:rPr>
                  <w:rFonts w:eastAsia="SimSun"/>
                  <w:noProof/>
                  <w:highlight w:val="yellow"/>
                </w:rPr>
                <w:t>X</w:t>
              </w:r>
              <w:r>
                <w:rPr>
                  <w:rFonts w:eastAsia="SimSun"/>
                  <w:noProof/>
                </w:rPr>
                <w:t>].</w:t>
              </w:r>
            </w:ins>
          </w:p>
        </w:tc>
      </w:tr>
      <w:tr w:rsidR="00192D7F" w:rsidRPr="00B54FF5" w14:paraId="2220630D" w14:textId="77777777" w:rsidTr="002E676F">
        <w:trPr>
          <w:jc w:val="center"/>
          <w:ins w:id="308" w:author="MOTO_1" w:date="2024-10-31T13:32: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0240D56" w14:textId="5CBA7808" w:rsidR="00192D7F" w:rsidRPr="0016361A" w:rsidRDefault="00192D7F" w:rsidP="002E676F">
            <w:pPr>
              <w:pStyle w:val="TAN"/>
              <w:rPr>
                <w:ins w:id="309" w:author="MOTO_1" w:date="2024-10-31T13:32:00Z"/>
              </w:rPr>
            </w:pPr>
            <w:ins w:id="310" w:author="MOTO_1" w:date="2024-10-31T13:32:00Z">
              <w:r w:rsidRPr="0016361A">
                <w:t>NOTE:</w:t>
              </w:r>
              <w:r w:rsidRPr="0016361A">
                <w:rPr>
                  <w:noProof/>
                </w:rPr>
                <w:tab/>
                <w:t xml:space="preserve">The manadatory </w:t>
              </w:r>
              <w:r w:rsidRPr="0016361A">
                <w:t xml:space="preserve">HTTP error status code for the </w:t>
              </w:r>
              <w:r>
                <w:t xml:space="preserve">HTTP </w:t>
              </w:r>
              <w:r w:rsidRPr="0016361A">
                <w:t>POS</w:t>
              </w:r>
            </w:ins>
            <w:ins w:id="311" w:author="MOTO_1" w:date="2024-10-31T14:26:00Z">
              <w:r w:rsidR="00F06076">
                <w:t>T</w:t>
              </w:r>
            </w:ins>
            <w:ins w:id="312" w:author="MOTO_1" w:date="2024-10-31T13:32:00Z">
              <w:r w:rsidRPr="0016361A">
                <w:t xml:space="preserve"> method listed in </w:t>
              </w:r>
              <w:r>
                <w:t>table </w:t>
              </w:r>
              <w:r w:rsidRPr="008B7662">
                <w:t>5.2.6-1 of 3GPP</w:t>
              </w:r>
              <w:r>
                <w:t> TS </w:t>
              </w:r>
              <w:r w:rsidRPr="008B7662">
                <w:t>29.122</w:t>
              </w:r>
              <w:r>
                <w:t> </w:t>
              </w:r>
              <w:r w:rsidRPr="008B7662">
                <w:t>[</w:t>
              </w:r>
            </w:ins>
            <w:ins w:id="313" w:author="MOTO_1" w:date="2024-10-31T14:26:00Z">
              <w:r w:rsidR="00F06076" w:rsidRPr="00F06076">
                <w:rPr>
                  <w:highlight w:val="yellow"/>
                </w:rPr>
                <w:t>X</w:t>
              </w:r>
            </w:ins>
            <w:ins w:id="314" w:author="MOTO_1" w:date="2024-10-31T13:32:00Z">
              <w:r w:rsidRPr="008B7662">
                <w:t>] also apply</w:t>
              </w:r>
              <w:r w:rsidRPr="0016361A">
                <w:t>.</w:t>
              </w:r>
            </w:ins>
          </w:p>
        </w:tc>
      </w:tr>
    </w:tbl>
    <w:p w14:paraId="4F84B626" w14:textId="77777777" w:rsidR="00192D7F" w:rsidRPr="00384E92" w:rsidRDefault="00192D7F" w:rsidP="00192D7F">
      <w:pPr>
        <w:rPr>
          <w:ins w:id="315" w:author="MOTO_1" w:date="2024-10-31T13:32:00Z"/>
        </w:rPr>
      </w:pPr>
    </w:p>
    <w:p w14:paraId="04A17E97" w14:textId="2526F97A" w:rsidR="005720A1" w:rsidRDefault="005720A1" w:rsidP="005720A1">
      <w:pPr>
        <w:pStyle w:val="TH"/>
        <w:rPr>
          <w:ins w:id="316" w:author="MOTO_1" w:date="2024-10-31T15:25:00Z"/>
        </w:rPr>
      </w:pPr>
      <w:ins w:id="317" w:author="MOTO_1" w:date="2024-10-31T15:25:00Z">
        <w:r>
          <w:t>Table </w:t>
        </w:r>
        <w:r w:rsidRPr="001769FF">
          <w:t>6.</w:t>
        </w:r>
        <w:r>
          <w:t>X.4.2.2-3: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720A1" w14:paraId="670A3851" w14:textId="77777777" w:rsidTr="005720A1">
        <w:trPr>
          <w:jc w:val="center"/>
          <w:ins w:id="318" w:author="MOTO_1" w:date="2024-10-31T15:25: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82250C" w14:textId="77777777" w:rsidR="005720A1" w:rsidRDefault="005720A1">
            <w:pPr>
              <w:pStyle w:val="TAH"/>
              <w:rPr>
                <w:ins w:id="319" w:author="MOTO_1" w:date="2024-10-31T15:25:00Z"/>
              </w:rPr>
            </w:pPr>
            <w:ins w:id="320" w:author="MOTO_1" w:date="2024-10-31T15:2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D40E0F" w14:textId="77777777" w:rsidR="005720A1" w:rsidRDefault="005720A1">
            <w:pPr>
              <w:pStyle w:val="TAH"/>
              <w:rPr>
                <w:ins w:id="321" w:author="MOTO_1" w:date="2024-10-31T15:25:00Z"/>
              </w:rPr>
            </w:pPr>
            <w:ins w:id="322" w:author="MOTO_1" w:date="2024-10-31T15:2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2C20FB" w14:textId="77777777" w:rsidR="005720A1" w:rsidRDefault="005720A1">
            <w:pPr>
              <w:pStyle w:val="TAH"/>
              <w:rPr>
                <w:ins w:id="323" w:author="MOTO_1" w:date="2024-10-31T15:25:00Z"/>
              </w:rPr>
            </w:pPr>
            <w:ins w:id="324" w:author="MOTO_1" w:date="2024-10-31T15:2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F9F441" w14:textId="77777777" w:rsidR="005720A1" w:rsidRDefault="005720A1">
            <w:pPr>
              <w:pStyle w:val="TAH"/>
              <w:rPr>
                <w:ins w:id="325" w:author="MOTO_1" w:date="2024-10-31T15:25:00Z"/>
              </w:rPr>
            </w:pPr>
            <w:ins w:id="326" w:author="MOTO_1" w:date="2024-10-31T15:2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1C4EDC" w14:textId="77777777" w:rsidR="005720A1" w:rsidRDefault="005720A1">
            <w:pPr>
              <w:pStyle w:val="TAH"/>
              <w:rPr>
                <w:ins w:id="327" w:author="MOTO_1" w:date="2024-10-31T15:25:00Z"/>
              </w:rPr>
            </w:pPr>
            <w:ins w:id="328" w:author="MOTO_1" w:date="2024-10-31T15:25:00Z">
              <w:r>
                <w:t>Description</w:t>
              </w:r>
            </w:ins>
          </w:p>
        </w:tc>
      </w:tr>
      <w:tr w:rsidR="005720A1" w14:paraId="49583C6C" w14:textId="77777777" w:rsidTr="005720A1">
        <w:trPr>
          <w:jc w:val="center"/>
          <w:ins w:id="329" w:author="MOTO_1" w:date="2024-10-31T15:25:00Z"/>
        </w:trPr>
        <w:tc>
          <w:tcPr>
            <w:tcW w:w="825" w:type="pct"/>
            <w:tcBorders>
              <w:top w:val="single" w:sz="6" w:space="0" w:color="auto"/>
              <w:left w:val="single" w:sz="6" w:space="0" w:color="auto"/>
              <w:bottom w:val="single" w:sz="6" w:space="0" w:color="auto"/>
              <w:right w:val="single" w:sz="6" w:space="0" w:color="auto"/>
            </w:tcBorders>
            <w:vAlign w:val="center"/>
            <w:hideMark/>
          </w:tcPr>
          <w:p w14:paraId="0E1F78EF" w14:textId="77777777" w:rsidR="005720A1" w:rsidRDefault="005720A1">
            <w:pPr>
              <w:pStyle w:val="TAL"/>
              <w:rPr>
                <w:ins w:id="330" w:author="MOTO_1" w:date="2024-10-31T15:25:00Z"/>
              </w:rPr>
            </w:pPr>
            <w:ins w:id="331" w:author="MOTO_1" w:date="2024-10-31T15:2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86F25D0" w14:textId="77777777" w:rsidR="005720A1" w:rsidRDefault="005720A1">
            <w:pPr>
              <w:pStyle w:val="TAL"/>
              <w:rPr>
                <w:ins w:id="332" w:author="MOTO_1" w:date="2024-10-31T15:25:00Z"/>
              </w:rPr>
            </w:pPr>
            <w:ins w:id="333" w:author="MOTO_1" w:date="2024-10-31T15:2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B0A9739" w14:textId="77777777" w:rsidR="005720A1" w:rsidRDefault="005720A1">
            <w:pPr>
              <w:pStyle w:val="TAC"/>
              <w:rPr>
                <w:ins w:id="334" w:author="MOTO_1" w:date="2024-10-31T15:25:00Z"/>
              </w:rPr>
            </w:pPr>
            <w:ins w:id="335" w:author="MOTO_1" w:date="2024-10-31T15:2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0582672" w14:textId="77777777" w:rsidR="005720A1" w:rsidRDefault="005720A1">
            <w:pPr>
              <w:pStyle w:val="TAC"/>
              <w:rPr>
                <w:ins w:id="336" w:author="MOTO_1" w:date="2024-10-31T15:25:00Z"/>
              </w:rPr>
            </w:pPr>
            <w:ins w:id="337" w:author="MOTO_1" w:date="2024-10-31T15:2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C7BADB" w14:textId="4DDC787C" w:rsidR="005720A1" w:rsidRDefault="005720A1">
            <w:pPr>
              <w:pStyle w:val="TAL"/>
              <w:rPr>
                <w:ins w:id="338" w:author="MOTO_1" w:date="2024-10-31T15:25:00Z"/>
              </w:rPr>
            </w:pPr>
            <w:ins w:id="339" w:author="MOTO_1" w:date="2024-10-31T15:25:00Z">
              <w:r>
                <w:t xml:space="preserve">Contains an alternative target URI located in an alternative </w:t>
              </w:r>
            </w:ins>
            <w:ins w:id="340" w:author="MOTO_1" w:date="2024-10-31T15:27:00Z">
              <w:r>
                <w:t>AIMLE client</w:t>
              </w:r>
            </w:ins>
            <w:ins w:id="341" w:author="MOTO_1" w:date="2024-10-31T15:25:00Z">
              <w:r>
                <w:t>.</w:t>
              </w:r>
            </w:ins>
          </w:p>
        </w:tc>
      </w:tr>
    </w:tbl>
    <w:p w14:paraId="5912E568" w14:textId="77777777" w:rsidR="005720A1" w:rsidRDefault="005720A1" w:rsidP="005720A1">
      <w:pPr>
        <w:rPr>
          <w:ins w:id="342" w:author="MOTO_1" w:date="2024-10-31T15:25:00Z"/>
        </w:rPr>
      </w:pPr>
    </w:p>
    <w:p w14:paraId="44F7AF62" w14:textId="31C48CF9" w:rsidR="005720A1" w:rsidRDefault="005720A1" w:rsidP="005720A1">
      <w:pPr>
        <w:pStyle w:val="TH"/>
        <w:rPr>
          <w:ins w:id="343" w:author="MOTO_1" w:date="2024-10-31T15:25:00Z"/>
        </w:rPr>
      </w:pPr>
      <w:ins w:id="344" w:author="MOTO_1" w:date="2024-10-31T15:25:00Z">
        <w:r>
          <w:t>Table </w:t>
        </w:r>
        <w:r w:rsidRPr="001769FF">
          <w:t>6.</w:t>
        </w:r>
        <w:r>
          <w:t>X.4.2.2-4: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5720A1" w14:paraId="7EAE66AE" w14:textId="77777777" w:rsidTr="005720A1">
        <w:trPr>
          <w:jc w:val="center"/>
          <w:ins w:id="345" w:author="MOTO_1" w:date="2024-10-31T15:25: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100BF4" w14:textId="77777777" w:rsidR="005720A1" w:rsidRDefault="005720A1">
            <w:pPr>
              <w:pStyle w:val="TAH"/>
              <w:rPr>
                <w:ins w:id="346" w:author="MOTO_1" w:date="2024-10-31T15:25:00Z"/>
              </w:rPr>
            </w:pPr>
            <w:ins w:id="347" w:author="MOTO_1" w:date="2024-10-31T15:25: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A7892D" w14:textId="77777777" w:rsidR="005720A1" w:rsidRDefault="005720A1">
            <w:pPr>
              <w:pStyle w:val="TAH"/>
              <w:rPr>
                <w:ins w:id="348" w:author="MOTO_1" w:date="2024-10-31T15:25:00Z"/>
              </w:rPr>
            </w:pPr>
            <w:ins w:id="349" w:author="MOTO_1" w:date="2024-10-31T15:25: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64ECE" w14:textId="77777777" w:rsidR="005720A1" w:rsidRDefault="005720A1">
            <w:pPr>
              <w:pStyle w:val="TAH"/>
              <w:rPr>
                <w:ins w:id="350" w:author="MOTO_1" w:date="2024-10-31T15:25:00Z"/>
              </w:rPr>
            </w:pPr>
            <w:ins w:id="351" w:author="MOTO_1" w:date="2024-10-31T15:25: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49E4F0" w14:textId="77777777" w:rsidR="005720A1" w:rsidRDefault="005720A1">
            <w:pPr>
              <w:pStyle w:val="TAH"/>
              <w:rPr>
                <w:ins w:id="352" w:author="MOTO_1" w:date="2024-10-31T15:25:00Z"/>
              </w:rPr>
            </w:pPr>
            <w:ins w:id="353" w:author="MOTO_1" w:date="2024-10-31T15:25: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E0BC8E" w14:textId="77777777" w:rsidR="005720A1" w:rsidRDefault="005720A1">
            <w:pPr>
              <w:pStyle w:val="TAH"/>
              <w:rPr>
                <w:ins w:id="354" w:author="MOTO_1" w:date="2024-10-31T15:25:00Z"/>
              </w:rPr>
            </w:pPr>
            <w:ins w:id="355" w:author="MOTO_1" w:date="2024-10-31T15:25:00Z">
              <w:r>
                <w:t>Description</w:t>
              </w:r>
            </w:ins>
          </w:p>
        </w:tc>
      </w:tr>
      <w:tr w:rsidR="005720A1" w14:paraId="3419B9FE" w14:textId="77777777" w:rsidTr="005720A1">
        <w:trPr>
          <w:jc w:val="center"/>
          <w:ins w:id="356" w:author="MOTO_1" w:date="2024-10-31T15:25:00Z"/>
        </w:trPr>
        <w:tc>
          <w:tcPr>
            <w:tcW w:w="824" w:type="pct"/>
            <w:tcBorders>
              <w:top w:val="single" w:sz="6" w:space="0" w:color="auto"/>
              <w:left w:val="single" w:sz="6" w:space="0" w:color="auto"/>
              <w:bottom w:val="single" w:sz="6" w:space="0" w:color="auto"/>
              <w:right w:val="single" w:sz="6" w:space="0" w:color="auto"/>
            </w:tcBorders>
            <w:vAlign w:val="center"/>
            <w:hideMark/>
          </w:tcPr>
          <w:p w14:paraId="03A60BEA" w14:textId="77777777" w:rsidR="005720A1" w:rsidRDefault="005720A1">
            <w:pPr>
              <w:pStyle w:val="TAL"/>
              <w:rPr>
                <w:ins w:id="357" w:author="MOTO_1" w:date="2024-10-31T15:25:00Z"/>
              </w:rPr>
            </w:pPr>
            <w:ins w:id="358" w:author="MOTO_1" w:date="2024-10-31T15:25: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423B64D" w14:textId="77777777" w:rsidR="005720A1" w:rsidRDefault="005720A1">
            <w:pPr>
              <w:pStyle w:val="TAL"/>
              <w:rPr>
                <w:ins w:id="359" w:author="MOTO_1" w:date="2024-10-31T15:25:00Z"/>
              </w:rPr>
            </w:pPr>
            <w:ins w:id="360" w:author="MOTO_1" w:date="2024-10-31T15:25: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915547B" w14:textId="77777777" w:rsidR="005720A1" w:rsidRDefault="005720A1">
            <w:pPr>
              <w:pStyle w:val="TAC"/>
              <w:rPr>
                <w:ins w:id="361" w:author="MOTO_1" w:date="2024-10-31T15:25:00Z"/>
              </w:rPr>
            </w:pPr>
            <w:ins w:id="362" w:author="MOTO_1" w:date="2024-10-31T15:25: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256C87B" w14:textId="77777777" w:rsidR="005720A1" w:rsidRDefault="005720A1">
            <w:pPr>
              <w:pStyle w:val="TAC"/>
              <w:rPr>
                <w:ins w:id="363" w:author="MOTO_1" w:date="2024-10-31T15:25:00Z"/>
              </w:rPr>
            </w:pPr>
            <w:ins w:id="364" w:author="MOTO_1" w:date="2024-10-31T15:25: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655C956" w14:textId="4B1F48AB" w:rsidR="005720A1" w:rsidRDefault="005720A1">
            <w:pPr>
              <w:pStyle w:val="TAL"/>
              <w:rPr>
                <w:ins w:id="365" w:author="MOTO_1" w:date="2024-10-31T15:25:00Z"/>
              </w:rPr>
            </w:pPr>
            <w:ins w:id="366" w:author="MOTO_1" w:date="2024-10-31T15:25:00Z">
              <w:r>
                <w:t xml:space="preserve">Contains an alternative target URI located in an alternative </w:t>
              </w:r>
            </w:ins>
            <w:ins w:id="367" w:author="MOTO_1" w:date="2024-10-31T15:27:00Z">
              <w:r>
                <w:t>AIMLE client</w:t>
              </w:r>
            </w:ins>
            <w:ins w:id="368" w:author="MOTO_1" w:date="2024-10-31T15:25:00Z">
              <w:r>
                <w:t>.</w:t>
              </w:r>
            </w:ins>
          </w:p>
        </w:tc>
      </w:tr>
    </w:tbl>
    <w:p w14:paraId="3914DB0A" w14:textId="77777777" w:rsidR="00C21836" w:rsidRDefault="00C21836" w:rsidP="00C21836">
      <w:pPr>
        <w:rPr>
          <w:ins w:id="369" w:author="MOTO_1" w:date="2024-10-31T15:31:00Z"/>
          <w:lang w:val="en-US"/>
        </w:rPr>
      </w:pPr>
    </w:p>
    <w:p w14:paraId="4C563402" w14:textId="77777777" w:rsidR="00EB1C50" w:rsidRPr="006B5418" w:rsidRDefault="00EB1C50" w:rsidP="00EB1C50">
      <w:pPr>
        <w:rPr>
          <w:lang w:val="en-US"/>
        </w:rPr>
      </w:pPr>
      <w:bookmarkStart w:id="370" w:name="_Toc510696628"/>
      <w:bookmarkStart w:id="371" w:name="_Toc35971419"/>
      <w:bookmarkStart w:id="372" w:name="_Toc130662206"/>
      <w:bookmarkStart w:id="373" w:name="_Hlk181282067"/>
    </w:p>
    <w:p w14:paraId="2216046C" w14:textId="77777777" w:rsidR="00EB1C50" w:rsidRPr="006B5418" w:rsidRDefault="00EB1C50" w:rsidP="00EB1C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7856C2F" w14:textId="75D1DD8E" w:rsidR="003C41E6" w:rsidRDefault="003C41E6" w:rsidP="003C41E6">
      <w:pPr>
        <w:pStyle w:val="Heading3"/>
        <w:rPr>
          <w:ins w:id="374" w:author="MOTO_1" w:date="2024-10-31T15:31:00Z"/>
        </w:rPr>
      </w:pPr>
      <w:ins w:id="375" w:author="MOTO_1" w:date="2024-10-31T15:31:00Z">
        <w:r>
          <w:t>6.</w:t>
        </w:r>
      </w:ins>
      <w:ins w:id="376" w:author="MOTO_1" w:date="2024-10-31T15:34:00Z">
        <w:r>
          <w:t>X</w:t>
        </w:r>
      </w:ins>
      <w:ins w:id="377" w:author="MOTO_1" w:date="2024-10-31T15:31:00Z">
        <w:r>
          <w:t>.5</w:t>
        </w:r>
        <w:r>
          <w:tab/>
          <w:t>Notifications</w:t>
        </w:r>
        <w:bookmarkEnd w:id="370"/>
        <w:bookmarkEnd w:id="371"/>
        <w:bookmarkEnd w:id="372"/>
      </w:ins>
    </w:p>
    <w:p w14:paraId="34941E97" w14:textId="0DBB745F" w:rsidR="003C41E6" w:rsidRDefault="003C41E6" w:rsidP="003C41E6">
      <w:pPr>
        <w:pStyle w:val="Heading4"/>
        <w:rPr>
          <w:ins w:id="378" w:author="MOTO_1" w:date="2024-10-31T15:33:00Z"/>
        </w:rPr>
      </w:pPr>
      <w:bookmarkStart w:id="379" w:name="_Toc510696629"/>
      <w:bookmarkStart w:id="380" w:name="_Toc35971420"/>
      <w:bookmarkStart w:id="381" w:name="_Toc130662207"/>
      <w:ins w:id="382" w:author="MOTO_1" w:date="2024-10-31T15:31:00Z">
        <w:r>
          <w:t>6.</w:t>
        </w:r>
      </w:ins>
      <w:ins w:id="383" w:author="MOTO_1" w:date="2024-10-31T15:34:00Z">
        <w:r>
          <w:t>X</w:t>
        </w:r>
      </w:ins>
      <w:ins w:id="384" w:author="MOTO_1" w:date="2024-10-31T15:31:00Z">
        <w:r>
          <w:t>.5.1</w:t>
        </w:r>
        <w:r>
          <w:tab/>
          <w:t>General</w:t>
        </w:r>
      </w:ins>
      <w:bookmarkEnd w:id="379"/>
      <w:bookmarkEnd w:id="380"/>
      <w:bookmarkEnd w:id="381"/>
    </w:p>
    <w:p w14:paraId="6C84D543" w14:textId="731864DF" w:rsidR="003C41E6" w:rsidRDefault="003C41E6" w:rsidP="003C41E6">
      <w:pPr>
        <w:rPr>
          <w:ins w:id="385" w:author="MOTO_1" w:date="2024-10-31T15:33:00Z"/>
          <w:lang w:eastAsia="zh-CN"/>
        </w:rPr>
      </w:pPr>
      <w:ins w:id="386" w:author="MOTO_1" w:date="2024-10-31T15:33:00Z">
        <w:r>
          <w:rPr>
            <w:lang w:eastAsia="zh-CN"/>
          </w:rPr>
          <w:t>There are no notifications defined for th</w:t>
        </w:r>
      </w:ins>
      <w:ins w:id="387" w:author="MOTO_1" w:date="2024-10-31T15:34:00Z">
        <w:r>
          <w:rPr>
            <w:lang w:eastAsia="zh-CN"/>
          </w:rPr>
          <w:t xml:space="preserve">e </w:t>
        </w:r>
        <w:proofErr w:type="spellStart"/>
        <w:r>
          <w:rPr>
            <w:lang w:eastAsia="zh-CN"/>
          </w:rPr>
          <w:t>AIML_FederatedLearning</w:t>
        </w:r>
        <w:proofErr w:type="spellEnd"/>
        <w:r>
          <w:rPr>
            <w:lang w:eastAsia="zh-CN"/>
          </w:rPr>
          <w:t xml:space="preserve"> </w:t>
        </w:r>
      </w:ins>
      <w:ins w:id="388" w:author="MOTO_1" w:date="2024-10-31T15:33:00Z">
        <w:r>
          <w:rPr>
            <w:lang w:eastAsia="zh-CN"/>
          </w:rPr>
          <w:t>API in this release of the specification.</w:t>
        </w:r>
      </w:ins>
    </w:p>
    <w:p w14:paraId="2A1F8D1A" w14:textId="77777777" w:rsidR="000C2477" w:rsidRPr="006B5418" w:rsidRDefault="000C2477" w:rsidP="000C2477">
      <w:pPr>
        <w:rPr>
          <w:lang w:val="en-US"/>
        </w:rPr>
      </w:pPr>
      <w:bookmarkStart w:id="389" w:name="_Toc510696632"/>
      <w:bookmarkStart w:id="390" w:name="_Toc35971427"/>
      <w:bookmarkStart w:id="391" w:name="_Toc130662213"/>
      <w:bookmarkEnd w:id="373"/>
    </w:p>
    <w:p w14:paraId="1774E75A" w14:textId="77777777" w:rsidR="000C2477" w:rsidRPr="006B5418" w:rsidRDefault="000C2477" w:rsidP="000C24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E4D17A2" w14:textId="740A2AA6" w:rsidR="003C41E6" w:rsidRDefault="003C41E6" w:rsidP="003C41E6">
      <w:pPr>
        <w:pStyle w:val="Heading3"/>
        <w:rPr>
          <w:ins w:id="392" w:author="MOTO_1" w:date="2024-10-31T15:31:00Z"/>
        </w:rPr>
      </w:pPr>
      <w:ins w:id="393" w:author="MOTO_1" w:date="2024-10-31T15:31:00Z">
        <w:r>
          <w:t>6.</w:t>
        </w:r>
      </w:ins>
      <w:ins w:id="394" w:author="MOTO_1" w:date="2024-10-31T15:59:00Z">
        <w:r w:rsidR="000C2477">
          <w:t>X</w:t>
        </w:r>
      </w:ins>
      <w:ins w:id="395" w:author="MOTO_1" w:date="2024-10-31T15:31:00Z">
        <w:r>
          <w:t>.6</w:t>
        </w:r>
        <w:r>
          <w:tab/>
          <w:t>Data Model</w:t>
        </w:r>
        <w:bookmarkEnd w:id="389"/>
        <w:bookmarkEnd w:id="390"/>
        <w:bookmarkEnd w:id="391"/>
      </w:ins>
    </w:p>
    <w:p w14:paraId="3E90691C" w14:textId="6C96EE87" w:rsidR="003C41E6" w:rsidRDefault="003C41E6" w:rsidP="003C41E6">
      <w:pPr>
        <w:pStyle w:val="Heading4"/>
        <w:rPr>
          <w:ins w:id="396" w:author="MOTO_1" w:date="2024-10-31T15:31:00Z"/>
        </w:rPr>
      </w:pPr>
      <w:bookmarkStart w:id="397" w:name="_Toc510696633"/>
      <w:bookmarkStart w:id="398" w:name="_Toc35971428"/>
      <w:bookmarkStart w:id="399" w:name="_Toc130662214"/>
      <w:bookmarkStart w:id="400" w:name="_Toc510696634"/>
      <w:bookmarkStart w:id="401" w:name="_Toc35971429"/>
      <w:ins w:id="402" w:author="MOTO_1" w:date="2024-10-31T15:31:00Z">
        <w:r>
          <w:t>6.</w:t>
        </w:r>
      </w:ins>
      <w:ins w:id="403" w:author="MOTO_1" w:date="2024-10-31T15:59:00Z">
        <w:r w:rsidR="000C2477">
          <w:t>X</w:t>
        </w:r>
      </w:ins>
      <w:ins w:id="404" w:author="MOTO_1" w:date="2024-10-31T15:31:00Z">
        <w:r>
          <w:t>.6.1</w:t>
        </w:r>
        <w:r>
          <w:tab/>
          <w:t>General</w:t>
        </w:r>
        <w:bookmarkEnd w:id="397"/>
        <w:bookmarkEnd w:id="398"/>
        <w:bookmarkEnd w:id="399"/>
      </w:ins>
    </w:p>
    <w:p w14:paraId="451D270C" w14:textId="77777777" w:rsidR="003C41E6" w:rsidRDefault="003C41E6" w:rsidP="003C41E6">
      <w:pPr>
        <w:rPr>
          <w:ins w:id="405" w:author="MOTO_1" w:date="2024-10-31T15:31:00Z"/>
        </w:rPr>
      </w:pPr>
      <w:ins w:id="406" w:author="MOTO_1" w:date="2024-10-31T15:31:00Z">
        <w:r>
          <w:t>This clause specifies the application data model supported by the API.</w:t>
        </w:r>
      </w:ins>
    </w:p>
    <w:p w14:paraId="7C973BC5" w14:textId="04A84CD2" w:rsidR="003C41E6" w:rsidRDefault="003C41E6" w:rsidP="003C41E6">
      <w:pPr>
        <w:rPr>
          <w:ins w:id="407" w:author="MOTO_1" w:date="2024-10-31T15:31:00Z"/>
        </w:rPr>
      </w:pPr>
      <w:ins w:id="408" w:author="MOTO_1" w:date="2024-10-31T15:31:00Z">
        <w:r>
          <w:t>T</w:t>
        </w:r>
        <w:r w:rsidRPr="009C4D60">
          <w:t>able</w:t>
        </w:r>
        <w:r>
          <w:t> 6.</w:t>
        </w:r>
      </w:ins>
      <w:ins w:id="409" w:author="MOTO_1" w:date="2024-10-31T15:59:00Z">
        <w:r w:rsidR="000C2477">
          <w:t>X</w:t>
        </w:r>
      </w:ins>
      <w:ins w:id="410" w:author="MOTO_1" w:date="2024-10-31T15:31:00Z">
        <w:r>
          <w:t xml:space="preserve">.6.1-1 specifies </w:t>
        </w:r>
        <w:r w:rsidRPr="009C4D60">
          <w:t xml:space="preserve">the </w:t>
        </w:r>
        <w:r>
          <w:t>data types</w:t>
        </w:r>
        <w:r w:rsidRPr="009C4D60">
          <w:t xml:space="preserve"> defined for the </w:t>
        </w:r>
      </w:ins>
      <w:ins w:id="411" w:author="MOTO_1" w:date="2024-10-31T15:59:00Z">
        <w:r w:rsidR="000C2477">
          <w:rPr>
            <w:noProof/>
          </w:rPr>
          <w:t xml:space="preserve">AIML_FederatedLearning </w:t>
        </w:r>
      </w:ins>
      <w:ins w:id="412" w:author="MOTO_1" w:date="2024-10-31T15:31:00Z">
        <w:r>
          <w:t>API.</w:t>
        </w:r>
      </w:ins>
    </w:p>
    <w:p w14:paraId="50DCDDB1" w14:textId="7BCEDAE4" w:rsidR="003C41E6" w:rsidRPr="009C4D60" w:rsidRDefault="003C41E6" w:rsidP="003C41E6">
      <w:pPr>
        <w:pStyle w:val="TH"/>
        <w:rPr>
          <w:ins w:id="413" w:author="MOTO_1" w:date="2024-10-31T15:31:00Z"/>
        </w:rPr>
      </w:pPr>
      <w:ins w:id="414" w:author="MOTO_1" w:date="2024-10-31T15:31:00Z">
        <w:r w:rsidRPr="009C4D60">
          <w:t>Table</w:t>
        </w:r>
        <w:r>
          <w:t> 6.</w:t>
        </w:r>
      </w:ins>
      <w:ins w:id="415" w:author="MOTO_1" w:date="2024-10-31T15:59:00Z">
        <w:r w:rsidR="000C2477">
          <w:t>X</w:t>
        </w:r>
      </w:ins>
      <w:ins w:id="416" w:author="MOTO_1" w:date="2024-10-31T15:31:00Z">
        <w:r>
          <w:t>.6.1-</w:t>
        </w:r>
        <w:r w:rsidRPr="009C4D60">
          <w:t xml:space="preserve">1: </w:t>
        </w:r>
      </w:ins>
      <w:ins w:id="417" w:author="MOTO_1" w:date="2024-10-31T16:00:00Z">
        <w:r w:rsidR="000C2477">
          <w:rPr>
            <w:noProof/>
          </w:rPr>
          <w:t xml:space="preserve">AIML_FederatedLearning </w:t>
        </w:r>
      </w:ins>
      <w:ins w:id="418" w:author="MOTO_1" w:date="2024-10-31T15:31:00Z">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3C41E6" w:rsidRPr="00B54FF5" w14:paraId="4C299392" w14:textId="77777777" w:rsidTr="002E676F">
        <w:trPr>
          <w:jc w:val="center"/>
          <w:ins w:id="419" w:author="MOTO_1" w:date="2024-10-31T15:3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31A325" w14:textId="77777777" w:rsidR="003C41E6" w:rsidRPr="0016361A" w:rsidRDefault="003C41E6" w:rsidP="002E676F">
            <w:pPr>
              <w:pStyle w:val="TAH"/>
              <w:rPr>
                <w:ins w:id="420" w:author="MOTO_1" w:date="2024-10-31T15:31:00Z"/>
              </w:rPr>
            </w:pPr>
            <w:ins w:id="421" w:author="MOTO_1" w:date="2024-10-31T15:31: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4CA619" w14:textId="77777777" w:rsidR="003C41E6" w:rsidRPr="0016361A" w:rsidRDefault="003C41E6" w:rsidP="002E676F">
            <w:pPr>
              <w:pStyle w:val="TAH"/>
              <w:rPr>
                <w:ins w:id="422" w:author="MOTO_1" w:date="2024-10-31T15:31:00Z"/>
              </w:rPr>
            </w:pPr>
            <w:ins w:id="423" w:author="MOTO_1" w:date="2024-10-31T15:31:00Z">
              <w:r w:rsidRPr="0016361A">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A8CD6E2" w14:textId="77777777" w:rsidR="003C41E6" w:rsidRPr="0016361A" w:rsidRDefault="003C41E6" w:rsidP="002E676F">
            <w:pPr>
              <w:pStyle w:val="TAH"/>
              <w:rPr>
                <w:ins w:id="424" w:author="MOTO_1" w:date="2024-10-31T15:31:00Z"/>
              </w:rPr>
            </w:pPr>
            <w:ins w:id="425" w:author="MOTO_1" w:date="2024-10-31T15:31:00Z">
              <w:r w:rsidRPr="0016361A">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81C9916" w14:textId="77777777" w:rsidR="003C41E6" w:rsidRPr="0016361A" w:rsidRDefault="003C41E6" w:rsidP="002E676F">
            <w:pPr>
              <w:pStyle w:val="TAH"/>
              <w:rPr>
                <w:ins w:id="426" w:author="MOTO_1" w:date="2024-10-31T15:31:00Z"/>
              </w:rPr>
            </w:pPr>
            <w:ins w:id="427" w:author="MOTO_1" w:date="2024-10-31T15:31:00Z">
              <w:r w:rsidRPr="0016361A">
                <w:t>Applicability</w:t>
              </w:r>
            </w:ins>
          </w:p>
        </w:tc>
      </w:tr>
      <w:tr w:rsidR="003C41E6" w:rsidRPr="00B54FF5" w14:paraId="53EDCF1C" w14:textId="77777777" w:rsidTr="002E676F">
        <w:trPr>
          <w:jc w:val="center"/>
          <w:ins w:id="428" w:author="MOTO_1" w:date="2024-10-31T15:31:00Z"/>
        </w:trPr>
        <w:tc>
          <w:tcPr>
            <w:tcW w:w="1980" w:type="dxa"/>
            <w:tcBorders>
              <w:top w:val="single" w:sz="4" w:space="0" w:color="auto"/>
              <w:left w:val="single" w:sz="4" w:space="0" w:color="auto"/>
              <w:bottom w:val="single" w:sz="4" w:space="0" w:color="auto"/>
              <w:right w:val="single" w:sz="4" w:space="0" w:color="auto"/>
            </w:tcBorders>
            <w:vAlign w:val="center"/>
          </w:tcPr>
          <w:p w14:paraId="720F12D1" w14:textId="1407840C" w:rsidR="003C41E6" w:rsidRPr="0016361A" w:rsidRDefault="000C2477" w:rsidP="002E676F">
            <w:pPr>
              <w:pStyle w:val="TAL"/>
              <w:rPr>
                <w:ins w:id="429" w:author="MOTO_1" w:date="2024-10-31T15:31:00Z"/>
              </w:rPr>
            </w:pPr>
            <w:proofErr w:type="spellStart"/>
            <w:ins w:id="430" w:author="MOTO_1" w:date="2024-10-31T16:00:00Z">
              <w:r>
                <w:t>IndF</w:t>
              </w:r>
            </w:ins>
            <w:ins w:id="431" w:author="MOTO_1" w:date="2024-11-01T12:56:00Z">
              <w:r w:rsidR="009E66C4">
                <w:t>l</w:t>
              </w:r>
            </w:ins>
            <w:ins w:id="432" w:author="MOTO_1" w:date="2024-10-31T16:00:00Z">
              <w:r>
                <w:t>Memb</w:t>
              </w:r>
            </w:ins>
            <w:ins w:id="433" w:author="MOTO_1" w:date="2024-11-01T12:56:00Z">
              <w:r w:rsidR="009E66C4">
                <w:t>er</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751C068" w14:textId="7299F33F" w:rsidR="003C41E6" w:rsidRPr="0016361A" w:rsidRDefault="000C2477" w:rsidP="002E676F">
            <w:pPr>
              <w:pStyle w:val="TAC"/>
              <w:rPr>
                <w:ins w:id="434" w:author="MOTO_1" w:date="2024-10-31T15:31:00Z"/>
              </w:rPr>
            </w:pPr>
            <w:ins w:id="435" w:author="MOTO_1" w:date="2024-10-31T16:02:00Z">
              <w:r>
                <w:t>6.</w:t>
              </w:r>
            </w:ins>
            <w:ins w:id="436" w:author="MOTO_1" w:date="2024-10-31T20:21:00Z">
              <w:r w:rsidR="00450EBB">
                <w:t>X</w:t>
              </w:r>
            </w:ins>
            <w:ins w:id="437" w:author="MOTO_1" w:date="2024-10-31T16:02:00Z">
              <w:r>
                <w:t>.6.2.2</w:t>
              </w:r>
            </w:ins>
          </w:p>
        </w:tc>
        <w:tc>
          <w:tcPr>
            <w:tcW w:w="4678" w:type="dxa"/>
            <w:tcBorders>
              <w:top w:val="single" w:sz="4" w:space="0" w:color="auto"/>
              <w:left w:val="single" w:sz="4" w:space="0" w:color="auto"/>
              <w:bottom w:val="single" w:sz="4" w:space="0" w:color="auto"/>
              <w:right w:val="single" w:sz="4" w:space="0" w:color="auto"/>
            </w:tcBorders>
            <w:vAlign w:val="center"/>
          </w:tcPr>
          <w:p w14:paraId="264F1F96" w14:textId="0ECAFC5C" w:rsidR="003C41E6" w:rsidRPr="0016361A" w:rsidRDefault="000C2477" w:rsidP="002E676F">
            <w:pPr>
              <w:pStyle w:val="TAL"/>
              <w:rPr>
                <w:ins w:id="438" w:author="MOTO_1" w:date="2024-10-31T15:31:00Z"/>
                <w:rFonts w:cs="Arial"/>
                <w:szCs w:val="18"/>
              </w:rPr>
            </w:pPr>
            <w:ins w:id="439" w:author="MOTO_1" w:date="2024-10-31T16:03:00Z">
              <w:r>
                <w:rPr>
                  <w:rFonts w:cs="Arial"/>
                  <w:szCs w:val="18"/>
                </w:rPr>
                <w:t xml:space="preserve">Indicates the </w:t>
              </w:r>
              <w:r w:rsidR="00B5014B">
                <w:rPr>
                  <w:rFonts w:cs="Arial"/>
                  <w:szCs w:val="18"/>
                </w:rPr>
                <w:t>FL member</w:t>
              </w:r>
              <w:r>
                <w:rPr>
                  <w:rFonts w:cs="Arial"/>
                  <w:szCs w:val="18"/>
                </w:rPr>
                <w:t xml:space="preserve"> the information on FL</w:t>
              </w:r>
              <w:r w:rsidR="00B5014B">
                <w:rPr>
                  <w:rFonts w:cs="Arial"/>
                  <w:szCs w:val="18"/>
                </w:rPr>
                <w:t xml:space="preserve"> member group</w:t>
              </w:r>
            </w:ins>
          </w:p>
        </w:tc>
        <w:tc>
          <w:tcPr>
            <w:tcW w:w="1207" w:type="dxa"/>
            <w:tcBorders>
              <w:top w:val="single" w:sz="4" w:space="0" w:color="auto"/>
              <w:left w:val="single" w:sz="4" w:space="0" w:color="auto"/>
              <w:bottom w:val="single" w:sz="4" w:space="0" w:color="auto"/>
              <w:right w:val="single" w:sz="4" w:space="0" w:color="auto"/>
            </w:tcBorders>
            <w:vAlign w:val="center"/>
          </w:tcPr>
          <w:p w14:paraId="447B941C" w14:textId="77777777" w:rsidR="003C41E6" w:rsidRPr="0016361A" w:rsidRDefault="003C41E6" w:rsidP="002E676F">
            <w:pPr>
              <w:pStyle w:val="TAL"/>
              <w:rPr>
                <w:ins w:id="440" w:author="MOTO_1" w:date="2024-10-31T15:31:00Z"/>
                <w:rFonts w:cs="Arial"/>
                <w:szCs w:val="18"/>
              </w:rPr>
            </w:pPr>
          </w:p>
        </w:tc>
      </w:tr>
      <w:tr w:rsidR="00BD67F8" w:rsidRPr="00B54FF5" w14:paraId="1EF9BE87" w14:textId="77777777" w:rsidTr="002E676F">
        <w:trPr>
          <w:jc w:val="center"/>
          <w:ins w:id="441" w:author="MOTO_1" w:date="2024-10-31T20:20:00Z"/>
        </w:trPr>
        <w:tc>
          <w:tcPr>
            <w:tcW w:w="1980" w:type="dxa"/>
            <w:tcBorders>
              <w:top w:val="single" w:sz="4" w:space="0" w:color="auto"/>
              <w:left w:val="single" w:sz="4" w:space="0" w:color="auto"/>
              <w:bottom w:val="single" w:sz="4" w:space="0" w:color="auto"/>
              <w:right w:val="single" w:sz="4" w:space="0" w:color="auto"/>
            </w:tcBorders>
            <w:vAlign w:val="center"/>
          </w:tcPr>
          <w:p w14:paraId="5AC51EFC" w14:textId="333F2CE2" w:rsidR="00BD67F8" w:rsidRDefault="00BD67F8" w:rsidP="002E676F">
            <w:pPr>
              <w:pStyle w:val="TAL"/>
              <w:rPr>
                <w:ins w:id="442" w:author="MOTO_1" w:date="2024-10-31T20:20:00Z"/>
              </w:rPr>
            </w:pPr>
            <w:proofErr w:type="spellStart"/>
            <w:ins w:id="443" w:author="MOTO_1" w:date="2024-10-31T20:21:00Z">
              <w:r>
                <w:t>FlMemberType</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74298D0" w14:textId="43F6BD86" w:rsidR="00BD67F8" w:rsidRDefault="00450EBB" w:rsidP="002E676F">
            <w:pPr>
              <w:pStyle w:val="TAC"/>
              <w:rPr>
                <w:ins w:id="444" w:author="MOTO_1" w:date="2024-10-31T20:20:00Z"/>
              </w:rPr>
            </w:pPr>
            <w:ins w:id="445" w:author="MOTO_1" w:date="2024-10-31T20:21:00Z">
              <w:r>
                <w:t>6.X.6.2.3</w:t>
              </w:r>
            </w:ins>
          </w:p>
        </w:tc>
        <w:tc>
          <w:tcPr>
            <w:tcW w:w="4678" w:type="dxa"/>
            <w:tcBorders>
              <w:top w:val="single" w:sz="4" w:space="0" w:color="auto"/>
              <w:left w:val="single" w:sz="4" w:space="0" w:color="auto"/>
              <w:bottom w:val="single" w:sz="4" w:space="0" w:color="auto"/>
              <w:right w:val="single" w:sz="4" w:space="0" w:color="auto"/>
            </w:tcBorders>
            <w:vAlign w:val="center"/>
          </w:tcPr>
          <w:p w14:paraId="30ED59A7" w14:textId="0566C5AF" w:rsidR="00BD67F8" w:rsidRDefault="00450EBB" w:rsidP="002E676F">
            <w:pPr>
              <w:pStyle w:val="TAL"/>
              <w:rPr>
                <w:ins w:id="446" w:author="MOTO_1" w:date="2024-10-31T20:20:00Z"/>
                <w:rFonts w:cs="Arial"/>
                <w:szCs w:val="18"/>
              </w:rPr>
            </w:pPr>
            <w:ins w:id="447" w:author="MOTO_1" w:date="2024-10-31T20:25:00Z">
              <w:r>
                <w:rPr>
                  <w:rFonts w:cs="Arial"/>
                  <w:szCs w:val="18"/>
                </w:rPr>
                <w:t>Identifier of the FL group</w:t>
              </w:r>
            </w:ins>
          </w:p>
        </w:tc>
        <w:tc>
          <w:tcPr>
            <w:tcW w:w="1207" w:type="dxa"/>
            <w:tcBorders>
              <w:top w:val="single" w:sz="4" w:space="0" w:color="auto"/>
              <w:left w:val="single" w:sz="4" w:space="0" w:color="auto"/>
              <w:bottom w:val="single" w:sz="4" w:space="0" w:color="auto"/>
              <w:right w:val="single" w:sz="4" w:space="0" w:color="auto"/>
            </w:tcBorders>
            <w:vAlign w:val="center"/>
          </w:tcPr>
          <w:p w14:paraId="1C951956" w14:textId="77777777" w:rsidR="00BD67F8" w:rsidRPr="0016361A" w:rsidRDefault="00BD67F8" w:rsidP="002E676F">
            <w:pPr>
              <w:pStyle w:val="TAL"/>
              <w:rPr>
                <w:ins w:id="448" w:author="MOTO_1" w:date="2024-10-31T20:20:00Z"/>
                <w:rFonts w:cs="Arial"/>
                <w:szCs w:val="18"/>
              </w:rPr>
            </w:pPr>
          </w:p>
        </w:tc>
      </w:tr>
      <w:tr w:rsidR="00450EBB" w:rsidRPr="00B54FF5" w14:paraId="784647FD" w14:textId="77777777" w:rsidTr="002E676F">
        <w:trPr>
          <w:jc w:val="center"/>
          <w:ins w:id="449" w:author="MOTO_1" w:date="2024-10-31T20:21:00Z"/>
        </w:trPr>
        <w:tc>
          <w:tcPr>
            <w:tcW w:w="1980" w:type="dxa"/>
            <w:tcBorders>
              <w:top w:val="single" w:sz="4" w:space="0" w:color="auto"/>
              <w:left w:val="single" w:sz="4" w:space="0" w:color="auto"/>
              <w:bottom w:val="single" w:sz="4" w:space="0" w:color="auto"/>
              <w:right w:val="single" w:sz="4" w:space="0" w:color="auto"/>
            </w:tcBorders>
            <w:vAlign w:val="center"/>
          </w:tcPr>
          <w:p w14:paraId="24F87A74" w14:textId="7FFC68CB" w:rsidR="00450EBB" w:rsidRDefault="00450EBB" w:rsidP="002E676F">
            <w:pPr>
              <w:pStyle w:val="TAL"/>
              <w:rPr>
                <w:ins w:id="450" w:author="MOTO_1" w:date="2024-10-31T20:21:00Z"/>
              </w:rPr>
            </w:pPr>
            <w:proofErr w:type="spellStart"/>
            <w:ins w:id="451" w:author="MOTO_1" w:date="2024-10-31T20:21:00Z">
              <w:r w:rsidRPr="00BD67F8">
                <w:t>ValUeInfo</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6B7E819D" w14:textId="7941A691" w:rsidR="00450EBB" w:rsidRDefault="00450EBB" w:rsidP="002E676F">
            <w:pPr>
              <w:pStyle w:val="TAC"/>
              <w:rPr>
                <w:ins w:id="452" w:author="MOTO_1" w:date="2024-10-31T20:21:00Z"/>
              </w:rPr>
            </w:pPr>
            <w:ins w:id="453" w:author="MOTO_1" w:date="2024-10-31T20:22:00Z">
              <w:r>
                <w:t>6.X.6.3.3</w:t>
              </w:r>
            </w:ins>
          </w:p>
        </w:tc>
        <w:tc>
          <w:tcPr>
            <w:tcW w:w="4678" w:type="dxa"/>
            <w:tcBorders>
              <w:top w:val="single" w:sz="4" w:space="0" w:color="auto"/>
              <w:left w:val="single" w:sz="4" w:space="0" w:color="auto"/>
              <w:bottom w:val="single" w:sz="4" w:space="0" w:color="auto"/>
              <w:right w:val="single" w:sz="4" w:space="0" w:color="auto"/>
            </w:tcBorders>
            <w:vAlign w:val="center"/>
          </w:tcPr>
          <w:p w14:paraId="6F3F5D31" w14:textId="3F904E33" w:rsidR="00450EBB" w:rsidRDefault="00450EBB" w:rsidP="002E676F">
            <w:pPr>
              <w:pStyle w:val="TAL"/>
              <w:rPr>
                <w:ins w:id="454" w:author="MOTO_1" w:date="2024-10-31T20:21:00Z"/>
                <w:rFonts w:cs="Arial"/>
                <w:szCs w:val="18"/>
              </w:rPr>
            </w:pPr>
            <w:ins w:id="455" w:author="MOTO_1" w:date="2024-10-31T20:22:00Z">
              <w:r>
                <w:rPr>
                  <w:rFonts w:cs="Arial"/>
                  <w:szCs w:val="18"/>
                </w:rPr>
                <w:t>Information on the FL member</w:t>
              </w:r>
            </w:ins>
          </w:p>
        </w:tc>
        <w:tc>
          <w:tcPr>
            <w:tcW w:w="1207" w:type="dxa"/>
            <w:tcBorders>
              <w:top w:val="single" w:sz="4" w:space="0" w:color="auto"/>
              <w:left w:val="single" w:sz="4" w:space="0" w:color="auto"/>
              <w:bottom w:val="single" w:sz="4" w:space="0" w:color="auto"/>
              <w:right w:val="single" w:sz="4" w:space="0" w:color="auto"/>
            </w:tcBorders>
            <w:vAlign w:val="center"/>
          </w:tcPr>
          <w:p w14:paraId="6CE71610" w14:textId="77777777" w:rsidR="00450EBB" w:rsidRPr="0016361A" w:rsidRDefault="00450EBB" w:rsidP="002E676F">
            <w:pPr>
              <w:pStyle w:val="TAL"/>
              <w:rPr>
                <w:ins w:id="456" w:author="MOTO_1" w:date="2024-10-31T20:21:00Z"/>
                <w:rFonts w:cs="Arial"/>
                <w:szCs w:val="18"/>
              </w:rPr>
            </w:pPr>
          </w:p>
        </w:tc>
      </w:tr>
    </w:tbl>
    <w:p w14:paraId="652F5650" w14:textId="77777777" w:rsidR="003C41E6" w:rsidRDefault="003C41E6" w:rsidP="003C41E6">
      <w:pPr>
        <w:rPr>
          <w:ins w:id="457" w:author="MOTO_1" w:date="2024-10-31T15:31:00Z"/>
        </w:rPr>
      </w:pPr>
    </w:p>
    <w:p w14:paraId="640F1F8A" w14:textId="200EDAFF" w:rsidR="003C41E6" w:rsidRDefault="003C41E6" w:rsidP="003C41E6">
      <w:pPr>
        <w:rPr>
          <w:ins w:id="458" w:author="MOTO_1" w:date="2024-10-31T15:31:00Z"/>
        </w:rPr>
      </w:pPr>
      <w:ins w:id="459" w:author="MOTO_1" w:date="2024-10-31T15:31:00Z">
        <w:r>
          <w:t>T</w:t>
        </w:r>
        <w:r w:rsidRPr="009C4D60">
          <w:t>able</w:t>
        </w:r>
        <w:r>
          <w:t> 6.</w:t>
        </w:r>
      </w:ins>
      <w:ins w:id="460" w:author="MOTO_1" w:date="2024-10-31T16:00:00Z">
        <w:r w:rsidR="000C2477">
          <w:t>X</w:t>
        </w:r>
      </w:ins>
      <w:ins w:id="461" w:author="MOTO_1" w:date="2024-10-31T15:31:00Z">
        <w:r>
          <w:t>.6.1-2 specifies data types</w:t>
        </w:r>
        <w:r w:rsidRPr="009C4D60">
          <w:t xml:space="preserve"> </w:t>
        </w:r>
        <w:r>
          <w:t xml:space="preserve">re-used by </w:t>
        </w:r>
        <w:r w:rsidRPr="009C4D60">
          <w:t xml:space="preserve">the </w:t>
        </w:r>
      </w:ins>
      <w:ins w:id="462" w:author="MOTO_1" w:date="2024-10-31T16:00:00Z">
        <w:r w:rsidR="000C2477">
          <w:rPr>
            <w:noProof/>
          </w:rPr>
          <w:t xml:space="preserve">AIML_FederatedLearning </w:t>
        </w:r>
      </w:ins>
      <w:ins w:id="463" w:author="MOTO_1" w:date="2024-10-31T15:31:00Z">
        <w:r>
          <w:t xml:space="preserve">API from other specifications, including a reference to their respective specifications, and when needed, a short description of their use within the </w:t>
        </w:r>
      </w:ins>
      <w:ins w:id="464" w:author="MOTO_1" w:date="2024-10-31T16:04:00Z">
        <w:r w:rsidR="00B5014B">
          <w:rPr>
            <w:noProof/>
          </w:rPr>
          <w:t xml:space="preserve">AIML_FederatedLearning </w:t>
        </w:r>
      </w:ins>
      <w:ins w:id="465" w:author="MOTO_1" w:date="2024-10-31T15:31:00Z">
        <w:r>
          <w:t>API.</w:t>
        </w:r>
      </w:ins>
    </w:p>
    <w:p w14:paraId="3339E13A" w14:textId="7E508DD0" w:rsidR="003C41E6" w:rsidRPr="009C4D60" w:rsidRDefault="003C41E6" w:rsidP="003C41E6">
      <w:pPr>
        <w:pStyle w:val="TH"/>
        <w:rPr>
          <w:ins w:id="466" w:author="MOTO_1" w:date="2024-10-31T15:31:00Z"/>
        </w:rPr>
      </w:pPr>
      <w:ins w:id="467" w:author="MOTO_1" w:date="2024-10-31T15:31:00Z">
        <w:r w:rsidRPr="009C4D60">
          <w:t>Table</w:t>
        </w:r>
        <w:r>
          <w:t> 6.</w:t>
        </w:r>
      </w:ins>
      <w:ins w:id="468" w:author="MOTO_1" w:date="2024-10-31T16:05:00Z">
        <w:r w:rsidR="00B5014B">
          <w:t>X</w:t>
        </w:r>
      </w:ins>
      <w:ins w:id="469" w:author="MOTO_1" w:date="2024-10-31T15:31:00Z">
        <w:r>
          <w:t>.6.1-2</w:t>
        </w:r>
        <w:r w:rsidRPr="009C4D60">
          <w:t xml:space="preserve">: </w:t>
        </w:r>
      </w:ins>
      <w:ins w:id="470" w:author="MOTO_1" w:date="2024-10-31T16:05:00Z">
        <w:r w:rsidR="00B5014B">
          <w:rPr>
            <w:noProof/>
          </w:rPr>
          <w:t xml:space="preserve">AIML_FederatedLearning </w:t>
        </w:r>
      </w:ins>
      <w:ins w:id="471" w:author="MOTO_1" w:date="2024-10-31T15:31:00Z">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767"/>
        <w:gridCol w:w="4503"/>
        <w:gridCol w:w="1207"/>
      </w:tblGrid>
      <w:tr w:rsidR="003C41E6" w:rsidRPr="00B54FF5" w14:paraId="67D0389B" w14:textId="77777777" w:rsidTr="002E676F">
        <w:trPr>
          <w:jc w:val="center"/>
          <w:ins w:id="472" w:author="MOTO_1" w:date="2024-10-31T15:3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E823DB8" w14:textId="77777777" w:rsidR="003C41E6" w:rsidRPr="0016361A" w:rsidRDefault="003C41E6" w:rsidP="002E676F">
            <w:pPr>
              <w:pStyle w:val="TAH"/>
              <w:rPr>
                <w:ins w:id="473" w:author="MOTO_1" w:date="2024-10-31T15:31:00Z"/>
              </w:rPr>
            </w:pPr>
            <w:ins w:id="474" w:author="MOTO_1" w:date="2024-10-31T15:31:00Z">
              <w:r w:rsidRPr="0016361A">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58698E7" w14:textId="77777777" w:rsidR="003C41E6" w:rsidRPr="0016361A" w:rsidRDefault="003C41E6" w:rsidP="002E676F">
            <w:pPr>
              <w:pStyle w:val="TAH"/>
              <w:rPr>
                <w:ins w:id="475" w:author="MOTO_1" w:date="2024-10-31T15:31:00Z"/>
              </w:rPr>
            </w:pPr>
            <w:ins w:id="476" w:author="MOTO_1" w:date="2024-10-31T15:31:00Z">
              <w:r w:rsidRPr="0016361A">
                <w:t>Reference</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47A4C6AF" w14:textId="77777777" w:rsidR="003C41E6" w:rsidRPr="0016361A" w:rsidRDefault="003C41E6" w:rsidP="002E676F">
            <w:pPr>
              <w:pStyle w:val="TAH"/>
              <w:rPr>
                <w:ins w:id="477" w:author="MOTO_1" w:date="2024-10-31T15:31:00Z"/>
              </w:rPr>
            </w:pPr>
            <w:ins w:id="478" w:author="MOTO_1" w:date="2024-10-31T15:31:00Z">
              <w:r w:rsidRPr="0016361A">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7670FA7" w14:textId="77777777" w:rsidR="003C41E6" w:rsidRPr="0016361A" w:rsidRDefault="003C41E6" w:rsidP="002E676F">
            <w:pPr>
              <w:pStyle w:val="TAH"/>
              <w:rPr>
                <w:ins w:id="479" w:author="MOTO_1" w:date="2024-10-31T15:31:00Z"/>
              </w:rPr>
            </w:pPr>
            <w:ins w:id="480" w:author="MOTO_1" w:date="2024-10-31T15:31:00Z">
              <w:r w:rsidRPr="0016361A">
                <w:t>Applicability</w:t>
              </w:r>
            </w:ins>
          </w:p>
        </w:tc>
      </w:tr>
      <w:tr w:rsidR="003C41E6" w:rsidRPr="00B54FF5" w14:paraId="3380E8F2" w14:textId="77777777" w:rsidTr="002E676F">
        <w:trPr>
          <w:jc w:val="center"/>
          <w:ins w:id="481" w:author="MOTO_1" w:date="2024-10-31T15:31:00Z"/>
        </w:trPr>
        <w:tc>
          <w:tcPr>
            <w:tcW w:w="1980" w:type="dxa"/>
            <w:tcBorders>
              <w:top w:val="single" w:sz="4" w:space="0" w:color="auto"/>
              <w:left w:val="single" w:sz="4" w:space="0" w:color="auto"/>
              <w:bottom w:val="single" w:sz="4" w:space="0" w:color="auto"/>
              <w:right w:val="single" w:sz="4" w:space="0" w:color="auto"/>
            </w:tcBorders>
            <w:vAlign w:val="center"/>
          </w:tcPr>
          <w:p w14:paraId="3A188254" w14:textId="18504529" w:rsidR="003C41E6" w:rsidRPr="0016361A" w:rsidRDefault="00D6777F" w:rsidP="002E676F">
            <w:pPr>
              <w:pStyle w:val="TAL"/>
              <w:rPr>
                <w:ins w:id="482" w:author="MOTO_1" w:date="2024-10-31T15:31:00Z"/>
              </w:rPr>
            </w:pPr>
            <w:proofErr w:type="spellStart"/>
            <w:ins w:id="483" w:author="MOTO_1" w:date="2024-10-31T17:28:00Z">
              <w:r>
                <w:t>ValUeAddrInfo</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94C9932" w14:textId="714DCDCC" w:rsidR="003C41E6" w:rsidRPr="0016361A" w:rsidRDefault="00D6777F" w:rsidP="002E676F">
            <w:pPr>
              <w:pStyle w:val="TAC"/>
              <w:rPr>
                <w:ins w:id="484" w:author="MOTO_1" w:date="2024-10-31T15:31:00Z"/>
              </w:rPr>
            </w:pPr>
            <w:ins w:id="485" w:author="MOTO_1" w:date="2024-10-31T17:29:00Z">
              <w:r>
                <w:rPr>
                  <w:noProof/>
                </w:rPr>
                <w:t>3GPP TS 29.549</w:t>
              </w:r>
              <w:r>
                <w:rPr>
                  <w:lang w:eastAsia="zh-CN"/>
                </w:rPr>
                <w:t> [</w:t>
              </w:r>
              <w:r w:rsidRPr="00D6777F">
                <w:rPr>
                  <w:highlight w:val="yellow"/>
                  <w:lang w:eastAsia="zh-CN"/>
                </w:rPr>
                <w:t>Y</w:t>
              </w:r>
              <w:r>
                <w:rPr>
                  <w:lang w:eastAsia="zh-CN"/>
                </w:rPr>
                <w:t>]</w:t>
              </w:r>
            </w:ins>
          </w:p>
        </w:tc>
        <w:tc>
          <w:tcPr>
            <w:tcW w:w="4678" w:type="dxa"/>
            <w:tcBorders>
              <w:top w:val="single" w:sz="4" w:space="0" w:color="auto"/>
              <w:left w:val="single" w:sz="4" w:space="0" w:color="auto"/>
              <w:bottom w:val="single" w:sz="4" w:space="0" w:color="auto"/>
              <w:right w:val="single" w:sz="4" w:space="0" w:color="auto"/>
            </w:tcBorders>
            <w:vAlign w:val="center"/>
          </w:tcPr>
          <w:p w14:paraId="6A9DF458" w14:textId="38904A3A" w:rsidR="003C41E6" w:rsidRPr="0016361A" w:rsidRDefault="00D6777F" w:rsidP="002E676F">
            <w:pPr>
              <w:pStyle w:val="TAL"/>
              <w:rPr>
                <w:ins w:id="486" w:author="MOTO_1" w:date="2024-10-31T15:31:00Z"/>
                <w:rFonts w:cs="Arial"/>
                <w:szCs w:val="18"/>
              </w:rPr>
            </w:pPr>
            <w:ins w:id="487" w:author="MOTO_1" w:date="2024-10-31T17:30:00Z">
              <w:r>
                <w:rPr>
                  <w:rFonts w:cs="Arial"/>
                  <w:szCs w:val="18"/>
                </w:rPr>
                <w:t xml:space="preserve">Represents </w:t>
              </w:r>
              <w:r>
                <w:t>VAL UE address information.</w:t>
              </w:r>
            </w:ins>
          </w:p>
        </w:tc>
        <w:tc>
          <w:tcPr>
            <w:tcW w:w="1207" w:type="dxa"/>
            <w:tcBorders>
              <w:top w:val="single" w:sz="4" w:space="0" w:color="auto"/>
              <w:left w:val="single" w:sz="4" w:space="0" w:color="auto"/>
              <w:bottom w:val="single" w:sz="4" w:space="0" w:color="auto"/>
              <w:right w:val="single" w:sz="4" w:space="0" w:color="auto"/>
            </w:tcBorders>
            <w:vAlign w:val="center"/>
          </w:tcPr>
          <w:p w14:paraId="48B3C45C" w14:textId="77777777" w:rsidR="003C41E6" w:rsidRPr="0016361A" w:rsidRDefault="003C41E6" w:rsidP="002E676F">
            <w:pPr>
              <w:pStyle w:val="TAL"/>
              <w:rPr>
                <w:ins w:id="488" w:author="MOTO_1" w:date="2024-10-31T15:31:00Z"/>
                <w:rFonts w:cs="Arial"/>
                <w:szCs w:val="18"/>
              </w:rPr>
            </w:pPr>
          </w:p>
        </w:tc>
      </w:tr>
    </w:tbl>
    <w:p w14:paraId="7375587D" w14:textId="77777777" w:rsidR="003C41E6" w:rsidRPr="006B5418" w:rsidRDefault="003C41E6" w:rsidP="003C41E6">
      <w:pPr>
        <w:rPr>
          <w:ins w:id="489" w:author="MOTO_1" w:date="2024-10-31T15:31:00Z"/>
          <w:lang w:val="en-US"/>
        </w:rPr>
      </w:pPr>
    </w:p>
    <w:p w14:paraId="77D0A5AC" w14:textId="1316AEDD" w:rsidR="003C41E6" w:rsidRDefault="003C41E6" w:rsidP="003C41E6">
      <w:pPr>
        <w:pStyle w:val="Heading4"/>
        <w:rPr>
          <w:ins w:id="490" w:author="MOTO_1" w:date="2024-10-31T15:31:00Z"/>
          <w:lang w:val="en-US"/>
        </w:rPr>
      </w:pPr>
      <w:bookmarkStart w:id="491" w:name="_Toc130662215"/>
      <w:ins w:id="492" w:author="MOTO_1" w:date="2024-10-31T15:31:00Z">
        <w:r w:rsidRPr="00445F4F">
          <w:rPr>
            <w:lang w:val="en-US"/>
          </w:rPr>
          <w:t>6.</w:t>
        </w:r>
      </w:ins>
      <w:ins w:id="493" w:author="MOTO_1" w:date="2024-10-31T16:06:00Z">
        <w:r w:rsidR="00B5014B">
          <w:rPr>
            <w:lang w:val="en-US"/>
          </w:rPr>
          <w:t>X</w:t>
        </w:r>
      </w:ins>
      <w:ins w:id="494" w:author="MOTO_1" w:date="2024-10-31T15:31: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00"/>
        <w:bookmarkEnd w:id="401"/>
        <w:bookmarkEnd w:id="491"/>
      </w:ins>
    </w:p>
    <w:p w14:paraId="71496C6C" w14:textId="0A335F39" w:rsidR="003C41E6" w:rsidRDefault="003C41E6" w:rsidP="003C41E6">
      <w:pPr>
        <w:pStyle w:val="Heading5"/>
        <w:rPr>
          <w:ins w:id="495" w:author="MOTO_1" w:date="2024-10-31T15:31:00Z"/>
        </w:rPr>
      </w:pPr>
      <w:bookmarkStart w:id="496" w:name="_Toc130662216"/>
      <w:ins w:id="497" w:author="MOTO_1" w:date="2024-10-31T15:31:00Z">
        <w:r>
          <w:t>6.</w:t>
        </w:r>
      </w:ins>
      <w:ins w:id="498" w:author="MOTO_1" w:date="2024-10-31T16:06:00Z">
        <w:r w:rsidR="00B5014B">
          <w:t>X</w:t>
        </w:r>
      </w:ins>
      <w:ins w:id="499" w:author="MOTO_1" w:date="2024-10-31T15:31:00Z">
        <w:r>
          <w:t>.6.2.1</w:t>
        </w:r>
        <w:r>
          <w:tab/>
          <w:t>Introduction</w:t>
        </w:r>
        <w:bookmarkEnd w:id="496"/>
      </w:ins>
    </w:p>
    <w:p w14:paraId="28D169B7" w14:textId="77777777" w:rsidR="003C41E6" w:rsidRDefault="003C41E6" w:rsidP="003C41E6">
      <w:pPr>
        <w:rPr>
          <w:ins w:id="500" w:author="MOTO_1" w:date="2024-10-31T15:31:00Z"/>
        </w:rPr>
      </w:pPr>
      <w:ins w:id="501" w:author="MOTO_1" w:date="2024-10-31T15:31:00Z">
        <w:r>
          <w:t>This clause defines the structures to be used in resource representations.</w:t>
        </w:r>
      </w:ins>
    </w:p>
    <w:p w14:paraId="04D15C56" w14:textId="260D2FB7" w:rsidR="003C41E6" w:rsidRDefault="003C41E6" w:rsidP="003C41E6">
      <w:pPr>
        <w:pStyle w:val="Heading5"/>
        <w:rPr>
          <w:ins w:id="502" w:author="MOTO_1" w:date="2024-10-31T15:31:00Z"/>
        </w:rPr>
      </w:pPr>
      <w:bookmarkStart w:id="503" w:name="_Toc510696636"/>
      <w:bookmarkStart w:id="504" w:name="_Toc35971431"/>
      <w:bookmarkStart w:id="505" w:name="_Toc130662217"/>
      <w:ins w:id="506" w:author="MOTO_1" w:date="2024-10-31T15:31:00Z">
        <w:r>
          <w:lastRenderedPageBreak/>
          <w:t>6.</w:t>
        </w:r>
      </w:ins>
      <w:ins w:id="507" w:author="MOTO_1" w:date="2024-10-31T16:06:00Z">
        <w:r w:rsidR="00B5014B">
          <w:t>X</w:t>
        </w:r>
      </w:ins>
      <w:ins w:id="508" w:author="MOTO_1" w:date="2024-10-31T15:31:00Z">
        <w:r>
          <w:t>.6.2.2</w:t>
        </w:r>
        <w:r>
          <w:tab/>
          <w:t xml:space="preserve">Type: </w:t>
        </w:r>
      </w:ins>
      <w:bookmarkEnd w:id="503"/>
      <w:bookmarkEnd w:id="504"/>
      <w:bookmarkEnd w:id="505"/>
      <w:proofErr w:type="spellStart"/>
      <w:ins w:id="509" w:author="MOTO_1" w:date="2024-10-31T16:05:00Z">
        <w:r w:rsidR="00B5014B">
          <w:t>IndFMemb</w:t>
        </w:r>
      </w:ins>
      <w:ins w:id="510" w:author="MOTO_1" w:date="2024-11-01T12:56:00Z">
        <w:r w:rsidR="009E66C4">
          <w:t>er</w:t>
        </w:r>
      </w:ins>
      <w:proofErr w:type="spellEnd"/>
    </w:p>
    <w:p w14:paraId="6ED01453" w14:textId="7469571D" w:rsidR="003C41E6" w:rsidRDefault="003C41E6" w:rsidP="003C41E6">
      <w:pPr>
        <w:pStyle w:val="TH"/>
        <w:rPr>
          <w:ins w:id="511" w:author="MOTO_1" w:date="2024-10-31T15:31:00Z"/>
        </w:rPr>
      </w:pPr>
      <w:ins w:id="512" w:author="MOTO_1" w:date="2024-10-31T15:31:00Z">
        <w:r>
          <w:rPr>
            <w:noProof/>
          </w:rPr>
          <w:t>Table </w:t>
        </w:r>
        <w:r>
          <w:t>6.</w:t>
        </w:r>
      </w:ins>
      <w:ins w:id="513" w:author="MOTO_1" w:date="2024-10-31T16:06:00Z">
        <w:r w:rsidR="00B5014B">
          <w:t>X</w:t>
        </w:r>
      </w:ins>
      <w:ins w:id="514" w:author="MOTO_1" w:date="2024-10-31T15:31:00Z">
        <w:r>
          <w:t xml:space="preserve">.6.2.2-1: </w:t>
        </w:r>
        <w:r>
          <w:rPr>
            <w:noProof/>
          </w:rPr>
          <w:t xml:space="preserve">Definition of type </w:t>
        </w:r>
      </w:ins>
      <w:proofErr w:type="spellStart"/>
      <w:ins w:id="515" w:author="MOTO_1" w:date="2024-10-31T16:06:00Z">
        <w:r w:rsidR="00B5014B">
          <w:t>IndF</w:t>
        </w:r>
      </w:ins>
      <w:ins w:id="516" w:author="MOTO_1" w:date="2024-11-01T12:56:00Z">
        <w:r w:rsidR="009E66C4">
          <w:t>l</w:t>
        </w:r>
      </w:ins>
      <w:ins w:id="517" w:author="MOTO_1" w:date="2024-10-31T16:06:00Z">
        <w:r w:rsidR="00B5014B">
          <w:t>Memb</w:t>
        </w:r>
      </w:ins>
      <w:ins w:id="518" w:author="MOTO_1" w:date="2024-11-01T12:56:00Z">
        <w:r w:rsidR="009E66C4">
          <w:t>er</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C41E6" w:rsidRPr="00B54FF5" w14:paraId="25A12E56" w14:textId="77777777" w:rsidTr="002E676F">
        <w:trPr>
          <w:jc w:val="center"/>
          <w:ins w:id="519" w:author="MOTO_1" w:date="2024-10-31T15:31:00Z"/>
        </w:trPr>
        <w:tc>
          <w:tcPr>
            <w:tcW w:w="1552" w:type="dxa"/>
            <w:shd w:val="clear" w:color="auto" w:fill="C0C0C0"/>
            <w:hideMark/>
          </w:tcPr>
          <w:p w14:paraId="3FA8A020" w14:textId="77777777" w:rsidR="003C41E6" w:rsidRPr="0016361A" w:rsidRDefault="003C41E6" w:rsidP="002E676F">
            <w:pPr>
              <w:pStyle w:val="TAH"/>
              <w:rPr>
                <w:ins w:id="520" w:author="MOTO_1" w:date="2024-10-31T15:31:00Z"/>
              </w:rPr>
            </w:pPr>
            <w:ins w:id="521" w:author="MOTO_1" w:date="2024-10-31T15:31:00Z">
              <w:r w:rsidRPr="0016361A">
                <w:t>Attribute name</w:t>
              </w:r>
            </w:ins>
          </w:p>
        </w:tc>
        <w:tc>
          <w:tcPr>
            <w:tcW w:w="1417" w:type="dxa"/>
            <w:shd w:val="clear" w:color="auto" w:fill="C0C0C0"/>
            <w:hideMark/>
          </w:tcPr>
          <w:p w14:paraId="4313BBB9" w14:textId="77777777" w:rsidR="003C41E6" w:rsidRPr="0016361A" w:rsidRDefault="003C41E6" w:rsidP="002E676F">
            <w:pPr>
              <w:pStyle w:val="TAH"/>
              <w:rPr>
                <w:ins w:id="522" w:author="MOTO_1" w:date="2024-10-31T15:31:00Z"/>
              </w:rPr>
            </w:pPr>
            <w:ins w:id="523" w:author="MOTO_1" w:date="2024-10-31T15:31:00Z">
              <w:r w:rsidRPr="0016361A">
                <w:t>Data type</w:t>
              </w:r>
            </w:ins>
          </w:p>
        </w:tc>
        <w:tc>
          <w:tcPr>
            <w:tcW w:w="425" w:type="dxa"/>
            <w:shd w:val="clear" w:color="auto" w:fill="C0C0C0"/>
            <w:hideMark/>
          </w:tcPr>
          <w:p w14:paraId="671588B6" w14:textId="77777777" w:rsidR="003C41E6" w:rsidRPr="0016361A" w:rsidRDefault="003C41E6" w:rsidP="002E676F">
            <w:pPr>
              <w:pStyle w:val="TAH"/>
              <w:rPr>
                <w:ins w:id="524" w:author="MOTO_1" w:date="2024-10-31T15:31:00Z"/>
              </w:rPr>
            </w:pPr>
            <w:ins w:id="525" w:author="MOTO_1" w:date="2024-10-31T15:31:00Z">
              <w:r w:rsidRPr="0016361A">
                <w:t>P</w:t>
              </w:r>
            </w:ins>
          </w:p>
        </w:tc>
        <w:tc>
          <w:tcPr>
            <w:tcW w:w="1134" w:type="dxa"/>
            <w:shd w:val="clear" w:color="auto" w:fill="C0C0C0"/>
          </w:tcPr>
          <w:p w14:paraId="402AAC86" w14:textId="77777777" w:rsidR="003C41E6" w:rsidRPr="0016361A" w:rsidRDefault="003C41E6" w:rsidP="002E676F">
            <w:pPr>
              <w:pStyle w:val="TAH"/>
              <w:rPr>
                <w:ins w:id="526" w:author="MOTO_1" w:date="2024-10-31T15:31:00Z"/>
              </w:rPr>
            </w:pPr>
            <w:ins w:id="527" w:author="MOTO_1" w:date="2024-10-31T15:31:00Z">
              <w:r w:rsidRPr="00F112E4">
                <w:t>Cardinality</w:t>
              </w:r>
            </w:ins>
          </w:p>
        </w:tc>
        <w:tc>
          <w:tcPr>
            <w:tcW w:w="3686" w:type="dxa"/>
            <w:shd w:val="clear" w:color="auto" w:fill="C0C0C0"/>
            <w:hideMark/>
          </w:tcPr>
          <w:p w14:paraId="40295491" w14:textId="77777777" w:rsidR="003C41E6" w:rsidRPr="0016361A" w:rsidRDefault="003C41E6" w:rsidP="002E676F">
            <w:pPr>
              <w:pStyle w:val="TAH"/>
              <w:rPr>
                <w:ins w:id="528" w:author="MOTO_1" w:date="2024-10-31T15:31:00Z"/>
                <w:rFonts w:cs="Arial"/>
                <w:szCs w:val="18"/>
              </w:rPr>
            </w:pPr>
            <w:ins w:id="529" w:author="MOTO_1" w:date="2024-10-31T15:31:00Z">
              <w:r w:rsidRPr="0016361A">
                <w:rPr>
                  <w:rFonts w:cs="Arial"/>
                  <w:szCs w:val="18"/>
                </w:rPr>
                <w:t>Description</w:t>
              </w:r>
            </w:ins>
          </w:p>
        </w:tc>
        <w:tc>
          <w:tcPr>
            <w:tcW w:w="1310" w:type="dxa"/>
            <w:shd w:val="clear" w:color="auto" w:fill="C0C0C0"/>
          </w:tcPr>
          <w:p w14:paraId="0C9E07E2" w14:textId="77777777" w:rsidR="003C41E6" w:rsidRPr="0016361A" w:rsidRDefault="003C41E6" w:rsidP="002E676F">
            <w:pPr>
              <w:pStyle w:val="TAH"/>
              <w:rPr>
                <w:ins w:id="530" w:author="MOTO_1" w:date="2024-10-31T15:31:00Z"/>
                <w:rFonts w:cs="Arial"/>
                <w:szCs w:val="18"/>
              </w:rPr>
            </w:pPr>
            <w:ins w:id="531" w:author="MOTO_1" w:date="2024-10-31T15:31:00Z">
              <w:r w:rsidRPr="0016361A">
                <w:rPr>
                  <w:rFonts w:cs="Arial"/>
                  <w:szCs w:val="18"/>
                </w:rPr>
                <w:t>Applicability</w:t>
              </w:r>
            </w:ins>
          </w:p>
        </w:tc>
      </w:tr>
      <w:tr w:rsidR="003C41E6" w:rsidRPr="00B54FF5" w14:paraId="33A1DC06" w14:textId="77777777" w:rsidTr="002E676F">
        <w:trPr>
          <w:jc w:val="center"/>
          <w:ins w:id="532" w:author="MOTO_1" w:date="2024-10-31T15:31:00Z"/>
        </w:trPr>
        <w:tc>
          <w:tcPr>
            <w:tcW w:w="1552" w:type="dxa"/>
            <w:vAlign w:val="center"/>
          </w:tcPr>
          <w:p w14:paraId="71EF5BA9" w14:textId="2D455867" w:rsidR="003C41E6" w:rsidRPr="0016361A" w:rsidRDefault="0082436F" w:rsidP="002E676F">
            <w:pPr>
              <w:pStyle w:val="TAL"/>
              <w:rPr>
                <w:ins w:id="533" w:author="MOTO_1" w:date="2024-10-31T15:31:00Z"/>
              </w:rPr>
            </w:pPr>
            <w:proofErr w:type="spellStart"/>
            <w:ins w:id="534" w:author="MOTO_1" w:date="2024-10-31T16:28:00Z">
              <w:r>
                <w:t>s</w:t>
              </w:r>
            </w:ins>
            <w:ins w:id="535" w:author="MOTO_1" w:date="2024-10-31T16:24:00Z">
              <w:r>
                <w:t>erverI</w:t>
              </w:r>
            </w:ins>
            <w:ins w:id="536" w:author="MOTO_1" w:date="2024-10-31T16:30:00Z">
              <w:r>
                <w:t>d</w:t>
              </w:r>
            </w:ins>
            <w:proofErr w:type="spellEnd"/>
          </w:p>
        </w:tc>
        <w:tc>
          <w:tcPr>
            <w:tcW w:w="1417" w:type="dxa"/>
            <w:vAlign w:val="center"/>
          </w:tcPr>
          <w:p w14:paraId="069C557D" w14:textId="74517D79" w:rsidR="003C41E6" w:rsidRPr="0016361A" w:rsidRDefault="0082436F" w:rsidP="002E676F">
            <w:pPr>
              <w:pStyle w:val="TAL"/>
              <w:rPr>
                <w:ins w:id="537" w:author="MOTO_1" w:date="2024-10-31T15:31:00Z"/>
              </w:rPr>
            </w:pPr>
            <w:ins w:id="538" w:author="MOTO_1" w:date="2024-10-31T16:25:00Z">
              <w:r>
                <w:t>s</w:t>
              </w:r>
            </w:ins>
            <w:ins w:id="539" w:author="MOTO_1" w:date="2024-10-31T16:24:00Z">
              <w:r>
                <w:t>tring</w:t>
              </w:r>
            </w:ins>
          </w:p>
        </w:tc>
        <w:tc>
          <w:tcPr>
            <w:tcW w:w="425" w:type="dxa"/>
            <w:vAlign w:val="center"/>
          </w:tcPr>
          <w:p w14:paraId="36884FE3" w14:textId="2836952D" w:rsidR="003C41E6" w:rsidRPr="0016361A" w:rsidRDefault="0082436F" w:rsidP="002E676F">
            <w:pPr>
              <w:pStyle w:val="TAC"/>
              <w:rPr>
                <w:ins w:id="540" w:author="MOTO_1" w:date="2024-10-31T15:31:00Z"/>
              </w:rPr>
            </w:pPr>
            <w:ins w:id="541" w:author="MOTO_1" w:date="2024-10-31T16:25:00Z">
              <w:r>
                <w:t>M</w:t>
              </w:r>
            </w:ins>
          </w:p>
        </w:tc>
        <w:tc>
          <w:tcPr>
            <w:tcW w:w="1134" w:type="dxa"/>
            <w:vAlign w:val="center"/>
          </w:tcPr>
          <w:p w14:paraId="266D8923" w14:textId="632224C5" w:rsidR="003C41E6" w:rsidRPr="0016361A" w:rsidRDefault="0082436F" w:rsidP="002E676F">
            <w:pPr>
              <w:pStyle w:val="TAL"/>
              <w:jc w:val="center"/>
              <w:rPr>
                <w:ins w:id="542" w:author="MOTO_1" w:date="2024-10-31T15:31:00Z"/>
              </w:rPr>
            </w:pPr>
            <w:ins w:id="543" w:author="MOTO_1" w:date="2024-10-31T16:25:00Z">
              <w:r>
                <w:t>1</w:t>
              </w:r>
            </w:ins>
          </w:p>
        </w:tc>
        <w:tc>
          <w:tcPr>
            <w:tcW w:w="3686" w:type="dxa"/>
            <w:vAlign w:val="center"/>
          </w:tcPr>
          <w:p w14:paraId="5332DD1A" w14:textId="5D20DF44" w:rsidR="003C41E6" w:rsidRPr="0016361A" w:rsidRDefault="0082436F" w:rsidP="002E676F">
            <w:pPr>
              <w:pStyle w:val="TAL"/>
              <w:rPr>
                <w:ins w:id="544" w:author="MOTO_1" w:date="2024-10-31T15:31:00Z"/>
                <w:rFonts w:cs="Arial"/>
                <w:szCs w:val="18"/>
              </w:rPr>
            </w:pPr>
            <w:ins w:id="545" w:author="MOTO_1" w:date="2024-10-31T16:27:00Z">
              <w:r>
                <w:rPr>
                  <w:rFonts w:cs="Arial"/>
                  <w:szCs w:val="18"/>
                </w:rPr>
                <w:t>Ident</w:t>
              </w:r>
            </w:ins>
            <w:ins w:id="546" w:author="MOTO_1" w:date="2024-10-31T17:04:00Z">
              <w:r w:rsidR="00044831">
                <w:rPr>
                  <w:rFonts w:cs="Arial"/>
                  <w:szCs w:val="18"/>
                </w:rPr>
                <w:t>ifier</w:t>
              </w:r>
            </w:ins>
            <w:ins w:id="547" w:author="MOTO_1" w:date="2024-10-31T16:27:00Z">
              <w:r>
                <w:rPr>
                  <w:rFonts w:cs="Arial"/>
                  <w:szCs w:val="18"/>
                </w:rPr>
                <w:t xml:space="preserve"> of </w:t>
              </w:r>
            </w:ins>
            <w:ins w:id="548" w:author="MOTO_1" w:date="2024-10-31T16:28:00Z">
              <w:r>
                <w:rPr>
                  <w:rFonts w:cs="Arial"/>
                  <w:szCs w:val="18"/>
                </w:rPr>
                <w:t xml:space="preserve">the indicating </w:t>
              </w:r>
            </w:ins>
            <w:ins w:id="549" w:author="MOTO_1" w:date="2024-10-31T16:27:00Z">
              <w:r>
                <w:rPr>
                  <w:rFonts w:cs="Arial"/>
                  <w:szCs w:val="18"/>
                </w:rPr>
                <w:t>AIMLE server</w:t>
              </w:r>
            </w:ins>
          </w:p>
        </w:tc>
        <w:tc>
          <w:tcPr>
            <w:tcW w:w="1310" w:type="dxa"/>
            <w:vAlign w:val="center"/>
          </w:tcPr>
          <w:p w14:paraId="61592308" w14:textId="77777777" w:rsidR="003C41E6" w:rsidRPr="0016361A" w:rsidRDefault="003C41E6" w:rsidP="002E676F">
            <w:pPr>
              <w:pStyle w:val="TAL"/>
              <w:rPr>
                <w:ins w:id="550" w:author="MOTO_1" w:date="2024-10-31T15:31:00Z"/>
                <w:rFonts w:cs="Arial"/>
                <w:szCs w:val="18"/>
              </w:rPr>
            </w:pPr>
          </w:p>
        </w:tc>
      </w:tr>
      <w:tr w:rsidR="003C41E6" w:rsidRPr="00B54FF5" w14:paraId="77F415CB" w14:textId="77777777" w:rsidTr="002E676F">
        <w:trPr>
          <w:jc w:val="center"/>
          <w:ins w:id="551" w:author="MOTO_1" w:date="2024-10-31T15:31:00Z"/>
        </w:trPr>
        <w:tc>
          <w:tcPr>
            <w:tcW w:w="1552" w:type="dxa"/>
            <w:vAlign w:val="center"/>
          </w:tcPr>
          <w:p w14:paraId="63829E28" w14:textId="34352604" w:rsidR="003C41E6" w:rsidRPr="0016361A" w:rsidRDefault="007203B4" w:rsidP="002E676F">
            <w:pPr>
              <w:pStyle w:val="TAL"/>
              <w:rPr>
                <w:ins w:id="552" w:author="MOTO_1" w:date="2024-10-31T15:31:00Z"/>
              </w:rPr>
            </w:pPr>
            <w:proofErr w:type="spellStart"/>
            <w:ins w:id="553" w:author="MOTO_1" w:date="2024-10-31T16:21:00Z">
              <w:r>
                <w:t>valServiceI</w:t>
              </w:r>
            </w:ins>
            <w:ins w:id="554" w:author="MOTO_1" w:date="2024-10-31T16:30:00Z">
              <w:r w:rsidR="0082436F">
                <w:t>d</w:t>
              </w:r>
            </w:ins>
            <w:proofErr w:type="spellEnd"/>
          </w:p>
        </w:tc>
        <w:tc>
          <w:tcPr>
            <w:tcW w:w="1417" w:type="dxa"/>
            <w:vAlign w:val="center"/>
          </w:tcPr>
          <w:p w14:paraId="24FA456A" w14:textId="390AD1CA" w:rsidR="003C41E6" w:rsidRPr="0016361A" w:rsidRDefault="0082436F" w:rsidP="002E676F">
            <w:pPr>
              <w:pStyle w:val="TAL"/>
              <w:rPr>
                <w:ins w:id="555" w:author="MOTO_1" w:date="2024-10-31T15:31:00Z"/>
              </w:rPr>
            </w:pPr>
            <w:ins w:id="556" w:author="MOTO_1" w:date="2024-10-31T16:25:00Z">
              <w:r>
                <w:t>s</w:t>
              </w:r>
            </w:ins>
            <w:ins w:id="557" w:author="MOTO_1" w:date="2024-10-31T16:21:00Z">
              <w:r w:rsidR="007203B4">
                <w:t>tring</w:t>
              </w:r>
            </w:ins>
          </w:p>
        </w:tc>
        <w:tc>
          <w:tcPr>
            <w:tcW w:w="425" w:type="dxa"/>
            <w:vAlign w:val="center"/>
          </w:tcPr>
          <w:p w14:paraId="3045C807" w14:textId="50476D91" w:rsidR="003C41E6" w:rsidRPr="007F6EA3" w:rsidRDefault="007203B4" w:rsidP="002E676F">
            <w:pPr>
              <w:pStyle w:val="TAC"/>
              <w:rPr>
                <w:ins w:id="558" w:author="MOTO_1" w:date="2024-10-31T15:31:00Z"/>
              </w:rPr>
            </w:pPr>
            <w:ins w:id="559" w:author="MOTO_1" w:date="2024-10-31T16:21:00Z">
              <w:r w:rsidRPr="007F6EA3">
                <w:t>C</w:t>
              </w:r>
            </w:ins>
          </w:p>
        </w:tc>
        <w:tc>
          <w:tcPr>
            <w:tcW w:w="1134" w:type="dxa"/>
            <w:vAlign w:val="center"/>
          </w:tcPr>
          <w:p w14:paraId="00178A31" w14:textId="1F4A3538" w:rsidR="003C41E6" w:rsidRPr="0016361A" w:rsidRDefault="00C57F62" w:rsidP="002E676F">
            <w:pPr>
              <w:pStyle w:val="TAL"/>
              <w:jc w:val="center"/>
              <w:rPr>
                <w:ins w:id="560" w:author="MOTO_1" w:date="2024-10-31T15:31:00Z"/>
              </w:rPr>
            </w:pPr>
            <w:ins w:id="561" w:author="MOTO_1" w:date="2024-11-01T09:31:00Z">
              <w:r>
                <w:t>0..</w:t>
              </w:r>
            </w:ins>
            <w:ins w:id="562" w:author="MOTO_1" w:date="2024-10-31T16:22:00Z">
              <w:r w:rsidR="007203B4">
                <w:t>1</w:t>
              </w:r>
            </w:ins>
          </w:p>
        </w:tc>
        <w:tc>
          <w:tcPr>
            <w:tcW w:w="3686" w:type="dxa"/>
            <w:vAlign w:val="center"/>
          </w:tcPr>
          <w:p w14:paraId="221D1E85" w14:textId="5F7A6B6B" w:rsidR="003C41E6" w:rsidRPr="0016361A" w:rsidRDefault="00044831" w:rsidP="002E676F">
            <w:pPr>
              <w:pStyle w:val="TAL"/>
              <w:rPr>
                <w:ins w:id="563" w:author="MOTO_1" w:date="2024-10-31T15:31:00Z"/>
                <w:rFonts w:cs="Arial"/>
                <w:szCs w:val="18"/>
              </w:rPr>
            </w:pPr>
            <w:ins w:id="564" w:author="MOTO_1" w:date="2024-10-31T17:04:00Z">
              <w:r>
                <w:rPr>
                  <w:rFonts w:cs="Arial"/>
                  <w:szCs w:val="18"/>
                </w:rPr>
                <w:t xml:space="preserve">Identifier </w:t>
              </w:r>
            </w:ins>
            <w:ins w:id="565" w:author="MOTO_1" w:date="2024-10-31T16:22:00Z">
              <w:r w:rsidR="007203B4">
                <w:rPr>
                  <w:lang w:eastAsia="zh-CN"/>
                </w:rPr>
                <w:t xml:space="preserve">of the VAL service for which the grouping indication </w:t>
              </w:r>
            </w:ins>
            <w:ins w:id="566" w:author="MOTO_1" w:date="2024-10-31T16:23:00Z">
              <w:r w:rsidR="007203B4">
                <w:rPr>
                  <w:lang w:eastAsia="zh-CN"/>
                </w:rPr>
                <w:t xml:space="preserve">is </w:t>
              </w:r>
            </w:ins>
            <w:ins w:id="567" w:author="MOTO_1" w:date="2024-10-31T16:22:00Z">
              <w:r w:rsidR="007203B4">
                <w:rPr>
                  <w:lang w:eastAsia="zh-CN"/>
                </w:rPr>
                <w:t>applie</w:t>
              </w:r>
            </w:ins>
            <w:ins w:id="568" w:author="MOTO_1" w:date="2024-10-31T16:23:00Z">
              <w:r w:rsidR="007203B4">
                <w:rPr>
                  <w:lang w:eastAsia="zh-CN"/>
                </w:rPr>
                <w:t>d</w:t>
              </w:r>
            </w:ins>
            <w:ins w:id="569" w:author="MOTO_1" w:date="2024-10-31T16:22:00Z">
              <w:r w:rsidR="007203B4">
                <w:rPr>
                  <w:lang w:eastAsia="zh-CN"/>
                </w:rPr>
                <w:t>.</w:t>
              </w:r>
            </w:ins>
            <w:ins w:id="570" w:author="MOTO_1" w:date="2024-10-31T20:53:00Z">
              <w:r w:rsidR="007F6EA3">
                <w:rPr>
                  <w:lang w:eastAsia="zh-CN"/>
                </w:rPr>
                <w:t xml:space="preserve"> (NOTE)</w:t>
              </w:r>
            </w:ins>
          </w:p>
        </w:tc>
        <w:tc>
          <w:tcPr>
            <w:tcW w:w="1310" w:type="dxa"/>
            <w:vAlign w:val="center"/>
          </w:tcPr>
          <w:p w14:paraId="522887F1" w14:textId="77777777" w:rsidR="003C41E6" w:rsidRPr="0016361A" w:rsidRDefault="003C41E6" w:rsidP="002E676F">
            <w:pPr>
              <w:pStyle w:val="TAL"/>
              <w:rPr>
                <w:ins w:id="571" w:author="MOTO_1" w:date="2024-10-31T15:31:00Z"/>
                <w:rFonts w:cs="Arial"/>
                <w:szCs w:val="18"/>
              </w:rPr>
            </w:pPr>
          </w:p>
        </w:tc>
      </w:tr>
      <w:tr w:rsidR="0082436F" w:rsidRPr="00B54FF5" w14:paraId="29327FFB" w14:textId="77777777" w:rsidTr="002E676F">
        <w:trPr>
          <w:jc w:val="center"/>
          <w:ins w:id="572" w:author="MOTO_1" w:date="2024-10-31T16:29:00Z"/>
        </w:trPr>
        <w:tc>
          <w:tcPr>
            <w:tcW w:w="1552" w:type="dxa"/>
            <w:vAlign w:val="center"/>
          </w:tcPr>
          <w:p w14:paraId="60406F37" w14:textId="47FA3FA6" w:rsidR="0082436F" w:rsidRDefault="0082436F" w:rsidP="002E676F">
            <w:pPr>
              <w:pStyle w:val="TAL"/>
              <w:rPr>
                <w:ins w:id="573" w:author="MOTO_1" w:date="2024-10-31T16:29:00Z"/>
              </w:rPr>
            </w:pPr>
            <w:proofErr w:type="spellStart"/>
            <w:ins w:id="574" w:author="MOTO_1" w:date="2024-10-31T16:30:00Z">
              <w:r>
                <w:t>mlModelId</w:t>
              </w:r>
            </w:ins>
            <w:proofErr w:type="spellEnd"/>
          </w:p>
        </w:tc>
        <w:tc>
          <w:tcPr>
            <w:tcW w:w="1417" w:type="dxa"/>
            <w:vAlign w:val="center"/>
          </w:tcPr>
          <w:p w14:paraId="22F76A5F" w14:textId="4C3D6BBD" w:rsidR="0082436F" w:rsidRDefault="0082436F" w:rsidP="002E676F">
            <w:pPr>
              <w:pStyle w:val="TAL"/>
              <w:rPr>
                <w:ins w:id="575" w:author="MOTO_1" w:date="2024-10-31T16:29:00Z"/>
              </w:rPr>
            </w:pPr>
            <w:ins w:id="576" w:author="MOTO_1" w:date="2024-10-31T16:30:00Z">
              <w:r>
                <w:t>string</w:t>
              </w:r>
            </w:ins>
          </w:p>
        </w:tc>
        <w:tc>
          <w:tcPr>
            <w:tcW w:w="425" w:type="dxa"/>
            <w:vAlign w:val="center"/>
          </w:tcPr>
          <w:p w14:paraId="08B88CBE" w14:textId="1A6B4AB5" w:rsidR="0082436F" w:rsidRPr="007F6EA3" w:rsidRDefault="0082436F" w:rsidP="002E676F">
            <w:pPr>
              <w:pStyle w:val="TAC"/>
              <w:rPr>
                <w:ins w:id="577" w:author="MOTO_1" w:date="2024-10-31T16:29:00Z"/>
              </w:rPr>
            </w:pPr>
            <w:ins w:id="578" w:author="MOTO_1" w:date="2024-10-31T16:30:00Z">
              <w:r w:rsidRPr="007F6EA3">
                <w:t>C</w:t>
              </w:r>
            </w:ins>
          </w:p>
        </w:tc>
        <w:tc>
          <w:tcPr>
            <w:tcW w:w="1134" w:type="dxa"/>
            <w:vAlign w:val="center"/>
          </w:tcPr>
          <w:p w14:paraId="2AFBFA6A" w14:textId="484A1FC4" w:rsidR="0082436F" w:rsidRDefault="00C57F62" w:rsidP="002E676F">
            <w:pPr>
              <w:pStyle w:val="TAL"/>
              <w:jc w:val="center"/>
              <w:rPr>
                <w:ins w:id="579" w:author="MOTO_1" w:date="2024-10-31T16:29:00Z"/>
              </w:rPr>
            </w:pPr>
            <w:ins w:id="580" w:author="MOTO_1" w:date="2024-11-01T09:31:00Z">
              <w:r>
                <w:t>0..</w:t>
              </w:r>
            </w:ins>
            <w:ins w:id="581" w:author="MOTO_1" w:date="2024-10-31T16:30:00Z">
              <w:r w:rsidR="0082436F">
                <w:t>1</w:t>
              </w:r>
            </w:ins>
          </w:p>
        </w:tc>
        <w:tc>
          <w:tcPr>
            <w:tcW w:w="3686" w:type="dxa"/>
            <w:vAlign w:val="center"/>
          </w:tcPr>
          <w:p w14:paraId="1FC2807D" w14:textId="026A662C" w:rsidR="0082436F" w:rsidRDefault="00044831" w:rsidP="002E676F">
            <w:pPr>
              <w:pStyle w:val="TAL"/>
              <w:rPr>
                <w:ins w:id="582" w:author="MOTO_1" w:date="2024-10-31T16:29:00Z"/>
                <w:lang w:eastAsia="zh-CN"/>
              </w:rPr>
            </w:pPr>
            <w:ins w:id="583" w:author="MOTO_1" w:date="2024-10-31T17:04:00Z">
              <w:r>
                <w:rPr>
                  <w:rFonts w:cs="Arial"/>
                  <w:szCs w:val="18"/>
                </w:rPr>
                <w:t xml:space="preserve">Identifier </w:t>
              </w:r>
            </w:ins>
            <w:ins w:id="584" w:author="MOTO_1" w:date="2024-10-31T16:31:00Z">
              <w:r w:rsidR="0082436F">
                <w:rPr>
                  <w:lang w:eastAsia="zh-CN"/>
                </w:rPr>
                <w:t xml:space="preserve">of the ML model </w:t>
              </w:r>
            </w:ins>
            <w:ins w:id="585" w:author="MOTO_1" w:date="2024-10-31T16:33:00Z">
              <w:r w:rsidR="0082436F">
                <w:rPr>
                  <w:lang w:eastAsia="zh-CN"/>
                </w:rPr>
                <w:t>for which the indication is applied</w:t>
              </w:r>
              <w:r w:rsidR="000B6DBC">
                <w:rPr>
                  <w:lang w:eastAsia="zh-CN"/>
                </w:rPr>
                <w:t>.</w:t>
              </w:r>
            </w:ins>
            <w:ins w:id="586" w:author="MOTO_1" w:date="2024-10-31T20:53:00Z">
              <w:r w:rsidR="007F6EA3">
                <w:rPr>
                  <w:lang w:eastAsia="zh-CN"/>
                </w:rPr>
                <w:t xml:space="preserve"> (NOTE)</w:t>
              </w:r>
            </w:ins>
          </w:p>
        </w:tc>
        <w:tc>
          <w:tcPr>
            <w:tcW w:w="1310" w:type="dxa"/>
            <w:vAlign w:val="center"/>
          </w:tcPr>
          <w:p w14:paraId="03C7F5EF" w14:textId="77777777" w:rsidR="0082436F" w:rsidRPr="0016361A" w:rsidRDefault="0082436F" w:rsidP="002E676F">
            <w:pPr>
              <w:pStyle w:val="TAL"/>
              <w:rPr>
                <w:ins w:id="587" w:author="MOTO_1" w:date="2024-10-31T16:29:00Z"/>
                <w:rFonts w:cs="Arial"/>
                <w:szCs w:val="18"/>
              </w:rPr>
            </w:pPr>
          </w:p>
        </w:tc>
      </w:tr>
      <w:tr w:rsidR="000B6DBC" w:rsidRPr="00B54FF5" w14:paraId="6F56409C" w14:textId="77777777" w:rsidTr="002E676F">
        <w:trPr>
          <w:jc w:val="center"/>
          <w:ins w:id="588" w:author="MOTO_1" w:date="2024-10-31T16:34:00Z"/>
        </w:trPr>
        <w:tc>
          <w:tcPr>
            <w:tcW w:w="1552" w:type="dxa"/>
            <w:vAlign w:val="center"/>
          </w:tcPr>
          <w:p w14:paraId="23DF2386" w14:textId="6240970E" w:rsidR="000B6DBC" w:rsidRDefault="00044831" w:rsidP="002E676F">
            <w:pPr>
              <w:pStyle w:val="TAL"/>
              <w:rPr>
                <w:ins w:id="589" w:author="MOTO_1" w:date="2024-10-31T16:34:00Z"/>
              </w:rPr>
            </w:pPr>
            <w:proofErr w:type="spellStart"/>
            <w:ins w:id="590" w:author="MOTO_1" w:date="2024-10-31T16:54:00Z">
              <w:r>
                <w:t>analyticsId</w:t>
              </w:r>
            </w:ins>
            <w:proofErr w:type="spellEnd"/>
          </w:p>
        </w:tc>
        <w:tc>
          <w:tcPr>
            <w:tcW w:w="1417" w:type="dxa"/>
            <w:vAlign w:val="center"/>
          </w:tcPr>
          <w:p w14:paraId="42629795" w14:textId="075F6E37" w:rsidR="000B6DBC" w:rsidRDefault="00044831" w:rsidP="002E676F">
            <w:pPr>
              <w:pStyle w:val="TAL"/>
              <w:rPr>
                <w:ins w:id="591" w:author="MOTO_1" w:date="2024-10-31T16:34:00Z"/>
              </w:rPr>
            </w:pPr>
            <w:ins w:id="592" w:author="MOTO_1" w:date="2024-10-31T16:54:00Z">
              <w:r>
                <w:t>string</w:t>
              </w:r>
            </w:ins>
          </w:p>
        </w:tc>
        <w:tc>
          <w:tcPr>
            <w:tcW w:w="425" w:type="dxa"/>
            <w:vAlign w:val="center"/>
          </w:tcPr>
          <w:p w14:paraId="5B5E090B" w14:textId="4E50ABEF" w:rsidR="000B6DBC" w:rsidRPr="007F6EA3" w:rsidRDefault="00044831" w:rsidP="002E676F">
            <w:pPr>
              <w:pStyle w:val="TAC"/>
              <w:rPr>
                <w:ins w:id="593" w:author="MOTO_1" w:date="2024-10-31T16:34:00Z"/>
              </w:rPr>
            </w:pPr>
            <w:ins w:id="594" w:author="MOTO_1" w:date="2024-10-31T16:54:00Z">
              <w:r w:rsidRPr="007F6EA3">
                <w:t>C</w:t>
              </w:r>
            </w:ins>
          </w:p>
        </w:tc>
        <w:tc>
          <w:tcPr>
            <w:tcW w:w="1134" w:type="dxa"/>
            <w:vAlign w:val="center"/>
          </w:tcPr>
          <w:p w14:paraId="418DC3A3" w14:textId="28EF911F" w:rsidR="000B6DBC" w:rsidRDefault="00C57F62" w:rsidP="002E676F">
            <w:pPr>
              <w:pStyle w:val="TAL"/>
              <w:jc w:val="center"/>
              <w:rPr>
                <w:ins w:id="595" w:author="MOTO_1" w:date="2024-10-31T16:34:00Z"/>
              </w:rPr>
            </w:pPr>
            <w:ins w:id="596" w:author="MOTO_1" w:date="2024-11-01T09:30:00Z">
              <w:r>
                <w:t>0..</w:t>
              </w:r>
            </w:ins>
            <w:ins w:id="597" w:author="MOTO_1" w:date="2024-10-31T16:54:00Z">
              <w:r w:rsidR="00044831">
                <w:t>1</w:t>
              </w:r>
            </w:ins>
          </w:p>
        </w:tc>
        <w:tc>
          <w:tcPr>
            <w:tcW w:w="3686" w:type="dxa"/>
            <w:vAlign w:val="center"/>
          </w:tcPr>
          <w:p w14:paraId="7697197B" w14:textId="02477181" w:rsidR="000B6DBC" w:rsidRPr="00F54BEF" w:rsidRDefault="00712F6B" w:rsidP="002E676F">
            <w:pPr>
              <w:pStyle w:val="TAL"/>
              <w:rPr>
                <w:ins w:id="598" w:author="MOTO_1" w:date="2024-10-31T16:34:00Z"/>
                <w:rFonts w:cs="Arial"/>
                <w:szCs w:val="18"/>
              </w:rPr>
            </w:pPr>
            <w:ins w:id="599" w:author="MOTO_1" w:date="2024-10-31T21:12:00Z">
              <w:r w:rsidRPr="00F54BEF">
                <w:rPr>
                  <w:rFonts w:cs="Arial"/>
                  <w:szCs w:val="18"/>
                </w:rPr>
                <w:t xml:space="preserve">Identifier of the </w:t>
              </w:r>
            </w:ins>
            <w:ins w:id="600" w:author="Huawei_CHV_3" w:date="2024-11-21T15:36:00Z">
              <w:r w:rsidR="00F54BEF" w:rsidRPr="00703651">
                <w:rPr>
                  <w:noProof/>
                </w:rPr>
                <w:t xml:space="preserve">UE-to-UE session </w:t>
              </w:r>
            </w:ins>
            <w:ins w:id="601" w:author="MOTO_1" w:date="2024-10-31T21:12:00Z">
              <w:r w:rsidRPr="00F54BEF">
                <w:rPr>
                  <w:rFonts w:cs="Arial"/>
                  <w:szCs w:val="18"/>
                </w:rPr>
                <w:t xml:space="preserve">analytics, the FL grouping is based on, if the FL process is used for that </w:t>
              </w:r>
            </w:ins>
            <w:ins w:id="602" w:author="Huawei_CHV_3" w:date="2024-11-21T15:37:00Z">
              <w:r w:rsidR="00F54BEF" w:rsidRPr="00703651">
                <w:rPr>
                  <w:noProof/>
                </w:rPr>
                <w:t xml:space="preserve">of the UE-to-UE session </w:t>
              </w:r>
            </w:ins>
            <w:ins w:id="603" w:author="MOTO_1" w:date="2024-10-31T21:12:00Z">
              <w:r w:rsidRPr="00F54BEF">
                <w:rPr>
                  <w:rFonts w:cs="Arial"/>
                  <w:szCs w:val="18"/>
                </w:rPr>
                <w:t xml:space="preserve">analytics. </w:t>
              </w:r>
            </w:ins>
            <w:ins w:id="604" w:author="MOTO_1" w:date="2024-10-31T21:13:00Z">
              <w:r w:rsidRPr="00F54BEF">
                <w:rPr>
                  <w:rFonts w:cs="Arial"/>
                  <w:szCs w:val="18"/>
                </w:rPr>
                <w:t>(</w:t>
              </w:r>
            </w:ins>
            <w:ins w:id="605" w:author="MOTO_1" w:date="2024-10-31T20:53:00Z">
              <w:r w:rsidR="007F6EA3" w:rsidRPr="00F54BEF">
                <w:rPr>
                  <w:lang w:eastAsia="zh-CN"/>
                </w:rPr>
                <w:t xml:space="preserve">NOTE) </w:t>
              </w:r>
            </w:ins>
          </w:p>
        </w:tc>
        <w:tc>
          <w:tcPr>
            <w:tcW w:w="1310" w:type="dxa"/>
            <w:vAlign w:val="center"/>
          </w:tcPr>
          <w:p w14:paraId="1DB978A6" w14:textId="77777777" w:rsidR="000B6DBC" w:rsidRPr="0016361A" w:rsidRDefault="000B6DBC" w:rsidP="002E676F">
            <w:pPr>
              <w:pStyle w:val="TAL"/>
              <w:rPr>
                <w:ins w:id="606" w:author="MOTO_1" w:date="2024-10-31T16:34:00Z"/>
                <w:rFonts w:cs="Arial"/>
                <w:szCs w:val="18"/>
              </w:rPr>
            </w:pPr>
          </w:p>
        </w:tc>
      </w:tr>
      <w:tr w:rsidR="00295DA0" w:rsidRPr="00B54FF5" w14:paraId="4860BB72" w14:textId="77777777" w:rsidTr="002E676F">
        <w:trPr>
          <w:jc w:val="center"/>
          <w:ins w:id="607" w:author="MOTO_1" w:date="2024-10-31T17:06:00Z"/>
        </w:trPr>
        <w:tc>
          <w:tcPr>
            <w:tcW w:w="1552" w:type="dxa"/>
            <w:vAlign w:val="center"/>
          </w:tcPr>
          <w:p w14:paraId="1C760BDF" w14:textId="2BD61E9A" w:rsidR="00295DA0" w:rsidRDefault="00295DA0" w:rsidP="002E676F">
            <w:pPr>
              <w:pStyle w:val="TAL"/>
              <w:rPr>
                <w:ins w:id="608" w:author="MOTO_1" w:date="2024-10-31T17:06:00Z"/>
              </w:rPr>
            </w:pPr>
            <w:proofErr w:type="spellStart"/>
            <w:ins w:id="609" w:author="MOTO_1" w:date="2024-10-31T17:07:00Z">
              <w:r>
                <w:t>flGroup</w:t>
              </w:r>
            </w:ins>
            <w:ins w:id="610" w:author="MOTO_1" w:date="2024-10-31T20:24:00Z">
              <w:r w:rsidR="00450EBB">
                <w:t>Id</w:t>
              </w:r>
            </w:ins>
            <w:proofErr w:type="spellEnd"/>
          </w:p>
        </w:tc>
        <w:tc>
          <w:tcPr>
            <w:tcW w:w="1417" w:type="dxa"/>
            <w:vAlign w:val="center"/>
          </w:tcPr>
          <w:p w14:paraId="77B22D85" w14:textId="6FC2B821" w:rsidR="00295DA0" w:rsidRDefault="00295DA0" w:rsidP="002E676F">
            <w:pPr>
              <w:pStyle w:val="TAL"/>
              <w:rPr>
                <w:ins w:id="611" w:author="MOTO_1" w:date="2024-10-31T17:06:00Z"/>
              </w:rPr>
            </w:pPr>
            <w:proofErr w:type="spellStart"/>
            <w:ins w:id="612" w:author="MOTO_1" w:date="2024-10-31T17:07:00Z">
              <w:r>
                <w:t>Fl</w:t>
              </w:r>
            </w:ins>
            <w:ins w:id="613" w:author="MOTO_1" w:date="2024-10-31T17:19:00Z">
              <w:r w:rsidR="00604C43">
                <w:t>Member</w:t>
              </w:r>
            </w:ins>
            <w:ins w:id="614" w:author="MOTO_1" w:date="2024-10-31T17:07:00Z">
              <w:r>
                <w:t>Type</w:t>
              </w:r>
            </w:ins>
            <w:proofErr w:type="spellEnd"/>
          </w:p>
        </w:tc>
        <w:tc>
          <w:tcPr>
            <w:tcW w:w="425" w:type="dxa"/>
            <w:vAlign w:val="center"/>
          </w:tcPr>
          <w:p w14:paraId="09893A69" w14:textId="3E5F4D1C" w:rsidR="00295DA0" w:rsidRDefault="00604C43" w:rsidP="002E676F">
            <w:pPr>
              <w:pStyle w:val="TAC"/>
              <w:rPr>
                <w:ins w:id="615" w:author="MOTO_1" w:date="2024-10-31T17:06:00Z"/>
              </w:rPr>
            </w:pPr>
            <w:ins w:id="616" w:author="MOTO_1" w:date="2024-10-31T17:17:00Z">
              <w:r>
                <w:t>M</w:t>
              </w:r>
            </w:ins>
          </w:p>
        </w:tc>
        <w:tc>
          <w:tcPr>
            <w:tcW w:w="1134" w:type="dxa"/>
            <w:vAlign w:val="center"/>
          </w:tcPr>
          <w:p w14:paraId="7092819E" w14:textId="2C75256A" w:rsidR="00295DA0" w:rsidRDefault="00604C43" w:rsidP="002E676F">
            <w:pPr>
              <w:pStyle w:val="TAL"/>
              <w:jc w:val="center"/>
              <w:rPr>
                <w:ins w:id="617" w:author="MOTO_1" w:date="2024-10-31T17:06:00Z"/>
              </w:rPr>
            </w:pPr>
            <w:proofErr w:type="gramStart"/>
            <w:ins w:id="618" w:author="MOTO_1" w:date="2024-10-31T17:18:00Z">
              <w:r>
                <w:t>1</w:t>
              </w:r>
              <w:r w:rsidRPr="0016361A">
                <w:t>..N</w:t>
              </w:r>
            </w:ins>
            <w:proofErr w:type="gramEnd"/>
          </w:p>
        </w:tc>
        <w:tc>
          <w:tcPr>
            <w:tcW w:w="3686" w:type="dxa"/>
            <w:vAlign w:val="center"/>
          </w:tcPr>
          <w:p w14:paraId="3F83826F" w14:textId="2CB77296" w:rsidR="00295DA0" w:rsidRDefault="00450EBB" w:rsidP="002E676F">
            <w:pPr>
              <w:pStyle w:val="TAL"/>
              <w:rPr>
                <w:ins w:id="619" w:author="MOTO_1" w:date="2024-10-31T17:06:00Z"/>
                <w:rFonts w:cs="Arial"/>
                <w:szCs w:val="18"/>
              </w:rPr>
            </w:pPr>
            <w:ins w:id="620" w:author="MOTO_1" w:date="2024-10-31T20:24:00Z">
              <w:r>
                <w:rPr>
                  <w:rFonts w:cs="Arial"/>
                  <w:szCs w:val="18"/>
                </w:rPr>
                <w:t>Identifier of t</w:t>
              </w:r>
            </w:ins>
            <w:ins w:id="621" w:author="MOTO_1" w:date="2024-10-31T17:14:00Z">
              <w:r w:rsidR="00295DA0">
                <w:rPr>
                  <w:rFonts w:cs="Arial"/>
                  <w:szCs w:val="18"/>
                </w:rPr>
                <w:t xml:space="preserve">he AIMLE </w:t>
              </w:r>
            </w:ins>
            <w:ins w:id="622" w:author="MOTO_1" w:date="2024-10-31T17:15:00Z">
              <w:r w:rsidR="00295DA0">
                <w:rPr>
                  <w:rFonts w:cs="Arial"/>
                  <w:szCs w:val="18"/>
                </w:rPr>
                <w:t xml:space="preserve">created </w:t>
              </w:r>
            </w:ins>
            <w:ins w:id="623" w:author="MOTO_1" w:date="2024-10-31T17:12:00Z">
              <w:r w:rsidR="00295DA0">
                <w:rPr>
                  <w:rFonts w:cs="Arial"/>
                  <w:szCs w:val="18"/>
                </w:rPr>
                <w:t>FL group</w:t>
              </w:r>
            </w:ins>
            <w:ins w:id="624" w:author="MOTO_1" w:date="2024-10-31T17:13:00Z">
              <w:r w:rsidR="00295DA0">
                <w:rPr>
                  <w:rFonts w:cs="Arial"/>
                  <w:szCs w:val="18"/>
                </w:rPr>
                <w:t xml:space="preserve"> </w:t>
              </w:r>
            </w:ins>
            <w:ins w:id="625" w:author="MOTO_1" w:date="2024-10-31T17:12:00Z">
              <w:r w:rsidR="00295DA0">
                <w:rPr>
                  <w:rFonts w:cs="Arial"/>
                  <w:szCs w:val="18"/>
                </w:rPr>
                <w:t>for the FL process</w:t>
              </w:r>
            </w:ins>
          </w:p>
        </w:tc>
        <w:tc>
          <w:tcPr>
            <w:tcW w:w="1310" w:type="dxa"/>
            <w:vAlign w:val="center"/>
          </w:tcPr>
          <w:p w14:paraId="332FB5DD" w14:textId="77777777" w:rsidR="00295DA0" w:rsidRPr="0016361A" w:rsidRDefault="00295DA0" w:rsidP="002E676F">
            <w:pPr>
              <w:pStyle w:val="TAL"/>
              <w:rPr>
                <w:ins w:id="626" w:author="MOTO_1" w:date="2024-10-31T17:06:00Z"/>
                <w:rFonts w:cs="Arial"/>
                <w:szCs w:val="18"/>
              </w:rPr>
            </w:pPr>
          </w:p>
        </w:tc>
      </w:tr>
      <w:tr w:rsidR="007F6EA3" w:rsidRPr="00B54FF5" w14:paraId="62BA720C" w14:textId="77777777" w:rsidTr="007D5200">
        <w:trPr>
          <w:jc w:val="center"/>
          <w:ins w:id="627" w:author="MOTO_1" w:date="2024-10-31T20:52:00Z"/>
        </w:trPr>
        <w:tc>
          <w:tcPr>
            <w:tcW w:w="9524" w:type="dxa"/>
            <w:gridSpan w:val="6"/>
            <w:vAlign w:val="center"/>
          </w:tcPr>
          <w:p w14:paraId="087DF205" w14:textId="688D6F1A" w:rsidR="007F6EA3" w:rsidRPr="0016361A" w:rsidRDefault="007F6EA3" w:rsidP="007F6EA3">
            <w:pPr>
              <w:pStyle w:val="TAN"/>
              <w:rPr>
                <w:ins w:id="628" w:author="MOTO_1" w:date="2024-10-31T20:52:00Z"/>
                <w:rFonts w:cs="Arial"/>
                <w:szCs w:val="18"/>
              </w:rPr>
            </w:pPr>
            <w:ins w:id="629" w:author="MOTO_1" w:date="2024-10-31T20:54:00Z">
              <w:r>
                <w:t>NOTE:</w:t>
              </w:r>
              <w:r>
                <w:tab/>
                <w:t>One of th</w:t>
              </w:r>
            </w:ins>
            <w:ins w:id="630" w:author="MOTO_1" w:date="2024-10-31T21:14:00Z">
              <w:r w:rsidR="00712F6B">
                <w:t>e</w:t>
              </w:r>
            </w:ins>
            <w:ins w:id="631" w:author="MOTO_1" w:date="2024-10-31T20:54:00Z">
              <w:r>
                <w:t xml:space="preserve"> attributes</w:t>
              </w:r>
            </w:ins>
            <w:ins w:id="632" w:author="MOTO_1" w:date="2024-10-31T21:14:00Z">
              <w:r w:rsidR="00712F6B">
                <w:t xml:space="preserve"> </w:t>
              </w:r>
              <w:proofErr w:type="spellStart"/>
              <w:r w:rsidR="00712F6B">
                <w:t>valServiceId</w:t>
              </w:r>
              <w:proofErr w:type="spellEnd"/>
              <w:r w:rsidR="00712F6B">
                <w:t xml:space="preserve">, </w:t>
              </w:r>
              <w:proofErr w:type="spellStart"/>
              <w:r w:rsidR="00712F6B">
                <w:t>mlModelId</w:t>
              </w:r>
              <w:proofErr w:type="spellEnd"/>
              <w:r w:rsidR="00712F6B">
                <w:t xml:space="preserve">, or </w:t>
              </w:r>
              <w:proofErr w:type="spellStart"/>
              <w:r w:rsidR="00712F6B" w:rsidRPr="00712F6B">
                <w:t>analyticsId</w:t>
              </w:r>
            </w:ins>
            <w:proofErr w:type="spellEnd"/>
            <w:ins w:id="633" w:author="MOTO_1" w:date="2024-10-31T20:55:00Z">
              <w:r>
                <w:t xml:space="preserve"> shall be present.</w:t>
              </w:r>
            </w:ins>
          </w:p>
        </w:tc>
      </w:tr>
    </w:tbl>
    <w:p w14:paraId="69F50681" w14:textId="77777777" w:rsidR="003C41E6" w:rsidRDefault="003C41E6" w:rsidP="003C41E6">
      <w:pPr>
        <w:rPr>
          <w:ins w:id="634" w:author="MOTO_1" w:date="2024-10-31T15:31:00Z"/>
          <w:lang w:val="en-US"/>
        </w:rPr>
      </w:pPr>
    </w:p>
    <w:p w14:paraId="498BE58C" w14:textId="7026E6CF" w:rsidR="00604C43" w:rsidRDefault="00604C43" w:rsidP="00604C43">
      <w:pPr>
        <w:pStyle w:val="Heading5"/>
        <w:rPr>
          <w:ins w:id="635" w:author="MOTO_1" w:date="2024-10-31T17:15:00Z"/>
        </w:rPr>
      </w:pPr>
      <w:bookmarkStart w:id="636" w:name="_Toc510696638"/>
      <w:bookmarkStart w:id="637" w:name="_Toc35971433"/>
      <w:bookmarkStart w:id="638" w:name="_Toc130662219"/>
      <w:ins w:id="639" w:author="MOTO_1" w:date="2024-10-31T17:15:00Z">
        <w:r>
          <w:t>6.X.6.2.</w:t>
        </w:r>
      </w:ins>
      <w:ins w:id="640" w:author="MOTO_1" w:date="2024-10-31T17:16:00Z">
        <w:r>
          <w:t>3</w:t>
        </w:r>
      </w:ins>
      <w:ins w:id="641" w:author="MOTO_1" w:date="2024-10-31T17:15:00Z">
        <w:r>
          <w:tab/>
          <w:t xml:space="preserve">Type: </w:t>
        </w:r>
      </w:ins>
      <w:proofErr w:type="spellStart"/>
      <w:ins w:id="642" w:author="MOTO_1" w:date="2024-10-31T17:16:00Z">
        <w:r>
          <w:t>Fl</w:t>
        </w:r>
      </w:ins>
      <w:ins w:id="643" w:author="MOTO_1" w:date="2024-10-31T17:20:00Z">
        <w:r>
          <w:t>Member</w:t>
        </w:r>
      </w:ins>
      <w:ins w:id="644" w:author="MOTO_1" w:date="2024-10-31T17:16:00Z">
        <w:r>
          <w:t>Type</w:t>
        </w:r>
      </w:ins>
      <w:proofErr w:type="spellEnd"/>
    </w:p>
    <w:p w14:paraId="16F1FB36" w14:textId="24EFF675" w:rsidR="00604C43" w:rsidRDefault="00604C43" w:rsidP="00604C43">
      <w:pPr>
        <w:pStyle w:val="TH"/>
        <w:rPr>
          <w:ins w:id="645" w:author="MOTO_1" w:date="2024-10-31T17:15:00Z"/>
        </w:rPr>
      </w:pPr>
      <w:ins w:id="646" w:author="MOTO_1" w:date="2024-10-31T17:15:00Z">
        <w:r>
          <w:rPr>
            <w:noProof/>
          </w:rPr>
          <w:t>Table </w:t>
        </w:r>
        <w:r>
          <w:t>6.X.6.2.</w:t>
        </w:r>
      </w:ins>
      <w:ins w:id="647" w:author="MOTO_1" w:date="2024-11-01T12:46:00Z">
        <w:r w:rsidR="00811E68">
          <w:t>3</w:t>
        </w:r>
      </w:ins>
      <w:ins w:id="648" w:author="MOTO_1" w:date="2024-10-31T17:15:00Z">
        <w:r>
          <w:t xml:space="preserve">-1: </w:t>
        </w:r>
        <w:r>
          <w:rPr>
            <w:noProof/>
          </w:rPr>
          <w:t>Definition of type</w:t>
        </w:r>
      </w:ins>
      <w:ins w:id="649" w:author="MOTO_1" w:date="2024-10-31T17:20:00Z">
        <w:r>
          <w:rPr>
            <w:noProof/>
          </w:rPr>
          <w:t xml:space="preserve"> FlMemberType</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04C43" w:rsidRPr="00B54FF5" w14:paraId="63801098" w14:textId="77777777" w:rsidTr="002E676F">
        <w:trPr>
          <w:jc w:val="center"/>
          <w:ins w:id="650" w:author="MOTO_1" w:date="2024-10-31T17:15:00Z"/>
        </w:trPr>
        <w:tc>
          <w:tcPr>
            <w:tcW w:w="1552" w:type="dxa"/>
            <w:shd w:val="clear" w:color="auto" w:fill="C0C0C0"/>
            <w:hideMark/>
          </w:tcPr>
          <w:p w14:paraId="5C3F07CE" w14:textId="77777777" w:rsidR="00604C43" w:rsidRPr="0016361A" w:rsidRDefault="00604C43" w:rsidP="002E676F">
            <w:pPr>
              <w:pStyle w:val="TAH"/>
              <w:rPr>
                <w:ins w:id="651" w:author="MOTO_1" w:date="2024-10-31T17:15:00Z"/>
              </w:rPr>
            </w:pPr>
            <w:ins w:id="652" w:author="MOTO_1" w:date="2024-10-31T17:15:00Z">
              <w:r w:rsidRPr="0016361A">
                <w:t>Attribute name</w:t>
              </w:r>
            </w:ins>
          </w:p>
        </w:tc>
        <w:tc>
          <w:tcPr>
            <w:tcW w:w="1417" w:type="dxa"/>
            <w:shd w:val="clear" w:color="auto" w:fill="C0C0C0"/>
            <w:hideMark/>
          </w:tcPr>
          <w:p w14:paraId="791B44B9" w14:textId="77777777" w:rsidR="00604C43" w:rsidRPr="0016361A" w:rsidRDefault="00604C43" w:rsidP="002E676F">
            <w:pPr>
              <w:pStyle w:val="TAH"/>
              <w:rPr>
                <w:ins w:id="653" w:author="MOTO_1" w:date="2024-10-31T17:15:00Z"/>
              </w:rPr>
            </w:pPr>
            <w:ins w:id="654" w:author="MOTO_1" w:date="2024-10-31T17:15:00Z">
              <w:r w:rsidRPr="0016361A">
                <w:t>Data type</w:t>
              </w:r>
            </w:ins>
          </w:p>
        </w:tc>
        <w:tc>
          <w:tcPr>
            <w:tcW w:w="425" w:type="dxa"/>
            <w:shd w:val="clear" w:color="auto" w:fill="C0C0C0"/>
            <w:hideMark/>
          </w:tcPr>
          <w:p w14:paraId="262853B6" w14:textId="77777777" w:rsidR="00604C43" w:rsidRPr="0016361A" w:rsidRDefault="00604C43" w:rsidP="002E676F">
            <w:pPr>
              <w:pStyle w:val="TAH"/>
              <w:rPr>
                <w:ins w:id="655" w:author="MOTO_1" w:date="2024-10-31T17:15:00Z"/>
              </w:rPr>
            </w:pPr>
            <w:ins w:id="656" w:author="MOTO_1" w:date="2024-10-31T17:15:00Z">
              <w:r w:rsidRPr="0016361A">
                <w:t>P</w:t>
              </w:r>
            </w:ins>
          </w:p>
        </w:tc>
        <w:tc>
          <w:tcPr>
            <w:tcW w:w="1134" w:type="dxa"/>
            <w:shd w:val="clear" w:color="auto" w:fill="C0C0C0"/>
          </w:tcPr>
          <w:p w14:paraId="7420332C" w14:textId="77777777" w:rsidR="00604C43" w:rsidRPr="0016361A" w:rsidRDefault="00604C43" w:rsidP="002E676F">
            <w:pPr>
              <w:pStyle w:val="TAH"/>
              <w:rPr>
                <w:ins w:id="657" w:author="MOTO_1" w:date="2024-10-31T17:15:00Z"/>
              </w:rPr>
            </w:pPr>
            <w:ins w:id="658" w:author="MOTO_1" w:date="2024-10-31T17:15:00Z">
              <w:r w:rsidRPr="00F112E4">
                <w:t>Cardinality</w:t>
              </w:r>
            </w:ins>
          </w:p>
        </w:tc>
        <w:tc>
          <w:tcPr>
            <w:tcW w:w="3686" w:type="dxa"/>
            <w:shd w:val="clear" w:color="auto" w:fill="C0C0C0"/>
            <w:hideMark/>
          </w:tcPr>
          <w:p w14:paraId="125818D2" w14:textId="77777777" w:rsidR="00604C43" w:rsidRPr="0016361A" w:rsidRDefault="00604C43" w:rsidP="002E676F">
            <w:pPr>
              <w:pStyle w:val="TAH"/>
              <w:rPr>
                <w:ins w:id="659" w:author="MOTO_1" w:date="2024-10-31T17:15:00Z"/>
                <w:rFonts w:cs="Arial"/>
                <w:szCs w:val="18"/>
              </w:rPr>
            </w:pPr>
            <w:ins w:id="660" w:author="MOTO_1" w:date="2024-10-31T17:15:00Z">
              <w:r w:rsidRPr="0016361A">
                <w:rPr>
                  <w:rFonts w:cs="Arial"/>
                  <w:szCs w:val="18"/>
                </w:rPr>
                <w:t>Description</w:t>
              </w:r>
            </w:ins>
          </w:p>
        </w:tc>
        <w:tc>
          <w:tcPr>
            <w:tcW w:w="1310" w:type="dxa"/>
            <w:shd w:val="clear" w:color="auto" w:fill="C0C0C0"/>
          </w:tcPr>
          <w:p w14:paraId="58BCF140" w14:textId="77777777" w:rsidR="00604C43" w:rsidRPr="0016361A" w:rsidRDefault="00604C43" w:rsidP="002E676F">
            <w:pPr>
              <w:pStyle w:val="TAH"/>
              <w:rPr>
                <w:ins w:id="661" w:author="MOTO_1" w:date="2024-10-31T17:15:00Z"/>
                <w:rFonts w:cs="Arial"/>
                <w:szCs w:val="18"/>
              </w:rPr>
            </w:pPr>
            <w:ins w:id="662" w:author="MOTO_1" w:date="2024-10-31T17:15:00Z">
              <w:r w:rsidRPr="0016361A">
                <w:rPr>
                  <w:rFonts w:cs="Arial"/>
                  <w:szCs w:val="18"/>
                </w:rPr>
                <w:t>Applicability</w:t>
              </w:r>
            </w:ins>
          </w:p>
        </w:tc>
      </w:tr>
      <w:tr w:rsidR="00604C43" w:rsidRPr="00B54FF5" w14:paraId="0605CA16" w14:textId="77777777" w:rsidTr="002E676F">
        <w:trPr>
          <w:jc w:val="center"/>
          <w:ins w:id="663" w:author="MOTO_1" w:date="2024-10-31T17:15:00Z"/>
        </w:trPr>
        <w:tc>
          <w:tcPr>
            <w:tcW w:w="1552" w:type="dxa"/>
            <w:vAlign w:val="center"/>
          </w:tcPr>
          <w:p w14:paraId="43098A15" w14:textId="0B29243A" w:rsidR="00604C43" w:rsidRPr="0016361A" w:rsidRDefault="00BD67F8" w:rsidP="002E676F">
            <w:pPr>
              <w:pStyle w:val="TAL"/>
              <w:rPr>
                <w:ins w:id="664" w:author="MOTO_1" w:date="2024-10-31T17:15:00Z"/>
              </w:rPr>
            </w:pPr>
            <w:proofErr w:type="spellStart"/>
            <w:ins w:id="665" w:author="MOTO_1" w:date="2024-10-31T20:15:00Z">
              <w:r>
                <w:t>flMember</w:t>
              </w:r>
            </w:ins>
            <w:ins w:id="666" w:author="MOTO_1" w:date="2024-10-31T17:18:00Z">
              <w:r w:rsidR="00604C43">
                <w:t>ID</w:t>
              </w:r>
            </w:ins>
            <w:proofErr w:type="spellEnd"/>
          </w:p>
        </w:tc>
        <w:tc>
          <w:tcPr>
            <w:tcW w:w="1417" w:type="dxa"/>
            <w:vAlign w:val="center"/>
          </w:tcPr>
          <w:p w14:paraId="600332ED" w14:textId="07FA2157" w:rsidR="00604C43" w:rsidRPr="0016361A" w:rsidRDefault="00604C43" w:rsidP="002E676F">
            <w:pPr>
              <w:pStyle w:val="TAL"/>
              <w:rPr>
                <w:ins w:id="667" w:author="MOTO_1" w:date="2024-10-31T17:15:00Z"/>
              </w:rPr>
            </w:pPr>
            <w:ins w:id="668" w:author="MOTO_1" w:date="2024-10-31T17:19:00Z">
              <w:r>
                <w:t>string</w:t>
              </w:r>
            </w:ins>
          </w:p>
        </w:tc>
        <w:tc>
          <w:tcPr>
            <w:tcW w:w="425" w:type="dxa"/>
            <w:vAlign w:val="center"/>
          </w:tcPr>
          <w:p w14:paraId="75C58C21" w14:textId="70BF45BA" w:rsidR="00604C43" w:rsidRPr="0016361A" w:rsidRDefault="00604C43" w:rsidP="002E676F">
            <w:pPr>
              <w:pStyle w:val="TAC"/>
              <w:rPr>
                <w:ins w:id="669" w:author="MOTO_1" w:date="2024-10-31T17:15:00Z"/>
              </w:rPr>
            </w:pPr>
            <w:ins w:id="670" w:author="MOTO_1" w:date="2024-10-31T17:15:00Z">
              <w:r w:rsidRPr="0016361A">
                <w:t>O</w:t>
              </w:r>
            </w:ins>
          </w:p>
        </w:tc>
        <w:tc>
          <w:tcPr>
            <w:tcW w:w="1134" w:type="dxa"/>
            <w:vAlign w:val="center"/>
          </w:tcPr>
          <w:p w14:paraId="369DCC9E" w14:textId="4C277EED" w:rsidR="00604C43" w:rsidRPr="0016361A" w:rsidRDefault="00604C43" w:rsidP="002E676F">
            <w:pPr>
              <w:pStyle w:val="TAL"/>
              <w:jc w:val="center"/>
              <w:rPr>
                <w:ins w:id="671" w:author="MOTO_1" w:date="2024-10-31T17:15:00Z"/>
              </w:rPr>
            </w:pPr>
            <w:ins w:id="672" w:author="MOTO_1" w:date="2024-10-31T17:15:00Z">
              <w:r w:rsidRPr="0016361A">
                <w:t>0..1</w:t>
              </w:r>
            </w:ins>
          </w:p>
        </w:tc>
        <w:tc>
          <w:tcPr>
            <w:tcW w:w="3686" w:type="dxa"/>
            <w:vAlign w:val="center"/>
          </w:tcPr>
          <w:p w14:paraId="5EBFA256" w14:textId="7C22A71A" w:rsidR="00604C43" w:rsidRPr="0016361A" w:rsidRDefault="00604C43" w:rsidP="002E676F">
            <w:pPr>
              <w:pStyle w:val="TAL"/>
              <w:rPr>
                <w:ins w:id="673" w:author="MOTO_1" w:date="2024-10-31T17:15:00Z"/>
                <w:rFonts w:cs="Arial"/>
                <w:szCs w:val="18"/>
              </w:rPr>
            </w:pPr>
            <w:ins w:id="674" w:author="MOTO_1" w:date="2024-10-31T17:21:00Z">
              <w:r>
                <w:t>Identif</w:t>
              </w:r>
            </w:ins>
            <w:ins w:id="675" w:author="MOTO_1" w:date="2024-10-31T17:22:00Z">
              <w:r>
                <w:t xml:space="preserve">ier of </w:t>
              </w:r>
            </w:ins>
            <w:ins w:id="676" w:author="MOTO_1" w:date="2024-10-31T17:33:00Z">
              <w:r w:rsidR="007E7E67">
                <w:t>FL members</w:t>
              </w:r>
            </w:ins>
          </w:p>
        </w:tc>
        <w:tc>
          <w:tcPr>
            <w:tcW w:w="1310" w:type="dxa"/>
            <w:vAlign w:val="center"/>
          </w:tcPr>
          <w:p w14:paraId="78C3AE61" w14:textId="77777777" w:rsidR="00604C43" w:rsidRPr="0016361A" w:rsidRDefault="00604C43" w:rsidP="002E676F">
            <w:pPr>
              <w:pStyle w:val="TAL"/>
              <w:rPr>
                <w:ins w:id="677" w:author="MOTO_1" w:date="2024-10-31T17:15:00Z"/>
                <w:rFonts w:cs="Arial"/>
                <w:szCs w:val="18"/>
              </w:rPr>
            </w:pPr>
          </w:p>
        </w:tc>
      </w:tr>
      <w:tr w:rsidR="00604C43" w:rsidRPr="00B54FF5" w14:paraId="0DC36BEA" w14:textId="77777777" w:rsidTr="002E676F">
        <w:trPr>
          <w:jc w:val="center"/>
          <w:ins w:id="678" w:author="MOTO_1" w:date="2024-10-31T17:15:00Z"/>
        </w:trPr>
        <w:tc>
          <w:tcPr>
            <w:tcW w:w="1552" w:type="dxa"/>
            <w:vAlign w:val="center"/>
          </w:tcPr>
          <w:p w14:paraId="2726516F" w14:textId="10D34B90" w:rsidR="00604C43" w:rsidRPr="0016361A" w:rsidRDefault="00BD67F8" w:rsidP="002E676F">
            <w:pPr>
              <w:pStyle w:val="TAL"/>
              <w:rPr>
                <w:ins w:id="679" w:author="MOTO_1" w:date="2024-10-31T17:15:00Z"/>
              </w:rPr>
            </w:pPr>
            <w:proofErr w:type="spellStart"/>
            <w:ins w:id="680" w:author="MOTO_1" w:date="2024-10-31T20:15:00Z">
              <w:r>
                <w:t>flMember</w:t>
              </w:r>
            </w:ins>
            <w:ins w:id="681" w:author="MOTO_1" w:date="2024-10-31T17:21:00Z">
              <w:r w:rsidR="00604C43">
                <w:t>Addr</w:t>
              </w:r>
            </w:ins>
            <w:proofErr w:type="spellEnd"/>
          </w:p>
        </w:tc>
        <w:tc>
          <w:tcPr>
            <w:tcW w:w="1417" w:type="dxa"/>
            <w:vAlign w:val="center"/>
          </w:tcPr>
          <w:p w14:paraId="040EE5F2" w14:textId="69E0E7FA" w:rsidR="00604C43" w:rsidRPr="0016361A" w:rsidRDefault="00D6777F" w:rsidP="002E676F">
            <w:pPr>
              <w:pStyle w:val="TAL"/>
              <w:rPr>
                <w:ins w:id="682" w:author="MOTO_1" w:date="2024-10-31T17:15:00Z"/>
              </w:rPr>
            </w:pPr>
            <w:proofErr w:type="spellStart"/>
            <w:ins w:id="683" w:author="MOTO_1" w:date="2024-10-31T17:26:00Z">
              <w:r>
                <w:t>ValUeAddrInfo</w:t>
              </w:r>
            </w:ins>
            <w:proofErr w:type="spellEnd"/>
          </w:p>
        </w:tc>
        <w:tc>
          <w:tcPr>
            <w:tcW w:w="425" w:type="dxa"/>
            <w:vAlign w:val="center"/>
          </w:tcPr>
          <w:p w14:paraId="4A98277E" w14:textId="619F1E5D" w:rsidR="00604C43" w:rsidRPr="0016361A" w:rsidRDefault="00604C43" w:rsidP="002E676F">
            <w:pPr>
              <w:pStyle w:val="TAC"/>
              <w:rPr>
                <w:ins w:id="684" w:author="MOTO_1" w:date="2024-10-31T17:15:00Z"/>
              </w:rPr>
            </w:pPr>
            <w:ins w:id="685" w:author="MOTO_1" w:date="2024-10-31T17:21:00Z">
              <w:r>
                <w:t>O</w:t>
              </w:r>
            </w:ins>
          </w:p>
        </w:tc>
        <w:tc>
          <w:tcPr>
            <w:tcW w:w="1134" w:type="dxa"/>
            <w:vAlign w:val="center"/>
          </w:tcPr>
          <w:p w14:paraId="4A2FD78D" w14:textId="255DEDA4" w:rsidR="00604C43" w:rsidRPr="0016361A" w:rsidRDefault="00604C43" w:rsidP="002E676F">
            <w:pPr>
              <w:pStyle w:val="TAL"/>
              <w:jc w:val="center"/>
              <w:rPr>
                <w:ins w:id="686" w:author="MOTO_1" w:date="2024-10-31T17:15:00Z"/>
              </w:rPr>
            </w:pPr>
            <w:ins w:id="687" w:author="MOTO_1" w:date="2024-10-31T17:21:00Z">
              <w:r>
                <w:t>0..</w:t>
              </w:r>
            </w:ins>
            <w:ins w:id="688" w:author="MOTO_1" w:date="2024-10-31T17:15:00Z">
              <w:r>
                <w:t>1</w:t>
              </w:r>
            </w:ins>
          </w:p>
        </w:tc>
        <w:tc>
          <w:tcPr>
            <w:tcW w:w="3686" w:type="dxa"/>
            <w:vAlign w:val="center"/>
          </w:tcPr>
          <w:p w14:paraId="286D20B4" w14:textId="48BD3438" w:rsidR="00604C43" w:rsidRPr="0016361A" w:rsidRDefault="00D6777F" w:rsidP="002E676F">
            <w:pPr>
              <w:pStyle w:val="TAL"/>
              <w:rPr>
                <w:ins w:id="689" w:author="MOTO_1" w:date="2024-10-31T17:15:00Z"/>
                <w:rFonts w:cs="Arial"/>
                <w:szCs w:val="18"/>
              </w:rPr>
            </w:pPr>
            <w:ins w:id="690" w:author="MOTO_1" w:date="2024-10-31T17:28:00Z">
              <w:r>
                <w:rPr>
                  <w:rFonts w:cs="Arial"/>
                  <w:szCs w:val="18"/>
                </w:rPr>
                <w:t>Address information of FL member</w:t>
              </w:r>
            </w:ins>
          </w:p>
        </w:tc>
        <w:tc>
          <w:tcPr>
            <w:tcW w:w="1310" w:type="dxa"/>
            <w:vAlign w:val="center"/>
          </w:tcPr>
          <w:p w14:paraId="7D8C631E" w14:textId="77777777" w:rsidR="00604C43" w:rsidRPr="0016361A" w:rsidRDefault="00604C43" w:rsidP="002E676F">
            <w:pPr>
              <w:pStyle w:val="TAL"/>
              <w:rPr>
                <w:ins w:id="691" w:author="MOTO_1" w:date="2024-10-31T17:15:00Z"/>
                <w:rFonts w:cs="Arial"/>
                <w:szCs w:val="18"/>
              </w:rPr>
            </w:pPr>
          </w:p>
        </w:tc>
      </w:tr>
      <w:tr w:rsidR="00604C43" w:rsidRPr="00B54FF5" w14:paraId="1AC61C3F" w14:textId="77777777" w:rsidTr="002E676F">
        <w:trPr>
          <w:jc w:val="center"/>
          <w:ins w:id="692" w:author="MOTO_1" w:date="2024-10-31T17:24:00Z"/>
        </w:trPr>
        <w:tc>
          <w:tcPr>
            <w:tcW w:w="1552" w:type="dxa"/>
            <w:vAlign w:val="center"/>
          </w:tcPr>
          <w:p w14:paraId="15CD3C51" w14:textId="5E63EBB5" w:rsidR="00604C43" w:rsidRDefault="00BD67F8" w:rsidP="002E676F">
            <w:pPr>
              <w:pStyle w:val="TAL"/>
              <w:rPr>
                <w:ins w:id="693" w:author="MOTO_1" w:date="2024-10-31T17:24:00Z"/>
              </w:rPr>
            </w:pPr>
            <w:proofErr w:type="spellStart"/>
            <w:ins w:id="694" w:author="MOTO_1" w:date="2024-10-31T20:16:00Z">
              <w:r>
                <w:t>flMember</w:t>
              </w:r>
            </w:ins>
            <w:ins w:id="695" w:author="MOTO_1" w:date="2024-10-31T17:24:00Z">
              <w:r w:rsidR="00604C43">
                <w:t>Info</w:t>
              </w:r>
              <w:proofErr w:type="spellEnd"/>
            </w:ins>
          </w:p>
        </w:tc>
        <w:tc>
          <w:tcPr>
            <w:tcW w:w="1417" w:type="dxa"/>
            <w:vAlign w:val="center"/>
          </w:tcPr>
          <w:p w14:paraId="7D8FBE9F" w14:textId="272CA307" w:rsidR="00604C43" w:rsidRDefault="002A6D1F" w:rsidP="002E676F">
            <w:pPr>
              <w:pStyle w:val="TAL"/>
              <w:rPr>
                <w:ins w:id="696" w:author="MOTO_1" w:date="2024-10-31T17:24:00Z"/>
              </w:rPr>
            </w:pPr>
            <w:proofErr w:type="spellStart"/>
            <w:ins w:id="697" w:author="MOTO_1" w:date="2024-10-31T17:43:00Z">
              <w:r>
                <w:t>ValUeInfo</w:t>
              </w:r>
            </w:ins>
            <w:proofErr w:type="spellEnd"/>
          </w:p>
        </w:tc>
        <w:tc>
          <w:tcPr>
            <w:tcW w:w="425" w:type="dxa"/>
            <w:vAlign w:val="center"/>
          </w:tcPr>
          <w:p w14:paraId="0E90D9BE" w14:textId="4539A88D" w:rsidR="00604C43" w:rsidRDefault="00BD67F8" w:rsidP="002E676F">
            <w:pPr>
              <w:pStyle w:val="TAC"/>
              <w:rPr>
                <w:ins w:id="698" w:author="MOTO_1" w:date="2024-10-31T17:24:00Z"/>
              </w:rPr>
            </w:pPr>
            <w:ins w:id="699" w:author="MOTO_1" w:date="2024-10-31T20:15:00Z">
              <w:r>
                <w:t>O</w:t>
              </w:r>
            </w:ins>
          </w:p>
        </w:tc>
        <w:tc>
          <w:tcPr>
            <w:tcW w:w="1134" w:type="dxa"/>
            <w:vAlign w:val="center"/>
          </w:tcPr>
          <w:p w14:paraId="65FE0ACA" w14:textId="2F81AE4C" w:rsidR="00604C43" w:rsidRDefault="00BD67F8" w:rsidP="002E676F">
            <w:pPr>
              <w:pStyle w:val="TAL"/>
              <w:jc w:val="center"/>
              <w:rPr>
                <w:ins w:id="700" w:author="MOTO_1" w:date="2024-10-31T17:24:00Z"/>
              </w:rPr>
            </w:pPr>
            <w:ins w:id="701" w:author="MOTO_1" w:date="2024-10-31T20:15:00Z">
              <w:r>
                <w:t>0..1</w:t>
              </w:r>
            </w:ins>
          </w:p>
        </w:tc>
        <w:tc>
          <w:tcPr>
            <w:tcW w:w="3686" w:type="dxa"/>
            <w:vAlign w:val="center"/>
          </w:tcPr>
          <w:p w14:paraId="5DF0CD22" w14:textId="7E4AA1A9" w:rsidR="00604C43" w:rsidRDefault="002A6D1F" w:rsidP="002E676F">
            <w:pPr>
              <w:pStyle w:val="TAL"/>
              <w:rPr>
                <w:ins w:id="702" w:author="MOTO_1" w:date="2024-10-31T17:24:00Z"/>
                <w:rFonts w:cs="Arial"/>
                <w:szCs w:val="18"/>
              </w:rPr>
            </w:pPr>
            <w:ins w:id="703" w:author="MOTO_1" w:date="2024-10-31T17:42:00Z">
              <w:r>
                <w:rPr>
                  <w:rFonts w:cs="Arial"/>
                  <w:szCs w:val="18"/>
                </w:rPr>
                <w:t xml:space="preserve">Information on FL </w:t>
              </w:r>
            </w:ins>
            <w:ins w:id="704" w:author="MOTO_1" w:date="2024-10-31T17:43:00Z">
              <w:r>
                <w:rPr>
                  <w:rFonts w:cs="Arial"/>
                  <w:szCs w:val="18"/>
                </w:rPr>
                <w:t>members</w:t>
              </w:r>
            </w:ins>
          </w:p>
        </w:tc>
        <w:tc>
          <w:tcPr>
            <w:tcW w:w="1310" w:type="dxa"/>
            <w:vAlign w:val="center"/>
          </w:tcPr>
          <w:p w14:paraId="79FA84D0" w14:textId="77777777" w:rsidR="00604C43" w:rsidRPr="0016361A" w:rsidRDefault="00604C43" w:rsidP="002E676F">
            <w:pPr>
              <w:pStyle w:val="TAL"/>
              <w:rPr>
                <w:ins w:id="705" w:author="MOTO_1" w:date="2024-10-31T17:24:00Z"/>
                <w:rFonts w:cs="Arial"/>
                <w:szCs w:val="18"/>
              </w:rPr>
            </w:pPr>
          </w:p>
        </w:tc>
      </w:tr>
    </w:tbl>
    <w:p w14:paraId="3D00CCCD" w14:textId="674BE8DE" w:rsidR="003C41E6" w:rsidRDefault="003C41E6" w:rsidP="003C41E6">
      <w:pPr>
        <w:pStyle w:val="Heading4"/>
        <w:rPr>
          <w:ins w:id="706" w:author="MOTO_1" w:date="2024-10-31T15:31:00Z"/>
          <w:lang w:val="en-US"/>
        </w:rPr>
      </w:pPr>
      <w:ins w:id="707" w:author="MOTO_1" w:date="2024-10-31T15:31:00Z">
        <w:r w:rsidRPr="00087ED8">
          <w:rPr>
            <w:lang w:val="en-US"/>
          </w:rPr>
          <w:t>6.</w:t>
        </w:r>
      </w:ins>
      <w:ins w:id="708" w:author="MOTO_1" w:date="2024-10-31T16:10:00Z">
        <w:r w:rsidR="00B5014B">
          <w:rPr>
            <w:lang w:val="en-US"/>
          </w:rPr>
          <w:t>X</w:t>
        </w:r>
      </w:ins>
      <w:ins w:id="709" w:author="MOTO_1" w:date="2024-10-31T15:31: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36"/>
        <w:bookmarkEnd w:id="637"/>
        <w:bookmarkEnd w:id="638"/>
      </w:ins>
    </w:p>
    <w:p w14:paraId="1F2BC363" w14:textId="460E158B" w:rsidR="003C41E6" w:rsidRPr="00384E92" w:rsidRDefault="003C41E6" w:rsidP="003C41E6">
      <w:pPr>
        <w:pStyle w:val="Heading5"/>
        <w:rPr>
          <w:ins w:id="710" w:author="MOTO_1" w:date="2024-10-31T15:31:00Z"/>
        </w:rPr>
      </w:pPr>
      <w:bookmarkStart w:id="711" w:name="_Toc510696639"/>
      <w:bookmarkStart w:id="712" w:name="_Toc35971434"/>
      <w:bookmarkStart w:id="713" w:name="_Toc130662220"/>
      <w:ins w:id="714" w:author="MOTO_1" w:date="2024-10-31T15:31:00Z">
        <w:r>
          <w:t>6.</w:t>
        </w:r>
      </w:ins>
      <w:ins w:id="715" w:author="MOTO_1" w:date="2024-10-31T16:10:00Z">
        <w:r w:rsidR="00B5014B">
          <w:t>X</w:t>
        </w:r>
      </w:ins>
      <w:ins w:id="716" w:author="MOTO_1" w:date="2024-10-31T15:31:00Z">
        <w:r>
          <w:t>.6.3.1</w:t>
        </w:r>
        <w:r w:rsidRPr="00384E92">
          <w:tab/>
          <w:t>Introduction</w:t>
        </w:r>
        <w:bookmarkEnd w:id="711"/>
        <w:bookmarkEnd w:id="712"/>
        <w:bookmarkEnd w:id="713"/>
      </w:ins>
    </w:p>
    <w:p w14:paraId="6CF37199" w14:textId="77777777" w:rsidR="003C41E6" w:rsidRPr="00384E92" w:rsidRDefault="003C41E6" w:rsidP="003C41E6">
      <w:pPr>
        <w:rPr>
          <w:ins w:id="717" w:author="MOTO_1" w:date="2024-10-31T15:31:00Z"/>
        </w:rPr>
      </w:pPr>
      <w:ins w:id="718" w:author="MOTO_1" w:date="2024-10-31T15:31: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5259E31B" w14:textId="3BC5D585" w:rsidR="003C41E6" w:rsidRPr="00384E92" w:rsidRDefault="003C41E6" w:rsidP="003C41E6">
      <w:pPr>
        <w:pStyle w:val="Heading5"/>
        <w:rPr>
          <w:ins w:id="719" w:author="MOTO_1" w:date="2024-10-31T15:31:00Z"/>
        </w:rPr>
      </w:pPr>
      <w:bookmarkStart w:id="720" w:name="_Toc510696640"/>
      <w:bookmarkStart w:id="721" w:name="_Toc35971435"/>
      <w:bookmarkStart w:id="722" w:name="_Toc130662221"/>
      <w:ins w:id="723" w:author="MOTO_1" w:date="2024-10-31T15:31:00Z">
        <w:r>
          <w:t>6.</w:t>
        </w:r>
      </w:ins>
      <w:ins w:id="724" w:author="MOTO_1" w:date="2024-10-31T16:10:00Z">
        <w:r w:rsidR="00B5014B">
          <w:t>X</w:t>
        </w:r>
      </w:ins>
      <w:ins w:id="725" w:author="MOTO_1" w:date="2024-10-31T15:31:00Z">
        <w:r>
          <w:t>.6.3.2</w:t>
        </w:r>
        <w:r w:rsidRPr="00384E92">
          <w:tab/>
          <w:t>Simple data types</w:t>
        </w:r>
        <w:bookmarkEnd w:id="720"/>
        <w:bookmarkEnd w:id="721"/>
        <w:bookmarkEnd w:id="722"/>
      </w:ins>
    </w:p>
    <w:p w14:paraId="5D6A6BA2" w14:textId="160A978D" w:rsidR="003C41E6" w:rsidRPr="00384E92" w:rsidRDefault="003C41E6" w:rsidP="003C41E6">
      <w:pPr>
        <w:rPr>
          <w:ins w:id="726" w:author="MOTO_1" w:date="2024-10-31T15:31:00Z"/>
        </w:rPr>
      </w:pPr>
      <w:bookmarkStart w:id="727" w:name="_Toc510696641"/>
      <w:bookmarkStart w:id="728" w:name="_Toc35971436"/>
      <w:ins w:id="729" w:author="MOTO_1" w:date="2024-10-31T15:31:00Z">
        <w:r w:rsidRPr="00384E92">
          <w:t>The</w:t>
        </w:r>
      </w:ins>
      <w:ins w:id="730" w:author="MOTO_1" w:date="2024-10-31T16:07:00Z">
        <w:r w:rsidR="00B5014B">
          <w:t xml:space="preserve"> </w:t>
        </w:r>
      </w:ins>
      <w:ins w:id="731" w:author="MOTO_1" w:date="2024-10-31T15:31:00Z">
        <w:r w:rsidRPr="00384E92">
          <w:t>simple data types defined in table</w:t>
        </w:r>
        <w:r>
          <w:t> 6.</w:t>
        </w:r>
      </w:ins>
      <w:ins w:id="732" w:author="MOTO_1" w:date="2024-10-31T16:10:00Z">
        <w:r w:rsidR="00B5014B">
          <w:t>X</w:t>
        </w:r>
      </w:ins>
      <w:ins w:id="733" w:author="MOTO_1" w:date="2024-10-31T15:31:00Z">
        <w:r>
          <w:t>.6.3.2-1</w:t>
        </w:r>
        <w:r w:rsidRPr="00384E92">
          <w:t xml:space="preserve"> shall be supported.</w:t>
        </w:r>
      </w:ins>
    </w:p>
    <w:p w14:paraId="56B0041C" w14:textId="3EEC6ED3" w:rsidR="003C41E6" w:rsidRPr="00384E92" w:rsidRDefault="003C41E6" w:rsidP="003C41E6">
      <w:pPr>
        <w:pStyle w:val="TH"/>
        <w:rPr>
          <w:ins w:id="734" w:author="MOTO_1" w:date="2024-10-31T15:31:00Z"/>
        </w:rPr>
      </w:pPr>
      <w:ins w:id="735" w:author="MOTO_1" w:date="2024-10-31T15:31:00Z">
        <w:r w:rsidRPr="00384E92">
          <w:t>Table</w:t>
        </w:r>
        <w:r>
          <w:t> 6</w:t>
        </w:r>
        <w:r w:rsidRPr="00384E92">
          <w:t>.</w:t>
        </w:r>
      </w:ins>
      <w:ins w:id="736" w:author="MOTO_1" w:date="2024-10-31T16:10:00Z">
        <w:r w:rsidR="00B5014B">
          <w:t>X</w:t>
        </w:r>
      </w:ins>
      <w:ins w:id="737" w:author="MOTO_1" w:date="2024-10-31T15:31:00Z">
        <w:r>
          <w:t>.6</w:t>
        </w:r>
        <w:r w:rsidRPr="00384E92">
          <w:t>.</w:t>
        </w:r>
        <w:r>
          <w:t>3.2</w:t>
        </w:r>
        <w:r w:rsidRPr="00384E92">
          <w:t>-1: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9"/>
        <w:gridCol w:w="1699"/>
        <w:gridCol w:w="5527"/>
        <w:gridCol w:w="1128"/>
      </w:tblGrid>
      <w:tr w:rsidR="003C41E6" w:rsidRPr="00B54FF5" w14:paraId="48F3F338" w14:textId="77777777" w:rsidTr="002E676F">
        <w:trPr>
          <w:jc w:val="center"/>
          <w:ins w:id="738" w:author="MOTO_1" w:date="2024-10-31T15:31:00Z"/>
        </w:trPr>
        <w:tc>
          <w:tcPr>
            <w:tcW w:w="659" w:type="pct"/>
            <w:shd w:val="clear" w:color="auto" w:fill="C0C0C0"/>
            <w:tcMar>
              <w:top w:w="0" w:type="dxa"/>
              <w:left w:w="108" w:type="dxa"/>
              <w:bottom w:w="0" w:type="dxa"/>
              <w:right w:w="108" w:type="dxa"/>
            </w:tcMar>
          </w:tcPr>
          <w:p w14:paraId="399A9358" w14:textId="77777777" w:rsidR="003C41E6" w:rsidRPr="0016361A" w:rsidRDefault="003C41E6" w:rsidP="002E676F">
            <w:pPr>
              <w:pStyle w:val="TAH"/>
              <w:rPr>
                <w:ins w:id="739" w:author="MOTO_1" w:date="2024-10-31T15:31:00Z"/>
              </w:rPr>
            </w:pPr>
            <w:ins w:id="740" w:author="MOTO_1" w:date="2024-10-31T15:31:00Z">
              <w:r w:rsidRPr="0016361A">
                <w:t>Type Name</w:t>
              </w:r>
            </w:ins>
          </w:p>
        </w:tc>
        <w:tc>
          <w:tcPr>
            <w:tcW w:w="883" w:type="pct"/>
            <w:shd w:val="clear" w:color="auto" w:fill="C0C0C0"/>
            <w:tcMar>
              <w:top w:w="0" w:type="dxa"/>
              <w:left w:w="108" w:type="dxa"/>
              <w:bottom w:w="0" w:type="dxa"/>
              <w:right w:w="108" w:type="dxa"/>
            </w:tcMar>
          </w:tcPr>
          <w:p w14:paraId="7A136364" w14:textId="77777777" w:rsidR="003C41E6" w:rsidRPr="0016361A" w:rsidRDefault="003C41E6" w:rsidP="002E676F">
            <w:pPr>
              <w:pStyle w:val="TAH"/>
              <w:rPr>
                <w:ins w:id="741" w:author="MOTO_1" w:date="2024-10-31T15:31:00Z"/>
              </w:rPr>
            </w:pPr>
            <w:ins w:id="742" w:author="MOTO_1" w:date="2024-10-31T15:31:00Z">
              <w:r w:rsidRPr="0016361A">
                <w:t>Type Definition</w:t>
              </w:r>
            </w:ins>
          </w:p>
        </w:tc>
        <w:tc>
          <w:tcPr>
            <w:tcW w:w="2872" w:type="pct"/>
            <w:shd w:val="clear" w:color="auto" w:fill="C0C0C0"/>
          </w:tcPr>
          <w:p w14:paraId="54D8FE05" w14:textId="77777777" w:rsidR="003C41E6" w:rsidRPr="0016361A" w:rsidRDefault="003C41E6" w:rsidP="002E676F">
            <w:pPr>
              <w:pStyle w:val="TAH"/>
              <w:rPr>
                <w:ins w:id="743" w:author="MOTO_1" w:date="2024-10-31T15:31:00Z"/>
              </w:rPr>
            </w:pPr>
            <w:ins w:id="744" w:author="MOTO_1" w:date="2024-10-31T15:31:00Z">
              <w:r w:rsidRPr="0016361A">
                <w:t>Description</w:t>
              </w:r>
            </w:ins>
          </w:p>
        </w:tc>
        <w:tc>
          <w:tcPr>
            <w:tcW w:w="586" w:type="pct"/>
            <w:shd w:val="clear" w:color="auto" w:fill="C0C0C0"/>
          </w:tcPr>
          <w:p w14:paraId="2395E80D" w14:textId="77777777" w:rsidR="003C41E6" w:rsidRPr="0016361A" w:rsidRDefault="003C41E6" w:rsidP="002E676F">
            <w:pPr>
              <w:pStyle w:val="TAH"/>
              <w:rPr>
                <w:ins w:id="745" w:author="MOTO_1" w:date="2024-10-31T15:31:00Z"/>
              </w:rPr>
            </w:pPr>
            <w:ins w:id="746" w:author="MOTO_1" w:date="2024-10-31T15:31:00Z">
              <w:r w:rsidRPr="0016361A">
                <w:t>Applicability</w:t>
              </w:r>
            </w:ins>
          </w:p>
        </w:tc>
      </w:tr>
      <w:tr w:rsidR="003C41E6" w:rsidRPr="00B54FF5" w14:paraId="568A70F3" w14:textId="77777777" w:rsidTr="002E676F">
        <w:trPr>
          <w:jc w:val="center"/>
          <w:ins w:id="747" w:author="MOTO_1" w:date="2024-10-31T15:31:00Z"/>
        </w:trPr>
        <w:tc>
          <w:tcPr>
            <w:tcW w:w="659" w:type="pct"/>
            <w:tcMar>
              <w:top w:w="0" w:type="dxa"/>
              <w:left w:w="108" w:type="dxa"/>
              <w:bottom w:w="0" w:type="dxa"/>
              <w:right w:w="108" w:type="dxa"/>
            </w:tcMar>
            <w:vAlign w:val="center"/>
          </w:tcPr>
          <w:p w14:paraId="51C68389" w14:textId="77777777" w:rsidR="003C41E6" w:rsidRPr="0016361A" w:rsidRDefault="003C41E6" w:rsidP="002E676F">
            <w:pPr>
              <w:pStyle w:val="TAL"/>
              <w:rPr>
                <w:ins w:id="748" w:author="MOTO_1" w:date="2024-10-31T15:31:00Z"/>
              </w:rPr>
            </w:pPr>
          </w:p>
        </w:tc>
        <w:tc>
          <w:tcPr>
            <w:tcW w:w="883" w:type="pct"/>
            <w:tcMar>
              <w:top w:w="0" w:type="dxa"/>
              <w:left w:w="108" w:type="dxa"/>
              <w:bottom w:w="0" w:type="dxa"/>
              <w:right w:w="108" w:type="dxa"/>
            </w:tcMar>
            <w:vAlign w:val="center"/>
          </w:tcPr>
          <w:p w14:paraId="47B0F097" w14:textId="0B76C346" w:rsidR="003C41E6" w:rsidRPr="0016361A" w:rsidRDefault="003C41E6" w:rsidP="002E676F">
            <w:pPr>
              <w:pStyle w:val="TAL"/>
              <w:rPr>
                <w:ins w:id="749" w:author="MOTO_1" w:date="2024-10-31T15:31:00Z"/>
              </w:rPr>
            </w:pPr>
          </w:p>
        </w:tc>
        <w:tc>
          <w:tcPr>
            <w:tcW w:w="2872" w:type="pct"/>
            <w:vAlign w:val="center"/>
          </w:tcPr>
          <w:p w14:paraId="6A0AB82E" w14:textId="77777777" w:rsidR="003C41E6" w:rsidRPr="0016361A" w:rsidRDefault="003C41E6" w:rsidP="002E676F">
            <w:pPr>
              <w:pStyle w:val="TAL"/>
              <w:rPr>
                <w:ins w:id="750" w:author="MOTO_1" w:date="2024-10-31T15:31:00Z"/>
              </w:rPr>
            </w:pPr>
          </w:p>
        </w:tc>
        <w:tc>
          <w:tcPr>
            <w:tcW w:w="586" w:type="pct"/>
            <w:vAlign w:val="center"/>
          </w:tcPr>
          <w:p w14:paraId="3848A90F" w14:textId="77777777" w:rsidR="003C41E6" w:rsidRPr="0016361A" w:rsidRDefault="003C41E6" w:rsidP="002E676F">
            <w:pPr>
              <w:pStyle w:val="TAL"/>
              <w:rPr>
                <w:ins w:id="751" w:author="MOTO_1" w:date="2024-10-31T15:31:00Z"/>
              </w:rPr>
            </w:pPr>
          </w:p>
        </w:tc>
      </w:tr>
    </w:tbl>
    <w:p w14:paraId="181C0594" w14:textId="77777777" w:rsidR="003C41E6" w:rsidRPr="00384E92" w:rsidRDefault="003C41E6" w:rsidP="003C41E6">
      <w:pPr>
        <w:rPr>
          <w:ins w:id="752" w:author="MOTO_1" w:date="2024-10-31T15:31:00Z"/>
        </w:rPr>
      </w:pPr>
    </w:p>
    <w:p w14:paraId="0769FEC2" w14:textId="7DEABBE1" w:rsidR="002A6D1F" w:rsidRPr="00BD67F8" w:rsidRDefault="002A6D1F" w:rsidP="002A6D1F">
      <w:pPr>
        <w:pStyle w:val="Heading5"/>
        <w:rPr>
          <w:ins w:id="753" w:author="MOTO_1" w:date="2024-10-31T17:41:00Z"/>
        </w:rPr>
      </w:pPr>
      <w:bookmarkStart w:id="754" w:name="_Toc130662222"/>
      <w:bookmarkStart w:id="755" w:name="_Toc510696643"/>
      <w:bookmarkStart w:id="756" w:name="_Toc35971438"/>
      <w:bookmarkStart w:id="757" w:name="_Toc130662224"/>
      <w:bookmarkEnd w:id="727"/>
      <w:bookmarkEnd w:id="728"/>
      <w:ins w:id="758" w:author="MOTO_1" w:date="2024-10-31T17:41:00Z">
        <w:r w:rsidRPr="00BD67F8">
          <w:t>6.X.6.3.3</w:t>
        </w:r>
        <w:r w:rsidRPr="00BD67F8">
          <w:tab/>
          <w:t xml:space="preserve">Enumeration: </w:t>
        </w:r>
      </w:ins>
      <w:bookmarkEnd w:id="754"/>
      <w:proofErr w:type="spellStart"/>
      <w:ins w:id="759" w:author="MOTO_1" w:date="2024-10-31T17:43:00Z">
        <w:r w:rsidRPr="00BD67F8">
          <w:t>ValUeInfo</w:t>
        </w:r>
      </w:ins>
      <w:proofErr w:type="spellEnd"/>
    </w:p>
    <w:p w14:paraId="085F17A5" w14:textId="211AD8FE" w:rsidR="002A6D1F" w:rsidRPr="00BD67F8" w:rsidRDefault="002A6D1F" w:rsidP="002A6D1F">
      <w:pPr>
        <w:rPr>
          <w:ins w:id="760" w:author="MOTO_1" w:date="2024-10-31T17:41:00Z"/>
        </w:rPr>
      </w:pPr>
      <w:ins w:id="761" w:author="MOTO_1" w:date="2024-10-31T17:41:00Z">
        <w:r w:rsidRPr="00BD67F8">
          <w:t xml:space="preserve">The enumeration </w:t>
        </w:r>
      </w:ins>
      <w:proofErr w:type="spellStart"/>
      <w:ins w:id="762" w:author="MOTO_1" w:date="2024-10-31T20:12:00Z">
        <w:r w:rsidR="00BD67F8" w:rsidRPr="00BD67F8">
          <w:t>ValUeInfo</w:t>
        </w:r>
        <w:proofErr w:type="spellEnd"/>
        <w:r w:rsidR="00BD67F8" w:rsidRPr="00BD67F8">
          <w:t xml:space="preserve"> </w:t>
        </w:r>
      </w:ins>
      <w:ins w:id="763" w:author="MOTO_1" w:date="2024-10-31T17:41:00Z">
        <w:r w:rsidRPr="00BD67F8">
          <w:t xml:space="preserve">represents </w:t>
        </w:r>
      </w:ins>
      <w:ins w:id="764" w:author="MOTO_1" w:date="2024-10-31T20:17:00Z">
        <w:r w:rsidR="00BD67F8" w:rsidRPr="00BD67F8">
          <w:t>i</w:t>
        </w:r>
      </w:ins>
      <w:ins w:id="765" w:author="MOTO_1" w:date="2024-10-31T20:18:00Z">
        <w:r w:rsidR="00BD67F8" w:rsidRPr="00BD67F8">
          <w:t xml:space="preserve">nformation regarding </w:t>
        </w:r>
      </w:ins>
      <w:ins w:id="766" w:author="MOTO_1" w:date="2024-10-31T20:16:00Z">
        <w:r w:rsidR="00BD67F8" w:rsidRPr="00BD67F8">
          <w:t>ava</w:t>
        </w:r>
      </w:ins>
      <w:ins w:id="767" w:author="MOTO_1" w:date="2024-10-31T20:17:00Z">
        <w:r w:rsidR="00BD67F8" w:rsidRPr="00BD67F8">
          <w:t xml:space="preserve">ilability, constraint, and role of the VAL </w:t>
        </w:r>
        <w:proofErr w:type="gramStart"/>
        <w:r w:rsidR="00BD67F8" w:rsidRPr="00BD67F8">
          <w:t xml:space="preserve">UE </w:t>
        </w:r>
      </w:ins>
      <w:ins w:id="768" w:author="MOTO_1" w:date="2024-10-31T17:41:00Z">
        <w:r w:rsidRPr="00BD67F8">
          <w:t>.</w:t>
        </w:r>
        <w:proofErr w:type="gramEnd"/>
        <w:r w:rsidRPr="00BD67F8">
          <w:t xml:space="preserve"> It shall comply with the provisions defined in table 6.</w:t>
        </w:r>
      </w:ins>
      <w:ins w:id="769" w:author="MOTO_1" w:date="2024-10-31T20:11:00Z">
        <w:r w:rsidR="00BD67F8" w:rsidRPr="00BD67F8">
          <w:t>X</w:t>
        </w:r>
      </w:ins>
      <w:ins w:id="770" w:author="MOTO_1" w:date="2024-10-31T17:41:00Z">
        <w:r w:rsidRPr="00BD67F8">
          <w:t>.6.3.3-1.</w:t>
        </w:r>
      </w:ins>
    </w:p>
    <w:p w14:paraId="431ACD23" w14:textId="2AEFDDD7" w:rsidR="002A6D1F" w:rsidRPr="00BD67F8" w:rsidRDefault="002A6D1F" w:rsidP="002A6D1F">
      <w:pPr>
        <w:pStyle w:val="TH"/>
        <w:rPr>
          <w:ins w:id="771" w:author="MOTO_1" w:date="2024-10-31T17:41:00Z"/>
        </w:rPr>
      </w:pPr>
      <w:ins w:id="772" w:author="MOTO_1" w:date="2024-10-31T17:41:00Z">
        <w:r w:rsidRPr="00BD67F8">
          <w:t>Table 6.</w:t>
        </w:r>
      </w:ins>
      <w:ins w:id="773" w:author="MOTO_1" w:date="2024-10-31T20:11:00Z">
        <w:r w:rsidR="00BD67F8" w:rsidRPr="00BD67F8">
          <w:t>X</w:t>
        </w:r>
      </w:ins>
      <w:ins w:id="774" w:author="MOTO_1" w:date="2024-10-31T17:41:00Z">
        <w:r w:rsidRPr="00BD67F8">
          <w:t xml:space="preserve">.6.3.3-1: Enumeration </w:t>
        </w:r>
      </w:ins>
      <w:proofErr w:type="spellStart"/>
      <w:ins w:id="775" w:author="MOTO_1" w:date="2024-10-31T17:44:00Z">
        <w:r w:rsidRPr="00BD67F8">
          <w:t>ValUeInfo</w:t>
        </w:r>
      </w:ins>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2A6D1F" w:rsidRPr="00B54FF5" w14:paraId="1C49FB4D" w14:textId="77777777" w:rsidTr="002E676F">
        <w:trPr>
          <w:ins w:id="776" w:author="MOTO_1" w:date="2024-10-31T17:41:00Z"/>
        </w:trPr>
        <w:tc>
          <w:tcPr>
            <w:tcW w:w="1309" w:type="pct"/>
            <w:shd w:val="clear" w:color="auto" w:fill="C0C0C0"/>
            <w:tcMar>
              <w:top w:w="0" w:type="dxa"/>
              <w:left w:w="108" w:type="dxa"/>
              <w:bottom w:w="0" w:type="dxa"/>
              <w:right w:w="108" w:type="dxa"/>
            </w:tcMar>
            <w:hideMark/>
          </w:tcPr>
          <w:p w14:paraId="763C9A64" w14:textId="77777777" w:rsidR="002A6D1F" w:rsidRPr="00BD67F8" w:rsidRDefault="002A6D1F" w:rsidP="002E676F">
            <w:pPr>
              <w:pStyle w:val="TAH"/>
              <w:rPr>
                <w:ins w:id="777" w:author="MOTO_1" w:date="2024-10-31T17:41:00Z"/>
              </w:rPr>
            </w:pPr>
            <w:ins w:id="778" w:author="MOTO_1" w:date="2024-10-31T17:41:00Z">
              <w:r w:rsidRPr="00BD67F8">
                <w:t>Enumeration value</w:t>
              </w:r>
            </w:ins>
          </w:p>
        </w:tc>
        <w:tc>
          <w:tcPr>
            <w:tcW w:w="3062" w:type="pct"/>
            <w:shd w:val="clear" w:color="auto" w:fill="C0C0C0"/>
            <w:tcMar>
              <w:top w:w="0" w:type="dxa"/>
              <w:left w:w="108" w:type="dxa"/>
              <w:bottom w:w="0" w:type="dxa"/>
              <w:right w:w="108" w:type="dxa"/>
            </w:tcMar>
            <w:hideMark/>
          </w:tcPr>
          <w:p w14:paraId="0DFBF700" w14:textId="77777777" w:rsidR="002A6D1F" w:rsidRPr="00BD67F8" w:rsidRDefault="002A6D1F" w:rsidP="002E676F">
            <w:pPr>
              <w:pStyle w:val="TAH"/>
              <w:rPr>
                <w:ins w:id="779" w:author="MOTO_1" w:date="2024-10-31T17:41:00Z"/>
              </w:rPr>
            </w:pPr>
            <w:ins w:id="780" w:author="MOTO_1" w:date="2024-10-31T17:41:00Z">
              <w:r w:rsidRPr="00BD67F8">
                <w:t>Description</w:t>
              </w:r>
            </w:ins>
          </w:p>
        </w:tc>
        <w:tc>
          <w:tcPr>
            <w:tcW w:w="630" w:type="pct"/>
            <w:shd w:val="clear" w:color="auto" w:fill="C0C0C0"/>
          </w:tcPr>
          <w:p w14:paraId="163F7A78" w14:textId="77777777" w:rsidR="002A6D1F" w:rsidRPr="0016361A" w:rsidRDefault="002A6D1F" w:rsidP="002E676F">
            <w:pPr>
              <w:pStyle w:val="TAH"/>
              <w:rPr>
                <w:ins w:id="781" w:author="MOTO_1" w:date="2024-10-31T17:41:00Z"/>
              </w:rPr>
            </w:pPr>
            <w:ins w:id="782" w:author="MOTO_1" w:date="2024-10-31T17:41:00Z">
              <w:r w:rsidRPr="00BD67F8">
                <w:t>Applicability</w:t>
              </w:r>
            </w:ins>
          </w:p>
        </w:tc>
      </w:tr>
      <w:tr w:rsidR="002A6D1F" w:rsidRPr="00B54FF5" w14:paraId="5C0CA4FB" w14:textId="77777777" w:rsidTr="002E676F">
        <w:trPr>
          <w:ins w:id="783" w:author="MOTO_1" w:date="2024-10-31T17:41:00Z"/>
        </w:trPr>
        <w:tc>
          <w:tcPr>
            <w:tcW w:w="1309" w:type="pct"/>
            <w:tcMar>
              <w:top w:w="0" w:type="dxa"/>
              <w:left w:w="108" w:type="dxa"/>
              <w:bottom w:w="0" w:type="dxa"/>
              <w:right w:w="108" w:type="dxa"/>
            </w:tcMar>
            <w:vAlign w:val="center"/>
          </w:tcPr>
          <w:p w14:paraId="5D3A8B2B" w14:textId="061CE4D8" w:rsidR="002A6D1F" w:rsidRPr="0016361A" w:rsidRDefault="00BD67F8" w:rsidP="002E676F">
            <w:pPr>
              <w:pStyle w:val="TAL"/>
              <w:rPr>
                <w:ins w:id="784" w:author="MOTO_1" w:date="2024-10-31T17:41:00Z"/>
              </w:rPr>
            </w:pPr>
            <w:ins w:id="785" w:author="MOTO_1" w:date="2024-10-31T20:13:00Z">
              <w:r>
                <w:t>AVAILABILITY</w:t>
              </w:r>
            </w:ins>
          </w:p>
        </w:tc>
        <w:tc>
          <w:tcPr>
            <w:tcW w:w="3062" w:type="pct"/>
            <w:tcMar>
              <w:top w:w="0" w:type="dxa"/>
              <w:left w:w="108" w:type="dxa"/>
              <w:bottom w:w="0" w:type="dxa"/>
              <w:right w:w="108" w:type="dxa"/>
            </w:tcMar>
            <w:vAlign w:val="center"/>
          </w:tcPr>
          <w:p w14:paraId="29F9D46D" w14:textId="10C2EDB4" w:rsidR="002A6D1F" w:rsidRPr="0016361A" w:rsidRDefault="000B5511" w:rsidP="002E676F">
            <w:pPr>
              <w:pStyle w:val="TAL"/>
              <w:rPr>
                <w:ins w:id="786" w:author="MOTO_1" w:date="2024-10-31T17:41:00Z"/>
              </w:rPr>
            </w:pPr>
            <w:ins w:id="787" w:author="MOTO_1" w:date="2024-11-01T09:56:00Z">
              <w:r>
                <w:t>Indicates the a</w:t>
              </w:r>
            </w:ins>
            <w:ins w:id="788" w:author="MOTO_1" w:date="2024-10-31T20:18:00Z">
              <w:r w:rsidR="00BD67F8">
                <w:t xml:space="preserve">vailability of </w:t>
              </w:r>
            </w:ins>
            <w:ins w:id="789" w:author="MOTO_1" w:date="2024-10-31T20:25:00Z">
              <w:r w:rsidR="00450EBB">
                <w:t>the</w:t>
              </w:r>
            </w:ins>
            <w:ins w:id="790" w:author="MOTO_1" w:date="2024-10-31T20:18:00Z">
              <w:r w:rsidR="00BD67F8">
                <w:t xml:space="preserve"> VAL UE</w:t>
              </w:r>
            </w:ins>
            <w:ins w:id="791" w:author="MOTO_2" w:date="2024-11-20T14:05:00Z">
              <w:r w:rsidR="00601B81">
                <w:t xml:space="preserve"> e.g., available or not available</w:t>
              </w:r>
            </w:ins>
          </w:p>
        </w:tc>
        <w:tc>
          <w:tcPr>
            <w:tcW w:w="630" w:type="pct"/>
            <w:vAlign w:val="center"/>
          </w:tcPr>
          <w:p w14:paraId="70573156" w14:textId="77777777" w:rsidR="002A6D1F" w:rsidRPr="0016361A" w:rsidRDefault="002A6D1F" w:rsidP="002E676F">
            <w:pPr>
              <w:pStyle w:val="TAL"/>
              <w:rPr>
                <w:ins w:id="792" w:author="MOTO_1" w:date="2024-10-31T17:41:00Z"/>
              </w:rPr>
            </w:pPr>
          </w:p>
        </w:tc>
      </w:tr>
      <w:tr w:rsidR="00BD67F8" w:rsidRPr="00B54FF5" w14:paraId="3FBEC1D7" w14:textId="77777777" w:rsidTr="002E676F">
        <w:trPr>
          <w:ins w:id="793" w:author="MOTO_1" w:date="2024-10-31T20:13:00Z"/>
        </w:trPr>
        <w:tc>
          <w:tcPr>
            <w:tcW w:w="1309" w:type="pct"/>
            <w:tcMar>
              <w:top w:w="0" w:type="dxa"/>
              <w:left w:w="108" w:type="dxa"/>
              <w:bottom w:w="0" w:type="dxa"/>
              <w:right w:w="108" w:type="dxa"/>
            </w:tcMar>
            <w:vAlign w:val="center"/>
          </w:tcPr>
          <w:p w14:paraId="360FDF89" w14:textId="4CE7E8FF" w:rsidR="00BD67F8" w:rsidRDefault="00BD67F8" w:rsidP="002E676F">
            <w:pPr>
              <w:pStyle w:val="TAL"/>
              <w:rPr>
                <w:ins w:id="794" w:author="MOTO_1" w:date="2024-10-31T20:13:00Z"/>
              </w:rPr>
            </w:pPr>
            <w:ins w:id="795" w:author="MOTO_1" w:date="2024-10-31T20:13:00Z">
              <w:r>
                <w:t>CONSTRAINT</w:t>
              </w:r>
            </w:ins>
          </w:p>
        </w:tc>
        <w:tc>
          <w:tcPr>
            <w:tcW w:w="3062" w:type="pct"/>
            <w:tcMar>
              <w:top w:w="0" w:type="dxa"/>
              <w:left w:w="108" w:type="dxa"/>
              <w:bottom w:w="0" w:type="dxa"/>
              <w:right w:w="108" w:type="dxa"/>
            </w:tcMar>
            <w:vAlign w:val="center"/>
          </w:tcPr>
          <w:p w14:paraId="19FF618A" w14:textId="61EE0EF6" w:rsidR="00BD67F8" w:rsidRPr="0016361A" w:rsidRDefault="000B5511" w:rsidP="002E676F">
            <w:pPr>
              <w:pStyle w:val="TAL"/>
              <w:rPr>
                <w:ins w:id="796" w:author="MOTO_1" w:date="2024-10-31T20:13:00Z"/>
              </w:rPr>
            </w:pPr>
            <w:ins w:id="797" w:author="MOTO_1" w:date="2024-11-01T09:57:00Z">
              <w:r>
                <w:t xml:space="preserve">Indicates the </w:t>
              </w:r>
            </w:ins>
            <w:ins w:id="798" w:author="MOTO_2" w:date="2024-11-20T12:32:00Z">
              <w:r w:rsidR="0095767D">
                <w:t xml:space="preserve">capability </w:t>
              </w:r>
            </w:ins>
            <w:ins w:id="799" w:author="MOTO_1" w:date="2024-10-31T20:18:00Z">
              <w:r w:rsidR="00BD67F8">
                <w:t xml:space="preserve">of </w:t>
              </w:r>
            </w:ins>
            <w:ins w:id="800" w:author="MOTO_1" w:date="2024-10-31T20:25:00Z">
              <w:r w:rsidR="00450EBB">
                <w:t>the</w:t>
              </w:r>
            </w:ins>
            <w:ins w:id="801" w:author="MOTO_1" w:date="2024-10-31T20:18:00Z">
              <w:r w:rsidR="00BD67F8">
                <w:t xml:space="preserve"> VAL UE</w:t>
              </w:r>
            </w:ins>
            <w:ins w:id="802" w:author="MOTO_2" w:date="2024-11-20T12:33:00Z">
              <w:r w:rsidR="0095767D">
                <w:t xml:space="preserve"> </w:t>
              </w:r>
            </w:ins>
            <w:ins w:id="803" w:author="MOTO_2" w:date="2024-11-20T14:04:00Z">
              <w:r w:rsidR="00601B81">
                <w:t>e.g.,</w:t>
              </w:r>
            </w:ins>
            <w:ins w:id="804" w:author="MOTO_2" w:date="2024-11-20T12:33:00Z">
              <w:r w:rsidR="0095767D">
                <w:t xml:space="preserve"> </w:t>
              </w:r>
            </w:ins>
            <w:ins w:id="805" w:author="MOTO_2" w:date="2024-11-20T13:11:00Z">
              <w:r w:rsidR="00693763">
                <w:t>battery</w:t>
              </w:r>
            </w:ins>
            <w:ins w:id="806" w:author="MOTO_2" w:date="2024-11-20T12:33:00Z">
              <w:r w:rsidR="0095767D">
                <w:t xml:space="preserve"> </w:t>
              </w:r>
            </w:ins>
            <w:ins w:id="807" w:author="MOTO_2" w:date="2024-11-20T13:09:00Z">
              <w:r w:rsidR="00693763">
                <w:t xml:space="preserve">constraint </w:t>
              </w:r>
            </w:ins>
            <w:ins w:id="808" w:author="MOTO_2" w:date="2024-11-20T12:33:00Z">
              <w:r w:rsidR="0095767D">
                <w:t xml:space="preserve">and </w:t>
              </w:r>
            </w:ins>
            <w:ins w:id="809" w:author="MOTO_2" w:date="2024-11-20T14:05:00Z">
              <w:r w:rsidR="00601B81">
                <w:t>computational</w:t>
              </w:r>
            </w:ins>
            <w:ins w:id="810" w:author="MOTO_2" w:date="2024-11-20T13:10:00Z">
              <w:r w:rsidR="00693763">
                <w:t xml:space="preserve"> </w:t>
              </w:r>
            </w:ins>
            <w:ins w:id="811" w:author="MOTO_2" w:date="2024-11-20T12:33:00Z">
              <w:r w:rsidR="0095767D">
                <w:t>load constraint</w:t>
              </w:r>
            </w:ins>
          </w:p>
        </w:tc>
        <w:tc>
          <w:tcPr>
            <w:tcW w:w="630" w:type="pct"/>
            <w:vAlign w:val="center"/>
          </w:tcPr>
          <w:p w14:paraId="754DABA5" w14:textId="77777777" w:rsidR="00BD67F8" w:rsidRPr="0016361A" w:rsidRDefault="00BD67F8" w:rsidP="002E676F">
            <w:pPr>
              <w:pStyle w:val="TAL"/>
              <w:rPr>
                <w:ins w:id="812" w:author="MOTO_1" w:date="2024-10-31T20:13:00Z"/>
              </w:rPr>
            </w:pPr>
          </w:p>
        </w:tc>
      </w:tr>
      <w:tr w:rsidR="00BD67F8" w:rsidRPr="00B54FF5" w14:paraId="7E6C4505" w14:textId="77777777" w:rsidTr="002E676F">
        <w:trPr>
          <w:ins w:id="813" w:author="MOTO_1" w:date="2024-10-31T20:13:00Z"/>
        </w:trPr>
        <w:tc>
          <w:tcPr>
            <w:tcW w:w="1309" w:type="pct"/>
            <w:tcMar>
              <w:top w:w="0" w:type="dxa"/>
              <w:left w:w="108" w:type="dxa"/>
              <w:bottom w:w="0" w:type="dxa"/>
              <w:right w:w="108" w:type="dxa"/>
            </w:tcMar>
            <w:vAlign w:val="center"/>
          </w:tcPr>
          <w:p w14:paraId="115352CE" w14:textId="6220DBD7" w:rsidR="00BD67F8" w:rsidRDefault="00BD67F8" w:rsidP="002E676F">
            <w:pPr>
              <w:pStyle w:val="TAL"/>
              <w:rPr>
                <w:ins w:id="814" w:author="MOTO_1" w:date="2024-10-31T20:13:00Z"/>
              </w:rPr>
            </w:pPr>
            <w:ins w:id="815" w:author="MOTO_1" w:date="2024-10-31T20:14:00Z">
              <w:r>
                <w:t>ROLE</w:t>
              </w:r>
            </w:ins>
          </w:p>
        </w:tc>
        <w:tc>
          <w:tcPr>
            <w:tcW w:w="3062" w:type="pct"/>
            <w:tcMar>
              <w:top w:w="0" w:type="dxa"/>
              <w:left w:w="108" w:type="dxa"/>
              <w:bottom w:w="0" w:type="dxa"/>
              <w:right w:w="108" w:type="dxa"/>
            </w:tcMar>
            <w:vAlign w:val="center"/>
          </w:tcPr>
          <w:p w14:paraId="449C6A79" w14:textId="5C7E209F" w:rsidR="00BD67F8" w:rsidRPr="0016361A" w:rsidRDefault="000B5511" w:rsidP="002E676F">
            <w:pPr>
              <w:pStyle w:val="TAL"/>
              <w:rPr>
                <w:ins w:id="816" w:author="MOTO_1" w:date="2024-10-31T20:13:00Z"/>
              </w:rPr>
            </w:pPr>
            <w:ins w:id="817" w:author="MOTO_1" w:date="2024-11-01T09:57:00Z">
              <w:r>
                <w:t>Indicates the r</w:t>
              </w:r>
            </w:ins>
            <w:ins w:id="818" w:author="MOTO_1" w:date="2024-10-31T20:19:00Z">
              <w:r w:rsidR="00BD67F8">
                <w:t>ole</w:t>
              </w:r>
            </w:ins>
            <w:ins w:id="819" w:author="MOTO_1" w:date="2024-11-01T09:57:00Z">
              <w:r>
                <w:t xml:space="preserve"> and type</w:t>
              </w:r>
            </w:ins>
            <w:ins w:id="820" w:author="MOTO_1" w:date="2024-10-31T20:19:00Z">
              <w:r w:rsidR="00BD67F8">
                <w:t xml:space="preserve"> of </w:t>
              </w:r>
            </w:ins>
            <w:ins w:id="821" w:author="MOTO_1" w:date="2024-10-31T20:25:00Z">
              <w:r w:rsidR="00450EBB">
                <w:t>the</w:t>
              </w:r>
            </w:ins>
            <w:ins w:id="822" w:author="MOTO_1" w:date="2024-10-31T20:19:00Z">
              <w:r w:rsidR="00BD67F8">
                <w:t xml:space="preserve"> VAL UE</w:t>
              </w:r>
            </w:ins>
            <w:ins w:id="823" w:author="MOTO_2" w:date="2024-11-20T12:30:00Z">
              <w:r w:rsidR="008A5220">
                <w:t xml:space="preserve"> </w:t>
              </w:r>
            </w:ins>
            <w:ins w:id="824" w:author="MOTO_2" w:date="2024-11-20T14:17:00Z">
              <w:r w:rsidR="00F95C18">
                <w:t>e</w:t>
              </w:r>
            </w:ins>
            <w:ins w:id="825" w:author="MOTO_2" w:date="2024-11-20T14:03:00Z">
              <w:r w:rsidR="00601B81">
                <w:t>.</w:t>
              </w:r>
            </w:ins>
            <w:ins w:id="826" w:author="MOTO_2" w:date="2024-11-20T14:17:00Z">
              <w:r w:rsidR="00F95C18">
                <w:t>g</w:t>
              </w:r>
            </w:ins>
            <w:ins w:id="827" w:author="MOTO_2" w:date="2024-11-20T14:03:00Z">
              <w:r w:rsidR="00601B81">
                <w:t>.,</w:t>
              </w:r>
            </w:ins>
            <w:ins w:id="828" w:author="MOTO_2" w:date="2024-11-20T12:30:00Z">
              <w:r w:rsidR="008A5220">
                <w:t xml:space="preserve"> FL client, FL server</w:t>
              </w:r>
            </w:ins>
            <w:ins w:id="829" w:author="MOTO_2" w:date="2024-11-20T12:31:00Z">
              <w:r w:rsidR="008A5220">
                <w:t>, or FL aggregator</w:t>
              </w:r>
            </w:ins>
          </w:p>
        </w:tc>
        <w:tc>
          <w:tcPr>
            <w:tcW w:w="630" w:type="pct"/>
            <w:vAlign w:val="center"/>
          </w:tcPr>
          <w:p w14:paraId="3FAD824B" w14:textId="77777777" w:rsidR="00BD67F8" w:rsidRPr="0016361A" w:rsidRDefault="00BD67F8" w:rsidP="002E676F">
            <w:pPr>
              <w:pStyle w:val="TAL"/>
              <w:rPr>
                <w:ins w:id="830" w:author="MOTO_1" w:date="2024-10-31T20:13:00Z"/>
              </w:rPr>
            </w:pPr>
          </w:p>
        </w:tc>
      </w:tr>
    </w:tbl>
    <w:p w14:paraId="4921D1FF" w14:textId="0676361C" w:rsidR="00693763" w:rsidDel="001A0416" w:rsidRDefault="00693763" w:rsidP="00601B81">
      <w:pPr>
        <w:rPr>
          <w:del w:id="831" w:author="MOTO_2" w:date="2024-11-20T14:06:00Z"/>
          <w:lang w:val="en-US"/>
        </w:rPr>
      </w:pPr>
    </w:p>
    <w:p w14:paraId="7119B08F" w14:textId="77777777" w:rsidR="001A0416" w:rsidRDefault="001A0416" w:rsidP="00601B81">
      <w:pPr>
        <w:rPr>
          <w:ins w:id="832" w:author="MOTO_2" w:date="2024-11-21T08:15:00Z"/>
          <w:lang w:val="en-US"/>
        </w:rPr>
      </w:pPr>
    </w:p>
    <w:p w14:paraId="611C6DA7" w14:textId="19E3ACE0" w:rsidR="001A0416" w:rsidRDefault="001A0416" w:rsidP="001A0416">
      <w:pPr>
        <w:pStyle w:val="EditorsNote"/>
        <w:rPr>
          <w:ins w:id="833" w:author="MOTO_2" w:date="2024-11-21T08:13:00Z"/>
          <w:lang w:val="en-US"/>
        </w:rPr>
      </w:pPr>
      <w:ins w:id="834" w:author="MOTO_2" w:date="2024-11-21T08:13:00Z">
        <w:r>
          <w:rPr>
            <w:lang w:val="en-US"/>
          </w:rPr>
          <w:t>Editor's Note:</w:t>
        </w:r>
        <w:r>
          <w:rPr>
            <w:lang w:val="en-US"/>
          </w:rPr>
          <w:tab/>
          <w:t>Definition</w:t>
        </w:r>
      </w:ins>
      <w:ins w:id="835" w:author="MOTO_2" w:date="2024-11-21T08:14:00Z">
        <w:r>
          <w:rPr>
            <w:lang w:val="en-US"/>
          </w:rPr>
          <w:t>s</w:t>
        </w:r>
      </w:ins>
      <w:ins w:id="836" w:author="MOTO_2" w:date="2024-11-21T08:13:00Z">
        <w:r>
          <w:rPr>
            <w:lang w:val="en-US"/>
          </w:rPr>
          <w:t xml:space="preserve"> of </w:t>
        </w:r>
      </w:ins>
      <w:ins w:id="837" w:author="MOTO_2" w:date="2024-11-21T08:14:00Z">
        <w:r>
          <w:rPr>
            <w:lang w:val="en-US"/>
          </w:rPr>
          <w:t xml:space="preserve">enumeration values for </w:t>
        </w:r>
        <w:proofErr w:type="spellStart"/>
        <w:r w:rsidRPr="00BD67F8">
          <w:t>ValUeInfo</w:t>
        </w:r>
        <w:proofErr w:type="spellEnd"/>
        <w:r>
          <w:t xml:space="preserve"> are FFS.</w:t>
        </w:r>
      </w:ins>
    </w:p>
    <w:p w14:paraId="6F0E7FCD" w14:textId="143D4E5A" w:rsidR="003C41E6" w:rsidRDefault="003C41E6" w:rsidP="003C41E6">
      <w:pPr>
        <w:pStyle w:val="Heading4"/>
        <w:rPr>
          <w:ins w:id="838" w:author="MOTO_1" w:date="2024-10-31T16:16:00Z"/>
          <w:lang w:eastAsia="zh-CN"/>
        </w:rPr>
      </w:pPr>
      <w:ins w:id="839" w:author="MOTO_1" w:date="2024-10-31T15:31:00Z">
        <w:r w:rsidRPr="00445F4F">
          <w:rPr>
            <w:lang w:val="en-US"/>
          </w:rPr>
          <w:lastRenderedPageBreak/>
          <w:t>6.</w:t>
        </w:r>
      </w:ins>
      <w:ins w:id="840" w:author="MOTO_1" w:date="2024-10-31T16:17:00Z">
        <w:r w:rsidR="00A41C02">
          <w:rPr>
            <w:lang w:val="en-US"/>
          </w:rPr>
          <w:t>X</w:t>
        </w:r>
      </w:ins>
      <w:ins w:id="841" w:author="MOTO_1" w:date="2024-10-31T15:31: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ins>
      <w:bookmarkEnd w:id="755"/>
      <w:bookmarkEnd w:id="756"/>
      <w:bookmarkEnd w:id="757"/>
    </w:p>
    <w:p w14:paraId="42E51C21" w14:textId="52EB72AD" w:rsidR="00A41C02" w:rsidRPr="00A41C02" w:rsidRDefault="00A41C02" w:rsidP="00A41C02">
      <w:pPr>
        <w:rPr>
          <w:ins w:id="842" w:author="MOTO_1" w:date="2024-10-31T15:31:00Z"/>
          <w:lang w:eastAsia="zh-CN"/>
        </w:rPr>
      </w:pPr>
      <w:ins w:id="843" w:author="MOTO_1" w:date="2024-10-31T16:16:00Z">
        <w:r>
          <w:rPr>
            <w:lang w:eastAsia="zh-CN"/>
          </w:rPr>
          <w:t xml:space="preserve">There are no data types describing alternative data types or combination of data types for </w:t>
        </w:r>
        <w:proofErr w:type="spellStart"/>
        <w:r>
          <w:rPr>
            <w:lang w:eastAsia="zh-CN"/>
          </w:rPr>
          <w:t>AIML_</w:t>
        </w:r>
      </w:ins>
      <w:ins w:id="844" w:author="MOTO_1" w:date="2024-10-31T16:17:00Z">
        <w:r>
          <w:rPr>
            <w:lang w:eastAsia="zh-CN"/>
          </w:rPr>
          <w:t>FederatedLearning</w:t>
        </w:r>
        <w:proofErr w:type="spellEnd"/>
        <w:r>
          <w:rPr>
            <w:lang w:eastAsia="zh-CN"/>
          </w:rPr>
          <w:t xml:space="preserve"> API </w:t>
        </w:r>
      </w:ins>
      <w:ins w:id="845" w:author="MOTO_1" w:date="2024-10-31T16:16:00Z">
        <w:r>
          <w:rPr>
            <w:lang w:eastAsia="zh-CN"/>
          </w:rPr>
          <w:t>in this release of the specification.</w:t>
        </w:r>
      </w:ins>
    </w:p>
    <w:p w14:paraId="2F66AFB6" w14:textId="179A78C3" w:rsidR="003C41E6" w:rsidRDefault="003C41E6" w:rsidP="003C41E6">
      <w:pPr>
        <w:pStyle w:val="Heading4"/>
        <w:rPr>
          <w:ins w:id="846" w:author="MOTO_1" w:date="2024-10-31T15:31:00Z"/>
        </w:rPr>
      </w:pPr>
      <w:bookmarkStart w:id="847" w:name="_Toc510696646"/>
      <w:bookmarkStart w:id="848" w:name="_Toc35971441"/>
      <w:bookmarkStart w:id="849" w:name="_Toc130662227"/>
      <w:ins w:id="850" w:author="MOTO_1" w:date="2024-10-31T15:31:00Z">
        <w:r>
          <w:t>6.</w:t>
        </w:r>
      </w:ins>
      <w:ins w:id="851" w:author="MOTO_1" w:date="2024-10-31T16:17:00Z">
        <w:r w:rsidR="00A41C02">
          <w:t>X</w:t>
        </w:r>
      </w:ins>
      <w:ins w:id="852" w:author="MOTO_1" w:date="2024-10-31T15:31:00Z">
        <w:r>
          <w:t>.6.5</w:t>
        </w:r>
        <w:r>
          <w:tab/>
          <w:t>Binary data</w:t>
        </w:r>
        <w:bookmarkEnd w:id="847"/>
        <w:bookmarkEnd w:id="848"/>
        <w:bookmarkEnd w:id="849"/>
      </w:ins>
    </w:p>
    <w:p w14:paraId="116FB49C" w14:textId="40F2A411" w:rsidR="003C41E6" w:rsidRDefault="003C41E6" w:rsidP="003C41E6">
      <w:pPr>
        <w:pStyle w:val="Heading5"/>
        <w:rPr>
          <w:ins w:id="853" w:author="MOTO_1" w:date="2024-10-31T15:31:00Z"/>
        </w:rPr>
      </w:pPr>
      <w:bookmarkStart w:id="854" w:name="_Toc35971442"/>
      <w:bookmarkStart w:id="855" w:name="_Toc130662228"/>
      <w:ins w:id="856" w:author="MOTO_1" w:date="2024-10-31T15:31:00Z">
        <w:r>
          <w:t>6.</w:t>
        </w:r>
      </w:ins>
      <w:ins w:id="857" w:author="MOTO_1" w:date="2024-10-31T16:17:00Z">
        <w:r w:rsidR="00A41C02">
          <w:t>X</w:t>
        </w:r>
      </w:ins>
      <w:ins w:id="858" w:author="MOTO_1" w:date="2024-10-31T15:31:00Z">
        <w:r>
          <w:t>.6.5.1</w:t>
        </w:r>
        <w:r>
          <w:tab/>
          <w:t>Binary Data Types</w:t>
        </w:r>
        <w:bookmarkEnd w:id="854"/>
        <w:bookmarkEnd w:id="855"/>
      </w:ins>
    </w:p>
    <w:p w14:paraId="05706FD6" w14:textId="3CBC70E7" w:rsidR="003C41E6" w:rsidRPr="00A04126" w:rsidRDefault="003C41E6" w:rsidP="003C41E6">
      <w:pPr>
        <w:pStyle w:val="TH"/>
        <w:rPr>
          <w:ins w:id="859" w:author="MOTO_1" w:date="2024-10-31T15:31:00Z"/>
        </w:rPr>
      </w:pPr>
      <w:bookmarkStart w:id="860" w:name="_Toc20131002"/>
      <w:ins w:id="861" w:author="MOTO_1" w:date="2024-10-31T15:31:00Z">
        <w:r w:rsidRPr="00A04126">
          <w:t>Table</w:t>
        </w:r>
        <w:r>
          <w:t> </w:t>
        </w:r>
        <w:r w:rsidRPr="00A04126">
          <w:t>6.</w:t>
        </w:r>
      </w:ins>
      <w:ins w:id="862" w:author="MOTO_1" w:date="2024-10-31T16:17:00Z">
        <w:r w:rsidR="00A41C02">
          <w:t>X</w:t>
        </w:r>
      </w:ins>
      <w:ins w:id="863" w:author="MOTO_1" w:date="2024-10-31T15:31:00Z">
        <w:r w:rsidRPr="00A04126">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3C41E6" w:rsidRPr="00B54FF5" w14:paraId="19804DC4" w14:textId="77777777" w:rsidTr="002E676F">
        <w:trPr>
          <w:jc w:val="center"/>
          <w:ins w:id="864" w:author="MOTO_1" w:date="2024-10-31T15:31:00Z"/>
        </w:trPr>
        <w:tc>
          <w:tcPr>
            <w:tcW w:w="1977" w:type="dxa"/>
            <w:shd w:val="clear" w:color="auto" w:fill="C0C0C0"/>
          </w:tcPr>
          <w:p w14:paraId="457F09D5" w14:textId="77777777" w:rsidR="003C41E6" w:rsidRPr="0016361A" w:rsidRDefault="003C41E6" w:rsidP="002E676F">
            <w:pPr>
              <w:pStyle w:val="TAH"/>
              <w:rPr>
                <w:ins w:id="865" w:author="MOTO_1" w:date="2024-10-31T15:31:00Z"/>
              </w:rPr>
            </w:pPr>
            <w:ins w:id="866" w:author="MOTO_1" w:date="2024-10-31T15:31:00Z">
              <w:r w:rsidRPr="0016361A">
                <w:t>Name</w:t>
              </w:r>
            </w:ins>
          </w:p>
        </w:tc>
        <w:tc>
          <w:tcPr>
            <w:tcW w:w="1417" w:type="dxa"/>
            <w:shd w:val="clear" w:color="auto" w:fill="C0C0C0"/>
          </w:tcPr>
          <w:p w14:paraId="35A906D9" w14:textId="77777777" w:rsidR="003C41E6" w:rsidRPr="0016361A" w:rsidRDefault="003C41E6" w:rsidP="002E676F">
            <w:pPr>
              <w:pStyle w:val="TAH"/>
              <w:rPr>
                <w:ins w:id="867" w:author="MOTO_1" w:date="2024-10-31T15:31:00Z"/>
              </w:rPr>
            </w:pPr>
            <w:ins w:id="868" w:author="MOTO_1" w:date="2024-10-31T15:31:00Z">
              <w:r w:rsidRPr="0016361A">
                <w:t>Clause defined</w:t>
              </w:r>
            </w:ins>
          </w:p>
        </w:tc>
        <w:tc>
          <w:tcPr>
            <w:tcW w:w="5083" w:type="dxa"/>
            <w:shd w:val="clear" w:color="auto" w:fill="C0C0C0"/>
          </w:tcPr>
          <w:p w14:paraId="30787DD6" w14:textId="77777777" w:rsidR="003C41E6" w:rsidRPr="0016361A" w:rsidRDefault="003C41E6" w:rsidP="002E676F">
            <w:pPr>
              <w:pStyle w:val="TAH"/>
              <w:rPr>
                <w:ins w:id="869" w:author="MOTO_1" w:date="2024-10-31T15:31:00Z"/>
              </w:rPr>
            </w:pPr>
            <w:ins w:id="870" w:author="MOTO_1" w:date="2024-10-31T15:31:00Z">
              <w:r w:rsidRPr="0016361A">
                <w:t>Content type</w:t>
              </w:r>
            </w:ins>
          </w:p>
        </w:tc>
      </w:tr>
      <w:tr w:rsidR="003C41E6" w:rsidRPr="00B54FF5" w14:paraId="62BB612D" w14:textId="77777777" w:rsidTr="002E676F">
        <w:trPr>
          <w:jc w:val="center"/>
          <w:ins w:id="871" w:author="MOTO_1" w:date="2024-10-31T15:31:00Z"/>
        </w:trPr>
        <w:tc>
          <w:tcPr>
            <w:tcW w:w="1977" w:type="dxa"/>
            <w:vAlign w:val="center"/>
          </w:tcPr>
          <w:p w14:paraId="1C6BAD14" w14:textId="77777777" w:rsidR="003C41E6" w:rsidRPr="0016361A" w:rsidRDefault="003C41E6" w:rsidP="002E676F">
            <w:pPr>
              <w:pStyle w:val="TAL"/>
              <w:rPr>
                <w:ins w:id="872" w:author="MOTO_1" w:date="2024-10-31T15:31:00Z"/>
              </w:rPr>
            </w:pPr>
          </w:p>
        </w:tc>
        <w:tc>
          <w:tcPr>
            <w:tcW w:w="1417" w:type="dxa"/>
            <w:vAlign w:val="center"/>
          </w:tcPr>
          <w:p w14:paraId="69DB878B" w14:textId="77777777" w:rsidR="003C41E6" w:rsidRPr="0016361A" w:rsidRDefault="003C41E6" w:rsidP="002E676F">
            <w:pPr>
              <w:pStyle w:val="TAC"/>
              <w:rPr>
                <w:ins w:id="873" w:author="MOTO_1" w:date="2024-10-31T15:31:00Z"/>
              </w:rPr>
            </w:pPr>
          </w:p>
        </w:tc>
        <w:tc>
          <w:tcPr>
            <w:tcW w:w="5083" w:type="dxa"/>
            <w:vAlign w:val="center"/>
          </w:tcPr>
          <w:p w14:paraId="25EBD0F0" w14:textId="77777777" w:rsidR="003C41E6" w:rsidRPr="0016361A" w:rsidRDefault="003C41E6" w:rsidP="002E676F">
            <w:pPr>
              <w:pStyle w:val="TAL"/>
              <w:rPr>
                <w:ins w:id="874" w:author="MOTO_1" w:date="2024-10-31T15:31:00Z"/>
                <w:rFonts w:cs="Arial"/>
                <w:szCs w:val="18"/>
              </w:rPr>
            </w:pPr>
          </w:p>
        </w:tc>
      </w:tr>
    </w:tbl>
    <w:p w14:paraId="498BDAF5" w14:textId="77777777" w:rsidR="003C41E6" w:rsidRPr="00A04126" w:rsidRDefault="003C41E6" w:rsidP="003C41E6">
      <w:pPr>
        <w:rPr>
          <w:ins w:id="875" w:author="MOTO_1" w:date="2024-10-31T15:31:00Z"/>
        </w:rPr>
      </w:pPr>
    </w:p>
    <w:bookmarkEnd w:id="860"/>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E2E166" w14:textId="77777777" w:rsidR="00306CF0" w:rsidRDefault="00306CF0" w:rsidP="00306CF0">
      <w:pPr>
        <w:pStyle w:val="Heading3"/>
        <w:rPr>
          <w:ins w:id="876" w:author="MOTO_1" w:date="2024-10-31T15:31:00Z"/>
        </w:rPr>
      </w:pPr>
      <w:bookmarkStart w:id="877" w:name="_Toc510696647"/>
      <w:bookmarkStart w:id="878" w:name="_Toc35971443"/>
      <w:bookmarkStart w:id="879" w:name="_Toc130662230"/>
      <w:ins w:id="880" w:author="MOTO_1" w:date="2024-10-31T15:31:00Z">
        <w:r>
          <w:t>6.</w:t>
        </w:r>
      </w:ins>
      <w:ins w:id="881" w:author="MOTO_1" w:date="2024-10-31T15:38:00Z">
        <w:r>
          <w:t>X</w:t>
        </w:r>
      </w:ins>
      <w:ins w:id="882" w:author="MOTO_1" w:date="2024-10-31T15:31:00Z">
        <w:r>
          <w:t>.7</w:t>
        </w:r>
        <w:r>
          <w:tab/>
          <w:t>Error Handling</w:t>
        </w:r>
        <w:bookmarkEnd w:id="877"/>
        <w:bookmarkEnd w:id="878"/>
        <w:bookmarkEnd w:id="879"/>
      </w:ins>
    </w:p>
    <w:p w14:paraId="3DEE0D9A" w14:textId="77777777" w:rsidR="00306CF0" w:rsidRPr="00971458" w:rsidRDefault="00306CF0" w:rsidP="00306CF0">
      <w:pPr>
        <w:pStyle w:val="Heading4"/>
        <w:rPr>
          <w:ins w:id="883" w:author="MOTO_1" w:date="2024-10-31T15:31:00Z"/>
        </w:rPr>
      </w:pPr>
      <w:bookmarkStart w:id="884" w:name="_Toc35971444"/>
      <w:bookmarkStart w:id="885" w:name="_Toc130662231"/>
      <w:ins w:id="886" w:author="MOTO_1" w:date="2024-10-31T15:31:00Z">
        <w:r w:rsidRPr="00971458">
          <w:t>6.</w:t>
        </w:r>
      </w:ins>
      <w:ins w:id="887" w:author="MOTO_1" w:date="2024-10-31T15:38:00Z">
        <w:r>
          <w:t>X</w:t>
        </w:r>
      </w:ins>
      <w:ins w:id="888" w:author="MOTO_1" w:date="2024-10-31T15:31:00Z">
        <w:r w:rsidRPr="00971458">
          <w:t>.7.1</w:t>
        </w:r>
        <w:r w:rsidRPr="00971458">
          <w:tab/>
          <w:t>General</w:t>
        </w:r>
        <w:bookmarkEnd w:id="884"/>
        <w:bookmarkEnd w:id="885"/>
      </w:ins>
    </w:p>
    <w:p w14:paraId="708C970C" w14:textId="77777777" w:rsidR="00306CF0" w:rsidRDefault="00306CF0" w:rsidP="00306CF0">
      <w:pPr>
        <w:rPr>
          <w:ins w:id="889" w:author="MOTO_1" w:date="2024-10-31T15:31:00Z"/>
        </w:rPr>
      </w:pPr>
      <w:ins w:id="890" w:author="MOTO_1" w:date="2024-10-31T15:31:00Z">
        <w:r>
          <w:t xml:space="preserve">For the </w:t>
        </w:r>
      </w:ins>
      <w:ins w:id="891" w:author="MOTO_1" w:date="2024-10-31T15:37:00Z">
        <w:r>
          <w:rPr>
            <w:noProof/>
          </w:rPr>
          <w:t xml:space="preserve">AIML_FederatedLearning </w:t>
        </w:r>
      </w:ins>
      <w:ins w:id="892" w:author="MOTO_1" w:date="2024-10-31T15:31:00Z">
        <w:r>
          <w:t>API, HTTP error responses shall be supported as specified in clause 5.2.6 of 3GPP TS 29.122 [</w:t>
        </w:r>
      </w:ins>
      <w:ins w:id="893" w:author="MOTO_1" w:date="2024-10-31T15:35:00Z">
        <w:r w:rsidRPr="003C41E6">
          <w:rPr>
            <w:highlight w:val="yellow"/>
          </w:rPr>
          <w:t>X</w:t>
        </w:r>
      </w:ins>
      <w:ins w:id="894" w:author="MOTO_1" w:date="2024-10-31T15:31:00Z">
        <w:r>
          <w:t>]. Protocol errors and application errors specified in clause 5.2.6 of 3GPP TS 29.122 [</w:t>
        </w:r>
      </w:ins>
      <w:ins w:id="895" w:author="MOTO_1" w:date="2024-10-31T15:36:00Z">
        <w:r w:rsidRPr="003C41E6">
          <w:rPr>
            <w:highlight w:val="yellow"/>
          </w:rPr>
          <w:t>X</w:t>
        </w:r>
      </w:ins>
      <w:ins w:id="896" w:author="MOTO_1" w:date="2024-10-31T15:31:00Z">
        <w:r>
          <w:t>] shall be supported for the HTTP status codes specified in table 5.2.6-1 of 3GPP TS 29.122 [</w:t>
        </w:r>
      </w:ins>
      <w:ins w:id="897" w:author="MOTO_1" w:date="2024-10-31T15:36:00Z">
        <w:r w:rsidRPr="003C41E6">
          <w:rPr>
            <w:highlight w:val="yellow"/>
          </w:rPr>
          <w:t>X</w:t>
        </w:r>
      </w:ins>
      <w:ins w:id="898" w:author="MOTO_1" w:date="2024-10-31T15:31:00Z">
        <w:r>
          <w:t>].</w:t>
        </w:r>
      </w:ins>
    </w:p>
    <w:p w14:paraId="5C8B99D9" w14:textId="77777777" w:rsidR="00306CF0" w:rsidRPr="00971458" w:rsidRDefault="00306CF0" w:rsidP="00306CF0">
      <w:pPr>
        <w:rPr>
          <w:ins w:id="899" w:author="MOTO_1" w:date="2024-10-31T15:31:00Z"/>
          <w:rFonts w:eastAsia="Calibri"/>
        </w:rPr>
      </w:pPr>
      <w:ins w:id="900" w:author="MOTO_1" w:date="2024-10-31T15:31:00Z">
        <w:r>
          <w:t xml:space="preserve">In addition, the requirements in the following clauses are applicable for the </w:t>
        </w:r>
      </w:ins>
      <w:ins w:id="901" w:author="MOTO_1" w:date="2024-10-31T15:37:00Z">
        <w:r>
          <w:rPr>
            <w:noProof/>
          </w:rPr>
          <w:t xml:space="preserve">AIML_FederatedLearning </w:t>
        </w:r>
      </w:ins>
      <w:ins w:id="902" w:author="MOTO_1" w:date="2024-10-31T15:31:00Z">
        <w:r>
          <w:t>API.</w:t>
        </w:r>
      </w:ins>
    </w:p>
    <w:p w14:paraId="729A08A6" w14:textId="77777777" w:rsidR="00306CF0" w:rsidRPr="00971458" w:rsidRDefault="00306CF0" w:rsidP="00306CF0">
      <w:pPr>
        <w:pStyle w:val="Heading4"/>
        <w:rPr>
          <w:ins w:id="903" w:author="MOTO_1" w:date="2024-10-31T15:31:00Z"/>
        </w:rPr>
      </w:pPr>
      <w:bookmarkStart w:id="904" w:name="_Toc35971445"/>
      <w:bookmarkStart w:id="905" w:name="_Toc130662232"/>
      <w:ins w:id="906" w:author="MOTO_1" w:date="2024-10-31T15:31:00Z">
        <w:r w:rsidRPr="00971458">
          <w:t>6.</w:t>
        </w:r>
      </w:ins>
      <w:ins w:id="907" w:author="MOTO_1" w:date="2024-10-31T15:38:00Z">
        <w:r>
          <w:t>X</w:t>
        </w:r>
      </w:ins>
      <w:ins w:id="908" w:author="MOTO_1" w:date="2024-10-31T15:31:00Z">
        <w:r w:rsidRPr="00971458">
          <w:t>.7.2</w:t>
        </w:r>
        <w:r w:rsidRPr="00971458">
          <w:tab/>
          <w:t>Protocol Errors</w:t>
        </w:r>
        <w:bookmarkEnd w:id="904"/>
        <w:bookmarkEnd w:id="905"/>
      </w:ins>
    </w:p>
    <w:p w14:paraId="1A4ABAF3" w14:textId="77777777" w:rsidR="00306CF0" w:rsidRPr="00971458" w:rsidRDefault="00306CF0" w:rsidP="00306CF0">
      <w:pPr>
        <w:rPr>
          <w:ins w:id="909" w:author="MOTO_1" w:date="2024-10-31T15:31:00Z"/>
        </w:rPr>
      </w:pPr>
      <w:ins w:id="910" w:author="MOTO_1" w:date="2024-10-31T15:31:00Z">
        <w:r>
          <w:t xml:space="preserve">No specific procedures for the </w:t>
        </w:r>
      </w:ins>
      <w:ins w:id="911" w:author="MOTO_1" w:date="2024-10-31T15:38:00Z">
        <w:r>
          <w:rPr>
            <w:noProof/>
          </w:rPr>
          <w:t xml:space="preserve">AIML_FederatedLearning </w:t>
        </w:r>
      </w:ins>
      <w:ins w:id="912" w:author="MOTO_1" w:date="2024-10-31T15:31:00Z">
        <w:r>
          <w:t>API are specified</w:t>
        </w:r>
      </w:ins>
      <w:ins w:id="913" w:author="MOTO_1" w:date="2024-10-31T15:45:00Z">
        <w:r>
          <w:t xml:space="preserve"> in this release of the specification</w:t>
        </w:r>
      </w:ins>
      <w:ins w:id="914" w:author="MOTO_1" w:date="2024-10-31T15:31:00Z">
        <w:r>
          <w:t>.</w:t>
        </w:r>
      </w:ins>
    </w:p>
    <w:p w14:paraId="3FF2AC75" w14:textId="77777777" w:rsidR="00306CF0" w:rsidRDefault="00306CF0" w:rsidP="00306CF0">
      <w:pPr>
        <w:pStyle w:val="Heading4"/>
        <w:rPr>
          <w:ins w:id="915" w:author="MOTO_1" w:date="2024-10-31T15:31:00Z"/>
        </w:rPr>
      </w:pPr>
      <w:bookmarkStart w:id="916" w:name="_Toc35971446"/>
      <w:bookmarkStart w:id="917" w:name="_Toc130662233"/>
      <w:ins w:id="918" w:author="MOTO_1" w:date="2024-10-31T15:31:00Z">
        <w:r>
          <w:t>6.</w:t>
        </w:r>
      </w:ins>
      <w:ins w:id="919" w:author="MOTO_1" w:date="2024-10-31T15:39:00Z">
        <w:r>
          <w:t>X</w:t>
        </w:r>
      </w:ins>
      <w:ins w:id="920" w:author="MOTO_1" w:date="2024-10-31T15:31:00Z">
        <w:r>
          <w:t>.7.3</w:t>
        </w:r>
        <w:r>
          <w:tab/>
          <w:t>Application Errors</w:t>
        </w:r>
        <w:bookmarkEnd w:id="916"/>
        <w:bookmarkEnd w:id="917"/>
      </w:ins>
    </w:p>
    <w:p w14:paraId="5BCED679" w14:textId="77777777" w:rsidR="00306CF0" w:rsidRDefault="00306CF0" w:rsidP="00306CF0">
      <w:pPr>
        <w:rPr>
          <w:ins w:id="921" w:author="MOTO_1" w:date="2024-10-31T15:31:00Z"/>
        </w:rPr>
      </w:pPr>
      <w:ins w:id="922" w:author="MOTO_1" w:date="2024-10-31T15:31:00Z">
        <w:r>
          <w:t xml:space="preserve">The application errors defined for the </w:t>
        </w:r>
      </w:ins>
      <w:ins w:id="923" w:author="MOTO_1" w:date="2024-10-31T15:39:00Z">
        <w:r>
          <w:rPr>
            <w:noProof/>
          </w:rPr>
          <w:t xml:space="preserve">AIML_FederatedLearning </w:t>
        </w:r>
      </w:ins>
      <w:ins w:id="924" w:author="MOTO_1" w:date="2024-10-31T15:31:00Z">
        <w:r>
          <w:t>API are listed in Table 6.</w:t>
        </w:r>
      </w:ins>
      <w:ins w:id="925" w:author="MOTO_1" w:date="2024-10-31T15:39:00Z">
        <w:r>
          <w:t>X</w:t>
        </w:r>
      </w:ins>
      <w:ins w:id="926" w:author="MOTO_1" w:date="2024-10-31T15:31:00Z">
        <w:r>
          <w:t>.7.3-1.</w:t>
        </w:r>
      </w:ins>
    </w:p>
    <w:p w14:paraId="2906D539" w14:textId="77777777" w:rsidR="00306CF0" w:rsidRDefault="00306CF0" w:rsidP="00306CF0">
      <w:pPr>
        <w:pStyle w:val="TH"/>
        <w:rPr>
          <w:ins w:id="927" w:author="MOTO_1" w:date="2024-10-31T15:31:00Z"/>
        </w:rPr>
      </w:pPr>
      <w:ins w:id="928" w:author="MOTO_1" w:date="2024-10-31T15:31:00Z">
        <w:r>
          <w:t>Table 6.</w:t>
        </w:r>
      </w:ins>
      <w:ins w:id="929" w:author="MOTO_1" w:date="2024-10-31T15:39:00Z">
        <w:r>
          <w:t>X</w:t>
        </w:r>
      </w:ins>
      <w:ins w:id="930" w:author="MOTO_1" w:date="2024-10-31T15:31:00Z">
        <w:r>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06CF0" w:rsidRPr="00B54FF5" w14:paraId="0D06FB4D" w14:textId="77777777" w:rsidTr="002E676F">
        <w:trPr>
          <w:jc w:val="center"/>
          <w:ins w:id="931" w:author="MOTO_1" w:date="2024-10-31T15:31:00Z"/>
        </w:trPr>
        <w:tc>
          <w:tcPr>
            <w:tcW w:w="2337" w:type="dxa"/>
            <w:shd w:val="clear" w:color="auto" w:fill="C0C0C0"/>
            <w:hideMark/>
          </w:tcPr>
          <w:p w14:paraId="062EA974" w14:textId="77777777" w:rsidR="00306CF0" w:rsidRPr="0016361A" w:rsidRDefault="00306CF0" w:rsidP="002E676F">
            <w:pPr>
              <w:pStyle w:val="TAH"/>
              <w:rPr>
                <w:ins w:id="932" w:author="MOTO_1" w:date="2024-10-31T15:31:00Z"/>
              </w:rPr>
            </w:pPr>
            <w:ins w:id="933" w:author="MOTO_1" w:date="2024-10-31T15:31:00Z">
              <w:r w:rsidRPr="0016361A">
                <w:t>Application Error</w:t>
              </w:r>
            </w:ins>
          </w:p>
        </w:tc>
        <w:tc>
          <w:tcPr>
            <w:tcW w:w="1701" w:type="dxa"/>
            <w:shd w:val="clear" w:color="auto" w:fill="C0C0C0"/>
            <w:hideMark/>
          </w:tcPr>
          <w:p w14:paraId="47276E07" w14:textId="77777777" w:rsidR="00306CF0" w:rsidRPr="0016361A" w:rsidRDefault="00306CF0" w:rsidP="002E676F">
            <w:pPr>
              <w:pStyle w:val="TAH"/>
              <w:rPr>
                <w:ins w:id="934" w:author="MOTO_1" w:date="2024-10-31T15:31:00Z"/>
              </w:rPr>
            </w:pPr>
            <w:ins w:id="935" w:author="MOTO_1" w:date="2024-10-31T15:31:00Z">
              <w:r w:rsidRPr="0016361A">
                <w:t>HTTP status code</w:t>
              </w:r>
            </w:ins>
          </w:p>
        </w:tc>
        <w:tc>
          <w:tcPr>
            <w:tcW w:w="5456" w:type="dxa"/>
            <w:shd w:val="clear" w:color="auto" w:fill="C0C0C0"/>
            <w:hideMark/>
          </w:tcPr>
          <w:p w14:paraId="4EB4E6CC" w14:textId="77777777" w:rsidR="00306CF0" w:rsidRPr="0016361A" w:rsidRDefault="00306CF0" w:rsidP="002E676F">
            <w:pPr>
              <w:pStyle w:val="TAH"/>
              <w:rPr>
                <w:ins w:id="936" w:author="MOTO_1" w:date="2024-10-31T15:31:00Z"/>
              </w:rPr>
            </w:pPr>
            <w:ins w:id="937" w:author="MOTO_1" w:date="2024-10-31T15:31:00Z">
              <w:r w:rsidRPr="0016361A">
                <w:t>Description</w:t>
              </w:r>
            </w:ins>
          </w:p>
        </w:tc>
      </w:tr>
      <w:tr w:rsidR="00306CF0" w:rsidRPr="00B54FF5" w14:paraId="08C647BB" w14:textId="77777777" w:rsidTr="002E676F">
        <w:trPr>
          <w:jc w:val="center"/>
          <w:ins w:id="938" w:author="MOTO_1" w:date="2024-10-31T15:31:00Z"/>
        </w:trPr>
        <w:tc>
          <w:tcPr>
            <w:tcW w:w="2337" w:type="dxa"/>
            <w:vAlign w:val="center"/>
          </w:tcPr>
          <w:p w14:paraId="5FE36E9F" w14:textId="77777777" w:rsidR="00306CF0" w:rsidRPr="0016361A" w:rsidRDefault="00306CF0" w:rsidP="002E676F">
            <w:pPr>
              <w:pStyle w:val="TAL"/>
              <w:rPr>
                <w:ins w:id="939" w:author="MOTO_1" w:date="2024-10-31T15:31:00Z"/>
              </w:rPr>
            </w:pPr>
          </w:p>
        </w:tc>
        <w:tc>
          <w:tcPr>
            <w:tcW w:w="1701" w:type="dxa"/>
            <w:vAlign w:val="center"/>
          </w:tcPr>
          <w:p w14:paraId="3317A5B3" w14:textId="77777777" w:rsidR="00306CF0" w:rsidRPr="0016361A" w:rsidRDefault="00306CF0" w:rsidP="002E676F">
            <w:pPr>
              <w:pStyle w:val="TAL"/>
              <w:rPr>
                <w:ins w:id="940" w:author="MOTO_1" w:date="2024-10-31T15:31:00Z"/>
              </w:rPr>
            </w:pPr>
          </w:p>
        </w:tc>
        <w:tc>
          <w:tcPr>
            <w:tcW w:w="5456" w:type="dxa"/>
            <w:vAlign w:val="center"/>
          </w:tcPr>
          <w:p w14:paraId="2D3C98FF" w14:textId="77777777" w:rsidR="00306CF0" w:rsidRPr="0016361A" w:rsidRDefault="00306CF0" w:rsidP="002E676F">
            <w:pPr>
              <w:pStyle w:val="TAL"/>
              <w:rPr>
                <w:ins w:id="941" w:author="MOTO_1" w:date="2024-10-31T15:31:00Z"/>
                <w:rFonts w:cs="Arial"/>
                <w:szCs w:val="18"/>
              </w:rPr>
            </w:pPr>
          </w:p>
        </w:tc>
      </w:tr>
    </w:tbl>
    <w:p w14:paraId="39BA8349" w14:textId="77777777" w:rsidR="00306CF0" w:rsidRDefault="00306CF0" w:rsidP="00306CF0">
      <w:pPr>
        <w:rPr>
          <w:ins w:id="942" w:author="MOTO_1" w:date="2024-10-31T15:31:00Z"/>
        </w:rPr>
      </w:pPr>
    </w:p>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EC58A2" w14:textId="77777777" w:rsidR="00306CF0" w:rsidRPr="0023018E" w:rsidRDefault="00306CF0" w:rsidP="00306CF0">
      <w:pPr>
        <w:pStyle w:val="Heading3"/>
        <w:rPr>
          <w:ins w:id="943" w:author="MOTO_1" w:date="2024-10-31T15:31:00Z"/>
          <w:lang w:eastAsia="zh-CN"/>
        </w:rPr>
      </w:pPr>
      <w:bookmarkStart w:id="944" w:name="_Toc130662234"/>
      <w:ins w:id="945" w:author="MOTO_1" w:date="2024-10-31T15:31:00Z">
        <w:r>
          <w:t>6.</w:t>
        </w:r>
      </w:ins>
      <w:ins w:id="946" w:author="MOTO_1" w:date="2024-10-31T15:40:00Z">
        <w:r>
          <w:t>X</w:t>
        </w:r>
      </w:ins>
      <w:ins w:id="947" w:author="MOTO_1" w:date="2024-10-31T15:31:00Z">
        <w:r>
          <w:t>.8</w:t>
        </w:r>
        <w:r w:rsidRPr="0023018E">
          <w:rPr>
            <w:lang w:eastAsia="zh-CN"/>
          </w:rPr>
          <w:tab/>
          <w:t>Feature negotiation</w:t>
        </w:r>
        <w:bookmarkEnd w:id="944"/>
      </w:ins>
    </w:p>
    <w:p w14:paraId="43113B9C" w14:textId="77777777" w:rsidR="00306CF0" w:rsidRDefault="00306CF0" w:rsidP="00306CF0">
      <w:pPr>
        <w:rPr>
          <w:ins w:id="948" w:author="MOTO_1" w:date="2024-10-31T15:31:00Z"/>
        </w:rPr>
      </w:pPr>
      <w:ins w:id="949" w:author="MOTO_1" w:date="2024-10-31T15:31:00Z">
        <w:r>
          <w:t>The optional features in table 6.</w:t>
        </w:r>
      </w:ins>
      <w:ins w:id="950" w:author="MOTO_1" w:date="2024-10-31T15:40:00Z">
        <w:r>
          <w:t>X</w:t>
        </w:r>
      </w:ins>
      <w:ins w:id="951" w:author="MOTO_1" w:date="2024-10-31T15:31:00Z">
        <w:r>
          <w:t xml:space="preserve">.8-1 are defined for the </w:t>
        </w:r>
      </w:ins>
      <w:ins w:id="952" w:author="MOTO_1" w:date="2024-10-31T15:40:00Z">
        <w:r>
          <w:rPr>
            <w:noProof/>
          </w:rPr>
          <w:t>AIML_FederatedLearning</w:t>
        </w:r>
      </w:ins>
      <w:ins w:id="953" w:author="MOTO_1" w:date="2024-10-31T15:31:00Z">
        <w:r w:rsidRPr="002002FF">
          <w:rPr>
            <w:lang w:eastAsia="zh-CN"/>
          </w:rPr>
          <w:t xml:space="preserve"> API</w:t>
        </w:r>
        <w:r>
          <w:rPr>
            <w:lang w:eastAsia="zh-CN"/>
          </w:rPr>
          <w:t xml:space="preserve">. They shall be negotiated using the </w:t>
        </w:r>
        <w:r>
          <w:t>extensibility mechanism defined in clause 5.2.7 of 3GPP TS 29.122 [</w:t>
        </w:r>
      </w:ins>
      <w:ins w:id="954" w:author="MOTO_1" w:date="2024-10-31T15:40:00Z">
        <w:r w:rsidRPr="003C41E6">
          <w:rPr>
            <w:highlight w:val="yellow"/>
          </w:rPr>
          <w:t>X</w:t>
        </w:r>
      </w:ins>
      <w:ins w:id="955" w:author="MOTO_1" w:date="2024-10-31T15:31:00Z">
        <w:r>
          <w:t>].</w:t>
        </w:r>
      </w:ins>
    </w:p>
    <w:p w14:paraId="07289F2D" w14:textId="77777777" w:rsidR="00306CF0" w:rsidRPr="002002FF" w:rsidRDefault="00306CF0" w:rsidP="00306CF0">
      <w:pPr>
        <w:pStyle w:val="TH"/>
        <w:rPr>
          <w:ins w:id="956" w:author="MOTO_1" w:date="2024-10-31T15:31:00Z"/>
        </w:rPr>
      </w:pPr>
      <w:ins w:id="957" w:author="MOTO_1" w:date="2024-10-31T15:31:00Z">
        <w:r w:rsidRPr="002002FF">
          <w:t>Table</w:t>
        </w:r>
        <w:r>
          <w:t> 6</w:t>
        </w:r>
        <w:r w:rsidRPr="002002FF">
          <w:t>.</w:t>
        </w:r>
      </w:ins>
      <w:ins w:id="958" w:author="MOTO_1" w:date="2024-10-31T15:40:00Z">
        <w:r w:rsidRPr="003C41E6">
          <w:rPr>
            <w:highlight w:val="yellow"/>
          </w:rPr>
          <w:t>X</w:t>
        </w:r>
      </w:ins>
      <w:ins w:id="959" w:author="MOTO_1" w:date="2024-10-31T15:31:00Z">
        <w:r>
          <w:t>.8</w:t>
        </w:r>
        <w:r w:rsidRPr="002002FF">
          <w:t xml:space="preserve">-1: </w:t>
        </w:r>
        <w:r>
          <w:t>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06CF0" w:rsidRPr="00B54FF5" w14:paraId="7BE64EB9" w14:textId="77777777" w:rsidTr="002E676F">
        <w:trPr>
          <w:jc w:val="center"/>
          <w:ins w:id="960" w:author="MOTO_1" w:date="2024-10-31T15:31:00Z"/>
        </w:trPr>
        <w:tc>
          <w:tcPr>
            <w:tcW w:w="1529" w:type="dxa"/>
            <w:shd w:val="clear" w:color="auto" w:fill="C0C0C0"/>
            <w:hideMark/>
          </w:tcPr>
          <w:p w14:paraId="3C6F2A1C" w14:textId="77777777" w:rsidR="00306CF0" w:rsidRPr="0016361A" w:rsidRDefault="00306CF0" w:rsidP="002E676F">
            <w:pPr>
              <w:pStyle w:val="TAH"/>
              <w:rPr>
                <w:ins w:id="961" w:author="MOTO_1" w:date="2024-10-31T15:31:00Z"/>
              </w:rPr>
            </w:pPr>
            <w:ins w:id="962" w:author="MOTO_1" w:date="2024-10-31T15:31:00Z">
              <w:r w:rsidRPr="0016361A">
                <w:t>Feature number</w:t>
              </w:r>
            </w:ins>
          </w:p>
        </w:tc>
        <w:tc>
          <w:tcPr>
            <w:tcW w:w="2207" w:type="dxa"/>
            <w:shd w:val="clear" w:color="auto" w:fill="C0C0C0"/>
            <w:hideMark/>
          </w:tcPr>
          <w:p w14:paraId="0FAF46D2" w14:textId="77777777" w:rsidR="00306CF0" w:rsidRPr="0016361A" w:rsidRDefault="00306CF0" w:rsidP="002E676F">
            <w:pPr>
              <w:pStyle w:val="TAH"/>
              <w:rPr>
                <w:ins w:id="963" w:author="MOTO_1" w:date="2024-10-31T15:31:00Z"/>
              </w:rPr>
            </w:pPr>
            <w:ins w:id="964" w:author="MOTO_1" w:date="2024-10-31T15:31:00Z">
              <w:r w:rsidRPr="0016361A">
                <w:t>Feature Name</w:t>
              </w:r>
            </w:ins>
          </w:p>
        </w:tc>
        <w:tc>
          <w:tcPr>
            <w:tcW w:w="5758" w:type="dxa"/>
            <w:shd w:val="clear" w:color="auto" w:fill="C0C0C0"/>
            <w:hideMark/>
          </w:tcPr>
          <w:p w14:paraId="523CA72D" w14:textId="77777777" w:rsidR="00306CF0" w:rsidRPr="0016361A" w:rsidRDefault="00306CF0" w:rsidP="002E676F">
            <w:pPr>
              <w:pStyle w:val="TAH"/>
              <w:rPr>
                <w:ins w:id="965" w:author="MOTO_1" w:date="2024-10-31T15:31:00Z"/>
              </w:rPr>
            </w:pPr>
            <w:ins w:id="966" w:author="MOTO_1" w:date="2024-10-31T15:31:00Z">
              <w:r w:rsidRPr="0016361A">
                <w:t>Description</w:t>
              </w:r>
            </w:ins>
          </w:p>
        </w:tc>
      </w:tr>
      <w:tr w:rsidR="00306CF0" w:rsidRPr="00B54FF5" w14:paraId="671B07B5" w14:textId="77777777" w:rsidTr="002E676F">
        <w:trPr>
          <w:jc w:val="center"/>
          <w:ins w:id="967" w:author="MOTO_1" w:date="2024-10-31T15:31:00Z"/>
        </w:trPr>
        <w:tc>
          <w:tcPr>
            <w:tcW w:w="1529" w:type="dxa"/>
            <w:vAlign w:val="center"/>
          </w:tcPr>
          <w:p w14:paraId="4D670631" w14:textId="77777777" w:rsidR="00306CF0" w:rsidRPr="0016361A" w:rsidRDefault="00306CF0" w:rsidP="002E676F">
            <w:pPr>
              <w:pStyle w:val="TAC"/>
              <w:rPr>
                <w:ins w:id="968" w:author="MOTO_1" w:date="2024-10-31T15:31:00Z"/>
              </w:rPr>
            </w:pPr>
          </w:p>
        </w:tc>
        <w:tc>
          <w:tcPr>
            <w:tcW w:w="2207" w:type="dxa"/>
            <w:vAlign w:val="center"/>
          </w:tcPr>
          <w:p w14:paraId="046570BA" w14:textId="77777777" w:rsidR="00306CF0" w:rsidRPr="0016361A" w:rsidRDefault="00306CF0" w:rsidP="002E676F">
            <w:pPr>
              <w:pStyle w:val="TAL"/>
              <w:rPr>
                <w:ins w:id="969" w:author="MOTO_1" w:date="2024-10-31T15:31:00Z"/>
              </w:rPr>
            </w:pPr>
          </w:p>
        </w:tc>
        <w:tc>
          <w:tcPr>
            <w:tcW w:w="5758" w:type="dxa"/>
            <w:vAlign w:val="center"/>
          </w:tcPr>
          <w:p w14:paraId="42A24AC4" w14:textId="77777777" w:rsidR="00306CF0" w:rsidRPr="0016361A" w:rsidRDefault="00306CF0" w:rsidP="002E676F">
            <w:pPr>
              <w:pStyle w:val="TAL"/>
              <w:rPr>
                <w:ins w:id="970" w:author="MOTO_1" w:date="2024-10-31T15:31:00Z"/>
                <w:rFonts w:cs="Arial"/>
                <w:szCs w:val="18"/>
              </w:rPr>
            </w:pPr>
          </w:p>
        </w:tc>
      </w:tr>
    </w:tbl>
    <w:p w14:paraId="1303A809" w14:textId="77777777" w:rsidR="00306CF0" w:rsidRDefault="00306CF0" w:rsidP="00306CF0">
      <w:pPr>
        <w:rPr>
          <w:ins w:id="971" w:author="MOTO_1" w:date="2024-10-31T15:31:00Z"/>
        </w:rPr>
      </w:pPr>
    </w:p>
    <w:p w14:paraId="3A02229A" w14:textId="77777777" w:rsidR="00306CF0" w:rsidRPr="006B5418" w:rsidRDefault="00306CF0" w:rsidP="00306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E6BC62" w14:textId="77777777" w:rsidR="00306CF0" w:rsidRPr="001E7573" w:rsidRDefault="00306CF0" w:rsidP="00306CF0">
      <w:pPr>
        <w:pStyle w:val="Heading3"/>
        <w:rPr>
          <w:ins w:id="972" w:author="MOTO_1" w:date="2024-10-31T15:31:00Z"/>
        </w:rPr>
      </w:pPr>
      <w:ins w:id="973" w:author="MOTO_1" w:date="2024-10-31T15:31:00Z">
        <w:r>
          <w:t>6.</w:t>
        </w:r>
      </w:ins>
      <w:ins w:id="974" w:author="MOTO_1" w:date="2024-10-31T15:41:00Z">
        <w:r>
          <w:t>X</w:t>
        </w:r>
      </w:ins>
      <w:ins w:id="975" w:author="MOTO_1" w:date="2024-10-31T15:31:00Z">
        <w:r>
          <w:t>.9</w:t>
        </w:r>
        <w:r w:rsidRPr="001E7573">
          <w:tab/>
          <w:t>Security</w:t>
        </w:r>
      </w:ins>
    </w:p>
    <w:p w14:paraId="1DD5D2AC" w14:textId="77777777" w:rsidR="00306CF0" w:rsidRDefault="00306CF0" w:rsidP="00306CF0">
      <w:pPr>
        <w:rPr>
          <w:ins w:id="976" w:author="MOTO_1" w:date="2024-10-31T15:46:00Z"/>
          <w:noProof/>
          <w:lang w:eastAsia="zh-CN"/>
        </w:rPr>
      </w:pPr>
      <w:ins w:id="977" w:author="MOTO_1" w:date="2024-10-31T15:31:00Z">
        <w:r>
          <w:t>The provisions of clause 6 of 3GPP TS 29.122 [</w:t>
        </w:r>
      </w:ins>
      <w:ins w:id="978" w:author="MOTO_1" w:date="2024-10-31T15:41:00Z">
        <w:r w:rsidRPr="003C41E6">
          <w:rPr>
            <w:highlight w:val="yellow"/>
          </w:rPr>
          <w:t>X</w:t>
        </w:r>
      </w:ins>
      <w:ins w:id="979" w:author="MOTO_1" w:date="2024-10-31T15:31:00Z">
        <w:r>
          <w:t xml:space="preserve">] shall apply for the </w:t>
        </w:r>
      </w:ins>
      <w:ins w:id="980" w:author="MOTO_1" w:date="2024-10-31T15:41:00Z">
        <w:r>
          <w:rPr>
            <w:noProof/>
          </w:rPr>
          <w:t xml:space="preserve">AIML_FederatedLearning </w:t>
        </w:r>
      </w:ins>
      <w:ins w:id="981" w:author="MOTO_1" w:date="2024-10-31T15:31:00Z">
        <w:r w:rsidRPr="002002FF">
          <w:rPr>
            <w:lang w:eastAsia="zh-CN"/>
          </w:rPr>
          <w:t>API</w:t>
        </w:r>
        <w:r>
          <w:rPr>
            <w:noProof/>
            <w:lang w:eastAsia="zh-CN"/>
          </w:rPr>
          <w:t>.</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4"/>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FDDD0" w14:textId="77777777" w:rsidR="00CE0473" w:rsidRDefault="00CE0473">
      <w:r>
        <w:separator/>
      </w:r>
    </w:p>
  </w:endnote>
  <w:endnote w:type="continuationSeparator" w:id="0">
    <w:p w14:paraId="2E294889" w14:textId="77777777" w:rsidR="00CE0473" w:rsidRDefault="00CE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86"/>
    <w:family w:val="auto"/>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734CD" w14:textId="77777777" w:rsidR="00CE0473" w:rsidRDefault="00CE0473">
      <w:r>
        <w:separator/>
      </w:r>
    </w:p>
  </w:footnote>
  <w:footnote w:type="continuationSeparator" w:id="0">
    <w:p w14:paraId="469D20D6" w14:textId="77777777" w:rsidR="00CE0473" w:rsidRDefault="00CE04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_1">
    <w15:presenceInfo w15:providerId="None" w15:userId="MOTO_1"/>
  </w15:person>
  <w15:person w15:author="MOTO_2">
    <w15:presenceInfo w15:providerId="None" w15:userId="MOTO_2"/>
  </w15:person>
  <w15:person w15:author="Huawei_CHV_3">
    <w15:presenceInfo w15:providerId="None" w15:userId="Huawei_CH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CD"/>
    <w:rsid w:val="00022E4A"/>
    <w:rsid w:val="00023463"/>
    <w:rsid w:val="00032D56"/>
    <w:rsid w:val="0003711D"/>
    <w:rsid w:val="00043E25"/>
    <w:rsid w:val="00044831"/>
    <w:rsid w:val="0004575F"/>
    <w:rsid w:val="00047AB3"/>
    <w:rsid w:val="00056014"/>
    <w:rsid w:val="00062124"/>
    <w:rsid w:val="00066856"/>
    <w:rsid w:val="00070F86"/>
    <w:rsid w:val="00072AAF"/>
    <w:rsid w:val="00072DD2"/>
    <w:rsid w:val="000B1216"/>
    <w:rsid w:val="000B14A6"/>
    <w:rsid w:val="000B5511"/>
    <w:rsid w:val="000B6DBC"/>
    <w:rsid w:val="000C2477"/>
    <w:rsid w:val="000C6598"/>
    <w:rsid w:val="000D21C2"/>
    <w:rsid w:val="000D759A"/>
    <w:rsid w:val="000E04EC"/>
    <w:rsid w:val="000E2154"/>
    <w:rsid w:val="000F2C43"/>
    <w:rsid w:val="000F2E21"/>
    <w:rsid w:val="00116BDF"/>
    <w:rsid w:val="00130F69"/>
    <w:rsid w:val="0013241F"/>
    <w:rsid w:val="00142F65"/>
    <w:rsid w:val="00143552"/>
    <w:rsid w:val="00182401"/>
    <w:rsid w:val="00183134"/>
    <w:rsid w:val="00191E6B"/>
    <w:rsid w:val="00192D7F"/>
    <w:rsid w:val="001A0416"/>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95DA0"/>
    <w:rsid w:val="002A6BBA"/>
    <w:rsid w:val="002A6D1F"/>
    <w:rsid w:val="002B1A87"/>
    <w:rsid w:val="002B3C88"/>
    <w:rsid w:val="002E48BE"/>
    <w:rsid w:val="002E6115"/>
    <w:rsid w:val="002F22F7"/>
    <w:rsid w:val="002F31DE"/>
    <w:rsid w:val="002F4FF2"/>
    <w:rsid w:val="002F6340"/>
    <w:rsid w:val="00305C60"/>
    <w:rsid w:val="00306CF0"/>
    <w:rsid w:val="00315BD4"/>
    <w:rsid w:val="00324E79"/>
    <w:rsid w:val="00330643"/>
    <w:rsid w:val="00350012"/>
    <w:rsid w:val="003509FF"/>
    <w:rsid w:val="003554E8"/>
    <w:rsid w:val="003617F4"/>
    <w:rsid w:val="003658C8"/>
    <w:rsid w:val="00370766"/>
    <w:rsid w:val="00371954"/>
    <w:rsid w:val="00382B4A"/>
    <w:rsid w:val="00383C7B"/>
    <w:rsid w:val="0039050F"/>
    <w:rsid w:val="00394E81"/>
    <w:rsid w:val="003A06EA"/>
    <w:rsid w:val="003A59CB"/>
    <w:rsid w:val="003B2CE5"/>
    <w:rsid w:val="003B79F5"/>
    <w:rsid w:val="003C41E6"/>
    <w:rsid w:val="003E0714"/>
    <w:rsid w:val="003E29EF"/>
    <w:rsid w:val="00401225"/>
    <w:rsid w:val="00411094"/>
    <w:rsid w:val="00413493"/>
    <w:rsid w:val="00435765"/>
    <w:rsid w:val="00435799"/>
    <w:rsid w:val="00436232"/>
    <w:rsid w:val="00436BAB"/>
    <w:rsid w:val="00440825"/>
    <w:rsid w:val="00443403"/>
    <w:rsid w:val="00450EBB"/>
    <w:rsid w:val="004814D8"/>
    <w:rsid w:val="00497F14"/>
    <w:rsid w:val="004A4BEC"/>
    <w:rsid w:val="004B45A4"/>
    <w:rsid w:val="004C1E90"/>
    <w:rsid w:val="004D04D7"/>
    <w:rsid w:val="004D077E"/>
    <w:rsid w:val="0050780D"/>
    <w:rsid w:val="00511527"/>
    <w:rsid w:val="0051277C"/>
    <w:rsid w:val="005275CB"/>
    <w:rsid w:val="0054453D"/>
    <w:rsid w:val="005561C3"/>
    <w:rsid w:val="005651FD"/>
    <w:rsid w:val="005720A1"/>
    <w:rsid w:val="005900B8"/>
    <w:rsid w:val="00592829"/>
    <w:rsid w:val="0059653F"/>
    <w:rsid w:val="00597BF4"/>
    <w:rsid w:val="005A6150"/>
    <w:rsid w:val="005A634D"/>
    <w:rsid w:val="005B25F0"/>
    <w:rsid w:val="005C11F0"/>
    <w:rsid w:val="005C6876"/>
    <w:rsid w:val="005D7121"/>
    <w:rsid w:val="005E2C44"/>
    <w:rsid w:val="00601B81"/>
    <w:rsid w:val="0060287A"/>
    <w:rsid w:val="00604C43"/>
    <w:rsid w:val="00606094"/>
    <w:rsid w:val="0061048B"/>
    <w:rsid w:val="00643317"/>
    <w:rsid w:val="00661116"/>
    <w:rsid w:val="00693763"/>
    <w:rsid w:val="006B5418"/>
    <w:rsid w:val="006C5B37"/>
    <w:rsid w:val="006E21FB"/>
    <w:rsid w:val="006E292A"/>
    <w:rsid w:val="00710497"/>
    <w:rsid w:val="00712563"/>
    <w:rsid w:val="00712F6B"/>
    <w:rsid w:val="00714B2E"/>
    <w:rsid w:val="007203B4"/>
    <w:rsid w:val="00727AC1"/>
    <w:rsid w:val="00741369"/>
    <w:rsid w:val="0074184E"/>
    <w:rsid w:val="007439B9"/>
    <w:rsid w:val="00755A61"/>
    <w:rsid w:val="007760E6"/>
    <w:rsid w:val="007938F2"/>
    <w:rsid w:val="007B4183"/>
    <w:rsid w:val="007B512A"/>
    <w:rsid w:val="007C2097"/>
    <w:rsid w:val="007C2F14"/>
    <w:rsid w:val="007C7597"/>
    <w:rsid w:val="007E6510"/>
    <w:rsid w:val="007E7E67"/>
    <w:rsid w:val="007F0625"/>
    <w:rsid w:val="007F6EA3"/>
    <w:rsid w:val="00811E68"/>
    <w:rsid w:val="00814EEC"/>
    <w:rsid w:val="0082436F"/>
    <w:rsid w:val="008275AA"/>
    <w:rsid w:val="008302F3"/>
    <w:rsid w:val="00852011"/>
    <w:rsid w:val="00856A30"/>
    <w:rsid w:val="0086649A"/>
    <w:rsid w:val="008672D3"/>
    <w:rsid w:val="00870EE7"/>
    <w:rsid w:val="00875CCA"/>
    <w:rsid w:val="00883B6F"/>
    <w:rsid w:val="008902BC"/>
    <w:rsid w:val="008A0451"/>
    <w:rsid w:val="008A3B86"/>
    <w:rsid w:val="008A5220"/>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065"/>
    <w:rsid w:val="00943DC1"/>
    <w:rsid w:val="00945CB4"/>
    <w:rsid w:val="0095767D"/>
    <w:rsid w:val="009629FD"/>
    <w:rsid w:val="00963D50"/>
    <w:rsid w:val="00967BFF"/>
    <w:rsid w:val="00986D55"/>
    <w:rsid w:val="00993276"/>
    <w:rsid w:val="009B3291"/>
    <w:rsid w:val="009C61B9"/>
    <w:rsid w:val="009C66B1"/>
    <w:rsid w:val="009E3297"/>
    <w:rsid w:val="009E617D"/>
    <w:rsid w:val="009E66C4"/>
    <w:rsid w:val="009F7C5D"/>
    <w:rsid w:val="00A055C2"/>
    <w:rsid w:val="00A07584"/>
    <w:rsid w:val="00A122CA"/>
    <w:rsid w:val="00A140DD"/>
    <w:rsid w:val="00A2600A"/>
    <w:rsid w:val="00A2613B"/>
    <w:rsid w:val="00A3111C"/>
    <w:rsid w:val="00A32441"/>
    <w:rsid w:val="00A3669C"/>
    <w:rsid w:val="00A41C02"/>
    <w:rsid w:val="00A44971"/>
    <w:rsid w:val="00A46E59"/>
    <w:rsid w:val="00A47E70"/>
    <w:rsid w:val="00A5477B"/>
    <w:rsid w:val="00A553CF"/>
    <w:rsid w:val="00A57D99"/>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014B"/>
    <w:rsid w:val="00B53D3B"/>
    <w:rsid w:val="00B57359"/>
    <w:rsid w:val="00B66361"/>
    <w:rsid w:val="00B66D06"/>
    <w:rsid w:val="00B708C5"/>
    <w:rsid w:val="00B70D58"/>
    <w:rsid w:val="00B72AC8"/>
    <w:rsid w:val="00B82B94"/>
    <w:rsid w:val="00B840C8"/>
    <w:rsid w:val="00B91267"/>
    <w:rsid w:val="00B917AC"/>
    <w:rsid w:val="00B9268B"/>
    <w:rsid w:val="00B92835"/>
    <w:rsid w:val="00BA30B5"/>
    <w:rsid w:val="00BA3ACC"/>
    <w:rsid w:val="00BB5DFC"/>
    <w:rsid w:val="00BC0575"/>
    <w:rsid w:val="00BC4BFF"/>
    <w:rsid w:val="00BC7C3B"/>
    <w:rsid w:val="00BD0266"/>
    <w:rsid w:val="00BD279D"/>
    <w:rsid w:val="00BD3B6F"/>
    <w:rsid w:val="00BD67F8"/>
    <w:rsid w:val="00BE4AE1"/>
    <w:rsid w:val="00BE4DF7"/>
    <w:rsid w:val="00BF3228"/>
    <w:rsid w:val="00C0610D"/>
    <w:rsid w:val="00C21836"/>
    <w:rsid w:val="00C31593"/>
    <w:rsid w:val="00C37922"/>
    <w:rsid w:val="00C415C3"/>
    <w:rsid w:val="00C57F62"/>
    <w:rsid w:val="00C67B55"/>
    <w:rsid w:val="00C713E0"/>
    <w:rsid w:val="00C71F62"/>
    <w:rsid w:val="00C83E4E"/>
    <w:rsid w:val="00C84595"/>
    <w:rsid w:val="00C85AD4"/>
    <w:rsid w:val="00C95985"/>
    <w:rsid w:val="00C95ED9"/>
    <w:rsid w:val="00C96EAE"/>
    <w:rsid w:val="00C9780B"/>
    <w:rsid w:val="00CA2EA4"/>
    <w:rsid w:val="00CA7D10"/>
    <w:rsid w:val="00CB1493"/>
    <w:rsid w:val="00CC30BB"/>
    <w:rsid w:val="00CC5026"/>
    <w:rsid w:val="00CD2478"/>
    <w:rsid w:val="00CD541D"/>
    <w:rsid w:val="00CE0473"/>
    <w:rsid w:val="00CE22D1"/>
    <w:rsid w:val="00CE4346"/>
    <w:rsid w:val="00CF0EE8"/>
    <w:rsid w:val="00CF1490"/>
    <w:rsid w:val="00CF39F5"/>
    <w:rsid w:val="00D11584"/>
    <w:rsid w:val="00D12FF1"/>
    <w:rsid w:val="00D51C49"/>
    <w:rsid w:val="00D53BE5"/>
    <w:rsid w:val="00D641A9"/>
    <w:rsid w:val="00D6777F"/>
    <w:rsid w:val="00D908E8"/>
    <w:rsid w:val="00D93EF7"/>
    <w:rsid w:val="00D976D8"/>
    <w:rsid w:val="00DB72BB"/>
    <w:rsid w:val="00DC2EEA"/>
    <w:rsid w:val="00DC59C5"/>
    <w:rsid w:val="00DD7C38"/>
    <w:rsid w:val="00E015DE"/>
    <w:rsid w:val="00E1211C"/>
    <w:rsid w:val="00E159F8"/>
    <w:rsid w:val="00E23A56"/>
    <w:rsid w:val="00E24619"/>
    <w:rsid w:val="00E37BC4"/>
    <w:rsid w:val="00E4306D"/>
    <w:rsid w:val="00E65E8A"/>
    <w:rsid w:val="00E90A16"/>
    <w:rsid w:val="00E924C6"/>
    <w:rsid w:val="00E9497F"/>
    <w:rsid w:val="00EA15FE"/>
    <w:rsid w:val="00EA76BB"/>
    <w:rsid w:val="00EB1C50"/>
    <w:rsid w:val="00EB3FE7"/>
    <w:rsid w:val="00EC11EB"/>
    <w:rsid w:val="00EC5431"/>
    <w:rsid w:val="00ED094F"/>
    <w:rsid w:val="00ED3D47"/>
    <w:rsid w:val="00EE6A83"/>
    <w:rsid w:val="00EE7D7C"/>
    <w:rsid w:val="00EE7FCF"/>
    <w:rsid w:val="00EF44FB"/>
    <w:rsid w:val="00F022B3"/>
    <w:rsid w:val="00F02E5B"/>
    <w:rsid w:val="00F06076"/>
    <w:rsid w:val="00F11F60"/>
    <w:rsid w:val="00F1278B"/>
    <w:rsid w:val="00F12A6D"/>
    <w:rsid w:val="00F21CC1"/>
    <w:rsid w:val="00F25D98"/>
    <w:rsid w:val="00F26950"/>
    <w:rsid w:val="00F300FB"/>
    <w:rsid w:val="00F34816"/>
    <w:rsid w:val="00F40921"/>
    <w:rsid w:val="00F432E2"/>
    <w:rsid w:val="00F54BEF"/>
    <w:rsid w:val="00F71A8C"/>
    <w:rsid w:val="00F7680F"/>
    <w:rsid w:val="00F831EE"/>
    <w:rsid w:val="00F86788"/>
    <w:rsid w:val="00F93E67"/>
    <w:rsid w:val="00F95C18"/>
    <w:rsid w:val="00FB0A18"/>
    <w:rsid w:val="00FB6386"/>
    <w:rsid w:val="00FB641F"/>
    <w:rsid w:val="00FC4B4B"/>
    <w:rsid w:val="00FC6BF7"/>
    <w:rsid w:val="00FD0C4D"/>
    <w:rsid w:val="00FD7944"/>
    <w:rsid w:val="00FE1C07"/>
    <w:rsid w:val="00FE6AF4"/>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056014"/>
    <w:rPr>
      <w:rFonts w:ascii="Times New Roman" w:hAnsi="Times New Roman"/>
      <w:lang w:eastAsia="en-US"/>
    </w:rPr>
  </w:style>
  <w:style w:type="paragraph" w:customStyle="1" w:styleId="Guidance">
    <w:name w:val="Guidance"/>
    <w:basedOn w:val="Normal"/>
    <w:rsid w:val="00056014"/>
    <w:pPr>
      <w:overflowPunct w:val="0"/>
      <w:autoSpaceDE w:val="0"/>
      <w:autoSpaceDN w:val="0"/>
      <w:adjustRightInd w:val="0"/>
      <w:textAlignment w:val="baseline"/>
    </w:pPr>
    <w:rPr>
      <w:i/>
      <w:color w:val="0000FF"/>
      <w:lang w:eastAsia="en-GB"/>
    </w:rPr>
  </w:style>
  <w:style w:type="character" w:customStyle="1" w:styleId="NOZchn">
    <w:name w:val="NO Zchn"/>
    <w:link w:val="NO"/>
    <w:rsid w:val="00056014"/>
    <w:rPr>
      <w:rFonts w:ascii="Times New Roman" w:hAnsi="Times New Roman"/>
      <w:lang w:eastAsia="en-US"/>
    </w:rPr>
  </w:style>
  <w:style w:type="character" w:customStyle="1" w:styleId="B1Char">
    <w:name w:val="B1 Char"/>
    <w:link w:val="B1"/>
    <w:qFormat/>
    <w:rsid w:val="00056014"/>
    <w:rPr>
      <w:rFonts w:ascii="Times New Roman" w:hAnsi="Times New Roman"/>
      <w:lang w:eastAsia="en-US"/>
    </w:rPr>
  </w:style>
  <w:style w:type="character" w:customStyle="1" w:styleId="TANChar">
    <w:name w:val="TAN Char"/>
    <w:link w:val="TAN"/>
    <w:rsid w:val="00192D7F"/>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71F62"/>
    <w:rPr>
      <w:rFonts w:ascii="Arial" w:hAnsi="Arial"/>
      <w:b/>
      <w:lang w:eastAsia="en-US"/>
    </w:rPr>
  </w:style>
  <w:style w:type="character" w:customStyle="1" w:styleId="TALZchn">
    <w:name w:val="TAL Zchn"/>
    <w:locked/>
    <w:rsid w:val="00F06076"/>
    <w:rPr>
      <w:rFonts w:ascii="Arial" w:hAnsi="Arial" w:cs="Arial"/>
      <w:sz w:val="18"/>
      <w:lang w:eastAsia="en-US"/>
    </w:rPr>
  </w:style>
  <w:style w:type="character" w:customStyle="1" w:styleId="EXCar">
    <w:name w:val="EX Car"/>
    <w:link w:val="EX"/>
    <w:qFormat/>
    <w:rsid w:val="00D6777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16800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90991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2569882">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68757611">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1933627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55384299">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246895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590166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51868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AD2CE-96CF-4981-B793-D0489C0B5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1538</Words>
  <Characters>8770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Huawei_CHV_3</cp:lastModifiedBy>
  <cp:revision>3</cp:revision>
  <cp:lastPrinted>1900-01-01T08:00:00Z</cp:lastPrinted>
  <dcterms:created xsi:type="dcterms:W3CDTF">2024-11-21T22:03:00Z</dcterms:created>
  <dcterms:modified xsi:type="dcterms:W3CDTF">2024-11-21T22:04:00Z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