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BE0CE" w14:textId="3DC04D55" w:rsidR="005C0E04" w:rsidRDefault="005C0E04" w:rsidP="005C0E04">
      <w:pPr>
        <w:pStyle w:val="CRCoverPage"/>
        <w:tabs>
          <w:tab w:val="right" w:pos="9639"/>
        </w:tabs>
        <w:spacing w:after="0"/>
        <w:rPr>
          <w:b/>
          <w:i/>
          <w:noProof/>
          <w:sz w:val="28"/>
        </w:rPr>
      </w:pPr>
      <w:bookmarkStart w:id="0" w:name="_Hlk145491888"/>
      <w:bookmarkStart w:id="1" w:name="_Toc20232422"/>
      <w:bookmarkStart w:id="2" w:name="_Toc27746508"/>
      <w:bookmarkStart w:id="3" w:name="_Toc36212688"/>
      <w:bookmarkStart w:id="4" w:name="_Toc36656865"/>
      <w:bookmarkStart w:id="5" w:name="_Toc45286526"/>
      <w:bookmarkStart w:id="6" w:name="_Toc51947793"/>
      <w:bookmarkStart w:id="7" w:name="_Toc51948885"/>
      <w:bookmarkStart w:id="8" w:name="_Toc171624683"/>
      <w:bookmarkStart w:id="9" w:name="MCCQCTEMPBM_00000043"/>
      <w:r>
        <w:rPr>
          <w:b/>
          <w:noProof/>
          <w:sz w:val="24"/>
        </w:rPr>
        <w:t>3GPP TSG-CT WG1 Meeting #152</w:t>
      </w:r>
      <w:r>
        <w:rPr>
          <w:b/>
          <w:i/>
          <w:noProof/>
          <w:sz w:val="28"/>
        </w:rPr>
        <w:tab/>
      </w:r>
      <w:r w:rsidR="0057741F" w:rsidRPr="0057741F">
        <w:rPr>
          <w:b/>
          <w:noProof/>
          <w:sz w:val="24"/>
        </w:rPr>
        <w:t>C1-246838</w:t>
      </w:r>
    </w:p>
    <w:p w14:paraId="05B0FE9B" w14:textId="285BED05" w:rsidR="00503584" w:rsidRPr="005C0E04" w:rsidRDefault="005C0E04" w:rsidP="00503584">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584" w14:paraId="72875051" w14:textId="77777777" w:rsidTr="00874B15">
        <w:tc>
          <w:tcPr>
            <w:tcW w:w="9641" w:type="dxa"/>
            <w:gridSpan w:val="9"/>
            <w:tcBorders>
              <w:top w:val="single" w:sz="4" w:space="0" w:color="auto"/>
              <w:left w:val="single" w:sz="4" w:space="0" w:color="auto"/>
              <w:right w:val="single" w:sz="4" w:space="0" w:color="auto"/>
            </w:tcBorders>
          </w:tcPr>
          <w:p w14:paraId="7224380D" w14:textId="77777777" w:rsidR="00503584" w:rsidRDefault="00503584" w:rsidP="00874B15">
            <w:pPr>
              <w:pStyle w:val="CRCoverPage"/>
              <w:spacing w:after="0"/>
              <w:jc w:val="right"/>
              <w:rPr>
                <w:i/>
                <w:noProof/>
              </w:rPr>
            </w:pPr>
            <w:r>
              <w:rPr>
                <w:i/>
                <w:noProof/>
                <w:sz w:val="14"/>
              </w:rPr>
              <w:t>CR-Form-v12.2</w:t>
            </w:r>
          </w:p>
        </w:tc>
      </w:tr>
      <w:tr w:rsidR="00503584" w14:paraId="30030208" w14:textId="77777777" w:rsidTr="00874B15">
        <w:tc>
          <w:tcPr>
            <w:tcW w:w="9641" w:type="dxa"/>
            <w:gridSpan w:val="9"/>
            <w:tcBorders>
              <w:left w:val="single" w:sz="4" w:space="0" w:color="auto"/>
              <w:right w:val="single" w:sz="4" w:space="0" w:color="auto"/>
            </w:tcBorders>
          </w:tcPr>
          <w:p w14:paraId="4C212E88" w14:textId="77777777" w:rsidR="00503584" w:rsidRDefault="00503584" w:rsidP="00874B15">
            <w:pPr>
              <w:pStyle w:val="CRCoverPage"/>
              <w:spacing w:after="0"/>
              <w:jc w:val="center"/>
              <w:rPr>
                <w:noProof/>
              </w:rPr>
            </w:pPr>
            <w:r>
              <w:rPr>
                <w:b/>
                <w:noProof/>
                <w:sz w:val="32"/>
              </w:rPr>
              <w:t>CHANGE REQUEST</w:t>
            </w:r>
          </w:p>
        </w:tc>
      </w:tr>
      <w:tr w:rsidR="00503584" w14:paraId="6ADD21D8" w14:textId="77777777" w:rsidTr="00874B15">
        <w:tc>
          <w:tcPr>
            <w:tcW w:w="9641" w:type="dxa"/>
            <w:gridSpan w:val="9"/>
            <w:tcBorders>
              <w:left w:val="single" w:sz="4" w:space="0" w:color="auto"/>
              <w:right w:val="single" w:sz="4" w:space="0" w:color="auto"/>
            </w:tcBorders>
          </w:tcPr>
          <w:p w14:paraId="7E71B296" w14:textId="77777777" w:rsidR="00503584" w:rsidRDefault="00503584" w:rsidP="00874B15">
            <w:pPr>
              <w:pStyle w:val="CRCoverPage"/>
              <w:spacing w:after="0"/>
              <w:rPr>
                <w:noProof/>
                <w:sz w:val="8"/>
                <w:szCs w:val="8"/>
              </w:rPr>
            </w:pPr>
          </w:p>
        </w:tc>
      </w:tr>
      <w:tr w:rsidR="00503584" w14:paraId="1AB778A0" w14:textId="77777777" w:rsidTr="00874B15">
        <w:tc>
          <w:tcPr>
            <w:tcW w:w="142" w:type="dxa"/>
            <w:tcBorders>
              <w:left w:val="single" w:sz="4" w:space="0" w:color="auto"/>
            </w:tcBorders>
          </w:tcPr>
          <w:p w14:paraId="40685753" w14:textId="77777777" w:rsidR="00503584" w:rsidRDefault="00503584" w:rsidP="00874B15">
            <w:pPr>
              <w:pStyle w:val="CRCoverPage"/>
              <w:spacing w:after="0"/>
              <w:jc w:val="right"/>
              <w:rPr>
                <w:noProof/>
              </w:rPr>
            </w:pPr>
          </w:p>
        </w:tc>
        <w:tc>
          <w:tcPr>
            <w:tcW w:w="1559" w:type="dxa"/>
            <w:shd w:val="pct30" w:color="FFFF00" w:fill="auto"/>
          </w:tcPr>
          <w:p w14:paraId="7DEAEEBB" w14:textId="77777777" w:rsidR="00503584" w:rsidRPr="00410371" w:rsidRDefault="00503584" w:rsidP="00874B15">
            <w:pPr>
              <w:pStyle w:val="CRCoverPage"/>
              <w:spacing w:after="0"/>
              <w:jc w:val="right"/>
              <w:rPr>
                <w:b/>
                <w:noProof/>
                <w:sz w:val="28"/>
              </w:rPr>
            </w:pPr>
            <w:r w:rsidRPr="00503584">
              <w:rPr>
                <w:b/>
                <w:noProof/>
                <w:sz w:val="28"/>
              </w:rPr>
              <w:t>24.501</w:t>
            </w:r>
          </w:p>
        </w:tc>
        <w:tc>
          <w:tcPr>
            <w:tcW w:w="709" w:type="dxa"/>
          </w:tcPr>
          <w:p w14:paraId="38D56522" w14:textId="77777777" w:rsidR="00503584" w:rsidRDefault="00503584" w:rsidP="00874B15">
            <w:pPr>
              <w:pStyle w:val="CRCoverPage"/>
              <w:spacing w:after="0"/>
              <w:jc w:val="center"/>
              <w:rPr>
                <w:noProof/>
              </w:rPr>
            </w:pPr>
            <w:r>
              <w:rPr>
                <w:b/>
                <w:noProof/>
                <w:sz w:val="28"/>
              </w:rPr>
              <w:t>CR</w:t>
            </w:r>
          </w:p>
        </w:tc>
        <w:tc>
          <w:tcPr>
            <w:tcW w:w="1276" w:type="dxa"/>
            <w:shd w:val="pct30" w:color="FFFF00" w:fill="auto"/>
          </w:tcPr>
          <w:p w14:paraId="6D95A416" w14:textId="4714E9D7" w:rsidR="00503584" w:rsidRPr="00410371" w:rsidRDefault="00D41A63" w:rsidP="00874B15">
            <w:pPr>
              <w:pStyle w:val="CRCoverPage"/>
              <w:spacing w:after="0"/>
              <w:rPr>
                <w:noProof/>
              </w:rPr>
            </w:pPr>
            <w:r w:rsidRPr="00D41A63">
              <w:rPr>
                <w:b/>
                <w:noProof/>
                <w:sz w:val="28"/>
              </w:rPr>
              <w:t>6560</w:t>
            </w:r>
          </w:p>
        </w:tc>
        <w:tc>
          <w:tcPr>
            <w:tcW w:w="709" w:type="dxa"/>
          </w:tcPr>
          <w:p w14:paraId="20C4DEEC" w14:textId="77777777" w:rsidR="00503584" w:rsidRDefault="00503584" w:rsidP="00874B15">
            <w:pPr>
              <w:pStyle w:val="CRCoverPage"/>
              <w:tabs>
                <w:tab w:val="right" w:pos="625"/>
              </w:tabs>
              <w:spacing w:after="0"/>
              <w:jc w:val="center"/>
              <w:rPr>
                <w:noProof/>
              </w:rPr>
            </w:pPr>
            <w:r>
              <w:rPr>
                <w:b/>
                <w:bCs/>
                <w:noProof/>
                <w:sz w:val="28"/>
              </w:rPr>
              <w:t>rev</w:t>
            </w:r>
          </w:p>
        </w:tc>
        <w:tc>
          <w:tcPr>
            <w:tcW w:w="992" w:type="dxa"/>
            <w:shd w:val="pct30" w:color="FFFF00" w:fill="auto"/>
          </w:tcPr>
          <w:p w14:paraId="3BA8D22F" w14:textId="6C95D217" w:rsidR="00503584" w:rsidRPr="00410371" w:rsidRDefault="005232B1" w:rsidP="00874B15">
            <w:pPr>
              <w:pStyle w:val="CRCoverPage"/>
              <w:spacing w:after="0"/>
              <w:jc w:val="center"/>
              <w:rPr>
                <w:b/>
                <w:noProof/>
              </w:rPr>
            </w:pPr>
            <w:r>
              <w:rPr>
                <w:b/>
                <w:noProof/>
                <w:sz w:val="28"/>
              </w:rPr>
              <w:t>1</w:t>
            </w:r>
          </w:p>
        </w:tc>
        <w:tc>
          <w:tcPr>
            <w:tcW w:w="2410" w:type="dxa"/>
          </w:tcPr>
          <w:p w14:paraId="569435BB" w14:textId="77777777" w:rsidR="00503584" w:rsidRDefault="00503584" w:rsidP="00874B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E2CEA" w14:textId="369A30F7" w:rsidR="00503584" w:rsidRPr="00410371" w:rsidRDefault="00DA018C" w:rsidP="00874B15">
            <w:pPr>
              <w:pStyle w:val="CRCoverPage"/>
              <w:spacing w:after="0"/>
              <w:jc w:val="center"/>
              <w:rPr>
                <w:noProof/>
                <w:sz w:val="28"/>
              </w:rPr>
            </w:pPr>
            <w:r w:rsidRPr="00A97FFA">
              <w:rPr>
                <w:b/>
                <w:noProof/>
                <w:sz w:val="28"/>
              </w:rPr>
              <w:t>19.0.0</w:t>
            </w:r>
          </w:p>
        </w:tc>
        <w:tc>
          <w:tcPr>
            <w:tcW w:w="143" w:type="dxa"/>
            <w:tcBorders>
              <w:right w:val="single" w:sz="4" w:space="0" w:color="auto"/>
            </w:tcBorders>
          </w:tcPr>
          <w:p w14:paraId="7C6DC8A6" w14:textId="77777777" w:rsidR="00503584" w:rsidRDefault="00503584" w:rsidP="00874B15">
            <w:pPr>
              <w:pStyle w:val="CRCoverPage"/>
              <w:spacing w:after="0"/>
              <w:rPr>
                <w:noProof/>
              </w:rPr>
            </w:pPr>
          </w:p>
        </w:tc>
      </w:tr>
      <w:tr w:rsidR="00503584" w14:paraId="6067E3FE" w14:textId="77777777" w:rsidTr="00874B15">
        <w:tc>
          <w:tcPr>
            <w:tcW w:w="9641" w:type="dxa"/>
            <w:gridSpan w:val="9"/>
            <w:tcBorders>
              <w:left w:val="single" w:sz="4" w:space="0" w:color="auto"/>
              <w:right w:val="single" w:sz="4" w:space="0" w:color="auto"/>
            </w:tcBorders>
          </w:tcPr>
          <w:p w14:paraId="0B9B5065" w14:textId="77777777" w:rsidR="00503584" w:rsidRDefault="00503584" w:rsidP="00874B15">
            <w:pPr>
              <w:pStyle w:val="CRCoverPage"/>
              <w:spacing w:after="0"/>
              <w:rPr>
                <w:noProof/>
              </w:rPr>
            </w:pPr>
          </w:p>
        </w:tc>
      </w:tr>
      <w:tr w:rsidR="00503584" w14:paraId="4F7104CE" w14:textId="77777777" w:rsidTr="00874B15">
        <w:tc>
          <w:tcPr>
            <w:tcW w:w="9641" w:type="dxa"/>
            <w:gridSpan w:val="9"/>
            <w:tcBorders>
              <w:top w:val="single" w:sz="4" w:space="0" w:color="auto"/>
            </w:tcBorders>
          </w:tcPr>
          <w:p w14:paraId="0CA2750C" w14:textId="77777777" w:rsidR="00503584" w:rsidRPr="00F25D98" w:rsidRDefault="00503584" w:rsidP="00874B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3584" w14:paraId="456A1F1A" w14:textId="77777777" w:rsidTr="00874B15">
        <w:tc>
          <w:tcPr>
            <w:tcW w:w="9641" w:type="dxa"/>
            <w:gridSpan w:val="9"/>
          </w:tcPr>
          <w:p w14:paraId="3DD23C8F" w14:textId="77777777" w:rsidR="00503584" w:rsidRDefault="00503584" w:rsidP="00874B15">
            <w:pPr>
              <w:pStyle w:val="CRCoverPage"/>
              <w:spacing w:after="0"/>
              <w:rPr>
                <w:noProof/>
                <w:sz w:val="8"/>
                <w:szCs w:val="8"/>
              </w:rPr>
            </w:pPr>
          </w:p>
        </w:tc>
      </w:tr>
    </w:tbl>
    <w:p w14:paraId="13380A88" w14:textId="77777777" w:rsidR="00503584" w:rsidRDefault="00503584" w:rsidP="00503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584" w14:paraId="4E7C14A8" w14:textId="77777777" w:rsidTr="00874B15">
        <w:tc>
          <w:tcPr>
            <w:tcW w:w="2835" w:type="dxa"/>
          </w:tcPr>
          <w:p w14:paraId="67F8ADF7" w14:textId="77777777" w:rsidR="00503584" w:rsidRDefault="00503584" w:rsidP="00874B15">
            <w:pPr>
              <w:pStyle w:val="CRCoverPage"/>
              <w:tabs>
                <w:tab w:val="right" w:pos="2751"/>
              </w:tabs>
              <w:spacing w:after="0"/>
              <w:rPr>
                <w:b/>
                <w:i/>
                <w:noProof/>
              </w:rPr>
            </w:pPr>
            <w:r>
              <w:rPr>
                <w:b/>
                <w:i/>
                <w:noProof/>
              </w:rPr>
              <w:t>Proposed change affects:</w:t>
            </w:r>
          </w:p>
        </w:tc>
        <w:tc>
          <w:tcPr>
            <w:tcW w:w="1418" w:type="dxa"/>
          </w:tcPr>
          <w:p w14:paraId="4A36BD2A" w14:textId="77777777" w:rsidR="00503584" w:rsidRDefault="00503584" w:rsidP="00874B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3C555" w14:textId="77777777" w:rsidR="00503584" w:rsidRDefault="00503584" w:rsidP="00874B15">
            <w:pPr>
              <w:pStyle w:val="CRCoverPage"/>
              <w:spacing w:after="0"/>
              <w:jc w:val="center"/>
              <w:rPr>
                <w:b/>
                <w:caps/>
                <w:noProof/>
              </w:rPr>
            </w:pPr>
          </w:p>
        </w:tc>
        <w:tc>
          <w:tcPr>
            <w:tcW w:w="709" w:type="dxa"/>
            <w:tcBorders>
              <w:left w:val="single" w:sz="4" w:space="0" w:color="auto"/>
            </w:tcBorders>
          </w:tcPr>
          <w:p w14:paraId="78B615E2" w14:textId="77777777" w:rsidR="00503584" w:rsidRDefault="00503584" w:rsidP="00874B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26E4B" w14:textId="77777777" w:rsidR="00503584" w:rsidRPr="00503584" w:rsidRDefault="00503584" w:rsidP="00874B15">
            <w:pPr>
              <w:pStyle w:val="CRCoverPage"/>
              <w:spacing w:after="0"/>
              <w:jc w:val="center"/>
              <w:rPr>
                <w:b/>
                <w:caps/>
                <w:noProof/>
              </w:rPr>
            </w:pPr>
            <w:r w:rsidRPr="00503584">
              <w:rPr>
                <w:b/>
                <w:caps/>
                <w:noProof/>
              </w:rPr>
              <w:t>X</w:t>
            </w:r>
          </w:p>
        </w:tc>
        <w:tc>
          <w:tcPr>
            <w:tcW w:w="2126" w:type="dxa"/>
          </w:tcPr>
          <w:p w14:paraId="4CFE225D" w14:textId="77777777" w:rsidR="00503584" w:rsidRDefault="00503584" w:rsidP="00874B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93203" w14:textId="77777777" w:rsidR="00503584" w:rsidRDefault="00503584" w:rsidP="00874B15">
            <w:pPr>
              <w:pStyle w:val="CRCoverPage"/>
              <w:spacing w:after="0"/>
              <w:jc w:val="center"/>
              <w:rPr>
                <w:b/>
                <w:caps/>
                <w:noProof/>
              </w:rPr>
            </w:pPr>
          </w:p>
        </w:tc>
        <w:tc>
          <w:tcPr>
            <w:tcW w:w="1418" w:type="dxa"/>
            <w:tcBorders>
              <w:left w:val="nil"/>
            </w:tcBorders>
          </w:tcPr>
          <w:p w14:paraId="608069F7" w14:textId="77777777" w:rsidR="00503584" w:rsidRDefault="00503584" w:rsidP="00874B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E1082" w14:textId="479790FD" w:rsidR="00503584" w:rsidRDefault="00503584" w:rsidP="00874B15">
            <w:pPr>
              <w:pStyle w:val="CRCoverPage"/>
              <w:spacing w:after="0"/>
              <w:rPr>
                <w:b/>
                <w:bCs/>
                <w:caps/>
                <w:noProof/>
              </w:rPr>
            </w:pPr>
          </w:p>
        </w:tc>
      </w:tr>
    </w:tbl>
    <w:p w14:paraId="09314B2C" w14:textId="77777777" w:rsidR="00503584" w:rsidRDefault="00503584" w:rsidP="00503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584" w14:paraId="6249A086" w14:textId="77777777" w:rsidTr="00874B15">
        <w:tc>
          <w:tcPr>
            <w:tcW w:w="9640" w:type="dxa"/>
            <w:gridSpan w:val="11"/>
          </w:tcPr>
          <w:p w14:paraId="431D9E2B" w14:textId="77777777" w:rsidR="00503584" w:rsidRDefault="00503584" w:rsidP="00874B15">
            <w:pPr>
              <w:pStyle w:val="CRCoverPage"/>
              <w:spacing w:after="0"/>
              <w:rPr>
                <w:noProof/>
                <w:sz w:val="8"/>
                <w:szCs w:val="8"/>
              </w:rPr>
            </w:pPr>
          </w:p>
        </w:tc>
      </w:tr>
      <w:tr w:rsidR="00503584" w14:paraId="37251515" w14:textId="77777777" w:rsidTr="00874B15">
        <w:tc>
          <w:tcPr>
            <w:tcW w:w="1843" w:type="dxa"/>
            <w:tcBorders>
              <w:top w:val="single" w:sz="4" w:space="0" w:color="auto"/>
              <w:left w:val="single" w:sz="4" w:space="0" w:color="auto"/>
            </w:tcBorders>
          </w:tcPr>
          <w:p w14:paraId="3DA02AC4" w14:textId="77777777" w:rsidR="00503584" w:rsidRDefault="00503584" w:rsidP="00874B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5853C" w14:textId="424C9F2F" w:rsidR="00503584" w:rsidRDefault="00C96889" w:rsidP="00874B15">
            <w:pPr>
              <w:pStyle w:val="CRCoverPage"/>
              <w:spacing w:after="0"/>
              <w:ind w:left="100"/>
              <w:rPr>
                <w:noProof/>
              </w:rPr>
            </w:pPr>
            <w:r>
              <w:rPr>
                <w:noProof/>
              </w:rPr>
              <w:t>Alternative-</w:t>
            </w:r>
            <w:r w:rsidR="003834CC">
              <w:rPr>
                <w:noProof/>
              </w:rPr>
              <w:t>2</w:t>
            </w:r>
            <w:r>
              <w:rPr>
                <w:noProof/>
              </w:rPr>
              <w:t xml:space="preserve"> for a</w:t>
            </w:r>
            <w:r w:rsidR="00C40E36" w:rsidRPr="00C40E36">
              <w:rPr>
                <w:noProof/>
              </w:rPr>
              <w:t xml:space="preserve">voiding </w:t>
            </w:r>
            <w:r w:rsidR="008F3700" w:rsidRPr="00A16415">
              <w:rPr>
                <w:noProof/>
              </w:rPr>
              <w:t>two unified access control checks</w:t>
            </w:r>
            <w:r w:rsidR="00C40E36" w:rsidRPr="00C40E36">
              <w:rPr>
                <w:noProof/>
              </w:rPr>
              <w:t xml:space="preserve"> for non-emergency communication with IMS over NG-RAN connected to 5GCN</w:t>
            </w:r>
            <w:r w:rsidR="008F1992">
              <w:rPr>
                <w:noProof/>
              </w:rPr>
              <w:t xml:space="preserve"> - 24.501</w:t>
            </w:r>
          </w:p>
        </w:tc>
      </w:tr>
      <w:tr w:rsidR="00503584" w14:paraId="373199DD" w14:textId="77777777" w:rsidTr="00874B15">
        <w:tc>
          <w:tcPr>
            <w:tcW w:w="1843" w:type="dxa"/>
            <w:tcBorders>
              <w:left w:val="single" w:sz="4" w:space="0" w:color="auto"/>
            </w:tcBorders>
          </w:tcPr>
          <w:p w14:paraId="24A688A5" w14:textId="77777777" w:rsidR="00503584" w:rsidRDefault="00503584" w:rsidP="00874B15">
            <w:pPr>
              <w:pStyle w:val="CRCoverPage"/>
              <w:spacing w:after="0"/>
              <w:rPr>
                <w:b/>
                <w:i/>
                <w:noProof/>
                <w:sz w:val="8"/>
                <w:szCs w:val="8"/>
              </w:rPr>
            </w:pPr>
          </w:p>
        </w:tc>
        <w:tc>
          <w:tcPr>
            <w:tcW w:w="7797" w:type="dxa"/>
            <w:gridSpan w:val="10"/>
            <w:tcBorders>
              <w:right w:val="single" w:sz="4" w:space="0" w:color="auto"/>
            </w:tcBorders>
          </w:tcPr>
          <w:p w14:paraId="23D4D665" w14:textId="77777777" w:rsidR="00503584" w:rsidRDefault="00503584" w:rsidP="00874B15">
            <w:pPr>
              <w:pStyle w:val="CRCoverPage"/>
              <w:spacing w:after="0"/>
              <w:rPr>
                <w:noProof/>
                <w:sz w:val="8"/>
                <w:szCs w:val="8"/>
              </w:rPr>
            </w:pPr>
          </w:p>
        </w:tc>
      </w:tr>
      <w:tr w:rsidR="00503584" w14:paraId="43FF87DA" w14:textId="77777777" w:rsidTr="00874B15">
        <w:tc>
          <w:tcPr>
            <w:tcW w:w="1843" w:type="dxa"/>
            <w:tcBorders>
              <w:left w:val="single" w:sz="4" w:space="0" w:color="auto"/>
            </w:tcBorders>
          </w:tcPr>
          <w:p w14:paraId="04E87D78" w14:textId="77777777" w:rsidR="00503584" w:rsidRDefault="00503584" w:rsidP="00874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21153" w14:textId="340DD74C" w:rsidR="00503584" w:rsidRDefault="00503584" w:rsidP="00874B15">
            <w:pPr>
              <w:pStyle w:val="CRCoverPage"/>
              <w:spacing w:after="0"/>
              <w:ind w:left="100"/>
              <w:rPr>
                <w:noProof/>
              </w:rPr>
            </w:pPr>
            <w:r>
              <w:rPr>
                <w:noProof/>
              </w:rPr>
              <w:t>Ericsson</w:t>
            </w:r>
            <w:r w:rsidR="00A47349">
              <w:rPr>
                <w:noProof/>
              </w:rPr>
              <w:t>, Apple</w:t>
            </w:r>
          </w:p>
        </w:tc>
      </w:tr>
      <w:tr w:rsidR="00503584" w14:paraId="208D7C30" w14:textId="77777777" w:rsidTr="00874B15">
        <w:tc>
          <w:tcPr>
            <w:tcW w:w="1843" w:type="dxa"/>
            <w:tcBorders>
              <w:left w:val="single" w:sz="4" w:space="0" w:color="auto"/>
            </w:tcBorders>
          </w:tcPr>
          <w:p w14:paraId="3D0B82D9" w14:textId="77777777" w:rsidR="00503584" w:rsidRDefault="00503584" w:rsidP="00874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791B3" w14:textId="77777777" w:rsidR="00503584" w:rsidRDefault="00503584" w:rsidP="00874B15">
            <w:pPr>
              <w:pStyle w:val="CRCoverPage"/>
              <w:spacing w:after="0"/>
              <w:ind w:left="100"/>
              <w:rPr>
                <w:noProof/>
              </w:rPr>
            </w:pPr>
            <w:r>
              <w:rPr>
                <w:noProof/>
              </w:rPr>
              <w:t>C1</w:t>
            </w:r>
          </w:p>
        </w:tc>
      </w:tr>
      <w:tr w:rsidR="00503584" w14:paraId="35ED53B2" w14:textId="77777777" w:rsidTr="00874B15">
        <w:tc>
          <w:tcPr>
            <w:tcW w:w="1843" w:type="dxa"/>
            <w:tcBorders>
              <w:left w:val="single" w:sz="4" w:space="0" w:color="auto"/>
            </w:tcBorders>
          </w:tcPr>
          <w:p w14:paraId="6EE1F029" w14:textId="77777777" w:rsidR="00503584" w:rsidRDefault="00503584" w:rsidP="00874B15">
            <w:pPr>
              <w:pStyle w:val="CRCoverPage"/>
              <w:spacing w:after="0"/>
              <w:rPr>
                <w:b/>
                <w:i/>
                <w:noProof/>
                <w:sz w:val="8"/>
                <w:szCs w:val="8"/>
              </w:rPr>
            </w:pPr>
          </w:p>
        </w:tc>
        <w:tc>
          <w:tcPr>
            <w:tcW w:w="7797" w:type="dxa"/>
            <w:gridSpan w:val="10"/>
            <w:tcBorders>
              <w:right w:val="single" w:sz="4" w:space="0" w:color="auto"/>
            </w:tcBorders>
          </w:tcPr>
          <w:p w14:paraId="6CC753F8" w14:textId="77777777" w:rsidR="00503584" w:rsidRDefault="00503584" w:rsidP="00874B15">
            <w:pPr>
              <w:pStyle w:val="CRCoverPage"/>
              <w:spacing w:after="0"/>
              <w:rPr>
                <w:noProof/>
                <w:sz w:val="8"/>
                <w:szCs w:val="8"/>
              </w:rPr>
            </w:pPr>
          </w:p>
        </w:tc>
      </w:tr>
      <w:tr w:rsidR="00503584" w14:paraId="4020A0EC" w14:textId="77777777" w:rsidTr="00874B15">
        <w:tc>
          <w:tcPr>
            <w:tcW w:w="1843" w:type="dxa"/>
            <w:tcBorders>
              <w:left w:val="single" w:sz="4" w:space="0" w:color="auto"/>
            </w:tcBorders>
          </w:tcPr>
          <w:p w14:paraId="6CB09E37" w14:textId="77777777" w:rsidR="00503584" w:rsidRDefault="00503584" w:rsidP="00874B15">
            <w:pPr>
              <w:pStyle w:val="CRCoverPage"/>
              <w:tabs>
                <w:tab w:val="right" w:pos="1759"/>
              </w:tabs>
              <w:spacing w:after="0"/>
              <w:rPr>
                <w:b/>
                <w:i/>
                <w:noProof/>
              </w:rPr>
            </w:pPr>
            <w:r>
              <w:rPr>
                <w:b/>
                <w:i/>
                <w:noProof/>
              </w:rPr>
              <w:t>Work item code:</w:t>
            </w:r>
          </w:p>
        </w:tc>
        <w:tc>
          <w:tcPr>
            <w:tcW w:w="3686" w:type="dxa"/>
            <w:gridSpan w:val="5"/>
            <w:shd w:val="pct30" w:color="FFFF00" w:fill="auto"/>
          </w:tcPr>
          <w:p w14:paraId="4EB299EB" w14:textId="6CEB82DD" w:rsidR="00503584" w:rsidRDefault="00503584" w:rsidP="00874B15">
            <w:pPr>
              <w:pStyle w:val="CRCoverPage"/>
              <w:spacing w:after="0"/>
              <w:ind w:left="100"/>
              <w:rPr>
                <w:noProof/>
              </w:rPr>
            </w:pPr>
            <w:r w:rsidRPr="00E52998">
              <w:rPr>
                <w:noProof/>
              </w:rPr>
              <w:t>5GProtoc1</w:t>
            </w:r>
            <w:r w:rsidR="005D50CF">
              <w:rPr>
                <w:noProof/>
              </w:rPr>
              <w:t>9</w:t>
            </w:r>
          </w:p>
        </w:tc>
        <w:tc>
          <w:tcPr>
            <w:tcW w:w="567" w:type="dxa"/>
            <w:tcBorders>
              <w:left w:val="nil"/>
            </w:tcBorders>
          </w:tcPr>
          <w:p w14:paraId="34C7A29D" w14:textId="77777777" w:rsidR="00503584" w:rsidRDefault="00503584" w:rsidP="00874B15">
            <w:pPr>
              <w:pStyle w:val="CRCoverPage"/>
              <w:spacing w:after="0"/>
              <w:ind w:right="100"/>
              <w:rPr>
                <w:noProof/>
              </w:rPr>
            </w:pPr>
          </w:p>
        </w:tc>
        <w:tc>
          <w:tcPr>
            <w:tcW w:w="1417" w:type="dxa"/>
            <w:gridSpan w:val="3"/>
            <w:tcBorders>
              <w:left w:val="nil"/>
            </w:tcBorders>
          </w:tcPr>
          <w:p w14:paraId="69B63D7F" w14:textId="77777777" w:rsidR="00503584" w:rsidRDefault="00503584" w:rsidP="00874B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621086" w14:textId="1443F971" w:rsidR="00503584" w:rsidRDefault="00503584" w:rsidP="00874B15">
            <w:pPr>
              <w:pStyle w:val="CRCoverPage"/>
              <w:spacing w:after="0"/>
              <w:ind w:left="100"/>
              <w:rPr>
                <w:noProof/>
              </w:rPr>
            </w:pPr>
            <w:r>
              <w:rPr>
                <w:noProof/>
              </w:rPr>
              <w:t>2024-</w:t>
            </w:r>
            <w:r w:rsidR="00F2003A">
              <w:rPr>
                <w:noProof/>
              </w:rPr>
              <w:t>1</w:t>
            </w:r>
            <w:r w:rsidR="005C0E04">
              <w:rPr>
                <w:noProof/>
              </w:rPr>
              <w:t>1</w:t>
            </w:r>
            <w:r w:rsidR="00F2003A">
              <w:rPr>
                <w:noProof/>
              </w:rPr>
              <w:t>-</w:t>
            </w:r>
            <w:r w:rsidR="005232B1">
              <w:rPr>
                <w:noProof/>
              </w:rPr>
              <w:t>22</w:t>
            </w:r>
          </w:p>
        </w:tc>
      </w:tr>
      <w:tr w:rsidR="00503584" w14:paraId="062CA01E" w14:textId="77777777" w:rsidTr="00874B15">
        <w:tc>
          <w:tcPr>
            <w:tcW w:w="1843" w:type="dxa"/>
            <w:tcBorders>
              <w:left w:val="single" w:sz="4" w:space="0" w:color="auto"/>
            </w:tcBorders>
          </w:tcPr>
          <w:p w14:paraId="3ECA5913" w14:textId="77777777" w:rsidR="00503584" w:rsidRDefault="00503584" w:rsidP="00874B15">
            <w:pPr>
              <w:pStyle w:val="CRCoverPage"/>
              <w:spacing w:after="0"/>
              <w:rPr>
                <w:b/>
                <w:i/>
                <w:noProof/>
                <w:sz w:val="8"/>
                <w:szCs w:val="8"/>
              </w:rPr>
            </w:pPr>
          </w:p>
        </w:tc>
        <w:tc>
          <w:tcPr>
            <w:tcW w:w="1986" w:type="dxa"/>
            <w:gridSpan w:val="4"/>
          </w:tcPr>
          <w:p w14:paraId="73C7F17C" w14:textId="77777777" w:rsidR="00503584" w:rsidRDefault="00503584" w:rsidP="00874B15">
            <w:pPr>
              <w:pStyle w:val="CRCoverPage"/>
              <w:spacing w:after="0"/>
              <w:rPr>
                <w:noProof/>
                <w:sz w:val="8"/>
                <w:szCs w:val="8"/>
              </w:rPr>
            </w:pPr>
          </w:p>
        </w:tc>
        <w:tc>
          <w:tcPr>
            <w:tcW w:w="2267" w:type="dxa"/>
            <w:gridSpan w:val="2"/>
          </w:tcPr>
          <w:p w14:paraId="58881C1B" w14:textId="77777777" w:rsidR="00503584" w:rsidRDefault="00503584" w:rsidP="00874B15">
            <w:pPr>
              <w:pStyle w:val="CRCoverPage"/>
              <w:spacing w:after="0"/>
              <w:rPr>
                <w:noProof/>
                <w:sz w:val="8"/>
                <w:szCs w:val="8"/>
              </w:rPr>
            </w:pPr>
          </w:p>
        </w:tc>
        <w:tc>
          <w:tcPr>
            <w:tcW w:w="1417" w:type="dxa"/>
            <w:gridSpan w:val="3"/>
          </w:tcPr>
          <w:p w14:paraId="78AB0D99" w14:textId="77777777" w:rsidR="00503584" w:rsidRDefault="00503584" w:rsidP="00874B15">
            <w:pPr>
              <w:pStyle w:val="CRCoverPage"/>
              <w:spacing w:after="0"/>
              <w:rPr>
                <w:noProof/>
                <w:sz w:val="8"/>
                <w:szCs w:val="8"/>
              </w:rPr>
            </w:pPr>
          </w:p>
        </w:tc>
        <w:tc>
          <w:tcPr>
            <w:tcW w:w="2127" w:type="dxa"/>
            <w:tcBorders>
              <w:right w:val="single" w:sz="4" w:space="0" w:color="auto"/>
            </w:tcBorders>
          </w:tcPr>
          <w:p w14:paraId="5535A5F6" w14:textId="77777777" w:rsidR="00503584" w:rsidRDefault="00503584" w:rsidP="00874B15">
            <w:pPr>
              <w:pStyle w:val="CRCoverPage"/>
              <w:spacing w:after="0"/>
              <w:rPr>
                <w:noProof/>
                <w:sz w:val="8"/>
                <w:szCs w:val="8"/>
              </w:rPr>
            </w:pPr>
          </w:p>
        </w:tc>
      </w:tr>
      <w:tr w:rsidR="00503584" w14:paraId="44EEC505" w14:textId="77777777" w:rsidTr="00874B15">
        <w:trPr>
          <w:cantSplit/>
        </w:trPr>
        <w:tc>
          <w:tcPr>
            <w:tcW w:w="1843" w:type="dxa"/>
            <w:tcBorders>
              <w:left w:val="single" w:sz="4" w:space="0" w:color="auto"/>
            </w:tcBorders>
          </w:tcPr>
          <w:p w14:paraId="790758E4" w14:textId="77777777" w:rsidR="00503584" w:rsidRDefault="00503584" w:rsidP="00874B15">
            <w:pPr>
              <w:pStyle w:val="CRCoverPage"/>
              <w:tabs>
                <w:tab w:val="right" w:pos="1759"/>
              </w:tabs>
              <w:spacing w:after="0"/>
              <w:rPr>
                <w:b/>
                <w:i/>
                <w:noProof/>
              </w:rPr>
            </w:pPr>
            <w:r>
              <w:rPr>
                <w:b/>
                <w:i/>
                <w:noProof/>
              </w:rPr>
              <w:t>Category:</w:t>
            </w:r>
          </w:p>
        </w:tc>
        <w:tc>
          <w:tcPr>
            <w:tcW w:w="851" w:type="dxa"/>
            <w:shd w:val="pct30" w:color="FFFF00" w:fill="auto"/>
          </w:tcPr>
          <w:p w14:paraId="29EA134C" w14:textId="77777777" w:rsidR="00503584" w:rsidRDefault="00503584" w:rsidP="00874B15">
            <w:pPr>
              <w:pStyle w:val="CRCoverPage"/>
              <w:spacing w:after="0"/>
              <w:ind w:left="100" w:right="-609"/>
              <w:rPr>
                <w:b/>
                <w:noProof/>
              </w:rPr>
            </w:pPr>
            <w:r w:rsidRPr="001C19AC">
              <w:rPr>
                <w:b/>
                <w:noProof/>
              </w:rPr>
              <w:t>F</w:t>
            </w:r>
          </w:p>
        </w:tc>
        <w:tc>
          <w:tcPr>
            <w:tcW w:w="3402" w:type="dxa"/>
            <w:gridSpan w:val="5"/>
            <w:tcBorders>
              <w:left w:val="nil"/>
            </w:tcBorders>
          </w:tcPr>
          <w:p w14:paraId="13F316D1" w14:textId="77777777" w:rsidR="00503584" w:rsidRDefault="00503584" w:rsidP="00874B15">
            <w:pPr>
              <w:pStyle w:val="CRCoverPage"/>
              <w:spacing w:after="0"/>
              <w:rPr>
                <w:noProof/>
              </w:rPr>
            </w:pPr>
          </w:p>
        </w:tc>
        <w:tc>
          <w:tcPr>
            <w:tcW w:w="1417" w:type="dxa"/>
            <w:gridSpan w:val="3"/>
            <w:tcBorders>
              <w:left w:val="nil"/>
            </w:tcBorders>
          </w:tcPr>
          <w:p w14:paraId="6FBEF8FC" w14:textId="77777777" w:rsidR="00503584" w:rsidRDefault="00503584" w:rsidP="00874B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CA12" w14:textId="13E90427" w:rsidR="00503584" w:rsidRDefault="00503584" w:rsidP="00874B15">
            <w:pPr>
              <w:pStyle w:val="CRCoverPage"/>
              <w:spacing w:after="0"/>
              <w:ind w:left="100"/>
              <w:rPr>
                <w:noProof/>
              </w:rPr>
            </w:pPr>
            <w:r w:rsidRPr="00E52998">
              <w:rPr>
                <w:noProof/>
              </w:rPr>
              <w:t>Rel-1</w:t>
            </w:r>
            <w:r w:rsidR="00E52998" w:rsidRPr="00E52998">
              <w:rPr>
                <w:noProof/>
              </w:rPr>
              <w:t>9</w:t>
            </w:r>
          </w:p>
        </w:tc>
      </w:tr>
      <w:tr w:rsidR="00503584" w14:paraId="300B9C74" w14:textId="77777777" w:rsidTr="00874B15">
        <w:tc>
          <w:tcPr>
            <w:tcW w:w="1843" w:type="dxa"/>
            <w:tcBorders>
              <w:left w:val="single" w:sz="4" w:space="0" w:color="auto"/>
              <w:bottom w:val="single" w:sz="4" w:space="0" w:color="auto"/>
            </w:tcBorders>
          </w:tcPr>
          <w:p w14:paraId="1709184D" w14:textId="77777777" w:rsidR="00503584" w:rsidRDefault="00503584" w:rsidP="00874B15">
            <w:pPr>
              <w:pStyle w:val="CRCoverPage"/>
              <w:spacing w:after="0"/>
              <w:rPr>
                <w:b/>
                <w:i/>
                <w:noProof/>
              </w:rPr>
            </w:pPr>
          </w:p>
        </w:tc>
        <w:tc>
          <w:tcPr>
            <w:tcW w:w="4677" w:type="dxa"/>
            <w:gridSpan w:val="8"/>
            <w:tcBorders>
              <w:bottom w:val="single" w:sz="4" w:space="0" w:color="auto"/>
            </w:tcBorders>
          </w:tcPr>
          <w:p w14:paraId="52F60063" w14:textId="77777777" w:rsidR="00503584" w:rsidRDefault="00503584" w:rsidP="00874B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79BB91" w14:textId="77777777" w:rsidR="00503584" w:rsidRDefault="00503584" w:rsidP="00874B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D8F34" w14:textId="77777777" w:rsidR="00503584" w:rsidRPr="007C2097" w:rsidRDefault="00503584" w:rsidP="00874B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584" w14:paraId="77DA0706" w14:textId="77777777" w:rsidTr="00874B15">
        <w:tc>
          <w:tcPr>
            <w:tcW w:w="1843" w:type="dxa"/>
          </w:tcPr>
          <w:p w14:paraId="487DCA75" w14:textId="77777777" w:rsidR="00503584" w:rsidRDefault="00503584" w:rsidP="00874B15">
            <w:pPr>
              <w:pStyle w:val="CRCoverPage"/>
              <w:spacing w:after="0"/>
              <w:rPr>
                <w:b/>
                <w:i/>
                <w:noProof/>
                <w:sz w:val="8"/>
                <w:szCs w:val="8"/>
              </w:rPr>
            </w:pPr>
          </w:p>
        </w:tc>
        <w:tc>
          <w:tcPr>
            <w:tcW w:w="7797" w:type="dxa"/>
            <w:gridSpan w:val="10"/>
          </w:tcPr>
          <w:p w14:paraId="1CCCCCD0" w14:textId="77777777" w:rsidR="00503584" w:rsidRDefault="00503584" w:rsidP="00874B15">
            <w:pPr>
              <w:pStyle w:val="CRCoverPage"/>
              <w:spacing w:after="0"/>
              <w:rPr>
                <w:noProof/>
                <w:sz w:val="8"/>
                <w:szCs w:val="8"/>
              </w:rPr>
            </w:pPr>
          </w:p>
        </w:tc>
      </w:tr>
      <w:tr w:rsidR="00C350F9" w14:paraId="6A84D2FB" w14:textId="77777777" w:rsidTr="00874B15">
        <w:tc>
          <w:tcPr>
            <w:tcW w:w="2694" w:type="dxa"/>
            <w:gridSpan w:val="2"/>
            <w:tcBorders>
              <w:top w:val="single" w:sz="4" w:space="0" w:color="auto"/>
              <w:left w:val="single" w:sz="4" w:space="0" w:color="auto"/>
            </w:tcBorders>
          </w:tcPr>
          <w:p w14:paraId="024C6B9E" w14:textId="77777777" w:rsidR="00C350F9" w:rsidRDefault="00C350F9" w:rsidP="00C35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9B13" w14:textId="77777777" w:rsidR="00C350F9" w:rsidRDefault="00C350F9" w:rsidP="00C350F9">
            <w:pPr>
              <w:pStyle w:val="CRCoverPage"/>
              <w:spacing w:after="0"/>
              <w:ind w:left="100"/>
              <w:rPr>
                <w:noProof/>
              </w:rPr>
            </w:pPr>
            <w:r>
              <w:rPr>
                <w:noProof/>
              </w:rPr>
              <w:t>In:</w:t>
            </w:r>
          </w:p>
          <w:p w14:paraId="57B0F873" w14:textId="77777777" w:rsidR="00C350F9" w:rsidRDefault="00C350F9" w:rsidP="00C350F9">
            <w:pPr>
              <w:pStyle w:val="CRCoverPage"/>
              <w:spacing w:after="0"/>
              <w:ind w:left="100"/>
              <w:rPr>
                <w:noProof/>
              </w:rPr>
            </w:pPr>
          </w:p>
          <w:p w14:paraId="3B3837BB" w14:textId="77777777" w:rsidR="00C350F9" w:rsidRDefault="00C350F9" w:rsidP="00C350F9">
            <w:pPr>
              <w:pStyle w:val="CRCoverPage"/>
              <w:spacing w:after="0"/>
              <w:ind w:left="100"/>
              <w:rPr>
                <w:noProof/>
              </w:rPr>
            </w:pPr>
            <w:r>
              <w:rPr>
                <w:noProof/>
              </w:rPr>
              <w:t>- Case-1: the UE needs to non-emergency communicate with IMS over NG-RAN connected to 5GCN, the UE is not registered with IMS and the PDU session with a QoS flow used for SIP signaling is not available;</w:t>
            </w:r>
          </w:p>
          <w:p w14:paraId="76BEE69C" w14:textId="77777777" w:rsidR="00C350F9" w:rsidRDefault="00C350F9" w:rsidP="00C350F9">
            <w:pPr>
              <w:pStyle w:val="CRCoverPage"/>
              <w:spacing w:after="0"/>
              <w:ind w:left="100"/>
              <w:rPr>
                <w:noProof/>
              </w:rPr>
            </w:pPr>
          </w:p>
          <w:p w14:paraId="14A1DB2C" w14:textId="77777777" w:rsidR="00C350F9" w:rsidRDefault="00C350F9" w:rsidP="00C350F9">
            <w:pPr>
              <w:pStyle w:val="CRCoverPage"/>
              <w:spacing w:after="0"/>
              <w:ind w:left="100"/>
              <w:rPr>
                <w:noProof/>
              </w:rPr>
            </w:pPr>
            <w:r>
              <w:rPr>
                <w:noProof/>
              </w:rPr>
              <w:t>- Case-2: the UE is non-emergency registered with IMS over non-3GPP access connected to 5GCN, and the UE transfers the PDU session from non-3GPP access connected to 5GCN to NG-RAN connected to 5GCN; and</w:t>
            </w:r>
          </w:p>
          <w:p w14:paraId="2061DB10" w14:textId="77777777" w:rsidR="00C350F9" w:rsidRDefault="00C350F9" w:rsidP="00C350F9">
            <w:pPr>
              <w:pStyle w:val="CRCoverPage"/>
              <w:spacing w:after="0"/>
              <w:ind w:left="100"/>
              <w:rPr>
                <w:noProof/>
              </w:rPr>
            </w:pPr>
          </w:p>
          <w:p w14:paraId="651DB181" w14:textId="77777777" w:rsidR="00C350F9" w:rsidRDefault="00C350F9" w:rsidP="00C350F9">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3F2F80A6" w14:textId="77777777" w:rsidR="00C350F9" w:rsidRDefault="00C350F9" w:rsidP="00C350F9">
            <w:pPr>
              <w:pStyle w:val="CRCoverPage"/>
              <w:spacing w:after="0"/>
              <w:ind w:left="100"/>
              <w:rPr>
                <w:noProof/>
              </w:rPr>
            </w:pPr>
          </w:p>
          <w:p w14:paraId="1C673188" w14:textId="77777777" w:rsidR="00C350F9" w:rsidRDefault="00C350F9" w:rsidP="00C350F9">
            <w:pPr>
              <w:pStyle w:val="CRCoverPage"/>
              <w:spacing w:after="0"/>
              <w:ind w:left="100"/>
              <w:rPr>
                <w:noProof/>
              </w:rPr>
            </w:pPr>
            <w:r>
              <w:rPr>
                <w:noProof/>
              </w:rPr>
              <w:t>the UE is required to perform and pass two unified access control checks (one for establishment or transfer of PDU session with a QoS flow used for SIP signaling, one for IMS registration) immediately after each other, to be able to communicate with IMS.</w:t>
            </w:r>
          </w:p>
          <w:p w14:paraId="3DE3DDFC" w14:textId="77777777" w:rsidR="00C350F9" w:rsidRDefault="00C350F9" w:rsidP="00C350F9">
            <w:pPr>
              <w:pStyle w:val="CRCoverPage"/>
              <w:spacing w:after="0"/>
              <w:ind w:left="100"/>
              <w:rPr>
                <w:noProof/>
              </w:rPr>
            </w:pPr>
          </w:p>
          <w:p w14:paraId="48C93862" w14:textId="69C7F37F" w:rsidR="00C350F9" w:rsidRDefault="00C350F9" w:rsidP="00C350F9">
            <w:pPr>
              <w:pStyle w:val="CRCoverPage"/>
              <w:spacing w:after="0"/>
              <w:ind w:left="100"/>
              <w:rPr>
                <w:noProof/>
              </w:rPr>
            </w:pPr>
            <w:r>
              <w:rPr>
                <w:noProof/>
              </w:rPr>
              <w:t>Performing and passing two unified access control checks in those cases is not desirable.</w:t>
            </w:r>
          </w:p>
        </w:tc>
      </w:tr>
      <w:tr w:rsidR="00C350F9" w14:paraId="18F1701C" w14:textId="77777777" w:rsidTr="00874B15">
        <w:tc>
          <w:tcPr>
            <w:tcW w:w="2694" w:type="dxa"/>
            <w:gridSpan w:val="2"/>
            <w:tcBorders>
              <w:left w:val="single" w:sz="4" w:space="0" w:color="auto"/>
            </w:tcBorders>
          </w:tcPr>
          <w:p w14:paraId="049ECDB0" w14:textId="77777777" w:rsidR="00C350F9" w:rsidRDefault="00C350F9" w:rsidP="00C350F9">
            <w:pPr>
              <w:pStyle w:val="CRCoverPage"/>
              <w:spacing w:after="0"/>
              <w:rPr>
                <w:b/>
                <w:i/>
                <w:noProof/>
                <w:sz w:val="8"/>
                <w:szCs w:val="8"/>
              </w:rPr>
            </w:pPr>
          </w:p>
        </w:tc>
        <w:tc>
          <w:tcPr>
            <w:tcW w:w="6946" w:type="dxa"/>
            <w:gridSpan w:val="9"/>
            <w:tcBorders>
              <w:right w:val="single" w:sz="4" w:space="0" w:color="auto"/>
            </w:tcBorders>
          </w:tcPr>
          <w:p w14:paraId="5B459EFE" w14:textId="77777777" w:rsidR="00C350F9" w:rsidRDefault="00C350F9" w:rsidP="00C350F9">
            <w:pPr>
              <w:pStyle w:val="CRCoverPage"/>
              <w:spacing w:after="0"/>
              <w:rPr>
                <w:noProof/>
                <w:sz w:val="8"/>
                <w:szCs w:val="8"/>
              </w:rPr>
            </w:pPr>
          </w:p>
        </w:tc>
      </w:tr>
      <w:tr w:rsidR="00C350F9" w14:paraId="1B3E3674" w14:textId="77777777" w:rsidTr="00874B15">
        <w:tc>
          <w:tcPr>
            <w:tcW w:w="2694" w:type="dxa"/>
            <w:gridSpan w:val="2"/>
            <w:tcBorders>
              <w:left w:val="single" w:sz="4" w:space="0" w:color="auto"/>
            </w:tcBorders>
          </w:tcPr>
          <w:p w14:paraId="0166A2FD" w14:textId="77777777" w:rsidR="00C350F9" w:rsidRDefault="00C350F9" w:rsidP="00C35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61E68" w14:textId="77777777" w:rsidR="002257F6" w:rsidRPr="00256295" w:rsidRDefault="002257F6" w:rsidP="002257F6">
            <w:pPr>
              <w:pStyle w:val="CRCoverPage"/>
              <w:spacing w:after="0"/>
              <w:ind w:left="100"/>
              <w:rPr>
                <w:noProof/>
              </w:rPr>
            </w:pPr>
            <w:r w:rsidRPr="00256295">
              <w:t>To avoid the need to pass two unified access control checks, i</w:t>
            </w:r>
            <w:r w:rsidRPr="00256295">
              <w:rPr>
                <w:noProof/>
              </w:rPr>
              <w:t>f:</w:t>
            </w:r>
          </w:p>
          <w:p w14:paraId="4DF937F3" w14:textId="77777777" w:rsidR="002257F6" w:rsidRPr="00256295" w:rsidRDefault="002257F6" w:rsidP="002257F6">
            <w:pPr>
              <w:pStyle w:val="CRCoverPage"/>
              <w:spacing w:after="0"/>
              <w:ind w:left="100"/>
              <w:rPr>
                <w:noProof/>
              </w:rPr>
            </w:pPr>
          </w:p>
          <w:p w14:paraId="6CE439A5" w14:textId="77777777" w:rsidR="002257F6" w:rsidRPr="00256295" w:rsidRDefault="002257F6" w:rsidP="002257F6">
            <w:pPr>
              <w:pStyle w:val="CRCoverPage"/>
              <w:spacing w:after="0"/>
              <w:ind w:left="100"/>
              <w:rPr>
                <w:noProof/>
              </w:rPr>
            </w:pPr>
            <w:r w:rsidRPr="00256295">
              <w:rPr>
                <w:noProof/>
              </w:rPr>
              <w:t>- Case-1: the UE needs to non-emergency communicate with IMS over NG-RAN connected to 5GCN, the UE is not registered with IMS and the PDU session with a QoS flow used for SIP signaling is not available;</w:t>
            </w:r>
          </w:p>
          <w:p w14:paraId="0A845D04" w14:textId="77777777" w:rsidR="002257F6" w:rsidRPr="00256295" w:rsidRDefault="002257F6" w:rsidP="002257F6">
            <w:pPr>
              <w:pStyle w:val="CRCoverPage"/>
              <w:spacing w:after="0"/>
              <w:ind w:left="100"/>
              <w:rPr>
                <w:noProof/>
              </w:rPr>
            </w:pPr>
          </w:p>
          <w:p w14:paraId="12F10F7D" w14:textId="77777777" w:rsidR="002257F6" w:rsidRPr="00256295" w:rsidRDefault="002257F6" w:rsidP="002257F6">
            <w:pPr>
              <w:pStyle w:val="CRCoverPage"/>
              <w:spacing w:after="0"/>
              <w:ind w:left="100"/>
              <w:rPr>
                <w:noProof/>
              </w:rPr>
            </w:pPr>
            <w:r w:rsidRPr="00256295">
              <w:rPr>
                <w:noProof/>
              </w:rPr>
              <w:lastRenderedPageBreak/>
              <w:t>- Case-2: the UE is non-emergency registered with IMS over non-3GPP access connected to 5GCN, and the UE transfers the PDU session from non-3GPP access connected to 5GCN to NG-RAN connected to 5GCN; or</w:t>
            </w:r>
          </w:p>
          <w:p w14:paraId="44EBE841" w14:textId="77777777" w:rsidR="002257F6" w:rsidRPr="00256295" w:rsidRDefault="002257F6" w:rsidP="002257F6">
            <w:pPr>
              <w:pStyle w:val="CRCoverPage"/>
              <w:spacing w:after="0"/>
              <w:ind w:left="100"/>
              <w:rPr>
                <w:noProof/>
              </w:rPr>
            </w:pPr>
          </w:p>
          <w:p w14:paraId="2939E825" w14:textId="77777777" w:rsidR="002257F6" w:rsidRPr="00256295" w:rsidRDefault="002257F6" w:rsidP="002257F6">
            <w:pPr>
              <w:pStyle w:val="CRCoverPage"/>
              <w:spacing w:after="0"/>
              <w:ind w:left="100"/>
              <w:rPr>
                <w:noProof/>
              </w:rPr>
            </w:pPr>
            <w:r w:rsidRPr="00256295">
              <w:rPr>
                <w:noProof/>
              </w:rPr>
              <w:t>- Case-3: the UE is non-emergency registered with IMS over untrusted non-3GPP access connected to EPC and the UE interworks the PDN connection over untrusted non-3GPP access connected to EPC to the PDU session over NG-RAN connected to 5GCN;</w:t>
            </w:r>
          </w:p>
          <w:p w14:paraId="2D8BA7D0" w14:textId="77777777" w:rsidR="002257F6" w:rsidRPr="00256295" w:rsidRDefault="002257F6" w:rsidP="002257F6">
            <w:pPr>
              <w:pStyle w:val="CRCoverPage"/>
              <w:spacing w:after="0"/>
              <w:ind w:left="100"/>
              <w:rPr>
                <w:noProof/>
              </w:rPr>
            </w:pPr>
          </w:p>
          <w:p w14:paraId="61B19E44" w14:textId="77777777" w:rsidR="002257F6" w:rsidRPr="00256295" w:rsidRDefault="002257F6" w:rsidP="002257F6">
            <w:pPr>
              <w:pStyle w:val="CRCoverPage"/>
              <w:spacing w:after="0"/>
              <w:ind w:left="100"/>
              <w:rPr>
                <w:noProof/>
              </w:rPr>
            </w:pPr>
            <w:r w:rsidRPr="00256295">
              <w:rPr>
                <w:noProof/>
              </w:rPr>
              <w:t>then:</w:t>
            </w:r>
          </w:p>
          <w:p w14:paraId="76119062" w14:textId="77777777" w:rsidR="002257F6" w:rsidRPr="00256295" w:rsidRDefault="002257F6" w:rsidP="002257F6">
            <w:pPr>
              <w:pStyle w:val="CRCoverPage"/>
              <w:spacing w:after="0"/>
              <w:ind w:left="100"/>
              <w:rPr>
                <w:lang w:eastAsia="zh-CN"/>
              </w:rPr>
            </w:pPr>
          </w:p>
          <w:p w14:paraId="6AE9185F" w14:textId="0655171F" w:rsidR="00867476" w:rsidRDefault="00867476" w:rsidP="00867476">
            <w:pPr>
              <w:pStyle w:val="CRCoverPage"/>
              <w:spacing w:after="0"/>
              <w:ind w:left="100"/>
              <w:rPr>
                <w:noProof/>
              </w:rPr>
            </w:pPr>
            <w:r w:rsidRPr="00256295">
              <w:rPr>
                <w:lang w:eastAsia="zh-CN"/>
              </w:rPr>
              <w:t xml:space="preserve">- NAS layer considers establishment or transfer to 5GS of a PDU session </w:t>
            </w:r>
            <w:r>
              <w:rPr>
                <w:noProof/>
                <w:lang w:eastAsia="ja-JP"/>
              </w:rPr>
              <w:t>for communication with IMS</w:t>
            </w:r>
            <w:r w:rsidRPr="00256295">
              <w:rPr>
                <w:lang w:eastAsia="zh-CN"/>
              </w:rPr>
              <w:t>, as an access attempt of access category 9</w:t>
            </w:r>
            <w:r w:rsidRPr="00256295">
              <w:rPr>
                <w:noProof/>
              </w:rPr>
              <w:t>.</w:t>
            </w:r>
          </w:p>
          <w:p w14:paraId="784A4014" w14:textId="77777777" w:rsidR="00F247E0" w:rsidRDefault="00F247E0" w:rsidP="00867476">
            <w:pPr>
              <w:pStyle w:val="CRCoverPage"/>
              <w:spacing w:after="0"/>
              <w:ind w:left="100"/>
              <w:rPr>
                <w:noProof/>
              </w:rPr>
            </w:pPr>
          </w:p>
          <w:p w14:paraId="5146A7EE" w14:textId="73124A75" w:rsidR="00F247E0" w:rsidRPr="00256295" w:rsidRDefault="00F247E0" w:rsidP="00867476">
            <w:pPr>
              <w:pStyle w:val="CRCoverPage"/>
              <w:spacing w:after="0"/>
              <w:ind w:left="100"/>
              <w:rPr>
                <w:lang w:eastAsia="zh-CN"/>
              </w:rPr>
            </w:pPr>
            <w:r>
              <w:rPr>
                <w:noProof/>
              </w:rPr>
              <w:t xml:space="preserve">- if access attempt of access category 9 passes unified access control barring check, then </w:t>
            </w:r>
            <w:r w:rsidR="00271DC0">
              <w:rPr>
                <w:noProof/>
              </w:rPr>
              <w:t>one</w:t>
            </w:r>
            <w:r w:rsidR="00271DC0" w:rsidRPr="00F247E0">
              <w:rPr>
                <w:noProof/>
              </w:rPr>
              <w:t xml:space="preserve"> </w:t>
            </w:r>
            <w:r w:rsidRPr="00F247E0">
              <w:rPr>
                <w:noProof/>
              </w:rPr>
              <w:t xml:space="preserve">further access attempt of access category 9 </w:t>
            </w:r>
            <w:r w:rsidR="00271DC0">
              <w:rPr>
                <w:noProof/>
              </w:rPr>
              <w:t xml:space="preserve">is </w:t>
            </w:r>
            <w:r w:rsidRPr="00F247E0">
              <w:rPr>
                <w:noProof/>
              </w:rPr>
              <w:t>allowed to proceed without further access control checking</w:t>
            </w:r>
            <w:r>
              <w:rPr>
                <w:noProof/>
              </w:rPr>
              <w:t>.</w:t>
            </w:r>
          </w:p>
          <w:p w14:paraId="4097D11E" w14:textId="1490B3AB" w:rsidR="00CC4074" w:rsidRDefault="00CC4074" w:rsidP="00C350F9">
            <w:pPr>
              <w:pStyle w:val="CRCoverPage"/>
              <w:spacing w:after="0"/>
              <w:ind w:left="100"/>
              <w:rPr>
                <w:noProof/>
              </w:rPr>
            </w:pPr>
          </w:p>
        </w:tc>
      </w:tr>
      <w:tr w:rsidR="00C350F9" w14:paraId="3AD756EE" w14:textId="77777777" w:rsidTr="00874B15">
        <w:tc>
          <w:tcPr>
            <w:tcW w:w="2694" w:type="dxa"/>
            <w:gridSpan w:val="2"/>
            <w:tcBorders>
              <w:left w:val="single" w:sz="4" w:space="0" w:color="auto"/>
            </w:tcBorders>
          </w:tcPr>
          <w:p w14:paraId="3CBBCFB7" w14:textId="77777777" w:rsidR="00C350F9" w:rsidRDefault="00C350F9" w:rsidP="00C350F9">
            <w:pPr>
              <w:pStyle w:val="CRCoverPage"/>
              <w:spacing w:after="0"/>
              <w:rPr>
                <w:b/>
                <w:i/>
                <w:noProof/>
                <w:sz w:val="8"/>
                <w:szCs w:val="8"/>
              </w:rPr>
            </w:pPr>
          </w:p>
        </w:tc>
        <w:tc>
          <w:tcPr>
            <w:tcW w:w="6946" w:type="dxa"/>
            <w:gridSpan w:val="9"/>
            <w:tcBorders>
              <w:right w:val="single" w:sz="4" w:space="0" w:color="auto"/>
            </w:tcBorders>
          </w:tcPr>
          <w:p w14:paraId="0C1C7594" w14:textId="77777777" w:rsidR="00C350F9" w:rsidRDefault="00C350F9" w:rsidP="00C350F9">
            <w:pPr>
              <w:pStyle w:val="CRCoverPage"/>
              <w:spacing w:after="0"/>
              <w:rPr>
                <w:noProof/>
                <w:sz w:val="8"/>
                <w:szCs w:val="8"/>
              </w:rPr>
            </w:pPr>
          </w:p>
        </w:tc>
      </w:tr>
      <w:tr w:rsidR="00C350F9" w14:paraId="30394858" w14:textId="77777777" w:rsidTr="00874B15">
        <w:tc>
          <w:tcPr>
            <w:tcW w:w="2694" w:type="dxa"/>
            <w:gridSpan w:val="2"/>
            <w:tcBorders>
              <w:left w:val="single" w:sz="4" w:space="0" w:color="auto"/>
              <w:bottom w:val="single" w:sz="4" w:space="0" w:color="auto"/>
            </w:tcBorders>
          </w:tcPr>
          <w:p w14:paraId="722EA9B9" w14:textId="77777777" w:rsidR="00C350F9" w:rsidRDefault="00C350F9" w:rsidP="00C35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2474E" w14:textId="77777777" w:rsidR="00C350F9" w:rsidRDefault="00C350F9" w:rsidP="00C350F9">
            <w:pPr>
              <w:pStyle w:val="CRCoverPage"/>
              <w:spacing w:after="0"/>
              <w:ind w:left="100"/>
              <w:rPr>
                <w:noProof/>
              </w:rPr>
            </w:pPr>
            <w:r>
              <w:rPr>
                <w:noProof/>
              </w:rPr>
              <w:t>The UE needs to perform and pass two unified access control checks immediately after each other in case-1, case-2 and case-3 resulting to:</w:t>
            </w:r>
          </w:p>
          <w:p w14:paraId="44466236" w14:textId="77777777" w:rsidR="00C350F9" w:rsidRDefault="00C350F9" w:rsidP="00C350F9">
            <w:pPr>
              <w:pStyle w:val="CRCoverPage"/>
              <w:spacing w:after="0"/>
              <w:ind w:left="100"/>
              <w:rPr>
                <w:noProof/>
              </w:rPr>
            </w:pPr>
          </w:p>
          <w:p w14:paraId="5B329A84" w14:textId="77777777" w:rsidR="00C350F9" w:rsidRDefault="00C350F9" w:rsidP="00C350F9">
            <w:pPr>
              <w:pStyle w:val="CRCoverPage"/>
              <w:spacing w:after="0"/>
              <w:ind w:left="100"/>
              <w:rPr>
                <w:noProof/>
              </w:rPr>
            </w:pPr>
            <w:r>
              <w:rPr>
                <w:noProof/>
              </w:rPr>
              <w:t>-</w:t>
            </w:r>
            <w:r>
              <w:rPr>
                <w:noProof/>
              </w:rPr>
              <w:tab/>
              <w:t>unused PDU session, when unified access control check for PDU session establishment results to "allowed" (and thus the PDU session is established) but unified access control check for MO IMS registration results to "barred" (and thus the UE cannot communicate with IMS).</w:t>
            </w:r>
          </w:p>
          <w:p w14:paraId="3F5E9F2E" w14:textId="77777777" w:rsidR="00C350F9" w:rsidRDefault="00C350F9" w:rsidP="00C350F9">
            <w:pPr>
              <w:pStyle w:val="CRCoverPage"/>
              <w:spacing w:after="0"/>
              <w:ind w:left="100"/>
              <w:rPr>
                <w:noProof/>
              </w:rPr>
            </w:pPr>
          </w:p>
          <w:p w14:paraId="2C0D90C3" w14:textId="77777777" w:rsidR="00C350F9" w:rsidRDefault="00C350F9" w:rsidP="00C350F9">
            <w:pPr>
              <w:pStyle w:val="CRCoverPage"/>
              <w:spacing w:after="0"/>
              <w:ind w:left="100"/>
              <w:rPr>
                <w:noProof/>
              </w:rPr>
            </w:pPr>
            <w:r>
              <w:rPr>
                <w:noProof/>
              </w:rPr>
              <w:t>-</w:t>
            </w:r>
            <w:r>
              <w:rPr>
                <w:noProof/>
              </w:rPr>
              <w:tab/>
              <w:t>difficulties in selecting appropriate barring rates for access category 7 (= MO_data) (or an operator-defined access category, if operator-defined access category definition is provided for the DNN of the PDU session with a QoS flow used for SIP signaling) and for access category 9 (= MO IMS registration related signalling), to gain required reduction of MO IMS registration related signalling.</w:t>
            </w:r>
          </w:p>
          <w:p w14:paraId="1F7755A5" w14:textId="77777777" w:rsidR="00C350F9" w:rsidRDefault="00C350F9" w:rsidP="00C350F9">
            <w:pPr>
              <w:pStyle w:val="CRCoverPage"/>
              <w:spacing w:after="0"/>
              <w:ind w:left="100"/>
              <w:rPr>
                <w:noProof/>
              </w:rPr>
            </w:pPr>
          </w:p>
          <w:p w14:paraId="03320011" w14:textId="401D5563" w:rsidR="00C350F9" w:rsidRPr="00A16415" w:rsidRDefault="00C350F9" w:rsidP="00C350F9">
            <w:pPr>
              <w:pStyle w:val="CRCoverPage"/>
              <w:spacing w:after="0"/>
              <w:ind w:left="100"/>
              <w:rPr>
                <w:noProof/>
              </w:rPr>
            </w:pPr>
            <w:r>
              <w:rPr>
                <w:noProof/>
              </w:rPr>
              <w:t>-</w:t>
            </w:r>
            <w:r>
              <w:rPr>
                <w:noProof/>
              </w:rPr>
              <w:tab/>
              <w:t>if operator-defined access category definition is not provided for the DNN of the PDU session with a QoS flow used for SIP signaling, barring rate for access category 7 (= MO_data), which is usually used by operators to reduce mobile broadband services, influences UE ability to non-emergency communicate with IMS.</w:t>
            </w:r>
          </w:p>
        </w:tc>
      </w:tr>
      <w:tr w:rsidR="00093A82" w14:paraId="4DB1C1AE" w14:textId="77777777" w:rsidTr="00874B15">
        <w:tc>
          <w:tcPr>
            <w:tcW w:w="2694" w:type="dxa"/>
            <w:gridSpan w:val="2"/>
          </w:tcPr>
          <w:p w14:paraId="20992C58" w14:textId="77777777" w:rsidR="00093A82" w:rsidRDefault="00093A82" w:rsidP="00093A82">
            <w:pPr>
              <w:pStyle w:val="CRCoverPage"/>
              <w:spacing w:after="0"/>
              <w:rPr>
                <w:b/>
                <w:i/>
                <w:noProof/>
                <w:sz w:val="8"/>
                <w:szCs w:val="8"/>
              </w:rPr>
            </w:pPr>
          </w:p>
        </w:tc>
        <w:tc>
          <w:tcPr>
            <w:tcW w:w="6946" w:type="dxa"/>
            <w:gridSpan w:val="9"/>
          </w:tcPr>
          <w:p w14:paraId="2F46E451" w14:textId="77777777" w:rsidR="00093A82" w:rsidRDefault="00093A82" w:rsidP="00093A82">
            <w:pPr>
              <w:pStyle w:val="CRCoverPage"/>
              <w:spacing w:after="0"/>
              <w:rPr>
                <w:noProof/>
                <w:sz w:val="8"/>
                <w:szCs w:val="8"/>
              </w:rPr>
            </w:pPr>
          </w:p>
        </w:tc>
      </w:tr>
      <w:tr w:rsidR="00093A82" w14:paraId="432E47C1" w14:textId="77777777" w:rsidTr="00874B15">
        <w:tc>
          <w:tcPr>
            <w:tcW w:w="2694" w:type="dxa"/>
            <w:gridSpan w:val="2"/>
            <w:tcBorders>
              <w:top w:val="single" w:sz="4" w:space="0" w:color="auto"/>
              <w:left w:val="single" w:sz="4" w:space="0" w:color="auto"/>
            </w:tcBorders>
          </w:tcPr>
          <w:p w14:paraId="37600A47" w14:textId="77777777" w:rsidR="00093A82" w:rsidRDefault="00093A82" w:rsidP="00093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70601" w14:textId="28884ECB" w:rsidR="00093A82" w:rsidRDefault="00A13E1A" w:rsidP="00093A82">
            <w:pPr>
              <w:pStyle w:val="CRCoverPage"/>
              <w:spacing w:after="0"/>
              <w:ind w:left="100"/>
              <w:rPr>
                <w:noProof/>
              </w:rPr>
            </w:pPr>
            <w:r w:rsidRPr="007F2770">
              <w:t>4.5.2</w:t>
            </w:r>
            <w:r>
              <w:t xml:space="preserve">, </w:t>
            </w:r>
            <w:r w:rsidRPr="007F2770">
              <w:t>4.5.</w:t>
            </w:r>
            <w:r>
              <w:t>2A</w:t>
            </w:r>
            <w:r w:rsidR="00016C61">
              <w:t xml:space="preserve">, </w:t>
            </w:r>
            <w:r w:rsidR="00016C61" w:rsidRPr="007F2770">
              <w:t>4.5.5</w:t>
            </w:r>
          </w:p>
        </w:tc>
      </w:tr>
      <w:tr w:rsidR="00093A82" w14:paraId="23AF97C3" w14:textId="77777777" w:rsidTr="00874B15">
        <w:tc>
          <w:tcPr>
            <w:tcW w:w="2694" w:type="dxa"/>
            <w:gridSpan w:val="2"/>
            <w:tcBorders>
              <w:left w:val="single" w:sz="4" w:space="0" w:color="auto"/>
            </w:tcBorders>
          </w:tcPr>
          <w:p w14:paraId="61838676" w14:textId="77777777" w:rsidR="00093A82" w:rsidRDefault="00093A82" w:rsidP="00093A82">
            <w:pPr>
              <w:pStyle w:val="CRCoverPage"/>
              <w:spacing w:after="0"/>
              <w:rPr>
                <w:b/>
                <w:i/>
                <w:noProof/>
                <w:sz w:val="8"/>
                <w:szCs w:val="8"/>
              </w:rPr>
            </w:pPr>
          </w:p>
        </w:tc>
        <w:tc>
          <w:tcPr>
            <w:tcW w:w="6946" w:type="dxa"/>
            <w:gridSpan w:val="9"/>
            <w:tcBorders>
              <w:right w:val="single" w:sz="4" w:space="0" w:color="auto"/>
            </w:tcBorders>
          </w:tcPr>
          <w:p w14:paraId="0DCA446C" w14:textId="77777777" w:rsidR="00093A82" w:rsidRDefault="00093A82" w:rsidP="00093A82">
            <w:pPr>
              <w:pStyle w:val="CRCoverPage"/>
              <w:spacing w:after="0"/>
              <w:rPr>
                <w:noProof/>
                <w:sz w:val="8"/>
                <w:szCs w:val="8"/>
              </w:rPr>
            </w:pPr>
          </w:p>
        </w:tc>
      </w:tr>
      <w:tr w:rsidR="00093A82" w14:paraId="621D222E" w14:textId="77777777" w:rsidTr="00874B15">
        <w:tc>
          <w:tcPr>
            <w:tcW w:w="2694" w:type="dxa"/>
            <w:gridSpan w:val="2"/>
            <w:tcBorders>
              <w:left w:val="single" w:sz="4" w:space="0" w:color="auto"/>
            </w:tcBorders>
          </w:tcPr>
          <w:p w14:paraId="225DD3FB" w14:textId="77777777" w:rsidR="00093A82" w:rsidRDefault="00093A82" w:rsidP="00093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A0A3F" w14:textId="77777777" w:rsidR="00093A82" w:rsidRDefault="00093A82" w:rsidP="00093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7BFFF" w14:textId="77777777" w:rsidR="00093A82" w:rsidRDefault="00093A82" w:rsidP="00093A82">
            <w:pPr>
              <w:pStyle w:val="CRCoverPage"/>
              <w:spacing w:after="0"/>
              <w:jc w:val="center"/>
              <w:rPr>
                <w:b/>
                <w:caps/>
                <w:noProof/>
              </w:rPr>
            </w:pPr>
            <w:r>
              <w:rPr>
                <w:b/>
                <w:caps/>
                <w:noProof/>
              </w:rPr>
              <w:t>N</w:t>
            </w:r>
          </w:p>
        </w:tc>
        <w:tc>
          <w:tcPr>
            <w:tcW w:w="2977" w:type="dxa"/>
            <w:gridSpan w:val="4"/>
          </w:tcPr>
          <w:p w14:paraId="06DD5A74" w14:textId="77777777" w:rsidR="00093A82" w:rsidRDefault="00093A82" w:rsidP="00093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3CC2F" w14:textId="77777777" w:rsidR="00093A82" w:rsidRDefault="00093A82" w:rsidP="00093A82">
            <w:pPr>
              <w:pStyle w:val="CRCoverPage"/>
              <w:spacing w:after="0"/>
              <w:ind w:left="99"/>
              <w:rPr>
                <w:noProof/>
              </w:rPr>
            </w:pPr>
          </w:p>
        </w:tc>
      </w:tr>
      <w:tr w:rsidR="00093A82" w14:paraId="035BC696" w14:textId="77777777" w:rsidTr="00874B15">
        <w:tc>
          <w:tcPr>
            <w:tcW w:w="2694" w:type="dxa"/>
            <w:gridSpan w:val="2"/>
            <w:tcBorders>
              <w:left w:val="single" w:sz="4" w:space="0" w:color="auto"/>
            </w:tcBorders>
          </w:tcPr>
          <w:p w14:paraId="12B52956" w14:textId="77777777" w:rsidR="00093A82" w:rsidRDefault="00093A82" w:rsidP="00093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F8DED"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49417" w14:textId="77777777" w:rsidR="00093A82" w:rsidRDefault="00093A82" w:rsidP="00093A82">
            <w:pPr>
              <w:pStyle w:val="CRCoverPage"/>
              <w:spacing w:after="0"/>
              <w:jc w:val="center"/>
              <w:rPr>
                <w:b/>
                <w:caps/>
                <w:noProof/>
              </w:rPr>
            </w:pPr>
            <w:r>
              <w:rPr>
                <w:b/>
                <w:caps/>
                <w:noProof/>
              </w:rPr>
              <w:t>X</w:t>
            </w:r>
          </w:p>
        </w:tc>
        <w:tc>
          <w:tcPr>
            <w:tcW w:w="2977" w:type="dxa"/>
            <w:gridSpan w:val="4"/>
          </w:tcPr>
          <w:p w14:paraId="69E20BC6" w14:textId="77777777" w:rsidR="00093A82" w:rsidRDefault="00093A82" w:rsidP="00093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EA8778" w14:textId="77777777" w:rsidR="00093A82" w:rsidRDefault="00093A82" w:rsidP="00093A82">
            <w:pPr>
              <w:pStyle w:val="CRCoverPage"/>
              <w:spacing w:after="0"/>
              <w:ind w:left="99"/>
              <w:rPr>
                <w:noProof/>
              </w:rPr>
            </w:pPr>
            <w:r>
              <w:rPr>
                <w:noProof/>
              </w:rPr>
              <w:t xml:space="preserve">TS/TR ... CR ... </w:t>
            </w:r>
          </w:p>
        </w:tc>
      </w:tr>
      <w:tr w:rsidR="00093A82" w14:paraId="54DFED8A" w14:textId="77777777" w:rsidTr="00874B15">
        <w:tc>
          <w:tcPr>
            <w:tcW w:w="2694" w:type="dxa"/>
            <w:gridSpan w:val="2"/>
            <w:tcBorders>
              <w:left w:val="single" w:sz="4" w:space="0" w:color="auto"/>
            </w:tcBorders>
          </w:tcPr>
          <w:p w14:paraId="72DE209C" w14:textId="77777777" w:rsidR="00093A82" w:rsidRDefault="00093A82" w:rsidP="00093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602BF"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43FD0" w14:textId="77777777" w:rsidR="00093A82" w:rsidRDefault="00093A82" w:rsidP="00093A82">
            <w:pPr>
              <w:pStyle w:val="CRCoverPage"/>
              <w:spacing w:after="0"/>
              <w:jc w:val="center"/>
              <w:rPr>
                <w:b/>
                <w:caps/>
                <w:noProof/>
              </w:rPr>
            </w:pPr>
            <w:r>
              <w:rPr>
                <w:b/>
                <w:caps/>
                <w:noProof/>
              </w:rPr>
              <w:t>X</w:t>
            </w:r>
          </w:p>
        </w:tc>
        <w:tc>
          <w:tcPr>
            <w:tcW w:w="2977" w:type="dxa"/>
            <w:gridSpan w:val="4"/>
          </w:tcPr>
          <w:p w14:paraId="1440F405" w14:textId="77777777" w:rsidR="00093A82" w:rsidRDefault="00093A82" w:rsidP="00093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E1532" w14:textId="77777777" w:rsidR="00093A82" w:rsidRDefault="00093A82" w:rsidP="00093A82">
            <w:pPr>
              <w:pStyle w:val="CRCoverPage"/>
              <w:spacing w:after="0"/>
              <w:ind w:left="99"/>
              <w:rPr>
                <w:noProof/>
              </w:rPr>
            </w:pPr>
            <w:r>
              <w:rPr>
                <w:noProof/>
              </w:rPr>
              <w:t xml:space="preserve">TS/TR ... CR ... </w:t>
            </w:r>
          </w:p>
        </w:tc>
      </w:tr>
      <w:tr w:rsidR="00093A82" w14:paraId="0A2151B7" w14:textId="77777777" w:rsidTr="00874B15">
        <w:tc>
          <w:tcPr>
            <w:tcW w:w="2694" w:type="dxa"/>
            <w:gridSpan w:val="2"/>
            <w:tcBorders>
              <w:left w:val="single" w:sz="4" w:space="0" w:color="auto"/>
            </w:tcBorders>
          </w:tcPr>
          <w:p w14:paraId="2DA8A0D3" w14:textId="77777777" w:rsidR="00093A82" w:rsidRDefault="00093A82" w:rsidP="00093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2E8263"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CF199" w14:textId="77777777" w:rsidR="00093A82" w:rsidRDefault="00093A82" w:rsidP="00093A82">
            <w:pPr>
              <w:pStyle w:val="CRCoverPage"/>
              <w:spacing w:after="0"/>
              <w:jc w:val="center"/>
              <w:rPr>
                <w:b/>
                <w:caps/>
                <w:noProof/>
              </w:rPr>
            </w:pPr>
            <w:r>
              <w:rPr>
                <w:b/>
                <w:caps/>
                <w:noProof/>
              </w:rPr>
              <w:t>X</w:t>
            </w:r>
          </w:p>
        </w:tc>
        <w:tc>
          <w:tcPr>
            <w:tcW w:w="2977" w:type="dxa"/>
            <w:gridSpan w:val="4"/>
          </w:tcPr>
          <w:p w14:paraId="4ADD480F" w14:textId="77777777" w:rsidR="00093A82" w:rsidRDefault="00093A82" w:rsidP="00093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23A3F" w14:textId="77777777" w:rsidR="00093A82" w:rsidRDefault="00093A82" w:rsidP="00093A82">
            <w:pPr>
              <w:pStyle w:val="CRCoverPage"/>
              <w:spacing w:after="0"/>
              <w:ind w:left="99"/>
              <w:rPr>
                <w:noProof/>
              </w:rPr>
            </w:pPr>
            <w:r>
              <w:rPr>
                <w:noProof/>
              </w:rPr>
              <w:t xml:space="preserve">TS/TR ... CR ... </w:t>
            </w:r>
          </w:p>
        </w:tc>
      </w:tr>
      <w:tr w:rsidR="00093A82" w14:paraId="59C14D6D" w14:textId="77777777" w:rsidTr="00874B15">
        <w:tc>
          <w:tcPr>
            <w:tcW w:w="2694" w:type="dxa"/>
            <w:gridSpan w:val="2"/>
            <w:tcBorders>
              <w:left w:val="single" w:sz="4" w:space="0" w:color="auto"/>
            </w:tcBorders>
          </w:tcPr>
          <w:p w14:paraId="3B489041" w14:textId="77777777" w:rsidR="00093A82" w:rsidRDefault="00093A82" w:rsidP="00093A82">
            <w:pPr>
              <w:pStyle w:val="CRCoverPage"/>
              <w:spacing w:after="0"/>
              <w:rPr>
                <w:b/>
                <w:i/>
                <w:noProof/>
              </w:rPr>
            </w:pPr>
          </w:p>
        </w:tc>
        <w:tc>
          <w:tcPr>
            <w:tcW w:w="6946" w:type="dxa"/>
            <w:gridSpan w:val="9"/>
            <w:tcBorders>
              <w:right w:val="single" w:sz="4" w:space="0" w:color="auto"/>
            </w:tcBorders>
          </w:tcPr>
          <w:p w14:paraId="69D2DEFC" w14:textId="77777777" w:rsidR="00093A82" w:rsidRDefault="00093A82" w:rsidP="00093A82">
            <w:pPr>
              <w:pStyle w:val="CRCoverPage"/>
              <w:spacing w:after="0"/>
              <w:rPr>
                <w:noProof/>
              </w:rPr>
            </w:pPr>
          </w:p>
        </w:tc>
      </w:tr>
      <w:tr w:rsidR="00093A82" w14:paraId="7C23DFB3" w14:textId="77777777" w:rsidTr="00874B15">
        <w:tc>
          <w:tcPr>
            <w:tcW w:w="2694" w:type="dxa"/>
            <w:gridSpan w:val="2"/>
            <w:tcBorders>
              <w:left w:val="single" w:sz="4" w:space="0" w:color="auto"/>
              <w:bottom w:val="single" w:sz="4" w:space="0" w:color="auto"/>
            </w:tcBorders>
          </w:tcPr>
          <w:p w14:paraId="67C42D4E" w14:textId="77777777" w:rsidR="00093A82" w:rsidRDefault="00093A82" w:rsidP="00093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AF9F3" w14:textId="77777777" w:rsidR="00093A82" w:rsidRDefault="00093A82" w:rsidP="00093A82">
            <w:pPr>
              <w:pStyle w:val="CRCoverPage"/>
              <w:spacing w:after="0"/>
              <w:ind w:left="100"/>
              <w:rPr>
                <w:noProof/>
              </w:rPr>
            </w:pPr>
          </w:p>
        </w:tc>
      </w:tr>
      <w:tr w:rsidR="00093A82" w:rsidRPr="008863B9" w14:paraId="264E5544" w14:textId="77777777" w:rsidTr="00874B15">
        <w:tc>
          <w:tcPr>
            <w:tcW w:w="2694" w:type="dxa"/>
            <w:gridSpan w:val="2"/>
            <w:tcBorders>
              <w:top w:val="single" w:sz="4" w:space="0" w:color="auto"/>
              <w:bottom w:val="single" w:sz="4" w:space="0" w:color="auto"/>
            </w:tcBorders>
          </w:tcPr>
          <w:p w14:paraId="0749E31F" w14:textId="77777777" w:rsidR="00093A82" w:rsidRPr="008863B9" w:rsidRDefault="00093A82" w:rsidP="00093A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AD0F0" w14:textId="77777777" w:rsidR="00093A82" w:rsidRPr="008863B9" w:rsidRDefault="00093A82" w:rsidP="00093A82">
            <w:pPr>
              <w:pStyle w:val="CRCoverPage"/>
              <w:spacing w:after="0"/>
              <w:ind w:left="100"/>
              <w:rPr>
                <w:noProof/>
                <w:sz w:val="8"/>
                <w:szCs w:val="8"/>
              </w:rPr>
            </w:pPr>
          </w:p>
        </w:tc>
      </w:tr>
      <w:tr w:rsidR="00093A82" w14:paraId="187A68E8" w14:textId="77777777" w:rsidTr="00874B15">
        <w:tc>
          <w:tcPr>
            <w:tcW w:w="2694" w:type="dxa"/>
            <w:gridSpan w:val="2"/>
            <w:tcBorders>
              <w:top w:val="single" w:sz="4" w:space="0" w:color="auto"/>
              <w:left w:val="single" w:sz="4" w:space="0" w:color="auto"/>
              <w:bottom w:val="single" w:sz="4" w:space="0" w:color="auto"/>
            </w:tcBorders>
          </w:tcPr>
          <w:p w14:paraId="2629CF85" w14:textId="77777777" w:rsidR="00093A82" w:rsidRDefault="00093A82" w:rsidP="00093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0EB94" w14:textId="48A32449" w:rsidR="008A63A2" w:rsidRDefault="00282BFE" w:rsidP="00093A82">
            <w:pPr>
              <w:pStyle w:val="CRCoverPage"/>
              <w:spacing w:after="0"/>
              <w:ind w:left="100"/>
              <w:rPr>
                <w:noProof/>
              </w:rPr>
            </w:pPr>
            <w:r>
              <w:rPr>
                <w:noProof/>
              </w:rPr>
              <w:t>Revision 1</w:t>
            </w:r>
          </w:p>
          <w:p w14:paraId="20E85223" w14:textId="528DB41D" w:rsidR="004F23F5" w:rsidRDefault="004F23F5" w:rsidP="00093A82">
            <w:pPr>
              <w:pStyle w:val="CRCoverPage"/>
              <w:spacing w:after="0"/>
              <w:ind w:left="100"/>
              <w:rPr>
                <w:noProof/>
              </w:rPr>
            </w:pPr>
            <w:r>
              <w:rPr>
                <w:noProof/>
              </w:rPr>
              <w:t xml:space="preserve">- 4.5.2 and </w:t>
            </w:r>
            <w:r w:rsidRPr="007F2770">
              <w:t>4.5.2A</w:t>
            </w:r>
            <w:r>
              <w:t xml:space="preserve"> - "for communication with IMS" removed</w:t>
            </w:r>
            <w:r w:rsidR="00DD6592">
              <w:t xml:space="preserve"> - it is sufficient to check DNN for being "IMS" DNN or </w:t>
            </w:r>
            <w:r w:rsidR="00DD6592" w:rsidRPr="00DD6592">
              <w:t>DNN used for SMSoIP</w:t>
            </w:r>
            <w:r w:rsidR="00DD6592">
              <w:t>.</w:t>
            </w:r>
          </w:p>
          <w:p w14:paraId="2CD9D8A7" w14:textId="3D4A6B5B" w:rsidR="00282BFE" w:rsidRDefault="00282BFE" w:rsidP="00093A82">
            <w:pPr>
              <w:pStyle w:val="CRCoverPage"/>
              <w:spacing w:after="0"/>
              <w:ind w:left="100"/>
              <w:rPr>
                <w:noProof/>
              </w:rPr>
            </w:pPr>
            <w:r>
              <w:rPr>
                <w:noProof/>
              </w:rPr>
              <w:t xml:space="preserve">- </w:t>
            </w:r>
            <w:r w:rsidR="00BB1B6F">
              <w:rPr>
                <w:noProof/>
              </w:rPr>
              <w:t xml:space="preserve">in </w:t>
            </w:r>
            <w:r w:rsidR="00BB1B6F" w:rsidRPr="007F2770">
              <w:t>4.5.5</w:t>
            </w:r>
            <w:r w:rsidR="00BB1B6F">
              <w:t xml:space="preserve">, </w:t>
            </w:r>
            <w:r>
              <w:rPr>
                <w:noProof/>
              </w:rPr>
              <w:t xml:space="preserve">new paragraph </w:t>
            </w:r>
            <w:r w:rsidR="00D23520">
              <w:rPr>
                <w:noProof/>
              </w:rPr>
              <w:t>reformulated</w:t>
            </w:r>
            <w:r w:rsidR="00D34960">
              <w:rPr>
                <w:noProof/>
              </w:rPr>
              <w:t xml:space="preserve"> and</w:t>
            </w:r>
            <w:r w:rsidR="00D23520">
              <w:rPr>
                <w:noProof/>
              </w:rPr>
              <w:t xml:space="preserve"> </w:t>
            </w:r>
            <w:r w:rsidR="008A63A2">
              <w:t>split to bullets</w:t>
            </w:r>
          </w:p>
          <w:p w14:paraId="2C8CF8B4" w14:textId="0C6E583A" w:rsidR="00282BFE" w:rsidRDefault="00282BFE" w:rsidP="00093A82">
            <w:pPr>
              <w:pStyle w:val="CRCoverPage"/>
              <w:spacing w:after="0"/>
              <w:ind w:left="100"/>
            </w:pPr>
            <w:r>
              <w:rPr>
                <w:noProof/>
              </w:rPr>
              <w:t xml:space="preserve">- </w:t>
            </w:r>
            <w:r w:rsidR="00BB1B6F">
              <w:rPr>
                <w:noProof/>
              </w:rPr>
              <w:t xml:space="preserve">in </w:t>
            </w:r>
            <w:r w:rsidR="00BB1B6F" w:rsidRPr="007F2770">
              <w:t>4.5.5</w:t>
            </w:r>
            <w:r w:rsidR="00BB1B6F">
              <w:t xml:space="preserve">, </w:t>
            </w:r>
            <w:r w:rsidR="00364C3A">
              <w:t>next</w:t>
            </w:r>
            <w:r w:rsidR="00364C3A" w:rsidRPr="00394DF4">
              <w:t xml:space="preserve"> </w:t>
            </w:r>
            <w:r w:rsidR="00BB1B6F" w:rsidRPr="00394DF4">
              <w:t xml:space="preserve">access attempt of access category 9 </w:t>
            </w:r>
            <w:r w:rsidR="00BB1B6F">
              <w:t xml:space="preserve">due to </w:t>
            </w:r>
            <w:r w:rsidR="00BB1B6F" w:rsidRPr="002558FC">
              <w:t>MO IMS registration related signalling</w:t>
            </w:r>
            <w:r w:rsidR="00BB1B6F">
              <w:t xml:space="preserve"> </w:t>
            </w:r>
            <w:r w:rsidR="00271DC0">
              <w:t xml:space="preserve">is </w:t>
            </w:r>
            <w:r w:rsidR="00BB1B6F" w:rsidRPr="00394DF4">
              <w:t>allowed to proceed without further access control checking</w:t>
            </w:r>
            <w:r w:rsidR="00BB1B6F">
              <w:t>.</w:t>
            </w:r>
          </w:p>
          <w:p w14:paraId="08E346BA" w14:textId="77777777" w:rsidR="006725C1" w:rsidRDefault="006725C1" w:rsidP="00093A82">
            <w:pPr>
              <w:pStyle w:val="CRCoverPage"/>
              <w:spacing w:after="0"/>
              <w:ind w:left="100"/>
            </w:pPr>
            <w:r>
              <w:t xml:space="preserve">- handling when the IMS PDU session needs to be established </w:t>
            </w:r>
            <w:r w:rsidR="006D0586">
              <w:t xml:space="preserve">when the UE is in </w:t>
            </w:r>
            <w:r>
              <w:t>5GMM-IDLE is added</w:t>
            </w:r>
          </w:p>
          <w:p w14:paraId="2D0AF58A" w14:textId="61F9F009" w:rsidR="009947E8" w:rsidRDefault="009947E8" w:rsidP="00093A82">
            <w:pPr>
              <w:pStyle w:val="CRCoverPage"/>
              <w:spacing w:after="0"/>
              <w:ind w:left="100"/>
              <w:rPr>
                <w:noProof/>
              </w:rPr>
            </w:pPr>
            <w:r>
              <w:t>- additional cosigner added</w:t>
            </w:r>
          </w:p>
        </w:tc>
      </w:tr>
    </w:tbl>
    <w:p w14:paraId="2B17417B" w14:textId="77777777" w:rsidR="00503584" w:rsidRDefault="00503584" w:rsidP="00503584">
      <w:pPr>
        <w:pStyle w:val="CRCoverPage"/>
        <w:spacing w:after="0"/>
        <w:rPr>
          <w:noProof/>
          <w:sz w:val="8"/>
          <w:szCs w:val="8"/>
        </w:rPr>
      </w:pPr>
    </w:p>
    <w:p w14:paraId="3637E42D" w14:textId="77777777" w:rsidR="00503584" w:rsidRDefault="00503584" w:rsidP="00503584">
      <w:pPr>
        <w:rPr>
          <w:noProof/>
        </w:rPr>
        <w:sectPr w:rsidR="00503584">
          <w:headerReference w:type="even" r:id="rId15"/>
          <w:footnotePr>
            <w:numRestart w:val="eachSect"/>
          </w:footnotePr>
          <w:pgSz w:w="11907" w:h="16840" w:code="9"/>
          <w:pgMar w:top="1418" w:right="1134" w:bottom="1134" w:left="1134" w:header="680" w:footer="567" w:gutter="0"/>
          <w:cols w:space="720"/>
        </w:sectPr>
      </w:pPr>
    </w:p>
    <w:p w14:paraId="193959AF" w14:textId="77777777" w:rsidR="00503584" w:rsidRDefault="00503584" w:rsidP="00503584">
      <w:pPr>
        <w:jc w:val="center"/>
        <w:rPr>
          <w:noProof/>
          <w:highlight w:val="green"/>
        </w:rPr>
      </w:pPr>
      <w:r w:rsidRPr="00DB12B9">
        <w:rPr>
          <w:noProof/>
          <w:highlight w:val="green"/>
        </w:rPr>
        <w:lastRenderedPageBreak/>
        <w:t>***** change *****</w:t>
      </w:r>
    </w:p>
    <w:p w14:paraId="26644B8A" w14:textId="77777777" w:rsidR="00A13E1A" w:rsidRPr="007F2770" w:rsidRDefault="00A13E1A" w:rsidP="00A13E1A">
      <w:pPr>
        <w:pStyle w:val="Heading3"/>
      </w:pPr>
      <w:bookmarkStart w:id="11" w:name="_CR4_5_1"/>
      <w:bookmarkStart w:id="12" w:name="_CR4_5_2"/>
      <w:bookmarkStart w:id="13" w:name="_CR4_5_2A"/>
      <w:bookmarkStart w:id="14" w:name="_CR4_5_3"/>
      <w:bookmarkStart w:id="15" w:name="_CR4_5_4"/>
      <w:bookmarkStart w:id="16" w:name="_CR4_5_4_1"/>
      <w:bookmarkStart w:id="17" w:name="_CR4_5_4_2"/>
      <w:bookmarkStart w:id="18" w:name="_CR4_5_5"/>
      <w:bookmarkStart w:id="19" w:name="_Toc20232424"/>
      <w:bookmarkStart w:id="20" w:name="_Toc27746510"/>
      <w:bookmarkStart w:id="21" w:name="_Toc36212690"/>
      <w:bookmarkStart w:id="22" w:name="_Toc36656867"/>
      <w:bookmarkStart w:id="23" w:name="_Toc45286528"/>
      <w:bookmarkStart w:id="24" w:name="_Toc51947795"/>
      <w:bookmarkStart w:id="25" w:name="_Toc51948887"/>
      <w:bookmarkStart w:id="26" w:name="_Toc178425339"/>
      <w:bookmarkStart w:id="27" w:name="_Toc178425345"/>
      <w:bookmarkStart w:id="28" w:name="_Toc20232430"/>
      <w:bookmarkStart w:id="29" w:name="_Toc27746516"/>
      <w:bookmarkStart w:id="30" w:name="_Toc36212696"/>
      <w:bookmarkStart w:id="31" w:name="_Toc36656873"/>
      <w:bookmarkStart w:id="32" w:name="_Toc45286534"/>
      <w:bookmarkStart w:id="33" w:name="_Toc51947801"/>
      <w:bookmarkStart w:id="34" w:name="_Toc51948893"/>
      <w:bookmarkStart w:id="35" w:name="_Toc171624691"/>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18"/>
      <w:r w:rsidRPr="007F2770">
        <w:t>4.5.2</w:t>
      </w:r>
      <w:r w:rsidRPr="007F2770">
        <w:tab/>
        <w:t>Determination of the access identities and access category associated with a request for access for UEs not operating in SNPN access operation mode over 3GPP access</w:t>
      </w:r>
      <w:bookmarkEnd w:id="19"/>
      <w:bookmarkEnd w:id="20"/>
      <w:bookmarkEnd w:id="21"/>
      <w:bookmarkEnd w:id="22"/>
      <w:bookmarkEnd w:id="23"/>
      <w:bookmarkEnd w:id="24"/>
      <w:bookmarkEnd w:id="25"/>
      <w:bookmarkEnd w:id="26"/>
    </w:p>
    <w:p w14:paraId="70B2ABFF" w14:textId="77777777" w:rsidR="00A13E1A" w:rsidRPr="007F2770" w:rsidRDefault="00A13E1A" w:rsidP="00A13E1A">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117D3EB0" w14:textId="77777777" w:rsidR="00A13E1A" w:rsidRPr="007F2770" w:rsidRDefault="00A13E1A" w:rsidP="00A13E1A">
      <w:pPr>
        <w:rPr>
          <w:snapToGrid w:val="0"/>
        </w:rPr>
      </w:pPr>
      <w:r w:rsidRPr="007F2770">
        <w:rPr>
          <w:snapToGrid w:val="0"/>
        </w:rPr>
        <w:t>The set of the access identities applicable for the request is determined by the UE in the following way:</w:t>
      </w:r>
    </w:p>
    <w:p w14:paraId="0CDAB2E4" w14:textId="77777777" w:rsidR="00A13E1A" w:rsidRPr="007F2770" w:rsidRDefault="00A13E1A" w:rsidP="00A13E1A">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3D0D9D36" w14:textId="77777777" w:rsidR="00A13E1A" w:rsidRPr="007F2770" w:rsidRDefault="00A13E1A" w:rsidP="00A13E1A">
      <w:pPr>
        <w:pStyle w:val="B1"/>
        <w:rPr>
          <w:snapToGrid w:val="0"/>
        </w:rPr>
      </w:pPr>
      <w:r w:rsidRPr="007F2770">
        <w:rPr>
          <w:snapToGrid w:val="0"/>
        </w:rPr>
        <w:t>b)</w:t>
      </w:r>
      <w:r w:rsidRPr="007F2770">
        <w:rPr>
          <w:snapToGrid w:val="0"/>
        </w:rPr>
        <w:tab/>
        <w:t>if none of the above access identities is applicable, then access identity 0 is applicable.</w:t>
      </w:r>
    </w:p>
    <w:p w14:paraId="4E54E5ED" w14:textId="77777777" w:rsidR="00A13E1A" w:rsidRPr="007F2770" w:rsidRDefault="00A13E1A" w:rsidP="00A13E1A">
      <w:pPr>
        <w:pStyle w:val="TH"/>
      </w:pPr>
      <w:bookmarkStart w:id="36" w:name="_CRTable4_5_2_1"/>
      <w:r w:rsidRPr="007F2770">
        <w:t>Table</w:t>
      </w:r>
      <w:r w:rsidRPr="007F2770">
        <w:rPr>
          <w:noProof/>
        </w:rPr>
        <w:t> </w:t>
      </w:r>
      <w:bookmarkEnd w:id="36"/>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13E1A" w:rsidRPr="007F2770" w14:paraId="2442B054" w14:textId="77777777" w:rsidTr="0052060D">
        <w:trPr>
          <w:jc w:val="center"/>
        </w:trPr>
        <w:tc>
          <w:tcPr>
            <w:tcW w:w="2127" w:type="dxa"/>
            <w:tcBorders>
              <w:top w:val="single" w:sz="12" w:space="0" w:color="auto"/>
              <w:bottom w:val="single" w:sz="12" w:space="0" w:color="auto"/>
            </w:tcBorders>
          </w:tcPr>
          <w:p w14:paraId="2A058F9D" w14:textId="77777777" w:rsidR="00A13E1A" w:rsidRPr="007F2770" w:rsidRDefault="00A13E1A" w:rsidP="0052060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32633DB2" w14:textId="77777777" w:rsidR="00A13E1A" w:rsidRPr="007F2770" w:rsidRDefault="00A13E1A" w:rsidP="0052060D">
            <w:pPr>
              <w:pStyle w:val="TAH"/>
            </w:pPr>
            <w:r w:rsidRPr="007F2770">
              <w:rPr>
                <w:rFonts w:hint="eastAsia"/>
              </w:rPr>
              <w:t>UE configuration</w:t>
            </w:r>
          </w:p>
        </w:tc>
      </w:tr>
      <w:tr w:rsidR="00A13E1A" w:rsidRPr="007F2770" w14:paraId="7C31E359" w14:textId="77777777" w:rsidTr="0052060D">
        <w:trPr>
          <w:jc w:val="center"/>
        </w:trPr>
        <w:tc>
          <w:tcPr>
            <w:tcW w:w="2127" w:type="dxa"/>
            <w:tcBorders>
              <w:top w:val="single" w:sz="12" w:space="0" w:color="auto"/>
            </w:tcBorders>
          </w:tcPr>
          <w:p w14:paraId="2D73581D" w14:textId="77777777" w:rsidR="00A13E1A" w:rsidRPr="007F2770" w:rsidRDefault="00A13E1A" w:rsidP="0052060D">
            <w:pPr>
              <w:pStyle w:val="TAC"/>
              <w:rPr>
                <w:lang w:eastAsia="ja-JP"/>
              </w:rPr>
            </w:pPr>
            <w:r w:rsidRPr="007F2770">
              <w:rPr>
                <w:lang w:eastAsia="ja-JP"/>
              </w:rPr>
              <w:t>0</w:t>
            </w:r>
          </w:p>
        </w:tc>
        <w:tc>
          <w:tcPr>
            <w:tcW w:w="6761" w:type="dxa"/>
            <w:tcBorders>
              <w:top w:val="single" w:sz="12" w:space="0" w:color="auto"/>
            </w:tcBorders>
          </w:tcPr>
          <w:p w14:paraId="3D0822F5" w14:textId="77777777" w:rsidR="00A13E1A" w:rsidRPr="007F2770" w:rsidRDefault="00A13E1A" w:rsidP="0052060D">
            <w:pPr>
              <w:pStyle w:val="TAC"/>
              <w:rPr>
                <w:lang w:eastAsia="ja-JP"/>
              </w:rPr>
            </w:pPr>
            <w:r w:rsidRPr="007F2770">
              <w:rPr>
                <w:lang w:eastAsia="ja-JP"/>
              </w:rPr>
              <w:t>UE is not configured with any parameters from this table</w:t>
            </w:r>
          </w:p>
        </w:tc>
      </w:tr>
      <w:tr w:rsidR="00A13E1A" w:rsidRPr="007F2770" w14:paraId="28DDFD49" w14:textId="77777777" w:rsidTr="0052060D">
        <w:trPr>
          <w:jc w:val="center"/>
        </w:trPr>
        <w:tc>
          <w:tcPr>
            <w:tcW w:w="2127" w:type="dxa"/>
          </w:tcPr>
          <w:p w14:paraId="20EBBF13" w14:textId="77777777" w:rsidR="00A13E1A" w:rsidRPr="007F2770" w:rsidRDefault="00A13E1A" w:rsidP="0052060D">
            <w:pPr>
              <w:pStyle w:val="TAC"/>
              <w:rPr>
                <w:lang w:eastAsia="ja-JP"/>
              </w:rPr>
            </w:pPr>
            <w:r w:rsidRPr="007F2770">
              <w:rPr>
                <w:lang w:eastAsia="ja-JP"/>
              </w:rPr>
              <w:t>1 (NOTE 1)</w:t>
            </w:r>
          </w:p>
        </w:tc>
        <w:tc>
          <w:tcPr>
            <w:tcW w:w="6761" w:type="dxa"/>
          </w:tcPr>
          <w:p w14:paraId="0F0E0B8E" w14:textId="77777777" w:rsidR="00A13E1A" w:rsidRPr="007F2770" w:rsidRDefault="00A13E1A" w:rsidP="0052060D">
            <w:pPr>
              <w:pStyle w:val="TAC"/>
              <w:rPr>
                <w:lang w:eastAsia="ja-JP"/>
              </w:rPr>
            </w:pPr>
            <w:r w:rsidRPr="007F2770">
              <w:rPr>
                <w:lang w:eastAsia="ja-JP"/>
              </w:rPr>
              <w:t>UE is configured for multimedia priority service (MPS).</w:t>
            </w:r>
          </w:p>
        </w:tc>
      </w:tr>
      <w:tr w:rsidR="00A13E1A" w:rsidRPr="007F2770" w14:paraId="76E116A1" w14:textId="77777777" w:rsidTr="0052060D">
        <w:trPr>
          <w:jc w:val="center"/>
        </w:trPr>
        <w:tc>
          <w:tcPr>
            <w:tcW w:w="2127" w:type="dxa"/>
          </w:tcPr>
          <w:p w14:paraId="674AA3EC" w14:textId="77777777" w:rsidR="00A13E1A" w:rsidRPr="007F2770" w:rsidRDefault="00A13E1A" w:rsidP="0052060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357F7CBC" w14:textId="77777777" w:rsidR="00A13E1A" w:rsidRPr="007F2770" w:rsidRDefault="00A13E1A" w:rsidP="0052060D">
            <w:pPr>
              <w:pStyle w:val="TAC"/>
              <w:rPr>
                <w:lang w:eastAsia="ja-JP"/>
              </w:rPr>
            </w:pPr>
            <w:r w:rsidRPr="007F2770">
              <w:rPr>
                <w:lang w:eastAsia="ja-JP"/>
              </w:rPr>
              <w:t>UE is configured for mission critical service (MCS)</w:t>
            </w:r>
            <w:r w:rsidRPr="007F2770">
              <w:rPr>
                <w:rFonts w:hint="eastAsia"/>
                <w:lang w:eastAsia="ja-JP"/>
              </w:rPr>
              <w:t>.</w:t>
            </w:r>
          </w:p>
        </w:tc>
      </w:tr>
      <w:tr w:rsidR="00A13E1A" w:rsidRPr="007F2770" w14:paraId="5B7F7A31" w14:textId="77777777" w:rsidTr="0052060D">
        <w:trPr>
          <w:jc w:val="center"/>
        </w:trPr>
        <w:tc>
          <w:tcPr>
            <w:tcW w:w="2127" w:type="dxa"/>
          </w:tcPr>
          <w:p w14:paraId="342E12A1" w14:textId="77777777" w:rsidR="00A13E1A" w:rsidRPr="007F2770" w:rsidRDefault="00A13E1A" w:rsidP="0052060D">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68D72F1" w14:textId="77777777" w:rsidR="00A13E1A" w:rsidRPr="007F2770" w:rsidRDefault="00A13E1A" w:rsidP="0052060D">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A13E1A" w:rsidRPr="007F2770" w14:paraId="5CD7F5AB" w14:textId="77777777" w:rsidTr="0052060D">
        <w:trPr>
          <w:jc w:val="center"/>
        </w:trPr>
        <w:tc>
          <w:tcPr>
            <w:tcW w:w="2127" w:type="dxa"/>
          </w:tcPr>
          <w:p w14:paraId="447F8031" w14:textId="77777777" w:rsidR="00A13E1A" w:rsidRPr="007F2770" w:rsidRDefault="00A13E1A" w:rsidP="0052060D">
            <w:pPr>
              <w:pStyle w:val="TAC"/>
              <w:rPr>
                <w:lang w:eastAsia="ja-JP"/>
              </w:rPr>
            </w:pPr>
            <w:r w:rsidRPr="007F2770">
              <w:rPr>
                <w:lang w:eastAsia="ja-JP"/>
              </w:rPr>
              <w:t>4-10</w:t>
            </w:r>
          </w:p>
        </w:tc>
        <w:tc>
          <w:tcPr>
            <w:tcW w:w="6761" w:type="dxa"/>
          </w:tcPr>
          <w:p w14:paraId="6A65C232" w14:textId="77777777" w:rsidR="00A13E1A" w:rsidRPr="007F2770" w:rsidRDefault="00A13E1A" w:rsidP="0052060D">
            <w:pPr>
              <w:pStyle w:val="TAC"/>
              <w:rPr>
                <w:lang w:eastAsia="ja-JP"/>
              </w:rPr>
            </w:pPr>
            <w:r w:rsidRPr="007F2770">
              <w:rPr>
                <w:lang w:eastAsia="ja-JP"/>
              </w:rPr>
              <w:t>Reserved for future use</w:t>
            </w:r>
          </w:p>
        </w:tc>
      </w:tr>
      <w:tr w:rsidR="00A13E1A" w:rsidRPr="007F2770" w14:paraId="072D3E24" w14:textId="77777777" w:rsidTr="0052060D">
        <w:trPr>
          <w:trHeight w:val="252"/>
          <w:jc w:val="center"/>
        </w:trPr>
        <w:tc>
          <w:tcPr>
            <w:tcW w:w="2127" w:type="dxa"/>
          </w:tcPr>
          <w:p w14:paraId="63F88479" w14:textId="77777777" w:rsidR="00A13E1A" w:rsidRPr="007F2770" w:rsidRDefault="00A13E1A" w:rsidP="0052060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4FFF109D" w14:textId="77777777" w:rsidR="00A13E1A" w:rsidRPr="007F2770" w:rsidRDefault="00A13E1A" w:rsidP="0052060D">
            <w:pPr>
              <w:pStyle w:val="TAC"/>
              <w:rPr>
                <w:lang w:eastAsia="ja-JP"/>
              </w:rPr>
            </w:pPr>
            <w:r w:rsidRPr="007F2770">
              <w:rPr>
                <w:rFonts w:hint="eastAsia"/>
                <w:lang w:eastAsia="ja-JP"/>
              </w:rPr>
              <w:t>Access Class 11 is configured in the UE.</w:t>
            </w:r>
          </w:p>
        </w:tc>
      </w:tr>
      <w:tr w:rsidR="00A13E1A" w:rsidRPr="007F2770" w14:paraId="58A1A403" w14:textId="77777777" w:rsidTr="0052060D">
        <w:trPr>
          <w:jc w:val="center"/>
        </w:trPr>
        <w:tc>
          <w:tcPr>
            <w:tcW w:w="2127" w:type="dxa"/>
          </w:tcPr>
          <w:p w14:paraId="6DB59C27" w14:textId="77777777" w:rsidR="00A13E1A" w:rsidRPr="007F2770" w:rsidRDefault="00A13E1A" w:rsidP="0052060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B348365" w14:textId="77777777" w:rsidR="00A13E1A" w:rsidRPr="007F2770" w:rsidRDefault="00A13E1A" w:rsidP="0052060D">
            <w:pPr>
              <w:pStyle w:val="TAC"/>
              <w:rPr>
                <w:lang w:eastAsia="ja-JP"/>
              </w:rPr>
            </w:pPr>
            <w:r w:rsidRPr="007F2770">
              <w:rPr>
                <w:rFonts w:hint="eastAsia"/>
                <w:lang w:eastAsia="ja-JP"/>
              </w:rPr>
              <w:t>Access Class 12 is configured in the UE.</w:t>
            </w:r>
          </w:p>
        </w:tc>
      </w:tr>
      <w:tr w:rsidR="00A13E1A" w:rsidRPr="007F2770" w14:paraId="098AB3C2" w14:textId="77777777" w:rsidTr="0052060D">
        <w:trPr>
          <w:jc w:val="center"/>
        </w:trPr>
        <w:tc>
          <w:tcPr>
            <w:tcW w:w="2127" w:type="dxa"/>
          </w:tcPr>
          <w:p w14:paraId="4C1DFDB3" w14:textId="77777777" w:rsidR="00A13E1A" w:rsidRPr="007F2770" w:rsidRDefault="00A13E1A" w:rsidP="0052060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359AAA79" w14:textId="77777777" w:rsidR="00A13E1A" w:rsidRPr="007F2770" w:rsidRDefault="00A13E1A" w:rsidP="0052060D">
            <w:pPr>
              <w:pStyle w:val="TAC"/>
              <w:rPr>
                <w:lang w:eastAsia="ja-JP"/>
              </w:rPr>
            </w:pPr>
            <w:r w:rsidRPr="007F2770">
              <w:rPr>
                <w:rFonts w:hint="eastAsia"/>
                <w:lang w:eastAsia="ja-JP"/>
              </w:rPr>
              <w:t>Access Class 13 is configured in the UE.</w:t>
            </w:r>
          </w:p>
        </w:tc>
      </w:tr>
      <w:tr w:rsidR="00A13E1A" w:rsidRPr="007F2770" w14:paraId="2F5C556A" w14:textId="77777777" w:rsidTr="0052060D">
        <w:trPr>
          <w:jc w:val="center"/>
        </w:trPr>
        <w:tc>
          <w:tcPr>
            <w:tcW w:w="2127" w:type="dxa"/>
          </w:tcPr>
          <w:p w14:paraId="291EDE1D" w14:textId="77777777" w:rsidR="00A13E1A" w:rsidRPr="007F2770" w:rsidRDefault="00A13E1A" w:rsidP="0052060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03BC0B3" w14:textId="77777777" w:rsidR="00A13E1A" w:rsidRPr="007F2770" w:rsidRDefault="00A13E1A" w:rsidP="0052060D">
            <w:pPr>
              <w:pStyle w:val="TAC"/>
              <w:rPr>
                <w:lang w:eastAsia="ja-JP"/>
              </w:rPr>
            </w:pPr>
            <w:r w:rsidRPr="007F2770">
              <w:rPr>
                <w:rFonts w:hint="eastAsia"/>
                <w:lang w:eastAsia="ja-JP"/>
              </w:rPr>
              <w:t>Access Class 14 is configured in the UE.</w:t>
            </w:r>
          </w:p>
        </w:tc>
      </w:tr>
      <w:tr w:rsidR="00A13E1A" w:rsidRPr="007F2770" w14:paraId="12B4BC79" w14:textId="77777777" w:rsidTr="0052060D">
        <w:trPr>
          <w:jc w:val="center"/>
        </w:trPr>
        <w:tc>
          <w:tcPr>
            <w:tcW w:w="2127" w:type="dxa"/>
          </w:tcPr>
          <w:p w14:paraId="04459ACE" w14:textId="77777777" w:rsidR="00A13E1A" w:rsidRPr="007F2770" w:rsidRDefault="00A13E1A" w:rsidP="0052060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7D507566" w14:textId="77777777" w:rsidR="00A13E1A" w:rsidRPr="007F2770" w:rsidRDefault="00A13E1A" w:rsidP="0052060D">
            <w:pPr>
              <w:pStyle w:val="TAC"/>
              <w:rPr>
                <w:lang w:eastAsia="ja-JP"/>
              </w:rPr>
            </w:pPr>
            <w:r w:rsidRPr="007F2770">
              <w:rPr>
                <w:rFonts w:hint="eastAsia"/>
                <w:lang w:eastAsia="ja-JP"/>
              </w:rPr>
              <w:t>Access Class 15 is configured in the UE.</w:t>
            </w:r>
          </w:p>
        </w:tc>
      </w:tr>
      <w:tr w:rsidR="00A13E1A" w:rsidRPr="007F2770" w14:paraId="4FDCF911" w14:textId="77777777" w:rsidTr="0052060D">
        <w:trPr>
          <w:jc w:val="center"/>
        </w:trPr>
        <w:tc>
          <w:tcPr>
            <w:tcW w:w="8888" w:type="dxa"/>
            <w:gridSpan w:val="2"/>
          </w:tcPr>
          <w:p w14:paraId="3AAF2F85" w14:textId="77777777" w:rsidR="00A13E1A" w:rsidRPr="007F2770" w:rsidRDefault="00A13E1A" w:rsidP="0052060D">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6DBED8AE" w14:textId="77777777" w:rsidR="00A13E1A" w:rsidRDefault="00A13E1A" w:rsidP="0052060D">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t>;or</w:t>
            </w:r>
            <w:r w:rsidRPr="00B62575">
              <w:t xml:space="preserve"> </w:t>
            </w:r>
          </w:p>
          <w:p w14:paraId="4D8B8378" w14:textId="77777777" w:rsidR="00A13E1A" w:rsidRPr="00E62AF9" w:rsidRDefault="00A13E1A" w:rsidP="0052060D">
            <w:pPr>
              <w:pStyle w:val="TAN"/>
            </w:pPr>
            <w:r w:rsidRPr="00E62AF9">
              <w:t>- the UE receives the Priority indicator IE with the MCS indicator bit set to "Access identity 2 valid" from the RPLMN as described in subclause 5.4.4.3.</w:t>
            </w:r>
          </w:p>
          <w:p w14:paraId="7C3F80F6" w14:textId="77777777" w:rsidR="00A13E1A" w:rsidRPr="007F2770" w:rsidRDefault="00A13E1A" w:rsidP="0052060D">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t xml:space="preserve"> only</w:t>
            </w:r>
            <w:r w:rsidRPr="007F2770">
              <w:rPr>
                <w:rFonts w:hint="eastAsia"/>
              </w:rPr>
              <w:t xml:space="preserve"> valid in </w:t>
            </w:r>
            <w:r w:rsidRPr="007F2770">
              <w:t>HPLMN and visited PLMNs of home country only.</w:t>
            </w:r>
          </w:p>
          <w:p w14:paraId="2B434C90" w14:textId="77777777" w:rsidR="00A13E1A" w:rsidRPr="007F2770" w:rsidRDefault="00A13E1A" w:rsidP="0052060D">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6B4BE953" w14:textId="77777777" w:rsidR="00A13E1A" w:rsidRPr="007F2770" w:rsidRDefault="00A13E1A" w:rsidP="00A13E1A">
      <w:pPr>
        <w:rPr>
          <w:lang w:eastAsia="ja-JP"/>
        </w:rPr>
      </w:pPr>
    </w:p>
    <w:p w14:paraId="5A43016C" w14:textId="77777777" w:rsidR="00A13E1A" w:rsidRPr="007F2770" w:rsidRDefault="00A13E1A" w:rsidP="00A13E1A">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t xml:space="preserve">When the UE is neither in the HPLMN (if the EHPLMN list is not present or is empty) nor in an EHPLMN (if the </w:t>
      </w:r>
      <w:r w:rsidRPr="00F5024E">
        <w:rPr>
          <w:snapToGrid w:val="0"/>
        </w:rPr>
        <w:lastRenderedPageBreak/>
        <w:t xml:space="preserve">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579A7834" w14:textId="77777777" w:rsidR="00A13E1A" w:rsidRPr="00B62575" w:rsidRDefault="00A13E1A" w:rsidP="00A13E1A">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5C025947" w14:textId="77777777" w:rsidR="00A13E1A" w:rsidRPr="00F5024E" w:rsidRDefault="00A13E1A" w:rsidP="00A13E1A">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6127D255" w14:textId="77777777" w:rsidR="00A13E1A" w:rsidRPr="00B62575" w:rsidRDefault="00A13E1A" w:rsidP="00A13E1A">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4FBCE30A" w14:textId="77777777" w:rsidR="00A13E1A" w:rsidRPr="007F2770" w:rsidRDefault="00A13E1A" w:rsidP="00A13E1A">
      <w:pPr>
        <w:rPr>
          <w:snapToGrid w:val="0"/>
        </w:rPr>
      </w:pPr>
      <w:r w:rsidRPr="007F2770">
        <w:rPr>
          <w:snapToGrid w:val="0"/>
        </w:rPr>
        <w:t>The UE checks the conditions specified in subclause 4.4.3.1.1 of 3GPP TS 23.122 [5] to determine if access identity 3 is valid, and the applicability of access identity 3.</w:t>
      </w:r>
    </w:p>
    <w:p w14:paraId="1C5EE082" w14:textId="77777777" w:rsidR="00A13E1A" w:rsidRPr="007F2770" w:rsidRDefault="00A13E1A" w:rsidP="00A13E1A">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7ED7A7F3" w14:textId="77777777" w:rsidR="00A13E1A" w:rsidRPr="00B62575" w:rsidRDefault="00A13E1A" w:rsidP="00A13E1A">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3253157B" w14:textId="77777777" w:rsidR="00A13E1A" w:rsidRPr="007F2770" w:rsidRDefault="00A13E1A" w:rsidP="00A13E1A">
      <w:pPr>
        <w:rPr>
          <w:snapToGrid w:val="0"/>
        </w:rPr>
      </w:pPr>
      <w:r w:rsidRPr="007F2770">
        <w:rPr>
          <w:snapToGrid w:val="0"/>
        </w:rPr>
        <w:lastRenderedPageBreak/>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86BE16E" w14:textId="77777777" w:rsidR="00A13E1A" w:rsidRPr="007F2770" w:rsidRDefault="00A13E1A" w:rsidP="00A13E1A">
      <w:pPr>
        <w:pStyle w:val="NO"/>
      </w:pPr>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p>
    <w:p w14:paraId="1DB41952" w14:textId="77777777" w:rsidR="00A13E1A" w:rsidRPr="007F2770" w:rsidRDefault="00A13E1A" w:rsidP="00A13E1A">
      <w:pPr>
        <w:pStyle w:val="TH"/>
      </w:pPr>
      <w:r w:rsidRPr="007F2770">
        <w:lastRenderedPageBreak/>
        <w:t>Table</w:t>
      </w:r>
      <w:r w:rsidRPr="007F2770">
        <w:rPr>
          <w:noProof/>
        </w:rPr>
        <w:t> 4.5.2.2</w:t>
      </w:r>
      <w:r w:rsidRPr="007F2770">
        <w:t xml:space="preserve">: Mapping </w:t>
      </w:r>
      <w:bookmarkStart w:id="37" w:name="_CRTable4_5_2_2"/>
      <w:r w:rsidRPr="007F2770">
        <w:t xml:space="preserve">table </w:t>
      </w:r>
      <w:bookmarkEnd w:id="37"/>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A13E1A" w:rsidRPr="007F2770" w14:paraId="09F6A5A7" w14:textId="77777777" w:rsidTr="0052060D">
        <w:trPr>
          <w:jc w:val="center"/>
        </w:trPr>
        <w:tc>
          <w:tcPr>
            <w:tcW w:w="1278" w:type="dxa"/>
            <w:shd w:val="clear" w:color="auto" w:fill="D9D9D9"/>
          </w:tcPr>
          <w:p w14:paraId="213C28E5" w14:textId="77777777" w:rsidR="00A13E1A" w:rsidRPr="007F2770" w:rsidRDefault="00A13E1A" w:rsidP="0052060D">
            <w:pPr>
              <w:pStyle w:val="TAH"/>
              <w:rPr>
                <w:lang w:val="en-US" w:eastAsia="en-US"/>
              </w:rPr>
            </w:pPr>
            <w:r w:rsidRPr="007F2770">
              <w:rPr>
                <w:lang w:val="en-US" w:eastAsia="en-US"/>
              </w:rPr>
              <w:lastRenderedPageBreak/>
              <w:t>Rule #</w:t>
            </w:r>
          </w:p>
        </w:tc>
        <w:tc>
          <w:tcPr>
            <w:tcW w:w="2277" w:type="dxa"/>
            <w:shd w:val="clear" w:color="auto" w:fill="D9D9D9"/>
          </w:tcPr>
          <w:p w14:paraId="1BF9A552" w14:textId="77777777" w:rsidR="00A13E1A" w:rsidRPr="007F2770" w:rsidRDefault="00A13E1A" w:rsidP="0052060D">
            <w:pPr>
              <w:pStyle w:val="TAH"/>
              <w:rPr>
                <w:lang w:eastAsia="en-US"/>
              </w:rPr>
            </w:pPr>
            <w:r w:rsidRPr="007F2770">
              <w:rPr>
                <w:lang w:eastAsia="en-US"/>
              </w:rPr>
              <w:t>Type of access attempt</w:t>
            </w:r>
          </w:p>
        </w:tc>
        <w:tc>
          <w:tcPr>
            <w:tcW w:w="3699" w:type="dxa"/>
            <w:shd w:val="clear" w:color="auto" w:fill="D9D9D9"/>
          </w:tcPr>
          <w:p w14:paraId="5348033E" w14:textId="77777777" w:rsidR="00A13E1A" w:rsidRPr="007F2770" w:rsidRDefault="00A13E1A" w:rsidP="0052060D">
            <w:pPr>
              <w:pStyle w:val="TAH"/>
              <w:rPr>
                <w:lang w:eastAsia="en-US"/>
              </w:rPr>
            </w:pPr>
            <w:r w:rsidRPr="007F2770">
              <w:rPr>
                <w:lang w:eastAsia="en-US"/>
              </w:rPr>
              <w:t>Requirements to be met</w:t>
            </w:r>
          </w:p>
        </w:tc>
        <w:tc>
          <w:tcPr>
            <w:tcW w:w="1470" w:type="dxa"/>
            <w:shd w:val="clear" w:color="auto" w:fill="D9D9D9"/>
          </w:tcPr>
          <w:p w14:paraId="0CB1542B" w14:textId="77777777" w:rsidR="00A13E1A" w:rsidRPr="007F2770" w:rsidRDefault="00A13E1A" w:rsidP="0052060D">
            <w:pPr>
              <w:pStyle w:val="TAH"/>
              <w:rPr>
                <w:lang w:val="en-US" w:eastAsia="en-US"/>
              </w:rPr>
            </w:pPr>
            <w:r w:rsidRPr="007F2770">
              <w:rPr>
                <w:lang w:eastAsia="en-US"/>
              </w:rPr>
              <w:t>Access Category</w:t>
            </w:r>
          </w:p>
        </w:tc>
      </w:tr>
      <w:tr w:rsidR="00A13E1A" w:rsidRPr="007F2770" w14:paraId="40D7F5E9" w14:textId="77777777" w:rsidTr="0052060D">
        <w:trPr>
          <w:jc w:val="center"/>
        </w:trPr>
        <w:tc>
          <w:tcPr>
            <w:tcW w:w="1278" w:type="dxa"/>
          </w:tcPr>
          <w:p w14:paraId="563DBBB4" w14:textId="77777777" w:rsidR="00A13E1A" w:rsidRPr="007F2770" w:rsidRDefault="00A13E1A" w:rsidP="0052060D">
            <w:pPr>
              <w:pStyle w:val="TAC"/>
              <w:rPr>
                <w:lang w:val="en-US" w:eastAsia="en-US"/>
              </w:rPr>
            </w:pPr>
            <w:r w:rsidRPr="007F2770">
              <w:rPr>
                <w:lang w:val="en-US" w:eastAsia="en-US"/>
              </w:rPr>
              <w:t>1</w:t>
            </w:r>
          </w:p>
        </w:tc>
        <w:tc>
          <w:tcPr>
            <w:tcW w:w="2277" w:type="dxa"/>
          </w:tcPr>
          <w:p w14:paraId="1956BF89" w14:textId="77777777" w:rsidR="00A13E1A" w:rsidRPr="007F2770" w:rsidRDefault="00A13E1A" w:rsidP="0052060D">
            <w:pPr>
              <w:pStyle w:val="TAC"/>
            </w:pPr>
            <w:r w:rsidRPr="007F2770">
              <w:rPr>
                <w:lang w:val="en-US"/>
              </w:rPr>
              <w:t>R</w:t>
            </w:r>
            <w:r w:rsidRPr="007F2770">
              <w:t>espon</w:t>
            </w:r>
            <w:r w:rsidRPr="007F2770">
              <w:rPr>
                <w:lang w:val="en-US"/>
              </w:rPr>
              <w:t>se</w:t>
            </w:r>
            <w:r w:rsidRPr="007F2770">
              <w:t xml:space="preserve"> to paging or NOTIFICATION over non-3GPP access;</w:t>
            </w:r>
          </w:p>
          <w:p w14:paraId="2FFEA7C3" w14:textId="77777777" w:rsidR="00A13E1A" w:rsidRPr="007F2770" w:rsidRDefault="00A13E1A" w:rsidP="0052060D">
            <w:pPr>
              <w:pStyle w:val="TAC"/>
            </w:pPr>
            <w:r w:rsidRPr="007F2770">
              <w:t>5GMM connection management procedure initiated for the purpose of transporting an LPP</w:t>
            </w:r>
            <w:r>
              <w:t xml:space="preserve"> or SLPP</w:t>
            </w:r>
            <w:r w:rsidRPr="007F2770">
              <w:t xml:space="preserve"> message without an ongoing 5GC-MO-LR </w:t>
            </w:r>
            <w:r>
              <w:t>or SL-</w:t>
            </w:r>
            <w:r w:rsidRPr="007F2770">
              <w:t>MO-LR procedure;</w:t>
            </w:r>
          </w:p>
          <w:p w14:paraId="5776B822" w14:textId="77777777" w:rsidR="00A13E1A" w:rsidRPr="007F2770" w:rsidRDefault="00A13E1A" w:rsidP="0052060D">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0082D775" w14:textId="77777777" w:rsidR="00A13E1A" w:rsidRPr="007F2770" w:rsidRDefault="00A13E1A" w:rsidP="0052060D">
            <w:pPr>
              <w:pStyle w:val="TAC"/>
              <w:rPr>
                <w:lang w:eastAsia="en-US"/>
              </w:rPr>
            </w:pPr>
            <w:r w:rsidRPr="007F2770">
              <w:t>Access attempt upon receipt of "call-pull-initiated" indication from the upper layers (see 3GPP TS 24.174 [13D])</w:t>
            </w:r>
          </w:p>
        </w:tc>
        <w:tc>
          <w:tcPr>
            <w:tcW w:w="3699" w:type="dxa"/>
          </w:tcPr>
          <w:p w14:paraId="36905495" w14:textId="77777777" w:rsidR="00A13E1A" w:rsidRPr="007F2770" w:rsidRDefault="00A13E1A" w:rsidP="0052060D">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5A09B0FE" w14:textId="77777777" w:rsidR="00A13E1A" w:rsidRPr="007F2770" w:rsidRDefault="00A13E1A" w:rsidP="0052060D">
            <w:pPr>
              <w:pStyle w:val="TAC"/>
              <w:rPr>
                <w:lang w:eastAsia="en-US"/>
              </w:rPr>
            </w:pPr>
            <w:r w:rsidRPr="007F2770">
              <w:rPr>
                <w:lang w:eastAsia="en-US"/>
              </w:rPr>
              <w:t>0 (= MT_acc)</w:t>
            </w:r>
            <w:r w:rsidRPr="007F2770">
              <w:rPr>
                <w:lang w:eastAsia="en-US"/>
              </w:rPr>
              <w:br/>
            </w:r>
          </w:p>
        </w:tc>
      </w:tr>
      <w:tr w:rsidR="00A13E1A" w:rsidRPr="007F2770" w14:paraId="72472424" w14:textId="77777777" w:rsidTr="0052060D">
        <w:trPr>
          <w:jc w:val="center"/>
        </w:trPr>
        <w:tc>
          <w:tcPr>
            <w:tcW w:w="1278" w:type="dxa"/>
          </w:tcPr>
          <w:p w14:paraId="3801CC3A" w14:textId="77777777" w:rsidR="00A13E1A" w:rsidRPr="007F2770" w:rsidRDefault="00A13E1A" w:rsidP="0052060D">
            <w:pPr>
              <w:pStyle w:val="TAC"/>
              <w:rPr>
                <w:lang w:eastAsia="en-US"/>
              </w:rPr>
            </w:pPr>
            <w:r w:rsidRPr="007F2770">
              <w:rPr>
                <w:lang w:val="de-DE" w:eastAsia="en-US"/>
              </w:rPr>
              <w:t>2</w:t>
            </w:r>
          </w:p>
        </w:tc>
        <w:tc>
          <w:tcPr>
            <w:tcW w:w="2277" w:type="dxa"/>
          </w:tcPr>
          <w:p w14:paraId="3804AC15" w14:textId="77777777" w:rsidR="00A13E1A" w:rsidRPr="007F2770" w:rsidRDefault="00A13E1A" w:rsidP="0052060D">
            <w:pPr>
              <w:pStyle w:val="TAC"/>
              <w:rPr>
                <w:lang w:eastAsia="en-US"/>
              </w:rPr>
            </w:pPr>
            <w:r w:rsidRPr="007F2770">
              <w:rPr>
                <w:lang w:eastAsia="en-US"/>
              </w:rPr>
              <w:t>Emergency</w:t>
            </w:r>
          </w:p>
        </w:tc>
        <w:tc>
          <w:tcPr>
            <w:tcW w:w="3699" w:type="dxa"/>
          </w:tcPr>
          <w:p w14:paraId="264A6165" w14:textId="77777777" w:rsidR="00A13E1A" w:rsidRPr="007F2770" w:rsidRDefault="00A13E1A" w:rsidP="0052060D">
            <w:pPr>
              <w:pStyle w:val="TAL"/>
            </w:pPr>
            <w:r w:rsidRPr="007F2770">
              <w:t>UE is attempting access for an emergency session (NOTE 1, NOTE 2)</w:t>
            </w:r>
          </w:p>
        </w:tc>
        <w:tc>
          <w:tcPr>
            <w:tcW w:w="1470" w:type="dxa"/>
          </w:tcPr>
          <w:p w14:paraId="0E872946" w14:textId="77777777" w:rsidR="00A13E1A" w:rsidRPr="007F2770" w:rsidRDefault="00A13E1A" w:rsidP="0052060D">
            <w:pPr>
              <w:pStyle w:val="TAC"/>
              <w:rPr>
                <w:lang w:eastAsia="en-US"/>
              </w:rPr>
            </w:pPr>
            <w:r w:rsidRPr="007F2770">
              <w:rPr>
                <w:lang w:val="en-US" w:eastAsia="en-US"/>
              </w:rPr>
              <w:t>2</w:t>
            </w:r>
            <w:r w:rsidRPr="007F2770">
              <w:rPr>
                <w:lang w:eastAsia="en-US"/>
              </w:rPr>
              <w:t xml:space="preserve"> (= emergency)</w:t>
            </w:r>
          </w:p>
        </w:tc>
      </w:tr>
      <w:tr w:rsidR="00A13E1A" w:rsidRPr="007F2770" w14:paraId="64D74515" w14:textId="77777777" w:rsidTr="0052060D">
        <w:trPr>
          <w:jc w:val="center"/>
        </w:trPr>
        <w:tc>
          <w:tcPr>
            <w:tcW w:w="1278" w:type="dxa"/>
          </w:tcPr>
          <w:p w14:paraId="2E425E62" w14:textId="77777777" w:rsidR="00A13E1A" w:rsidRPr="007F2770" w:rsidRDefault="00A13E1A" w:rsidP="0052060D">
            <w:pPr>
              <w:pStyle w:val="TAC"/>
              <w:rPr>
                <w:lang w:val="en-US" w:eastAsia="en-US"/>
              </w:rPr>
            </w:pPr>
            <w:r w:rsidRPr="007F2770">
              <w:rPr>
                <w:lang w:val="en-US" w:eastAsia="en-US"/>
              </w:rPr>
              <w:t>3</w:t>
            </w:r>
          </w:p>
        </w:tc>
        <w:tc>
          <w:tcPr>
            <w:tcW w:w="2277" w:type="dxa"/>
          </w:tcPr>
          <w:p w14:paraId="432B9F42" w14:textId="77777777" w:rsidR="00A13E1A" w:rsidRPr="007F2770" w:rsidRDefault="00A13E1A" w:rsidP="0052060D">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7B896FA7" w14:textId="77777777" w:rsidR="00A13E1A" w:rsidRPr="007F2770" w:rsidRDefault="00A13E1A" w:rsidP="0052060D">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628D6136" w14:textId="77777777" w:rsidR="00A13E1A" w:rsidRPr="007F2770" w:rsidRDefault="00A13E1A" w:rsidP="0052060D">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A13E1A" w:rsidRPr="007F2770" w14:paraId="6FD8D110" w14:textId="77777777" w:rsidTr="0052060D">
        <w:trPr>
          <w:jc w:val="center"/>
        </w:trPr>
        <w:tc>
          <w:tcPr>
            <w:tcW w:w="1278" w:type="dxa"/>
          </w:tcPr>
          <w:p w14:paraId="3182291F" w14:textId="77777777" w:rsidR="00A13E1A" w:rsidRPr="007F2770" w:rsidRDefault="00A13E1A" w:rsidP="0052060D">
            <w:pPr>
              <w:pStyle w:val="TAC"/>
              <w:rPr>
                <w:lang w:val="de-DE"/>
              </w:rPr>
            </w:pPr>
            <w:r w:rsidRPr="007F2770">
              <w:rPr>
                <w:rFonts w:hint="eastAsia"/>
                <w:lang w:val="de-DE"/>
              </w:rPr>
              <w:t>3</w:t>
            </w:r>
            <w:r w:rsidRPr="007F2770">
              <w:rPr>
                <w:lang w:val="de-DE"/>
              </w:rPr>
              <w:t>.1</w:t>
            </w:r>
          </w:p>
        </w:tc>
        <w:tc>
          <w:tcPr>
            <w:tcW w:w="2277" w:type="dxa"/>
          </w:tcPr>
          <w:p w14:paraId="697052B7" w14:textId="77777777" w:rsidR="00A13E1A" w:rsidRPr="007F2770" w:rsidRDefault="00A13E1A" w:rsidP="0052060D">
            <w:pPr>
              <w:pStyle w:val="TAC"/>
            </w:pPr>
            <w:r w:rsidRPr="007F2770">
              <w:t xml:space="preserve">Access attempt for </w:t>
            </w:r>
            <w:r w:rsidRPr="007F2770">
              <w:rPr>
                <w:rFonts w:hint="eastAsia"/>
              </w:rPr>
              <w:t>MO exception data</w:t>
            </w:r>
          </w:p>
        </w:tc>
        <w:tc>
          <w:tcPr>
            <w:tcW w:w="3699" w:type="dxa"/>
          </w:tcPr>
          <w:p w14:paraId="15222920" w14:textId="77777777" w:rsidR="00A13E1A" w:rsidRPr="007F2770" w:rsidRDefault="00A13E1A" w:rsidP="0052060D">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5A9060A7" w14:textId="77777777" w:rsidR="00A13E1A" w:rsidRPr="007F2770" w:rsidRDefault="00A13E1A" w:rsidP="0052060D">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A13E1A" w:rsidRPr="007F2770" w14:paraId="753C4C21" w14:textId="77777777" w:rsidTr="0052060D">
        <w:trPr>
          <w:jc w:val="center"/>
        </w:trPr>
        <w:tc>
          <w:tcPr>
            <w:tcW w:w="1278" w:type="dxa"/>
          </w:tcPr>
          <w:p w14:paraId="6BD95051" w14:textId="77777777" w:rsidR="00A13E1A" w:rsidRPr="007F2770" w:rsidRDefault="00A13E1A" w:rsidP="0052060D">
            <w:pPr>
              <w:pStyle w:val="TAC"/>
              <w:rPr>
                <w:lang w:val="en-US" w:eastAsia="en-US"/>
              </w:rPr>
            </w:pPr>
            <w:r w:rsidRPr="007F2770">
              <w:rPr>
                <w:lang w:val="en-US" w:eastAsia="en-US"/>
              </w:rPr>
              <w:t>4</w:t>
            </w:r>
          </w:p>
        </w:tc>
        <w:tc>
          <w:tcPr>
            <w:tcW w:w="2277" w:type="dxa"/>
          </w:tcPr>
          <w:p w14:paraId="0AEB16DC" w14:textId="77777777" w:rsidR="00A13E1A" w:rsidRPr="007F2770" w:rsidRDefault="00A13E1A" w:rsidP="0052060D">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77D8AAE5" w14:textId="77777777" w:rsidR="00A13E1A" w:rsidRPr="007F2770" w:rsidRDefault="00A13E1A" w:rsidP="0052060D">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4E20FD24" w14:textId="77777777" w:rsidR="00A13E1A" w:rsidRPr="007F2770" w:rsidRDefault="00A13E1A" w:rsidP="0052060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629C21EC" w14:textId="77777777" w:rsidR="00A13E1A" w:rsidRPr="007F2770" w:rsidRDefault="00A13E1A" w:rsidP="0052060D">
            <w:pPr>
              <w:pStyle w:val="TAL"/>
            </w:pPr>
            <w:r w:rsidRPr="007F2770">
              <w:t>(NOTE 3, NOTE 5, NOTE 6, NOTE 7, NOTE 8)</w:t>
            </w:r>
          </w:p>
        </w:tc>
        <w:tc>
          <w:tcPr>
            <w:tcW w:w="1470" w:type="dxa"/>
          </w:tcPr>
          <w:p w14:paraId="1ACE3E64" w14:textId="77777777" w:rsidR="00A13E1A" w:rsidRPr="007F2770" w:rsidRDefault="00A13E1A" w:rsidP="0052060D">
            <w:pPr>
              <w:pStyle w:val="TAC"/>
              <w:rPr>
                <w:lang w:val="en-US" w:eastAsia="en-US"/>
              </w:rPr>
            </w:pPr>
            <w:r w:rsidRPr="007F2770">
              <w:rPr>
                <w:lang w:val="en-US" w:eastAsia="en-US"/>
              </w:rPr>
              <w:t>1 (= delay tolerant)</w:t>
            </w:r>
          </w:p>
        </w:tc>
      </w:tr>
      <w:tr w:rsidR="00A13E1A" w:rsidRPr="007F2770" w14:paraId="552CECAF" w14:textId="77777777" w:rsidTr="0052060D">
        <w:trPr>
          <w:jc w:val="center"/>
        </w:trPr>
        <w:tc>
          <w:tcPr>
            <w:tcW w:w="1278" w:type="dxa"/>
          </w:tcPr>
          <w:p w14:paraId="25418AF8" w14:textId="77777777" w:rsidR="00A13E1A" w:rsidRPr="007F2770" w:rsidRDefault="00A13E1A" w:rsidP="0052060D">
            <w:pPr>
              <w:pStyle w:val="TAC"/>
              <w:rPr>
                <w:lang w:val="en-US" w:eastAsia="en-US"/>
              </w:rPr>
            </w:pPr>
            <w:r w:rsidRPr="007F2770">
              <w:rPr>
                <w:lang w:eastAsia="en-US"/>
              </w:rPr>
              <w:t>5</w:t>
            </w:r>
          </w:p>
        </w:tc>
        <w:tc>
          <w:tcPr>
            <w:tcW w:w="2277" w:type="dxa"/>
          </w:tcPr>
          <w:p w14:paraId="5E7D2508" w14:textId="77777777" w:rsidR="00A13E1A" w:rsidRPr="007F2770" w:rsidRDefault="00A13E1A" w:rsidP="0052060D">
            <w:pPr>
              <w:pStyle w:val="TAC"/>
            </w:pPr>
            <w:r w:rsidRPr="007F2770">
              <w:rPr>
                <w:lang w:eastAsia="en-US"/>
              </w:rPr>
              <w:t>MO MMTel voice call</w:t>
            </w:r>
            <w:r w:rsidRPr="007F2770">
              <w:t>; or</w:t>
            </w:r>
          </w:p>
          <w:p w14:paraId="0202950D" w14:textId="77777777" w:rsidR="00A13E1A" w:rsidRPr="007F2770" w:rsidRDefault="00A13E1A" w:rsidP="0052060D">
            <w:pPr>
              <w:pStyle w:val="TAC"/>
              <w:rPr>
                <w:lang w:eastAsia="en-US"/>
              </w:rPr>
            </w:pPr>
            <w:r w:rsidRPr="007F2770">
              <w:t>MT MMTel voice call</w:t>
            </w:r>
          </w:p>
        </w:tc>
        <w:tc>
          <w:tcPr>
            <w:tcW w:w="3699" w:type="dxa"/>
          </w:tcPr>
          <w:p w14:paraId="381CD1D7" w14:textId="77777777" w:rsidR="00A13E1A" w:rsidRPr="007F2770" w:rsidRDefault="00A13E1A" w:rsidP="0052060D">
            <w:pPr>
              <w:pStyle w:val="TAL"/>
            </w:pPr>
            <w:r w:rsidRPr="007F2770">
              <w:t>Access attempt is for MO MMTel voice call or MT MMTel voice call</w:t>
            </w:r>
          </w:p>
          <w:p w14:paraId="44AAEED6" w14:textId="77777777" w:rsidR="00A13E1A" w:rsidRPr="007F2770" w:rsidRDefault="00A13E1A" w:rsidP="0052060D">
            <w:pPr>
              <w:pStyle w:val="TAL"/>
            </w:pPr>
            <w:r w:rsidRPr="007F2770">
              <w:t>or for NAS signalling connection recovery during ongoing MO MMTel voice call or ongoing MT MMTel voice call (NOTE 2)</w:t>
            </w:r>
          </w:p>
        </w:tc>
        <w:tc>
          <w:tcPr>
            <w:tcW w:w="1470" w:type="dxa"/>
          </w:tcPr>
          <w:p w14:paraId="6C996E64" w14:textId="77777777" w:rsidR="00A13E1A" w:rsidRPr="007F2770" w:rsidRDefault="00A13E1A" w:rsidP="0052060D">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A13E1A" w:rsidRPr="007F2770" w14:paraId="5DC61AB7" w14:textId="77777777" w:rsidTr="0052060D">
        <w:trPr>
          <w:jc w:val="center"/>
        </w:trPr>
        <w:tc>
          <w:tcPr>
            <w:tcW w:w="1278" w:type="dxa"/>
          </w:tcPr>
          <w:p w14:paraId="3780E73E" w14:textId="77777777" w:rsidR="00A13E1A" w:rsidRPr="007F2770" w:rsidRDefault="00A13E1A" w:rsidP="0052060D">
            <w:pPr>
              <w:pStyle w:val="TAC"/>
              <w:rPr>
                <w:lang w:val="en-US" w:eastAsia="en-US"/>
              </w:rPr>
            </w:pPr>
            <w:r w:rsidRPr="007F2770">
              <w:rPr>
                <w:lang w:val="en-US" w:eastAsia="en-US"/>
              </w:rPr>
              <w:t>6</w:t>
            </w:r>
          </w:p>
        </w:tc>
        <w:tc>
          <w:tcPr>
            <w:tcW w:w="2277" w:type="dxa"/>
          </w:tcPr>
          <w:p w14:paraId="6733FE0D" w14:textId="77777777" w:rsidR="00A13E1A" w:rsidRPr="007F2770" w:rsidRDefault="00A13E1A" w:rsidP="0052060D">
            <w:pPr>
              <w:pStyle w:val="TAC"/>
            </w:pPr>
            <w:r w:rsidRPr="007F2770">
              <w:rPr>
                <w:lang w:eastAsia="en-US"/>
              </w:rPr>
              <w:t>MO MMTel video call</w:t>
            </w:r>
            <w:r w:rsidRPr="007F2770">
              <w:t>; or</w:t>
            </w:r>
          </w:p>
          <w:p w14:paraId="50A63255" w14:textId="77777777" w:rsidR="00A13E1A" w:rsidRPr="007F2770" w:rsidRDefault="00A13E1A" w:rsidP="0052060D">
            <w:pPr>
              <w:pStyle w:val="TAC"/>
              <w:rPr>
                <w:lang w:eastAsia="en-US"/>
              </w:rPr>
            </w:pPr>
            <w:r w:rsidRPr="007F2770">
              <w:t>MT MMTel video call</w:t>
            </w:r>
          </w:p>
        </w:tc>
        <w:tc>
          <w:tcPr>
            <w:tcW w:w="3699" w:type="dxa"/>
          </w:tcPr>
          <w:p w14:paraId="12E5B927" w14:textId="77777777" w:rsidR="00A13E1A" w:rsidRPr="007F2770" w:rsidRDefault="00A13E1A" w:rsidP="0052060D">
            <w:pPr>
              <w:pStyle w:val="TAL"/>
            </w:pPr>
            <w:r w:rsidRPr="007F2770">
              <w:t>Access attempt is for MO MMTel video call or MT MMTel video call</w:t>
            </w:r>
          </w:p>
          <w:p w14:paraId="11FCD195" w14:textId="77777777" w:rsidR="00A13E1A" w:rsidRPr="007F2770" w:rsidRDefault="00A13E1A" w:rsidP="0052060D">
            <w:pPr>
              <w:pStyle w:val="TAL"/>
            </w:pPr>
            <w:r w:rsidRPr="007F2770">
              <w:t xml:space="preserve">or for NAS signalling connection recovery during ongoing MO MMTel video call or ongoing MT </w:t>
            </w:r>
            <w:r w:rsidRPr="008D572E">
              <w:t>SMS over SMSoIP</w:t>
            </w:r>
            <w:r>
              <w:t xml:space="preserve"> </w:t>
            </w:r>
            <w:r w:rsidRPr="007F2770">
              <w:t>(NOTE 2)</w:t>
            </w:r>
          </w:p>
        </w:tc>
        <w:tc>
          <w:tcPr>
            <w:tcW w:w="1470" w:type="dxa"/>
          </w:tcPr>
          <w:p w14:paraId="2B00EE63" w14:textId="77777777" w:rsidR="00A13E1A" w:rsidRPr="007F2770" w:rsidRDefault="00A13E1A" w:rsidP="0052060D">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A13E1A" w:rsidRPr="007F2770" w14:paraId="30CBE0B0" w14:textId="77777777" w:rsidTr="0052060D">
        <w:trPr>
          <w:jc w:val="center"/>
        </w:trPr>
        <w:tc>
          <w:tcPr>
            <w:tcW w:w="1278" w:type="dxa"/>
          </w:tcPr>
          <w:p w14:paraId="13FBB4A7" w14:textId="77777777" w:rsidR="00A13E1A" w:rsidRPr="007F2770" w:rsidRDefault="00A13E1A" w:rsidP="0052060D">
            <w:pPr>
              <w:pStyle w:val="TAC"/>
              <w:rPr>
                <w:lang w:val="en-US" w:eastAsia="en-US"/>
              </w:rPr>
            </w:pPr>
            <w:r w:rsidRPr="007F2770">
              <w:rPr>
                <w:lang w:val="en-US" w:eastAsia="en-US"/>
              </w:rPr>
              <w:lastRenderedPageBreak/>
              <w:t>7</w:t>
            </w:r>
          </w:p>
        </w:tc>
        <w:tc>
          <w:tcPr>
            <w:tcW w:w="2277" w:type="dxa"/>
          </w:tcPr>
          <w:p w14:paraId="3A4E19CC" w14:textId="77777777" w:rsidR="00A13E1A" w:rsidRPr="007F2770" w:rsidRDefault="00A13E1A" w:rsidP="0052060D">
            <w:pPr>
              <w:pStyle w:val="TAC"/>
            </w:pPr>
            <w:r w:rsidRPr="007F2770">
              <w:rPr>
                <w:lang w:eastAsia="en-US"/>
              </w:rPr>
              <w:t>MO SMS over NAS or MO SMSoIP</w:t>
            </w:r>
            <w:r w:rsidRPr="007F2770">
              <w:t>; or</w:t>
            </w:r>
          </w:p>
          <w:p w14:paraId="61408A9D" w14:textId="77777777" w:rsidR="00A13E1A" w:rsidRPr="007F2770" w:rsidRDefault="00A13E1A" w:rsidP="0052060D">
            <w:pPr>
              <w:pStyle w:val="TAC"/>
              <w:rPr>
                <w:lang w:eastAsia="en-US"/>
              </w:rPr>
            </w:pPr>
            <w:r w:rsidRPr="007F2770">
              <w:t>MT SMSoIP</w:t>
            </w:r>
          </w:p>
        </w:tc>
        <w:tc>
          <w:tcPr>
            <w:tcW w:w="3699" w:type="dxa"/>
          </w:tcPr>
          <w:p w14:paraId="04128B45" w14:textId="77777777" w:rsidR="00A13E1A" w:rsidRPr="007F2770" w:rsidRDefault="00A13E1A" w:rsidP="0052060D">
            <w:pPr>
              <w:pStyle w:val="TAL"/>
            </w:pPr>
            <w:r w:rsidRPr="007F2770">
              <w:t>Access attempt is for MO SMS over NAS (NOTE 4) or MO SMS over SMSoIP transfer or MT SMS over SMSoIP</w:t>
            </w:r>
          </w:p>
          <w:p w14:paraId="56758E90" w14:textId="77777777" w:rsidR="00A13E1A" w:rsidRPr="007F2770" w:rsidRDefault="00A13E1A" w:rsidP="0052060D">
            <w:pPr>
              <w:pStyle w:val="TAL"/>
            </w:pPr>
            <w:r w:rsidRPr="007F2770">
              <w:t>or for NAS signalling connection recovery during ongoing MO SMS or SMSoIP transfer or ongoing MT MMTel video call (NOTE 2)</w:t>
            </w:r>
          </w:p>
        </w:tc>
        <w:tc>
          <w:tcPr>
            <w:tcW w:w="1470" w:type="dxa"/>
          </w:tcPr>
          <w:p w14:paraId="76EB0280" w14:textId="77777777" w:rsidR="00A13E1A" w:rsidRPr="007F2770" w:rsidRDefault="00A13E1A" w:rsidP="0052060D">
            <w:pPr>
              <w:pStyle w:val="TAC"/>
              <w:rPr>
                <w:lang w:eastAsia="en-US"/>
              </w:rPr>
            </w:pPr>
            <w:r w:rsidRPr="007F2770">
              <w:rPr>
                <w:lang w:val="en-US" w:eastAsia="en-US"/>
              </w:rPr>
              <w:t>6</w:t>
            </w:r>
            <w:r w:rsidRPr="007F2770">
              <w:rPr>
                <w:lang w:eastAsia="en-US"/>
              </w:rPr>
              <w:t xml:space="preserve"> (= MO SMS and SMSoIP)</w:t>
            </w:r>
            <w:r w:rsidRPr="007F2770">
              <w:rPr>
                <w:lang w:eastAsia="en-US"/>
              </w:rPr>
              <w:br/>
            </w:r>
          </w:p>
        </w:tc>
      </w:tr>
      <w:tr w:rsidR="00A13E1A" w:rsidRPr="007F2770" w14:paraId="00A6B14D" w14:textId="77777777" w:rsidTr="0052060D">
        <w:trPr>
          <w:jc w:val="center"/>
        </w:trPr>
        <w:tc>
          <w:tcPr>
            <w:tcW w:w="1278" w:type="dxa"/>
          </w:tcPr>
          <w:p w14:paraId="187780E7" w14:textId="77777777" w:rsidR="00A13E1A" w:rsidRPr="007F2770" w:rsidRDefault="00A13E1A" w:rsidP="0052060D">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3B98E3E7" w14:textId="77777777" w:rsidR="00A13E1A" w:rsidRPr="007F2770" w:rsidRDefault="00A13E1A" w:rsidP="0052060D">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736BE16B" w14:textId="77777777" w:rsidR="00A13E1A" w:rsidRPr="007F2770" w:rsidRDefault="00A13E1A" w:rsidP="0052060D">
            <w:pPr>
              <w:pStyle w:val="TAL"/>
            </w:pPr>
            <w:r w:rsidRPr="007F2770">
              <w:rPr>
                <w:rFonts w:hint="eastAsia"/>
              </w:rPr>
              <w:t xml:space="preserve">Access attempt is for </w:t>
            </w:r>
            <w:r w:rsidRPr="007F2770">
              <w:t>MO IMS registration related signalling (e.g. IMS initial registration, re-registration, subscription refresh)</w:t>
            </w:r>
          </w:p>
          <w:p w14:paraId="3E5320E8" w14:textId="4E89F7E2" w:rsidR="00FC2A5C" w:rsidRDefault="00FC2A5C" w:rsidP="0052060D">
            <w:pPr>
              <w:pStyle w:val="TAL"/>
              <w:rPr>
                <w:ins w:id="38" w:author="Ericsson User, R04" w:date="2024-11-21T00:22:00Z"/>
                <w:noProof/>
                <w:lang w:eastAsia="ja-JP"/>
              </w:rPr>
            </w:pPr>
            <w:ins w:id="39" w:author="Author" w:date="2024-10-29T15:29:00Z">
              <w:r>
                <w:t xml:space="preserve">or </w:t>
              </w:r>
            </w:ins>
            <w:ins w:id="40" w:author="Author" w:date="2024-10-29T15:31:00Z">
              <w:r>
                <w:t xml:space="preserve">for </w:t>
              </w:r>
            </w:ins>
            <w:ins w:id="41" w:author="Author" w:date="2024-10-29T15:29:00Z">
              <w:r w:rsidRPr="007F2770">
                <w:rPr>
                  <w:noProof/>
                </w:rPr>
                <w:t xml:space="preserve">PDU session </w:t>
              </w:r>
              <w:r>
                <w:rPr>
                  <w:noProof/>
                </w:rPr>
                <w:t xml:space="preserve">establishment procedure </w:t>
              </w:r>
              <w:r w:rsidRPr="007F2770">
                <w:rPr>
                  <w:noProof/>
                </w:rPr>
                <w:t xml:space="preserve">for DNN = "IMS" </w:t>
              </w:r>
            </w:ins>
            <w:ins w:id="42" w:author="Author" w:date="2024-10-29T15:30:00Z">
              <w:r>
                <w:rPr>
                  <w:noProof/>
                  <w:lang w:eastAsia="ja-JP"/>
                </w:rPr>
                <w:t xml:space="preserve">or </w:t>
              </w:r>
            </w:ins>
            <w:ins w:id="43" w:author="Author" w:date="2024-10-29T15:29:00Z">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ins>
            <w:ins w:id="44" w:author="Author" w:date="2024-10-29T15:30:00Z">
              <w:r>
                <w:rPr>
                  <w:noProof/>
                  <w:lang w:eastAsia="ja-JP"/>
                </w:rPr>
                <w:t>, establishing a PDU session</w:t>
              </w:r>
            </w:ins>
            <w:ins w:id="45" w:author="Author" w:date="2024-10-29T15:37:00Z">
              <w:r w:rsidR="004D554C">
                <w:rPr>
                  <w:noProof/>
                  <w:lang w:eastAsia="ja-JP"/>
                </w:rPr>
                <w:t xml:space="preserve">, transferring a PDU session </w:t>
              </w:r>
            </w:ins>
            <w:ins w:id="46" w:author="Author" w:date="2024-10-29T15:38:00Z">
              <w:r w:rsidR="004D554C">
                <w:rPr>
                  <w:noProof/>
                  <w:lang w:eastAsia="ja-JP"/>
                </w:rPr>
                <w:t>from non-3GPP access, or interworking a PDN connection in non-3GP</w:t>
              </w:r>
            </w:ins>
            <w:ins w:id="47" w:author="Author" w:date="2024-10-29T15:39:00Z">
              <w:r w:rsidR="004D554C">
                <w:rPr>
                  <w:noProof/>
                  <w:lang w:eastAsia="ja-JP"/>
                </w:rPr>
                <w:t>P</w:t>
              </w:r>
            </w:ins>
            <w:ins w:id="48" w:author="Author" w:date="2024-10-29T15:38:00Z">
              <w:r w:rsidR="004D554C">
                <w:rPr>
                  <w:noProof/>
                  <w:lang w:eastAsia="ja-JP"/>
                </w:rPr>
                <w:t xml:space="preserve"> access connected to EPC to a PDU session</w:t>
              </w:r>
            </w:ins>
          </w:p>
          <w:p w14:paraId="1F35B8A5" w14:textId="1BB8C800" w:rsidR="00271DC0" w:rsidRDefault="00271DC0" w:rsidP="0052060D">
            <w:pPr>
              <w:pStyle w:val="TAL"/>
              <w:rPr>
                <w:ins w:id="49" w:author="Author" w:date="2024-10-29T15:29:00Z"/>
              </w:rPr>
            </w:pPr>
            <w:ins w:id="50" w:author="Ericsson User, R04" w:date="2024-11-21T00:22:00Z">
              <w:r>
                <w:t xml:space="preserve">or </w:t>
              </w:r>
              <w:r w:rsidRPr="007F2770">
                <w:rPr>
                  <w:snapToGrid w:val="0"/>
                </w:rPr>
                <w:t>service request procedure</w:t>
              </w:r>
              <w:r>
                <w:rPr>
                  <w:snapToGrid w:val="0"/>
                </w:rPr>
                <w:t xml:space="preserve"> </w:t>
              </w:r>
            </w:ins>
            <w:ins w:id="51" w:author="Ericsson User, R04" w:date="2024-11-21T00:23:00Z">
              <w:r>
                <w:rPr>
                  <w:snapToGrid w:val="0"/>
                </w:rPr>
                <w:t xml:space="preserve">triggered by </w:t>
              </w:r>
            </w:ins>
            <w:ins w:id="52" w:author="Ericsson User, R04" w:date="2024-11-21T00:22:00Z">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ins>
          </w:p>
          <w:p w14:paraId="0CB3B12C" w14:textId="514E27A1" w:rsidR="00A13E1A" w:rsidRPr="007F2770" w:rsidRDefault="00A13E1A" w:rsidP="0052060D">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64A09CA7" w14:textId="77777777" w:rsidR="00A13E1A" w:rsidRPr="007F2770" w:rsidRDefault="00A13E1A" w:rsidP="0052060D">
            <w:pPr>
              <w:pStyle w:val="TAC"/>
              <w:rPr>
                <w:lang w:val="en-US" w:eastAsia="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A13E1A" w:rsidRPr="007F2770" w14:paraId="447252A3"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15EC8967" w14:textId="77777777" w:rsidR="00A13E1A" w:rsidRPr="007F2770" w:rsidRDefault="00A13E1A" w:rsidP="0052060D">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2E5FF143" w14:textId="77777777" w:rsidR="00A13E1A" w:rsidRPr="007F2770" w:rsidRDefault="00A13E1A" w:rsidP="0052060D">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31B76933" w14:textId="77777777" w:rsidR="00A13E1A" w:rsidRPr="007F2770" w:rsidRDefault="00A13E1A" w:rsidP="0052060D">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644BA127" w14:textId="77777777" w:rsidR="00A13E1A" w:rsidRPr="007F2770" w:rsidRDefault="00A13E1A" w:rsidP="0052060D">
            <w:pPr>
              <w:pStyle w:val="TAC"/>
              <w:rPr>
                <w:lang w:val="en-US" w:eastAsia="en-US"/>
              </w:rPr>
            </w:pPr>
            <w:r w:rsidRPr="007F2770">
              <w:rPr>
                <w:lang w:val="en-US" w:eastAsia="en-US"/>
              </w:rPr>
              <w:t>3 (= MO_sig)</w:t>
            </w:r>
          </w:p>
        </w:tc>
      </w:tr>
      <w:tr w:rsidR="00A13E1A" w:rsidRPr="007F2770" w14:paraId="767B0D71"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70D903F0" w14:textId="77777777" w:rsidR="00A13E1A" w:rsidRPr="007F2770" w:rsidRDefault="00A13E1A" w:rsidP="0052060D">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50790E64" w14:textId="77777777" w:rsidR="00A13E1A" w:rsidRPr="007F2770" w:rsidRDefault="00A13E1A" w:rsidP="0052060D">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4F29E413" w14:textId="77777777" w:rsidR="00A13E1A" w:rsidRPr="007F2770" w:rsidRDefault="00A13E1A" w:rsidP="0052060D">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151F8D43" w14:textId="77777777" w:rsidR="00A13E1A" w:rsidRPr="007F2770" w:rsidRDefault="00A13E1A" w:rsidP="0052060D">
            <w:pPr>
              <w:pStyle w:val="TAC"/>
            </w:pPr>
            <w:r w:rsidRPr="007F2770">
              <w:t>3 (= MO_sig)</w:t>
            </w:r>
          </w:p>
        </w:tc>
      </w:tr>
      <w:tr w:rsidR="00A13E1A" w:rsidRPr="007F2770" w14:paraId="162A9DFB"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69BF9A8A" w14:textId="77777777" w:rsidR="00A13E1A" w:rsidRPr="007F2770" w:rsidRDefault="00A13E1A" w:rsidP="0052060D">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76988EF3" w14:textId="77777777" w:rsidR="00A13E1A" w:rsidRPr="007F2770" w:rsidRDefault="00A13E1A" w:rsidP="0052060D">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55B0F2EB" w14:textId="77777777" w:rsidR="00A13E1A" w:rsidRPr="007F2770" w:rsidRDefault="00A13E1A" w:rsidP="0052060D">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063F7EB" w14:textId="77777777" w:rsidR="00A13E1A" w:rsidRPr="007F2770" w:rsidRDefault="00A13E1A" w:rsidP="0052060D">
            <w:pPr>
              <w:pStyle w:val="TAC"/>
            </w:pPr>
            <w:r w:rsidRPr="007F2770">
              <w:t>3 (= MO_sig)</w:t>
            </w:r>
          </w:p>
        </w:tc>
      </w:tr>
      <w:tr w:rsidR="00A13E1A" w:rsidRPr="007F2770" w14:paraId="377360D7"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7BFB7515" w14:textId="77777777" w:rsidR="00A13E1A" w:rsidRPr="007F2770" w:rsidRDefault="00A13E1A" w:rsidP="0052060D">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78C79919" w14:textId="77777777" w:rsidR="00A13E1A" w:rsidRPr="007F2770" w:rsidRDefault="00A13E1A" w:rsidP="0052060D">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1C494AD9" w14:textId="77777777" w:rsidR="00A13E1A" w:rsidRPr="007F2770" w:rsidRDefault="00A13E1A" w:rsidP="0052060D">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42C91690" w14:textId="77777777" w:rsidR="00A13E1A" w:rsidRPr="007F2770" w:rsidRDefault="00A13E1A" w:rsidP="0052060D">
            <w:pPr>
              <w:pStyle w:val="TAC"/>
            </w:pPr>
            <w:r w:rsidRPr="007F2770">
              <w:t>3 (= MO_sig)</w:t>
            </w:r>
          </w:p>
        </w:tc>
      </w:tr>
      <w:tr w:rsidR="00A13E1A" w:rsidRPr="007F2770" w14:paraId="2BD7221C"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6056D95E" w14:textId="77777777" w:rsidR="00A13E1A" w:rsidRPr="007F2770" w:rsidRDefault="00A13E1A" w:rsidP="0052060D">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7EDDCD00" w14:textId="77777777" w:rsidR="00A13E1A" w:rsidRPr="007F2770" w:rsidRDefault="00A13E1A" w:rsidP="0052060D">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1E0E81BF" w14:textId="77777777" w:rsidR="00A13E1A" w:rsidRPr="007F2770" w:rsidRDefault="00A13E1A" w:rsidP="0052060D">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2D9442E5" w14:textId="77777777" w:rsidR="00A13E1A" w:rsidRPr="007F2770" w:rsidRDefault="00A13E1A" w:rsidP="0052060D">
            <w:pPr>
              <w:pStyle w:val="TAC"/>
              <w:rPr>
                <w:lang w:val="en-US" w:eastAsia="en-US"/>
              </w:rPr>
            </w:pPr>
            <w:r w:rsidRPr="007F2770">
              <w:rPr>
                <w:lang w:eastAsia="en-US"/>
              </w:rPr>
              <w:t>7</w:t>
            </w:r>
            <w:r w:rsidRPr="007F2770">
              <w:rPr>
                <w:lang w:val="en-US" w:eastAsia="en-US"/>
              </w:rPr>
              <w:t xml:space="preserve"> (= MO_data)</w:t>
            </w:r>
          </w:p>
        </w:tc>
      </w:tr>
      <w:tr w:rsidR="00A13E1A" w:rsidRPr="007F2770" w14:paraId="7B23BFD6"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77445A9E" w14:textId="77777777" w:rsidR="00A13E1A" w:rsidRPr="007F2770" w:rsidRDefault="00A13E1A" w:rsidP="0052060D">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455666C" w14:textId="77777777" w:rsidR="00A13E1A" w:rsidRPr="007F2770" w:rsidRDefault="00A13E1A" w:rsidP="0052060D">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2B46FD00" w14:textId="77777777" w:rsidR="00A13E1A" w:rsidRPr="007F2770" w:rsidRDefault="00A13E1A" w:rsidP="0052060D">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5D64B294" w14:textId="77777777" w:rsidR="00A13E1A" w:rsidRPr="007F2770" w:rsidRDefault="00A13E1A" w:rsidP="0052060D">
            <w:pPr>
              <w:pStyle w:val="TAC"/>
            </w:pPr>
            <w:r w:rsidRPr="007F2770">
              <w:t>7</w:t>
            </w:r>
            <w:r w:rsidRPr="007F2770">
              <w:rPr>
                <w:lang w:val="en-US"/>
              </w:rPr>
              <w:t xml:space="preserve"> (= MO_data)</w:t>
            </w:r>
          </w:p>
        </w:tc>
      </w:tr>
      <w:tr w:rsidR="00A13E1A" w:rsidRPr="007F2770" w14:paraId="328C49BE" w14:textId="77777777" w:rsidTr="0052060D">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25838069" w14:textId="77777777" w:rsidR="00A13E1A" w:rsidRPr="007F2770" w:rsidRDefault="00A13E1A" w:rsidP="0052060D">
            <w:pPr>
              <w:pStyle w:val="TAN"/>
              <w:rPr>
                <w:lang w:eastAsia="en-US"/>
              </w:rPr>
            </w:pPr>
            <w:r w:rsidRPr="007F2770">
              <w:rPr>
                <w:lang w:eastAsia="en-US"/>
              </w:rPr>
              <w:lastRenderedPageBreak/>
              <w:t>NOTE 1:</w:t>
            </w:r>
            <w:r w:rsidRPr="007F2770">
              <w:rPr>
                <w:lang w:eastAsia="en-US"/>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0E205CD" w14:textId="77777777" w:rsidR="00A13E1A" w:rsidRPr="007F2770" w:rsidRDefault="00A13E1A" w:rsidP="0052060D">
            <w:pPr>
              <w:pStyle w:val="TAN"/>
              <w:rPr>
                <w:lang w:eastAsia="en-US"/>
              </w:rPr>
            </w:pPr>
            <w:r w:rsidRPr="007F2770">
              <w:rPr>
                <w:lang w:eastAsia="en-US"/>
              </w:rPr>
              <w:t>NOTE 2:</w:t>
            </w:r>
            <w:r w:rsidRPr="007F2770">
              <w:rPr>
                <w:lang w:eastAsia="en-US"/>
              </w:rPr>
              <w:tab/>
              <w:t>Access for the purpose of NAS signalling connection recovery during an ongoing service</w:t>
            </w:r>
            <w:r w:rsidRPr="007F2770">
              <w:t xml:space="preserv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w:t>
            </w:r>
            <w:r w:rsidRPr="007F2770">
              <w:rPr>
                <w:lang w:eastAsia="en-US"/>
              </w:rPr>
              <w:t xml:space="preserve"> is mapped to the access category of the ongoing service in order to derive an RRC establishment cause, but barring checks will be skipped for this access attempt.</w:t>
            </w:r>
          </w:p>
          <w:p w14:paraId="3A055227" w14:textId="77777777" w:rsidR="00A13E1A" w:rsidRPr="007F2770" w:rsidRDefault="00A13E1A" w:rsidP="0052060D">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792D8359" w14:textId="77777777" w:rsidR="00A13E1A" w:rsidRPr="007F2770" w:rsidRDefault="00A13E1A" w:rsidP="0052060D">
            <w:pPr>
              <w:pStyle w:val="TAN"/>
              <w:rPr>
                <w:lang w:eastAsia="en-US"/>
              </w:rPr>
            </w:pPr>
            <w:r w:rsidRPr="007F2770">
              <w:rPr>
                <w:lang w:eastAsia="en-US"/>
              </w:rPr>
              <w:t>NOTE 3:</w:t>
            </w:r>
            <w:r w:rsidRPr="007F2770">
              <w:rPr>
                <w:lang w:eastAsia="en-US"/>
              </w:rPr>
              <w:tab/>
              <w:t xml:space="preserve">If the UE selects a new PLMN, then the selected PLMN is used to check the membership; otherwise the UE uses the </w:t>
            </w:r>
            <w:r w:rsidRPr="007F2770">
              <w:t>RPLMN</w:t>
            </w:r>
            <w:r w:rsidRPr="007F2770">
              <w:rPr>
                <w:lang w:eastAsia="en-US"/>
              </w:rPr>
              <w:t>or a PLMN equivalent to the RPLMN.</w:t>
            </w:r>
          </w:p>
          <w:p w14:paraId="6214DDB9" w14:textId="77777777" w:rsidR="00A13E1A" w:rsidRPr="007F2770" w:rsidRDefault="00A13E1A" w:rsidP="0052060D">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558AEDBA" w14:textId="77777777" w:rsidR="00A13E1A" w:rsidRPr="007F2770" w:rsidRDefault="00A13E1A" w:rsidP="0052060D">
            <w:pPr>
              <w:pStyle w:val="TAN"/>
            </w:pPr>
            <w:r w:rsidRPr="007F2770">
              <w:rPr>
                <w:lang w:eastAsia="en-US"/>
              </w:rPr>
              <w:t>NOTE 5:</w:t>
            </w:r>
            <w:r w:rsidRPr="007F2770">
              <w:rPr>
                <w:lang w:eastAsia="en-US"/>
              </w:rPr>
              <w:tab/>
              <w:t>The UE configured for NAS signalling low priority is not supported in this release of specification.</w:t>
            </w:r>
            <w:r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DCEEB83" w14:textId="77777777" w:rsidR="00A13E1A" w:rsidRPr="007F2770" w:rsidRDefault="00A13E1A" w:rsidP="0052060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62DCC7F" w14:textId="77777777" w:rsidR="00A13E1A" w:rsidRPr="007F2770" w:rsidRDefault="00A13E1A" w:rsidP="0052060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760AD7AF" w14:textId="77777777" w:rsidR="00A13E1A" w:rsidRPr="007F2770" w:rsidRDefault="00A13E1A" w:rsidP="0052060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19015395" w14:textId="77777777" w:rsidR="00A13E1A" w:rsidRPr="007F2770" w:rsidRDefault="00A13E1A" w:rsidP="0052060D">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62F02A1B" w14:textId="77777777" w:rsidR="00A13E1A" w:rsidRPr="007F2770" w:rsidRDefault="00A13E1A" w:rsidP="0052060D">
            <w:pPr>
              <w:pStyle w:val="TAN"/>
              <w:rPr>
                <w:lang w:eastAsia="en-US"/>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0F715426" w14:textId="77777777" w:rsidR="00295B70" w:rsidRPr="000E271D" w:rsidRDefault="00295B70" w:rsidP="000E271D">
      <w:pPr>
        <w:rPr>
          <w:highlight w:val="green"/>
        </w:rPr>
      </w:pPr>
      <w:bookmarkStart w:id="53" w:name="_Toc20232425"/>
      <w:bookmarkStart w:id="54" w:name="_Toc27746511"/>
      <w:bookmarkStart w:id="55" w:name="_Toc36212691"/>
      <w:bookmarkStart w:id="56" w:name="_Toc36656868"/>
      <w:bookmarkStart w:id="57" w:name="_Toc45286529"/>
      <w:bookmarkStart w:id="58" w:name="_Toc51947796"/>
      <w:bookmarkStart w:id="59" w:name="_Toc51948888"/>
      <w:bookmarkStart w:id="60" w:name="_Toc178425340"/>
    </w:p>
    <w:p w14:paraId="3563DE88" w14:textId="4CBD2640" w:rsidR="00295B70" w:rsidRDefault="00295B70" w:rsidP="00295B70">
      <w:pPr>
        <w:jc w:val="center"/>
        <w:rPr>
          <w:noProof/>
          <w:highlight w:val="green"/>
        </w:rPr>
      </w:pPr>
      <w:r w:rsidRPr="00DB12B9">
        <w:rPr>
          <w:noProof/>
          <w:highlight w:val="green"/>
        </w:rPr>
        <w:t>***** change *****</w:t>
      </w:r>
    </w:p>
    <w:p w14:paraId="4AF5C222" w14:textId="77777777" w:rsidR="00A13E1A" w:rsidRPr="007F2770" w:rsidRDefault="00A13E1A" w:rsidP="00A13E1A">
      <w:pPr>
        <w:pStyle w:val="Heading3"/>
      </w:pPr>
      <w:r w:rsidRPr="007F2770">
        <w:t>4.5.2A</w:t>
      </w:r>
      <w:r w:rsidRPr="007F2770">
        <w:tab/>
        <w:t>Determination of the access identities and access category associated with a request for access for UEs operating in SNPN access operation mode over 3GPP access</w:t>
      </w:r>
      <w:bookmarkEnd w:id="53"/>
      <w:bookmarkEnd w:id="54"/>
      <w:bookmarkEnd w:id="55"/>
      <w:bookmarkEnd w:id="56"/>
      <w:bookmarkEnd w:id="57"/>
      <w:bookmarkEnd w:id="58"/>
      <w:bookmarkEnd w:id="59"/>
      <w:bookmarkEnd w:id="60"/>
    </w:p>
    <w:p w14:paraId="51257076" w14:textId="77777777" w:rsidR="00A13E1A" w:rsidRPr="007F2770" w:rsidRDefault="00A13E1A" w:rsidP="00A13E1A">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24583E1A" w14:textId="77777777" w:rsidR="00A13E1A" w:rsidRPr="007F2770" w:rsidRDefault="00A13E1A" w:rsidP="00A13E1A">
      <w:pPr>
        <w:rPr>
          <w:snapToGrid w:val="0"/>
        </w:rPr>
      </w:pPr>
      <w:r w:rsidRPr="007F2770">
        <w:rPr>
          <w:snapToGrid w:val="0"/>
        </w:rPr>
        <w:t>The set of the access identities applicable for the request is determined by the UE in the following way:</w:t>
      </w:r>
    </w:p>
    <w:p w14:paraId="6853401D" w14:textId="77777777" w:rsidR="00A13E1A" w:rsidRPr="007F2770" w:rsidRDefault="00A13E1A" w:rsidP="00A13E1A">
      <w:pPr>
        <w:pStyle w:val="B1"/>
        <w:rPr>
          <w:snapToGrid w:val="0"/>
        </w:rPr>
      </w:pPr>
      <w:r w:rsidRPr="007F2770">
        <w:rPr>
          <w:snapToGrid w:val="0"/>
        </w:rPr>
        <w:lastRenderedPageBreak/>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5CCF7C1D" w14:textId="77777777" w:rsidR="00A13E1A" w:rsidRPr="007F2770" w:rsidRDefault="00A13E1A" w:rsidP="00A13E1A">
      <w:pPr>
        <w:pStyle w:val="B1"/>
        <w:rPr>
          <w:snapToGrid w:val="0"/>
        </w:rPr>
      </w:pPr>
      <w:r w:rsidRPr="007F2770">
        <w:rPr>
          <w:snapToGrid w:val="0"/>
        </w:rPr>
        <w:t>b)</w:t>
      </w:r>
      <w:r w:rsidRPr="007F2770">
        <w:rPr>
          <w:snapToGrid w:val="0"/>
        </w:rPr>
        <w:tab/>
        <w:t>if none of the above access identities is applicable, then access identity 0 is applicable.</w:t>
      </w:r>
    </w:p>
    <w:p w14:paraId="1ED94DBD" w14:textId="77777777" w:rsidR="00A13E1A" w:rsidRPr="007F2770" w:rsidRDefault="00A13E1A" w:rsidP="00A13E1A">
      <w:pPr>
        <w:pStyle w:val="TH"/>
      </w:pPr>
      <w:bookmarkStart w:id="61" w:name="_CRTable4_5_2A_1"/>
      <w:r w:rsidRPr="007F2770">
        <w:t>Table</w:t>
      </w:r>
      <w:r w:rsidRPr="007F2770">
        <w:rPr>
          <w:noProof/>
        </w:rPr>
        <w:t> </w:t>
      </w:r>
      <w:bookmarkEnd w:id="61"/>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13E1A" w:rsidRPr="007F2770" w14:paraId="3662AD0B" w14:textId="77777777" w:rsidTr="0052060D">
        <w:trPr>
          <w:jc w:val="center"/>
        </w:trPr>
        <w:tc>
          <w:tcPr>
            <w:tcW w:w="2127" w:type="dxa"/>
            <w:tcBorders>
              <w:top w:val="single" w:sz="12" w:space="0" w:color="auto"/>
              <w:bottom w:val="single" w:sz="12" w:space="0" w:color="auto"/>
            </w:tcBorders>
          </w:tcPr>
          <w:p w14:paraId="1188000A" w14:textId="77777777" w:rsidR="00A13E1A" w:rsidRPr="007F2770" w:rsidRDefault="00A13E1A" w:rsidP="0052060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297631D6" w14:textId="77777777" w:rsidR="00A13E1A" w:rsidRPr="007F2770" w:rsidRDefault="00A13E1A" w:rsidP="0052060D">
            <w:pPr>
              <w:pStyle w:val="TAH"/>
            </w:pPr>
            <w:r w:rsidRPr="007F2770">
              <w:rPr>
                <w:rFonts w:hint="eastAsia"/>
              </w:rPr>
              <w:t>UE configuration</w:t>
            </w:r>
          </w:p>
        </w:tc>
      </w:tr>
      <w:tr w:rsidR="00A13E1A" w:rsidRPr="007F2770" w14:paraId="2935FF4A" w14:textId="77777777" w:rsidTr="0052060D">
        <w:trPr>
          <w:jc w:val="center"/>
        </w:trPr>
        <w:tc>
          <w:tcPr>
            <w:tcW w:w="2127" w:type="dxa"/>
            <w:tcBorders>
              <w:top w:val="single" w:sz="12" w:space="0" w:color="auto"/>
            </w:tcBorders>
          </w:tcPr>
          <w:p w14:paraId="029551B9" w14:textId="77777777" w:rsidR="00A13E1A" w:rsidRPr="007F2770" w:rsidRDefault="00A13E1A" w:rsidP="0052060D">
            <w:pPr>
              <w:pStyle w:val="TAC"/>
              <w:rPr>
                <w:lang w:eastAsia="ja-JP"/>
              </w:rPr>
            </w:pPr>
            <w:r w:rsidRPr="007F2770">
              <w:rPr>
                <w:lang w:eastAsia="ja-JP"/>
              </w:rPr>
              <w:t>0</w:t>
            </w:r>
          </w:p>
        </w:tc>
        <w:tc>
          <w:tcPr>
            <w:tcW w:w="6761" w:type="dxa"/>
            <w:tcBorders>
              <w:top w:val="single" w:sz="12" w:space="0" w:color="auto"/>
            </w:tcBorders>
          </w:tcPr>
          <w:p w14:paraId="356CC7B3" w14:textId="77777777" w:rsidR="00A13E1A" w:rsidRPr="007F2770" w:rsidRDefault="00A13E1A" w:rsidP="0052060D">
            <w:pPr>
              <w:pStyle w:val="TAC"/>
              <w:rPr>
                <w:lang w:eastAsia="ja-JP"/>
              </w:rPr>
            </w:pPr>
            <w:r w:rsidRPr="007F2770">
              <w:rPr>
                <w:lang w:eastAsia="ja-JP"/>
              </w:rPr>
              <w:t>UE is not configured with any parameters from this table</w:t>
            </w:r>
          </w:p>
        </w:tc>
      </w:tr>
      <w:tr w:rsidR="00A13E1A" w:rsidRPr="007F2770" w14:paraId="06CE8373" w14:textId="77777777" w:rsidTr="0052060D">
        <w:trPr>
          <w:jc w:val="center"/>
        </w:trPr>
        <w:tc>
          <w:tcPr>
            <w:tcW w:w="2127" w:type="dxa"/>
          </w:tcPr>
          <w:p w14:paraId="178F7B86" w14:textId="77777777" w:rsidR="00A13E1A" w:rsidRPr="007F2770" w:rsidRDefault="00A13E1A" w:rsidP="0052060D">
            <w:pPr>
              <w:pStyle w:val="TAC"/>
              <w:rPr>
                <w:lang w:eastAsia="ja-JP"/>
              </w:rPr>
            </w:pPr>
            <w:r w:rsidRPr="007F2770">
              <w:rPr>
                <w:lang w:eastAsia="ja-JP"/>
              </w:rPr>
              <w:t>1 (NOTE 1)</w:t>
            </w:r>
          </w:p>
        </w:tc>
        <w:tc>
          <w:tcPr>
            <w:tcW w:w="6761" w:type="dxa"/>
          </w:tcPr>
          <w:p w14:paraId="76827BA6" w14:textId="77777777" w:rsidR="00A13E1A" w:rsidRPr="007F2770" w:rsidRDefault="00A13E1A" w:rsidP="0052060D">
            <w:pPr>
              <w:pStyle w:val="TAC"/>
              <w:rPr>
                <w:lang w:eastAsia="ja-JP"/>
              </w:rPr>
            </w:pPr>
            <w:r w:rsidRPr="007F2770">
              <w:rPr>
                <w:lang w:eastAsia="ja-JP"/>
              </w:rPr>
              <w:t>UE is configured for multimedia priority service (MPS).</w:t>
            </w:r>
          </w:p>
        </w:tc>
      </w:tr>
      <w:tr w:rsidR="00A13E1A" w:rsidRPr="007F2770" w14:paraId="0207FC47" w14:textId="77777777" w:rsidTr="0052060D">
        <w:trPr>
          <w:jc w:val="center"/>
        </w:trPr>
        <w:tc>
          <w:tcPr>
            <w:tcW w:w="2127" w:type="dxa"/>
          </w:tcPr>
          <w:p w14:paraId="3B9574DF" w14:textId="77777777" w:rsidR="00A13E1A" w:rsidRPr="007F2770" w:rsidRDefault="00A13E1A" w:rsidP="0052060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6FB15B49" w14:textId="77777777" w:rsidR="00A13E1A" w:rsidRPr="007F2770" w:rsidRDefault="00A13E1A" w:rsidP="0052060D">
            <w:pPr>
              <w:pStyle w:val="TAC"/>
              <w:rPr>
                <w:lang w:eastAsia="ja-JP"/>
              </w:rPr>
            </w:pPr>
            <w:r w:rsidRPr="007F2770">
              <w:rPr>
                <w:lang w:eastAsia="ja-JP"/>
              </w:rPr>
              <w:t>UE is configured for mission critical service (MCS)</w:t>
            </w:r>
            <w:r w:rsidRPr="007F2770">
              <w:rPr>
                <w:rFonts w:hint="eastAsia"/>
                <w:lang w:eastAsia="ja-JP"/>
              </w:rPr>
              <w:t>.</w:t>
            </w:r>
          </w:p>
        </w:tc>
      </w:tr>
      <w:tr w:rsidR="00A13E1A" w:rsidRPr="007F2770" w14:paraId="6828D9C5" w14:textId="77777777" w:rsidTr="0052060D">
        <w:trPr>
          <w:jc w:val="center"/>
        </w:trPr>
        <w:tc>
          <w:tcPr>
            <w:tcW w:w="2127" w:type="dxa"/>
          </w:tcPr>
          <w:p w14:paraId="0765F3E8" w14:textId="77777777" w:rsidR="00A13E1A" w:rsidRPr="007F2770" w:rsidRDefault="00A13E1A" w:rsidP="0052060D">
            <w:pPr>
              <w:pStyle w:val="TAC"/>
              <w:rPr>
                <w:lang w:eastAsia="ja-JP"/>
              </w:rPr>
            </w:pPr>
            <w:r w:rsidRPr="007F2770">
              <w:rPr>
                <w:lang w:eastAsia="ja-JP"/>
              </w:rPr>
              <w:t>3-10</w:t>
            </w:r>
          </w:p>
        </w:tc>
        <w:tc>
          <w:tcPr>
            <w:tcW w:w="6761" w:type="dxa"/>
          </w:tcPr>
          <w:p w14:paraId="6D4AC307" w14:textId="77777777" w:rsidR="00A13E1A" w:rsidRPr="007F2770" w:rsidRDefault="00A13E1A" w:rsidP="0052060D">
            <w:pPr>
              <w:pStyle w:val="TAC"/>
              <w:rPr>
                <w:lang w:eastAsia="ja-JP"/>
              </w:rPr>
            </w:pPr>
            <w:r w:rsidRPr="007F2770">
              <w:rPr>
                <w:lang w:eastAsia="ja-JP"/>
              </w:rPr>
              <w:t>Reserved for future use</w:t>
            </w:r>
          </w:p>
        </w:tc>
      </w:tr>
      <w:tr w:rsidR="00A13E1A" w:rsidRPr="007F2770" w14:paraId="27771D6A" w14:textId="77777777" w:rsidTr="0052060D">
        <w:trPr>
          <w:trHeight w:val="252"/>
          <w:jc w:val="center"/>
        </w:trPr>
        <w:tc>
          <w:tcPr>
            <w:tcW w:w="2127" w:type="dxa"/>
          </w:tcPr>
          <w:p w14:paraId="02373D67" w14:textId="77777777" w:rsidR="00A13E1A" w:rsidRPr="007F2770" w:rsidRDefault="00A13E1A" w:rsidP="0052060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1C3B3BF0" w14:textId="77777777" w:rsidR="00A13E1A" w:rsidRPr="007F2770" w:rsidRDefault="00A13E1A" w:rsidP="0052060D">
            <w:pPr>
              <w:pStyle w:val="TAC"/>
              <w:rPr>
                <w:lang w:eastAsia="ja-JP"/>
              </w:rPr>
            </w:pPr>
            <w:r w:rsidRPr="007F2770">
              <w:rPr>
                <w:rFonts w:hint="eastAsia"/>
                <w:lang w:eastAsia="ja-JP"/>
              </w:rPr>
              <w:t>Access Class 11 is configured in the UE.</w:t>
            </w:r>
          </w:p>
        </w:tc>
      </w:tr>
      <w:tr w:rsidR="00A13E1A" w:rsidRPr="007F2770" w14:paraId="2A04327E" w14:textId="77777777" w:rsidTr="0052060D">
        <w:trPr>
          <w:jc w:val="center"/>
        </w:trPr>
        <w:tc>
          <w:tcPr>
            <w:tcW w:w="2127" w:type="dxa"/>
          </w:tcPr>
          <w:p w14:paraId="1FB030F8" w14:textId="77777777" w:rsidR="00A13E1A" w:rsidRPr="007F2770" w:rsidRDefault="00A13E1A" w:rsidP="0052060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45535C2E" w14:textId="77777777" w:rsidR="00A13E1A" w:rsidRPr="007F2770" w:rsidRDefault="00A13E1A" w:rsidP="0052060D">
            <w:pPr>
              <w:pStyle w:val="TAC"/>
              <w:rPr>
                <w:lang w:eastAsia="ja-JP"/>
              </w:rPr>
            </w:pPr>
            <w:r w:rsidRPr="007F2770">
              <w:rPr>
                <w:rFonts w:hint="eastAsia"/>
                <w:lang w:eastAsia="ja-JP"/>
              </w:rPr>
              <w:t>Access Class 12 is configured in the UE.</w:t>
            </w:r>
          </w:p>
        </w:tc>
      </w:tr>
      <w:tr w:rsidR="00A13E1A" w:rsidRPr="007F2770" w14:paraId="75506DEB" w14:textId="77777777" w:rsidTr="0052060D">
        <w:trPr>
          <w:jc w:val="center"/>
        </w:trPr>
        <w:tc>
          <w:tcPr>
            <w:tcW w:w="2127" w:type="dxa"/>
          </w:tcPr>
          <w:p w14:paraId="7E11E72F" w14:textId="77777777" w:rsidR="00A13E1A" w:rsidRPr="007F2770" w:rsidRDefault="00A13E1A" w:rsidP="0052060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0FDEE6FF" w14:textId="77777777" w:rsidR="00A13E1A" w:rsidRPr="007F2770" w:rsidRDefault="00A13E1A" w:rsidP="0052060D">
            <w:pPr>
              <w:pStyle w:val="TAC"/>
              <w:rPr>
                <w:lang w:eastAsia="ja-JP"/>
              </w:rPr>
            </w:pPr>
            <w:r w:rsidRPr="007F2770">
              <w:rPr>
                <w:rFonts w:hint="eastAsia"/>
                <w:lang w:eastAsia="ja-JP"/>
              </w:rPr>
              <w:t>Access Class 13 is configured in the UE.</w:t>
            </w:r>
          </w:p>
        </w:tc>
      </w:tr>
      <w:tr w:rsidR="00A13E1A" w:rsidRPr="007F2770" w14:paraId="19F86056" w14:textId="77777777" w:rsidTr="0052060D">
        <w:trPr>
          <w:jc w:val="center"/>
        </w:trPr>
        <w:tc>
          <w:tcPr>
            <w:tcW w:w="2127" w:type="dxa"/>
          </w:tcPr>
          <w:p w14:paraId="2995D3CC" w14:textId="77777777" w:rsidR="00A13E1A" w:rsidRPr="007F2770" w:rsidRDefault="00A13E1A" w:rsidP="0052060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73EB03A9" w14:textId="77777777" w:rsidR="00A13E1A" w:rsidRPr="007F2770" w:rsidRDefault="00A13E1A" w:rsidP="0052060D">
            <w:pPr>
              <w:pStyle w:val="TAC"/>
              <w:rPr>
                <w:lang w:eastAsia="ja-JP"/>
              </w:rPr>
            </w:pPr>
            <w:r w:rsidRPr="007F2770">
              <w:rPr>
                <w:rFonts w:hint="eastAsia"/>
                <w:lang w:eastAsia="ja-JP"/>
              </w:rPr>
              <w:t>Access Class 14 is configured in the UE.</w:t>
            </w:r>
          </w:p>
        </w:tc>
      </w:tr>
      <w:tr w:rsidR="00A13E1A" w:rsidRPr="007F2770" w14:paraId="0C1FC098" w14:textId="77777777" w:rsidTr="0052060D">
        <w:trPr>
          <w:jc w:val="center"/>
        </w:trPr>
        <w:tc>
          <w:tcPr>
            <w:tcW w:w="2127" w:type="dxa"/>
          </w:tcPr>
          <w:p w14:paraId="6894731F" w14:textId="77777777" w:rsidR="00A13E1A" w:rsidRPr="007F2770" w:rsidRDefault="00A13E1A" w:rsidP="0052060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221148BA" w14:textId="77777777" w:rsidR="00A13E1A" w:rsidRPr="007F2770" w:rsidRDefault="00A13E1A" w:rsidP="0052060D">
            <w:pPr>
              <w:pStyle w:val="TAC"/>
              <w:rPr>
                <w:lang w:eastAsia="ja-JP"/>
              </w:rPr>
            </w:pPr>
            <w:r w:rsidRPr="007F2770">
              <w:rPr>
                <w:rFonts w:hint="eastAsia"/>
                <w:lang w:eastAsia="ja-JP"/>
              </w:rPr>
              <w:t>Access Class 15 is configured in the UE.</w:t>
            </w:r>
          </w:p>
        </w:tc>
      </w:tr>
      <w:tr w:rsidR="00A13E1A" w:rsidRPr="007F2770" w14:paraId="3C7C18F3" w14:textId="77777777" w:rsidTr="0052060D">
        <w:trPr>
          <w:jc w:val="center"/>
        </w:trPr>
        <w:tc>
          <w:tcPr>
            <w:tcW w:w="8888" w:type="dxa"/>
            <w:gridSpan w:val="2"/>
          </w:tcPr>
          <w:p w14:paraId="392C4376" w14:textId="77777777" w:rsidR="00A13E1A" w:rsidRPr="007F2770" w:rsidRDefault="00A13E1A" w:rsidP="0052060D">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62"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62"/>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7224E134" w14:textId="77777777" w:rsidR="00A13E1A" w:rsidRPr="007F2770" w:rsidRDefault="00A13E1A" w:rsidP="0052060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0BE071D8" w14:textId="77777777" w:rsidR="00A13E1A" w:rsidRPr="007F2770" w:rsidRDefault="00A13E1A" w:rsidP="0052060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7FD605EE" w14:textId="77777777" w:rsidR="00A13E1A" w:rsidRPr="007F2770" w:rsidRDefault="00A13E1A" w:rsidP="00A13E1A">
      <w:pPr>
        <w:rPr>
          <w:lang w:eastAsia="ja-JP"/>
        </w:rPr>
      </w:pPr>
    </w:p>
    <w:p w14:paraId="50AE6BA1" w14:textId="77777777" w:rsidR="00A13E1A" w:rsidRPr="007F2770" w:rsidRDefault="00A13E1A" w:rsidP="00A13E1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4E63D62E" w14:textId="77777777" w:rsidR="00A13E1A" w:rsidRPr="007F2770" w:rsidRDefault="00A13E1A" w:rsidP="00A13E1A">
      <w:pPr>
        <w:rPr>
          <w:snapToGrid w:val="0"/>
        </w:rPr>
      </w:pPr>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671C829E" w14:textId="77777777" w:rsidR="00A13E1A" w:rsidRPr="007F2770" w:rsidRDefault="00A13E1A" w:rsidP="00A13E1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4BCBD46B" w14:textId="77777777" w:rsidR="00A13E1A" w:rsidRPr="007F2770" w:rsidRDefault="00A13E1A" w:rsidP="00A13E1A">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5A0F1B9" w14:textId="77777777" w:rsidR="00A13E1A" w:rsidRPr="007F2770" w:rsidRDefault="00A13E1A" w:rsidP="00A13E1A">
      <w:pPr>
        <w:pStyle w:val="NO"/>
      </w:pPr>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p>
    <w:p w14:paraId="6A6632C7" w14:textId="77777777" w:rsidR="00A13E1A" w:rsidRPr="007F2770" w:rsidRDefault="00A13E1A" w:rsidP="00A13E1A">
      <w:pPr>
        <w:pStyle w:val="TH"/>
      </w:pPr>
      <w:r w:rsidRPr="007F2770">
        <w:lastRenderedPageBreak/>
        <w:t>Table</w:t>
      </w:r>
      <w:r w:rsidRPr="007F2770">
        <w:rPr>
          <w:noProof/>
        </w:rPr>
        <w:t> 4.5.2A.2</w:t>
      </w:r>
      <w:r w:rsidRPr="007F2770">
        <w:t xml:space="preserve">: Mapping </w:t>
      </w:r>
      <w:bookmarkStart w:id="63" w:name="_CRTable4_5_2A_2"/>
      <w:r w:rsidRPr="007F2770">
        <w:t xml:space="preserve">table </w:t>
      </w:r>
      <w:bookmarkEnd w:id="63"/>
      <w:r w:rsidRPr="007F2770">
        <w:t>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A13E1A" w:rsidRPr="007F2770" w14:paraId="53BC309D" w14:textId="77777777" w:rsidTr="0052060D">
        <w:trPr>
          <w:jc w:val="center"/>
        </w:trPr>
        <w:tc>
          <w:tcPr>
            <w:tcW w:w="1273" w:type="dxa"/>
            <w:shd w:val="clear" w:color="auto" w:fill="D9D9D9"/>
          </w:tcPr>
          <w:p w14:paraId="6DB6DDB3" w14:textId="77777777" w:rsidR="00A13E1A" w:rsidRPr="007F2770" w:rsidRDefault="00A13E1A" w:rsidP="0052060D">
            <w:pPr>
              <w:pStyle w:val="TAH"/>
              <w:rPr>
                <w:lang w:val="en-US"/>
              </w:rPr>
            </w:pPr>
            <w:r w:rsidRPr="007F2770">
              <w:rPr>
                <w:lang w:val="en-US"/>
              </w:rPr>
              <w:lastRenderedPageBreak/>
              <w:t>Rule #</w:t>
            </w:r>
          </w:p>
        </w:tc>
        <w:tc>
          <w:tcPr>
            <w:tcW w:w="2267" w:type="dxa"/>
            <w:shd w:val="clear" w:color="auto" w:fill="D9D9D9"/>
          </w:tcPr>
          <w:p w14:paraId="1B63FAF7" w14:textId="77777777" w:rsidR="00A13E1A" w:rsidRPr="007F2770" w:rsidRDefault="00A13E1A" w:rsidP="0052060D">
            <w:pPr>
              <w:pStyle w:val="TAH"/>
            </w:pPr>
            <w:r w:rsidRPr="007F2770">
              <w:t>Type of access attempt</w:t>
            </w:r>
          </w:p>
        </w:tc>
        <w:tc>
          <w:tcPr>
            <w:tcW w:w="3683" w:type="dxa"/>
            <w:shd w:val="clear" w:color="auto" w:fill="D9D9D9"/>
          </w:tcPr>
          <w:p w14:paraId="659F8E99" w14:textId="77777777" w:rsidR="00A13E1A" w:rsidRPr="007F2770" w:rsidRDefault="00A13E1A" w:rsidP="0052060D">
            <w:pPr>
              <w:pStyle w:val="TAH"/>
            </w:pPr>
            <w:r w:rsidRPr="007F2770">
              <w:t>Requirements to be met</w:t>
            </w:r>
          </w:p>
        </w:tc>
        <w:tc>
          <w:tcPr>
            <w:tcW w:w="1468" w:type="dxa"/>
            <w:shd w:val="clear" w:color="auto" w:fill="D9D9D9"/>
          </w:tcPr>
          <w:p w14:paraId="352E7E9E" w14:textId="77777777" w:rsidR="00A13E1A" w:rsidRPr="007F2770" w:rsidRDefault="00A13E1A" w:rsidP="0052060D">
            <w:pPr>
              <w:pStyle w:val="TAH"/>
              <w:rPr>
                <w:lang w:val="en-US"/>
              </w:rPr>
            </w:pPr>
            <w:r w:rsidRPr="007F2770">
              <w:t>Access Category</w:t>
            </w:r>
          </w:p>
        </w:tc>
      </w:tr>
      <w:tr w:rsidR="00A13E1A" w:rsidRPr="007F2770" w14:paraId="2C67C5E1" w14:textId="77777777" w:rsidTr="0052060D">
        <w:trPr>
          <w:jc w:val="center"/>
        </w:trPr>
        <w:tc>
          <w:tcPr>
            <w:tcW w:w="1273" w:type="dxa"/>
          </w:tcPr>
          <w:p w14:paraId="75A1E03B" w14:textId="77777777" w:rsidR="00A13E1A" w:rsidRPr="007F2770" w:rsidRDefault="00A13E1A" w:rsidP="0052060D">
            <w:pPr>
              <w:pStyle w:val="TAC"/>
              <w:rPr>
                <w:lang w:val="en-US"/>
              </w:rPr>
            </w:pPr>
            <w:r w:rsidRPr="007F2770">
              <w:rPr>
                <w:lang w:val="en-US"/>
              </w:rPr>
              <w:t>1</w:t>
            </w:r>
          </w:p>
        </w:tc>
        <w:tc>
          <w:tcPr>
            <w:tcW w:w="2267" w:type="dxa"/>
          </w:tcPr>
          <w:p w14:paraId="5E243889" w14:textId="77777777" w:rsidR="00A13E1A" w:rsidRPr="007F2770" w:rsidRDefault="00A13E1A" w:rsidP="0052060D">
            <w:pPr>
              <w:pStyle w:val="TAC"/>
            </w:pPr>
            <w:r w:rsidRPr="007F2770">
              <w:rPr>
                <w:lang w:val="en-US"/>
              </w:rPr>
              <w:t>R</w:t>
            </w:r>
            <w:r w:rsidRPr="007F2770">
              <w:t>espon</w:t>
            </w:r>
            <w:r w:rsidRPr="007F2770">
              <w:rPr>
                <w:lang w:val="en-US"/>
              </w:rPr>
              <w:t>se</w:t>
            </w:r>
            <w:r w:rsidRPr="007F2770">
              <w:t xml:space="preserve"> to paging or NOTIFICATION over non-3GPP access ;</w:t>
            </w:r>
          </w:p>
          <w:p w14:paraId="2E99B869" w14:textId="77777777" w:rsidR="00A13E1A" w:rsidRPr="007F2770" w:rsidRDefault="00A13E1A" w:rsidP="0052060D">
            <w:pPr>
              <w:pStyle w:val="TAC"/>
            </w:pPr>
            <w:r w:rsidRPr="007F2770">
              <w:t>5GMM connection management procedure initiated for the purpose of transporting an LPP</w:t>
            </w:r>
            <w:r>
              <w:t xml:space="preserve"> or SLPP</w:t>
            </w:r>
            <w:r w:rsidRPr="007F2770">
              <w:t xml:space="preserve"> message without an ongoing 5GC-MO-LR </w:t>
            </w:r>
            <w:r>
              <w:t>or SL-MO-LR</w:t>
            </w:r>
            <w:r w:rsidRPr="007F2770">
              <w:t xml:space="preserve"> procedure;</w:t>
            </w:r>
          </w:p>
          <w:p w14:paraId="5A446969" w14:textId="77777777" w:rsidR="00A13E1A" w:rsidRPr="007F2770" w:rsidRDefault="00A13E1A" w:rsidP="0052060D">
            <w:pPr>
              <w:pStyle w:val="TAC"/>
            </w:pPr>
            <w:r w:rsidRPr="007F2770">
              <w:t xml:space="preserve">Access attempt to handover of MMTEL voice call, MMTEL video call or </w:t>
            </w:r>
            <w:r w:rsidRPr="007F2770">
              <w:rPr>
                <w:noProof/>
              </w:rPr>
              <w:t xml:space="preserve">SMSoIP </w:t>
            </w:r>
            <w:r w:rsidRPr="007F2770">
              <w:t>from non-3GPP access;</w:t>
            </w:r>
          </w:p>
          <w:p w14:paraId="0D8CD61C" w14:textId="77777777" w:rsidR="00A13E1A" w:rsidRPr="007F2770" w:rsidRDefault="00A13E1A" w:rsidP="0052060D">
            <w:pPr>
              <w:pStyle w:val="TAC"/>
            </w:pPr>
            <w:r w:rsidRPr="007F2770">
              <w:t>Access attempt upon receipt of "call-pull-initiated" indication from the upper layers (see 3GPP TS 24.174 [13D])</w:t>
            </w:r>
          </w:p>
        </w:tc>
        <w:tc>
          <w:tcPr>
            <w:tcW w:w="3683" w:type="dxa"/>
          </w:tcPr>
          <w:p w14:paraId="6EFEB866" w14:textId="77777777" w:rsidR="00A13E1A" w:rsidRPr="007F2770" w:rsidRDefault="00A13E1A" w:rsidP="0052060D">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3CF52527" w14:textId="77777777" w:rsidR="00A13E1A" w:rsidRPr="007F2770" w:rsidRDefault="00A13E1A" w:rsidP="0052060D">
            <w:pPr>
              <w:pStyle w:val="TAL"/>
            </w:pPr>
            <w:r w:rsidRPr="007F2770">
              <w:t>Access attempt is made upon receipt of "call-pull-initiated" indication (3GPP TS 24.174 [13D])</w:t>
            </w:r>
          </w:p>
        </w:tc>
        <w:tc>
          <w:tcPr>
            <w:tcW w:w="1468" w:type="dxa"/>
          </w:tcPr>
          <w:p w14:paraId="239F2C00" w14:textId="77777777" w:rsidR="00A13E1A" w:rsidRPr="007F2770" w:rsidRDefault="00A13E1A" w:rsidP="0052060D">
            <w:pPr>
              <w:pStyle w:val="TAC"/>
            </w:pPr>
            <w:r w:rsidRPr="007F2770">
              <w:t>0 (= MT_acc)</w:t>
            </w:r>
            <w:r w:rsidRPr="007F2770">
              <w:br/>
            </w:r>
          </w:p>
        </w:tc>
      </w:tr>
      <w:tr w:rsidR="00A13E1A" w:rsidRPr="007F2770" w14:paraId="6C9325F9" w14:textId="77777777" w:rsidTr="0052060D">
        <w:trPr>
          <w:jc w:val="center"/>
        </w:trPr>
        <w:tc>
          <w:tcPr>
            <w:tcW w:w="1273" w:type="dxa"/>
          </w:tcPr>
          <w:p w14:paraId="241F2653" w14:textId="77777777" w:rsidR="00A13E1A" w:rsidRPr="007F2770" w:rsidRDefault="00A13E1A" w:rsidP="0052060D">
            <w:pPr>
              <w:pStyle w:val="TAC"/>
              <w:rPr>
                <w:lang w:val="en-US"/>
              </w:rPr>
            </w:pPr>
            <w:r w:rsidRPr="007F2770">
              <w:rPr>
                <w:lang w:val="en-US"/>
              </w:rPr>
              <w:t>2</w:t>
            </w:r>
          </w:p>
        </w:tc>
        <w:tc>
          <w:tcPr>
            <w:tcW w:w="2267" w:type="dxa"/>
          </w:tcPr>
          <w:p w14:paraId="5A0E12F8" w14:textId="77777777" w:rsidR="00A13E1A" w:rsidRPr="007F2770" w:rsidRDefault="00A13E1A" w:rsidP="0052060D">
            <w:pPr>
              <w:pStyle w:val="TAC"/>
            </w:pPr>
            <w:r w:rsidRPr="007F2770">
              <w:t>Emergency</w:t>
            </w:r>
          </w:p>
        </w:tc>
        <w:tc>
          <w:tcPr>
            <w:tcW w:w="3683" w:type="dxa"/>
          </w:tcPr>
          <w:p w14:paraId="68FAA59C" w14:textId="77777777" w:rsidR="00A13E1A" w:rsidRPr="007F2770" w:rsidRDefault="00A13E1A" w:rsidP="0052060D">
            <w:pPr>
              <w:pStyle w:val="TAL"/>
            </w:pPr>
            <w:r w:rsidRPr="007F2770">
              <w:t>UE is attempting access for an emergency session (NOTE 1, NOTE 2)</w:t>
            </w:r>
          </w:p>
        </w:tc>
        <w:tc>
          <w:tcPr>
            <w:tcW w:w="1468" w:type="dxa"/>
          </w:tcPr>
          <w:p w14:paraId="72B032A0" w14:textId="77777777" w:rsidR="00A13E1A" w:rsidRPr="007F2770" w:rsidRDefault="00A13E1A" w:rsidP="0052060D">
            <w:pPr>
              <w:pStyle w:val="TAC"/>
              <w:rPr>
                <w:lang w:val="en-US"/>
              </w:rPr>
            </w:pPr>
            <w:r w:rsidRPr="007F2770">
              <w:rPr>
                <w:lang w:val="en-US"/>
              </w:rPr>
              <w:t>2</w:t>
            </w:r>
            <w:r w:rsidRPr="007F2770">
              <w:t xml:space="preserve"> (= emergency)</w:t>
            </w:r>
          </w:p>
        </w:tc>
      </w:tr>
      <w:tr w:rsidR="00A13E1A" w:rsidRPr="007F2770" w14:paraId="38112E49" w14:textId="77777777" w:rsidTr="0052060D">
        <w:trPr>
          <w:jc w:val="center"/>
        </w:trPr>
        <w:tc>
          <w:tcPr>
            <w:tcW w:w="1273" w:type="dxa"/>
          </w:tcPr>
          <w:p w14:paraId="6424B96A" w14:textId="77777777" w:rsidR="00A13E1A" w:rsidRPr="007F2770" w:rsidRDefault="00A13E1A" w:rsidP="0052060D">
            <w:pPr>
              <w:pStyle w:val="TAC"/>
              <w:rPr>
                <w:lang w:val="en-US"/>
              </w:rPr>
            </w:pPr>
            <w:r w:rsidRPr="007F2770">
              <w:rPr>
                <w:lang w:val="en-US"/>
              </w:rPr>
              <w:t>3</w:t>
            </w:r>
          </w:p>
        </w:tc>
        <w:tc>
          <w:tcPr>
            <w:tcW w:w="2267" w:type="dxa"/>
          </w:tcPr>
          <w:p w14:paraId="6FEA105D" w14:textId="77777777" w:rsidR="00A13E1A" w:rsidRPr="007F2770" w:rsidRDefault="00A13E1A" w:rsidP="0052060D">
            <w:pPr>
              <w:pStyle w:val="TAC"/>
            </w:pPr>
            <w:r w:rsidRPr="007F2770">
              <w:t xml:space="preserve">Access attempt </w:t>
            </w:r>
            <w:r w:rsidRPr="007F2770">
              <w:rPr>
                <w:lang w:val="en-US"/>
              </w:rPr>
              <w:t>for operator-defined access category</w:t>
            </w:r>
          </w:p>
        </w:tc>
        <w:tc>
          <w:tcPr>
            <w:tcW w:w="3683" w:type="dxa"/>
          </w:tcPr>
          <w:p w14:paraId="0182BF78" w14:textId="77777777" w:rsidR="00A13E1A" w:rsidRPr="007F2770" w:rsidRDefault="00A13E1A" w:rsidP="0052060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0FF7FF7E" w14:textId="77777777" w:rsidR="00A13E1A" w:rsidRPr="007F2770" w:rsidRDefault="00A13E1A" w:rsidP="0052060D">
            <w:pPr>
              <w:pStyle w:val="TAC"/>
              <w:rPr>
                <w:lang w:val="en-US"/>
              </w:rPr>
            </w:pPr>
            <w:r w:rsidRPr="007F2770">
              <w:rPr>
                <w:lang w:val="en-US"/>
              </w:rPr>
              <w:t xml:space="preserve">32-63 </w:t>
            </w:r>
            <w:r w:rsidRPr="007F2770">
              <w:rPr>
                <w:lang w:val="en-US"/>
              </w:rPr>
              <w:br/>
              <w:t>(= based on operator classification)</w:t>
            </w:r>
          </w:p>
        </w:tc>
      </w:tr>
      <w:tr w:rsidR="00A13E1A" w:rsidRPr="007F2770" w14:paraId="34F1DB12" w14:textId="77777777" w:rsidTr="0052060D">
        <w:trPr>
          <w:jc w:val="center"/>
        </w:trPr>
        <w:tc>
          <w:tcPr>
            <w:tcW w:w="1273" w:type="dxa"/>
          </w:tcPr>
          <w:p w14:paraId="06297DA1" w14:textId="77777777" w:rsidR="00A13E1A" w:rsidRPr="007F2770" w:rsidRDefault="00A13E1A" w:rsidP="0052060D">
            <w:pPr>
              <w:pStyle w:val="TAC"/>
              <w:rPr>
                <w:lang w:val="en-US"/>
              </w:rPr>
            </w:pPr>
            <w:r w:rsidRPr="007F2770">
              <w:rPr>
                <w:lang w:val="en-US"/>
              </w:rPr>
              <w:t>4</w:t>
            </w:r>
          </w:p>
        </w:tc>
        <w:tc>
          <w:tcPr>
            <w:tcW w:w="2267" w:type="dxa"/>
          </w:tcPr>
          <w:p w14:paraId="00C52FDB" w14:textId="77777777" w:rsidR="00A13E1A" w:rsidRPr="007F2770" w:rsidRDefault="00A13E1A" w:rsidP="0052060D">
            <w:pPr>
              <w:pStyle w:val="TAC"/>
            </w:pPr>
            <w:r w:rsidRPr="007F2770">
              <w:t xml:space="preserve">Access attempt </w:t>
            </w:r>
            <w:r w:rsidRPr="007F2770">
              <w:rPr>
                <w:lang w:val="en-US"/>
              </w:rPr>
              <w:t>for delay tolerant service</w:t>
            </w:r>
          </w:p>
        </w:tc>
        <w:tc>
          <w:tcPr>
            <w:tcW w:w="3683" w:type="dxa"/>
          </w:tcPr>
          <w:p w14:paraId="27C99809" w14:textId="77777777" w:rsidR="00A13E1A" w:rsidRPr="007F2770" w:rsidRDefault="00A13E1A" w:rsidP="0052060D">
            <w:pPr>
              <w:pStyle w:val="TAL"/>
            </w:pPr>
            <w:r w:rsidRPr="007F2770">
              <w:t>(a)</w:t>
            </w:r>
            <w:r w:rsidRPr="007F2770">
              <w:tab/>
              <w:t xml:space="preserve">UE </w:t>
            </w:r>
            <w:r w:rsidRPr="007F2770">
              <w:rPr>
                <w:lang w:val="en-US"/>
              </w:rPr>
              <w:t xml:space="preserve">is </w:t>
            </w:r>
            <w:r w:rsidRPr="007F2770">
              <w:t>configured for NAS signalling low priority, and</w:t>
            </w:r>
          </w:p>
          <w:p w14:paraId="7BDA62F0" w14:textId="77777777" w:rsidR="00A13E1A" w:rsidRPr="007F2770" w:rsidRDefault="00A13E1A" w:rsidP="0052060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p>
          <w:p w14:paraId="04129C72" w14:textId="77777777" w:rsidR="00A13E1A" w:rsidRPr="007F2770" w:rsidRDefault="00A13E1A" w:rsidP="0052060D">
            <w:pPr>
              <w:pStyle w:val="TAL"/>
            </w:pPr>
            <w:r w:rsidRPr="007F2770">
              <w:t>(NOTE 3, NOTE 5, NOTE 6, NOTE 7, NOTE 8)</w:t>
            </w:r>
          </w:p>
        </w:tc>
        <w:tc>
          <w:tcPr>
            <w:tcW w:w="1468" w:type="dxa"/>
          </w:tcPr>
          <w:p w14:paraId="59087809" w14:textId="77777777" w:rsidR="00A13E1A" w:rsidRPr="007F2770" w:rsidRDefault="00A13E1A" w:rsidP="0052060D">
            <w:pPr>
              <w:pStyle w:val="TAC"/>
              <w:rPr>
                <w:lang w:val="en-US"/>
              </w:rPr>
            </w:pPr>
            <w:r w:rsidRPr="007F2770">
              <w:rPr>
                <w:lang w:val="en-US"/>
              </w:rPr>
              <w:t>1 (= delay tolerant)</w:t>
            </w:r>
          </w:p>
        </w:tc>
      </w:tr>
      <w:tr w:rsidR="00A13E1A" w:rsidRPr="007F2770" w14:paraId="4D7E5B53" w14:textId="77777777" w:rsidTr="0052060D">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3D6E074C" w14:textId="77777777" w:rsidR="00A13E1A" w:rsidRPr="007F2770" w:rsidRDefault="00A13E1A" w:rsidP="0052060D">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411ACC92" w14:textId="77777777" w:rsidR="00A13E1A" w:rsidRPr="007F2770" w:rsidRDefault="00A13E1A" w:rsidP="0052060D">
            <w:pPr>
              <w:pStyle w:val="TAC"/>
            </w:pPr>
            <w:r w:rsidRPr="007F2770">
              <w:t>MO MMTel voice call; or</w:t>
            </w:r>
          </w:p>
          <w:p w14:paraId="3C26CE56" w14:textId="77777777" w:rsidR="00A13E1A" w:rsidRPr="007F2770" w:rsidRDefault="00A13E1A" w:rsidP="0052060D">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37C69627" w14:textId="77777777" w:rsidR="00A13E1A" w:rsidRPr="007F2770" w:rsidRDefault="00A13E1A" w:rsidP="0052060D">
            <w:pPr>
              <w:pStyle w:val="TAL"/>
            </w:pPr>
            <w:r w:rsidRPr="007F2770">
              <w:t>Access attempt is for MO MMTel voice call or MT MMTel voice call</w:t>
            </w:r>
          </w:p>
          <w:p w14:paraId="587B38FF" w14:textId="77777777" w:rsidR="00A13E1A" w:rsidRPr="007F2770" w:rsidRDefault="00A13E1A" w:rsidP="0052060D">
            <w:pPr>
              <w:pStyle w:val="TAL"/>
            </w:pPr>
            <w:r w:rsidRPr="007F2770">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0A467EE2" w14:textId="77777777" w:rsidR="00A13E1A" w:rsidRPr="007F2770" w:rsidRDefault="00A13E1A" w:rsidP="0052060D">
            <w:pPr>
              <w:pStyle w:val="TAC"/>
            </w:pPr>
            <w:r w:rsidRPr="007F2770">
              <w:rPr>
                <w:lang w:val="en-US"/>
              </w:rPr>
              <w:t>4</w:t>
            </w:r>
            <w:r w:rsidRPr="007F2770">
              <w:t xml:space="preserve"> (= MO MMTel voice)</w:t>
            </w:r>
            <w:r w:rsidRPr="007F2770">
              <w:br/>
            </w:r>
          </w:p>
        </w:tc>
      </w:tr>
      <w:tr w:rsidR="00A13E1A" w:rsidRPr="007F2770" w14:paraId="5963CEB3" w14:textId="77777777" w:rsidTr="0052060D">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38253FA" w14:textId="77777777" w:rsidR="00A13E1A" w:rsidRPr="007F2770" w:rsidRDefault="00A13E1A" w:rsidP="0052060D">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39DC429C" w14:textId="77777777" w:rsidR="00A13E1A" w:rsidRPr="007F2770" w:rsidRDefault="00A13E1A" w:rsidP="0052060D">
            <w:pPr>
              <w:pStyle w:val="TAC"/>
            </w:pPr>
            <w:r w:rsidRPr="007F2770">
              <w:t>MO MMTel video call; or</w:t>
            </w:r>
          </w:p>
          <w:p w14:paraId="51F43BA1" w14:textId="77777777" w:rsidR="00A13E1A" w:rsidRPr="007F2770" w:rsidRDefault="00A13E1A" w:rsidP="0052060D">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21A06AFA" w14:textId="77777777" w:rsidR="00A13E1A" w:rsidRPr="007F2770" w:rsidRDefault="00A13E1A" w:rsidP="0052060D">
            <w:pPr>
              <w:pStyle w:val="TAL"/>
            </w:pPr>
            <w:r w:rsidRPr="007F2770">
              <w:t>Access attempt is for MO MMTel video call or MT MMTel video call</w:t>
            </w:r>
          </w:p>
          <w:p w14:paraId="2234CA58" w14:textId="77777777" w:rsidR="00A13E1A" w:rsidRPr="007F2770" w:rsidRDefault="00A13E1A" w:rsidP="0052060D">
            <w:pPr>
              <w:pStyle w:val="TAL"/>
            </w:pPr>
            <w:r w:rsidRPr="007F2770">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5E435D6C" w14:textId="77777777" w:rsidR="00A13E1A" w:rsidRPr="007F2770" w:rsidRDefault="00A13E1A" w:rsidP="0052060D">
            <w:pPr>
              <w:pStyle w:val="TAC"/>
            </w:pPr>
            <w:r w:rsidRPr="007F2770">
              <w:rPr>
                <w:lang w:val="en-US"/>
              </w:rPr>
              <w:t>5</w:t>
            </w:r>
            <w:r w:rsidRPr="007F2770">
              <w:t xml:space="preserve"> (= MO MMTel video)</w:t>
            </w:r>
            <w:r w:rsidRPr="007F2770">
              <w:br/>
            </w:r>
          </w:p>
        </w:tc>
      </w:tr>
      <w:tr w:rsidR="00A13E1A" w:rsidRPr="007F2770" w14:paraId="62FF30A0" w14:textId="77777777" w:rsidTr="0052060D">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4FD9A64" w14:textId="77777777" w:rsidR="00A13E1A" w:rsidRPr="007F2770" w:rsidRDefault="00A13E1A" w:rsidP="0052060D">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7018E7B6" w14:textId="77777777" w:rsidR="00A13E1A" w:rsidRPr="007F2770" w:rsidRDefault="00A13E1A" w:rsidP="0052060D">
            <w:pPr>
              <w:pStyle w:val="TAC"/>
            </w:pPr>
            <w:r w:rsidRPr="007F2770">
              <w:t>MO SMS over NAS or MO SMSoIP; or</w:t>
            </w:r>
          </w:p>
          <w:p w14:paraId="067E14DA" w14:textId="77777777" w:rsidR="00A13E1A" w:rsidRPr="007F2770" w:rsidRDefault="00A13E1A" w:rsidP="0052060D">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2DF299AE" w14:textId="77777777" w:rsidR="00A13E1A" w:rsidRPr="007F2770" w:rsidRDefault="00A13E1A" w:rsidP="0052060D">
            <w:pPr>
              <w:pStyle w:val="TAL"/>
            </w:pPr>
            <w:r w:rsidRPr="007F2770">
              <w:t>Access attempt is for MO SMS over NAS (NOTE 4) or MO SMS over SMSoIP transfer or MT SMS over SMSoIP</w:t>
            </w:r>
          </w:p>
          <w:p w14:paraId="4EFE81AD" w14:textId="77777777" w:rsidR="00A13E1A" w:rsidRPr="007F2770" w:rsidRDefault="00A13E1A" w:rsidP="0052060D">
            <w:pPr>
              <w:pStyle w:val="TAL"/>
            </w:pPr>
            <w:r w:rsidRPr="007F2770">
              <w:t>or for NAS signalling connection recovery during ongoing MO SMS or SMSoIP transfer or MT SMS over SMSoIP (NOTE 2)</w:t>
            </w:r>
          </w:p>
        </w:tc>
        <w:tc>
          <w:tcPr>
            <w:tcW w:w="1462" w:type="dxa"/>
            <w:tcBorders>
              <w:top w:val="single" w:sz="4" w:space="0" w:color="auto"/>
              <w:left w:val="single" w:sz="4" w:space="0" w:color="auto"/>
              <w:bottom w:val="single" w:sz="4" w:space="0" w:color="auto"/>
              <w:right w:val="single" w:sz="4" w:space="0" w:color="auto"/>
            </w:tcBorders>
            <w:hideMark/>
          </w:tcPr>
          <w:p w14:paraId="14C19F0B" w14:textId="77777777" w:rsidR="00A13E1A" w:rsidRPr="007F2770" w:rsidRDefault="00A13E1A" w:rsidP="0052060D">
            <w:pPr>
              <w:pStyle w:val="TAC"/>
            </w:pPr>
            <w:r w:rsidRPr="007F2770">
              <w:rPr>
                <w:lang w:val="en-US"/>
              </w:rPr>
              <w:t>6</w:t>
            </w:r>
            <w:r w:rsidRPr="007F2770">
              <w:t xml:space="preserve"> (= MO SMS and SMSoIP)</w:t>
            </w:r>
            <w:r w:rsidRPr="007F2770">
              <w:br/>
            </w:r>
          </w:p>
        </w:tc>
      </w:tr>
      <w:tr w:rsidR="00A13E1A" w:rsidRPr="007F2770" w14:paraId="3022AA05" w14:textId="77777777" w:rsidTr="0052060D">
        <w:trPr>
          <w:jc w:val="center"/>
        </w:trPr>
        <w:tc>
          <w:tcPr>
            <w:tcW w:w="1273" w:type="dxa"/>
          </w:tcPr>
          <w:p w14:paraId="72F95CD6" w14:textId="77777777" w:rsidR="00A13E1A" w:rsidRPr="007F2770" w:rsidRDefault="00A13E1A" w:rsidP="0052060D">
            <w:pPr>
              <w:pStyle w:val="TAC"/>
              <w:rPr>
                <w:lang w:val="en-US"/>
              </w:rPr>
            </w:pPr>
            <w:r w:rsidRPr="007F2770">
              <w:t>5</w:t>
            </w:r>
          </w:p>
        </w:tc>
        <w:tc>
          <w:tcPr>
            <w:tcW w:w="2267" w:type="dxa"/>
          </w:tcPr>
          <w:p w14:paraId="636B8177" w14:textId="77777777" w:rsidR="00A13E1A" w:rsidRPr="007F2770" w:rsidRDefault="00A13E1A" w:rsidP="0052060D">
            <w:pPr>
              <w:pStyle w:val="TAC"/>
            </w:pPr>
            <w:r w:rsidRPr="007F2770">
              <w:t>MO MMTel voice call</w:t>
            </w:r>
          </w:p>
        </w:tc>
        <w:tc>
          <w:tcPr>
            <w:tcW w:w="3683" w:type="dxa"/>
          </w:tcPr>
          <w:p w14:paraId="2E5298A9" w14:textId="77777777" w:rsidR="00A13E1A" w:rsidRPr="007F2770" w:rsidRDefault="00A13E1A" w:rsidP="0052060D">
            <w:pPr>
              <w:pStyle w:val="TAL"/>
            </w:pPr>
            <w:r w:rsidRPr="007F2770">
              <w:t>Access attempt is for MO MMTel voice call</w:t>
            </w:r>
          </w:p>
          <w:p w14:paraId="31B74A7C" w14:textId="77777777" w:rsidR="00A13E1A" w:rsidRPr="007F2770" w:rsidRDefault="00A13E1A" w:rsidP="0052060D">
            <w:pPr>
              <w:pStyle w:val="TAL"/>
            </w:pPr>
            <w:r w:rsidRPr="007F2770">
              <w:t>or for NAS signalling connection recovery during ongoing MO MMTel voice call (NOTE 2)</w:t>
            </w:r>
          </w:p>
        </w:tc>
        <w:tc>
          <w:tcPr>
            <w:tcW w:w="1468" w:type="dxa"/>
          </w:tcPr>
          <w:p w14:paraId="5FB14EA3" w14:textId="77777777" w:rsidR="00A13E1A" w:rsidRPr="007F2770" w:rsidRDefault="00A13E1A" w:rsidP="0052060D">
            <w:pPr>
              <w:pStyle w:val="TAC"/>
            </w:pPr>
            <w:r w:rsidRPr="007F2770">
              <w:rPr>
                <w:lang w:val="en-US"/>
              </w:rPr>
              <w:t>4</w:t>
            </w:r>
            <w:r w:rsidRPr="007F2770">
              <w:t xml:space="preserve"> (= MO MMTel voice)</w:t>
            </w:r>
            <w:r w:rsidRPr="007F2770">
              <w:br/>
            </w:r>
          </w:p>
        </w:tc>
      </w:tr>
      <w:tr w:rsidR="00A13E1A" w:rsidRPr="007F2770" w14:paraId="6C1B9955" w14:textId="77777777" w:rsidTr="0052060D">
        <w:trPr>
          <w:jc w:val="center"/>
        </w:trPr>
        <w:tc>
          <w:tcPr>
            <w:tcW w:w="1273" w:type="dxa"/>
          </w:tcPr>
          <w:p w14:paraId="3CE13D63" w14:textId="77777777" w:rsidR="00A13E1A" w:rsidRPr="007F2770" w:rsidRDefault="00A13E1A" w:rsidP="0052060D">
            <w:pPr>
              <w:pStyle w:val="TAC"/>
              <w:rPr>
                <w:lang w:val="en-US"/>
              </w:rPr>
            </w:pPr>
            <w:r w:rsidRPr="007F2770">
              <w:rPr>
                <w:lang w:val="en-US"/>
              </w:rPr>
              <w:t>6</w:t>
            </w:r>
          </w:p>
        </w:tc>
        <w:tc>
          <w:tcPr>
            <w:tcW w:w="2267" w:type="dxa"/>
          </w:tcPr>
          <w:p w14:paraId="27FCC1F4" w14:textId="77777777" w:rsidR="00A13E1A" w:rsidRPr="007F2770" w:rsidRDefault="00A13E1A" w:rsidP="0052060D">
            <w:pPr>
              <w:pStyle w:val="TAC"/>
            </w:pPr>
            <w:r w:rsidRPr="007F2770">
              <w:t>MO MMTel video call</w:t>
            </w:r>
          </w:p>
        </w:tc>
        <w:tc>
          <w:tcPr>
            <w:tcW w:w="3683" w:type="dxa"/>
          </w:tcPr>
          <w:p w14:paraId="26A96FF4" w14:textId="77777777" w:rsidR="00A13E1A" w:rsidRPr="007F2770" w:rsidRDefault="00A13E1A" w:rsidP="0052060D">
            <w:pPr>
              <w:pStyle w:val="TAL"/>
            </w:pPr>
            <w:r w:rsidRPr="007F2770">
              <w:t>Access attempt is for MO MMTel video call</w:t>
            </w:r>
          </w:p>
          <w:p w14:paraId="4D38B3F7" w14:textId="77777777" w:rsidR="00A13E1A" w:rsidRPr="007F2770" w:rsidRDefault="00A13E1A" w:rsidP="0052060D">
            <w:pPr>
              <w:pStyle w:val="TAL"/>
            </w:pPr>
            <w:r w:rsidRPr="007F2770">
              <w:t>or for NAS signalling connection recovery during ongoing MO MMTel video call (NOTE 2)</w:t>
            </w:r>
          </w:p>
        </w:tc>
        <w:tc>
          <w:tcPr>
            <w:tcW w:w="1468" w:type="dxa"/>
          </w:tcPr>
          <w:p w14:paraId="135CD9C8" w14:textId="77777777" w:rsidR="00A13E1A" w:rsidRPr="007F2770" w:rsidRDefault="00A13E1A" w:rsidP="0052060D">
            <w:pPr>
              <w:pStyle w:val="TAC"/>
            </w:pPr>
            <w:r w:rsidRPr="007F2770">
              <w:rPr>
                <w:lang w:val="en-US"/>
              </w:rPr>
              <w:t>5</w:t>
            </w:r>
            <w:r w:rsidRPr="007F2770">
              <w:t xml:space="preserve"> (= MO MMTel video)</w:t>
            </w:r>
            <w:r w:rsidRPr="007F2770">
              <w:br/>
            </w:r>
          </w:p>
        </w:tc>
      </w:tr>
      <w:tr w:rsidR="00A13E1A" w:rsidRPr="007F2770" w14:paraId="1733DE08" w14:textId="77777777" w:rsidTr="0052060D">
        <w:trPr>
          <w:jc w:val="center"/>
        </w:trPr>
        <w:tc>
          <w:tcPr>
            <w:tcW w:w="1273" w:type="dxa"/>
          </w:tcPr>
          <w:p w14:paraId="79D63D3F" w14:textId="77777777" w:rsidR="00A13E1A" w:rsidRPr="007F2770" w:rsidRDefault="00A13E1A" w:rsidP="0052060D">
            <w:pPr>
              <w:pStyle w:val="TAC"/>
              <w:rPr>
                <w:lang w:val="en-US"/>
              </w:rPr>
            </w:pPr>
            <w:r w:rsidRPr="007F2770">
              <w:rPr>
                <w:lang w:val="en-US"/>
              </w:rPr>
              <w:lastRenderedPageBreak/>
              <w:t>7</w:t>
            </w:r>
          </w:p>
        </w:tc>
        <w:tc>
          <w:tcPr>
            <w:tcW w:w="2267" w:type="dxa"/>
          </w:tcPr>
          <w:p w14:paraId="2AF8A554" w14:textId="77777777" w:rsidR="00A13E1A" w:rsidRPr="007F2770" w:rsidRDefault="00A13E1A" w:rsidP="0052060D">
            <w:pPr>
              <w:pStyle w:val="TAC"/>
            </w:pPr>
            <w:r w:rsidRPr="007F2770">
              <w:t>MO SMS over NAS or MO SMSoIP</w:t>
            </w:r>
          </w:p>
        </w:tc>
        <w:tc>
          <w:tcPr>
            <w:tcW w:w="3683" w:type="dxa"/>
          </w:tcPr>
          <w:p w14:paraId="1FEB62B5" w14:textId="77777777" w:rsidR="00A13E1A" w:rsidRPr="007F2770" w:rsidRDefault="00A13E1A" w:rsidP="0052060D">
            <w:pPr>
              <w:pStyle w:val="TAL"/>
            </w:pPr>
            <w:r w:rsidRPr="007F2770">
              <w:t>Access attempt is for MO SMS over NAS (NOTE 4) or MO SMS over SMSoIP transfer</w:t>
            </w:r>
          </w:p>
          <w:p w14:paraId="24366F68" w14:textId="77777777" w:rsidR="00A13E1A" w:rsidRPr="007F2770" w:rsidRDefault="00A13E1A" w:rsidP="0052060D">
            <w:pPr>
              <w:pStyle w:val="TAL"/>
            </w:pPr>
            <w:r w:rsidRPr="007F2770">
              <w:t>or for NAS signalling connection recovery during ongoing MO SMS or SMSoIP transfer (NOTE 2)</w:t>
            </w:r>
          </w:p>
        </w:tc>
        <w:tc>
          <w:tcPr>
            <w:tcW w:w="1468" w:type="dxa"/>
          </w:tcPr>
          <w:p w14:paraId="575C9E5B" w14:textId="77777777" w:rsidR="00A13E1A" w:rsidRPr="007F2770" w:rsidRDefault="00A13E1A" w:rsidP="0052060D">
            <w:pPr>
              <w:pStyle w:val="TAC"/>
            </w:pPr>
            <w:r w:rsidRPr="007F2770">
              <w:rPr>
                <w:lang w:val="en-US"/>
              </w:rPr>
              <w:t>6</w:t>
            </w:r>
            <w:r w:rsidRPr="007F2770">
              <w:t xml:space="preserve"> (= MO SMS and SMSoIP)</w:t>
            </w:r>
            <w:r w:rsidRPr="007F2770">
              <w:br/>
            </w:r>
          </w:p>
        </w:tc>
      </w:tr>
      <w:tr w:rsidR="00A13E1A" w:rsidRPr="007F2770" w14:paraId="017846AC" w14:textId="77777777" w:rsidTr="0052060D">
        <w:trPr>
          <w:jc w:val="center"/>
        </w:trPr>
        <w:tc>
          <w:tcPr>
            <w:tcW w:w="1273" w:type="dxa"/>
          </w:tcPr>
          <w:p w14:paraId="3BD98BA2" w14:textId="77777777" w:rsidR="00A13E1A" w:rsidRPr="007F2770" w:rsidRDefault="00A13E1A" w:rsidP="0052060D">
            <w:pPr>
              <w:pStyle w:val="TAC"/>
              <w:rPr>
                <w:lang w:val="en-US"/>
              </w:rPr>
            </w:pPr>
            <w:r w:rsidRPr="007F2770">
              <w:rPr>
                <w:rFonts w:hint="eastAsia"/>
                <w:lang w:val="en-US" w:eastAsia="zh-CN"/>
              </w:rPr>
              <w:t>7</w:t>
            </w:r>
            <w:r w:rsidRPr="007F2770">
              <w:rPr>
                <w:lang w:val="en-US" w:eastAsia="zh-CN"/>
              </w:rPr>
              <w:t>.1</w:t>
            </w:r>
          </w:p>
        </w:tc>
        <w:tc>
          <w:tcPr>
            <w:tcW w:w="2267" w:type="dxa"/>
          </w:tcPr>
          <w:p w14:paraId="23CE9E92" w14:textId="77777777" w:rsidR="00A13E1A" w:rsidRPr="007F2770" w:rsidRDefault="00A13E1A" w:rsidP="0052060D">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8A5FCEA" w14:textId="77777777" w:rsidR="00A13E1A" w:rsidRPr="007F2770" w:rsidRDefault="00A13E1A" w:rsidP="0052060D">
            <w:pPr>
              <w:pStyle w:val="TAL"/>
            </w:pPr>
            <w:r w:rsidRPr="007F2770">
              <w:rPr>
                <w:rFonts w:hint="eastAsia"/>
              </w:rPr>
              <w:t xml:space="preserve">Access attempt is for </w:t>
            </w:r>
            <w:r w:rsidRPr="007F2770">
              <w:t>MO IMS registration related signalling (e.g. IMS initial registration, re-registration, subscription refresh)</w:t>
            </w:r>
          </w:p>
          <w:p w14:paraId="7195C9D9" w14:textId="02B4CD3C" w:rsidR="00775DC5" w:rsidRDefault="00775DC5" w:rsidP="00775DC5">
            <w:pPr>
              <w:pStyle w:val="TAL"/>
              <w:rPr>
                <w:ins w:id="64" w:author="Author" w:date="2024-10-29T15:55:00Z"/>
              </w:rPr>
            </w:pPr>
            <w:ins w:id="65" w:author="Author" w:date="2024-10-29T15:55:00Z">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3A8128B8" w14:textId="4072FCF4" w:rsidR="00271DC0" w:rsidRDefault="00271DC0" w:rsidP="00271DC0">
            <w:pPr>
              <w:pStyle w:val="TAL"/>
              <w:rPr>
                <w:ins w:id="66" w:author="Ericsson User, R04" w:date="2024-11-21T00:23:00Z"/>
              </w:rPr>
            </w:pPr>
            <w:ins w:id="67" w:author="Ericsson User, R04" w:date="2024-11-21T00:23:00Z">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22E4677D" w14:textId="77777777" w:rsidR="00A13E1A" w:rsidRPr="007F2770" w:rsidRDefault="00A13E1A" w:rsidP="0052060D">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2F62EF04" w14:textId="77777777" w:rsidR="00A13E1A" w:rsidRPr="007F2770" w:rsidRDefault="00A13E1A" w:rsidP="0052060D">
            <w:pPr>
              <w:pStyle w:val="TAC"/>
              <w:rPr>
                <w:lang w:val="en-US"/>
              </w:rPr>
            </w:pPr>
            <w:r w:rsidRPr="007F2770">
              <w:rPr>
                <w:lang w:val="en-US"/>
              </w:rPr>
              <w:t>9 (= MO IMS registration related signalling)</w:t>
            </w:r>
          </w:p>
        </w:tc>
      </w:tr>
      <w:tr w:rsidR="00A13E1A" w:rsidRPr="007F2770" w14:paraId="1FA91E23"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7E3BDC45" w14:textId="77777777" w:rsidR="00A13E1A" w:rsidRPr="007F2770" w:rsidRDefault="00A13E1A" w:rsidP="0052060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597E2E37" w14:textId="77777777" w:rsidR="00A13E1A" w:rsidRPr="007F2770" w:rsidRDefault="00A13E1A" w:rsidP="0052060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58BFCF9E" w14:textId="77777777" w:rsidR="00A13E1A" w:rsidRPr="007F2770" w:rsidRDefault="00A13E1A" w:rsidP="0052060D">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518CBFDB" w14:textId="77777777" w:rsidR="00A13E1A" w:rsidRPr="007F2770" w:rsidRDefault="00A13E1A" w:rsidP="0052060D">
            <w:pPr>
              <w:pStyle w:val="TAC"/>
              <w:rPr>
                <w:lang w:val="en-US"/>
              </w:rPr>
            </w:pPr>
            <w:r w:rsidRPr="007F2770">
              <w:rPr>
                <w:lang w:val="en-US"/>
              </w:rPr>
              <w:t>3 (= MO_sig)</w:t>
            </w:r>
          </w:p>
        </w:tc>
      </w:tr>
      <w:tr w:rsidR="00A13E1A" w:rsidRPr="007F2770" w14:paraId="66A813C9"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35F5D592" w14:textId="77777777" w:rsidR="00A13E1A" w:rsidRPr="007F2770" w:rsidRDefault="00A13E1A" w:rsidP="0052060D">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30F0600" w14:textId="77777777" w:rsidR="00A13E1A" w:rsidRPr="007F2770" w:rsidRDefault="00A13E1A" w:rsidP="0052060D">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6265FE2C" w14:textId="77777777" w:rsidR="00A13E1A" w:rsidRPr="007F2770" w:rsidRDefault="00A13E1A" w:rsidP="0052060D">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7DD4C575" w14:textId="77777777" w:rsidR="00A13E1A" w:rsidRPr="007F2770" w:rsidRDefault="00A13E1A" w:rsidP="0052060D">
            <w:pPr>
              <w:pStyle w:val="TAC"/>
            </w:pPr>
            <w:r w:rsidRPr="007F2770">
              <w:t>3 (= MO_sig)</w:t>
            </w:r>
          </w:p>
        </w:tc>
      </w:tr>
      <w:tr w:rsidR="00A13E1A" w:rsidRPr="007F2770" w14:paraId="705407F6"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590BF0A4" w14:textId="77777777" w:rsidR="00A13E1A" w:rsidRPr="007F2770" w:rsidRDefault="00A13E1A" w:rsidP="0052060D">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3A1BAFA0" w14:textId="77777777" w:rsidR="00A13E1A" w:rsidRPr="007F2770" w:rsidRDefault="00A13E1A" w:rsidP="0052060D">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532D641E" w14:textId="77777777" w:rsidR="00A13E1A" w:rsidRPr="007F2770" w:rsidRDefault="00A13E1A" w:rsidP="0052060D">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0F66A852" w14:textId="77777777" w:rsidR="00A13E1A" w:rsidRPr="007F2770" w:rsidRDefault="00A13E1A" w:rsidP="0052060D">
            <w:pPr>
              <w:pStyle w:val="TAC"/>
            </w:pPr>
            <w:r w:rsidRPr="007F2770">
              <w:t>3 (= MO_sig)</w:t>
            </w:r>
          </w:p>
        </w:tc>
      </w:tr>
      <w:tr w:rsidR="00A13E1A" w:rsidRPr="007F2770" w14:paraId="1C34CDFF"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62C24EB8" w14:textId="77777777" w:rsidR="00A13E1A" w:rsidRPr="007F2770" w:rsidRDefault="00A13E1A" w:rsidP="0052060D">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52C77A" w14:textId="77777777" w:rsidR="00A13E1A" w:rsidRPr="007F2770" w:rsidRDefault="00A13E1A" w:rsidP="0052060D">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29BB7CF9" w14:textId="77777777" w:rsidR="00A13E1A" w:rsidRPr="007F2770" w:rsidRDefault="00A13E1A" w:rsidP="0052060D">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18B61448" w14:textId="77777777" w:rsidR="00A13E1A" w:rsidRPr="007F2770" w:rsidRDefault="00A13E1A" w:rsidP="0052060D">
            <w:pPr>
              <w:pStyle w:val="TAC"/>
            </w:pPr>
            <w:r w:rsidRPr="007F2770">
              <w:t>3 (= MO_sig)</w:t>
            </w:r>
          </w:p>
        </w:tc>
      </w:tr>
      <w:tr w:rsidR="00A13E1A" w:rsidRPr="007F2770" w14:paraId="206B4F8C"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30CF8030" w14:textId="77777777" w:rsidR="00A13E1A" w:rsidRPr="007F2770" w:rsidRDefault="00A13E1A" w:rsidP="0052060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23756F08" w14:textId="77777777" w:rsidR="00A13E1A" w:rsidRPr="007F2770" w:rsidRDefault="00A13E1A" w:rsidP="0052060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6B314538" w14:textId="77777777" w:rsidR="00A13E1A" w:rsidRPr="007F2770" w:rsidRDefault="00A13E1A" w:rsidP="0052060D">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5C3961D7" w14:textId="77777777" w:rsidR="00A13E1A" w:rsidRPr="007F2770" w:rsidRDefault="00A13E1A" w:rsidP="0052060D">
            <w:pPr>
              <w:pStyle w:val="TAC"/>
              <w:rPr>
                <w:lang w:val="en-US"/>
              </w:rPr>
            </w:pPr>
            <w:r w:rsidRPr="007F2770">
              <w:t>7</w:t>
            </w:r>
            <w:r w:rsidRPr="007F2770">
              <w:rPr>
                <w:lang w:val="en-US"/>
              </w:rPr>
              <w:t xml:space="preserve"> (= MO_data)</w:t>
            </w:r>
          </w:p>
        </w:tc>
      </w:tr>
      <w:tr w:rsidR="00A13E1A" w:rsidRPr="007F2770" w14:paraId="0C5BDA4C"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4FD76A8D" w14:textId="77777777" w:rsidR="00A13E1A" w:rsidRPr="007F2770" w:rsidRDefault="00A13E1A" w:rsidP="0052060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161F8203" w14:textId="77777777" w:rsidR="00A13E1A" w:rsidRPr="007F2770" w:rsidRDefault="00A13E1A" w:rsidP="0052060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51CB57F3" w14:textId="77777777" w:rsidR="00A13E1A" w:rsidRPr="007F2770" w:rsidRDefault="00A13E1A" w:rsidP="0052060D">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00F9DB39" w14:textId="77777777" w:rsidR="00A13E1A" w:rsidRPr="007F2770" w:rsidRDefault="00A13E1A" w:rsidP="0052060D">
            <w:pPr>
              <w:pStyle w:val="TAC"/>
            </w:pPr>
            <w:r w:rsidRPr="007F2770">
              <w:t>7</w:t>
            </w:r>
            <w:r w:rsidRPr="007F2770">
              <w:rPr>
                <w:lang w:val="en-US"/>
              </w:rPr>
              <w:t xml:space="preserve"> (= MO_data)</w:t>
            </w:r>
          </w:p>
        </w:tc>
      </w:tr>
      <w:tr w:rsidR="00A13E1A" w:rsidRPr="007F2770" w14:paraId="11C3A522" w14:textId="77777777" w:rsidTr="0052060D">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AD25F1E" w14:textId="77777777" w:rsidR="00A13E1A" w:rsidRPr="007F2770" w:rsidRDefault="00A13E1A" w:rsidP="0052060D">
            <w:pPr>
              <w:pStyle w:val="TAN"/>
              <w:rPr>
                <w:lang w:eastAsia="en-US"/>
              </w:rPr>
            </w:pPr>
            <w:r w:rsidRPr="007F2770">
              <w:lastRenderedPageBreak/>
              <w:t>NOTE 1:</w:t>
            </w:r>
            <w:r w:rsidRPr="007F2770">
              <w:tab/>
              <w:t>Void</w:t>
            </w:r>
          </w:p>
          <w:p w14:paraId="3397C825" w14:textId="77777777" w:rsidR="00A13E1A" w:rsidRPr="007F2770" w:rsidRDefault="00A13E1A" w:rsidP="0052060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60E6051D" w14:textId="77777777" w:rsidR="00A13E1A" w:rsidRPr="007F2770" w:rsidRDefault="00A13E1A" w:rsidP="0052060D">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735F02EC" w14:textId="77777777" w:rsidR="00A13E1A" w:rsidRPr="007F2770" w:rsidRDefault="00A13E1A" w:rsidP="0052060D">
            <w:pPr>
              <w:pStyle w:val="TAN"/>
            </w:pPr>
            <w:r w:rsidRPr="007F2770">
              <w:t>NOTE 3:</w:t>
            </w:r>
            <w:r w:rsidRPr="007F2770">
              <w:tab/>
              <w:t>If the UE selects a new SNPN, then the selected SNPN is used to check the membership; otherwise the UE uses the RSNPN or an SNPN equivalent to the RSNPN.</w:t>
            </w:r>
          </w:p>
          <w:p w14:paraId="1F000C53" w14:textId="77777777" w:rsidR="00A13E1A" w:rsidRPr="007F2770" w:rsidRDefault="00A13E1A" w:rsidP="0052060D">
            <w:pPr>
              <w:pStyle w:val="TAN"/>
            </w:pPr>
            <w:r w:rsidRPr="007F2770">
              <w:t>NOTE 4:</w:t>
            </w:r>
            <w:r w:rsidRPr="007F2770">
              <w:tab/>
              <w:t>This includes the 5GMM connection management procedures triggered by the UE-initiated NAS transport procedure for transporting the MO SMS.</w:t>
            </w:r>
          </w:p>
          <w:p w14:paraId="5FE597E7" w14:textId="77777777" w:rsidR="00A13E1A" w:rsidRPr="007F2770" w:rsidRDefault="00A13E1A" w:rsidP="0052060D">
            <w:pPr>
              <w:pStyle w:val="TAN"/>
            </w:pPr>
            <w:r w:rsidRPr="007F2770">
              <w:t>NOTE 5:</w:t>
            </w:r>
            <w:r w:rsidRPr="007F2770">
              <w:tab/>
              <w:t>The UE configured for NAS signalling low priority is not supported in this release of specification.</w:t>
            </w:r>
          </w:p>
          <w:p w14:paraId="06016B43" w14:textId="77777777" w:rsidR="00A13E1A" w:rsidRPr="007F2770" w:rsidRDefault="00A13E1A" w:rsidP="0052060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F7CA3DB" w14:textId="77777777" w:rsidR="00A13E1A" w:rsidRPr="007F2770" w:rsidRDefault="00A13E1A" w:rsidP="0052060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6BA70370" w14:textId="77777777" w:rsidR="00A13E1A" w:rsidRPr="007F2770" w:rsidRDefault="00A13E1A" w:rsidP="0052060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013BDBB3" w14:textId="77777777" w:rsidR="00A13E1A" w:rsidRPr="007F2770" w:rsidRDefault="00A13E1A" w:rsidP="0052060D">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706806D1" w14:textId="77777777" w:rsidR="00A13E1A" w:rsidRPr="007F2770" w:rsidRDefault="00A13E1A" w:rsidP="0052060D">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61DA60E2" w14:textId="77777777" w:rsidR="00A13E1A" w:rsidRPr="007F2770" w:rsidRDefault="00A13E1A" w:rsidP="0052060D">
            <w:pPr>
              <w:pStyle w:val="TAN"/>
            </w:pPr>
            <w:r w:rsidRPr="007F2770">
              <w:rPr>
                <w:snapToGrid w:val="0"/>
              </w:rPr>
              <w:t>.</w:t>
            </w:r>
          </w:p>
        </w:tc>
      </w:tr>
      <w:bookmarkEnd w:id="9"/>
      <w:bookmarkEnd w:id="27"/>
      <w:bookmarkEnd w:id="28"/>
      <w:bookmarkEnd w:id="29"/>
      <w:bookmarkEnd w:id="30"/>
      <w:bookmarkEnd w:id="31"/>
      <w:bookmarkEnd w:id="32"/>
      <w:bookmarkEnd w:id="33"/>
      <w:bookmarkEnd w:id="34"/>
      <w:bookmarkEnd w:id="35"/>
    </w:tbl>
    <w:p w14:paraId="19A2B377" w14:textId="77777777" w:rsidR="00A13E1A" w:rsidRDefault="00A13E1A" w:rsidP="00A13E1A"/>
    <w:p w14:paraId="71B86887" w14:textId="77777777" w:rsidR="00016C61" w:rsidRDefault="00016C61" w:rsidP="00016C61">
      <w:pPr>
        <w:jc w:val="center"/>
        <w:rPr>
          <w:noProof/>
          <w:highlight w:val="green"/>
        </w:rPr>
      </w:pPr>
      <w:r w:rsidRPr="00DB12B9">
        <w:rPr>
          <w:noProof/>
          <w:highlight w:val="green"/>
        </w:rPr>
        <w:t>***** change *****</w:t>
      </w:r>
    </w:p>
    <w:p w14:paraId="12E86FE5" w14:textId="77777777" w:rsidR="00016C61" w:rsidRPr="007F2770" w:rsidRDefault="00016C61" w:rsidP="00016C61">
      <w:pPr>
        <w:pStyle w:val="Heading3"/>
      </w:pPr>
      <w:r w:rsidRPr="007F2770">
        <w:t>4.5.5</w:t>
      </w:r>
      <w:r w:rsidRPr="007F2770">
        <w:tab/>
        <w:t>Exception handling and avoiding double barring</w:t>
      </w:r>
    </w:p>
    <w:p w14:paraId="7A196168" w14:textId="77777777" w:rsidR="00016C61" w:rsidRPr="007F2770" w:rsidRDefault="00016C61" w:rsidP="00016C61">
      <w:r w:rsidRPr="007F2770">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w:t>
      </w:r>
    </w:p>
    <w:p w14:paraId="3ABABBFB" w14:textId="77777777" w:rsidR="00016C61" w:rsidRPr="007F2770" w:rsidRDefault="00016C61" w:rsidP="00016C61">
      <w:pPr>
        <w:pStyle w:val="NO"/>
      </w:pPr>
      <w:r w:rsidRPr="007F2770">
        <w:t>NOTE 1:</w:t>
      </w:r>
      <w:r w:rsidRPr="007F2770">
        <w:tab/>
        <w:t>The case of NAS signalling connection recovery also includes the cases where the UE was in S1 mode when the RRC connection failure occurred.</w:t>
      </w:r>
    </w:p>
    <w:p w14:paraId="28CA66EC" w14:textId="77777777" w:rsidR="00016C61" w:rsidRPr="007F2770" w:rsidRDefault="00016C61" w:rsidP="00016C61">
      <w:r w:rsidRPr="007F2770">
        <w:t>For any service request or registration procedure of this kind the UE determines an access category as specified in subclause 4.5.1 and 4.5.2 or 4.5.2A, unless a different access category is specified in the rest of the present subclause.</w:t>
      </w:r>
    </w:p>
    <w:p w14:paraId="77DB444C" w14:textId="77777777" w:rsidR="00016C61" w:rsidRPr="007F2770" w:rsidRDefault="00016C61" w:rsidP="00016C61">
      <w:pPr>
        <w:pStyle w:val="NO"/>
      </w:pPr>
      <w:r w:rsidRPr="007F2770">
        <w:t>NOTE 2:</w:t>
      </w:r>
      <w:r w:rsidRPr="007F2770">
        <w:tab/>
        <w:t>Although the access control checking is skipped, the access category is determined for the specific access attempt in order to derive an RRC establishment cause.</w:t>
      </w:r>
    </w:p>
    <w:p w14:paraId="31D80C46" w14:textId="77777777" w:rsidR="00016C61" w:rsidRPr="007F2770" w:rsidRDefault="00016C61" w:rsidP="00016C61">
      <w:pPr>
        <w:rPr>
          <w:noProof/>
        </w:rPr>
      </w:pPr>
      <w:r w:rsidRPr="007F2770">
        <w:rPr>
          <w:noProof/>
        </w:rPr>
        <w:t>There are several services or an MO IMS registration related signalling for which the NAS needs to be informed when the service starts and stops,</w:t>
      </w:r>
    </w:p>
    <w:p w14:paraId="485BAC3A" w14:textId="77777777" w:rsidR="00016C61" w:rsidRPr="007F2770" w:rsidRDefault="00016C61" w:rsidP="00016C61">
      <w:pPr>
        <w:pStyle w:val="B1"/>
        <w:rPr>
          <w:noProof/>
        </w:rPr>
      </w:pPr>
      <w:r w:rsidRPr="007F2770">
        <w:rPr>
          <w:noProof/>
          <w:lang w:val="en-US"/>
        </w:rPr>
        <w:t>-</w:t>
      </w:r>
      <w:r w:rsidRPr="007F2770">
        <w:rPr>
          <w:noProof/>
          <w:lang w:val="en-US"/>
        </w:rPr>
        <w:tab/>
        <w:t xml:space="preserve">because, while the service is ongoing or </w:t>
      </w:r>
      <w:r w:rsidRPr="007F2770">
        <w:rPr>
          <w:noProof/>
        </w:rPr>
        <w:t xml:space="preserve">the </w:t>
      </w:r>
      <w:r w:rsidRPr="007F2770">
        <w:rPr>
          <w:lang w:eastAsia="zh-CN"/>
        </w:rPr>
        <w:t xml:space="preserve">MO IMS registration related signalling </w:t>
      </w:r>
      <w:r w:rsidRPr="007F2770">
        <w:rPr>
          <w:noProof/>
        </w:rPr>
        <w:t>is ongoing</w:t>
      </w:r>
      <w:r w:rsidRPr="007F2770">
        <w:rPr>
          <w:noProof/>
          <w:lang w:val="en-US"/>
        </w:rPr>
        <w:t>, the mapping of other access attempts to a specific access category can be affected; and</w:t>
      </w:r>
    </w:p>
    <w:p w14:paraId="7FEAFBE4" w14:textId="77777777" w:rsidR="00016C61" w:rsidRPr="007F2770" w:rsidRDefault="00016C61" w:rsidP="00016C61">
      <w:pPr>
        <w:pStyle w:val="B1"/>
        <w:rPr>
          <w:noProof/>
        </w:rPr>
      </w:pPr>
      <w:r w:rsidRPr="007F2770">
        <w:rPr>
          <w:noProof/>
        </w:rPr>
        <w:lastRenderedPageBreak/>
        <w:t>-</w:t>
      </w:r>
      <w:r w:rsidRPr="007F2770">
        <w:rPr>
          <w:noProof/>
        </w:rPr>
        <w:tab/>
      </w:r>
      <w:r w:rsidRPr="007F2770">
        <w:rPr>
          <w:lang w:val="en-US"/>
        </w:rPr>
        <w:t>in order to avoid double barring at the start of these services or</w:t>
      </w:r>
      <w:r w:rsidRPr="007F2770">
        <w:rPr>
          <w:rFonts w:hint="eastAsia"/>
        </w:rPr>
        <w:t xml:space="preserve"> at the start of the MO IMS registration related signalling</w:t>
      </w:r>
      <w:r w:rsidRPr="007F2770">
        <w:rPr>
          <w:noProof/>
          <w:lang w:val="en-US"/>
        </w:rPr>
        <w:t>.</w:t>
      </w:r>
    </w:p>
    <w:p w14:paraId="74CE5D53" w14:textId="77777777" w:rsidR="00016C61" w:rsidRPr="007F2770" w:rsidRDefault="00016C61" w:rsidP="00016C61">
      <w:pPr>
        <w:rPr>
          <w:noProof/>
        </w:rPr>
      </w:pPr>
      <w:r w:rsidRPr="007F2770">
        <w:rPr>
          <w:noProof/>
        </w:rPr>
        <w:t>These services are:</w:t>
      </w:r>
    </w:p>
    <w:p w14:paraId="2BDF30F7" w14:textId="77777777" w:rsidR="00016C61" w:rsidRPr="007F2770" w:rsidRDefault="00016C61" w:rsidP="00016C61">
      <w:pPr>
        <w:pStyle w:val="B1"/>
      </w:pPr>
      <w:r w:rsidRPr="007F2770">
        <w:rPr>
          <w:noProof/>
        </w:rPr>
        <w:t>a)</w:t>
      </w:r>
      <w:r w:rsidRPr="007F2770">
        <w:rPr>
          <w:noProof/>
        </w:rPr>
        <w:tab/>
        <w:t>emergency service</w:t>
      </w:r>
      <w:r w:rsidRPr="007F2770">
        <w:t>;</w:t>
      </w:r>
    </w:p>
    <w:p w14:paraId="2C66384B" w14:textId="77777777" w:rsidR="00016C61" w:rsidRPr="007F2770" w:rsidRDefault="00016C61" w:rsidP="00016C61">
      <w:pPr>
        <w:pStyle w:val="B1"/>
        <w:rPr>
          <w:noProof/>
          <w:lang w:val="fr-FR"/>
        </w:rPr>
      </w:pPr>
      <w:r w:rsidRPr="007F2770">
        <w:rPr>
          <w:noProof/>
          <w:lang w:val="fr-FR"/>
        </w:rPr>
        <w:t>b)</w:t>
      </w:r>
      <w:r w:rsidRPr="007F2770">
        <w:rPr>
          <w:noProof/>
          <w:lang w:val="fr-FR"/>
        </w:rPr>
        <w:tab/>
        <w:t>MMTEL voice;</w:t>
      </w:r>
    </w:p>
    <w:p w14:paraId="688A5070" w14:textId="77777777" w:rsidR="00016C61" w:rsidRPr="007F2770" w:rsidRDefault="00016C61" w:rsidP="00016C61">
      <w:pPr>
        <w:pStyle w:val="B1"/>
        <w:rPr>
          <w:noProof/>
          <w:lang w:val="fr-FR"/>
        </w:rPr>
      </w:pPr>
      <w:r w:rsidRPr="007F2770">
        <w:rPr>
          <w:noProof/>
          <w:lang w:val="fr-FR"/>
        </w:rPr>
        <w:t>c)</w:t>
      </w:r>
      <w:r w:rsidRPr="007F2770">
        <w:rPr>
          <w:noProof/>
          <w:lang w:val="fr-FR"/>
        </w:rPr>
        <w:tab/>
        <w:t>MMTEL video;</w:t>
      </w:r>
    </w:p>
    <w:p w14:paraId="1D3CC590" w14:textId="77777777" w:rsidR="00016C61" w:rsidRPr="007F2770" w:rsidRDefault="00016C61" w:rsidP="00016C61">
      <w:pPr>
        <w:pStyle w:val="B1"/>
        <w:rPr>
          <w:noProof/>
        </w:rPr>
      </w:pPr>
      <w:r w:rsidRPr="007F2770">
        <w:rPr>
          <w:noProof/>
        </w:rPr>
        <w:t>d)</w:t>
      </w:r>
      <w:r w:rsidRPr="007F2770">
        <w:rPr>
          <w:noProof/>
        </w:rPr>
        <w:tab/>
        <w:t>SMSoIP;</w:t>
      </w:r>
    </w:p>
    <w:p w14:paraId="3F73D5DE" w14:textId="77777777" w:rsidR="00016C61" w:rsidRPr="007F2770" w:rsidRDefault="00016C61" w:rsidP="00016C61">
      <w:pPr>
        <w:pStyle w:val="B1"/>
      </w:pPr>
      <w:r w:rsidRPr="007F2770">
        <w:rPr>
          <w:noProof/>
        </w:rPr>
        <w:t>e)</w:t>
      </w:r>
      <w:r w:rsidRPr="007F2770">
        <w:rPr>
          <w:noProof/>
        </w:rPr>
        <w:tab/>
        <w:t>SMS over NAS</w:t>
      </w:r>
      <w:r w:rsidRPr="007F2770">
        <w:t>;</w:t>
      </w:r>
    </w:p>
    <w:p w14:paraId="59E07419" w14:textId="77777777" w:rsidR="00016C61" w:rsidRPr="007F2770" w:rsidRDefault="00016C61" w:rsidP="00016C61">
      <w:pPr>
        <w:pStyle w:val="B1"/>
        <w:rPr>
          <w:noProof/>
        </w:rPr>
      </w:pPr>
      <w:r w:rsidRPr="007F2770">
        <w:t>f)</w:t>
      </w:r>
      <w:r w:rsidRPr="007F2770">
        <w:tab/>
        <w:t>5GC-MO-LR procedure</w:t>
      </w:r>
      <w:r w:rsidRPr="007F2770">
        <w:rPr>
          <w:noProof/>
        </w:rPr>
        <w:t>;</w:t>
      </w:r>
    </w:p>
    <w:p w14:paraId="12D2C3BE" w14:textId="77777777" w:rsidR="00016C61" w:rsidRPr="007F2770" w:rsidRDefault="00016C61" w:rsidP="00016C61">
      <w:pPr>
        <w:pStyle w:val="B1"/>
        <w:rPr>
          <w:noProof/>
          <w:lang w:eastAsia="zh-CN"/>
        </w:rPr>
      </w:pPr>
      <w:r w:rsidRPr="007F2770">
        <w:t>g)</w:t>
      </w:r>
      <w:r w:rsidRPr="007F2770">
        <w:tab/>
        <w:t>UE</w:t>
      </w:r>
      <w:r w:rsidRPr="007F2770">
        <w:rPr>
          <w:rFonts w:hint="eastAsia"/>
          <w:lang w:eastAsia="zh-CN"/>
        </w:rPr>
        <w:t>-requested</w:t>
      </w:r>
      <w:r w:rsidRPr="007F2770">
        <w:t xml:space="preserve"> policy provisioning procedure</w:t>
      </w:r>
      <w:r w:rsidRPr="007F2770">
        <w:rPr>
          <w:rFonts w:hint="eastAsia"/>
          <w:lang w:eastAsia="zh-CN"/>
        </w:rPr>
        <w:t xml:space="preserve"> for</w:t>
      </w:r>
      <w:r w:rsidRPr="007F2770">
        <w:t xml:space="preserve"> V2X</w:t>
      </w:r>
      <w:r w:rsidRPr="007F2770">
        <w:rPr>
          <w:rFonts w:hint="eastAsia"/>
          <w:lang w:eastAsia="zh-CN"/>
        </w:rPr>
        <w:t>P, ProSeP or both</w:t>
      </w:r>
      <w:r w:rsidRPr="007F2770">
        <w:t>;</w:t>
      </w:r>
      <w:r w:rsidRPr="007F2770">
        <w:rPr>
          <w:rFonts w:hint="eastAsia"/>
          <w:lang w:eastAsia="zh-CN"/>
        </w:rPr>
        <w:t xml:space="preserve"> and</w:t>
      </w:r>
    </w:p>
    <w:p w14:paraId="3AAC0FA3" w14:textId="77777777" w:rsidR="00016C61" w:rsidRPr="007F2770" w:rsidRDefault="00016C61" w:rsidP="00016C61">
      <w:pPr>
        <w:pStyle w:val="B1"/>
        <w:rPr>
          <w:noProof/>
        </w:rPr>
      </w:pPr>
      <w:r w:rsidRPr="007F2770">
        <w:t>h)</w:t>
      </w:r>
      <w:r w:rsidRPr="007F2770">
        <w:tab/>
        <w:t>CIoT user data transfer over the control plane</w:t>
      </w:r>
      <w:r w:rsidRPr="007F2770">
        <w:rPr>
          <w:noProof/>
        </w:rPr>
        <w:t>.</w:t>
      </w:r>
    </w:p>
    <w:p w14:paraId="75E0C238" w14:textId="77777777" w:rsidR="00016C61" w:rsidRPr="007F2770" w:rsidRDefault="00016C61" w:rsidP="00016C61">
      <w:pPr>
        <w:rPr>
          <w:noProof/>
        </w:rPr>
      </w:pPr>
      <w:r w:rsidRPr="007F2770">
        <w:rPr>
          <w:noProof/>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4A87CEA9" w14:textId="77777777" w:rsidR="00016C61" w:rsidRPr="007F2770" w:rsidRDefault="00016C61" w:rsidP="00016C61">
      <w:r w:rsidRPr="007F2770">
        <w:t xml:space="preserve">In addition, the UE considers an emergency service a) as started when the 5GMM receives </w:t>
      </w:r>
      <w:r w:rsidRPr="007F2770">
        <w:rPr>
          <w:lang w:eastAsia="ja-JP"/>
        </w:rPr>
        <w:t xml:space="preserve">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 In this case, the UE considers the emergency service as stopped when:</w:t>
      </w:r>
    </w:p>
    <w:p w14:paraId="57100E06" w14:textId="77777777" w:rsidR="00016C61" w:rsidRPr="007F2770" w:rsidRDefault="00016C61" w:rsidP="00016C61">
      <w:pPr>
        <w:pStyle w:val="B1"/>
      </w:pPr>
      <w:r w:rsidRPr="007F2770">
        <w:t>-</w:t>
      </w:r>
      <w:r w:rsidRPr="007F2770">
        <w:tab/>
        <w:t>the emergency PDU session established during the emergency services fallback is released if the UE has moved to an E-UTRA cell connected to 5GCN; or</w:t>
      </w:r>
    </w:p>
    <w:p w14:paraId="1DF6D3D9" w14:textId="77777777" w:rsidR="00016C61" w:rsidRPr="007F2770" w:rsidRDefault="00016C61" w:rsidP="00016C61">
      <w:pPr>
        <w:pStyle w:val="B1"/>
      </w:pPr>
      <w:r w:rsidRPr="007F2770">
        <w:t>-</w:t>
      </w:r>
      <w:r w:rsidRPr="007F2770">
        <w:tab/>
        <w:t>the service request procedure involved in the emergency services fallback is completed otherwise.</w:t>
      </w:r>
    </w:p>
    <w:p w14:paraId="2129F33E" w14:textId="77777777" w:rsidR="00016C61" w:rsidRPr="007F2770" w:rsidRDefault="00016C61" w:rsidP="00016C61">
      <w:pPr>
        <w:rPr>
          <w:noProof/>
          <w:lang w:val="en-US"/>
        </w:rPr>
      </w:pPr>
      <w:r w:rsidRPr="007F2770">
        <w:rPr>
          <w:noProof/>
          <w:lang w:val="en-US"/>
        </w:rPr>
        <w:t xml:space="preserve">While an emergency service a) is ongoing, any access attempt triggered by the initiation of a registration, de-registration or service request procedure or by </w:t>
      </w:r>
      <w:r w:rsidRPr="007F2770">
        <w:rPr>
          <w:noProof/>
        </w:rPr>
        <w:t xml:space="preserve">an uplink user data packet to be sent for an emergency PDU session with suspended user-plane resources </w:t>
      </w:r>
      <w:r w:rsidRPr="007F2770">
        <w:rPr>
          <w:noProof/>
          <w:lang w:val="en-US"/>
        </w:rPr>
        <w:t>is mapped to access category 2 = emergency.</w:t>
      </w:r>
    </w:p>
    <w:p w14:paraId="616548F8" w14:textId="77777777" w:rsidR="00016C61" w:rsidRPr="007F2770" w:rsidRDefault="00016C61" w:rsidP="00016C61">
      <w:pPr>
        <w:rPr>
          <w:noProof/>
        </w:rPr>
      </w:pPr>
      <w:r w:rsidRPr="007F2770">
        <w:rPr>
          <w:noProof/>
          <w:lang w:val="en-US"/>
        </w:rPr>
        <w:t>On</w:t>
      </w:r>
      <w:r w:rsidRPr="007F2770">
        <w:rPr>
          <w:noProof/>
        </w:rPr>
        <w:t xml:space="preserve">ce the </w:t>
      </w:r>
      <w:r w:rsidRPr="007F2770">
        <w:rPr>
          <w:noProof/>
          <w:lang w:val="en-US"/>
        </w:rPr>
        <w:t xml:space="preserve">emergency service </w:t>
      </w:r>
      <w:r w:rsidRPr="007F2770">
        <w:rPr>
          <w:noProof/>
        </w:rPr>
        <w:t>has successfully passed access control, then as long as the service is ongoing, the following access attempts are allowed to proceed without further access control checking in order to avoid double barring:</w:t>
      </w:r>
    </w:p>
    <w:p w14:paraId="05AD3BD2" w14:textId="77777777" w:rsidR="00016C61" w:rsidRPr="007F2770" w:rsidRDefault="00016C61" w:rsidP="00016C61">
      <w:pPr>
        <w:pStyle w:val="B1"/>
        <w:rPr>
          <w:noProof/>
        </w:rPr>
      </w:pPr>
      <w:r w:rsidRPr="007F2770">
        <w:rPr>
          <w:noProof/>
        </w:rPr>
        <w:t>-</w:t>
      </w:r>
      <w:r w:rsidRPr="007F2770">
        <w:rPr>
          <w:noProof/>
        </w:rPr>
        <w:tab/>
        <w:t>any service request procedure related to the PDU session associated with request type = "initial emergency request" or "existing emergency PDU session"; and</w:t>
      </w:r>
    </w:p>
    <w:p w14:paraId="61DCA614" w14:textId="77777777" w:rsidR="00016C61" w:rsidRPr="007F2770" w:rsidRDefault="00016C61" w:rsidP="00016C61">
      <w:pPr>
        <w:pStyle w:val="B1"/>
        <w:rPr>
          <w:noProof/>
        </w:rPr>
      </w:pPr>
      <w:r w:rsidRPr="007F2770">
        <w:rPr>
          <w:noProof/>
        </w:rPr>
        <w:t>-</w:t>
      </w:r>
      <w:r w:rsidRPr="007F2770">
        <w:rPr>
          <w:noProof/>
        </w:rPr>
        <w:tab/>
        <w:t>any uplink user data packet to be sent for a PDU session with suspended user-plane resources associated with request type = "initial emergency request" or "existing emergency PDU session"</w:t>
      </w:r>
      <w:r w:rsidRPr="007F2770">
        <w:t>.</w:t>
      </w:r>
    </w:p>
    <w:p w14:paraId="68DC2F58" w14:textId="77777777" w:rsidR="00016C61" w:rsidRPr="007F2770" w:rsidRDefault="00016C61" w:rsidP="00016C61">
      <w:pPr>
        <w:pStyle w:val="NO"/>
      </w:pPr>
      <w:r w:rsidRPr="007F2770">
        <w:t>NOTE 3:</w:t>
      </w:r>
      <w:r w:rsidRPr="007F2770">
        <w:tab/>
        <w:t>Although the access control checking is skipped, the mapping is performed in order to derive an RRC establishment cause.</w:t>
      </w:r>
    </w:p>
    <w:p w14:paraId="62113A41" w14:textId="77777777" w:rsidR="00016C61" w:rsidRPr="007F2770" w:rsidRDefault="00016C61" w:rsidP="00016C61">
      <w:pPr>
        <w:rPr>
          <w:noProof/>
        </w:rPr>
      </w:pPr>
      <w:r w:rsidRPr="007F2770">
        <w:rPr>
          <w:noProof/>
        </w:rPr>
        <w:t xml:space="preserve">For services b) to </w:t>
      </w:r>
      <w:r w:rsidRPr="007F2770">
        <w:t>h</w:t>
      </w:r>
      <w:r w:rsidRPr="007F2770">
        <w:rPr>
          <w:noProof/>
        </w:rPr>
        <w:t>) the 5GMM receives explicit start and stop indications from the upper layers.</w:t>
      </w:r>
    </w:p>
    <w:p w14:paraId="49F4B00C" w14:textId="77777777" w:rsidR="00016C61" w:rsidRPr="007F2770" w:rsidRDefault="00016C61" w:rsidP="00016C61">
      <w:r w:rsidRPr="007F2770">
        <w:rPr>
          <w:noProof/>
        </w:rPr>
        <w:t>For the case of handover of ongoing services b) to d) from non-3GPP access, the 5GMM receives an additional explicit handover of ongoing service from non-3GPP access i</w:t>
      </w:r>
      <w:r w:rsidRPr="007F2770">
        <w:t xml:space="preserve">ndication from the upper layers. </w:t>
      </w:r>
    </w:p>
    <w:p w14:paraId="4B128D6E" w14:textId="77777777" w:rsidR="00016C61" w:rsidRPr="007F2770" w:rsidRDefault="00016C61" w:rsidP="00016C61">
      <w:r w:rsidRPr="007F2770">
        <w:t>The 5GMM may receive an additional explicit "call-pull-initiated" indication from the upper layers (see 3GPP TS 24.174 [13D]).</w:t>
      </w:r>
    </w:p>
    <w:p w14:paraId="21C8A355" w14:textId="77777777" w:rsidR="00016C61" w:rsidRPr="007F2770" w:rsidRDefault="00016C61" w:rsidP="00016C61">
      <w:pPr>
        <w:rPr>
          <w:noProof/>
        </w:rPr>
      </w:pPr>
      <w:r w:rsidRPr="007F2770">
        <w:rPr>
          <w:noProof/>
        </w:rPr>
        <w:t>Once the service has successfully passed access control, then as long as the service is ongoing,</w:t>
      </w:r>
      <w:r w:rsidRPr="007F2770">
        <w:t xml:space="preserve"> </w:t>
      </w:r>
      <w:r w:rsidRPr="007F2770">
        <w:rPr>
          <w:noProof/>
        </w:rPr>
        <w:t>the following access attempts are allowed to proceed without further access control checking in order to avoid double barring:</w:t>
      </w:r>
    </w:p>
    <w:p w14:paraId="292EBCB6" w14:textId="77777777" w:rsidR="00016C61" w:rsidRPr="007F2770" w:rsidRDefault="00016C61" w:rsidP="00016C61">
      <w:pPr>
        <w:pStyle w:val="B1"/>
        <w:rPr>
          <w:noProof/>
        </w:rPr>
      </w:pPr>
      <w:r w:rsidRPr="007F2770">
        <w:rPr>
          <w:noProof/>
        </w:rPr>
        <w:t>-</w:t>
      </w:r>
      <w:r w:rsidRPr="007F2770">
        <w:rPr>
          <w:noProof/>
        </w:rPr>
        <w:tab/>
        <w:t>for services b), c) and d):</w:t>
      </w:r>
    </w:p>
    <w:p w14:paraId="010A5AE0" w14:textId="77777777" w:rsidR="00016C61" w:rsidRPr="007F2770" w:rsidRDefault="00016C61" w:rsidP="00016C61">
      <w:pPr>
        <w:pStyle w:val="B2"/>
        <w:rPr>
          <w:noProof/>
        </w:rPr>
      </w:pPr>
      <w:r w:rsidRPr="007F2770">
        <w:rPr>
          <w:noProof/>
        </w:rPr>
        <w:lastRenderedPageBreak/>
        <w:t>1)</w:t>
      </w:r>
      <w:r w:rsidRPr="007F2770">
        <w:rPr>
          <w:noProof/>
        </w:rPr>
        <w:tab/>
        <w:t xml:space="preserve">any service request procedure related to the PDU session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7F2770">
        <w:rPr>
          <w:noProof/>
        </w:rPr>
        <w:t>;</w:t>
      </w:r>
    </w:p>
    <w:p w14:paraId="054D052A" w14:textId="77777777" w:rsidR="00016C61" w:rsidRDefault="00016C61" w:rsidP="00016C61">
      <w:pPr>
        <w:pStyle w:val="B2"/>
      </w:pPr>
      <w:r w:rsidRPr="007F2770">
        <w:rPr>
          <w:noProof/>
        </w:rPr>
        <w:t>2)</w:t>
      </w:r>
      <w:r w:rsidRPr="007F2770">
        <w:rPr>
          <w:noProof/>
        </w:rPr>
        <w:tab/>
        <w:t xml:space="preserve">any uplink user data packet to be sent for a PDU session with suspended user-plane resources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t xml:space="preserve"> and</w:t>
      </w:r>
    </w:p>
    <w:p w14:paraId="76CBE22A" w14:textId="77777777" w:rsidR="00016C61" w:rsidRPr="007F2770" w:rsidRDefault="00016C61" w:rsidP="00016C61">
      <w:pPr>
        <w:pStyle w:val="B2"/>
        <w:rPr>
          <w:noProof/>
        </w:rPr>
      </w:pPr>
      <w:r>
        <w:t>3)</w:t>
      </w:r>
      <w:r>
        <w:tab/>
        <w:t xml:space="preserve">any </w:t>
      </w:r>
      <w:r>
        <w:rPr>
          <w:rFonts w:hint="eastAsia"/>
        </w:rPr>
        <w:t>start of the MO IMS registration related signalling</w:t>
      </w:r>
      <w:r>
        <w:t>;</w:t>
      </w:r>
    </w:p>
    <w:p w14:paraId="06B05CA8" w14:textId="77777777" w:rsidR="00016C61" w:rsidRPr="007F2770" w:rsidRDefault="00016C61" w:rsidP="00016C61">
      <w:pPr>
        <w:pStyle w:val="B1"/>
        <w:rPr>
          <w:noProof/>
        </w:rPr>
      </w:pPr>
      <w:r w:rsidRPr="007F2770">
        <w:rPr>
          <w:noProof/>
        </w:rPr>
        <w:t>-</w:t>
      </w:r>
      <w:r w:rsidRPr="007F2770">
        <w:rPr>
          <w:noProof/>
        </w:rPr>
        <w:tab/>
        <w:t>for service d), if the upper layers have indicated a DNN used for SMSoIP and the indicated DNN used for SMSoIP is different from "IMS":</w:t>
      </w:r>
    </w:p>
    <w:p w14:paraId="36DF42C4" w14:textId="77777777" w:rsidR="00016C61" w:rsidRPr="007F2770" w:rsidRDefault="00016C61" w:rsidP="00016C61">
      <w:pPr>
        <w:pStyle w:val="B2"/>
        <w:rPr>
          <w:noProof/>
        </w:rPr>
      </w:pPr>
      <w:r w:rsidRPr="007F2770">
        <w:rPr>
          <w:noProof/>
        </w:rPr>
        <w:t>1)</w:t>
      </w:r>
      <w:r w:rsidRPr="007F2770">
        <w:rPr>
          <w:noProof/>
        </w:rPr>
        <w:tab/>
        <w:t xml:space="preserve">any service request procedure related to the PDU session established for the DNN used for SMSoIP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7F2770">
        <w:rPr>
          <w:noProof/>
        </w:rPr>
        <w:t>; and</w:t>
      </w:r>
    </w:p>
    <w:p w14:paraId="2E1139B6" w14:textId="77777777" w:rsidR="00016C61" w:rsidRPr="007F2770" w:rsidRDefault="00016C61" w:rsidP="00016C61">
      <w:pPr>
        <w:pStyle w:val="B2"/>
        <w:rPr>
          <w:noProof/>
        </w:rPr>
      </w:pPr>
      <w:r w:rsidRPr="007F2770">
        <w:rPr>
          <w:noProof/>
        </w:rPr>
        <w:t>2)</w:t>
      </w:r>
      <w:r w:rsidRPr="007F2770">
        <w:rPr>
          <w:noProof/>
        </w:rPr>
        <w:tab/>
        <w:t xml:space="preserve">any uplink user data packet to be sent for a PDU session with suspended user-plane resources established for the DNN used for SMSoIP except between </w:t>
      </w:r>
      <w:r w:rsidRPr="007F2770">
        <w:t>receiving from the lower layers an indication that access barring is applicable for all access categories except categories 0 and 2, or access barring is applicable for all access category except category 0, and receiving from the lower layers an indication that the barring is alleviated for access category 6.</w:t>
      </w:r>
    </w:p>
    <w:p w14:paraId="65DFD328" w14:textId="77777777" w:rsidR="00016C61" w:rsidRPr="007F2770" w:rsidRDefault="00016C61" w:rsidP="00016C61">
      <w:pPr>
        <w:rPr>
          <w:noProof/>
        </w:rPr>
      </w:pPr>
      <w:r w:rsidRPr="007F2770">
        <w:rPr>
          <w:noProof/>
        </w:rPr>
        <w:t>For the MO IMS registration related signalling, the 5GMM receives explicit start and stop indications from the upper layers.</w:t>
      </w:r>
    </w:p>
    <w:p w14:paraId="56B48FC7" w14:textId="77777777" w:rsidR="00016C61" w:rsidRPr="007F2770" w:rsidRDefault="00016C61" w:rsidP="00016C61">
      <w:pPr>
        <w:rPr>
          <w:noProof/>
        </w:rPr>
      </w:pPr>
      <w:r w:rsidRPr="007F2770">
        <w:rPr>
          <w:noProof/>
        </w:rPr>
        <w:t xml:space="preserve">Once the MO IMS registration related signalling has successfully passed access control, then as long as the MO IMS registration related </w:t>
      </w:r>
      <w:r w:rsidRPr="007F2770">
        <w:rPr>
          <w:rFonts w:hint="eastAsia"/>
          <w:lang w:eastAsia="ja-JP"/>
        </w:rPr>
        <w:t>signalling</w:t>
      </w:r>
      <w:r w:rsidRPr="007F2770">
        <w:rPr>
          <w:lang w:eastAsia="ja-JP"/>
        </w:rPr>
        <w:t xml:space="preserve"> is ongoing</w:t>
      </w:r>
      <w:r w:rsidRPr="007F2770">
        <w:rPr>
          <w:noProof/>
        </w:rPr>
        <w:t>,</w:t>
      </w:r>
      <w:r w:rsidRPr="007F2770">
        <w:t xml:space="preserve"> </w:t>
      </w:r>
      <w:r w:rsidRPr="007F2770">
        <w:rPr>
          <w:noProof/>
        </w:rPr>
        <w:t>the following access attempts are allowed to proceed without further access control checking in order to avoid double barring:</w:t>
      </w:r>
    </w:p>
    <w:p w14:paraId="67FCB4DC" w14:textId="77777777" w:rsidR="00016C61" w:rsidRPr="007F2770" w:rsidRDefault="00016C61" w:rsidP="00016C61">
      <w:pPr>
        <w:pStyle w:val="B1"/>
        <w:rPr>
          <w:noProof/>
        </w:rPr>
      </w:pPr>
      <w:r w:rsidRPr="007F2770">
        <w:rPr>
          <w:noProof/>
        </w:rPr>
        <w:t>1)</w:t>
      </w:r>
      <w:r w:rsidRPr="007F2770">
        <w:rPr>
          <w:noProof/>
        </w:rPr>
        <w:tab/>
        <w:t xml:space="preserve">any service request procedure related to the PDU session established for DNN = "IMS" </w:t>
      </w:r>
      <w:r w:rsidRPr="007F2770">
        <w:rPr>
          <w:rFonts w:hint="eastAsia"/>
          <w:noProof/>
          <w:lang w:eastAsia="ja-JP"/>
        </w:rPr>
        <w:t xml:space="preserve">and for the DNN used for SMSoIP, if </w:t>
      </w:r>
      <w:r w:rsidRPr="007F2770">
        <w:rPr>
          <w:noProof/>
          <w:lang w:eastAsia="ja-JP"/>
        </w:rPr>
        <w:t>the upper layers have indicated a DNN used for SMSoIP and the indicated DNN used for SMSoIP is different from "IMS"</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7F2770">
        <w:rPr>
          <w:noProof/>
        </w:rPr>
        <w:t>; and</w:t>
      </w:r>
    </w:p>
    <w:p w14:paraId="64B34784" w14:textId="77777777" w:rsidR="00016C61" w:rsidRPr="007F2770" w:rsidRDefault="00016C61" w:rsidP="00016C61">
      <w:pPr>
        <w:pStyle w:val="B1"/>
        <w:rPr>
          <w:noProof/>
        </w:rPr>
      </w:pPr>
      <w:r w:rsidRPr="007F2770">
        <w:rPr>
          <w:noProof/>
        </w:rPr>
        <w:t>2)</w:t>
      </w:r>
      <w:r w:rsidRPr="007F2770">
        <w:rPr>
          <w:noProof/>
        </w:rPr>
        <w:tab/>
        <w:t xml:space="preserve">any uplink user data packet to be sent for a PDU session with suspended user-plane resources established for DNN = "IMS" </w:t>
      </w:r>
      <w:r w:rsidRPr="007F2770">
        <w:rPr>
          <w:rFonts w:hint="eastAsia"/>
          <w:noProof/>
          <w:lang w:eastAsia="ja-JP"/>
        </w:rPr>
        <w:t xml:space="preserve">and for the </w:t>
      </w:r>
      <w:r w:rsidRPr="007F2770">
        <w:rPr>
          <w:noProof/>
          <w:lang w:eastAsia="ja-JP"/>
        </w:rPr>
        <w:t>DNN used for SMSoIP</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4CCB8CDC" w14:textId="77777777" w:rsidR="00016C61" w:rsidRPr="007F2770" w:rsidRDefault="00016C61" w:rsidP="00016C61">
      <w:pPr>
        <w:rPr>
          <w:noProof/>
          <w:lang w:val="en-US"/>
        </w:rPr>
      </w:pPr>
      <w:r w:rsidRPr="007F2770">
        <w:rPr>
          <w:noProof/>
          <w:lang w:val="en-US"/>
        </w:rPr>
        <w:t>While an MMTEL voice call is ongoing:</w:t>
      </w:r>
    </w:p>
    <w:p w14:paraId="37E7C211" w14:textId="77777777" w:rsidR="00016C61" w:rsidRPr="007F2770" w:rsidRDefault="00016C61" w:rsidP="00016C61">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4;</w:t>
      </w:r>
    </w:p>
    <w:p w14:paraId="510CE077" w14:textId="77777777" w:rsidR="00016C61" w:rsidRPr="007F2770" w:rsidRDefault="00016C61" w:rsidP="00016C61">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4; and</w:t>
      </w:r>
    </w:p>
    <w:p w14:paraId="760C0A59" w14:textId="77777777" w:rsidR="00016C61" w:rsidRPr="007F2770" w:rsidRDefault="00016C61" w:rsidP="00016C61">
      <w:pPr>
        <w:pStyle w:val="B1"/>
        <w:rPr>
          <w:noProof/>
          <w:lang w:val="en-US"/>
        </w:rPr>
      </w:pPr>
      <w:r w:rsidRPr="007F2770">
        <w:rPr>
          <w:noProof/>
          <w:lang w:val="en-US"/>
        </w:rPr>
        <w:t>-</w:t>
      </w:r>
      <w:r w:rsidRPr="007F2770">
        <w:rPr>
          <w:noProof/>
          <w:lang w:val="en-US"/>
        </w:rPr>
        <w:tab/>
        <w:t>any:</w:t>
      </w:r>
    </w:p>
    <w:p w14:paraId="46F5DF5C"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61869CF8"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0440BA0D" w14:textId="77777777" w:rsidR="00016C61" w:rsidRPr="007F2770" w:rsidRDefault="00016C61" w:rsidP="00016C61">
      <w:pPr>
        <w:pStyle w:val="B1"/>
      </w:pPr>
      <w:r w:rsidRPr="007F2770">
        <w:lastRenderedPageBreak/>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4.</w:t>
      </w:r>
    </w:p>
    <w:p w14:paraId="422E440A" w14:textId="77777777" w:rsidR="00016C61" w:rsidRPr="007F2770" w:rsidRDefault="00016C61" w:rsidP="00016C61">
      <w:pPr>
        <w:rPr>
          <w:noProof/>
          <w:lang w:val="en-US"/>
        </w:rPr>
      </w:pPr>
      <w:r w:rsidRPr="007F2770">
        <w:rPr>
          <w:noProof/>
          <w:lang w:val="en-US"/>
        </w:rPr>
        <w:t>While an MMTEL video call is ongoing and no MMTEL voice call is ongoing:</w:t>
      </w:r>
    </w:p>
    <w:p w14:paraId="03F4F9C5" w14:textId="77777777" w:rsidR="00016C61" w:rsidRPr="007F2770" w:rsidRDefault="00016C61" w:rsidP="00016C61">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5;</w:t>
      </w:r>
    </w:p>
    <w:p w14:paraId="681EAEA4" w14:textId="77777777" w:rsidR="00016C61" w:rsidRPr="007F2770" w:rsidRDefault="00016C61" w:rsidP="00016C61">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5; and</w:t>
      </w:r>
    </w:p>
    <w:p w14:paraId="7C1EACA1" w14:textId="77777777" w:rsidR="00016C61" w:rsidRPr="007F2770" w:rsidRDefault="00016C61" w:rsidP="00016C61">
      <w:pPr>
        <w:pStyle w:val="B1"/>
        <w:rPr>
          <w:noProof/>
          <w:lang w:val="en-US"/>
        </w:rPr>
      </w:pPr>
      <w:r w:rsidRPr="007F2770">
        <w:rPr>
          <w:noProof/>
          <w:lang w:val="en-US"/>
        </w:rPr>
        <w:t>-</w:t>
      </w:r>
      <w:r w:rsidRPr="007F2770">
        <w:rPr>
          <w:noProof/>
          <w:lang w:val="en-US"/>
        </w:rPr>
        <w:tab/>
        <w:t>any:</w:t>
      </w:r>
    </w:p>
    <w:p w14:paraId="3FD1A1A3"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6832BB83"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7D506D7F" w14:textId="77777777" w:rsidR="00016C61" w:rsidRPr="007F2770" w:rsidRDefault="00016C61" w:rsidP="00016C61">
      <w:pPr>
        <w:pStyle w:val="B1"/>
      </w:pPr>
      <w:r w:rsidRPr="007F2770">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5</w:t>
      </w:r>
      <w:r w:rsidRPr="007F2770">
        <w:t>.</w:t>
      </w:r>
    </w:p>
    <w:p w14:paraId="1185AA55" w14:textId="77777777" w:rsidR="00016C61" w:rsidRPr="007F2770" w:rsidRDefault="00016C61" w:rsidP="00016C61">
      <w:pPr>
        <w:rPr>
          <w:noProof/>
          <w:lang w:val="en-US"/>
        </w:rPr>
      </w:pPr>
      <w:r w:rsidRPr="007F2770">
        <w:rPr>
          <w:noProof/>
          <w:lang w:val="en-US"/>
        </w:rPr>
        <w:t>While an SMSoIP is ongoing, no MMTEL video call is ongoing and no MMTEL voice call is ongoing:</w:t>
      </w:r>
    </w:p>
    <w:p w14:paraId="4FE448D5" w14:textId="77777777" w:rsidR="00016C61" w:rsidRPr="007F2770" w:rsidRDefault="00016C61" w:rsidP="00016C61">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03CAF7F0" w14:textId="77777777" w:rsidR="00016C61" w:rsidRPr="007F2770" w:rsidRDefault="00016C61" w:rsidP="00016C61">
      <w:pPr>
        <w:pStyle w:val="B2"/>
        <w:rPr>
          <w:noProof/>
        </w:rPr>
      </w:pPr>
      <w:r w:rsidRPr="007F2770">
        <w:rPr>
          <w:noProof/>
        </w:rPr>
        <w:t>1)</w:t>
      </w:r>
      <w:r w:rsidRPr="007F2770">
        <w:rPr>
          <w:noProof/>
        </w:rPr>
        <w:tab/>
        <w:t>for DNN = "IMS"; or</w:t>
      </w:r>
    </w:p>
    <w:p w14:paraId="1C965C86" w14:textId="77777777" w:rsidR="00016C61" w:rsidRPr="007F2770" w:rsidRDefault="00016C61" w:rsidP="00016C61">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4F684C35" w14:textId="77777777" w:rsidR="00016C61" w:rsidRPr="007F2770" w:rsidRDefault="00016C61" w:rsidP="00016C61">
      <w:pPr>
        <w:pStyle w:val="B1"/>
        <w:rPr>
          <w:noProof/>
          <w:lang w:val="en-US"/>
        </w:rPr>
      </w:pPr>
      <w:r w:rsidRPr="007F2770">
        <w:rPr>
          <w:noProof/>
          <w:lang w:val="en-US"/>
        </w:rPr>
        <w:tab/>
        <w:t>is mapped to access category 6; and</w:t>
      </w:r>
    </w:p>
    <w:p w14:paraId="6F406AB0" w14:textId="77777777" w:rsidR="00016C61" w:rsidRPr="007F2770" w:rsidRDefault="00016C61" w:rsidP="00016C61">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1549CF30" w14:textId="77777777" w:rsidR="00016C61" w:rsidRPr="007F2770" w:rsidRDefault="00016C61" w:rsidP="00016C61">
      <w:pPr>
        <w:pStyle w:val="B2"/>
        <w:rPr>
          <w:noProof/>
        </w:rPr>
      </w:pPr>
      <w:r w:rsidRPr="007F2770">
        <w:rPr>
          <w:noProof/>
        </w:rPr>
        <w:t>1)</w:t>
      </w:r>
      <w:r w:rsidRPr="007F2770">
        <w:rPr>
          <w:noProof/>
        </w:rPr>
        <w:tab/>
        <w:t>for DNN = "IMS"; or</w:t>
      </w:r>
    </w:p>
    <w:p w14:paraId="4B9E119E" w14:textId="77777777" w:rsidR="00016C61" w:rsidRPr="007F2770" w:rsidRDefault="00016C61" w:rsidP="00016C61">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0A16C88C" w14:textId="77777777" w:rsidR="00016C61" w:rsidRPr="007F2770" w:rsidRDefault="00016C61" w:rsidP="00016C61">
      <w:pPr>
        <w:pStyle w:val="B1"/>
        <w:rPr>
          <w:noProof/>
          <w:lang w:val="en-US"/>
        </w:rPr>
      </w:pPr>
      <w:r w:rsidRPr="007F2770">
        <w:rPr>
          <w:noProof/>
        </w:rPr>
        <w:tab/>
      </w:r>
      <w:r w:rsidRPr="007F2770">
        <w:rPr>
          <w:noProof/>
          <w:lang w:val="en-US"/>
        </w:rPr>
        <w:t>is mapped to access category 6; and</w:t>
      </w:r>
    </w:p>
    <w:p w14:paraId="271856C9" w14:textId="77777777" w:rsidR="00016C61" w:rsidRPr="007F2770" w:rsidRDefault="00016C61" w:rsidP="00016C61">
      <w:pPr>
        <w:pStyle w:val="B1"/>
        <w:rPr>
          <w:noProof/>
          <w:lang w:val="en-US"/>
        </w:rPr>
      </w:pPr>
      <w:r w:rsidRPr="007F2770">
        <w:rPr>
          <w:noProof/>
          <w:lang w:val="en-US"/>
        </w:rPr>
        <w:t>-</w:t>
      </w:r>
      <w:r w:rsidRPr="007F2770">
        <w:rPr>
          <w:noProof/>
          <w:lang w:val="en-US"/>
        </w:rPr>
        <w:tab/>
        <w:t>any:</w:t>
      </w:r>
    </w:p>
    <w:p w14:paraId="6BC63223"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2D7E4FBE"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61C5FC92" w14:textId="77777777" w:rsidR="00016C61" w:rsidRPr="007F2770" w:rsidRDefault="00016C61" w:rsidP="00016C61">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037750FF" w14:textId="77777777" w:rsidR="00016C61" w:rsidRPr="007F2770" w:rsidRDefault="00016C61" w:rsidP="00016C61">
      <w:pPr>
        <w:rPr>
          <w:noProof/>
          <w:lang w:val="en-US"/>
        </w:rPr>
      </w:pPr>
      <w:r w:rsidRPr="007F2770">
        <w:rPr>
          <w:noProof/>
          <w:lang w:val="en-US"/>
        </w:rPr>
        <w:t>While an SMS over NAS is ongoing, no SMSoIP is ongoing, no MMTEL video call is ongoing and no MMTEL voice call is ongoing:</w:t>
      </w:r>
    </w:p>
    <w:p w14:paraId="136B05F4" w14:textId="77777777" w:rsidR="00016C61" w:rsidRPr="007F2770" w:rsidRDefault="00016C61" w:rsidP="00016C61">
      <w:pPr>
        <w:pStyle w:val="B1"/>
        <w:rPr>
          <w:noProof/>
          <w:lang w:val="en-US"/>
        </w:rPr>
      </w:pPr>
      <w:r w:rsidRPr="007F2770">
        <w:rPr>
          <w:noProof/>
          <w:lang w:val="en-US"/>
        </w:rPr>
        <w:t>-</w:t>
      </w:r>
      <w:r w:rsidRPr="007F2770">
        <w:rPr>
          <w:noProof/>
          <w:lang w:val="en-US"/>
        </w:rPr>
        <w:tab/>
        <w:t>any:</w:t>
      </w:r>
    </w:p>
    <w:p w14:paraId="0BD027C7"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4B92B15E"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55AB4634" w14:textId="77777777" w:rsidR="00016C61" w:rsidRPr="007F2770" w:rsidRDefault="00016C61" w:rsidP="00016C61">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26B117AD" w14:textId="77777777" w:rsidR="00016C61" w:rsidRPr="007F2770" w:rsidRDefault="00016C61" w:rsidP="00016C61">
      <w:pPr>
        <w:rPr>
          <w:noProof/>
          <w:lang w:eastAsia="ja-JP"/>
        </w:rPr>
      </w:pPr>
      <w:r w:rsidRPr="007F2770">
        <w:rPr>
          <w:rFonts w:hint="eastAsia"/>
          <w:noProof/>
          <w:lang w:val="en-US" w:eastAsia="ja-JP"/>
        </w:rPr>
        <w:lastRenderedPageBreak/>
        <w:t xml:space="preserve">While </w:t>
      </w:r>
      <w:r w:rsidRPr="007F2770">
        <w:rPr>
          <w:noProof/>
          <w:lang w:val="en-US" w:eastAsia="ja-JP"/>
        </w:rPr>
        <w:t xml:space="preserve">an </w:t>
      </w:r>
      <w:r w:rsidRPr="007F2770">
        <w:rPr>
          <w:lang w:eastAsia="x-none"/>
        </w:rPr>
        <w:t>MO</w:t>
      </w:r>
      <w:r w:rsidRPr="007F2770">
        <w:rPr>
          <w:rFonts w:hint="eastAsia"/>
          <w:lang w:eastAsia="ja-JP"/>
        </w:rPr>
        <w:t xml:space="preserve"> IMS registration related signalling</w:t>
      </w:r>
      <w:r w:rsidRPr="007F2770">
        <w:rPr>
          <w:lang w:eastAsia="ja-JP"/>
        </w:rPr>
        <w:t xml:space="preserve"> is ongoing</w:t>
      </w:r>
      <w:r w:rsidRPr="007F2770">
        <w:rPr>
          <w:rFonts w:hint="eastAsia"/>
          <w:noProof/>
          <w:lang w:eastAsia="ja-JP"/>
        </w:rPr>
        <w:t xml:space="preserve">, no </w:t>
      </w:r>
      <w:r w:rsidRPr="007F2770">
        <w:rPr>
          <w:noProof/>
          <w:lang w:eastAsia="ja-JP"/>
        </w:rPr>
        <w:t>SMSoIP is ongoing, no MMTEL video call is ongoing and no MMTEL voice call is ongoing:</w:t>
      </w:r>
    </w:p>
    <w:p w14:paraId="72E61911" w14:textId="77777777" w:rsidR="00016C61" w:rsidRPr="007F2770" w:rsidRDefault="00016C61" w:rsidP="00016C61">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005C9D7C" w14:textId="77777777" w:rsidR="00016C61" w:rsidRPr="007F2770" w:rsidRDefault="00016C61" w:rsidP="00016C61">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7C125EB5" w14:textId="77777777" w:rsidR="00016C61" w:rsidRPr="007F2770" w:rsidRDefault="00016C61" w:rsidP="00016C61">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67C83C97" w14:textId="77777777" w:rsidR="00016C61" w:rsidRPr="007F2770" w:rsidRDefault="00016C61" w:rsidP="00016C61">
      <w:pPr>
        <w:pStyle w:val="B1"/>
        <w:rPr>
          <w:noProof/>
          <w:lang w:val="en-US"/>
        </w:rPr>
      </w:pPr>
      <w:r w:rsidRPr="007F2770">
        <w:rPr>
          <w:noProof/>
          <w:lang w:val="en-US"/>
        </w:rPr>
        <w:tab/>
        <w:t xml:space="preserve">is mapped to access category </w:t>
      </w:r>
      <w:r w:rsidRPr="007F2770">
        <w:rPr>
          <w:rFonts w:hint="eastAsia"/>
          <w:noProof/>
          <w:lang w:val="en-US" w:eastAsia="ja-JP"/>
        </w:rPr>
        <w:t>9</w:t>
      </w:r>
      <w:r w:rsidRPr="007F2770">
        <w:rPr>
          <w:noProof/>
          <w:lang w:val="en-US"/>
        </w:rPr>
        <w:t>; and</w:t>
      </w:r>
    </w:p>
    <w:p w14:paraId="07C9583B" w14:textId="77777777" w:rsidR="00016C61" w:rsidRPr="007F2770" w:rsidRDefault="00016C61" w:rsidP="00016C61">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524A8E13" w14:textId="77777777" w:rsidR="00016C61" w:rsidRPr="007F2770" w:rsidRDefault="00016C61" w:rsidP="00016C61">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1139430D" w14:textId="77777777" w:rsidR="00016C61" w:rsidRPr="007F2770" w:rsidRDefault="00016C61" w:rsidP="00016C61">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5CCDFC86" w14:textId="77777777" w:rsidR="00016C61" w:rsidRPr="007F2770" w:rsidRDefault="00016C61" w:rsidP="00016C61">
      <w:pPr>
        <w:pStyle w:val="B1"/>
        <w:rPr>
          <w:noProof/>
        </w:rPr>
      </w:pPr>
      <w:r w:rsidRPr="007F2770">
        <w:rPr>
          <w:noProof/>
        </w:rPr>
        <w:tab/>
        <w:t xml:space="preserve">is mapped to access category </w:t>
      </w:r>
      <w:r w:rsidRPr="007F2770">
        <w:rPr>
          <w:rFonts w:hint="eastAsia"/>
          <w:noProof/>
        </w:rPr>
        <w:t>9</w:t>
      </w:r>
      <w:r w:rsidRPr="007F2770">
        <w:rPr>
          <w:noProof/>
        </w:rPr>
        <w:t>; and</w:t>
      </w:r>
    </w:p>
    <w:p w14:paraId="655D805C" w14:textId="77777777" w:rsidR="00016C61" w:rsidRPr="007F2770" w:rsidRDefault="00016C61" w:rsidP="00016C61">
      <w:pPr>
        <w:pStyle w:val="B1"/>
        <w:rPr>
          <w:noProof/>
        </w:rPr>
      </w:pPr>
      <w:r w:rsidRPr="007F2770">
        <w:rPr>
          <w:noProof/>
        </w:rPr>
        <w:t>-</w:t>
      </w:r>
      <w:r w:rsidRPr="007F2770">
        <w:rPr>
          <w:noProof/>
        </w:rPr>
        <w:tab/>
        <w:t>if no SMS over NAS is ongoing, any:</w:t>
      </w:r>
    </w:p>
    <w:p w14:paraId="4F1247E6"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0B5D33C6"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1197F804" w14:textId="77777777" w:rsidR="00016C61" w:rsidRPr="007F2770" w:rsidRDefault="00016C61" w:rsidP="00016C61">
      <w:pPr>
        <w:pStyle w:val="B1"/>
        <w:rPr>
          <w:noProof/>
        </w:rPr>
      </w:pPr>
      <w:r w:rsidRPr="007F2770">
        <w:rPr>
          <w:noProof/>
        </w:rPr>
        <w:tab/>
        <w:t xml:space="preserve">initiated in 5GMM-IDLE mode for the purpose of NAS signalling connection recovery or following a fallback indication from the lower layers (see subclause 5.3.1.2 and 5.3.1.4) is mapped to access category </w:t>
      </w:r>
      <w:r w:rsidRPr="007F2770">
        <w:rPr>
          <w:rFonts w:hint="eastAsia"/>
          <w:noProof/>
        </w:rPr>
        <w:t>9</w:t>
      </w:r>
      <w:r w:rsidRPr="007F2770">
        <w:rPr>
          <w:noProof/>
        </w:rPr>
        <w:t>.</w:t>
      </w:r>
    </w:p>
    <w:p w14:paraId="0E127711" w14:textId="77777777" w:rsidR="00016C61" w:rsidRPr="007F2770" w:rsidRDefault="00016C61" w:rsidP="00016C61">
      <w:pPr>
        <w:rPr>
          <w:lang w:eastAsia="ko-KR"/>
        </w:rPr>
      </w:pPr>
      <w:r w:rsidRPr="007F2770">
        <w:rPr>
          <w:lang w:eastAsia="ko-KR"/>
        </w:rPr>
        <w:t xml:space="preserve">While a 5GC-MO-LR procedure is ongoing, no </w:t>
      </w:r>
      <w:r w:rsidRPr="007F2770">
        <w:t xml:space="preserve">SMS over NAS is ongoing, no SMSoIP is ongoing, </w:t>
      </w:r>
      <w:r w:rsidRPr="007F2770">
        <w:rPr>
          <w:lang w:eastAsia="ja-JP"/>
        </w:rPr>
        <w:t xml:space="preserve">no </w:t>
      </w:r>
      <w:r w:rsidRPr="007F2770">
        <w:rPr>
          <w:lang w:eastAsia="x-none"/>
        </w:rPr>
        <w:t>MO</w:t>
      </w:r>
      <w:r w:rsidRPr="007F2770">
        <w:rPr>
          <w:lang w:eastAsia="ja-JP"/>
        </w:rPr>
        <w:t xml:space="preserve"> IMS registration related signalling is ongoing</w:t>
      </w:r>
      <w:r w:rsidRPr="007F2770">
        <w:t>, no MMTEL video call is ongoing, and no MMTEL voice call is ongoing:</w:t>
      </w:r>
    </w:p>
    <w:p w14:paraId="756E70D5" w14:textId="77777777" w:rsidR="00016C61" w:rsidRPr="007F2770" w:rsidRDefault="00016C61" w:rsidP="00016C61">
      <w:pPr>
        <w:pStyle w:val="B1"/>
      </w:pPr>
      <w:r w:rsidRPr="007F2770">
        <w:t>-</w:t>
      </w:r>
      <w:r w:rsidRPr="007F2770">
        <w:tab/>
        <w:t>any:</w:t>
      </w:r>
    </w:p>
    <w:p w14:paraId="28EB9B49" w14:textId="77777777" w:rsidR="00016C61" w:rsidRPr="007F2770" w:rsidRDefault="00016C61" w:rsidP="00016C61">
      <w:pPr>
        <w:pStyle w:val="B2"/>
      </w:pPr>
      <w:r w:rsidRPr="007F2770">
        <w:t>1)</w:t>
      </w:r>
      <w:r w:rsidRPr="007F2770">
        <w:tab/>
        <w:t>service request procedure; or</w:t>
      </w:r>
    </w:p>
    <w:p w14:paraId="71B0F564" w14:textId="77777777" w:rsidR="00016C61" w:rsidRPr="007F2770" w:rsidRDefault="00016C61" w:rsidP="00016C61">
      <w:pPr>
        <w:pStyle w:val="B2"/>
      </w:pPr>
      <w:r w:rsidRPr="007F2770">
        <w:t>2)</w:t>
      </w:r>
      <w:r w:rsidRPr="007F2770">
        <w:tab/>
        <w:t>registration procedure;</w:t>
      </w:r>
    </w:p>
    <w:p w14:paraId="2CC2EE2C" w14:textId="77777777" w:rsidR="00016C61" w:rsidRPr="007F2770" w:rsidRDefault="00016C61" w:rsidP="00016C61">
      <w:pPr>
        <w:pStyle w:val="B1"/>
      </w:pPr>
      <w:r w:rsidRPr="007F2770">
        <w:tab/>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t xml:space="preserve"> for the purpose of NAS signalling connection recovery or following a fallback indication from the lower layers (see subclauses 5.3.1.2 and 5.3.1.4) is mapped to access category 3.</w:t>
      </w:r>
    </w:p>
    <w:p w14:paraId="4D37D6BD" w14:textId="77777777" w:rsidR="00016C61" w:rsidRPr="007F2770" w:rsidRDefault="00016C61" w:rsidP="00016C61">
      <w:pPr>
        <w:rPr>
          <w:lang w:eastAsia="ko-KR"/>
        </w:rPr>
      </w:pPr>
      <w:r w:rsidRPr="007F2770">
        <w:rPr>
          <w:lang w:eastAsia="ko-KR"/>
        </w:rPr>
        <w:t xml:space="preserve">While a </w:t>
      </w:r>
      <w:r w:rsidRPr="007F2770">
        <w:t>UE</w:t>
      </w:r>
      <w:r w:rsidRPr="007F2770">
        <w:rPr>
          <w:rFonts w:hint="eastAsia"/>
          <w:lang w:eastAsia="zh-CN"/>
        </w:rPr>
        <w:t>-requested</w:t>
      </w:r>
      <w:r w:rsidRPr="007F2770">
        <w:t xml:space="preserve"> policy provisioning procedure</w:t>
      </w:r>
      <w:r w:rsidRPr="007F2770">
        <w:rPr>
          <w:rFonts w:hint="eastAsia"/>
          <w:lang w:eastAsia="zh-CN"/>
        </w:rPr>
        <w:t xml:space="preserve"> </w:t>
      </w:r>
      <w:r w:rsidRPr="007F2770">
        <w:rPr>
          <w:rFonts w:hint="eastAsia"/>
        </w:rPr>
        <w:t>for</w:t>
      </w:r>
      <w:r w:rsidRPr="007F2770">
        <w:t xml:space="preserve"> V2X</w:t>
      </w:r>
      <w:r w:rsidRPr="007F2770">
        <w:rPr>
          <w:rFonts w:hint="eastAsia"/>
        </w:rPr>
        <w:t>P, ProSeP or both</w:t>
      </w:r>
      <w:r w:rsidRPr="007F2770">
        <w:t xml:space="preserve"> </w:t>
      </w:r>
      <w:r w:rsidRPr="007F2770">
        <w:rPr>
          <w:rFonts w:hint="eastAsia"/>
        </w:rPr>
        <w:t>(</w:t>
      </w:r>
      <w:r w:rsidRPr="007F2770">
        <w:t>see 3GPP TS 2</w:t>
      </w:r>
      <w:r w:rsidRPr="007F2770">
        <w:rPr>
          <w:rFonts w:hint="eastAsia"/>
        </w:rPr>
        <w:t>4</w:t>
      </w:r>
      <w:r w:rsidRPr="007F2770">
        <w:t>.</w:t>
      </w:r>
      <w:r w:rsidRPr="007F2770">
        <w:rPr>
          <w:rFonts w:hint="eastAsia"/>
        </w:rPr>
        <w:t>587</w:t>
      </w:r>
      <w:r w:rsidRPr="007F2770">
        <w:t> [</w:t>
      </w:r>
      <w:r w:rsidRPr="007F2770">
        <w:rPr>
          <w:rFonts w:hint="eastAsia"/>
        </w:rPr>
        <w:t>19B</w:t>
      </w:r>
      <w:r w:rsidRPr="007F2770">
        <w:t>]</w:t>
      </w:r>
      <w:r w:rsidRPr="007F2770">
        <w:rPr>
          <w:rFonts w:hint="eastAsia"/>
        </w:rPr>
        <w:t xml:space="preserve"> </w:t>
      </w:r>
      <w:r w:rsidRPr="007F2770">
        <w:t>and 3GPP TS 2</w:t>
      </w:r>
      <w:r w:rsidRPr="007F2770">
        <w:rPr>
          <w:rFonts w:hint="eastAsia"/>
        </w:rPr>
        <w:t>4</w:t>
      </w:r>
      <w:r w:rsidRPr="007F2770">
        <w:t>.</w:t>
      </w:r>
      <w:r w:rsidRPr="007F2770">
        <w:rPr>
          <w:rFonts w:hint="eastAsia"/>
        </w:rPr>
        <w:t>554</w:t>
      </w:r>
      <w:r w:rsidRPr="007F2770">
        <w:t> [</w:t>
      </w:r>
      <w:r w:rsidRPr="007F2770">
        <w:rPr>
          <w:rFonts w:hint="eastAsia"/>
        </w:rPr>
        <w:t>19E</w:t>
      </w:r>
      <w:r w:rsidRPr="007F2770">
        <w:t>]</w:t>
      </w:r>
      <w:r w:rsidRPr="007F2770">
        <w:rPr>
          <w:rFonts w:hint="eastAsia"/>
        </w:rPr>
        <w:t>)</w:t>
      </w:r>
      <w:r w:rsidRPr="007F2770">
        <w:rPr>
          <w:lang w:eastAsia="ko-KR"/>
        </w:rPr>
        <w:t xml:space="preserve">, no 5GC-MO-LR procedure is ongoing, no </w:t>
      </w:r>
      <w:r w:rsidRPr="007F2770">
        <w:t>SMS over NAS is ongoing, no SMSoIP is ongoing, no MMTEL video call is ongoing, and no MMTEL voice call is ongoing:</w:t>
      </w:r>
    </w:p>
    <w:p w14:paraId="7235F8CF" w14:textId="77777777" w:rsidR="00016C61" w:rsidRPr="007F2770" w:rsidRDefault="00016C61" w:rsidP="00016C61">
      <w:pPr>
        <w:pStyle w:val="B1"/>
      </w:pPr>
      <w:r w:rsidRPr="007F2770">
        <w:t>-</w:t>
      </w:r>
      <w:r w:rsidRPr="007F2770">
        <w:tab/>
        <w:t>any:</w:t>
      </w:r>
    </w:p>
    <w:p w14:paraId="1B970979" w14:textId="77777777" w:rsidR="00016C61" w:rsidRPr="007F2770" w:rsidRDefault="00016C61" w:rsidP="00016C61">
      <w:pPr>
        <w:pStyle w:val="B2"/>
      </w:pPr>
      <w:r w:rsidRPr="007F2770">
        <w:t>1)</w:t>
      </w:r>
      <w:r w:rsidRPr="007F2770">
        <w:tab/>
        <w:t>service request procedure; or</w:t>
      </w:r>
    </w:p>
    <w:p w14:paraId="0C532C92" w14:textId="77777777" w:rsidR="00016C61" w:rsidRPr="007F2770" w:rsidRDefault="00016C61" w:rsidP="00016C61">
      <w:pPr>
        <w:pStyle w:val="B2"/>
      </w:pPr>
      <w:r w:rsidRPr="007F2770">
        <w:t>2)</w:t>
      </w:r>
      <w:r w:rsidRPr="007F2770">
        <w:tab/>
        <w:t>registration procedure;</w:t>
      </w:r>
    </w:p>
    <w:p w14:paraId="6DE186B2" w14:textId="77777777" w:rsidR="00016C61" w:rsidRPr="007F2770" w:rsidRDefault="00016C61" w:rsidP="00016C61">
      <w:pPr>
        <w:pStyle w:val="B1"/>
      </w:pPr>
      <w:r w:rsidRPr="007F2770">
        <w:tab/>
        <w:t>initiated in 5GMM-IDLE mode for the purpose of NAS signalling connection recovery or following a fallback indication from the lower layers (see subclauses 5.3.1.2 and 5.3.1.4) is mapped to access category 3.</w:t>
      </w:r>
    </w:p>
    <w:p w14:paraId="7FF95A90" w14:textId="77777777" w:rsidR="00016C61" w:rsidRPr="007F2770" w:rsidRDefault="00016C61" w:rsidP="00016C61">
      <w:pPr>
        <w:rPr>
          <w:lang w:eastAsia="ko-KR"/>
        </w:rPr>
      </w:pPr>
      <w:r w:rsidRPr="007F2770">
        <w:rPr>
          <w:lang w:eastAsia="ko-KR"/>
        </w:rPr>
        <w:t xml:space="preserve">While CIoT user data transfer over the control plane is ongoing, no 5GC-MO-LR procedure is ongoing, no </w:t>
      </w:r>
      <w:r w:rsidRPr="007F2770">
        <w:t>SMS over NAS is ongoing, no SMSoIP is ongoing, no MMTEL video call is ongoing, and no MMTEL voice call is ongoing, any service request procedure initiated in 5GMM-IDLE mode following a fallback indication from the lower layers (see subclause 5.3.1.4) is mapped to access category 7.</w:t>
      </w:r>
    </w:p>
    <w:p w14:paraId="1C1448EA" w14:textId="77777777" w:rsidR="00016C61" w:rsidRPr="007F2770" w:rsidRDefault="00016C61" w:rsidP="00016C61">
      <w:pPr>
        <w:pStyle w:val="NO"/>
      </w:pPr>
      <w:r w:rsidRPr="007F2770">
        <w:t>NOTE 3:</w:t>
      </w:r>
      <w:r w:rsidRPr="007F2770">
        <w:tab/>
        <w:t>Although the access control checking is skipped, the mapping is performed in order to derive an RRC establishment cause.</w:t>
      </w:r>
    </w:p>
    <w:p w14:paraId="513E0390" w14:textId="77777777" w:rsidR="00016C61" w:rsidRPr="007F2770" w:rsidRDefault="00016C61" w:rsidP="00016C61">
      <w:r w:rsidRPr="007F2770">
        <w:lastRenderedPageBreak/>
        <w:t xml:space="preserve">If an access category is determined and the access control checking is skipped, the NAS shall determine the RRC establishment cause from one or more determined </w:t>
      </w:r>
      <w:r w:rsidRPr="007F2770">
        <w:rPr>
          <w:noProof/>
          <w:lang w:val="en-US"/>
        </w:rPr>
        <w:t xml:space="preserve">access identities and the access category as specified in subclause 4.5.6, </w:t>
      </w:r>
      <w:r w:rsidRPr="007F2770">
        <w:rPr>
          <w:rFonts w:hint="eastAsia"/>
          <w:noProof/>
          <w:lang w:val="en-US" w:eastAsia="zh-CN"/>
        </w:rPr>
        <w:t xml:space="preserve">the NAS </w:t>
      </w:r>
      <w:r w:rsidRPr="007F2770">
        <w:t xml:space="preserve">shall initiate the procedure to send the initial NAS message for the access attempt and </w:t>
      </w:r>
      <w:r w:rsidRPr="007F2770">
        <w:rPr>
          <w:noProof/>
          <w:lang w:val="en-US"/>
        </w:rPr>
        <w:t xml:space="preserve">shall provide the </w:t>
      </w:r>
      <w:r w:rsidRPr="007F2770">
        <w:t>RRC establishment cause to lower layers.</w:t>
      </w:r>
    </w:p>
    <w:p w14:paraId="531B7AE3" w14:textId="77777777" w:rsidR="00016C61" w:rsidRPr="007F2770" w:rsidRDefault="00016C61" w:rsidP="00016C61">
      <w:pPr>
        <w:rPr>
          <w:noProof/>
        </w:rPr>
      </w:pPr>
      <w:r w:rsidRPr="007F2770">
        <w:rPr>
          <w:noProof/>
          <w:lang w:val="en-US"/>
        </w:rPr>
        <w:t xml:space="preserve">If the UE receives from the lower layers an indication that </w:t>
      </w:r>
      <w:r w:rsidRPr="007F2770">
        <w:t>access barring is applicable for all access categories except categories 0 and 2, or access barring is applicable for all access categories except category 0</w:t>
      </w:r>
      <w:r w:rsidRPr="007F2770">
        <w:rPr>
          <w:noProof/>
        </w:rPr>
        <w:t>:</w:t>
      </w:r>
    </w:p>
    <w:p w14:paraId="60462C8E" w14:textId="77777777" w:rsidR="00016C61" w:rsidRPr="007F2770" w:rsidRDefault="00016C61" w:rsidP="00016C61">
      <w:pPr>
        <w:pStyle w:val="B1"/>
      </w:pPr>
      <w:r w:rsidRPr="007F2770">
        <w:t>a)</w:t>
      </w:r>
      <w:r w:rsidRPr="007F2770">
        <w:tab/>
        <w:t xml:space="preserve">if an </w:t>
      </w:r>
      <w:r w:rsidRPr="007F2770">
        <w:rPr>
          <w:noProof/>
          <w:lang w:val="en-US"/>
        </w:rPr>
        <w:t>MMTEL voice call or MMTEL video call is ongoing:</w:t>
      </w:r>
    </w:p>
    <w:p w14:paraId="7F283878" w14:textId="77777777" w:rsidR="00016C61" w:rsidRPr="007F2770" w:rsidRDefault="00016C61" w:rsidP="00016C61">
      <w:pPr>
        <w:pStyle w:val="B2"/>
        <w:rPr>
          <w:snapToGrid w:val="0"/>
        </w:rPr>
      </w:pPr>
      <w:r w:rsidRPr="007F2770">
        <w:rPr>
          <w:snapToGrid w:val="0"/>
        </w:rPr>
        <w:t>1)</w:t>
      </w:r>
      <w:r w:rsidRPr="007F2770">
        <w:rPr>
          <w:snapToGrid w:val="0"/>
        </w:rPr>
        <w:tab/>
        <w:t xml:space="preserve">if the UE is operating in the single-registration mode and </w:t>
      </w:r>
      <w:r w:rsidRPr="007F2770">
        <w:t>the UE's usage setting is "voice centric"</w:t>
      </w:r>
      <w:r w:rsidRPr="007F2770">
        <w:rPr>
          <w:snapToGrid w:val="0"/>
        </w:rPr>
        <w:t xml:space="preserv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450B6195" w14:textId="77777777" w:rsidR="00016C61" w:rsidRPr="007F2770" w:rsidRDefault="00016C61" w:rsidP="00016C61">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60AB730F" w14:textId="77777777" w:rsidR="00016C61" w:rsidRPr="007F2770" w:rsidRDefault="00016C61" w:rsidP="00016C61">
      <w:pPr>
        <w:pStyle w:val="B1"/>
        <w:rPr>
          <w:snapToGrid w:val="0"/>
        </w:rPr>
      </w:pPr>
      <w:r w:rsidRPr="007F2770">
        <w:t>b)</w:t>
      </w:r>
      <w:r w:rsidRPr="007F2770">
        <w:tab/>
        <w:t xml:space="preserve">if </w:t>
      </w:r>
      <w:r w:rsidRPr="007F2770">
        <w:rPr>
          <w:noProof/>
        </w:rPr>
        <w:t>SMSoIP is ongoing</w:t>
      </w:r>
      <w:r w:rsidRPr="007F2770">
        <w:rPr>
          <w:rFonts w:hint="eastAsia"/>
          <w:noProof/>
          <w:lang w:eastAsia="ja-JP"/>
        </w:rPr>
        <w:t xml:space="preserve"> or </w:t>
      </w:r>
      <w:r w:rsidRPr="007F2770">
        <w:rPr>
          <w:noProof/>
          <w:lang w:eastAsia="ja-JP"/>
        </w:rPr>
        <w:t xml:space="preserve">an </w:t>
      </w:r>
      <w:r w:rsidRPr="007F2770">
        <w:t>MO</w:t>
      </w:r>
      <w:r w:rsidRPr="007F2770">
        <w:rPr>
          <w:rFonts w:hint="eastAsia"/>
          <w:lang w:eastAsia="ja-JP"/>
        </w:rPr>
        <w:t xml:space="preserve"> IMS registration related signalling</w:t>
      </w:r>
      <w:r w:rsidRPr="007F2770">
        <w:rPr>
          <w:lang w:eastAsia="ja-JP"/>
        </w:rPr>
        <w:t xml:space="preserve"> is ongoing</w:t>
      </w:r>
      <w:r w:rsidRPr="007F2770">
        <w:rPr>
          <w:snapToGrid w:val="0"/>
        </w:rPr>
        <w:t>:</w:t>
      </w:r>
    </w:p>
    <w:p w14:paraId="2C69EFCD" w14:textId="77777777" w:rsidR="00016C61" w:rsidRPr="007F2770" w:rsidRDefault="00016C61" w:rsidP="00016C61">
      <w:pPr>
        <w:pStyle w:val="B2"/>
        <w:rPr>
          <w:snapToGrid w:val="0"/>
        </w:rPr>
      </w:pPr>
      <w:r w:rsidRPr="007F2770">
        <w:rPr>
          <w:snapToGrid w:val="0"/>
        </w:rPr>
        <w:t>1)</w:t>
      </w:r>
      <w:r w:rsidRPr="007F2770">
        <w:rPr>
          <w:snapToGrid w:val="0"/>
        </w:rPr>
        <w:tab/>
        <w:t xml:space="preserve">if the UE is operating in the single-registration mode,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77214DC8" w14:textId="77777777" w:rsidR="00016C61" w:rsidRDefault="00016C61" w:rsidP="00016C61">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50B0903" w14:textId="44B703F6" w:rsidR="00574650" w:rsidRDefault="00EE479C" w:rsidP="00016C61">
      <w:pPr>
        <w:rPr>
          <w:ins w:id="68" w:author="Ericsson User, R03" w:date="2024-11-18T16:10:00Z"/>
        </w:rPr>
      </w:pPr>
      <w:bookmarkStart w:id="69" w:name="_Hlk182838419"/>
      <w:ins w:id="70" w:author="Ericsson User, R04" w:date="2024-11-19T15:03:00Z">
        <w:r>
          <w:t xml:space="preserve">Once </w:t>
        </w:r>
      </w:ins>
      <w:ins w:id="71" w:author="Author" w:date="2024-11-05T14:32:00Z">
        <w:r w:rsidR="00394DF4" w:rsidRPr="00394DF4">
          <w:t xml:space="preserve">access control check for access category 9 </w:t>
        </w:r>
      </w:ins>
      <w:ins w:id="72" w:author="Author" w:date="2024-11-07T11:42:00Z">
        <w:r w:rsidR="002558FC">
          <w:t xml:space="preserve">due to </w:t>
        </w:r>
      </w:ins>
      <w:ins w:id="73" w:author="Author" w:date="2024-11-07T11:43:00Z">
        <w:r w:rsidR="00CA1E0E">
          <w:t xml:space="preserve">a </w:t>
        </w:r>
      </w:ins>
      <w:ins w:id="74" w:author="Author" w:date="2024-11-07T11:42:00Z">
        <w:r w:rsidR="002558FC" w:rsidRPr="002558FC">
          <w:t>PDU session establishment procedure</w:t>
        </w:r>
      </w:ins>
      <w:ins w:id="75" w:author="Ericsson User, R03" w:date="2024-11-18T16:10:00Z">
        <w:r w:rsidR="00574650">
          <w:t>:</w:t>
        </w:r>
      </w:ins>
    </w:p>
    <w:p w14:paraId="5F349E74" w14:textId="404E375C" w:rsidR="00574650" w:rsidRDefault="00574650" w:rsidP="00574650">
      <w:pPr>
        <w:pStyle w:val="B1"/>
        <w:rPr>
          <w:ins w:id="76" w:author="Ericsson User, R03" w:date="2024-11-18T16:10:00Z"/>
        </w:rPr>
      </w:pPr>
      <w:ins w:id="77" w:author="Ericsson User, R03" w:date="2024-11-18T16:10:00Z">
        <w:r>
          <w:t>-</w:t>
        </w:r>
        <w:r>
          <w:tab/>
        </w:r>
      </w:ins>
      <w:ins w:id="78" w:author="Author" w:date="2024-11-07T11:42:00Z">
        <w:r w:rsidR="002558FC" w:rsidRPr="002558FC">
          <w:t>for DNN = "IMS" or for the DNN used for SMSoIP, if the upper layers have indicated a DNN used for SMSoIP and the indicated DNN used for SMSoIP is different from "IMS"</w:t>
        </w:r>
      </w:ins>
      <w:ins w:id="79" w:author="Ericsson User, R03" w:date="2024-11-18T16:10:00Z">
        <w:r>
          <w:t>;</w:t>
        </w:r>
      </w:ins>
      <w:ins w:id="80" w:author="Ericsson User, R03" w:date="2024-11-19T10:48:00Z">
        <w:r w:rsidR="001026A0">
          <w:t xml:space="preserve"> and</w:t>
        </w:r>
      </w:ins>
    </w:p>
    <w:p w14:paraId="274058F4" w14:textId="1617EA8F" w:rsidR="00574650" w:rsidRDefault="00574650" w:rsidP="00574650">
      <w:pPr>
        <w:pStyle w:val="B1"/>
        <w:rPr>
          <w:ins w:id="81" w:author="Ericsson User, R04" w:date="2024-11-21T00:24:00Z"/>
        </w:rPr>
      </w:pPr>
      <w:ins w:id="82" w:author="Ericsson User, R03" w:date="2024-11-18T16:10:00Z">
        <w:r>
          <w:t>-</w:t>
        </w:r>
        <w:r>
          <w:tab/>
        </w:r>
      </w:ins>
      <w:ins w:id="83" w:author="Ericsson User, R04" w:date="2024-11-19T15:03:00Z">
        <w:r w:rsidR="00EE479C">
          <w:t xml:space="preserve">for </w:t>
        </w:r>
      </w:ins>
      <w:ins w:id="84" w:author="Author" w:date="2024-11-07T11:42:00Z">
        <w:r w:rsidR="002558FC" w:rsidRPr="002558FC">
          <w:t>establishing a PDU session, transferring a PDU session from non-3GPP access, or interworking a PDN connection in non-3GPP access connected to EPC to a PDU session</w:t>
        </w:r>
      </w:ins>
      <w:ins w:id="85" w:author="Ericsson User, R03" w:date="2024-11-18T16:10:00Z">
        <w:r>
          <w:t>;</w:t>
        </w:r>
      </w:ins>
    </w:p>
    <w:p w14:paraId="1010C7F9" w14:textId="065FCFF0" w:rsidR="00271DC0" w:rsidRDefault="00271DC0" w:rsidP="00271DC0">
      <w:pPr>
        <w:rPr>
          <w:ins w:id="86" w:author="Ericsson User, R04" w:date="2024-11-21T00:24:00Z"/>
        </w:rPr>
      </w:pPr>
      <w:ins w:id="87" w:author="Ericsson User, R04" w:date="2024-11-21T00:24:00Z">
        <w:r>
          <w:t xml:space="preserve">or due to a </w:t>
        </w:r>
        <w:r w:rsidRPr="00271DC0">
          <w:t xml:space="preserve">service request procedure triggered by </w:t>
        </w:r>
        <w:r>
          <w:t xml:space="preserve">a </w:t>
        </w:r>
        <w:r w:rsidRPr="002558FC">
          <w:t>PDU session establishment procedure</w:t>
        </w:r>
        <w:r>
          <w:t>:</w:t>
        </w:r>
      </w:ins>
    </w:p>
    <w:p w14:paraId="6ED44D48" w14:textId="77777777" w:rsidR="00271DC0" w:rsidRDefault="00271DC0" w:rsidP="00271DC0">
      <w:pPr>
        <w:pStyle w:val="B1"/>
        <w:rPr>
          <w:ins w:id="88" w:author="Ericsson User, R04" w:date="2024-11-21T00:24:00Z"/>
        </w:rPr>
      </w:pPr>
      <w:ins w:id="89" w:author="Ericsson User, R04" w:date="2024-11-21T00:24:00Z">
        <w:r>
          <w:t>-</w:t>
        </w:r>
        <w:r>
          <w:tab/>
        </w:r>
        <w:r w:rsidRPr="002558FC">
          <w:t>for DNN = "IMS" or for the DNN used for SMSoIP, if the upper layers have indicated a DNN used for SMSoIP and the indicated DNN used for SMSoIP is different from "IMS"</w:t>
        </w:r>
        <w:r>
          <w:t>; and</w:t>
        </w:r>
      </w:ins>
    </w:p>
    <w:p w14:paraId="1979123D" w14:textId="61A5BB57" w:rsidR="00271DC0" w:rsidRDefault="00271DC0" w:rsidP="00271DC0">
      <w:pPr>
        <w:pStyle w:val="B1"/>
        <w:rPr>
          <w:ins w:id="90" w:author="Ericsson User, R03" w:date="2024-11-18T16:10:00Z"/>
        </w:rPr>
      </w:pPr>
      <w:ins w:id="91" w:author="Ericsson User, R04" w:date="2024-11-21T00:24:00Z">
        <w:r>
          <w:t>-</w:t>
        </w:r>
        <w:r>
          <w:tab/>
          <w:t xml:space="preserve">for </w:t>
        </w:r>
        <w:r w:rsidRPr="002558FC">
          <w:t>establishing a PDU session, transferring a PDU session from non-3GPP access, or interworking a PDN connection in non-3GPP access connected to EPC to a PDU session</w:t>
        </w:r>
        <w:r>
          <w:t>;</w:t>
        </w:r>
      </w:ins>
    </w:p>
    <w:p w14:paraId="53B1E857" w14:textId="58690375" w:rsidR="00016C61" w:rsidRPr="000326CB" w:rsidRDefault="00394DF4" w:rsidP="00016C61">
      <w:ins w:id="92" w:author="Author" w:date="2024-11-05T14:32:00Z">
        <w:r w:rsidRPr="00394DF4">
          <w:t>has successful</w:t>
        </w:r>
      </w:ins>
      <w:ins w:id="93" w:author="Ericsson User, R04" w:date="2024-11-19T15:06:00Z">
        <w:r w:rsidR="0031732C">
          <w:t>ly</w:t>
        </w:r>
      </w:ins>
      <w:ins w:id="94" w:author="Ericsson User, R04" w:date="2024-11-19T15:04:00Z">
        <w:r w:rsidR="00EE479C">
          <w:t xml:space="preserve"> </w:t>
        </w:r>
        <w:r w:rsidR="00EE479C" w:rsidRPr="00EE479C">
          <w:t>passed access control</w:t>
        </w:r>
      </w:ins>
      <w:ins w:id="95" w:author="Author" w:date="2024-11-05T14:32:00Z">
        <w:r w:rsidRPr="00394DF4">
          <w:t xml:space="preserve">, then </w:t>
        </w:r>
      </w:ins>
      <w:ins w:id="96" w:author="Ericsson User, R04" w:date="2024-11-21T09:09:00Z">
        <w:r w:rsidR="00F41161">
          <w:t xml:space="preserve">the </w:t>
        </w:r>
      </w:ins>
      <w:ins w:id="97" w:author="Ericsson User, R04" w:date="2024-11-21T09:08:00Z">
        <w:r w:rsidR="00CD06C0">
          <w:t>next</w:t>
        </w:r>
      </w:ins>
      <w:ins w:id="98" w:author="Author" w:date="2024-11-05T14:32:00Z">
        <w:r w:rsidRPr="00394DF4">
          <w:t xml:space="preserve"> access attempt of access category 9 </w:t>
        </w:r>
      </w:ins>
      <w:ins w:id="99" w:author="Author" w:date="2024-11-07T11:42:00Z">
        <w:r w:rsidR="002558FC">
          <w:t xml:space="preserve">due to </w:t>
        </w:r>
      </w:ins>
      <w:ins w:id="100" w:author="Author" w:date="2024-11-07T11:43:00Z">
        <w:r w:rsidR="002558FC" w:rsidRPr="002558FC">
          <w:t>MO IMS registration related signalling</w:t>
        </w:r>
        <w:r w:rsidR="002558FC">
          <w:t xml:space="preserve"> </w:t>
        </w:r>
      </w:ins>
      <w:ins w:id="101" w:author="Ericsson User, R04" w:date="2024-11-21T00:17:00Z">
        <w:r w:rsidR="00A47349">
          <w:t xml:space="preserve">is </w:t>
        </w:r>
      </w:ins>
      <w:ins w:id="102" w:author="Author" w:date="2024-11-05T14:32:00Z">
        <w:r w:rsidRPr="00394DF4">
          <w:t>allowed to proceed without further access control checking</w:t>
        </w:r>
      </w:ins>
      <w:ins w:id="103" w:author="Author" w:date="2024-11-05T14:33:00Z">
        <w:r w:rsidR="007D3059">
          <w:t>.</w:t>
        </w:r>
      </w:ins>
    </w:p>
    <w:bookmarkEnd w:id="69"/>
    <w:p w14:paraId="02C6EB38" w14:textId="77777777" w:rsidR="00016C61" w:rsidRPr="007F2770" w:rsidRDefault="00016C61" w:rsidP="00A13E1A"/>
    <w:sectPr w:rsidR="00016C61"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76CF0" w14:textId="77777777" w:rsidR="00470E68" w:rsidRDefault="00470E68">
      <w:r>
        <w:separator/>
      </w:r>
    </w:p>
    <w:p w14:paraId="44CB1438" w14:textId="77777777" w:rsidR="00470E68" w:rsidRDefault="00470E68"/>
  </w:endnote>
  <w:endnote w:type="continuationSeparator" w:id="0">
    <w:p w14:paraId="7780A7DF" w14:textId="77777777" w:rsidR="00470E68" w:rsidRDefault="00470E68">
      <w:r>
        <w:continuationSeparator/>
      </w:r>
    </w:p>
    <w:p w14:paraId="1DB50834" w14:textId="77777777" w:rsidR="00470E68" w:rsidRDefault="00470E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685CA" w14:textId="77777777" w:rsidR="00470E68" w:rsidRDefault="00470E68">
      <w:r>
        <w:separator/>
      </w:r>
    </w:p>
    <w:p w14:paraId="2A27734C" w14:textId="77777777" w:rsidR="00470E68" w:rsidRDefault="00470E68"/>
  </w:footnote>
  <w:footnote w:type="continuationSeparator" w:id="0">
    <w:p w14:paraId="0D73B426" w14:textId="77777777" w:rsidR="00470E68" w:rsidRDefault="00470E68">
      <w:r>
        <w:continuationSeparator/>
      </w:r>
    </w:p>
    <w:p w14:paraId="2AD2CD07" w14:textId="77777777" w:rsidR="00470E68" w:rsidRDefault="00470E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C391" w14:textId="77777777" w:rsidR="00503584" w:rsidRDefault="00503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67F9614"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1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7D47AB9A"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1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p w14:paraId="4E48B15E" w14:textId="77777777" w:rsidR="00657F3E" w:rsidRDefault="00657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37B"/>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C61"/>
    <w:rsid w:val="00016E93"/>
    <w:rsid w:val="00017281"/>
    <w:rsid w:val="000173A6"/>
    <w:rsid w:val="00017EEF"/>
    <w:rsid w:val="000205F0"/>
    <w:rsid w:val="00020796"/>
    <w:rsid w:val="00020A75"/>
    <w:rsid w:val="00020F44"/>
    <w:rsid w:val="0002147A"/>
    <w:rsid w:val="00022622"/>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6CB"/>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A82"/>
    <w:rsid w:val="00093BA1"/>
    <w:rsid w:val="00093FA7"/>
    <w:rsid w:val="000949A3"/>
    <w:rsid w:val="00094C95"/>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5D6C"/>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68"/>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1D"/>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13D"/>
    <w:rsid w:val="000F169B"/>
    <w:rsid w:val="000F195B"/>
    <w:rsid w:val="000F22C8"/>
    <w:rsid w:val="000F2709"/>
    <w:rsid w:val="000F2BDF"/>
    <w:rsid w:val="000F3EDE"/>
    <w:rsid w:val="000F3FC5"/>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6A0"/>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0B2"/>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8CC"/>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813"/>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9C"/>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9AC"/>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08C"/>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E790F"/>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E38"/>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7F6"/>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8FC"/>
    <w:rsid w:val="00255921"/>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F1B"/>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DC0"/>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B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B70"/>
    <w:rsid w:val="00295DD0"/>
    <w:rsid w:val="00295FF4"/>
    <w:rsid w:val="0029650F"/>
    <w:rsid w:val="00296AA3"/>
    <w:rsid w:val="00296DE3"/>
    <w:rsid w:val="00297792"/>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24A"/>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267F"/>
    <w:rsid w:val="002C2FA2"/>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704"/>
    <w:rsid w:val="002D28B4"/>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32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944"/>
    <w:rsid w:val="00340BB9"/>
    <w:rsid w:val="00341668"/>
    <w:rsid w:val="003416AB"/>
    <w:rsid w:val="00341703"/>
    <w:rsid w:val="00341951"/>
    <w:rsid w:val="00341B7A"/>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5FD8"/>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3A"/>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0229"/>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4CC"/>
    <w:rsid w:val="00383725"/>
    <w:rsid w:val="003839ED"/>
    <w:rsid w:val="00383C6F"/>
    <w:rsid w:val="00384B60"/>
    <w:rsid w:val="0038503F"/>
    <w:rsid w:val="003850C2"/>
    <w:rsid w:val="00385F97"/>
    <w:rsid w:val="003866FC"/>
    <w:rsid w:val="00386CD8"/>
    <w:rsid w:val="00386D8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DF4"/>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2FA4"/>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277"/>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138"/>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676"/>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CA3"/>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2C"/>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0E68"/>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650"/>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2EA7"/>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AF6"/>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554C"/>
    <w:rsid w:val="004D608F"/>
    <w:rsid w:val="004D69F9"/>
    <w:rsid w:val="004D7283"/>
    <w:rsid w:val="004D746A"/>
    <w:rsid w:val="004D7475"/>
    <w:rsid w:val="004D7C60"/>
    <w:rsid w:val="004E0724"/>
    <w:rsid w:val="004E07C6"/>
    <w:rsid w:val="004E0D25"/>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3F5"/>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584"/>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1EFA"/>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2B1"/>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50"/>
    <w:rsid w:val="00574660"/>
    <w:rsid w:val="00574E9C"/>
    <w:rsid w:val="005755D1"/>
    <w:rsid w:val="005761D6"/>
    <w:rsid w:val="00576A70"/>
    <w:rsid w:val="00577355"/>
    <w:rsid w:val="0057741F"/>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2CB"/>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B20"/>
    <w:rsid w:val="005B0CCA"/>
    <w:rsid w:val="005B1115"/>
    <w:rsid w:val="005B158E"/>
    <w:rsid w:val="005B15B8"/>
    <w:rsid w:val="005B17EC"/>
    <w:rsid w:val="005B1B70"/>
    <w:rsid w:val="005B1E84"/>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0E04"/>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9AB"/>
    <w:rsid w:val="005D1A59"/>
    <w:rsid w:val="005D1B5D"/>
    <w:rsid w:val="005D1B74"/>
    <w:rsid w:val="005D1BAA"/>
    <w:rsid w:val="005D234E"/>
    <w:rsid w:val="005D2815"/>
    <w:rsid w:val="005D2E01"/>
    <w:rsid w:val="005D3317"/>
    <w:rsid w:val="005D3570"/>
    <w:rsid w:val="005D37EE"/>
    <w:rsid w:val="005D3DBE"/>
    <w:rsid w:val="005D42E2"/>
    <w:rsid w:val="005D4514"/>
    <w:rsid w:val="005D45F1"/>
    <w:rsid w:val="005D4688"/>
    <w:rsid w:val="005D4BE3"/>
    <w:rsid w:val="005D50CF"/>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2FBF"/>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6E"/>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DE1"/>
    <w:rsid w:val="00614E67"/>
    <w:rsid w:val="00614FDF"/>
    <w:rsid w:val="00614FF7"/>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27E22"/>
    <w:rsid w:val="00630058"/>
    <w:rsid w:val="00630F2C"/>
    <w:rsid w:val="00631875"/>
    <w:rsid w:val="00632750"/>
    <w:rsid w:val="00632C89"/>
    <w:rsid w:val="0063324D"/>
    <w:rsid w:val="00633A8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91A"/>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F3E"/>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5"/>
    <w:rsid w:val="0067065A"/>
    <w:rsid w:val="006708E3"/>
    <w:rsid w:val="00670ACF"/>
    <w:rsid w:val="00671DFA"/>
    <w:rsid w:val="00671F5E"/>
    <w:rsid w:val="00672048"/>
    <w:rsid w:val="00672373"/>
    <w:rsid w:val="006725C1"/>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6B8"/>
    <w:rsid w:val="0067585A"/>
    <w:rsid w:val="006759C1"/>
    <w:rsid w:val="00675B5D"/>
    <w:rsid w:val="00675F98"/>
    <w:rsid w:val="00676425"/>
    <w:rsid w:val="006765F7"/>
    <w:rsid w:val="0067704D"/>
    <w:rsid w:val="006772F5"/>
    <w:rsid w:val="0067733D"/>
    <w:rsid w:val="0067754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87C52"/>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333"/>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A9E"/>
    <w:rsid w:val="006C4EA0"/>
    <w:rsid w:val="006C5623"/>
    <w:rsid w:val="006C5870"/>
    <w:rsid w:val="006C59E4"/>
    <w:rsid w:val="006C5AB9"/>
    <w:rsid w:val="006C5C6D"/>
    <w:rsid w:val="006C611D"/>
    <w:rsid w:val="006C643F"/>
    <w:rsid w:val="006C6835"/>
    <w:rsid w:val="006C68E0"/>
    <w:rsid w:val="006C76F4"/>
    <w:rsid w:val="006C7C3F"/>
    <w:rsid w:val="006D03D1"/>
    <w:rsid w:val="006D0586"/>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486"/>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0B99"/>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AC8"/>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DC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03"/>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059"/>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C25"/>
    <w:rsid w:val="007E5F5F"/>
    <w:rsid w:val="007E60FC"/>
    <w:rsid w:val="007E6330"/>
    <w:rsid w:val="007E63F5"/>
    <w:rsid w:val="007E6D4A"/>
    <w:rsid w:val="007E6D5C"/>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691"/>
    <w:rsid w:val="007F772D"/>
    <w:rsid w:val="007F7792"/>
    <w:rsid w:val="007F77CF"/>
    <w:rsid w:val="007F7A5A"/>
    <w:rsid w:val="007F7AD3"/>
    <w:rsid w:val="00800032"/>
    <w:rsid w:val="00800128"/>
    <w:rsid w:val="00800C46"/>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6F44"/>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476"/>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0A0"/>
    <w:rsid w:val="00876354"/>
    <w:rsid w:val="008763DE"/>
    <w:rsid w:val="00876691"/>
    <w:rsid w:val="008768CA"/>
    <w:rsid w:val="008770BF"/>
    <w:rsid w:val="008774D2"/>
    <w:rsid w:val="0087779D"/>
    <w:rsid w:val="008779C5"/>
    <w:rsid w:val="00877D3C"/>
    <w:rsid w:val="00877D5C"/>
    <w:rsid w:val="00877DB0"/>
    <w:rsid w:val="008801A1"/>
    <w:rsid w:val="00880FD5"/>
    <w:rsid w:val="0088153B"/>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3A2"/>
    <w:rsid w:val="008A70AA"/>
    <w:rsid w:val="008A7220"/>
    <w:rsid w:val="008A72AC"/>
    <w:rsid w:val="008A74A7"/>
    <w:rsid w:val="008A7E44"/>
    <w:rsid w:val="008B0B2A"/>
    <w:rsid w:val="008B0B5C"/>
    <w:rsid w:val="008B0F6C"/>
    <w:rsid w:val="008B1653"/>
    <w:rsid w:val="008B1937"/>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1992"/>
    <w:rsid w:val="008F1A8D"/>
    <w:rsid w:val="008F29CD"/>
    <w:rsid w:val="008F3588"/>
    <w:rsid w:val="008F3700"/>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B31"/>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BC1"/>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3F12"/>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7E8"/>
    <w:rsid w:val="00994B55"/>
    <w:rsid w:val="0099586B"/>
    <w:rsid w:val="009958B8"/>
    <w:rsid w:val="00995C71"/>
    <w:rsid w:val="00995D38"/>
    <w:rsid w:val="0099656A"/>
    <w:rsid w:val="009965B5"/>
    <w:rsid w:val="0099661C"/>
    <w:rsid w:val="00996887"/>
    <w:rsid w:val="00996960"/>
    <w:rsid w:val="00996B99"/>
    <w:rsid w:val="00997270"/>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998"/>
    <w:rsid w:val="009C7C32"/>
    <w:rsid w:val="009C7C9A"/>
    <w:rsid w:val="009C7E7D"/>
    <w:rsid w:val="009D0120"/>
    <w:rsid w:val="009D015B"/>
    <w:rsid w:val="009D0676"/>
    <w:rsid w:val="009D0854"/>
    <w:rsid w:val="009D1434"/>
    <w:rsid w:val="009D16FE"/>
    <w:rsid w:val="009D1A5E"/>
    <w:rsid w:val="009D1EF2"/>
    <w:rsid w:val="009D2664"/>
    <w:rsid w:val="009D3266"/>
    <w:rsid w:val="009D3724"/>
    <w:rsid w:val="009D38D3"/>
    <w:rsid w:val="009D443C"/>
    <w:rsid w:val="009D480A"/>
    <w:rsid w:val="009D620B"/>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D3E"/>
    <w:rsid w:val="009F4F7E"/>
    <w:rsid w:val="009F56D0"/>
    <w:rsid w:val="009F605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3E1A"/>
    <w:rsid w:val="00A14724"/>
    <w:rsid w:val="00A14C53"/>
    <w:rsid w:val="00A14D96"/>
    <w:rsid w:val="00A14EB8"/>
    <w:rsid w:val="00A1539E"/>
    <w:rsid w:val="00A159B8"/>
    <w:rsid w:val="00A15D87"/>
    <w:rsid w:val="00A15EB4"/>
    <w:rsid w:val="00A162CD"/>
    <w:rsid w:val="00A162F0"/>
    <w:rsid w:val="00A16415"/>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1F3D"/>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349"/>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A76"/>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6AD"/>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7C8"/>
    <w:rsid w:val="00A9693E"/>
    <w:rsid w:val="00A96A4D"/>
    <w:rsid w:val="00A96AB3"/>
    <w:rsid w:val="00A96F26"/>
    <w:rsid w:val="00A973B9"/>
    <w:rsid w:val="00A9744B"/>
    <w:rsid w:val="00A976CF"/>
    <w:rsid w:val="00A97B91"/>
    <w:rsid w:val="00A97FFA"/>
    <w:rsid w:val="00AA0383"/>
    <w:rsid w:val="00AA038D"/>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5B6"/>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7F"/>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6B8"/>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5E0"/>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03C"/>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B6F"/>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410"/>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07E"/>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5E1"/>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12F"/>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7DD"/>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4A"/>
    <w:rsid w:val="00C326B3"/>
    <w:rsid w:val="00C32A19"/>
    <w:rsid w:val="00C32A5A"/>
    <w:rsid w:val="00C33079"/>
    <w:rsid w:val="00C331EE"/>
    <w:rsid w:val="00C334DF"/>
    <w:rsid w:val="00C33A51"/>
    <w:rsid w:val="00C33F48"/>
    <w:rsid w:val="00C340F8"/>
    <w:rsid w:val="00C34B50"/>
    <w:rsid w:val="00C34E26"/>
    <w:rsid w:val="00C350F9"/>
    <w:rsid w:val="00C353B0"/>
    <w:rsid w:val="00C3578B"/>
    <w:rsid w:val="00C35C10"/>
    <w:rsid w:val="00C35F8C"/>
    <w:rsid w:val="00C36043"/>
    <w:rsid w:val="00C36530"/>
    <w:rsid w:val="00C36AA7"/>
    <w:rsid w:val="00C37291"/>
    <w:rsid w:val="00C37A0E"/>
    <w:rsid w:val="00C37B25"/>
    <w:rsid w:val="00C40795"/>
    <w:rsid w:val="00C40810"/>
    <w:rsid w:val="00C40E36"/>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025"/>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3A6"/>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AE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8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1E0E"/>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772"/>
    <w:rsid w:val="00CC0985"/>
    <w:rsid w:val="00CC0C2D"/>
    <w:rsid w:val="00CC10D2"/>
    <w:rsid w:val="00CC118E"/>
    <w:rsid w:val="00CC1522"/>
    <w:rsid w:val="00CC198B"/>
    <w:rsid w:val="00CC19FC"/>
    <w:rsid w:val="00CC1F81"/>
    <w:rsid w:val="00CC2816"/>
    <w:rsid w:val="00CC2E39"/>
    <w:rsid w:val="00CC371D"/>
    <w:rsid w:val="00CC4074"/>
    <w:rsid w:val="00CC4614"/>
    <w:rsid w:val="00CC47FC"/>
    <w:rsid w:val="00CC4EEE"/>
    <w:rsid w:val="00CC6115"/>
    <w:rsid w:val="00CC6D66"/>
    <w:rsid w:val="00CC7232"/>
    <w:rsid w:val="00CC72B8"/>
    <w:rsid w:val="00CC79AD"/>
    <w:rsid w:val="00CC7CF0"/>
    <w:rsid w:val="00CC7F27"/>
    <w:rsid w:val="00CD00F3"/>
    <w:rsid w:val="00CD06C0"/>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2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60"/>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A63"/>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9C5"/>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10E"/>
    <w:rsid w:val="00D7720B"/>
    <w:rsid w:val="00D77381"/>
    <w:rsid w:val="00D777D0"/>
    <w:rsid w:val="00D77814"/>
    <w:rsid w:val="00D80284"/>
    <w:rsid w:val="00D80518"/>
    <w:rsid w:val="00D80777"/>
    <w:rsid w:val="00D80BAC"/>
    <w:rsid w:val="00D80E2A"/>
    <w:rsid w:val="00D81078"/>
    <w:rsid w:val="00D812D7"/>
    <w:rsid w:val="00D815C6"/>
    <w:rsid w:val="00D8183B"/>
    <w:rsid w:val="00D8183E"/>
    <w:rsid w:val="00D818AA"/>
    <w:rsid w:val="00D818D2"/>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3D1"/>
    <w:rsid w:val="00D95512"/>
    <w:rsid w:val="00D95550"/>
    <w:rsid w:val="00D95D61"/>
    <w:rsid w:val="00D95ED5"/>
    <w:rsid w:val="00D95F13"/>
    <w:rsid w:val="00D9618A"/>
    <w:rsid w:val="00D96445"/>
    <w:rsid w:val="00D9697B"/>
    <w:rsid w:val="00D9742F"/>
    <w:rsid w:val="00D97D48"/>
    <w:rsid w:val="00DA018C"/>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B3A"/>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A4B"/>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4AE"/>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592"/>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2E2"/>
    <w:rsid w:val="00DE3536"/>
    <w:rsid w:val="00DE3635"/>
    <w:rsid w:val="00DE3C83"/>
    <w:rsid w:val="00DE3FB0"/>
    <w:rsid w:val="00DE4020"/>
    <w:rsid w:val="00DE40EE"/>
    <w:rsid w:val="00DE4420"/>
    <w:rsid w:val="00DE444A"/>
    <w:rsid w:val="00DE4537"/>
    <w:rsid w:val="00DE45DB"/>
    <w:rsid w:val="00DE4722"/>
    <w:rsid w:val="00DE4EB3"/>
    <w:rsid w:val="00DE50CF"/>
    <w:rsid w:val="00DE52C7"/>
    <w:rsid w:val="00DE55FD"/>
    <w:rsid w:val="00DE5AD8"/>
    <w:rsid w:val="00DE5F58"/>
    <w:rsid w:val="00DE62A1"/>
    <w:rsid w:val="00DE6DC7"/>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1859"/>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A66"/>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25D"/>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54F"/>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99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070"/>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71B"/>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68F"/>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79C"/>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BEF"/>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A12"/>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D8E"/>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03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7E0"/>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6F9"/>
    <w:rsid w:val="00F36891"/>
    <w:rsid w:val="00F36ACB"/>
    <w:rsid w:val="00F37019"/>
    <w:rsid w:val="00F37499"/>
    <w:rsid w:val="00F37795"/>
    <w:rsid w:val="00F4007B"/>
    <w:rsid w:val="00F4016C"/>
    <w:rsid w:val="00F40375"/>
    <w:rsid w:val="00F404BE"/>
    <w:rsid w:val="00F40A4C"/>
    <w:rsid w:val="00F41161"/>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097"/>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25A"/>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A5C"/>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27A"/>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4B"/>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5F8"/>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08926267">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71809">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8338</Words>
  <Characters>47528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55755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R04</dc:creator>
  <cp:keywords/>
  <dc:description/>
  <cp:lastModifiedBy>Ericsson User, R04</cp:lastModifiedBy>
  <cp:revision>11</cp:revision>
  <dcterms:created xsi:type="dcterms:W3CDTF">2024-11-21T05:16:00Z</dcterms:created>
  <dcterms:modified xsi:type="dcterms:W3CDTF">2024-11-21T14:10:00Z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