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925A3" w14:textId="3B8DFD11" w:rsidR="004E2B19" w:rsidRDefault="004E2B19" w:rsidP="004E2B1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w:t>
      </w:r>
      <w:r w:rsidR="002E2EC0" w:rsidRPr="002E2EC0">
        <w:rPr>
          <w:b/>
          <w:noProof/>
          <w:sz w:val="24"/>
        </w:rPr>
        <w:t>245</w:t>
      </w:r>
      <w:r w:rsidR="00C40FDF">
        <w:rPr>
          <w:b/>
          <w:noProof/>
          <w:sz w:val="24"/>
        </w:rPr>
        <w:t>632</w:t>
      </w:r>
    </w:p>
    <w:p w14:paraId="7CA584E0" w14:textId="77777777" w:rsidR="004E2B19" w:rsidRDefault="004E2B19" w:rsidP="004E2B1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B19" w14:paraId="6F69F98B" w14:textId="77777777" w:rsidTr="00913B0C">
        <w:tc>
          <w:tcPr>
            <w:tcW w:w="9641" w:type="dxa"/>
            <w:gridSpan w:val="9"/>
            <w:tcBorders>
              <w:top w:val="single" w:sz="4" w:space="0" w:color="auto"/>
              <w:left w:val="single" w:sz="4" w:space="0" w:color="auto"/>
              <w:right w:val="single" w:sz="4" w:space="0" w:color="auto"/>
            </w:tcBorders>
          </w:tcPr>
          <w:bookmarkEnd w:id="0"/>
          <w:p w14:paraId="74E77B16" w14:textId="77777777" w:rsidR="004E2B19" w:rsidRDefault="004E2B19" w:rsidP="00913B0C">
            <w:pPr>
              <w:pStyle w:val="CRCoverPage"/>
              <w:spacing w:after="0"/>
              <w:jc w:val="right"/>
              <w:rPr>
                <w:i/>
                <w:noProof/>
              </w:rPr>
            </w:pPr>
            <w:r>
              <w:rPr>
                <w:i/>
                <w:noProof/>
                <w:sz w:val="14"/>
              </w:rPr>
              <w:t>CR-Form-v12.2</w:t>
            </w:r>
          </w:p>
        </w:tc>
      </w:tr>
      <w:tr w:rsidR="004E2B19" w14:paraId="78C2777B" w14:textId="77777777" w:rsidTr="00913B0C">
        <w:tc>
          <w:tcPr>
            <w:tcW w:w="9641" w:type="dxa"/>
            <w:gridSpan w:val="9"/>
            <w:tcBorders>
              <w:left w:val="single" w:sz="4" w:space="0" w:color="auto"/>
              <w:right w:val="single" w:sz="4" w:space="0" w:color="auto"/>
            </w:tcBorders>
          </w:tcPr>
          <w:p w14:paraId="4F9741C1" w14:textId="77777777" w:rsidR="004E2B19" w:rsidRDefault="004E2B19" w:rsidP="00913B0C">
            <w:pPr>
              <w:pStyle w:val="CRCoverPage"/>
              <w:spacing w:after="0"/>
              <w:jc w:val="center"/>
              <w:rPr>
                <w:noProof/>
              </w:rPr>
            </w:pPr>
            <w:r>
              <w:rPr>
                <w:b/>
                <w:noProof/>
                <w:sz w:val="32"/>
              </w:rPr>
              <w:t>CHANGE REQUEST</w:t>
            </w:r>
          </w:p>
        </w:tc>
      </w:tr>
      <w:tr w:rsidR="004E2B19" w14:paraId="48EBB87E" w14:textId="77777777" w:rsidTr="00913B0C">
        <w:tc>
          <w:tcPr>
            <w:tcW w:w="9641" w:type="dxa"/>
            <w:gridSpan w:val="9"/>
            <w:tcBorders>
              <w:left w:val="single" w:sz="4" w:space="0" w:color="auto"/>
              <w:right w:val="single" w:sz="4" w:space="0" w:color="auto"/>
            </w:tcBorders>
          </w:tcPr>
          <w:p w14:paraId="576E98E0" w14:textId="77777777" w:rsidR="004E2B19" w:rsidRDefault="004E2B19" w:rsidP="00913B0C">
            <w:pPr>
              <w:pStyle w:val="CRCoverPage"/>
              <w:spacing w:after="0"/>
              <w:rPr>
                <w:noProof/>
                <w:sz w:val="8"/>
                <w:szCs w:val="8"/>
              </w:rPr>
            </w:pPr>
          </w:p>
        </w:tc>
      </w:tr>
      <w:tr w:rsidR="004E2B19" w14:paraId="3516DDE1" w14:textId="77777777" w:rsidTr="00913B0C">
        <w:tc>
          <w:tcPr>
            <w:tcW w:w="142" w:type="dxa"/>
            <w:tcBorders>
              <w:left w:val="single" w:sz="4" w:space="0" w:color="auto"/>
            </w:tcBorders>
          </w:tcPr>
          <w:p w14:paraId="1611A1ED" w14:textId="77777777" w:rsidR="004E2B19" w:rsidRDefault="004E2B19" w:rsidP="00913B0C">
            <w:pPr>
              <w:pStyle w:val="CRCoverPage"/>
              <w:spacing w:after="0"/>
              <w:jc w:val="right"/>
              <w:rPr>
                <w:noProof/>
              </w:rPr>
            </w:pPr>
          </w:p>
        </w:tc>
        <w:tc>
          <w:tcPr>
            <w:tcW w:w="1559" w:type="dxa"/>
            <w:shd w:val="pct30" w:color="FFFF00" w:fill="auto"/>
          </w:tcPr>
          <w:p w14:paraId="3D7DC702" w14:textId="77777777" w:rsidR="004E2B19" w:rsidRPr="00410371" w:rsidRDefault="00000000" w:rsidP="00913B0C">
            <w:pPr>
              <w:pStyle w:val="CRCoverPage"/>
              <w:spacing w:after="0"/>
              <w:jc w:val="right"/>
              <w:rPr>
                <w:b/>
                <w:noProof/>
                <w:sz w:val="28"/>
              </w:rPr>
            </w:pPr>
            <w:fldSimple w:instr=" DOCPROPERTY  Spec#  \* MERGEFORMAT ">
              <w:r w:rsidR="004E2B19">
                <w:rPr>
                  <w:b/>
                  <w:noProof/>
                  <w:sz w:val="28"/>
                </w:rPr>
                <w:t>24.301</w:t>
              </w:r>
            </w:fldSimple>
          </w:p>
        </w:tc>
        <w:tc>
          <w:tcPr>
            <w:tcW w:w="709" w:type="dxa"/>
          </w:tcPr>
          <w:p w14:paraId="1D485D43" w14:textId="77777777" w:rsidR="004E2B19" w:rsidRDefault="004E2B19" w:rsidP="00913B0C">
            <w:pPr>
              <w:pStyle w:val="CRCoverPage"/>
              <w:spacing w:after="0"/>
              <w:jc w:val="center"/>
              <w:rPr>
                <w:noProof/>
              </w:rPr>
            </w:pPr>
            <w:r>
              <w:rPr>
                <w:b/>
                <w:noProof/>
                <w:sz w:val="28"/>
              </w:rPr>
              <w:t>CR</w:t>
            </w:r>
          </w:p>
        </w:tc>
        <w:tc>
          <w:tcPr>
            <w:tcW w:w="1276" w:type="dxa"/>
            <w:shd w:val="pct30" w:color="FFFF00" w:fill="auto"/>
          </w:tcPr>
          <w:p w14:paraId="7C2E9C64" w14:textId="6D9F4E34" w:rsidR="004E2B19" w:rsidRPr="00410371" w:rsidRDefault="00000000" w:rsidP="00913B0C">
            <w:pPr>
              <w:pStyle w:val="CRCoverPage"/>
              <w:spacing w:after="0"/>
              <w:rPr>
                <w:noProof/>
              </w:rPr>
            </w:pPr>
            <w:fldSimple w:instr=" DOCPROPERTY  Cr#  \* MERGEFORMAT ">
              <w:r w:rsidR="00FE453E" w:rsidRPr="00FE453E">
                <w:rPr>
                  <w:b/>
                  <w:noProof/>
                  <w:sz w:val="28"/>
                </w:rPr>
                <w:t>4141</w:t>
              </w:r>
            </w:fldSimple>
          </w:p>
        </w:tc>
        <w:tc>
          <w:tcPr>
            <w:tcW w:w="709" w:type="dxa"/>
          </w:tcPr>
          <w:p w14:paraId="2332AC5B" w14:textId="77777777" w:rsidR="004E2B19" w:rsidRDefault="004E2B19" w:rsidP="00913B0C">
            <w:pPr>
              <w:pStyle w:val="CRCoverPage"/>
              <w:tabs>
                <w:tab w:val="right" w:pos="625"/>
              </w:tabs>
              <w:spacing w:after="0"/>
              <w:jc w:val="center"/>
              <w:rPr>
                <w:noProof/>
              </w:rPr>
            </w:pPr>
            <w:r>
              <w:rPr>
                <w:b/>
                <w:bCs/>
                <w:noProof/>
                <w:sz w:val="28"/>
              </w:rPr>
              <w:t>rev</w:t>
            </w:r>
          </w:p>
        </w:tc>
        <w:tc>
          <w:tcPr>
            <w:tcW w:w="992" w:type="dxa"/>
            <w:shd w:val="pct30" w:color="FFFF00" w:fill="auto"/>
          </w:tcPr>
          <w:p w14:paraId="6A0AD4A1" w14:textId="6224DD22" w:rsidR="004E2B19" w:rsidRPr="00410371" w:rsidRDefault="001B6001" w:rsidP="00913B0C">
            <w:pPr>
              <w:pStyle w:val="CRCoverPage"/>
              <w:spacing w:after="0"/>
              <w:jc w:val="center"/>
              <w:rPr>
                <w:b/>
                <w:noProof/>
              </w:rPr>
            </w:pPr>
            <w:r>
              <w:rPr>
                <w:b/>
                <w:noProof/>
                <w:sz w:val="28"/>
              </w:rPr>
              <w:t>1</w:t>
            </w:r>
          </w:p>
        </w:tc>
        <w:tc>
          <w:tcPr>
            <w:tcW w:w="2410" w:type="dxa"/>
          </w:tcPr>
          <w:p w14:paraId="3C8C1FD2" w14:textId="77777777" w:rsidR="004E2B19" w:rsidRDefault="004E2B19" w:rsidP="00913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D9460" w14:textId="77777777" w:rsidR="004E2B19" w:rsidRPr="00410371" w:rsidRDefault="00000000" w:rsidP="00913B0C">
            <w:pPr>
              <w:pStyle w:val="CRCoverPage"/>
              <w:spacing w:after="0"/>
              <w:jc w:val="center"/>
              <w:rPr>
                <w:noProof/>
                <w:sz w:val="28"/>
              </w:rPr>
            </w:pPr>
            <w:fldSimple w:instr=" DOCPROPERTY  Version  \* MERGEFORMAT ">
              <w:r w:rsidR="004E2B19">
                <w:rPr>
                  <w:b/>
                  <w:noProof/>
                  <w:sz w:val="28"/>
                </w:rPr>
                <w:t>18.8.0</w:t>
              </w:r>
            </w:fldSimple>
          </w:p>
        </w:tc>
        <w:tc>
          <w:tcPr>
            <w:tcW w:w="143" w:type="dxa"/>
            <w:tcBorders>
              <w:right w:val="single" w:sz="4" w:space="0" w:color="auto"/>
            </w:tcBorders>
          </w:tcPr>
          <w:p w14:paraId="2C2225F4" w14:textId="77777777" w:rsidR="004E2B19" w:rsidRDefault="004E2B19" w:rsidP="00913B0C">
            <w:pPr>
              <w:pStyle w:val="CRCoverPage"/>
              <w:spacing w:after="0"/>
              <w:rPr>
                <w:noProof/>
              </w:rPr>
            </w:pPr>
          </w:p>
        </w:tc>
      </w:tr>
      <w:tr w:rsidR="004E2B19" w14:paraId="5562EBF3" w14:textId="77777777" w:rsidTr="00913B0C">
        <w:tc>
          <w:tcPr>
            <w:tcW w:w="9641" w:type="dxa"/>
            <w:gridSpan w:val="9"/>
            <w:tcBorders>
              <w:left w:val="single" w:sz="4" w:space="0" w:color="auto"/>
              <w:right w:val="single" w:sz="4" w:space="0" w:color="auto"/>
            </w:tcBorders>
          </w:tcPr>
          <w:p w14:paraId="494ACB37" w14:textId="77777777" w:rsidR="004E2B19" w:rsidRDefault="004E2B19" w:rsidP="00913B0C">
            <w:pPr>
              <w:pStyle w:val="CRCoverPage"/>
              <w:spacing w:after="0"/>
              <w:rPr>
                <w:noProof/>
              </w:rPr>
            </w:pPr>
          </w:p>
        </w:tc>
      </w:tr>
      <w:tr w:rsidR="004E2B19" w14:paraId="3346E6ED" w14:textId="77777777" w:rsidTr="00913B0C">
        <w:tc>
          <w:tcPr>
            <w:tcW w:w="9641" w:type="dxa"/>
            <w:gridSpan w:val="9"/>
            <w:tcBorders>
              <w:top w:val="single" w:sz="4" w:space="0" w:color="auto"/>
            </w:tcBorders>
          </w:tcPr>
          <w:p w14:paraId="4F02A37E" w14:textId="77777777" w:rsidR="004E2B19" w:rsidRPr="00F25D98" w:rsidRDefault="004E2B19" w:rsidP="00913B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2B19" w14:paraId="5AE16C33" w14:textId="77777777" w:rsidTr="00913B0C">
        <w:tc>
          <w:tcPr>
            <w:tcW w:w="9641" w:type="dxa"/>
            <w:gridSpan w:val="9"/>
          </w:tcPr>
          <w:p w14:paraId="4215D6E2" w14:textId="77777777" w:rsidR="004E2B19" w:rsidRDefault="004E2B19" w:rsidP="00913B0C">
            <w:pPr>
              <w:pStyle w:val="CRCoverPage"/>
              <w:spacing w:after="0"/>
              <w:rPr>
                <w:noProof/>
                <w:sz w:val="8"/>
                <w:szCs w:val="8"/>
              </w:rPr>
            </w:pPr>
          </w:p>
        </w:tc>
      </w:tr>
    </w:tbl>
    <w:p w14:paraId="1500C10A" w14:textId="77777777" w:rsidR="004E2B19" w:rsidRDefault="004E2B19" w:rsidP="004E2B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B19" w14:paraId="2580E6F1" w14:textId="77777777" w:rsidTr="00913B0C">
        <w:tc>
          <w:tcPr>
            <w:tcW w:w="2835" w:type="dxa"/>
          </w:tcPr>
          <w:p w14:paraId="58FA4E4F" w14:textId="77777777" w:rsidR="004E2B19" w:rsidRDefault="004E2B19" w:rsidP="00913B0C">
            <w:pPr>
              <w:pStyle w:val="CRCoverPage"/>
              <w:tabs>
                <w:tab w:val="right" w:pos="2751"/>
              </w:tabs>
              <w:spacing w:after="0"/>
              <w:rPr>
                <w:b/>
                <w:i/>
                <w:noProof/>
              </w:rPr>
            </w:pPr>
            <w:r>
              <w:rPr>
                <w:b/>
                <w:i/>
                <w:noProof/>
              </w:rPr>
              <w:t>Proposed change affects:</w:t>
            </w:r>
          </w:p>
        </w:tc>
        <w:tc>
          <w:tcPr>
            <w:tcW w:w="1418" w:type="dxa"/>
          </w:tcPr>
          <w:p w14:paraId="159B16F3" w14:textId="77777777" w:rsidR="004E2B19" w:rsidRDefault="004E2B19" w:rsidP="00913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C317B" w14:textId="77777777" w:rsidR="004E2B19" w:rsidRDefault="004E2B19" w:rsidP="00913B0C">
            <w:pPr>
              <w:pStyle w:val="CRCoverPage"/>
              <w:spacing w:after="0"/>
              <w:jc w:val="center"/>
              <w:rPr>
                <w:b/>
                <w:caps/>
                <w:noProof/>
              </w:rPr>
            </w:pPr>
          </w:p>
        </w:tc>
        <w:tc>
          <w:tcPr>
            <w:tcW w:w="709" w:type="dxa"/>
            <w:tcBorders>
              <w:left w:val="single" w:sz="4" w:space="0" w:color="auto"/>
            </w:tcBorders>
          </w:tcPr>
          <w:p w14:paraId="29932748" w14:textId="77777777" w:rsidR="004E2B19" w:rsidRDefault="004E2B19" w:rsidP="00913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6C8B4" w14:textId="77777777" w:rsidR="004E2B19" w:rsidRDefault="004E2B19" w:rsidP="00913B0C">
            <w:pPr>
              <w:pStyle w:val="CRCoverPage"/>
              <w:spacing w:after="0"/>
              <w:jc w:val="center"/>
              <w:rPr>
                <w:b/>
                <w:caps/>
                <w:noProof/>
              </w:rPr>
            </w:pPr>
            <w:r>
              <w:rPr>
                <w:b/>
                <w:caps/>
                <w:noProof/>
              </w:rPr>
              <w:t>x</w:t>
            </w:r>
          </w:p>
        </w:tc>
        <w:tc>
          <w:tcPr>
            <w:tcW w:w="2126" w:type="dxa"/>
          </w:tcPr>
          <w:p w14:paraId="555E692C" w14:textId="77777777" w:rsidR="004E2B19" w:rsidRDefault="004E2B19" w:rsidP="00913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59746" w14:textId="77777777" w:rsidR="004E2B19" w:rsidRDefault="004E2B19" w:rsidP="00913B0C">
            <w:pPr>
              <w:pStyle w:val="CRCoverPage"/>
              <w:spacing w:after="0"/>
              <w:jc w:val="center"/>
              <w:rPr>
                <w:b/>
                <w:caps/>
                <w:noProof/>
              </w:rPr>
            </w:pPr>
          </w:p>
        </w:tc>
        <w:tc>
          <w:tcPr>
            <w:tcW w:w="1418" w:type="dxa"/>
            <w:tcBorders>
              <w:left w:val="nil"/>
            </w:tcBorders>
          </w:tcPr>
          <w:p w14:paraId="65B92D8C" w14:textId="77777777" w:rsidR="004E2B19" w:rsidRDefault="004E2B19" w:rsidP="00913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3AE4" w14:textId="77777777" w:rsidR="004E2B19" w:rsidRDefault="004E2B19" w:rsidP="00913B0C">
            <w:pPr>
              <w:pStyle w:val="CRCoverPage"/>
              <w:spacing w:after="0"/>
              <w:jc w:val="center"/>
              <w:rPr>
                <w:b/>
                <w:bCs/>
                <w:caps/>
                <w:noProof/>
              </w:rPr>
            </w:pPr>
            <w:r>
              <w:rPr>
                <w:b/>
                <w:bCs/>
                <w:caps/>
                <w:noProof/>
              </w:rPr>
              <w:t>x</w:t>
            </w:r>
          </w:p>
        </w:tc>
      </w:tr>
    </w:tbl>
    <w:p w14:paraId="5D28622C" w14:textId="77777777" w:rsidR="004E2B19" w:rsidRDefault="004E2B19" w:rsidP="004E2B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B19" w14:paraId="6975B3C7" w14:textId="77777777" w:rsidTr="00913B0C">
        <w:tc>
          <w:tcPr>
            <w:tcW w:w="9640" w:type="dxa"/>
            <w:gridSpan w:val="11"/>
          </w:tcPr>
          <w:p w14:paraId="714B1BC8" w14:textId="77777777" w:rsidR="004E2B19" w:rsidRDefault="004E2B19" w:rsidP="00913B0C">
            <w:pPr>
              <w:pStyle w:val="CRCoverPage"/>
              <w:spacing w:after="0"/>
              <w:rPr>
                <w:noProof/>
                <w:sz w:val="8"/>
                <w:szCs w:val="8"/>
              </w:rPr>
            </w:pPr>
          </w:p>
        </w:tc>
      </w:tr>
      <w:tr w:rsidR="004E2B19" w14:paraId="6E547672" w14:textId="77777777" w:rsidTr="00913B0C">
        <w:tc>
          <w:tcPr>
            <w:tcW w:w="1843" w:type="dxa"/>
            <w:tcBorders>
              <w:top w:val="single" w:sz="4" w:space="0" w:color="auto"/>
              <w:left w:val="single" w:sz="4" w:space="0" w:color="auto"/>
            </w:tcBorders>
          </w:tcPr>
          <w:p w14:paraId="637EB753" w14:textId="77777777" w:rsidR="004E2B19" w:rsidRDefault="004E2B19" w:rsidP="00913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4BE9C9" w14:textId="77777777" w:rsidR="004E2B19" w:rsidRDefault="00000000" w:rsidP="00913B0C">
            <w:pPr>
              <w:pStyle w:val="CRCoverPage"/>
              <w:spacing w:after="0"/>
              <w:ind w:left="100"/>
              <w:rPr>
                <w:noProof/>
              </w:rPr>
            </w:pPr>
            <w:fldSimple w:instr=" DOCPROPERTY  CrTitle  \* MERGEFORMAT ">
              <w:r w:rsidR="004E2B19">
                <w:t>Clarification of NAS Timer Handling for E-UTRAN Satellite Access</w:t>
              </w:r>
            </w:fldSimple>
          </w:p>
        </w:tc>
      </w:tr>
      <w:tr w:rsidR="004E2B19" w14:paraId="3EAF663E" w14:textId="77777777" w:rsidTr="00913B0C">
        <w:tc>
          <w:tcPr>
            <w:tcW w:w="1843" w:type="dxa"/>
            <w:tcBorders>
              <w:left w:val="single" w:sz="4" w:space="0" w:color="auto"/>
            </w:tcBorders>
          </w:tcPr>
          <w:p w14:paraId="3950D69F" w14:textId="77777777" w:rsidR="004E2B19" w:rsidRDefault="004E2B19" w:rsidP="00913B0C">
            <w:pPr>
              <w:pStyle w:val="CRCoverPage"/>
              <w:spacing w:after="0"/>
              <w:rPr>
                <w:b/>
                <w:i/>
                <w:noProof/>
                <w:sz w:val="8"/>
                <w:szCs w:val="8"/>
              </w:rPr>
            </w:pPr>
          </w:p>
        </w:tc>
        <w:tc>
          <w:tcPr>
            <w:tcW w:w="7797" w:type="dxa"/>
            <w:gridSpan w:val="10"/>
            <w:tcBorders>
              <w:right w:val="single" w:sz="4" w:space="0" w:color="auto"/>
            </w:tcBorders>
          </w:tcPr>
          <w:p w14:paraId="6D46581E" w14:textId="77777777" w:rsidR="004E2B19" w:rsidRDefault="004E2B19" w:rsidP="00913B0C">
            <w:pPr>
              <w:pStyle w:val="CRCoverPage"/>
              <w:spacing w:after="0"/>
              <w:rPr>
                <w:noProof/>
                <w:sz w:val="8"/>
                <w:szCs w:val="8"/>
              </w:rPr>
            </w:pPr>
          </w:p>
        </w:tc>
      </w:tr>
      <w:tr w:rsidR="004E2B19" w14:paraId="7D8F3543" w14:textId="77777777" w:rsidTr="00913B0C">
        <w:tc>
          <w:tcPr>
            <w:tcW w:w="1843" w:type="dxa"/>
            <w:tcBorders>
              <w:left w:val="single" w:sz="4" w:space="0" w:color="auto"/>
            </w:tcBorders>
          </w:tcPr>
          <w:p w14:paraId="69F22F5D" w14:textId="77777777" w:rsidR="004E2B19" w:rsidRDefault="004E2B19" w:rsidP="00913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FF0A2" w14:textId="77777777" w:rsidR="004E2B19" w:rsidRDefault="00000000" w:rsidP="00913B0C">
            <w:pPr>
              <w:pStyle w:val="CRCoverPage"/>
              <w:spacing w:after="0"/>
              <w:ind w:left="100"/>
              <w:rPr>
                <w:noProof/>
              </w:rPr>
            </w:pPr>
            <w:fldSimple w:instr=" DOCPROPERTY  SourceIfWg  \* MERGEFORMAT ">
              <w:r w:rsidR="004E2B19">
                <w:rPr>
                  <w:noProof/>
                </w:rPr>
                <w:t>Ericsson</w:t>
              </w:r>
            </w:fldSimple>
          </w:p>
        </w:tc>
      </w:tr>
      <w:tr w:rsidR="004E2B19" w14:paraId="57CC6CEB" w14:textId="77777777" w:rsidTr="00913B0C">
        <w:tc>
          <w:tcPr>
            <w:tcW w:w="1843" w:type="dxa"/>
            <w:tcBorders>
              <w:left w:val="single" w:sz="4" w:space="0" w:color="auto"/>
            </w:tcBorders>
          </w:tcPr>
          <w:p w14:paraId="79FB574D" w14:textId="77777777" w:rsidR="004E2B19" w:rsidRDefault="004E2B19" w:rsidP="00913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130DD" w14:textId="77777777" w:rsidR="004E2B19" w:rsidRDefault="00000000" w:rsidP="00913B0C">
            <w:pPr>
              <w:pStyle w:val="CRCoverPage"/>
              <w:spacing w:after="0"/>
              <w:ind w:left="100"/>
              <w:rPr>
                <w:noProof/>
              </w:rPr>
            </w:pPr>
            <w:fldSimple w:instr=" DOCPROPERTY  SourceIfTsg  \* MERGEFORMAT ">
              <w:r w:rsidR="004E2B19">
                <w:rPr>
                  <w:noProof/>
                </w:rPr>
                <w:t>C1</w:t>
              </w:r>
            </w:fldSimple>
          </w:p>
        </w:tc>
      </w:tr>
      <w:tr w:rsidR="004E2B19" w14:paraId="63F85133" w14:textId="77777777" w:rsidTr="00913B0C">
        <w:tc>
          <w:tcPr>
            <w:tcW w:w="1843" w:type="dxa"/>
            <w:tcBorders>
              <w:left w:val="single" w:sz="4" w:space="0" w:color="auto"/>
            </w:tcBorders>
          </w:tcPr>
          <w:p w14:paraId="587B5D05" w14:textId="77777777" w:rsidR="004E2B19" w:rsidRDefault="004E2B19" w:rsidP="00913B0C">
            <w:pPr>
              <w:pStyle w:val="CRCoverPage"/>
              <w:spacing w:after="0"/>
              <w:rPr>
                <w:b/>
                <w:i/>
                <w:noProof/>
                <w:sz w:val="8"/>
                <w:szCs w:val="8"/>
              </w:rPr>
            </w:pPr>
          </w:p>
        </w:tc>
        <w:tc>
          <w:tcPr>
            <w:tcW w:w="7797" w:type="dxa"/>
            <w:gridSpan w:val="10"/>
            <w:tcBorders>
              <w:right w:val="single" w:sz="4" w:space="0" w:color="auto"/>
            </w:tcBorders>
          </w:tcPr>
          <w:p w14:paraId="0FAC6701" w14:textId="77777777" w:rsidR="004E2B19" w:rsidRDefault="004E2B19" w:rsidP="00913B0C">
            <w:pPr>
              <w:pStyle w:val="CRCoverPage"/>
              <w:spacing w:after="0"/>
              <w:rPr>
                <w:noProof/>
                <w:sz w:val="8"/>
                <w:szCs w:val="8"/>
              </w:rPr>
            </w:pPr>
          </w:p>
        </w:tc>
      </w:tr>
      <w:tr w:rsidR="004E2B19" w14:paraId="13134ABB" w14:textId="77777777" w:rsidTr="00913B0C">
        <w:tc>
          <w:tcPr>
            <w:tcW w:w="1843" w:type="dxa"/>
            <w:tcBorders>
              <w:left w:val="single" w:sz="4" w:space="0" w:color="auto"/>
            </w:tcBorders>
          </w:tcPr>
          <w:p w14:paraId="48500870" w14:textId="77777777" w:rsidR="004E2B19" w:rsidRDefault="004E2B19" w:rsidP="00913B0C">
            <w:pPr>
              <w:pStyle w:val="CRCoverPage"/>
              <w:tabs>
                <w:tab w:val="right" w:pos="1759"/>
              </w:tabs>
              <w:spacing w:after="0"/>
              <w:rPr>
                <w:b/>
                <w:i/>
                <w:noProof/>
              </w:rPr>
            </w:pPr>
            <w:r>
              <w:rPr>
                <w:b/>
                <w:i/>
                <w:noProof/>
              </w:rPr>
              <w:t>Work item code:</w:t>
            </w:r>
          </w:p>
        </w:tc>
        <w:tc>
          <w:tcPr>
            <w:tcW w:w="3686" w:type="dxa"/>
            <w:gridSpan w:val="5"/>
            <w:shd w:val="pct30" w:color="FFFF00" w:fill="auto"/>
          </w:tcPr>
          <w:p w14:paraId="416094A4" w14:textId="16EC4474" w:rsidR="004E2B19" w:rsidRPr="00635045" w:rsidRDefault="000F3FCF" w:rsidP="00913B0C">
            <w:pPr>
              <w:pStyle w:val="CRCoverPage"/>
              <w:spacing w:after="0"/>
              <w:ind w:left="100"/>
              <w:rPr>
                <w:noProof/>
                <w:lang w:val="sv-SE"/>
              </w:rPr>
            </w:pPr>
            <w:r>
              <w:fldChar w:fldCharType="begin"/>
            </w:r>
            <w:r w:rsidRPr="00635045">
              <w:rPr>
                <w:lang w:val="sv-SE"/>
              </w:rPr>
              <w:instrText xml:space="preserve"> DOCPROPERTY  RelatedWis  \* MERGEFORMAT </w:instrText>
            </w:r>
            <w:r>
              <w:fldChar w:fldCharType="separate"/>
            </w:r>
            <w:r w:rsidR="004E2B19" w:rsidRPr="00635045">
              <w:rPr>
                <w:noProof/>
                <w:lang w:val="sv-SE"/>
              </w:rPr>
              <w:t>SAES1</w:t>
            </w:r>
            <w:r w:rsidR="006A2A07" w:rsidRPr="00635045">
              <w:rPr>
                <w:noProof/>
                <w:lang w:val="sv-SE"/>
              </w:rPr>
              <w:t>8</w:t>
            </w:r>
            <w:r w:rsidR="004E2B19" w:rsidRPr="00635045">
              <w:rPr>
                <w:noProof/>
                <w:lang w:val="sv-SE"/>
              </w:rPr>
              <w:t xml:space="preserve">, </w:t>
            </w:r>
            <w:r w:rsidR="001B1CB2" w:rsidRPr="00635045">
              <w:rPr>
                <w:noProof/>
                <w:lang w:val="sv-SE"/>
              </w:rPr>
              <w:t>Io</w:t>
            </w:r>
            <w:r w:rsidR="00635045" w:rsidRPr="00635045">
              <w:rPr>
                <w:noProof/>
                <w:lang w:val="sv-SE"/>
              </w:rPr>
              <w:t>T_SAT_ARCH_E</w:t>
            </w:r>
            <w:r w:rsidR="00635045">
              <w:rPr>
                <w:noProof/>
                <w:lang w:val="sv-SE"/>
              </w:rPr>
              <w:t>PS</w:t>
            </w:r>
            <w:r>
              <w:rPr>
                <w:noProof/>
              </w:rPr>
              <w:fldChar w:fldCharType="end"/>
            </w:r>
          </w:p>
        </w:tc>
        <w:tc>
          <w:tcPr>
            <w:tcW w:w="567" w:type="dxa"/>
            <w:tcBorders>
              <w:left w:val="nil"/>
            </w:tcBorders>
          </w:tcPr>
          <w:p w14:paraId="31333D42" w14:textId="77777777" w:rsidR="004E2B19" w:rsidRPr="00635045" w:rsidRDefault="004E2B19" w:rsidP="00913B0C">
            <w:pPr>
              <w:pStyle w:val="CRCoverPage"/>
              <w:spacing w:after="0"/>
              <w:ind w:right="100"/>
              <w:rPr>
                <w:noProof/>
                <w:lang w:val="sv-SE"/>
              </w:rPr>
            </w:pPr>
          </w:p>
        </w:tc>
        <w:tc>
          <w:tcPr>
            <w:tcW w:w="1417" w:type="dxa"/>
            <w:gridSpan w:val="3"/>
            <w:tcBorders>
              <w:left w:val="nil"/>
            </w:tcBorders>
          </w:tcPr>
          <w:p w14:paraId="15C1D31D" w14:textId="77777777" w:rsidR="004E2B19" w:rsidRDefault="004E2B19" w:rsidP="00913B0C">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47CCB39C" w14:textId="77777777" w:rsidR="004E2B19" w:rsidRDefault="00000000" w:rsidP="00913B0C">
            <w:pPr>
              <w:pStyle w:val="CRCoverPage"/>
              <w:spacing w:after="0"/>
              <w:ind w:left="100"/>
              <w:rPr>
                <w:noProof/>
              </w:rPr>
            </w:pPr>
            <w:fldSimple w:instr=" DOCPROPERTY  ResDate  \* MERGEFORMAT ">
              <w:r w:rsidR="004E2B19">
                <w:rPr>
                  <w:noProof/>
                </w:rPr>
                <w:t>2024-10-07</w:t>
              </w:r>
            </w:fldSimple>
          </w:p>
        </w:tc>
      </w:tr>
      <w:tr w:rsidR="004E2B19" w14:paraId="2C3F7ACD" w14:textId="77777777" w:rsidTr="00913B0C">
        <w:tc>
          <w:tcPr>
            <w:tcW w:w="1843" w:type="dxa"/>
            <w:tcBorders>
              <w:left w:val="single" w:sz="4" w:space="0" w:color="auto"/>
            </w:tcBorders>
          </w:tcPr>
          <w:p w14:paraId="6626A05A" w14:textId="77777777" w:rsidR="004E2B19" w:rsidRDefault="004E2B19" w:rsidP="00913B0C">
            <w:pPr>
              <w:pStyle w:val="CRCoverPage"/>
              <w:spacing w:after="0"/>
              <w:rPr>
                <w:b/>
                <w:i/>
                <w:noProof/>
                <w:sz w:val="8"/>
                <w:szCs w:val="8"/>
              </w:rPr>
            </w:pPr>
          </w:p>
        </w:tc>
        <w:tc>
          <w:tcPr>
            <w:tcW w:w="1986" w:type="dxa"/>
            <w:gridSpan w:val="4"/>
          </w:tcPr>
          <w:p w14:paraId="72E29447" w14:textId="77777777" w:rsidR="004E2B19" w:rsidRDefault="004E2B19" w:rsidP="00913B0C">
            <w:pPr>
              <w:pStyle w:val="CRCoverPage"/>
              <w:spacing w:after="0"/>
              <w:rPr>
                <w:noProof/>
                <w:sz w:val="8"/>
                <w:szCs w:val="8"/>
              </w:rPr>
            </w:pPr>
          </w:p>
        </w:tc>
        <w:tc>
          <w:tcPr>
            <w:tcW w:w="2267" w:type="dxa"/>
            <w:gridSpan w:val="2"/>
          </w:tcPr>
          <w:p w14:paraId="795F6419" w14:textId="77777777" w:rsidR="004E2B19" w:rsidRDefault="004E2B19" w:rsidP="00913B0C">
            <w:pPr>
              <w:pStyle w:val="CRCoverPage"/>
              <w:spacing w:after="0"/>
              <w:rPr>
                <w:noProof/>
                <w:sz w:val="8"/>
                <w:szCs w:val="8"/>
              </w:rPr>
            </w:pPr>
          </w:p>
        </w:tc>
        <w:tc>
          <w:tcPr>
            <w:tcW w:w="1417" w:type="dxa"/>
            <w:gridSpan w:val="3"/>
          </w:tcPr>
          <w:p w14:paraId="5B8FFA1B" w14:textId="77777777" w:rsidR="004E2B19" w:rsidRDefault="004E2B19" w:rsidP="00913B0C">
            <w:pPr>
              <w:pStyle w:val="CRCoverPage"/>
              <w:spacing w:after="0"/>
              <w:rPr>
                <w:noProof/>
                <w:sz w:val="8"/>
                <w:szCs w:val="8"/>
              </w:rPr>
            </w:pPr>
          </w:p>
        </w:tc>
        <w:tc>
          <w:tcPr>
            <w:tcW w:w="2127" w:type="dxa"/>
            <w:tcBorders>
              <w:right w:val="single" w:sz="4" w:space="0" w:color="auto"/>
            </w:tcBorders>
          </w:tcPr>
          <w:p w14:paraId="3D7AD4B8" w14:textId="77777777" w:rsidR="004E2B19" w:rsidRDefault="004E2B19" w:rsidP="00913B0C">
            <w:pPr>
              <w:pStyle w:val="CRCoverPage"/>
              <w:spacing w:after="0"/>
              <w:rPr>
                <w:noProof/>
                <w:sz w:val="8"/>
                <w:szCs w:val="8"/>
              </w:rPr>
            </w:pPr>
          </w:p>
        </w:tc>
      </w:tr>
      <w:tr w:rsidR="004E2B19" w14:paraId="706F8E2F" w14:textId="77777777" w:rsidTr="00913B0C">
        <w:trPr>
          <w:cantSplit/>
        </w:trPr>
        <w:tc>
          <w:tcPr>
            <w:tcW w:w="1843" w:type="dxa"/>
            <w:tcBorders>
              <w:left w:val="single" w:sz="4" w:space="0" w:color="auto"/>
            </w:tcBorders>
          </w:tcPr>
          <w:p w14:paraId="1A56C9CA" w14:textId="77777777" w:rsidR="004E2B19" w:rsidRDefault="004E2B19" w:rsidP="00913B0C">
            <w:pPr>
              <w:pStyle w:val="CRCoverPage"/>
              <w:tabs>
                <w:tab w:val="right" w:pos="1759"/>
              </w:tabs>
              <w:spacing w:after="0"/>
              <w:rPr>
                <w:b/>
                <w:i/>
                <w:noProof/>
              </w:rPr>
            </w:pPr>
            <w:r>
              <w:rPr>
                <w:b/>
                <w:i/>
                <w:noProof/>
              </w:rPr>
              <w:t>Category:</w:t>
            </w:r>
          </w:p>
        </w:tc>
        <w:tc>
          <w:tcPr>
            <w:tcW w:w="851" w:type="dxa"/>
            <w:shd w:val="pct30" w:color="FFFF00" w:fill="auto"/>
          </w:tcPr>
          <w:p w14:paraId="0E881085" w14:textId="77777777" w:rsidR="004E2B19" w:rsidRDefault="00000000" w:rsidP="00913B0C">
            <w:pPr>
              <w:pStyle w:val="CRCoverPage"/>
              <w:spacing w:after="0"/>
              <w:ind w:left="100" w:right="-609"/>
              <w:rPr>
                <w:b/>
                <w:noProof/>
              </w:rPr>
            </w:pPr>
            <w:fldSimple w:instr=" DOCPROPERTY  Cat  \* MERGEFORMAT ">
              <w:r w:rsidR="004E2B19">
                <w:rPr>
                  <w:b/>
                  <w:noProof/>
                </w:rPr>
                <w:t>F</w:t>
              </w:r>
            </w:fldSimple>
          </w:p>
        </w:tc>
        <w:tc>
          <w:tcPr>
            <w:tcW w:w="3402" w:type="dxa"/>
            <w:gridSpan w:val="5"/>
            <w:tcBorders>
              <w:left w:val="nil"/>
            </w:tcBorders>
          </w:tcPr>
          <w:p w14:paraId="14EE7265" w14:textId="77777777" w:rsidR="004E2B19" w:rsidRDefault="004E2B19" w:rsidP="00913B0C">
            <w:pPr>
              <w:pStyle w:val="CRCoverPage"/>
              <w:spacing w:after="0"/>
              <w:rPr>
                <w:noProof/>
              </w:rPr>
            </w:pPr>
          </w:p>
        </w:tc>
        <w:tc>
          <w:tcPr>
            <w:tcW w:w="1417" w:type="dxa"/>
            <w:gridSpan w:val="3"/>
            <w:tcBorders>
              <w:left w:val="nil"/>
            </w:tcBorders>
          </w:tcPr>
          <w:p w14:paraId="1AA74963" w14:textId="77777777" w:rsidR="004E2B19" w:rsidRDefault="004E2B19" w:rsidP="00913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71363" w14:textId="77777777" w:rsidR="004E2B19" w:rsidRDefault="00000000" w:rsidP="00913B0C">
            <w:pPr>
              <w:pStyle w:val="CRCoverPage"/>
              <w:spacing w:after="0"/>
              <w:ind w:left="100"/>
              <w:rPr>
                <w:noProof/>
              </w:rPr>
            </w:pPr>
            <w:fldSimple w:instr=" DOCPROPERTY  Release  \* MERGEFORMAT ">
              <w:r w:rsidR="004E2B19">
                <w:rPr>
                  <w:noProof/>
                </w:rPr>
                <w:t>Rel-18</w:t>
              </w:r>
            </w:fldSimple>
          </w:p>
        </w:tc>
      </w:tr>
      <w:tr w:rsidR="004E2B19" w14:paraId="363F73D9" w14:textId="77777777" w:rsidTr="00913B0C">
        <w:tc>
          <w:tcPr>
            <w:tcW w:w="1843" w:type="dxa"/>
            <w:tcBorders>
              <w:left w:val="single" w:sz="4" w:space="0" w:color="auto"/>
              <w:bottom w:val="single" w:sz="4" w:space="0" w:color="auto"/>
            </w:tcBorders>
          </w:tcPr>
          <w:p w14:paraId="02AE9D62" w14:textId="77777777" w:rsidR="004E2B19" w:rsidRDefault="004E2B19" w:rsidP="00913B0C">
            <w:pPr>
              <w:pStyle w:val="CRCoverPage"/>
              <w:spacing w:after="0"/>
              <w:rPr>
                <w:b/>
                <w:i/>
                <w:noProof/>
              </w:rPr>
            </w:pPr>
          </w:p>
        </w:tc>
        <w:tc>
          <w:tcPr>
            <w:tcW w:w="4677" w:type="dxa"/>
            <w:gridSpan w:val="8"/>
            <w:tcBorders>
              <w:bottom w:val="single" w:sz="4" w:space="0" w:color="auto"/>
            </w:tcBorders>
          </w:tcPr>
          <w:p w14:paraId="7FD87943" w14:textId="77777777" w:rsidR="004E2B19" w:rsidRDefault="004E2B19" w:rsidP="00913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0F62E" w14:textId="77777777" w:rsidR="004E2B19" w:rsidRDefault="004E2B19" w:rsidP="00913B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11069" w14:textId="77777777" w:rsidR="004E2B19" w:rsidRPr="007C2097" w:rsidRDefault="004E2B19" w:rsidP="00913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B19" w14:paraId="2DF10F09" w14:textId="77777777" w:rsidTr="00913B0C">
        <w:tc>
          <w:tcPr>
            <w:tcW w:w="1843" w:type="dxa"/>
          </w:tcPr>
          <w:p w14:paraId="3B4C0E4B" w14:textId="77777777" w:rsidR="004E2B19" w:rsidRDefault="004E2B19" w:rsidP="00913B0C">
            <w:pPr>
              <w:pStyle w:val="CRCoverPage"/>
              <w:spacing w:after="0"/>
              <w:rPr>
                <w:b/>
                <w:i/>
                <w:noProof/>
                <w:sz w:val="8"/>
                <w:szCs w:val="8"/>
              </w:rPr>
            </w:pPr>
          </w:p>
        </w:tc>
        <w:tc>
          <w:tcPr>
            <w:tcW w:w="7797" w:type="dxa"/>
            <w:gridSpan w:val="10"/>
          </w:tcPr>
          <w:p w14:paraId="6FCD3181" w14:textId="77777777" w:rsidR="004E2B19" w:rsidRDefault="004E2B19" w:rsidP="00913B0C">
            <w:pPr>
              <w:pStyle w:val="CRCoverPage"/>
              <w:spacing w:after="0"/>
              <w:rPr>
                <w:noProof/>
                <w:sz w:val="8"/>
                <w:szCs w:val="8"/>
              </w:rPr>
            </w:pPr>
          </w:p>
        </w:tc>
      </w:tr>
      <w:tr w:rsidR="004E2B19" w14:paraId="678949DA" w14:textId="77777777" w:rsidTr="00913B0C">
        <w:tc>
          <w:tcPr>
            <w:tcW w:w="2694" w:type="dxa"/>
            <w:gridSpan w:val="2"/>
            <w:tcBorders>
              <w:top w:val="single" w:sz="4" w:space="0" w:color="auto"/>
              <w:left w:val="single" w:sz="4" w:space="0" w:color="auto"/>
            </w:tcBorders>
          </w:tcPr>
          <w:p w14:paraId="13DA98C6" w14:textId="77777777" w:rsidR="004E2B19" w:rsidRDefault="004E2B19" w:rsidP="00913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498B5" w14:textId="6BBD9669" w:rsidR="007E577C" w:rsidRPr="00CC23D9" w:rsidRDefault="004D6569" w:rsidP="00913B0C">
            <w:pPr>
              <w:pStyle w:val="CRCoverPage"/>
              <w:spacing w:after="0"/>
              <w:ind w:left="100"/>
              <w:rPr>
                <w:noProof/>
                <w:lang w:val="en-US"/>
              </w:rPr>
            </w:pPr>
            <w:r w:rsidRPr="00CC23D9">
              <w:rPr>
                <w:noProof/>
                <w:lang w:val="en-US"/>
              </w:rPr>
              <w:t xml:space="preserve">The intended UE/network behaviour for selection of NAS timer values in </w:t>
            </w:r>
            <w:r w:rsidR="00B7440D">
              <w:rPr>
                <w:noProof/>
                <w:lang w:val="en-US"/>
              </w:rPr>
              <w:t xml:space="preserve">EPS </w:t>
            </w:r>
            <w:r w:rsidRPr="00CC23D9">
              <w:rPr>
                <w:noProof/>
                <w:lang w:val="en-US"/>
              </w:rPr>
              <w:t>satellite access</w:t>
            </w:r>
            <w:r w:rsidR="001106A4">
              <w:rPr>
                <w:noProof/>
                <w:lang w:val="en-US"/>
              </w:rPr>
              <w:t xml:space="preserve">, per RAT type, </w:t>
            </w:r>
            <w:r w:rsidRPr="00CC23D9">
              <w:rPr>
                <w:noProof/>
                <w:lang w:val="en-US"/>
              </w:rPr>
              <w:t>is as follows:</w:t>
            </w:r>
          </w:p>
          <w:p w14:paraId="0F226B50" w14:textId="77777777" w:rsidR="004D6569" w:rsidRDefault="004D6569" w:rsidP="00913B0C">
            <w:pPr>
              <w:pStyle w:val="CRCoverPage"/>
              <w:spacing w:after="0"/>
              <w:ind w:left="100"/>
              <w:rPr>
                <w:noProof/>
                <w:lang w:val="en-US"/>
              </w:rPr>
            </w:pPr>
          </w:p>
          <w:p w14:paraId="7DA38DAC" w14:textId="7DB252B7" w:rsidR="004D6569" w:rsidRDefault="004D6569" w:rsidP="00306909">
            <w:pPr>
              <w:pStyle w:val="CRCoverPage"/>
              <w:numPr>
                <w:ilvl w:val="0"/>
                <w:numId w:val="13"/>
              </w:numPr>
              <w:spacing w:after="0"/>
              <w:rPr>
                <w:noProof/>
                <w:lang w:val="en-US"/>
              </w:rPr>
            </w:pPr>
            <w:r w:rsidRPr="00CC23D9">
              <w:rPr>
                <w:noProof/>
                <w:u w:val="single"/>
                <w:lang w:val="en-US"/>
              </w:rPr>
              <w:t xml:space="preserve">For </w:t>
            </w:r>
            <w:r w:rsidRPr="004A23A5">
              <w:rPr>
                <w:b/>
                <w:bCs/>
                <w:noProof/>
                <w:u w:val="single"/>
                <w:lang w:val="en-US"/>
              </w:rPr>
              <w:t>NB-IoT</w:t>
            </w:r>
            <w:r w:rsidRPr="00CC23D9">
              <w:rPr>
                <w:noProof/>
                <w:u w:val="single"/>
                <w:lang w:val="en-US"/>
              </w:rPr>
              <w:t>(LEO, MEO, GEO):</w:t>
            </w:r>
            <w:r>
              <w:rPr>
                <w:noProof/>
                <w:lang w:val="en-US"/>
              </w:rPr>
              <w:t xml:space="preserve"> </w:t>
            </w:r>
            <w:r w:rsidR="00AD2240">
              <w:rPr>
                <w:noProof/>
                <w:lang w:val="en-US"/>
              </w:rPr>
              <w:br/>
            </w:r>
            <w:r w:rsidR="00AD2240" w:rsidRPr="00F626A4">
              <w:rPr>
                <w:b/>
                <w:bCs/>
                <w:noProof/>
                <w:highlight w:val="green"/>
                <w:lang w:val="en-US"/>
              </w:rPr>
              <w:t>N</w:t>
            </w:r>
            <w:r w:rsidRPr="00F626A4">
              <w:rPr>
                <w:b/>
                <w:bCs/>
                <w:noProof/>
                <w:highlight w:val="green"/>
                <w:lang w:val="en-US"/>
              </w:rPr>
              <w:t>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the </w:t>
            </w:r>
            <w:r w:rsidR="00CC3650">
              <w:rPr>
                <w:noProof/>
                <w:lang w:val="en-US"/>
              </w:rPr>
              <w:t xml:space="preserve">(non-satellite specific) </w:t>
            </w:r>
            <w:r w:rsidRPr="00DD5C76">
              <w:rPr>
                <w:b/>
                <w:bCs/>
                <w:noProof/>
                <w:lang w:val="en-US"/>
              </w:rPr>
              <w:t>NB-IoT</w:t>
            </w:r>
            <w:r>
              <w:rPr>
                <w:noProof/>
                <w:lang w:val="en-US"/>
              </w:rPr>
              <w:t xml:space="preserve"> extended timer values are sufficient for NTN</w:t>
            </w:r>
            <w:r w:rsidR="00B64C6B">
              <w:rPr>
                <w:noProof/>
                <w:lang w:val="en-US"/>
              </w:rPr>
              <w:t xml:space="preserve"> as well</w:t>
            </w:r>
            <w:r>
              <w:rPr>
                <w:noProof/>
                <w:lang w:val="en-US"/>
              </w:rPr>
              <w:t>.</w:t>
            </w:r>
          </w:p>
          <w:p w14:paraId="03F4C9BE" w14:textId="43D55ACF" w:rsidR="00775E16" w:rsidRPr="00CC23D9" w:rsidRDefault="00775E16" w:rsidP="00306909">
            <w:pPr>
              <w:pStyle w:val="CRCoverPage"/>
              <w:numPr>
                <w:ilvl w:val="0"/>
                <w:numId w:val="13"/>
              </w:numPr>
              <w:spacing w:after="0"/>
              <w:rPr>
                <w:noProof/>
                <w:u w:val="single"/>
                <w:lang w:val="en-US"/>
              </w:rPr>
            </w:pPr>
            <w:r w:rsidRPr="00CC23D9">
              <w:rPr>
                <w:noProof/>
                <w:u w:val="single"/>
                <w:lang w:val="en-US"/>
              </w:rPr>
              <w:t>For WB-E-UTRAN(</w:t>
            </w:r>
            <w:r w:rsidRPr="004A23A5">
              <w:rPr>
                <w:b/>
                <w:bCs/>
                <w:noProof/>
                <w:u w:val="single"/>
                <w:lang w:val="en-US"/>
              </w:rPr>
              <w:t>MEO, GEO</w:t>
            </w:r>
            <w:r w:rsidRPr="00CC23D9">
              <w:rPr>
                <w:noProof/>
                <w:u w:val="single"/>
                <w:lang w:val="en-US"/>
              </w:rPr>
              <w:t>) and LTE-M(</w:t>
            </w:r>
            <w:r w:rsidR="00123B30" w:rsidRPr="004A23A5">
              <w:rPr>
                <w:b/>
                <w:bCs/>
                <w:noProof/>
                <w:u w:val="single"/>
                <w:lang w:val="en-US"/>
              </w:rPr>
              <w:t>MEO, GEO</w:t>
            </w:r>
            <w:r w:rsidR="00123B30" w:rsidRPr="00CC23D9">
              <w:rPr>
                <w:noProof/>
                <w:u w:val="single"/>
                <w:lang w:val="en-US"/>
              </w:rPr>
              <w:t>):</w:t>
            </w:r>
            <w:r w:rsidR="00123B30" w:rsidRPr="00CC23D9">
              <w:rPr>
                <w:noProof/>
                <w:lang w:val="en-US"/>
              </w:rPr>
              <w:t xml:space="preserve"> </w:t>
            </w:r>
            <w:r w:rsidR="00AD2240">
              <w:rPr>
                <w:noProof/>
                <w:lang w:val="en-US"/>
              </w:rPr>
              <w:br/>
              <w:t xml:space="preserve">For satellite </w:t>
            </w:r>
            <w:r w:rsidR="002C173E">
              <w:rPr>
                <w:noProof/>
                <w:lang w:val="en-US"/>
              </w:rPr>
              <w:t xml:space="preserve">E-UTRAN </w:t>
            </w:r>
            <w:r w:rsidR="00AD2240">
              <w:rPr>
                <w:noProof/>
                <w:lang w:val="en-US"/>
              </w:rPr>
              <w:t>access</w:t>
            </w:r>
            <w:r w:rsidR="0003741A">
              <w:rPr>
                <w:noProof/>
                <w:lang w:val="en-US"/>
              </w:rPr>
              <w:t xml:space="preserve"> in WB-S1 mode</w:t>
            </w:r>
            <w:r w:rsidR="00AD2240">
              <w:rPr>
                <w:noProof/>
                <w:lang w:val="en-US"/>
              </w:rPr>
              <w:t xml:space="preserve">, </w:t>
            </w:r>
            <w:r w:rsidR="0003741A" w:rsidRPr="003D5B9F">
              <w:rPr>
                <w:noProof/>
                <w:highlight w:val="green"/>
                <w:lang w:val="en-US"/>
              </w:rPr>
              <w:t xml:space="preserve">extended NAS timer values for WB-S1/CE mode </w:t>
            </w:r>
            <w:r w:rsidR="002C173E" w:rsidRPr="003D5B9F">
              <w:rPr>
                <w:noProof/>
                <w:highlight w:val="green"/>
                <w:lang w:val="en-US"/>
              </w:rPr>
              <w:t>should be applied.</w:t>
            </w:r>
          </w:p>
          <w:p w14:paraId="1802F493" w14:textId="130D3251" w:rsidR="004D6569" w:rsidRDefault="004D6569" w:rsidP="00306909">
            <w:pPr>
              <w:pStyle w:val="CRCoverPage"/>
              <w:numPr>
                <w:ilvl w:val="0"/>
                <w:numId w:val="13"/>
              </w:numPr>
              <w:spacing w:after="0"/>
              <w:rPr>
                <w:noProof/>
                <w:lang w:val="en-US"/>
              </w:rPr>
            </w:pPr>
            <w:r w:rsidRPr="00CC23D9">
              <w:rPr>
                <w:noProof/>
                <w:u w:val="single"/>
                <w:lang w:val="en-US"/>
              </w:rPr>
              <w:t>For WB-E</w:t>
            </w:r>
            <w:r w:rsidR="00775E16" w:rsidRPr="00CC23D9">
              <w:rPr>
                <w:noProof/>
                <w:u w:val="single"/>
                <w:lang w:val="en-US"/>
              </w:rPr>
              <w:t>-</w:t>
            </w:r>
            <w:r w:rsidRPr="00CC23D9">
              <w:rPr>
                <w:noProof/>
                <w:u w:val="single"/>
                <w:lang w:val="en-US"/>
              </w:rPr>
              <w:t>UTRAN(</w:t>
            </w:r>
            <w:r w:rsidRPr="004A23A5">
              <w:rPr>
                <w:b/>
                <w:bCs/>
                <w:noProof/>
                <w:u w:val="single"/>
                <w:lang w:val="en-US"/>
              </w:rPr>
              <w:t>LEO</w:t>
            </w:r>
            <w:r w:rsidRPr="00CC23D9">
              <w:rPr>
                <w:noProof/>
                <w:u w:val="single"/>
                <w:lang w:val="en-US"/>
              </w:rPr>
              <w:t>) and LTE-M(</w:t>
            </w:r>
            <w:r w:rsidRPr="004A23A5">
              <w:rPr>
                <w:b/>
                <w:bCs/>
                <w:noProof/>
                <w:u w:val="single"/>
                <w:lang w:val="en-US"/>
              </w:rPr>
              <w:t>LEO</w:t>
            </w:r>
            <w:r w:rsidRPr="00CC23D9">
              <w:rPr>
                <w:noProof/>
                <w:u w:val="single"/>
                <w:lang w:val="en-US"/>
              </w:rPr>
              <w:t>):</w:t>
            </w:r>
            <w:r>
              <w:rPr>
                <w:noProof/>
                <w:lang w:val="en-US"/>
              </w:rPr>
              <w:t xml:space="preserve"> </w:t>
            </w:r>
            <w:r w:rsidR="00AD2240">
              <w:rPr>
                <w:noProof/>
                <w:lang w:val="en-US"/>
              </w:rPr>
              <w:br/>
            </w:r>
            <w:r w:rsidR="00AD2240" w:rsidRPr="00F626A4">
              <w:rPr>
                <w:b/>
                <w:bCs/>
                <w:noProof/>
                <w:highlight w:val="green"/>
                <w:lang w:val="en-US"/>
              </w:rPr>
              <w:t>N</w:t>
            </w:r>
            <w:r w:rsidRPr="00F626A4">
              <w:rPr>
                <w:b/>
                <w:bCs/>
                <w:noProof/>
                <w:highlight w:val="green"/>
                <w:lang w:val="en-US"/>
              </w:rPr>
              <w:t>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w:t>
            </w:r>
            <w:r w:rsidR="00CC3650">
              <w:rPr>
                <w:noProof/>
                <w:lang w:val="en-US"/>
              </w:rPr>
              <w:t xml:space="preserve">since </w:t>
            </w:r>
            <w:r w:rsidR="00775E16" w:rsidRPr="00DD5C76">
              <w:rPr>
                <w:b/>
                <w:bCs/>
                <w:noProof/>
                <w:lang w:val="en-US"/>
              </w:rPr>
              <w:t>LEO</w:t>
            </w:r>
            <w:r w:rsidR="00775E16">
              <w:rPr>
                <w:noProof/>
                <w:lang w:val="en-US"/>
              </w:rPr>
              <w:t xml:space="preserve"> satellites have an expected RTT closer to that of a terrestrial network (as opposed to NTN).</w:t>
            </w:r>
          </w:p>
          <w:p w14:paraId="7C5A1AF8" w14:textId="77777777" w:rsidR="007E577C" w:rsidRPr="001106A4" w:rsidRDefault="007E577C" w:rsidP="00913B0C">
            <w:pPr>
              <w:pStyle w:val="CRCoverPage"/>
              <w:spacing w:after="0"/>
              <w:ind w:left="100"/>
              <w:rPr>
                <w:b/>
                <w:bCs/>
                <w:noProof/>
                <w:lang w:val="en-US"/>
              </w:rPr>
            </w:pPr>
          </w:p>
          <w:p w14:paraId="0B37E9C5" w14:textId="51471B48" w:rsidR="001106A4" w:rsidRPr="001106A4" w:rsidRDefault="001106A4" w:rsidP="00913B0C">
            <w:pPr>
              <w:pStyle w:val="CRCoverPage"/>
              <w:spacing w:after="0"/>
              <w:ind w:left="100"/>
              <w:rPr>
                <w:b/>
                <w:bCs/>
                <w:noProof/>
                <w:lang w:val="en-US"/>
              </w:rPr>
            </w:pPr>
            <w:r w:rsidRPr="007A6A41">
              <w:rPr>
                <w:noProof/>
                <w:lang w:val="en-US"/>
              </w:rPr>
              <w:t>However,</w:t>
            </w:r>
            <w:r w:rsidRPr="001106A4">
              <w:rPr>
                <w:b/>
                <w:bCs/>
                <w:noProof/>
                <w:lang w:val="en-US"/>
              </w:rPr>
              <w:t xml:space="preserve"> </w:t>
            </w:r>
            <w:r w:rsidR="00373797" w:rsidRPr="00373797">
              <w:rPr>
                <w:noProof/>
                <w:lang w:val="en-US"/>
              </w:rPr>
              <w:t>Rel-18 changes introduced inconsistency to the specification.</w:t>
            </w:r>
          </w:p>
          <w:p w14:paraId="3A1104D7" w14:textId="77777777" w:rsidR="001106A4" w:rsidRDefault="001106A4" w:rsidP="00913B0C">
            <w:pPr>
              <w:pStyle w:val="CRCoverPage"/>
              <w:spacing w:after="0"/>
              <w:ind w:left="100"/>
              <w:rPr>
                <w:noProof/>
                <w:lang w:val="en-US"/>
              </w:rPr>
            </w:pPr>
          </w:p>
          <w:p w14:paraId="5D731632" w14:textId="4D2724E2" w:rsidR="007A6A41" w:rsidRDefault="001106A4" w:rsidP="00913B0C">
            <w:pPr>
              <w:pStyle w:val="CRCoverPage"/>
              <w:spacing w:after="0"/>
              <w:ind w:left="100"/>
              <w:rPr>
                <w:noProof/>
                <w:lang w:val="en-US"/>
              </w:rPr>
            </w:pPr>
            <w:r w:rsidRPr="007A6A41">
              <w:rPr>
                <w:noProof/>
                <w:lang w:val="en-US"/>
              </w:rPr>
              <w:t>In Rel-18 (V 18.8.0)</w:t>
            </w:r>
            <w:r w:rsidR="007A6A41" w:rsidRPr="007A6A41">
              <w:rPr>
                <w:noProof/>
                <w:lang w:val="en-US"/>
              </w:rPr>
              <w:t>, the following applies:</w:t>
            </w:r>
          </w:p>
          <w:p w14:paraId="06BC5B5C" w14:textId="5988DAC7" w:rsidR="001106A4" w:rsidRDefault="001106A4" w:rsidP="00306909">
            <w:pPr>
              <w:pStyle w:val="CRCoverPage"/>
              <w:numPr>
                <w:ilvl w:val="0"/>
                <w:numId w:val="14"/>
              </w:numPr>
              <w:spacing w:after="0"/>
              <w:rPr>
                <w:noProof/>
                <w:lang w:val="en-US"/>
              </w:rPr>
            </w:pPr>
            <w:r w:rsidRPr="00A34A3F">
              <w:rPr>
                <w:noProof/>
                <w:u w:val="single"/>
                <w:lang w:val="en-US"/>
              </w:rPr>
              <w:t xml:space="preserve">For </w:t>
            </w:r>
            <w:r w:rsidRPr="00A34A3F">
              <w:rPr>
                <w:b/>
                <w:bCs/>
                <w:noProof/>
                <w:u w:val="single"/>
                <w:lang w:val="en-US"/>
              </w:rPr>
              <w:t>NB-IoT</w:t>
            </w:r>
            <w:r>
              <w:rPr>
                <w:noProof/>
                <w:lang w:val="en-US"/>
              </w:rPr>
              <w:t>:</w:t>
            </w:r>
            <w:r>
              <w:rPr>
                <w:noProof/>
                <w:lang w:val="en-US"/>
              </w:rPr>
              <w:br/>
            </w:r>
            <w:r w:rsidRPr="003E2538">
              <w:rPr>
                <w:noProof/>
                <w:u w:val="single"/>
                <w:lang w:val="en-US"/>
              </w:rPr>
              <w:t>LEO</w:t>
            </w:r>
            <w:r>
              <w:rPr>
                <w:noProof/>
                <w:lang w:val="en-US"/>
              </w:rPr>
              <w:t xml:space="preserve">: </w:t>
            </w:r>
            <w:r w:rsidR="005E51C4">
              <w:rPr>
                <w:noProof/>
                <w:lang w:val="en-US"/>
              </w:rPr>
              <w:t>No satellite specific NAS timer value extension is applied.</w:t>
            </w:r>
            <w:r w:rsidR="00FF5095">
              <w:rPr>
                <w:noProof/>
                <w:lang w:val="en-US"/>
              </w:rPr>
              <w:br/>
            </w:r>
            <w:r w:rsidR="00FF5095" w:rsidRPr="003E2538">
              <w:rPr>
                <w:noProof/>
                <w:u w:val="single"/>
                <w:lang w:val="en-US"/>
              </w:rPr>
              <w:t>MEO, GEO</w:t>
            </w:r>
            <w:r w:rsidR="00FF5095">
              <w:rPr>
                <w:noProof/>
                <w:lang w:val="en-US"/>
              </w:rPr>
              <w:t xml:space="preserve">: </w:t>
            </w:r>
            <w:r w:rsidR="00FF5095" w:rsidRPr="00E25B96">
              <w:rPr>
                <w:noProof/>
                <w:highlight w:val="yellow"/>
                <w:lang w:val="en-US"/>
              </w:rPr>
              <w:t>specification is inconsistent</w:t>
            </w:r>
            <w:r w:rsidR="00FF5095">
              <w:rPr>
                <w:noProof/>
                <w:lang w:val="en-US"/>
              </w:rPr>
              <w:t xml:space="preserve">; </w:t>
            </w:r>
            <w:r w:rsidR="001849E6">
              <w:rPr>
                <w:noProof/>
                <w:lang w:val="en-US"/>
              </w:rPr>
              <w:t>NOTE 4 in tables 10.3.1 and 10.3.2</w:t>
            </w:r>
            <w:r w:rsidR="00AA2450">
              <w:rPr>
                <w:noProof/>
                <w:lang w:val="en-US"/>
              </w:rPr>
              <w:t xml:space="preserve"> (timers of EPS session management) state that the </w:t>
            </w:r>
            <w:r w:rsidR="00AA2450" w:rsidRPr="00EF7453">
              <w:rPr>
                <w:noProof/>
                <w:highlight w:val="yellow"/>
                <w:lang w:val="en-US"/>
              </w:rPr>
              <w:t xml:space="preserve">(extended) value for WB-S1/CE </w:t>
            </w:r>
            <w:r w:rsidR="005E51C4" w:rsidRPr="00EF7453">
              <w:rPr>
                <w:noProof/>
                <w:highlight w:val="yellow"/>
                <w:lang w:val="en-US"/>
              </w:rPr>
              <w:t>mode shall be selected in satellite E-UTRAN access.</w:t>
            </w:r>
            <w:r w:rsidR="00EF7453">
              <w:rPr>
                <w:noProof/>
                <w:lang w:val="en-US"/>
              </w:rPr>
              <w:t xml:space="preserve"> However, for EPS mobility management timers, no </w:t>
            </w:r>
            <w:r w:rsidR="00971A47">
              <w:rPr>
                <w:noProof/>
                <w:lang w:val="en-US"/>
              </w:rPr>
              <w:t xml:space="preserve">satellite specific </w:t>
            </w:r>
            <w:r w:rsidR="00EF7453">
              <w:rPr>
                <w:noProof/>
                <w:lang w:val="en-US"/>
              </w:rPr>
              <w:t>extension is applied.</w:t>
            </w:r>
          </w:p>
          <w:p w14:paraId="7D4CD9EE" w14:textId="0F27C5DF" w:rsidR="001106A4" w:rsidRDefault="00E25B96" w:rsidP="00306909">
            <w:pPr>
              <w:pStyle w:val="CRCoverPage"/>
              <w:numPr>
                <w:ilvl w:val="0"/>
                <w:numId w:val="14"/>
              </w:numPr>
              <w:spacing w:after="0"/>
              <w:rPr>
                <w:noProof/>
                <w:lang w:val="en-US"/>
              </w:rPr>
            </w:pPr>
            <w:r>
              <w:rPr>
                <w:noProof/>
                <w:lang w:val="en-US"/>
              </w:rPr>
              <w:t xml:space="preserve">For </w:t>
            </w:r>
            <w:r w:rsidR="00971A47">
              <w:rPr>
                <w:noProof/>
                <w:lang w:val="en-US"/>
              </w:rPr>
              <w:t>WB-E-UTRAN</w:t>
            </w:r>
            <w:r w:rsidR="00A34A3F">
              <w:rPr>
                <w:noProof/>
                <w:lang w:val="en-US"/>
              </w:rPr>
              <w:t>(</w:t>
            </w:r>
            <w:r w:rsidR="00A34A3F" w:rsidRPr="001660D1">
              <w:rPr>
                <w:b/>
                <w:bCs/>
                <w:noProof/>
                <w:lang w:val="en-US"/>
              </w:rPr>
              <w:t>MEO, GEO</w:t>
            </w:r>
            <w:r w:rsidR="00A34A3F">
              <w:rPr>
                <w:noProof/>
                <w:lang w:val="en-US"/>
              </w:rPr>
              <w:t>) and LTE-M(</w:t>
            </w:r>
            <w:r w:rsidR="00A34A3F" w:rsidRPr="001660D1">
              <w:rPr>
                <w:b/>
                <w:bCs/>
                <w:noProof/>
                <w:lang w:val="en-US"/>
              </w:rPr>
              <w:t>MEO, GEO</w:t>
            </w:r>
            <w:r w:rsidR="00A34A3F">
              <w:rPr>
                <w:noProof/>
                <w:lang w:val="en-US"/>
              </w:rPr>
              <w:t>):</w:t>
            </w:r>
            <w:r w:rsidR="00A34A3F">
              <w:rPr>
                <w:noProof/>
                <w:lang w:val="en-US"/>
              </w:rPr>
              <w:br/>
            </w:r>
            <w:r w:rsidR="001660D1" w:rsidRPr="00ED4EEB">
              <w:rPr>
                <w:noProof/>
                <w:highlight w:val="yellow"/>
                <w:lang w:val="en-US"/>
              </w:rPr>
              <w:t xml:space="preserve">Specification is </w:t>
            </w:r>
            <w:r w:rsidR="00373797" w:rsidRPr="00ED4EEB">
              <w:rPr>
                <w:noProof/>
                <w:highlight w:val="yellow"/>
                <w:lang w:val="en-US"/>
              </w:rPr>
              <w:t>inconsistent</w:t>
            </w:r>
            <w:r w:rsidR="001660D1" w:rsidRPr="00ED4EEB">
              <w:rPr>
                <w:noProof/>
                <w:highlight w:val="yellow"/>
                <w:lang w:val="en-US"/>
              </w:rPr>
              <w:t>;</w:t>
            </w:r>
            <w:r w:rsidR="00373797">
              <w:rPr>
                <w:noProof/>
                <w:lang w:val="en-US"/>
              </w:rPr>
              <w:t xml:space="preserve"> in clause 4.8.2, it is stated that </w:t>
            </w:r>
            <w:r w:rsidR="005B3FFB">
              <w:rPr>
                <w:noProof/>
                <w:lang w:val="en-US"/>
              </w:rPr>
              <w:t xml:space="preserve">in </w:t>
            </w:r>
            <w:r w:rsidR="005B3FFB" w:rsidRPr="00ED4EEB">
              <w:rPr>
                <w:noProof/>
                <w:lang w:val="en-US"/>
              </w:rPr>
              <w:t>satellite E-UTRAN access, the (extended) value for WB-S1/CE mode shall be selected</w:t>
            </w:r>
            <w:r w:rsidR="00E05CEF" w:rsidRPr="00ED4EEB">
              <w:rPr>
                <w:noProof/>
                <w:lang w:val="en-US"/>
              </w:rPr>
              <w:t>.</w:t>
            </w:r>
            <w:r w:rsidR="00E05CEF">
              <w:rPr>
                <w:noProof/>
                <w:lang w:val="en-US"/>
              </w:rPr>
              <w:t xml:space="preserve"> This is also stated in </w:t>
            </w:r>
            <w:r w:rsidR="00F95D21">
              <w:rPr>
                <w:noProof/>
                <w:lang w:val="en-US"/>
              </w:rPr>
              <w:t>NOTE 4 in tables 10.3.1 and 10.3.2</w:t>
            </w:r>
            <w:r w:rsidR="009B7B70">
              <w:rPr>
                <w:noProof/>
                <w:lang w:val="en-US"/>
              </w:rPr>
              <w:t xml:space="preserve">. However, there is no indication in the EPS </w:t>
            </w:r>
            <w:r w:rsidR="009B7B70">
              <w:rPr>
                <w:noProof/>
                <w:lang w:val="en-US"/>
              </w:rPr>
              <w:lastRenderedPageBreak/>
              <w:t xml:space="preserve">mobility management </w:t>
            </w:r>
            <w:r w:rsidR="00AB1036">
              <w:rPr>
                <w:noProof/>
                <w:lang w:val="en-US"/>
              </w:rPr>
              <w:t>timer tables (clause 10.2) that timer extensions apply.</w:t>
            </w:r>
          </w:p>
          <w:p w14:paraId="319CE440" w14:textId="484EBD77" w:rsidR="001660D1" w:rsidRDefault="001660D1" w:rsidP="00306909">
            <w:pPr>
              <w:pStyle w:val="CRCoverPage"/>
              <w:numPr>
                <w:ilvl w:val="0"/>
                <w:numId w:val="14"/>
              </w:numPr>
              <w:spacing w:after="0"/>
              <w:rPr>
                <w:noProof/>
                <w:lang w:val="en-US"/>
              </w:rPr>
            </w:pPr>
            <w:r>
              <w:rPr>
                <w:noProof/>
                <w:lang w:val="en-US"/>
              </w:rPr>
              <w:t>For WB-E-UTRAN(</w:t>
            </w:r>
            <w:r w:rsidRPr="001660D1">
              <w:rPr>
                <w:b/>
                <w:bCs/>
                <w:noProof/>
                <w:lang w:val="en-US"/>
              </w:rPr>
              <w:t>LEO</w:t>
            </w:r>
            <w:r>
              <w:rPr>
                <w:noProof/>
                <w:lang w:val="en-US"/>
              </w:rPr>
              <w:t>) and LTE-M(</w:t>
            </w:r>
            <w:r w:rsidRPr="001660D1">
              <w:rPr>
                <w:b/>
                <w:bCs/>
                <w:noProof/>
                <w:lang w:val="en-US"/>
              </w:rPr>
              <w:t>LEO</w:t>
            </w:r>
            <w:r>
              <w:rPr>
                <w:noProof/>
                <w:lang w:val="en-US"/>
              </w:rPr>
              <w:t>):</w:t>
            </w:r>
            <w:r>
              <w:rPr>
                <w:noProof/>
                <w:lang w:val="en-US"/>
              </w:rPr>
              <w:br/>
            </w:r>
            <w:r w:rsidR="009436D0" w:rsidRPr="00ED4EEB">
              <w:rPr>
                <w:noProof/>
                <w:highlight w:val="yellow"/>
                <w:lang w:val="en-US"/>
              </w:rPr>
              <w:t>Specification is inconsistent;</w:t>
            </w:r>
            <w:r w:rsidR="009436D0">
              <w:rPr>
                <w:noProof/>
                <w:lang w:val="en-US"/>
              </w:rPr>
              <w:t xml:space="preserve"> in clause 4.8.2, it is stated that in </w:t>
            </w:r>
            <w:r w:rsidR="009436D0" w:rsidRPr="00ED4EEB">
              <w:rPr>
                <w:noProof/>
                <w:lang w:val="en-US"/>
              </w:rPr>
              <w:t>satellite E-UTRAN access, the (extended) value for WB-S1/CE mode shall be selected.</w:t>
            </w:r>
            <w:r w:rsidR="00CD16DF">
              <w:rPr>
                <w:noProof/>
                <w:lang w:val="en-US"/>
              </w:rPr>
              <w:t xml:space="preserve"> </w:t>
            </w:r>
            <w:r w:rsidR="009436D0">
              <w:rPr>
                <w:noProof/>
                <w:lang w:val="en-US"/>
              </w:rPr>
              <w:t xml:space="preserve">However, </w:t>
            </w:r>
            <w:r w:rsidR="00455873">
              <w:rPr>
                <w:noProof/>
                <w:lang w:val="en-US"/>
              </w:rPr>
              <w:t>it is (correctly) excluded from the RAT types listed in in NOTE 4 in tables 10.3.1 and 10.3.2.</w:t>
            </w:r>
          </w:p>
          <w:p w14:paraId="5A1F82EC" w14:textId="6C2AC389" w:rsidR="001106A4" w:rsidRDefault="001106A4" w:rsidP="00913B0C">
            <w:pPr>
              <w:pStyle w:val="CRCoverPage"/>
              <w:spacing w:after="0"/>
              <w:ind w:left="100"/>
              <w:rPr>
                <w:noProof/>
                <w:lang w:val="en-US"/>
              </w:rPr>
            </w:pPr>
          </w:p>
          <w:p w14:paraId="1AB2FFF5" w14:textId="010A32C5" w:rsidR="007A6A41" w:rsidRDefault="001106A4" w:rsidP="00913B0C">
            <w:pPr>
              <w:pStyle w:val="CRCoverPage"/>
              <w:spacing w:after="0"/>
              <w:ind w:left="100"/>
              <w:rPr>
                <w:noProof/>
                <w:lang w:val="en-US"/>
              </w:rPr>
            </w:pPr>
            <w:r>
              <w:rPr>
                <w:noProof/>
                <w:lang w:val="en-US"/>
              </w:rPr>
              <w:t>In Rel-19 (V 19.0.0)</w:t>
            </w:r>
            <w:r w:rsidR="007A6A41">
              <w:rPr>
                <w:noProof/>
                <w:lang w:val="en-US"/>
              </w:rPr>
              <w:t>:</w:t>
            </w:r>
          </w:p>
          <w:p w14:paraId="19FD549E" w14:textId="2B650163" w:rsidR="004E5655" w:rsidRDefault="007A6A41" w:rsidP="00306909">
            <w:pPr>
              <w:pStyle w:val="CRCoverPage"/>
              <w:numPr>
                <w:ilvl w:val="0"/>
                <w:numId w:val="17"/>
              </w:numPr>
              <w:spacing w:after="0"/>
              <w:rPr>
                <w:noProof/>
                <w:lang w:val="en-US"/>
              </w:rPr>
            </w:pPr>
            <w:r>
              <w:rPr>
                <w:noProof/>
                <w:lang w:val="en-US"/>
              </w:rPr>
              <w:t xml:space="preserve">Tables 10.3.1 and 10.3.2 no longer contain NOTE 4, resulting in expected behaviour being specified for all satellite E-UTRAN RAT types </w:t>
            </w:r>
            <w:r w:rsidRPr="00F24750">
              <w:rPr>
                <w:i/>
                <w:iCs/>
                <w:noProof/>
                <w:lang w:val="en-US"/>
              </w:rPr>
              <w:t>except</w:t>
            </w:r>
            <w:r>
              <w:rPr>
                <w:noProof/>
                <w:lang w:val="en-US"/>
              </w:rPr>
              <w:t xml:space="preserve"> for WB-E-UTRAN(LEO) and LTE-M(LEO).</w:t>
            </w:r>
            <w:r w:rsidR="00F24750">
              <w:rPr>
                <w:noProof/>
                <w:lang w:val="en-US"/>
              </w:rPr>
              <w:t xml:space="preserve"> </w:t>
            </w:r>
            <w:r w:rsidR="002039D1">
              <w:rPr>
                <w:noProof/>
                <w:lang w:val="en-US"/>
              </w:rPr>
              <w:t>A</w:t>
            </w:r>
            <w:r w:rsidR="00F24750">
              <w:rPr>
                <w:noProof/>
                <w:lang w:val="en-US"/>
              </w:rPr>
              <w:t xml:space="preserve"> remaining statement</w:t>
            </w:r>
            <w:r>
              <w:rPr>
                <w:noProof/>
                <w:lang w:val="en-US"/>
              </w:rPr>
              <w:t xml:space="preserve"> </w:t>
            </w:r>
            <w:r w:rsidR="00F24750">
              <w:rPr>
                <w:noProof/>
                <w:lang w:val="en-US"/>
              </w:rPr>
              <w:t xml:space="preserve">in clause 4.8.2 </w:t>
            </w:r>
            <w:r w:rsidR="00D27C7A">
              <w:rPr>
                <w:noProof/>
                <w:lang w:val="en-US"/>
              </w:rPr>
              <w:t xml:space="preserve">that </w:t>
            </w:r>
            <w:r w:rsidR="00E55AF5">
              <w:rPr>
                <w:noProof/>
                <w:lang w:val="en-US"/>
              </w:rPr>
              <w:t>in</w:t>
            </w:r>
            <w:r w:rsidR="00D27C7A">
              <w:rPr>
                <w:noProof/>
                <w:lang w:val="en-US"/>
              </w:rPr>
              <w:t xml:space="preserve"> </w:t>
            </w:r>
            <w:r w:rsidR="00E55AF5" w:rsidRPr="00E55AF5">
              <w:rPr>
                <w:noProof/>
                <w:highlight w:val="yellow"/>
                <w:lang w:val="en-US"/>
              </w:rPr>
              <w:t>satellite E-UTRAN access, the (</w:t>
            </w:r>
            <w:r w:rsidR="00E55AF5" w:rsidRPr="00EF7453">
              <w:rPr>
                <w:noProof/>
                <w:highlight w:val="yellow"/>
                <w:lang w:val="en-US"/>
              </w:rPr>
              <w:t>extended) value for WB-S1/CE mode shall be selected</w:t>
            </w:r>
            <w:r w:rsidR="002039D1">
              <w:rPr>
                <w:noProof/>
                <w:lang w:val="en-US"/>
              </w:rPr>
              <w:t xml:space="preserve"> </w:t>
            </w:r>
            <w:r w:rsidR="004E5655">
              <w:rPr>
                <w:noProof/>
                <w:lang w:val="en-US"/>
              </w:rPr>
              <w:t>includes these RAT types</w:t>
            </w:r>
            <w:r w:rsidR="001F4305">
              <w:rPr>
                <w:noProof/>
                <w:lang w:val="en-US"/>
              </w:rPr>
              <w:t xml:space="preserve"> </w:t>
            </w:r>
            <w:r w:rsidR="000C7FAD">
              <w:rPr>
                <w:noProof/>
                <w:lang w:val="en-US"/>
              </w:rPr>
              <w:t>even though they</w:t>
            </w:r>
            <w:r w:rsidR="001F4305">
              <w:rPr>
                <w:noProof/>
                <w:lang w:val="en-US"/>
              </w:rPr>
              <w:t xml:space="preserve"> </w:t>
            </w:r>
            <w:r w:rsidR="004E5655">
              <w:rPr>
                <w:noProof/>
                <w:lang w:val="en-US"/>
              </w:rPr>
              <w:t xml:space="preserve">should not be </w:t>
            </w:r>
            <w:r w:rsidR="001F4305">
              <w:rPr>
                <w:noProof/>
                <w:lang w:val="en-US"/>
              </w:rPr>
              <w:t>subject to satellite contingent NAS timer extensions.</w:t>
            </w:r>
          </w:p>
          <w:p w14:paraId="4C471F07" w14:textId="749414E4" w:rsidR="001106A4" w:rsidRDefault="00CE1CB2" w:rsidP="00306909">
            <w:pPr>
              <w:pStyle w:val="CRCoverPage"/>
              <w:numPr>
                <w:ilvl w:val="0"/>
                <w:numId w:val="17"/>
              </w:numPr>
              <w:spacing w:after="0"/>
              <w:rPr>
                <w:noProof/>
                <w:lang w:val="en-US"/>
              </w:rPr>
            </w:pPr>
            <w:r>
              <w:rPr>
                <w:noProof/>
                <w:lang w:val="en-US"/>
              </w:rPr>
              <w:t xml:space="preserve">Since the NOTEs originally </w:t>
            </w:r>
            <w:r w:rsidR="00D662AA">
              <w:rPr>
                <w:noProof/>
                <w:lang w:val="en-US"/>
              </w:rPr>
              <w:t xml:space="preserve">excluded these RAT types (and explicitly included the applicable ones), </w:t>
            </w:r>
            <w:r w:rsidR="00D662AA" w:rsidRPr="003C593E">
              <w:rPr>
                <w:noProof/>
                <w:highlight w:val="yellow"/>
                <w:lang w:val="en-US"/>
              </w:rPr>
              <w:t>the specification no longer contains</w:t>
            </w:r>
            <w:r w:rsidR="000C7FAD">
              <w:rPr>
                <w:noProof/>
                <w:highlight w:val="yellow"/>
                <w:lang w:val="en-US"/>
              </w:rPr>
              <w:t xml:space="preserve"> any</w:t>
            </w:r>
            <w:r w:rsidR="003C593E" w:rsidRPr="003C593E">
              <w:rPr>
                <w:noProof/>
                <w:highlight w:val="yellow"/>
                <w:lang w:val="en-US"/>
              </w:rPr>
              <w:t xml:space="preserve"> indication that the extended NAS timer values do not apply to LEO satellites.</w:t>
            </w:r>
          </w:p>
          <w:p w14:paraId="7BE63410" w14:textId="77777777" w:rsidR="00533084" w:rsidRDefault="00533084" w:rsidP="00913B0C">
            <w:pPr>
              <w:pStyle w:val="CRCoverPage"/>
              <w:spacing w:after="0"/>
              <w:ind w:left="100"/>
              <w:rPr>
                <w:noProof/>
                <w:lang w:val="en-US"/>
              </w:rPr>
            </w:pPr>
          </w:p>
          <w:p w14:paraId="4E91121D" w14:textId="291371AD" w:rsidR="00533084" w:rsidRPr="00533084" w:rsidRDefault="00533084" w:rsidP="00913B0C">
            <w:pPr>
              <w:pStyle w:val="CRCoverPage"/>
              <w:spacing w:after="0"/>
              <w:ind w:left="100"/>
              <w:rPr>
                <w:b/>
                <w:bCs/>
                <w:noProof/>
                <w:u w:val="single"/>
                <w:lang w:val="en-US"/>
              </w:rPr>
            </w:pPr>
            <w:r w:rsidRPr="00533084">
              <w:rPr>
                <w:b/>
                <w:bCs/>
                <w:noProof/>
                <w:u w:val="single"/>
                <w:lang w:val="en-US"/>
              </w:rPr>
              <w:t>Background:</w:t>
            </w:r>
          </w:p>
          <w:p w14:paraId="5C251FAD" w14:textId="77777777" w:rsidR="00A0400B" w:rsidRDefault="00A0400B" w:rsidP="00913B0C">
            <w:pPr>
              <w:pStyle w:val="CRCoverPage"/>
              <w:spacing w:after="0"/>
              <w:ind w:left="100"/>
              <w:rPr>
                <w:noProof/>
                <w:lang w:val="en-US"/>
              </w:rPr>
            </w:pPr>
          </w:p>
          <w:p w14:paraId="4423A8DD" w14:textId="1F5A0957" w:rsidR="004E2B19" w:rsidRPr="00123B30" w:rsidRDefault="004E2B19" w:rsidP="00913B0C">
            <w:pPr>
              <w:pStyle w:val="CRCoverPage"/>
              <w:spacing w:after="0"/>
              <w:ind w:left="100"/>
            </w:pPr>
            <w:r w:rsidRPr="00123B30">
              <w:rPr>
                <w:noProof/>
                <w:lang w:val="en-US"/>
              </w:rPr>
              <w:t>3GPP TS 24.501, CR</w:t>
            </w:r>
            <w:r w:rsidRPr="00123B30">
              <w:t xml:space="preserve"> 4475 (Rel-17) specified that NAS timer extensions as used at satellite NG-RAN access would be limited to NR(MEO) and NR(GEO) RAT types. It was concluded that no timer extension would be needed for the RAT type NR(LEO), and the limitation was introduced </w:t>
            </w:r>
            <w:proofErr w:type="gramStart"/>
            <w:r w:rsidRPr="00123B30">
              <w:t>in order to</w:t>
            </w:r>
            <w:proofErr w:type="gramEnd"/>
            <w:r w:rsidRPr="00123B30">
              <w:t xml:space="preserve"> avoid </w:t>
            </w:r>
            <w:r w:rsidR="00091E72" w:rsidRPr="00123B30">
              <w:t>unnecessarily</w:t>
            </w:r>
            <w:r w:rsidRPr="00123B30">
              <w:t xml:space="preserve"> long wait times for LEO satellites. 3GPP TS 24.501, CR 6435, further elaborated on this in the specification by adding text which clarifies that no satellite specific NAS timer extensions are applied if the NG-RAN RAT type is NR(LEO).</w:t>
            </w:r>
          </w:p>
          <w:p w14:paraId="27120452" w14:textId="77777777" w:rsidR="004E2B19" w:rsidRPr="00123B30" w:rsidRDefault="004E2B19" w:rsidP="00913B0C">
            <w:pPr>
              <w:pStyle w:val="CRCoverPage"/>
              <w:spacing w:after="0"/>
              <w:ind w:left="100"/>
            </w:pPr>
          </w:p>
          <w:p w14:paraId="793C960D" w14:textId="77777777" w:rsidR="004E2B19" w:rsidRPr="00123B30" w:rsidRDefault="004E2B19" w:rsidP="00913B0C">
            <w:pPr>
              <w:pStyle w:val="CRCoverPage"/>
              <w:spacing w:after="0"/>
              <w:ind w:left="100"/>
            </w:pPr>
            <w:r w:rsidRPr="00123B30">
              <w:t>The principle behind not applying NAS timer extensions to LEO satellites is not specific to 5G/NR but is rather based on the estimated RTT being closer to terrestrial network (non-satellite) RTT for low earth orbit satellites, as opposed to the estimated RTT for a satellite in e.g., geostationary orbit. Therefore, the same principle applies to E-UTRAN satellite access.</w:t>
            </w:r>
          </w:p>
          <w:p w14:paraId="24556FE1" w14:textId="77777777" w:rsidR="004E2B19" w:rsidRPr="00123B30" w:rsidRDefault="004E2B19" w:rsidP="00913B0C">
            <w:pPr>
              <w:pStyle w:val="CRCoverPage"/>
              <w:spacing w:after="0"/>
              <w:ind w:left="100"/>
            </w:pPr>
          </w:p>
          <w:p w14:paraId="7CB1C7A7" w14:textId="40081900" w:rsidR="004E2B19" w:rsidRPr="00123B30" w:rsidRDefault="004E2B19" w:rsidP="00913B0C">
            <w:pPr>
              <w:pStyle w:val="CRCoverPage"/>
              <w:spacing w:after="0"/>
              <w:ind w:left="100"/>
            </w:pPr>
            <w:r w:rsidRPr="00123B30">
              <w:t>Tables 10.3.1 and 10.3.2 (EPS session management timer tables) in 3GPP TS 24.301</w:t>
            </w:r>
            <w:r w:rsidR="00533084" w:rsidRPr="00123B30">
              <w:t>, V 18.8.0</w:t>
            </w:r>
            <w:r w:rsidRPr="00123B30">
              <w:t xml:space="preserve"> contain NOTEs specifying that for satellite E-UTRAN access, the value for WB-S1/CE mode is selected when the satellite E-UTRAN RAT type is "WB-E-UTRAN(MEO)", " WB-E-UTRAN(GEO)", "NB-IoT(MEO)", "NB-IoT(GEO)", "LTE-M(MEO)" or "LTE-M(GEO)".</w:t>
            </w:r>
          </w:p>
          <w:p w14:paraId="4B45455B" w14:textId="77777777" w:rsidR="004E2B19" w:rsidRPr="00123B30" w:rsidRDefault="004E2B19" w:rsidP="00913B0C">
            <w:pPr>
              <w:pStyle w:val="CRCoverPage"/>
              <w:spacing w:after="0"/>
              <w:ind w:left="100"/>
            </w:pPr>
          </w:p>
          <w:p w14:paraId="3B829F48" w14:textId="1EE1E734" w:rsidR="004E2B19" w:rsidRDefault="004E2B19" w:rsidP="00913B0C">
            <w:pPr>
              <w:pStyle w:val="CRCoverPage"/>
              <w:spacing w:after="0"/>
              <w:ind w:left="100"/>
            </w:pPr>
            <w:r w:rsidRPr="00123B30">
              <w:t>Notably, LEO satellites are excluded from the selection of the extended NAS timer value for WB-S1/CE mode in the event of satellite E-UTRAN access.</w:t>
            </w:r>
          </w:p>
          <w:p w14:paraId="1D25643A" w14:textId="77777777" w:rsidR="004E2B19" w:rsidRDefault="004E2B19" w:rsidP="00913B0C">
            <w:pPr>
              <w:pStyle w:val="CRCoverPage"/>
              <w:spacing w:after="0"/>
              <w:ind w:left="100"/>
            </w:pPr>
          </w:p>
          <w:p w14:paraId="3E82BB18" w14:textId="6547CB8D" w:rsidR="004E2B19" w:rsidRDefault="004E2B19" w:rsidP="00913B0C">
            <w:pPr>
              <w:pStyle w:val="CRCoverPage"/>
              <w:spacing w:after="0"/>
              <w:ind w:left="100"/>
            </w:pPr>
            <w:r>
              <w:t xml:space="preserve">C1-244238 (3GPP TS 24.301, CR 4080) removed the above-mentioned NOTEs in tables 10.3.1 and 10.3.2 in Rel-19 (implemented in TS 24.301, V 19.0.0). The basis for this change is </w:t>
            </w:r>
            <w:r w:rsidRPr="00AF0627">
              <w:t>C1-236312</w:t>
            </w:r>
            <w:r>
              <w:t xml:space="preserve"> (3GPP TS 24.301, CR 3916) (Rel-18), which removed the corresponding notes from TS 24.301 EPS mobility management timer tables, which was in turn based on a </w:t>
            </w:r>
            <w:proofErr w:type="gramStart"/>
            <w:r>
              <w:t>reply</w:t>
            </w:r>
            <w:proofErr w:type="gramEnd"/>
            <w:r>
              <w:t xml:space="preserve"> LS from RAN2</w:t>
            </w:r>
            <w:r w:rsidR="006416F0">
              <w:t xml:space="preserve"> (</w:t>
            </w:r>
            <w:r w:rsidR="005D5234">
              <w:t>C1-</w:t>
            </w:r>
            <w:r w:rsidR="00955007" w:rsidRPr="00955007">
              <w:t>221036</w:t>
            </w:r>
            <w:r w:rsidR="00955007">
              <w:t>)</w:t>
            </w:r>
            <w:r>
              <w:t xml:space="preserve"> in which they observe the following: </w:t>
            </w:r>
          </w:p>
          <w:p w14:paraId="38506023" w14:textId="77777777" w:rsidR="004E2B19" w:rsidRDefault="004E2B19" w:rsidP="00913B0C">
            <w:pPr>
              <w:pStyle w:val="CRCoverPage"/>
              <w:spacing w:after="0"/>
              <w:ind w:left="100"/>
            </w:pPr>
          </w:p>
          <w:p w14:paraId="7E84DF13" w14:textId="77777777" w:rsidR="004E2B19" w:rsidRPr="00F950F6" w:rsidRDefault="004E2B19" w:rsidP="00913B0C">
            <w:pPr>
              <w:pStyle w:val="CRCoverPage"/>
              <w:spacing w:after="0"/>
              <w:ind w:left="100"/>
              <w:rPr>
                <w:i/>
                <w:iCs/>
              </w:rPr>
            </w:pPr>
            <w:r w:rsidRPr="00F950F6">
              <w:rPr>
                <w:i/>
                <w:iCs/>
              </w:rPr>
              <w:t xml:space="preserve">"RAN2 assumes existing extended timers designed for </w:t>
            </w:r>
            <w:proofErr w:type="spellStart"/>
            <w:r w:rsidRPr="00F950F6">
              <w:rPr>
                <w:i/>
                <w:iCs/>
              </w:rPr>
              <w:t>eMTC</w:t>
            </w:r>
            <w:proofErr w:type="spellEnd"/>
            <w:r w:rsidRPr="00F950F6">
              <w:rPr>
                <w:i/>
                <w:iCs/>
              </w:rPr>
              <w:t xml:space="preserve"> and NB-IoT may be sufficient for IoT NTN to cover additional delays caused by long propagation delays, as the propagation delays are a fraction of the total transmission delays</w:t>
            </w:r>
            <w:r>
              <w:rPr>
                <w:i/>
                <w:iCs/>
              </w:rPr>
              <w:t>.</w:t>
            </w:r>
            <w:r w:rsidRPr="00F950F6">
              <w:rPr>
                <w:i/>
                <w:iCs/>
              </w:rPr>
              <w:t>"</w:t>
            </w:r>
          </w:p>
          <w:p w14:paraId="4A6EDD3A" w14:textId="77777777" w:rsidR="004E2B19" w:rsidRDefault="004E2B19" w:rsidP="00913B0C">
            <w:pPr>
              <w:pStyle w:val="CRCoverPage"/>
              <w:spacing w:after="0"/>
              <w:ind w:left="100"/>
            </w:pPr>
          </w:p>
          <w:p w14:paraId="1A29E7B1" w14:textId="76A6523F" w:rsidR="004E2B19" w:rsidRDefault="004E2B19" w:rsidP="00913B0C">
            <w:pPr>
              <w:pStyle w:val="CRCoverPage"/>
              <w:spacing w:after="0"/>
              <w:ind w:left="100"/>
            </w:pPr>
            <w:r>
              <w:t>This motivates removal of the requirement to apply further, satellite access contingent</w:t>
            </w:r>
            <w:r w:rsidR="00F6403A">
              <w:t>,</w:t>
            </w:r>
            <w:r>
              <w:t xml:space="preserve"> extended NAS timer values for NB-IoT satellite access. </w:t>
            </w:r>
            <w:r>
              <w:lastRenderedPageBreak/>
              <w:t xml:space="preserve">However, the removal of the NOTEs does not account for the case of LEO satellite access when it comes to satellite access contingent extended NAS timer values, </w:t>
            </w:r>
            <w:r w:rsidR="00123B30">
              <w:t>which was partially covered by the removed NOTE</w:t>
            </w:r>
            <w:r w:rsidR="00CC23D9">
              <w:t>s</w:t>
            </w:r>
            <w:r w:rsidR="00123B30">
              <w:t>. The issue of LEO satellite NAS timer values is unresolved</w:t>
            </w:r>
            <w:r>
              <w:t xml:space="preserve"> for WB-S1 mode satellite access.</w:t>
            </w:r>
          </w:p>
          <w:p w14:paraId="54AA412C" w14:textId="77777777" w:rsidR="004E2B19" w:rsidRDefault="004E2B19" w:rsidP="00913B0C">
            <w:pPr>
              <w:pStyle w:val="CRCoverPage"/>
              <w:spacing w:after="0"/>
              <w:ind w:left="100"/>
            </w:pPr>
          </w:p>
          <w:p w14:paraId="057827E3" w14:textId="7AC20D86" w:rsidR="00902615" w:rsidRDefault="004E2B19" w:rsidP="00913B0C">
            <w:pPr>
              <w:pStyle w:val="CRCoverPage"/>
              <w:spacing w:after="0"/>
              <w:ind w:left="100"/>
            </w:pPr>
            <w:r>
              <w:t xml:space="preserve">Furthermore, the NOTEs remain for EPS session management timer tables in Rel-18. Since the NOTEs were removed for the EPS mobility management timer tables in Rel-18, the Rel-18 specification is currently inconsistent for NB-IoT satellite access </w:t>
            </w:r>
            <w:proofErr w:type="gramStart"/>
            <w:r>
              <w:t>with regard to</w:t>
            </w:r>
            <w:proofErr w:type="gramEnd"/>
            <w:r w:rsidR="00BB1C85">
              <w:t xml:space="preserve"> extended</w:t>
            </w:r>
            <w:r>
              <w:t xml:space="preserve"> NAS timer values.</w:t>
            </w:r>
            <w:r w:rsidR="00373797">
              <w:t xml:space="preserve"> This leads to MM procedures potentially timing out before SM procedures.</w:t>
            </w:r>
          </w:p>
          <w:p w14:paraId="39D69384" w14:textId="77777777" w:rsidR="00902615" w:rsidRDefault="00902615" w:rsidP="00913B0C">
            <w:pPr>
              <w:pStyle w:val="CRCoverPage"/>
              <w:spacing w:after="0"/>
              <w:ind w:left="100"/>
            </w:pPr>
          </w:p>
          <w:p w14:paraId="60924AA9" w14:textId="2FEA9BBC" w:rsidR="00902615" w:rsidRDefault="00902615" w:rsidP="00913B0C">
            <w:pPr>
              <w:pStyle w:val="CRCoverPage"/>
              <w:spacing w:after="0"/>
              <w:ind w:left="100"/>
            </w:pPr>
            <w:r>
              <w:t xml:space="preserve">Since the inconsistency was introduced </w:t>
            </w:r>
            <w:r w:rsidR="00CC3650">
              <w:t>by</w:t>
            </w:r>
            <w:r>
              <w:t xml:space="preserve"> Release 18</w:t>
            </w:r>
            <w:r w:rsidR="00CC3650">
              <w:t xml:space="preserve"> changes</w:t>
            </w:r>
            <w:r>
              <w:t xml:space="preserve">, there is no need to provide a </w:t>
            </w:r>
            <w:r w:rsidR="00CC3650">
              <w:t>mirror</w:t>
            </w:r>
            <w:r>
              <w:t xml:space="preserve"> </w:t>
            </w:r>
            <w:r w:rsidR="00CC3650">
              <w:t>CR to</w:t>
            </w:r>
            <w:r>
              <w:t xml:space="preserve"> Release 17.</w:t>
            </w:r>
          </w:p>
          <w:p w14:paraId="024A1CAF" w14:textId="77777777" w:rsidR="004E2B19" w:rsidRDefault="004E2B19" w:rsidP="00913B0C">
            <w:pPr>
              <w:pStyle w:val="CRCoverPage"/>
              <w:spacing w:after="0"/>
              <w:ind w:left="100"/>
            </w:pPr>
          </w:p>
          <w:p w14:paraId="703B2855" w14:textId="77777777" w:rsidR="004E2B19" w:rsidRPr="00304590" w:rsidRDefault="004E2B19" w:rsidP="00913B0C">
            <w:pPr>
              <w:pStyle w:val="CRCoverPage"/>
              <w:spacing w:after="0"/>
              <w:ind w:left="100"/>
              <w:rPr>
                <w:b/>
                <w:bCs/>
                <w:u w:val="single"/>
              </w:rPr>
            </w:pPr>
            <w:r w:rsidRPr="00304590">
              <w:rPr>
                <w:b/>
                <w:bCs/>
                <w:u w:val="single"/>
              </w:rPr>
              <w:t>Backward compatibility analysis:</w:t>
            </w:r>
          </w:p>
          <w:p w14:paraId="28873F04" w14:textId="03E49EA8" w:rsidR="004E2B19" w:rsidRPr="00304590" w:rsidRDefault="004E2B19" w:rsidP="00913B0C">
            <w:pPr>
              <w:pStyle w:val="CRCoverPage"/>
              <w:spacing w:after="0"/>
              <w:ind w:left="100"/>
            </w:pPr>
            <w:r>
              <w:t xml:space="preserve">This CR is backward compatible since the </w:t>
            </w:r>
            <w:r w:rsidR="00AC63C4">
              <w:t>specification is currently inconsistent.</w:t>
            </w:r>
            <w:r>
              <w:t xml:space="preserve"> This CR aligns the specification and provides necessary clarification.</w:t>
            </w:r>
          </w:p>
        </w:tc>
      </w:tr>
      <w:tr w:rsidR="004E2B19" w14:paraId="279B8168" w14:textId="77777777" w:rsidTr="00913B0C">
        <w:tc>
          <w:tcPr>
            <w:tcW w:w="2694" w:type="dxa"/>
            <w:gridSpan w:val="2"/>
            <w:tcBorders>
              <w:left w:val="single" w:sz="4" w:space="0" w:color="auto"/>
            </w:tcBorders>
          </w:tcPr>
          <w:p w14:paraId="18E32264"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5CAB02E9" w14:textId="77777777" w:rsidR="004E2B19" w:rsidRDefault="004E2B19" w:rsidP="00913B0C">
            <w:pPr>
              <w:pStyle w:val="CRCoverPage"/>
              <w:spacing w:after="0"/>
              <w:rPr>
                <w:noProof/>
                <w:sz w:val="8"/>
                <w:szCs w:val="8"/>
              </w:rPr>
            </w:pPr>
          </w:p>
        </w:tc>
      </w:tr>
      <w:tr w:rsidR="004E2B19" w14:paraId="27DBCBEF" w14:textId="77777777" w:rsidTr="00913B0C">
        <w:tc>
          <w:tcPr>
            <w:tcW w:w="2694" w:type="dxa"/>
            <w:gridSpan w:val="2"/>
            <w:tcBorders>
              <w:left w:val="single" w:sz="4" w:space="0" w:color="auto"/>
            </w:tcBorders>
          </w:tcPr>
          <w:p w14:paraId="13C047AE" w14:textId="77777777" w:rsidR="004E2B19" w:rsidRDefault="004E2B19" w:rsidP="00913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9E935" w14:textId="40840FAA" w:rsidR="00452B29" w:rsidRDefault="00902615" w:rsidP="00913B0C">
            <w:pPr>
              <w:pStyle w:val="CRCoverPage"/>
              <w:spacing w:after="0"/>
              <w:ind w:left="100"/>
              <w:rPr>
                <w:noProof/>
              </w:rPr>
            </w:pPr>
            <w:r>
              <w:rPr>
                <w:noProof/>
              </w:rPr>
              <w:t xml:space="preserve">Release 18: </w:t>
            </w:r>
          </w:p>
          <w:p w14:paraId="358D5B08" w14:textId="275DB2A9" w:rsidR="00D83598" w:rsidRDefault="004E2B19" w:rsidP="00452B29">
            <w:pPr>
              <w:pStyle w:val="CRCoverPage"/>
              <w:numPr>
                <w:ilvl w:val="0"/>
                <w:numId w:val="18"/>
              </w:numPr>
              <w:spacing w:after="0"/>
              <w:rPr>
                <w:noProof/>
              </w:rPr>
            </w:pPr>
            <w:r>
              <w:rPr>
                <w:noProof/>
              </w:rPr>
              <w:t xml:space="preserve">Updated text in clause 4.8.2 </w:t>
            </w:r>
            <w:r w:rsidR="00F24750">
              <w:rPr>
                <w:noProof/>
              </w:rPr>
              <w:t>and added NOTE</w:t>
            </w:r>
            <w:r w:rsidR="00DA023F">
              <w:rPr>
                <w:noProof/>
              </w:rPr>
              <w:t>s</w:t>
            </w:r>
            <w:r w:rsidR="00F24750">
              <w:rPr>
                <w:noProof/>
              </w:rPr>
              <w:t xml:space="preserve"> </w:t>
            </w:r>
            <w:r>
              <w:rPr>
                <w:noProof/>
              </w:rPr>
              <w:t xml:space="preserve">to clarify that no </w:t>
            </w:r>
            <w:r w:rsidRPr="00532A30">
              <w:rPr>
                <w:i/>
                <w:iCs/>
                <w:noProof/>
              </w:rPr>
              <w:t>satellite specific</w:t>
            </w:r>
            <w:r>
              <w:rPr>
                <w:noProof/>
              </w:rPr>
              <w:t xml:space="preserve"> NAS timer value extensions are applied when the satellite type is LEO</w:t>
            </w:r>
            <w:r w:rsidR="00C23817">
              <w:rPr>
                <w:noProof/>
              </w:rPr>
              <w:t>.</w:t>
            </w:r>
          </w:p>
          <w:p w14:paraId="684F6E2A" w14:textId="02B49F56" w:rsidR="008C67E3" w:rsidRDefault="00D83598" w:rsidP="00452B29">
            <w:pPr>
              <w:pStyle w:val="CRCoverPage"/>
              <w:numPr>
                <w:ilvl w:val="0"/>
                <w:numId w:val="18"/>
              </w:numPr>
              <w:spacing w:after="0"/>
              <w:rPr>
                <w:noProof/>
              </w:rPr>
            </w:pPr>
            <w:r>
              <w:rPr>
                <w:noProof/>
              </w:rPr>
              <w:t>Revised</w:t>
            </w:r>
            <w:r w:rsidR="004E2B19">
              <w:rPr>
                <w:noProof/>
              </w:rPr>
              <w:t xml:space="preserve"> NOTE 4 </w:t>
            </w:r>
            <w:r>
              <w:rPr>
                <w:noProof/>
              </w:rPr>
              <w:t>in</w:t>
            </w:r>
            <w:r w:rsidR="004E2B19">
              <w:rPr>
                <w:noProof/>
              </w:rPr>
              <w:t xml:space="preserve"> tables 10.3.1 and 10.3.2</w:t>
            </w:r>
            <w:r>
              <w:rPr>
                <w:noProof/>
              </w:rPr>
              <w:t xml:space="preserve"> to exclude NB-IoT(MEO) and NB-IoT(GEO</w:t>
            </w:r>
            <w:r w:rsidR="00C628D9">
              <w:rPr>
                <w:noProof/>
              </w:rPr>
              <w:t>)</w:t>
            </w:r>
            <w:r w:rsidR="00F863FC">
              <w:rPr>
                <w:noProof/>
              </w:rPr>
              <w:t xml:space="preserve"> from application of extended value for WB-S1/CE mode</w:t>
            </w:r>
            <w:r w:rsidR="00C23817">
              <w:rPr>
                <w:noProof/>
              </w:rPr>
              <w:t>.</w:t>
            </w:r>
          </w:p>
          <w:p w14:paraId="5999CBFA" w14:textId="630C6DDB" w:rsidR="004E2B19" w:rsidRDefault="008C67E3" w:rsidP="00452B29">
            <w:pPr>
              <w:pStyle w:val="CRCoverPage"/>
              <w:numPr>
                <w:ilvl w:val="0"/>
                <w:numId w:val="18"/>
              </w:numPr>
              <w:spacing w:after="0"/>
              <w:rPr>
                <w:noProof/>
              </w:rPr>
            </w:pPr>
            <w:r>
              <w:rPr>
                <w:noProof/>
              </w:rPr>
              <w:t>Added NOTE 11 to table 10.2.1 and NOTE </w:t>
            </w:r>
            <w:r w:rsidR="006A0948">
              <w:rPr>
                <w:noProof/>
              </w:rPr>
              <w:t xml:space="preserve">15 to </w:t>
            </w:r>
            <w:r w:rsidR="0097573E">
              <w:rPr>
                <w:noProof/>
              </w:rPr>
              <w:t xml:space="preserve">table </w:t>
            </w:r>
            <w:r w:rsidR="00B6536D">
              <w:rPr>
                <w:noProof/>
              </w:rPr>
              <w:t>10.2.2</w:t>
            </w:r>
            <w:r w:rsidR="0076432B">
              <w:rPr>
                <w:noProof/>
              </w:rPr>
              <w:t xml:space="preserve">, stating that the value indicated for WB-S1/CE mode is applied when </w:t>
            </w:r>
            <w:r w:rsidR="00CB4651">
              <w:rPr>
                <w:noProof/>
              </w:rPr>
              <w:t>Satellite E-UTRAN RAT type is WB-E-UTRAN(MEO), WB-E-UTRAN(GEO), LTE-M(MEO)</w:t>
            </w:r>
            <w:r w:rsidR="00513DA4">
              <w:rPr>
                <w:noProof/>
              </w:rPr>
              <w:t>, or LTE-M(GEO),</w:t>
            </w:r>
            <w:r w:rsidR="00B6536D">
              <w:rPr>
                <w:noProof/>
              </w:rPr>
              <w:t xml:space="preserve"> to make MM </w:t>
            </w:r>
            <w:r w:rsidR="00452B29">
              <w:rPr>
                <w:noProof/>
              </w:rPr>
              <w:t xml:space="preserve">NAS </w:t>
            </w:r>
            <w:r w:rsidR="00B6536D">
              <w:rPr>
                <w:noProof/>
              </w:rPr>
              <w:t xml:space="preserve">timer tables and SM </w:t>
            </w:r>
            <w:r w:rsidR="00452B29">
              <w:rPr>
                <w:noProof/>
              </w:rPr>
              <w:t xml:space="preserve">NAS </w:t>
            </w:r>
            <w:r w:rsidR="00B6536D">
              <w:rPr>
                <w:noProof/>
              </w:rPr>
              <w:t>timer tables aligned</w:t>
            </w:r>
            <w:r w:rsidR="00C23817">
              <w:rPr>
                <w:noProof/>
              </w:rPr>
              <w:t>.</w:t>
            </w:r>
          </w:p>
          <w:p w14:paraId="48FB6AE7" w14:textId="34DF8931" w:rsidR="006A357B" w:rsidRDefault="006A357B" w:rsidP="00452B29">
            <w:pPr>
              <w:pStyle w:val="CRCoverPage"/>
              <w:numPr>
                <w:ilvl w:val="0"/>
                <w:numId w:val="18"/>
              </w:numPr>
              <w:spacing w:after="0"/>
              <w:rPr>
                <w:noProof/>
              </w:rPr>
            </w:pPr>
            <w:r>
              <w:rPr>
                <w:noProof/>
              </w:rPr>
              <w:t xml:space="preserve">Corrected one instance of </w:t>
            </w:r>
            <w:r w:rsidR="000E370D">
              <w:rPr>
                <w:noProof/>
              </w:rPr>
              <w:t xml:space="preserve">timer extension specified for </w:t>
            </w:r>
            <w:r>
              <w:rPr>
                <w:noProof/>
              </w:rPr>
              <w:t>"WB-S1 mode"</w:t>
            </w:r>
            <w:r w:rsidR="000E370D">
              <w:rPr>
                <w:noProof/>
              </w:rPr>
              <w:t xml:space="preserve"> to "WB-S1</w:t>
            </w:r>
            <w:r w:rsidR="000E370D" w:rsidRPr="000E370D">
              <w:rPr>
                <w:b/>
                <w:bCs/>
                <w:noProof/>
              </w:rPr>
              <w:t>/CE</w:t>
            </w:r>
            <w:r w:rsidR="000E370D">
              <w:rPr>
                <w:noProof/>
              </w:rPr>
              <w:t xml:space="preserve"> mode"</w:t>
            </w:r>
            <w:r w:rsidR="009E156B">
              <w:rPr>
                <w:noProof/>
              </w:rPr>
              <w:t xml:space="preserve"> in table</w:t>
            </w:r>
            <w:r w:rsidR="00135114">
              <w:rPr>
                <w:noProof/>
              </w:rPr>
              <w:t> 10.2.2</w:t>
            </w:r>
            <w:r w:rsidR="00C23817">
              <w:rPr>
                <w:noProof/>
              </w:rPr>
              <w:t>.</w:t>
            </w:r>
          </w:p>
          <w:p w14:paraId="779BD120" w14:textId="77777777" w:rsidR="00902615" w:rsidRDefault="00902615" w:rsidP="00913B0C">
            <w:pPr>
              <w:pStyle w:val="CRCoverPage"/>
              <w:spacing w:after="0"/>
              <w:ind w:left="100"/>
              <w:rPr>
                <w:noProof/>
              </w:rPr>
            </w:pPr>
          </w:p>
          <w:p w14:paraId="773EA92C" w14:textId="77777777" w:rsidR="008170C9" w:rsidRDefault="00902615" w:rsidP="00913B0C">
            <w:pPr>
              <w:pStyle w:val="CRCoverPage"/>
              <w:spacing w:after="0"/>
              <w:ind w:left="100"/>
              <w:rPr>
                <w:noProof/>
              </w:rPr>
            </w:pPr>
            <w:r>
              <w:rPr>
                <w:noProof/>
              </w:rPr>
              <w:t>Release 19 (mirror):</w:t>
            </w:r>
          </w:p>
          <w:p w14:paraId="3CA66DE3" w14:textId="79AC9AB4" w:rsidR="008170C9" w:rsidRDefault="008170C9" w:rsidP="008170C9">
            <w:pPr>
              <w:pStyle w:val="CRCoverPage"/>
              <w:numPr>
                <w:ilvl w:val="0"/>
                <w:numId w:val="18"/>
              </w:numPr>
              <w:spacing w:after="0"/>
              <w:rPr>
                <w:noProof/>
              </w:rPr>
            </w:pPr>
            <w:r>
              <w:rPr>
                <w:noProof/>
              </w:rPr>
              <w:t xml:space="preserve">Updated text in clause 4.8.2 and added NOTEs to clarify that no </w:t>
            </w:r>
            <w:r w:rsidRPr="00532A30">
              <w:rPr>
                <w:i/>
                <w:iCs/>
                <w:noProof/>
              </w:rPr>
              <w:t>satellite specific</w:t>
            </w:r>
            <w:r>
              <w:rPr>
                <w:noProof/>
              </w:rPr>
              <w:t xml:space="preserve"> NAS timer value extensions are applied when the satellite type is LEO</w:t>
            </w:r>
            <w:r w:rsidR="00C23817">
              <w:rPr>
                <w:noProof/>
              </w:rPr>
              <w:t>.</w:t>
            </w:r>
          </w:p>
          <w:p w14:paraId="302E66AF" w14:textId="1EA13517" w:rsidR="00573C3E" w:rsidRDefault="00573C3E" w:rsidP="008170C9">
            <w:pPr>
              <w:pStyle w:val="CRCoverPage"/>
              <w:numPr>
                <w:ilvl w:val="0"/>
                <w:numId w:val="18"/>
              </w:numPr>
              <w:spacing w:after="0"/>
              <w:rPr>
                <w:noProof/>
              </w:rPr>
            </w:pPr>
            <w:r>
              <w:rPr>
                <w:noProof/>
              </w:rPr>
              <w:t>Added NOTE</w:t>
            </w:r>
            <w:r w:rsidR="0042725A">
              <w:rPr>
                <w:noProof/>
              </w:rPr>
              <w:t>s to tables 10.2.1, 10.2.2, 10.3.1, and 10.3.2</w:t>
            </w:r>
            <w:r>
              <w:rPr>
                <w:noProof/>
              </w:rPr>
              <w:t>, stating that the value indicated for WB-S1/CE mode is applied when Satellite E-UTRAN RAT type is WB-E-UTRAN(MEO), WB-E-UTRAN(GEO), LTE-M(MEO), or LTE-M(GEO)</w:t>
            </w:r>
            <w:r w:rsidR="00D476BD">
              <w:rPr>
                <w:noProof/>
              </w:rPr>
              <w:t>.</w:t>
            </w:r>
          </w:p>
          <w:p w14:paraId="76EA1F10" w14:textId="6D21E486" w:rsidR="00D476BD" w:rsidRDefault="00D476BD" w:rsidP="00D476BD">
            <w:pPr>
              <w:pStyle w:val="CRCoverPage"/>
              <w:numPr>
                <w:ilvl w:val="0"/>
                <w:numId w:val="18"/>
              </w:numPr>
              <w:spacing w:after="0"/>
              <w:rPr>
                <w:noProof/>
              </w:rPr>
            </w:pPr>
            <w:r>
              <w:rPr>
                <w:noProof/>
              </w:rPr>
              <w:t>Corrected one instance of timer extension specified for "WB-S1 mode" to "WB-S1</w:t>
            </w:r>
            <w:r w:rsidRPr="000E370D">
              <w:rPr>
                <w:b/>
                <w:bCs/>
                <w:noProof/>
              </w:rPr>
              <w:t>/CE</w:t>
            </w:r>
            <w:r>
              <w:rPr>
                <w:noProof/>
              </w:rPr>
              <w:t xml:space="preserve"> mode" in table 10.2.2</w:t>
            </w:r>
            <w:r w:rsidR="00C23817">
              <w:rPr>
                <w:noProof/>
              </w:rPr>
              <w:t>.</w:t>
            </w:r>
          </w:p>
          <w:p w14:paraId="528A89F8" w14:textId="3DFA0BE0" w:rsidR="00902615" w:rsidRDefault="00902615" w:rsidP="00D476BD">
            <w:pPr>
              <w:pStyle w:val="CRCoverPage"/>
              <w:spacing w:after="0"/>
              <w:ind w:left="820"/>
              <w:rPr>
                <w:noProof/>
              </w:rPr>
            </w:pPr>
          </w:p>
        </w:tc>
      </w:tr>
      <w:tr w:rsidR="004E2B19" w14:paraId="275C6861" w14:textId="77777777" w:rsidTr="00913B0C">
        <w:tc>
          <w:tcPr>
            <w:tcW w:w="2694" w:type="dxa"/>
            <w:gridSpan w:val="2"/>
            <w:tcBorders>
              <w:left w:val="single" w:sz="4" w:space="0" w:color="auto"/>
            </w:tcBorders>
          </w:tcPr>
          <w:p w14:paraId="362B4553"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350F4F27" w14:textId="77777777" w:rsidR="004E2B19" w:rsidRDefault="004E2B19" w:rsidP="00913B0C">
            <w:pPr>
              <w:pStyle w:val="CRCoverPage"/>
              <w:spacing w:after="0"/>
              <w:rPr>
                <w:noProof/>
                <w:sz w:val="8"/>
                <w:szCs w:val="8"/>
              </w:rPr>
            </w:pPr>
          </w:p>
        </w:tc>
      </w:tr>
      <w:tr w:rsidR="004E2B19" w14:paraId="36F4DDC4" w14:textId="77777777" w:rsidTr="00913B0C">
        <w:tc>
          <w:tcPr>
            <w:tcW w:w="2694" w:type="dxa"/>
            <w:gridSpan w:val="2"/>
            <w:tcBorders>
              <w:left w:val="single" w:sz="4" w:space="0" w:color="auto"/>
              <w:bottom w:val="single" w:sz="4" w:space="0" w:color="auto"/>
            </w:tcBorders>
          </w:tcPr>
          <w:p w14:paraId="1F1D2995" w14:textId="77777777" w:rsidR="004E2B19" w:rsidRDefault="004E2B19" w:rsidP="00913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65AE" w14:textId="797A7D1D" w:rsidR="002E36AA" w:rsidRDefault="002E36AA" w:rsidP="00913B0C">
            <w:pPr>
              <w:pStyle w:val="CRCoverPage"/>
              <w:spacing w:after="0"/>
              <w:ind w:left="100"/>
              <w:rPr>
                <w:noProof/>
              </w:rPr>
            </w:pPr>
            <w:r>
              <w:rPr>
                <w:noProof/>
              </w:rPr>
              <w:t>Rel-18:</w:t>
            </w:r>
          </w:p>
          <w:p w14:paraId="09693104" w14:textId="593294A7" w:rsidR="00141176" w:rsidRDefault="00141176" w:rsidP="00306909">
            <w:pPr>
              <w:pStyle w:val="CRCoverPage"/>
              <w:numPr>
                <w:ilvl w:val="0"/>
                <w:numId w:val="16"/>
              </w:numPr>
              <w:spacing w:after="0"/>
              <w:rPr>
                <w:noProof/>
              </w:rPr>
            </w:pPr>
            <w:r>
              <w:rPr>
                <w:noProof/>
              </w:rPr>
              <w:t xml:space="preserve">Risk of misoperation </w:t>
            </w:r>
            <w:r w:rsidR="00546B23">
              <w:rPr>
                <w:noProof/>
              </w:rPr>
              <w:t xml:space="preserve">in satellite E-UTRAN WB-S1 mode </w:t>
            </w:r>
            <w:r>
              <w:rPr>
                <w:noProof/>
              </w:rPr>
              <w:t>due to</w:t>
            </w:r>
            <w:r w:rsidR="00D436F8">
              <w:rPr>
                <w:noProof/>
              </w:rPr>
              <w:t xml:space="preserve"> MM procedures potentially timing out before SM procedures.</w:t>
            </w:r>
          </w:p>
          <w:p w14:paraId="1E0EB4CA" w14:textId="03696725" w:rsidR="00F8774A" w:rsidRDefault="00D538B2" w:rsidP="00306909">
            <w:pPr>
              <w:pStyle w:val="CRCoverPage"/>
              <w:numPr>
                <w:ilvl w:val="0"/>
                <w:numId w:val="16"/>
              </w:numPr>
              <w:spacing w:after="0"/>
              <w:rPr>
                <w:noProof/>
              </w:rPr>
            </w:pPr>
            <w:r>
              <w:rPr>
                <w:noProof/>
              </w:rPr>
              <w:t xml:space="preserve">Risk of misoperation due to </w:t>
            </w:r>
            <w:r w:rsidR="00373797">
              <w:rPr>
                <w:noProof/>
              </w:rPr>
              <w:t>applying</w:t>
            </w:r>
            <w:r>
              <w:rPr>
                <w:noProof/>
              </w:rPr>
              <w:t xml:space="preserve"> unexpectedly long NAS timer values for satellite E-UTRAN RAT types </w:t>
            </w:r>
            <w:r w:rsidR="002A5885">
              <w:rPr>
                <w:noProof/>
              </w:rPr>
              <w:t xml:space="preserve">WB-E-UTRAN(LEO) and </w:t>
            </w:r>
            <w:r w:rsidR="00CD2025">
              <w:rPr>
                <w:noProof/>
              </w:rPr>
              <w:t>LTE-M(LEO).</w:t>
            </w:r>
          </w:p>
          <w:p w14:paraId="514BE3C0" w14:textId="77777777" w:rsidR="00C1673C" w:rsidRDefault="00C1673C" w:rsidP="00913B0C">
            <w:pPr>
              <w:pStyle w:val="CRCoverPage"/>
              <w:spacing w:after="0"/>
              <w:ind w:left="100"/>
              <w:rPr>
                <w:noProof/>
              </w:rPr>
            </w:pPr>
          </w:p>
          <w:p w14:paraId="6121F857" w14:textId="7AB114F3" w:rsidR="00C1673C" w:rsidRDefault="00C1673C" w:rsidP="00913B0C">
            <w:pPr>
              <w:pStyle w:val="CRCoverPage"/>
              <w:spacing w:after="0"/>
              <w:ind w:left="100"/>
              <w:rPr>
                <w:noProof/>
              </w:rPr>
            </w:pPr>
            <w:r>
              <w:rPr>
                <w:noProof/>
              </w:rPr>
              <w:t>Rel-19:</w:t>
            </w:r>
          </w:p>
          <w:p w14:paraId="33E2B501" w14:textId="5FFF2BB1" w:rsidR="00CD2025" w:rsidRDefault="00CD2025" w:rsidP="00306909">
            <w:pPr>
              <w:pStyle w:val="CRCoverPage"/>
              <w:numPr>
                <w:ilvl w:val="0"/>
                <w:numId w:val="15"/>
              </w:numPr>
              <w:spacing w:after="0"/>
              <w:rPr>
                <w:noProof/>
              </w:rPr>
            </w:pPr>
            <w:r>
              <w:rPr>
                <w:noProof/>
              </w:rPr>
              <w:t xml:space="preserve">Risk of misoperation due to </w:t>
            </w:r>
            <w:r w:rsidR="00373797">
              <w:rPr>
                <w:noProof/>
              </w:rPr>
              <w:t>applying</w:t>
            </w:r>
            <w:r>
              <w:rPr>
                <w:noProof/>
              </w:rPr>
              <w:t xml:space="preserve"> unexpectedly long NAS timer values for satellite E-UTRAN RAT types WB-E-UTRAN(LEO) and LTE-M(LEO).</w:t>
            </w:r>
          </w:p>
          <w:p w14:paraId="3CD0F286" w14:textId="1A1C7589" w:rsidR="00144191" w:rsidRDefault="00144191" w:rsidP="00913B0C">
            <w:pPr>
              <w:pStyle w:val="CRCoverPage"/>
              <w:spacing w:after="0"/>
              <w:ind w:left="100"/>
              <w:rPr>
                <w:noProof/>
              </w:rPr>
            </w:pPr>
          </w:p>
        </w:tc>
      </w:tr>
      <w:tr w:rsidR="004E2B19" w14:paraId="4A9A4C77" w14:textId="77777777" w:rsidTr="00913B0C">
        <w:tc>
          <w:tcPr>
            <w:tcW w:w="2694" w:type="dxa"/>
            <w:gridSpan w:val="2"/>
          </w:tcPr>
          <w:p w14:paraId="6AEC6EEF" w14:textId="77777777" w:rsidR="004E2B19" w:rsidRDefault="004E2B19" w:rsidP="00913B0C">
            <w:pPr>
              <w:pStyle w:val="CRCoverPage"/>
              <w:spacing w:after="0"/>
              <w:rPr>
                <w:b/>
                <w:i/>
                <w:noProof/>
                <w:sz w:val="8"/>
                <w:szCs w:val="8"/>
              </w:rPr>
            </w:pPr>
          </w:p>
        </w:tc>
        <w:tc>
          <w:tcPr>
            <w:tcW w:w="6946" w:type="dxa"/>
            <w:gridSpan w:val="9"/>
          </w:tcPr>
          <w:p w14:paraId="0B68B2A6" w14:textId="77777777" w:rsidR="004E2B19" w:rsidRDefault="004E2B19" w:rsidP="00913B0C">
            <w:pPr>
              <w:pStyle w:val="CRCoverPage"/>
              <w:spacing w:after="0"/>
              <w:rPr>
                <w:noProof/>
                <w:sz w:val="8"/>
                <w:szCs w:val="8"/>
              </w:rPr>
            </w:pPr>
          </w:p>
        </w:tc>
      </w:tr>
      <w:tr w:rsidR="004E2B19" w14:paraId="1DBA1840" w14:textId="77777777" w:rsidTr="00913B0C">
        <w:tc>
          <w:tcPr>
            <w:tcW w:w="2694" w:type="dxa"/>
            <w:gridSpan w:val="2"/>
            <w:tcBorders>
              <w:top w:val="single" w:sz="4" w:space="0" w:color="auto"/>
              <w:left w:val="single" w:sz="4" w:space="0" w:color="auto"/>
            </w:tcBorders>
          </w:tcPr>
          <w:p w14:paraId="1C7459FC" w14:textId="77777777" w:rsidR="004E2B19" w:rsidRDefault="004E2B19" w:rsidP="00913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CC97A" w14:textId="3A491B8E" w:rsidR="004E2B19" w:rsidRDefault="004E2B19" w:rsidP="00913B0C">
            <w:pPr>
              <w:pStyle w:val="CRCoverPage"/>
              <w:spacing w:after="0"/>
              <w:ind w:left="100"/>
              <w:rPr>
                <w:noProof/>
              </w:rPr>
            </w:pPr>
            <w:r>
              <w:rPr>
                <w:noProof/>
              </w:rPr>
              <w:t xml:space="preserve">4.8.2, </w:t>
            </w:r>
            <w:r w:rsidR="007A3D23">
              <w:rPr>
                <w:noProof/>
              </w:rPr>
              <w:t xml:space="preserve">10.2, </w:t>
            </w:r>
            <w:r>
              <w:rPr>
                <w:noProof/>
              </w:rPr>
              <w:t>10.3</w:t>
            </w:r>
          </w:p>
        </w:tc>
      </w:tr>
      <w:tr w:rsidR="004E2B19" w14:paraId="7BE0AF0C" w14:textId="77777777" w:rsidTr="00913B0C">
        <w:tc>
          <w:tcPr>
            <w:tcW w:w="2694" w:type="dxa"/>
            <w:gridSpan w:val="2"/>
            <w:tcBorders>
              <w:left w:val="single" w:sz="4" w:space="0" w:color="auto"/>
            </w:tcBorders>
          </w:tcPr>
          <w:p w14:paraId="07411B4E" w14:textId="77777777" w:rsidR="004E2B19" w:rsidRDefault="004E2B19" w:rsidP="00913B0C">
            <w:pPr>
              <w:pStyle w:val="CRCoverPage"/>
              <w:spacing w:after="0"/>
              <w:rPr>
                <w:b/>
                <w:i/>
                <w:noProof/>
                <w:sz w:val="8"/>
                <w:szCs w:val="8"/>
              </w:rPr>
            </w:pPr>
          </w:p>
        </w:tc>
        <w:tc>
          <w:tcPr>
            <w:tcW w:w="6946" w:type="dxa"/>
            <w:gridSpan w:val="9"/>
            <w:tcBorders>
              <w:right w:val="single" w:sz="4" w:space="0" w:color="auto"/>
            </w:tcBorders>
          </w:tcPr>
          <w:p w14:paraId="67C140D2" w14:textId="77777777" w:rsidR="004E2B19" w:rsidRDefault="004E2B19" w:rsidP="00913B0C">
            <w:pPr>
              <w:pStyle w:val="CRCoverPage"/>
              <w:spacing w:after="0"/>
              <w:rPr>
                <w:noProof/>
                <w:sz w:val="8"/>
                <w:szCs w:val="8"/>
              </w:rPr>
            </w:pPr>
          </w:p>
        </w:tc>
      </w:tr>
      <w:tr w:rsidR="004E2B19" w14:paraId="0B37294C" w14:textId="77777777" w:rsidTr="00913B0C">
        <w:tc>
          <w:tcPr>
            <w:tcW w:w="2694" w:type="dxa"/>
            <w:gridSpan w:val="2"/>
            <w:tcBorders>
              <w:left w:val="single" w:sz="4" w:space="0" w:color="auto"/>
            </w:tcBorders>
          </w:tcPr>
          <w:p w14:paraId="75A85BBD" w14:textId="77777777" w:rsidR="004E2B19" w:rsidRDefault="004E2B19" w:rsidP="00913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44F94" w14:textId="77777777" w:rsidR="004E2B19" w:rsidRDefault="004E2B19" w:rsidP="00913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DCC97" w14:textId="77777777" w:rsidR="004E2B19" w:rsidRDefault="004E2B19" w:rsidP="00913B0C">
            <w:pPr>
              <w:pStyle w:val="CRCoverPage"/>
              <w:spacing w:after="0"/>
              <w:jc w:val="center"/>
              <w:rPr>
                <w:b/>
                <w:caps/>
                <w:noProof/>
              </w:rPr>
            </w:pPr>
            <w:r>
              <w:rPr>
                <w:b/>
                <w:caps/>
                <w:noProof/>
              </w:rPr>
              <w:t>N</w:t>
            </w:r>
          </w:p>
        </w:tc>
        <w:tc>
          <w:tcPr>
            <w:tcW w:w="2977" w:type="dxa"/>
            <w:gridSpan w:val="4"/>
          </w:tcPr>
          <w:p w14:paraId="089E7EF2" w14:textId="77777777" w:rsidR="004E2B19" w:rsidRDefault="004E2B19" w:rsidP="00913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8C555" w14:textId="77777777" w:rsidR="004E2B19" w:rsidRDefault="004E2B19" w:rsidP="00913B0C">
            <w:pPr>
              <w:pStyle w:val="CRCoverPage"/>
              <w:spacing w:after="0"/>
              <w:ind w:left="99"/>
              <w:rPr>
                <w:noProof/>
              </w:rPr>
            </w:pPr>
          </w:p>
        </w:tc>
      </w:tr>
      <w:tr w:rsidR="004E2B19" w14:paraId="6FC72C75" w14:textId="77777777" w:rsidTr="00913B0C">
        <w:tc>
          <w:tcPr>
            <w:tcW w:w="2694" w:type="dxa"/>
            <w:gridSpan w:val="2"/>
            <w:tcBorders>
              <w:left w:val="single" w:sz="4" w:space="0" w:color="auto"/>
            </w:tcBorders>
          </w:tcPr>
          <w:p w14:paraId="5E37ECCC" w14:textId="77777777" w:rsidR="004E2B19" w:rsidRDefault="004E2B19" w:rsidP="00913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84440C"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5674" w14:textId="77777777" w:rsidR="004E2B19" w:rsidRDefault="004E2B19" w:rsidP="00913B0C">
            <w:pPr>
              <w:pStyle w:val="CRCoverPage"/>
              <w:spacing w:after="0"/>
              <w:jc w:val="center"/>
              <w:rPr>
                <w:b/>
                <w:caps/>
                <w:noProof/>
              </w:rPr>
            </w:pPr>
            <w:r>
              <w:rPr>
                <w:b/>
                <w:caps/>
                <w:noProof/>
              </w:rPr>
              <w:t>x</w:t>
            </w:r>
          </w:p>
        </w:tc>
        <w:tc>
          <w:tcPr>
            <w:tcW w:w="2977" w:type="dxa"/>
            <w:gridSpan w:val="4"/>
          </w:tcPr>
          <w:p w14:paraId="17886EAB" w14:textId="77777777" w:rsidR="004E2B19" w:rsidRDefault="004E2B19" w:rsidP="00913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A5762" w14:textId="77777777" w:rsidR="004E2B19" w:rsidRDefault="004E2B19" w:rsidP="00913B0C">
            <w:pPr>
              <w:pStyle w:val="CRCoverPage"/>
              <w:spacing w:after="0"/>
              <w:ind w:left="99"/>
              <w:rPr>
                <w:noProof/>
              </w:rPr>
            </w:pPr>
            <w:r>
              <w:rPr>
                <w:noProof/>
              </w:rPr>
              <w:t xml:space="preserve">TS/TR ... CR ... </w:t>
            </w:r>
          </w:p>
        </w:tc>
      </w:tr>
      <w:tr w:rsidR="004E2B19" w14:paraId="56E38F2D" w14:textId="77777777" w:rsidTr="00913B0C">
        <w:tc>
          <w:tcPr>
            <w:tcW w:w="2694" w:type="dxa"/>
            <w:gridSpan w:val="2"/>
            <w:tcBorders>
              <w:left w:val="single" w:sz="4" w:space="0" w:color="auto"/>
            </w:tcBorders>
          </w:tcPr>
          <w:p w14:paraId="470166E2" w14:textId="77777777" w:rsidR="004E2B19" w:rsidRDefault="004E2B19" w:rsidP="00913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D8FA"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49F60" w14:textId="77777777" w:rsidR="004E2B19" w:rsidRDefault="004E2B19" w:rsidP="00913B0C">
            <w:pPr>
              <w:pStyle w:val="CRCoverPage"/>
              <w:spacing w:after="0"/>
              <w:jc w:val="center"/>
              <w:rPr>
                <w:b/>
                <w:caps/>
                <w:noProof/>
              </w:rPr>
            </w:pPr>
            <w:r>
              <w:rPr>
                <w:b/>
                <w:caps/>
                <w:noProof/>
              </w:rPr>
              <w:t>x</w:t>
            </w:r>
          </w:p>
        </w:tc>
        <w:tc>
          <w:tcPr>
            <w:tcW w:w="2977" w:type="dxa"/>
            <w:gridSpan w:val="4"/>
          </w:tcPr>
          <w:p w14:paraId="13B2F454" w14:textId="77777777" w:rsidR="004E2B19" w:rsidRDefault="004E2B19" w:rsidP="00913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3F4CF" w14:textId="77777777" w:rsidR="004E2B19" w:rsidRDefault="004E2B19" w:rsidP="00913B0C">
            <w:pPr>
              <w:pStyle w:val="CRCoverPage"/>
              <w:spacing w:after="0"/>
              <w:ind w:left="99"/>
              <w:rPr>
                <w:noProof/>
              </w:rPr>
            </w:pPr>
            <w:r>
              <w:rPr>
                <w:noProof/>
              </w:rPr>
              <w:t xml:space="preserve">TS/TR ... CR ... </w:t>
            </w:r>
          </w:p>
        </w:tc>
      </w:tr>
      <w:tr w:rsidR="004E2B19" w14:paraId="7522DD72" w14:textId="77777777" w:rsidTr="00913B0C">
        <w:tc>
          <w:tcPr>
            <w:tcW w:w="2694" w:type="dxa"/>
            <w:gridSpan w:val="2"/>
            <w:tcBorders>
              <w:left w:val="single" w:sz="4" w:space="0" w:color="auto"/>
            </w:tcBorders>
          </w:tcPr>
          <w:p w14:paraId="72F8935A" w14:textId="77777777" w:rsidR="004E2B19" w:rsidRDefault="004E2B19" w:rsidP="00913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9D403" w14:textId="77777777" w:rsidR="004E2B19" w:rsidRDefault="004E2B19"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75BB8" w14:textId="77777777" w:rsidR="004E2B19" w:rsidRDefault="004E2B19" w:rsidP="00913B0C">
            <w:pPr>
              <w:pStyle w:val="CRCoverPage"/>
              <w:spacing w:after="0"/>
              <w:jc w:val="center"/>
              <w:rPr>
                <w:b/>
                <w:caps/>
                <w:noProof/>
              </w:rPr>
            </w:pPr>
            <w:r>
              <w:rPr>
                <w:b/>
                <w:caps/>
                <w:noProof/>
              </w:rPr>
              <w:t>x</w:t>
            </w:r>
          </w:p>
        </w:tc>
        <w:tc>
          <w:tcPr>
            <w:tcW w:w="2977" w:type="dxa"/>
            <w:gridSpan w:val="4"/>
          </w:tcPr>
          <w:p w14:paraId="21D67983" w14:textId="77777777" w:rsidR="004E2B19" w:rsidRDefault="004E2B19" w:rsidP="00913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05DFF" w14:textId="77777777" w:rsidR="004E2B19" w:rsidRDefault="004E2B19" w:rsidP="00913B0C">
            <w:pPr>
              <w:pStyle w:val="CRCoverPage"/>
              <w:spacing w:after="0"/>
              <w:ind w:left="99"/>
              <w:rPr>
                <w:noProof/>
              </w:rPr>
            </w:pPr>
            <w:r>
              <w:rPr>
                <w:noProof/>
              </w:rPr>
              <w:t xml:space="preserve">TS/TR ... CR ... </w:t>
            </w:r>
          </w:p>
        </w:tc>
      </w:tr>
      <w:tr w:rsidR="004E2B19" w14:paraId="0020459B" w14:textId="77777777" w:rsidTr="00913B0C">
        <w:tc>
          <w:tcPr>
            <w:tcW w:w="2694" w:type="dxa"/>
            <w:gridSpan w:val="2"/>
            <w:tcBorders>
              <w:left w:val="single" w:sz="4" w:space="0" w:color="auto"/>
            </w:tcBorders>
          </w:tcPr>
          <w:p w14:paraId="55964823" w14:textId="77777777" w:rsidR="004E2B19" w:rsidRDefault="004E2B19" w:rsidP="00913B0C">
            <w:pPr>
              <w:pStyle w:val="CRCoverPage"/>
              <w:spacing w:after="0"/>
              <w:rPr>
                <w:b/>
                <w:i/>
                <w:noProof/>
              </w:rPr>
            </w:pPr>
          </w:p>
        </w:tc>
        <w:tc>
          <w:tcPr>
            <w:tcW w:w="6946" w:type="dxa"/>
            <w:gridSpan w:val="9"/>
            <w:tcBorders>
              <w:right w:val="single" w:sz="4" w:space="0" w:color="auto"/>
            </w:tcBorders>
          </w:tcPr>
          <w:p w14:paraId="015A4BF2" w14:textId="77777777" w:rsidR="004E2B19" w:rsidRDefault="004E2B19" w:rsidP="00913B0C">
            <w:pPr>
              <w:pStyle w:val="CRCoverPage"/>
              <w:spacing w:after="0"/>
              <w:rPr>
                <w:noProof/>
              </w:rPr>
            </w:pPr>
          </w:p>
        </w:tc>
      </w:tr>
      <w:tr w:rsidR="004E2B19" w14:paraId="24F52CD2" w14:textId="77777777" w:rsidTr="00913B0C">
        <w:tc>
          <w:tcPr>
            <w:tcW w:w="2694" w:type="dxa"/>
            <w:gridSpan w:val="2"/>
            <w:tcBorders>
              <w:left w:val="single" w:sz="4" w:space="0" w:color="auto"/>
              <w:bottom w:val="single" w:sz="4" w:space="0" w:color="auto"/>
            </w:tcBorders>
          </w:tcPr>
          <w:p w14:paraId="711AF1BF" w14:textId="77777777" w:rsidR="004E2B19" w:rsidRDefault="004E2B19" w:rsidP="00913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918B2" w14:textId="77777777" w:rsidR="004E2B19" w:rsidRDefault="004E2B19" w:rsidP="00913B0C">
            <w:pPr>
              <w:pStyle w:val="CRCoverPage"/>
              <w:spacing w:after="0"/>
              <w:ind w:left="100"/>
              <w:rPr>
                <w:noProof/>
              </w:rPr>
            </w:pPr>
          </w:p>
        </w:tc>
      </w:tr>
      <w:tr w:rsidR="004E2B19" w:rsidRPr="008863B9" w14:paraId="2DC54C58" w14:textId="77777777" w:rsidTr="00913B0C">
        <w:tc>
          <w:tcPr>
            <w:tcW w:w="2694" w:type="dxa"/>
            <w:gridSpan w:val="2"/>
            <w:tcBorders>
              <w:top w:val="single" w:sz="4" w:space="0" w:color="auto"/>
              <w:bottom w:val="single" w:sz="4" w:space="0" w:color="auto"/>
            </w:tcBorders>
          </w:tcPr>
          <w:p w14:paraId="6CC54B0E" w14:textId="77777777" w:rsidR="004E2B19" w:rsidRPr="008863B9" w:rsidRDefault="004E2B19" w:rsidP="00913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D3EF6" w14:textId="77777777" w:rsidR="004E2B19" w:rsidRPr="008863B9" w:rsidRDefault="004E2B19" w:rsidP="00913B0C">
            <w:pPr>
              <w:pStyle w:val="CRCoverPage"/>
              <w:spacing w:after="0"/>
              <w:ind w:left="100"/>
              <w:rPr>
                <w:noProof/>
                <w:sz w:val="8"/>
                <w:szCs w:val="8"/>
              </w:rPr>
            </w:pPr>
          </w:p>
        </w:tc>
      </w:tr>
      <w:tr w:rsidR="004E2B19" w14:paraId="5BBF1E98" w14:textId="77777777" w:rsidTr="00913B0C">
        <w:tc>
          <w:tcPr>
            <w:tcW w:w="2694" w:type="dxa"/>
            <w:gridSpan w:val="2"/>
            <w:tcBorders>
              <w:top w:val="single" w:sz="4" w:space="0" w:color="auto"/>
              <w:left w:val="single" w:sz="4" w:space="0" w:color="auto"/>
              <w:bottom w:val="single" w:sz="4" w:space="0" w:color="auto"/>
            </w:tcBorders>
          </w:tcPr>
          <w:p w14:paraId="050E91CE" w14:textId="77777777" w:rsidR="004E2B19" w:rsidRDefault="004E2B19" w:rsidP="00913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C4A67" w14:textId="77777777" w:rsidR="004E2B19" w:rsidRDefault="004E2B19" w:rsidP="00913B0C">
            <w:pPr>
              <w:pStyle w:val="CRCoverPage"/>
              <w:spacing w:after="0"/>
              <w:ind w:left="100"/>
              <w:rPr>
                <w:noProof/>
              </w:rPr>
            </w:pPr>
          </w:p>
        </w:tc>
      </w:tr>
    </w:tbl>
    <w:p w14:paraId="4E058A81" w14:textId="77777777" w:rsidR="004E2B19" w:rsidRDefault="004E2B19" w:rsidP="004E2B19">
      <w:pPr>
        <w:pStyle w:val="CRCoverPage"/>
        <w:spacing w:after="0"/>
        <w:rPr>
          <w:noProof/>
          <w:sz w:val="8"/>
          <w:szCs w:val="8"/>
        </w:rPr>
      </w:pPr>
    </w:p>
    <w:p w14:paraId="459F562C" w14:textId="77777777" w:rsidR="004E2B19" w:rsidRDefault="004E2B19" w:rsidP="004E2B19">
      <w:pPr>
        <w:rPr>
          <w:noProof/>
        </w:rPr>
        <w:sectPr w:rsidR="004E2B19" w:rsidSect="004E2B19">
          <w:headerReference w:type="even" r:id="rId15"/>
          <w:footnotePr>
            <w:numRestart w:val="eachSect"/>
          </w:footnotePr>
          <w:pgSz w:w="11907" w:h="16840" w:code="9"/>
          <w:pgMar w:top="1418" w:right="1134" w:bottom="1134" w:left="1134" w:header="680" w:footer="567" w:gutter="0"/>
          <w:cols w:space="720"/>
        </w:sectPr>
      </w:pPr>
    </w:p>
    <w:p w14:paraId="4887C802" w14:textId="77777777" w:rsidR="003F1FF9" w:rsidRPr="00BC508A" w:rsidRDefault="003F1FF9" w:rsidP="00D40C70"/>
    <w:p w14:paraId="6A6BEEEF" w14:textId="2F6FCEA3" w:rsidR="00213885" w:rsidRPr="00213885" w:rsidRDefault="00213885" w:rsidP="0021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CR4_8_2"/>
      <w:bookmarkStart w:id="4" w:name="_Toc178410944"/>
      <w:bookmarkStart w:id="5" w:name="_Toc20217792"/>
      <w:bookmarkStart w:id="6" w:name="_Toc27743676"/>
      <w:bookmarkStart w:id="7" w:name="_Toc35959247"/>
      <w:bookmarkStart w:id="8" w:name="_Toc45202678"/>
      <w:bookmarkStart w:id="9" w:name="_Toc45700054"/>
      <w:bookmarkStart w:id="10" w:name="_Toc51919790"/>
      <w:bookmarkStart w:id="11" w:name="_Toc68250850"/>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BE36157" w14:textId="1C1EF363" w:rsidR="003D6D31" w:rsidRPr="00BC508A" w:rsidRDefault="003D6D31" w:rsidP="003D6D31">
      <w:pPr>
        <w:pStyle w:val="Heading3"/>
      </w:pPr>
      <w:r w:rsidRPr="00BC508A">
        <w:t>4.8.2</w:t>
      </w:r>
      <w:r w:rsidRPr="00BC508A">
        <w:tab/>
        <w:t xml:space="preserve">UE using satellite E-UTRAN </w:t>
      </w:r>
      <w:proofErr w:type="gramStart"/>
      <w:r w:rsidRPr="00BC508A">
        <w:t>access</w:t>
      </w:r>
      <w:bookmarkEnd w:id="4"/>
      <w:proofErr w:type="gramEnd"/>
    </w:p>
    <w:p w14:paraId="691C1EB3" w14:textId="765F7EA8" w:rsidR="00F9698E" w:rsidRDefault="003D6D31" w:rsidP="00F9698E">
      <w:pPr>
        <w:rPr>
          <w:ins w:id="12" w:author="Ericsson" w:date="2024-10-02T11:25:00Z"/>
        </w:rPr>
      </w:pPr>
      <w:r w:rsidRPr="00BC508A">
        <w:t xml:space="preserve">In WB-S1 mode via satellite E-UTRAN access, the UE shall apply the value of the applicable NAS timer indicated </w:t>
      </w:r>
      <w:ins w:id="13" w:author="Ericsson" w:date="2024-10-02T11:24:00Z">
        <w:r w:rsidR="008528A3" w:rsidRPr="00BC508A">
          <w:t xml:space="preserve">for WB-S1/CE mode </w:t>
        </w:r>
      </w:ins>
      <w:r w:rsidRPr="00BC508A">
        <w:t xml:space="preserve">in tables 10.2.1 and </w:t>
      </w:r>
      <w:del w:id="14" w:author="Ericsson" w:date="2024-10-02T11:24:00Z">
        <w:r w:rsidRPr="00BC508A" w:rsidDel="008528A3">
          <w:delText xml:space="preserve">indicated in table </w:delText>
        </w:r>
      </w:del>
      <w:r w:rsidRPr="00BC508A">
        <w:t>10.3.1</w:t>
      </w:r>
      <w:del w:id="15" w:author="Ericsson" w:date="2024-10-02T11:24:00Z">
        <w:r w:rsidRPr="00BC508A" w:rsidDel="008528A3">
          <w:delText xml:space="preserve"> for WB-S1/CE mode</w:delText>
        </w:r>
      </w:del>
      <w:r w:rsidRPr="00BC508A">
        <w:t>.</w:t>
      </w:r>
    </w:p>
    <w:p w14:paraId="1605A22F" w14:textId="4409465C" w:rsidR="003D6D31" w:rsidRPr="00BC508A" w:rsidRDefault="00F9698E">
      <w:pPr>
        <w:pStyle w:val="NO"/>
        <w:pPrChange w:id="16" w:author="Ericsson" w:date="2024-10-02T11:25:00Z">
          <w:pPr/>
        </w:pPrChange>
      </w:pPr>
      <w:ins w:id="17" w:author="Ericsson" w:date="2024-10-02T11:25:00Z">
        <w:r w:rsidRPr="00BC508A">
          <w:t>NOTE</w:t>
        </w:r>
        <w:r>
          <w:t> </w:t>
        </w:r>
      </w:ins>
      <w:ins w:id="18" w:author="Ericsson2" w:date="2024-10-17T11:16:00Z">
        <w:r w:rsidR="000F1DAF">
          <w:t>1</w:t>
        </w:r>
      </w:ins>
      <w:ins w:id="19" w:author="Ericsson" w:date="2024-10-02T11:25:00Z">
        <w:r w:rsidRPr="00BC508A">
          <w:t>:</w:t>
        </w:r>
        <w:r w:rsidRPr="00BC508A">
          <w:tab/>
        </w:r>
        <w:r>
          <w:t xml:space="preserve">If the satellite E-UTRAN RAT type is "WB-E-UTRAN(LEO)" or "LTE-M(LEO)", the value of the applicable NAS timer is </w:t>
        </w:r>
      </w:ins>
      <w:ins w:id="20" w:author="Ericsson" w:date="2024-10-04T15:38:00Z">
        <w:r w:rsidR="00BA494A">
          <w:t>applied</w:t>
        </w:r>
      </w:ins>
      <w:ins w:id="21" w:author="Ericsson" w:date="2024-10-04T15:36:00Z">
        <w:r w:rsidR="00BC0132">
          <w:t xml:space="preserve"> as described </w:t>
        </w:r>
        <w:r w:rsidR="00CD7678">
          <w:t>in clause 4.8.1</w:t>
        </w:r>
      </w:ins>
      <w:ins w:id="22" w:author="Ericsson" w:date="2024-10-02T11:25:00Z">
        <w:r w:rsidRPr="00BC508A">
          <w:t>.</w:t>
        </w:r>
      </w:ins>
    </w:p>
    <w:p w14:paraId="01FA7010" w14:textId="722D3621"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27D0F048" w14:textId="419740D5" w:rsidR="00743323" w:rsidRDefault="003D6D31" w:rsidP="00743323">
      <w:pPr>
        <w:rPr>
          <w:ins w:id="23" w:author="Ericsson" w:date="2024-10-04T15:46:00Z"/>
        </w:rPr>
      </w:pPr>
      <w:r w:rsidRPr="00BC508A">
        <w:t>When an MME that supports WB-S1 mode performs NAS signalling with a UE via satellite E-UTRAN access, the MME shall calculate the value of the applicable NAS timer indicated</w:t>
      </w:r>
      <w:ins w:id="24" w:author="Ericsson" w:date="2024-10-07T10:09:00Z">
        <w:r w:rsidR="00263B2E" w:rsidRPr="00BC508A">
          <w:t xml:space="preserve"> for WB-S1/CE mode</w:t>
        </w:r>
      </w:ins>
      <w:r w:rsidRPr="00BC508A">
        <w:t xml:space="preserve"> in tables 10.2.2 and </w:t>
      </w:r>
      <w:del w:id="25" w:author="Ericsson" w:date="2024-10-07T10:01:00Z">
        <w:r w:rsidRPr="00BC508A" w:rsidDel="00775D41">
          <w:delText xml:space="preserve">indicated in table </w:delText>
        </w:r>
      </w:del>
      <w:r w:rsidRPr="00BC508A">
        <w:t>10.3.2</w:t>
      </w:r>
      <w:del w:id="26" w:author="Ericsson" w:date="2024-10-07T10:09:00Z">
        <w:r w:rsidRPr="00BC508A" w:rsidDel="00263B2E">
          <w:delText xml:space="preserve"> for WB-S1/CE mode</w:delText>
        </w:r>
      </w:del>
      <w:r w:rsidRPr="00BC508A">
        <w:t>.</w:t>
      </w:r>
    </w:p>
    <w:p w14:paraId="7BE464B7" w14:textId="089C4D0E" w:rsidR="003D6D31" w:rsidRPr="00BC508A" w:rsidRDefault="00743323">
      <w:pPr>
        <w:pStyle w:val="NO"/>
        <w:pPrChange w:id="27" w:author="Ericsson" w:date="2024-10-04T15:46:00Z">
          <w:pPr/>
        </w:pPrChange>
      </w:pPr>
      <w:ins w:id="28" w:author="Ericsson" w:date="2024-10-04T15:46:00Z">
        <w:r w:rsidRPr="00BC508A">
          <w:t>NOTE</w:t>
        </w:r>
        <w:r>
          <w:t> </w:t>
        </w:r>
      </w:ins>
      <w:ins w:id="29" w:author="Ericsson2" w:date="2024-10-17T11:16:00Z">
        <w:r w:rsidR="000F1DAF">
          <w:t>2</w:t>
        </w:r>
      </w:ins>
      <w:ins w:id="30" w:author="Ericsson" w:date="2024-10-04T15:46:00Z">
        <w:r w:rsidRPr="00BC508A">
          <w:t>:</w:t>
        </w:r>
        <w:r w:rsidRPr="00BC508A">
          <w:tab/>
        </w:r>
        <w:r>
          <w:t xml:space="preserve">If the satellite E-UTRAN RAT type is "WB-E-UTRAN(LEO)" or "LTE-M(LEO)", the value of the applicable NAS timer is </w:t>
        </w:r>
      </w:ins>
      <w:ins w:id="31" w:author="Ericsson" w:date="2024-10-04T15:47:00Z">
        <w:r w:rsidR="00240C48">
          <w:t>calculated</w:t>
        </w:r>
        <w:r w:rsidR="00483367">
          <w:t xml:space="preserve"> by</w:t>
        </w:r>
      </w:ins>
      <w:ins w:id="32" w:author="Ericsson" w:date="2024-10-04T15:48:00Z">
        <w:r w:rsidR="00483367">
          <w:t xml:space="preserve"> the MME</w:t>
        </w:r>
      </w:ins>
      <w:ins w:id="33" w:author="Ericsson" w:date="2024-10-04T15:46:00Z">
        <w:r>
          <w:t xml:space="preserve"> as described in clause 4.8.1</w:t>
        </w:r>
        <w:r w:rsidRPr="00BC508A">
          <w:t>.</w:t>
        </w:r>
      </w:ins>
    </w:p>
    <w:p w14:paraId="06E939E2" w14:textId="53BD2C1C"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52ADA623" w14:textId="58EAF0AB" w:rsidR="003D6D31" w:rsidRPr="00BC508A" w:rsidRDefault="003D6D31" w:rsidP="007C5733">
      <w:pPr>
        <w:pStyle w:val="NO"/>
      </w:pPr>
      <w:r w:rsidRPr="00BC508A">
        <w:t>NOTE</w:t>
      </w:r>
      <w:ins w:id="34" w:author="Ericsson2" w:date="2024-10-17T11:16:00Z">
        <w:r w:rsidR="000F1DAF">
          <w:t> 3</w:t>
        </w:r>
      </w:ins>
      <w:r w:rsidRPr="00BC508A">
        <w:t>:</w:t>
      </w:r>
      <w:r w:rsidRPr="00BC508A">
        <w:tab/>
        <w:t>When using satellite E-UTRAN access, the restriction on use of enhanced coverage indication from the network is not considered when applicable NAS timers are determined.</w:t>
      </w:r>
    </w:p>
    <w:p w14:paraId="72C41CB6" w14:textId="793B0F25" w:rsidR="00213885" w:rsidRPr="00695853" w:rsidRDefault="00213885" w:rsidP="00695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CR4_9"/>
      <w:bookmarkStart w:id="36" w:name="_Toc20218705"/>
      <w:bookmarkStart w:id="37" w:name="_Toc27744594"/>
      <w:bookmarkStart w:id="38" w:name="_Toc35960168"/>
      <w:bookmarkStart w:id="39" w:name="_Toc45203607"/>
      <w:bookmarkStart w:id="40" w:name="_Toc45700983"/>
      <w:bookmarkStart w:id="41" w:name="_Toc51920719"/>
      <w:bookmarkStart w:id="42" w:name="_Toc68251779"/>
      <w:bookmarkStart w:id="43" w:name="_Toc178411930"/>
      <w:bookmarkEnd w:id="5"/>
      <w:bookmarkEnd w:id="6"/>
      <w:bookmarkEnd w:id="7"/>
      <w:bookmarkEnd w:id="8"/>
      <w:bookmarkEnd w:id="9"/>
      <w:bookmarkEnd w:id="10"/>
      <w:bookmarkEnd w:id="11"/>
      <w:bookmarkEnd w:id="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11A29C" w14:textId="77777777" w:rsidR="000F3FCF" w:rsidRPr="00BC508A" w:rsidRDefault="000F3FCF" w:rsidP="000F3FCF">
      <w:pPr>
        <w:pStyle w:val="Heading2"/>
      </w:pPr>
      <w:bookmarkStart w:id="44" w:name="_Toc20218704"/>
      <w:bookmarkStart w:id="45" w:name="_Toc27744593"/>
      <w:bookmarkStart w:id="46" w:name="_Toc35960167"/>
      <w:bookmarkStart w:id="47" w:name="_Toc45203606"/>
      <w:bookmarkStart w:id="48" w:name="_Toc45700982"/>
      <w:bookmarkStart w:id="49" w:name="_Toc51920718"/>
      <w:bookmarkStart w:id="50" w:name="_Toc68251778"/>
      <w:bookmarkStart w:id="51" w:name="_Toc178411929"/>
      <w:r w:rsidRPr="00BC508A">
        <w:lastRenderedPageBreak/>
        <w:t>10.2</w:t>
      </w:r>
      <w:r w:rsidRPr="00BC508A">
        <w:tab/>
        <w:t>Timers of EPS mobility management</w:t>
      </w:r>
      <w:bookmarkEnd w:id="44"/>
      <w:bookmarkEnd w:id="45"/>
      <w:bookmarkEnd w:id="46"/>
      <w:bookmarkEnd w:id="47"/>
      <w:bookmarkEnd w:id="48"/>
      <w:bookmarkEnd w:id="49"/>
      <w:bookmarkEnd w:id="50"/>
      <w:bookmarkEnd w:id="51"/>
    </w:p>
    <w:p w14:paraId="1A97EADA" w14:textId="77777777" w:rsidR="000F3FCF" w:rsidRPr="00BC508A" w:rsidRDefault="000F3FCF" w:rsidP="000F3FCF">
      <w:pPr>
        <w:pStyle w:val="TH"/>
      </w:pPr>
      <w:bookmarkStart w:id="52" w:name="_CRTable10_2_1"/>
      <w:r w:rsidRPr="00BC508A">
        <w:t xml:space="preserve">Table </w:t>
      </w:r>
      <w:bookmarkEnd w:id="52"/>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F3FCF" w:rsidRPr="00BC508A" w14:paraId="2D32B7E8" w14:textId="77777777" w:rsidTr="00661801">
        <w:trPr>
          <w:cantSplit/>
          <w:tblHeader/>
          <w:jc w:val="center"/>
        </w:trPr>
        <w:tc>
          <w:tcPr>
            <w:tcW w:w="992" w:type="dxa"/>
          </w:tcPr>
          <w:p w14:paraId="51197F2B" w14:textId="77777777" w:rsidR="000F3FCF" w:rsidRPr="00BC508A" w:rsidRDefault="000F3FCF" w:rsidP="00661801">
            <w:pPr>
              <w:pStyle w:val="TAH"/>
            </w:pPr>
            <w:r w:rsidRPr="00BC508A">
              <w:lastRenderedPageBreak/>
              <w:t>TIMER NUM.</w:t>
            </w:r>
          </w:p>
        </w:tc>
        <w:tc>
          <w:tcPr>
            <w:tcW w:w="992" w:type="dxa"/>
          </w:tcPr>
          <w:p w14:paraId="5A306385" w14:textId="77777777" w:rsidR="000F3FCF" w:rsidRPr="00BC508A" w:rsidRDefault="000F3FCF" w:rsidP="00661801">
            <w:pPr>
              <w:pStyle w:val="TAH"/>
            </w:pPr>
            <w:r w:rsidRPr="00BC508A">
              <w:t>TIMER VALUE</w:t>
            </w:r>
          </w:p>
        </w:tc>
        <w:tc>
          <w:tcPr>
            <w:tcW w:w="1560" w:type="dxa"/>
          </w:tcPr>
          <w:p w14:paraId="0D66C96D" w14:textId="77777777" w:rsidR="000F3FCF" w:rsidRPr="00BC508A" w:rsidRDefault="000F3FCF" w:rsidP="00661801">
            <w:pPr>
              <w:pStyle w:val="TAH"/>
            </w:pPr>
            <w:r w:rsidRPr="00BC508A">
              <w:t>STATE</w:t>
            </w:r>
          </w:p>
        </w:tc>
        <w:tc>
          <w:tcPr>
            <w:tcW w:w="2693" w:type="dxa"/>
          </w:tcPr>
          <w:p w14:paraId="3B4A017C" w14:textId="77777777" w:rsidR="000F3FCF" w:rsidRPr="00BC508A" w:rsidRDefault="000F3FCF" w:rsidP="00661801">
            <w:pPr>
              <w:pStyle w:val="TAH"/>
            </w:pPr>
            <w:r w:rsidRPr="00BC508A">
              <w:t>CAUSE OF START</w:t>
            </w:r>
          </w:p>
        </w:tc>
        <w:tc>
          <w:tcPr>
            <w:tcW w:w="1701" w:type="dxa"/>
          </w:tcPr>
          <w:p w14:paraId="2127D64E" w14:textId="77777777" w:rsidR="000F3FCF" w:rsidRPr="00BC508A" w:rsidRDefault="000F3FCF" w:rsidP="00661801">
            <w:pPr>
              <w:pStyle w:val="TAH"/>
            </w:pPr>
            <w:r w:rsidRPr="00BC508A">
              <w:t>NORMAL STOP</w:t>
            </w:r>
          </w:p>
        </w:tc>
        <w:tc>
          <w:tcPr>
            <w:tcW w:w="1700" w:type="dxa"/>
          </w:tcPr>
          <w:p w14:paraId="1055232A" w14:textId="77777777" w:rsidR="000F3FCF" w:rsidRPr="00BC508A" w:rsidRDefault="000F3FCF" w:rsidP="00661801">
            <w:pPr>
              <w:pStyle w:val="TAH"/>
            </w:pPr>
            <w:r w:rsidRPr="00BC508A">
              <w:t>ON</w:t>
            </w:r>
            <w:r w:rsidRPr="00BC508A">
              <w:br/>
              <w:t>EXPIRY</w:t>
            </w:r>
          </w:p>
        </w:tc>
      </w:tr>
      <w:tr w:rsidR="000F3FCF" w:rsidRPr="00BC508A" w14:paraId="70C36326" w14:textId="77777777" w:rsidTr="00661801">
        <w:trPr>
          <w:cantSplit/>
          <w:jc w:val="center"/>
        </w:trPr>
        <w:tc>
          <w:tcPr>
            <w:tcW w:w="992" w:type="dxa"/>
          </w:tcPr>
          <w:p w14:paraId="0DC61B39" w14:textId="77777777" w:rsidR="000F3FCF" w:rsidRPr="00BC508A" w:rsidRDefault="000F3FCF" w:rsidP="00661801">
            <w:pPr>
              <w:pStyle w:val="TAC"/>
            </w:pPr>
            <w:r w:rsidRPr="00BC508A">
              <w:t>T3402</w:t>
            </w:r>
          </w:p>
        </w:tc>
        <w:tc>
          <w:tcPr>
            <w:tcW w:w="992" w:type="dxa"/>
          </w:tcPr>
          <w:p w14:paraId="040F0851" w14:textId="77777777" w:rsidR="000F3FCF" w:rsidRPr="00BC508A" w:rsidRDefault="000F3FCF" w:rsidP="00661801">
            <w:pPr>
              <w:pStyle w:val="TAL"/>
            </w:pPr>
            <w:r w:rsidRPr="00BC508A">
              <w:t>Default 12 min.</w:t>
            </w:r>
          </w:p>
          <w:p w14:paraId="4FBEBE27" w14:textId="77777777" w:rsidR="000F3FCF" w:rsidRPr="00BC508A" w:rsidRDefault="000F3FCF" w:rsidP="00661801">
            <w:pPr>
              <w:pStyle w:val="TAL"/>
            </w:pPr>
            <w:r w:rsidRPr="00BC508A">
              <w:t>NOTE 1</w:t>
            </w:r>
          </w:p>
        </w:tc>
        <w:tc>
          <w:tcPr>
            <w:tcW w:w="1560" w:type="dxa"/>
          </w:tcPr>
          <w:p w14:paraId="6391B6E2" w14:textId="77777777" w:rsidR="000F3FCF" w:rsidRPr="00BC508A" w:rsidRDefault="000F3FCF" w:rsidP="00661801">
            <w:pPr>
              <w:pStyle w:val="TAC"/>
            </w:pPr>
            <w:r w:rsidRPr="00BC508A">
              <w:t>EMM-DEREGISTERED</w:t>
            </w:r>
          </w:p>
          <w:p w14:paraId="6821D856" w14:textId="77777777" w:rsidR="000F3FCF" w:rsidRPr="00BC508A" w:rsidRDefault="000F3FCF" w:rsidP="00661801">
            <w:pPr>
              <w:pStyle w:val="TAC"/>
            </w:pPr>
            <w:r w:rsidRPr="00BC508A">
              <w:t>EMM-REGISTERED</w:t>
            </w:r>
          </w:p>
        </w:tc>
        <w:tc>
          <w:tcPr>
            <w:tcW w:w="2693" w:type="dxa"/>
          </w:tcPr>
          <w:p w14:paraId="75754C15" w14:textId="77777777" w:rsidR="000F3FCF" w:rsidRPr="00BC508A" w:rsidRDefault="000F3FCF" w:rsidP="00661801">
            <w:pPr>
              <w:pStyle w:val="TAL"/>
            </w:pPr>
            <w:r w:rsidRPr="00BC508A">
              <w:t>At attach failure and the attempt counter is equal to 5.</w:t>
            </w:r>
          </w:p>
          <w:p w14:paraId="2FF4B099" w14:textId="77777777" w:rsidR="000F3FCF" w:rsidRPr="00BC508A" w:rsidRDefault="000F3FCF" w:rsidP="00661801">
            <w:pPr>
              <w:pStyle w:val="TAL"/>
            </w:pPr>
            <w:r w:rsidRPr="00BC508A">
              <w:t>At tracking area updating failure and the attempt counter is equal to 5.</w:t>
            </w:r>
          </w:p>
          <w:p w14:paraId="5927B7DF" w14:textId="77777777" w:rsidR="000F3FCF" w:rsidRPr="00BC508A" w:rsidRDefault="000F3FCF" w:rsidP="00661801">
            <w:pPr>
              <w:pStyle w:val="TAL"/>
            </w:pPr>
            <w:r w:rsidRPr="00BC508A">
              <w:t>ATTACH ACCEPT with EMM cause #16 or #17 and the attempt counter is equal to 5 for CS/PS mode 2 UE, or ATTACH ACCEPT with EMM cause #22, as described in clause 5.5.1.3.4.3.</w:t>
            </w:r>
          </w:p>
          <w:p w14:paraId="63C5BB21" w14:textId="77777777" w:rsidR="000F3FCF" w:rsidRPr="00BC508A" w:rsidRDefault="000F3FCF" w:rsidP="00661801">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33A8C804" w14:textId="77777777" w:rsidR="000F3FCF" w:rsidRPr="00BC508A" w:rsidRDefault="000F3FCF" w:rsidP="00661801">
            <w:pPr>
              <w:pStyle w:val="TAL"/>
            </w:pPr>
            <w:r w:rsidRPr="00BC508A">
              <w:t>ATTACH ACCEPT and the attempt counter is equal to 5 as described in clause 5.5.1.2.4A and 5.5.1.2.6A.</w:t>
            </w:r>
          </w:p>
          <w:p w14:paraId="6D0E11EC" w14:textId="77777777" w:rsidR="000F3FCF" w:rsidRPr="00BC508A" w:rsidRDefault="000F3FCF" w:rsidP="00661801">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4FD28E15" w14:textId="77777777" w:rsidR="000F3FCF" w:rsidRPr="00BC508A" w:rsidRDefault="000F3FCF" w:rsidP="00661801">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5BA1A580" w14:textId="77777777" w:rsidR="000F3FCF" w:rsidRPr="00BC508A" w:rsidRDefault="000F3FCF" w:rsidP="00661801">
            <w:pPr>
              <w:pStyle w:val="TAL"/>
            </w:pPr>
            <w:r w:rsidRPr="00BC508A">
              <w:t xml:space="preserve">ATTACH REQUEST </w:t>
            </w:r>
            <w:proofErr w:type="gramStart"/>
            <w:r w:rsidRPr="00BC508A">
              <w:t>sent</w:t>
            </w:r>
            <w:proofErr w:type="gramEnd"/>
          </w:p>
          <w:p w14:paraId="63571297" w14:textId="77777777" w:rsidR="000F3FCF" w:rsidRPr="00BC508A" w:rsidRDefault="000F3FCF" w:rsidP="00661801">
            <w:pPr>
              <w:pStyle w:val="TAL"/>
            </w:pPr>
            <w:r w:rsidRPr="00BC508A">
              <w:t xml:space="preserve">TRACKING AREA UPDATE REQUEST </w:t>
            </w:r>
            <w:proofErr w:type="gramStart"/>
            <w:r w:rsidRPr="00BC508A">
              <w:t>sent</w:t>
            </w:r>
            <w:proofErr w:type="gramEnd"/>
          </w:p>
          <w:p w14:paraId="1E7104B2" w14:textId="77777777" w:rsidR="000F3FCF" w:rsidRPr="00BC508A" w:rsidRDefault="000F3FCF" w:rsidP="00661801">
            <w:pPr>
              <w:pStyle w:val="TAL"/>
            </w:pPr>
            <w:r w:rsidRPr="00BC508A">
              <w:t xml:space="preserve">NAS signalling connection </w:t>
            </w:r>
            <w:proofErr w:type="gramStart"/>
            <w:r w:rsidRPr="00BC508A">
              <w:t>released</w:t>
            </w:r>
            <w:proofErr w:type="gramEnd"/>
          </w:p>
          <w:p w14:paraId="70CDF255" w14:textId="77777777" w:rsidR="000F3FCF" w:rsidRPr="00BC508A" w:rsidRDefault="000F3FCF" w:rsidP="00661801">
            <w:pPr>
              <w:pStyle w:val="TAL"/>
            </w:pPr>
          </w:p>
        </w:tc>
        <w:tc>
          <w:tcPr>
            <w:tcW w:w="1700" w:type="dxa"/>
          </w:tcPr>
          <w:p w14:paraId="27D6A6A2" w14:textId="77777777" w:rsidR="000F3FCF" w:rsidRPr="00BC508A" w:rsidRDefault="000F3FCF" w:rsidP="00661801">
            <w:pPr>
              <w:pStyle w:val="TAL"/>
            </w:pPr>
            <w:r w:rsidRPr="00BC508A">
              <w:t>Initiation of the attach procedure, if still required or tracking area updating procedure</w:t>
            </w:r>
          </w:p>
        </w:tc>
      </w:tr>
      <w:tr w:rsidR="000F3FCF" w:rsidRPr="00BC508A" w14:paraId="26A1DD25" w14:textId="77777777" w:rsidTr="00661801">
        <w:trPr>
          <w:cantSplit/>
          <w:jc w:val="center"/>
        </w:trPr>
        <w:tc>
          <w:tcPr>
            <w:tcW w:w="992" w:type="dxa"/>
          </w:tcPr>
          <w:p w14:paraId="12BFA1E4" w14:textId="77777777" w:rsidR="000F3FCF" w:rsidRPr="00BC508A" w:rsidRDefault="000F3FCF" w:rsidP="00661801">
            <w:pPr>
              <w:pStyle w:val="TAC"/>
            </w:pPr>
            <w:r w:rsidRPr="00BC508A">
              <w:t>T3410</w:t>
            </w:r>
          </w:p>
        </w:tc>
        <w:tc>
          <w:tcPr>
            <w:tcW w:w="992" w:type="dxa"/>
          </w:tcPr>
          <w:p w14:paraId="5CB26FAF" w14:textId="77777777" w:rsidR="000F3FCF" w:rsidRPr="00BC508A" w:rsidRDefault="000F3FCF" w:rsidP="00661801">
            <w:pPr>
              <w:pStyle w:val="TAL"/>
            </w:pPr>
            <w:r w:rsidRPr="00BC508A">
              <w:t>15s</w:t>
            </w:r>
            <w:r w:rsidRPr="00BC508A">
              <w:br/>
              <w:t>NOTE 7</w:t>
            </w:r>
            <w:r w:rsidRPr="00BC508A">
              <w:br/>
              <w:t>NOTE 8</w:t>
            </w:r>
          </w:p>
          <w:p w14:paraId="44736DD5" w14:textId="77777777" w:rsidR="000F3FCF" w:rsidRPr="00BC508A" w:rsidRDefault="000F3FCF" w:rsidP="00661801">
            <w:pPr>
              <w:pStyle w:val="TAL"/>
            </w:pPr>
            <w:r w:rsidRPr="00BC508A">
              <w:t>In WB-S1/CE mode, 85s</w:t>
            </w:r>
          </w:p>
          <w:p w14:paraId="1B495561" w14:textId="57F8AC1C" w:rsidR="000F3FCF" w:rsidRPr="00BC508A" w:rsidRDefault="009E1994" w:rsidP="00661801">
            <w:pPr>
              <w:pStyle w:val="TAL"/>
            </w:pPr>
            <w:ins w:id="53" w:author="Ericsson1" w:date="2024-10-16T14:15:00Z">
              <w:r w:rsidRPr="00BC508A">
                <w:t>NOTE </w:t>
              </w:r>
              <w:r>
                <w:t>1</w:t>
              </w:r>
            </w:ins>
            <w:ins w:id="54" w:author="Ericsson1" w:date="2024-10-16T14:18:00Z">
              <w:r w:rsidR="00F847E4">
                <w:t>5</w:t>
              </w:r>
            </w:ins>
          </w:p>
        </w:tc>
        <w:tc>
          <w:tcPr>
            <w:tcW w:w="1560" w:type="dxa"/>
          </w:tcPr>
          <w:p w14:paraId="675D2B46" w14:textId="77777777" w:rsidR="000F3FCF" w:rsidRPr="00BC508A" w:rsidRDefault="000F3FCF" w:rsidP="00661801">
            <w:pPr>
              <w:pStyle w:val="TAC"/>
            </w:pPr>
            <w:r w:rsidRPr="00BC508A">
              <w:t>EMM-REGISTERED-INITIATED</w:t>
            </w:r>
          </w:p>
        </w:tc>
        <w:tc>
          <w:tcPr>
            <w:tcW w:w="2693" w:type="dxa"/>
          </w:tcPr>
          <w:p w14:paraId="7C520FBE" w14:textId="77777777" w:rsidR="000F3FCF" w:rsidRPr="00BC508A" w:rsidRDefault="000F3FCF" w:rsidP="00661801">
            <w:pPr>
              <w:pStyle w:val="TAL"/>
            </w:pPr>
            <w:r w:rsidRPr="00BC508A">
              <w:t>ATTACH REQUEST sent</w:t>
            </w:r>
          </w:p>
        </w:tc>
        <w:tc>
          <w:tcPr>
            <w:tcW w:w="1701" w:type="dxa"/>
          </w:tcPr>
          <w:p w14:paraId="7332DAC4" w14:textId="77777777" w:rsidR="000F3FCF" w:rsidRPr="00BC508A" w:rsidRDefault="000F3FCF" w:rsidP="00661801">
            <w:pPr>
              <w:pStyle w:val="TAL"/>
            </w:pPr>
            <w:r w:rsidRPr="00BC508A">
              <w:t xml:space="preserve">ATTACH ACCEPT </w:t>
            </w:r>
            <w:proofErr w:type="gramStart"/>
            <w:r w:rsidRPr="00BC508A">
              <w:t>received</w:t>
            </w:r>
            <w:proofErr w:type="gramEnd"/>
          </w:p>
          <w:p w14:paraId="00FF7D07" w14:textId="77777777" w:rsidR="000F3FCF" w:rsidRPr="00BC508A" w:rsidRDefault="000F3FCF" w:rsidP="00661801">
            <w:pPr>
              <w:pStyle w:val="TAL"/>
            </w:pPr>
            <w:r w:rsidRPr="00BC508A">
              <w:t>ATTACH REJECT received</w:t>
            </w:r>
          </w:p>
        </w:tc>
        <w:tc>
          <w:tcPr>
            <w:tcW w:w="1700" w:type="dxa"/>
          </w:tcPr>
          <w:p w14:paraId="646C37B4" w14:textId="77777777" w:rsidR="000F3FCF" w:rsidRPr="00BC508A" w:rsidRDefault="000F3FCF" w:rsidP="00661801">
            <w:pPr>
              <w:pStyle w:val="TAL"/>
              <w:rPr>
                <w:bCs/>
              </w:rPr>
            </w:pPr>
            <w:r w:rsidRPr="00BC508A">
              <w:rPr>
                <w:bCs/>
              </w:rPr>
              <w:t>Start T3411 or T3402 as described in clause 5.5.1.2.6</w:t>
            </w:r>
          </w:p>
        </w:tc>
      </w:tr>
      <w:tr w:rsidR="000F3FCF" w:rsidRPr="00BC508A" w14:paraId="68C8F47A" w14:textId="77777777" w:rsidTr="00661801">
        <w:trPr>
          <w:cantSplit/>
          <w:tblHeader/>
          <w:jc w:val="center"/>
        </w:trPr>
        <w:tc>
          <w:tcPr>
            <w:tcW w:w="992" w:type="dxa"/>
          </w:tcPr>
          <w:p w14:paraId="2AAD90D6" w14:textId="77777777" w:rsidR="000F3FCF" w:rsidRPr="00BC508A" w:rsidRDefault="000F3FCF" w:rsidP="00661801">
            <w:pPr>
              <w:pStyle w:val="TAC"/>
            </w:pPr>
            <w:r w:rsidRPr="00BC508A">
              <w:lastRenderedPageBreak/>
              <w:t>T3411</w:t>
            </w:r>
          </w:p>
        </w:tc>
        <w:tc>
          <w:tcPr>
            <w:tcW w:w="992" w:type="dxa"/>
          </w:tcPr>
          <w:p w14:paraId="5F9A24A7" w14:textId="77777777" w:rsidR="000F3FCF" w:rsidRPr="00BC508A" w:rsidDel="00DF1271" w:rsidRDefault="000F3FCF" w:rsidP="00661801">
            <w:pPr>
              <w:pStyle w:val="TAL"/>
            </w:pPr>
            <w:r w:rsidRPr="00BC508A">
              <w:t>10s</w:t>
            </w:r>
          </w:p>
        </w:tc>
        <w:tc>
          <w:tcPr>
            <w:tcW w:w="1560" w:type="dxa"/>
          </w:tcPr>
          <w:p w14:paraId="377CFC60" w14:textId="77777777" w:rsidR="000F3FCF" w:rsidRPr="00BC508A" w:rsidRDefault="000F3FCF" w:rsidP="00661801">
            <w:pPr>
              <w:pStyle w:val="TAC"/>
            </w:pPr>
            <w:r w:rsidRPr="00BC508A">
              <w:t>EMM-DEREGISTERED. ATTEMPTING-TO-ATTACH</w:t>
            </w:r>
          </w:p>
          <w:p w14:paraId="50EAC352" w14:textId="77777777" w:rsidR="000F3FCF" w:rsidRPr="00BC508A" w:rsidRDefault="000F3FCF" w:rsidP="00661801">
            <w:pPr>
              <w:pStyle w:val="TAC"/>
            </w:pPr>
          </w:p>
          <w:p w14:paraId="5953EF76" w14:textId="77777777" w:rsidR="000F3FCF" w:rsidRPr="00BC508A" w:rsidRDefault="000F3FCF" w:rsidP="00661801">
            <w:pPr>
              <w:pStyle w:val="TAC"/>
            </w:pPr>
            <w:r w:rsidRPr="00BC508A">
              <w:t>EMM-REGISTERED. ATTEMPTING-TO-UPDATE</w:t>
            </w:r>
          </w:p>
          <w:p w14:paraId="0416776F" w14:textId="77777777" w:rsidR="000F3FCF" w:rsidRPr="00BC508A" w:rsidRDefault="000F3FCF" w:rsidP="00661801">
            <w:pPr>
              <w:pStyle w:val="TAC"/>
            </w:pPr>
          </w:p>
          <w:p w14:paraId="6CF09093" w14:textId="77777777" w:rsidR="000F3FCF" w:rsidRPr="00BC508A" w:rsidRDefault="000F3FCF" w:rsidP="00661801">
            <w:pPr>
              <w:pStyle w:val="TAC"/>
            </w:pPr>
            <w:r w:rsidRPr="00BC508A">
              <w:t>EMM-REGISTERED. NORMAL-SERVICE</w:t>
            </w:r>
          </w:p>
        </w:tc>
        <w:tc>
          <w:tcPr>
            <w:tcW w:w="2693" w:type="dxa"/>
          </w:tcPr>
          <w:p w14:paraId="63E73A88" w14:textId="77777777" w:rsidR="000F3FCF" w:rsidRPr="00BC508A" w:rsidRDefault="000F3FCF" w:rsidP="00661801">
            <w:pPr>
              <w:pStyle w:val="TAL"/>
            </w:pPr>
            <w:r w:rsidRPr="00BC508A">
              <w:t>At attach failure due to lower layer failure, T3410 timeout or attach rejected with other EMM cause values than those treated in clause 5.5.1.2.5.</w:t>
            </w:r>
          </w:p>
          <w:p w14:paraId="38BD593C" w14:textId="77777777" w:rsidR="000F3FCF" w:rsidRPr="00BC508A" w:rsidRDefault="000F3FCF" w:rsidP="00661801">
            <w:pPr>
              <w:pStyle w:val="TAL"/>
            </w:pPr>
          </w:p>
          <w:p w14:paraId="531526DE" w14:textId="77777777" w:rsidR="000F3FCF" w:rsidRPr="00BC508A" w:rsidRDefault="000F3FCF" w:rsidP="00661801">
            <w:pPr>
              <w:pStyle w:val="TAL"/>
            </w:pPr>
            <w:r w:rsidRPr="00BC508A">
              <w:t>At tracking area updating failure due to lower layer failure, T3430 timeout or TAU rejected with other EMM cause values than those treated in clause 5.5.3.2.5.</w:t>
            </w:r>
          </w:p>
          <w:p w14:paraId="6D80E4D8" w14:textId="77777777" w:rsidR="000F3FCF" w:rsidRPr="00BC508A" w:rsidRDefault="000F3FCF" w:rsidP="00661801">
            <w:pPr>
              <w:pStyle w:val="TAL"/>
            </w:pPr>
            <w:r w:rsidRPr="00BC508A">
              <w:t>ATTACH ACCEPT and the attempt counter is less than 5 as described in clause 5.5.1.2.4A and 5.5.1.2.6A.</w:t>
            </w:r>
          </w:p>
          <w:p w14:paraId="04D81647" w14:textId="77777777" w:rsidR="000F3FCF" w:rsidRPr="00BC508A" w:rsidRDefault="000F3FCF" w:rsidP="00661801">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70DB532B" w14:textId="77777777" w:rsidR="000F3FCF" w:rsidRPr="00BC508A" w:rsidRDefault="000F3FCF" w:rsidP="00661801">
            <w:pPr>
              <w:pStyle w:val="TAL"/>
            </w:pPr>
            <w:r w:rsidRPr="00BC508A">
              <w:t xml:space="preserve">ATTACH REQUEST </w:t>
            </w:r>
            <w:proofErr w:type="gramStart"/>
            <w:r w:rsidRPr="00BC508A">
              <w:t>sent</w:t>
            </w:r>
            <w:proofErr w:type="gramEnd"/>
          </w:p>
          <w:p w14:paraId="29128D5C" w14:textId="77777777" w:rsidR="000F3FCF" w:rsidRPr="00BC508A" w:rsidRDefault="000F3FCF" w:rsidP="00661801">
            <w:pPr>
              <w:pStyle w:val="TAL"/>
            </w:pPr>
            <w:r w:rsidRPr="00BC508A">
              <w:t xml:space="preserve">TRACKING AREA UPDATE REQUEST </w:t>
            </w:r>
            <w:proofErr w:type="gramStart"/>
            <w:r w:rsidRPr="00BC508A">
              <w:t>sent</w:t>
            </w:r>
            <w:proofErr w:type="gramEnd"/>
          </w:p>
          <w:p w14:paraId="47C5DC43" w14:textId="77777777" w:rsidR="000F3FCF" w:rsidRPr="00BC508A" w:rsidRDefault="000F3FCF" w:rsidP="00661801">
            <w:pPr>
              <w:pStyle w:val="TAL"/>
            </w:pPr>
            <w:r w:rsidRPr="00BC508A">
              <w:t>EMM-CONNECTED mode entered (NOTE 6)</w:t>
            </w:r>
          </w:p>
        </w:tc>
        <w:tc>
          <w:tcPr>
            <w:tcW w:w="1700" w:type="dxa"/>
          </w:tcPr>
          <w:p w14:paraId="0C9FC804" w14:textId="77777777" w:rsidR="000F3FCF" w:rsidRPr="00BC508A" w:rsidRDefault="000F3FCF" w:rsidP="00661801">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0F3FCF" w:rsidRPr="00BC508A" w14:paraId="78A6F1B9" w14:textId="77777777" w:rsidTr="00661801">
        <w:trPr>
          <w:cantSplit/>
          <w:tblHeader/>
          <w:jc w:val="center"/>
        </w:trPr>
        <w:tc>
          <w:tcPr>
            <w:tcW w:w="992" w:type="dxa"/>
          </w:tcPr>
          <w:p w14:paraId="0057E0EA" w14:textId="77777777" w:rsidR="000F3FCF" w:rsidRPr="00BC508A" w:rsidRDefault="000F3FCF" w:rsidP="00661801">
            <w:pPr>
              <w:pStyle w:val="TAC"/>
            </w:pPr>
            <w:r w:rsidRPr="00BC508A">
              <w:t>T3412</w:t>
            </w:r>
          </w:p>
        </w:tc>
        <w:tc>
          <w:tcPr>
            <w:tcW w:w="992" w:type="dxa"/>
          </w:tcPr>
          <w:p w14:paraId="465C1666" w14:textId="77777777" w:rsidR="000F3FCF" w:rsidRPr="00BC508A" w:rsidRDefault="000F3FCF" w:rsidP="00661801">
            <w:pPr>
              <w:pStyle w:val="TAL"/>
            </w:pPr>
            <w:r w:rsidRPr="00BC508A">
              <w:t>Default 54 min.</w:t>
            </w:r>
          </w:p>
          <w:p w14:paraId="55D41308" w14:textId="77777777" w:rsidR="000F3FCF" w:rsidRPr="00BC508A" w:rsidRDefault="000F3FCF" w:rsidP="00661801">
            <w:pPr>
              <w:pStyle w:val="TAL"/>
            </w:pPr>
            <w:r w:rsidRPr="00BC508A">
              <w:t>NOTE 2</w:t>
            </w:r>
          </w:p>
          <w:p w14:paraId="43EB092D" w14:textId="77777777" w:rsidR="000F3FCF" w:rsidRPr="00BC508A" w:rsidRDefault="000F3FCF" w:rsidP="00661801">
            <w:pPr>
              <w:pStyle w:val="TAL"/>
            </w:pPr>
            <w:r w:rsidRPr="00BC508A">
              <w:t>NOTE 5</w:t>
            </w:r>
          </w:p>
        </w:tc>
        <w:tc>
          <w:tcPr>
            <w:tcW w:w="1560" w:type="dxa"/>
          </w:tcPr>
          <w:p w14:paraId="2ACBD313" w14:textId="77777777" w:rsidR="000F3FCF" w:rsidRPr="00BC508A" w:rsidRDefault="000F3FCF" w:rsidP="00661801">
            <w:pPr>
              <w:pStyle w:val="TAC"/>
            </w:pPr>
            <w:r w:rsidRPr="00BC508A">
              <w:t>EMM-REGISTERED</w:t>
            </w:r>
          </w:p>
        </w:tc>
        <w:tc>
          <w:tcPr>
            <w:tcW w:w="2693" w:type="dxa"/>
          </w:tcPr>
          <w:p w14:paraId="686D3D91" w14:textId="77777777" w:rsidR="000F3FCF" w:rsidRPr="00BC508A" w:rsidRDefault="000F3FCF" w:rsidP="00661801">
            <w:pPr>
              <w:pStyle w:val="TAL"/>
            </w:pPr>
            <w:r w:rsidRPr="00BC508A">
              <w:t>In EMM-REGISTERED, when EMM-CONNECTED mode is left.</w:t>
            </w:r>
          </w:p>
        </w:tc>
        <w:tc>
          <w:tcPr>
            <w:tcW w:w="1701" w:type="dxa"/>
          </w:tcPr>
          <w:p w14:paraId="41DFD052" w14:textId="77777777" w:rsidR="000F3FCF" w:rsidRPr="00BC508A" w:rsidRDefault="000F3FCF" w:rsidP="00661801">
            <w:pPr>
              <w:pStyle w:val="TAL"/>
            </w:pPr>
            <w:r w:rsidRPr="00BC508A">
              <w:t xml:space="preserve">When entering state EMM-DEREGISTERED or when entering EMM-CONNECTED mode. </w:t>
            </w:r>
          </w:p>
        </w:tc>
        <w:tc>
          <w:tcPr>
            <w:tcW w:w="1700" w:type="dxa"/>
          </w:tcPr>
          <w:p w14:paraId="4247C22A" w14:textId="77777777" w:rsidR="000F3FCF" w:rsidRPr="00BC508A" w:rsidRDefault="000F3FCF" w:rsidP="00661801">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55F0A012" w14:textId="77777777" w:rsidR="000F3FCF" w:rsidRPr="00BC508A" w:rsidRDefault="000F3FCF" w:rsidP="00661801">
            <w:pPr>
              <w:pStyle w:val="TAL"/>
              <w:rPr>
                <w:lang w:eastAsia="zh-TW"/>
              </w:rPr>
            </w:pPr>
          </w:p>
          <w:p w14:paraId="0B39B214" w14:textId="77777777" w:rsidR="000F3FCF" w:rsidRPr="00BC508A" w:rsidRDefault="000F3FCF" w:rsidP="00661801">
            <w:pPr>
              <w:pStyle w:val="TAL"/>
              <w:rPr>
                <w:lang w:eastAsia="zh-TW"/>
              </w:rPr>
            </w:pPr>
            <w:r w:rsidRPr="00BC508A">
              <w:rPr>
                <w:lang w:eastAsia="zh-TW"/>
              </w:rPr>
              <w:t>Implicit detach from network if the UE is attached for emergency bearer services.</w:t>
            </w:r>
          </w:p>
          <w:p w14:paraId="3F714D15" w14:textId="77777777" w:rsidR="000F3FCF" w:rsidRPr="00BC508A" w:rsidRDefault="000F3FCF" w:rsidP="00661801">
            <w:pPr>
              <w:pStyle w:val="TAL"/>
            </w:pPr>
          </w:p>
        </w:tc>
      </w:tr>
      <w:tr w:rsidR="000F3FCF" w:rsidRPr="00BC508A" w14:paraId="58B12606" w14:textId="77777777" w:rsidTr="00661801">
        <w:trPr>
          <w:cantSplit/>
          <w:tblHeader/>
          <w:jc w:val="center"/>
        </w:trPr>
        <w:tc>
          <w:tcPr>
            <w:tcW w:w="992" w:type="dxa"/>
          </w:tcPr>
          <w:p w14:paraId="379430E8" w14:textId="77777777" w:rsidR="000F3FCF" w:rsidRPr="00BC508A" w:rsidRDefault="000F3FCF" w:rsidP="00661801">
            <w:pPr>
              <w:pStyle w:val="TAC"/>
            </w:pPr>
            <w:r w:rsidRPr="00BC508A">
              <w:t>T3416</w:t>
            </w:r>
          </w:p>
        </w:tc>
        <w:tc>
          <w:tcPr>
            <w:tcW w:w="992" w:type="dxa"/>
          </w:tcPr>
          <w:p w14:paraId="4B2500EF" w14:textId="77777777" w:rsidR="000F3FCF" w:rsidRPr="00BC508A" w:rsidRDefault="000F3FCF" w:rsidP="00661801">
            <w:pPr>
              <w:pStyle w:val="TAL"/>
            </w:pPr>
            <w:r w:rsidRPr="00BC508A">
              <w:t>30s</w:t>
            </w:r>
            <w:r w:rsidRPr="00BC508A">
              <w:br/>
              <w:t>NOTE 7</w:t>
            </w:r>
            <w:r w:rsidRPr="00BC508A">
              <w:br/>
              <w:t>NOTE 8</w:t>
            </w:r>
          </w:p>
          <w:p w14:paraId="65A1A3B1" w14:textId="77777777" w:rsidR="000F3FCF" w:rsidRPr="00BC508A" w:rsidRDefault="000F3FCF" w:rsidP="00661801">
            <w:pPr>
              <w:pStyle w:val="TAL"/>
            </w:pPr>
            <w:r w:rsidRPr="00BC508A">
              <w:t>In WB-S1/CE mode, 48s</w:t>
            </w:r>
          </w:p>
          <w:p w14:paraId="0511B976" w14:textId="57528B63" w:rsidR="000F3FCF" w:rsidRPr="00BC508A" w:rsidRDefault="009E1994" w:rsidP="00661801">
            <w:pPr>
              <w:pStyle w:val="TAL"/>
            </w:pPr>
            <w:ins w:id="55" w:author="Ericsson1" w:date="2024-10-16T14:15:00Z">
              <w:r w:rsidRPr="00BC508A">
                <w:t>NOTE </w:t>
              </w:r>
              <w:r>
                <w:t>1</w:t>
              </w:r>
            </w:ins>
            <w:ins w:id="56" w:author="Ericsson1" w:date="2024-10-16T14:18:00Z">
              <w:r w:rsidR="00F847E4">
                <w:t>5</w:t>
              </w:r>
            </w:ins>
          </w:p>
        </w:tc>
        <w:tc>
          <w:tcPr>
            <w:tcW w:w="1560" w:type="dxa"/>
          </w:tcPr>
          <w:p w14:paraId="14049686" w14:textId="77777777" w:rsidR="000F3FCF" w:rsidRPr="00BC508A" w:rsidRDefault="000F3FCF" w:rsidP="00661801">
            <w:pPr>
              <w:pStyle w:val="TAC"/>
            </w:pPr>
            <w:r w:rsidRPr="00BC508A">
              <w:t>EMM-REGISTERED-INITIATED</w:t>
            </w:r>
          </w:p>
          <w:p w14:paraId="0F0F3E11" w14:textId="77777777" w:rsidR="000F3FCF" w:rsidRPr="00BC508A" w:rsidRDefault="000F3FCF" w:rsidP="00661801">
            <w:pPr>
              <w:pStyle w:val="TAC"/>
            </w:pPr>
            <w:r w:rsidRPr="00BC508A">
              <w:t>EMM-REGISTERED</w:t>
            </w:r>
          </w:p>
          <w:p w14:paraId="56CCCC2B" w14:textId="77777777" w:rsidR="000F3FCF" w:rsidRPr="00BC508A" w:rsidRDefault="000F3FCF" w:rsidP="00661801">
            <w:pPr>
              <w:pStyle w:val="TAC"/>
            </w:pPr>
            <w:r w:rsidRPr="00BC508A">
              <w:t>EMM-DEREGISTERED-INITIATED</w:t>
            </w:r>
          </w:p>
          <w:p w14:paraId="09C17E18" w14:textId="77777777" w:rsidR="000F3FCF" w:rsidRPr="00BC508A" w:rsidRDefault="000F3FCF" w:rsidP="00661801">
            <w:pPr>
              <w:pStyle w:val="TAC"/>
            </w:pPr>
            <w:r w:rsidRPr="00BC508A">
              <w:t>EMM-TRACKING-AREA-UPDATING-INITIATED</w:t>
            </w:r>
          </w:p>
          <w:p w14:paraId="5F0F047B" w14:textId="77777777" w:rsidR="000F3FCF" w:rsidRPr="00BC508A" w:rsidRDefault="000F3FCF" w:rsidP="00661801">
            <w:pPr>
              <w:pStyle w:val="TAC"/>
            </w:pPr>
            <w:r w:rsidRPr="00BC508A">
              <w:t>EMM-SERVICE-REQUEST-INITIATED</w:t>
            </w:r>
          </w:p>
        </w:tc>
        <w:tc>
          <w:tcPr>
            <w:tcW w:w="2693" w:type="dxa"/>
          </w:tcPr>
          <w:p w14:paraId="5E2BD180" w14:textId="77777777" w:rsidR="000F3FCF" w:rsidRPr="00BC508A" w:rsidRDefault="000F3FCF" w:rsidP="00661801">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52110E24" w14:textId="77777777" w:rsidR="000F3FCF" w:rsidRPr="00BC508A" w:rsidRDefault="000F3FCF" w:rsidP="00661801">
            <w:pPr>
              <w:pStyle w:val="TAL"/>
            </w:pPr>
            <w:r w:rsidRPr="00BC508A">
              <w:t xml:space="preserve">SECURITY MODE COMMAND </w:t>
            </w:r>
            <w:proofErr w:type="gramStart"/>
            <w:r w:rsidRPr="00BC508A">
              <w:t>received</w:t>
            </w:r>
            <w:proofErr w:type="gramEnd"/>
          </w:p>
          <w:p w14:paraId="73585178" w14:textId="77777777" w:rsidR="000F3FCF" w:rsidRPr="00BC508A" w:rsidRDefault="000F3FCF" w:rsidP="00661801">
            <w:pPr>
              <w:pStyle w:val="TAL"/>
            </w:pPr>
            <w:r w:rsidRPr="00BC508A">
              <w:t xml:space="preserve">SERVICE REJECT </w:t>
            </w:r>
            <w:proofErr w:type="gramStart"/>
            <w:r w:rsidRPr="00BC508A">
              <w:t>received</w:t>
            </w:r>
            <w:proofErr w:type="gramEnd"/>
          </w:p>
          <w:p w14:paraId="1E3A52FF" w14:textId="77777777" w:rsidR="000F3FCF" w:rsidRPr="00BC508A" w:rsidRDefault="000F3FCF" w:rsidP="00661801">
            <w:pPr>
              <w:pStyle w:val="TAL"/>
            </w:pPr>
            <w:r w:rsidRPr="00BC508A">
              <w:t xml:space="preserve">SERVICE ACCEPT </w:t>
            </w:r>
            <w:proofErr w:type="gramStart"/>
            <w:r w:rsidRPr="00BC508A">
              <w:t>received</w:t>
            </w:r>
            <w:proofErr w:type="gramEnd"/>
          </w:p>
          <w:p w14:paraId="3E8EB16A" w14:textId="77777777" w:rsidR="000F3FCF" w:rsidRPr="00BC508A" w:rsidRDefault="000F3FCF" w:rsidP="00661801">
            <w:pPr>
              <w:pStyle w:val="TAL"/>
            </w:pPr>
            <w:r w:rsidRPr="00BC508A">
              <w:t xml:space="preserve">TRACKING AREA UPDATE ACCEPT </w:t>
            </w:r>
            <w:proofErr w:type="gramStart"/>
            <w:r w:rsidRPr="00BC508A">
              <w:t>received</w:t>
            </w:r>
            <w:proofErr w:type="gramEnd"/>
          </w:p>
          <w:p w14:paraId="033912DE" w14:textId="77777777" w:rsidR="000F3FCF" w:rsidRPr="00BC508A" w:rsidRDefault="000F3FCF" w:rsidP="00661801">
            <w:pPr>
              <w:pStyle w:val="TAL"/>
            </w:pPr>
            <w:r w:rsidRPr="00BC508A">
              <w:t xml:space="preserve">AUTHENTICATION REJECT </w:t>
            </w:r>
            <w:proofErr w:type="gramStart"/>
            <w:r w:rsidRPr="00BC508A">
              <w:t>received</w:t>
            </w:r>
            <w:proofErr w:type="gramEnd"/>
          </w:p>
          <w:p w14:paraId="3F957C94" w14:textId="77777777" w:rsidR="000F3FCF" w:rsidRPr="00BC508A" w:rsidRDefault="000F3FCF" w:rsidP="00661801">
            <w:pPr>
              <w:pStyle w:val="TAL"/>
            </w:pPr>
            <w:r w:rsidRPr="00BC508A">
              <w:t xml:space="preserve">AUTHENTICATION FAILURE </w:t>
            </w:r>
            <w:proofErr w:type="gramStart"/>
            <w:r w:rsidRPr="00BC508A">
              <w:t>sent</w:t>
            </w:r>
            <w:proofErr w:type="gramEnd"/>
          </w:p>
          <w:p w14:paraId="64D920DE" w14:textId="77777777" w:rsidR="000F3FCF" w:rsidRPr="00BC508A" w:rsidRDefault="000F3FCF" w:rsidP="00661801">
            <w:pPr>
              <w:pStyle w:val="TAL"/>
            </w:pPr>
            <w:r w:rsidRPr="00BC508A">
              <w:t>EMM-DEREGISTERED, EMM-NULL or</w:t>
            </w:r>
          </w:p>
          <w:p w14:paraId="78CED317" w14:textId="77777777" w:rsidR="000F3FCF" w:rsidRPr="00BC508A" w:rsidRDefault="000F3FCF" w:rsidP="00661801">
            <w:pPr>
              <w:pStyle w:val="TAL"/>
            </w:pPr>
            <w:r w:rsidRPr="00BC508A">
              <w:t>EMM-IDLE mode entered</w:t>
            </w:r>
          </w:p>
        </w:tc>
        <w:tc>
          <w:tcPr>
            <w:tcW w:w="1700" w:type="dxa"/>
          </w:tcPr>
          <w:p w14:paraId="31850F85" w14:textId="77777777" w:rsidR="000F3FCF" w:rsidRPr="00BC508A" w:rsidRDefault="000F3FCF" w:rsidP="00661801">
            <w:pPr>
              <w:pStyle w:val="TAL"/>
            </w:pPr>
            <w:r w:rsidRPr="00BC508A">
              <w:t>Delete the stored RAND and RES</w:t>
            </w:r>
          </w:p>
        </w:tc>
      </w:tr>
      <w:tr w:rsidR="000F3FCF" w:rsidRPr="00BC508A" w14:paraId="41FE647F" w14:textId="77777777" w:rsidTr="00661801">
        <w:trPr>
          <w:cantSplit/>
          <w:tblHeader/>
          <w:jc w:val="center"/>
        </w:trPr>
        <w:tc>
          <w:tcPr>
            <w:tcW w:w="992" w:type="dxa"/>
          </w:tcPr>
          <w:p w14:paraId="1F0CA3AD" w14:textId="77777777" w:rsidR="000F3FCF" w:rsidRPr="00BC508A" w:rsidRDefault="000F3FCF" w:rsidP="00661801">
            <w:pPr>
              <w:pStyle w:val="TAC"/>
            </w:pPr>
            <w:r w:rsidRPr="00BC508A">
              <w:lastRenderedPageBreak/>
              <w:t>T3417</w:t>
            </w:r>
          </w:p>
        </w:tc>
        <w:tc>
          <w:tcPr>
            <w:tcW w:w="992" w:type="dxa"/>
          </w:tcPr>
          <w:p w14:paraId="42EFE21D" w14:textId="77777777" w:rsidR="000F3FCF" w:rsidRPr="00BC508A" w:rsidRDefault="000F3FCF" w:rsidP="00661801">
            <w:pPr>
              <w:pStyle w:val="TAL"/>
            </w:pPr>
            <w:r w:rsidRPr="00BC508A">
              <w:t>5s</w:t>
            </w:r>
            <w:r w:rsidRPr="00BC508A">
              <w:br/>
              <w:t>NOTE 7</w:t>
            </w:r>
            <w:r w:rsidRPr="00BC508A">
              <w:br/>
              <w:t>NOTE 8</w:t>
            </w:r>
          </w:p>
          <w:p w14:paraId="07C24A34" w14:textId="77777777" w:rsidR="000F3FCF" w:rsidRPr="00BC508A" w:rsidRDefault="000F3FCF" w:rsidP="00661801">
            <w:pPr>
              <w:pStyle w:val="TAL"/>
            </w:pPr>
            <w:r w:rsidRPr="00BC508A">
              <w:t>NOTE 13</w:t>
            </w:r>
          </w:p>
          <w:p w14:paraId="43A5744C" w14:textId="77777777" w:rsidR="000F3FCF" w:rsidRPr="00BC508A" w:rsidRDefault="000F3FCF" w:rsidP="00661801">
            <w:pPr>
              <w:pStyle w:val="TAL"/>
            </w:pPr>
            <w:r w:rsidRPr="00BC508A">
              <w:t>In WB-S1/CE mode, 51s</w:t>
            </w:r>
          </w:p>
          <w:p w14:paraId="3D6B656C" w14:textId="6AEEC99F" w:rsidR="000F3FCF" w:rsidRPr="00BC508A" w:rsidRDefault="009E1994" w:rsidP="00661801">
            <w:pPr>
              <w:pStyle w:val="TAL"/>
            </w:pPr>
            <w:ins w:id="57" w:author="Ericsson1" w:date="2024-10-16T14:15:00Z">
              <w:r w:rsidRPr="00BC508A">
                <w:t>NOTE </w:t>
              </w:r>
              <w:r>
                <w:t>1</w:t>
              </w:r>
            </w:ins>
            <w:ins w:id="58" w:author="Ericsson1" w:date="2024-10-16T14:18:00Z">
              <w:r w:rsidR="00F847E4">
                <w:t>5</w:t>
              </w:r>
            </w:ins>
          </w:p>
        </w:tc>
        <w:tc>
          <w:tcPr>
            <w:tcW w:w="1560" w:type="dxa"/>
          </w:tcPr>
          <w:p w14:paraId="5C1EA398" w14:textId="77777777" w:rsidR="000F3FCF" w:rsidRPr="00BC508A" w:rsidRDefault="000F3FCF" w:rsidP="00661801">
            <w:pPr>
              <w:pStyle w:val="TAC"/>
            </w:pPr>
            <w:r w:rsidRPr="00BC508A">
              <w:t>EMM-SERVICE-REQUEST-INITIATED</w:t>
            </w:r>
          </w:p>
        </w:tc>
        <w:tc>
          <w:tcPr>
            <w:tcW w:w="2693" w:type="dxa"/>
          </w:tcPr>
          <w:p w14:paraId="1E76E360" w14:textId="77777777" w:rsidR="000F3FCF" w:rsidRPr="00BC508A" w:rsidRDefault="000F3FCF" w:rsidP="00661801">
            <w:pPr>
              <w:pStyle w:val="TAL"/>
            </w:pPr>
            <w:r w:rsidRPr="00BC508A">
              <w:t>SERVICE REQUEST sent or EXTENDED SERVICE REQUEST sent with service type set to "packet services via S1" in case a, b, c, h, k, l and o in clause </w:t>
            </w:r>
            <w:proofErr w:type="gramStart"/>
            <w:r w:rsidRPr="00BC508A">
              <w:t>5.6.1.1</w:t>
            </w:r>
            <w:proofErr w:type="gramEnd"/>
          </w:p>
          <w:p w14:paraId="51FD9598" w14:textId="77777777" w:rsidR="000F3FCF" w:rsidRPr="00BC508A" w:rsidRDefault="000F3FCF" w:rsidP="00661801">
            <w:pPr>
              <w:pStyle w:val="TAL"/>
              <w:rPr>
                <w:lang w:eastAsia="ko-KR"/>
              </w:rPr>
            </w:pPr>
            <w:r w:rsidRPr="00BC508A">
              <w:t xml:space="preserve">EXTENDED SERVICE REQUEST sent in case f, g, </w:t>
            </w:r>
            <w:proofErr w:type="spellStart"/>
            <w:r w:rsidRPr="00BC508A">
              <w:t>i</w:t>
            </w:r>
            <w:proofErr w:type="spellEnd"/>
            <w:r w:rsidRPr="00BC508A">
              <w:t>, j, p and q in clause </w:t>
            </w:r>
            <w:proofErr w:type="gramStart"/>
            <w:r w:rsidRPr="00BC508A">
              <w:t>5.6.1.1</w:t>
            </w:r>
            <w:proofErr w:type="gramEnd"/>
          </w:p>
          <w:p w14:paraId="0860B925" w14:textId="77777777" w:rsidR="000F3FCF" w:rsidRPr="00BC508A" w:rsidRDefault="000F3FCF" w:rsidP="00661801">
            <w:pPr>
              <w:pStyle w:val="TAL"/>
            </w:pPr>
            <w:r w:rsidRPr="00BC508A">
              <w:rPr>
                <w:lang w:eastAsia="zh-CN"/>
              </w:rPr>
              <w:t>CONTROL PLANE SERVICE REQUEST sent as specified in clause 5.6.1.2.2</w:t>
            </w:r>
          </w:p>
        </w:tc>
        <w:tc>
          <w:tcPr>
            <w:tcW w:w="1701" w:type="dxa"/>
          </w:tcPr>
          <w:p w14:paraId="01AB7A84" w14:textId="77777777" w:rsidR="000F3FCF" w:rsidRPr="00BC508A" w:rsidRDefault="000F3FCF" w:rsidP="00661801">
            <w:pPr>
              <w:pStyle w:val="TAL"/>
            </w:pPr>
            <w:r w:rsidRPr="00BC508A">
              <w:t xml:space="preserve">Bearers have been set </w:t>
            </w:r>
            <w:proofErr w:type="gramStart"/>
            <w:r w:rsidRPr="00BC508A">
              <w:t>up</w:t>
            </w:r>
            <w:proofErr w:type="gramEnd"/>
          </w:p>
          <w:p w14:paraId="2A87C4AA" w14:textId="77777777" w:rsidR="000F3FCF" w:rsidRPr="00BC508A" w:rsidRDefault="000F3FCF" w:rsidP="00661801">
            <w:pPr>
              <w:pStyle w:val="TAL"/>
            </w:pPr>
            <w:r w:rsidRPr="00BC508A">
              <w:t xml:space="preserve">SERVICE REJECT </w:t>
            </w:r>
            <w:proofErr w:type="gramStart"/>
            <w:r w:rsidRPr="00BC508A">
              <w:t>received</w:t>
            </w:r>
            <w:proofErr w:type="gramEnd"/>
          </w:p>
          <w:p w14:paraId="359075C4" w14:textId="77777777" w:rsidR="000F3FCF" w:rsidRPr="00BC508A" w:rsidRDefault="000F3FCF" w:rsidP="00661801">
            <w:pPr>
              <w:pStyle w:val="TAL"/>
              <w:rPr>
                <w:lang w:eastAsia="zh-CN"/>
              </w:rPr>
            </w:pPr>
            <w:r w:rsidRPr="00BC508A">
              <w:t xml:space="preserve">SERVICE ACCEPT </w:t>
            </w:r>
            <w:proofErr w:type="gramStart"/>
            <w:r w:rsidRPr="00BC508A">
              <w:t>received</w:t>
            </w:r>
            <w:proofErr w:type="gramEnd"/>
          </w:p>
          <w:p w14:paraId="0202C00A" w14:textId="77777777" w:rsidR="000F3FCF" w:rsidRPr="00BC508A" w:rsidRDefault="000F3FCF" w:rsidP="00661801">
            <w:pPr>
              <w:pStyle w:val="TAL"/>
              <w:rPr>
                <w:lang w:eastAsia="zh-CN"/>
              </w:rPr>
            </w:pPr>
            <w:r w:rsidRPr="00BC508A">
              <w:rPr>
                <w:lang w:eastAsia="zh-CN"/>
              </w:rPr>
              <w:t>I</w:t>
            </w:r>
            <w:r w:rsidRPr="00BC508A">
              <w:t xml:space="preserve">ndication of system change from </w:t>
            </w:r>
            <w:r w:rsidRPr="00BC508A">
              <w:rPr>
                <w:lang w:eastAsia="zh-CN"/>
              </w:rPr>
              <w:t xml:space="preserve">lower layer </w:t>
            </w:r>
            <w:proofErr w:type="gramStart"/>
            <w:r w:rsidRPr="00BC508A">
              <w:rPr>
                <w:lang w:eastAsia="zh-CN"/>
              </w:rPr>
              <w:t>received</w:t>
            </w:r>
            <w:proofErr w:type="gramEnd"/>
          </w:p>
          <w:p w14:paraId="3E8DFF53" w14:textId="77777777" w:rsidR="000F3FCF" w:rsidRPr="00BC508A" w:rsidRDefault="000F3FCF" w:rsidP="00661801">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w:t>
            </w:r>
            <w:proofErr w:type="gramStart"/>
            <w:r w:rsidRPr="00BC508A">
              <w:rPr>
                <w:lang w:eastAsia="zh-CN"/>
              </w:rPr>
              <w:t>received</w:t>
            </w:r>
            <w:proofErr w:type="gramEnd"/>
          </w:p>
          <w:p w14:paraId="6888D5C4" w14:textId="77777777" w:rsidR="000F3FCF" w:rsidRPr="00BC508A" w:rsidRDefault="000F3FCF" w:rsidP="00661801">
            <w:pPr>
              <w:pStyle w:val="TAL"/>
            </w:pPr>
            <w:r w:rsidRPr="00BC508A">
              <w:rPr>
                <w:lang w:eastAsia="zh-CN"/>
              </w:rPr>
              <w:t>see clause 5.6.1.4.2</w:t>
            </w:r>
          </w:p>
        </w:tc>
        <w:tc>
          <w:tcPr>
            <w:tcW w:w="1700" w:type="dxa"/>
          </w:tcPr>
          <w:p w14:paraId="647D9D0A" w14:textId="77777777" w:rsidR="000F3FCF" w:rsidRPr="00BC508A" w:rsidRDefault="000F3FCF" w:rsidP="00661801">
            <w:pPr>
              <w:pStyle w:val="TAL"/>
            </w:pPr>
            <w:r w:rsidRPr="00BC508A">
              <w:t>Abort the procedure</w:t>
            </w:r>
          </w:p>
        </w:tc>
      </w:tr>
      <w:tr w:rsidR="000F3FCF" w:rsidRPr="00BC508A" w14:paraId="070B5B87" w14:textId="77777777" w:rsidTr="00661801">
        <w:trPr>
          <w:cantSplit/>
          <w:tblHeader/>
          <w:jc w:val="center"/>
        </w:trPr>
        <w:tc>
          <w:tcPr>
            <w:tcW w:w="992" w:type="dxa"/>
          </w:tcPr>
          <w:p w14:paraId="57622A23" w14:textId="77777777" w:rsidR="000F3FCF" w:rsidRPr="00BC508A" w:rsidRDefault="000F3FCF" w:rsidP="00661801">
            <w:pPr>
              <w:pStyle w:val="TAC"/>
            </w:pPr>
            <w:r w:rsidRPr="00BC508A">
              <w:t>T3417ext</w:t>
            </w:r>
          </w:p>
        </w:tc>
        <w:tc>
          <w:tcPr>
            <w:tcW w:w="992" w:type="dxa"/>
          </w:tcPr>
          <w:p w14:paraId="6BF75DEC" w14:textId="77777777" w:rsidR="000F3FCF" w:rsidRPr="00BC508A" w:rsidRDefault="000F3FCF" w:rsidP="00661801">
            <w:pPr>
              <w:pStyle w:val="TAL"/>
            </w:pPr>
            <w:r w:rsidRPr="00BC508A">
              <w:t>10s</w:t>
            </w:r>
          </w:p>
        </w:tc>
        <w:tc>
          <w:tcPr>
            <w:tcW w:w="1560" w:type="dxa"/>
          </w:tcPr>
          <w:p w14:paraId="0BDB2571" w14:textId="77777777" w:rsidR="000F3FCF" w:rsidRPr="00BC508A" w:rsidRDefault="000F3FCF" w:rsidP="00661801">
            <w:pPr>
              <w:pStyle w:val="TAC"/>
            </w:pPr>
            <w:r w:rsidRPr="00BC508A">
              <w:t>EMM-SERVICE-REQUEST-INITIATED</w:t>
            </w:r>
          </w:p>
        </w:tc>
        <w:tc>
          <w:tcPr>
            <w:tcW w:w="2693" w:type="dxa"/>
          </w:tcPr>
          <w:p w14:paraId="71381985" w14:textId="77777777" w:rsidR="000F3FCF" w:rsidRPr="00BC508A" w:rsidRDefault="000F3FCF" w:rsidP="00661801">
            <w:pPr>
              <w:pStyle w:val="TAL"/>
            </w:pPr>
            <w:r w:rsidRPr="00BC508A">
              <w:t>EXTENDED SERVICE REQUEST sent in case d in clause </w:t>
            </w:r>
            <w:proofErr w:type="gramStart"/>
            <w:r w:rsidRPr="00BC508A">
              <w:t>5.6.1.1</w:t>
            </w:r>
            <w:proofErr w:type="gramEnd"/>
          </w:p>
          <w:p w14:paraId="1037E95F" w14:textId="77777777" w:rsidR="000F3FCF" w:rsidRPr="00BC508A" w:rsidRDefault="000F3FCF" w:rsidP="00661801">
            <w:pPr>
              <w:pStyle w:val="TAL"/>
            </w:pPr>
          </w:p>
        </w:tc>
        <w:tc>
          <w:tcPr>
            <w:tcW w:w="1701" w:type="dxa"/>
          </w:tcPr>
          <w:p w14:paraId="4C00A446" w14:textId="77777777" w:rsidR="000F3FCF" w:rsidRPr="00BC508A" w:rsidRDefault="000F3FCF" w:rsidP="00661801">
            <w:pPr>
              <w:pStyle w:val="TAL"/>
            </w:pPr>
            <w:r w:rsidRPr="00BC508A">
              <w:t xml:space="preserve">Inter-system change from S1 mode to A/Gb mode or </w:t>
            </w:r>
            <w:proofErr w:type="spellStart"/>
            <w:r w:rsidRPr="00BC508A">
              <w:t>Iu</w:t>
            </w:r>
            <w:proofErr w:type="spellEnd"/>
            <w:r w:rsidRPr="00BC508A">
              <w:t xml:space="preserve"> mode is </w:t>
            </w:r>
            <w:proofErr w:type="gramStart"/>
            <w:r w:rsidRPr="00BC508A">
              <w:t>completed</w:t>
            </w:r>
            <w:proofErr w:type="gramEnd"/>
          </w:p>
          <w:p w14:paraId="4FAAE533" w14:textId="77777777" w:rsidR="000F3FCF" w:rsidRPr="00BC508A" w:rsidRDefault="000F3FCF" w:rsidP="00661801">
            <w:pPr>
              <w:pStyle w:val="TAL"/>
            </w:pPr>
            <w:r w:rsidRPr="00BC508A">
              <w:t xml:space="preserve">Inter-system change from S1 mode to A/Gb mode or </w:t>
            </w:r>
            <w:proofErr w:type="spellStart"/>
            <w:r w:rsidRPr="00BC508A">
              <w:t>Iu</w:t>
            </w:r>
            <w:proofErr w:type="spellEnd"/>
            <w:r w:rsidRPr="00BC508A">
              <w:t xml:space="preserve"> mode is </w:t>
            </w:r>
            <w:proofErr w:type="gramStart"/>
            <w:r w:rsidRPr="00BC508A">
              <w:t>failed</w:t>
            </w:r>
            <w:proofErr w:type="gramEnd"/>
          </w:p>
          <w:p w14:paraId="6A27B236" w14:textId="77777777" w:rsidR="000F3FCF" w:rsidRPr="00BC508A" w:rsidRDefault="000F3FCF" w:rsidP="00661801">
            <w:pPr>
              <w:pStyle w:val="TAL"/>
            </w:pPr>
            <w:r w:rsidRPr="00BC508A">
              <w:t>SERVICE REJECT received</w:t>
            </w:r>
          </w:p>
        </w:tc>
        <w:tc>
          <w:tcPr>
            <w:tcW w:w="1700" w:type="dxa"/>
          </w:tcPr>
          <w:p w14:paraId="0FECB5E9" w14:textId="77777777" w:rsidR="000F3FCF" w:rsidRPr="00BC508A" w:rsidRDefault="000F3FCF" w:rsidP="00661801">
            <w:pPr>
              <w:pStyle w:val="TAL"/>
            </w:pPr>
            <w:r w:rsidRPr="00BC508A">
              <w:t>Select GERAN or UTRAN</w:t>
            </w:r>
          </w:p>
        </w:tc>
      </w:tr>
      <w:tr w:rsidR="000F3FCF" w:rsidRPr="00BC508A" w14:paraId="7A84D7FD" w14:textId="77777777" w:rsidTr="00661801">
        <w:trPr>
          <w:cantSplit/>
          <w:tblHeader/>
          <w:jc w:val="center"/>
        </w:trPr>
        <w:tc>
          <w:tcPr>
            <w:tcW w:w="992" w:type="dxa"/>
          </w:tcPr>
          <w:p w14:paraId="59C30024" w14:textId="77777777" w:rsidR="000F3FCF" w:rsidRPr="00BC508A" w:rsidRDefault="000F3FCF" w:rsidP="00661801">
            <w:pPr>
              <w:pStyle w:val="TAC"/>
            </w:pPr>
            <w:r w:rsidRPr="00BC508A">
              <w:t>T3417ext-mt</w:t>
            </w:r>
          </w:p>
        </w:tc>
        <w:tc>
          <w:tcPr>
            <w:tcW w:w="992" w:type="dxa"/>
          </w:tcPr>
          <w:p w14:paraId="28E94477" w14:textId="77777777" w:rsidR="000F3FCF" w:rsidRPr="00BC508A" w:rsidRDefault="000F3FCF" w:rsidP="00661801">
            <w:pPr>
              <w:pStyle w:val="TAL"/>
            </w:pPr>
            <w:r w:rsidRPr="00BC508A">
              <w:t>4s</w:t>
            </w:r>
          </w:p>
        </w:tc>
        <w:tc>
          <w:tcPr>
            <w:tcW w:w="1560" w:type="dxa"/>
          </w:tcPr>
          <w:p w14:paraId="17F4457A" w14:textId="77777777" w:rsidR="000F3FCF" w:rsidRPr="00BC508A" w:rsidRDefault="000F3FCF" w:rsidP="00661801">
            <w:pPr>
              <w:pStyle w:val="TAC"/>
            </w:pPr>
            <w:r w:rsidRPr="00BC508A">
              <w:t>EMM-SERVICE-REQUEST-INITIATED</w:t>
            </w:r>
          </w:p>
        </w:tc>
        <w:tc>
          <w:tcPr>
            <w:tcW w:w="2693" w:type="dxa"/>
          </w:tcPr>
          <w:p w14:paraId="111A0E4C" w14:textId="77777777" w:rsidR="000F3FCF" w:rsidRPr="00BC508A" w:rsidRDefault="000F3FCF" w:rsidP="00661801">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2FA33D32" w14:textId="77777777" w:rsidR="000F3FCF" w:rsidRPr="00BC508A" w:rsidRDefault="000F3FCF" w:rsidP="00661801">
            <w:pPr>
              <w:pStyle w:val="TAL"/>
            </w:pPr>
            <w:r w:rsidRPr="00BC508A">
              <w:t xml:space="preserve">Inter-system change from S1 mode to A/Gb mode or </w:t>
            </w:r>
            <w:proofErr w:type="spellStart"/>
            <w:r w:rsidRPr="00BC508A">
              <w:t>Iu</w:t>
            </w:r>
            <w:proofErr w:type="spellEnd"/>
            <w:r w:rsidRPr="00BC508A">
              <w:t xml:space="preserve"> mode is </w:t>
            </w:r>
            <w:proofErr w:type="gramStart"/>
            <w:r w:rsidRPr="00BC508A">
              <w:t>completed</w:t>
            </w:r>
            <w:proofErr w:type="gramEnd"/>
          </w:p>
          <w:p w14:paraId="246F7ADC" w14:textId="77777777" w:rsidR="000F3FCF" w:rsidRPr="00BC508A" w:rsidRDefault="000F3FCF" w:rsidP="00661801">
            <w:pPr>
              <w:pStyle w:val="TAL"/>
            </w:pPr>
            <w:r w:rsidRPr="00BC508A">
              <w:t xml:space="preserve">Inter-system change from S1 mode to A/Gb mode or </w:t>
            </w:r>
            <w:proofErr w:type="spellStart"/>
            <w:r w:rsidRPr="00BC508A">
              <w:t>Iu</w:t>
            </w:r>
            <w:proofErr w:type="spellEnd"/>
            <w:r w:rsidRPr="00BC508A">
              <w:t xml:space="preserve"> mode is </w:t>
            </w:r>
            <w:proofErr w:type="gramStart"/>
            <w:r w:rsidRPr="00BC508A">
              <w:t>failed</w:t>
            </w:r>
            <w:proofErr w:type="gramEnd"/>
          </w:p>
          <w:p w14:paraId="63C91FA3" w14:textId="77777777" w:rsidR="000F3FCF" w:rsidRPr="00BC508A" w:rsidRDefault="000F3FCF" w:rsidP="00661801">
            <w:pPr>
              <w:pStyle w:val="TAL"/>
            </w:pPr>
            <w:r w:rsidRPr="00BC508A">
              <w:t>SERVICE REJECT received</w:t>
            </w:r>
          </w:p>
        </w:tc>
        <w:tc>
          <w:tcPr>
            <w:tcW w:w="1700" w:type="dxa"/>
          </w:tcPr>
          <w:p w14:paraId="35CFA8A0" w14:textId="77777777" w:rsidR="000F3FCF" w:rsidRPr="00BC508A" w:rsidRDefault="000F3FCF" w:rsidP="00661801">
            <w:pPr>
              <w:pStyle w:val="TAL"/>
            </w:pPr>
            <w:r w:rsidRPr="00BC508A">
              <w:t>Select GERAN or UTRAN</w:t>
            </w:r>
          </w:p>
        </w:tc>
      </w:tr>
      <w:tr w:rsidR="000F3FCF" w:rsidRPr="00BC508A" w14:paraId="7B3A1BCB" w14:textId="77777777" w:rsidTr="00661801">
        <w:trPr>
          <w:cantSplit/>
          <w:tblHeader/>
          <w:jc w:val="center"/>
        </w:trPr>
        <w:tc>
          <w:tcPr>
            <w:tcW w:w="992" w:type="dxa"/>
          </w:tcPr>
          <w:p w14:paraId="555F0B41" w14:textId="77777777" w:rsidR="000F3FCF" w:rsidRPr="00BC508A" w:rsidRDefault="000F3FCF" w:rsidP="00661801">
            <w:pPr>
              <w:pStyle w:val="TAC"/>
            </w:pPr>
            <w:r w:rsidRPr="00BC508A">
              <w:t>T3418</w:t>
            </w:r>
          </w:p>
        </w:tc>
        <w:tc>
          <w:tcPr>
            <w:tcW w:w="992" w:type="dxa"/>
          </w:tcPr>
          <w:p w14:paraId="3A3FB0AE" w14:textId="77777777" w:rsidR="000F3FCF" w:rsidRPr="00BC508A" w:rsidRDefault="000F3FCF" w:rsidP="00661801">
            <w:pPr>
              <w:pStyle w:val="TAL"/>
            </w:pPr>
            <w:r w:rsidRPr="00BC508A">
              <w:t>20s</w:t>
            </w:r>
            <w:r w:rsidRPr="00BC508A">
              <w:br/>
              <w:t>NOTE 7</w:t>
            </w:r>
            <w:r w:rsidRPr="00BC508A">
              <w:br/>
              <w:t>NOTE 8</w:t>
            </w:r>
          </w:p>
          <w:p w14:paraId="3869C48D" w14:textId="77777777" w:rsidR="000F3FCF" w:rsidRPr="00BC508A" w:rsidRDefault="000F3FCF" w:rsidP="00661801">
            <w:pPr>
              <w:pStyle w:val="TAL"/>
            </w:pPr>
            <w:r w:rsidRPr="00BC508A">
              <w:t>In WB-S1/CE mode, 38s</w:t>
            </w:r>
          </w:p>
          <w:p w14:paraId="4CA617AF" w14:textId="2071832C" w:rsidR="000F3FCF" w:rsidRPr="00BC508A" w:rsidRDefault="00D77081" w:rsidP="00661801">
            <w:pPr>
              <w:pStyle w:val="TAL"/>
            </w:pPr>
            <w:ins w:id="59" w:author="Ericsson1" w:date="2024-10-16T14:16:00Z">
              <w:r w:rsidRPr="00BC508A">
                <w:t>NOTE </w:t>
              </w:r>
              <w:r>
                <w:t>1</w:t>
              </w:r>
            </w:ins>
            <w:ins w:id="60" w:author="Ericsson1" w:date="2024-10-16T14:18:00Z">
              <w:r w:rsidR="00F847E4">
                <w:t>5</w:t>
              </w:r>
            </w:ins>
          </w:p>
        </w:tc>
        <w:tc>
          <w:tcPr>
            <w:tcW w:w="1560" w:type="dxa"/>
          </w:tcPr>
          <w:p w14:paraId="1AE772D6" w14:textId="77777777" w:rsidR="000F3FCF" w:rsidRPr="00BC508A" w:rsidRDefault="000F3FCF" w:rsidP="00661801">
            <w:pPr>
              <w:pStyle w:val="TAC"/>
            </w:pPr>
            <w:r w:rsidRPr="00BC508A">
              <w:t>EMM-REGISTERED-INITIATED</w:t>
            </w:r>
          </w:p>
          <w:p w14:paraId="3C2D428D" w14:textId="77777777" w:rsidR="000F3FCF" w:rsidRPr="00BC508A" w:rsidRDefault="000F3FCF" w:rsidP="00661801">
            <w:pPr>
              <w:pStyle w:val="TAC"/>
            </w:pPr>
            <w:r w:rsidRPr="00BC508A">
              <w:t>EMM-REGISTERED</w:t>
            </w:r>
          </w:p>
          <w:p w14:paraId="2F5EE7A7" w14:textId="77777777" w:rsidR="000F3FCF" w:rsidRPr="00BC508A" w:rsidRDefault="000F3FCF" w:rsidP="00661801">
            <w:pPr>
              <w:pStyle w:val="TAC"/>
            </w:pPr>
            <w:r w:rsidRPr="00BC508A">
              <w:t>EMM-TRACKING-AREA-UPDATING-INITIATED</w:t>
            </w:r>
          </w:p>
          <w:p w14:paraId="66E9AFA2" w14:textId="77777777" w:rsidR="000F3FCF" w:rsidRPr="00BC508A" w:rsidRDefault="000F3FCF" w:rsidP="00661801">
            <w:pPr>
              <w:pStyle w:val="TAC"/>
            </w:pPr>
            <w:r w:rsidRPr="00BC508A">
              <w:t>EMM-DEREGISTERED-INITIATED</w:t>
            </w:r>
          </w:p>
          <w:p w14:paraId="2E03BC02" w14:textId="77777777" w:rsidR="000F3FCF" w:rsidRPr="00BC508A" w:rsidRDefault="000F3FCF" w:rsidP="00661801">
            <w:pPr>
              <w:pStyle w:val="TAC"/>
            </w:pPr>
            <w:r w:rsidRPr="00BC508A">
              <w:t>EMM-SERVICE-REQUEST-INITIATED</w:t>
            </w:r>
          </w:p>
        </w:tc>
        <w:tc>
          <w:tcPr>
            <w:tcW w:w="2693" w:type="dxa"/>
          </w:tcPr>
          <w:p w14:paraId="6050709E" w14:textId="77777777" w:rsidR="000F3FCF" w:rsidRPr="00BC508A" w:rsidRDefault="000F3FCF" w:rsidP="00661801">
            <w:pPr>
              <w:pStyle w:val="TAL"/>
            </w:pPr>
            <w:r w:rsidRPr="00BC508A">
              <w:t>AUTHENTICATION FAILURE (EMM cause = #20 "MAC failure" or #26 "non-EPS authentication unacceptable") sent</w:t>
            </w:r>
          </w:p>
        </w:tc>
        <w:tc>
          <w:tcPr>
            <w:tcW w:w="1701" w:type="dxa"/>
          </w:tcPr>
          <w:p w14:paraId="08FD39B7" w14:textId="77777777" w:rsidR="000F3FCF" w:rsidRPr="00BC508A" w:rsidRDefault="000F3FCF" w:rsidP="00661801">
            <w:pPr>
              <w:pStyle w:val="TAL"/>
            </w:pPr>
            <w:r w:rsidRPr="00BC508A">
              <w:t xml:space="preserve">AUTHENTICATION REQUEST received or AUTHENTICATION REJECT </w:t>
            </w:r>
            <w:proofErr w:type="gramStart"/>
            <w:r w:rsidRPr="00BC508A">
              <w:t>received</w:t>
            </w:r>
            <w:proofErr w:type="gramEnd"/>
          </w:p>
          <w:p w14:paraId="759BCC90" w14:textId="77777777" w:rsidR="000F3FCF" w:rsidRPr="00BC508A" w:rsidRDefault="000F3FCF" w:rsidP="00661801">
            <w:pPr>
              <w:pStyle w:val="TAL"/>
            </w:pPr>
            <w:r w:rsidRPr="00BC508A">
              <w:t>or</w:t>
            </w:r>
          </w:p>
          <w:p w14:paraId="75039B28" w14:textId="77777777" w:rsidR="000F3FCF" w:rsidRPr="00BC508A" w:rsidRDefault="000F3FCF" w:rsidP="00661801">
            <w:pPr>
              <w:pStyle w:val="TAL"/>
            </w:pPr>
            <w:r w:rsidRPr="00BC508A">
              <w:t xml:space="preserve">SECURITY MODE COMMAND </w:t>
            </w:r>
            <w:proofErr w:type="gramStart"/>
            <w:r w:rsidRPr="00BC508A">
              <w:t>received</w:t>
            </w:r>
            <w:proofErr w:type="gramEnd"/>
          </w:p>
          <w:p w14:paraId="26644EA2" w14:textId="77777777" w:rsidR="000F3FCF" w:rsidRPr="00BC508A" w:rsidRDefault="000F3FCF" w:rsidP="00661801">
            <w:pPr>
              <w:pStyle w:val="TAL"/>
            </w:pPr>
          </w:p>
          <w:p w14:paraId="7129757D" w14:textId="77777777" w:rsidR="000F3FCF" w:rsidRPr="00BC508A" w:rsidRDefault="000F3FCF" w:rsidP="00661801">
            <w:pPr>
              <w:pStyle w:val="TAL"/>
            </w:pPr>
            <w:r w:rsidRPr="00BC508A">
              <w:t>when entering EMM-IDLE mode</w:t>
            </w:r>
          </w:p>
          <w:p w14:paraId="5E8D380A" w14:textId="77777777" w:rsidR="000F3FCF" w:rsidRPr="00BC508A" w:rsidRDefault="000F3FCF" w:rsidP="00661801">
            <w:pPr>
              <w:pStyle w:val="TAL"/>
            </w:pPr>
          </w:p>
          <w:p w14:paraId="6AABCCBE" w14:textId="77777777" w:rsidR="000F3FCF" w:rsidRPr="00BC508A" w:rsidRDefault="000F3FCF" w:rsidP="00661801">
            <w:pPr>
              <w:pStyle w:val="TAL"/>
            </w:pPr>
            <w:r w:rsidRPr="00BC508A">
              <w:t>indication of transmission failure of AUTHENTICATION FAILURE message from lower layers</w:t>
            </w:r>
          </w:p>
        </w:tc>
        <w:tc>
          <w:tcPr>
            <w:tcW w:w="1700" w:type="dxa"/>
          </w:tcPr>
          <w:p w14:paraId="5BDA918E" w14:textId="77777777" w:rsidR="000F3FCF" w:rsidRPr="00BC508A" w:rsidRDefault="000F3FCF" w:rsidP="00661801">
            <w:pPr>
              <w:pStyle w:val="TAL"/>
              <w:rPr>
                <w:lang w:eastAsia="zh-TW"/>
              </w:rPr>
            </w:pPr>
            <w:r w:rsidRPr="00BC508A">
              <w:t>On first expiry, the UE should consider the network as false</w:t>
            </w:r>
            <w:r w:rsidRPr="00BC508A">
              <w:rPr>
                <w:lang w:eastAsia="zh-TW"/>
              </w:rPr>
              <w:t xml:space="preserve"> and follow item f of clause </w:t>
            </w:r>
            <w:proofErr w:type="gramStart"/>
            <w:r w:rsidRPr="00BC508A">
              <w:rPr>
                <w:lang w:eastAsia="zh-TW"/>
              </w:rPr>
              <w:t>5.4.2.7, if</w:t>
            </w:r>
            <w:proofErr w:type="gramEnd"/>
            <w:r w:rsidRPr="00BC508A">
              <w:rPr>
                <w:lang w:eastAsia="zh-TW"/>
              </w:rPr>
              <w:t xml:space="preserve"> the UE is not attached for emergency bearer services or access to RLOS.</w:t>
            </w:r>
          </w:p>
          <w:p w14:paraId="6B0ECA14" w14:textId="77777777" w:rsidR="000F3FCF" w:rsidRPr="00BC508A" w:rsidRDefault="000F3FCF" w:rsidP="00661801">
            <w:pPr>
              <w:pStyle w:val="TAL"/>
              <w:rPr>
                <w:lang w:eastAsia="zh-TW"/>
              </w:rPr>
            </w:pPr>
          </w:p>
          <w:p w14:paraId="316B44C6" w14:textId="77777777" w:rsidR="000F3FCF" w:rsidRPr="00BC508A" w:rsidRDefault="000F3FCF" w:rsidP="00661801">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0F3FCF" w:rsidRPr="00BC508A" w14:paraId="4147F2B8" w14:textId="77777777" w:rsidTr="00661801">
        <w:trPr>
          <w:cantSplit/>
          <w:tblHeader/>
          <w:jc w:val="center"/>
        </w:trPr>
        <w:tc>
          <w:tcPr>
            <w:tcW w:w="992" w:type="dxa"/>
          </w:tcPr>
          <w:p w14:paraId="7F493FF7" w14:textId="77777777" w:rsidR="000F3FCF" w:rsidRPr="00BC508A" w:rsidRDefault="000F3FCF" w:rsidP="00661801">
            <w:pPr>
              <w:pStyle w:val="TAC"/>
            </w:pPr>
            <w:r w:rsidRPr="00BC508A">
              <w:lastRenderedPageBreak/>
              <w:t>T3420</w:t>
            </w:r>
          </w:p>
        </w:tc>
        <w:tc>
          <w:tcPr>
            <w:tcW w:w="992" w:type="dxa"/>
          </w:tcPr>
          <w:p w14:paraId="3827E56F" w14:textId="77777777" w:rsidR="000F3FCF" w:rsidRPr="00BC508A" w:rsidRDefault="000F3FCF" w:rsidP="00661801">
            <w:pPr>
              <w:pStyle w:val="TAL"/>
            </w:pPr>
            <w:r w:rsidRPr="00BC508A">
              <w:t>15s</w:t>
            </w:r>
            <w:r w:rsidRPr="00BC508A">
              <w:br/>
              <w:t>NOTE 7</w:t>
            </w:r>
            <w:r w:rsidRPr="00BC508A">
              <w:br/>
              <w:t>NOTE 8</w:t>
            </w:r>
          </w:p>
          <w:p w14:paraId="6D99B328" w14:textId="77777777" w:rsidR="000F3FCF" w:rsidRPr="00BC508A" w:rsidRDefault="000F3FCF" w:rsidP="00661801">
            <w:pPr>
              <w:pStyle w:val="TAL"/>
            </w:pPr>
            <w:r w:rsidRPr="00BC508A">
              <w:t>In WB-S1/CE mode, 33s</w:t>
            </w:r>
          </w:p>
          <w:p w14:paraId="3C7AEB96" w14:textId="730433A4" w:rsidR="000F3FCF" w:rsidRPr="00BC508A" w:rsidRDefault="00A52A8A" w:rsidP="00661801">
            <w:pPr>
              <w:pStyle w:val="TAL"/>
            </w:pPr>
            <w:ins w:id="61" w:author="Ericsson1" w:date="2024-10-16T14:16:00Z">
              <w:r w:rsidRPr="00BC508A">
                <w:t>NOTE </w:t>
              </w:r>
              <w:r>
                <w:t>1</w:t>
              </w:r>
            </w:ins>
            <w:ins w:id="62" w:author="Ericsson1" w:date="2024-10-16T14:18:00Z">
              <w:r w:rsidR="00F847E4">
                <w:t>5</w:t>
              </w:r>
            </w:ins>
          </w:p>
        </w:tc>
        <w:tc>
          <w:tcPr>
            <w:tcW w:w="1560" w:type="dxa"/>
          </w:tcPr>
          <w:p w14:paraId="52AC9C41" w14:textId="77777777" w:rsidR="000F3FCF" w:rsidRPr="00BC508A" w:rsidRDefault="000F3FCF" w:rsidP="00661801">
            <w:pPr>
              <w:pStyle w:val="TAC"/>
            </w:pPr>
            <w:r w:rsidRPr="00BC508A">
              <w:t>EMM-REGISTERED-INITIATED</w:t>
            </w:r>
          </w:p>
          <w:p w14:paraId="42F33D62" w14:textId="77777777" w:rsidR="000F3FCF" w:rsidRPr="00BC508A" w:rsidRDefault="000F3FCF" w:rsidP="00661801">
            <w:pPr>
              <w:pStyle w:val="TAC"/>
            </w:pPr>
            <w:r w:rsidRPr="00BC508A">
              <w:t>EMM-REGISTERED</w:t>
            </w:r>
          </w:p>
          <w:p w14:paraId="0886B54B" w14:textId="77777777" w:rsidR="000F3FCF" w:rsidRPr="00BC508A" w:rsidRDefault="000F3FCF" w:rsidP="00661801">
            <w:pPr>
              <w:pStyle w:val="TAC"/>
            </w:pPr>
            <w:r w:rsidRPr="00BC508A">
              <w:t>EMM-DEREGISTERED-INITIATED</w:t>
            </w:r>
          </w:p>
          <w:p w14:paraId="32E5A5CF" w14:textId="77777777" w:rsidR="000F3FCF" w:rsidRPr="00BC508A" w:rsidRDefault="000F3FCF" w:rsidP="00661801">
            <w:pPr>
              <w:pStyle w:val="TAC"/>
            </w:pPr>
            <w:r w:rsidRPr="00BC508A">
              <w:t>EMM-TRACKING-AREA-UPDATING-INITIATED</w:t>
            </w:r>
          </w:p>
          <w:p w14:paraId="2F16CC71" w14:textId="77777777" w:rsidR="000F3FCF" w:rsidRPr="00BC508A" w:rsidRDefault="000F3FCF" w:rsidP="00661801">
            <w:pPr>
              <w:pStyle w:val="TAC"/>
            </w:pPr>
            <w:r w:rsidRPr="00BC508A">
              <w:t>EMM-SERVICE-REQUEST-INITIATED</w:t>
            </w:r>
          </w:p>
        </w:tc>
        <w:tc>
          <w:tcPr>
            <w:tcW w:w="2693" w:type="dxa"/>
          </w:tcPr>
          <w:p w14:paraId="18ADE784" w14:textId="77777777" w:rsidR="000F3FCF" w:rsidRPr="00BC508A" w:rsidRDefault="000F3FCF" w:rsidP="00661801">
            <w:pPr>
              <w:pStyle w:val="TAL"/>
            </w:pPr>
            <w:r w:rsidRPr="00BC508A">
              <w:t>AUTHENTICATION FAILURE (cause = #21 "synch failure") sent</w:t>
            </w:r>
          </w:p>
        </w:tc>
        <w:tc>
          <w:tcPr>
            <w:tcW w:w="1701" w:type="dxa"/>
          </w:tcPr>
          <w:p w14:paraId="62976BF9" w14:textId="77777777" w:rsidR="000F3FCF" w:rsidRPr="00BC508A" w:rsidRDefault="000F3FCF" w:rsidP="00661801">
            <w:pPr>
              <w:pStyle w:val="TAL"/>
            </w:pPr>
            <w:r w:rsidRPr="00BC508A">
              <w:t xml:space="preserve">AUTHENTICATION REQUEST received or AUTHENTICATION REJECT </w:t>
            </w:r>
            <w:proofErr w:type="gramStart"/>
            <w:r w:rsidRPr="00BC508A">
              <w:t>received</w:t>
            </w:r>
            <w:proofErr w:type="gramEnd"/>
          </w:p>
          <w:p w14:paraId="66161210" w14:textId="77777777" w:rsidR="000F3FCF" w:rsidRPr="00BC508A" w:rsidRDefault="000F3FCF" w:rsidP="00661801">
            <w:pPr>
              <w:pStyle w:val="TAL"/>
            </w:pPr>
            <w:r w:rsidRPr="00BC508A">
              <w:t>or</w:t>
            </w:r>
          </w:p>
          <w:p w14:paraId="77BFCB26" w14:textId="77777777" w:rsidR="000F3FCF" w:rsidRPr="00BC508A" w:rsidRDefault="000F3FCF" w:rsidP="00661801">
            <w:pPr>
              <w:pStyle w:val="TAL"/>
            </w:pPr>
            <w:r w:rsidRPr="00BC508A">
              <w:t xml:space="preserve">SECURITY MODE COMMAND </w:t>
            </w:r>
            <w:proofErr w:type="gramStart"/>
            <w:r w:rsidRPr="00BC508A">
              <w:t>received</w:t>
            </w:r>
            <w:proofErr w:type="gramEnd"/>
          </w:p>
          <w:p w14:paraId="13E15AC2" w14:textId="77777777" w:rsidR="000F3FCF" w:rsidRPr="00BC508A" w:rsidRDefault="000F3FCF" w:rsidP="00661801">
            <w:pPr>
              <w:pStyle w:val="TAL"/>
            </w:pPr>
          </w:p>
          <w:p w14:paraId="476371F5" w14:textId="77777777" w:rsidR="000F3FCF" w:rsidRPr="00BC508A" w:rsidRDefault="000F3FCF" w:rsidP="00661801">
            <w:pPr>
              <w:pStyle w:val="TAL"/>
            </w:pPr>
            <w:r w:rsidRPr="00BC508A">
              <w:t>when entering EMM-IDLE mode</w:t>
            </w:r>
          </w:p>
          <w:p w14:paraId="4D17A7A8" w14:textId="77777777" w:rsidR="000F3FCF" w:rsidRPr="00BC508A" w:rsidRDefault="000F3FCF" w:rsidP="00661801">
            <w:pPr>
              <w:pStyle w:val="TAL"/>
            </w:pPr>
          </w:p>
          <w:p w14:paraId="1F87C834" w14:textId="77777777" w:rsidR="000F3FCF" w:rsidRPr="00BC508A" w:rsidRDefault="000F3FCF" w:rsidP="00661801">
            <w:pPr>
              <w:pStyle w:val="TAL"/>
            </w:pPr>
            <w:r w:rsidRPr="00BC508A">
              <w:t>indication of transmission failure of AUTHENTICATION FAILURE message from lower layers</w:t>
            </w:r>
          </w:p>
        </w:tc>
        <w:tc>
          <w:tcPr>
            <w:tcW w:w="1700" w:type="dxa"/>
          </w:tcPr>
          <w:p w14:paraId="37182325" w14:textId="77777777" w:rsidR="000F3FCF" w:rsidRPr="00BC508A" w:rsidRDefault="000F3FCF" w:rsidP="00661801">
            <w:pPr>
              <w:pStyle w:val="TAL"/>
              <w:rPr>
                <w:lang w:eastAsia="zh-TW"/>
              </w:rPr>
            </w:pPr>
            <w:r w:rsidRPr="00BC508A">
              <w:t>On first expiry, the UE should consider the network as false</w:t>
            </w:r>
            <w:r w:rsidRPr="00BC508A">
              <w:rPr>
                <w:lang w:eastAsia="zh-TW"/>
              </w:rPr>
              <w:t xml:space="preserve"> and follow item f of clause </w:t>
            </w:r>
            <w:proofErr w:type="gramStart"/>
            <w:r w:rsidRPr="00BC508A">
              <w:rPr>
                <w:lang w:eastAsia="zh-TW"/>
              </w:rPr>
              <w:t>5.4.2.7, if</w:t>
            </w:r>
            <w:proofErr w:type="gramEnd"/>
            <w:r w:rsidRPr="00BC508A">
              <w:rPr>
                <w:lang w:eastAsia="zh-TW"/>
              </w:rPr>
              <w:t xml:space="preserve"> the UE is not attached for emergency bearer services or access to RLOS.</w:t>
            </w:r>
          </w:p>
          <w:p w14:paraId="34091B62" w14:textId="77777777" w:rsidR="000F3FCF" w:rsidRPr="00BC508A" w:rsidRDefault="000F3FCF" w:rsidP="00661801">
            <w:pPr>
              <w:pStyle w:val="TAL"/>
              <w:rPr>
                <w:lang w:eastAsia="zh-TW"/>
              </w:rPr>
            </w:pPr>
          </w:p>
          <w:p w14:paraId="5C6C4961" w14:textId="77777777" w:rsidR="000F3FCF" w:rsidRPr="00BC508A" w:rsidRDefault="000F3FCF" w:rsidP="00661801">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0F3FCF" w:rsidRPr="00BC508A" w14:paraId="122E1926" w14:textId="77777777" w:rsidTr="00661801">
        <w:trPr>
          <w:cantSplit/>
          <w:tblHeader/>
          <w:jc w:val="center"/>
        </w:trPr>
        <w:tc>
          <w:tcPr>
            <w:tcW w:w="992" w:type="dxa"/>
          </w:tcPr>
          <w:p w14:paraId="00374694" w14:textId="77777777" w:rsidR="000F3FCF" w:rsidRPr="00BC508A" w:rsidRDefault="000F3FCF" w:rsidP="00661801">
            <w:pPr>
              <w:pStyle w:val="TAC"/>
            </w:pPr>
            <w:r w:rsidRPr="00BC508A">
              <w:t>T3421</w:t>
            </w:r>
          </w:p>
        </w:tc>
        <w:tc>
          <w:tcPr>
            <w:tcW w:w="992" w:type="dxa"/>
          </w:tcPr>
          <w:p w14:paraId="639B450D" w14:textId="77777777" w:rsidR="000F3FCF" w:rsidRPr="00BC508A" w:rsidRDefault="000F3FCF" w:rsidP="00661801">
            <w:pPr>
              <w:pStyle w:val="TAL"/>
            </w:pPr>
            <w:r w:rsidRPr="00BC508A">
              <w:t>15s</w:t>
            </w:r>
          </w:p>
          <w:p w14:paraId="56B4E0C9" w14:textId="77777777" w:rsidR="000F3FCF" w:rsidRPr="00BC508A" w:rsidRDefault="000F3FCF" w:rsidP="00661801">
            <w:pPr>
              <w:pStyle w:val="TAL"/>
            </w:pPr>
            <w:r w:rsidRPr="00BC508A">
              <w:t>NOTE 7</w:t>
            </w:r>
          </w:p>
          <w:p w14:paraId="742057CF" w14:textId="77777777" w:rsidR="000F3FCF" w:rsidRPr="00BC508A" w:rsidRDefault="000F3FCF" w:rsidP="00661801">
            <w:pPr>
              <w:pStyle w:val="TAL"/>
            </w:pPr>
            <w:r w:rsidRPr="00BC508A">
              <w:t>NOTE 8</w:t>
            </w:r>
          </w:p>
          <w:p w14:paraId="17D58368" w14:textId="77777777" w:rsidR="000F3FCF" w:rsidRPr="00BC508A" w:rsidRDefault="000F3FCF" w:rsidP="00661801">
            <w:pPr>
              <w:pStyle w:val="TAL"/>
            </w:pPr>
            <w:r w:rsidRPr="00BC508A">
              <w:t>In WB-S1/CE mode, 45s</w:t>
            </w:r>
          </w:p>
          <w:p w14:paraId="751EF323" w14:textId="5A0C928D" w:rsidR="000F3FCF" w:rsidRPr="00BC508A" w:rsidRDefault="00A52A8A" w:rsidP="00661801">
            <w:pPr>
              <w:pStyle w:val="TAL"/>
            </w:pPr>
            <w:ins w:id="63" w:author="Ericsson1" w:date="2024-10-16T14:16:00Z">
              <w:r w:rsidRPr="00BC508A">
                <w:t>NOTE </w:t>
              </w:r>
              <w:r>
                <w:t>1</w:t>
              </w:r>
            </w:ins>
            <w:ins w:id="64" w:author="Ericsson1" w:date="2024-10-16T14:18:00Z">
              <w:r w:rsidR="001246C9">
                <w:t>5</w:t>
              </w:r>
            </w:ins>
          </w:p>
        </w:tc>
        <w:tc>
          <w:tcPr>
            <w:tcW w:w="1560" w:type="dxa"/>
          </w:tcPr>
          <w:p w14:paraId="3F62750F" w14:textId="77777777" w:rsidR="000F3FCF" w:rsidRPr="00BC508A" w:rsidRDefault="000F3FCF" w:rsidP="00661801">
            <w:pPr>
              <w:pStyle w:val="TAC"/>
            </w:pPr>
            <w:r w:rsidRPr="00BC508A">
              <w:t>EMM-DEREGISTERED-INITIATED</w:t>
            </w:r>
          </w:p>
          <w:p w14:paraId="3F31974B" w14:textId="77777777" w:rsidR="000F3FCF" w:rsidRPr="00BC508A" w:rsidRDefault="000F3FCF" w:rsidP="00661801">
            <w:pPr>
              <w:pStyle w:val="TAC"/>
            </w:pPr>
            <w:r w:rsidRPr="00BC508A">
              <w:t>EMM-</w:t>
            </w:r>
            <w:r w:rsidRPr="00BC508A">
              <w:br/>
              <w:t>REGISTERED.</w:t>
            </w:r>
            <w:r w:rsidRPr="00BC508A">
              <w:br/>
              <w:t>IMSI-DETACH-</w:t>
            </w:r>
            <w:r w:rsidRPr="00BC508A">
              <w:br/>
              <w:t>INITIATED</w:t>
            </w:r>
          </w:p>
        </w:tc>
        <w:tc>
          <w:tcPr>
            <w:tcW w:w="2693" w:type="dxa"/>
          </w:tcPr>
          <w:p w14:paraId="6C85DFBA" w14:textId="77777777" w:rsidR="000F3FCF" w:rsidRPr="00BC508A" w:rsidRDefault="000F3FCF" w:rsidP="00661801">
            <w:pPr>
              <w:pStyle w:val="TAL"/>
            </w:pPr>
            <w:r w:rsidRPr="00BC508A">
              <w:t>DETACH REQUEST sent with</w:t>
            </w:r>
          </w:p>
          <w:p w14:paraId="66E4C759" w14:textId="77777777" w:rsidR="000F3FCF" w:rsidRPr="00BC508A" w:rsidRDefault="000F3FCF" w:rsidP="00661801">
            <w:pPr>
              <w:pStyle w:val="TAL"/>
            </w:pPr>
            <w:r w:rsidRPr="00BC508A">
              <w:rPr>
                <w:lang w:eastAsia="zh-CN"/>
              </w:rPr>
              <w:t>the Detach type IE not indicating "switch off"</w:t>
            </w:r>
          </w:p>
        </w:tc>
        <w:tc>
          <w:tcPr>
            <w:tcW w:w="1701" w:type="dxa"/>
          </w:tcPr>
          <w:p w14:paraId="71C08702" w14:textId="77777777" w:rsidR="000F3FCF" w:rsidRPr="00BC508A" w:rsidRDefault="000F3FCF" w:rsidP="00661801">
            <w:pPr>
              <w:pStyle w:val="TAL"/>
            </w:pPr>
            <w:r w:rsidRPr="00BC508A">
              <w:t>DETACH ACCEPT received</w:t>
            </w:r>
          </w:p>
        </w:tc>
        <w:tc>
          <w:tcPr>
            <w:tcW w:w="1700" w:type="dxa"/>
          </w:tcPr>
          <w:p w14:paraId="0208443A" w14:textId="77777777" w:rsidR="000F3FCF" w:rsidRPr="00BC508A" w:rsidRDefault="000F3FCF" w:rsidP="00661801">
            <w:pPr>
              <w:pStyle w:val="TAL"/>
            </w:pPr>
            <w:r w:rsidRPr="00BC508A">
              <w:t>Retransmission of DETACH REQUEST</w:t>
            </w:r>
          </w:p>
        </w:tc>
      </w:tr>
      <w:tr w:rsidR="000F3FCF" w:rsidRPr="00BC508A" w14:paraId="34C3838E" w14:textId="77777777" w:rsidTr="00661801">
        <w:trPr>
          <w:cantSplit/>
          <w:tblHeader/>
          <w:jc w:val="center"/>
        </w:trPr>
        <w:tc>
          <w:tcPr>
            <w:tcW w:w="992" w:type="dxa"/>
          </w:tcPr>
          <w:p w14:paraId="0D878381" w14:textId="77777777" w:rsidR="000F3FCF" w:rsidRPr="00BC508A" w:rsidRDefault="000F3FCF" w:rsidP="00661801">
            <w:pPr>
              <w:pStyle w:val="TAC"/>
            </w:pPr>
            <w:r w:rsidRPr="00BC508A">
              <w:t>T3423</w:t>
            </w:r>
          </w:p>
        </w:tc>
        <w:tc>
          <w:tcPr>
            <w:tcW w:w="992" w:type="dxa"/>
          </w:tcPr>
          <w:p w14:paraId="22CC94ED" w14:textId="77777777" w:rsidR="000F3FCF" w:rsidRPr="00BC508A" w:rsidRDefault="000F3FCF" w:rsidP="00661801">
            <w:pPr>
              <w:pStyle w:val="TAL"/>
            </w:pPr>
            <w:r w:rsidRPr="00BC508A">
              <w:t>NOTE 3</w:t>
            </w:r>
          </w:p>
        </w:tc>
        <w:tc>
          <w:tcPr>
            <w:tcW w:w="1560" w:type="dxa"/>
          </w:tcPr>
          <w:p w14:paraId="1D7A1042" w14:textId="77777777" w:rsidR="000F3FCF" w:rsidRPr="00BC508A" w:rsidRDefault="000F3FCF" w:rsidP="00661801">
            <w:pPr>
              <w:pStyle w:val="TAC"/>
            </w:pPr>
            <w:r w:rsidRPr="00BC508A">
              <w:t>EMM-REGISTERED</w:t>
            </w:r>
          </w:p>
        </w:tc>
        <w:tc>
          <w:tcPr>
            <w:tcW w:w="2693" w:type="dxa"/>
          </w:tcPr>
          <w:p w14:paraId="6ECE6461" w14:textId="77777777" w:rsidR="000F3FCF" w:rsidRPr="00BC508A" w:rsidRDefault="000F3FCF" w:rsidP="00661801">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7EEDC41C" w14:textId="77777777" w:rsidR="000F3FCF" w:rsidRPr="00BC508A" w:rsidRDefault="000F3FCF" w:rsidP="00661801">
            <w:pPr>
              <w:pStyle w:val="TAL"/>
            </w:pPr>
            <w:r w:rsidRPr="00BC508A">
              <w:t>- EMM-REGISTERED.NO-CELL-</w:t>
            </w:r>
            <w:proofErr w:type="gramStart"/>
            <w:r w:rsidRPr="00BC508A">
              <w:t>AVAILABLE;</w:t>
            </w:r>
            <w:proofErr w:type="gramEnd"/>
          </w:p>
          <w:p w14:paraId="02897584" w14:textId="77777777" w:rsidR="000F3FCF" w:rsidRPr="00BC508A" w:rsidRDefault="000F3FCF" w:rsidP="00661801">
            <w:pPr>
              <w:pStyle w:val="TAL"/>
            </w:pPr>
            <w:r w:rsidRPr="00BC508A">
              <w:t xml:space="preserve">- </w:t>
            </w:r>
            <w:r w:rsidRPr="00BC508A">
              <w:rPr>
                <w:lang w:eastAsia="zh-CN"/>
              </w:rPr>
              <w:t>EMM-REGISTERED.PLMN-</w:t>
            </w:r>
            <w:proofErr w:type="gramStart"/>
            <w:r w:rsidRPr="00BC508A">
              <w:rPr>
                <w:lang w:eastAsia="zh-CN"/>
              </w:rPr>
              <w:t>SEARCH;</w:t>
            </w:r>
            <w:proofErr w:type="gramEnd"/>
          </w:p>
          <w:p w14:paraId="6E6DE87F" w14:textId="77777777" w:rsidR="000F3FCF" w:rsidRPr="00BC508A" w:rsidRDefault="000F3FCF" w:rsidP="00661801">
            <w:pPr>
              <w:pStyle w:val="TAL"/>
            </w:pPr>
            <w:r w:rsidRPr="00BC508A">
              <w:t>-</w:t>
            </w:r>
            <w:r w:rsidRPr="00BC508A">
              <w:rPr>
                <w:lang w:eastAsia="zh-CN"/>
              </w:rPr>
              <w:t>EMM-REGISTERED.UPDATE-NEEDED; or</w:t>
            </w:r>
          </w:p>
          <w:p w14:paraId="097D3C0A" w14:textId="77777777" w:rsidR="000F3FCF" w:rsidRPr="00BC508A" w:rsidRDefault="000F3FCF" w:rsidP="00661801">
            <w:pPr>
              <w:pStyle w:val="TAL"/>
            </w:pPr>
            <w:r w:rsidRPr="00BC508A">
              <w:t>-</w:t>
            </w:r>
            <w:r w:rsidRPr="00BC508A">
              <w:rPr>
                <w:lang w:eastAsia="zh-CN"/>
              </w:rPr>
              <w:t>EMM-REGISTERED.LIMITED-SERVICE.</w:t>
            </w:r>
          </w:p>
        </w:tc>
        <w:tc>
          <w:tcPr>
            <w:tcW w:w="1701" w:type="dxa"/>
          </w:tcPr>
          <w:p w14:paraId="24750568" w14:textId="77777777" w:rsidR="000F3FCF" w:rsidRPr="00BC508A" w:rsidRDefault="000F3FCF" w:rsidP="00661801">
            <w:pPr>
              <w:pStyle w:val="TAL"/>
            </w:pPr>
            <w:r w:rsidRPr="00BC508A">
              <w:t>When entering state EMM-DEREGISTERED or when entering EMM-CONNECTED mode.</w:t>
            </w:r>
          </w:p>
        </w:tc>
        <w:tc>
          <w:tcPr>
            <w:tcW w:w="1700" w:type="dxa"/>
          </w:tcPr>
          <w:p w14:paraId="385D1BFB" w14:textId="77777777" w:rsidR="000F3FCF" w:rsidRPr="00BC508A" w:rsidRDefault="000F3FCF" w:rsidP="00661801">
            <w:pPr>
              <w:pStyle w:val="TAL"/>
            </w:pPr>
            <w:r w:rsidRPr="00BC508A">
              <w:t>Set TIN to "</w:t>
            </w:r>
            <w:r w:rsidRPr="00BC508A">
              <w:rPr>
                <w:lang w:eastAsia="zh-CN"/>
              </w:rPr>
              <w:t>P</w:t>
            </w:r>
            <w:r w:rsidRPr="00BC508A">
              <w:rPr>
                <w:lang w:eastAsia="zh-CN"/>
              </w:rPr>
              <w:noBreakHyphen/>
              <w:t>TMSI</w:t>
            </w:r>
            <w:r w:rsidRPr="00BC508A">
              <w:t>".</w:t>
            </w:r>
          </w:p>
          <w:p w14:paraId="670744AC" w14:textId="77777777" w:rsidR="000F3FCF" w:rsidRPr="00BC508A" w:rsidRDefault="000F3FCF" w:rsidP="00661801">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1CE2682F" w14:textId="77777777" w:rsidR="000F3FCF" w:rsidRPr="00BC508A" w:rsidRDefault="000F3FCF" w:rsidP="00661801">
            <w:pPr>
              <w:pStyle w:val="TAL"/>
            </w:pPr>
          </w:p>
        </w:tc>
      </w:tr>
      <w:tr w:rsidR="000F3FCF" w:rsidRPr="00BC508A" w14:paraId="283F696D" w14:textId="77777777" w:rsidTr="00661801">
        <w:trPr>
          <w:cantSplit/>
          <w:tblHeader/>
          <w:jc w:val="center"/>
        </w:trPr>
        <w:tc>
          <w:tcPr>
            <w:tcW w:w="992" w:type="dxa"/>
          </w:tcPr>
          <w:p w14:paraId="4B9AA611" w14:textId="77777777" w:rsidR="000F3FCF" w:rsidRPr="00BC508A" w:rsidRDefault="000F3FCF" w:rsidP="00661801">
            <w:pPr>
              <w:pStyle w:val="TAC"/>
            </w:pPr>
            <w:r w:rsidRPr="00BC508A">
              <w:t>T3430</w:t>
            </w:r>
          </w:p>
        </w:tc>
        <w:tc>
          <w:tcPr>
            <w:tcW w:w="992" w:type="dxa"/>
          </w:tcPr>
          <w:p w14:paraId="06E1BEF5" w14:textId="77777777" w:rsidR="000F3FCF" w:rsidRPr="00BC508A" w:rsidRDefault="000F3FCF" w:rsidP="00661801">
            <w:pPr>
              <w:pStyle w:val="TAL"/>
            </w:pPr>
            <w:r w:rsidRPr="00BC508A">
              <w:t>15s</w:t>
            </w:r>
            <w:r w:rsidRPr="00BC508A">
              <w:br/>
              <w:t>NOTE 7</w:t>
            </w:r>
            <w:r w:rsidRPr="00BC508A">
              <w:br/>
              <w:t>NOTE 8</w:t>
            </w:r>
          </w:p>
          <w:p w14:paraId="1D677C3F" w14:textId="77777777" w:rsidR="000F3FCF" w:rsidRPr="00BC508A" w:rsidRDefault="000F3FCF" w:rsidP="00661801">
            <w:pPr>
              <w:pStyle w:val="TAL"/>
            </w:pPr>
            <w:r w:rsidRPr="00BC508A">
              <w:t>In WB-S1/CE mode, 77s</w:t>
            </w:r>
          </w:p>
          <w:p w14:paraId="26163C0E" w14:textId="78A607E8" w:rsidR="000F3FCF" w:rsidRPr="00BC508A" w:rsidRDefault="00A52A8A" w:rsidP="00661801">
            <w:pPr>
              <w:pStyle w:val="TAL"/>
            </w:pPr>
            <w:ins w:id="65" w:author="Ericsson1" w:date="2024-10-16T14:16:00Z">
              <w:r w:rsidRPr="00BC508A">
                <w:t>NOTE </w:t>
              </w:r>
              <w:r>
                <w:t>1</w:t>
              </w:r>
            </w:ins>
            <w:ins w:id="66" w:author="Ericsson1" w:date="2024-10-16T14:18:00Z">
              <w:r w:rsidR="001246C9">
                <w:t>5</w:t>
              </w:r>
            </w:ins>
          </w:p>
        </w:tc>
        <w:tc>
          <w:tcPr>
            <w:tcW w:w="1560" w:type="dxa"/>
          </w:tcPr>
          <w:p w14:paraId="3E0A9D48" w14:textId="77777777" w:rsidR="000F3FCF" w:rsidRPr="00BC508A" w:rsidRDefault="000F3FCF" w:rsidP="00661801">
            <w:pPr>
              <w:pStyle w:val="TAC"/>
            </w:pPr>
            <w:r w:rsidRPr="00BC508A">
              <w:t>EMM-TRACKING-AREA-UPDATING-INITIATED</w:t>
            </w:r>
          </w:p>
        </w:tc>
        <w:tc>
          <w:tcPr>
            <w:tcW w:w="2693" w:type="dxa"/>
          </w:tcPr>
          <w:p w14:paraId="3840B5D6" w14:textId="77777777" w:rsidR="000F3FCF" w:rsidRPr="00BC508A" w:rsidRDefault="000F3FCF" w:rsidP="00661801">
            <w:pPr>
              <w:pStyle w:val="TAL"/>
            </w:pPr>
            <w:r w:rsidRPr="00BC508A">
              <w:t>TRACKING AREA UPDATE REQUEST sent</w:t>
            </w:r>
          </w:p>
        </w:tc>
        <w:tc>
          <w:tcPr>
            <w:tcW w:w="1701" w:type="dxa"/>
          </w:tcPr>
          <w:p w14:paraId="258CB50D" w14:textId="77777777" w:rsidR="000F3FCF" w:rsidRPr="00BC508A" w:rsidRDefault="000F3FCF" w:rsidP="00661801">
            <w:pPr>
              <w:pStyle w:val="TAL"/>
            </w:pPr>
            <w:r w:rsidRPr="00BC508A">
              <w:t xml:space="preserve">TRACKING AREA UPDATE ACCEPT </w:t>
            </w:r>
            <w:proofErr w:type="gramStart"/>
            <w:r w:rsidRPr="00BC508A">
              <w:t>received</w:t>
            </w:r>
            <w:proofErr w:type="gramEnd"/>
          </w:p>
          <w:p w14:paraId="220A7330" w14:textId="77777777" w:rsidR="000F3FCF" w:rsidRPr="00BC508A" w:rsidRDefault="000F3FCF" w:rsidP="00661801">
            <w:pPr>
              <w:pStyle w:val="TAL"/>
            </w:pPr>
            <w:r w:rsidRPr="00BC508A">
              <w:t>TRACKING AREA UPDATE REJECT received</w:t>
            </w:r>
          </w:p>
        </w:tc>
        <w:tc>
          <w:tcPr>
            <w:tcW w:w="1700" w:type="dxa"/>
          </w:tcPr>
          <w:p w14:paraId="05F1CC83" w14:textId="77777777" w:rsidR="000F3FCF" w:rsidRPr="00BC508A" w:rsidRDefault="000F3FCF" w:rsidP="00661801">
            <w:pPr>
              <w:pStyle w:val="TAL"/>
            </w:pPr>
            <w:r w:rsidRPr="00BC508A">
              <w:t>Start T3411 or T3402 as described in clause 5.5.3.2.6</w:t>
            </w:r>
          </w:p>
        </w:tc>
      </w:tr>
      <w:tr w:rsidR="000F3FCF" w:rsidRPr="00BC508A" w14:paraId="2AA07C12" w14:textId="77777777" w:rsidTr="00661801">
        <w:trPr>
          <w:cantSplit/>
          <w:tblHeader/>
          <w:jc w:val="center"/>
        </w:trPr>
        <w:tc>
          <w:tcPr>
            <w:tcW w:w="992" w:type="dxa"/>
            <w:vMerge w:val="restart"/>
          </w:tcPr>
          <w:p w14:paraId="23BC380A" w14:textId="77777777" w:rsidR="000F3FCF" w:rsidRPr="00BC508A" w:rsidRDefault="000F3FCF" w:rsidP="00661801">
            <w:pPr>
              <w:pStyle w:val="TAC"/>
            </w:pPr>
            <w:r w:rsidRPr="00BC508A">
              <w:lastRenderedPageBreak/>
              <w:t>T3440</w:t>
            </w:r>
          </w:p>
        </w:tc>
        <w:tc>
          <w:tcPr>
            <w:tcW w:w="992" w:type="dxa"/>
            <w:vMerge w:val="restart"/>
          </w:tcPr>
          <w:p w14:paraId="06BEAF61" w14:textId="77777777" w:rsidR="000F3FCF" w:rsidRPr="00BC508A" w:rsidRDefault="000F3FCF" w:rsidP="00661801">
            <w:pPr>
              <w:pStyle w:val="TAL"/>
            </w:pPr>
            <w:r w:rsidRPr="00BC508A">
              <w:t>10s</w:t>
            </w:r>
          </w:p>
          <w:p w14:paraId="5C5AC440" w14:textId="77777777" w:rsidR="000F3FCF" w:rsidRPr="00BC508A" w:rsidRDefault="000F3FCF" w:rsidP="00661801">
            <w:pPr>
              <w:pStyle w:val="TAL"/>
            </w:pPr>
            <w:r w:rsidRPr="00BC508A">
              <w:t>NOTE 7 (applicable to case k) in clause 5.3.1.2.1)</w:t>
            </w:r>
          </w:p>
          <w:p w14:paraId="2127A4F1" w14:textId="77777777" w:rsidR="000F3FCF" w:rsidRPr="00BC508A" w:rsidRDefault="000F3FCF" w:rsidP="00661801">
            <w:pPr>
              <w:pStyle w:val="TAL"/>
            </w:pPr>
            <w:r w:rsidRPr="00BC508A">
              <w:t>NOTE 8</w:t>
            </w:r>
          </w:p>
          <w:p w14:paraId="08EF754A" w14:textId="77777777" w:rsidR="000F3FCF" w:rsidRPr="00BC508A" w:rsidRDefault="000F3FCF" w:rsidP="00661801">
            <w:pPr>
              <w:pStyle w:val="TAL"/>
            </w:pPr>
            <w:r w:rsidRPr="00BC508A">
              <w:t>In WB-S1/CE mode, 34s (applicable to case k) in clause 5.3.1.2.1)</w:t>
            </w:r>
          </w:p>
          <w:p w14:paraId="65735326" w14:textId="33C727E9" w:rsidR="000F3FCF" w:rsidRPr="00BC508A" w:rsidRDefault="000F3FCF" w:rsidP="00661801">
            <w:pPr>
              <w:pStyle w:val="TAL"/>
              <w:rPr>
                <w:lang w:eastAsia="zh-TW"/>
              </w:rPr>
            </w:pPr>
            <w:r w:rsidRPr="00BC508A">
              <w:t>NOTE </w:t>
            </w:r>
            <w:r w:rsidRPr="00BC508A">
              <w:rPr>
                <w:lang w:eastAsia="zh-TW"/>
              </w:rPr>
              <w:t>14</w:t>
            </w:r>
          </w:p>
          <w:p w14:paraId="1449CCA6" w14:textId="1C7838A1" w:rsidR="000F3FCF" w:rsidRPr="00BC508A" w:rsidRDefault="001246C9" w:rsidP="00661801">
            <w:pPr>
              <w:pStyle w:val="TAL"/>
            </w:pPr>
            <w:ins w:id="67" w:author="Ericsson1" w:date="2024-10-16T14:17:00Z">
              <w:r w:rsidRPr="00BC508A">
                <w:t>NOTE </w:t>
              </w:r>
              <w:r>
                <w:t>1</w:t>
              </w:r>
            </w:ins>
            <w:ins w:id="68" w:author="Ericsson1" w:date="2024-10-16T14:18:00Z">
              <w:r>
                <w:t>5</w:t>
              </w:r>
            </w:ins>
          </w:p>
        </w:tc>
        <w:tc>
          <w:tcPr>
            <w:tcW w:w="1560" w:type="dxa"/>
          </w:tcPr>
          <w:p w14:paraId="6E3CA8BC" w14:textId="77777777" w:rsidR="000F3FCF" w:rsidRPr="00BC508A" w:rsidRDefault="000F3FCF" w:rsidP="00661801">
            <w:pPr>
              <w:pStyle w:val="TAC"/>
            </w:pPr>
            <w:r w:rsidRPr="00BC508A">
              <w:t>EMM-DEREGISTERED EMM-REGISTERED</w:t>
            </w:r>
          </w:p>
          <w:p w14:paraId="2822297D" w14:textId="77777777" w:rsidR="000F3FCF" w:rsidRPr="00BC508A" w:rsidRDefault="000F3FCF" w:rsidP="00661801">
            <w:pPr>
              <w:pStyle w:val="TAC"/>
            </w:pPr>
          </w:p>
        </w:tc>
        <w:tc>
          <w:tcPr>
            <w:tcW w:w="2693" w:type="dxa"/>
          </w:tcPr>
          <w:p w14:paraId="419E572F" w14:textId="77777777" w:rsidR="000F3FCF" w:rsidRPr="00BC508A" w:rsidRDefault="000F3FCF" w:rsidP="00661801">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w:t>
            </w:r>
            <w:proofErr w:type="gramStart"/>
            <w:r w:rsidRPr="00BC508A">
              <w:rPr>
                <w:lang w:eastAsia="zh-CN"/>
              </w:rPr>
              <w:t>#78</w:t>
            </w:r>
            <w:proofErr w:type="gramEnd"/>
          </w:p>
          <w:p w14:paraId="72837772" w14:textId="77777777" w:rsidR="000F3FCF" w:rsidRPr="00BC508A" w:rsidRDefault="000F3FCF" w:rsidP="00661801">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w:t>
            </w:r>
            <w:proofErr w:type="gramStart"/>
            <w:r w:rsidRPr="00BC508A">
              <w:rPr>
                <w:lang w:eastAsia="zh-CN"/>
              </w:rPr>
              <w:t>#78</w:t>
            </w:r>
            <w:proofErr w:type="gramEnd"/>
          </w:p>
          <w:p w14:paraId="388A344B" w14:textId="77777777" w:rsidR="000F3FCF" w:rsidRPr="00BC508A" w:rsidRDefault="000F3FCF" w:rsidP="00661801">
            <w:pPr>
              <w:pStyle w:val="TAL"/>
              <w:rPr>
                <w:lang w:eastAsia="zh-CN"/>
              </w:rPr>
            </w:pPr>
            <w:r w:rsidRPr="00BC508A">
              <w:t>TRACKING AREA UPDATE ACCEPT described in clause 5.3.1.2.1 case b)</w:t>
            </w:r>
            <w:r>
              <w:t xml:space="preserve"> </w:t>
            </w:r>
            <w:r w:rsidRPr="00BC508A">
              <w:t xml:space="preserve">DETACH ACCEPT received after the UE sent DETACH REQUEST with detach type to "IMSI </w:t>
            </w:r>
            <w:proofErr w:type="gramStart"/>
            <w:r w:rsidRPr="00BC508A">
              <w:t>detach"</w:t>
            </w:r>
            <w:proofErr w:type="gramEnd"/>
          </w:p>
          <w:p w14:paraId="29050008" w14:textId="77777777" w:rsidR="000F3FCF" w:rsidRPr="00BC508A" w:rsidRDefault="000F3FCF" w:rsidP="00661801">
            <w:pPr>
              <w:pStyle w:val="TAL"/>
              <w:rPr>
                <w:lang w:eastAsia="zh-CN"/>
              </w:rPr>
            </w:pPr>
            <w:r w:rsidRPr="00BC508A">
              <w:rPr>
                <w:lang w:eastAsia="zh-CN"/>
              </w:rPr>
              <w:t>Upon receipt of ESM DATA TRANSPORT message as described in clause 5.3.1.2.1 (NOTE 9)</w:t>
            </w:r>
          </w:p>
          <w:p w14:paraId="3FDF0421" w14:textId="77777777" w:rsidR="000F3FCF" w:rsidRPr="00BC508A" w:rsidRDefault="000F3FCF" w:rsidP="00661801">
            <w:pPr>
              <w:pStyle w:val="TAL"/>
              <w:rPr>
                <w:lang w:eastAsia="zh-CN"/>
              </w:rPr>
            </w:pPr>
            <w:r w:rsidRPr="00BC508A">
              <w:rPr>
                <w:lang w:eastAsia="zh-CN"/>
              </w:rPr>
              <w:t xml:space="preserve">AUTHENTICATION REJECT </w:t>
            </w:r>
            <w:proofErr w:type="gramStart"/>
            <w:r w:rsidRPr="00BC508A">
              <w:rPr>
                <w:lang w:eastAsia="zh-CN"/>
              </w:rPr>
              <w:t>received</w:t>
            </w:r>
            <w:proofErr w:type="gramEnd"/>
          </w:p>
          <w:p w14:paraId="69AE3BEE" w14:textId="77777777" w:rsidR="000F3FCF" w:rsidRPr="00BC508A" w:rsidRDefault="000F3FCF" w:rsidP="00661801">
            <w:pPr>
              <w:pStyle w:val="TAL"/>
            </w:pPr>
            <w:r w:rsidRPr="00BC508A">
              <w:t>SERVICE ACCEPT received as described in clause 5.3.1.2.1 case j)</w:t>
            </w:r>
          </w:p>
          <w:p w14:paraId="5C3E0069" w14:textId="77777777" w:rsidR="000F3FCF" w:rsidRPr="00BC508A" w:rsidRDefault="000F3FCF" w:rsidP="00661801">
            <w:pPr>
              <w:pStyle w:val="TAL"/>
            </w:pPr>
            <w:r w:rsidRPr="00BC508A">
              <w:t>DETACH ACCEPT received as described in clause 5.3.1.2.1 case l)</w:t>
            </w:r>
          </w:p>
        </w:tc>
        <w:tc>
          <w:tcPr>
            <w:tcW w:w="1701" w:type="dxa"/>
          </w:tcPr>
          <w:p w14:paraId="51A2AC03" w14:textId="77777777" w:rsidR="000F3FCF" w:rsidRPr="00BC508A" w:rsidRDefault="000F3FCF" w:rsidP="00661801">
            <w:pPr>
              <w:pStyle w:val="TAL"/>
            </w:pPr>
            <w:r w:rsidRPr="00BC508A">
              <w:t xml:space="preserve">NAS signalling connection </w:t>
            </w:r>
            <w:proofErr w:type="gramStart"/>
            <w:r w:rsidRPr="00BC508A">
              <w:t>released</w:t>
            </w:r>
            <w:proofErr w:type="gramEnd"/>
          </w:p>
          <w:p w14:paraId="68ADD032" w14:textId="77777777" w:rsidR="000F3FCF" w:rsidRPr="00BC508A" w:rsidRDefault="000F3FCF" w:rsidP="00661801">
            <w:pPr>
              <w:pStyle w:val="TAL"/>
              <w:rPr>
                <w:lang w:eastAsia="zh-CN"/>
              </w:rPr>
            </w:pPr>
            <w:r w:rsidRPr="00BC508A">
              <w:t xml:space="preserve">Bearers have been set up or a request for PDN connection for emergency bearer services or a CS emergency call is </w:t>
            </w:r>
            <w:proofErr w:type="gramStart"/>
            <w:r w:rsidRPr="00BC508A">
              <w:t>started</w:t>
            </w:r>
            <w:proofErr w:type="gramEnd"/>
          </w:p>
          <w:p w14:paraId="6F18F796" w14:textId="77777777" w:rsidR="000F3FCF" w:rsidRPr="00BC508A" w:rsidRDefault="000F3FCF" w:rsidP="00661801">
            <w:pPr>
              <w:pStyle w:val="TAL"/>
            </w:pPr>
            <w:r w:rsidRPr="00BC508A">
              <w:rPr>
                <w:lang w:eastAsia="zh-CN"/>
              </w:rPr>
              <w:t>Upon receipt of ESM DATA TRANSPORT message as described in clause 5.3.1.2.1 (NOTE 9)</w:t>
            </w:r>
          </w:p>
        </w:tc>
        <w:tc>
          <w:tcPr>
            <w:tcW w:w="1700" w:type="dxa"/>
          </w:tcPr>
          <w:p w14:paraId="2BDF2523" w14:textId="77777777" w:rsidR="000F3FCF" w:rsidRPr="00BC508A" w:rsidRDefault="000F3FCF" w:rsidP="00661801">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0F3FCF" w:rsidRPr="00BC508A" w14:paraId="4B3C0970" w14:textId="77777777" w:rsidTr="00661801">
        <w:trPr>
          <w:cantSplit/>
          <w:tblHeader/>
          <w:jc w:val="center"/>
        </w:trPr>
        <w:tc>
          <w:tcPr>
            <w:tcW w:w="992" w:type="dxa"/>
            <w:vMerge/>
          </w:tcPr>
          <w:p w14:paraId="69C47589" w14:textId="77777777" w:rsidR="000F3FCF" w:rsidRPr="00BC508A" w:rsidRDefault="000F3FCF" w:rsidP="00661801">
            <w:pPr>
              <w:pStyle w:val="TAC"/>
            </w:pPr>
          </w:p>
        </w:tc>
        <w:tc>
          <w:tcPr>
            <w:tcW w:w="992" w:type="dxa"/>
            <w:vMerge/>
          </w:tcPr>
          <w:p w14:paraId="30DDEF0C" w14:textId="77777777" w:rsidR="000F3FCF" w:rsidRPr="00BC508A" w:rsidRDefault="000F3FCF" w:rsidP="00661801">
            <w:pPr>
              <w:pStyle w:val="TAL"/>
            </w:pPr>
          </w:p>
        </w:tc>
        <w:tc>
          <w:tcPr>
            <w:tcW w:w="1560" w:type="dxa"/>
          </w:tcPr>
          <w:p w14:paraId="4D2876E0" w14:textId="77777777" w:rsidR="000F3FCF" w:rsidRPr="00BC508A" w:rsidRDefault="000F3FCF" w:rsidP="00661801">
            <w:pPr>
              <w:pStyle w:val="TAC"/>
            </w:pPr>
            <w:r w:rsidRPr="00BC508A">
              <w:t>EMM-DEREGISTERED</w:t>
            </w:r>
          </w:p>
          <w:p w14:paraId="24654F36" w14:textId="77777777" w:rsidR="000F3FCF" w:rsidRPr="00BC508A" w:rsidRDefault="000F3FCF" w:rsidP="00661801">
            <w:pPr>
              <w:pStyle w:val="TAC"/>
            </w:pPr>
            <w:r w:rsidRPr="00BC508A">
              <w:t>EMM-DEREGISTERED.NORMAL-SERVICE</w:t>
            </w:r>
          </w:p>
        </w:tc>
        <w:tc>
          <w:tcPr>
            <w:tcW w:w="2693" w:type="dxa"/>
          </w:tcPr>
          <w:p w14:paraId="5D9C8A4E" w14:textId="77777777" w:rsidR="000F3FCF" w:rsidRPr="00BC508A" w:rsidRDefault="000F3FCF" w:rsidP="00661801">
            <w:pPr>
              <w:pStyle w:val="TAL"/>
            </w:pPr>
            <w:r w:rsidRPr="00BC508A">
              <w:t>TRACKING AREA UPDATE REJECT, SERVICE REJECT with any of the EMM cause #9, #10 or #40</w:t>
            </w:r>
          </w:p>
        </w:tc>
        <w:tc>
          <w:tcPr>
            <w:tcW w:w="1701" w:type="dxa"/>
          </w:tcPr>
          <w:p w14:paraId="5972BB4F" w14:textId="77777777" w:rsidR="000F3FCF" w:rsidRPr="00BC508A" w:rsidRDefault="000F3FCF" w:rsidP="00661801">
            <w:pPr>
              <w:pStyle w:val="TAL"/>
            </w:pPr>
            <w:r w:rsidRPr="00BC508A">
              <w:t xml:space="preserve">NAS signalling connection </w:t>
            </w:r>
            <w:proofErr w:type="gramStart"/>
            <w:r w:rsidRPr="00BC508A">
              <w:t>released</w:t>
            </w:r>
            <w:proofErr w:type="gramEnd"/>
          </w:p>
          <w:p w14:paraId="2188B1E6" w14:textId="77777777" w:rsidR="000F3FCF" w:rsidRPr="00BC508A" w:rsidRDefault="000F3FCF" w:rsidP="00661801">
            <w:pPr>
              <w:pStyle w:val="TAL"/>
            </w:pPr>
          </w:p>
        </w:tc>
        <w:tc>
          <w:tcPr>
            <w:tcW w:w="1700" w:type="dxa"/>
          </w:tcPr>
          <w:p w14:paraId="141D831F" w14:textId="77777777" w:rsidR="000F3FCF" w:rsidRPr="00BC508A" w:rsidRDefault="000F3FCF" w:rsidP="00661801">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0F3FCF" w:rsidRPr="00BC508A" w14:paraId="4115A409" w14:textId="77777777" w:rsidTr="00661801">
        <w:trPr>
          <w:cantSplit/>
          <w:tblHeader/>
          <w:jc w:val="center"/>
        </w:trPr>
        <w:tc>
          <w:tcPr>
            <w:tcW w:w="992" w:type="dxa"/>
          </w:tcPr>
          <w:p w14:paraId="5942EAF9" w14:textId="77777777" w:rsidR="000F3FCF" w:rsidRPr="00BC508A" w:rsidRDefault="000F3FCF" w:rsidP="00661801">
            <w:pPr>
              <w:pStyle w:val="TAC"/>
              <w:rPr>
                <w:lang w:eastAsia="ja-JP"/>
              </w:rPr>
            </w:pPr>
            <w:r w:rsidRPr="00BC508A">
              <w:t>T3442</w:t>
            </w:r>
          </w:p>
        </w:tc>
        <w:tc>
          <w:tcPr>
            <w:tcW w:w="992" w:type="dxa"/>
          </w:tcPr>
          <w:p w14:paraId="773D31C3" w14:textId="77777777" w:rsidR="000F3FCF" w:rsidRPr="00BC508A" w:rsidRDefault="000F3FCF" w:rsidP="00661801">
            <w:pPr>
              <w:pStyle w:val="TAL"/>
              <w:rPr>
                <w:lang w:eastAsia="ja-JP"/>
              </w:rPr>
            </w:pPr>
            <w:r w:rsidRPr="00BC508A">
              <w:rPr>
                <w:lang w:eastAsia="ja-JP"/>
              </w:rPr>
              <w:t>NOTE 4</w:t>
            </w:r>
          </w:p>
        </w:tc>
        <w:tc>
          <w:tcPr>
            <w:tcW w:w="1560" w:type="dxa"/>
          </w:tcPr>
          <w:p w14:paraId="01AB07D8" w14:textId="77777777" w:rsidR="000F3FCF" w:rsidRPr="00BC508A" w:rsidRDefault="000F3FCF" w:rsidP="00661801">
            <w:pPr>
              <w:pStyle w:val="TAC"/>
              <w:rPr>
                <w:lang w:eastAsia="ja-JP"/>
              </w:rPr>
            </w:pPr>
            <w:r w:rsidRPr="00BC508A">
              <w:rPr>
                <w:lang w:eastAsia="ja-JP"/>
              </w:rPr>
              <w:t>EMM-REGISTERED</w:t>
            </w:r>
          </w:p>
        </w:tc>
        <w:tc>
          <w:tcPr>
            <w:tcW w:w="2693" w:type="dxa"/>
          </w:tcPr>
          <w:p w14:paraId="1958A2A4" w14:textId="77777777" w:rsidR="000F3FCF" w:rsidRPr="00BC508A" w:rsidRDefault="000F3FCF" w:rsidP="00661801">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786437C2" w14:textId="77777777" w:rsidR="000F3FCF" w:rsidRPr="00BC508A" w:rsidRDefault="000F3FCF" w:rsidP="00661801">
            <w:pPr>
              <w:pStyle w:val="TAL"/>
              <w:rPr>
                <w:lang w:eastAsia="ja-JP"/>
              </w:rPr>
            </w:pPr>
            <w:r w:rsidRPr="00BC508A">
              <w:rPr>
                <w:lang w:eastAsia="ja-JP"/>
              </w:rPr>
              <w:t>TRACKING AREA UPDATE REQUEST sent</w:t>
            </w:r>
          </w:p>
        </w:tc>
        <w:tc>
          <w:tcPr>
            <w:tcW w:w="1700" w:type="dxa"/>
          </w:tcPr>
          <w:p w14:paraId="37BBF793" w14:textId="77777777" w:rsidR="000F3FCF" w:rsidRPr="00BC508A" w:rsidRDefault="000F3FCF" w:rsidP="00661801">
            <w:pPr>
              <w:pStyle w:val="TAL"/>
              <w:rPr>
                <w:lang w:eastAsia="ja-JP"/>
              </w:rPr>
            </w:pPr>
            <w:r w:rsidRPr="00BC508A">
              <w:rPr>
                <w:lang w:eastAsia="ja-JP"/>
              </w:rPr>
              <w:t>None</w:t>
            </w:r>
          </w:p>
        </w:tc>
      </w:tr>
      <w:tr w:rsidR="000F3FCF" w:rsidRPr="00BC508A" w14:paraId="0B4127EC" w14:textId="77777777" w:rsidTr="00661801">
        <w:trPr>
          <w:cantSplit/>
          <w:tblHeader/>
          <w:jc w:val="center"/>
        </w:trPr>
        <w:tc>
          <w:tcPr>
            <w:tcW w:w="992" w:type="dxa"/>
          </w:tcPr>
          <w:p w14:paraId="7642BABE" w14:textId="77777777" w:rsidR="000F3FCF" w:rsidRPr="00BC508A" w:rsidRDefault="000F3FCF" w:rsidP="00661801">
            <w:pPr>
              <w:pStyle w:val="TAC"/>
            </w:pPr>
            <w:r w:rsidRPr="00BC508A">
              <w:t>T3444</w:t>
            </w:r>
          </w:p>
        </w:tc>
        <w:tc>
          <w:tcPr>
            <w:tcW w:w="992" w:type="dxa"/>
          </w:tcPr>
          <w:p w14:paraId="7903042E" w14:textId="77777777" w:rsidR="000F3FCF" w:rsidRPr="00BC508A" w:rsidRDefault="000F3FCF" w:rsidP="00661801">
            <w:pPr>
              <w:pStyle w:val="TAL"/>
              <w:rPr>
                <w:lang w:eastAsia="ja-JP"/>
              </w:rPr>
            </w:pPr>
            <w:r w:rsidRPr="00BC508A">
              <w:rPr>
                <w:lang w:eastAsia="ja-JP"/>
              </w:rPr>
              <w:t>NOTE 11</w:t>
            </w:r>
          </w:p>
        </w:tc>
        <w:tc>
          <w:tcPr>
            <w:tcW w:w="1560" w:type="dxa"/>
          </w:tcPr>
          <w:p w14:paraId="03C44DFA" w14:textId="77777777" w:rsidR="000F3FCF" w:rsidRPr="00BC508A" w:rsidRDefault="000F3FCF" w:rsidP="0066180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CF02DA3" w14:textId="77777777" w:rsidR="000F3FCF" w:rsidRPr="00BC508A" w:rsidRDefault="000F3FCF" w:rsidP="00661801">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45139A6F" w14:textId="77777777" w:rsidR="000F3FCF" w:rsidRPr="00BC508A" w:rsidRDefault="000F3FCF" w:rsidP="0066180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C187476" w14:textId="77777777" w:rsidR="000F3FCF" w:rsidRPr="00BC508A" w:rsidRDefault="000F3FCF" w:rsidP="0066180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71388810" w14:textId="77777777" w:rsidR="000F3FCF" w:rsidRPr="00BC508A" w:rsidRDefault="000F3FCF" w:rsidP="00661801">
            <w:pPr>
              <w:pStyle w:val="TAL"/>
            </w:pPr>
            <w:r w:rsidRPr="00BC508A">
              <w:t xml:space="preserve">- Removal of </w:t>
            </w:r>
            <w:proofErr w:type="spellStart"/>
            <w:r w:rsidRPr="00BC508A">
              <w:t>eCall</w:t>
            </w:r>
            <w:proofErr w:type="spellEnd"/>
            <w:r w:rsidRPr="00BC508A">
              <w:t xml:space="preserve"> only restriction</w:t>
            </w:r>
          </w:p>
          <w:p w14:paraId="20C8CCAB" w14:textId="77777777" w:rsidR="000F3FCF" w:rsidRPr="00BC508A" w:rsidRDefault="000F3FCF" w:rsidP="0066180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2608387" w14:textId="77777777" w:rsidR="000F3FCF" w:rsidRPr="00BC508A" w:rsidRDefault="000F3FCF" w:rsidP="00661801">
            <w:pPr>
              <w:pStyle w:val="TAL"/>
            </w:pPr>
            <w:r w:rsidRPr="00BC508A">
              <w:t xml:space="preserve">Perform </w:t>
            </w:r>
            <w:proofErr w:type="spellStart"/>
            <w:r w:rsidRPr="00BC508A">
              <w:t>eCall</w:t>
            </w:r>
            <w:proofErr w:type="spellEnd"/>
            <w:r w:rsidRPr="00BC508A">
              <w:t xml:space="preserve"> inactivity procedure in EPS as described in clause 5.5.4.</w:t>
            </w:r>
          </w:p>
          <w:p w14:paraId="5BA2AFDA" w14:textId="77777777" w:rsidR="000F3FCF" w:rsidRPr="00BC508A" w:rsidRDefault="000F3FCF" w:rsidP="0066180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F3FCF" w:rsidRPr="00BC508A" w14:paraId="053028CF" w14:textId="77777777" w:rsidTr="00661801">
        <w:trPr>
          <w:cantSplit/>
          <w:tblHeader/>
          <w:jc w:val="center"/>
        </w:trPr>
        <w:tc>
          <w:tcPr>
            <w:tcW w:w="992" w:type="dxa"/>
          </w:tcPr>
          <w:p w14:paraId="5DA54786" w14:textId="77777777" w:rsidR="000F3FCF" w:rsidRPr="00BC508A" w:rsidRDefault="000F3FCF" w:rsidP="00661801">
            <w:pPr>
              <w:pStyle w:val="TAC"/>
            </w:pPr>
            <w:r w:rsidRPr="00BC508A">
              <w:lastRenderedPageBreak/>
              <w:t>T3445</w:t>
            </w:r>
          </w:p>
        </w:tc>
        <w:tc>
          <w:tcPr>
            <w:tcW w:w="992" w:type="dxa"/>
          </w:tcPr>
          <w:p w14:paraId="28B5C1C3" w14:textId="77777777" w:rsidR="000F3FCF" w:rsidRPr="00BC508A" w:rsidRDefault="000F3FCF" w:rsidP="00661801">
            <w:pPr>
              <w:pStyle w:val="TAL"/>
              <w:rPr>
                <w:lang w:eastAsia="ja-JP"/>
              </w:rPr>
            </w:pPr>
            <w:r w:rsidRPr="00BC508A">
              <w:rPr>
                <w:lang w:eastAsia="ja-JP"/>
              </w:rPr>
              <w:t>NOTE 12</w:t>
            </w:r>
          </w:p>
        </w:tc>
        <w:tc>
          <w:tcPr>
            <w:tcW w:w="1560" w:type="dxa"/>
          </w:tcPr>
          <w:p w14:paraId="5FD726C3" w14:textId="77777777" w:rsidR="000F3FCF" w:rsidRPr="00BC508A" w:rsidRDefault="000F3FCF" w:rsidP="0066180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BF6E745" w14:textId="77777777" w:rsidR="000F3FCF" w:rsidRPr="00BC508A" w:rsidRDefault="000F3FCF" w:rsidP="00661801">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2A133981" w14:textId="77777777" w:rsidR="000F3FCF" w:rsidRPr="00BC508A" w:rsidRDefault="000F3FCF" w:rsidP="0066180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3E91D1DF" w14:textId="77777777" w:rsidR="000F3FCF" w:rsidRPr="00BC508A" w:rsidRDefault="000F3FCF" w:rsidP="0066180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B2D20D7" w14:textId="77777777" w:rsidR="000F3FCF" w:rsidRPr="00BC508A" w:rsidRDefault="000F3FCF" w:rsidP="00661801">
            <w:pPr>
              <w:pStyle w:val="TAL"/>
            </w:pPr>
            <w:r w:rsidRPr="00BC508A">
              <w:t xml:space="preserve">Removal of </w:t>
            </w:r>
            <w:proofErr w:type="spellStart"/>
            <w:r w:rsidRPr="00BC508A">
              <w:t>eCall</w:t>
            </w:r>
            <w:proofErr w:type="spellEnd"/>
            <w:r w:rsidRPr="00BC508A">
              <w:t xml:space="preserve"> only restriction</w:t>
            </w:r>
          </w:p>
          <w:p w14:paraId="0D51C73A" w14:textId="77777777" w:rsidR="000F3FCF" w:rsidRPr="00BC508A" w:rsidRDefault="000F3FCF" w:rsidP="0066180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1554BDEF" w14:textId="77777777" w:rsidR="000F3FCF" w:rsidRPr="00BC508A" w:rsidRDefault="000F3FCF" w:rsidP="00661801">
            <w:pPr>
              <w:pStyle w:val="TAL"/>
            </w:pPr>
            <w:r w:rsidRPr="00BC508A">
              <w:t xml:space="preserve">Perform </w:t>
            </w:r>
            <w:proofErr w:type="spellStart"/>
            <w:r w:rsidRPr="00BC508A">
              <w:t>eCall</w:t>
            </w:r>
            <w:proofErr w:type="spellEnd"/>
            <w:r w:rsidRPr="00BC508A">
              <w:t xml:space="preserve"> inactivity procedure in EPS as described in clause 5.5.4.</w:t>
            </w:r>
          </w:p>
          <w:p w14:paraId="6F0746B3" w14:textId="77777777" w:rsidR="000F3FCF" w:rsidRPr="00BC508A" w:rsidRDefault="000F3FCF" w:rsidP="0066180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0F3FCF" w:rsidRPr="00BC508A" w14:paraId="66EE41A9" w14:textId="77777777" w:rsidTr="00661801">
        <w:trPr>
          <w:cantSplit/>
          <w:tblHeader/>
          <w:jc w:val="center"/>
        </w:trPr>
        <w:tc>
          <w:tcPr>
            <w:tcW w:w="992" w:type="dxa"/>
          </w:tcPr>
          <w:p w14:paraId="239A3058" w14:textId="77777777" w:rsidR="000F3FCF" w:rsidRPr="00BC508A" w:rsidRDefault="000F3FCF" w:rsidP="00661801">
            <w:pPr>
              <w:pStyle w:val="TAC"/>
            </w:pPr>
            <w:r w:rsidRPr="00BC508A">
              <w:t>T3447</w:t>
            </w:r>
          </w:p>
        </w:tc>
        <w:tc>
          <w:tcPr>
            <w:tcW w:w="992" w:type="dxa"/>
          </w:tcPr>
          <w:p w14:paraId="6D3D5AB6" w14:textId="77777777" w:rsidR="000F3FCF" w:rsidRPr="00BC508A" w:rsidRDefault="000F3FCF" w:rsidP="00661801">
            <w:pPr>
              <w:pStyle w:val="TAL"/>
              <w:rPr>
                <w:lang w:eastAsia="ja-JP"/>
              </w:rPr>
            </w:pPr>
            <w:r w:rsidRPr="00BC508A">
              <w:rPr>
                <w:lang w:eastAsia="ja-JP"/>
              </w:rPr>
              <w:t>NOTE 2</w:t>
            </w:r>
          </w:p>
        </w:tc>
        <w:tc>
          <w:tcPr>
            <w:tcW w:w="1560" w:type="dxa"/>
          </w:tcPr>
          <w:p w14:paraId="65CDE18A" w14:textId="77777777" w:rsidR="000F3FCF" w:rsidRPr="00BC508A" w:rsidRDefault="000F3FCF" w:rsidP="00661801">
            <w:pPr>
              <w:pStyle w:val="TAC"/>
              <w:rPr>
                <w:lang w:eastAsia="ja-JP"/>
              </w:rPr>
            </w:pPr>
            <w:r w:rsidRPr="00BC508A">
              <w:rPr>
                <w:lang w:eastAsia="ja-JP"/>
              </w:rPr>
              <w:t>All except EMM-NULL</w:t>
            </w:r>
          </w:p>
        </w:tc>
        <w:tc>
          <w:tcPr>
            <w:tcW w:w="2693" w:type="dxa"/>
          </w:tcPr>
          <w:p w14:paraId="26525ADA" w14:textId="77777777" w:rsidR="000F3FCF" w:rsidRPr="00BC508A" w:rsidRDefault="000F3FCF" w:rsidP="00661801">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4074305E" w14:textId="77777777" w:rsidR="000F3FCF" w:rsidRPr="00BC508A" w:rsidRDefault="000F3FCF" w:rsidP="00661801">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44705174" w14:textId="77777777" w:rsidR="000F3FCF" w:rsidRPr="00BC508A" w:rsidRDefault="000F3FCF" w:rsidP="00661801">
            <w:pPr>
              <w:pStyle w:val="TAL"/>
              <w:rPr>
                <w:rFonts w:eastAsia="SimSun"/>
                <w:lang w:eastAsia="zh-CN"/>
              </w:rPr>
            </w:pPr>
            <w:r w:rsidRPr="00BC508A">
              <w:rPr>
                <w:rFonts w:eastAsia="SimSun"/>
                <w:lang w:eastAsia="zh-CN"/>
              </w:rPr>
              <w:t>ATTACH ACCEPT or TRACKING AREA UPDATE ACCEPT without the T3447 value IE.</w:t>
            </w:r>
          </w:p>
          <w:p w14:paraId="23F197AC" w14:textId="77777777" w:rsidR="000F3FCF" w:rsidRPr="00BC508A" w:rsidRDefault="000F3FCF" w:rsidP="00661801">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w:t>
            </w:r>
            <w:proofErr w:type="gramStart"/>
            <w:r w:rsidRPr="00BC508A">
              <w:rPr>
                <w:rFonts w:eastAsia="SimSun"/>
                <w:lang w:eastAsia="zh-CN"/>
              </w:rPr>
              <w:t>completed</w:t>
            </w:r>
            <w:proofErr w:type="gramEnd"/>
          </w:p>
          <w:p w14:paraId="065474BC" w14:textId="77777777" w:rsidR="000F3FCF" w:rsidRPr="00BC508A" w:rsidRDefault="000F3FCF" w:rsidP="00661801">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710EFC34" w14:textId="77777777" w:rsidR="000F3FCF" w:rsidRPr="00BC508A" w:rsidRDefault="000F3FCF" w:rsidP="00661801">
            <w:pPr>
              <w:pStyle w:val="TAL"/>
            </w:pPr>
            <w:r w:rsidRPr="00BC508A">
              <w:t>Allowed to initiate transfer of uplink user data</w:t>
            </w:r>
          </w:p>
        </w:tc>
      </w:tr>
      <w:tr w:rsidR="000F3FCF" w:rsidRPr="00BC508A" w14:paraId="0CB5D874" w14:textId="77777777" w:rsidTr="00661801">
        <w:trPr>
          <w:cantSplit/>
          <w:tblHeader/>
          <w:jc w:val="center"/>
        </w:trPr>
        <w:tc>
          <w:tcPr>
            <w:tcW w:w="992" w:type="dxa"/>
          </w:tcPr>
          <w:p w14:paraId="5D59EA74" w14:textId="77777777" w:rsidR="000F3FCF" w:rsidRPr="00BC508A" w:rsidRDefault="000F3FCF" w:rsidP="00661801">
            <w:pPr>
              <w:pStyle w:val="TAC"/>
            </w:pPr>
            <w:r w:rsidRPr="00BC508A">
              <w:t>T3448</w:t>
            </w:r>
          </w:p>
        </w:tc>
        <w:tc>
          <w:tcPr>
            <w:tcW w:w="992" w:type="dxa"/>
          </w:tcPr>
          <w:p w14:paraId="5D8439DB" w14:textId="77777777" w:rsidR="000F3FCF" w:rsidRPr="00BC508A" w:rsidRDefault="000F3FCF" w:rsidP="00661801">
            <w:pPr>
              <w:pStyle w:val="TAL"/>
              <w:rPr>
                <w:lang w:eastAsia="ja-JP"/>
              </w:rPr>
            </w:pPr>
            <w:r w:rsidRPr="00BC508A">
              <w:rPr>
                <w:lang w:eastAsia="ja-JP"/>
              </w:rPr>
              <w:t>NOTE 10</w:t>
            </w:r>
          </w:p>
        </w:tc>
        <w:tc>
          <w:tcPr>
            <w:tcW w:w="1560" w:type="dxa"/>
          </w:tcPr>
          <w:p w14:paraId="34AC7EF8" w14:textId="77777777" w:rsidR="000F3FCF" w:rsidRPr="00BC508A" w:rsidRDefault="000F3FCF" w:rsidP="00661801">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588FC5F6" w14:textId="77777777" w:rsidR="000F3FCF" w:rsidRPr="00BC508A" w:rsidRDefault="000F3FCF" w:rsidP="00661801">
            <w:pPr>
              <w:pStyle w:val="TAL"/>
            </w:pPr>
            <w:r w:rsidRPr="00BC508A">
              <w:t>ATTACH ACCEPT message or TRACKING AREA UPDATE ACCEPT message or SERVICE ACCEPT message received with a non-zero T3448 value.</w:t>
            </w:r>
          </w:p>
          <w:p w14:paraId="1EAA4E5A" w14:textId="77777777" w:rsidR="000F3FCF" w:rsidRPr="00BC508A" w:rsidRDefault="000F3FCF" w:rsidP="00661801">
            <w:pPr>
              <w:pStyle w:val="TAL"/>
            </w:pPr>
            <w:r w:rsidRPr="00BC508A">
              <w:t>SERVICE REJECT message received with EMM cause #22 "</w:t>
            </w:r>
            <w:r w:rsidRPr="00BC508A">
              <w:rPr>
                <w:lang w:eastAsia="ja-JP"/>
              </w:rPr>
              <w:t>Congestion</w:t>
            </w:r>
            <w:r w:rsidRPr="00BC508A">
              <w:t>" and a non-zero T3448 value.</w:t>
            </w:r>
          </w:p>
          <w:p w14:paraId="068CA053" w14:textId="77777777" w:rsidR="000F3FCF" w:rsidRPr="00BC508A" w:rsidRDefault="000F3FCF" w:rsidP="00661801">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BEF4A85" w14:textId="77777777" w:rsidR="000F3FCF" w:rsidRPr="00BC508A" w:rsidRDefault="000F3FCF" w:rsidP="00661801">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060ABD44" w14:textId="77777777" w:rsidR="000F3FCF" w:rsidRPr="00BC508A" w:rsidRDefault="000F3FCF" w:rsidP="00661801">
            <w:pPr>
              <w:pStyle w:val="TAL"/>
            </w:pPr>
            <w:r w:rsidRPr="00BC508A">
              <w:rPr>
                <w:rFonts w:eastAsia="SimSun"/>
                <w:lang w:eastAsia="zh-CN"/>
              </w:rPr>
              <w:t>SERVICE</w:t>
            </w:r>
            <w:r w:rsidRPr="00BC508A">
              <w:t xml:space="preserve"> ACCEPT message or TRACKING AREA UPDATE ACCEPT message received without T3448 </w:t>
            </w:r>
            <w:proofErr w:type="gramStart"/>
            <w:r w:rsidRPr="00BC508A">
              <w:t>value</w:t>
            </w:r>
            <w:proofErr w:type="gramEnd"/>
          </w:p>
          <w:p w14:paraId="650B9139" w14:textId="77777777" w:rsidR="000F3FCF" w:rsidRPr="00BC508A" w:rsidRDefault="000F3FCF" w:rsidP="00661801">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07CF2867" w14:textId="77777777" w:rsidR="000F3FCF" w:rsidRPr="00BC508A" w:rsidRDefault="000F3FCF" w:rsidP="00661801">
            <w:pPr>
              <w:pStyle w:val="TAL"/>
            </w:pPr>
          </w:p>
        </w:tc>
        <w:tc>
          <w:tcPr>
            <w:tcW w:w="1700" w:type="dxa"/>
          </w:tcPr>
          <w:p w14:paraId="314DB217" w14:textId="77777777" w:rsidR="000F3FCF" w:rsidRPr="00BC508A" w:rsidRDefault="000F3FCF" w:rsidP="00661801">
            <w:pPr>
              <w:pStyle w:val="TAL"/>
            </w:pPr>
            <w:r w:rsidRPr="00BC508A">
              <w:t>Allowed to initiate transfer of user data via the control plane</w:t>
            </w:r>
          </w:p>
        </w:tc>
      </w:tr>
      <w:tr w:rsidR="000F3FCF" w:rsidRPr="00BC508A" w14:paraId="35997C53" w14:textId="77777777" w:rsidTr="00661801">
        <w:trPr>
          <w:cantSplit/>
          <w:tblHeader/>
          <w:jc w:val="center"/>
        </w:trPr>
        <w:tc>
          <w:tcPr>
            <w:tcW w:w="992" w:type="dxa"/>
          </w:tcPr>
          <w:p w14:paraId="373D812E" w14:textId="77777777" w:rsidR="000F3FCF" w:rsidRPr="00BC508A" w:rsidRDefault="000F3FCF" w:rsidP="00661801">
            <w:pPr>
              <w:pStyle w:val="TAC"/>
            </w:pPr>
            <w:r w:rsidRPr="00BC508A">
              <w:lastRenderedPageBreak/>
              <w:t>T3449</w:t>
            </w:r>
          </w:p>
        </w:tc>
        <w:tc>
          <w:tcPr>
            <w:tcW w:w="992" w:type="dxa"/>
          </w:tcPr>
          <w:p w14:paraId="4D918D8A" w14:textId="77777777" w:rsidR="000F3FCF" w:rsidRPr="00BC508A" w:rsidRDefault="000F3FCF" w:rsidP="00661801">
            <w:pPr>
              <w:pStyle w:val="TAL"/>
              <w:rPr>
                <w:lang w:eastAsia="ja-JP"/>
              </w:rPr>
            </w:pPr>
            <w:r w:rsidRPr="00BC508A">
              <w:rPr>
                <w:lang w:eastAsia="ja-JP"/>
              </w:rPr>
              <w:t>5s</w:t>
            </w:r>
          </w:p>
          <w:p w14:paraId="63EFBA14" w14:textId="77777777" w:rsidR="000F3FCF" w:rsidRPr="00BC508A" w:rsidRDefault="000F3FCF" w:rsidP="00661801">
            <w:pPr>
              <w:pStyle w:val="TAL"/>
            </w:pPr>
            <w:r w:rsidRPr="00BC508A">
              <w:t>NOTE 7</w:t>
            </w:r>
            <w:r w:rsidRPr="00BC508A">
              <w:br/>
              <w:t>NOTE 8</w:t>
            </w:r>
          </w:p>
          <w:p w14:paraId="7EC26E06" w14:textId="77777777" w:rsidR="000F3FCF" w:rsidRPr="00BC508A" w:rsidRDefault="000F3FCF" w:rsidP="00661801">
            <w:pPr>
              <w:pStyle w:val="TAL"/>
            </w:pPr>
            <w:r w:rsidRPr="00BC508A">
              <w:t>In WB-S1/CE mode, 51s</w:t>
            </w:r>
          </w:p>
          <w:p w14:paraId="0403D771" w14:textId="3C9C6B2A" w:rsidR="000F3FCF" w:rsidRPr="00BC508A" w:rsidRDefault="001246C9" w:rsidP="00661801">
            <w:pPr>
              <w:pStyle w:val="TAL"/>
              <w:rPr>
                <w:lang w:eastAsia="ja-JP"/>
              </w:rPr>
            </w:pPr>
            <w:ins w:id="69" w:author="Ericsson1" w:date="2024-10-16T14:17:00Z">
              <w:r w:rsidRPr="00BC508A">
                <w:t>NOTE </w:t>
              </w:r>
              <w:r>
                <w:t>15</w:t>
              </w:r>
            </w:ins>
          </w:p>
        </w:tc>
        <w:tc>
          <w:tcPr>
            <w:tcW w:w="1560" w:type="dxa"/>
          </w:tcPr>
          <w:p w14:paraId="226CB5E3" w14:textId="77777777" w:rsidR="000F3FCF" w:rsidRPr="00BC508A" w:rsidRDefault="000F3FCF" w:rsidP="00661801">
            <w:pPr>
              <w:pStyle w:val="TAC"/>
              <w:rPr>
                <w:lang w:eastAsia="ja-JP"/>
              </w:rPr>
            </w:pPr>
            <w:r w:rsidRPr="00BC508A">
              <w:rPr>
                <w:lang w:eastAsia="ja-JP"/>
              </w:rPr>
              <w:t>EMM-REGISTERED</w:t>
            </w:r>
          </w:p>
        </w:tc>
        <w:tc>
          <w:tcPr>
            <w:tcW w:w="2693" w:type="dxa"/>
          </w:tcPr>
          <w:p w14:paraId="3F8A82E8" w14:textId="77777777" w:rsidR="000F3FCF" w:rsidRPr="00BC508A" w:rsidRDefault="000F3FCF" w:rsidP="00661801">
            <w:pPr>
              <w:pStyle w:val="TAL"/>
            </w:pPr>
            <w:r w:rsidRPr="00BC508A">
              <w:t xml:space="preserve">Bearers have been set </w:t>
            </w:r>
            <w:proofErr w:type="gramStart"/>
            <w:r w:rsidRPr="00BC508A">
              <w:t>up</w:t>
            </w:r>
            <w:proofErr w:type="gramEnd"/>
          </w:p>
          <w:p w14:paraId="3FCCD606" w14:textId="77777777" w:rsidR="000F3FCF" w:rsidRPr="00BC508A" w:rsidRDefault="000F3FCF" w:rsidP="00661801">
            <w:pPr>
              <w:pStyle w:val="TAL"/>
            </w:pPr>
            <w:r w:rsidRPr="00BC508A">
              <w:t xml:space="preserve">SECURITY MODE COMMAND message </w:t>
            </w:r>
            <w:proofErr w:type="gramStart"/>
            <w:r w:rsidRPr="00BC508A">
              <w:t>received</w:t>
            </w:r>
            <w:proofErr w:type="gramEnd"/>
          </w:p>
          <w:p w14:paraId="303B728E" w14:textId="77777777" w:rsidR="000F3FCF" w:rsidRPr="00BC508A" w:rsidRDefault="000F3FCF" w:rsidP="00661801">
            <w:pPr>
              <w:pStyle w:val="TAL"/>
            </w:pPr>
          </w:p>
        </w:tc>
        <w:tc>
          <w:tcPr>
            <w:tcW w:w="1701" w:type="dxa"/>
          </w:tcPr>
          <w:p w14:paraId="73A68B46" w14:textId="77777777" w:rsidR="000F3FCF" w:rsidRPr="00BC508A" w:rsidRDefault="000F3FCF" w:rsidP="00661801">
            <w:pPr>
              <w:pStyle w:val="TAL"/>
              <w:rPr>
                <w:rFonts w:eastAsia="SimSun"/>
                <w:lang w:eastAsia="zh-CN"/>
              </w:rPr>
            </w:pPr>
            <w:r w:rsidRPr="00BC508A">
              <w:rPr>
                <w:rFonts w:eastAsia="SimSun"/>
                <w:lang w:eastAsia="zh-CN"/>
              </w:rPr>
              <w:t xml:space="preserve">SERVICE ACCEPT message </w:t>
            </w:r>
            <w:proofErr w:type="gramStart"/>
            <w:r w:rsidRPr="00BC508A">
              <w:rPr>
                <w:rFonts w:eastAsia="SimSun"/>
                <w:lang w:eastAsia="zh-CN"/>
              </w:rPr>
              <w:t>received</w:t>
            </w:r>
            <w:proofErr w:type="gramEnd"/>
          </w:p>
          <w:p w14:paraId="5739E687" w14:textId="77777777" w:rsidR="000F3FCF" w:rsidRPr="00BC508A" w:rsidRDefault="000F3FCF" w:rsidP="00661801">
            <w:pPr>
              <w:pStyle w:val="TAL"/>
              <w:rPr>
                <w:rFonts w:eastAsia="SimSun"/>
                <w:lang w:eastAsia="zh-CN"/>
              </w:rPr>
            </w:pPr>
            <w:r w:rsidRPr="00BC508A">
              <w:t>Security protected ESM message or a security protected EMM message not related to an EMM common procedure received</w:t>
            </w:r>
          </w:p>
        </w:tc>
        <w:tc>
          <w:tcPr>
            <w:tcW w:w="1700" w:type="dxa"/>
          </w:tcPr>
          <w:p w14:paraId="634DAAAC" w14:textId="77777777" w:rsidR="000F3FCF" w:rsidRPr="00BC508A" w:rsidRDefault="000F3FCF" w:rsidP="00661801">
            <w:pPr>
              <w:pStyle w:val="TAL"/>
            </w:pPr>
            <w:r w:rsidRPr="00BC508A">
              <w:t>SERVICE ACCEPT message considered as a protocol error and EMM STATUS returned</w:t>
            </w:r>
          </w:p>
        </w:tc>
      </w:tr>
      <w:tr w:rsidR="000F3FCF" w:rsidRPr="00BC508A" w14:paraId="3C9EA370" w14:textId="77777777" w:rsidTr="00661801">
        <w:trPr>
          <w:cantSplit/>
          <w:tblHeader/>
          <w:jc w:val="center"/>
        </w:trPr>
        <w:tc>
          <w:tcPr>
            <w:tcW w:w="9638" w:type="dxa"/>
            <w:gridSpan w:val="6"/>
          </w:tcPr>
          <w:p w14:paraId="5C434EF2" w14:textId="77777777" w:rsidR="000F3FCF" w:rsidRPr="00BC508A" w:rsidRDefault="000F3FCF" w:rsidP="00661801">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D388F1B" w14:textId="77777777" w:rsidR="000F3FCF" w:rsidRPr="00BC508A" w:rsidRDefault="000F3FCF" w:rsidP="00661801">
            <w:pPr>
              <w:pStyle w:val="TAN"/>
            </w:pPr>
            <w:r w:rsidRPr="00BC508A">
              <w:t>NOTE 2:</w:t>
            </w:r>
            <w:r w:rsidRPr="00BC508A">
              <w:tab/>
              <w:t>The value of this timer is provided by the network operator during the attach and tracking area updating procedures.</w:t>
            </w:r>
          </w:p>
          <w:p w14:paraId="1DD6B595" w14:textId="77777777" w:rsidR="000F3FCF" w:rsidRPr="00BC508A" w:rsidRDefault="000F3FCF" w:rsidP="00661801">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100E680" w14:textId="77777777" w:rsidR="000F3FCF" w:rsidRPr="00BC508A" w:rsidRDefault="000F3FCF" w:rsidP="00661801">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2A97A062" w14:textId="77777777" w:rsidR="000F3FCF" w:rsidRPr="00BC508A" w:rsidRDefault="000F3FCF" w:rsidP="00661801">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5F087F3" w14:textId="77777777" w:rsidR="000F3FCF" w:rsidRPr="00BC508A" w:rsidRDefault="000F3FCF" w:rsidP="00661801">
            <w:pPr>
              <w:pStyle w:val="TAN"/>
            </w:pPr>
            <w:r w:rsidRPr="00BC508A">
              <w:t>NOTE 6:</w:t>
            </w:r>
            <w:r w:rsidRPr="00BC508A">
              <w:tab/>
              <w:t>The conditions for which this applies are described in clause 5.5.3.2.6.</w:t>
            </w:r>
          </w:p>
          <w:p w14:paraId="479C3F88" w14:textId="77777777" w:rsidR="000F3FCF" w:rsidRPr="00BC508A" w:rsidRDefault="000F3FCF" w:rsidP="00661801">
            <w:pPr>
              <w:pStyle w:val="TAN"/>
            </w:pPr>
            <w:r w:rsidRPr="00BC508A">
              <w:t>NOTE 7:</w:t>
            </w:r>
            <w:r w:rsidRPr="00BC508A">
              <w:tab/>
              <w:t>In NB-S1 mode, the timer value shall be calculated as described in clause 4.7.</w:t>
            </w:r>
          </w:p>
          <w:p w14:paraId="503E1E78" w14:textId="77777777" w:rsidR="000F3FCF" w:rsidRPr="00BC508A" w:rsidRDefault="000F3FCF" w:rsidP="00661801">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A23C82B" w14:textId="77777777" w:rsidR="000F3FCF" w:rsidRPr="00BC508A" w:rsidRDefault="000F3FCF" w:rsidP="00661801">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49C30D03" w14:textId="77777777" w:rsidR="000F3FCF" w:rsidRPr="00BC508A" w:rsidRDefault="000F3FCF" w:rsidP="00661801">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AD6FB70" w14:textId="77777777" w:rsidR="000F3FCF" w:rsidRPr="00BC508A" w:rsidRDefault="000F3FCF" w:rsidP="00661801">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0478DF3E" w14:textId="77777777" w:rsidR="000F3FCF" w:rsidRPr="00BC508A" w:rsidRDefault="000F3FCF" w:rsidP="00661801">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2C19020D" w14:textId="77777777" w:rsidR="000F3FCF" w:rsidRPr="00BC508A" w:rsidRDefault="000F3FCF" w:rsidP="00661801">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56706CDC" w14:textId="77777777" w:rsidR="000F3FCF" w:rsidRPr="00BC508A" w:rsidRDefault="000F3FCF" w:rsidP="00661801">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320D2058" w14:textId="7476E8F2" w:rsidR="000F3FCF" w:rsidRPr="00BC508A" w:rsidRDefault="00AD0DF6" w:rsidP="00AD0DF6">
            <w:pPr>
              <w:pStyle w:val="TAN"/>
            </w:pPr>
            <w:ins w:id="70" w:author="Ericsson1" w:date="2024-10-16T14:21:00Z">
              <w:r w:rsidRPr="00BC508A">
                <w:t>NOTE </w:t>
              </w:r>
              <w:r>
                <w:t>15</w:t>
              </w:r>
              <w:r w:rsidRPr="00BC508A">
                <w:t>:</w:t>
              </w:r>
              <w:r w:rsidRPr="00BC508A">
                <w:tab/>
              </w:r>
            </w:ins>
            <w:ins w:id="71" w:author="Ericsson2" w:date="2024-10-17T09:30:00Z">
              <w:r w:rsidR="00721C3D" w:rsidRPr="00BC508A">
                <w:t xml:space="preserve">In satellite E-UTRAN access, when </w:t>
              </w:r>
              <w:r w:rsidR="00721C3D">
                <w:t xml:space="preserve">the </w:t>
              </w:r>
              <w:r w:rsidR="00721C3D" w:rsidRPr="00BC508A">
                <w:t>satellite E-UTRAN RAT type is "WB-E-UTRAN(MEO)", " WB-E-UTRAN(GEO)", "LTE-M(MEO)" or "LTE-M(GEO)"</w:t>
              </w:r>
              <w:r w:rsidR="00721C3D">
                <w:t xml:space="preserve">, </w:t>
              </w:r>
              <w:r w:rsidR="00721C3D" w:rsidRPr="00BC508A">
                <w:t xml:space="preserve">the </w:t>
              </w:r>
              <w:r w:rsidR="00721C3D">
                <w:t>timer value is as described in this table</w:t>
              </w:r>
              <w:r w:rsidR="00721C3D" w:rsidRPr="00BC508A">
                <w:t xml:space="preserve"> for</w:t>
              </w:r>
              <w:r w:rsidR="00721C3D">
                <w:t xml:space="preserve"> the case of</w:t>
              </w:r>
              <w:r w:rsidR="00721C3D" w:rsidRPr="00BC508A">
                <w:t xml:space="preserve"> WB-S1/CE mode</w:t>
              </w:r>
              <w:r w:rsidR="00721C3D">
                <w:t xml:space="preserve"> (see clause 4.8)</w:t>
              </w:r>
              <w:r w:rsidR="00721C3D" w:rsidRPr="00BC508A">
                <w:t>.</w:t>
              </w:r>
            </w:ins>
          </w:p>
        </w:tc>
      </w:tr>
    </w:tbl>
    <w:p w14:paraId="2CF0E6DE" w14:textId="77777777" w:rsidR="000F3FCF" w:rsidRPr="00BC508A" w:rsidRDefault="000F3FCF" w:rsidP="000F3FCF">
      <w:pPr>
        <w:pStyle w:val="TH"/>
        <w:jc w:val="left"/>
      </w:pPr>
    </w:p>
    <w:p w14:paraId="30D58AB2" w14:textId="77777777" w:rsidR="000F3FCF" w:rsidRPr="00BC508A" w:rsidRDefault="000F3FCF" w:rsidP="000F3FCF">
      <w:pPr>
        <w:pStyle w:val="TH"/>
      </w:pPr>
      <w:bookmarkStart w:id="72" w:name="_CRTable10_2_2"/>
      <w:r w:rsidRPr="00BC508A">
        <w:t xml:space="preserve">Table </w:t>
      </w:r>
      <w:bookmarkEnd w:id="7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F3FCF" w:rsidRPr="00BC508A" w14:paraId="5294427D"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0B36A369" w14:textId="77777777" w:rsidR="000F3FCF" w:rsidRPr="00BC508A" w:rsidRDefault="000F3FCF" w:rsidP="00661801">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4A27B754" w14:textId="77777777" w:rsidR="000F3FCF" w:rsidRPr="00BC508A" w:rsidRDefault="000F3FCF" w:rsidP="00661801">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0B0F697" w14:textId="77777777" w:rsidR="000F3FCF" w:rsidRPr="00BC508A" w:rsidRDefault="000F3FCF" w:rsidP="00661801">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4FF10055" w14:textId="77777777" w:rsidR="000F3FCF" w:rsidRPr="00BC508A" w:rsidRDefault="000F3FCF" w:rsidP="00661801">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6BA691EC" w14:textId="77777777" w:rsidR="000F3FCF" w:rsidRPr="00BC508A" w:rsidRDefault="000F3FCF" w:rsidP="00661801">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7038EACA" w14:textId="77777777" w:rsidR="000F3FCF" w:rsidRPr="00BC508A" w:rsidRDefault="000F3FCF" w:rsidP="00661801">
            <w:pPr>
              <w:pStyle w:val="TAH"/>
              <w:rPr>
                <w:lang w:eastAsia="zh-CN"/>
              </w:rPr>
            </w:pPr>
            <w:r w:rsidRPr="00BC508A">
              <w:t>ON THE</w:t>
            </w:r>
            <w:r w:rsidRPr="00BC508A">
              <w:br/>
              <w:t>1st, 2nd, 3rd, 4th EXPIRY (NOTE 1)</w:t>
            </w:r>
          </w:p>
        </w:tc>
      </w:tr>
      <w:tr w:rsidR="000F3FCF" w:rsidRPr="00BC508A" w14:paraId="593AFC6E"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1CC7A009" w14:textId="77777777" w:rsidR="000F3FCF" w:rsidRPr="00BC508A" w:rsidRDefault="000F3FCF" w:rsidP="00661801">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1533EF4" w14:textId="77777777" w:rsidR="000F3FCF" w:rsidRPr="00BC508A" w:rsidRDefault="000F3FCF" w:rsidP="0066180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61A2EDA1" w14:textId="77777777" w:rsidR="000F3FCF" w:rsidRPr="00BC508A" w:rsidRDefault="000F3FCF" w:rsidP="00661801">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2833545" w14:textId="77777777" w:rsidR="000F3FCF" w:rsidRPr="00BC508A" w:rsidRDefault="000F3FCF" w:rsidP="00661801">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E9F749A" w14:textId="77777777" w:rsidR="000F3FCF" w:rsidRPr="00BC508A" w:rsidRDefault="000F3FCF" w:rsidP="00661801">
            <w:pPr>
              <w:pStyle w:val="TAL"/>
            </w:pPr>
            <w:r w:rsidRPr="00BC508A">
              <w:t>Paging procedure</w:t>
            </w:r>
            <w:r w:rsidRPr="00BC508A">
              <w:rPr>
                <w:lang w:eastAsia="zh-CN"/>
              </w:rPr>
              <w:t xml:space="preserve"> for EPS services</w:t>
            </w:r>
            <w:r w:rsidRPr="00BC508A">
              <w:t xml:space="preserve"> </w:t>
            </w:r>
            <w:proofErr w:type="gramStart"/>
            <w:r w:rsidRPr="00BC508A">
              <w:t>completed</w:t>
            </w:r>
            <w:proofErr w:type="gramEnd"/>
          </w:p>
          <w:p w14:paraId="06491E4D" w14:textId="77777777" w:rsidR="000F3FCF" w:rsidRPr="00BC508A" w:rsidRDefault="000F3FCF" w:rsidP="0066180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E1C2818" w14:textId="77777777" w:rsidR="000F3FCF" w:rsidRPr="00BC508A" w:rsidRDefault="000F3FCF" w:rsidP="00661801">
            <w:pPr>
              <w:pStyle w:val="TAL"/>
            </w:pPr>
            <w:r w:rsidRPr="00BC508A">
              <w:t>Network dependent</w:t>
            </w:r>
          </w:p>
        </w:tc>
      </w:tr>
      <w:tr w:rsidR="000F3FCF" w:rsidRPr="00BC508A" w14:paraId="23F8288C"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46F2EE63" w14:textId="77777777" w:rsidR="000F3FCF" w:rsidRPr="00BC508A" w:rsidRDefault="000F3FCF" w:rsidP="00661801">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70B0316A" w14:textId="77777777" w:rsidR="000F3FCF" w:rsidRPr="00BC508A" w:rsidRDefault="000F3FCF" w:rsidP="00661801">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3264AD77" w14:textId="77777777" w:rsidR="000F3FCF" w:rsidRPr="00BC508A" w:rsidRDefault="000F3FCF" w:rsidP="00661801">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B5F6EBE" w14:textId="77777777" w:rsidR="000F3FCF" w:rsidRPr="00BC508A" w:rsidRDefault="000F3FCF" w:rsidP="00661801">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72857EC" w14:textId="77777777" w:rsidR="000F3FCF" w:rsidRPr="00BC508A" w:rsidRDefault="000F3FCF" w:rsidP="00661801">
            <w:pPr>
              <w:pStyle w:val="TAL"/>
            </w:pPr>
            <w:r w:rsidRPr="00BC508A">
              <w:t>Paging procedure</w:t>
            </w:r>
            <w:r w:rsidRPr="00BC508A">
              <w:rPr>
                <w:lang w:eastAsia="zh-CN"/>
              </w:rPr>
              <w:t xml:space="preserve"> for EPS services</w:t>
            </w:r>
            <w:r w:rsidRPr="00BC508A">
              <w:t xml:space="preserve"> </w:t>
            </w:r>
            <w:proofErr w:type="gramStart"/>
            <w:r w:rsidRPr="00BC508A">
              <w:t>completed</w:t>
            </w:r>
            <w:proofErr w:type="gramEnd"/>
          </w:p>
          <w:p w14:paraId="61C1DDF6" w14:textId="77777777" w:rsidR="000F3FCF" w:rsidRPr="00BC508A" w:rsidRDefault="000F3FCF" w:rsidP="0066180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56D0F7D" w14:textId="77777777" w:rsidR="000F3FCF" w:rsidRPr="00BC508A" w:rsidRDefault="000F3FCF" w:rsidP="00661801">
            <w:pPr>
              <w:pStyle w:val="TAL"/>
            </w:pPr>
            <w:r w:rsidRPr="00BC508A">
              <w:t xml:space="preserve">Paging procedure is </w:t>
            </w:r>
            <w:proofErr w:type="gramStart"/>
            <w:r w:rsidRPr="00BC508A">
              <w:t>aborted</w:t>
            </w:r>
            <w:proofErr w:type="gramEnd"/>
            <w:r w:rsidRPr="00BC508A">
              <w:t xml:space="preserve"> and the network proceeds as specified in 3GPP TS 23.</w:t>
            </w:r>
            <w:r w:rsidRPr="00BC508A">
              <w:rPr>
                <w:lang w:eastAsia="zh-CN"/>
              </w:rPr>
              <w:t>401 [10]</w:t>
            </w:r>
          </w:p>
        </w:tc>
      </w:tr>
      <w:tr w:rsidR="000F3FCF" w:rsidRPr="00BC508A" w14:paraId="7F9598D8"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02383930" w14:textId="77777777" w:rsidR="000F3FCF" w:rsidRPr="00BC508A" w:rsidRDefault="000F3FCF" w:rsidP="00661801">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1F68E00" w14:textId="77777777" w:rsidR="000F3FCF" w:rsidRPr="00BC508A" w:rsidRDefault="000F3FCF" w:rsidP="00661801">
            <w:pPr>
              <w:pStyle w:val="TAL"/>
            </w:pPr>
            <w:r w:rsidRPr="00BC508A">
              <w:t>6s</w:t>
            </w:r>
          </w:p>
          <w:p w14:paraId="2AB26C3F" w14:textId="77777777" w:rsidR="000F3FCF" w:rsidRPr="00BC508A" w:rsidRDefault="000F3FCF" w:rsidP="00661801">
            <w:pPr>
              <w:pStyle w:val="TAL"/>
            </w:pPr>
            <w:r w:rsidRPr="00BC508A">
              <w:t>In WB-S1/CE mode, 24s</w:t>
            </w:r>
          </w:p>
          <w:p w14:paraId="19EF79FE" w14:textId="76983739" w:rsidR="000F3FCF" w:rsidRPr="00BC508A" w:rsidRDefault="005768D4" w:rsidP="00661801">
            <w:pPr>
              <w:pStyle w:val="TAL"/>
            </w:pPr>
            <w:ins w:id="73" w:author="Ericsson1" w:date="2024-10-16T14:31: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1327B53B" w14:textId="77777777" w:rsidR="000F3FCF" w:rsidRPr="00BC508A" w:rsidRDefault="000F3FCF" w:rsidP="00661801">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560557F" w14:textId="77777777" w:rsidR="000F3FCF" w:rsidRPr="00BC508A" w:rsidRDefault="000F3FCF" w:rsidP="00661801">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0BBCEAC4" w14:textId="77777777" w:rsidR="000F3FCF" w:rsidRPr="00BC508A" w:rsidRDefault="000F3FCF" w:rsidP="00661801">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69871DF8" w14:textId="77777777" w:rsidR="000F3FCF" w:rsidRPr="00BC508A" w:rsidRDefault="000F3FCF" w:rsidP="00661801">
            <w:pPr>
              <w:pStyle w:val="TAL"/>
            </w:pPr>
            <w:r w:rsidRPr="00BC508A">
              <w:t>Retransmission of DETACH REQUEST</w:t>
            </w:r>
          </w:p>
        </w:tc>
      </w:tr>
      <w:tr w:rsidR="000F3FCF" w:rsidRPr="00BC508A" w14:paraId="55835A4B"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291589EF" w14:textId="77777777" w:rsidR="000F3FCF" w:rsidRPr="00BC508A" w:rsidRDefault="000F3FCF" w:rsidP="00661801">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3A596C38" w14:textId="77777777" w:rsidR="000F3FCF" w:rsidRPr="00BC508A" w:rsidRDefault="000F3FCF" w:rsidP="0066180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3996462" w14:textId="77777777" w:rsidR="000F3FCF" w:rsidRPr="00BC508A" w:rsidRDefault="000F3FCF" w:rsidP="00661801">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EACB460" w14:textId="77777777" w:rsidR="000F3FCF" w:rsidRPr="00BC508A" w:rsidRDefault="000F3FCF" w:rsidP="00661801">
            <w:pPr>
              <w:pStyle w:val="TAL"/>
            </w:pPr>
            <w:r w:rsidRPr="00BC508A">
              <w:t xml:space="preserve">UE transitions from EMM-CONNECTED mode to EMM-IDLE mode except when UE was in EMM-CONNECTED mode due to paging, attach without PDN connection or tracking area update request without "active" or "signalling active" flag </w:t>
            </w:r>
            <w:proofErr w:type="gramStart"/>
            <w:r w:rsidRPr="00BC508A">
              <w:t>set</w:t>
            </w:r>
            <w:proofErr w:type="gramEnd"/>
          </w:p>
          <w:p w14:paraId="4290D098" w14:textId="77777777" w:rsidR="000F3FCF" w:rsidRPr="00BC508A" w:rsidRDefault="000F3FCF" w:rsidP="00661801">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489F2BAA" w14:textId="77777777" w:rsidR="000F3FCF" w:rsidRPr="00BC508A" w:rsidRDefault="000F3FCF" w:rsidP="00661801">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1D5AE76F" w14:textId="77777777" w:rsidR="000F3FCF" w:rsidRPr="00BC508A" w:rsidRDefault="000F3FCF" w:rsidP="00661801">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36D5C86" w14:textId="77777777" w:rsidR="000F3FCF" w:rsidRPr="00BC508A" w:rsidRDefault="000F3FCF" w:rsidP="00661801">
            <w:pPr>
              <w:pStyle w:val="TAL"/>
            </w:pPr>
            <w:r w:rsidRPr="00BC508A">
              <w:t>Allow the UE to initiate a connection for transfer of uplink user data.</w:t>
            </w:r>
          </w:p>
        </w:tc>
      </w:tr>
      <w:tr w:rsidR="000F3FCF" w:rsidRPr="00BC508A" w14:paraId="7D9F0368"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2B2BD261" w14:textId="77777777" w:rsidR="000F3FCF" w:rsidRPr="00BC508A" w:rsidRDefault="000F3FCF" w:rsidP="00661801">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B3292A1" w14:textId="77777777" w:rsidR="000F3FCF" w:rsidRPr="00BC508A" w:rsidRDefault="000F3FCF" w:rsidP="00661801">
            <w:pPr>
              <w:pStyle w:val="TAL"/>
            </w:pPr>
            <w:r w:rsidRPr="00BC508A">
              <w:t>6s</w:t>
            </w:r>
          </w:p>
          <w:p w14:paraId="6E2FF796" w14:textId="77777777" w:rsidR="000F3FCF" w:rsidRPr="00BC508A" w:rsidRDefault="000F3FCF" w:rsidP="00661801">
            <w:pPr>
              <w:pStyle w:val="TAL"/>
            </w:pPr>
            <w:r w:rsidRPr="00BC508A">
              <w:t>In WB-S1/CE mode, 18s</w:t>
            </w:r>
          </w:p>
          <w:p w14:paraId="413A322C" w14:textId="080052B8" w:rsidR="000F3FCF" w:rsidRPr="00BC508A" w:rsidRDefault="005768D4" w:rsidP="00661801">
            <w:pPr>
              <w:pStyle w:val="TAL"/>
            </w:pPr>
            <w:ins w:id="74" w:author="Ericsson1" w:date="2024-10-16T14:31: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70A3A569" w14:textId="77777777" w:rsidR="000F3FCF" w:rsidRPr="00BC508A" w:rsidRDefault="000F3FCF" w:rsidP="0066180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510DAEC5" w14:textId="77777777" w:rsidR="000F3FCF" w:rsidRPr="00BC508A" w:rsidRDefault="000F3FCF" w:rsidP="00661801">
            <w:pPr>
              <w:pStyle w:val="TAL"/>
            </w:pPr>
            <w:r w:rsidRPr="00BC508A">
              <w:t xml:space="preserve">ATTACH ACCEPT </w:t>
            </w:r>
            <w:proofErr w:type="gramStart"/>
            <w:r w:rsidRPr="00BC508A">
              <w:t>sent</w:t>
            </w:r>
            <w:proofErr w:type="gramEnd"/>
          </w:p>
          <w:p w14:paraId="14F69EB3" w14:textId="77777777" w:rsidR="000F3FCF" w:rsidRPr="00BC508A" w:rsidRDefault="000F3FCF" w:rsidP="00661801">
            <w:pPr>
              <w:pStyle w:val="TAL"/>
            </w:pPr>
          </w:p>
          <w:p w14:paraId="5432F86A" w14:textId="77777777" w:rsidR="000F3FCF" w:rsidRPr="00BC508A" w:rsidRDefault="000F3FCF" w:rsidP="00661801">
            <w:pPr>
              <w:pStyle w:val="TAL"/>
            </w:pPr>
            <w:r w:rsidRPr="00BC508A">
              <w:t xml:space="preserve">TRACKING AREA UPDATE ACCEPT sent with </w:t>
            </w:r>
            <w:proofErr w:type="gramStart"/>
            <w:r w:rsidRPr="00BC508A">
              <w:t>GUTI</w:t>
            </w:r>
            <w:proofErr w:type="gramEnd"/>
          </w:p>
          <w:p w14:paraId="4270EDF9" w14:textId="77777777" w:rsidR="000F3FCF" w:rsidRPr="00BC508A" w:rsidRDefault="000F3FCF" w:rsidP="00661801">
            <w:pPr>
              <w:pStyle w:val="TAL"/>
            </w:pPr>
          </w:p>
          <w:p w14:paraId="01663FC7" w14:textId="77777777" w:rsidR="000F3FCF" w:rsidRPr="00BC508A" w:rsidRDefault="000F3FCF" w:rsidP="00661801">
            <w:pPr>
              <w:pStyle w:val="TAL"/>
              <w:rPr>
                <w:lang w:eastAsia="zh-CN"/>
              </w:rPr>
            </w:pPr>
          </w:p>
          <w:p w14:paraId="4AA9725C" w14:textId="77777777" w:rsidR="000F3FCF" w:rsidRPr="00BC508A" w:rsidRDefault="000F3FCF" w:rsidP="00661801">
            <w:pPr>
              <w:pStyle w:val="TAL"/>
              <w:rPr>
                <w:lang w:eastAsia="zh-CN"/>
              </w:rPr>
            </w:pPr>
            <w:r w:rsidRPr="00BC508A">
              <w:t xml:space="preserve">TRACKING AREA UPDATE ACCEPT sent with </w:t>
            </w:r>
            <w:proofErr w:type="gramStart"/>
            <w:r w:rsidRPr="00BC508A">
              <w:rPr>
                <w:lang w:eastAsia="zh-CN"/>
              </w:rPr>
              <w:t>TMSI</w:t>
            </w:r>
            <w:proofErr w:type="gramEnd"/>
          </w:p>
          <w:p w14:paraId="61950EAF" w14:textId="77777777" w:rsidR="000F3FCF" w:rsidRPr="00BC508A" w:rsidRDefault="000F3FCF" w:rsidP="00661801">
            <w:pPr>
              <w:pStyle w:val="TAL"/>
            </w:pPr>
          </w:p>
          <w:p w14:paraId="2E613E05" w14:textId="77777777" w:rsidR="000F3FCF" w:rsidRPr="00BC508A" w:rsidRDefault="000F3FCF" w:rsidP="00661801">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395159D" w14:textId="77777777" w:rsidR="000F3FCF" w:rsidRPr="00BC508A" w:rsidRDefault="000F3FCF" w:rsidP="00661801">
            <w:pPr>
              <w:pStyle w:val="TAL"/>
            </w:pPr>
            <w:r w:rsidRPr="00BC508A">
              <w:t xml:space="preserve">ATTACH COMPLETE </w:t>
            </w:r>
            <w:proofErr w:type="gramStart"/>
            <w:r w:rsidRPr="00BC508A">
              <w:t>received</w:t>
            </w:r>
            <w:proofErr w:type="gramEnd"/>
          </w:p>
          <w:p w14:paraId="696B1308" w14:textId="77777777" w:rsidR="000F3FCF" w:rsidRPr="00BC508A" w:rsidRDefault="000F3FCF" w:rsidP="00661801">
            <w:pPr>
              <w:pStyle w:val="TAL"/>
            </w:pPr>
            <w:r w:rsidRPr="00BC508A">
              <w:t xml:space="preserve">TRACKING AREA UPDATE COMPLETE </w:t>
            </w:r>
            <w:proofErr w:type="gramStart"/>
            <w:r w:rsidRPr="00BC508A">
              <w:t>received</w:t>
            </w:r>
            <w:proofErr w:type="gramEnd"/>
          </w:p>
          <w:p w14:paraId="4BC6026E" w14:textId="77777777" w:rsidR="000F3FCF" w:rsidRPr="00BC508A" w:rsidRDefault="000F3FCF" w:rsidP="00661801">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06581EB7" w14:textId="77777777" w:rsidR="000F3FCF" w:rsidRPr="00BC508A" w:rsidRDefault="000F3FCF" w:rsidP="00661801">
            <w:pPr>
              <w:pStyle w:val="TAL"/>
            </w:pPr>
            <w:r w:rsidRPr="00BC508A">
              <w:t>Retransmission of the same message type, i.e. ATTACH ACCEPT, TRACKING AREA UPDATE ACCEPT or GUTI REALLOCATION COMMAND</w:t>
            </w:r>
          </w:p>
        </w:tc>
      </w:tr>
      <w:tr w:rsidR="000F3FCF" w:rsidRPr="00BC508A" w14:paraId="4A266E63"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58529E12" w14:textId="77777777" w:rsidR="000F3FCF" w:rsidRPr="00BC508A" w:rsidRDefault="000F3FCF" w:rsidP="00661801">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4870AF4" w14:textId="77777777" w:rsidR="000F3FCF" w:rsidRPr="00BC508A" w:rsidRDefault="000F3FCF" w:rsidP="00661801">
            <w:pPr>
              <w:pStyle w:val="TAL"/>
            </w:pPr>
            <w:r w:rsidRPr="00BC508A">
              <w:t>6s</w:t>
            </w:r>
          </w:p>
          <w:p w14:paraId="7BBC1A7D" w14:textId="77777777" w:rsidR="000F3FCF" w:rsidRPr="00BC508A" w:rsidRDefault="000F3FCF" w:rsidP="00661801">
            <w:pPr>
              <w:pStyle w:val="TAL"/>
            </w:pPr>
            <w:r w:rsidRPr="00BC508A">
              <w:t>In WB-S1/CE mode, 24s</w:t>
            </w:r>
          </w:p>
          <w:p w14:paraId="7A512451" w14:textId="395501F9" w:rsidR="000F3FCF" w:rsidRPr="00BC508A" w:rsidRDefault="00E52A5E" w:rsidP="00E52A5E">
            <w:pPr>
              <w:pStyle w:val="TAL"/>
            </w:pPr>
            <w:ins w:id="75" w:author="Ericsson1" w:date="2024-10-16T14:30:00Z">
              <w:r w:rsidRPr="00BC508A">
                <w:t>NOTE </w:t>
              </w:r>
            </w:ins>
            <w:ins w:id="76" w:author="Ericsson1" w:date="2024-10-16T14:31:00Z">
              <w:r w:rsidR="005768D4">
                <w:t>11</w:t>
              </w:r>
            </w:ins>
          </w:p>
        </w:tc>
        <w:tc>
          <w:tcPr>
            <w:tcW w:w="1560" w:type="dxa"/>
            <w:tcBorders>
              <w:top w:val="single" w:sz="6" w:space="0" w:color="auto"/>
              <w:left w:val="single" w:sz="6" w:space="0" w:color="auto"/>
              <w:bottom w:val="single" w:sz="6" w:space="0" w:color="auto"/>
              <w:right w:val="single" w:sz="6" w:space="0" w:color="auto"/>
            </w:tcBorders>
          </w:tcPr>
          <w:p w14:paraId="15EB41D2" w14:textId="77777777" w:rsidR="000F3FCF" w:rsidRPr="00BC508A" w:rsidRDefault="000F3FCF" w:rsidP="00661801">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D48DBA5" w14:textId="77777777" w:rsidR="000F3FCF" w:rsidRPr="00BC508A" w:rsidRDefault="000F3FCF" w:rsidP="00661801">
            <w:pPr>
              <w:pStyle w:val="TAL"/>
            </w:pPr>
            <w:r w:rsidRPr="00BC508A">
              <w:t xml:space="preserve">AUTHENTICATION REQUEST </w:t>
            </w:r>
            <w:proofErr w:type="gramStart"/>
            <w:r w:rsidRPr="00BC508A">
              <w:t>sent</w:t>
            </w:r>
            <w:proofErr w:type="gramEnd"/>
          </w:p>
          <w:p w14:paraId="6F1F3848" w14:textId="77777777" w:rsidR="000F3FCF" w:rsidRPr="00BC508A" w:rsidRDefault="000F3FCF" w:rsidP="00661801">
            <w:pPr>
              <w:pStyle w:val="TAL"/>
            </w:pPr>
          </w:p>
          <w:p w14:paraId="1BBF1F5D" w14:textId="77777777" w:rsidR="000F3FCF" w:rsidRPr="00BC508A" w:rsidRDefault="000F3FCF" w:rsidP="00661801">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0E22FA58" w14:textId="77777777" w:rsidR="000F3FCF" w:rsidRPr="00BC508A" w:rsidRDefault="000F3FCF" w:rsidP="00661801">
            <w:pPr>
              <w:pStyle w:val="TAL"/>
            </w:pPr>
            <w:r w:rsidRPr="00BC508A">
              <w:t xml:space="preserve">AUTHENTICATION RESPONSE </w:t>
            </w:r>
            <w:proofErr w:type="gramStart"/>
            <w:r w:rsidRPr="00BC508A">
              <w:t>received</w:t>
            </w:r>
            <w:proofErr w:type="gramEnd"/>
          </w:p>
          <w:p w14:paraId="6EEAC75A" w14:textId="77777777" w:rsidR="000F3FCF" w:rsidRPr="00BC508A" w:rsidRDefault="000F3FCF" w:rsidP="00661801">
            <w:pPr>
              <w:pStyle w:val="TAL"/>
            </w:pPr>
            <w:r w:rsidRPr="00BC508A">
              <w:t xml:space="preserve">AUTHENTICATION FAILURE </w:t>
            </w:r>
            <w:proofErr w:type="gramStart"/>
            <w:r w:rsidRPr="00BC508A">
              <w:t>received</w:t>
            </w:r>
            <w:proofErr w:type="gramEnd"/>
          </w:p>
          <w:p w14:paraId="3FEEA92D" w14:textId="77777777" w:rsidR="000F3FCF" w:rsidRPr="00BC508A" w:rsidRDefault="000F3FCF" w:rsidP="00661801">
            <w:pPr>
              <w:pStyle w:val="TAL"/>
            </w:pPr>
            <w:r w:rsidRPr="00BC508A">
              <w:t xml:space="preserve">SECURITY MODE COMPLETE </w:t>
            </w:r>
            <w:proofErr w:type="gramStart"/>
            <w:r w:rsidRPr="00BC508A">
              <w:t>received</w:t>
            </w:r>
            <w:proofErr w:type="gramEnd"/>
          </w:p>
          <w:p w14:paraId="41DD0953" w14:textId="77777777" w:rsidR="000F3FCF" w:rsidRPr="00BC508A" w:rsidRDefault="000F3FCF" w:rsidP="00661801">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BB9728" w14:textId="77777777" w:rsidR="000F3FCF" w:rsidRPr="00BC508A" w:rsidRDefault="000F3FCF" w:rsidP="00661801">
            <w:pPr>
              <w:pStyle w:val="TAL"/>
            </w:pPr>
            <w:r w:rsidRPr="00BC508A">
              <w:t>Retransmission of the same message type, i.e. AUTHENTICATION REQUEST</w:t>
            </w:r>
          </w:p>
          <w:p w14:paraId="52A2C9D9" w14:textId="77777777" w:rsidR="000F3FCF" w:rsidRPr="00BC508A" w:rsidRDefault="000F3FCF" w:rsidP="00661801">
            <w:pPr>
              <w:pStyle w:val="TAL"/>
            </w:pPr>
            <w:r w:rsidRPr="00BC508A">
              <w:t>or SECURITY MODE COMMAND</w:t>
            </w:r>
          </w:p>
        </w:tc>
      </w:tr>
      <w:tr w:rsidR="000F3FCF" w:rsidRPr="00BC508A" w14:paraId="0B3657A6"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3F659CAA" w14:textId="77777777" w:rsidR="000F3FCF" w:rsidRPr="00BC508A" w:rsidRDefault="000F3FCF" w:rsidP="00661801">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837F149" w14:textId="77777777" w:rsidR="000F3FCF" w:rsidRPr="00BC508A" w:rsidRDefault="000F3FCF" w:rsidP="00661801">
            <w:pPr>
              <w:pStyle w:val="TAL"/>
            </w:pPr>
            <w:r w:rsidRPr="00BC508A">
              <w:t>6s</w:t>
            </w:r>
          </w:p>
          <w:p w14:paraId="55305AF4" w14:textId="2C49AF6C" w:rsidR="000F3FCF" w:rsidRPr="00BC508A" w:rsidRDefault="000F3FCF" w:rsidP="00661801">
            <w:pPr>
              <w:pStyle w:val="TAL"/>
            </w:pPr>
            <w:r w:rsidRPr="00BC508A">
              <w:t>In WB-S1</w:t>
            </w:r>
            <w:ins w:id="77" w:author="Ericsson1" w:date="2024-10-16T14:31:00Z">
              <w:r w:rsidR="004F39B3">
                <w:t>/CE</w:t>
              </w:r>
            </w:ins>
            <w:r w:rsidRPr="00BC508A">
              <w:t xml:space="preserve"> mode, 24s</w:t>
            </w:r>
          </w:p>
          <w:p w14:paraId="3B1E2FE3" w14:textId="255FD275" w:rsidR="000F3FCF" w:rsidRPr="00BC508A" w:rsidRDefault="004F39B3" w:rsidP="004F39B3">
            <w:pPr>
              <w:pStyle w:val="TAL"/>
            </w:pPr>
            <w:ins w:id="78" w:author="Ericsson1" w:date="2024-10-16T14:31:00Z">
              <w:r w:rsidRPr="00BC508A">
                <w:t>NOTE </w:t>
              </w:r>
              <w:r w:rsidR="005768D4">
                <w:t>11</w:t>
              </w:r>
            </w:ins>
          </w:p>
        </w:tc>
        <w:tc>
          <w:tcPr>
            <w:tcW w:w="1560" w:type="dxa"/>
            <w:tcBorders>
              <w:top w:val="single" w:sz="6" w:space="0" w:color="auto"/>
              <w:left w:val="single" w:sz="6" w:space="0" w:color="auto"/>
              <w:bottom w:val="single" w:sz="6" w:space="0" w:color="auto"/>
              <w:right w:val="single" w:sz="6" w:space="0" w:color="auto"/>
            </w:tcBorders>
          </w:tcPr>
          <w:p w14:paraId="101FEADD" w14:textId="77777777" w:rsidR="000F3FCF" w:rsidRPr="00BC508A" w:rsidRDefault="000F3FCF" w:rsidP="0066180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3381DA22" w14:textId="77777777" w:rsidR="000F3FCF" w:rsidRPr="00BC508A" w:rsidRDefault="000F3FCF" w:rsidP="00661801">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179A0686" w14:textId="77777777" w:rsidR="000F3FCF" w:rsidRPr="00BC508A" w:rsidRDefault="000F3FCF" w:rsidP="00661801">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AF8F0B0" w14:textId="77777777" w:rsidR="000F3FCF" w:rsidRPr="00BC508A" w:rsidRDefault="000F3FCF" w:rsidP="00661801">
            <w:pPr>
              <w:pStyle w:val="TAL"/>
            </w:pPr>
            <w:r w:rsidRPr="00BC508A">
              <w:t>Retransmission of IDENTITY REQUEST</w:t>
            </w:r>
          </w:p>
        </w:tc>
      </w:tr>
      <w:tr w:rsidR="000F3FCF" w:rsidRPr="00BC508A" w14:paraId="4724AF2A"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3ECD2843" w14:textId="77777777" w:rsidR="000F3FCF" w:rsidRPr="00BC508A" w:rsidRDefault="000F3FCF" w:rsidP="00661801">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F8E6B94" w14:textId="77777777" w:rsidR="000F3FCF" w:rsidRPr="00BC508A" w:rsidRDefault="000F3FCF" w:rsidP="00661801">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5C1F36A" w14:textId="77777777" w:rsidR="000F3FCF" w:rsidRPr="00BC508A" w:rsidRDefault="000F3FCF" w:rsidP="0066180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CA423DE" w14:textId="77777777" w:rsidR="000F3FCF" w:rsidRPr="00BC508A" w:rsidRDefault="000F3FCF" w:rsidP="0066180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3000C6F4" w14:textId="77777777" w:rsidR="000F3FCF" w:rsidRPr="00BC508A" w:rsidRDefault="000F3FCF" w:rsidP="0066180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8DD472C" w14:textId="77777777" w:rsidR="000F3FCF" w:rsidRPr="00BC508A" w:rsidRDefault="000F3FCF" w:rsidP="00661801">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4C00363B" w14:textId="77777777" w:rsidR="000F3FCF" w:rsidRPr="00BC508A" w:rsidRDefault="000F3FCF" w:rsidP="00661801">
            <w:pPr>
              <w:pStyle w:val="TAL"/>
              <w:rPr>
                <w:lang w:eastAsia="zh-TW"/>
              </w:rPr>
            </w:pPr>
          </w:p>
          <w:p w14:paraId="3F2D47B5" w14:textId="77777777" w:rsidR="000F3FCF" w:rsidRPr="00BC508A" w:rsidRDefault="000F3FCF" w:rsidP="00661801">
            <w:pPr>
              <w:pStyle w:val="TAL"/>
            </w:pPr>
            <w:r w:rsidRPr="00BC508A">
              <w:rPr>
                <w:lang w:eastAsia="zh-TW"/>
              </w:rPr>
              <w:t>Implicitly detach the UE which is attached for emergency bearer services.</w:t>
            </w:r>
          </w:p>
        </w:tc>
      </w:tr>
      <w:tr w:rsidR="000F3FCF" w:rsidRPr="00BC508A" w14:paraId="3F626FC2"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6560B1E0" w14:textId="77777777" w:rsidR="000F3FCF" w:rsidRPr="00BC508A" w:rsidRDefault="000F3FCF" w:rsidP="00661801">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4994D37D" w14:textId="77777777" w:rsidR="000F3FCF" w:rsidRPr="00BC508A" w:rsidRDefault="000F3FCF" w:rsidP="00661801">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6D823893" w14:textId="77777777" w:rsidR="000F3FCF" w:rsidRPr="00BC508A" w:rsidRDefault="000F3FCF" w:rsidP="0066180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C15B42" w14:textId="77777777" w:rsidR="000F3FCF" w:rsidRPr="00BC508A" w:rsidRDefault="000F3FCF" w:rsidP="00661801">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0FD6D68F" w14:textId="77777777" w:rsidR="000F3FCF" w:rsidRPr="00BC508A" w:rsidRDefault="000F3FCF" w:rsidP="0066180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FF1EEC9" w14:textId="77777777" w:rsidR="000F3FCF" w:rsidRPr="00BC508A" w:rsidRDefault="000F3FCF" w:rsidP="00661801">
            <w:pPr>
              <w:pStyle w:val="TAL"/>
            </w:pPr>
            <w:r w:rsidRPr="00BC508A">
              <w:rPr>
                <w:lang w:eastAsia="zh-CN"/>
              </w:rPr>
              <w:t xml:space="preserve">Implicitly detach the UE </w:t>
            </w:r>
            <w:r w:rsidRPr="00BC508A">
              <w:t>on 1st expiry</w:t>
            </w:r>
          </w:p>
        </w:tc>
      </w:tr>
      <w:tr w:rsidR="000F3FCF" w:rsidRPr="00BC508A" w14:paraId="1BF5449B" w14:textId="77777777" w:rsidTr="00661801">
        <w:trPr>
          <w:cantSplit/>
          <w:jc w:val="center"/>
        </w:trPr>
        <w:tc>
          <w:tcPr>
            <w:tcW w:w="992" w:type="dxa"/>
            <w:tcBorders>
              <w:top w:val="single" w:sz="6" w:space="0" w:color="auto"/>
              <w:left w:val="single" w:sz="6" w:space="0" w:color="auto"/>
              <w:bottom w:val="single" w:sz="6" w:space="0" w:color="auto"/>
              <w:right w:val="single" w:sz="6" w:space="0" w:color="auto"/>
            </w:tcBorders>
          </w:tcPr>
          <w:p w14:paraId="3E663E0B" w14:textId="77777777" w:rsidR="000F3FCF" w:rsidRPr="00BC508A" w:rsidRDefault="000F3FCF" w:rsidP="00661801">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7366FA4B" w14:textId="77777777" w:rsidR="000F3FCF" w:rsidRPr="00BC508A" w:rsidRDefault="000F3FCF" w:rsidP="00661801">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509D0854" w14:textId="77777777" w:rsidR="000F3FCF" w:rsidRPr="00BC508A" w:rsidRDefault="000F3FCF" w:rsidP="0066180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3556CBC" w14:textId="77777777" w:rsidR="000F3FCF" w:rsidRPr="00BC508A" w:rsidRDefault="000F3FCF" w:rsidP="0066180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6F39498D" w14:textId="77777777" w:rsidR="000F3FCF" w:rsidRPr="00BC508A" w:rsidRDefault="000F3FCF" w:rsidP="0066180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3C79D96" w14:textId="77777777" w:rsidR="000F3FCF" w:rsidRPr="00BC508A" w:rsidRDefault="000F3FCF" w:rsidP="00661801">
            <w:pPr>
              <w:pStyle w:val="TAL"/>
              <w:rPr>
                <w:lang w:eastAsia="zh-CN"/>
              </w:rPr>
            </w:pPr>
            <w:r w:rsidRPr="00BC508A">
              <w:t>Network dependent, but typically paging is halted on 1st expiry</w:t>
            </w:r>
            <w:r w:rsidRPr="00BC508A">
              <w:rPr>
                <w:lang w:eastAsia="zh-TW"/>
              </w:rPr>
              <w:t xml:space="preserve"> </w:t>
            </w:r>
          </w:p>
        </w:tc>
      </w:tr>
      <w:tr w:rsidR="000F3FCF" w:rsidRPr="00BC508A" w14:paraId="6A455AC7" w14:textId="77777777" w:rsidTr="0066180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B55C23B" w14:textId="77777777" w:rsidR="000F3FCF" w:rsidRPr="00BC508A" w:rsidRDefault="000F3FCF" w:rsidP="00661801">
            <w:pPr>
              <w:pStyle w:val="TAN"/>
            </w:pPr>
            <w:r w:rsidRPr="00BC508A">
              <w:t>NOTE 1:</w:t>
            </w:r>
            <w:r w:rsidRPr="00BC508A">
              <w:tab/>
              <w:t>Typically, the procedures are aborted on the fifth expiry of the relevant timer. Exceptions are described in the corresponding procedure description.</w:t>
            </w:r>
          </w:p>
          <w:p w14:paraId="140915B2" w14:textId="77777777" w:rsidR="000F3FCF" w:rsidRPr="00BC508A" w:rsidRDefault="000F3FCF" w:rsidP="00661801">
            <w:pPr>
              <w:pStyle w:val="TAN"/>
              <w:rPr>
                <w:lang w:eastAsia="zh-CN"/>
              </w:rPr>
            </w:pPr>
            <w:r w:rsidRPr="00BC508A">
              <w:t>NOTE 2:</w:t>
            </w:r>
            <w:r w:rsidRPr="00BC508A">
              <w:tab/>
              <w:t>The value of this timer is network dependent.</w:t>
            </w:r>
          </w:p>
          <w:p w14:paraId="3B921359" w14:textId="77777777" w:rsidR="000F3FCF" w:rsidRPr="00BC508A" w:rsidRDefault="000F3FCF" w:rsidP="00661801">
            <w:pPr>
              <w:pStyle w:val="TAN"/>
            </w:pPr>
            <w:r w:rsidRPr="00BC508A">
              <w:t>NOTE 3:</w:t>
            </w:r>
            <w:r w:rsidRPr="00BC508A">
              <w:tab/>
              <w:t>The value of this timer is network dependent. If ISR is activated, the default value of this timer is 4 minutes greater than T3423.</w:t>
            </w:r>
          </w:p>
          <w:p w14:paraId="6DFD1452" w14:textId="77777777" w:rsidR="000F3FCF" w:rsidRPr="00BC508A" w:rsidRDefault="000F3FCF" w:rsidP="00661801">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1018993" w14:textId="77777777" w:rsidR="000F3FCF" w:rsidRPr="00BC508A" w:rsidRDefault="000F3FCF" w:rsidP="00661801">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3078293" w14:textId="77777777" w:rsidR="000F3FCF" w:rsidRPr="00BC508A" w:rsidRDefault="000F3FCF" w:rsidP="00661801">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622927C1" w14:textId="77777777" w:rsidR="000F3FCF" w:rsidRPr="00BC508A" w:rsidRDefault="000F3FCF" w:rsidP="00661801">
            <w:pPr>
              <w:pStyle w:val="TAN"/>
            </w:pPr>
            <w:r w:rsidRPr="00BC508A">
              <w:t>NOTE 7:</w:t>
            </w:r>
            <w:r w:rsidRPr="00BC508A">
              <w:tab/>
              <w:t>In NB-S1 mode, then the timer value shall be calculated as described in clause 4.7.</w:t>
            </w:r>
          </w:p>
          <w:p w14:paraId="5FE6F599" w14:textId="77777777" w:rsidR="000F3FCF" w:rsidRPr="00BC508A" w:rsidRDefault="000F3FCF" w:rsidP="00661801">
            <w:pPr>
              <w:pStyle w:val="TAN"/>
              <w:rPr>
                <w:lang w:eastAsia="zh-CN"/>
              </w:rPr>
            </w:pPr>
            <w:r w:rsidRPr="00BC508A">
              <w:t>NOTE 8:</w:t>
            </w:r>
            <w:r w:rsidRPr="00BC508A">
              <w:tab/>
              <w:t>In NB-S1 mode, then the timer value shall be calculated by using an NAS timer value which is network dependent.</w:t>
            </w:r>
          </w:p>
          <w:p w14:paraId="3A68CA4C" w14:textId="77777777" w:rsidR="000F3FCF" w:rsidRPr="00BC508A" w:rsidRDefault="000F3FCF" w:rsidP="00661801">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612585AC" w14:textId="77777777" w:rsidR="000F3FCF" w:rsidRPr="00BC508A" w:rsidRDefault="000F3FCF" w:rsidP="00661801">
            <w:pPr>
              <w:pStyle w:val="TAN"/>
            </w:pPr>
            <w:r w:rsidRPr="00BC508A">
              <w:t>NOTE 10:</w:t>
            </w:r>
            <w:r w:rsidRPr="00BC508A">
              <w:tab/>
              <w:t>In WB-S1 mode, if the UE supports CE mode B, then the timer value shall be calculated by using an NAS timer value which value is network dependent.</w:t>
            </w:r>
          </w:p>
          <w:p w14:paraId="7785FCEF" w14:textId="06568DBB" w:rsidR="000F3FCF" w:rsidRPr="00BC508A" w:rsidRDefault="00584FD9" w:rsidP="00584FD9">
            <w:pPr>
              <w:pStyle w:val="TAN"/>
            </w:pPr>
            <w:ins w:id="79" w:author="Ericsson1" w:date="2024-10-16T14:07:00Z">
              <w:r w:rsidRPr="00BC508A">
                <w:t>NOTE </w:t>
              </w:r>
              <w:r>
                <w:t>11</w:t>
              </w:r>
              <w:r w:rsidRPr="00BC508A">
                <w:t>:</w:t>
              </w:r>
              <w:r w:rsidRPr="00BC508A">
                <w:tab/>
              </w:r>
            </w:ins>
            <w:ins w:id="80" w:author="Ericsson2" w:date="2024-10-17T09:29:00Z">
              <w:r w:rsidR="00326EF5" w:rsidRPr="00BC508A">
                <w:t xml:space="preserve">In satellite E-UTRAN access, when </w:t>
              </w:r>
              <w:r w:rsidR="00326EF5">
                <w:t xml:space="preserve">the </w:t>
              </w:r>
              <w:r w:rsidR="00326EF5" w:rsidRPr="00BC508A">
                <w:t>satellite E-UTRAN RAT type is "WB-E-UTRAN(MEO)", " WB-E-UTRAN(GEO)", "LTE-M(MEO)" or "LTE-M(GEO)"</w:t>
              </w:r>
              <w:r w:rsidR="00326EF5">
                <w:t xml:space="preserve">, </w:t>
              </w:r>
              <w:r w:rsidR="00326EF5" w:rsidRPr="00BC508A">
                <w:t xml:space="preserve">the </w:t>
              </w:r>
              <w:r w:rsidR="00326EF5">
                <w:t>timer value is as described in this table</w:t>
              </w:r>
              <w:r w:rsidR="00326EF5" w:rsidRPr="00BC508A">
                <w:t xml:space="preserve"> for</w:t>
              </w:r>
              <w:r w:rsidR="00326EF5">
                <w:t xml:space="preserve"> the case of</w:t>
              </w:r>
              <w:r w:rsidR="00326EF5" w:rsidRPr="00BC508A">
                <w:t xml:space="preserve"> WB-S1/CE mode</w:t>
              </w:r>
              <w:r w:rsidR="00326EF5">
                <w:t xml:space="preserve"> (see clause 4.8)</w:t>
              </w:r>
              <w:r w:rsidR="00326EF5" w:rsidRPr="00BC508A">
                <w:t>.</w:t>
              </w:r>
            </w:ins>
          </w:p>
        </w:tc>
      </w:tr>
    </w:tbl>
    <w:p w14:paraId="01B86B2C" w14:textId="77777777" w:rsidR="000F3FCF" w:rsidRPr="00BC508A" w:rsidRDefault="000F3FCF" w:rsidP="000F3FCF"/>
    <w:p w14:paraId="1F313786" w14:textId="77777777" w:rsidR="00D236D8" w:rsidRPr="00695853" w:rsidRDefault="00D236D8" w:rsidP="00D23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2571F79" w14:textId="77777777" w:rsidR="00D236D8" w:rsidRPr="00D236D8" w:rsidRDefault="00D236D8" w:rsidP="00D236D8"/>
    <w:p w14:paraId="4A09178A" w14:textId="5E9F6C8F" w:rsidR="00D40C70" w:rsidRPr="00BC508A" w:rsidRDefault="00D40C70" w:rsidP="00295835">
      <w:pPr>
        <w:pStyle w:val="Heading2"/>
      </w:pPr>
      <w:r w:rsidRPr="00BC508A">
        <w:lastRenderedPageBreak/>
        <w:t>10.3</w:t>
      </w:r>
      <w:r w:rsidRPr="00BC508A">
        <w:tab/>
        <w:t>Timers of EPS session management</w:t>
      </w:r>
      <w:bookmarkEnd w:id="36"/>
      <w:bookmarkEnd w:id="37"/>
      <w:bookmarkEnd w:id="38"/>
      <w:bookmarkEnd w:id="39"/>
      <w:bookmarkEnd w:id="40"/>
      <w:bookmarkEnd w:id="41"/>
      <w:bookmarkEnd w:id="42"/>
      <w:bookmarkEnd w:id="43"/>
    </w:p>
    <w:p w14:paraId="59D8E5E5" w14:textId="77777777" w:rsidR="00D40C70" w:rsidRPr="00BC508A" w:rsidRDefault="00D40C70" w:rsidP="00D40C70">
      <w:pPr>
        <w:pStyle w:val="TH"/>
      </w:pPr>
      <w:bookmarkStart w:id="81" w:name="_CRTable10_3_1"/>
      <w:r w:rsidRPr="00BC508A">
        <w:t xml:space="preserve">Table </w:t>
      </w:r>
      <w:bookmarkEnd w:id="81"/>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BC508A" w14:paraId="3219F744" w14:textId="77777777" w:rsidTr="00E6030B">
        <w:trPr>
          <w:cantSplit/>
          <w:jc w:val="center"/>
        </w:trPr>
        <w:tc>
          <w:tcPr>
            <w:tcW w:w="992" w:type="dxa"/>
          </w:tcPr>
          <w:p w14:paraId="70F85715" w14:textId="77777777" w:rsidR="00D40C70" w:rsidRPr="00BC508A" w:rsidRDefault="00D40C70" w:rsidP="00E6030B">
            <w:pPr>
              <w:pStyle w:val="TAH"/>
            </w:pPr>
            <w:r w:rsidRPr="00BC508A">
              <w:t>TIMER NUM.</w:t>
            </w:r>
          </w:p>
        </w:tc>
        <w:tc>
          <w:tcPr>
            <w:tcW w:w="992" w:type="dxa"/>
          </w:tcPr>
          <w:p w14:paraId="0231B91E" w14:textId="77777777" w:rsidR="00D40C70" w:rsidRPr="00BC508A" w:rsidRDefault="00D40C70" w:rsidP="00E6030B">
            <w:pPr>
              <w:pStyle w:val="TAH"/>
            </w:pPr>
            <w:r w:rsidRPr="00BC508A">
              <w:t>TIMER VALUE</w:t>
            </w:r>
          </w:p>
        </w:tc>
        <w:tc>
          <w:tcPr>
            <w:tcW w:w="1418" w:type="dxa"/>
          </w:tcPr>
          <w:p w14:paraId="48976A5F" w14:textId="77777777" w:rsidR="00D40C70" w:rsidRPr="00BC508A" w:rsidRDefault="00D40C70" w:rsidP="00E6030B">
            <w:pPr>
              <w:pStyle w:val="TAH"/>
            </w:pPr>
            <w:r w:rsidRPr="00BC508A">
              <w:t>STATE</w:t>
            </w:r>
          </w:p>
        </w:tc>
        <w:tc>
          <w:tcPr>
            <w:tcW w:w="2835" w:type="dxa"/>
          </w:tcPr>
          <w:p w14:paraId="73D89A60" w14:textId="77777777" w:rsidR="00D40C70" w:rsidRPr="00BC508A" w:rsidRDefault="00D40C70" w:rsidP="00E6030B">
            <w:pPr>
              <w:pStyle w:val="TAH"/>
            </w:pPr>
            <w:r w:rsidRPr="00BC508A">
              <w:t>CAUSE OF START</w:t>
            </w:r>
          </w:p>
        </w:tc>
        <w:tc>
          <w:tcPr>
            <w:tcW w:w="1701" w:type="dxa"/>
          </w:tcPr>
          <w:p w14:paraId="57A739E1" w14:textId="77777777" w:rsidR="00D40C70" w:rsidRPr="00BC508A" w:rsidRDefault="00D40C70" w:rsidP="00E6030B">
            <w:pPr>
              <w:pStyle w:val="TAH"/>
            </w:pPr>
            <w:r w:rsidRPr="00BC508A">
              <w:t>NORMAL STOP</w:t>
            </w:r>
          </w:p>
        </w:tc>
        <w:tc>
          <w:tcPr>
            <w:tcW w:w="1701" w:type="dxa"/>
          </w:tcPr>
          <w:p w14:paraId="456440E2" w14:textId="77777777" w:rsidR="00D40C70" w:rsidRPr="00BC508A" w:rsidRDefault="00D40C70" w:rsidP="00E6030B">
            <w:pPr>
              <w:pStyle w:val="TAH"/>
            </w:pPr>
            <w:r w:rsidRPr="00BC508A">
              <w:t>ON THE</w:t>
            </w:r>
            <w:r w:rsidRPr="00BC508A">
              <w:br/>
              <w:t>1st, 2nd, 3rd, 4th EXPIRY (NOTE 1)</w:t>
            </w:r>
          </w:p>
        </w:tc>
      </w:tr>
      <w:tr w:rsidR="00D40C70" w:rsidRPr="00BC508A" w14:paraId="32EB6054" w14:textId="77777777" w:rsidTr="00E6030B">
        <w:trPr>
          <w:cantSplit/>
          <w:tblHeader/>
          <w:jc w:val="center"/>
        </w:trPr>
        <w:tc>
          <w:tcPr>
            <w:tcW w:w="992" w:type="dxa"/>
          </w:tcPr>
          <w:p w14:paraId="292FCB63" w14:textId="77777777" w:rsidR="00D40C70" w:rsidRPr="00BC508A" w:rsidRDefault="00D40C70" w:rsidP="00E6030B">
            <w:pPr>
              <w:pStyle w:val="TAC"/>
            </w:pPr>
            <w:r w:rsidRPr="00BC508A">
              <w:t>T3480</w:t>
            </w:r>
            <w:r w:rsidRPr="00BC508A">
              <w:br/>
              <w:t>NOTE 2</w:t>
            </w:r>
            <w:r w:rsidRPr="00BC508A">
              <w:br/>
              <w:t>NOTE 3</w:t>
            </w:r>
          </w:p>
        </w:tc>
        <w:tc>
          <w:tcPr>
            <w:tcW w:w="992" w:type="dxa"/>
          </w:tcPr>
          <w:p w14:paraId="299A6D15" w14:textId="77777777" w:rsidR="00D40C70" w:rsidRPr="00BC508A" w:rsidRDefault="00D40C70" w:rsidP="00E6030B">
            <w:pPr>
              <w:pStyle w:val="TAL"/>
            </w:pPr>
            <w:r w:rsidRPr="00BC508A">
              <w:t>8s</w:t>
            </w:r>
          </w:p>
          <w:p w14:paraId="2073ED99" w14:textId="2D695958" w:rsidR="004A5D19" w:rsidRPr="00BC508A" w:rsidRDefault="00D40C70" w:rsidP="00745593">
            <w:pPr>
              <w:pStyle w:val="TAL"/>
            </w:pPr>
            <w:r w:rsidRPr="00BC508A">
              <w:t>In WB-S1/CE mode, 16s</w:t>
            </w:r>
          </w:p>
          <w:p w14:paraId="2457897C" w14:textId="3D95584A" w:rsidR="00D40C70" w:rsidRPr="00BC508A" w:rsidRDefault="004A5D19" w:rsidP="00745593">
            <w:pPr>
              <w:pStyle w:val="TAL"/>
            </w:pPr>
            <w:r w:rsidRPr="00BC508A">
              <w:t>NOTE 4</w:t>
            </w:r>
          </w:p>
        </w:tc>
        <w:tc>
          <w:tcPr>
            <w:tcW w:w="1418" w:type="dxa"/>
          </w:tcPr>
          <w:p w14:paraId="4D421F21" w14:textId="77777777" w:rsidR="00D40C70" w:rsidRPr="00BC508A" w:rsidRDefault="00D40C70" w:rsidP="00E6030B">
            <w:pPr>
              <w:pStyle w:val="TAC"/>
            </w:pPr>
            <w:r w:rsidRPr="00BC508A">
              <w:t>PROCEDURE TRANSACTION PENDING</w:t>
            </w:r>
          </w:p>
        </w:tc>
        <w:tc>
          <w:tcPr>
            <w:tcW w:w="2835" w:type="dxa"/>
          </w:tcPr>
          <w:p w14:paraId="7CB120F5" w14:textId="77777777" w:rsidR="00D40C70" w:rsidRPr="00BC508A" w:rsidRDefault="00D40C70" w:rsidP="00E6030B">
            <w:pPr>
              <w:pStyle w:val="TAL"/>
              <w:rPr>
                <w:lang w:eastAsia="ko-KR"/>
              </w:rPr>
            </w:pPr>
            <w:r w:rsidRPr="00BC508A">
              <w:t xml:space="preserve">BEARER RESOURCE ALLOCATION REQUEST </w:t>
            </w:r>
            <w:proofErr w:type="gramStart"/>
            <w:r w:rsidRPr="00BC508A">
              <w:t>sent</w:t>
            </w:r>
            <w:proofErr w:type="gramEnd"/>
          </w:p>
          <w:p w14:paraId="324A4D64" w14:textId="77777777" w:rsidR="00D40C70" w:rsidRPr="00BC508A" w:rsidRDefault="00D40C70" w:rsidP="00E6030B">
            <w:pPr>
              <w:pStyle w:val="TAL"/>
            </w:pPr>
          </w:p>
        </w:tc>
        <w:tc>
          <w:tcPr>
            <w:tcW w:w="1701" w:type="dxa"/>
          </w:tcPr>
          <w:p w14:paraId="6787CEDE" w14:textId="77777777" w:rsidR="00D40C70" w:rsidRPr="00BC508A" w:rsidRDefault="00D40C70" w:rsidP="00E6030B">
            <w:pPr>
              <w:pStyle w:val="TAL"/>
            </w:pPr>
            <w:r w:rsidRPr="00BC508A">
              <w:t>ACTIVATE DEDICATED EPS BEARER CONTEXT REQUEST received or MODIFY EPS BEARER CONTEXT REQUEST received or BEARER RESOURCE ALLOCATION REJECT received</w:t>
            </w:r>
          </w:p>
        </w:tc>
        <w:tc>
          <w:tcPr>
            <w:tcW w:w="1701" w:type="dxa"/>
          </w:tcPr>
          <w:p w14:paraId="6017F6CF" w14:textId="77777777" w:rsidR="00D40C70" w:rsidRPr="00BC508A" w:rsidRDefault="00D40C70" w:rsidP="00E6030B">
            <w:pPr>
              <w:pStyle w:val="TAL"/>
              <w:rPr>
                <w:lang w:eastAsia="ko-KR"/>
              </w:rPr>
            </w:pPr>
            <w:r w:rsidRPr="00BC508A">
              <w:t>Retransmission of BEARER RESOURCE ALLOCATION REQUEST</w:t>
            </w:r>
          </w:p>
          <w:p w14:paraId="12644D13" w14:textId="77777777" w:rsidR="00D40C70" w:rsidRPr="00BC508A" w:rsidRDefault="00D40C70" w:rsidP="00E6030B">
            <w:pPr>
              <w:pStyle w:val="TAL"/>
              <w:rPr>
                <w:lang w:eastAsia="ko-KR"/>
              </w:rPr>
            </w:pPr>
          </w:p>
          <w:p w14:paraId="2CED9EA1" w14:textId="77777777" w:rsidR="00D40C70" w:rsidRPr="00BC508A" w:rsidRDefault="00D40C70" w:rsidP="00E6030B">
            <w:pPr>
              <w:pStyle w:val="TAL"/>
            </w:pPr>
          </w:p>
        </w:tc>
      </w:tr>
      <w:tr w:rsidR="00D40C70" w:rsidRPr="00BC508A" w14:paraId="131A0D09" w14:textId="77777777" w:rsidTr="00E6030B">
        <w:trPr>
          <w:cantSplit/>
          <w:tblHeader/>
          <w:jc w:val="center"/>
        </w:trPr>
        <w:tc>
          <w:tcPr>
            <w:tcW w:w="992" w:type="dxa"/>
          </w:tcPr>
          <w:p w14:paraId="0ADB4831" w14:textId="26FB81EB" w:rsidR="00D40C70" w:rsidRPr="00BC508A" w:rsidRDefault="00D40C70" w:rsidP="00E6030B">
            <w:pPr>
              <w:pStyle w:val="TAC"/>
              <w:rPr>
                <w:lang w:eastAsia="zh-CN"/>
              </w:rPr>
            </w:pPr>
            <w:r w:rsidRPr="00BC508A">
              <w:t>T3481</w:t>
            </w:r>
            <w:r w:rsidRPr="00BC508A">
              <w:br/>
              <w:t>NOTE 2</w:t>
            </w:r>
            <w:r w:rsidRPr="00BC508A">
              <w:br/>
              <w:t>NOTE 3</w:t>
            </w:r>
          </w:p>
        </w:tc>
        <w:tc>
          <w:tcPr>
            <w:tcW w:w="992" w:type="dxa"/>
          </w:tcPr>
          <w:p w14:paraId="196D32D4" w14:textId="77777777" w:rsidR="00D40C70" w:rsidRPr="00BC508A" w:rsidRDefault="00D40C70" w:rsidP="00E6030B">
            <w:pPr>
              <w:pStyle w:val="TAL"/>
            </w:pPr>
            <w:r w:rsidRPr="00BC508A">
              <w:t>8s</w:t>
            </w:r>
          </w:p>
          <w:p w14:paraId="5F4D00F3" w14:textId="0D63505A" w:rsidR="00D40C70" w:rsidRPr="00BC508A" w:rsidRDefault="00D40C70" w:rsidP="00745593">
            <w:pPr>
              <w:pStyle w:val="TAL"/>
            </w:pPr>
            <w:r w:rsidRPr="00BC508A">
              <w:t>In WB-S1/CE mode, 16s</w:t>
            </w:r>
          </w:p>
          <w:p w14:paraId="0D43BD3F" w14:textId="360E4784" w:rsidR="004A5D19" w:rsidRPr="00BC508A" w:rsidRDefault="004A5D19" w:rsidP="00745593">
            <w:pPr>
              <w:pStyle w:val="TAL"/>
              <w:rPr>
                <w:lang w:eastAsia="zh-CN"/>
              </w:rPr>
            </w:pPr>
            <w:r w:rsidRPr="00BC508A">
              <w:t>NOTE 4</w:t>
            </w:r>
          </w:p>
        </w:tc>
        <w:tc>
          <w:tcPr>
            <w:tcW w:w="1418" w:type="dxa"/>
          </w:tcPr>
          <w:p w14:paraId="7ABFBF46" w14:textId="77777777" w:rsidR="00D40C70" w:rsidRPr="00BC508A" w:rsidRDefault="00D40C70" w:rsidP="00E6030B">
            <w:pPr>
              <w:pStyle w:val="TAC"/>
              <w:rPr>
                <w:lang w:eastAsia="zh-CN"/>
              </w:rPr>
            </w:pPr>
            <w:r w:rsidRPr="00BC508A">
              <w:t>PROCEDURE TRANSACTION PENDING</w:t>
            </w:r>
          </w:p>
        </w:tc>
        <w:tc>
          <w:tcPr>
            <w:tcW w:w="2835" w:type="dxa"/>
          </w:tcPr>
          <w:p w14:paraId="2919D2C6" w14:textId="77777777" w:rsidR="00D40C70" w:rsidRPr="00BC508A" w:rsidRDefault="00D40C70" w:rsidP="00E6030B">
            <w:pPr>
              <w:pStyle w:val="TAL"/>
              <w:rPr>
                <w:lang w:eastAsia="zh-CN"/>
              </w:rPr>
            </w:pPr>
            <w:r w:rsidRPr="00BC508A">
              <w:t>BEARER RESOURCE MODIFICATION REQUEST sent</w:t>
            </w:r>
          </w:p>
        </w:tc>
        <w:tc>
          <w:tcPr>
            <w:tcW w:w="1701" w:type="dxa"/>
          </w:tcPr>
          <w:p w14:paraId="5EB7B099" w14:textId="77777777" w:rsidR="00D40C70" w:rsidRPr="00BC508A" w:rsidRDefault="00D40C70" w:rsidP="00E6030B">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47FEC00A" w14:textId="77777777" w:rsidR="00D40C70" w:rsidRPr="00BC508A" w:rsidRDefault="00D40C70" w:rsidP="00E6030B">
            <w:pPr>
              <w:pStyle w:val="TAL"/>
              <w:rPr>
                <w:lang w:eastAsia="zh-CN"/>
              </w:rPr>
            </w:pPr>
            <w:r w:rsidRPr="00BC508A">
              <w:t>Retransmission of BEARER RESOURCE MODIFICATION REQUEST</w:t>
            </w:r>
          </w:p>
        </w:tc>
      </w:tr>
      <w:tr w:rsidR="00D40C70" w:rsidRPr="00BC508A" w14:paraId="3A088DD2" w14:textId="77777777" w:rsidTr="00E6030B">
        <w:trPr>
          <w:cantSplit/>
          <w:tblHeader/>
          <w:jc w:val="center"/>
        </w:trPr>
        <w:tc>
          <w:tcPr>
            <w:tcW w:w="992" w:type="dxa"/>
          </w:tcPr>
          <w:p w14:paraId="6972DE18" w14:textId="25DD9545" w:rsidR="00D40C70" w:rsidRPr="00BC508A" w:rsidRDefault="00D40C70" w:rsidP="00E6030B">
            <w:pPr>
              <w:pStyle w:val="TAC"/>
            </w:pPr>
            <w:r w:rsidRPr="00BC508A">
              <w:t>T3482</w:t>
            </w:r>
            <w:r w:rsidRPr="00BC508A">
              <w:br/>
              <w:t>NOTE 2</w:t>
            </w:r>
            <w:r w:rsidRPr="00BC508A">
              <w:br/>
              <w:t>NOTE 3</w:t>
            </w:r>
          </w:p>
        </w:tc>
        <w:tc>
          <w:tcPr>
            <w:tcW w:w="992" w:type="dxa"/>
          </w:tcPr>
          <w:p w14:paraId="76BF3806" w14:textId="77777777" w:rsidR="00D40C70" w:rsidRPr="00BC508A" w:rsidRDefault="00D40C70" w:rsidP="00E6030B">
            <w:pPr>
              <w:pStyle w:val="TAL"/>
            </w:pPr>
            <w:r w:rsidRPr="00BC508A">
              <w:t>8s</w:t>
            </w:r>
          </w:p>
          <w:p w14:paraId="095B8B0B" w14:textId="0F3905B9" w:rsidR="00D40C70" w:rsidRPr="00BC508A" w:rsidRDefault="00D40C70" w:rsidP="00745593">
            <w:pPr>
              <w:pStyle w:val="TAL"/>
            </w:pPr>
            <w:r w:rsidRPr="00BC508A">
              <w:t>In WB-S1/CE mode, 16s</w:t>
            </w:r>
          </w:p>
          <w:p w14:paraId="20D5414E" w14:textId="199D439B" w:rsidR="004A5D19" w:rsidRPr="00BC508A" w:rsidRDefault="004A5D19" w:rsidP="00745593">
            <w:pPr>
              <w:pStyle w:val="TAL"/>
            </w:pPr>
            <w:r w:rsidRPr="00BC508A">
              <w:t>NOTE 4</w:t>
            </w:r>
          </w:p>
        </w:tc>
        <w:tc>
          <w:tcPr>
            <w:tcW w:w="1418" w:type="dxa"/>
          </w:tcPr>
          <w:p w14:paraId="30372261" w14:textId="77777777" w:rsidR="00D40C70" w:rsidRPr="00BC508A" w:rsidRDefault="00D40C70" w:rsidP="00E6030B">
            <w:pPr>
              <w:pStyle w:val="TAC"/>
            </w:pPr>
            <w:r w:rsidRPr="00BC508A">
              <w:t>PROCEDURE TRANSACTION PENDING</w:t>
            </w:r>
          </w:p>
        </w:tc>
        <w:tc>
          <w:tcPr>
            <w:tcW w:w="2835" w:type="dxa"/>
          </w:tcPr>
          <w:p w14:paraId="4E2EC34C" w14:textId="77777777" w:rsidR="00D40C70" w:rsidRPr="00BC508A" w:rsidRDefault="00D40C70" w:rsidP="00E6030B">
            <w:pPr>
              <w:pStyle w:val="TAL"/>
            </w:pPr>
            <w:r w:rsidRPr="00BC508A">
              <w:t>An additional PDN connection is requested by the UE which is not combined in attach procedure</w:t>
            </w:r>
          </w:p>
        </w:tc>
        <w:tc>
          <w:tcPr>
            <w:tcW w:w="1701" w:type="dxa"/>
          </w:tcPr>
          <w:p w14:paraId="73070F33" w14:textId="77777777" w:rsidR="00D40C70" w:rsidRPr="00BC508A" w:rsidRDefault="00D40C70" w:rsidP="00E6030B">
            <w:pPr>
              <w:pStyle w:val="TAL"/>
            </w:pPr>
            <w:r w:rsidRPr="00BC508A">
              <w:t>ACTIVE DEFAULT EPS BEARER CONTEXT REQUEST received or PDN CONNECTIVITY REJECT received</w:t>
            </w:r>
          </w:p>
        </w:tc>
        <w:tc>
          <w:tcPr>
            <w:tcW w:w="1701" w:type="dxa"/>
          </w:tcPr>
          <w:p w14:paraId="70DF1A80" w14:textId="77777777" w:rsidR="00D40C70" w:rsidRPr="00BC508A" w:rsidRDefault="00D40C70" w:rsidP="00E6030B">
            <w:pPr>
              <w:pStyle w:val="TAL"/>
            </w:pPr>
            <w:r w:rsidRPr="00BC508A">
              <w:t>Retransmission of PDN CONNECTIVITY REQUEST</w:t>
            </w:r>
          </w:p>
        </w:tc>
      </w:tr>
      <w:tr w:rsidR="00D40C70" w:rsidRPr="00BC508A" w14:paraId="400DB363" w14:textId="77777777" w:rsidTr="00E6030B">
        <w:trPr>
          <w:cantSplit/>
          <w:tblHeader/>
          <w:jc w:val="center"/>
        </w:trPr>
        <w:tc>
          <w:tcPr>
            <w:tcW w:w="992" w:type="dxa"/>
          </w:tcPr>
          <w:p w14:paraId="75358BB9" w14:textId="5B603072" w:rsidR="00D40C70" w:rsidRPr="00BC508A" w:rsidRDefault="00D40C70" w:rsidP="00E6030B">
            <w:pPr>
              <w:pStyle w:val="TAC"/>
              <w:rPr>
                <w:lang w:eastAsia="zh-CN"/>
              </w:rPr>
            </w:pPr>
            <w:r w:rsidRPr="00BC508A">
              <w:t>T3</w:t>
            </w:r>
            <w:r w:rsidRPr="00BC508A">
              <w:rPr>
                <w:lang w:eastAsia="zh-CN"/>
              </w:rPr>
              <w:t>492</w:t>
            </w:r>
            <w:r w:rsidRPr="00BC508A">
              <w:br/>
              <w:t>NOTE 2</w:t>
            </w:r>
            <w:r w:rsidRPr="00BC508A">
              <w:br/>
              <w:t>NOTE 3</w:t>
            </w:r>
          </w:p>
        </w:tc>
        <w:tc>
          <w:tcPr>
            <w:tcW w:w="992" w:type="dxa"/>
          </w:tcPr>
          <w:p w14:paraId="223E41A1" w14:textId="77777777" w:rsidR="00D40C70" w:rsidRPr="00BC508A" w:rsidRDefault="00D40C70" w:rsidP="00E6030B">
            <w:pPr>
              <w:pStyle w:val="TAL"/>
            </w:pPr>
            <w:r w:rsidRPr="00BC508A">
              <w:rPr>
                <w:lang w:eastAsia="zh-CN"/>
              </w:rPr>
              <w:t>6s</w:t>
            </w:r>
          </w:p>
          <w:p w14:paraId="54F334CB" w14:textId="0E5C56BA" w:rsidR="00D40C70" w:rsidRPr="00BC508A" w:rsidRDefault="00D40C70" w:rsidP="00745593">
            <w:pPr>
              <w:pStyle w:val="TAL"/>
            </w:pPr>
            <w:r w:rsidRPr="00BC508A">
              <w:t>In WB-S1/CE mode, 14s</w:t>
            </w:r>
          </w:p>
          <w:p w14:paraId="4968760F" w14:textId="0777D073" w:rsidR="004A5D19" w:rsidRPr="00BC508A" w:rsidRDefault="004A5D19" w:rsidP="00745593">
            <w:pPr>
              <w:pStyle w:val="TAL"/>
              <w:rPr>
                <w:lang w:eastAsia="zh-CN"/>
              </w:rPr>
            </w:pPr>
            <w:r w:rsidRPr="00BC508A">
              <w:t>NOTE 4</w:t>
            </w:r>
          </w:p>
        </w:tc>
        <w:tc>
          <w:tcPr>
            <w:tcW w:w="1418" w:type="dxa"/>
          </w:tcPr>
          <w:p w14:paraId="4785FC9C" w14:textId="77777777" w:rsidR="00D40C70" w:rsidRPr="00BC508A" w:rsidRDefault="00D40C70" w:rsidP="00E6030B">
            <w:pPr>
              <w:pStyle w:val="TAC"/>
              <w:rPr>
                <w:lang w:eastAsia="zh-CN"/>
              </w:rPr>
            </w:pPr>
            <w:r w:rsidRPr="00BC508A">
              <w:t>PROCEDURE TRANSACTION PENDING</w:t>
            </w:r>
          </w:p>
        </w:tc>
        <w:tc>
          <w:tcPr>
            <w:tcW w:w="2835" w:type="dxa"/>
          </w:tcPr>
          <w:p w14:paraId="7A38BA5F" w14:textId="77777777" w:rsidR="00D40C70" w:rsidRPr="00BC508A" w:rsidRDefault="00D40C70" w:rsidP="00E6030B">
            <w:pPr>
              <w:pStyle w:val="TAL"/>
              <w:rPr>
                <w:lang w:eastAsia="zh-CN"/>
              </w:rPr>
            </w:pPr>
            <w:r w:rsidRPr="00BC508A">
              <w:rPr>
                <w:lang w:eastAsia="zh-CN"/>
              </w:rPr>
              <w:t>PDN DISCONNECT REQUEST</w:t>
            </w:r>
            <w:r w:rsidRPr="00BC508A">
              <w:rPr>
                <w:lang w:eastAsia="ko-KR"/>
              </w:rPr>
              <w:t xml:space="preserve"> sent</w:t>
            </w:r>
          </w:p>
        </w:tc>
        <w:tc>
          <w:tcPr>
            <w:tcW w:w="1701" w:type="dxa"/>
          </w:tcPr>
          <w:p w14:paraId="6D52B636" w14:textId="77777777" w:rsidR="00D40C70" w:rsidRPr="00BC508A" w:rsidRDefault="00D40C70" w:rsidP="00E6030B">
            <w:pPr>
              <w:pStyle w:val="TAL"/>
              <w:rPr>
                <w:lang w:eastAsia="zh-CN"/>
              </w:rPr>
            </w:pPr>
            <w:r w:rsidRPr="00BC508A">
              <w:rPr>
                <w:lang w:eastAsia="zh-CN"/>
              </w:rPr>
              <w:t>DEACTIVATE EPS BEARER CONTEXT REQUEST received or PDN DISCONNECT REJECT received</w:t>
            </w:r>
          </w:p>
        </w:tc>
        <w:tc>
          <w:tcPr>
            <w:tcW w:w="1701" w:type="dxa"/>
          </w:tcPr>
          <w:p w14:paraId="19251E72" w14:textId="77777777" w:rsidR="00D40C70" w:rsidRPr="00BC508A" w:rsidRDefault="00D40C70" w:rsidP="00E6030B">
            <w:pPr>
              <w:pStyle w:val="TAL"/>
              <w:rPr>
                <w:lang w:eastAsia="zh-CN"/>
              </w:rPr>
            </w:pPr>
            <w:r w:rsidRPr="00BC508A">
              <w:t xml:space="preserve">Retransmission of </w:t>
            </w:r>
            <w:r w:rsidRPr="00BC508A">
              <w:rPr>
                <w:lang w:eastAsia="zh-CN"/>
              </w:rPr>
              <w:t>PDN DISCONNECT REQUEST</w:t>
            </w:r>
          </w:p>
        </w:tc>
      </w:tr>
      <w:tr w:rsidR="00D40C70" w:rsidRPr="00BC508A" w14:paraId="55C42C02" w14:textId="77777777" w:rsidTr="00E6030B">
        <w:trPr>
          <w:cantSplit/>
          <w:tblHeader/>
          <w:jc w:val="center"/>
        </w:trPr>
        <w:tc>
          <w:tcPr>
            <w:tcW w:w="992" w:type="dxa"/>
          </w:tcPr>
          <w:p w14:paraId="68A7AABD" w14:textId="142F750F" w:rsidR="00D40C70" w:rsidRPr="00BC508A" w:rsidRDefault="00D40C70" w:rsidP="00E6030B">
            <w:pPr>
              <w:pStyle w:val="TAC"/>
            </w:pPr>
            <w:r w:rsidRPr="00BC508A">
              <w:t>T3</w:t>
            </w:r>
            <w:r w:rsidRPr="00BC508A">
              <w:rPr>
                <w:lang w:eastAsia="zh-CN"/>
              </w:rPr>
              <w:t>493</w:t>
            </w:r>
            <w:r w:rsidRPr="00BC508A">
              <w:br/>
              <w:t>NOTE 2</w:t>
            </w:r>
            <w:r w:rsidR="002C7EC7" w:rsidRPr="00BC508A">
              <w:br/>
              <w:t>NOTE 3</w:t>
            </w:r>
          </w:p>
        </w:tc>
        <w:tc>
          <w:tcPr>
            <w:tcW w:w="992" w:type="dxa"/>
          </w:tcPr>
          <w:p w14:paraId="034E0355" w14:textId="77777777" w:rsidR="00D40C70" w:rsidRPr="00BC508A" w:rsidRDefault="00D40C70" w:rsidP="00E6030B">
            <w:pPr>
              <w:pStyle w:val="TAL"/>
            </w:pPr>
            <w:r w:rsidRPr="00BC508A">
              <w:rPr>
                <w:lang w:eastAsia="zh-CN"/>
              </w:rPr>
              <w:t>4s</w:t>
            </w:r>
          </w:p>
          <w:p w14:paraId="38EC30EF" w14:textId="50157ABD" w:rsidR="00D40C70" w:rsidRPr="00BC508A" w:rsidRDefault="00D40C70" w:rsidP="00745593">
            <w:pPr>
              <w:pStyle w:val="TAL"/>
            </w:pPr>
            <w:r w:rsidRPr="00BC508A">
              <w:t>In WB-S1/CE mode, 12s</w:t>
            </w:r>
          </w:p>
          <w:p w14:paraId="62E29238" w14:textId="631287DD" w:rsidR="004A5D19" w:rsidRPr="00BC508A" w:rsidRDefault="004A5D19" w:rsidP="00745593">
            <w:pPr>
              <w:pStyle w:val="TAL"/>
              <w:rPr>
                <w:lang w:eastAsia="zh-CN"/>
              </w:rPr>
            </w:pPr>
            <w:r w:rsidRPr="00BC508A">
              <w:t>NOTE 4</w:t>
            </w:r>
          </w:p>
        </w:tc>
        <w:tc>
          <w:tcPr>
            <w:tcW w:w="1418" w:type="dxa"/>
          </w:tcPr>
          <w:p w14:paraId="29104CFB" w14:textId="77777777" w:rsidR="00D40C70" w:rsidRPr="00BC508A" w:rsidRDefault="00D40C70" w:rsidP="00E6030B">
            <w:pPr>
              <w:pStyle w:val="TAC"/>
            </w:pPr>
            <w:r w:rsidRPr="00BC508A">
              <w:t>PROCEDURE TRANSACTION PENDING</w:t>
            </w:r>
          </w:p>
        </w:tc>
        <w:tc>
          <w:tcPr>
            <w:tcW w:w="2835" w:type="dxa"/>
          </w:tcPr>
          <w:p w14:paraId="71661378" w14:textId="77777777" w:rsidR="00D40C70" w:rsidRPr="00BC508A" w:rsidRDefault="00D40C70" w:rsidP="00E6030B">
            <w:pPr>
              <w:pStyle w:val="TAL"/>
              <w:rPr>
                <w:lang w:eastAsia="zh-CN"/>
              </w:rPr>
            </w:pPr>
            <w:r w:rsidRPr="00BC508A">
              <w:rPr>
                <w:lang w:eastAsia="zh-CN"/>
              </w:rPr>
              <w:t xml:space="preserve">REMOTE UE REPORT </w:t>
            </w:r>
            <w:r w:rsidRPr="00BC508A">
              <w:rPr>
                <w:lang w:eastAsia="ko-KR"/>
              </w:rPr>
              <w:t>sent</w:t>
            </w:r>
          </w:p>
        </w:tc>
        <w:tc>
          <w:tcPr>
            <w:tcW w:w="1701" w:type="dxa"/>
          </w:tcPr>
          <w:p w14:paraId="7405DE13" w14:textId="77777777" w:rsidR="00D40C70" w:rsidRPr="00BC508A" w:rsidRDefault="00D40C70" w:rsidP="00E6030B">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202565EE" w14:textId="77777777" w:rsidR="00D40C70" w:rsidRPr="00BC508A" w:rsidRDefault="00D40C70" w:rsidP="00E6030B">
            <w:pPr>
              <w:pStyle w:val="TAL"/>
            </w:pPr>
            <w:r w:rsidRPr="00BC508A">
              <w:t xml:space="preserve">Retransmission of </w:t>
            </w:r>
            <w:r w:rsidRPr="00BC508A">
              <w:rPr>
                <w:lang w:eastAsia="zh-CN"/>
              </w:rPr>
              <w:t>REMOTE UE REPORT</w:t>
            </w:r>
          </w:p>
        </w:tc>
      </w:tr>
      <w:tr w:rsidR="00D40C70" w:rsidRPr="00BC508A" w14:paraId="0F638D43" w14:textId="77777777" w:rsidTr="00E6030B">
        <w:trPr>
          <w:cantSplit/>
          <w:tblHeader/>
          <w:jc w:val="center"/>
        </w:trPr>
        <w:tc>
          <w:tcPr>
            <w:tcW w:w="992" w:type="dxa"/>
          </w:tcPr>
          <w:p w14:paraId="61D92CAE" w14:textId="77777777" w:rsidR="00D40C70" w:rsidRPr="00BC508A" w:rsidRDefault="00D40C70" w:rsidP="00E6030B">
            <w:pPr>
              <w:pStyle w:val="TAC"/>
            </w:pPr>
            <w:r w:rsidRPr="00BC508A">
              <w:t>Back-off timer</w:t>
            </w:r>
          </w:p>
        </w:tc>
        <w:tc>
          <w:tcPr>
            <w:tcW w:w="992" w:type="dxa"/>
          </w:tcPr>
          <w:p w14:paraId="6393F4E3" w14:textId="77777777" w:rsidR="00D40C70" w:rsidRPr="00BC508A" w:rsidRDefault="00D40C70" w:rsidP="00E6030B">
            <w:pPr>
              <w:pStyle w:val="TAL"/>
              <w:rPr>
                <w:lang w:eastAsia="zh-CN"/>
              </w:rPr>
            </w:pPr>
          </w:p>
        </w:tc>
        <w:tc>
          <w:tcPr>
            <w:tcW w:w="1418" w:type="dxa"/>
          </w:tcPr>
          <w:p w14:paraId="3E2694F6" w14:textId="77777777" w:rsidR="00D40C70" w:rsidRPr="00BC508A" w:rsidRDefault="00D40C70" w:rsidP="00E6030B">
            <w:pPr>
              <w:pStyle w:val="TAC"/>
            </w:pPr>
          </w:p>
        </w:tc>
        <w:tc>
          <w:tcPr>
            <w:tcW w:w="2835" w:type="dxa"/>
          </w:tcPr>
          <w:p w14:paraId="692D7BCE" w14:textId="77777777" w:rsidR="00D40C70" w:rsidRPr="00BC508A" w:rsidRDefault="00D40C70" w:rsidP="00E6030B">
            <w:pPr>
              <w:pStyle w:val="TAL"/>
              <w:rPr>
                <w:lang w:eastAsia="zh-CN"/>
              </w:rPr>
            </w:pPr>
            <w:r w:rsidRPr="00BC508A">
              <w:rPr>
                <w:lang w:eastAsia="zh-CN"/>
              </w:rPr>
              <w:t>defined in 3GPP TS 24.008 [13]</w:t>
            </w:r>
          </w:p>
        </w:tc>
        <w:tc>
          <w:tcPr>
            <w:tcW w:w="1701" w:type="dxa"/>
          </w:tcPr>
          <w:p w14:paraId="10F370E5" w14:textId="77777777" w:rsidR="00D40C70" w:rsidRPr="00BC508A" w:rsidRDefault="00D40C70" w:rsidP="00E6030B">
            <w:pPr>
              <w:pStyle w:val="TAL"/>
              <w:rPr>
                <w:lang w:eastAsia="zh-CN"/>
              </w:rPr>
            </w:pPr>
          </w:p>
        </w:tc>
        <w:tc>
          <w:tcPr>
            <w:tcW w:w="1701" w:type="dxa"/>
          </w:tcPr>
          <w:p w14:paraId="663EB99C" w14:textId="77777777" w:rsidR="00D40C70" w:rsidRPr="00BC508A" w:rsidRDefault="00D40C70" w:rsidP="00E6030B">
            <w:pPr>
              <w:pStyle w:val="TAL"/>
            </w:pPr>
          </w:p>
        </w:tc>
      </w:tr>
      <w:tr w:rsidR="00D40C70" w:rsidRPr="00BC508A" w14:paraId="73B3CAE0" w14:textId="77777777" w:rsidTr="00E6030B">
        <w:trPr>
          <w:cantSplit/>
          <w:tblHeader/>
          <w:jc w:val="center"/>
        </w:trPr>
        <w:tc>
          <w:tcPr>
            <w:tcW w:w="9639" w:type="dxa"/>
            <w:gridSpan w:val="6"/>
          </w:tcPr>
          <w:p w14:paraId="792EF2EB" w14:textId="77777777" w:rsidR="00D40C70" w:rsidRPr="00BC508A" w:rsidRDefault="00D40C70" w:rsidP="00E6030B">
            <w:pPr>
              <w:pStyle w:val="TAN"/>
            </w:pPr>
            <w:r w:rsidRPr="00BC508A">
              <w:t>NOTE 1:</w:t>
            </w:r>
            <w:r w:rsidRPr="00BC508A">
              <w:tab/>
              <w:t>Typically, the procedures are aborted on the fifth expiry of the relevant timer. Exceptions are described in the corresponding procedure description.</w:t>
            </w:r>
          </w:p>
          <w:p w14:paraId="192A0853" w14:textId="6BCF95A2" w:rsidR="00D40C70" w:rsidRPr="00BC508A" w:rsidRDefault="00D40C70" w:rsidP="00E6030B">
            <w:pPr>
              <w:pStyle w:val="TAN"/>
            </w:pPr>
            <w:r w:rsidRPr="00BC508A">
              <w:t>NOTE 2:</w:t>
            </w:r>
            <w:r w:rsidRPr="00BC508A">
              <w:tab/>
              <w:t xml:space="preserve">In NB-S1 mode, then the timer value shall be calculated as described in </w:t>
            </w:r>
            <w:r w:rsidR="00FB1684" w:rsidRPr="00BC508A">
              <w:t>clause</w:t>
            </w:r>
            <w:r w:rsidRPr="00BC508A">
              <w:t> 4.7.</w:t>
            </w:r>
          </w:p>
          <w:p w14:paraId="05FECE0F" w14:textId="3135660A" w:rsidR="00D40C70" w:rsidRPr="00BC508A" w:rsidRDefault="00D40C70" w:rsidP="008121B7">
            <w:pPr>
              <w:pStyle w:val="TAN"/>
            </w:pPr>
            <w:r w:rsidRPr="00BC508A">
              <w:t>NOTE 3:</w:t>
            </w:r>
            <w:r w:rsidRPr="00BC508A">
              <w:tab/>
              <w:t xml:space="preserve">In WB-S1 mode, if the UE supports CE mode B and operates in either CE mode A or CE mode B, then the timer value is as described in this table for the case of WB-S1/CE mode (see </w:t>
            </w:r>
            <w:r w:rsidR="00FB1684" w:rsidRPr="00BC508A">
              <w:t>clause</w:t>
            </w:r>
            <w:r w:rsidRPr="00BC508A">
              <w:t> 4.8).</w:t>
            </w:r>
          </w:p>
          <w:p w14:paraId="7C8E21CE" w14:textId="026C6A2E" w:rsidR="003C04A5" w:rsidRPr="00BC508A" w:rsidRDefault="003C04A5" w:rsidP="008121B7">
            <w:pPr>
              <w:pStyle w:val="TAN"/>
            </w:pPr>
            <w:r w:rsidRPr="00BC508A">
              <w:t>NOTE 4:</w:t>
            </w:r>
            <w:r w:rsidRPr="00BC508A">
              <w:tab/>
              <w:t xml:space="preserve">In satellite E-UTRAN access, </w:t>
            </w:r>
            <w:del w:id="82" w:author="Ericsson2" w:date="2024-10-17T09:26:00Z">
              <w:r w:rsidRPr="00BC508A" w:rsidDel="00770261">
                <w:delText xml:space="preserve">the value for WB-S1/CE mode shall be selected </w:delText>
              </w:r>
            </w:del>
            <w:r w:rsidRPr="00BC508A">
              <w:t xml:space="preserve">when </w:t>
            </w:r>
            <w:ins w:id="83" w:author="Ericsson2" w:date="2024-10-17T09:26:00Z">
              <w:r w:rsidR="00770261">
                <w:t xml:space="preserve">the </w:t>
              </w:r>
            </w:ins>
            <w:r w:rsidRPr="00BC508A">
              <w:t xml:space="preserve">satellite E-UTRAN RAT type is "WB-E-UTRAN(MEO)", " WB-E-UTRAN(GEO)", </w:t>
            </w:r>
            <w:del w:id="84" w:author="Ericsson1" w:date="2024-10-16T00:08:00Z">
              <w:r w:rsidRPr="00BC508A" w:rsidDel="005D7E07">
                <w:delText xml:space="preserve">"NB-IoT(MEO)", "NB-IoT(GEO)", </w:delText>
              </w:r>
            </w:del>
            <w:r w:rsidRPr="00BC508A">
              <w:t>"LTE-M(MEO)" or "LTE-M(GEO)"</w:t>
            </w:r>
            <w:ins w:id="85" w:author="Ericsson2" w:date="2024-10-17T09:25:00Z">
              <w:r w:rsidR="003A729D">
                <w:t xml:space="preserve">, </w:t>
              </w:r>
              <w:r w:rsidR="003A729D" w:rsidRPr="00BC508A">
                <w:t xml:space="preserve">the </w:t>
              </w:r>
              <w:r w:rsidR="003A729D">
                <w:t>timer value is as described in this table</w:t>
              </w:r>
              <w:r w:rsidR="003A729D" w:rsidRPr="00BC508A">
                <w:t xml:space="preserve"> for</w:t>
              </w:r>
              <w:r w:rsidR="003A729D">
                <w:t xml:space="preserve"> the case of</w:t>
              </w:r>
              <w:r w:rsidR="003A729D" w:rsidRPr="00BC508A">
                <w:t xml:space="preserve"> WB-S1/CE mode</w:t>
              </w:r>
              <w:r w:rsidR="003A729D">
                <w:t xml:space="preserve"> (see clause 4.8)</w:t>
              </w:r>
            </w:ins>
            <w:r w:rsidRPr="00BC508A">
              <w:t>.</w:t>
            </w:r>
          </w:p>
        </w:tc>
      </w:tr>
    </w:tbl>
    <w:p w14:paraId="537AFB12" w14:textId="77777777" w:rsidR="00D40C70" w:rsidRPr="00BC508A" w:rsidRDefault="00D40C70" w:rsidP="00D40C70">
      <w:pPr>
        <w:rPr>
          <w:lang w:eastAsia="ko-KR"/>
        </w:rPr>
      </w:pPr>
    </w:p>
    <w:p w14:paraId="2FFEB995" w14:textId="77777777" w:rsidR="00D40C70" w:rsidRPr="00BC508A" w:rsidRDefault="00D40C70" w:rsidP="00D40C70">
      <w:pPr>
        <w:pStyle w:val="NO"/>
        <w:rPr>
          <w:lang w:eastAsia="ko-KR"/>
        </w:rPr>
      </w:pPr>
      <w:r w:rsidRPr="00BC508A">
        <w:rPr>
          <w:lang w:eastAsia="ko-KR"/>
        </w:rPr>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A224D03" w14:textId="77777777" w:rsidR="00D40C70" w:rsidRPr="00BC508A" w:rsidRDefault="00D40C70" w:rsidP="00D40C70">
      <w:pPr>
        <w:pStyle w:val="NO"/>
        <w:rPr>
          <w:lang w:eastAsia="ko-KR"/>
        </w:rPr>
      </w:pPr>
      <w:r w:rsidRPr="00BC508A">
        <w:rPr>
          <w:lang w:eastAsia="ko-KR"/>
        </w:rPr>
        <w:t>NOTE</w:t>
      </w:r>
      <w:r w:rsidRPr="00BC508A">
        <w:t> 2</w:t>
      </w:r>
      <w:r w:rsidRPr="00BC508A">
        <w:rPr>
          <w:lang w:eastAsia="ko-KR"/>
        </w:rPr>
        <w:t>:</w:t>
      </w:r>
      <w:r w:rsidRPr="00BC508A">
        <w:rPr>
          <w:lang w:eastAsia="ko-KR"/>
        </w:rPr>
        <w:tab/>
      </w:r>
      <w:r w:rsidRPr="00BC508A">
        <w:t>Reference to back-off timer in this</w:t>
      </w:r>
      <w:bookmarkStart w:id="86" w:name="MCCQCTEMPBM_00000040"/>
      <w:r w:rsidRPr="00BC508A">
        <w:t xml:space="preserve"> section </w:t>
      </w:r>
      <w:bookmarkEnd w:id="86"/>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70F15BA8" w14:textId="77777777" w:rsidR="00D40C70" w:rsidRPr="00BC508A" w:rsidRDefault="00D40C70" w:rsidP="00D40C70"/>
    <w:p w14:paraId="765627A0" w14:textId="77777777" w:rsidR="00D40C70" w:rsidRPr="00BC508A" w:rsidRDefault="00D40C70" w:rsidP="00D40C70">
      <w:pPr>
        <w:pStyle w:val="TH"/>
      </w:pPr>
      <w:bookmarkStart w:id="87" w:name="_CRTable10_3_2"/>
      <w:r w:rsidRPr="00BC508A">
        <w:t xml:space="preserve">Table </w:t>
      </w:r>
      <w:bookmarkEnd w:id="87"/>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D40C70" w:rsidRPr="00BC508A" w14:paraId="7A6F8D45" w14:textId="77777777" w:rsidTr="00E6030B">
        <w:trPr>
          <w:cantSplit/>
          <w:jc w:val="center"/>
        </w:trPr>
        <w:tc>
          <w:tcPr>
            <w:tcW w:w="992" w:type="dxa"/>
          </w:tcPr>
          <w:p w14:paraId="623B1F08" w14:textId="77777777" w:rsidR="00D40C70" w:rsidRPr="00BC508A" w:rsidRDefault="00D40C70" w:rsidP="00E6030B">
            <w:pPr>
              <w:pStyle w:val="TAH"/>
            </w:pPr>
            <w:r w:rsidRPr="00BC508A">
              <w:t>TIMER NUM.</w:t>
            </w:r>
          </w:p>
        </w:tc>
        <w:tc>
          <w:tcPr>
            <w:tcW w:w="992" w:type="dxa"/>
          </w:tcPr>
          <w:p w14:paraId="11226421" w14:textId="77777777" w:rsidR="00D40C70" w:rsidRPr="00BC508A" w:rsidRDefault="00D40C70" w:rsidP="00E6030B">
            <w:pPr>
              <w:pStyle w:val="TAH"/>
            </w:pPr>
            <w:r w:rsidRPr="00BC508A">
              <w:t>TIMER VALUE</w:t>
            </w:r>
          </w:p>
        </w:tc>
        <w:tc>
          <w:tcPr>
            <w:tcW w:w="1418" w:type="dxa"/>
          </w:tcPr>
          <w:p w14:paraId="6F6800E1" w14:textId="77777777" w:rsidR="00D40C70" w:rsidRPr="00BC508A" w:rsidRDefault="00D40C70" w:rsidP="00E6030B">
            <w:pPr>
              <w:pStyle w:val="TAH"/>
            </w:pPr>
            <w:r w:rsidRPr="00BC508A">
              <w:t>STATE</w:t>
            </w:r>
          </w:p>
        </w:tc>
        <w:tc>
          <w:tcPr>
            <w:tcW w:w="2835" w:type="dxa"/>
          </w:tcPr>
          <w:p w14:paraId="03F6AF1A" w14:textId="77777777" w:rsidR="00D40C70" w:rsidRPr="00BC508A" w:rsidRDefault="00D40C70" w:rsidP="00E6030B">
            <w:pPr>
              <w:pStyle w:val="TAH"/>
            </w:pPr>
            <w:r w:rsidRPr="00BC508A">
              <w:t>CAUSE OF START</w:t>
            </w:r>
          </w:p>
        </w:tc>
        <w:tc>
          <w:tcPr>
            <w:tcW w:w="1701" w:type="dxa"/>
          </w:tcPr>
          <w:p w14:paraId="29A8398F" w14:textId="77777777" w:rsidR="00D40C70" w:rsidRPr="00BC508A" w:rsidRDefault="00D40C70" w:rsidP="00E6030B">
            <w:pPr>
              <w:pStyle w:val="TAH"/>
            </w:pPr>
            <w:r w:rsidRPr="00BC508A">
              <w:t>NORMAL STOP</w:t>
            </w:r>
          </w:p>
        </w:tc>
        <w:tc>
          <w:tcPr>
            <w:tcW w:w="1701" w:type="dxa"/>
          </w:tcPr>
          <w:p w14:paraId="35B4F6DF" w14:textId="77777777" w:rsidR="00D40C70" w:rsidRPr="00BC508A" w:rsidRDefault="00D40C70" w:rsidP="00E6030B">
            <w:pPr>
              <w:pStyle w:val="TAH"/>
            </w:pPr>
            <w:r w:rsidRPr="00BC508A">
              <w:t>ON THE</w:t>
            </w:r>
            <w:r w:rsidRPr="00BC508A">
              <w:br/>
              <w:t>1st, 2nd, 3rd, 4th EXPIRY (NOTE 1)</w:t>
            </w:r>
          </w:p>
        </w:tc>
      </w:tr>
      <w:tr w:rsidR="00D40C70" w:rsidRPr="00BC508A" w14:paraId="322F87CE" w14:textId="77777777" w:rsidTr="00E6030B">
        <w:trPr>
          <w:cantSplit/>
          <w:tblHeader/>
          <w:jc w:val="center"/>
        </w:trPr>
        <w:tc>
          <w:tcPr>
            <w:tcW w:w="992" w:type="dxa"/>
          </w:tcPr>
          <w:p w14:paraId="248B7C1D" w14:textId="58E2B217" w:rsidR="00D40C70" w:rsidRPr="00BC508A" w:rsidRDefault="00D40C70" w:rsidP="00E6030B">
            <w:pPr>
              <w:pStyle w:val="TAC"/>
              <w:rPr>
                <w:lang w:eastAsia="ko-KR"/>
              </w:rPr>
            </w:pPr>
            <w:r w:rsidRPr="00BC508A">
              <w:t>T3485</w:t>
            </w:r>
            <w:r w:rsidRPr="00BC508A">
              <w:br/>
              <w:t>NOTE 2</w:t>
            </w:r>
            <w:r w:rsidRPr="00BC508A">
              <w:br/>
              <w:t>NOTE 3</w:t>
            </w:r>
          </w:p>
        </w:tc>
        <w:tc>
          <w:tcPr>
            <w:tcW w:w="992" w:type="dxa"/>
          </w:tcPr>
          <w:p w14:paraId="16253BAE" w14:textId="77777777" w:rsidR="00D40C70" w:rsidRPr="00BC508A" w:rsidRDefault="00D40C70" w:rsidP="00E6030B">
            <w:pPr>
              <w:pStyle w:val="TAL"/>
            </w:pPr>
            <w:r w:rsidRPr="00BC508A">
              <w:t>8s</w:t>
            </w:r>
          </w:p>
          <w:p w14:paraId="32082537" w14:textId="77777777" w:rsidR="003C04A5" w:rsidRPr="00BC508A" w:rsidRDefault="00D40C70" w:rsidP="003C04A5">
            <w:pPr>
              <w:pStyle w:val="TAL"/>
            </w:pPr>
            <w:r w:rsidRPr="00BC508A">
              <w:t>In WB-S1/CE mode, 16</w:t>
            </w:r>
          </w:p>
          <w:p w14:paraId="2D6F3F34" w14:textId="7D88819F" w:rsidR="00D40C70" w:rsidRPr="00BC508A" w:rsidRDefault="003C04A5" w:rsidP="003C04A5">
            <w:pPr>
              <w:pStyle w:val="TAL"/>
              <w:rPr>
                <w:lang w:eastAsia="ko-KR"/>
              </w:rPr>
            </w:pPr>
            <w:r w:rsidRPr="00BC508A">
              <w:t>NOTE 4</w:t>
            </w:r>
            <w:r w:rsidR="00D40C70" w:rsidRPr="00BC508A">
              <w:t>s</w:t>
            </w:r>
          </w:p>
        </w:tc>
        <w:tc>
          <w:tcPr>
            <w:tcW w:w="1418" w:type="dxa"/>
          </w:tcPr>
          <w:p w14:paraId="1FD88230" w14:textId="77777777" w:rsidR="00D40C70" w:rsidRPr="00BC508A" w:rsidRDefault="00D40C70" w:rsidP="00E6030B">
            <w:pPr>
              <w:pStyle w:val="TAC"/>
              <w:rPr>
                <w:lang w:eastAsia="zh-CN"/>
              </w:rPr>
            </w:pPr>
            <w:r w:rsidRPr="00BC508A">
              <w:t xml:space="preserve">BEARER CONTEXT </w:t>
            </w:r>
            <w:r w:rsidRPr="00BC508A">
              <w:rPr>
                <w:lang w:eastAsia="zh-CN"/>
              </w:rPr>
              <w:t>ACTIVE PENDING</w:t>
            </w:r>
          </w:p>
        </w:tc>
        <w:tc>
          <w:tcPr>
            <w:tcW w:w="2835" w:type="dxa"/>
          </w:tcPr>
          <w:p w14:paraId="50072C2D" w14:textId="77777777" w:rsidR="00D40C70" w:rsidRPr="00BC508A" w:rsidRDefault="00D40C70" w:rsidP="00E6030B">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w:t>
            </w:r>
            <w:proofErr w:type="gramStart"/>
            <w:r w:rsidRPr="00BC508A">
              <w:rPr>
                <w:lang w:eastAsia="ko-KR"/>
              </w:rPr>
              <w:t>sent</w:t>
            </w:r>
            <w:proofErr w:type="gramEnd"/>
          </w:p>
          <w:p w14:paraId="3E3691CA" w14:textId="77777777" w:rsidR="00D40C70" w:rsidRPr="00BC508A" w:rsidRDefault="00D40C70" w:rsidP="00E6030B">
            <w:pPr>
              <w:pStyle w:val="TAL"/>
              <w:rPr>
                <w:lang w:eastAsia="ko-KR"/>
              </w:rPr>
            </w:pPr>
          </w:p>
          <w:p w14:paraId="4E83CB3F" w14:textId="77777777" w:rsidR="00D40C70" w:rsidRPr="00BC508A" w:rsidRDefault="00D40C70" w:rsidP="00E6030B">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300E7104" w14:textId="77777777" w:rsidR="00431B51" w:rsidRPr="00BC508A" w:rsidRDefault="00D40C70" w:rsidP="00E6030B">
            <w:pPr>
              <w:pStyle w:val="TAL"/>
              <w:rPr>
                <w:lang w:eastAsia="ko-KR"/>
              </w:rPr>
            </w:pPr>
            <w:r w:rsidRPr="00BC508A">
              <w:t xml:space="preserve">ACTIVATE DEFAULT EPS BEARER CONTEXT ACCEPT </w:t>
            </w:r>
            <w:proofErr w:type="gramStart"/>
            <w:r w:rsidRPr="00BC508A">
              <w:t>received</w:t>
            </w:r>
            <w:proofErr w:type="gramEnd"/>
          </w:p>
          <w:p w14:paraId="23920673" w14:textId="77777777" w:rsidR="00431B51" w:rsidRPr="00BC508A" w:rsidRDefault="00D40C70" w:rsidP="00E6030B">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w:t>
            </w:r>
            <w:proofErr w:type="gramStart"/>
            <w:r w:rsidRPr="00BC508A">
              <w:t>received</w:t>
            </w:r>
            <w:proofErr w:type="gramEnd"/>
          </w:p>
          <w:p w14:paraId="4C4CD92B" w14:textId="77777777" w:rsidR="00431B51" w:rsidRPr="00BC508A" w:rsidRDefault="00D40C70" w:rsidP="00E6030B">
            <w:pPr>
              <w:pStyle w:val="TAL"/>
              <w:rPr>
                <w:lang w:eastAsia="ko-KR"/>
              </w:rPr>
            </w:pPr>
            <w:r w:rsidRPr="00BC508A">
              <w:t>or ACTIVATE DE</w:t>
            </w:r>
            <w:r w:rsidRPr="00BC508A">
              <w:rPr>
                <w:lang w:eastAsia="ko-KR"/>
              </w:rPr>
              <w:t>DICATED</w:t>
            </w:r>
            <w:r w:rsidRPr="00BC508A">
              <w:t xml:space="preserve"> EPS BEARER CONTEXT ACCEPT </w:t>
            </w:r>
            <w:proofErr w:type="gramStart"/>
            <w:r w:rsidRPr="00BC508A">
              <w:t>received</w:t>
            </w:r>
            <w:proofErr w:type="gramEnd"/>
          </w:p>
          <w:p w14:paraId="668E086F" w14:textId="3B34301F" w:rsidR="00D40C70" w:rsidRPr="00BC508A" w:rsidRDefault="00D40C70" w:rsidP="00E6030B">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71E67BFD" w14:textId="77777777" w:rsidR="00D40C70" w:rsidRPr="00BC508A" w:rsidRDefault="00D40C70" w:rsidP="00E6030B">
            <w:pPr>
              <w:pStyle w:val="TAL"/>
              <w:rPr>
                <w:lang w:eastAsia="ko-KR"/>
              </w:rPr>
            </w:pPr>
            <w:r w:rsidRPr="00BC508A">
              <w:t xml:space="preserve">Retransmission of </w:t>
            </w:r>
            <w:r w:rsidRPr="00BC508A">
              <w:rPr>
                <w:lang w:eastAsia="ko-KR"/>
              </w:rPr>
              <w:t>the same message</w:t>
            </w:r>
          </w:p>
        </w:tc>
      </w:tr>
      <w:tr w:rsidR="00D40C70" w:rsidRPr="00BC508A" w14:paraId="75EECE03" w14:textId="77777777" w:rsidTr="00E6030B">
        <w:trPr>
          <w:cantSplit/>
          <w:tblHeader/>
          <w:jc w:val="center"/>
        </w:trPr>
        <w:tc>
          <w:tcPr>
            <w:tcW w:w="992" w:type="dxa"/>
          </w:tcPr>
          <w:p w14:paraId="6479BD14" w14:textId="53C90A24" w:rsidR="00D40C70" w:rsidRPr="00BC508A" w:rsidRDefault="00D40C70" w:rsidP="00E6030B">
            <w:pPr>
              <w:pStyle w:val="TAC"/>
              <w:rPr>
                <w:lang w:eastAsia="ko-KR"/>
              </w:rPr>
            </w:pPr>
            <w:r w:rsidRPr="00BC508A">
              <w:t>T3486</w:t>
            </w:r>
            <w:r w:rsidRPr="00BC508A">
              <w:br/>
              <w:t>NOTE 2</w:t>
            </w:r>
            <w:r w:rsidRPr="00BC508A">
              <w:br/>
              <w:t>NOTE 3</w:t>
            </w:r>
          </w:p>
        </w:tc>
        <w:tc>
          <w:tcPr>
            <w:tcW w:w="992" w:type="dxa"/>
          </w:tcPr>
          <w:p w14:paraId="2D57A0E7" w14:textId="77777777" w:rsidR="00D40C70" w:rsidRPr="00BC508A" w:rsidRDefault="00D40C70" w:rsidP="00E6030B">
            <w:pPr>
              <w:pStyle w:val="TAL"/>
            </w:pPr>
            <w:r w:rsidRPr="00BC508A">
              <w:rPr>
                <w:lang w:eastAsia="ko-KR"/>
              </w:rPr>
              <w:t>8s</w:t>
            </w:r>
          </w:p>
          <w:p w14:paraId="0D324EFE" w14:textId="1A3BC884" w:rsidR="003C04A5" w:rsidRPr="00BC508A" w:rsidRDefault="00D40C70" w:rsidP="00745593">
            <w:pPr>
              <w:pStyle w:val="TAL"/>
            </w:pPr>
            <w:r w:rsidRPr="00BC508A">
              <w:t>In WB-S1/CE mode, 16s</w:t>
            </w:r>
          </w:p>
          <w:p w14:paraId="15C48255" w14:textId="028837AA" w:rsidR="00D40C70" w:rsidRPr="00BC508A" w:rsidRDefault="003C04A5" w:rsidP="00745593">
            <w:pPr>
              <w:pStyle w:val="TAL"/>
              <w:rPr>
                <w:lang w:eastAsia="ko-KR"/>
              </w:rPr>
            </w:pPr>
            <w:r w:rsidRPr="00BC508A">
              <w:t>NOTE 4</w:t>
            </w:r>
          </w:p>
        </w:tc>
        <w:tc>
          <w:tcPr>
            <w:tcW w:w="1418" w:type="dxa"/>
          </w:tcPr>
          <w:p w14:paraId="2EC8A423" w14:textId="77777777" w:rsidR="00D40C70" w:rsidRPr="00BC508A" w:rsidRDefault="00D40C70" w:rsidP="00E6030B">
            <w:pPr>
              <w:pStyle w:val="TAC"/>
              <w:rPr>
                <w:lang w:eastAsia="zh-CN"/>
              </w:rPr>
            </w:pPr>
            <w:r w:rsidRPr="00BC508A">
              <w:t xml:space="preserve">BEARER CONTEXT </w:t>
            </w:r>
            <w:r w:rsidRPr="00BC508A">
              <w:rPr>
                <w:lang w:eastAsia="zh-CN"/>
              </w:rPr>
              <w:t>MODIFY PENDING</w:t>
            </w:r>
          </w:p>
        </w:tc>
        <w:tc>
          <w:tcPr>
            <w:tcW w:w="2835" w:type="dxa"/>
          </w:tcPr>
          <w:p w14:paraId="624DA176" w14:textId="77777777" w:rsidR="00D40C70" w:rsidRPr="00BC508A" w:rsidRDefault="00D40C70" w:rsidP="00E6030B">
            <w:pPr>
              <w:pStyle w:val="TAL"/>
              <w:rPr>
                <w:lang w:eastAsia="zh-CN"/>
              </w:rPr>
            </w:pPr>
            <w:r w:rsidRPr="00BC508A">
              <w:t>MODIFY EPS BEARER CONTEXT REQUEST sent</w:t>
            </w:r>
          </w:p>
        </w:tc>
        <w:tc>
          <w:tcPr>
            <w:tcW w:w="1701" w:type="dxa"/>
          </w:tcPr>
          <w:p w14:paraId="321D8849" w14:textId="77777777" w:rsidR="00431B51" w:rsidRPr="00BC508A" w:rsidRDefault="00D40C70" w:rsidP="00E6030B">
            <w:pPr>
              <w:pStyle w:val="TAL"/>
              <w:rPr>
                <w:lang w:eastAsia="ko-KR"/>
              </w:rPr>
            </w:pPr>
            <w:r w:rsidRPr="00BC508A">
              <w:t xml:space="preserve">MODIFY EPS BEARER CONTEXT </w:t>
            </w:r>
            <w:r w:rsidRPr="00BC508A">
              <w:rPr>
                <w:lang w:eastAsia="ko-KR"/>
              </w:rPr>
              <w:t xml:space="preserve">ACCEPT </w:t>
            </w:r>
            <w:proofErr w:type="gramStart"/>
            <w:r w:rsidRPr="00BC508A">
              <w:t>received</w:t>
            </w:r>
            <w:proofErr w:type="gramEnd"/>
          </w:p>
          <w:p w14:paraId="2072A68D" w14:textId="32021D28" w:rsidR="00D40C70" w:rsidRPr="00BC508A" w:rsidRDefault="00D40C70" w:rsidP="00E6030B">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696C2C5D" w14:textId="77777777" w:rsidR="00D40C70" w:rsidRPr="00BC508A" w:rsidRDefault="00D40C70" w:rsidP="00E6030B">
            <w:pPr>
              <w:pStyle w:val="TAL"/>
              <w:rPr>
                <w:lang w:eastAsia="zh-CN"/>
              </w:rPr>
            </w:pPr>
            <w:r w:rsidRPr="00BC508A">
              <w:t>Retransmission of MODIFY EPS BEARER CONTEXT REQUEST</w:t>
            </w:r>
          </w:p>
        </w:tc>
      </w:tr>
      <w:tr w:rsidR="00D40C70" w:rsidRPr="00BC508A" w14:paraId="19B8D125" w14:textId="77777777" w:rsidTr="00E6030B">
        <w:trPr>
          <w:cantSplit/>
          <w:tblHeader/>
          <w:jc w:val="center"/>
        </w:trPr>
        <w:tc>
          <w:tcPr>
            <w:tcW w:w="992" w:type="dxa"/>
          </w:tcPr>
          <w:p w14:paraId="65624E4F" w14:textId="5333928A" w:rsidR="00D40C70" w:rsidRPr="00BC508A" w:rsidRDefault="00D40C70" w:rsidP="00E6030B">
            <w:pPr>
              <w:pStyle w:val="TAC"/>
              <w:rPr>
                <w:lang w:eastAsia="ko-KR"/>
              </w:rPr>
            </w:pPr>
            <w:r w:rsidRPr="00BC508A">
              <w:t>T3</w:t>
            </w:r>
            <w:r w:rsidRPr="00BC508A">
              <w:rPr>
                <w:lang w:eastAsia="zh-CN"/>
              </w:rPr>
              <w:t>489</w:t>
            </w:r>
            <w:r w:rsidRPr="00BC508A">
              <w:br/>
              <w:t>NOTE 2</w:t>
            </w:r>
            <w:r w:rsidRPr="00BC508A">
              <w:br/>
              <w:t>NOTE 3</w:t>
            </w:r>
          </w:p>
        </w:tc>
        <w:tc>
          <w:tcPr>
            <w:tcW w:w="992" w:type="dxa"/>
          </w:tcPr>
          <w:p w14:paraId="07632B68" w14:textId="77777777" w:rsidR="00D40C70" w:rsidRPr="00BC508A" w:rsidRDefault="00D40C70" w:rsidP="00E6030B">
            <w:pPr>
              <w:pStyle w:val="TAL"/>
            </w:pPr>
            <w:r w:rsidRPr="00BC508A">
              <w:rPr>
                <w:lang w:eastAsia="ko-KR"/>
              </w:rPr>
              <w:t>4s</w:t>
            </w:r>
          </w:p>
          <w:p w14:paraId="6D7F01A5" w14:textId="458BEB87" w:rsidR="003C04A5" w:rsidRPr="00BC508A" w:rsidRDefault="00D40C70" w:rsidP="00745593">
            <w:pPr>
              <w:pStyle w:val="TAL"/>
            </w:pPr>
            <w:r w:rsidRPr="00BC508A">
              <w:t>In WB-S1/CE mode, 12s</w:t>
            </w:r>
          </w:p>
          <w:p w14:paraId="0284EE2E" w14:textId="23D7637A" w:rsidR="00D40C70" w:rsidRPr="00BC508A" w:rsidRDefault="003C04A5" w:rsidP="00745593">
            <w:pPr>
              <w:pStyle w:val="TAL"/>
              <w:rPr>
                <w:lang w:eastAsia="ko-KR"/>
              </w:rPr>
            </w:pPr>
            <w:r w:rsidRPr="00BC508A">
              <w:t>NOTE 4</w:t>
            </w:r>
          </w:p>
        </w:tc>
        <w:tc>
          <w:tcPr>
            <w:tcW w:w="1418" w:type="dxa"/>
          </w:tcPr>
          <w:p w14:paraId="40B2136F" w14:textId="77777777" w:rsidR="00D40C70" w:rsidRPr="00BC508A" w:rsidRDefault="00D40C70" w:rsidP="00E6030B">
            <w:pPr>
              <w:pStyle w:val="TAC"/>
              <w:rPr>
                <w:lang w:eastAsia="zh-CN"/>
              </w:rPr>
            </w:pPr>
            <w:r w:rsidRPr="00BC508A">
              <w:t>PROCEDURE TRANSACTION PENDING</w:t>
            </w:r>
          </w:p>
        </w:tc>
        <w:tc>
          <w:tcPr>
            <w:tcW w:w="2835" w:type="dxa"/>
          </w:tcPr>
          <w:p w14:paraId="0AA05010" w14:textId="77777777" w:rsidR="00D40C70" w:rsidRPr="00BC508A" w:rsidRDefault="00D40C70" w:rsidP="00E6030B">
            <w:pPr>
              <w:pStyle w:val="TAL"/>
              <w:rPr>
                <w:lang w:eastAsia="ko-KR"/>
              </w:rPr>
            </w:pPr>
            <w:r w:rsidRPr="00BC508A">
              <w:t xml:space="preserve">ESM INFORMATION REQUEST </w:t>
            </w:r>
            <w:r w:rsidRPr="00BC508A">
              <w:rPr>
                <w:lang w:eastAsia="ko-KR"/>
              </w:rPr>
              <w:t>sent</w:t>
            </w:r>
          </w:p>
        </w:tc>
        <w:tc>
          <w:tcPr>
            <w:tcW w:w="1701" w:type="dxa"/>
          </w:tcPr>
          <w:p w14:paraId="432C2BE9" w14:textId="77777777" w:rsidR="00D40C70" w:rsidRPr="00BC508A" w:rsidRDefault="00D40C70" w:rsidP="00E6030B">
            <w:pPr>
              <w:pStyle w:val="TAL"/>
            </w:pPr>
            <w:r w:rsidRPr="00BC508A">
              <w:t xml:space="preserve">ESM INFORMATION RESPONSE </w:t>
            </w:r>
            <w:proofErr w:type="gramStart"/>
            <w:r w:rsidRPr="00BC508A">
              <w:t>received</w:t>
            </w:r>
            <w:proofErr w:type="gramEnd"/>
          </w:p>
          <w:p w14:paraId="109D6908" w14:textId="77777777" w:rsidR="00D40C70" w:rsidRPr="00BC508A" w:rsidRDefault="00D40C70" w:rsidP="00E6030B">
            <w:pPr>
              <w:pStyle w:val="TAL"/>
            </w:pPr>
          </w:p>
        </w:tc>
        <w:tc>
          <w:tcPr>
            <w:tcW w:w="1701" w:type="dxa"/>
          </w:tcPr>
          <w:p w14:paraId="01D31427" w14:textId="77777777" w:rsidR="00D40C70" w:rsidRPr="00BC508A" w:rsidRDefault="00D40C70" w:rsidP="00E6030B">
            <w:pPr>
              <w:pStyle w:val="TAL"/>
              <w:rPr>
                <w:lang w:eastAsia="zh-CN"/>
              </w:rPr>
            </w:pPr>
            <w:r w:rsidRPr="00BC508A">
              <w:t>Retransmission of ESM INFORMATION REQUEST on 1st and 2nd expiry only</w:t>
            </w:r>
          </w:p>
        </w:tc>
      </w:tr>
      <w:tr w:rsidR="00D40C70" w:rsidRPr="00BC508A" w14:paraId="25406076" w14:textId="77777777" w:rsidTr="00E6030B">
        <w:trPr>
          <w:cantSplit/>
          <w:tblHeader/>
          <w:jc w:val="center"/>
        </w:trPr>
        <w:tc>
          <w:tcPr>
            <w:tcW w:w="992" w:type="dxa"/>
          </w:tcPr>
          <w:p w14:paraId="623C3C07" w14:textId="4666BB79" w:rsidR="00D40C70" w:rsidRPr="00BC508A" w:rsidRDefault="00D40C70" w:rsidP="00E6030B">
            <w:pPr>
              <w:pStyle w:val="TAC"/>
              <w:rPr>
                <w:lang w:eastAsia="ko-KR"/>
              </w:rPr>
            </w:pPr>
            <w:r w:rsidRPr="00BC508A">
              <w:t>T3</w:t>
            </w:r>
            <w:r w:rsidRPr="00BC508A">
              <w:rPr>
                <w:lang w:eastAsia="zh-CN"/>
              </w:rPr>
              <w:t>495</w:t>
            </w:r>
            <w:r w:rsidRPr="00BC508A">
              <w:br/>
              <w:t>NOTE 2</w:t>
            </w:r>
            <w:r w:rsidRPr="00BC508A">
              <w:br/>
              <w:t>NOTE 3</w:t>
            </w:r>
          </w:p>
        </w:tc>
        <w:tc>
          <w:tcPr>
            <w:tcW w:w="992" w:type="dxa"/>
          </w:tcPr>
          <w:p w14:paraId="3BD7C33E" w14:textId="77777777" w:rsidR="00D40C70" w:rsidRPr="00BC508A" w:rsidRDefault="00D40C70" w:rsidP="00E6030B">
            <w:pPr>
              <w:pStyle w:val="TAL"/>
            </w:pPr>
            <w:r w:rsidRPr="00BC508A">
              <w:rPr>
                <w:lang w:eastAsia="ko-KR"/>
              </w:rPr>
              <w:t>8s</w:t>
            </w:r>
          </w:p>
          <w:p w14:paraId="40E11B58" w14:textId="6CBC2587" w:rsidR="003C04A5" w:rsidRPr="00BC508A" w:rsidRDefault="00D40C70" w:rsidP="00745593">
            <w:pPr>
              <w:pStyle w:val="TAL"/>
            </w:pPr>
            <w:r w:rsidRPr="00BC508A">
              <w:t>In WB-S1/CE mode, 16s</w:t>
            </w:r>
          </w:p>
          <w:p w14:paraId="5F69EE2C" w14:textId="08F8A8CD" w:rsidR="00D40C70" w:rsidRPr="00BC508A" w:rsidRDefault="003C04A5" w:rsidP="00745593">
            <w:pPr>
              <w:pStyle w:val="TAL"/>
              <w:rPr>
                <w:lang w:eastAsia="ko-KR"/>
              </w:rPr>
            </w:pPr>
            <w:r w:rsidRPr="00BC508A">
              <w:t>NOTE 4</w:t>
            </w:r>
          </w:p>
        </w:tc>
        <w:tc>
          <w:tcPr>
            <w:tcW w:w="1418" w:type="dxa"/>
          </w:tcPr>
          <w:p w14:paraId="7DE30737" w14:textId="77777777" w:rsidR="00D40C70" w:rsidRPr="00BC508A" w:rsidRDefault="00D40C70" w:rsidP="00E6030B">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0998C524" w14:textId="77777777" w:rsidR="00D40C70" w:rsidRPr="00BC508A" w:rsidRDefault="00D40C70" w:rsidP="00E6030B">
            <w:pPr>
              <w:pStyle w:val="TAL"/>
              <w:rPr>
                <w:lang w:eastAsia="ko-KR"/>
              </w:rPr>
            </w:pPr>
            <w:r w:rsidRPr="00BC508A">
              <w:t>DEACTIVATE EPS BEARER CONTEXT REQUEST</w:t>
            </w:r>
            <w:r w:rsidRPr="00BC508A">
              <w:rPr>
                <w:lang w:eastAsia="ko-KR"/>
              </w:rPr>
              <w:t xml:space="preserve"> sent</w:t>
            </w:r>
          </w:p>
        </w:tc>
        <w:tc>
          <w:tcPr>
            <w:tcW w:w="1701" w:type="dxa"/>
          </w:tcPr>
          <w:p w14:paraId="44CFA8CE" w14:textId="77777777" w:rsidR="00D40C70" w:rsidRPr="00BC508A" w:rsidRDefault="00D40C70" w:rsidP="00E6030B">
            <w:pPr>
              <w:pStyle w:val="TAL"/>
              <w:rPr>
                <w:lang w:eastAsia="zh-CN"/>
              </w:rPr>
            </w:pPr>
            <w:r w:rsidRPr="00BC508A">
              <w:t xml:space="preserve">DEACTIVATE EPS BEARER CONTEXT </w:t>
            </w:r>
            <w:r w:rsidRPr="00BC508A">
              <w:rPr>
                <w:lang w:eastAsia="zh-CN"/>
              </w:rPr>
              <w:t>ACCEPT received</w:t>
            </w:r>
          </w:p>
        </w:tc>
        <w:tc>
          <w:tcPr>
            <w:tcW w:w="1701" w:type="dxa"/>
          </w:tcPr>
          <w:p w14:paraId="6D8BBF8C" w14:textId="77777777" w:rsidR="00D40C70" w:rsidRPr="00BC508A" w:rsidRDefault="00D40C70" w:rsidP="00E6030B">
            <w:pPr>
              <w:pStyle w:val="TAL"/>
              <w:rPr>
                <w:lang w:eastAsia="zh-CN"/>
              </w:rPr>
            </w:pPr>
            <w:r w:rsidRPr="00BC508A">
              <w:t>Retransmission of DEACTIVATE EPS BEARER CONTEXT REQUEST</w:t>
            </w:r>
          </w:p>
        </w:tc>
      </w:tr>
      <w:tr w:rsidR="00D40C70" w:rsidRPr="00BC508A" w14:paraId="1120C5C6" w14:textId="77777777" w:rsidTr="00E6030B">
        <w:trPr>
          <w:cantSplit/>
          <w:tblHeader/>
          <w:jc w:val="center"/>
        </w:trPr>
        <w:tc>
          <w:tcPr>
            <w:tcW w:w="9639" w:type="dxa"/>
            <w:gridSpan w:val="6"/>
          </w:tcPr>
          <w:p w14:paraId="31C1596C" w14:textId="77777777" w:rsidR="00D40C70" w:rsidRPr="00BC508A" w:rsidRDefault="00D40C70" w:rsidP="00E6030B">
            <w:pPr>
              <w:pStyle w:val="TAN"/>
            </w:pPr>
            <w:r w:rsidRPr="00BC508A">
              <w:t>NOTE 1:</w:t>
            </w:r>
            <w:r w:rsidRPr="00BC508A">
              <w:tab/>
              <w:t>Typically, the procedures are aborted on the fifth expiry of the relevant timer. Exceptions are described in the corresponding procedure description.</w:t>
            </w:r>
          </w:p>
          <w:p w14:paraId="619053CE" w14:textId="5B32BA9F" w:rsidR="00D40C70" w:rsidRPr="00BC508A" w:rsidRDefault="00D40C70" w:rsidP="00E6030B">
            <w:pPr>
              <w:pStyle w:val="TAN"/>
            </w:pPr>
            <w:r w:rsidRPr="00BC508A">
              <w:t>NOTE 2:</w:t>
            </w:r>
            <w:r w:rsidRPr="00BC508A">
              <w:tab/>
              <w:t xml:space="preserve">In NB-S1 mode, then the timer value shall be calculated as described in </w:t>
            </w:r>
            <w:r w:rsidR="00FB1684" w:rsidRPr="00BC508A">
              <w:t>clause</w:t>
            </w:r>
            <w:r w:rsidRPr="00BC508A">
              <w:t> 4.7.</w:t>
            </w:r>
          </w:p>
          <w:p w14:paraId="165633BB" w14:textId="3962390D" w:rsidR="00D40C70" w:rsidRPr="00BC508A" w:rsidRDefault="00D40C70" w:rsidP="00905DEC">
            <w:pPr>
              <w:pStyle w:val="TAN"/>
            </w:pPr>
            <w:r w:rsidRPr="00BC508A">
              <w:t>NOTE 3:</w:t>
            </w:r>
            <w:r w:rsidRPr="00BC508A">
              <w:tab/>
              <w:t xml:space="preserve">In WB-S1 mode, if the UE supports CE mode B and operates in either CE mode A or CE mode B, then the timer value is as described in this table for the case of WB-S1/CE mode (see </w:t>
            </w:r>
            <w:r w:rsidR="00FB1684" w:rsidRPr="00BC508A">
              <w:t>clause</w:t>
            </w:r>
            <w:r w:rsidRPr="00BC508A">
              <w:t> 4.8).</w:t>
            </w:r>
          </w:p>
          <w:p w14:paraId="78EC024A" w14:textId="15FDB067" w:rsidR="003C04A5" w:rsidRPr="00BC508A" w:rsidRDefault="003C04A5" w:rsidP="00905DEC">
            <w:pPr>
              <w:pStyle w:val="TAN"/>
            </w:pPr>
            <w:r w:rsidRPr="00BC508A">
              <w:t>NOTE 4:</w:t>
            </w:r>
            <w:r w:rsidRPr="00BC508A">
              <w:tab/>
              <w:t xml:space="preserve">In satellite E-UTRAN access, </w:t>
            </w:r>
            <w:del w:id="88" w:author="Ericsson2" w:date="2024-10-17T09:21:00Z">
              <w:r w:rsidRPr="00BC508A" w:rsidDel="00731E20">
                <w:delText xml:space="preserve">the value for WB-S1/CE mode shall be selected </w:delText>
              </w:r>
            </w:del>
            <w:r w:rsidRPr="00BC508A">
              <w:t xml:space="preserve">when </w:t>
            </w:r>
            <w:ins w:id="89" w:author="Ericsson2" w:date="2024-10-17T09:22:00Z">
              <w:r w:rsidR="00E86230">
                <w:t xml:space="preserve">the </w:t>
              </w:r>
            </w:ins>
            <w:r w:rsidRPr="00BC508A">
              <w:t xml:space="preserve">satellite E-UTRAN RAT type is "WB-E-UTRAN(MEO)", " WB-E-UTRAN(GEO)", </w:t>
            </w:r>
            <w:del w:id="90" w:author="Ericsson1" w:date="2024-10-16T00:10:00Z">
              <w:r w:rsidRPr="00BC508A" w:rsidDel="00027976">
                <w:delText xml:space="preserve">"NB-IoT(MEO)", "NB-IoT(GEO)", </w:delText>
              </w:r>
            </w:del>
            <w:r w:rsidRPr="00BC508A">
              <w:t>"LTE-M(MEO)" or "LTE-M(GEO)"</w:t>
            </w:r>
            <w:ins w:id="91" w:author="Ericsson2" w:date="2024-10-17T09:23:00Z">
              <w:r w:rsidR="00031BC4">
                <w:t>,</w:t>
              </w:r>
            </w:ins>
            <w:ins w:id="92" w:author="Ericsson2" w:date="2024-10-17T09:21:00Z">
              <w:r w:rsidR="00731E20">
                <w:t xml:space="preserve"> </w:t>
              </w:r>
              <w:r w:rsidR="00731E20" w:rsidRPr="00BC508A">
                <w:t xml:space="preserve">the </w:t>
              </w:r>
            </w:ins>
            <w:ins w:id="93" w:author="Ericsson2" w:date="2024-10-17T09:22:00Z">
              <w:r w:rsidR="00F50A1C">
                <w:t>timer value is as described in this table</w:t>
              </w:r>
            </w:ins>
            <w:ins w:id="94" w:author="Ericsson2" w:date="2024-10-17T09:21:00Z">
              <w:r w:rsidR="00731E20" w:rsidRPr="00BC508A">
                <w:t xml:space="preserve"> for</w:t>
              </w:r>
            </w:ins>
            <w:ins w:id="95" w:author="Ericsson2" w:date="2024-10-17T09:22:00Z">
              <w:r w:rsidR="00F50A1C">
                <w:t xml:space="preserve"> the case of</w:t>
              </w:r>
            </w:ins>
            <w:ins w:id="96" w:author="Ericsson2" w:date="2024-10-17T09:21:00Z">
              <w:r w:rsidR="00731E20" w:rsidRPr="00BC508A">
                <w:t xml:space="preserve"> WB-S1/CE mode</w:t>
              </w:r>
            </w:ins>
            <w:ins w:id="97" w:author="Ericsson2" w:date="2024-10-17T09:24:00Z">
              <w:r w:rsidR="00323BBF">
                <w:t xml:space="preserve"> (see clause 4.8)</w:t>
              </w:r>
            </w:ins>
            <w:r w:rsidRPr="00BC508A">
              <w:t>.</w:t>
            </w:r>
          </w:p>
        </w:tc>
      </w:tr>
    </w:tbl>
    <w:p w14:paraId="314FFE32" w14:textId="77777777" w:rsidR="00D40C70" w:rsidRPr="00BC508A" w:rsidRDefault="00D40C70" w:rsidP="00D40C70">
      <w:pPr>
        <w:rPr>
          <w:lang w:eastAsia="ko-KR"/>
        </w:rPr>
      </w:pPr>
    </w:p>
    <w:p w14:paraId="542130F4" w14:textId="29C9B7CC" w:rsidR="003D6D31" w:rsidRPr="00695853" w:rsidRDefault="00D40C70" w:rsidP="00695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C508A">
        <w:br w:type="page"/>
      </w:r>
      <w:r w:rsidR="002654A7" w:rsidRPr="00C5079A">
        <w:rPr>
          <w:sz w:val="16"/>
        </w:rPr>
        <w:lastRenderedPageBreak/>
        <w:t xml:space="preserve"> </w:t>
      </w:r>
      <w:r w:rsidR="00695853" w:rsidRPr="006B5418">
        <w:rPr>
          <w:rFonts w:ascii="Arial" w:hAnsi="Arial" w:cs="Arial"/>
          <w:color w:val="0000FF"/>
          <w:sz w:val="28"/>
          <w:szCs w:val="28"/>
          <w:lang w:val="en-US"/>
        </w:rPr>
        <w:t xml:space="preserve">* * * </w:t>
      </w:r>
      <w:r w:rsidR="00695853">
        <w:rPr>
          <w:rFonts w:ascii="Arial" w:hAnsi="Arial" w:cs="Arial"/>
          <w:color w:val="0000FF"/>
          <w:sz w:val="28"/>
          <w:szCs w:val="28"/>
          <w:lang w:val="en-US"/>
        </w:rPr>
        <w:t>End of Changes</w:t>
      </w:r>
      <w:r w:rsidR="00695853" w:rsidRPr="006B5418">
        <w:rPr>
          <w:rFonts w:ascii="Arial" w:hAnsi="Arial" w:cs="Arial"/>
          <w:color w:val="0000FF"/>
          <w:sz w:val="28"/>
          <w:szCs w:val="28"/>
          <w:lang w:val="en-US"/>
        </w:rPr>
        <w:t xml:space="preserve"> * * * *</w:t>
      </w:r>
    </w:p>
    <w:sectPr w:rsidR="003D6D31" w:rsidRPr="00695853">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0CB9B1A0" w14:textId="77777777" w:rsidR="004E2B19" w:rsidRDefault="004E2B19" w:rsidP="004E2B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9B1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9B1A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7DC90" w14:textId="77777777" w:rsidR="0073441A" w:rsidRDefault="0073441A">
      <w:r>
        <w:separator/>
      </w:r>
    </w:p>
  </w:endnote>
  <w:endnote w:type="continuationSeparator" w:id="0">
    <w:p w14:paraId="6B4E0D27" w14:textId="77777777" w:rsidR="0073441A" w:rsidRDefault="0073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9DE1" w14:textId="77777777" w:rsidR="0073441A" w:rsidRDefault="0073441A">
      <w:r>
        <w:separator/>
      </w:r>
    </w:p>
  </w:footnote>
  <w:footnote w:type="continuationSeparator" w:id="0">
    <w:p w14:paraId="51000C82" w14:textId="77777777" w:rsidR="0073441A" w:rsidRDefault="00734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0038" w14:textId="77777777" w:rsidR="004E2B19" w:rsidRDefault="004E2B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F3707F"/>
    <w:multiLevelType w:val="hybridMultilevel"/>
    <w:tmpl w:val="1CC61AA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2DD4148"/>
    <w:multiLevelType w:val="hybridMultilevel"/>
    <w:tmpl w:val="32904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BFF03A7"/>
    <w:multiLevelType w:val="hybridMultilevel"/>
    <w:tmpl w:val="8B46A1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51BB3BEC"/>
    <w:multiLevelType w:val="hybridMultilevel"/>
    <w:tmpl w:val="FC701C7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6ADF495F"/>
    <w:multiLevelType w:val="hybridMultilevel"/>
    <w:tmpl w:val="19E6EA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74ED788C"/>
    <w:multiLevelType w:val="hybridMultilevel"/>
    <w:tmpl w:val="DAC2DC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5094005">
    <w:abstractNumId w:val="2"/>
  </w:num>
  <w:num w:numId="2" w16cid:durableId="181480532">
    <w:abstractNumId w:val="1"/>
  </w:num>
  <w:num w:numId="3" w16cid:durableId="746073756">
    <w:abstractNumId w:val="0"/>
  </w:num>
  <w:num w:numId="4" w16cid:durableId="1026753916">
    <w:abstractNumId w:val="16"/>
  </w:num>
  <w:num w:numId="5" w16cid:durableId="100878545">
    <w:abstractNumId w:val="9"/>
  </w:num>
  <w:num w:numId="6" w16cid:durableId="975571841">
    <w:abstractNumId w:val="7"/>
  </w:num>
  <w:num w:numId="7" w16cid:durableId="1726028166">
    <w:abstractNumId w:val="6"/>
  </w:num>
  <w:num w:numId="8" w16cid:durableId="353963488">
    <w:abstractNumId w:val="5"/>
  </w:num>
  <w:num w:numId="9" w16cid:durableId="1598904239">
    <w:abstractNumId w:val="4"/>
  </w:num>
  <w:num w:numId="10" w16cid:durableId="272711892">
    <w:abstractNumId w:val="8"/>
  </w:num>
  <w:num w:numId="11" w16cid:durableId="1860123018">
    <w:abstractNumId w:val="3"/>
  </w:num>
  <w:num w:numId="12" w16cid:durableId="1819879675">
    <w:abstractNumId w:val="17"/>
  </w:num>
  <w:num w:numId="13" w16cid:durableId="1244686954">
    <w:abstractNumId w:val="12"/>
  </w:num>
  <w:num w:numId="14" w16cid:durableId="1002587309">
    <w:abstractNumId w:val="15"/>
  </w:num>
  <w:num w:numId="15" w16cid:durableId="986400651">
    <w:abstractNumId w:val="14"/>
  </w:num>
  <w:num w:numId="16" w16cid:durableId="291448054">
    <w:abstractNumId w:val="11"/>
  </w:num>
  <w:num w:numId="17" w16cid:durableId="1941912580">
    <w:abstractNumId w:val="10"/>
  </w:num>
  <w:num w:numId="18" w16cid:durableId="1210611785">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277E9"/>
    <w:rsid w:val="00027976"/>
    <w:rsid w:val="0003131C"/>
    <w:rsid w:val="00031BC4"/>
    <w:rsid w:val="00033397"/>
    <w:rsid w:val="0003741A"/>
    <w:rsid w:val="00037AFC"/>
    <w:rsid w:val="00040095"/>
    <w:rsid w:val="000469B7"/>
    <w:rsid w:val="00047989"/>
    <w:rsid w:val="00051834"/>
    <w:rsid w:val="00054A22"/>
    <w:rsid w:val="000571EC"/>
    <w:rsid w:val="000615EA"/>
    <w:rsid w:val="00062023"/>
    <w:rsid w:val="000635B8"/>
    <w:rsid w:val="00063D15"/>
    <w:rsid w:val="000655A6"/>
    <w:rsid w:val="00066376"/>
    <w:rsid w:val="0007425F"/>
    <w:rsid w:val="00074955"/>
    <w:rsid w:val="00074B65"/>
    <w:rsid w:val="00077651"/>
    <w:rsid w:val="00080512"/>
    <w:rsid w:val="000820B1"/>
    <w:rsid w:val="00082A50"/>
    <w:rsid w:val="00082D0B"/>
    <w:rsid w:val="00083603"/>
    <w:rsid w:val="00083CF3"/>
    <w:rsid w:val="000851A3"/>
    <w:rsid w:val="000871F5"/>
    <w:rsid w:val="00087B58"/>
    <w:rsid w:val="00091E72"/>
    <w:rsid w:val="00094CB4"/>
    <w:rsid w:val="000952B2"/>
    <w:rsid w:val="00097D00"/>
    <w:rsid w:val="000A2E6D"/>
    <w:rsid w:val="000A3E72"/>
    <w:rsid w:val="000A4028"/>
    <w:rsid w:val="000A4737"/>
    <w:rsid w:val="000B38AA"/>
    <w:rsid w:val="000B4756"/>
    <w:rsid w:val="000B5046"/>
    <w:rsid w:val="000C182B"/>
    <w:rsid w:val="000C2A5C"/>
    <w:rsid w:val="000C47C3"/>
    <w:rsid w:val="000C69A8"/>
    <w:rsid w:val="000C7FAD"/>
    <w:rsid w:val="000D0089"/>
    <w:rsid w:val="000D0096"/>
    <w:rsid w:val="000D3D63"/>
    <w:rsid w:val="000D58AB"/>
    <w:rsid w:val="000D7051"/>
    <w:rsid w:val="000E1290"/>
    <w:rsid w:val="000E370D"/>
    <w:rsid w:val="000E5EB4"/>
    <w:rsid w:val="000F1DAF"/>
    <w:rsid w:val="000F2252"/>
    <w:rsid w:val="000F3FCF"/>
    <w:rsid w:val="000F5569"/>
    <w:rsid w:val="000F7424"/>
    <w:rsid w:val="00102595"/>
    <w:rsid w:val="00102CB8"/>
    <w:rsid w:val="0010570E"/>
    <w:rsid w:val="00106CC1"/>
    <w:rsid w:val="0010785A"/>
    <w:rsid w:val="00107CB8"/>
    <w:rsid w:val="00107F64"/>
    <w:rsid w:val="001106A4"/>
    <w:rsid w:val="00116B04"/>
    <w:rsid w:val="00117FAD"/>
    <w:rsid w:val="001217EB"/>
    <w:rsid w:val="00122A2A"/>
    <w:rsid w:val="00123B30"/>
    <w:rsid w:val="0012468F"/>
    <w:rsid w:val="001246C9"/>
    <w:rsid w:val="00126C4E"/>
    <w:rsid w:val="0012742E"/>
    <w:rsid w:val="001329C0"/>
    <w:rsid w:val="00133525"/>
    <w:rsid w:val="00133A17"/>
    <w:rsid w:val="00135114"/>
    <w:rsid w:val="00135F07"/>
    <w:rsid w:val="001402D3"/>
    <w:rsid w:val="00140B28"/>
    <w:rsid w:val="00141176"/>
    <w:rsid w:val="00141E1C"/>
    <w:rsid w:val="00144191"/>
    <w:rsid w:val="00153CB0"/>
    <w:rsid w:val="001552EB"/>
    <w:rsid w:val="00160B9B"/>
    <w:rsid w:val="00160BDA"/>
    <w:rsid w:val="00161FA7"/>
    <w:rsid w:val="001660D1"/>
    <w:rsid w:val="00170D92"/>
    <w:rsid w:val="001729F6"/>
    <w:rsid w:val="00174B92"/>
    <w:rsid w:val="00183F55"/>
    <w:rsid w:val="001849E6"/>
    <w:rsid w:val="00184C92"/>
    <w:rsid w:val="001876CB"/>
    <w:rsid w:val="001878AF"/>
    <w:rsid w:val="00195EFD"/>
    <w:rsid w:val="00195F5F"/>
    <w:rsid w:val="001A0687"/>
    <w:rsid w:val="001A0F25"/>
    <w:rsid w:val="001A1882"/>
    <w:rsid w:val="001A2D83"/>
    <w:rsid w:val="001A36E2"/>
    <w:rsid w:val="001A4C42"/>
    <w:rsid w:val="001A7420"/>
    <w:rsid w:val="001B1CB2"/>
    <w:rsid w:val="001B2F3D"/>
    <w:rsid w:val="001B5962"/>
    <w:rsid w:val="001B6001"/>
    <w:rsid w:val="001B6637"/>
    <w:rsid w:val="001C0674"/>
    <w:rsid w:val="001C21C3"/>
    <w:rsid w:val="001C2570"/>
    <w:rsid w:val="001C2854"/>
    <w:rsid w:val="001C49A3"/>
    <w:rsid w:val="001C5200"/>
    <w:rsid w:val="001C7B87"/>
    <w:rsid w:val="001D02C2"/>
    <w:rsid w:val="001D5FAF"/>
    <w:rsid w:val="001E4CFF"/>
    <w:rsid w:val="001E7A8A"/>
    <w:rsid w:val="001F0480"/>
    <w:rsid w:val="001F0C1D"/>
    <w:rsid w:val="001F1132"/>
    <w:rsid w:val="001F11A5"/>
    <w:rsid w:val="001F168B"/>
    <w:rsid w:val="001F3FDA"/>
    <w:rsid w:val="001F4305"/>
    <w:rsid w:val="001F46F5"/>
    <w:rsid w:val="001F6293"/>
    <w:rsid w:val="001F7D08"/>
    <w:rsid w:val="002018D5"/>
    <w:rsid w:val="00202515"/>
    <w:rsid w:val="002039D1"/>
    <w:rsid w:val="0020484C"/>
    <w:rsid w:val="00213375"/>
    <w:rsid w:val="00213885"/>
    <w:rsid w:val="00213B7E"/>
    <w:rsid w:val="002155E9"/>
    <w:rsid w:val="00217C20"/>
    <w:rsid w:val="0022146B"/>
    <w:rsid w:val="002251A0"/>
    <w:rsid w:val="00226AF5"/>
    <w:rsid w:val="00226D70"/>
    <w:rsid w:val="00227585"/>
    <w:rsid w:val="00232726"/>
    <w:rsid w:val="002347A2"/>
    <w:rsid w:val="002361A9"/>
    <w:rsid w:val="00236E1A"/>
    <w:rsid w:val="0024072B"/>
    <w:rsid w:val="00240C48"/>
    <w:rsid w:val="00243D75"/>
    <w:rsid w:val="0024462C"/>
    <w:rsid w:val="00247578"/>
    <w:rsid w:val="00251D5C"/>
    <w:rsid w:val="00252F7B"/>
    <w:rsid w:val="00253CB4"/>
    <w:rsid w:val="00254733"/>
    <w:rsid w:val="00263B2E"/>
    <w:rsid w:val="002654A7"/>
    <w:rsid w:val="00266273"/>
    <w:rsid w:val="00266DE0"/>
    <w:rsid w:val="002675F0"/>
    <w:rsid w:val="0027151C"/>
    <w:rsid w:val="0027339C"/>
    <w:rsid w:val="0027348E"/>
    <w:rsid w:val="0028598F"/>
    <w:rsid w:val="00287560"/>
    <w:rsid w:val="00295835"/>
    <w:rsid w:val="002A5885"/>
    <w:rsid w:val="002A5DDB"/>
    <w:rsid w:val="002B1E56"/>
    <w:rsid w:val="002B3066"/>
    <w:rsid w:val="002B30D6"/>
    <w:rsid w:val="002B6339"/>
    <w:rsid w:val="002C16A0"/>
    <w:rsid w:val="002C173E"/>
    <w:rsid w:val="002C51B8"/>
    <w:rsid w:val="002C62CD"/>
    <w:rsid w:val="002C7EC7"/>
    <w:rsid w:val="002D1C1B"/>
    <w:rsid w:val="002D1FFD"/>
    <w:rsid w:val="002D5C54"/>
    <w:rsid w:val="002D7F93"/>
    <w:rsid w:val="002E00EE"/>
    <w:rsid w:val="002E1640"/>
    <w:rsid w:val="002E1A18"/>
    <w:rsid w:val="002E1B40"/>
    <w:rsid w:val="002E2EC0"/>
    <w:rsid w:val="002E36AA"/>
    <w:rsid w:val="002E6837"/>
    <w:rsid w:val="002F10A7"/>
    <w:rsid w:val="002F33DC"/>
    <w:rsid w:val="002F4493"/>
    <w:rsid w:val="002F49F1"/>
    <w:rsid w:val="002F616D"/>
    <w:rsid w:val="00300972"/>
    <w:rsid w:val="00302FFA"/>
    <w:rsid w:val="003059AF"/>
    <w:rsid w:val="00306909"/>
    <w:rsid w:val="00314218"/>
    <w:rsid w:val="0031491E"/>
    <w:rsid w:val="003172DC"/>
    <w:rsid w:val="00321A2F"/>
    <w:rsid w:val="0032397A"/>
    <w:rsid w:val="00323BBF"/>
    <w:rsid w:val="00324391"/>
    <w:rsid w:val="00326A98"/>
    <w:rsid w:val="00326EF5"/>
    <w:rsid w:val="00327C48"/>
    <w:rsid w:val="00333B98"/>
    <w:rsid w:val="00335E11"/>
    <w:rsid w:val="0033709D"/>
    <w:rsid w:val="003467A5"/>
    <w:rsid w:val="0034725A"/>
    <w:rsid w:val="003474A5"/>
    <w:rsid w:val="00351325"/>
    <w:rsid w:val="00353AA0"/>
    <w:rsid w:val="0035462D"/>
    <w:rsid w:val="00356313"/>
    <w:rsid w:val="00361BA5"/>
    <w:rsid w:val="00363EE9"/>
    <w:rsid w:val="00367849"/>
    <w:rsid w:val="00372566"/>
    <w:rsid w:val="00373797"/>
    <w:rsid w:val="003746AF"/>
    <w:rsid w:val="003765B8"/>
    <w:rsid w:val="00380A80"/>
    <w:rsid w:val="0038147F"/>
    <w:rsid w:val="003917C2"/>
    <w:rsid w:val="00396B51"/>
    <w:rsid w:val="003A00E1"/>
    <w:rsid w:val="003A504D"/>
    <w:rsid w:val="003A50F6"/>
    <w:rsid w:val="003A6F39"/>
    <w:rsid w:val="003A7181"/>
    <w:rsid w:val="003A729D"/>
    <w:rsid w:val="003B03F9"/>
    <w:rsid w:val="003B7069"/>
    <w:rsid w:val="003C04A5"/>
    <w:rsid w:val="003C3971"/>
    <w:rsid w:val="003C593E"/>
    <w:rsid w:val="003D1171"/>
    <w:rsid w:val="003D163C"/>
    <w:rsid w:val="003D18B6"/>
    <w:rsid w:val="003D4003"/>
    <w:rsid w:val="003D5910"/>
    <w:rsid w:val="003D5B9F"/>
    <w:rsid w:val="003D6D31"/>
    <w:rsid w:val="003E126A"/>
    <w:rsid w:val="003E2538"/>
    <w:rsid w:val="003E25A3"/>
    <w:rsid w:val="003E2E22"/>
    <w:rsid w:val="003E60A0"/>
    <w:rsid w:val="003E617B"/>
    <w:rsid w:val="003E7F4A"/>
    <w:rsid w:val="003F1239"/>
    <w:rsid w:val="003F1FF9"/>
    <w:rsid w:val="003F247E"/>
    <w:rsid w:val="003F5D11"/>
    <w:rsid w:val="003F79E6"/>
    <w:rsid w:val="00402BF5"/>
    <w:rsid w:val="0041033F"/>
    <w:rsid w:val="00411BF6"/>
    <w:rsid w:val="00411FF3"/>
    <w:rsid w:val="0041670F"/>
    <w:rsid w:val="00423334"/>
    <w:rsid w:val="004240BD"/>
    <w:rsid w:val="0042425E"/>
    <w:rsid w:val="00426F51"/>
    <w:rsid w:val="0042725A"/>
    <w:rsid w:val="00431B51"/>
    <w:rsid w:val="004345EC"/>
    <w:rsid w:val="00435C67"/>
    <w:rsid w:val="00442C16"/>
    <w:rsid w:val="0044412A"/>
    <w:rsid w:val="00445ADD"/>
    <w:rsid w:val="00447A52"/>
    <w:rsid w:val="004524DE"/>
    <w:rsid w:val="00452B29"/>
    <w:rsid w:val="00453336"/>
    <w:rsid w:val="00454077"/>
    <w:rsid w:val="00455873"/>
    <w:rsid w:val="00456245"/>
    <w:rsid w:val="0045649F"/>
    <w:rsid w:val="00460AF4"/>
    <w:rsid w:val="004610EA"/>
    <w:rsid w:val="00461BA2"/>
    <w:rsid w:val="00465515"/>
    <w:rsid w:val="0046696A"/>
    <w:rsid w:val="00466E15"/>
    <w:rsid w:val="00473478"/>
    <w:rsid w:val="00474C81"/>
    <w:rsid w:val="00474E7F"/>
    <w:rsid w:val="00483367"/>
    <w:rsid w:val="0048344D"/>
    <w:rsid w:val="0048359D"/>
    <w:rsid w:val="00485DCB"/>
    <w:rsid w:val="004925A9"/>
    <w:rsid w:val="00492AB6"/>
    <w:rsid w:val="004935AF"/>
    <w:rsid w:val="004A23A5"/>
    <w:rsid w:val="004A5D19"/>
    <w:rsid w:val="004A6BF7"/>
    <w:rsid w:val="004B1180"/>
    <w:rsid w:val="004B1934"/>
    <w:rsid w:val="004B48D9"/>
    <w:rsid w:val="004B79FE"/>
    <w:rsid w:val="004C105E"/>
    <w:rsid w:val="004C3C10"/>
    <w:rsid w:val="004C43DE"/>
    <w:rsid w:val="004C6434"/>
    <w:rsid w:val="004C6C05"/>
    <w:rsid w:val="004D04D7"/>
    <w:rsid w:val="004D3578"/>
    <w:rsid w:val="004D42FF"/>
    <w:rsid w:val="004D4415"/>
    <w:rsid w:val="004D6569"/>
    <w:rsid w:val="004E213A"/>
    <w:rsid w:val="004E2B19"/>
    <w:rsid w:val="004E3CCF"/>
    <w:rsid w:val="004E3F5F"/>
    <w:rsid w:val="004E467F"/>
    <w:rsid w:val="004E4CA0"/>
    <w:rsid w:val="004E5655"/>
    <w:rsid w:val="004E7284"/>
    <w:rsid w:val="004F0988"/>
    <w:rsid w:val="004F0FB5"/>
    <w:rsid w:val="004F162C"/>
    <w:rsid w:val="004F3340"/>
    <w:rsid w:val="004F39B3"/>
    <w:rsid w:val="004F5746"/>
    <w:rsid w:val="004F6A7B"/>
    <w:rsid w:val="00500CED"/>
    <w:rsid w:val="00510AB4"/>
    <w:rsid w:val="00511665"/>
    <w:rsid w:val="00513290"/>
    <w:rsid w:val="00513CBE"/>
    <w:rsid w:val="00513DA4"/>
    <w:rsid w:val="0051430E"/>
    <w:rsid w:val="0051501C"/>
    <w:rsid w:val="005168AC"/>
    <w:rsid w:val="0052508F"/>
    <w:rsid w:val="0053229A"/>
    <w:rsid w:val="00533084"/>
    <w:rsid w:val="0053388B"/>
    <w:rsid w:val="00533C0F"/>
    <w:rsid w:val="00534AC5"/>
    <w:rsid w:val="00535773"/>
    <w:rsid w:val="00535D07"/>
    <w:rsid w:val="00535F26"/>
    <w:rsid w:val="00543E6C"/>
    <w:rsid w:val="00545FED"/>
    <w:rsid w:val="0054608A"/>
    <w:rsid w:val="00546726"/>
    <w:rsid w:val="00546B23"/>
    <w:rsid w:val="0054703E"/>
    <w:rsid w:val="00555CBB"/>
    <w:rsid w:val="005629DB"/>
    <w:rsid w:val="00562C85"/>
    <w:rsid w:val="0056302C"/>
    <w:rsid w:val="00565087"/>
    <w:rsid w:val="00565BD3"/>
    <w:rsid w:val="005665F9"/>
    <w:rsid w:val="00571720"/>
    <w:rsid w:val="0057317E"/>
    <w:rsid w:val="00573C3E"/>
    <w:rsid w:val="005768D4"/>
    <w:rsid w:val="005812BD"/>
    <w:rsid w:val="00582BA2"/>
    <w:rsid w:val="00584C8D"/>
    <w:rsid w:val="00584FD9"/>
    <w:rsid w:val="00592335"/>
    <w:rsid w:val="005927B6"/>
    <w:rsid w:val="005974C3"/>
    <w:rsid w:val="005976EF"/>
    <w:rsid w:val="00597B11"/>
    <w:rsid w:val="005A1AA7"/>
    <w:rsid w:val="005A4826"/>
    <w:rsid w:val="005A623D"/>
    <w:rsid w:val="005B12A9"/>
    <w:rsid w:val="005B2740"/>
    <w:rsid w:val="005B3FFB"/>
    <w:rsid w:val="005B47D9"/>
    <w:rsid w:val="005C2A91"/>
    <w:rsid w:val="005C3981"/>
    <w:rsid w:val="005C7A6E"/>
    <w:rsid w:val="005D100B"/>
    <w:rsid w:val="005D11C2"/>
    <w:rsid w:val="005D18A2"/>
    <w:rsid w:val="005D1BA7"/>
    <w:rsid w:val="005D1E89"/>
    <w:rsid w:val="005D2E01"/>
    <w:rsid w:val="005D2E47"/>
    <w:rsid w:val="005D4625"/>
    <w:rsid w:val="005D5234"/>
    <w:rsid w:val="005D5DCA"/>
    <w:rsid w:val="005D7526"/>
    <w:rsid w:val="005D7E07"/>
    <w:rsid w:val="005E47CE"/>
    <w:rsid w:val="005E4BB2"/>
    <w:rsid w:val="005E51C4"/>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045"/>
    <w:rsid w:val="0063543D"/>
    <w:rsid w:val="006354B5"/>
    <w:rsid w:val="00635CD4"/>
    <w:rsid w:val="00637349"/>
    <w:rsid w:val="006416F0"/>
    <w:rsid w:val="00647114"/>
    <w:rsid w:val="00652041"/>
    <w:rsid w:val="006566D1"/>
    <w:rsid w:val="006619B0"/>
    <w:rsid w:val="00663E30"/>
    <w:rsid w:val="00665354"/>
    <w:rsid w:val="00665FFD"/>
    <w:rsid w:val="00667AFC"/>
    <w:rsid w:val="006702DB"/>
    <w:rsid w:val="00671853"/>
    <w:rsid w:val="00677C0B"/>
    <w:rsid w:val="0069104C"/>
    <w:rsid w:val="006939E3"/>
    <w:rsid w:val="00695853"/>
    <w:rsid w:val="00695AA8"/>
    <w:rsid w:val="00697A45"/>
    <w:rsid w:val="006A0948"/>
    <w:rsid w:val="006A2A07"/>
    <w:rsid w:val="006A323F"/>
    <w:rsid w:val="006A357B"/>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700A4E"/>
    <w:rsid w:val="00701116"/>
    <w:rsid w:val="00702818"/>
    <w:rsid w:val="0071008B"/>
    <w:rsid w:val="00711507"/>
    <w:rsid w:val="007118BB"/>
    <w:rsid w:val="00713C44"/>
    <w:rsid w:val="00715CBD"/>
    <w:rsid w:val="00721C3D"/>
    <w:rsid w:val="00722990"/>
    <w:rsid w:val="007232A8"/>
    <w:rsid w:val="007237BB"/>
    <w:rsid w:val="00723DDE"/>
    <w:rsid w:val="00724BEA"/>
    <w:rsid w:val="00731E20"/>
    <w:rsid w:val="0073441A"/>
    <w:rsid w:val="00734626"/>
    <w:rsid w:val="00734A5B"/>
    <w:rsid w:val="0074026F"/>
    <w:rsid w:val="007408D5"/>
    <w:rsid w:val="007417E0"/>
    <w:rsid w:val="007429F6"/>
    <w:rsid w:val="00743323"/>
    <w:rsid w:val="00744E76"/>
    <w:rsid w:val="00745593"/>
    <w:rsid w:val="00747D55"/>
    <w:rsid w:val="0075116B"/>
    <w:rsid w:val="00752786"/>
    <w:rsid w:val="00755929"/>
    <w:rsid w:val="007570ED"/>
    <w:rsid w:val="00757624"/>
    <w:rsid w:val="0076191A"/>
    <w:rsid w:val="0076432B"/>
    <w:rsid w:val="007658BF"/>
    <w:rsid w:val="00770261"/>
    <w:rsid w:val="00772082"/>
    <w:rsid w:val="00774DA4"/>
    <w:rsid w:val="00775226"/>
    <w:rsid w:val="00775D41"/>
    <w:rsid w:val="00775E16"/>
    <w:rsid w:val="00781F0F"/>
    <w:rsid w:val="007851E5"/>
    <w:rsid w:val="0078741C"/>
    <w:rsid w:val="0079478C"/>
    <w:rsid w:val="007979D0"/>
    <w:rsid w:val="007A1D0B"/>
    <w:rsid w:val="007A359B"/>
    <w:rsid w:val="007A3D23"/>
    <w:rsid w:val="007A4542"/>
    <w:rsid w:val="007A51E8"/>
    <w:rsid w:val="007A6A41"/>
    <w:rsid w:val="007B1227"/>
    <w:rsid w:val="007B3571"/>
    <w:rsid w:val="007B5E7C"/>
    <w:rsid w:val="007B600E"/>
    <w:rsid w:val="007C0449"/>
    <w:rsid w:val="007C5733"/>
    <w:rsid w:val="007D0611"/>
    <w:rsid w:val="007E1DD1"/>
    <w:rsid w:val="007E3231"/>
    <w:rsid w:val="007E3F58"/>
    <w:rsid w:val="007E577C"/>
    <w:rsid w:val="007F043A"/>
    <w:rsid w:val="007F0D6D"/>
    <w:rsid w:val="007F0F4A"/>
    <w:rsid w:val="007F1372"/>
    <w:rsid w:val="008028A4"/>
    <w:rsid w:val="00810B9C"/>
    <w:rsid w:val="008121B7"/>
    <w:rsid w:val="008128E6"/>
    <w:rsid w:val="00815342"/>
    <w:rsid w:val="008170C9"/>
    <w:rsid w:val="0082098D"/>
    <w:rsid w:val="008231B6"/>
    <w:rsid w:val="00826D08"/>
    <w:rsid w:val="00830747"/>
    <w:rsid w:val="0083133D"/>
    <w:rsid w:val="00831AB6"/>
    <w:rsid w:val="00833DF4"/>
    <w:rsid w:val="00834B2A"/>
    <w:rsid w:val="00840524"/>
    <w:rsid w:val="008423EC"/>
    <w:rsid w:val="008528A3"/>
    <w:rsid w:val="008538D8"/>
    <w:rsid w:val="00855F76"/>
    <w:rsid w:val="00862CFB"/>
    <w:rsid w:val="00865C89"/>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3"/>
    <w:rsid w:val="008C67E9"/>
    <w:rsid w:val="008D20A0"/>
    <w:rsid w:val="008D33B1"/>
    <w:rsid w:val="008F388B"/>
    <w:rsid w:val="00900184"/>
    <w:rsid w:val="009002C0"/>
    <w:rsid w:val="00902615"/>
    <w:rsid w:val="0090271F"/>
    <w:rsid w:val="00902E23"/>
    <w:rsid w:val="00905DEC"/>
    <w:rsid w:val="0090646E"/>
    <w:rsid w:val="00910298"/>
    <w:rsid w:val="00910657"/>
    <w:rsid w:val="009114D7"/>
    <w:rsid w:val="00911A7C"/>
    <w:rsid w:val="00912A8A"/>
    <w:rsid w:val="0091348E"/>
    <w:rsid w:val="00917CCB"/>
    <w:rsid w:val="00917DAD"/>
    <w:rsid w:val="00923601"/>
    <w:rsid w:val="00923EA7"/>
    <w:rsid w:val="00930304"/>
    <w:rsid w:val="00937449"/>
    <w:rsid w:val="00942615"/>
    <w:rsid w:val="00942EC2"/>
    <w:rsid w:val="009436D0"/>
    <w:rsid w:val="009441DD"/>
    <w:rsid w:val="00945CC9"/>
    <w:rsid w:val="009517D0"/>
    <w:rsid w:val="00951966"/>
    <w:rsid w:val="00951C65"/>
    <w:rsid w:val="00955007"/>
    <w:rsid w:val="00956D33"/>
    <w:rsid w:val="00956DAF"/>
    <w:rsid w:val="009623C1"/>
    <w:rsid w:val="00963976"/>
    <w:rsid w:val="00965BFD"/>
    <w:rsid w:val="00967A42"/>
    <w:rsid w:val="00971A47"/>
    <w:rsid w:val="009722DA"/>
    <w:rsid w:val="00974237"/>
    <w:rsid w:val="009750AA"/>
    <w:rsid w:val="0097573E"/>
    <w:rsid w:val="00980B89"/>
    <w:rsid w:val="00984EAF"/>
    <w:rsid w:val="00990EF3"/>
    <w:rsid w:val="0099200F"/>
    <w:rsid w:val="00993828"/>
    <w:rsid w:val="0099661C"/>
    <w:rsid w:val="009A29AC"/>
    <w:rsid w:val="009A352A"/>
    <w:rsid w:val="009B38BB"/>
    <w:rsid w:val="009B57D8"/>
    <w:rsid w:val="009B6B5F"/>
    <w:rsid w:val="009B6F61"/>
    <w:rsid w:val="009B706C"/>
    <w:rsid w:val="009B7B70"/>
    <w:rsid w:val="009C1276"/>
    <w:rsid w:val="009C2EB2"/>
    <w:rsid w:val="009D5AB3"/>
    <w:rsid w:val="009E156B"/>
    <w:rsid w:val="009E1994"/>
    <w:rsid w:val="009E49BD"/>
    <w:rsid w:val="009E5BC8"/>
    <w:rsid w:val="009F331E"/>
    <w:rsid w:val="009F37B7"/>
    <w:rsid w:val="009F3B95"/>
    <w:rsid w:val="009F7A65"/>
    <w:rsid w:val="00A004AD"/>
    <w:rsid w:val="00A0400B"/>
    <w:rsid w:val="00A05345"/>
    <w:rsid w:val="00A10715"/>
    <w:rsid w:val="00A10F02"/>
    <w:rsid w:val="00A15391"/>
    <w:rsid w:val="00A164B4"/>
    <w:rsid w:val="00A247FB"/>
    <w:rsid w:val="00A25C37"/>
    <w:rsid w:val="00A26956"/>
    <w:rsid w:val="00A27015"/>
    <w:rsid w:val="00A270A8"/>
    <w:rsid w:val="00A27486"/>
    <w:rsid w:val="00A34A3F"/>
    <w:rsid w:val="00A403D5"/>
    <w:rsid w:val="00A40B1D"/>
    <w:rsid w:val="00A4121F"/>
    <w:rsid w:val="00A44C91"/>
    <w:rsid w:val="00A478ED"/>
    <w:rsid w:val="00A50275"/>
    <w:rsid w:val="00A522B5"/>
    <w:rsid w:val="00A529B8"/>
    <w:rsid w:val="00A52A8A"/>
    <w:rsid w:val="00A53724"/>
    <w:rsid w:val="00A54885"/>
    <w:rsid w:val="00A56066"/>
    <w:rsid w:val="00A57540"/>
    <w:rsid w:val="00A60C23"/>
    <w:rsid w:val="00A60D17"/>
    <w:rsid w:val="00A6120C"/>
    <w:rsid w:val="00A61761"/>
    <w:rsid w:val="00A65935"/>
    <w:rsid w:val="00A65987"/>
    <w:rsid w:val="00A70D9E"/>
    <w:rsid w:val="00A71C8E"/>
    <w:rsid w:val="00A73129"/>
    <w:rsid w:val="00A755BA"/>
    <w:rsid w:val="00A804C5"/>
    <w:rsid w:val="00A80968"/>
    <w:rsid w:val="00A82346"/>
    <w:rsid w:val="00A87347"/>
    <w:rsid w:val="00A92BA1"/>
    <w:rsid w:val="00A92C56"/>
    <w:rsid w:val="00A94ED5"/>
    <w:rsid w:val="00A9585F"/>
    <w:rsid w:val="00AA0344"/>
    <w:rsid w:val="00AA0399"/>
    <w:rsid w:val="00AA1A24"/>
    <w:rsid w:val="00AA2450"/>
    <w:rsid w:val="00AA554C"/>
    <w:rsid w:val="00AA73AB"/>
    <w:rsid w:val="00AB1036"/>
    <w:rsid w:val="00AB52EE"/>
    <w:rsid w:val="00AB758D"/>
    <w:rsid w:val="00AB76B5"/>
    <w:rsid w:val="00AC0FB4"/>
    <w:rsid w:val="00AC2602"/>
    <w:rsid w:val="00AC3956"/>
    <w:rsid w:val="00AC436D"/>
    <w:rsid w:val="00AC63C4"/>
    <w:rsid w:val="00AC6BC6"/>
    <w:rsid w:val="00AD0DF6"/>
    <w:rsid w:val="00AD1470"/>
    <w:rsid w:val="00AD1C29"/>
    <w:rsid w:val="00AD2240"/>
    <w:rsid w:val="00AD7308"/>
    <w:rsid w:val="00AE0FA1"/>
    <w:rsid w:val="00AE39CA"/>
    <w:rsid w:val="00AE5313"/>
    <w:rsid w:val="00AE65E2"/>
    <w:rsid w:val="00AE720C"/>
    <w:rsid w:val="00AF770A"/>
    <w:rsid w:val="00B00863"/>
    <w:rsid w:val="00B126F1"/>
    <w:rsid w:val="00B15449"/>
    <w:rsid w:val="00B16F43"/>
    <w:rsid w:val="00B175EE"/>
    <w:rsid w:val="00B21115"/>
    <w:rsid w:val="00B2381F"/>
    <w:rsid w:val="00B26F50"/>
    <w:rsid w:val="00B43299"/>
    <w:rsid w:val="00B46E39"/>
    <w:rsid w:val="00B5043A"/>
    <w:rsid w:val="00B54871"/>
    <w:rsid w:val="00B55F42"/>
    <w:rsid w:val="00B57CE8"/>
    <w:rsid w:val="00B60F97"/>
    <w:rsid w:val="00B61CB6"/>
    <w:rsid w:val="00B64C6B"/>
    <w:rsid w:val="00B6536D"/>
    <w:rsid w:val="00B66820"/>
    <w:rsid w:val="00B67B91"/>
    <w:rsid w:val="00B70FBD"/>
    <w:rsid w:val="00B719BF"/>
    <w:rsid w:val="00B71FF1"/>
    <w:rsid w:val="00B72174"/>
    <w:rsid w:val="00B73452"/>
    <w:rsid w:val="00B7440D"/>
    <w:rsid w:val="00B76597"/>
    <w:rsid w:val="00B80E99"/>
    <w:rsid w:val="00B916F1"/>
    <w:rsid w:val="00B91AA2"/>
    <w:rsid w:val="00B93086"/>
    <w:rsid w:val="00B93FB6"/>
    <w:rsid w:val="00B9514D"/>
    <w:rsid w:val="00B95CC2"/>
    <w:rsid w:val="00BA0F62"/>
    <w:rsid w:val="00BA19ED"/>
    <w:rsid w:val="00BA1A6A"/>
    <w:rsid w:val="00BA22EF"/>
    <w:rsid w:val="00BA494A"/>
    <w:rsid w:val="00BA4B8D"/>
    <w:rsid w:val="00BA5891"/>
    <w:rsid w:val="00BB04C3"/>
    <w:rsid w:val="00BB1C85"/>
    <w:rsid w:val="00BC0132"/>
    <w:rsid w:val="00BC0F7D"/>
    <w:rsid w:val="00BC25E1"/>
    <w:rsid w:val="00BC2F7C"/>
    <w:rsid w:val="00BC494B"/>
    <w:rsid w:val="00BC508A"/>
    <w:rsid w:val="00BC76D8"/>
    <w:rsid w:val="00BD1132"/>
    <w:rsid w:val="00BD19AE"/>
    <w:rsid w:val="00BD32C8"/>
    <w:rsid w:val="00BD7D31"/>
    <w:rsid w:val="00BE19D9"/>
    <w:rsid w:val="00BE3255"/>
    <w:rsid w:val="00BE3578"/>
    <w:rsid w:val="00BE77B3"/>
    <w:rsid w:val="00BF128E"/>
    <w:rsid w:val="00BF252A"/>
    <w:rsid w:val="00BF3B00"/>
    <w:rsid w:val="00BF742D"/>
    <w:rsid w:val="00C012BE"/>
    <w:rsid w:val="00C0225E"/>
    <w:rsid w:val="00C0247C"/>
    <w:rsid w:val="00C02974"/>
    <w:rsid w:val="00C05962"/>
    <w:rsid w:val="00C074DD"/>
    <w:rsid w:val="00C07FAB"/>
    <w:rsid w:val="00C10643"/>
    <w:rsid w:val="00C1483D"/>
    <w:rsid w:val="00C1496A"/>
    <w:rsid w:val="00C1673C"/>
    <w:rsid w:val="00C17FE4"/>
    <w:rsid w:val="00C23817"/>
    <w:rsid w:val="00C2769D"/>
    <w:rsid w:val="00C30744"/>
    <w:rsid w:val="00C33079"/>
    <w:rsid w:val="00C34343"/>
    <w:rsid w:val="00C3650A"/>
    <w:rsid w:val="00C36B06"/>
    <w:rsid w:val="00C37B19"/>
    <w:rsid w:val="00C409FA"/>
    <w:rsid w:val="00C40FDF"/>
    <w:rsid w:val="00C42A0E"/>
    <w:rsid w:val="00C45231"/>
    <w:rsid w:val="00C5079A"/>
    <w:rsid w:val="00C52B7A"/>
    <w:rsid w:val="00C5443F"/>
    <w:rsid w:val="00C55E0A"/>
    <w:rsid w:val="00C60876"/>
    <w:rsid w:val="00C61F9A"/>
    <w:rsid w:val="00C628D9"/>
    <w:rsid w:val="00C6301A"/>
    <w:rsid w:val="00C63DB8"/>
    <w:rsid w:val="00C7021D"/>
    <w:rsid w:val="00C72833"/>
    <w:rsid w:val="00C73BCE"/>
    <w:rsid w:val="00C75ADC"/>
    <w:rsid w:val="00C770BA"/>
    <w:rsid w:val="00C80F1D"/>
    <w:rsid w:val="00C81865"/>
    <w:rsid w:val="00C81C3A"/>
    <w:rsid w:val="00C82B93"/>
    <w:rsid w:val="00C842C8"/>
    <w:rsid w:val="00C85C30"/>
    <w:rsid w:val="00C86C15"/>
    <w:rsid w:val="00C91C5D"/>
    <w:rsid w:val="00C92A1D"/>
    <w:rsid w:val="00C93F40"/>
    <w:rsid w:val="00C9560D"/>
    <w:rsid w:val="00CA3889"/>
    <w:rsid w:val="00CA3D0C"/>
    <w:rsid w:val="00CA514E"/>
    <w:rsid w:val="00CA6453"/>
    <w:rsid w:val="00CA65E4"/>
    <w:rsid w:val="00CB2ACF"/>
    <w:rsid w:val="00CB4651"/>
    <w:rsid w:val="00CB4F92"/>
    <w:rsid w:val="00CB76C2"/>
    <w:rsid w:val="00CC23D9"/>
    <w:rsid w:val="00CC3650"/>
    <w:rsid w:val="00CC37A3"/>
    <w:rsid w:val="00CC45F7"/>
    <w:rsid w:val="00CC6A2F"/>
    <w:rsid w:val="00CD16DF"/>
    <w:rsid w:val="00CD2025"/>
    <w:rsid w:val="00CD5A06"/>
    <w:rsid w:val="00CD6320"/>
    <w:rsid w:val="00CD7678"/>
    <w:rsid w:val="00CE1CB2"/>
    <w:rsid w:val="00CE390F"/>
    <w:rsid w:val="00CE42CC"/>
    <w:rsid w:val="00CE7C91"/>
    <w:rsid w:val="00CF0A34"/>
    <w:rsid w:val="00CF11F2"/>
    <w:rsid w:val="00CF12E5"/>
    <w:rsid w:val="00CF24C7"/>
    <w:rsid w:val="00CF29C1"/>
    <w:rsid w:val="00CF2D13"/>
    <w:rsid w:val="00CF2F3B"/>
    <w:rsid w:val="00CF42A3"/>
    <w:rsid w:val="00D00177"/>
    <w:rsid w:val="00D05117"/>
    <w:rsid w:val="00D0739C"/>
    <w:rsid w:val="00D07586"/>
    <w:rsid w:val="00D1025A"/>
    <w:rsid w:val="00D10997"/>
    <w:rsid w:val="00D10FD7"/>
    <w:rsid w:val="00D11C79"/>
    <w:rsid w:val="00D16050"/>
    <w:rsid w:val="00D20BA2"/>
    <w:rsid w:val="00D22D43"/>
    <w:rsid w:val="00D22DB3"/>
    <w:rsid w:val="00D236D8"/>
    <w:rsid w:val="00D25AE1"/>
    <w:rsid w:val="00D26CAF"/>
    <w:rsid w:val="00D27C7A"/>
    <w:rsid w:val="00D30B95"/>
    <w:rsid w:val="00D3348D"/>
    <w:rsid w:val="00D336C7"/>
    <w:rsid w:val="00D35EC6"/>
    <w:rsid w:val="00D40C70"/>
    <w:rsid w:val="00D42413"/>
    <w:rsid w:val="00D42577"/>
    <w:rsid w:val="00D430B2"/>
    <w:rsid w:val="00D43103"/>
    <w:rsid w:val="00D436F8"/>
    <w:rsid w:val="00D463C2"/>
    <w:rsid w:val="00D476BD"/>
    <w:rsid w:val="00D511B1"/>
    <w:rsid w:val="00D51B1B"/>
    <w:rsid w:val="00D51F5B"/>
    <w:rsid w:val="00D538B2"/>
    <w:rsid w:val="00D570E3"/>
    <w:rsid w:val="00D57972"/>
    <w:rsid w:val="00D61828"/>
    <w:rsid w:val="00D618CB"/>
    <w:rsid w:val="00D6345E"/>
    <w:rsid w:val="00D64191"/>
    <w:rsid w:val="00D6517A"/>
    <w:rsid w:val="00D662AA"/>
    <w:rsid w:val="00D675A9"/>
    <w:rsid w:val="00D70CE1"/>
    <w:rsid w:val="00D738D6"/>
    <w:rsid w:val="00D74DD5"/>
    <w:rsid w:val="00D755EB"/>
    <w:rsid w:val="00D76048"/>
    <w:rsid w:val="00D764C6"/>
    <w:rsid w:val="00D77081"/>
    <w:rsid w:val="00D83598"/>
    <w:rsid w:val="00D838D3"/>
    <w:rsid w:val="00D85B03"/>
    <w:rsid w:val="00D87E00"/>
    <w:rsid w:val="00D87F83"/>
    <w:rsid w:val="00D9134D"/>
    <w:rsid w:val="00D9239A"/>
    <w:rsid w:val="00D92AD3"/>
    <w:rsid w:val="00D9309B"/>
    <w:rsid w:val="00D93533"/>
    <w:rsid w:val="00D96FC1"/>
    <w:rsid w:val="00DA023F"/>
    <w:rsid w:val="00DA0A6E"/>
    <w:rsid w:val="00DA1795"/>
    <w:rsid w:val="00DA5E22"/>
    <w:rsid w:val="00DA7A03"/>
    <w:rsid w:val="00DB0073"/>
    <w:rsid w:val="00DB1818"/>
    <w:rsid w:val="00DB1D82"/>
    <w:rsid w:val="00DB36FC"/>
    <w:rsid w:val="00DC309B"/>
    <w:rsid w:val="00DC45A4"/>
    <w:rsid w:val="00DC4DA2"/>
    <w:rsid w:val="00DD4C17"/>
    <w:rsid w:val="00DD5C76"/>
    <w:rsid w:val="00DD699D"/>
    <w:rsid w:val="00DD74A5"/>
    <w:rsid w:val="00DE0FDB"/>
    <w:rsid w:val="00DE72D6"/>
    <w:rsid w:val="00DF10D2"/>
    <w:rsid w:val="00DF2B1F"/>
    <w:rsid w:val="00DF47DB"/>
    <w:rsid w:val="00DF542B"/>
    <w:rsid w:val="00DF62CD"/>
    <w:rsid w:val="00E00B9B"/>
    <w:rsid w:val="00E02213"/>
    <w:rsid w:val="00E02583"/>
    <w:rsid w:val="00E03C61"/>
    <w:rsid w:val="00E05CEF"/>
    <w:rsid w:val="00E13E75"/>
    <w:rsid w:val="00E153F1"/>
    <w:rsid w:val="00E16509"/>
    <w:rsid w:val="00E178A2"/>
    <w:rsid w:val="00E25B96"/>
    <w:rsid w:val="00E268FD"/>
    <w:rsid w:val="00E3291D"/>
    <w:rsid w:val="00E3444F"/>
    <w:rsid w:val="00E35BF3"/>
    <w:rsid w:val="00E37B9D"/>
    <w:rsid w:val="00E43389"/>
    <w:rsid w:val="00E44582"/>
    <w:rsid w:val="00E44A18"/>
    <w:rsid w:val="00E52A5E"/>
    <w:rsid w:val="00E52C54"/>
    <w:rsid w:val="00E5481F"/>
    <w:rsid w:val="00E55AF5"/>
    <w:rsid w:val="00E6030B"/>
    <w:rsid w:val="00E603DE"/>
    <w:rsid w:val="00E61076"/>
    <w:rsid w:val="00E66447"/>
    <w:rsid w:val="00E7657E"/>
    <w:rsid w:val="00E76620"/>
    <w:rsid w:val="00E77645"/>
    <w:rsid w:val="00E777AF"/>
    <w:rsid w:val="00E84059"/>
    <w:rsid w:val="00E86230"/>
    <w:rsid w:val="00E93792"/>
    <w:rsid w:val="00E95035"/>
    <w:rsid w:val="00E95D94"/>
    <w:rsid w:val="00E970FA"/>
    <w:rsid w:val="00EA0F4C"/>
    <w:rsid w:val="00EA15B0"/>
    <w:rsid w:val="00EA5431"/>
    <w:rsid w:val="00EA5EA7"/>
    <w:rsid w:val="00EB2438"/>
    <w:rsid w:val="00EC0E61"/>
    <w:rsid w:val="00EC1750"/>
    <w:rsid w:val="00EC4A25"/>
    <w:rsid w:val="00EC5065"/>
    <w:rsid w:val="00ED14B7"/>
    <w:rsid w:val="00ED2DE9"/>
    <w:rsid w:val="00ED3DBC"/>
    <w:rsid w:val="00ED4EEB"/>
    <w:rsid w:val="00EE50B7"/>
    <w:rsid w:val="00EE6BA8"/>
    <w:rsid w:val="00EF3270"/>
    <w:rsid w:val="00EF7453"/>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4750"/>
    <w:rsid w:val="00F2757C"/>
    <w:rsid w:val="00F312F2"/>
    <w:rsid w:val="00F3131B"/>
    <w:rsid w:val="00F31823"/>
    <w:rsid w:val="00F325C8"/>
    <w:rsid w:val="00F4535E"/>
    <w:rsid w:val="00F46F6F"/>
    <w:rsid w:val="00F47651"/>
    <w:rsid w:val="00F50A1C"/>
    <w:rsid w:val="00F51A4B"/>
    <w:rsid w:val="00F53A77"/>
    <w:rsid w:val="00F55186"/>
    <w:rsid w:val="00F6239F"/>
    <w:rsid w:val="00F626A4"/>
    <w:rsid w:val="00F62C03"/>
    <w:rsid w:val="00F6403A"/>
    <w:rsid w:val="00F653B8"/>
    <w:rsid w:val="00F7475F"/>
    <w:rsid w:val="00F75BC0"/>
    <w:rsid w:val="00F75C37"/>
    <w:rsid w:val="00F811A6"/>
    <w:rsid w:val="00F8237B"/>
    <w:rsid w:val="00F833A3"/>
    <w:rsid w:val="00F847E4"/>
    <w:rsid w:val="00F863FC"/>
    <w:rsid w:val="00F8774A"/>
    <w:rsid w:val="00F9008D"/>
    <w:rsid w:val="00F90D5A"/>
    <w:rsid w:val="00F91A54"/>
    <w:rsid w:val="00F92646"/>
    <w:rsid w:val="00F93B55"/>
    <w:rsid w:val="00F95D21"/>
    <w:rsid w:val="00F9698E"/>
    <w:rsid w:val="00FA1266"/>
    <w:rsid w:val="00FA1977"/>
    <w:rsid w:val="00FA3925"/>
    <w:rsid w:val="00FA3D7E"/>
    <w:rsid w:val="00FB1096"/>
    <w:rsid w:val="00FB1684"/>
    <w:rsid w:val="00FB21FC"/>
    <w:rsid w:val="00FB3760"/>
    <w:rsid w:val="00FB6977"/>
    <w:rsid w:val="00FB745E"/>
    <w:rsid w:val="00FC1192"/>
    <w:rsid w:val="00FC22F6"/>
    <w:rsid w:val="00FC430F"/>
    <w:rsid w:val="00FC5C3B"/>
    <w:rsid w:val="00FC5F19"/>
    <w:rsid w:val="00FD06A5"/>
    <w:rsid w:val="00FD3BA3"/>
    <w:rsid w:val="00FD5191"/>
    <w:rsid w:val="00FE15F1"/>
    <w:rsid w:val="00FE2D15"/>
    <w:rsid w:val="00FE31ED"/>
    <w:rsid w:val="00FE453E"/>
    <w:rsid w:val="00FF0B6C"/>
    <w:rsid w:val="00FF26F4"/>
    <w:rsid w:val="00FF5095"/>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266DE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207</TotalTime>
  <Pages>18</Pages>
  <Words>5610</Words>
  <Characters>31983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37518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Ericsson2</cp:lastModifiedBy>
  <cp:revision>69</cp:revision>
  <cp:lastPrinted>2019-02-25T14:05:00Z</cp:lastPrinted>
  <dcterms:created xsi:type="dcterms:W3CDTF">2024-10-14T06:24:00Z</dcterms:created>
  <dcterms:modified xsi:type="dcterms:W3CDTF">2024-10-17T03:30:00Z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