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1594B70C" w:rsidR="008A3B1F" w:rsidRDefault="008A3B1F" w:rsidP="006A0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6A0513" w:rsidRPr="006A0513">
        <w:rPr>
          <w:b/>
          <w:noProof/>
          <w:sz w:val="24"/>
        </w:rPr>
        <w:t>C1-247045</w:t>
      </w:r>
    </w:p>
    <w:p w14:paraId="586E45E3" w14:textId="604E290A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1" w:name="_Hlk179997064"/>
        <w:tc>
          <w:tcPr>
            <w:tcW w:w="1276" w:type="dxa"/>
            <w:shd w:val="pct30" w:color="FFFF00" w:fill="auto"/>
          </w:tcPr>
          <w:p w14:paraId="6CAED29D" w14:textId="531B4ED9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66DD" w:rsidRPr="008E66DD">
              <w:rPr>
                <w:b/>
                <w:noProof/>
                <w:sz w:val="28"/>
              </w:rPr>
              <w:fldChar w:fldCharType="begin"/>
            </w:r>
            <w:r w:rsidR="008E66DD" w:rsidRPr="008E66DD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66DD" w:rsidRPr="008E66DD">
              <w:rPr>
                <w:b/>
                <w:noProof/>
                <w:sz w:val="28"/>
              </w:rPr>
              <w:fldChar w:fldCharType="separate"/>
            </w:r>
            <w:r w:rsidR="00273178" w:rsidRPr="00273178">
              <w:rPr>
                <w:b/>
                <w:noProof/>
                <w:sz w:val="28"/>
              </w:rPr>
              <w:t>0615</w:t>
            </w:r>
            <w:r w:rsidR="008E66DD" w:rsidRPr="008E66DD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C90BE" w:rsidR="001E41F3" w:rsidRPr="00410371" w:rsidRDefault="006655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7AD1A" w:rsidR="001E41F3" w:rsidRDefault="007B3D2A" w:rsidP="008A3B1F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</w:t>
            </w:r>
            <w:r w:rsidR="00DC226A">
              <w:t>based on</w:t>
            </w:r>
            <w:r>
              <w:t xml:space="preserve"> Model A</w:t>
            </w:r>
            <w:r w:rsidR="0030456D">
              <w:t xml:space="preserve"> discovery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D42C5" w:rsidR="001E41F3" w:rsidRDefault="00386456" w:rsidP="00A6427B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A6427B">
              <w:t xml:space="preserve">, </w:t>
            </w:r>
            <w:r w:rsidR="00A6427B" w:rsidRPr="00A6427B"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9489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44D80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>on the 5G ProSe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A042A" w:rsidR="00B546EA" w:rsidRPr="00F57331" w:rsidRDefault="007531BC" w:rsidP="00BF57E6">
            <w:pPr>
              <w:pStyle w:val="CRCoverPage"/>
              <w:spacing w:after="0"/>
              <w:ind w:left="100"/>
            </w:pPr>
            <w:r w:rsidRPr="007531BC">
              <w:t>Introducing the 5G ProSe direct link establishment procedure for multi-hop UE-to-network relay based on Model A discovery</w:t>
            </w:r>
            <w:r w:rsidR="00617791">
              <w:t>,</w:t>
            </w:r>
            <w:r w:rsidR="00C66066">
              <w:t xml:space="preserve"> as well as the General clause for</w:t>
            </w:r>
            <w:r w:rsidR="00617791">
              <w:t xml:space="preserve"> </w:t>
            </w:r>
            <w:r w:rsidR="00617791" w:rsidRPr="00617791">
              <w:t xml:space="preserve">multi-hop UE-to-network </w:t>
            </w:r>
            <w:r w:rsidR="00BF57E6" w:rsidRPr="00BF57E6">
              <w:t xml:space="preserve">direct link establishment </w:t>
            </w:r>
            <w:r w:rsidR="00C66066">
              <w:t>based</w:t>
            </w:r>
            <w:r w:rsidR="00617791">
              <w:t xml:space="preserve"> on both</w:t>
            </w:r>
            <w:r w:rsidR="00617791" w:rsidRPr="00617791">
              <w:t xml:space="preserve"> Model A and Model B </w:t>
            </w:r>
            <w:r w:rsidR="00617791">
              <w:t>discovery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A4DB" w:rsidR="000875A7" w:rsidRDefault="007531BC" w:rsidP="00862A71">
            <w:pPr>
              <w:pStyle w:val="CRCoverPage"/>
              <w:spacing w:after="0"/>
              <w:ind w:left="100"/>
            </w:pPr>
            <w:r>
              <w:t>No support for 5G ProSe multi-hop UE-to-network relay communication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6821F" w:rsidR="001E41F3" w:rsidRDefault="006739B3" w:rsidP="00411D27">
            <w:pPr>
              <w:pStyle w:val="CRCoverPage"/>
              <w:spacing w:after="0"/>
              <w:ind w:left="100"/>
            </w:pPr>
            <w:r w:rsidRPr="006739B3">
              <w:t>8b.2.</w:t>
            </w:r>
            <w:r w:rsidR="0028683E">
              <w:t>2</w:t>
            </w:r>
            <w:r w:rsidRPr="006739B3">
              <w:t>.1</w:t>
            </w:r>
            <w:r w:rsidR="00411D27">
              <w:t xml:space="preserve"> (new)</w:t>
            </w:r>
            <w:r>
              <w:t xml:space="preserve">, </w:t>
            </w:r>
            <w:r w:rsidRPr="006739B3">
              <w:t>8b.2.</w:t>
            </w:r>
            <w:r w:rsidR="0028683E">
              <w:t>2</w:t>
            </w:r>
            <w:r w:rsidRPr="006739B3">
              <w:t>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</w:t>
            </w:r>
            <w:r w:rsidR="0028683E">
              <w:t>2</w:t>
            </w:r>
            <w:r w:rsidRPr="006739B3">
              <w:t>.</w:t>
            </w:r>
            <w:r>
              <w:t>2.1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</w:t>
            </w:r>
            <w:r w:rsidR="0028683E">
              <w:t>2</w:t>
            </w:r>
            <w:r w:rsidRPr="006739B3">
              <w:t>.2.</w:t>
            </w:r>
            <w:r>
              <w:t>2</w:t>
            </w:r>
            <w:r w:rsidR="00411D27" w:rsidRPr="00411D27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8CD4" w14:textId="77777777" w:rsidR="00502578" w:rsidRDefault="00BE1A0F">
            <w:pPr>
              <w:pStyle w:val="CRCoverPage"/>
              <w:spacing w:after="0"/>
              <w:ind w:left="100"/>
            </w:pPr>
            <w:r>
              <w:t>Rev 3:</w:t>
            </w:r>
          </w:p>
          <w:p w14:paraId="6ACA4173" w14:textId="06BDF1F3" w:rsidR="00BE1A0F" w:rsidRDefault="00BE1A0F">
            <w:pPr>
              <w:pStyle w:val="CRCoverPage"/>
              <w:spacing w:after="0"/>
              <w:ind w:left="100"/>
            </w:pPr>
            <w:r>
              <w:t>Resubmission to CT1#152.</w:t>
            </w:r>
            <w:r w:rsidR="00F40738">
              <w:t xml:space="preserve"> Removing the empty clause </w:t>
            </w:r>
            <w:r w:rsidR="00F40738" w:rsidRPr="00F40738">
              <w:t>8b.2.2.3</w:t>
            </w:r>
            <w:r w:rsidR="00F40738">
              <w:t xml:space="preserve"> since it is handled in another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43FA1E" w14:textId="05FA9602" w:rsidR="00012CC2" w:rsidRPr="00C6761E" w:rsidRDefault="007C79E9" w:rsidP="007C79E9">
      <w:pPr>
        <w:pStyle w:val="Heading4"/>
        <w:rPr>
          <w:ins w:id="4" w:author="Mohamed A. Nassar (Nokia)" w:date="2024-09-25T15:03:00Z" w16du:dateUtc="2024-09-25T13:03:00Z"/>
        </w:rPr>
      </w:pPr>
      <w:bookmarkStart w:id="5" w:name="_CR8_1"/>
      <w:bookmarkStart w:id="6" w:name="_CR8_2"/>
      <w:bookmarkStart w:id="7" w:name="_CR8_2_1"/>
      <w:bookmarkStart w:id="8" w:name="_Toc172039655"/>
      <w:bookmarkEnd w:id="5"/>
      <w:bookmarkEnd w:id="6"/>
      <w:bookmarkEnd w:id="7"/>
      <w:ins w:id="9" w:author="Mohamed A. Nassar (Nokia)" w:date="2024-09-25T15:05:00Z" w16du:dateUtc="2024-09-25T13:05:00Z">
        <w:r>
          <w:t>8b</w:t>
        </w:r>
      </w:ins>
      <w:ins w:id="10" w:author="Mohamed A. Nassar (Nokia)" w:date="2024-09-25T15:03:00Z" w16du:dateUtc="2024-09-25T13:03:00Z">
        <w:r w:rsidR="00012CC2" w:rsidRPr="00C6761E">
          <w:t>.2.</w:t>
        </w:r>
      </w:ins>
      <w:ins w:id="11" w:author="Nokia_user_v1" w:date="2024-10-16T18:41:00Z" w16du:dateUtc="2024-10-16T10:41:00Z">
        <w:r w:rsidR="001639E4">
          <w:t>2</w:t>
        </w:r>
      </w:ins>
      <w:ins w:id="12" w:author="Mohamed A. Nassar (Nokia)" w:date="2024-09-25T15:04:00Z" w16du:dateUtc="2024-09-25T13:04:00Z">
        <w:r>
          <w:t>.1</w:t>
        </w:r>
      </w:ins>
      <w:ins w:id="13" w:author="Mohamed A. Nassar (Nokia)" w:date="2024-09-25T15:03:00Z" w16du:dateUtc="2024-09-25T13:03:00Z">
        <w:r w:rsidR="00012CC2" w:rsidRPr="00C6761E">
          <w:tab/>
          <w:t>Overview</w:t>
        </w:r>
        <w:bookmarkEnd w:id="8"/>
      </w:ins>
    </w:p>
    <w:p w14:paraId="4A5308CB" w14:textId="7D482A1F" w:rsidR="00AF532C" w:rsidRDefault="00AF532C" w:rsidP="00106095">
      <w:pPr>
        <w:rPr>
          <w:ins w:id="14" w:author="Mohamed A. Nassar (Nokia)" w:date="2024-10-17T17:24:00Z" w16du:dateUtc="2024-10-17T09:24:00Z"/>
        </w:rPr>
      </w:pPr>
      <w:ins w:id="15" w:author="Mohamed A. Nassar (Nokia)" w:date="2024-09-25T17:42:00Z" w16du:dateUtc="2024-09-25T15:42:00Z">
        <w:r w:rsidRPr="00C6761E">
          <w:t>This clause describes the PC5 signalling protocol procedures</w:t>
        </w:r>
      </w:ins>
      <w:ins w:id="16" w:author="Mohamed A. Nassar (Nokia)" w:date="2024-09-25T17:44:00Z" w16du:dateUtc="2024-09-25T15:44:00Z">
        <w:r w:rsidR="00232E44">
          <w:t xml:space="preserve"> </w:t>
        </w:r>
      </w:ins>
      <w:ins w:id="17" w:author="Mohamed A. Nassar (Nokia)" w:date="2024-09-25T17:48:00Z">
        <w:r w:rsidR="00084C72" w:rsidRPr="00084C72">
          <w:t>between 5G ProSe</w:t>
        </w:r>
      </w:ins>
      <w:ins w:id="18" w:author="Mohamed A. Nassar (Nokia)" w:date="2024-09-25T17:49:00Z" w16du:dateUtc="2024-09-25T15:49:00Z">
        <w:r w:rsidR="00084C72">
          <w:t xml:space="preserve"> multi-hop</w:t>
        </w:r>
      </w:ins>
      <w:ins w:id="19" w:author="Mohamed A. Nassar (Nokia)" w:date="2024-09-25T17:48:00Z">
        <w:r w:rsidR="00084C72" w:rsidRPr="00084C72">
          <w:t xml:space="preserve"> remote UE and 5G ProSe </w:t>
        </w:r>
      </w:ins>
      <w:ins w:id="20" w:author="Mohamed A. Nassar (Nokia)" w:date="2024-09-25T17:49:00Z" w16du:dateUtc="2024-09-25T15:49:00Z">
        <w:r w:rsidR="001A5804">
          <w:t xml:space="preserve">multi-hop </w:t>
        </w:r>
      </w:ins>
      <w:ins w:id="21" w:author="Mohamed A. Nassar (Nokia)" w:date="2024-09-25T17:48:00Z">
        <w:r w:rsidR="00084C72" w:rsidRPr="00084C72">
          <w:t>UE-to-network relay UE</w:t>
        </w:r>
      </w:ins>
      <w:ins w:id="22" w:author="Mohamed A. Nassar (Nokia)" w:date="2024-09-27T10:17:00Z" w16du:dateUtc="2024-09-27T08:17:00Z">
        <w:r w:rsidR="0043306C">
          <w:t>,</w:t>
        </w:r>
      </w:ins>
      <w:ins w:id="23" w:author="Mohamed A. Nassar (Nokia)" w:date="2024-09-27T09:34:00Z" w16du:dateUtc="2024-09-27T07:34:00Z">
        <w:r w:rsidR="00106095">
          <w:t xml:space="preserve"> that </w:t>
        </w:r>
      </w:ins>
      <w:ins w:id="24" w:author="Mohamed A. Nassar (Nokia)" w:date="2024-09-27T09:35:00Z" w16du:dateUtc="2024-09-27T07:35:00Z">
        <w:r w:rsidR="00106095">
          <w:t xml:space="preserve">goes through zero or more </w:t>
        </w:r>
      </w:ins>
      <w:ins w:id="25" w:author="Mohamed A. Nassar (Nokia)" w:date="2024-09-27T09:35:00Z">
        <w:r w:rsidR="00106095" w:rsidRPr="00106095">
          <w:t>5G ProSe intermediate UE-to-network relay UE</w:t>
        </w:r>
      </w:ins>
      <w:ins w:id="26" w:author="Mohamed A. Nassar (Nokia)" w:date="2024-09-27T09:35:00Z" w16du:dateUtc="2024-09-27T07:35:00Z">
        <w:r w:rsidR="00106095">
          <w:t>s</w:t>
        </w:r>
      </w:ins>
      <w:ins w:id="27" w:author="Mohamed A. Nassar (Nokia)" w:date="2024-09-25T17:54:00Z" w16du:dateUtc="2024-09-25T15:54:00Z">
        <w:r w:rsidR="000F487E">
          <w:t xml:space="preserve">. The </w:t>
        </w:r>
      </w:ins>
      <w:ins w:id="28" w:author="Mohamed A. Nassar (Nokia)" w:date="2024-09-25T17:54:00Z">
        <w:r w:rsidR="000F487E" w:rsidRPr="000F487E">
          <w:t>direct communication between 5G ProSe</w:t>
        </w:r>
      </w:ins>
      <w:ins w:id="29" w:author="Mohamed A. Nassar (Nokia)" w:date="2024-09-25T17:54:00Z" w16du:dateUtc="2024-09-25T15:54:00Z">
        <w:r w:rsidR="000F487E">
          <w:t xml:space="preserve"> multi-hop</w:t>
        </w:r>
      </w:ins>
      <w:ins w:id="30" w:author="Mohamed A. Nassar (Nokia)" w:date="2024-09-25T17:54:00Z">
        <w:r w:rsidR="000F487E" w:rsidRPr="000F487E">
          <w:t xml:space="preserve"> remote UE and 5G ProSe </w:t>
        </w:r>
      </w:ins>
      <w:ins w:id="31" w:author="Mohamed A. Nassar (Nokia)" w:date="2024-09-25T17:54:00Z" w16du:dateUtc="2024-09-25T15:54:00Z">
        <w:r w:rsidR="000F487E">
          <w:t>multi</w:t>
        </w:r>
      </w:ins>
      <w:ins w:id="32" w:author="Mohamed A. Nassar (Nokia)" w:date="2024-09-25T17:55:00Z" w16du:dateUtc="2024-09-25T15:55:00Z">
        <w:r w:rsidR="000F487E">
          <w:t xml:space="preserve">-hop </w:t>
        </w:r>
      </w:ins>
      <w:ins w:id="33" w:author="Mohamed A. Nassar (Nokia)" w:date="2024-09-25T17:54:00Z">
        <w:r w:rsidR="000F487E" w:rsidRPr="000F487E">
          <w:t>UE-to-network relay UE</w:t>
        </w:r>
      </w:ins>
      <w:ins w:id="34" w:author="Mohamed A. Nassar (Nokia)" w:date="2024-09-25T17:54:00Z" w16du:dateUtc="2024-09-25T15:54:00Z">
        <w:r w:rsidR="000F487E">
          <w:t xml:space="preserve"> </w:t>
        </w:r>
      </w:ins>
      <w:ins w:id="35" w:author="Mohamed A. Nassar (Nokia)" w:date="2024-09-25T17:53:00Z">
        <w:r w:rsidR="000F487E" w:rsidRPr="000F487E">
          <w:t>reuses the procedures for unicast mode 5G ProSe direct communication over PC5 described in clause 7.2</w:t>
        </w:r>
      </w:ins>
      <w:ins w:id="36" w:author="Mohamed A. Nassar (Nokia)" w:date="2024-09-25T17:55:00Z" w16du:dateUtc="2024-09-25T15:55:00Z">
        <w:r w:rsidR="000F487E">
          <w:t xml:space="preserve"> but with considering the modifications specified in this clause</w:t>
        </w:r>
      </w:ins>
      <w:ins w:id="37" w:author="Mohamed A. Nassar (Nokia)" w:date="2024-09-25T17:53:00Z" w16du:dateUtc="2024-09-25T15:53:00Z">
        <w:r w:rsidR="000F487E">
          <w:t>.</w:t>
        </w:r>
      </w:ins>
    </w:p>
    <w:p w14:paraId="07BE1EE8" w14:textId="1C182CA0" w:rsidR="00AE66D3" w:rsidRPr="00C6761E" w:rsidRDefault="00AE66D3">
      <w:pPr>
        <w:pStyle w:val="EditorsNote"/>
        <w:rPr>
          <w:ins w:id="38" w:author="Mohamed A. Nassar (Nokia)" w:date="2024-09-25T17:42:00Z" w16du:dateUtc="2024-09-25T15:42:00Z"/>
        </w:rPr>
        <w:pPrChange w:id="39" w:author="Mohamed A. Nassar (Nokia)" w:date="2024-10-17T17:27:00Z" w16du:dateUtc="2024-10-17T09:27:00Z">
          <w:pPr/>
        </w:pPrChange>
      </w:pPr>
      <w:ins w:id="40" w:author="Mohamed A. Nassar (Nokia)" w:date="2024-10-17T17:24:00Z" w16du:dateUtc="2024-10-17T09:24:00Z">
        <w:r w:rsidRPr="00AE66D3">
          <w:t>Editor's note (CR 0615, 5G_ProSe_Ph3):</w:t>
        </w:r>
        <w:r w:rsidRPr="00AE66D3">
          <w:tab/>
          <w:t>Potential changes related to any updates to the 5G ProSe multi-hop direct link context are FFS</w:t>
        </w:r>
        <w:r>
          <w:t>.</w:t>
        </w:r>
      </w:ins>
    </w:p>
    <w:p w14:paraId="21C2329A" w14:textId="3973037F" w:rsidR="007C79E9" w:rsidRPr="007C79E9" w:rsidRDefault="007C79E9" w:rsidP="00A3742D">
      <w:pPr>
        <w:pStyle w:val="Heading4"/>
        <w:rPr>
          <w:ins w:id="41" w:author="Mohamed A. Nassar (Nokia)" w:date="2024-09-25T15:05:00Z"/>
        </w:rPr>
      </w:pPr>
      <w:bookmarkStart w:id="42" w:name="_Hlk178169276"/>
      <w:ins w:id="43" w:author="Mohamed A. Nassar (Nokia)" w:date="2024-09-25T15:05:00Z">
        <w:r w:rsidRPr="007C79E9">
          <w:t>8b.2.</w:t>
        </w:r>
      </w:ins>
      <w:ins w:id="44" w:author="Nokia_user_v1" w:date="2024-10-16T18:41:00Z" w16du:dateUtc="2024-10-16T10:41:00Z">
        <w:r w:rsidR="001639E4">
          <w:t>2</w:t>
        </w:r>
      </w:ins>
      <w:ins w:id="45" w:author="Mohamed A. Nassar (Nokia)" w:date="2024-09-25T15:05:00Z">
        <w:r w:rsidRPr="007C79E9">
          <w:t>.</w:t>
        </w:r>
      </w:ins>
      <w:ins w:id="46" w:author="Mohamed A. Nassar (Nokia)" w:date="2024-09-26T11:08:00Z" w16du:dateUtc="2024-09-26T09:08:00Z">
        <w:r w:rsidR="002535FD">
          <w:t>2</w:t>
        </w:r>
      </w:ins>
      <w:ins w:id="47" w:author="Mohamed A. Nassar (Nokia)" w:date="2024-09-25T15:05:00Z">
        <w:r w:rsidRPr="007C79E9">
          <w:tab/>
          <w:t>5G ProSe direct link establishment procedure</w:t>
        </w:r>
      </w:ins>
      <w:ins w:id="48" w:author="Mohamed A. Nassar (Nokia)" w:date="2024-09-25T15:07:00Z" w16du:dateUtc="2024-09-25T13:07:00Z">
        <w:r w:rsidR="00B855E1">
          <w:t xml:space="preserve"> for m</w:t>
        </w:r>
      </w:ins>
      <w:ins w:id="49" w:author="Mohamed A. Nassar (Nokia)" w:date="2024-09-25T15:07:00Z">
        <w:r w:rsidR="00B855E1" w:rsidRPr="00B855E1">
          <w:t>ulti-hop UE-to-network relay</w:t>
        </w:r>
      </w:ins>
    </w:p>
    <w:p w14:paraId="0BB60240" w14:textId="170AD40D" w:rsidR="008D2FEB" w:rsidRPr="008D2FEB" w:rsidRDefault="008D2FEB">
      <w:pPr>
        <w:pStyle w:val="Heading5"/>
        <w:rPr>
          <w:ins w:id="50" w:author="Mohamed A. Nassar (Nokia)" w:date="2024-09-26T11:50:00Z" w16du:dateUtc="2024-09-26T09:50:00Z"/>
          <w:lang w:eastAsia="en-GB"/>
        </w:rPr>
        <w:pPrChange w:id="51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2" w:name="_Toc68196220"/>
      <w:bookmarkStart w:id="53" w:name="_Toc59208892"/>
      <w:bookmarkStart w:id="54" w:name="_Toc51951138"/>
      <w:bookmarkStart w:id="55" w:name="_Toc45882588"/>
      <w:bookmarkStart w:id="56" w:name="_Toc45282202"/>
      <w:bookmarkStart w:id="57" w:name="_Toc34404374"/>
      <w:bookmarkStart w:id="58" w:name="_Toc34388603"/>
      <w:bookmarkStart w:id="59" w:name="_Toc25070688"/>
      <w:bookmarkStart w:id="60" w:name="_Toc172039663"/>
      <w:bookmarkEnd w:id="42"/>
      <w:ins w:id="61" w:author="Mohamed A. Nassar (Nokia)" w:date="2024-09-26T11:51:00Z">
        <w:r w:rsidRPr="008D2FEB">
          <w:rPr>
            <w:lang w:eastAsia="en-GB"/>
          </w:rPr>
          <w:t>8b.2.</w:t>
        </w:r>
      </w:ins>
      <w:ins w:id="62" w:author="Nokia_user_v1" w:date="2024-10-16T18:41:00Z" w16du:dateUtc="2024-10-16T10:41:00Z">
        <w:r w:rsidR="001639E4">
          <w:rPr>
            <w:lang w:eastAsia="en-GB"/>
          </w:rPr>
          <w:t>2</w:t>
        </w:r>
      </w:ins>
      <w:ins w:id="63" w:author="Mohamed A. Nassar (Nokia)" w:date="2024-09-26T11:51:00Z">
        <w:r w:rsidRPr="008D2FEB">
          <w:rPr>
            <w:lang w:eastAsia="en-GB"/>
          </w:rPr>
          <w:t>.2</w:t>
        </w:r>
      </w:ins>
      <w:ins w:id="64" w:author="Mohamed A. Nassar (Nokia)" w:date="2024-09-26T11:50:00Z" w16du:dateUtc="2024-09-26T09:50:00Z">
        <w:r w:rsidRPr="008D2FEB">
          <w:rPr>
            <w:lang w:eastAsia="en-GB"/>
          </w:rPr>
          <w:t>.1</w:t>
        </w:r>
        <w:r w:rsidRPr="008D2FEB">
          <w:rPr>
            <w:lang w:eastAsia="en-GB"/>
          </w:rPr>
          <w:tab/>
        </w:r>
      </w:ins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5" w:author="Mohamed A. Nassar (Nokia)" w:date="2024-09-26T11:51:00Z" w16du:dateUtc="2024-09-26T09:51:00Z">
        <w:r>
          <w:rPr>
            <w:lang w:eastAsia="en-GB"/>
          </w:rPr>
          <w:t>General</w:t>
        </w:r>
      </w:ins>
    </w:p>
    <w:p w14:paraId="7C8E6CC9" w14:textId="778CC65F" w:rsidR="007C79E9" w:rsidRDefault="008D2FEB" w:rsidP="008D2FEB">
      <w:pPr>
        <w:rPr>
          <w:ins w:id="66" w:author="Mohamed A. Nassar (Nokia)" w:date="2024-09-26T07:43:00Z" w16du:dateUtc="2024-09-26T05:43:00Z"/>
        </w:rPr>
      </w:pPr>
      <w:ins w:id="67" w:author="Mohamed A. Nassar (Nokia)" w:date="2024-09-26T11:52:00Z">
        <w:r w:rsidRPr="008D2FEB">
          <w:t xml:space="preserve">The 5G ProSe direct link establishment procedure for multi-hop UE-to-network relay </w:t>
        </w:r>
      </w:ins>
      <w:ins w:id="68" w:author="Nokia_user_v1" w:date="2024-10-16T18:46:00Z" w16du:dateUtc="2024-10-16T10:46:00Z">
        <w:r w:rsidR="00E17DE4">
          <w:t>is</w:t>
        </w:r>
      </w:ins>
      <w:ins w:id="69" w:author="Mohamed A. Nassar (Nokia)" w:date="2024-09-26T11:52:00Z" w16du:dateUtc="2024-09-26T09:52:00Z">
        <w:r>
          <w:t xml:space="preserve"> </w:t>
        </w:r>
      </w:ins>
      <w:ins w:id="70" w:author="Mohamed A. Nassar (Nokia)" w:date="2024-09-26T11:52:00Z">
        <w:r w:rsidRPr="008D2FEB">
          <w:t xml:space="preserve">based on </w:t>
        </w:r>
      </w:ins>
      <w:ins w:id="71" w:author="Mohamed A. Nassar (Nokia)" w:date="2024-09-26T11:54:00Z" w16du:dateUtc="2024-09-26T09:54:00Z">
        <w:r w:rsidR="002C09D1">
          <w:t>m</w:t>
        </w:r>
      </w:ins>
      <w:ins w:id="72" w:author="Mohamed A. Nassar (Nokia)" w:date="2024-09-26T11:52:00Z">
        <w:r w:rsidRPr="008D2FEB">
          <w:t xml:space="preserve">odel A discovery </w:t>
        </w:r>
      </w:ins>
      <w:ins w:id="73" w:author="Mohamed A. Nassar (Nokia)" w:date="2024-09-26T11:52:00Z" w16du:dateUtc="2024-09-26T09:52:00Z">
        <w:r>
          <w:t>or</w:t>
        </w:r>
      </w:ins>
      <w:ins w:id="74" w:author="Mohamed A. Nassar (Nokia)" w:date="2024-09-26T11:52:00Z">
        <w:r w:rsidRPr="008D2FEB">
          <w:t xml:space="preserve"> based on </w:t>
        </w:r>
      </w:ins>
      <w:ins w:id="75" w:author="Mohamed A. Nassar (Nokia)" w:date="2024-09-26T11:54:00Z" w16du:dateUtc="2024-09-26T09:54:00Z">
        <w:r w:rsidR="002C09D1">
          <w:t>m</w:t>
        </w:r>
      </w:ins>
      <w:ins w:id="76" w:author="Mohamed A. Nassar (Nokia)" w:date="2024-09-26T11:52:00Z">
        <w:r w:rsidRPr="008D2FEB">
          <w:t>odel B discovery</w:t>
        </w:r>
      </w:ins>
      <w:ins w:id="77" w:author="Mohamed A. Nassar (Nokia)" w:date="2024-09-26T11:52:00Z" w16du:dateUtc="2024-09-26T09:52:00Z">
        <w:r>
          <w:t xml:space="preserve">. </w:t>
        </w:r>
      </w:ins>
      <w:ins w:id="78" w:author="Mohamed A. Nassar (Nokia)" w:date="2024-09-26T07:35:00Z" w16du:dateUtc="2024-09-26T05:35:00Z">
        <w:r w:rsidR="00592BE9">
          <w:t xml:space="preserve">The </w:t>
        </w:r>
      </w:ins>
      <w:ins w:id="79" w:author="Mohamed A. Nassar (Nokia)" w:date="2024-09-26T07:35:00Z">
        <w:r w:rsidR="00592BE9" w:rsidRPr="00592BE9">
          <w:t xml:space="preserve">5G ProSe direct link establishment procedure for multi-hop UE-to-network relay based on </w:t>
        </w:r>
      </w:ins>
      <w:ins w:id="80" w:author="Mohamed A. Nassar (Nokia)" w:date="2024-09-26T11:54:00Z" w16du:dateUtc="2024-09-26T09:54:00Z">
        <w:r w:rsidR="002C09D1">
          <w:t>m</w:t>
        </w:r>
      </w:ins>
      <w:ins w:id="81" w:author="Mohamed A. Nassar (Nokia)" w:date="2024-09-26T07:35:00Z">
        <w:r w:rsidR="00592BE9" w:rsidRPr="00592BE9">
          <w:t>odel A discovery</w:t>
        </w:r>
      </w:ins>
      <w:ins w:id="82" w:author="Mohamed A. Nassar (Nokia)" w:date="2024-09-26T11:51:00Z" w16du:dateUtc="2024-09-26T09:51:00Z">
        <w:r>
          <w:t xml:space="preserve"> and </w:t>
        </w:r>
      </w:ins>
      <w:ins w:id="83" w:author="Mohamed A. Nassar (Nokia)" w:date="2024-09-26T11:51:00Z">
        <w:r w:rsidRPr="008D2FEB">
          <w:t xml:space="preserve">based on </w:t>
        </w:r>
      </w:ins>
      <w:ins w:id="84" w:author="Mohamed A. Nassar (Nokia)" w:date="2024-09-26T11:54:00Z" w16du:dateUtc="2024-09-26T09:54:00Z">
        <w:r w:rsidR="002C09D1">
          <w:t>m</w:t>
        </w:r>
      </w:ins>
      <w:ins w:id="85" w:author="Mohamed A. Nassar (Nokia)" w:date="2024-09-26T11:51:00Z">
        <w:r w:rsidRPr="008D2FEB">
          <w:t xml:space="preserve">odel </w:t>
        </w:r>
      </w:ins>
      <w:ins w:id="86" w:author="Mohamed A. Nassar (Nokia)" w:date="2024-09-26T11:51:00Z" w16du:dateUtc="2024-09-26T09:51:00Z">
        <w:r>
          <w:t>B</w:t>
        </w:r>
      </w:ins>
      <w:ins w:id="87" w:author="Mohamed A. Nassar (Nokia)" w:date="2024-09-26T11:51:00Z">
        <w:r w:rsidRPr="008D2FEB">
          <w:t xml:space="preserve"> discovery</w:t>
        </w:r>
      </w:ins>
      <w:ins w:id="88" w:author="Mohamed A. Nassar (Nokia)" w:date="2024-09-26T07:36:00Z" w16du:dateUtc="2024-09-26T05:36:00Z">
        <w:r w:rsidR="00592BE9">
          <w:t xml:space="preserve"> reuse the procedure for</w:t>
        </w:r>
      </w:ins>
      <w:ins w:id="89" w:author="Mohamed A. Nassar (Nokia)" w:date="2024-09-26T07:42:00Z" w16du:dateUtc="2024-09-26T05:42:00Z">
        <w:r w:rsidR="007A0916">
          <w:t xml:space="preserve"> </w:t>
        </w:r>
      </w:ins>
      <w:ins w:id="90" w:author="Mohamed A. Nassar (Nokia)" w:date="2024-09-26T07:37:00Z">
        <w:r w:rsidR="00592BE9" w:rsidRPr="00592BE9">
          <w:t>5G ProSe direct link establishment procedure</w:t>
        </w:r>
      </w:ins>
      <w:ins w:id="91" w:author="Mohamed A. Nassar (Nokia)" w:date="2024-09-26T07:42:00Z" w16du:dateUtc="2024-09-26T05:42:00Z">
        <w:r w:rsidR="007A0916">
          <w:t xml:space="preserve"> for </w:t>
        </w:r>
      </w:ins>
      <w:ins w:id="92" w:author="Mohamed A. Nassar (Nokia)" w:date="2024-09-26T07:42:00Z">
        <w:r w:rsidR="007A0916" w:rsidRPr="007A0916">
          <w:t xml:space="preserve">UE-to-network relay </w:t>
        </w:r>
      </w:ins>
      <w:ins w:id="93" w:author="Mohamed A. Nassar (Nokia)" w:date="2024-09-26T07:43:00Z" w16du:dateUtc="2024-09-26T05:43:00Z">
        <w:r w:rsidR="007A0916">
          <w:t>communication</w:t>
        </w:r>
      </w:ins>
      <w:ins w:id="94" w:author="Mohamed A. Nassar (Nokia)" w:date="2024-09-26T07:37:00Z" w16du:dateUtc="2024-09-26T05:37:00Z">
        <w:r w:rsidR="00592BE9">
          <w:t xml:space="preserve"> </w:t>
        </w:r>
      </w:ins>
      <w:ins w:id="95" w:author="Mohamed A. Nassar (Nokia)" w:date="2024-09-26T07:37:00Z">
        <w:r w:rsidR="00592BE9" w:rsidRPr="00592BE9">
          <w:t>described in clause 7.</w:t>
        </w:r>
      </w:ins>
      <w:ins w:id="96" w:author="Mohamed A. Nassar (Nokia)" w:date="2024-09-26T07:37:00Z" w16du:dateUtc="2024-09-26T05:37:00Z">
        <w:r w:rsidR="00592BE9">
          <w:t>2.2</w:t>
        </w:r>
      </w:ins>
      <w:ins w:id="97" w:author="Mohamed A. Nassar (Nokia)" w:date="2024-09-26T07:43:00Z" w16du:dateUtc="2024-09-26T05:43:00Z">
        <w:r w:rsidR="007A0916">
          <w:t xml:space="preserve"> where:</w:t>
        </w:r>
      </w:ins>
    </w:p>
    <w:p w14:paraId="045780C5" w14:textId="442BE270" w:rsidR="005F53FF" w:rsidRDefault="00AA12BD">
      <w:pPr>
        <w:pStyle w:val="B1"/>
        <w:rPr>
          <w:ins w:id="98" w:author="Mohamed A. Nassar (Nokia)" w:date="2024-09-26T08:11:00Z" w16du:dateUtc="2024-09-26T06:11:00Z"/>
        </w:rPr>
        <w:pPrChange w:id="99" w:author="Mohamed A. Nassar (Nokia)" w:date="2024-09-26T10:04:00Z" w16du:dateUtc="2024-09-26T08:04:00Z">
          <w:pPr/>
        </w:pPrChange>
      </w:pPr>
      <w:ins w:id="100" w:author="Mohamed A. Nassar (Nokia)" w:date="2024-09-26T10:04:00Z" w16du:dateUtc="2024-09-26T08:04:00Z">
        <w:r>
          <w:t>a)</w:t>
        </w:r>
        <w:r>
          <w:tab/>
        </w:r>
      </w:ins>
      <w:ins w:id="101" w:author="Mohamed A. Nassar (Nokia)" w:date="2024-09-26T13:16:00Z" w16du:dateUtc="2024-09-26T11:16:00Z">
        <w:r w:rsidR="001A2850">
          <w:t>i</w:t>
        </w:r>
      </w:ins>
      <w:ins w:id="102" w:author="Mohamed A. Nassar (Nokia)" w:date="2024-09-26T08:10:00Z" w16du:dateUtc="2024-09-26T06:10:00Z">
        <w:r w:rsidR="003A5826">
          <w:t xml:space="preserve">f there </w:t>
        </w:r>
      </w:ins>
      <w:ins w:id="103" w:author="Mohamed A. Nassar (Nokia)" w:date="2024-09-26T08:12:00Z" w16du:dateUtc="2024-09-26T06:12:00Z">
        <w:r w:rsidR="003A5826">
          <w:t>is</w:t>
        </w:r>
      </w:ins>
      <w:ins w:id="104" w:author="Mohamed A. Nassar (Nokia)" w:date="2024-09-26T08:10:00Z" w16du:dateUtc="2024-09-26T06:10:00Z">
        <w:r w:rsidR="003A5826">
          <w:t xml:space="preserve"> more than one hop, then f</w:t>
        </w:r>
      </w:ins>
      <w:ins w:id="105" w:author="Mohamed A. Nassar (Nokia)" w:date="2024-09-26T07:56:00Z" w16du:dateUtc="2024-09-26T05:56:00Z">
        <w:r w:rsidR="005F53FF">
          <w:t>or the first hope</w:t>
        </w:r>
      </w:ins>
      <w:ins w:id="106" w:author="Mohamed A. Nassar (Nokia)" w:date="2024-09-26T07:58:00Z" w16du:dateUtc="2024-09-26T05:58:00Z">
        <w:r w:rsidR="001C0C60">
          <w:t>, i.e. the hop</w:t>
        </w:r>
      </w:ins>
      <w:ins w:id="107" w:author="Mohamed A. Nassar (Nokia)" w:date="2024-09-26T07:56:00Z" w16du:dateUtc="2024-09-26T05:56:00Z">
        <w:r w:rsidR="005F53FF">
          <w:t xml:space="preserve"> between the 5G ProSe multi-hop remote UE and </w:t>
        </w:r>
      </w:ins>
      <w:ins w:id="108" w:author="Mohamed A. Nassar (Nokia)" w:date="2024-09-26T07:59:00Z" w16du:dateUtc="2024-09-26T05:59:00Z">
        <w:r w:rsidR="001C0C60">
          <w:t>the first</w:t>
        </w:r>
      </w:ins>
      <w:ins w:id="109" w:author="Mohamed A. Nassar (Nokia)" w:date="2024-09-26T07:56:00Z" w16du:dateUtc="2024-09-26T05:56:00Z">
        <w:r w:rsidR="005F53FF">
          <w:t xml:space="preserve"> </w:t>
        </w:r>
      </w:ins>
      <w:ins w:id="110" w:author="Mohamed A. Nassar (Nokia)" w:date="2024-09-26T07:58:00Z" w16du:dateUtc="2024-09-26T05:58:00Z">
        <w:r w:rsidR="00476707" w:rsidRPr="00476707">
          <w:t>5G ProSe intermediate UE-to-network relay UE</w:t>
        </w:r>
      </w:ins>
      <w:ins w:id="111" w:author="Mohamed A. Nassar (Nokia)" w:date="2024-09-26T07:59:00Z" w16du:dateUtc="2024-09-26T05:59:00Z">
        <w:r w:rsidR="001C0C60">
          <w:t xml:space="preserve">, the </w:t>
        </w:r>
      </w:ins>
      <w:ins w:id="112" w:author="Mohamed A. Nassar (Nokia)" w:date="2024-09-26T07:59:00Z">
        <w:r w:rsidR="001C0C60" w:rsidRPr="001C0C60">
          <w:t xml:space="preserve">5G ProSe multi-hop remote UE </w:t>
        </w:r>
      </w:ins>
      <w:ins w:id="113" w:author="Mohamed A. Nassar (Nokia)" w:date="2024-09-26T08:01:00Z" w16du:dateUtc="2024-09-26T06:01:00Z">
        <w:r w:rsidR="001C0C60">
          <w:t xml:space="preserve">takes the role of the </w:t>
        </w:r>
      </w:ins>
      <w:ins w:id="114" w:author="Mohamed A. Nassar (Nokia)" w:date="2024-09-26T08:01:00Z">
        <w:r w:rsidR="001C0C60" w:rsidRPr="001C0C60">
          <w:t>5G ProSe remote UE</w:t>
        </w:r>
      </w:ins>
      <w:ins w:id="115" w:author="Mohamed A. Nassar (Nokia)" w:date="2024-09-26T08:01:00Z" w16du:dateUtc="2024-09-26T06:01:00Z">
        <w:r w:rsidR="001C0C60">
          <w:t xml:space="preserve"> and the </w:t>
        </w:r>
      </w:ins>
      <w:ins w:id="116" w:author="Mohamed A. Nassar (Nokia)" w:date="2024-09-26T08:01:00Z">
        <w:r w:rsidR="001C0C60" w:rsidRPr="001C0C60">
          <w:t>first 5G ProSe intermediate UE-to-network relay UE</w:t>
        </w:r>
      </w:ins>
      <w:ins w:id="117" w:author="Mohamed A. Nassar (Nokia)" w:date="2024-09-26T08:01:00Z" w16du:dateUtc="2024-09-26T06:01:00Z">
        <w:r w:rsidR="001C0C60">
          <w:t xml:space="preserve"> takes the role of the </w:t>
        </w:r>
      </w:ins>
      <w:ins w:id="118" w:author="Mohamed A. Nassar (Nokia)" w:date="2024-09-26T08:01:00Z">
        <w:r w:rsidR="001C0C60" w:rsidRPr="001C0C60">
          <w:t>5G ProSe UE-to-network relay UE</w:t>
        </w:r>
      </w:ins>
      <w:ins w:id="119" w:author="Mohamed A. Nassar (Nokia)" w:date="2024-09-26T10:05:00Z" w16du:dateUtc="2024-09-26T08:05:00Z">
        <w:r w:rsidR="004A16D2">
          <w:t xml:space="preserve">. </w:t>
        </w:r>
      </w:ins>
      <w:ins w:id="120" w:author="Mohamed A. Nassar (Nokia)" w:date="2024-09-26T10:06:00Z" w16du:dateUtc="2024-09-26T08:06:00Z">
        <w:r w:rsidR="004A16D2">
          <w:t>I</w:t>
        </w:r>
      </w:ins>
      <w:ins w:id="121" w:author="Mohamed A. Nassar (Nokia)" w:date="2024-09-26T10:05:00Z">
        <w:r w:rsidR="004A16D2" w:rsidRPr="004A16D2">
          <w:t>f there is only one hop, then the 5G ProSe multi-hop remote UE takes the role of the 5G ProSe remote UE and the 5G ProSe multi-hop UE-to-network relay UE takes the role of the 5G ProSe UE-to-network relay UE</w:t>
        </w:r>
      </w:ins>
      <w:ins w:id="122" w:author="Mohamed A. Nassar (Nokia)" w:date="2024-09-26T08:02:00Z" w16du:dateUtc="2024-09-26T06:02:00Z">
        <w:r w:rsidR="005A09F9">
          <w:t>;</w:t>
        </w:r>
      </w:ins>
    </w:p>
    <w:p w14:paraId="0AD04002" w14:textId="6F41DCF4" w:rsidR="006444E4" w:rsidRDefault="004A16D2">
      <w:pPr>
        <w:pStyle w:val="B1"/>
        <w:rPr>
          <w:ins w:id="123" w:author="Mohamed A. Nassar (Nokia)" w:date="2024-09-26T08:13:00Z" w16du:dateUtc="2024-09-26T06:13:00Z"/>
        </w:rPr>
        <w:pPrChange w:id="124" w:author="Mohamed A. Nassar (Nokia)" w:date="2024-09-26T10:04:00Z" w16du:dateUtc="2024-09-26T08:04:00Z">
          <w:pPr/>
        </w:pPrChange>
      </w:pPr>
      <w:ins w:id="125" w:author="Mohamed A. Nassar (Nokia)" w:date="2024-09-26T10:06:00Z" w16du:dateUtc="2024-09-26T08:06:00Z">
        <w:r>
          <w:t>b</w:t>
        </w:r>
      </w:ins>
      <w:ins w:id="126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27" w:author="Mohamed A. Nassar (Nokia)" w:date="2024-09-26T07:43:00Z" w16du:dateUtc="2024-09-26T05:43:00Z">
        <w:r w:rsidR="006444E4">
          <w:t xml:space="preserve">or </w:t>
        </w:r>
      </w:ins>
      <w:ins w:id="128" w:author="Mohamed A. Nassar (Nokia)" w:date="2024-09-26T07:57:00Z" w16du:dateUtc="2024-09-26T05:57:00Z">
        <w:r w:rsidR="005F53FF">
          <w:t>each next</w:t>
        </w:r>
      </w:ins>
      <w:ins w:id="129" w:author="Mohamed A. Nassar (Nokia)" w:date="2024-09-26T07:43:00Z" w16du:dateUtc="2024-09-26T05:43:00Z">
        <w:r w:rsidR="006444E4">
          <w:t xml:space="preserve"> hop</w:t>
        </w:r>
      </w:ins>
      <w:ins w:id="130" w:author="Mohamed A. Nassar (Nokia)" w:date="2024-09-26T10:50:00Z" w16du:dateUtc="2024-09-26T08:50:00Z">
        <w:r w:rsidR="00A66235">
          <w:t xml:space="preserve"> after the first hop</w:t>
        </w:r>
      </w:ins>
      <w:ins w:id="131" w:author="Mohamed A. Nassar (Nokia)" w:date="2024-09-26T07:43:00Z" w16du:dateUtc="2024-09-26T05:43:00Z">
        <w:r w:rsidR="006444E4">
          <w:t>,</w:t>
        </w:r>
      </w:ins>
      <w:ins w:id="132" w:author="Mohamed A. Nassar (Nokia)" w:date="2024-09-26T07:57:00Z" w16du:dateUtc="2024-09-26T05:57:00Z">
        <w:r w:rsidR="005F53FF">
          <w:t xml:space="preserve"> if any,</w:t>
        </w:r>
      </w:ins>
      <w:ins w:id="133" w:author="Mohamed A. Nassar (Nokia)" w:date="2024-09-26T07:43:00Z" w16du:dateUtc="2024-09-26T05:43:00Z">
        <w:r w:rsidR="006444E4">
          <w:t xml:space="preserve"> the </w:t>
        </w:r>
      </w:ins>
      <w:ins w:id="134" w:author="Mohamed A. Nassar (Nokia)" w:date="2024-09-26T07:45:00Z" w16du:dateUtc="2024-09-26T05:45:00Z">
        <w:r w:rsidR="00A55D55" w:rsidRPr="00A55D55">
          <w:t>5G ProSe multi-hop child UE-to-network relay UE</w:t>
        </w:r>
        <w:r w:rsidR="00A55D55">
          <w:t xml:space="preserve"> </w:t>
        </w:r>
      </w:ins>
      <w:ins w:id="135" w:author="Mohamed A. Nassar (Nokia)" w:date="2024-09-26T07:55:00Z" w16du:dateUtc="2024-09-26T05:55:00Z">
        <w:r w:rsidR="00001D11">
          <w:t>takes the role of</w:t>
        </w:r>
      </w:ins>
      <w:ins w:id="136" w:author="Mohamed A. Nassar (Nokia)" w:date="2024-09-26T07:45:00Z" w16du:dateUtc="2024-09-26T05:45:00Z">
        <w:r w:rsidR="00A55D55">
          <w:t xml:space="preserve"> the </w:t>
        </w:r>
      </w:ins>
      <w:ins w:id="137" w:author="Mohamed A. Nassar (Nokia)" w:date="2024-09-26T07:49:00Z" w16du:dateUtc="2024-09-26T05:49:00Z">
        <w:r w:rsidR="00C80D0A">
          <w:t>5G ProSe remote UE</w:t>
        </w:r>
      </w:ins>
      <w:ins w:id="138" w:author="Mohamed A. Nassar (Nokia)" w:date="2024-09-26T07:45:00Z" w16du:dateUtc="2024-09-26T05:45:00Z">
        <w:r w:rsidR="00A55D55">
          <w:t xml:space="preserve"> and the </w:t>
        </w:r>
        <w:r w:rsidR="00A55D55" w:rsidRPr="00A55D55">
          <w:t>5G ProSe multi-hop parent UE-to-network relay UE</w:t>
        </w:r>
      </w:ins>
      <w:ins w:id="139" w:author="Mohamed A. Nassar (Nokia)" w:date="2024-09-26T07:46:00Z" w16du:dateUtc="2024-09-26T05:46:00Z">
        <w:r w:rsidR="00A55D55">
          <w:t xml:space="preserve"> </w:t>
        </w:r>
      </w:ins>
      <w:ins w:id="140" w:author="Mohamed A. Nassar (Nokia)" w:date="2024-09-26T07:55:00Z" w16du:dateUtc="2024-09-26T05:55:00Z">
        <w:r w:rsidR="00001D11">
          <w:t>takes the role of</w:t>
        </w:r>
      </w:ins>
      <w:ins w:id="141" w:author="Mohamed A. Nassar (Nokia)" w:date="2024-09-26T07:46:00Z" w16du:dateUtc="2024-09-26T05:46:00Z">
        <w:r w:rsidR="00A55D55">
          <w:t xml:space="preserve"> </w:t>
        </w:r>
      </w:ins>
      <w:ins w:id="142" w:author="Mohamed A. Nassar (Nokia)" w:date="2024-09-26T07:49:00Z" w16du:dateUtc="2024-09-26T05:49:00Z">
        <w:r w:rsidR="00C80D0A">
          <w:t>the 5G ProSe UE-to-network relay UE;</w:t>
        </w:r>
      </w:ins>
      <w:ins w:id="143" w:author="Mohamed A. Nassar (Nokia)" w:date="2024-09-26T09:44:00Z" w16du:dateUtc="2024-09-26T07:44:00Z">
        <w:r w:rsidR="00E6011E">
          <w:t xml:space="preserve"> and</w:t>
        </w:r>
      </w:ins>
    </w:p>
    <w:p w14:paraId="6A77F560" w14:textId="5E2FCE4E" w:rsidR="00C80D0A" w:rsidRDefault="004A16D2">
      <w:pPr>
        <w:pStyle w:val="B1"/>
        <w:rPr>
          <w:ins w:id="144" w:author="Mohamed A. Nassar (Nokia)" w:date="2024-09-25T15:08:00Z" w16du:dateUtc="2024-09-25T13:08:00Z"/>
        </w:rPr>
        <w:pPrChange w:id="145" w:author="Mohamed A. Nassar (Nokia)" w:date="2024-09-26T10:11:00Z" w16du:dateUtc="2024-09-26T08:11:00Z">
          <w:pPr/>
        </w:pPrChange>
      </w:pPr>
      <w:ins w:id="146" w:author="Mohamed A. Nassar (Nokia)" w:date="2024-09-26T10:06:00Z" w16du:dateUtc="2024-09-26T08:06:00Z">
        <w:r>
          <w:t>c</w:t>
        </w:r>
      </w:ins>
      <w:ins w:id="147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48" w:author="Mohamed A. Nassar (Nokia)" w:date="2024-09-26T08:23:00Z" w16du:dateUtc="2024-09-26T06:23:00Z">
        <w:r w:rsidR="00FF4CAF">
          <w:t>or the case of</w:t>
        </w:r>
      </w:ins>
      <w:ins w:id="149" w:author="Mohamed A. Nassar (Nokia)" w:date="2024-09-26T08:24:00Z" w16du:dateUtc="2024-09-26T06:24:00Z">
        <w:r w:rsidR="00FF4CAF">
          <w:t xml:space="preserve"> </w:t>
        </w:r>
      </w:ins>
      <w:ins w:id="150" w:author="Mohamed A. Nassar (Nokia)" w:date="2024-09-26T08:24:00Z">
        <w:r w:rsidR="00FF4CAF" w:rsidRPr="00FF4CAF">
          <w:t xml:space="preserve">5G ProSe </w:t>
        </w:r>
      </w:ins>
      <w:ins w:id="151" w:author="Mohamed A. Nassar (Nokia)" w:date="2024-09-26T08:24:00Z" w16du:dateUtc="2024-09-26T06:24:00Z">
        <w:r w:rsidR="00FF4CAF">
          <w:t xml:space="preserve">multi-hop layer-3 </w:t>
        </w:r>
      </w:ins>
      <w:ins w:id="152" w:author="Mohamed A. Nassar (Nokia)" w:date="2024-09-26T08:24:00Z">
        <w:r w:rsidR="00FF4CAF" w:rsidRPr="00FF4CAF">
          <w:t>UE-to-network relay</w:t>
        </w:r>
      </w:ins>
      <w:ins w:id="153" w:author="Mohamed A. Nassar (Nokia)" w:date="2024-09-26T08:24:00Z" w16du:dateUtc="2024-09-26T06:24:00Z">
        <w:r w:rsidR="00FF4CAF">
          <w:t xml:space="preserve">, the </w:t>
        </w:r>
      </w:ins>
      <w:ins w:id="154" w:author="Mohamed A. Nassar (Nokia)" w:date="2024-09-26T08:24:00Z">
        <w:r w:rsidR="00FF4CAF" w:rsidRPr="00FF4CAF">
          <w:t>5G ProSe intermediate UE-to-network relay UE</w:t>
        </w:r>
      </w:ins>
      <w:ins w:id="155" w:author="Mohamed A. Nassar (Nokia)" w:date="2024-09-26T08:31:00Z" w16du:dateUtc="2024-09-26T06:31:00Z">
        <w:r w:rsidR="00833404">
          <w:t>(</w:t>
        </w:r>
      </w:ins>
      <w:ins w:id="156" w:author="Mohamed A. Nassar (Nokia)" w:date="2024-09-26T08:25:00Z" w16du:dateUtc="2024-09-26T06:25:00Z">
        <w:r w:rsidR="00FF4CAF">
          <w:t>s</w:t>
        </w:r>
      </w:ins>
      <w:ins w:id="157" w:author="Mohamed A. Nassar (Nokia)" w:date="2024-09-26T08:31:00Z" w16du:dateUtc="2024-09-26T06:31:00Z">
        <w:r w:rsidR="00833404">
          <w:t>)</w:t>
        </w:r>
      </w:ins>
      <w:ins w:id="158" w:author="Mohamed A. Nassar (Nokia)" w:date="2024-09-26T08:25:00Z" w16du:dateUtc="2024-09-26T06:25:00Z">
        <w:r w:rsidR="00FF4CAF">
          <w:t xml:space="preserve"> shall </w:t>
        </w:r>
      </w:ins>
      <w:ins w:id="159" w:author="Mohamed A. Nassar (Nokia)" w:date="2024-09-26T08:25:00Z">
        <w:r w:rsidR="00FF4CAF" w:rsidRPr="00FF4CAF">
          <w:t>initiate</w:t>
        </w:r>
      </w:ins>
      <w:ins w:id="160" w:author="Mohamed A. Nassar (Nokia)" w:date="2024-09-26T10:45:00Z" w16du:dateUtc="2024-09-26T08:45:00Z">
        <w:r w:rsidR="00C37F0B">
          <w:t xml:space="preserve"> neither </w:t>
        </w:r>
      </w:ins>
      <w:ins w:id="161" w:author="Mohamed A. Nassar (Nokia)" w:date="2024-09-26T10:48:00Z" w16du:dateUtc="2024-09-26T08:48:00Z">
        <w:r w:rsidR="00C37F0B">
          <w:t xml:space="preserve">the </w:t>
        </w:r>
      </w:ins>
      <w:ins w:id="162" w:author="Mohamed A. Nassar (Nokia)" w:date="2024-09-26T08:25:00Z">
        <w:r w:rsidR="00FF4CAF" w:rsidRPr="00FF4CAF">
          <w:t>UE requested PDU session establishment procedure for relaying the service associated with the RSC</w:t>
        </w:r>
      </w:ins>
      <w:ins w:id="163" w:author="Mohamed A. Nassar (Nokia)" w:date="2024-09-26T10:48:00Z" w16du:dateUtc="2024-09-26T08:48:00Z">
        <w:r w:rsidR="00C37F0B">
          <w:t xml:space="preserve"> nor the </w:t>
        </w:r>
      </w:ins>
      <w:ins w:id="164" w:author="Mohamed A. Nassar (Nokia)" w:date="2024-09-26T10:48:00Z">
        <w:r w:rsidR="00C37F0B" w:rsidRPr="00C37F0B">
          <w:t>remote UE report procedure</w:t>
        </w:r>
      </w:ins>
      <w:ins w:id="165" w:author="Mohamed A. Nassar (Nokia)" w:date="2024-09-26T08:26:00Z" w16du:dateUtc="2024-09-26T06:26:00Z">
        <w:r w:rsidR="00FF4CAF">
          <w:t>, and only</w:t>
        </w:r>
      </w:ins>
      <w:ins w:id="166" w:author="Mohamed A. Nassar (Nokia)" w:date="2024-09-26T08:19:00Z" w16du:dateUtc="2024-09-26T06:19:00Z">
        <w:r w:rsidR="0024132C">
          <w:t xml:space="preserve"> the</w:t>
        </w:r>
      </w:ins>
      <w:ins w:id="167" w:author="Mohamed A. Nassar (Nokia)" w:date="2024-09-26T08:29:00Z" w16du:dateUtc="2024-09-26T06:29:00Z">
        <w:r w:rsidR="009206C1">
          <w:t xml:space="preserve"> </w:t>
        </w:r>
      </w:ins>
      <w:ins w:id="168" w:author="Mohamed A. Nassar (Nokia)" w:date="2024-09-26T08:20:00Z">
        <w:r w:rsidR="0024132C" w:rsidRPr="0024132C">
          <w:t>5G ProSe multi-hop UE-to-network relay UE</w:t>
        </w:r>
      </w:ins>
      <w:ins w:id="169" w:author="Mohamed A. Nassar (Nokia)" w:date="2024-09-26T08:31:00Z" w16du:dateUtc="2024-09-26T06:31:00Z">
        <w:r w:rsidR="00833404">
          <w:t xml:space="preserve"> shall </w:t>
        </w:r>
      </w:ins>
      <w:ins w:id="170" w:author="Mohamed A. Nassar (Nokia)" w:date="2024-09-26T08:31:00Z">
        <w:r w:rsidR="00833404" w:rsidRPr="00833404">
          <w:t>initiate</w:t>
        </w:r>
      </w:ins>
      <w:ins w:id="171" w:author="Mohamed A. Nassar (Nokia)" w:date="2024-09-26T10:48:00Z" w16du:dateUtc="2024-09-26T08:48:00Z">
        <w:r w:rsidR="00C37F0B">
          <w:t xml:space="preserve"> the</w:t>
        </w:r>
      </w:ins>
      <w:ins w:id="172" w:author="Mohamed A. Nassar (Nokia)" w:date="2024-09-26T08:31:00Z">
        <w:r w:rsidR="00833404" w:rsidRPr="00833404">
          <w:t xml:space="preserve"> UE requested PDU session establishment procedure for relaying the service associated with the RSC</w:t>
        </w:r>
      </w:ins>
      <w:ins w:id="173" w:author="Mohamed A. Nassar (Nokia)" w:date="2024-09-26T08:32:00Z" w16du:dateUtc="2024-09-26T06:32:00Z">
        <w:r w:rsidR="009A5A08">
          <w:t xml:space="preserve"> as described in clause </w:t>
        </w:r>
      </w:ins>
      <w:ins w:id="174" w:author="Mohamed A. Nassar (Nokia)" w:date="2024-09-26T08:32:00Z">
        <w:r w:rsidR="009A5A08" w:rsidRPr="009A5A08">
          <w:t>7.2.2.3</w:t>
        </w:r>
      </w:ins>
      <w:ins w:id="175" w:author="Mohamed A. Nassar (Nokia)" w:date="2024-09-26T08:32:00Z" w16du:dateUtc="2024-09-26T06:32:00Z">
        <w:r w:rsidR="009A5A08">
          <w:t>, if needed</w:t>
        </w:r>
      </w:ins>
      <w:ins w:id="176" w:author="Mohamed A. Nassar (Nokia)" w:date="2024-09-26T10:49:00Z" w16du:dateUtc="2024-09-26T08:49:00Z">
        <w:r w:rsidR="00C37F0B">
          <w:t xml:space="preserve">, and the </w:t>
        </w:r>
      </w:ins>
      <w:ins w:id="177" w:author="Mohamed A. Nassar (Nokia)" w:date="2024-09-26T10:49:00Z">
        <w:r w:rsidR="00C37F0B" w:rsidRPr="00C37F0B">
          <w:t>remote UE report procedure as described in clause 7.2.2.</w:t>
        </w:r>
      </w:ins>
      <w:ins w:id="178" w:author="Mohamed A. Nassar (Nokia)" w:date="2024-09-26T10:49:00Z" w16du:dateUtc="2024-09-26T08:49:00Z">
        <w:r w:rsidR="00C37F0B">
          <w:t>1</w:t>
        </w:r>
      </w:ins>
      <w:ins w:id="179" w:author="Mohamed A. Nassar (Nokia)" w:date="2024-09-26T10:11:00Z" w16du:dateUtc="2024-09-26T08:11:00Z">
        <w:r w:rsidR="00C664E8">
          <w:t>.</w:t>
        </w:r>
      </w:ins>
    </w:p>
    <w:p w14:paraId="7DF77868" w14:textId="721F4DAB" w:rsidR="002C09D1" w:rsidRPr="008D2FEB" w:rsidRDefault="002C09D1">
      <w:pPr>
        <w:pStyle w:val="Heading5"/>
        <w:rPr>
          <w:ins w:id="180" w:author="Mohamed A. Nassar (Nokia)" w:date="2024-09-26T11:53:00Z" w16du:dateUtc="2024-09-26T09:53:00Z"/>
          <w:lang w:eastAsia="en-GB"/>
        </w:rPr>
        <w:pPrChange w:id="181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82" w:author="Mohamed A. Nassar (Nokia)" w:date="2024-09-26T11:53:00Z" w16du:dateUtc="2024-09-26T09:53:00Z">
        <w:r w:rsidRPr="008D2FEB">
          <w:rPr>
            <w:lang w:eastAsia="en-GB"/>
          </w:rPr>
          <w:t>8b.2.</w:t>
        </w:r>
      </w:ins>
      <w:ins w:id="183" w:author="Nokia_user_v1" w:date="2024-10-16T18:41:00Z" w16du:dateUtc="2024-10-16T10:41:00Z">
        <w:r w:rsidR="001639E4">
          <w:rPr>
            <w:lang w:eastAsia="en-GB"/>
          </w:rPr>
          <w:t>2</w:t>
        </w:r>
      </w:ins>
      <w:ins w:id="184" w:author="Mohamed A. Nassar (Nokia)" w:date="2024-09-26T11:53:00Z" w16du:dateUtc="2024-09-26T09:53:00Z">
        <w:r w:rsidRPr="008D2FEB">
          <w:rPr>
            <w:lang w:eastAsia="en-GB"/>
          </w:rPr>
          <w:t>.2.</w:t>
        </w:r>
      </w:ins>
      <w:ins w:id="185" w:author="Mohamed A. Nassar (Nokia)" w:date="2024-09-26T11:55:00Z" w16du:dateUtc="2024-09-26T09:55:00Z">
        <w:r w:rsidR="00F7080D">
          <w:rPr>
            <w:lang w:eastAsia="en-GB"/>
          </w:rPr>
          <w:t>2</w:t>
        </w:r>
      </w:ins>
      <w:ins w:id="186" w:author="Mohamed A. Nassar (Nokia)" w:date="2024-09-26T11:53:00Z" w16du:dateUtc="2024-09-26T09:53:00Z">
        <w:r w:rsidRPr="008D2FEB">
          <w:rPr>
            <w:lang w:eastAsia="en-GB"/>
          </w:rPr>
          <w:tab/>
        </w:r>
      </w:ins>
      <w:ins w:id="187" w:author="Mohamed A. Nassar (Nokia)" w:date="2024-09-26T11:53:00Z">
        <w:r w:rsidRPr="002C09D1">
          <w:rPr>
            <w:lang w:eastAsia="en-GB"/>
          </w:rPr>
          <w:t>5G ProSe direct link establishment procedure for multi-hop UE-to-network relay</w:t>
        </w:r>
      </w:ins>
      <w:ins w:id="188" w:author="Mohamed A. Nassar (Nokia)" w:date="2024-09-26T11:53:00Z" w16du:dateUtc="2024-09-26T09:53:00Z">
        <w:r>
          <w:rPr>
            <w:lang w:eastAsia="en-GB"/>
          </w:rPr>
          <w:t xml:space="preserve"> based on </w:t>
        </w:r>
      </w:ins>
      <w:ins w:id="189" w:author="Mohamed A. Nassar (Nokia)" w:date="2024-09-26T11:54:00Z">
        <w:r w:rsidRPr="002C09D1">
          <w:rPr>
            <w:lang w:eastAsia="en-GB"/>
          </w:rPr>
          <w:t>model A discovery</w:t>
        </w:r>
      </w:ins>
    </w:p>
    <w:p w14:paraId="5A7EC08B" w14:textId="283D6CB8" w:rsidR="003C5334" w:rsidRDefault="00B24817" w:rsidP="007D3206">
      <w:pPr>
        <w:rPr>
          <w:ins w:id="190" w:author="Mohamed A. Nassar (Nokia)" w:date="2024-09-26T10:23:00Z" w16du:dateUtc="2024-09-26T08:23:00Z"/>
        </w:rPr>
      </w:pPr>
      <w:ins w:id="191" w:author="Mohamed A. Nassar (Nokia)" w:date="2024-09-27T10:23:00Z" w16du:dateUtc="2024-09-27T08:23:00Z">
        <w:r>
          <w:t xml:space="preserve">For </w:t>
        </w:r>
      </w:ins>
      <w:ins w:id="192" w:author="Mohamed A. Nassar (Nokia)" w:date="2024-09-27T10:23:00Z">
        <w:r w:rsidRPr="00B24817">
          <w:t>5G ProSe direct link establishment procedure for multi-hop UE-to-network relay based on model A discovery</w:t>
        </w:r>
      </w:ins>
      <w:ins w:id="193" w:author="Mohamed A. Nassar (Nokia)" w:date="2024-09-27T10:23:00Z" w16du:dateUtc="2024-09-27T08:23:00Z">
        <w:r>
          <w:t>, e</w:t>
        </w:r>
      </w:ins>
      <w:ins w:id="194" w:author="Mohamed A. Nassar (Nokia)" w:date="2024-09-26T10:07:00Z" w16du:dateUtc="2024-09-26T08:07:00Z">
        <w:r w:rsidR="00C664E8">
          <w:t xml:space="preserve">ach </w:t>
        </w:r>
      </w:ins>
      <w:ins w:id="195" w:author="Mohamed A. Nassar (Nokia)" w:date="2024-09-26T10:07:00Z">
        <w:r w:rsidR="00C664E8" w:rsidRPr="00C664E8">
          <w:t xml:space="preserve">5G ProSe </w:t>
        </w:r>
      </w:ins>
      <w:ins w:id="196" w:author="Mohamed A. Nassar (Nokia)" w:date="2024-09-26T10:09:00Z" w16du:dateUtc="2024-09-26T08:09:00Z">
        <w:r w:rsidR="00C664E8">
          <w:t>intermediate</w:t>
        </w:r>
      </w:ins>
      <w:ins w:id="197" w:author="Mohamed A. Nassar (Nokia)" w:date="2024-09-26T10:07:00Z">
        <w:r w:rsidR="00C664E8" w:rsidRPr="00C664E8">
          <w:t xml:space="preserve"> UE-to-network relay UE </w:t>
        </w:r>
      </w:ins>
      <w:ins w:id="198" w:author="Mohamed A. Nassar (Nokia)" w:date="2024-09-26T10:07:00Z" w16du:dateUtc="2024-09-26T08:07:00Z">
        <w:r w:rsidR="00C664E8">
          <w:t xml:space="preserve">shall </w:t>
        </w:r>
      </w:ins>
      <w:ins w:id="199" w:author="Mohamed A. Nassar (Nokia)" w:date="2024-09-26T10:08:00Z" w16du:dateUtc="2024-09-26T08:08:00Z">
        <w:r w:rsidR="00C664E8">
          <w:t xml:space="preserve">establish </w:t>
        </w:r>
      </w:ins>
      <w:ins w:id="200" w:author="Mohamed A. Nassar (Nokia)" w:date="2024-09-26T10:09:00Z" w16du:dateUtc="2024-09-26T08:09:00Z">
        <w:r w:rsidR="00C664E8">
          <w:t xml:space="preserve">the </w:t>
        </w:r>
      </w:ins>
      <w:ins w:id="201" w:author="Mohamed A. Nassar (Nokia)" w:date="2024-09-26T10:09:00Z">
        <w:r w:rsidR="00C664E8" w:rsidRPr="00C664E8">
          <w:t xml:space="preserve">5G ProSe direct link </w:t>
        </w:r>
      </w:ins>
      <w:ins w:id="202" w:author="Mohamed A. Nassar (Nokia)" w:date="2024-09-26T10:09:00Z" w16du:dateUtc="2024-09-26T08:09:00Z">
        <w:r w:rsidR="00C664E8">
          <w:t xml:space="preserve">with its </w:t>
        </w:r>
      </w:ins>
      <w:ins w:id="203" w:author="Mohamed A. Nassar (Nokia)" w:date="2024-09-26T10:10:00Z">
        <w:r w:rsidR="00C664E8" w:rsidRPr="00C664E8">
          <w:t xml:space="preserve">5G ProSe multi-hop </w:t>
        </w:r>
      </w:ins>
      <w:ins w:id="204" w:author="Mohamed A. Nassar (Nokia)" w:date="2024-09-26T10:12:00Z" w16du:dateUtc="2024-09-26T08:12:00Z">
        <w:r w:rsidR="003C5334">
          <w:t>parent</w:t>
        </w:r>
      </w:ins>
      <w:ins w:id="205" w:author="Mohamed A. Nassar (Nokia)" w:date="2024-09-26T10:10:00Z">
        <w:r w:rsidR="00C664E8" w:rsidRPr="00C664E8">
          <w:t xml:space="preserve"> UE-to-network relay UE</w:t>
        </w:r>
      </w:ins>
      <w:ins w:id="206" w:author="Mohamed A. Nassar (Nokia)" w:date="2024-10-16T18:31:00Z" w16du:dateUtc="2024-10-16T10:31:00Z">
        <w:r w:rsidR="00A107FA">
          <w:t xml:space="preserve"> </w:t>
        </w:r>
      </w:ins>
      <w:ins w:id="207" w:author="Nokia_user_v1" w:date="2024-10-16T18:43:00Z">
        <w:r w:rsidR="007D3206" w:rsidRPr="007D3206">
          <w:t>or its 5G ProSe multi-hop UE-to-network relay UE</w:t>
        </w:r>
      </w:ins>
      <w:ins w:id="208" w:author="Mohamed A. Nassar (Nokia)" w:date="2024-09-26T10:10:00Z">
        <w:r w:rsidR="00C664E8" w:rsidRPr="00C664E8">
          <w:t xml:space="preserve"> </w:t>
        </w:r>
      </w:ins>
      <w:ins w:id="209" w:author="Mohamed A. Nassar (Nokia)" w:date="2024-09-26T10:10:00Z" w16du:dateUtc="2024-09-26T08:10:00Z">
        <w:r w:rsidR="00C664E8">
          <w:t xml:space="preserve">before </w:t>
        </w:r>
      </w:ins>
      <w:ins w:id="210" w:author="Mohamed A. Nassar (Nokia)" w:date="2024-09-26T10:18:00Z" w16du:dateUtc="2024-09-26T08:18:00Z">
        <w:r w:rsidR="003C5334">
          <w:t>it generates</w:t>
        </w:r>
      </w:ins>
      <w:ins w:id="211" w:author="Mohamed A. Nassar (Nokia)" w:date="2024-09-26T10:17:00Z" w16du:dateUtc="2024-09-26T08:17:00Z">
        <w:r w:rsidR="003C5334">
          <w:t xml:space="preserve"> the multi-hop </w:t>
        </w:r>
      </w:ins>
      <w:ins w:id="212" w:author="Mohamed A. Nassar (Nokia)" w:date="2024-09-26T10:17:00Z">
        <w:r w:rsidR="003C5334" w:rsidRPr="003C5334">
          <w:t xml:space="preserve">UE-to-network relay discovery announcement </w:t>
        </w:r>
      </w:ins>
      <w:ins w:id="213" w:author="Mohamed A. Nassar (Nokia)" w:date="2024-09-26T10:18:00Z">
        <w:r w:rsidR="003C5334" w:rsidRPr="003C5334">
          <w:t>with model A</w:t>
        </w:r>
      </w:ins>
      <w:ins w:id="214" w:author="Mohamed A. Nassar (Nokia)" w:date="2024-09-26T10:18:00Z" w16du:dateUtc="2024-09-26T08:18:00Z">
        <w:r w:rsidR="003C5334">
          <w:t>.</w:t>
        </w:r>
      </w:ins>
    </w:p>
    <w:p w14:paraId="5144B209" w14:textId="1F13019C" w:rsidR="009F3E90" w:rsidRPr="00DB087C" w:rsidRDefault="009F3E90">
      <w:pPr>
        <w:pStyle w:val="EditorsNote"/>
        <w:rPr>
          <w:ins w:id="215" w:author="Mohamed A. Nassar (Nokia)" w:date="2024-09-26T10:36:00Z" w16du:dateUtc="2024-09-26T08:36:00Z"/>
        </w:rPr>
        <w:pPrChange w:id="216" w:author="Mohamed A. Nassar (Nokia)" w:date="2024-10-17T17:28:00Z" w16du:dateUtc="2024-10-17T09:28:00Z">
          <w:pPr/>
        </w:pPrChange>
      </w:pPr>
      <w:ins w:id="217" w:author="Mohamed A. Nassar (Nokia)" w:date="2024-09-26T10:36:00Z" w16du:dateUtc="2024-09-26T08:36:00Z">
        <w:r>
          <w:t xml:space="preserve">Editor's note </w:t>
        </w:r>
      </w:ins>
      <w:ins w:id="218" w:author="Nokia_user_v1" w:date="2024-10-16T18:51:00Z" w16du:dateUtc="2024-10-16T10:51:00Z">
        <w:r w:rsidR="005C4931">
          <w:t>(</w:t>
        </w:r>
      </w:ins>
      <w:ins w:id="219" w:author="Nokia_user_v1" w:date="2024-10-16T18:50:00Z" w16du:dateUtc="2024-10-16T10:50:00Z">
        <w:r w:rsidR="00A26F8B">
          <w:t xml:space="preserve">CR </w:t>
        </w:r>
        <w:r w:rsidR="00A26F8B" w:rsidRPr="00A26F8B">
          <w:t>0615</w:t>
        </w:r>
      </w:ins>
      <w:ins w:id="220" w:author="Nokia_user_v1" w:date="2024-10-16T18:51:00Z" w16du:dateUtc="2024-10-16T10:51:00Z">
        <w:r w:rsidR="005C4931">
          <w:t xml:space="preserve">, </w:t>
        </w:r>
      </w:ins>
      <w:ins w:id="221" w:author="Mohamed A. Nassar (Nokia)" w:date="2024-09-26T10:36:00Z" w16du:dateUtc="2024-09-26T08:36:00Z">
        <w:r w:rsidRPr="006810ED">
          <w:t>5G_ProSe_Ph3</w:t>
        </w:r>
      </w:ins>
      <w:ins w:id="222" w:author="Nokia_user_v1" w:date="2024-10-16T18:51:00Z" w16du:dateUtc="2024-10-16T10:51:00Z">
        <w:r w:rsidR="005C4931">
          <w:t>)</w:t>
        </w:r>
      </w:ins>
      <w:ins w:id="223" w:author="Mohamed A. Nassar (Nokia)" w:date="2024-09-26T10:36:00Z" w16du:dateUtc="2024-09-26T08:36:00Z">
        <w:r>
          <w:t>:</w:t>
        </w:r>
        <w:r>
          <w:tab/>
          <w:t>It is FFS what is the impact of the following statement in</w:t>
        </w:r>
      </w:ins>
      <w:ins w:id="224" w:author="Mohamed A. Nassar (Nokia)" w:date="2024-09-26T10:38:00Z" w16du:dateUtc="2024-09-26T08:38:00Z">
        <w:r>
          <w:t xml:space="preserve"> clause </w:t>
        </w:r>
      </w:ins>
      <w:ins w:id="225" w:author="Mohamed A. Nassar (Nokia)" w:date="2024-09-26T10:41:00Z">
        <w:r w:rsidR="00F94F55" w:rsidRPr="00F94F55">
          <w:t>6.4.3.8.1</w:t>
        </w:r>
      </w:ins>
      <w:ins w:id="226" w:author="Mohamed A. Nassar (Nokia)" w:date="2024-09-26T10:38:00Z" w16du:dateUtc="2024-09-26T08:38:00Z">
        <w:r>
          <w:t xml:space="preserve"> of 3GPP </w:t>
        </w:r>
      </w:ins>
      <w:ins w:id="227" w:author="Mohamed A. Nassar (Nokia)" w:date="2024-09-26T10:36:00Z" w16du:dateUtc="2024-09-26T08:36:00Z">
        <w:r>
          <w:t>TS</w:t>
        </w:r>
      </w:ins>
      <w:ins w:id="228" w:author="Mohamed A. Nassar (Nokia)" w:date="2024-09-26T10:38:00Z" w16du:dateUtc="2024-09-26T08:38:00Z">
        <w:r>
          <w:t> </w:t>
        </w:r>
      </w:ins>
      <w:ins w:id="229" w:author="Mohamed A. Nassar (Nokia)" w:date="2024-09-26T10:36:00Z" w16du:dateUtc="2024-09-26T08:36:00Z">
        <w:r>
          <w:t>23.304</w:t>
        </w:r>
      </w:ins>
      <w:ins w:id="230" w:author="Mohamed A. Nassar (Nokia)" w:date="2024-09-26T10:39:00Z" w16du:dateUtc="2024-09-26T08:39:00Z">
        <w:r w:rsidR="0065327C">
          <w:t> [2]</w:t>
        </w:r>
      </w:ins>
      <w:ins w:id="231" w:author="Mohamed A. Nassar (Nokia)" w:date="2024-09-26T10:36:00Z" w16du:dateUtc="2024-09-26T08:36:00Z">
        <w:r>
          <w:t xml:space="preserve">: </w:t>
        </w:r>
      </w:ins>
      <w:ins w:id="232" w:author="Mohamed A. Nassar (Nokia)" w:date="2024-09-26T10:37:00Z" w16du:dateUtc="2024-09-26T08:37:00Z">
        <w:r>
          <w:t>"</w:t>
        </w:r>
      </w:ins>
      <w:ins w:id="233" w:author="Mohamed A. Nassar (Nokia)" w:date="2024-09-26T10:42:00Z">
        <w:r w:rsidR="00F94F55" w:rsidRPr="00F94F55">
          <w:t>RSC based configuration for the 5G ProSe Intermediate UE-to-Network Relay indicates whether it should establish the Layer-2 Link with a parent relay before it can participate in the discover operation</w:t>
        </w:r>
      </w:ins>
      <w:ins w:id="234" w:author="Mohamed A. Nassar (Nokia)" w:date="2024-09-26T10:37:00Z" w16du:dateUtc="2024-09-26T08:37:00Z">
        <w:r>
          <w:t>"</w:t>
        </w:r>
      </w:ins>
      <w:ins w:id="235" w:author="Mohamed A. Nassar (Nokia)" w:date="2024-09-26T10:36:00Z" w16du:dateUtc="2024-09-26T08:36:00Z">
        <w:r>
          <w:t>.</w:t>
        </w:r>
      </w:ins>
    </w:p>
    <w:p w14:paraId="64EAB1E7" w14:textId="1025BD1E" w:rsidR="009F3E90" w:rsidRDefault="002C0E59" w:rsidP="0069663A">
      <w:pPr>
        <w:rPr>
          <w:ins w:id="236" w:author="Mohamed A. Nassar (Nokia)" w:date="2024-10-17T17:28:00Z" w16du:dateUtc="2024-10-17T09:28:00Z"/>
        </w:rPr>
      </w:pPr>
      <w:ins w:id="237" w:author="Mohamed A. Nassar (Nokia)" w:date="2024-09-26T11:00:00Z" w16du:dateUtc="2024-09-26T09:00:00Z">
        <w:r>
          <w:t xml:space="preserve">After the </w:t>
        </w:r>
      </w:ins>
      <w:ins w:id="238" w:author="Mohamed A. Nassar (Nokia)" w:date="2024-09-26T11:01:00Z">
        <w:r w:rsidRPr="002C0E59">
          <w:t>5G ProSe multi-hop child UE-to-network relay UE</w:t>
        </w:r>
      </w:ins>
      <w:ins w:id="239" w:author="Mohamed A. Nassar (Nokia)" w:date="2024-09-26T11:03:00Z" w16du:dateUtc="2024-09-26T09:03:00Z">
        <w:r>
          <w:t xml:space="preserve"> </w:t>
        </w:r>
      </w:ins>
      <w:ins w:id="240" w:author="Mohamed A. Nassar (Nokia)" w:date="2024-09-26T11:02:00Z" w16du:dateUtc="2024-09-26T09:02:00Z">
        <w:r>
          <w:t xml:space="preserve">establishes the </w:t>
        </w:r>
      </w:ins>
      <w:ins w:id="241" w:author="Mohamed A. Nassar (Nokia)" w:date="2024-09-26T11:02:00Z">
        <w:r w:rsidRPr="002C0E59">
          <w:t xml:space="preserve">5G ProSe direct link </w:t>
        </w:r>
      </w:ins>
      <w:ins w:id="242" w:author="Mohamed A. Nassar (Nokia)" w:date="2024-09-26T11:02:00Z" w16du:dateUtc="2024-09-26T09:02:00Z">
        <w:r>
          <w:t xml:space="preserve">with its </w:t>
        </w:r>
      </w:ins>
      <w:ins w:id="243" w:author="Mohamed A. Nassar (Nokia)" w:date="2024-09-26T11:03:00Z">
        <w:r w:rsidRPr="002C0E59">
          <w:t xml:space="preserve">5G ProSe multi-hop </w:t>
        </w:r>
      </w:ins>
      <w:ins w:id="244" w:author="Mohamed A. Nassar (Nokia)" w:date="2024-09-26T11:03:00Z" w16du:dateUtc="2024-09-26T09:03:00Z">
        <w:r>
          <w:t>parent</w:t>
        </w:r>
      </w:ins>
      <w:ins w:id="245" w:author="Mohamed A. Nassar (Nokia)" w:date="2024-09-26T11:03:00Z">
        <w:r w:rsidRPr="002C0E59">
          <w:t xml:space="preserve"> UE-to-network relay UE</w:t>
        </w:r>
      </w:ins>
      <w:ins w:id="246" w:author="Mohamed A. Nassar (Nokia)" w:date="2024-09-26T11:03:00Z" w16du:dateUtc="2024-09-26T09:03:00Z">
        <w:r>
          <w:t xml:space="preserve">, the </w:t>
        </w:r>
      </w:ins>
      <w:ins w:id="247" w:author="Mohamed A. Nassar (Nokia)" w:date="2024-09-26T11:03:00Z">
        <w:r w:rsidRPr="002C0E59">
          <w:t xml:space="preserve">5G ProSe multi-hop </w:t>
        </w:r>
      </w:ins>
      <w:ins w:id="248" w:author="Mohamed A. Nassar (Nokia)" w:date="2024-09-26T11:03:00Z" w16du:dateUtc="2024-09-26T09:03:00Z">
        <w:r>
          <w:t>parent</w:t>
        </w:r>
      </w:ins>
      <w:ins w:id="249" w:author="Mohamed A. Nassar (Nokia)" w:date="2024-09-26T11:03:00Z">
        <w:r w:rsidRPr="002C0E59">
          <w:t xml:space="preserve"> UE-to-network relay UE</w:t>
        </w:r>
      </w:ins>
      <w:ins w:id="250" w:author="Nokia_user_v1" w:date="2024-11-20T16:38:00Z" w16du:dateUtc="2024-11-20T21:38:00Z">
        <w:r w:rsidR="0069663A">
          <w:t xml:space="preserve">, acting as a </w:t>
        </w:r>
      </w:ins>
      <w:ins w:id="251" w:author="Nokia_user_v1" w:date="2024-11-20T16:38:00Z">
        <w:r w:rsidR="0069663A" w:rsidRPr="0069663A">
          <w:t>5G ProSe multi-hop child UE-to-network relay UE</w:t>
        </w:r>
      </w:ins>
      <w:ins w:id="252" w:author="Nokia_user_v1" w:date="2024-11-20T16:38:00Z" w16du:dateUtc="2024-11-20T21:38:00Z">
        <w:r w:rsidR="0069663A">
          <w:t>,</w:t>
        </w:r>
      </w:ins>
      <w:ins w:id="253" w:author="Mohamed A. Nassar (Nokia)" w:date="2024-09-26T11:03:00Z">
        <w:r w:rsidRPr="002C0E59">
          <w:t xml:space="preserve"> </w:t>
        </w:r>
      </w:ins>
      <w:ins w:id="254" w:author="Mohamed A. Nassar (Nokia)" w:date="2024-09-26T11:04:00Z" w16du:dateUtc="2024-09-26T09:04:00Z">
        <w:r>
          <w:t>sh</w:t>
        </w:r>
      </w:ins>
      <w:ins w:id="255" w:author="Mohamed A. Nassar (Nokia)" w:date="2024-09-26T11:05:00Z" w16du:dateUtc="2024-09-26T09:05:00Z">
        <w:r>
          <w:t xml:space="preserve">all </w:t>
        </w:r>
        <w:r w:rsidR="000A7573">
          <w:t xml:space="preserve">trigger a </w:t>
        </w:r>
      </w:ins>
      <w:ins w:id="256" w:author="Mohamed A. Nassar (Nokia)" w:date="2024-09-26T11:05:00Z">
        <w:r w:rsidR="000A7573" w:rsidRPr="000A7573">
          <w:t>5G ProSe direct link modification procedure for multi-hop UE-to-network relay</w:t>
        </w:r>
      </w:ins>
      <w:ins w:id="257" w:author="Mohamed A. Nassar (Nokia)" w:date="2024-09-26T11:05:00Z" w16du:dateUtc="2024-09-26T09:05:00Z">
        <w:r w:rsidR="000A7573">
          <w:t xml:space="preserve"> </w:t>
        </w:r>
      </w:ins>
      <w:ins w:id="258" w:author="Mohamed A. Nassar (Nokia)" w:date="2024-09-27T10:25:00Z" w16du:dateUtc="2024-09-27T08:25:00Z">
        <w:r w:rsidR="00495188">
          <w:t>towards</w:t>
        </w:r>
      </w:ins>
      <w:ins w:id="259" w:author="Mohamed A. Nassar (Nokia)" w:date="2024-09-26T11:05:00Z" w16du:dateUtc="2024-09-26T09:05:00Z">
        <w:r w:rsidR="000A7573">
          <w:t xml:space="preserve"> its </w:t>
        </w:r>
      </w:ins>
      <w:ins w:id="260" w:author="Mohamed A. Nassar (Nokia)" w:date="2024-09-26T11:08:00Z">
        <w:r w:rsidRPr="002C0E59">
          <w:t xml:space="preserve">5G ProSe multi-hop </w:t>
        </w:r>
        <w:r w:rsidR="002535FD" w:rsidRPr="002535FD">
          <w:t>parent</w:t>
        </w:r>
        <w:r w:rsidRPr="002C0E59">
          <w:t xml:space="preserve"> UE-to-network relay UE</w:t>
        </w:r>
      </w:ins>
      <w:ins w:id="261" w:author="Mohamed A. Nassar (Nokia)" w:date="2024-09-26T11:08:00Z" w16du:dateUtc="2024-09-26T09:08:00Z">
        <w:r w:rsidR="002535FD">
          <w:t xml:space="preserve"> as described in clause </w:t>
        </w:r>
      </w:ins>
      <w:ins w:id="262" w:author="Mohamed A. Nassar (Nokia)" w:date="2024-09-26T11:09:00Z">
        <w:r w:rsidR="002535FD" w:rsidRPr="007C79E9">
          <w:t>8b</w:t>
        </w:r>
        <w:r w:rsidR="007C79E9" w:rsidRPr="007C79E9">
          <w:t>.2.</w:t>
        </w:r>
      </w:ins>
      <w:ins w:id="263" w:author="Mohamed A. Nassar (Nokia)" w:date="2024-09-27T10:26:00Z" w16du:dateUtc="2024-09-27T08:26:00Z">
        <w:r w:rsidR="00A421CD">
          <w:t>1</w:t>
        </w:r>
      </w:ins>
      <w:ins w:id="264" w:author="Mohamed A. Nassar (Nokia)" w:date="2024-09-26T11:09:00Z">
        <w:r w:rsidR="007C79E9" w:rsidRPr="007C79E9">
          <w:t>.</w:t>
        </w:r>
      </w:ins>
      <w:ins w:id="265" w:author="Mohamed A. Nassar (Nokia)" w:date="2024-09-26T11:12:00Z" w16du:dateUtc="2024-09-26T09:12:00Z">
        <w:r w:rsidR="008E7321">
          <w:t>3</w:t>
        </w:r>
      </w:ins>
      <w:ins w:id="266" w:author="Mohamed A. Nassar (Nokia)" w:date="2024-09-26T11:09:00Z" w16du:dateUtc="2024-09-26T09:09:00Z">
        <w:r w:rsidR="002535FD">
          <w:t>.</w:t>
        </w:r>
      </w:ins>
    </w:p>
    <w:p w14:paraId="616E6937" w14:textId="64689587" w:rsidR="0049105C" w:rsidRDefault="000965F1">
      <w:pPr>
        <w:pStyle w:val="EditorsNote"/>
        <w:rPr>
          <w:ins w:id="267" w:author="Mohamed A. Nassar (Nokia)" w:date="2024-09-26T21:40:00Z" w16du:dateUtc="2024-09-26T19:40:00Z"/>
        </w:rPr>
        <w:pPrChange w:id="268" w:author="Mohamed A. Nassar (Nokia)" w:date="2024-11-06T19:26:00Z" w16du:dateUtc="2024-11-06T18:26:00Z">
          <w:pPr/>
        </w:pPrChange>
      </w:pPr>
      <w:ins w:id="269" w:author="Mohamed A. Nassar (Nokia)" w:date="2024-10-17T17:29:00Z" w16du:dateUtc="2024-10-17T09:29:00Z">
        <w:r w:rsidRPr="000965F1">
          <w:t>Editor's note (CR 0615, 5G_ProSe_Ph3):</w:t>
        </w:r>
        <w:r w:rsidRPr="000965F1">
          <w:tab/>
          <w:t>The details of the 5G ProSe direct link modification procedure for multi-hop UE-to-network relay</w:t>
        </w:r>
      </w:ins>
      <w:ins w:id="270" w:author="Mohamed A. Nassar (Nokia)" w:date="2024-11-07T12:27:00Z" w16du:dateUtc="2024-11-07T11:27:00Z">
        <w:r w:rsidR="007E7896">
          <w:t xml:space="preserve"> in that case and the information incl</w:t>
        </w:r>
      </w:ins>
      <w:ins w:id="271" w:author="Mohamed A. Nassar (Nokia)" w:date="2024-11-07T12:28:00Z" w16du:dateUtc="2024-11-07T11:28:00Z">
        <w:r w:rsidR="007E7896">
          <w:t>uded in it</w:t>
        </w:r>
      </w:ins>
      <w:ins w:id="272" w:author="Mohamed A. Nassar (Nokia)" w:date="2024-10-17T17:29:00Z" w16du:dateUtc="2024-10-17T09:29:00Z">
        <w:r w:rsidRPr="000965F1">
          <w:t xml:space="preserve"> are FFS.</w:t>
        </w:r>
      </w:ins>
    </w:p>
    <w:bookmarkEnd w:id="3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54DC8" w14:textId="77777777" w:rsidR="00090A4B" w:rsidRDefault="00090A4B">
      <w:r>
        <w:separator/>
      </w:r>
    </w:p>
  </w:endnote>
  <w:endnote w:type="continuationSeparator" w:id="0">
    <w:p w14:paraId="3ECAE79C" w14:textId="77777777" w:rsidR="00090A4B" w:rsidRDefault="0009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68773" w14:textId="77777777" w:rsidR="00090A4B" w:rsidRDefault="00090A4B">
      <w:r>
        <w:separator/>
      </w:r>
    </w:p>
  </w:footnote>
  <w:footnote w:type="continuationSeparator" w:id="0">
    <w:p w14:paraId="1EE032AC" w14:textId="77777777" w:rsidR="00090A4B" w:rsidRDefault="00090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6A63"/>
    <w:rsid w:val="000875A7"/>
    <w:rsid w:val="00090A4B"/>
    <w:rsid w:val="00090D1C"/>
    <w:rsid w:val="000965F1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37FE"/>
    <w:rsid w:val="00197722"/>
    <w:rsid w:val="001A08B3"/>
    <w:rsid w:val="001A0B09"/>
    <w:rsid w:val="001A0F47"/>
    <w:rsid w:val="001A11F0"/>
    <w:rsid w:val="001A2850"/>
    <w:rsid w:val="001A34F8"/>
    <w:rsid w:val="001A37B3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2698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740"/>
    <w:rsid w:val="002039D4"/>
    <w:rsid w:val="002044C5"/>
    <w:rsid w:val="00206200"/>
    <w:rsid w:val="00207660"/>
    <w:rsid w:val="00212793"/>
    <w:rsid w:val="00214709"/>
    <w:rsid w:val="00214761"/>
    <w:rsid w:val="0021509D"/>
    <w:rsid w:val="002207FE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683E"/>
    <w:rsid w:val="002871D6"/>
    <w:rsid w:val="002876E6"/>
    <w:rsid w:val="0028775C"/>
    <w:rsid w:val="00291AA3"/>
    <w:rsid w:val="00292944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2E9B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EFA"/>
    <w:rsid w:val="004C0F5B"/>
    <w:rsid w:val="004C1611"/>
    <w:rsid w:val="004C1FA3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791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42C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382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4E12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572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663A"/>
    <w:rsid w:val="00697878"/>
    <w:rsid w:val="00697945"/>
    <w:rsid w:val="006A0513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E7896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0D00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2D39"/>
    <w:rsid w:val="0090372A"/>
    <w:rsid w:val="009045AB"/>
    <w:rsid w:val="00906098"/>
    <w:rsid w:val="00906E1C"/>
    <w:rsid w:val="00907D76"/>
    <w:rsid w:val="00910104"/>
    <w:rsid w:val="0091052F"/>
    <w:rsid w:val="0091277C"/>
    <w:rsid w:val="00912A7B"/>
    <w:rsid w:val="009133C7"/>
    <w:rsid w:val="009137F0"/>
    <w:rsid w:val="009141AC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15C1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050C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7F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427B"/>
    <w:rsid w:val="00A65AD8"/>
    <w:rsid w:val="00A66235"/>
    <w:rsid w:val="00A71F78"/>
    <w:rsid w:val="00A7286D"/>
    <w:rsid w:val="00A73070"/>
    <w:rsid w:val="00A74B21"/>
    <w:rsid w:val="00A755FB"/>
    <w:rsid w:val="00A757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1976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5DD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1A0F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4D67"/>
    <w:rsid w:val="00C867BE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1CA7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6D52"/>
    <w:rsid w:val="00DF7AC1"/>
    <w:rsid w:val="00DF7FA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75EA8"/>
    <w:rsid w:val="00E8129E"/>
    <w:rsid w:val="00E82446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5461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6F79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738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2633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1490</cp:revision>
  <cp:lastPrinted>1900-01-01T05:00:00Z</cp:lastPrinted>
  <dcterms:created xsi:type="dcterms:W3CDTF">2020-02-03T08:32:00Z</dcterms:created>
  <dcterms:modified xsi:type="dcterms:W3CDTF">2024-11-21T15:15:00Z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