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1534A295" w:rsidR="009F1324" w:rsidRPr="00D376A9" w:rsidRDefault="00C32D80" w:rsidP="00311A80">
      <w:pPr>
        <w:pStyle w:val="CRCoverPage"/>
        <w:tabs>
          <w:tab w:val="right" w:pos="9639"/>
        </w:tabs>
        <w:spacing w:after="0"/>
        <w:rPr>
          <w:b/>
          <w:i/>
          <w:sz w:val="28"/>
        </w:rPr>
      </w:pPr>
      <w:r w:rsidRPr="00D376A9">
        <w:rPr>
          <w:b/>
          <w:sz w:val="24"/>
        </w:rPr>
        <w:t>3GPP TSG-CT WG1 Meeting #1</w:t>
      </w:r>
      <w:r w:rsidR="00A37755" w:rsidRPr="00D376A9">
        <w:rPr>
          <w:b/>
          <w:sz w:val="24"/>
        </w:rPr>
        <w:t>5</w:t>
      </w:r>
      <w:r w:rsidR="009E5D0E" w:rsidRPr="00D376A9">
        <w:rPr>
          <w:b/>
          <w:sz w:val="24"/>
        </w:rPr>
        <w:t>2</w:t>
      </w:r>
      <w:r w:rsidR="009F1324" w:rsidRPr="00D376A9">
        <w:rPr>
          <w:b/>
          <w:i/>
          <w:sz w:val="28"/>
        </w:rPr>
        <w:tab/>
      </w:r>
      <w:r w:rsidR="00A8161B" w:rsidRPr="00A8161B">
        <w:rPr>
          <w:b/>
          <w:sz w:val="24"/>
        </w:rPr>
        <w:t>C1-246</w:t>
      </w:r>
      <w:r w:rsidR="0046685F">
        <w:rPr>
          <w:b/>
          <w:sz w:val="24"/>
        </w:rPr>
        <w:t>916</w:t>
      </w:r>
    </w:p>
    <w:p w14:paraId="4791E077" w14:textId="0EE9875B" w:rsidR="009F1324" w:rsidRPr="00D376A9" w:rsidRDefault="00BF7C64" w:rsidP="009F1324">
      <w:pPr>
        <w:pStyle w:val="CRCoverPage"/>
        <w:outlineLvl w:val="0"/>
        <w:rPr>
          <w:b/>
          <w:sz w:val="24"/>
        </w:rPr>
      </w:pPr>
      <w:r w:rsidRPr="00D376A9">
        <w:rPr>
          <w:b/>
          <w:sz w:val="24"/>
        </w:rPr>
        <w:t xml:space="preserve">Orlando, US, 18-22 November </w:t>
      </w:r>
      <w:r w:rsidR="002C3AC8" w:rsidRPr="00D376A9">
        <w:rPr>
          <w:b/>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76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D376A9" w:rsidRDefault="00305409" w:rsidP="00E34898">
            <w:pPr>
              <w:pStyle w:val="CRCoverPage"/>
              <w:spacing w:after="0"/>
              <w:jc w:val="right"/>
              <w:rPr>
                <w:i/>
              </w:rPr>
            </w:pPr>
            <w:r w:rsidRPr="00D376A9">
              <w:rPr>
                <w:i/>
                <w:sz w:val="14"/>
              </w:rPr>
              <w:t>CR-Form-v</w:t>
            </w:r>
            <w:r w:rsidR="008863B9" w:rsidRPr="00D376A9">
              <w:rPr>
                <w:i/>
                <w:sz w:val="14"/>
              </w:rPr>
              <w:t>12.</w:t>
            </w:r>
            <w:r w:rsidR="009C3E4E" w:rsidRPr="00D376A9">
              <w:rPr>
                <w:i/>
                <w:sz w:val="14"/>
              </w:rPr>
              <w:t>3</w:t>
            </w:r>
          </w:p>
        </w:tc>
      </w:tr>
      <w:tr w:rsidR="001E41F3" w:rsidRPr="00D376A9" w14:paraId="3FBB62B8" w14:textId="77777777" w:rsidTr="00547111">
        <w:tc>
          <w:tcPr>
            <w:tcW w:w="9641" w:type="dxa"/>
            <w:gridSpan w:val="9"/>
            <w:tcBorders>
              <w:left w:val="single" w:sz="4" w:space="0" w:color="auto"/>
              <w:right w:val="single" w:sz="4" w:space="0" w:color="auto"/>
            </w:tcBorders>
          </w:tcPr>
          <w:p w14:paraId="79AB67D6" w14:textId="77777777" w:rsidR="001E41F3" w:rsidRPr="00D376A9" w:rsidRDefault="001E41F3">
            <w:pPr>
              <w:pStyle w:val="CRCoverPage"/>
              <w:spacing w:after="0"/>
              <w:jc w:val="center"/>
            </w:pPr>
            <w:r w:rsidRPr="00D376A9">
              <w:rPr>
                <w:b/>
                <w:sz w:val="32"/>
              </w:rPr>
              <w:t>CHANGE REQUEST</w:t>
            </w:r>
          </w:p>
        </w:tc>
      </w:tr>
      <w:tr w:rsidR="001E41F3" w:rsidRPr="00D376A9" w14:paraId="79946B04" w14:textId="77777777" w:rsidTr="00547111">
        <w:tc>
          <w:tcPr>
            <w:tcW w:w="9641" w:type="dxa"/>
            <w:gridSpan w:val="9"/>
            <w:tcBorders>
              <w:left w:val="single" w:sz="4" w:space="0" w:color="auto"/>
              <w:right w:val="single" w:sz="4" w:space="0" w:color="auto"/>
            </w:tcBorders>
          </w:tcPr>
          <w:p w14:paraId="12C70EEE" w14:textId="77777777" w:rsidR="001E41F3" w:rsidRPr="00D376A9" w:rsidRDefault="001E41F3">
            <w:pPr>
              <w:pStyle w:val="CRCoverPage"/>
              <w:spacing w:after="0"/>
              <w:rPr>
                <w:sz w:val="8"/>
                <w:szCs w:val="8"/>
              </w:rPr>
            </w:pPr>
          </w:p>
        </w:tc>
      </w:tr>
      <w:tr w:rsidR="001E41F3" w:rsidRPr="00D376A9" w14:paraId="3999489E" w14:textId="77777777" w:rsidTr="00547111">
        <w:tc>
          <w:tcPr>
            <w:tcW w:w="142" w:type="dxa"/>
            <w:tcBorders>
              <w:left w:val="single" w:sz="4" w:space="0" w:color="auto"/>
            </w:tcBorders>
          </w:tcPr>
          <w:p w14:paraId="4DDA7F40" w14:textId="77777777" w:rsidR="001E41F3" w:rsidRPr="00D376A9" w:rsidRDefault="001E41F3">
            <w:pPr>
              <w:pStyle w:val="CRCoverPage"/>
              <w:spacing w:after="0"/>
              <w:jc w:val="right"/>
            </w:pPr>
          </w:p>
        </w:tc>
        <w:tc>
          <w:tcPr>
            <w:tcW w:w="1559" w:type="dxa"/>
            <w:shd w:val="pct30" w:color="FFFF00" w:fill="auto"/>
          </w:tcPr>
          <w:p w14:paraId="52508B66" w14:textId="5E77E868" w:rsidR="001E41F3" w:rsidRPr="00D376A9" w:rsidRDefault="00580FC5" w:rsidP="00E13F3D">
            <w:pPr>
              <w:pStyle w:val="CRCoverPage"/>
              <w:spacing w:after="0"/>
              <w:jc w:val="right"/>
              <w:rPr>
                <w:b/>
                <w:sz w:val="28"/>
              </w:rPr>
            </w:pPr>
            <w:r w:rsidRPr="00D376A9">
              <w:rPr>
                <w:b/>
                <w:sz w:val="28"/>
              </w:rPr>
              <w:t>24.</w:t>
            </w:r>
            <w:r w:rsidR="00A124E8" w:rsidRPr="00D376A9">
              <w:rPr>
                <w:b/>
                <w:sz w:val="28"/>
              </w:rPr>
              <w:t>229</w:t>
            </w:r>
          </w:p>
        </w:tc>
        <w:tc>
          <w:tcPr>
            <w:tcW w:w="709" w:type="dxa"/>
          </w:tcPr>
          <w:p w14:paraId="77009707" w14:textId="77777777" w:rsidR="001E41F3" w:rsidRPr="00D376A9" w:rsidRDefault="001E41F3">
            <w:pPr>
              <w:pStyle w:val="CRCoverPage"/>
              <w:spacing w:after="0"/>
              <w:jc w:val="center"/>
            </w:pPr>
            <w:r w:rsidRPr="00D376A9">
              <w:rPr>
                <w:b/>
                <w:sz w:val="28"/>
              </w:rPr>
              <w:t>CR</w:t>
            </w:r>
          </w:p>
        </w:tc>
        <w:tc>
          <w:tcPr>
            <w:tcW w:w="1276" w:type="dxa"/>
            <w:shd w:val="pct30" w:color="FFFF00" w:fill="auto"/>
          </w:tcPr>
          <w:p w14:paraId="6CAED29D" w14:textId="1A977EB5" w:rsidR="001E41F3" w:rsidRPr="00D376A9" w:rsidRDefault="00340094" w:rsidP="00547111">
            <w:pPr>
              <w:pStyle w:val="CRCoverPage"/>
              <w:spacing w:after="0"/>
            </w:pPr>
            <w:r w:rsidRPr="00340094">
              <w:rPr>
                <w:b/>
                <w:sz w:val="28"/>
              </w:rPr>
              <w:t>6687</w:t>
            </w:r>
          </w:p>
        </w:tc>
        <w:tc>
          <w:tcPr>
            <w:tcW w:w="709" w:type="dxa"/>
          </w:tcPr>
          <w:p w14:paraId="09D2C09B" w14:textId="77777777" w:rsidR="001E41F3" w:rsidRPr="00D376A9" w:rsidRDefault="001E41F3" w:rsidP="0051580D">
            <w:pPr>
              <w:pStyle w:val="CRCoverPage"/>
              <w:tabs>
                <w:tab w:val="right" w:pos="625"/>
              </w:tabs>
              <w:spacing w:after="0"/>
              <w:jc w:val="center"/>
            </w:pPr>
            <w:r w:rsidRPr="00D376A9">
              <w:rPr>
                <w:b/>
                <w:bCs/>
                <w:sz w:val="28"/>
              </w:rPr>
              <w:t>rev</w:t>
            </w:r>
          </w:p>
        </w:tc>
        <w:tc>
          <w:tcPr>
            <w:tcW w:w="992" w:type="dxa"/>
            <w:shd w:val="pct30" w:color="FFFF00" w:fill="auto"/>
          </w:tcPr>
          <w:p w14:paraId="7533BF9D" w14:textId="3E008249" w:rsidR="001E41F3" w:rsidRPr="00D376A9" w:rsidRDefault="0046685F" w:rsidP="00E13F3D">
            <w:pPr>
              <w:pStyle w:val="CRCoverPage"/>
              <w:spacing w:after="0"/>
              <w:jc w:val="center"/>
              <w:rPr>
                <w:b/>
              </w:rPr>
            </w:pPr>
            <w:r>
              <w:rPr>
                <w:b/>
                <w:sz w:val="28"/>
              </w:rPr>
              <w:t>1</w:t>
            </w:r>
          </w:p>
        </w:tc>
        <w:tc>
          <w:tcPr>
            <w:tcW w:w="2410" w:type="dxa"/>
          </w:tcPr>
          <w:p w14:paraId="5D4AEAE9" w14:textId="77777777" w:rsidR="001E41F3" w:rsidRPr="00D376A9" w:rsidRDefault="001E41F3" w:rsidP="0051580D">
            <w:pPr>
              <w:pStyle w:val="CRCoverPage"/>
              <w:tabs>
                <w:tab w:val="right" w:pos="1825"/>
              </w:tabs>
              <w:spacing w:after="0"/>
              <w:jc w:val="center"/>
            </w:pPr>
            <w:r w:rsidRPr="00D376A9">
              <w:rPr>
                <w:b/>
                <w:sz w:val="28"/>
                <w:szCs w:val="28"/>
              </w:rPr>
              <w:t>Current version:</w:t>
            </w:r>
          </w:p>
        </w:tc>
        <w:tc>
          <w:tcPr>
            <w:tcW w:w="1701" w:type="dxa"/>
            <w:shd w:val="pct30" w:color="FFFF00" w:fill="auto"/>
          </w:tcPr>
          <w:p w14:paraId="1E22D6AC" w14:textId="5061A4EB" w:rsidR="001E41F3" w:rsidRPr="00D376A9" w:rsidRDefault="00580FC5">
            <w:pPr>
              <w:pStyle w:val="CRCoverPage"/>
              <w:spacing w:after="0"/>
              <w:jc w:val="center"/>
              <w:rPr>
                <w:sz w:val="28"/>
              </w:rPr>
            </w:pPr>
            <w:r w:rsidRPr="00D376A9">
              <w:rPr>
                <w:b/>
                <w:sz w:val="28"/>
              </w:rPr>
              <w:t>1</w:t>
            </w:r>
            <w:r w:rsidR="00DC3E88" w:rsidRPr="00D376A9">
              <w:rPr>
                <w:b/>
                <w:sz w:val="28"/>
              </w:rPr>
              <w:t>9</w:t>
            </w:r>
            <w:r w:rsidRPr="00D376A9">
              <w:rPr>
                <w:b/>
                <w:sz w:val="28"/>
              </w:rPr>
              <w:t>.0.0</w:t>
            </w:r>
          </w:p>
        </w:tc>
        <w:tc>
          <w:tcPr>
            <w:tcW w:w="143" w:type="dxa"/>
            <w:tcBorders>
              <w:right w:val="single" w:sz="4" w:space="0" w:color="auto"/>
            </w:tcBorders>
          </w:tcPr>
          <w:p w14:paraId="399238C9" w14:textId="77777777" w:rsidR="001E41F3" w:rsidRPr="00D376A9" w:rsidRDefault="001E41F3">
            <w:pPr>
              <w:pStyle w:val="CRCoverPage"/>
              <w:spacing w:after="0"/>
            </w:pPr>
          </w:p>
        </w:tc>
      </w:tr>
      <w:tr w:rsidR="001E41F3" w:rsidRPr="00D376A9" w14:paraId="7DC9F5A2" w14:textId="77777777" w:rsidTr="00547111">
        <w:tc>
          <w:tcPr>
            <w:tcW w:w="9641" w:type="dxa"/>
            <w:gridSpan w:val="9"/>
            <w:tcBorders>
              <w:left w:val="single" w:sz="4" w:space="0" w:color="auto"/>
              <w:right w:val="single" w:sz="4" w:space="0" w:color="auto"/>
            </w:tcBorders>
          </w:tcPr>
          <w:p w14:paraId="4883A7D2" w14:textId="77777777" w:rsidR="001E41F3" w:rsidRPr="00D376A9" w:rsidRDefault="001E41F3">
            <w:pPr>
              <w:pStyle w:val="CRCoverPage"/>
              <w:spacing w:after="0"/>
            </w:pPr>
          </w:p>
        </w:tc>
      </w:tr>
      <w:tr w:rsidR="001E41F3" w:rsidRPr="00D376A9" w14:paraId="266B4BDF" w14:textId="77777777" w:rsidTr="00547111">
        <w:tc>
          <w:tcPr>
            <w:tcW w:w="9641" w:type="dxa"/>
            <w:gridSpan w:val="9"/>
            <w:tcBorders>
              <w:top w:val="single" w:sz="4" w:space="0" w:color="auto"/>
            </w:tcBorders>
          </w:tcPr>
          <w:p w14:paraId="47E13998" w14:textId="77777777" w:rsidR="001E41F3" w:rsidRPr="00D376A9" w:rsidRDefault="001E41F3">
            <w:pPr>
              <w:pStyle w:val="CRCoverPage"/>
              <w:spacing w:after="0"/>
              <w:jc w:val="center"/>
              <w:rPr>
                <w:rFonts w:cs="Arial"/>
                <w:i/>
              </w:rPr>
            </w:pPr>
            <w:r w:rsidRPr="00D376A9">
              <w:rPr>
                <w:rFonts w:cs="Arial"/>
                <w:i/>
              </w:rPr>
              <w:t xml:space="preserve">For </w:t>
            </w:r>
            <w:hyperlink r:id="rId9" w:anchor="_blank" w:history="1">
              <w:r w:rsidRPr="00D376A9">
                <w:rPr>
                  <w:rStyle w:val="Hyperlink"/>
                  <w:rFonts w:cs="Arial"/>
                  <w:b/>
                  <w:i/>
                  <w:color w:val="FF0000"/>
                </w:rPr>
                <w:t>HE</w:t>
              </w:r>
              <w:bookmarkStart w:id="0" w:name="_Hlt497126619"/>
              <w:r w:rsidRPr="00D376A9">
                <w:rPr>
                  <w:rStyle w:val="Hyperlink"/>
                  <w:rFonts w:cs="Arial"/>
                  <w:b/>
                  <w:i/>
                  <w:color w:val="FF0000"/>
                </w:rPr>
                <w:t>L</w:t>
              </w:r>
              <w:bookmarkEnd w:id="0"/>
              <w:r w:rsidRPr="00D376A9">
                <w:rPr>
                  <w:rStyle w:val="Hyperlink"/>
                  <w:rFonts w:cs="Arial"/>
                  <w:b/>
                  <w:i/>
                  <w:color w:val="FF0000"/>
                </w:rPr>
                <w:t>P</w:t>
              </w:r>
            </w:hyperlink>
            <w:r w:rsidRPr="00D376A9">
              <w:rPr>
                <w:rFonts w:cs="Arial"/>
                <w:b/>
                <w:i/>
                <w:color w:val="FF0000"/>
              </w:rPr>
              <w:t xml:space="preserve"> </w:t>
            </w:r>
            <w:r w:rsidRPr="00D376A9">
              <w:rPr>
                <w:rFonts w:cs="Arial"/>
                <w:i/>
              </w:rPr>
              <w:t>on using this form</w:t>
            </w:r>
            <w:r w:rsidR="0051580D" w:rsidRPr="00D376A9">
              <w:rPr>
                <w:rFonts w:cs="Arial"/>
                <w:i/>
              </w:rPr>
              <w:t>: c</w:t>
            </w:r>
            <w:r w:rsidR="00F25D98" w:rsidRPr="00D376A9">
              <w:rPr>
                <w:rFonts w:cs="Arial"/>
                <w:i/>
              </w:rPr>
              <w:t xml:space="preserve">omprehensive instructions can be found at </w:t>
            </w:r>
            <w:r w:rsidR="001B7A65" w:rsidRPr="00D376A9">
              <w:rPr>
                <w:rFonts w:cs="Arial"/>
                <w:i/>
              </w:rPr>
              <w:br/>
            </w:r>
            <w:hyperlink r:id="rId10" w:history="1">
              <w:r w:rsidR="00DE34CF" w:rsidRPr="00D376A9">
                <w:rPr>
                  <w:rStyle w:val="Hyperlink"/>
                  <w:rFonts w:cs="Arial"/>
                  <w:i/>
                </w:rPr>
                <w:t>http://www.3gpp.org/Change-Requests</w:t>
              </w:r>
            </w:hyperlink>
            <w:r w:rsidR="00F25D98" w:rsidRPr="00D376A9">
              <w:rPr>
                <w:rFonts w:cs="Arial"/>
                <w:i/>
              </w:rPr>
              <w:t>.</w:t>
            </w:r>
          </w:p>
        </w:tc>
      </w:tr>
      <w:tr w:rsidR="001E41F3" w:rsidRPr="00D376A9" w14:paraId="296CF086" w14:textId="77777777" w:rsidTr="00547111">
        <w:tc>
          <w:tcPr>
            <w:tcW w:w="9641" w:type="dxa"/>
            <w:gridSpan w:val="9"/>
          </w:tcPr>
          <w:p w14:paraId="7D4A60B5" w14:textId="77777777" w:rsidR="001E41F3" w:rsidRPr="00D376A9" w:rsidRDefault="001E41F3">
            <w:pPr>
              <w:pStyle w:val="CRCoverPage"/>
              <w:spacing w:after="0"/>
              <w:rPr>
                <w:sz w:val="8"/>
                <w:szCs w:val="8"/>
              </w:rPr>
            </w:pPr>
          </w:p>
        </w:tc>
      </w:tr>
    </w:tbl>
    <w:p w14:paraId="53540664" w14:textId="77777777" w:rsidR="001E41F3" w:rsidRPr="00D376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76A9" w14:paraId="0EE45D52" w14:textId="77777777" w:rsidTr="00A7671C">
        <w:tc>
          <w:tcPr>
            <w:tcW w:w="2835" w:type="dxa"/>
          </w:tcPr>
          <w:p w14:paraId="59860FA1" w14:textId="77777777" w:rsidR="00F25D98" w:rsidRPr="00D376A9" w:rsidRDefault="00F25D98" w:rsidP="001E41F3">
            <w:pPr>
              <w:pStyle w:val="CRCoverPage"/>
              <w:tabs>
                <w:tab w:val="right" w:pos="2751"/>
              </w:tabs>
              <w:spacing w:after="0"/>
              <w:rPr>
                <w:b/>
                <w:i/>
              </w:rPr>
            </w:pPr>
            <w:r w:rsidRPr="00D376A9">
              <w:rPr>
                <w:b/>
                <w:i/>
              </w:rPr>
              <w:t>Proposed change</w:t>
            </w:r>
            <w:r w:rsidR="00A7671C" w:rsidRPr="00D376A9">
              <w:rPr>
                <w:b/>
                <w:i/>
              </w:rPr>
              <w:t xml:space="preserve"> </w:t>
            </w:r>
            <w:r w:rsidRPr="00D376A9">
              <w:rPr>
                <w:b/>
                <w:i/>
              </w:rPr>
              <w:t>affects:</w:t>
            </w:r>
          </w:p>
        </w:tc>
        <w:tc>
          <w:tcPr>
            <w:tcW w:w="1418" w:type="dxa"/>
          </w:tcPr>
          <w:p w14:paraId="07128383" w14:textId="77777777" w:rsidR="00F25D98" w:rsidRPr="00D376A9" w:rsidRDefault="00F25D98" w:rsidP="001E41F3">
            <w:pPr>
              <w:pStyle w:val="CRCoverPage"/>
              <w:spacing w:after="0"/>
              <w:jc w:val="right"/>
            </w:pPr>
            <w:r w:rsidRPr="00D376A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76A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376A9" w:rsidRDefault="00F25D98" w:rsidP="001E41F3">
            <w:pPr>
              <w:pStyle w:val="CRCoverPage"/>
              <w:spacing w:after="0"/>
              <w:jc w:val="right"/>
              <w:rPr>
                <w:u w:val="single"/>
              </w:rPr>
            </w:pPr>
            <w:r w:rsidRPr="00D376A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D376A9" w:rsidRDefault="00D503D8" w:rsidP="001E41F3">
            <w:pPr>
              <w:pStyle w:val="CRCoverPage"/>
              <w:spacing w:after="0"/>
              <w:jc w:val="center"/>
              <w:rPr>
                <w:b/>
                <w:caps/>
              </w:rPr>
            </w:pPr>
            <w:r w:rsidRPr="00D376A9">
              <w:rPr>
                <w:b/>
                <w:caps/>
              </w:rPr>
              <w:t>x</w:t>
            </w:r>
          </w:p>
        </w:tc>
        <w:tc>
          <w:tcPr>
            <w:tcW w:w="2126" w:type="dxa"/>
          </w:tcPr>
          <w:p w14:paraId="2ED8415F" w14:textId="77777777" w:rsidR="00F25D98" w:rsidRPr="00D376A9" w:rsidRDefault="00F25D98" w:rsidP="001E41F3">
            <w:pPr>
              <w:pStyle w:val="CRCoverPage"/>
              <w:spacing w:after="0"/>
              <w:jc w:val="right"/>
              <w:rPr>
                <w:u w:val="single"/>
              </w:rPr>
            </w:pPr>
            <w:r w:rsidRPr="00D376A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76A9" w:rsidRDefault="00F25D98" w:rsidP="001E41F3">
            <w:pPr>
              <w:pStyle w:val="CRCoverPage"/>
              <w:spacing w:after="0"/>
              <w:jc w:val="center"/>
              <w:rPr>
                <w:b/>
                <w:caps/>
              </w:rPr>
            </w:pPr>
          </w:p>
        </w:tc>
        <w:tc>
          <w:tcPr>
            <w:tcW w:w="1418" w:type="dxa"/>
            <w:tcBorders>
              <w:left w:val="nil"/>
            </w:tcBorders>
          </w:tcPr>
          <w:p w14:paraId="6562735E" w14:textId="77777777" w:rsidR="00F25D98" w:rsidRPr="00D376A9" w:rsidRDefault="00F25D98" w:rsidP="001E41F3">
            <w:pPr>
              <w:pStyle w:val="CRCoverPage"/>
              <w:spacing w:after="0"/>
              <w:jc w:val="right"/>
            </w:pPr>
            <w:r w:rsidRPr="00D376A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D376A9" w:rsidRDefault="0075318C" w:rsidP="001E41F3">
            <w:pPr>
              <w:pStyle w:val="CRCoverPage"/>
              <w:spacing w:after="0"/>
              <w:jc w:val="center"/>
              <w:rPr>
                <w:b/>
                <w:bCs/>
                <w:caps/>
              </w:rPr>
            </w:pPr>
            <w:r w:rsidRPr="00D376A9">
              <w:rPr>
                <w:b/>
                <w:bCs/>
                <w:caps/>
              </w:rPr>
              <w:t>X</w:t>
            </w:r>
          </w:p>
        </w:tc>
      </w:tr>
    </w:tbl>
    <w:p w14:paraId="69DCC391" w14:textId="77777777" w:rsidR="001E41F3" w:rsidRPr="00D376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76A9" w14:paraId="31618834" w14:textId="77777777" w:rsidTr="00547111">
        <w:tc>
          <w:tcPr>
            <w:tcW w:w="9640" w:type="dxa"/>
            <w:gridSpan w:val="11"/>
          </w:tcPr>
          <w:p w14:paraId="55477508" w14:textId="77777777" w:rsidR="001E41F3" w:rsidRPr="00D376A9" w:rsidRDefault="001E41F3">
            <w:pPr>
              <w:pStyle w:val="CRCoverPage"/>
              <w:spacing w:after="0"/>
              <w:rPr>
                <w:sz w:val="8"/>
                <w:szCs w:val="8"/>
              </w:rPr>
            </w:pPr>
          </w:p>
        </w:tc>
      </w:tr>
      <w:tr w:rsidR="001E41F3" w:rsidRPr="00D376A9" w14:paraId="58300953" w14:textId="77777777" w:rsidTr="00547111">
        <w:tc>
          <w:tcPr>
            <w:tcW w:w="1843" w:type="dxa"/>
            <w:tcBorders>
              <w:top w:val="single" w:sz="4" w:space="0" w:color="auto"/>
              <w:left w:val="single" w:sz="4" w:space="0" w:color="auto"/>
            </w:tcBorders>
          </w:tcPr>
          <w:p w14:paraId="05B2F3A2" w14:textId="77777777" w:rsidR="001E41F3" w:rsidRPr="00D376A9" w:rsidRDefault="001E41F3">
            <w:pPr>
              <w:pStyle w:val="CRCoverPage"/>
              <w:tabs>
                <w:tab w:val="right" w:pos="1759"/>
              </w:tabs>
              <w:spacing w:after="0"/>
              <w:rPr>
                <w:b/>
                <w:i/>
              </w:rPr>
            </w:pPr>
            <w:r w:rsidRPr="00D376A9">
              <w:rPr>
                <w:b/>
                <w:i/>
              </w:rPr>
              <w:t>Title:</w:t>
            </w:r>
            <w:r w:rsidRPr="00D376A9">
              <w:rPr>
                <w:b/>
                <w:i/>
              </w:rPr>
              <w:tab/>
            </w:r>
          </w:p>
        </w:tc>
        <w:tc>
          <w:tcPr>
            <w:tcW w:w="7797" w:type="dxa"/>
            <w:gridSpan w:val="10"/>
            <w:tcBorders>
              <w:top w:val="single" w:sz="4" w:space="0" w:color="auto"/>
              <w:right w:val="single" w:sz="4" w:space="0" w:color="auto"/>
            </w:tcBorders>
            <w:shd w:val="pct30" w:color="FFFF00" w:fill="auto"/>
          </w:tcPr>
          <w:p w14:paraId="3D393EEE" w14:textId="17CC4624" w:rsidR="001E41F3" w:rsidRPr="00D376A9" w:rsidRDefault="00C81D7E">
            <w:pPr>
              <w:pStyle w:val="CRCoverPage"/>
              <w:spacing w:after="0"/>
              <w:ind w:left="100"/>
            </w:pPr>
            <w:r>
              <w:t>S</w:t>
            </w:r>
            <w:r w:rsidR="00450FE3" w:rsidRPr="00D376A9">
              <w:t xml:space="preserve">upport of </w:t>
            </w:r>
            <w:r>
              <w:t>a Priority</w:t>
            </w:r>
            <w:r w:rsidRPr="000A26D6">
              <w:t xml:space="preserve"> header field</w:t>
            </w:r>
            <w:r>
              <w:t xml:space="preserve"> </w:t>
            </w:r>
            <w:r w:rsidRPr="000A26D6">
              <w:t>value "</w:t>
            </w:r>
            <w:proofErr w:type="spellStart"/>
            <w:r w:rsidRPr="000A26D6">
              <w:t>psap</w:t>
            </w:r>
            <w:proofErr w:type="spellEnd"/>
            <w:r w:rsidRPr="000A26D6">
              <w:t>-callback"</w:t>
            </w:r>
            <w:r>
              <w:t xml:space="preserve"> by the UE</w:t>
            </w:r>
          </w:p>
        </w:tc>
      </w:tr>
      <w:tr w:rsidR="001E41F3" w:rsidRPr="00D376A9" w14:paraId="05C08479" w14:textId="77777777" w:rsidTr="00547111">
        <w:tc>
          <w:tcPr>
            <w:tcW w:w="1843" w:type="dxa"/>
            <w:tcBorders>
              <w:left w:val="single" w:sz="4" w:space="0" w:color="auto"/>
            </w:tcBorders>
          </w:tcPr>
          <w:p w14:paraId="45E29F53" w14:textId="77777777" w:rsidR="001E41F3" w:rsidRPr="00D376A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376A9" w:rsidRDefault="001E41F3">
            <w:pPr>
              <w:pStyle w:val="CRCoverPage"/>
              <w:spacing w:after="0"/>
              <w:rPr>
                <w:sz w:val="8"/>
                <w:szCs w:val="8"/>
              </w:rPr>
            </w:pPr>
          </w:p>
        </w:tc>
      </w:tr>
      <w:tr w:rsidR="001E41F3" w:rsidRPr="00D376A9" w14:paraId="46D5D7C2" w14:textId="77777777" w:rsidTr="00547111">
        <w:tc>
          <w:tcPr>
            <w:tcW w:w="1843" w:type="dxa"/>
            <w:tcBorders>
              <w:left w:val="single" w:sz="4" w:space="0" w:color="auto"/>
            </w:tcBorders>
          </w:tcPr>
          <w:p w14:paraId="45A6C2C4" w14:textId="77777777" w:rsidR="001E41F3" w:rsidRPr="00D376A9" w:rsidRDefault="001E41F3">
            <w:pPr>
              <w:pStyle w:val="CRCoverPage"/>
              <w:tabs>
                <w:tab w:val="right" w:pos="1759"/>
              </w:tabs>
              <w:spacing w:after="0"/>
              <w:rPr>
                <w:b/>
                <w:i/>
              </w:rPr>
            </w:pPr>
            <w:r w:rsidRPr="00D376A9">
              <w:rPr>
                <w:b/>
                <w:i/>
              </w:rPr>
              <w:t>Source to WG:</w:t>
            </w:r>
          </w:p>
        </w:tc>
        <w:tc>
          <w:tcPr>
            <w:tcW w:w="7797" w:type="dxa"/>
            <w:gridSpan w:val="10"/>
            <w:tcBorders>
              <w:right w:val="single" w:sz="4" w:space="0" w:color="auto"/>
            </w:tcBorders>
            <w:shd w:val="pct30" w:color="FFFF00" w:fill="auto"/>
          </w:tcPr>
          <w:p w14:paraId="298AA482" w14:textId="246828C9" w:rsidR="001E41F3" w:rsidRPr="00D376A9" w:rsidRDefault="0075318C">
            <w:pPr>
              <w:pStyle w:val="CRCoverPage"/>
              <w:spacing w:after="0"/>
              <w:ind w:left="100"/>
            </w:pPr>
            <w:r w:rsidRPr="00D376A9">
              <w:t>Ericsson</w:t>
            </w:r>
          </w:p>
        </w:tc>
      </w:tr>
      <w:tr w:rsidR="001E41F3" w:rsidRPr="00D376A9" w14:paraId="4196B218" w14:textId="77777777" w:rsidTr="00547111">
        <w:tc>
          <w:tcPr>
            <w:tcW w:w="1843" w:type="dxa"/>
            <w:tcBorders>
              <w:left w:val="single" w:sz="4" w:space="0" w:color="auto"/>
            </w:tcBorders>
          </w:tcPr>
          <w:p w14:paraId="14C300BA" w14:textId="77777777" w:rsidR="001E41F3" w:rsidRPr="00D376A9" w:rsidRDefault="001E41F3">
            <w:pPr>
              <w:pStyle w:val="CRCoverPage"/>
              <w:tabs>
                <w:tab w:val="right" w:pos="1759"/>
              </w:tabs>
              <w:spacing w:after="0"/>
              <w:rPr>
                <w:b/>
                <w:i/>
              </w:rPr>
            </w:pPr>
            <w:r w:rsidRPr="00D376A9">
              <w:rPr>
                <w:b/>
                <w:i/>
              </w:rPr>
              <w:t>Source to TSG:</w:t>
            </w:r>
          </w:p>
        </w:tc>
        <w:tc>
          <w:tcPr>
            <w:tcW w:w="7797" w:type="dxa"/>
            <w:gridSpan w:val="10"/>
            <w:tcBorders>
              <w:right w:val="single" w:sz="4" w:space="0" w:color="auto"/>
            </w:tcBorders>
            <w:shd w:val="pct30" w:color="FFFF00" w:fill="auto"/>
          </w:tcPr>
          <w:p w14:paraId="17FF8B7B" w14:textId="3CA4D167" w:rsidR="001E41F3" w:rsidRPr="00D376A9" w:rsidRDefault="0075318C" w:rsidP="00547111">
            <w:pPr>
              <w:pStyle w:val="CRCoverPage"/>
              <w:spacing w:after="0"/>
              <w:ind w:left="100"/>
            </w:pPr>
            <w:r w:rsidRPr="00D376A9">
              <w:t>C1</w:t>
            </w:r>
          </w:p>
        </w:tc>
      </w:tr>
      <w:tr w:rsidR="001E41F3" w:rsidRPr="00D376A9" w14:paraId="76303739" w14:textId="77777777" w:rsidTr="00547111">
        <w:tc>
          <w:tcPr>
            <w:tcW w:w="1843" w:type="dxa"/>
            <w:tcBorders>
              <w:left w:val="single" w:sz="4" w:space="0" w:color="auto"/>
            </w:tcBorders>
          </w:tcPr>
          <w:p w14:paraId="4D3B1657" w14:textId="77777777" w:rsidR="001E41F3" w:rsidRPr="00D376A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376A9" w:rsidRDefault="001E41F3">
            <w:pPr>
              <w:pStyle w:val="CRCoverPage"/>
              <w:spacing w:after="0"/>
              <w:rPr>
                <w:sz w:val="8"/>
                <w:szCs w:val="8"/>
              </w:rPr>
            </w:pPr>
          </w:p>
        </w:tc>
      </w:tr>
      <w:tr w:rsidR="001E41F3" w:rsidRPr="00D376A9" w14:paraId="50563E52" w14:textId="77777777" w:rsidTr="00547111">
        <w:tc>
          <w:tcPr>
            <w:tcW w:w="1843" w:type="dxa"/>
            <w:tcBorders>
              <w:left w:val="single" w:sz="4" w:space="0" w:color="auto"/>
            </w:tcBorders>
          </w:tcPr>
          <w:p w14:paraId="32C381B7" w14:textId="77777777" w:rsidR="001E41F3" w:rsidRPr="00D376A9" w:rsidRDefault="001E41F3">
            <w:pPr>
              <w:pStyle w:val="CRCoverPage"/>
              <w:tabs>
                <w:tab w:val="right" w:pos="1759"/>
              </w:tabs>
              <w:spacing w:after="0"/>
              <w:rPr>
                <w:b/>
                <w:i/>
              </w:rPr>
            </w:pPr>
            <w:r w:rsidRPr="00D376A9">
              <w:rPr>
                <w:b/>
                <w:i/>
              </w:rPr>
              <w:t>Work item code</w:t>
            </w:r>
            <w:r w:rsidR="0051580D" w:rsidRPr="00D376A9">
              <w:rPr>
                <w:b/>
                <w:i/>
              </w:rPr>
              <w:t>:</w:t>
            </w:r>
          </w:p>
        </w:tc>
        <w:tc>
          <w:tcPr>
            <w:tcW w:w="3686" w:type="dxa"/>
            <w:gridSpan w:val="5"/>
            <w:shd w:val="pct30" w:color="FFFF00" w:fill="auto"/>
          </w:tcPr>
          <w:p w14:paraId="115414A3" w14:textId="4F2CAF3B" w:rsidR="001E41F3" w:rsidRPr="00D376A9" w:rsidRDefault="00A124E8">
            <w:pPr>
              <w:pStyle w:val="CRCoverPage"/>
              <w:spacing w:after="0"/>
              <w:ind w:left="100"/>
            </w:pPr>
            <w:proofErr w:type="spellStart"/>
            <w:r w:rsidRPr="00D376A9">
              <w:t>eCallCEN</w:t>
            </w:r>
            <w:proofErr w:type="spellEnd"/>
          </w:p>
        </w:tc>
        <w:tc>
          <w:tcPr>
            <w:tcW w:w="567" w:type="dxa"/>
            <w:tcBorders>
              <w:left w:val="nil"/>
            </w:tcBorders>
          </w:tcPr>
          <w:p w14:paraId="61A86BCF" w14:textId="77777777" w:rsidR="001E41F3" w:rsidRPr="00D376A9" w:rsidRDefault="001E41F3">
            <w:pPr>
              <w:pStyle w:val="CRCoverPage"/>
              <w:spacing w:after="0"/>
              <w:ind w:right="100"/>
            </w:pPr>
          </w:p>
        </w:tc>
        <w:tc>
          <w:tcPr>
            <w:tcW w:w="1417" w:type="dxa"/>
            <w:gridSpan w:val="3"/>
            <w:tcBorders>
              <w:left w:val="nil"/>
            </w:tcBorders>
          </w:tcPr>
          <w:p w14:paraId="153CBFB1" w14:textId="77777777" w:rsidR="001E41F3" w:rsidRPr="00D376A9" w:rsidRDefault="001E41F3">
            <w:pPr>
              <w:pStyle w:val="CRCoverPage"/>
              <w:spacing w:after="0"/>
              <w:jc w:val="right"/>
            </w:pPr>
            <w:r w:rsidRPr="00D376A9">
              <w:rPr>
                <w:b/>
                <w:i/>
              </w:rPr>
              <w:t>Date:</w:t>
            </w:r>
          </w:p>
        </w:tc>
        <w:tc>
          <w:tcPr>
            <w:tcW w:w="2127" w:type="dxa"/>
            <w:tcBorders>
              <w:right w:val="single" w:sz="4" w:space="0" w:color="auto"/>
            </w:tcBorders>
            <w:shd w:val="pct30" w:color="FFFF00" w:fill="auto"/>
          </w:tcPr>
          <w:p w14:paraId="56929475" w14:textId="72A88AC1" w:rsidR="001E41F3" w:rsidRPr="00D376A9" w:rsidRDefault="00D4411F">
            <w:pPr>
              <w:pStyle w:val="CRCoverPage"/>
              <w:spacing w:after="0"/>
              <w:ind w:left="100"/>
            </w:pPr>
            <w:r w:rsidRPr="00D376A9">
              <w:t>202</w:t>
            </w:r>
            <w:r w:rsidR="007D46C8" w:rsidRPr="00D376A9">
              <w:t>4</w:t>
            </w:r>
            <w:r w:rsidRPr="00D376A9">
              <w:t>-</w:t>
            </w:r>
            <w:r w:rsidR="00D80795" w:rsidRPr="00D376A9">
              <w:t>1</w:t>
            </w:r>
            <w:r w:rsidR="00DB1F6B" w:rsidRPr="00D376A9">
              <w:t>1</w:t>
            </w:r>
            <w:r w:rsidRPr="00D376A9">
              <w:t>-</w:t>
            </w:r>
            <w:r w:rsidR="00D80795" w:rsidRPr="00D376A9">
              <w:t>1</w:t>
            </w:r>
            <w:r w:rsidR="000D10EE">
              <w:t>1</w:t>
            </w:r>
          </w:p>
        </w:tc>
      </w:tr>
      <w:tr w:rsidR="001E41F3" w:rsidRPr="00D376A9" w14:paraId="690C7843" w14:textId="77777777" w:rsidTr="00547111">
        <w:tc>
          <w:tcPr>
            <w:tcW w:w="1843" w:type="dxa"/>
            <w:tcBorders>
              <w:left w:val="single" w:sz="4" w:space="0" w:color="auto"/>
            </w:tcBorders>
          </w:tcPr>
          <w:p w14:paraId="17A1A642" w14:textId="77777777" w:rsidR="001E41F3" w:rsidRPr="00D376A9" w:rsidRDefault="001E41F3">
            <w:pPr>
              <w:pStyle w:val="CRCoverPage"/>
              <w:spacing w:after="0"/>
              <w:rPr>
                <w:b/>
                <w:i/>
                <w:sz w:val="8"/>
                <w:szCs w:val="8"/>
              </w:rPr>
            </w:pPr>
          </w:p>
        </w:tc>
        <w:tc>
          <w:tcPr>
            <w:tcW w:w="1986" w:type="dxa"/>
            <w:gridSpan w:val="4"/>
          </w:tcPr>
          <w:p w14:paraId="2F73FCFB" w14:textId="77777777" w:rsidR="001E41F3" w:rsidRPr="00D376A9" w:rsidRDefault="001E41F3">
            <w:pPr>
              <w:pStyle w:val="CRCoverPage"/>
              <w:spacing w:after="0"/>
              <w:rPr>
                <w:sz w:val="8"/>
                <w:szCs w:val="8"/>
              </w:rPr>
            </w:pPr>
          </w:p>
        </w:tc>
        <w:tc>
          <w:tcPr>
            <w:tcW w:w="2267" w:type="dxa"/>
            <w:gridSpan w:val="2"/>
          </w:tcPr>
          <w:p w14:paraId="0FBCFC35" w14:textId="77777777" w:rsidR="001E41F3" w:rsidRPr="00D376A9" w:rsidRDefault="001E41F3">
            <w:pPr>
              <w:pStyle w:val="CRCoverPage"/>
              <w:spacing w:after="0"/>
              <w:rPr>
                <w:sz w:val="8"/>
                <w:szCs w:val="8"/>
              </w:rPr>
            </w:pPr>
          </w:p>
        </w:tc>
        <w:tc>
          <w:tcPr>
            <w:tcW w:w="1417" w:type="dxa"/>
            <w:gridSpan w:val="3"/>
          </w:tcPr>
          <w:p w14:paraId="60243A9E" w14:textId="77777777" w:rsidR="001E41F3" w:rsidRPr="00D376A9" w:rsidRDefault="001E41F3">
            <w:pPr>
              <w:pStyle w:val="CRCoverPage"/>
              <w:spacing w:after="0"/>
              <w:rPr>
                <w:sz w:val="8"/>
                <w:szCs w:val="8"/>
              </w:rPr>
            </w:pPr>
          </w:p>
        </w:tc>
        <w:tc>
          <w:tcPr>
            <w:tcW w:w="2127" w:type="dxa"/>
            <w:tcBorders>
              <w:right w:val="single" w:sz="4" w:space="0" w:color="auto"/>
            </w:tcBorders>
          </w:tcPr>
          <w:p w14:paraId="68E9B688" w14:textId="77777777" w:rsidR="001E41F3" w:rsidRPr="00D376A9" w:rsidRDefault="001E41F3">
            <w:pPr>
              <w:pStyle w:val="CRCoverPage"/>
              <w:spacing w:after="0"/>
              <w:rPr>
                <w:sz w:val="8"/>
                <w:szCs w:val="8"/>
              </w:rPr>
            </w:pPr>
          </w:p>
        </w:tc>
      </w:tr>
      <w:tr w:rsidR="001E41F3" w:rsidRPr="00D376A9" w14:paraId="13D4AF59" w14:textId="77777777" w:rsidTr="00547111">
        <w:trPr>
          <w:cantSplit/>
        </w:trPr>
        <w:tc>
          <w:tcPr>
            <w:tcW w:w="1843" w:type="dxa"/>
            <w:tcBorders>
              <w:left w:val="single" w:sz="4" w:space="0" w:color="auto"/>
            </w:tcBorders>
          </w:tcPr>
          <w:p w14:paraId="1E6EA205" w14:textId="77777777" w:rsidR="001E41F3" w:rsidRPr="00D376A9" w:rsidRDefault="001E41F3">
            <w:pPr>
              <w:pStyle w:val="CRCoverPage"/>
              <w:tabs>
                <w:tab w:val="right" w:pos="1759"/>
              </w:tabs>
              <w:spacing w:after="0"/>
              <w:rPr>
                <w:b/>
                <w:i/>
              </w:rPr>
            </w:pPr>
            <w:r w:rsidRPr="00D376A9">
              <w:rPr>
                <w:b/>
                <w:i/>
              </w:rPr>
              <w:t>Category:</w:t>
            </w:r>
          </w:p>
        </w:tc>
        <w:tc>
          <w:tcPr>
            <w:tcW w:w="851" w:type="dxa"/>
            <w:shd w:val="pct30" w:color="FFFF00" w:fill="auto"/>
          </w:tcPr>
          <w:p w14:paraId="154A6113" w14:textId="1191A2F9" w:rsidR="001E41F3" w:rsidRPr="00D376A9" w:rsidRDefault="00A124E8" w:rsidP="00D24991">
            <w:pPr>
              <w:pStyle w:val="CRCoverPage"/>
              <w:spacing w:after="0"/>
              <w:ind w:left="100" w:right="-609"/>
              <w:rPr>
                <w:b/>
              </w:rPr>
            </w:pPr>
            <w:r w:rsidRPr="00D376A9">
              <w:rPr>
                <w:b/>
              </w:rPr>
              <w:t>B</w:t>
            </w:r>
          </w:p>
        </w:tc>
        <w:tc>
          <w:tcPr>
            <w:tcW w:w="3402" w:type="dxa"/>
            <w:gridSpan w:val="5"/>
            <w:tcBorders>
              <w:left w:val="nil"/>
            </w:tcBorders>
          </w:tcPr>
          <w:p w14:paraId="617AE5C6" w14:textId="77777777" w:rsidR="001E41F3" w:rsidRPr="00D376A9" w:rsidRDefault="001E41F3">
            <w:pPr>
              <w:pStyle w:val="CRCoverPage"/>
              <w:spacing w:after="0"/>
            </w:pPr>
          </w:p>
        </w:tc>
        <w:tc>
          <w:tcPr>
            <w:tcW w:w="1417" w:type="dxa"/>
            <w:gridSpan w:val="3"/>
            <w:tcBorders>
              <w:left w:val="nil"/>
            </w:tcBorders>
          </w:tcPr>
          <w:p w14:paraId="42CDCEE5" w14:textId="77777777" w:rsidR="001E41F3" w:rsidRPr="00D376A9" w:rsidRDefault="001E41F3">
            <w:pPr>
              <w:pStyle w:val="CRCoverPage"/>
              <w:spacing w:after="0"/>
              <w:jc w:val="right"/>
              <w:rPr>
                <w:b/>
                <w:i/>
              </w:rPr>
            </w:pPr>
            <w:r w:rsidRPr="00D376A9">
              <w:rPr>
                <w:b/>
                <w:i/>
              </w:rPr>
              <w:t>Release:</w:t>
            </w:r>
          </w:p>
        </w:tc>
        <w:tc>
          <w:tcPr>
            <w:tcW w:w="2127" w:type="dxa"/>
            <w:tcBorders>
              <w:right w:val="single" w:sz="4" w:space="0" w:color="auto"/>
            </w:tcBorders>
            <w:shd w:val="pct30" w:color="FFFF00" w:fill="auto"/>
          </w:tcPr>
          <w:p w14:paraId="6C870B98" w14:textId="3CAA8395" w:rsidR="001E41F3" w:rsidRPr="00D376A9" w:rsidRDefault="00D4411F">
            <w:pPr>
              <w:pStyle w:val="CRCoverPage"/>
              <w:spacing w:after="0"/>
              <w:ind w:left="100"/>
            </w:pPr>
            <w:r w:rsidRPr="00D376A9">
              <w:t>Rel-1</w:t>
            </w:r>
            <w:r w:rsidR="00A37755" w:rsidRPr="00D376A9">
              <w:t>9</w:t>
            </w:r>
          </w:p>
        </w:tc>
      </w:tr>
      <w:tr w:rsidR="001E41F3" w:rsidRPr="00D376A9" w14:paraId="30122F0C" w14:textId="77777777" w:rsidTr="00547111">
        <w:tc>
          <w:tcPr>
            <w:tcW w:w="1843" w:type="dxa"/>
            <w:tcBorders>
              <w:left w:val="single" w:sz="4" w:space="0" w:color="auto"/>
              <w:bottom w:val="single" w:sz="4" w:space="0" w:color="auto"/>
            </w:tcBorders>
          </w:tcPr>
          <w:p w14:paraId="615796D0" w14:textId="77777777" w:rsidR="001E41F3" w:rsidRPr="00D376A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376A9" w:rsidRDefault="001E41F3">
            <w:pPr>
              <w:pStyle w:val="CRCoverPage"/>
              <w:spacing w:after="0"/>
              <w:ind w:left="383" w:hanging="383"/>
              <w:rPr>
                <w:i/>
                <w:sz w:val="18"/>
              </w:rPr>
            </w:pPr>
            <w:r w:rsidRPr="00D376A9">
              <w:rPr>
                <w:i/>
                <w:sz w:val="18"/>
              </w:rPr>
              <w:t xml:space="preserve">Use </w:t>
            </w:r>
            <w:r w:rsidRPr="00D376A9">
              <w:rPr>
                <w:i/>
                <w:sz w:val="18"/>
                <w:u w:val="single"/>
              </w:rPr>
              <w:t>one</w:t>
            </w:r>
            <w:r w:rsidRPr="00D376A9">
              <w:rPr>
                <w:i/>
                <w:sz w:val="18"/>
              </w:rPr>
              <w:t xml:space="preserve"> of the following categories:</w:t>
            </w:r>
            <w:r w:rsidRPr="00D376A9">
              <w:rPr>
                <w:b/>
                <w:i/>
                <w:sz w:val="18"/>
              </w:rPr>
              <w:br/>
              <w:t>F</w:t>
            </w:r>
            <w:r w:rsidRPr="00D376A9">
              <w:rPr>
                <w:i/>
                <w:sz w:val="18"/>
              </w:rPr>
              <w:t xml:space="preserve">  (correction)</w:t>
            </w:r>
            <w:r w:rsidRPr="00D376A9">
              <w:rPr>
                <w:i/>
                <w:sz w:val="18"/>
              </w:rPr>
              <w:br/>
            </w:r>
            <w:r w:rsidRPr="00D376A9">
              <w:rPr>
                <w:b/>
                <w:i/>
                <w:sz w:val="18"/>
              </w:rPr>
              <w:t>A</w:t>
            </w:r>
            <w:r w:rsidRPr="00D376A9">
              <w:rPr>
                <w:i/>
                <w:sz w:val="18"/>
              </w:rPr>
              <w:t xml:space="preserve">  (</w:t>
            </w:r>
            <w:r w:rsidR="00DE34CF" w:rsidRPr="00D376A9">
              <w:rPr>
                <w:i/>
                <w:sz w:val="18"/>
              </w:rPr>
              <w:t xml:space="preserve">mirror </w:t>
            </w:r>
            <w:r w:rsidRPr="00D376A9">
              <w:rPr>
                <w:i/>
                <w:sz w:val="18"/>
              </w:rPr>
              <w:t>correspond</w:t>
            </w:r>
            <w:r w:rsidR="00DE34CF" w:rsidRPr="00D376A9">
              <w:rPr>
                <w:i/>
                <w:sz w:val="18"/>
              </w:rPr>
              <w:t xml:space="preserve">ing </w:t>
            </w:r>
            <w:r w:rsidRPr="00D376A9">
              <w:rPr>
                <w:i/>
                <w:sz w:val="18"/>
              </w:rPr>
              <w:t xml:space="preserve">to a </w:t>
            </w:r>
            <w:r w:rsidR="00DE34CF" w:rsidRPr="00D376A9">
              <w:rPr>
                <w:i/>
                <w:sz w:val="18"/>
              </w:rPr>
              <w:t xml:space="preserve">change </w:t>
            </w:r>
            <w:r w:rsidRPr="00D376A9">
              <w:rPr>
                <w:i/>
                <w:sz w:val="18"/>
              </w:rPr>
              <w:t xml:space="preserve">in an earlier </w:t>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00665C47" w:rsidRPr="00D376A9">
              <w:rPr>
                <w:i/>
                <w:sz w:val="18"/>
              </w:rPr>
              <w:tab/>
            </w:r>
            <w:r w:rsidRPr="00D376A9">
              <w:rPr>
                <w:i/>
                <w:sz w:val="18"/>
              </w:rPr>
              <w:t>release)</w:t>
            </w:r>
            <w:r w:rsidRPr="00D376A9">
              <w:rPr>
                <w:i/>
                <w:sz w:val="18"/>
              </w:rPr>
              <w:br/>
            </w:r>
            <w:r w:rsidRPr="00D376A9">
              <w:rPr>
                <w:b/>
                <w:i/>
                <w:sz w:val="18"/>
              </w:rPr>
              <w:t>B</w:t>
            </w:r>
            <w:r w:rsidRPr="00D376A9">
              <w:rPr>
                <w:i/>
                <w:sz w:val="18"/>
              </w:rPr>
              <w:t xml:space="preserve">  (addition of feature), </w:t>
            </w:r>
            <w:r w:rsidRPr="00D376A9">
              <w:rPr>
                <w:i/>
                <w:sz w:val="18"/>
              </w:rPr>
              <w:br/>
            </w:r>
            <w:r w:rsidRPr="00D376A9">
              <w:rPr>
                <w:b/>
                <w:i/>
                <w:sz w:val="18"/>
              </w:rPr>
              <w:t>C</w:t>
            </w:r>
            <w:r w:rsidRPr="00D376A9">
              <w:rPr>
                <w:i/>
                <w:sz w:val="18"/>
              </w:rPr>
              <w:t xml:space="preserve">  (functional modification of feature)</w:t>
            </w:r>
            <w:r w:rsidRPr="00D376A9">
              <w:rPr>
                <w:i/>
                <w:sz w:val="18"/>
              </w:rPr>
              <w:br/>
            </w:r>
            <w:r w:rsidRPr="00D376A9">
              <w:rPr>
                <w:b/>
                <w:i/>
                <w:sz w:val="18"/>
              </w:rPr>
              <w:t>D</w:t>
            </w:r>
            <w:r w:rsidRPr="00D376A9">
              <w:rPr>
                <w:i/>
                <w:sz w:val="18"/>
              </w:rPr>
              <w:t xml:space="preserve">  (editorial modification)</w:t>
            </w:r>
          </w:p>
          <w:p w14:paraId="05D36727" w14:textId="77777777" w:rsidR="001E41F3" w:rsidRPr="00D376A9" w:rsidRDefault="001E41F3">
            <w:pPr>
              <w:pStyle w:val="CRCoverPage"/>
            </w:pPr>
            <w:r w:rsidRPr="00D376A9">
              <w:rPr>
                <w:sz w:val="18"/>
              </w:rPr>
              <w:t>Detailed explanations of the above categories can</w:t>
            </w:r>
            <w:r w:rsidRPr="00D376A9">
              <w:rPr>
                <w:sz w:val="18"/>
              </w:rPr>
              <w:br/>
              <w:t xml:space="preserve">be found in 3GPP </w:t>
            </w:r>
            <w:hyperlink r:id="rId11" w:history="1">
              <w:r w:rsidRPr="00D376A9">
                <w:rPr>
                  <w:rStyle w:val="Hyperlink"/>
                  <w:sz w:val="18"/>
                </w:rPr>
                <w:t>TR 21.900</w:t>
              </w:r>
            </w:hyperlink>
            <w:r w:rsidRPr="00D376A9">
              <w:rPr>
                <w:sz w:val="18"/>
              </w:rPr>
              <w:t>.</w:t>
            </w:r>
          </w:p>
        </w:tc>
        <w:tc>
          <w:tcPr>
            <w:tcW w:w="3120" w:type="dxa"/>
            <w:gridSpan w:val="2"/>
            <w:tcBorders>
              <w:bottom w:val="single" w:sz="4" w:space="0" w:color="auto"/>
              <w:right w:val="single" w:sz="4" w:space="0" w:color="auto"/>
            </w:tcBorders>
          </w:tcPr>
          <w:p w14:paraId="1A28F380" w14:textId="419CDC78" w:rsidR="000C038A" w:rsidRPr="00D376A9" w:rsidRDefault="001E41F3" w:rsidP="00BD6BB8">
            <w:pPr>
              <w:pStyle w:val="CRCoverPage"/>
              <w:tabs>
                <w:tab w:val="left" w:pos="950"/>
              </w:tabs>
              <w:spacing w:after="0"/>
              <w:ind w:left="241" w:hanging="241"/>
              <w:rPr>
                <w:i/>
                <w:sz w:val="18"/>
              </w:rPr>
            </w:pPr>
            <w:r w:rsidRPr="00D376A9">
              <w:rPr>
                <w:i/>
                <w:sz w:val="18"/>
              </w:rPr>
              <w:t xml:space="preserve">Use </w:t>
            </w:r>
            <w:r w:rsidRPr="00D376A9">
              <w:rPr>
                <w:i/>
                <w:sz w:val="18"/>
                <w:u w:val="single"/>
              </w:rPr>
              <w:t>one</w:t>
            </w:r>
            <w:r w:rsidRPr="00D376A9">
              <w:rPr>
                <w:i/>
                <w:sz w:val="18"/>
              </w:rPr>
              <w:t xml:space="preserve"> of the following releases:</w:t>
            </w:r>
            <w:r w:rsidRPr="00D376A9">
              <w:rPr>
                <w:i/>
                <w:sz w:val="18"/>
              </w:rPr>
              <w:br/>
              <w:t>Rel-8</w:t>
            </w:r>
            <w:r w:rsidRPr="00D376A9">
              <w:rPr>
                <w:i/>
                <w:sz w:val="18"/>
              </w:rPr>
              <w:tab/>
              <w:t>(Release 8)</w:t>
            </w:r>
            <w:r w:rsidR="007C2097" w:rsidRPr="00D376A9">
              <w:rPr>
                <w:i/>
                <w:sz w:val="18"/>
              </w:rPr>
              <w:br/>
              <w:t>Rel-9</w:t>
            </w:r>
            <w:r w:rsidR="007C2097" w:rsidRPr="00D376A9">
              <w:rPr>
                <w:i/>
                <w:sz w:val="18"/>
              </w:rPr>
              <w:tab/>
              <w:t>(Release 9)</w:t>
            </w:r>
            <w:r w:rsidR="009777D9" w:rsidRPr="00D376A9">
              <w:rPr>
                <w:i/>
                <w:sz w:val="18"/>
              </w:rPr>
              <w:br/>
              <w:t>Rel-10</w:t>
            </w:r>
            <w:r w:rsidR="009777D9" w:rsidRPr="00D376A9">
              <w:rPr>
                <w:i/>
                <w:sz w:val="18"/>
              </w:rPr>
              <w:tab/>
              <w:t>(Release 10)</w:t>
            </w:r>
            <w:r w:rsidR="000C038A" w:rsidRPr="00D376A9">
              <w:rPr>
                <w:i/>
                <w:sz w:val="18"/>
              </w:rPr>
              <w:br/>
              <w:t>Rel-11</w:t>
            </w:r>
            <w:r w:rsidR="000C038A" w:rsidRPr="00D376A9">
              <w:rPr>
                <w:i/>
                <w:sz w:val="18"/>
              </w:rPr>
              <w:tab/>
              <w:t>(Release 11)</w:t>
            </w:r>
            <w:r w:rsidR="000C038A" w:rsidRPr="00D376A9">
              <w:rPr>
                <w:i/>
                <w:sz w:val="18"/>
              </w:rPr>
              <w:br/>
            </w:r>
            <w:r w:rsidR="002E472E" w:rsidRPr="00D376A9">
              <w:rPr>
                <w:i/>
                <w:sz w:val="18"/>
              </w:rPr>
              <w:t>…</w:t>
            </w:r>
            <w:r w:rsidR="0051580D" w:rsidRPr="00D376A9">
              <w:rPr>
                <w:i/>
                <w:sz w:val="18"/>
              </w:rPr>
              <w:br/>
            </w:r>
            <w:r w:rsidR="002E472E" w:rsidRPr="00D376A9">
              <w:rPr>
                <w:i/>
                <w:sz w:val="18"/>
              </w:rPr>
              <w:t>Rel-17</w:t>
            </w:r>
            <w:r w:rsidR="002E472E" w:rsidRPr="00D376A9">
              <w:rPr>
                <w:i/>
                <w:sz w:val="18"/>
              </w:rPr>
              <w:tab/>
              <w:t>(Release 17)</w:t>
            </w:r>
            <w:r w:rsidR="002E472E" w:rsidRPr="00D376A9">
              <w:rPr>
                <w:i/>
                <w:sz w:val="18"/>
              </w:rPr>
              <w:br/>
              <w:t>Rel-18</w:t>
            </w:r>
            <w:r w:rsidR="002E472E" w:rsidRPr="00D376A9">
              <w:rPr>
                <w:i/>
                <w:sz w:val="18"/>
              </w:rPr>
              <w:tab/>
              <w:t>(Release 18)</w:t>
            </w:r>
            <w:r w:rsidR="00C870F6" w:rsidRPr="00D376A9">
              <w:rPr>
                <w:i/>
                <w:sz w:val="18"/>
              </w:rPr>
              <w:br/>
              <w:t>Rel-19</w:t>
            </w:r>
            <w:r w:rsidR="00653DE4" w:rsidRPr="00D376A9">
              <w:rPr>
                <w:i/>
                <w:sz w:val="18"/>
              </w:rPr>
              <w:tab/>
              <w:t>(Release 19)</w:t>
            </w:r>
            <w:r w:rsidR="00744DF2" w:rsidRPr="00D376A9">
              <w:rPr>
                <w:i/>
                <w:sz w:val="18"/>
              </w:rPr>
              <w:br/>
              <w:t>Rel-20</w:t>
            </w:r>
            <w:r w:rsidR="00744DF2" w:rsidRPr="00D376A9">
              <w:rPr>
                <w:i/>
                <w:sz w:val="18"/>
              </w:rPr>
              <w:tab/>
              <w:t>(Release 20)</w:t>
            </w:r>
          </w:p>
        </w:tc>
      </w:tr>
      <w:tr w:rsidR="001E41F3" w:rsidRPr="00D376A9" w14:paraId="7FBEB8E7" w14:textId="77777777" w:rsidTr="00547111">
        <w:tc>
          <w:tcPr>
            <w:tcW w:w="1843" w:type="dxa"/>
          </w:tcPr>
          <w:p w14:paraId="44A3A604" w14:textId="77777777" w:rsidR="001E41F3" w:rsidRPr="00D376A9" w:rsidRDefault="001E41F3">
            <w:pPr>
              <w:pStyle w:val="CRCoverPage"/>
              <w:spacing w:after="0"/>
              <w:rPr>
                <w:b/>
                <w:i/>
                <w:sz w:val="8"/>
                <w:szCs w:val="8"/>
              </w:rPr>
            </w:pPr>
          </w:p>
        </w:tc>
        <w:tc>
          <w:tcPr>
            <w:tcW w:w="7797" w:type="dxa"/>
            <w:gridSpan w:val="10"/>
          </w:tcPr>
          <w:p w14:paraId="5524CC4E" w14:textId="77777777" w:rsidR="001E41F3" w:rsidRPr="00D376A9" w:rsidRDefault="001E41F3">
            <w:pPr>
              <w:pStyle w:val="CRCoverPage"/>
              <w:spacing w:after="0"/>
              <w:rPr>
                <w:sz w:val="8"/>
                <w:szCs w:val="8"/>
              </w:rPr>
            </w:pPr>
          </w:p>
        </w:tc>
      </w:tr>
      <w:tr w:rsidR="001E41F3" w:rsidRPr="00D376A9" w14:paraId="1256F52C" w14:textId="77777777" w:rsidTr="00547111">
        <w:tc>
          <w:tcPr>
            <w:tcW w:w="2694" w:type="dxa"/>
            <w:gridSpan w:val="2"/>
            <w:tcBorders>
              <w:top w:val="single" w:sz="4" w:space="0" w:color="auto"/>
              <w:left w:val="single" w:sz="4" w:space="0" w:color="auto"/>
            </w:tcBorders>
          </w:tcPr>
          <w:p w14:paraId="52C87DB0" w14:textId="77777777" w:rsidR="001E41F3" w:rsidRPr="00D376A9" w:rsidRDefault="001E41F3">
            <w:pPr>
              <w:pStyle w:val="CRCoverPage"/>
              <w:tabs>
                <w:tab w:val="right" w:pos="2184"/>
              </w:tabs>
              <w:spacing w:after="0"/>
              <w:rPr>
                <w:b/>
                <w:i/>
              </w:rPr>
            </w:pPr>
            <w:r w:rsidRPr="00D376A9">
              <w:rPr>
                <w:b/>
                <w:i/>
              </w:rPr>
              <w:t>Reason for change:</w:t>
            </w:r>
          </w:p>
        </w:tc>
        <w:tc>
          <w:tcPr>
            <w:tcW w:w="6946" w:type="dxa"/>
            <w:gridSpan w:val="9"/>
            <w:tcBorders>
              <w:top w:val="single" w:sz="4" w:space="0" w:color="auto"/>
              <w:right w:val="single" w:sz="4" w:space="0" w:color="auto"/>
            </w:tcBorders>
            <w:shd w:val="pct30" w:color="FFFF00" w:fill="auto"/>
          </w:tcPr>
          <w:p w14:paraId="1FA0EA2C" w14:textId="68179E1D" w:rsidR="001E41F3" w:rsidRDefault="00D376A9">
            <w:pPr>
              <w:pStyle w:val="CRCoverPage"/>
              <w:spacing w:after="0"/>
              <w:ind w:left="100"/>
            </w:pPr>
            <w:r w:rsidRPr="00D376A9">
              <w:t xml:space="preserve">Specification </w:t>
            </w:r>
            <w:r>
              <w:t>contains conflicting requirements related to the support of a Priority</w:t>
            </w:r>
            <w:r w:rsidRPr="000A26D6">
              <w:t xml:space="preserve"> header field</w:t>
            </w:r>
            <w:r>
              <w:t xml:space="preserve"> with </w:t>
            </w:r>
            <w:r w:rsidRPr="000A26D6">
              <w:t>header field value "</w:t>
            </w:r>
            <w:proofErr w:type="spellStart"/>
            <w:r w:rsidRPr="000A26D6">
              <w:t>psap</w:t>
            </w:r>
            <w:proofErr w:type="spellEnd"/>
            <w:r w:rsidRPr="000A26D6">
              <w:t>-callback"</w:t>
            </w:r>
            <w:r>
              <w:t xml:space="preserve"> in accordance with RFC </w:t>
            </w:r>
            <w:r w:rsidRPr="00481D2D">
              <w:t>7090</w:t>
            </w:r>
            <w:r>
              <w:t>:</w:t>
            </w:r>
          </w:p>
          <w:p w14:paraId="45E4B2BF" w14:textId="40477DF2" w:rsidR="00D376A9" w:rsidRDefault="00D376A9" w:rsidP="00DF603B">
            <w:pPr>
              <w:pStyle w:val="CRCoverPage"/>
              <w:numPr>
                <w:ilvl w:val="0"/>
                <w:numId w:val="2"/>
              </w:numPr>
              <w:spacing w:after="0"/>
            </w:pPr>
            <w:r>
              <w:t xml:space="preserve">Clause </w:t>
            </w:r>
            <w:r w:rsidRPr="00481D2D">
              <w:t>5.1.2A.2</w:t>
            </w:r>
            <w:r>
              <w:t xml:space="preserve"> specifies</w:t>
            </w:r>
            <w:r w:rsidR="00CA7C84">
              <w:t xml:space="preserve"> </w:t>
            </w:r>
            <w:r>
              <w:t xml:space="preserve">that the </w:t>
            </w:r>
            <w:r w:rsidRPr="00481D2D">
              <w:t>UE shall not support RFC</w:t>
            </w:r>
            <w:r w:rsidR="00CA7C84">
              <w:t xml:space="preserve"> </w:t>
            </w:r>
            <w:r w:rsidRPr="00481D2D">
              <w:t>7090 (see table A.4, item A.4/116) and, in this version of the specification, the UE shall not perform any specific procedures beyond those defined in RFC</w:t>
            </w:r>
            <w:r w:rsidR="00CA7C84">
              <w:t> </w:t>
            </w:r>
            <w:r w:rsidRPr="00481D2D">
              <w:t>3261 for the Priority header field</w:t>
            </w:r>
            <w:r>
              <w:t>.</w:t>
            </w:r>
          </w:p>
          <w:p w14:paraId="28C56658" w14:textId="64D61A21" w:rsidR="00D376A9" w:rsidRDefault="00CA7C84" w:rsidP="00DF603B">
            <w:pPr>
              <w:pStyle w:val="CRCoverPage"/>
              <w:numPr>
                <w:ilvl w:val="0"/>
                <w:numId w:val="2"/>
              </w:numPr>
              <w:spacing w:after="0"/>
            </w:pPr>
            <w:r>
              <w:t xml:space="preserve">Clause </w:t>
            </w:r>
            <w:r w:rsidRPr="00481D2D">
              <w:t>5.1.</w:t>
            </w:r>
            <w:r>
              <w:t xml:space="preserve">6B specifying procedure for the </w:t>
            </w:r>
            <w:r>
              <w:rPr>
                <w:lang w:eastAsia="ja-JP"/>
              </w:rPr>
              <w:t>t</w:t>
            </w:r>
            <w:r w:rsidRPr="00481D2D">
              <w:rPr>
                <w:lang w:eastAsia="ja-JP"/>
              </w:rPr>
              <w:t>ransfer of an updated MSD</w:t>
            </w:r>
            <w:r>
              <w:rPr>
                <w:lang w:eastAsia="ja-JP"/>
              </w:rPr>
              <w:t xml:space="preserve"> for PSAP callback</w:t>
            </w:r>
            <w:r>
              <w:t xml:space="preserve"> assumes support of RFC 7090 by the UE i.e. </w:t>
            </w:r>
            <w:r w:rsidR="00DF603B">
              <w:t xml:space="preserve">it </w:t>
            </w:r>
            <w:r>
              <w:t xml:space="preserve">specifies if </w:t>
            </w:r>
            <w:r>
              <w:rPr>
                <w:lang w:eastAsia="ja-JP"/>
              </w:rPr>
              <w:t xml:space="preserve">the received INVITE for the </w:t>
            </w:r>
            <w:r>
              <w:t>incoming IMS call contains a Priority</w:t>
            </w:r>
            <w:r w:rsidRPr="000A26D6">
              <w:t xml:space="preserve"> header field</w:t>
            </w:r>
            <w:r>
              <w:t xml:space="preserve"> with </w:t>
            </w:r>
            <w:r w:rsidRPr="000A26D6">
              <w:t>header field value "</w:t>
            </w:r>
            <w:proofErr w:type="spellStart"/>
            <w:r w:rsidRPr="000A26D6">
              <w:t>psap</w:t>
            </w:r>
            <w:proofErr w:type="spellEnd"/>
            <w:r w:rsidRPr="000A26D6">
              <w:t>-callback"</w:t>
            </w:r>
            <w:r>
              <w:t xml:space="preserve"> the</w:t>
            </w:r>
            <w:r>
              <w:rPr>
                <w:lang w:eastAsia="ja-JP"/>
              </w:rPr>
              <w:t xml:space="preserve"> UE shall include a </w:t>
            </w:r>
            <w:proofErr w:type="spellStart"/>
            <w:r w:rsidRPr="000A26D6">
              <w:t>Recv</w:t>
            </w:r>
            <w:proofErr w:type="spellEnd"/>
            <w:r w:rsidRPr="000A26D6">
              <w:t>-Info</w:t>
            </w:r>
            <w:r>
              <w:t xml:space="preserve"> </w:t>
            </w:r>
            <w:r w:rsidRPr="000A26D6">
              <w:t>header field</w:t>
            </w:r>
            <w:r>
              <w:t xml:space="preserve"> with </w:t>
            </w:r>
            <w:r w:rsidRPr="000A26D6">
              <w:t xml:space="preserve">header field value </w:t>
            </w:r>
            <w:proofErr w:type="spellStart"/>
            <w:r w:rsidRPr="000A26D6">
              <w:t>EmergencyCallData.eCall.MSD</w:t>
            </w:r>
            <w:proofErr w:type="spellEnd"/>
            <w:r>
              <w:t xml:space="preserve"> in the 200 OK.</w:t>
            </w:r>
          </w:p>
          <w:p w14:paraId="5742B555" w14:textId="27799715" w:rsidR="00CA7C84" w:rsidRDefault="00CA7C84">
            <w:pPr>
              <w:pStyle w:val="CRCoverPage"/>
              <w:spacing w:after="0"/>
              <w:ind w:left="100"/>
            </w:pPr>
          </w:p>
          <w:p w14:paraId="5DD517E8" w14:textId="77777777" w:rsidR="00D376A9" w:rsidRDefault="00C41C95">
            <w:pPr>
              <w:pStyle w:val="CRCoverPage"/>
              <w:spacing w:after="0"/>
              <w:ind w:left="100"/>
              <w:rPr>
                <w:lang w:eastAsia="ja-JP"/>
              </w:rPr>
            </w:pPr>
            <w:r>
              <w:t>To fulfil requirements related to alignment with CEN</w:t>
            </w:r>
            <w:r w:rsidRPr="00481D2D">
              <w:t> </w:t>
            </w:r>
            <w:r>
              <w:t>EN</w:t>
            </w:r>
            <w:r w:rsidRPr="00481D2D">
              <w:t> </w:t>
            </w:r>
            <w:r>
              <w:t xml:space="preserve">17184:2024 which are specified in clause </w:t>
            </w:r>
            <w:r w:rsidRPr="00481D2D">
              <w:t>5.1.</w:t>
            </w:r>
            <w:r>
              <w:t xml:space="preserve">6B, the UE </w:t>
            </w:r>
            <w:r>
              <w:rPr>
                <w:lang w:eastAsia="ja-JP"/>
              </w:rPr>
              <w:t>should support RFC 7090.</w:t>
            </w:r>
          </w:p>
          <w:p w14:paraId="708AA7DE" w14:textId="20A946D1" w:rsidR="00C41C95" w:rsidRPr="00D376A9" w:rsidRDefault="00C41C95">
            <w:pPr>
              <w:pStyle w:val="CRCoverPage"/>
              <w:spacing w:after="0"/>
              <w:ind w:left="100"/>
            </w:pPr>
          </w:p>
        </w:tc>
      </w:tr>
      <w:tr w:rsidR="001E41F3" w:rsidRPr="00D376A9" w14:paraId="4CA74D09" w14:textId="77777777" w:rsidTr="00547111">
        <w:tc>
          <w:tcPr>
            <w:tcW w:w="2694" w:type="dxa"/>
            <w:gridSpan w:val="2"/>
            <w:tcBorders>
              <w:left w:val="single" w:sz="4" w:space="0" w:color="auto"/>
            </w:tcBorders>
          </w:tcPr>
          <w:p w14:paraId="2D0866D6" w14:textId="77777777" w:rsidR="001E41F3" w:rsidRPr="00D376A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376A9" w:rsidRDefault="001E41F3">
            <w:pPr>
              <w:pStyle w:val="CRCoverPage"/>
              <w:spacing w:after="0"/>
              <w:rPr>
                <w:sz w:val="8"/>
                <w:szCs w:val="8"/>
              </w:rPr>
            </w:pPr>
          </w:p>
        </w:tc>
      </w:tr>
      <w:tr w:rsidR="001E41F3" w:rsidRPr="00D376A9" w14:paraId="21016551" w14:textId="77777777" w:rsidTr="00547111">
        <w:tc>
          <w:tcPr>
            <w:tcW w:w="2694" w:type="dxa"/>
            <w:gridSpan w:val="2"/>
            <w:tcBorders>
              <w:left w:val="single" w:sz="4" w:space="0" w:color="auto"/>
            </w:tcBorders>
          </w:tcPr>
          <w:p w14:paraId="49433147" w14:textId="77777777" w:rsidR="001E41F3" w:rsidRPr="00D376A9" w:rsidRDefault="001E41F3">
            <w:pPr>
              <w:pStyle w:val="CRCoverPage"/>
              <w:tabs>
                <w:tab w:val="right" w:pos="2184"/>
              </w:tabs>
              <w:spacing w:after="0"/>
              <w:rPr>
                <w:b/>
                <w:i/>
              </w:rPr>
            </w:pPr>
            <w:r w:rsidRPr="00D376A9">
              <w:rPr>
                <w:b/>
                <w:i/>
              </w:rPr>
              <w:t>Summary of change</w:t>
            </w:r>
            <w:r w:rsidR="0051580D" w:rsidRPr="00D376A9">
              <w:rPr>
                <w:b/>
                <w:i/>
              </w:rPr>
              <w:t>:</w:t>
            </w:r>
          </w:p>
        </w:tc>
        <w:tc>
          <w:tcPr>
            <w:tcW w:w="6946" w:type="dxa"/>
            <w:gridSpan w:val="9"/>
            <w:tcBorders>
              <w:right w:val="single" w:sz="4" w:space="0" w:color="auto"/>
            </w:tcBorders>
            <w:shd w:val="pct30" w:color="FFFF00" w:fill="auto"/>
          </w:tcPr>
          <w:p w14:paraId="426C2A45" w14:textId="3D3284B7" w:rsidR="001E41F3" w:rsidRDefault="00B7668A">
            <w:pPr>
              <w:pStyle w:val="CRCoverPage"/>
              <w:spacing w:after="0"/>
              <w:ind w:left="100"/>
            </w:pPr>
            <w:r>
              <w:t xml:space="preserve">Clause </w:t>
            </w:r>
            <w:r w:rsidRPr="00481D2D">
              <w:t>5.1.2A.2</w:t>
            </w:r>
            <w:r>
              <w:t>:</w:t>
            </w:r>
            <w:r w:rsidR="00327BCB">
              <w:t xml:space="preserve"> </w:t>
            </w:r>
            <w:r w:rsidR="00B96D09">
              <w:t xml:space="preserve">added </w:t>
            </w:r>
            <w:r w:rsidR="001F62A1" w:rsidRPr="001F62A1">
              <w:rPr>
                <w:rFonts w:cs="Arial"/>
              </w:rPr>
              <w:t>if a UE does not support transfer of an updated MSD for PSAP callback as specified in subclause 5.1.6B, the UE shall not support RFC 7090</w:t>
            </w:r>
            <w:r w:rsidR="00B96D09">
              <w:t>.</w:t>
            </w:r>
          </w:p>
          <w:p w14:paraId="06CE0B4D" w14:textId="77777777" w:rsidR="00B7668A" w:rsidRDefault="00B7668A">
            <w:pPr>
              <w:pStyle w:val="CRCoverPage"/>
              <w:spacing w:after="0"/>
              <w:ind w:left="100"/>
            </w:pPr>
          </w:p>
          <w:p w14:paraId="349573D5" w14:textId="7B6C7B88" w:rsidR="00B7668A" w:rsidRPr="00D376A9" w:rsidRDefault="00B7668A">
            <w:pPr>
              <w:pStyle w:val="CRCoverPage"/>
              <w:spacing w:after="0"/>
              <w:ind w:left="100"/>
            </w:pPr>
            <w:r>
              <w:t xml:space="preserve">Clause </w:t>
            </w:r>
            <w:r w:rsidRPr="00481D2D">
              <w:t>A.2.1.2</w:t>
            </w:r>
            <w:r>
              <w:t xml:space="preserve">: </w:t>
            </w:r>
            <w:r w:rsidR="007E2F65">
              <w:t xml:space="preserve">in table </w:t>
            </w:r>
            <w:r w:rsidR="007E2F65" w:rsidRPr="00481D2D">
              <w:t>A.4</w:t>
            </w:r>
            <w:r w:rsidR="007E2F65">
              <w:t xml:space="preserve"> added new capability </w:t>
            </w:r>
            <w:r w:rsidR="00646349">
              <w:t xml:space="preserve">item A.4/127 </w:t>
            </w:r>
            <w:r w:rsidR="00646349">
              <w:rPr>
                <w:rFonts w:cs="Arial"/>
              </w:rPr>
              <w:t>"</w:t>
            </w:r>
            <w:r w:rsidR="00646349" w:rsidRPr="00481D2D">
              <w:rPr>
                <w:lang w:eastAsia="ja-JP"/>
              </w:rPr>
              <w:t>Transfer of an updated MSD</w:t>
            </w:r>
            <w:r w:rsidR="00646349">
              <w:rPr>
                <w:lang w:eastAsia="ja-JP"/>
              </w:rPr>
              <w:t xml:space="preserve"> for PSAP callback?</w:t>
            </w:r>
            <w:r w:rsidR="00646349">
              <w:rPr>
                <w:rFonts w:cs="Arial"/>
                <w:lang w:eastAsia="ja-JP"/>
              </w:rPr>
              <w:t>"</w:t>
            </w:r>
            <w:r w:rsidR="00646349">
              <w:rPr>
                <w:lang w:eastAsia="ja-JP"/>
              </w:rPr>
              <w:t xml:space="preserve"> and condition c116 for support of RFC7090 updated to indicate that UE which supports </w:t>
            </w:r>
            <w:r w:rsidR="00646349">
              <w:t xml:space="preserve">item A.4/127 may support RFC 7090 and for the UE which does not support item A.4/127 support of RFC 7090 is </w:t>
            </w:r>
            <w:r w:rsidR="00646349" w:rsidRPr="00481D2D">
              <w:rPr>
                <w:snapToGrid w:val="0"/>
              </w:rPr>
              <w:t>prohibited</w:t>
            </w:r>
            <w:r w:rsidR="00646349">
              <w:rPr>
                <w:snapToGrid w:val="0"/>
              </w:rPr>
              <w:t>.</w:t>
            </w:r>
          </w:p>
          <w:p w14:paraId="31C656EC" w14:textId="3EF5EC7E" w:rsidR="00601244" w:rsidRPr="00D376A9" w:rsidRDefault="00601244" w:rsidP="006D3DF9">
            <w:pPr>
              <w:pStyle w:val="CRCoverPage"/>
              <w:spacing w:after="0"/>
              <w:ind w:left="100"/>
            </w:pPr>
          </w:p>
        </w:tc>
      </w:tr>
      <w:tr w:rsidR="001E41F3" w:rsidRPr="00D376A9" w14:paraId="1F886379" w14:textId="77777777" w:rsidTr="00547111">
        <w:tc>
          <w:tcPr>
            <w:tcW w:w="2694" w:type="dxa"/>
            <w:gridSpan w:val="2"/>
            <w:tcBorders>
              <w:left w:val="single" w:sz="4" w:space="0" w:color="auto"/>
            </w:tcBorders>
          </w:tcPr>
          <w:p w14:paraId="4D989623" w14:textId="77777777" w:rsidR="001E41F3" w:rsidRPr="00D376A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376A9" w:rsidRDefault="001E41F3">
            <w:pPr>
              <w:pStyle w:val="CRCoverPage"/>
              <w:spacing w:after="0"/>
              <w:rPr>
                <w:sz w:val="8"/>
                <w:szCs w:val="8"/>
              </w:rPr>
            </w:pPr>
          </w:p>
        </w:tc>
      </w:tr>
      <w:tr w:rsidR="001E41F3" w:rsidRPr="00D376A9" w14:paraId="678D7BF9" w14:textId="77777777" w:rsidTr="00547111">
        <w:tc>
          <w:tcPr>
            <w:tcW w:w="2694" w:type="dxa"/>
            <w:gridSpan w:val="2"/>
            <w:tcBorders>
              <w:left w:val="single" w:sz="4" w:space="0" w:color="auto"/>
              <w:bottom w:val="single" w:sz="4" w:space="0" w:color="auto"/>
            </w:tcBorders>
          </w:tcPr>
          <w:p w14:paraId="4E5CE1B6" w14:textId="77777777" w:rsidR="001E41F3" w:rsidRPr="00D376A9" w:rsidRDefault="001E41F3">
            <w:pPr>
              <w:pStyle w:val="CRCoverPage"/>
              <w:tabs>
                <w:tab w:val="right" w:pos="2184"/>
              </w:tabs>
              <w:spacing w:after="0"/>
              <w:rPr>
                <w:b/>
                <w:i/>
              </w:rPr>
            </w:pPr>
            <w:r w:rsidRPr="00D376A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D0368" w:rsidR="001E41F3" w:rsidRPr="00D376A9" w:rsidRDefault="00D16769">
            <w:pPr>
              <w:pStyle w:val="CRCoverPage"/>
              <w:spacing w:after="0"/>
              <w:ind w:left="100"/>
            </w:pPr>
            <w:r>
              <w:t>Conflicting requirements will be kept and possible may cause that</w:t>
            </w:r>
            <w:r>
              <w:rPr>
                <w:lang w:eastAsia="ja-JP"/>
              </w:rPr>
              <w:t xml:space="preserve"> the t</w:t>
            </w:r>
            <w:r w:rsidRPr="00481D2D">
              <w:rPr>
                <w:lang w:eastAsia="ja-JP"/>
              </w:rPr>
              <w:t>ransfer of an updated MSD</w:t>
            </w:r>
            <w:r>
              <w:rPr>
                <w:lang w:eastAsia="ja-JP"/>
              </w:rPr>
              <w:t xml:space="preserve"> for PSAP callback will not be possible if the UE </w:t>
            </w:r>
            <w:r>
              <w:t>follow</w:t>
            </w:r>
            <w:r w:rsidR="000940C4">
              <w:t>s</w:t>
            </w:r>
            <w:r>
              <w:t xml:space="preserve"> requirements defined in clause</w:t>
            </w:r>
            <w:r w:rsidR="004B2A03">
              <w:t>s</w:t>
            </w:r>
            <w:r>
              <w:t xml:space="preserve"> </w:t>
            </w:r>
            <w:r w:rsidRPr="00481D2D">
              <w:t>5.1.2A.2</w:t>
            </w:r>
            <w:r>
              <w:t xml:space="preserve"> and </w:t>
            </w:r>
            <w:r w:rsidR="00DA28E5" w:rsidRPr="00481D2D">
              <w:t>A.2.1.2</w:t>
            </w:r>
            <w:r w:rsidR="000940C4">
              <w:t xml:space="preserve"> and thus </w:t>
            </w:r>
            <w:r w:rsidR="000940C4">
              <w:rPr>
                <w:lang w:eastAsia="ja-JP"/>
              </w:rPr>
              <w:t xml:space="preserve">will not </w:t>
            </w:r>
            <w:r w:rsidR="000940C4">
              <w:t>determine PSAP callback</w:t>
            </w:r>
            <w:r>
              <w:t>.</w:t>
            </w:r>
          </w:p>
        </w:tc>
      </w:tr>
      <w:tr w:rsidR="001E41F3" w:rsidRPr="00D376A9" w14:paraId="034AF533" w14:textId="77777777" w:rsidTr="00547111">
        <w:tc>
          <w:tcPr>
            <w:tcW w:w="2694" w:type="dxa"/>
            <w:gridSpan w:val="2"/>
          </w:tcPr>
          <w:p w14:paraId="39D9EB5B" w14:textId="77777777" w:rsidR="001E41F3" w:rsidRPr="00D376A9" w:rsidRDefault="001E41F3">
            <w:pPr>
              <w:pStyle w:val="CRCoverPage"/>
              <w:spacing w:after="0"/>
              <w:rPr>
                <w:b/>
                <w:i/>
                <w:sz w:val="8"/>
                <w:szCs w:val="8"/>
              </w:rPr>
            </w:pPr>
          </w:p>
        </w:tc>
        <w:tc>
          <w:tcPr>
            <w:tcW w:w="6946" w:type="dxa"/>
            <w:gridSpan w:val="9"/>
          </w:tcPr>
          <w:p w14:paraId="7826CB1C" w14:textId="77777777" w:rsidR="001E41F3" w:rsidRPr="00D376A9" w:rsidRDefault="001E41F3">
            <w:pPr>
              <w:pStyle w:val="CRCoverPage"/>
              <w:spacing w:after="0"/>
              <w:rPr>
                <w:sz w:val="8"/>
                <w:szCs w:val="8"/>
              </w:rPr>
            </w:pPr>
          </w:p>
        </w:tc>
      </w:tr>
      <w:tr w:rsidR="001E41F3" w:rsidRPr="00D376A9" w14:paraId="6A17D7AC" w14:textId="77777777" w:rsidTr="00547111">
        <w:tc>
          <w:tcPr>
            <w:tcW w:w="2694" w:type="dxa"/>
            <w:gridSpan w:val="2"/>
            <w:tcBorders>
              <w:top w:val="single" w:sz="4" w:space="0" w:color="auto"/>
              <w:left w:val="single" w:sz="4" w:space="0" w:color="auto"/>
            </w:tcBorders>
          </w:tcPr>
          <w:p w14:paraId="6DAD5B19" w14:textId="77777777" w:rsidR="001E41F3" w:rsidRPr="00D376A9" w:rsidRDefault="001E41F3">
            <w:pPr>
              <w:pStyle w:val="CRCoverPage"/>
              <w:tabs>
                <w:tab w:val="right" w:pos="2184"/>
              </w:tabs>
              <w:spacing w:after="0"/>
              <w:rPr>
                <w:b/>
                <w:i/>
              </w:rPr>
            </w:pPr>
            <w:r w:rsidRPr="00D376A9">
              <w:rPr>
                <w:b/>
                <w:i/>
              </w:rPr>
              <w:t>Clauses affected:</w:t>
            </w:r>
          </w:p>
        </w:tc>
        <w:tc>
          <w:tcPr>
            <w:tcW w:w="6946" w:type="dxa"/>
            <w:gridSpan w:val="9"/>
            <w:tcBorders>
              <w:top w:val="single" w:sz="4" w:space="0" w:color="auto"/>
              <w:right w:val="single" w:sz="4" w:space="0" w:color="auto"/>
            </w:tcBorders>
            <w:shd w:val="pct30" w:color="FFFF00" w:fill="auto"/>
          </w:tcPr>
          <w:p w14:paraId="2E8CC96B" w14:textId="7BB8B4BD" w:rsidR="001E41F3" w:rsidRPr="00D376A9" w:rsidRDefault="004B2A03">
            <w:pPr>
              <w:pStyle w:val="CRCoverPage"/>
              <w:spacing w:after="0"/>
              <w:ind w:left="100"/>
            </w:pPr>
            <w:r w:rsidRPr="00481D2D">
              <w:t>5.1.2A.2</w:t>
            </w:r>
            <w:r>
              <w:t xml:space="preserve">, </w:t>
            </w:r>
            <w:r w:rsidR="00DA28E5" w:rsidRPr="00481D2D">
              <w:t>A.2.1.2</w:t>
            </w:r>
          </w:p>
        </w:tc>
      </w:tr>
      <w:tr w:rsidR="001E41F3" w:rsidRPr="00D376A9" w14:paraId="56E1E6C3" w14:textId="77777777" w:rsidTr="00547111">
        <w:tc>
          <w:tcPr>
            <w:tcW w:w="2694" w:type="dxa"/>
            <w:gridSpan w:val="2"/>
            <w:tcBorders>
              <w:left w:val="single" w:sz="4" w:space="0" w:color="auto"/>
            </w:tcBorders>
          </w:tcPr>
          <w:p w14:paraId="2FB9DE77" w14:textId="77777777" w:rsidR="001E41F3" w:rsidRPr="00D376A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376A9" w:rsidRDefault="001E41F3">
            <w:pPr>
              <w:pStyle w:val="CRCoverPage"/>
              <w:spacing w:after="0"/>
              <w:rPr>
                <w:sz w:val="8"/>
                <w:szCs w:val="8"/>
              </w:rPr>
            </w:pPr>
          </w:p>
        </w:tc>
      </w:tr>
      <w:tr w:rsidR="001E41F3" w:rsidRPr="00D376A9" w14:paraId="76F95A8B" w14:textId="77777777" w:rsidTr="00547111">
        <w:tc>
          <w:tcPr>
            <w:tcW w:w="2694" w:type="dxa"/>
            <w:gridSpan w:val="2"/>
            <w:tcBorders>
              <w:left w:val="single" w:sz="4" w:space="0" w:color="auto"/>
            </w:tcBorders>
          </w:tcPr>
          <w:p w14:paraId="335EAB52" w14:textId="77777777" w:rsidR="001E41F3" w:rsidRPr="00D376A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376A9" w:rsidRDefault="001E41F3">
            <w:pPr>
              <w:pStyle w:val="CRCoverPage"/>
              <w:spacing w:after="0"/>
              <w:jc w:val="center"/>
              <w:rPr>
                <w:b/>
                <w:caps/>
              </w:rPr>
            </w:pPr>
            <w:r w:rsidRPr="00D376A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76A9" w:rsidRDefault="001E41F3">
            <w:pPr>
              <w:pStyle w:val="CRCoverPage"/>
              <w:spacing w:after="0"/>
              <w:jc w:val="center"/>
              <w:rPr>
                <w:b/>
                <w:caps/>
              </w:rPr>
            </w:pPr>
            <w:r w:rsidRPr="00D376A9">
              <w:rPr>
                <w:b/>
                <w:caps/>
              </w:rPr>
              <w:t>N</w:t>
            </w:r>
          </w:p>
        </w:tc>
        <w:tc>
          <w:tcPr>
            <w:tcW w:w="2977" w:type="dxa"/>
            <w:gridSpan w:val="4"/>
          </w:tcPr>
          <w:p w14:paraId="304CCBCB" w14:textId="77777777" w:rsidR="001E41F3" w:rsidRPr="00D376A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376A9" w:rsidRDefault="001E41F3">
            <w:pPr>
              <w:pStyle w:val="CRCoverPage"/>
              <w:spacing w:after="0"/>
              <w:ind w:left="99"/>
            </w:pPr>
          </w:p>
        </w:tc>
      </w:tr>
      <w:tr w:rsidR="001E41F3" w:rsidRPr="00D376A9" w14:paraId="34ACE2EB" w14:textId="77777777" w:rsidTr="00547111">
        <w:tc>
          <w:tcPr>
            <w:tcW w:w="2694" w:type="dxa"/>
            <w:gridSpan w:val="2"/>
            <w:tcBorders>
              <w:left w:val="single" w:sz="4" w:space="0" w:color="auto"/>
            </w:tcBorders>
          </w:tcPr>
          <w:p w14:paraId="571382F3" w14:textId="77777777" w:rsidR="001E41F3" w:rsidRPr="00D376A9" w:rsidRDefault="001E41F3">
            <w:pPr>
              <w:pStyle w:val="CRCoverPage"/>
              <w:tabs>
                <w:tab w:val="right" w:pos="2184"/>
              </w:tabs>
              <w:spacing w:after="0"/>
              <w:rPr>
                <w:b/>
                <w:i/>
              </w:rPr>
            </w:pPr>
            <w:r w:rsidRPr="00D376A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76A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D376A9" w:rsidRDefault="006013C6">
            <w:pPr>
              <w:pStyle w:val="CRCoverPage"/>
              <w:spacing w:after="0"/>
              <w:jc w:val="center"/>
              <w:rPr>
                <w:b/>
                <w:caps/>
              </w:rPr>
            </w:pPr>
            <w:r w:rsidRPr="00D376A9">
              <w:rPr>
                <w:b/>
                <w:caps/>
              </w:rPr>
              <w:t>x</w:t>
            </w:r>
          </w:p>
        </w:tc>
        <w:tc>
          <w:tcPr>
            <w:tcW w:w="2977" w:type="dxa"/>
            <w:gridSpan w:val="4"/>
          </w:tcPr>
          <w:p w14:paraId="7DB274D8" w14:textId="77777777" w:rsidR="001E41F3" w:rsidRPr="00D376A9" w:rsidRDefault="001E41F3">
            <w:pPr>
              <w:pStyle w:val="CRCoverPage"/>
              <w:tabs>
                <w:tab w:val="right" w:pos="2893"/>
              </w:tabs>
              <w:spacing w:after="0"/>
            </w:pPr>
            <w:r w:rsidRPr="00D376A9">
              <w:t xml:space="preserve"> Other core specifications</w:t>
            </w:r>
            <w:r w:rsidRPr="00D376A9">
              <w:tab/>
            </w:r>
          </w:p>
        </w:tc>
        <w:tc>
          <w:tcPr>
            <w:tcW w:w="3401" w:type="dxa"/>
            <w:gridSpan w:val="3"/>
            <w:tcBorders>
              <w:right w:val="single" w:sz="4" w:space="0" w:color="auto"/>
            </w:tcBorders>
            <w:shd w:val="pct30" w:color="FFFF00" w:fill="auto"/>
          </w:tcPr>
          <w:p w14:paraId="42398B96" w14:textId="77777777" w:rsidR="001E41F3" w:rsidRPr="00D376A9" w:rsidRDefault="00145D43">
            <w:pPr>
              <w:pStyle w:val="CRCoverPage"/>
              <w:spacing w:after="0"/>
              <w:ind w:left="99"/>
            </w:pPr>
            <w:r w:rsidRPr="00D376A9">
              <w:t xml:space="preserve">TS/TR ... CR ... </w:t>
            </w:r>
          </w:p>
        </w:tc>
      </w:tr>
      <w:tr w:rsidR="001E41F3" w:rsidRPr="00D376A9" w14:paraId="446DDBAC" w14:textId="77777777" w:rsidTr="00547111">
        <w:tc>
          <w:tcPr>
            <w:tcW w:w="2694" w:type="dxa"/>
            <w:gridSpan w:val="2"/>
            <w:tcBorders>
              <w:left w:val="single" w:sz="4" w:space="0" w:color="auto"/>
            </w:tcBorders>
          </w:tcPr>
          <w:p w14:paraId="678A1AA6" w14:textId="77777777" w:rsidR="001E41F3" w:rsidRPr="00D376A9" w:rsidRDefault="001E41F3">
            <w:pPr>
              <w:pStyle w:val="CRCoverPage"/>
              <w:spacing w:after="0"/>
              <w:rPr>
                <w:b/>
                <w:i/>
              </w:rPr>
            </w:pPr>
            <w:r w:rsidRPr="00D376A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76A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D376A9" w:rsidRDefault="006013C6">
            <w:pPr>
              <w:pStyle w:val="CRCoverPage"/>
              <w:spacing w:after="0"/>
              <w:jc w:val="center"/>
              <w:rPr>
                <w:b/>
                <w:caps/>
              </w:rPr>
            </w:pPr>
            <w:r w:rsidRPr="00D376A9">
              <w:rPr>
                <w:b/>
                <w:caps/>
              </w:rPr>
              <w:t>x</w:t>
            </w:r>
          </w:p>
        </w:tc>
        <w:tc>
          <w:tcPr>
            <w:tcW w:w="2977" w:type="dxa"/>
            <w:gridSpan w:val="4"/>
          </w:tcPr>
          <w:p w14:paraId="1A4306D9" w14:textId="77777777" w:rsidR="001E41F3" w:rsidRPr="00D376A9" w:rsidRDefault="001E41F3">
            <w:pPr>
              <w:pStyle w:val="CRCoverPage"/>
              <w:spacing w:after="0"/>
            </w:pPr>
            <w:r w:rsidRPr="00D376A9">
              <w:t xml:space="preserve"> Test specifications</w:t>
            </w:r>
          </w:p>
        </w:tc>
        <w:tc>
          <w:tcPr>
            <w:tcW w:w="3401" w:type="dxa"/>
            <w:gridSpan w:val="3"/>
            <w:tcBorders>
              <w:right w:val="single" w:sz="4" w:space="0" w:color="auto"/>
            </w:tcBorders>
            <w:shd w:val="pct30" w:color="FFFF00" w:fill="auto"/>
          </w:tcPr>
          <w:p w14:paraId="186A633D" w14:textId="77777777" w:rsidR="001E41F3" w:rsidRPr="00D376A9" w:rsidRDefault="00145D43">
            <w:pPr>
              <w:pStyle w:val="CRCoverPage"/>
              <w:spacing w:after="0"/>
              <w:ind w:left="99"/>
            </w:pPr>
            <w:r w:rsidRPr="00D376A9">
              <w:t xml:space="preserve">TS/TR ... CR ... </w:t>
            </w:r>
          </w:p>
        </w:tc>
      </w:tr>
      <w:tr w:rsidR="001E41F3" w:rsidRPr="00D376A9" w14:paraId="55C714D2" w14:textId="77777777" w:rsidTr="00547111">
        <w:tc>
          <w:tcPr>
            <w:tcW w:w="2694" w:type="dxa"/>
            <w:gridSpan w:val="2"/>
            <w:tcBorders>
              <w:left w:val="single" w:sz="4" w:space="0" w:color="auto"/>
            </w:tcBorders>
          </w:tcPr>
          <w:p w14:paraId="45913E62" w14:textId="77777777" w:rsidR="001E41F3" w:rsidRPr="00D376A9" w:rsidRDefault="00145D43">
            <w:pPr>
              <w:pStyle w:val="CRCoverPage"/>
              <w:spacing w:after="0"/>
              <w:rPr>
                <w:b/>
                <w:i/>
              </w:rPr>
            </w:pPr>
            <w:r w:rsidRPr="00D376A9">
              <w:rPr>
                <w:b/>
                <w:i/>
              </w:rPr>
              <w:t xml:space="preserve">(show </w:t>
            </w:r>
            <w:r w:rsidR="00592D74" w:rsidRPr="00D376A9">
              <w:rPr>
                <w:b/>
                <w:i/>
              </w:rPr>
              <w:t xml:space="preserve">related </w:t>
            </w:r>
            <w:r w:rsidRPr="00D376A9">
              <w:rPr>
                <w:b/>
                <w:i/>
              </w:rPr>
              <w:t>CR</w:t>
            </w:r>
            <w:r w:rsidR="00592D74" w:rsidRPr="00D376A9">
              <w:rPr>
                <w:b/>
                <w:i/>
              </w:rPr>
              <w:t>s</w:t>
            </w:r>
            <w:r w:rsidRPr="00D376A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76A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D376A9" w:rsidRDefault="006013C6">
            <w:pPr>
              <w:pStyle w:val="CRCoverPage"/>
              <w:spacing w:after="0"/>
              <w:jc w:val="center"/>
              <w:rPr>
                <w:b/>
                <w:caps/>
              </w:rPr>
            </w:pPr>
            <w:r w:rsidRPr="00D376A9">
              <w:rPr>
                <w:b/>
                <w:caps/>
              </w:rPr>
              <w:t>x</w:t>
            </w:r>
          </w:p>
        </w:tc>
        <w:tc>
          <w:tcPr>
            <w:tcW w:w="2977" w:type="dxa"/>
            <w:gridSpan w:val="4"/>
          </w:tcPr>
          <w:p w14:paraId="1B4FF921" w14:textId="77777777" w:rsidR="001E41F3" w:rsidRPr="00D376A9" w:rsidRDefault="001E41F3">
            <w:pPr>
              <w:pStyle w:val="CRCoverPage"/>
              <w:spacing w:after="0"/>
            </w:pPr>
            <w:r w:rsidRPr="00D376A9">
              <w:t xml:space="preserve"> O&amp;M Specifications</w:t>
            </w:r>
          </w:p>
        </w:tc>
        <w:tc>
          <w:tcPr>
            <w:tcW w:w="3401" w:type="dxa"/>
            <w:gridSpan w:val="3"/>
            <w:tcBorders>
              <w:right w:val="single" w:sz="4" w:space="0" w:color="auto"/>
            </w:tcBorders>
            <w:shd w:val="pct30" w:color="FFFF00" w:fill="auto"/>
          </w:tcPr>
          <w:p w14:paraId="66152F5E" w14:textId="77777777" w:rsidR="001E41F3" w:rsidRPr="00D376A9" w:rsidRDefault="00145D43">
            <w:pPr>
              <w:pStyle w:val="CRCoverPage"/>
              <w:spacing w:after="0"/>
              <w:ind w:left="99"/>
            </w:pPr>
            <w:r w:rsidRPr="00D376A9">
              <w:t>TS</w:t>
            </w:r>
            <w:r w:rsidR="000A6394" w:rsidRPr="00D376A9">
              <w:t xml:space="preserve">/TR ... CR ... </w:t>
            </w:r>
          </w:p>
        </w:tc>
      </w:tr>
      <w:tr w:rsidR="001E41F3" w:rsidRPr="00D376A9" w14:paraId="60DF82CC" w14:textId="77777777" w:rsidTr="008863B9">
        <w:tc>
          <w:tcPr>
            <w:tcW w:w="2694" w:type="dxa"/>
            <w:gridSpan w:val="2"/>
            <w:tcBorders>
              <w:left w:val="single" w:sz="4" w:space="0" w:color="auto"/>
            </w:tcBorders>
          </w:tcPr>
          <w:p w14:paraId="517696CD" w14:textId="77777777" w:rsidR="001E41F3" w:rsidRPr="00D376A9" w:rsidRDefault="001E41F3">
            <w:pPr>
              <w:pStyle w:val="CRCoverPage"/>
              <w:spacing w:after="0"/>
              <w:rPr>
                <w:b/>
                <w:i/>
              </w:rPr>
            </w:pPr>
          </w:p>
        </w:tc>
        <w:tc>
          <w:tcPr>
            <w:tcW w:w="6946" w:type="dxa"/>
            <w:gridSpan w:val="9"/>
            <w:tcBorders>
              <w:right w:val="single" w:sz="4" w:space="0" w:color="auto"/>
            </w:tcBorders>
          </w:tcPr>
          <w:p w14:paraId="4D84207F" w14:textId="77777777" w:rsidR="001E41F3" w:rsidRPr="00D376A9" w:rsidRDefault="001E41F3">
            <w:pPr>
              <w:pStyle w:val="CRCoverPage"/>
              <w:spacing w:after="0"/>
            </w:pPr>
          </w:p>
        </w:tc>
      </w:tr>
      <w:tr w:rsidR="001E41F3" w:rsidRPr="00D376A9" w14:paraId="556B87B6" w14:textId="77777777" w:rsidTr="008863B9">
        <w:tc>
          <w:tcPr>
            <w:tcW w:w="2694" w:type="dxa"/>
            <w:gridSpan w:val="2"/>
            <w:tcBorders>
              <w:left w:val="single" w:sz="4" w:space="0" w:color="auto"/>
              <w:bottom w:val="single" w:sz="4" w:space="0" w:color="auto"/>
            </w:tcBorders>
          </w:tcPr>
          <w:p w14:paraId="79A9C411" w14:textId="77777777" w:rsidR="001E41F3" w:rsidRPr="00D376A9" w:rsidRDefault="001E41F3">
            <w:pPr>
              <w:pStyle w:val="CRCoverPage"/>
              <w:tabs>
                <w:tab w:val="right" w:pos="2184"/>
              </w:tabs>
              <w:spacing w:after="0"/>
              <w:rPr>
                <w:b/>
                <w:i/>
              </w:rPr>
            </w:pPr>
            <w:r w:rsidRPr="00D376A9">
              <w:rPr>
                <w:b/>
                <w:i/>
              </w:rPr>
              <w:t>Other comments:</w:t>
            </w:r>
          </w:p>
        </w:tc>
        <w:tc>
          <w:tcPr>
            <w:tcW w:w="6946" w:type="dxa"/>
            <w:gridSpan w:val="9"/>
            <w:tcBorders>
              <w:bottom w:val="single" w:sz="4" w:space="0" w:color="auto"/>
              <w:right w:val="single" w:sz="4" w:space="0" w:color="auto"/>
            </w:tcBorders>
            <w:shd w:val="pct30" w:color="FFFF00" w:fill="auto"/>
          </w:tcPr>
          <w:p w14:paraId="00D3B8F7" w14:textId="6CF00AFB" w:rsidR="001E41F3" w:rsidRPr="00D376A9" w:rsidRDefault="001E41F3" w:rsidP="00D01790">
            <w:pPr>
              <w:pStyle w:val="CRCoverPage"/>
              <w:spacing w:after="0"/>
              <w:ind w:left="100"/>
            </w:pPr>
          </w:p>
        </w:tc>
      </w:tr>
      <w:tr w:rsidR="008863B9" w:rsidRPr="00D376A9" w14:paraId="45BFE792" w14:textId="77777777" w:rsidTr="008863B9">
        <w:tc>
          <w:tcPr>
            <w:tcW w:w="2694" w:type="dxa"/>
            <w:gridSpan w:val="2"/>
            <w:tcBorders>
              <w:top w:val="single" w:sz="4" w:space="0" w:color="auto"/>
              <w:bottom w:val="single" w:sz="4" w:space="0" w:color="auto"/>
            </w:tcBorders>
          </w:tcPr>
          <w:p w14:paraId="194242DD" w14:textId="77777777" w:rsidR="008863B9" w:rsidRPr="00D376A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76A9" w:rsidRDefault="008863B9">
            <w:pPr>
              <w:pStyle w:val="CRCoverPage"/>
              <w:spacing w:after="0"/>
              <w:ind w:left="100"/>
              <w:rPr>
                <w:sz w:val="8"/>
                <w:szCs w:val="8"/>
              </w:rPr>
            </w:pPr>
          </w:p>
        </w:tc>
      </w:tr>
      <w:tr w:rsidR="008863B9" w:rsidRPr="00D376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76A9" w:rsidRDefault="008863B9">
            <w:pPr>
              <w:pStyle w:val="CRCoverPage"/>
              <w:tabs>
                <w:tab w:val="right" w:pos="2184"/>
              </w:tabs>
              <w:spacing w:after="0"/>
              <w:rPr>
                <w:b/>
                <w:i/>
              </w:rPr>
            </w:pPr>
            <w:r w:rsidRPr="00D376A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376A9" w:rsidRDefault="008863B9">
            <w:pPr>
              <w:pStyle w:val="CRCoverPage"/>
              <w:spacing w:after="0"/>
              <w:ind w:left="100"/>
            </w:pPr>
          </w:p>
        </w:tc>
      </w:tr>
    </w:tbl>
    <w:p w14:paraId="17759814" w14:textId="77777777" w:rsidR="001E41F3" w:rsidRPr="00D376A9" w:rsidRDefault="001E41F3">
      <w:pPr>
        <w:pStyle w:val="CRCoverPage"/>
        <w:spacing w:after="0"/>
        <w:rPr>
          <w:sz w:val="8"/>
          <w:szCs w:val="8"/>
        </w:rPr>
      </w:pPr>
    </w:p>
    <w:p w14:paraId="1557EA72" w14:textId="77777777" w:rsidR="001E41F3" w:rsidRPr="00D376A9" w:rsidRDefault="001E41F3">
      <w:pPr>
        <w:sectPr w:rsidR="001E41F3" w:rsidRPr="00D376A9">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D376A9"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376A9">
        <w:rPr>
          <w:rFonts w:ascii="Arial" w:hAnsi="Arial" w:cs="Arial"/>
          <w:color w:val="0000FF"/>
          <w:sz w:val="28"/>
          <w:szCs w:val="28"/>
        </w:rPr>
        <w:lastRenderedPageBreak/>
        <w:t>*** First Change ***</w:t>
      </w:r>
    </w:p>
    <w:p w14:paraId="479CA388" w14:textId="77777777" w:rsidR="00DA28E5" w:rsidRPr="00481D2D" w:rsidRDefault="00DA28E5" w:rsidP="00DA28E5">
      <w:pPr>
        <w:pStyle w:val="Heading4"/>
      </w:pPr>
      <w:bookmarkStart w:id="1" w:name="_Toc178277589"/>
      <w:r w:rsidRPr="00481D2D">
        <w:t>5.1.2A.2</w:t>
      </w:r>
      <w:r w:rsidRPr="00481D2D">
        <w:tab/>
        <w:t>UE-terminating case</w:t>
      </w:r>
      <w:bookmarkEnd w:id="1"/>
    </w:p>
    <w:p w14:paraId="5F3A66DB" w14:textId="77777777" w:rsidR="00DA28E5" w:rsidRPr="00481D2D" w:rsidRDefault="00DA28E5" w:rsidP="00DA28E5">
      <w:r w:rsidRPr="00481D2D">
        <w:t>The procedures of this subclause are general to all requests and responses, except those for the REGISTER method.</w:t>
      </w:r>
    </w:p>
    <w:p w14:paraId="5E88C037" w14:textId="77777777" w:rsidR="00DA28E5" w:rsidRPr="00481D2D" w:rsidRDefault="00DA28E5" w:rsidP="00DA28E5">
      <w:r w:rsidRPr="00481D2D">
        <w:t xml:space="preserve">Where a security association or </w:t>
      </w:r>
      <w:smartTag w:uri="urn:schemas-microsoft-com:office:smarttags" w:element="stockticker">
        <w:r w:rsidRPr="00481D2D">
          <w:t>TLS</w:t>
        </w:r>
      </w:smartTag>
      <w:r w:rsidRPr="00481D2D">
        <w:t xml:space="preserve"> session exists, the UE shall discard any SIP request that is not protected by the security association or </w:t>
      </w:r>
      <w:smartTag w:uri="urn:schemas-microsoft-com:office:smarttags" w:element="stockticker">
        <w:r w:rsidRPr="00481D2D">
          <w:t>TLS</w:t>
        </w:r>
      </w:smartTag>
      <w:r w:rsidRPr="00481D2D">
        <w:t xml:space="preserve"> session and is received from the P-CSCF outside of the registration and authentication procedures. The requirements on the UE within the registration and authentication procedures are defined in subclause 5.1.1.</w:t>
      </w:r>
    </w:p>
    <w:p w14:paraId="3F42E3F5" w14:textId="77777777" w:rsidR="00DA28E5" w:rsidRPr="00481D2D" w:rsidRDefault="00DA28E5" w:rsidP="00DA28E5">
      <w:r w:rsidRPr="00481D2D">
        <w:t>If an initial request contains an Accept-Contact header field containing the g.3gpp.icsi-ref media feature tag with an ICSI value, the UE should invoke the IMS application that is the best match for the ICSI value.</w:t>
      </w:r>
    </w:p>
    <w:p w14:paraId="04301004" w14:textId="77777777" w:rsidR="00DA28E5" w:rsidRPr="00481D2D" w:rsidRDefault="00DA28E5" w:rsidP="00DA28E5">
      <w:r w:rsidRPr="00481D2D">
        <w:t xml:space="preserve">If an initial request contains an Accept-Contact header field containing the </w:t>
      </w:r>
      <w:r w:rsidRPr="00481D2D">
        <w:rPr>
          <w:rFonts w:eastAsia="SimSun"/>
          <w:lang w:eastAsia="zh-CN"/>
        </w:rPr>
        <w:t xml:space="preserve">g.3gpp.iari-ref media </w:t>
      </w:r>
      <w:r w:rsidRPr="00481D2D">
        <w:t>feature tag with an IARI value the UE should invoke the IMS application that is the best match for the IARI value.</w:t>
      </w:r>
    </w:p>
    <w:p w14:paraId="42E30D0B" w14:textId="77777777" w:rsidR="00DA28E5" w:rsidRPr="00481D2D" w:rsidRDefault="00DA28E5" w:rsidP="00DA28E5">
      <w:r w:rsidRPr="00481D2D">
        <w:t>The UE can receive multiple ICSI values, IARI values or both in an Accept-Contact header field. In this case it is up to the implementation which of the multiple ICSI values or IARI values the UE takes action on.</w:t>
      </w:r>
    </w:p>
    <w:p w14:paraId="1B78438D" w14:textId="77777777" w:rsidR="00DA28E5" w:rsidRPr="00481D2D" w:rsidRDefault="00DA28E5" w:rsidP="00DA28E5">
      <w:pPr>
        <w:pStyle w:val="NO"/>
      </w:pPr>
      <w:r w:rsidRPr="00481D2D">
        <w:t>NOTE 1:</w:t>
      </w:r>
      <w:r w:rsidRPr="00481D2D">
        <w:tab/>
        <w:t xml:space="preserve">The application verifies that the contents of the request </w:t>
      </w:r>
      <w:r w:rsidRPr="00481D2D">
        <w:rPr>
          <w:rFonts w:eastAsia="PMingLiU"/>
        </w:rPr>
        <w:t xml:space="preserve">(e.g. SDP media capabilities, Content-Type header field) are consistent with </w:t>
      </w:r>
      <w:r w:rsidRPr="00481D2D">
        <w:t xml:space="preserve">the ICSI value in the g.3gpp.icsi-ref media feature tag and IARI value contained in the </w:t>
      </w:r>
      <w:r w:rsidRPr="00481D2D">
        <w:rPr>
          <w:rFonts w:eastAsia="SimSun"/>
          <w:lang w:eastAsia="zh-CN"/>
        </w:rPr>
        <w:t>g.3gpp.iari-ref</w:t>
      </w:r>
      <w:r w:rsidRPr="00481D2D" w:rsidDel="005F06FB">
        <w:rPr>
          <w:rFonts w:eastAsia="PMingLiU" w:cs="Courier New"/>
          <w:lang w:eastAsia="zh-TW"/>
        </w:rPr>
        <w:t xml:space="preserve"> </w:t>
      </w:r>
      <w:r w:rsidRPr="00481D2D">
        <w:rPr>
          <w:rFonts w:eastAsia="PMingLiU" w:cs="Courier New"/>
          <w:lang w:eastAsia="zh-TW"/>
        </w:rPr>
        <w:t xml:space="preserve">media </w:t>
      </w:r>
      <w:r w:rsidRPr="00481D2D">
        <w:t>feature tag.</w:t>
      </w:r>
    </w:p>
    <w:p w14:paraId="6FC448EB" w14:textId="77777777" w:rsidR="00DA28E5" w:rsidRPr="00481D2D" w:rsidRDefault="00DA28E5" w:rsidP="00DA28E5">
      <w:pPr>
        <w:rPr>
          <w:rFonts w:eastAsia="PMingLiU"/>
        </w:rPr>
      </w:pPr>
      <w:r w:rsidRPr="00481D2D">
        <w:t xml:space="preserve">If an initial request does not contain an Accept-Contact header field containing a g.3gpp.icsi-ref media feature tag or a </w:t>
      </w:r>
      <w:r w:rsidRPr="00481D2D">
        <w:rPr>
          <w:rFonts w:eastAsia="SimSun"/>
          <w:lang w:eastAsia="zh-CN"/>
        </w:rPr>
        <w:t>g.3gpp.iari-ref</w:t>
      </w:r>
      <w:r w:rsidRPr="00481D2D" w:rsidDel="005F06FB">
        <w:rPr>
          <w:rFonts w:eastAsia="PMingLiU" w:cs="Courier New"/>
          <w:lang w:eastAsia="zh-TW"/>
        </w:rPr>
        <w:t xml:space="preserve"> </w:t>
      </w:r>
      <w:r w:rsidRPr="00481D2D">
        <w:rPr>
          <w:rFonts w:eastAsia="PMingLiU" w:cs="Courier New"/>
          <w:lang w:eastAsia="zh-TW"/>
        </w:rPr>
        <w:t xml:space="preserve">media </w:t>
      </w:r>
      <w:r w:rsidRPr="00481D2D">
        <w:t xml:space="preserve">feature tag the UE shall invoke the application that is the best match based on the contents of the request </w:t>
      </w:r>
      <w:r w:rsidRPr="00481D2D">
        <w:rPr>
          <w:rFonts w:eastAsia="PMingLiU"/>
        </w:rPr>
        <w:t>(e.g. SDP media capabilities, Content-Type header field, media feature tag).</w:t>
      </w:r>
    </w:p>
    <w:p w14:paraId="582E5143" w14:textId="77777777" w:rsidR="00DA28E5" w:rsidRPr="00481D2D" w:rsidRDefault="00DA28E5" w:rsidP="00DA28E5">
      <w:r w:rsidRPr="00481D2D">
        <w:t>The UE can indicate privacy of the P-Asserted-Identity that will be generated by the P-CSCF in accordance with RFC 3323 [33], and the additional requirements contained within RFC 3325 [34].</w:t>
      </w:r>
    </w:p>
    <w:p w14:paraId="03F054C8" w14:textId="77777777" w:rsidR="00DA28E5" w:rsidRPr="00481D2D" w:rsidRDefault="00DA28E5" w:rsidP="00DA28E5">
      <w:pPr>
        <w:pStyle w:val="NO"/>
      </w:pPr>
      <w:r w:rsidRPr="00481D2D">
        <w:t>NOTE 2:</w:t>
      </w:r>
      <w:r w:rsidRPr="00481D2D">
        <w:tab/>
        <w:t>In the UE-terminating case, this version of the document makes no provision for the UE to provide a P-Preferred-Identity in the form of a hint.</w:t>
      </w:r>
    </w:p>
    <w:p w14:paraId="35F11D2D" w14:textId="77777777" w:rsidR="00DA28E5" w:rsidRPr="00481D2D" w:rsidRDefault="00DA28E5" w:rsidP="00DA28E5">
      <w:pPr>
        <w:pStyle w:val="NO"/>
      </w:pPr>
      <w:r w:rsidRPr="00481D2D">
        <w:t>NOTE 3:</w:t>
      </w:r>
      <w:r w:rsidRPr="00481D2D">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7DF91ABD" w14:textId="77777777" w:rsidR="00DA28E5" w:rsidRPr="00481D2D" w:rsidRDefault="00DA28E5" w:rsidP="00DA28E5">
      <w:r w:rsidRPr="00481D2D">
        <w:t>The UE shall not include its "+</w:t>
      </w:r>
      <w:proofErr w:type="spellStart"/>
      <w:r w:rsidRPr="00481D2D">
        <w:t>sip.instance</w:t>
      </w:r>
      <w:proofErr w:type="spellEnd"/>
      <w:r w:rsidRPr="00481D2D">
        <w:t>" header field parameter in the Contact header field in its non-register requests and responses except when the request or response is guaranteed to be sent to a trusted intermediary that will remove the "+</w:t>
      </w:r>
      <w:proofErr w:type="spellStart"/>
      <w:r w:rsidRPr="00481D2D">
        <w:t>sip.instance</w:t>
      </w:r>
      <w:proofErr w:type="spellEnd"/>
      <w:r w:rsidRPr="00481D2D">
        <w:t>" header field parameter prior to forwarding the request or response to the destination.</w:t>
      </w:r>
    </w:p>
    <w:p w14:paraId="5883CB3B" w14:textId="77777777" w:rsidR="00DA28E5" w:rsidRPr="00481D2D" w:rsidRDefault="00DA28E5" w:rsidP="00DA28E5">
      <w:pPr>
        <w:pStyle w:val="NO"/>
      </w:pPr>
      <w:r w:rsidRPr="00481D2D">
        <w:t>NOTE 4:</w:t>
      </w:r>
      <w:r w:rsidRPr="00481D2D">
        <w:tab/>
        <w:t>Such trusted intermediaries include an AS that all such requests as part of an application or service traverse. In order to ensure that all requests or responses containing the "+</w:t>
      </w:r>
      <w:proofErr w:type="spellStart"/>
      <w:r w:rsidRPr="00481D2D">
        <w:t>sip.instance</w:t>
      </w:r>
      <w:proofErr w:type="spellEnd"/>
      <w:r w:rsidRPr="00481D2D">
        <w:t>" header field parameter are forwarded via the trusted intermediary the UE needs to have first verified that the trusted intermediary is present (</w:t>
      </w:r>
      <w:proofErr w:type="spellStart"/>
      <w:r w:rsidRPr="00481D2D">
        <w:t>e.g</w:t>
      </w:r>
      <w:proofErr w:type="spellEnd"/>
      <w:r w:rsidRPr="00481D2D">
        <w:t xml:space="preserve"> first contacted via a registration or configuration procedure). Including the "+</w:t>
      </w:r>
      <w:proofErr w:type="spellStart"/>
      <w:r w:rsidRPr="00481D2D">
        <w:t>sip.instance</w:t>
      </w:r>
      <w:proofErr w:type="spellEnd"/>
      <w:r w:rsidRPr="00481D2D">
        <w:t>" header field parameter containing an IMEI URN does not violate RFC 7254 [153] even when the UE requests privacy using RFC 3323 [33].</w:t>
      </w:r>
    </w:p>
    <w:p w14:paraId="531878F7" w14:textId="77777777" w:rsidR="00DA28E5" w:rsidRPr="00481D2D" w:rsidRDefault="00DA28E5" w:rsidP="00DA28E5">
      <w:r w:rsidRPr="00481D2D">
        <w:t>If the response includes a Contact header field, and the response is sent within an existing dialog, and the Contact address previously used in the dialog was a GRUU, then the UE should insert the previously used GRUU value in the Contact header field as specified in RFC 5627 [93].</w:t>
      </w:r>
    </w:p>
    <w:p w14:paraId="6CE57019" w14:textId="77777777" w:rsidR="00DA28E5" w:rsidRPr="00481D2D" w:rsidRDefault="00DA28E5" w:rsidP="00DA28E5">
      <w:r w:rsidRPr="00481D2D">
        <w:t>If the response includes a Contact header field, and the response is not sent within an existing dialog, the Contact header field is populated as follows:</w:t>
      </w:r>
    </w:p>
    <w:p w14:paraId="390A5D27" w14:textId="77777777" w:rsidR="00DA28E5" w:rsidRPr="00481D2D" w:rsidRDefault="00DA28E5" w:rsidP="00DA28E5">
      <w:pPr>
        <w:pStyle w:val="B1"/>
      </w:pPr>
      <w:r w:rsidRPr="00481D2D">
        <w:t>1)</w:t>
      </w:r>
      <w:r w:rsidRPr="00481D2D">
        <w:tab/>
        <w:t>if a public GRUU value ("pub-</w:t>
      </w:r>
      <w:proofErr w:type="spellStart"/>
      <w:r w:rsidRPr="00481D2D">
        <w:t>gruu</w:t>
      </w:r>
      <w:proofErr w:type="spellEnd"/>
      <w:r w:rsidRPr="00481D2D">
        <w:t>" header field parameter) has been saved associated with the public user identity from the P-Called-Party-ID header field, and the UE does not indicate privacy of the contents of the P-Asserted-Identity header field, then the UE should insert the public GRUU ("pub-</w:t>
      </w:r>
      <w:proofErr w:type="spellStart"/>
      <w:r w:rsidRPr="00481D2D">
        <w:t>gruu</w:t>
      </w:r>
      <w:proofErr w:type="spellEnd"/>
      <w:r w:rsidRPr="00481D2D">
        <w:t>" header field parameter) value as specified in RFC 5627 [93];</w:t>
      </w:r>
    </w:p>
    <w:p w14:paraId="5DA47490" w14:textId="77777777" w:rsidR="00DA28E5" w:rsidRPr="00481D2D" w:rsidRDefault="00DA28E5" w:rsidP="00DA28E5">
      <w:pPr>
        <w:pStyle w:val="B1"/>
      </w:pPr>
      <w:r w:rsidRPr="00481D2D">
        <w:t>2)</w:t>
      </w:r>
      <w:r w:rsidRPr="00481D2D">
        <w:tab/>
        <w:t>if a temporary GRUU value ("temp-</w:t>
      </w:r>
      <w:proofErr w:type="spellStart"/>
      <w:r w:rsidRPr="00481D2D">
        <w:t>gruu</w:t>
      </w:r>
      <w:proofErr w:type="spellEnd"/>
      <w:r w:rsidRPr="00481D2D">
        <w:t xml:space="preserve">" header field parameter) has been saved associated with the public user identity from the P-Called-Party-ID header field, and the UE does indicate privacy of the P-Asserted-Identity, </w:t>
      </w:r>
      <w:r w:rsidRPr="00481D2D">
        <w:lastRenderedPageBreak/>
        <w:t>then should insert the temporary GRUU ("temp-</w:t>
      </w:r>
      <w:proofErr w:type="spellStart"/>
      <w:r w:rsidRPr="00481D2D">
        <w:t>gruu</w:t>
      </w:r>
      <w:proofErr w:type="spellEnd"/>
      <w:r w:rsidRPr="00481D2D">
        <w:t>" header field parameter) value in the Contact header field as specified in RFC 5627 [93];</w:t>
      </w:r>
    </w:p>
    <w:p w14:paraId="09189886" w14:textId="77777777" w:rsidR="00DA28E5" w:rsidRPr="00481D2D" w:rsidRDefault="00DA28E5" w:rsidP="00DA28E5">
      <w:pPr>
        <w:pStyle w:val="NO"/>
      </w:pPr>
      <w:r w:rsidRPr="00481D2D">
        <w:t>NOTE 5: The above items 1 and 2 are mutually exclusive.</w:t>
      </w:r>
    </w:p>
    <w:p w14:paraId="0FA008DA" w14:textId="77777777" w:rsidR="00DA28E5" w:rsidRPr="00481D2D" w:rsidRDefault="00DA28E5" w:rsidP="00DA28E5">
      <w:pPr>
        <w:pStyle w:val="B1"/>
      </w:pPr>
      <w:r w:rsidRPr="00481D2D">
        <w:t>3)</w:t>
      </w:r>
      <w:r w:rsidRPr="00481D2D">
        <w:tab/>
        <w:t>if the request is related to an IMS communication service that requires the use of an ICSI then the UE shall include in a g.3gpp.icsi-ref media feature tag as defined in subclause 7.9.2 and RFC 3841 [56B] the ICSI value (</w:t>
      </w:r>
      <w:r w:rsidRPr="00481D2D">
        <w:rPr>
          <w:lang w:eastAsia="zh-CN"/>
        </w:rPr>
        <w:t xml:space="preserve">coded as specified in subclause 7.2A.8.2), </w:t>
      </w:r>
      <w:r w:rsidRPr="00481D2D">
        <w:t>for the IMS communication service and then the UE may include the IARI value for any IMS application that applies for the dialog, (</w:t>
      </w:r>
      <w:r w:rsidRPr="00481D2D">
        <w:rPr>
          <w:lang w:eastAsia="zh-CN"/>
        </w:rPr>
        <w:t xml:space="preserve">coded as specified in subclause 7.2A.9.2), </w:t>
      </w:r>
      <w:r w:rsidRPr="00481D2D">
        <w:t xml:space="preserve">that is related to the request in a </w:t>
      </w:r>
      <w:r w:rsidRPr="00481D2D">
        <w:rPr>
          <w:rFonts w:eastAsia="SimSun"/>
          <w:lang w:eastAsia="zh-CN"/>
        </w:rPr>
        <w:t>g.3gpp.iari-ref</w:t>
      </w:r>
      <w:r w:rsidRPr="00481D2D" w:rsidDel="005F06FB">
        <w:rPr>
          <w:rFonts w:eastAsia="PMingLiU" w:cs="Courier New"/>
          <w:lang w:eastAsia="zh-TW"/>
        </w:rPr>
        <w:t xml:space="preserve"> </w:t>
      </w:r>
      <w:r w:rsidRPr="00481D2D">
        <w:rPr>
          <w:rFonts w:eastAsia="PMingLiU" w:cs="Courier New"/>
          <w:lang w:eastAsia="zh-TW"/>
        </w:rPr>
        <w:t xml:space="preserve">media </w:t>
      </w:r>
      <w:r w:rsidRPr="00481D2D">
        <w:t>feature tag as defined in subclause 7.9.3 and RFC 3841 [56B]. The UE may also include other ICSI values that the UE is prepared to use for all dialogs with the originating UE(s) and other IARI values for the IMS application that is related to the IMS communication service; and</w:t>
      </w:r>
    </w:p>
    <w:p w14:paraId="09804134" w14:textId="77777777" w:rsidR="00DA28E5" w:rsidRPr="00481D2D" w:rsidRDefault="00DA28E5" w:rsidP="00DA28E5">
      <w:pPr>
        <w:pStyle w:val="B1"/>
      </w:pPr>
      <w:r w:rsidRPr="00481D2D">
        <w:t>4)</w:t>
      </w:r>
      <w:r w:rsidRPr="00481D2D">
        <w:tab/>
        <w:t>if the request is related to an IMS application that is supported by the UE when the use of an ICSI is not needed, then the UE may include the IARI value (</w:t>
      </w:r>
      <w:r w:rsidRPr="00481D2D">
        <w:rPr>
          <w:lang w:eastAsia="zh-CN"/>
        </w:rPr>
        <w:t xml:space="preserve">coded as specified in subclause 7.2A.9.2), </w:t>
      </w:r>
      <w:r w:rsidRPr="00481D2D">
        <w:t xml:space="preserve">that is related to any IMS application and that applies for the dialog, in a </w:t>
      </w:r>
      <w:r w:rsidRPr="00481D2D">
        <w:rPr>
          <w:rFonts w:eastAsia="SimSun"/>
          <w:lang w:eastAsia="zh-CN"/>
        </w:rPr>
        <w:t>g.3gpp.iari-ref</w:t>
      </w:r>
      <w:r w:rsidRPr="00481D2D">
        <w:t xml:space="preserve"> media feature tag as defined in subclause 7.9.3 and RFC 3841 [56B].</w:t>
      </w:r>
    </w:p>
    <w:p w14:paraId="18522F9A" w14:textId="77777777" w:rsidR="00DA28E5" w:rsidRPr="00481D2D" w:rsidDel="002279B2" w:rsidRDefault="00DA28E5" w:rsidP="00DA28E5">
      <w:r w:rsidRPr="00481D2D">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23F8D3E8" w14:textId="77777777" w:rsidR="00DA28E5" w:rsidRPr="00481D2D" w:rsidRDefault="00DA28E5" w:rsidP="00DA28E5">
      <w:r w:rsidRPr="00481D2D">
        <w:t>If the UE did not insert a GRUU in the Contact header field then the UE shall include a contact address that has been previously registered with contact parameters used for registration removed and a port in the address in the Contact header field as follows:</w:t>
      </w:r>
    </w:p>
    <w:p w14:paraId="1BE61E29" w14:textId="77777777" w:rsidR="00DA28E5" w:rsidRPr="00481D2D" w:rsidRDefault="00DA28E5" w:rsidP="00DA28E5">
      <w:pPr>
        <w:pStyle w:val="B1"/>
      </w:pPr>
      <w:r w:rsidRPr="00481D2D">
        <w:t>-</w:t>
      </w:r>
      <w:r w:rsidRPr="00481D2D">
        <w:tab/>
        <w:t xml:space="preserve">if IMS AKA or SIP digest with </w:t>
      </w:r>
      <w:smartTag w:uri="urn:schemas-microsoft-com:office:smarttags" w:element="stockticker">
        <w:r w:rsidRPr="00481D2D">
          <w:t>TLS</w:t>
        </w:r>
      </w:smartTag>
      <w:r w:rsidRPr="00481D2D">
        <w:t xml:space="preserve"> is being used as a security mechanism, the protected server port value as in the initial registration; or</w:t>
      </w:r>
    </w:p>
    <w:p w14:paraId="661FCB2E" w14:textId="77777777" w:rsidR="00DA28E5" w:rsidRPr="00481D2D" w:rsidRDefault="00DA28E5" w:rsidP="00DA28E5">
      <w:pPr>
        <w:pStyle w:val="B1"/>
      </w:pPr>
      <w:r w:rsidRPr="00481D2D">
        <w:t>-</w:t>
      </w:r>
      <w:r w:rsidRPr="00481D2D">
        <w:tab/>
        <w:t xml:space="preserve">if SIP digest without </w:t>
      </w:r>
      <w:smartTag w:uri="urn:schemas-microsoft-com:office:smarttags" w:element="stockticker">
        <w:r w:rsidRPr="00481D2D">
          <w:t>TLS</w:t>
        </w:r>
      </w:smartTag>
      <w:r w:rsidRPr="00481D2D">
        <w:t xml:space="preserve"> is being used as a security mechanism, the port value of an unprotected port where the UE expects to receive subsequent mid-dialog requests. The UE shall set the unprotected port value to the port value used in the initial registration.</w:t>
      </w:r>
    </w:p>
    <w:p w14:paraId="6CC29E11" w14:textId="77777777" w:rsidR="00DA28E5" w:rsidRPr="00481D2D" w:rsidRDefault="00DA28E5" w:rsidP="00DA28E5">
      <w:r w:rsidRPr="00481D2D">
        <w:t>If the UE receives a Resource-Priority header field in accordance with RFC 4412 [16] in an initial request for a dialog, then the UE shall include the Resource-Priority header field in all requests associated with that dialog.</w:t>
      </w:r>
    </w:p>
    <w:p w14:paraId="0136E3C5" w14:textId="77777777" w:rsidR="00DA28E5" w:rsidRPr="00481D2D" w:rsidRDefault="00DA28E5" w:rsidP="00DA28E5">
      <w:pPr>
        <w:pStyle w:val="NO"/>
      </w:pPr>
      <w:r w:rsidRPr="00481D2D">
        <w:t>NOTE 6:</w:t>
      </w:r>
      <w:r w:rsidRPr="00481D2D">
        <w:tab/>
        <w:t>For certain national implementations, signalling of a Resource-Priority header field to and from a UE is not required.</w:t>
      </w:r>
    </w:p>
    <w:p w14:paraId="31CCBE21" w14:textId="77777777" w:rsidR="00DA28E5" w:rsidRPr="00481D2D" w:rsidRDefault="00DA28E5" w:rsidP="00DA28E5">
      <w:r w:rsidRPr="00481D2D">
        <w:t>If available to the UE (as defined in the access technology specific annexes for each access technology), the UE shall insert a P-Access-Network-Info header field into any response to a request for a dialog, any subsequent request (except CANCEL requests) or response (except CANCEL responses) within a dialog or any response to a standalone method (see subclause 7.2A.4).</w:t>
      </w:r>
    </w:p>
    <w:p w14:paraId="16A6CF5C" w14:textId="77777777" w:rsidR="00DA28E5" w:rsidRPr="00481D2D" w:rsidRDefault="00DA28E5" w:rsidP="00DA28E5">
      <w:r w:rsidRPr="00481D2D">
        <w:t xml:space="preserve">The terminating UE shall not include </w:t>
      </w:r>
      <w:r w:rsidRPr="00481D2D">
        <w:rPr>
          <w:lang w:eastAsia="ja-JP"/>
        </w:rPr>
        <w:t xml:space="preserve">the </w:t>
      </w:r>
      <w:r w:rsidRPr="00481D2D">
        <w:t xml:space="preserve">P-Early-Media header field in any </w:t>
      </w:r>
      <w:r w:rsidRPr="00481D2D">
        <w:rPr>
          <w:lang w:eastAsia="ja-JP"/>
        </w:rPr>
        <w:t>SIP messages, unless the terminating UE is a UE performing the functions of an external attached network that is allowed to send early media</w:t>
      </w:r>
      <w:r w:rsidRPr="00481D2D">
        <w:t>.</w:t>
      </w:r>
    </w:p>
    <w:p w14:paraId="186DB376" w14:textId="77777777" w:rsidR="00DA28E5" w:rsidRPr="00481D2D" w:rsidRDefault="00DA28E5" w:rsidP="00DA28E5">
      <w:r w:rsidRPr="00481D2D">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14:paraId="438A6615" w14:textId="77777777" w:rsidR="00DA28E5" w:rsidRPr="00481D2D" w:rsidRDefault="00DA28E5" w:rsidP="00DA28E5">
      <w:pPr>
        <w:pStyle w:val="B1"/>
      </w:pPr>
      <w:r w:rsidRPr="00481D2D">
        <w:t>a)</w:t>
      </w:r>
      <w:r w:rsidRPr="00481D2D">
        <w:tab/>
        <w:t>If a stop trigger event has occurred, the UE shall stop logging of signalling; or</w:t>
      </w:r>
    </w:p>
    <w:p w14:paraId="2F7B1C45" w14:textId="77777777" w:rsidR="00DA28E5" w:rsidRPr="00481D2D" w:rsidRDefault="00DA28E5" w:rsidP="00DA28E5">
      <w:pPr>
        <w:pStyle w:val="B1"/>
      </w:pPr>
      <w:r w:rsidRPr="00481D2D">
        <w:t>b)</w:t>
      </w:r>
      <w:r w:rsidRPr="00481D2D">
        <w:tab/>
        <w:t>if a stop trigger event has not occurred, the UE shall:</w:t>
      </w:r>
    </w:p>
    <w:p w14:paraId="20F83CC3" w14:textId="77777777" w:rsidR="00DA28E5" w:rsidRPr="00481D2D" w:rsidRDefault="00DA28E5" w:rsidP="00DA28E5">
      <w:pPr>
        <w:pStyle w:val="B2"/>
      </w:pPr>
      <w:r w:rsidRPr="00481D2D">
        <w:t>-</w:t>
      </w:r>
      <w:r w:rsidRPr="00481D2D">
        <w:tab/>
      </w:r>
      <w:r w:rsidRPr="00481D2D">
        <w:rPr>
          <w:rFonts w:eastAsia="MS Mincho"/>
        </w:rPr>
        <w:t xml:space="preserve">in any requests or responses sent on this dialog, </w:t>
      </w:r>
      <w:r w:rsidRPr="00481D2D">
        <w:t>append a "</w:t>
      </w:r>
      <w:proofErr w:type="spellStart"/>
      <w:r w:rsidRPr="00481D2D">
        <w:t>logme</w:t>
      </w:r>
      <w:proofErr w:type="spellEnd"/>
      <w:r w:rsidRPr="00481D2D">
        <w:t>" header field parameter to the SIP Session-ID header field; and</w:t>
      </w:r>
    </w:p>
    <w:p w14:paraId="6E3FD96E" w14:textId="77777777" w:rsidR="00DA28E5" w:rsidRPr="00481D2D" w:rsidRDefault="00DA28E5" w:rsidP="00DA28E5">
      <w:pPr>
        <w:pStyle w:val="B2"/>
      </w:pPr>
      <w:r w:rsidRPr="00481D2D">
        <w:t>-</w:t>
      </w:r>
      <w:r w:rsidRPr="00481D2D">
        <w:tab/>
        <w:t>log the request or response.</w:t>
      </w:r>
    </w:p>
    <w:p w14:paraId="228553F0" w14:textId="0D92EB6F" w:rsidR="00DA28E5" w:rsidRPr="00F7184D" w:rsidRDefault="00C07C2B" w:rsidP="00F7184D">
      <w:ins w:id="2" w:author="Ericsson n bNovember-meet" w:date="2024-10-30T12:12:00Z">
        <w:r w:rsidRPr="00F7184D">
          <w:t xml:space="preserve">If the UE </w:t>
        </w:r>
      </w:ins>
      <w:ins w:id="3" w:author="Ericsson n r1November-meet" w:date="2024-11-20T14:56:00Z">
        <w:r w:rsidR="00F7184D" w:rsidRPr="00F7184D">
          <w:t>does not support</w:t>
        </w:r>
      </w:ins>
      <w:ins w:id="4" w:author="Ericsson n bNovember-meet" w:date="2024-10-30T12:27:00Z">
        <w:r w:rsidR="002C4E7D" w:rsidRPr="00F7184D">
          <w:t xml:space="preserve"> </w:t>
        </w:r>
      </w:ins>
      <w:ins w:id="5" w:author="Ericsson n bNovember-meet" w:date="2024-10-30T12:26:00Z">
        <w:r w:rsidR="002C4E7D" w:rsidRPr="00F7184D">
          <w:t xml:space="preserve">a transfer of an updated MSD for PSAP </w:t>
        </w:r>
      </w:ins>
      <w:ins w:id="6" w:author="Ericsson n bNovember-meet" w:date="2024-10-30T12:27:00Z">
        <w:r w:rsidR="002C4E7D" w:rsidRPr="00F7184D">
          <w:t>c</w:t>
        </w:r>
      </w:ins>
      <w:ins w:id="7" w:author="Ericsson n bNovember-meet" w:date="2024-10-30T12:26:00Z">
        <w:r w:rsidR="002C4E7D" w:rsidRPr="00F7184D">
          <w:t>allback</w:t>
        </w:r>
      </w:ins>
      <w:ins w:id="8" w:author="Ericsson n bNovember-meet" w:date="2024-10-30T12:12:00Z">
        <w:r w:rsidRPr="00F7184D">
          <w:t xml:space="preserve"> specified in clause 5.1.6B</w:t>
        </w:r>
      </w:ins>
      <w:ins w:id="9" w:author="Ericsson n r1November-meet" w:date="2024-11-20T14:59:00Z">
        <w:r w:rsidR="00F7184D">
          <w:t>,</w:t>
        </w:r>
      </w:ins>
      <w:ins w:id="10" w:author="Ericsson n bNovember-meet" w:date="2024-10-30T12:12:00Z">
        <w:r w:rsidRPr="00F7184D">
          <w:t xml:space="preserve"> t</w:t>
        </w:r>
      </w:ins>
      <w:del w:id="11" w:author="Ericsson n bNovember-meet" w:date="2024-10-30T12:12:00Z">
        <w:r w:rsidR="00DA28E5" w:rsidRPr="00F7184D" w:rsidDel="00C07C2B">
          <w:delText>T</w:delText>
        </w:r>
      </w:del>
      <w:r w:rsidR="00DA28E5" w:rsidRPr="00F7184D">
        <w:t xml:space="preserve">he UE shall not support RFC 7090 [209] </w:t>
      </w:r>
      <w:del w:id="12" w:author="Ericsson n bNovember-meet" w:date="2024-10-30T12:11:00Z">
        <w:r w:rsidR="00DA28E5" w:rsidRPr="00F7184D" w:rsidDel="00C07C2B">
          <w:delText xml:space="preserve">(see table A.4, item A.4/116) </w:delText>
        </w:r>
      </w:del>
      <w:r w:rsidR="00DA28E5" w:rsidRPr="00F7184D">
        <w:t>and, in this version of the specification, the UE shall not perform any specific procedures beyond those defined in RFC 3261 [26] for the Priority header field.</w:t>
      </w:r>
    </w:p>
    <w:p w14:paraId="6FF1E524" w14:textId="77777777" w:rsidR="00DA28E5" w:rsidRPr="00481D2D" w:rsidRDefault="00DA28E5" w:rsidP="00DA28E5">
      <w:pPr>
        <w:pStyle w:val="NO"/>
      </w:pPr>
      <w:r w:rsidRPr="00481D2D">
        <w:lastRenderedPageBreak/>
        <w:t>NOTE 7:</w:t>
      </w:r>
      <w:r w:rsidRPr="00481D2D">
        <w:tab/>
        <w:t>The mechanism specified in RFC 7090 [209] is based on the presence of a trust domain for the Priority header field in the operator's network. The UE is not aware whether a trust domain for the Priority header field exists in the operator's network.</w:t>
      </w:r>
    </w:p>
    <w:p w14:paraId="2DF096CE" w14:textId="77777777" w:rsidR="00DA28E5" w:rsidRPr="00481D2D" w:rsidRDefault="00DA28E5" w:rsidP="00DA28E5">
      <w:r w:rsidRPr="00481D2D">
        <w:t>If the terminating UE needs to retrieve the last service access number when the AS applies a number translation as described in subclause 5.7.1.22; the terminating UE can find the requested service access number in the hi-entry within the History-Info header field having a hi-index that match the "</w:t>
      </w:r>
      <w:proofErr w:type="spellStart"/>
      <w:r w:rsidRPr="00481D2D">
        <w:t>mp</w:t>
      </w:r>
      <w:proofErr w:type="spellEnd"/>
      <w:r w:rsidRPr="00481D2D">
        <w:t>" or "</w:t>
      </w:r>
      <w:proofErr w:type="spellStart"/>
      <w:r w:rsidRPr="00481D2D">
        <w:t>rc</w:t>
      </w:r>
      <w:proofErr w:type="spellEnd"/>
      <w:r w:rsidRPr="00481D2D">
        <w:t>" header field parameter value of the last hi-entry containing a "cause" SIP URI parameter, defined in RFC 4458 [68], set to the value "380" defined in RFC 8119 [230]. If no "</w:t>
      </w:r>
      <w:proofErr w:type="spellStart"/>
      <w:r w:rsidRPr="00481D2D">
        <w:t>mp</w:t>
      </w:r>
      <w:proofErr w:type="spellEnd"/>
      <w:r w:rsidRPr="00481D2D">
        <w:t>" or "</w:t>
      </w:r>
      <w:proofErr w:type="spellStart"/>
      <w:r w:rsidRPr="00481D2D">
        <w:t>rc</w:t>
      </w:r>
      <w:proofErr w:type="spellEnd"/>
      <w:r w:rsidRPr="00481D2D">
        <w:t>" header field parameter is received in the concerned hi-entry, the service access number can be found in the hi-entry preceding the hi-entry with the "cause" SIP URI parameter set to "380".</w:t>
      </w:r>
    </w:p>
    <w:p w14:paraId="01D63914" w14:textId="77777777" w:rsidR="00DA28E5" w:rsidRPr="00481D2D" w:rsidRDefault="00DA28E5" w:rsidP="00DA28E5">
      <w:r w:rsidRPr="00481D2D">
        <w:t>If the terminating UE</w:t>
      </w:r>
    </w:p>
    <w:p w14:paraId="12585862" w14:textId="77777777" w:rsidR="00DA28E5" w:rsidRPr="00481D2D" w:rsidRDefault="00DA28E5" w:rsidP="00DA28E5">
      <w:pPr>
        <w:pStyle w:val="B1"/>
      </w:pPr>
      <w:r w:rsidRPr="00481D2D">
        <w:t>a)</w:t>
      </w:r>
      <w:r w:rsidRPr="00481D2D">
        <w:tab/>
        <w:t>supports calling number verification status determination;</w:t>
      </w:r>
    </w:p>
    <w:p w14:paraId="62437035" w14:textId="77777777" w:rsidR="00DA28E5" w:rsidRPr="00481D2D" w:rsidRDefault="00DA28E5" w:rsidP="00DA28E5">
      <w:pPr>
        <w:pStyle w:val="B1"/>
      </w:pPr>
      <w:r w:rsidRPr="00481D2D">
        <w:t>b)</w:t>
      </w:r>
      <w:r w:rsidRPr="00481D2D">
        <w:tab/>
        <w:t>during registration determined that the home network supports calling number verification using signature verification as and attestation information, as defined in subclause 3.1; and</w:t>
      </w:r>
    </w:p>
    <w:p w14:paraId="50349278" w14:textId="77777777" w:rsidR="00DA28E5" w:rsidRPr="00481D2D" w:rsidRDefault="00DA28E5" w:rsidP="00DA28E5">
      <w:pPr>
        <w:pStyle w:val="B1"/>
      </w:pPr>
      <w:r w:rsidRPr="00481D2D">
        <w:t>c)</w:t>
      </w:r>
      <w:r w:rsidRPr="00481D2D">
        <w:tab/>
        <w:t>receives initial INVITE request for a dialog or a MESSAGE request containing a P-Asserted-Identity header field or a From header field with a "</w:t>
      </w:r>
      <w:proofErr w:type="spellStart"/>
      <w:r w:rsidRPr="00481D2D">
        <w:t>verstat</w:t>
      </w:r>
      <w:proofErr w:type="spellEnd"/>
      <w:r w:rsidRPr="00481D2D">
        <w:t xml:space="preserve">" </w:t>
      </w:r>
      <w:proofErr w:type="spellStart"/>
      <w:r w:rsidRPr="00481D2D">
        <w:t>tel</w:t>
      </w:r>
      <w:proofErr w:type="spellEnd"/>
      <w:r w:rsidRPr="00481D2D">
        <w:t xml:space="preserve"> URI parameter in a </w:t>
      </w:r>
      <w:proofErr w:type="spellStart"/>
      <w:r w:rsidRPr="00481D2D">
        <w:t>tel</w:t>
      </w:r>
      <w:proofErr w:type="spellEnd"/>
      <w:r w:rsidRPr="00481D2D">
        <w:t xml:space="preserve"> URI or a SIP URI with a user=phone parameter;</w:t>
      </w:r>
    </w:p>
    <w:p w14:paraId="0BE3F10B" w14:textId="77777777" w:rsidR="00DA28E5" w:rsidRPr="00481D2D" w:rsidRDefault="00DA28E5" w:rsidP="00DA28E5">
      <w:r w:rsidRPr="00481D2D">
        <w:t>then the terminating UE shall:</w:t>
      </w:r>
    </w:p>
    <w:p w14:paraId="42A2F89B" w14:textId="77777777" w:rsidR="00DA28E5" w:rsidRPr="00481D2D" w:rsidRDefault="00DA28E5" w:rsidP="00DA28E5">
      <w:pPr>
        <w:pStyle w:val="B1"/>
      </w:pPr>
      <w:r w:rsidRPr="00481D2D">
        <w:t>a)</w:t>
      </w:r>
      <w:r w:rsidRPr="00481D2D">
        <w:tab/>
        <w:t>determine the calling number verification status based on the "</w:t>
      </w:r>
      <w:proofErr w:type="spellStart"/>
      <w:r w:rsidRPr="00481D2D">
        <w:t>verstat</w:t>
      </w:r>
      <w:proofErr w:type="spellEnd"/>
      <w:r w:rsidRPr="00481D2D">
        <w:t xml:space="preserve">" </w:t>
      </w:r>
      <w:proofErr w:type="spellStart"/>
      <w:r w:rsidRPr="00481D2D">
        <w:t>tel</w:t>
      </w:r>
      <w:proofErr w:type="spellEnd"/>
      <w:r w:rsidRPr="00481D2D">
        <w:t xml:space="preserve"> URI parameter value; and</w:t>
      </w:r>
    </w:p>
    <w:p w14:paraId="01282256" w14:textId="77777777" w:rsidR="00DA28E5" w:rsidRPr="00481D2D" w:rsidRDefault="00DA28E5" w:rsidP="00DA28E5">
      <w:pPr>
        <w:pStyle w:val="B1"/>
      </w:pPr>
      <w:r w:rsidRPr="00481D2D">
        <w:t>b)</w:t>
      </w:r>
      <w:r w:rsidRPr="00481D2D">
        <w:tab/>
        <w:t>if unable to determine the calling number verification status based on the "</w:t>
      </w:r>
      <w:proofErr w:type="spellStart"/>
      <w:r w:rsidRPr="00481D2D">
        <w:t>verstat</w:t>
      </w:r>
      <w:proofErr w:type="spellEnd"/>
      <w:r w:rsidRPr="00481D2D">
        <w:t>" parameter value, discard the parameter and treat the P-Asserted-Identity header field and the From header field in the same way as if the parameter would not have been included.</w:t>
      </w:r>
    </w:p>
    <w:p w14:paraId="4218D769" w14:textId="77777777" w:rsidR="005F0EEE" w:rsidRPr="00D376A9" w:rsidRDefault="005F0EEE" w:rsidP="005F0EEE"/>
    <w:p w14:paraId="4E0CBAF3" w14:textId="77777777" w:rsidR="005F0EEE" w:rsidRPr="00D376A9"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376A9">
        <w:rPr>
          <w:rFonts w:ascii="Arial" w:hAnsi="Arial" w:cs="Arial"/>
          <w:color w:val="0000FF"/>
          <w:sz w:val="28"/>
          <w:szCs w:val="28"/>
        </w:rPr>
        <w:t>*** Next Change ***</w:t>
      </w:r>
    </w:p>
    <w:p w14:paraId="32F9F469" w14:textId="77777777" w:rsidR="007834C2" w:rsidRPr="00481D2D" w:rsidRDefault="007834C2" w:rsidP="007834C2">
      <w:pPr>
        <w:pStyle w:val="Heading3"/>
      </w:pPr>
      <w:bookmarkStart w:id="13" w:name="_Toc178278530"/>
      <w:r w:rsidRPr="00481D2D">
        <w:lastRenderedPageBreak/>
        <w:t>A.2.1.2</w:t>
      </w:r>
      <w:r w:rsidRPr="00481D2D">
        <w:tab/>
        <w:t>Major capabilities</w:t>
      </w:r>
      <w:bookmarkEnd w:id="13"/>
    </w:p>
    <w:p w14:paraId="3A2240F4" w14:textId="77777777" w:rsidR="007834C2" w:rsidRPr="00481D2D" w:rsidRDefault="007834C2" w:rsidP="007834C2">
      <w:pPr>
        <w:pStyle w:val="TH"/>
        <w:tabs>
          <w:tab w:val="left" w:pos="8364"/>
        </w:tabs>
      </w:pPr>
      <w:r w:rsidRPr="00481D2D">
        <w:t>Table</w:t>
      </w:r>
      <w:bookmarkStart w:id="14" w:name="UAmajorcapability"/>
      <w:r w:rsidRPr="00481D2D">
        <w:t> </w:t>
      </w:r>
      <w:bookmarkEnd w:id="14"/>
      <w:r w:rsidRPr="00481D2D">
        <w:t>A.4: Major capabilities</w:t>
      </w:r>
    </w:p>
    <w:tbl>
      <w:tblPr>
        <w:tblW w:w="96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7834C2" w:rsidRPr="00481D2D" w14:paraId="3D03AA1C" w14:textId="77777777" w:rsidTr="00A9492B">
        <w:tc>
          <w:tcPr>
            <w:tcW w:w="1134" w:type="dxa"/>
          </w:tcPr>
          <w:p w14:paraId="4F229E31" w14:textId="77777777" w:rsidR="007834C2" w:rsidRPr="00481D2D" w:rsidRDefault="007834C2" w:rsidP="00DF621A">
            <w:pPr>
              <w:pStyle w:val="TAH"/>
            </w:pPr>
            <w:r w:rsidRPr="00481D2D">
              <w:lastRenderedPageBreak/>
              <w:t>Item</w:t>
            </w:r>
          </w:p>
        </w:tc>
        <w:tc>
          <w:tcPr>
            <w:tcW w:w="3402" w:type="dxa"/>
            <w:gridSpan w:val="2"/>
          </w:tcPr>
          <w:p w14:paraId="7E1B9790" w14:textId="77777777" w:rsidR="007834C2" w:rsidRPr="00481D2D" w:rsidRDefault="007834C2" w:rsidP="00DF621A">
            <w:pPr>
              <w:pStyle w:val="TAH"/>
            </w:pPr>
            <w:r w:rsidRPr="00481D2D">
              <w:t>Does the implementation support</w:t>
            </w:r>
          </w:p>
        </w:tc>
        <w:tc>
          <w:tcPr>
            <w:tcW w:w="2093" w:type="dxa"/>
          </w:tcPr>
          <w:p w14:paraId="03926062" w14:textId="77777777" w:rsidR="007834C2" w:rsidRPr="00481D2D" w:rsidRDefault="007834C2" w:rsidP="00DF621A">
            <w:pPr>
              <w:pStyle w:val="TAH"/>
            </w:pPr>
            <w:r w:rsidRPr="00481D2D">
              <w:t>Reference</w:t>
            </w:r>
          </w:p>
        </w:tc>
        <w:tc>
          <w:tcPr>
            <w:tcW w:w="1309" w:type="dxa"/>
          </w:tcPr>
          <w:p w14:paraId="218846D3" w14:textId="77777777" w:rsidR="007834C2" w:rsidRPr="00481D2D" w:rsidRDefault="007834C2" w:rsidP="00DF621A">
            <w:pPr>
              <w:pStyle w:val="TAH"/>
            </w:pPr>
            <w:r w:rsidRPr="00481D2D">
              <w:t>RFC status</w:t>
            </w:r>
          </w:p>
        </w:tc>
        <w:tc>
          <w:tcPr>
            <w:tcW w:w="1711" w:type="dxa"/>
          </w:tcPr>
          <w:p w14:paraId="0411E17A" w14:textId="77777777" w:rsidR="007834C2" w:rsidRPr="00481D2D" w:rsidRDefault="007834C2" w:rsidP="00DF621A">
            <w:pPr>
              <w:pStyle w:val="TAH"/>
            </w:pPr>
            <w:r w:rsidRPr="00481D2D">
              <w:t>Profile status</w:t>
            </w:r>
          </w:p>
        </w:tc>
      </w:tr>
      <w:tr w:rsidR="007834C2" w:rsidRPr="00481D2D" w14:paraId="7D6EB60A" w14:textId="77777777" w:rsidTr="00A9492B">
        <w:tc>
          <w:tcPr>
            <w:tcW w:w="1134" w:type="dxa"/>
          </w:tcPr>
          <w:p w14:paraId="50A1D521" w14:textId="77777777" w:rsidR="007834C2" w:rsidRPr="00481D2D" w:rsidRDefault="007834C2" w:rsidP="00DF621A">
            <w:pPr>
              <w:pStyle w:val="TAL"/>
            </w:pPr>
          </w:p>
        </w:tc>
        <w:tc>
          <w:tcPr>
            <w:tcW w:w="3402" w:type="dxa"/>
            <w:gridSpan w:val="2"/>
          </w:tcPr>
          <w:p w14:paraId="6B7A2E79" w14:textId="77777777" w:rsidR="007834C2" w:rsidRPr="00481D2D" w:rsidRDefault="007834C2" w:rsidP="00DF621A">
            <w:pPr>
              <w:pStyle w:val="TAL"/>
              <w:rPr>
                <w:b/>
              </w:rPr>
            </w:pPr>
            <w:r w:rsidRPr="00481D2D">
              <w:rPr>
                <w:b/>
              </w:rPr>
              <w:t>Capabilities within main protocol</w:t>
            </w:r>
          </w:p>
        </w:tc>
        <w:tc>
          <w:tcPr>
            <w:tcW w:w="2093" w:type="dxa"/>
          </w:tcPr>
          <w:p w14:paraId="4955CFD8" w14:textId="77777777" w:rsidR="007834C2" w:rsidRPr="00481D2D" w:rsidRDefault="007834C2" w:rsidP="00DF621A">
            <w:pPr>
              <w:pStyle w:val="TAL"/>
            </w:pPr>
          </w:p>
        </w:tc>
        <w:tc>
          <w:tcPr>
            <w:tcW w:w="1309" w:type="dxa"/>
          </w:tcPr>
          <w:p w14:paraId="7C135CEB" w14:textId="77777777" w:rsidR="007834C2" w:rsidRPr="00481D2D" w:rsidRDefault="007834C2" w:rsidP="00DF621A">
            <w:pPr>
              <w:pStyle w:val="TAL"/>
            </w:pPr>
          </w:p>
        </w:tc>
        <w:tc>
          <w:tcPr>
            <w:tcW w:w="1711" w:type="dxa"/>
          </w:tcPr>
          <w:p w14:paraId="0DE0A034" w14:textId="77777777" w:rsidR="007834C2" w:rsidRPr="00481D2D" w:rsidRDefault="007834C2" w:rsidP="00DF621A">
            <w:pPr>
              <w:pStyle w:val="TAL"/>
            </w:pPr>
          </w:p>
        </w:tc>
      </w:tr>
      <w:tr w:rsidR="007834C2" w:rsidRPr="00481D2D" w14:paraId="7601BEF8" w14:textId="77777777" w:rsidTr="00A9492B">
        <w:tc>
          <w:tcPr>
            <w:tcW w:w="1134" w:type="dxa"/>
          </w:tcPr>
          <w:p w14:paraId="1B4AA4F5" w14:textId="77777777" w:rsidR="007834C2" w:rsidRPr="00481D2D" w:rsidRDefault="007834C2" w:rsidP="00DF621A">
            <w:pPr>
              <w:pStyle w:val="TAL"/>
            </w:pPr>
            <w:bookmarkStart w:id="15" w:name="UAregistrationclient"/>
            <w:r w:rsidRPr="00481D2D">
              <w:t>1</w:t>
            </w:r>
            <w:bookmarkEnd w:id="15"/>
          </w:p>
        </w:tc>
        <w:tc>
          <w:tcPr>
            <w:tcW w:w="3402" w:type="dxa"/>
            <w:gridSpan w:val="2"/>
          </w:tcPr>
          <w:p w14:paraId="19A70048" w14:textId="77777777" w:rsidR="007834C2" w:rsidRPr="00481D2D" w:rsidRDefault="007834C2" w:rsidP="00DF621A">
            <w:pPr>
              <w:pStyle w:val="TAL"/>
            </w:pPr>
            <w:r w:rsidRPr="00481D2D">
              <w:t>client behaviour for registration?</w:t>
            </w:r>
          </w:p>
        </w:tc>
        <w:tc>
          <w:tcPr>
            <w:tcW w:w="2093" w:type="dxa"/>
          </w:tcPr>
          <w:p w14:paraId="36C28341" w14:textId="77777777" w:rsidR="007834C2" w:rsidRPr="00481D2D" w:rsidRDefault="007834C2" w:rsidP="00DF621A">
            <w:pPr>
              <w:pStyle w:val="TAL"/>
            </w:pPr>
            <w:r w:rsidRPr="00481D2D">
              <w:t>[26] subclause 10.2</w:t>
            </w:r>
          </w:p>
        </w:tc>
        <w:tc>
          <w:tcPr>
            <w:tcW w:w="1309" w:type="dxa"/>
          </w:tcPr>
          <w:p w14:paraId="5F3217D3" w14:textId="77777777" w:rsidR="007834C2" w:rsidRPr="00481D2D" w:rsidRDefault="007834C2" w:rsidP="00DF621A">
            <w:pPr>
              <w:pStyle w:val="TAL"/>
            </w:pPr>
            <w:r w:rsidRPr="00481D2D">
              <w:t>o</w:t>
            </w:r>
          </w:p>
        </w:tc>
        <w:tc>
          <w:tcPr>
            <w:tcW w:w="1711" w:type="dxa"/>
          </w:tcPr>
          <w:p w14:paraId="1FC8D0DF" w14:textId="77777777" w:rsidR="007834C2" w:rsidRPr="00481D2D" w:rsidRDefault="007834C2" w:rsidP="00DF621A">
            <w:pPr>
              <w:pStyle w:val="TAL"/>
            </w:pPr>
            <w:r w:rsidRPr="00481D2D">
              <w:t>c3</w:t>
            </w:r>
          </w:p>
        </w:tc>
      </w:tr>
      <w:tr w:rsidR="007834C2" w:rsidRPr="00481D2D" w14:paraId="25CD531E" w14:textId="77777777" w:rsidTr="00A9492B">
        <w:tc>
          <w:tcPr>
            <w:tcW w:w="1134" w:type="dxa"/>
          </w:tcPr>
          <w:p w14:paraId="3C0826A2" w14:textId="77777777" w:rsidR="007834C2" w:rsidRPr="00481D2D" w:rsidRDefault="007834C2" w:rsidP="00DF621A">
            <w:pPr>
              <w:pStyle w:val="TAL"/>
            </w:pPr>
            <w:r w:rsidRPr="00481D2D">
              <w:t>2</w:t>
            </w:r>
          </w:p>
        </w:tc>
        <w:tc>
          <w:tcPr>
            <w:tcW w:w="3402" w:type="dxa"/>
            <w:gridSpan w:val="2"/>
          </w:tcPr>
          <w:p w14:paraId="1FBED61E" w14:textId="77777777" w:rsidR="007834C2" w:rsidRPr="00481D2D" w:rsidRDefault="007834C2" w:rsidP="00DF621A">
            <w:pPr>
              <w:pStyle w:val="TAL"/>
            </w:pPr>
            <w:r w:rsidRPr="00481D2D">
              <w:t>registrar?</w:t>
            </w:r>
          </w:p>
        </w:tc>
        <w:tc>
          <w:tcPr>
            <w:tcW w:w="2093" w:type="dxa"/>
          </w:tcPr>
          <w:p w14:paraId="7728F863" w14:textId="77777777" w:rsidR="007834C2" w:rsidRPr="00481D2D" w:rsidRDefault="007834C2" w:rsidP="00DF621A">
            <w:pPr>
              <w:pStyle w:val="TAL"/>
            </w:pPr>
            <w:r w:rsidRPr="00481D2D">
              <w:t>[26] subclause 10.3</w:t>
            </w:r>
          </w:p>
        </w:tc>
        <w:tc>
          <w:tcPr>
            <w:tcW w:w="1309" w:type="dxa"/>
          </w:tcPr>
          <w:p w14:paraId="79CDF6B5" w14:textId="77777777" w:rsidR="007834C2" w:rsidRPr="00481D2D" w:rsidRDefault="007834C2" w:rsidP="00DF621A">
            <w:pPr>
              <w:pStyle w:val="TAL"/>
            </w:pPr>
            <w:r w:rsidRPr="00481D2D">
              <w:t>o</w:t>
            </w:r>
          </w:p>
        </w:tc>
        <w:tc>
          <w:tcPr>
            <w:tcW w:w="1711" w:type="dxa"/>
          </w:tcPr>
          <w:p w14:paraId="6D7E6A9F" w14:textId="77777777" w:rsidR="007834C2" w:rsidRPr="00481D2D" w:rsidRDefault="007834C2" w:rsidP="00DF621A">
            <w:pPr>
              <w:pStyle w:val="TAL"/>
            </w:pPr>
            <w:r w:rsidRPr="00481D2D">
              <w:t>c4</w:t>
            </w:r>
          </w:p>
        </w:tc>
      </w:tr>
      <w:tr w:rsidR="007834C2" w:rsidRPr="00481D2D" w14:paraId="335DDA68" w14:textId="77777777" w:rsidTr="00A9492B">
        <w:tc>
          <w:tcPr>
            <w:tcW w:w="1134" w:type="dxa"/>
          </w:tcPr>
          <w:p w14:paraId="50FA7B64" w14:textId="77777777" w:rsidR="007834C2" w:rsidRPr="00481D2D" w:rsidRDefault="007834C2" w:rsidP="00DF621A">
            <w:pPr>
              <w:pStyle w:val="TAL"/>
            </w:pPr>
            <w:r w:rsidRPr="00481D2D">
              <w:t>2A</w:t>
            </w:r>
          </w:p>
        </w:tc>
        <w:tc>
          <w:tcPr>
            <w:tcW w:w="3402" w:type="dxa"/>
            <w:gridSpan w:val="2"/>
          </w:tcPr>
          <w:p w14:paraId="345C8ED5" w14:textId="77777777" w:rsidR="007834C2" w:rsidRPr="00481D2D" w:rsidRDefault="007834C2" w:rsidP="00DF621A">
            <w:pPr>
              <w:pStyle w:val="TAL"/>
            </w:pPr>
            <w:r w:rsidRPr="00481D2D">
              <w:t>registration of multiple contacts for a single address of record</w:t>
            </w:r>
          </w:p>
        </w:tc>
        <w:tc>
          <w:tcPr>
            <w:tcW w:w="2093" w:type="dxa"/>
          </w:tcPr>
          <w:p w14:paraId="5DE0639C" w14:textId="77777777" w:rsidR="007834C2" w:rsidRPr="00481D2D" w:rsidRDefault="007834C2" w:rsidP="00DF621A">
            <w:pPr>
              <w:pStyle w:val="TAL"/>
            </w:pPr>
            <w:r w:rsidRPr="00481D2D">
              <w:t>[26] 10.2.1.2, 16.6</w:t>
            </w:r>
          </w:p>
        </w:tc>
        <w:tc>
          <w:tcPr>
            <w:tcW w:w="1309" w:type="dxa"/>
          </w:tcPr>
          <w:p w14:paraId="045A3689" w14:textId="77777777" w:rsidR="007834C2" w:rsidRPr="00481D2D" w:rsidRDefault="007834C2" w:rsidP="00DF621A">
            <w:pPr>
              <w:pStyle w:val="TAL"/>
            </w:pPr>
            <w:r w:rsidRPr="00481D2D">
              <w:t>o</w:t>
            </w:r>
          </w:p>
        </w:tc>
        <w:tc>
          <w:tcPr>
            <w:tcW w:w="1711" w:type="dxa"/>
          </w:tcPr>
          <w:p w14:paraId="13EAD79A" w14:textId="77777777" w:rsidR="007834C2" w:rsidRPr="00481D2D" w:rsidRDefault="007834C2" w:rsidP="00DF621A">
            <w:pPr>
              <w:pStyle w:val="TAL"/>
            </w:pPr>
            <w:r w:rsidRPr="00481D2D">
              <w:t>o</w:t>
            </w:r>
          </w:p>
        </w:tc>
      </w:tr>
      <w:tr w:rsidR="007834C2" w:rsidRPr="00481D2D" w14:paraId="26AEDE07" w14:textId="77777777" w:rsidTr="00A9492B">
        <w:tc>
          <w:tcPr>
            <w:tcW w:w="1134" w:type="dxa"/>
          </w:tcPr>
          <w:p w14:paraId="329088BF" w14:textId="77777777" w:rsidR="007834C2" w:rsidRPr="00481D2D" w:rsidRDefault="007834C2" w:rsidP="00DF621A">
            <w:pPr>
              <w:pStyle w:val="TAL"/>
            </w:pPr>
            <w:r w:rsidRPr="00481D2D">
              <w:t>2B</w:t>
            </w:r>
          </w:p>
        </w:tc>
        <w:tc>
          <w:tcPr>
            <w:tcW w:w="3402" w:type="dxa"/>
            <w:gridSpan w:val="2"/>
          </w:tcPr>
          <w:p w14:paraId="6DDACD5E" w14:textId="77777777" w:rsidR="007834C2" w:rsidRPr="00481D2D" w:rsidRDefault="007834C2" w:rsidP="00DF621A">
            <w:pPr>
              <w:pStyle w:val="TAL"/>
            </w:pPr>
            <w:r w:rsidRPr="00481D2D">
              <w:t>initiating a session?</w:t>
            </w:r>
          </w:p>
        </w:tc>
        <w:tc>
          <w:tcPr>
            <w:tcW w:w="2093" w:type="dxa"/>
          </w:tcPr>
          <w:p w14:paraId="7E058203" w14:textId="77777777" w:rsidR="007834C2" w:rsidRPr="00481D2D" w:rsidRDefault="007834C2" w:rsidP="00DF621A">
            <w:pPr>
              <w:pStyle w:val="TAL"/>
            </w:pPr>
            <w:r w:rsidRPr="00481D2D">
              <w:t>[26] subclause 13</w:t>
            </w:r>
          </w:p>
        </w:tc>
        <w:tc>
          <w:tcPr>
            <w:tcW w:w="1309" w:type="dxa"/>
          </w:tcPr>
          <w:p w14:paraId="34599877" w14:textId="77777777" w:rsidR="007834C2" w:rsidRPr="00481D2D" w:rsidRDefault="007834C2" w:rsidP="00DF621A">
            <w:pPr>
              <w:pStyle w:val="TAL"/>
            </w:pPr>
            <w:r w:rsidRPr="00481D2D">
              <w:t>o</w:t>
            </w:r>
          </w:p>
        </w:tc>
        <w:tc>
          <w:tcPr>
            <w:tcW w:w="1711" w:type="dxa"/>
          </w:tcPr>
          <w:p w14:paraId="6C3ACBF1" w14:textId="77777777" w:rsidR="007834C2" w:rsidRPr="00481D2D" w:rsidRDefault="007834C2" w:rsidP="00DF621A">
            <w:pPr>
              <w:pStyle w:val="TAL"/>
            </w:pPr>
            <w:r w:rsidRPr="00481D2D">
              <w:t>o</w:t>
            </w:r>
          </w:p>
        </w:tc>
      </w:tr>
      <w:tr w:rsidR="007834C2" w:rsidRPr="00481D2D" w14:paraId="2EE929B8" w14:textId="77777777" w:rsidTr="00A9492B">
        <w:tc>
          <w:tcPr>
            <w:tcW w:w="1134" w:type="dxa"/>
          </w:tcPr>
          <w:p w14:paraId="1D888797" w14:textId="77777777" w:rsidR="007834C2" w:rsidRPr="00481D2D" w:rsidRDefault="007834C2" w:rsidP="00DF621A">
            <w:pPr>
              <w:pStyle w:val="TAL"/>
            </w:pPr>
            <w:r w:rsidRPr="00481D2D">
              <w:t>2C</w:t>
            </w:r>
          </w:p>
        </w:tc>
        <w:tc>
          <w:tcPr>
            <w:tcW w:w="3402" w:type="dxa"/>
            <w:gridSpan w:val="2"/>
          </w:tcPr>
          <w:p w14:paraId="19C6658E" w14:textId="77777777" w:rsidR="007834C2" w:rsidRPr="00481D2D" w:rsidRDefault="007834C2" w:rsidP="00DF621A">
            <w:pPr>
              <w:pStyle w:val="TAL"/>
            </w:pPr>
            <w:r w:rsidRPr="00481D2D">
              <w:t>initiating a session which require local and/or remote resource reservation?</w:t>
            </w:r>
          </w:p>
        </w:tc>
        <w:tc>
          <w:tcPr>
            <w:tcW w:w="2093" w:type="dxa"/>
          </w:tcPr>
          <w:p w14:paraId="6B32A6D0" w14:textId="77777777" w:rsidR="007834C2" w:rsidRPr="00481D2D" w:rsidRDefault="007834C2" w:rsidP="00DF621A">
            <w:pPr>
              <w:pStyle w:val="TAL"/>
            </w:pPr>
            <w:r w:rsidRPr="00481D2D">
              <w:t>[30]</w:t>
            </w:r>
          </w:p>
        </w:tc>
        <w:tc>
          <w:tcPr>
            <w:tcW w:w="1309" w:type="dxa"/>
          </w:tcPr>
          <w:p w14:paraId="11367C8A" w14:textId="77777777" w:rsidR="007834C2" w:rsidRPr="00481D2D" w:rsidRDefault="007834C2" w:rsidP="00DF621A">
            <w:pPr>
              <w:pStyle w:val="TAL"/>
            </w:pPr>
            <w:r w:rsidRPr="00481D2D">
              <w:t>o</w:t>
            </w:r>
          </w:p>
        </w:tc>
        <w:tc>
          <w:tcPr>
            <w:tcW w:w="1711" w:type="dxa"/>
          </w:tcPr>
          <w:p w14:paraId="72548116" w14:textId="77777777" w:rsidR="007834C2" w:rsidRPr="00481D2D" w:rsidRDefault="007834C2" w:rsidP="00DF621A">
            <w:pPr>
              <w:pStyle w:val="TAL"/>
            </w:pPr>
            <w:r w:rsidRPr="00481D2D">
              <w:t>c43</w:t>
            </w:r>
          </w:p>
        </w:tc>
      </w:tr>
      <w:tr w:rsidR="007834C2" w:rsidRPr="00481D2D" w14:paraId="5F687505" w14:textId="77777777" w:rsidTr="00A9492B">
        <w:tc>
          <w:tcPr>
            <w:tcW w:w="1134" w:type="dxa"/>
          </w:tcPr>
          <w:p w14:paraId="41F25415" w14:textId="77777777" w:rsidR="007834C2" w:rsidRPr="00481D2D" w:rsidRDefault="007834C2" w:rsidP="00DF621A">
            <w:pPr>
              <w:pStyle w:val="TAL"/>
            </w:pPr>
            <w:bookmarkStart w:id="16" w:name="UAclient"/>
            <w:r w:rsidRPr="00481D2D">
              <w:t>3</w:t>
            </w:r>
            <w:bookmarkEnd w:id="16"/>
          </w:p>
        </w:tc>
        <w:tc>
          <w:tcPr>
            <w:tcW w:w="3402" w:type="dxa"/>
            <w:gridSpan w:val="2"/>
          </w:tcPr>
          <w:p w14:paraId="0890741D" w14:textId="77777777" w:rsidR="007834C2" w:rsidRPr="00481D2D" w:rsidRDefault="007834C2" w:rsidP="00DF621A">
            <w:pPr>
              <w:pStyle w:val="TAL"/>
            </w:pPr>
            <w:r w:rsidRPr="00481D2D">
              <w:t>client behaviour for INVITE requests?</w:t>
            </w:r>
          </w:p>
        </w:tc>
        <w:tc>
          <w:tcPr>
            <w:tcW w:w="2093" w:type="dxa"/>
          </w:tcPr>
          <w:p w14:paraId="28C31EC7" w14:textId="77777777" w:rsidR="007834C2" w:rsidRPr="00481D2D" w:rsidRDefault="007834C2" w:rsidP="00DF621A">
            <w:pPr>
              <w:pStyle w:val="TAL"/>
            </w:pPr>
            <w:r w:rsidRPr="00481D2D">
              <w:t>[26] subclause 13.2</w:t>
            </w:r>
          </w:p>
        </w:tc>
        <w:tc>
          <w:tcPr>
            <w:tcW w:w="1309" w:type="dxa"/>
          </w:tcPr>
          <w:p w14:paraId="60809281" w14:textId="77777777" w:rsidR="007834C2" w:rsidRPr="00481D2D" w:rsidRDefault="007834C2" w:rsidP="00DF621A">
            <w:pPr>
              <w:pStyle w:val="TAL"/>
            </w:pPr>
            <w:r w:rsidRPr="00481D2D">
              <w:t>c18</w:t>
            </w:r>
          </w:p>
        </w:tc>
        <w:tc>
          <w:tcPr>
            <w:tcW w:w="1711" w:type="dxa"/>
          </w:tcPr>
          <w:p w14:paraId="3F815361" w14:textId="77777777" w:rsidR="007834C2" w:rsidRPr="00481D2D" w:rsidRDefault="007834C2" w:rsidP="00DF621A">
            <w:pPr>
              <w:pStyle w:val="TAL"/>
            </w:pPr>
            <w:r w:rsidRPr="00481D2D">
              <w:t>c18</w:t>
            </w:r>
          </w:p>
        </w:tc>
      </w:tr>
      <w:tr w:rsidR="007834C2" w:rsidRPr="00481D2D" w14:paraId="7FDB989C" w14:textId="77777777" w:rsidTr="00A9492B">
        <w:tc>
          <w:tcPr>
            <w:tcW w:w="1134" w:type="dxa"/>
          </w:tcPr>
          <w:p w14:paraId="455E3747" w14:textId="77777777" w:rsidR="007834C2" w:rsidRPr="00481D2D" w:rsidRDefault="007834C2" w:rsidP="00DF621A">
            <w:pPr>
              <w:pStyle w:val="TAL"/>
            </w:pPr>
            <w:bookmarkStart w:id="17" w:name="UAserver"/>
            <w:r w:rsidRPr="00481D2D">
              <w:t>4</w:t>
            </w:r>
            <w:bookmarkEnd w:id="17"/>
          </w:p>
        </w:tc>
        <w:tc>
          <w:tcPr>
            <w:tcW w:w="3402" w:type="dxa"/>
            <w:gridSpan w:val="2"/>
          </w:tcPr>
          <w:p w14:paraId="4A7B7F4D" w14:textId="77777777" w:rsidR="007834C2" w:rsidRPr="00481D2D" w:rsidRDefault="007834C2" w:rsidP="00DF621A">
            <w:pPr>
              <w:pStyle w:val="TAL"/>
            </w:pPr>
            <w:r w:rsidRPr="00481D2D">
              <w:t>server behaviour for INVITE requests?</w:t>
            </w:r>
          </w:p>
        </w:tc>
        <w:tc>
          <w:tcPr>
            <w:tcW w:w="2093" w:type="dxa"/>
          </w:tcPr>
          <w:p w14:paraId="7ECF8503" w14:textId="77777777" w:rsidR="007834C2" w:rsidRPr="00481D2D" w:rsidRDefault="007834C2" w:rsidP="00DF621A">
            <w:pPr>
              <w:pStyle w:val="TAL"/>
            </w:pPr>
            <w:r w:rsidRPr="00481D2D">
              <w:t>[26] subclause 13.3</w:t>
            </w:r>
          </w:p>
        </w:tc>
        <w:tc>
          <w:tcPr>
            <w:tcW w:w="1309" w:type="dxa"/>
          </w:tcPr>
          <w:p w14:paraId="7A2EAE56" w14:textId="77777777" w:rsidR="007834C2" w:rsidRPr="00481D2D" w:rsidRDefault="007834C2" w:rsidP="00DF621A">
            <w:pPr>
              <w:pStyle w:val="TAL"/>
            </w:pPr>
            <w:r w:rsidRPr="00481D2D">
              <w:t>c18</w:t>
            </w:r>
          </w:p>
        </w:tc>
        <w:tc>
          <w:tcPr>
            <w:tcW w:w="1711" w:type="dxa"/>
          </w:tcPr>
          <w:p w14:paraId="6BE308F5" w14:textId="77777777" w:rsidR="007834C2" w:rsidRPr="00481D2D" w:rsidRDefault="007834C2" w:rsidP="00DF621A">
            <w:pPr>
              <w:pStyle w:val="TAL"/>
            </w:pPr>
            <w:r w:rsidRPr="00481D2D">
              <w:t>c18</w:t>
            </w:r>
          </w:p>
        </w:tc>
      </w:tr>
      <w:tr w:rsidR="007834C2" w:rsidRPr="00481D2D" w14:paraId="0C0EB11C" w14:textId="77777777" w:rsidTr="00A9492B">
        <w:tc>
          <w:tcPr>
            <w:tcW w:w="1134" w:type="dxa"/>
          </w:tcPr>
          <w:p w14:paraId="267A9162" w14:textId="77777777" w:rsidR="007834C2" w:rsidRPr="00481D2D" w:rsidRDefault="007834C2" w:rsidP="00DF621A">
            <w:pPr>
              <w:pStyle w:val="TAL"/>
            </w:pPr>
            <w:r w:rsidRPr="00481D2D">
              <w:t>5</w:t>
            </w:r>
          </w:p>
        </w:tc>
        <w:tc>
          <w:tcPr>
            <w:tcW w:w="3402" w:type="dxa"/>
            <w:gridSpan w:val="2"/>
          </w:tcPr>
          <w:p w14:paraId="4728280E" w14:textId="77777777" w:rsidR="007834C2" w:rsidRPr="00481D2D" w:rsidRDefault="007834C2" w:rsidP="00DF621A">
            <w:pPr>
              <w:pStyle w:val="TAL"/>
            </w:pPr>
            <w:r w:rsidRPr="00481D2D">
              <w:t>session release?</w:t>
            </w:r>
          </w:p>
        </w:tc>
        <w:tc>
          <w:tcPr>
            <w:tcW w:w="2093" w:type="dxa"/>
          </w:tcPr>
          <w:p w14:paraId="6A95778D" w14:textId="77777777" w:rsidR="007834C2" w:rsidRPr="00481D2D" w:rsidRDefault="007834C2" w:rsidP="00DF621A">
            <w:pPr>
              <w:pStyle w:val="TAL"/>
            </w:pPr>
            <w:r w:rsidRPr="00481D2D">
              <w:t>[26] subclause 15.1</w:t>
            </w:r>
          </w:p>
        </w:tc>
        <w:tc>
          <w:tcPr>
            <w:tcW w:w="1309" w:type="dxa"/>
          </w:tcPr>
          <w:p w14:paraId="03184D98" w14:textId="77777777" w:rsidR="007834C2" w:rsidRPr="00481D2D" w:rsidRDefault="007834C2" w:rsidP="00DF621A">
            <w:pPr>
              <w:pStyle w:val="TAL"/>
            </w:pPr>
            <w:r w:rsidRPr="00481D2D">
              <w:t>c18</w:t>
            </w:r>
          </w:p>
        </w:tc>
        <w:tc>
          <w:tcPr>
            <w:tcW w:w="1711" w:type="dxa"/>
          </w:tcPr>
          <w:p w14:paraId="56656CE0" w14:textId="77777777" w:rsidR="007834C2" w:rsidRPr="00481D2D" w:rsidRDefault="007834C2" w:rsidP="00DF621A">
            <w:pPr>
              <w:pStyle w:val="TAL"/>
            </w:pPr>
            <w:r w:rsidRPr="00481D2D">
              <w:t>c18</w:t>
            </w:r>
          </w:p>
        </w:tc>
      </w:tr>
      <w:tr w:rsidR="007834C2" w:rsidRPr="00481D2D" w14:paraId="3E065D48" w14:textId="77777777" w:rsidTr="00A9492B">
        <w:tc>
          <w:tcPr>
            <w:tcW w:w="1134" w:type="dxa"/>
          </w:tcPr>
          <w:p w14:paraId="2AAD4096" w14:textId="77777777" w:rsidR="007834C2" w:rsidRPr="00481D2D" w:rsidRDefault="007834C2" w:rsidP="00DF621A">
            <w:pPr>
              <w:pStyle w:val="TAL"/>
            </w:pPr>
            <w:bookmarkStart w:id="18" w:name="UAtimestamp"/>
            <w:r w:rsidRPr="00481D2D">
              <w:t>6</w:t>
            </w:r>
            <w:bookmarkEnd w:id="18"/>
          </w:p>
        </w:tc>
        <w:tc>
          <w:tcPr>
            <w:tcW w:w="3402" w:type="dxa"/>
            <w:gridSpan w:val="2"/>
          </w:tcPr>
          <w:p w14:paraId="539383EC" w14:textId="77777777" w:rsidR="007834C2" w:rsidRPr="00481D2D" w:rsidRDefault="007834C2" w:rsidP="00DF621A">
            <w:pPr>
              <w:pStyle w:val="TAL"/>
            </w:pPr>
            <w:r w:rsidRPr="00481D2D">
              <w:t>timestamping of requests?</w:t>
            </w:r>
          </w:p>
        </w:tc>
        <w:tc>
          <w:tcPr>
            <w:tcW w:w="2093" w:type="dxa"/>
          </w:tcPr>
          <w:p w14:paraId="5D38CEDF" w14:textId="77777777" w:rsidR="007834C2" w:rsidRPr="00481D2D" w:rsidRDefault="007834C2" w:rsidP="00DF621A">
            <w:pPr>
              <w:pStyle w:val="TAL"/>
            </w:pPr>
            <w:r w:rsidRPr="00481D2D">
              <w:t>[26] subclause 8.2.6.1</w:t>
            </w:r>
          </w:p>
        </w:tc>
        <w:tc>
          <w:tcPr>
            <w:tcW w:w="1309" w:type="dxa"/>
          </w:tcPr>
          <w:p w14:paraId="67652E8E" w14:textId="77777777" w:rsidR="007834C2" w:rsidRPr="00481D2D" w:rsidRDefault="007834C2" w:rsidP="00DF621A">
            <w:pPr>
              <w:pStyle w:val="TAL"/>
            </w:pPr>
            <w:r w:rsidRPr="00481D2D">
              <w:t>o</w:t>
            </w:r>
          </w:p>
        </w:tc>
        <w:tc>
          <w:tcPr>
            <w:tcW w:w="1711" w:type="dxa"/>
          </w:tcPr>
          <w:p w14:paraId="2FB7ECDB" w14:textId="77777777" w:rsidR="007834C2" w:rsidRPr="00481D2D" w:rsidRDefault="007834C2" w:rsidP="00DF621A">
            <w:pPr>
              <w:pStyle w:val="TAL"/>
            </w:pPr>
            <w:r w:rsidRPr="00481D2D">
              <w:t>o</w:t>
            </w:r>
          </w:p>
        </w:tc>
      </w:tr>
      <w:tr w:rsidR="007834C2" w:rsidRPr="00481D2D" w14:paraId="0682AC5C" w14:textId="77777777" w:rsidTr="00A9492B">
        <w:tc>
          <w:tcPr>
            <w:tcW w:w="1134" w:type="dxa"/>
          </w:tcPr>
          <w:p w14:paraId="15357730" w14:textId="77777777" w:rsidR="007834C2" w:rsidRPr="00481D2D" w:rsidRDefault="007834C2" w:rsidP="00DF621A">
            <w:pPr>
              <w:pStyle w:val="TAL"/>
            </w:pPr>
            <w:bookmarkStart w:id="19" w:name="UAauthenticationUA"/>
            <w:r w:rsidRPr="00481D2D">
              <w:t>7</w:t>
            </w:r>
            <w:bookmarkEnd w:id="19"/>
          </w:p>
        </w:tc>
        <w:tc>
          <w:tcPr>
            <w:tcW w:w="3402" w:type="dxa"/>
            <w:gridSpan w:val="2"/>
          </w:tcPr>
          <w:p w14:paraId="3F2A32B8" w14:textId="77777777" w:rsidR="007834C2" w:rsidRPr="00481D2D" w:rsidRDefault="007834C2" w:rsidP="00DF621A">
            <w:pPr>
              <w:pStyle w:val="TAL"/>
            </w:pPr>
            <w:r w:rsidRPr="00481D2D">
              <w:t>authentication between UA and UA?</w:t>
            </w:r>
          </w:p>
        </w:tc>
        <w:tc>
          <w:tcPr>
            <w:tcW w:w="2093" w:type="dxa"/>
          </w:tcPr>
          <w:p w14:paraId="50E8A538" w14:textId="77777777" w:rsidR="007834C2" w:rsidRPr="00481D2D" w:rsidRDefault="007834C2" w:rsidP="00DF621A">
            <w:pPr>
              <w:pStyle w:val="TAL"/>
            </w:pPr>
            <w:r w:rsidRPr="00481D2D">
              <w:t>[26] subclause 22.2, [287]</w:t>
            </w:r>
          </w:p>
        </w:tc>
        <w:tc>
          <w:tcPr>
            <w:tcW w:w="1309" w:type="dxa"/>
          </w:tcPr>
          <w:p w14:paraId="08173029" w14:textId="77777777" w:rsidR="007834C2" w:rsidRPr="00481D2D" w:rsidRDefault="007834C2" w:rsidP="00DF621A">
            <w:pPr>
              <w:pStyle w:val="TAL"/>
            </w:pPr>
            <w:r w:rsidRPr="00481D2D">
              <w:t>c34</w:t>
            </w:r>
          </w:p>
        </w:tc>
        <w:tc>
          <w:tcPr>
            <w:tcW w:w="1711" w:type="dxa"/>
          </w:tcPr>
          <w:p w14:paraId="7C9F4E10" w14:textId="77777777" w:rsidR="007834C2" w:rsidRPr="00481D2D" w:rsidRDefault="007834C2" w:rsidP="00DF621A">
            <w:pPr>
              <w:pStyle w:val="TAL"/>
            </w:pPr>
            <w:r w:rsidRPr="00481D2D">
              <w:t>c34</w:t>
            </w:r>
          </w:p>
        </w:tc>
      </w:tr>
      <w:tr w:rsidR="007834C2" w:rsidRPr="00481D2D" w14:paraId="7A4A4A2A" w14:textId="77777777" w:rsidTr="00A9492B">
        <w:tc>
          <w:tcPr>
            <w:tcW w:w="1134" w:type="dxa"/>
          </w:tcPr>
          <w:p w14:paraId="5E1AF24D" w14:textId="77777777" w:rsidR="007834C2" w:rsidRPr="00481D2D" w:rsidRDefault="007834C2" w:rsidP="00DF621A">
            <w:pPr>
              <w:pStyle w:val="TAL"/>
            </w:pPr>
            <w:bookmarkStart w:id="20" w:name="UAauthenticationregistrar"/>
            <w:r w:rsidRPr="00481D2D">
              <w:t>8</w:t>
            </w:r>
            <w:bookmarkEnd w:id="20"/>
          </w:p>
        </w:tc>
        <w:tc>
          <w:tcPr>
            <w:tcW w:w="3402" w:type="dxa"/>
            <w:gridSpan w:val="2"/>
          </w:tcPr>
          <w:p w14:paraId="4ACE6C9B" w14:textId="77777777" w:rsidR="007834C2" w:rsidRPr="00481D2D" w:rsidRDefault="007834C2" w:rsidP="00DF621A">
            <w:pPr>
              <w:pStyle w:val="TAL"/>
            </w:pPr>
            <w:r w:rsidRPr="00481D2D">
              <w:t>authentication between UA and registrar?</w:t>
            </w:r>
          </w:p>
        </w:tc>
        <w:tc>
          <w:tcPr>
            <w:tcW w:w="2093" w:type="dxa"/>
          </w:tcPr>
          <w:p w14:paraId="6C296114" w14:textId="77777777" w:rsidR="007834C2" w:rsidRPr="00481D2D" w:rsidRDefault="007834C2" w:rsidP="00DF621A">
            <w:pPr>
              <w:pStyle w:val="TAL"/>
            </w:pPr>
            <w:r w:rsidRPr="00481D2D">
              <w:t>[26] subclause 22.2, [287]</w:t>
            </w:r>
          </w:p>
        </w:tc>
        <w:tc>
          <w:tcPr>
            <w:tcW w:w="1309" w:type="dxa"/>
          </w:tcPr>
          <w:p w14:paraId="0A7E3641" w14:textId="77777777" w:rsidR="007834C2" w:rsidRPr="00481D2D" w:rsidRDefault="007834C2" w:rsidP="00DF621A">
            <w:pPr>
              <w:pStyle w:val="TAL"/>
            </w:pPr>
            <w:r w:rsidRPr="00481D2D">
              <w:t>o</w:t>
            </w:r>
          </w:p>
        </w:tc>
        <w:tc>
          <w:tcPr>
            <w:tcW w:w="1711" w:type="dxa"/>
          </w:tcPr>
          <w:p w14:paraId="26F40400" w14:textId="77777777" w:rsidR="007834C2" w:rsidRPr="00481D2D" w:rsidRDefault="007834C2" w:rsidP="00DF621A">
            <w:pPr>
              <w:pStyle w:val="TAL"/>
            </w:pPr>
            <w:r w:rsidRPr="00481D2D">
              <w:t>c74</w:t>
            </w:r>
          </w:p>
        </w:tc>
      </w:tr>
      <w:tr w:rsidR="007834C2" w:rsidRPr="00481D2D" w14:paraId="38AE620B" w14:textId="77777777" w:rsidTr="00A9492B">
        <w:tc>
          <w:tcPr>
            <w:tcW w:w="1134" w:type="dxa"/>
          </w:tcPr>
          <w:p w14:paraId="0F0C291E" w14:textId="77777777" w:rsidR="007834C2" w:rsidRPr="00481D2D" w:rsidRDefault="007834C2" w:rsidP="00DF621A">
            <w:pPr>
              <w:pStyle w:val="TAL"/>
            </w:pPr>
            <w:r w:rsidRPr="00481D2D">
              <w:t>8A</w:t>
            </w:r>
          </w:p>
        </w:tc>
        <w:tc>
          <w:tcPr>
            <w:tcW w:w="3402" w:type="dxa"/>
            <w:gridSpan w:val="2"/>
          </w:tcPr>
          <w:p w14:paraId="6092211D" w14:textId="77777777" w:rsidR="007834C2" w:rsidRPr="00481D2D" w:rsidRDefault="007834C2" w:rsidP="00DF621A">
            <w:pPr>
              <w:pStyle w:val="TAL"/>
            </w:pPr>
            <w:r w:rsidRPr="00481D2D">
              <w:t>authentication between UA and proxy?</w:t>
            </w:r>
          </w:p>
        </w:tc>
        <w:tc>
          <w:tcPr>
            <w:tcW w:w="2093" w:type="dxa"/>
          </w:tcPr>
          <w:p w14:paraId="610D3EBC" w14:textId="77777777" w:rsidR="007834C2" w:rsidRPr="00481D2D" w:rsidRDefault="007834C2" w:rsidP="00DF621A">
            <w:pPr>
              <w:pStyle w:val="TAL"/>
            </w:pPr>
            <w:r w:rsidRPr="00481D2D">
              <w:t>[26] 20.28, 22.3, [287]</w:t>
            </w:r>
          </w:p>
        </w:tc>
        <w:tc>
          <w:tcPr>
            <w:tcW w:w="1309" w:type="dxa"/>
          </w:tcPr>
          <w:p w14:paraId="542C8D09" w14:textId="77777777" w:rsidR="007834C2" w:rsidRPr="00481D2D" w:rsidRDefault="007834C2" w:rsidP="00DF621A">
            <w:pPr>
              <w:pStyle w:val="TAL"/>
            </w:pPr>
            <w:r w:rsidRPr="00481D2D">
              <w:t>o</w:t>
            </w:r>
          </w:p>
        </w:tc>
        <w:tc>
          <w:tcPr>
            <w:tcW w:w="1711" w:type="dxa"/>
          </w:tcPr>
          <w:p w14:paraId="4C2B6AD6" w14:textId="77777777" w:rsidR="007834C2" w:rsidRPr="00481D2D" w:rsidRDefault="007834C2" w:rsidP="00DF621A">
            <w:pPr>
              <w:pStyle w:val="TAL"/>
            </w:pPr>
            <w:r w:rsidRPr="00481D2D">
              <w:t>c75</w:t>
            </w:r>
          </w:p>
        </w:tc>
      </w:tr>
      <w:tr w:rsidR="007834C2" w:rsidRPr="00481D2D" w14:paraId="6A5F07CA" w14:textId="77777777" w:rsidTr="00A9492B">
        <w:tc>
          <w:tcPr>
            <w:tcW w:w="1134" w:type="dxa"/>
          </w:tcPr>
          <w:p w14:paraId="14F412B8" w14:textId="77777777" w:rsidR="007834C2" w:rsidRPr="00481D2D" w:rsidRDefault="007834C2" w:rsidP="00DF621A">
            <w:pPr>
              <w:pStyle w:val="TAL"/>
            </w:pPr>
            <w:r w:rsidRPr="00481D2D">
              <w:t>9</w:t>
            </w:r>
          </w:p>
        </w:tc>
        <w:tc>
          <w:tcPr>
            <w:tcW w:w="3402" w:type="dxa"/>
            <w:gridSpan w:val="2"/>
          </w:tcPr>
          <w:p w14:paraId="727EE4B2" w14:textId="77777777" w:rsidR="007834C2" w:rsidRPr="00481D2D" w:rsidRDefault="007834C2" w:rsidP="00DF621A">
            <w:pPr>
              <w:pStyle w:val="TAL"/>
            </w:pPr>
            <w:r w:rsidRPr="00481D2D">
              <w:t>server handling of merged requests due to forking?</w:t>
            </w:r>
          </w:p>
        </w:tc>
        <w:tc>
          <w:tcPr>
            <w:tcW w:w="2093" w:type="dxa"/>
          </w:tcPr>
          <w:p w14:paraId="0918884A" w14:textId="77777777" w:rsidR="007834C2" w:rsidRPr="00481D2D" w:rsidRDefault="007834C2" w:rsidP="00DF621A">
            <w:pPr>
              <w:pStyle w:val="TAL"/>
            </w:pPr>
            <w:r w:rsidRPr="00481D2D">
              <w:t>[26] 8.2.2.2</w:t>
            </w:r>
          </w:p>
        </w:tc>
        <w:tc>
          <w:tcPr>
            <w:tcW w:w="1309" w:type="dxa"/>
          </w:tcPr>
          <w:p w14:paraId="0D3129AC" w14:textId="77777777" w:rsidR="007834C2" w:rsidRPr="00481D2D" w:rsidRDefault="007834C2" w:rsidP="00DF621A">
            <w:pPr>
              <w:pStyle w:val="TAL"/>
            </w:pPr>
            <w:r w:rsidRPr="00481D2D">
              <w:t>m</w:t>
            </w:r>
          </w:p>
        </w:tc>
        <w:tc>
          <w:tcPr>
            <w:tcW w:w="1711" w:type="dxa"/>
          </w:tcPr>
          <w:p w14:paraId="32185419" w14:textId="77777777" w:rsidR="007834C2" w:rsidRPr="00481D2D" w:rsidRDefault="007834C2" w:rsidP="00DF621A">
            <w:pPr>
              <w:pStyle w:val="TAL"/>
            </w:pPr>
            <w:r w:rsidRPr="00481D2D">
              <w:t>m</w:t>
            </w:r>
          </w:p>
        </w:tc>
      </w:tr>
      <w:tr w:rsidR="007834C2" w:rsidRPr="00481D2D" w14:paraId="585FCF9B" w14:textId="77777777" w:rsidTr="00A9492B">
        <w:tc>
          <w:tcPr>
            <w:tcW w:w="1134" w:type="dxa"/>
          </w:tcPr>
          <w:p w14:paraId="5ABABFE0" w14:textId="77777777" w:rsidR="007834C2" w:rsidRPr="00481D2D" w:rsidRDefault="007834C2" w:rsidP="00DF621A">
            <w:pPr>
              <w:pStyle w:val="TAL"/>
            </w:pPr>
            <w:r w:rsidRPr="00481D2D">
              <w:t>10</w:t>
            </w:r>
          </w:p>
        </w:tc>
        <w:tc>
          <w:tcPr>
            <w:tcW w:w="3402" w:type="dxa"/>
            <w:gridSpan w:val="2"/>
          </w:tcPr>
          <w:p w14:paraId="495FD901" w14:textId="77777777" w:rsidR="007834C2" w:rsidRPr="00481D2D" w:rsidRDefault="007834C2" w:rsidP="00DF621A">
            <w:pPr>
              <w:pStyle w:val="TAL"/>
            </w:pPr>
            <w:r w:rsidRPr="00481D2D">
              <w:t>client handling of multiple responses due to forking?</w:t>
            </w:r>
          </w:p>
        </w:tc>
        <w:tc>
          <w:tcPr>
            <w:tcW w:w="2093" w:type="dxa"/>
          </w:tcPr>
          <w:p w14:paraId="7D14D307" w14:textId="77777777" w:rsidR="007834C2" w:rsidRPr="00481D2D" w:rsidRDefault="007834C2" w:rsidP="00DF621A">
            <w:pPr>
              <w:pStyle w:val="TAL"/>
            </w:pPr>
            <w:r w:rsidRPr="00481D2D">
              <w:t>[26] 13.2.2.4</w:t>
            </w:r>
          </w:p>
        </w:tc>
        <w:tc>
          <w:tcPr>
            <w:tcW w:w="1309" w:type="dxa"/>
          </w:tcPr>
          <w:p w14:paraId="22F0A151" w14:textId="77777777" w:rsidR="007834C2" w:rsidRPr="00481D2D" w:rsidRDefault="007834C2" w:rsidP="00DF621A">
            <w:pPr>
              <w:pStyle w:val="TAL"/>
            </w:pPr>
            <w:r w:rsidRPr="00481D2D">
              <w:t>m</w:t>
            </w:r>
          </w:p>
        </w:tc>
        <w:tc>
          <w:tcPr>
            <w:tcW w:w="1711" w:type="dxa"/>
          </w:tcPr>
          <w:p w14:paraId="046957F4" w14:textId="77777777" w:rsidR="007834C2" w:rsidRPr="00481D2D" w:rsidRDefault="007834C2" w:rsidP="00DF621A">
            <w:pPr>
              <w:pStyle w:val="TAL"/>
            </w:pPr>
            <w:r w:rsidRPr="00481D2D">
              <w:t>m</w:t>
            </w:r>
          </w:p>
        </w:tc>
      </w:tr>
      <w:tr w:rsidR="007834C2" w:rsidRPr="00481D2D" w14:paraId="05DF729D" w14:textId="77777777" w:rsidTr="00A9492B">
        <w:tc>
          <w:tcPr>
            <w:tcW w:w="1134" w:type="dxa"/>
          </w:tcPr>
          <w:p w14:paraId="6EAC4E57" w14:textId="77777777" w:rsidR="007834C2" w:rsidRPr="00481D2D" w:rsidRDefault="007834C2" w:rsidP="00DF621A">
            <w:pPr>
              <w:pStyle w:val="TAL"/>
            </w:pPr>
            <w:bookmarkStart w:id="21" w:name="UAdate"/>
            <w:r w:rsidRPr="00481D2D">
              <w:t>11</w:t>
            </w:r>
            <w:bookmarkEnd w:id="21"/>
          </w:p>
        </w:tc>
        <w:tc>
          <w:tcPr>
            <w:tcW w:w="3402" w:type="dxa"/>
            <w:gridSpan w:val="2"/>
          </w:tcPr>
          <w:p w14:paraId="6346420F" w14:textId="77777777" w:rsidR="007834C2" w:rsidRPr="00481D2D" w:rsidRDefault="007834C2" w:rsidP="00DF621A">
            <w:pPr>
              <w:pStyle w:val="TAL"/>
            </w:pPr>
            <w:r w:rsidRPr="00481D2D">
              <w:t>insertion of date in requests and responses?</w:t>
            </w:r>
          </w:p>
        </w:tc>
        <w:tc>
          <w:tcPr>
            <w:tcW w:w="2093" w:type="dxa"/>
          </w:tcPr>
          <w:p w14:paraId="19612D5E" w14:textId="77777777" w:rsidR="007834C2" w:rsidRPr="00481D2D" w:rsidRDefault="007834C2" w:rsidP="00DF621A">
            <w:pPr>
              <w:pStyle w:val="TAL"/>
            </w:pPr>
            <w:r w:rsidRPr="00481D2D">
              <w:t>[26] subclause 20.17</w:t>
            </w:r>
          </w:p>
        </w:tc>
        <w:tc>
          <w:tcPr>
            <w:tcW w:w="1309" w:type="dxa"/>
          </w:tcPr>
          <w:p w14:paraId="4016228D" w14:textId="77777777" w:rsidR="007834C2" w:rsidRPr="00481D2D" w:rsidRDefault="007834C2" w:rsidP="00DF621A">
            <w:pPr>
              <w:pStyle w:val="TAL"/>
            </w:pPr>
            <w:r w:rsidRPr="00481D2D">
              <w:t>o</w:t>
            </w:r>
          </w:p>
        </w:tc>
        <w:tc>
          <w:tcPr>
            <w:tcW w:w="1711" w:type="dxa"/>
          </w:tcPr>
          <w:p w14:paraId="2C3845ED" w14:textId="77777777" w:rsidR="007834C2" w:rsidRPr="00481D2D" w:rsidRDefault="007834C2" w:rsidP="00DF621A">
            <w:pPr>
              <w:pStyle w:val="TAL"/>
            </w:pPr>
            <w:r w:rsidRPr="00481D2D">
              <w:t>o</w:t>
            </w:r>
          </w:p>
        </w:tc>
      </w:tr>
      <w:tr w:rsidR="007834C2" w:rsidRPr="00481D2D" w14:paraId="28B70F25" w14:textId="77777777" w:rsidTr="00A9492B">
        <w:tc>
          <w:tcPr>
            <w:tcW w:w="1134" w:type="dxa"/>
          </w:tcPr>
          <w:p w14:paraId="683C9885" w14:textId="77777777" w:rsidR="007834C2" w:rsidRPr="00481D2D" w:rsidRDefault="007834C2" w:rsidP="00DF621A">
            <w:pPr>
              <w:pStyle w:val="TAL"/>
            </w:pPr>
            <w:bookmarkStart w:id="22" w:name="UAalertinginformation"/>
            <w:r w:rsidRPr="00481D2D">
              <w:t>12</w:t>
            </w:r>
            <w:bookmarkEnd w:id="22"/>
          </w:p>
        </w:tc>
        <w:tc>
          <w:tcPr>
            <w:tcW w:w="3402" w:type="dxa"/>
            <w:gridSpan w:val="2"/>
          </w:tcPr>
          <w:p w14:paraId="77B41BF3" w14:textId="77777777" w:rsidR="007834C2" w:rsidRPr="00481D2D" w:rsidRDefault="007834C2" w:rsidP="00DF621A">
            <w:pPr>
              <w:pStyle w:val="TAL"/>
            </w:pPr>
            <w:r w:rsidRPr="00481D2D">
              <w:t>downloading of alerting information?</w:t>
            </w:r>
          </w:p>
        </w:tc>
        <w:tc>
          <w:tcPr>
            <w:tcW w:w="2093" w:type="dxa"/>
          </w:tcPr>
          <w:p w14:paraId="53A14039" w14:textId="77777777" w:rsidR="007834C2" w:rsidRPr="00481D2D" w:rsidRDefault="007834C2" w:rsidP="00DF621A">
            <w:pPr>
              <w:pStyle w:val="TAL"/>
            </w:pPr>
            <w:r w:rsidRPr="00481D2D">
              <w:t>[26] subclause 20.4</w:t>
            </w:r>
          </w:p>
        </w:tc>
        <w:tc>
          <w:tcPr>
            <w:tcW w:w="1309" w:type="dxa"/>
          </w:tcPr>
          <w:p w14:paraId="6C29A9CA" w14:textId="77777777" w:rsidR="007834C2" w:rsidRPr="00481D2D" w:rsidRDefault="007834C2" w:rsidP="00DF621A">
            <w:pPr>
              <w:pStyle w:val="TAL"/>
            </w:pPr>
            <w:r w:rsidRPr="00481D2D">
              <w:t>o</w:t>
            </w:r>
          </w:p>
        </w:tc>
        <w:tc>
          <w:tcPr>
            <w:tcW w:w="1711" w:type="dxa"/>
          </w:tcPr>
          <w:p w14:paraId="1563977B" w14:textId="77777777" w:rsidR="007834C2" w:rsidRPr="00481D2D" w:rsidRDefault="007834C2" w:rsidP="00DF621A">
            <w:pPr>
              <w:pStyle w:val="TAL"/>
            </w:pPr>
            <w:r w:rsidRPr="00481D2D">
              <w:t>o</w:t>
            </w:r>
          </w:p>
        </w:tc>
      </w:tr>
      <w:tr w:rsidR="007834C2" w:rsidRPr="00481D2D" w14:paraId="69243651" w14:textId="77777777" w:rsidTr="00A9492B">
        <w:tc>
          <w:tcPr>
            <w:tcW w:w="1134" w:type="dxa"/>
          </w:tcPr>
          <w:p w14:paraId="11CCC088" w14:textId="77777777" w:rsidR="007834C2" w:rsidRPr="00481D2D" w:rsidRDefault="007834C2" w:rsidP="00DF621A">
            <w:pPr>
              <w:pStyle w:val="TAL"/>
            </w:pPr>
          </w:p>
        </w:tc>
        <w:tc>
          <w:tcPr>
            <w:tcW w:w="3402" w:type="dxa"/>
            <w:gridSpan w:val="2"/>
          </w:tcPr>
          <w:p w14:paraId="7702DCD2" w14:textId="77777777" w:rsidR="007834C2" w:rsidRPr="00481D2D" w:rsidRDefault="007834C2" w:rsidP="00DF621A">
            <w:pPr>
              <w:pStyle w:val="TAL"/>
              <w:rPr>
                <w:b/>
              </w:rPr>
            </w:pPr>
            <w:r w:rsidRPr="00481D2D">
              <w:rPr>
                <w:b/>
              </w:rPr>
              <w:t>Extensions</w:t>
            </w:r>
          </w:p>
        </w:tc>
        <w:tc>
          <w:tcPr>
            <w:tcW w:w="2093" w:type="dxa"/>
          </w:tcPr>
          <w:p w14:paraId="43DE6611" w14:textId="77777777" w:rsidR="007834C2" w:rsidRPr="00481D2D" w:rsidRDefault="007834C2" w:rsidP="00DF621A">
            <w:pPr>
              <w:pStyle w:val="TAL"/>
            </w:pPr>
          </w:p>
        </w:tc>
        <w:tc>
          <w:tcPr>
            <w:tcW w:w="1309" w:type="dxa"/>
          </w:tcPr>
          <w:p w14:paraId="45FE64BB" w14:textId="77777777" w:rsidR="007834C2" w:rsidRPr="00481D2D" w:rsidRDefault="007834C2" w:rsidP="00DF621A">
            <w:pPr>
              <w:pStyle w:val="TAL"/>
            </w:pPr>
          </w:p>
        </w:tc>
        <w:tc>
          <w:tcPr>
            <w:tcW w:w="1711" w:type="dxa"/>
          </w:tcPr>
          <w:p w14:paraId="4B6B2982" w14:textId="77777777" w:rsidR="007834C2" w:rsidRPr="00481D2D" w:rsidRDefault="007834C2" w:rsidP="00DF621A">
            <w:pPr>
              <w:pStyle w:val="TAL"/>
            </w:pPr>
          </w:p>
        </w:tc>
      </w:tr>
      <w:tr w:rsidR="007834C2" w:rsidRPr="00481D2D" w14:paraId="0C51FC30" w14:textId="77777777" w:rsidTr="00A9492B">
        <w:tc>
          <w:tcPr>
            <w:tcW w:w="1134" w:type="dxa"/>
          </w:tcPr>
          <w:p w14:paraId="2D44B651" w14:textId="77777777" w:rsidR="007834C2" w:rsidRPr="00481D2D" w:rsidRDefault="007834C2" w:rsidP="00DF621A">
            <w:pPr>
              <w:pStyle w:val="TAL"/>
            </w:pPr>
            <w:bookmarkStart w:id="23" w:name="UASIPINFOmethod"/>
            <w:r w:rsidRPr="00481D2D">
              <w:t>13</w:t>
            </w:r>
            <w:bookmarkEnd w:id="23"/>
          </w:p>
        </w:tc>
        <w:tc>
          <w:tcPr>
            <w:tcW w:w="3402" w:type="dxa"/>
            <w:gridSpan w:val="2"/>
          </w:tcPr>
          <w:p w14:paraId="401302B0" w14:textId="77777777" w:rsidR="007834C2" w:rsidRPr="00481D2D" w:rsidRDefault="007834C2" w:rsidP="00DF621A">
            <w:pPr>
              <w:pStyle w:val="TAL"/>
            </w:pPr>
            <w:r w:rsidRPr="00481D2D">
              <w:t>SIP INFO method and package framework?</w:t>
            </w:r>
          </w:p>
        </w:tc>
        <w:tc>
          <w:tcPr>
            <w:tcW w:w="2093" w:type="dxa"/>
          </w:tcPr>
          <w:p w14:paraId="345AFBCB" w14:textId="77777777" w:rsidR="007834C2" w:rsidRPr="00481D2D" w:rsidRDefault="007834C2" w:rsidP="00DF621A">
            <w:pPr>
              <w:pStyle w:val="TAL"/>
            </w:pPr>
            <w:r w:rsidRPr="00481D2D">
              <w:t>[25]</w:t>
            </w:r>
          </w:p>
        </w:tc>
        <w:tc>
          <w:tcPr>
            <w:tcW w:w="1309" w:type="dxa"/>
          </w:tcPr>
          <w:p w14:paraId="217A7D21" w14:textId="77777777" w:rsidR="007834C2" w:rsidRPr="00481D2D" w:rsidRDefault="007834C2" w:rsidP="00DF621A">
            <w:pPr>
              <w:pStyle w:val="TAL"/>
            </w:pPr>
            <w:r w:rsidRPr="00481D2D">
              <w:t>o</w:t>
            </w:r>
          </w:p>
        </w:tc>
        <w:tc>
          <w:tcPr>
            <w:tcW w:w="1711" w:type="dxa"/>
          </w:tcPr>
          <w:p w14:paraId="731F216B" w14:textId="77777777" w:rsidR="007834C2" w:rsidRPr="00481D2D" w:rsidRDefault="007834C2" w:rsidP="00DF621A">
            <w:pPr>
              <w:pStyle w:val="TAL"/>
            </w:pPr>
            <w:r w:rsidRPr="00481D2D">
              <w:t>c100</w:t>
            </w:r>
          </w:p>
        </w:tc>
      </w:tr>
      <w:tr w:rsidR="007834C2" w:rsidRPr="00481D2D" w14:paraId="22573E9F" w14:textId="77777777" w:rsidTr="00A9492B">
        <w:tc>
          <w:tcPr>
            <w:tcW w:w="1134" w:type="dxa"/>
          </w:tcPr>
          <w:p w14:paraId="404469B8" w14:textId="77777777" w:rsidR="007834C2" w:rsidRPr="00481D2D" w:rsidRDefault="007834C2" w:rsidP="00DF621A">
            <w:pPr>
              <w:pStyle w:val="TAL"/>
            </w:pPr>
            <w:r w:rsidRPr="00481D2D">
              <w:t>13A</w:t>
            </w:r>
          </w:p>
        </w:tc>
        <w:tc>
          <w:tcPr>
            <w:tcW w:w="3402" w:type="dxa"/>
            <w:gridSpan w:val="2"/>
          </w:tcPr>
          <w:p w14:paraId="1B989F19" w14:textId="77777777" w:rsidR="007834C2" w:rsidRPr="00481D2D" w:rsidRDefault="007834C2" w:rsidP="00DF621A">
            <w:pPr>
              <w:pStyle w:val="TAL"/>
            </w:pPr>
            <w:r w:rsidRPr="00481D2D">
              <w:t>legacy INFO usage?</w:t>
            </w:r>
          </w:p>
        </w:tc>
        <w:tc>
          <w:tcPr>
            <w:tcW w:w="2093" w:type="dxa"/>
          </w:tcPr>
          <w:p w14:paraId="491C4119" w14:textId="77777777" w:rsidR="007834C2" w:rsidRPr="00481D2D" w:rsidRDefault="007834C2" w:rsidP="00DF621A">
            <w:pPr>
              <w:pStyle w:val="TAL"/>
            </w:pPr>
            <w:r w:rsidRPr="00481D2D">
              <w:t>[25] 2, 3</w:t>
            </w:r>
          </w:p>
        </w:tc>
        <w:tc>
          <w:tcPr>
            <w:tcW w:w="1309" w:type="dxa"/>
          </w:tcPr>
          <w:p w14:paraId="5BFA2CB4" w14:textId="77777777" w:rsidR="007834C2" w:rsidRPr="00481D2D" w:rsidRDefault="007834C2" w:rsidP="00DF621A">
            <w:pPr>
              <w:pStyle w:val="TAL"/>
            </w:pPr>
            <w:r w:rsidRPr="00481D2D">
              <w:t>o</w:t>
            </w:r>
          </w:p>
        </w:tc>
        <w:tc>
          <w:tcPr>
            <w:tcW w:w="1711" w:type="dxa"/>
          </w:tcPr>
          <w:p w14:paraId="2791E051" w14:textId="77777777" w:rsidR="007834C2" w:rsidRPr="00481D2D" w:rsidRDefault="007834C2" w:rsidP="00DF621A">
            <w:pPr>
              <w:pStyle w:val="TAL"/>
            </w:pPr>
            <w:r w:rsidRPr="00481D2D">
              <w:t>c90</w:t>
            </w:r>
          </w:p>
        </w:tc>
      </w:tr>
      <w:tr w:rsidR="007834C2" w:rsidRPr="00481D2D" w14:paraId="024F64B8" w14:textId="77777777" w:rsidTr="00A9492B">
        <w:tc>
          <w:tcPr>
            <w:tcW w:w="1134" w:type="dxa"/>
          </w:tcPr>
          <w:p w14:paraId="080A2046" w14:textId="77777777" w:rsidR="007834C2" w:rsidRPr="00481D2D" w:rsidRDefault="007834C2" w:rsidP="00DF621A">
            <w:pPr>
              <w:pStyle w:val="TAL"/>
            </w:pPr>
            <w:bookmarkStart w:id="24" w:name="UA100rel"/>
            <w:r w:rsidRPr="00481D2D">
              <w:t>14</w:t>
            </w:r>
            <w:bookmarkEnd w:id="24"/>
          </w:p>
        </w:tc>
        <w:tc>
          <w:tcPr>
            <w:tcW w:w="3402" w:type="dxa"/>
            <w:gridSpan w:val="2"/>
          </w:tcPr>
          <w:p w14:paraId="0784CDFD" w14:textId="77777777" w:rsidR="007834C2" w:rsidRPr="00481D2D" w:rsidRDefault="007834C2" w:rsidP="00DF621A">
            <w:pPr>
              <w:pStyle w:val="TAL"/>
            </w:pPr>
            <w:r w:rsidRPr="00481D2D">
              <w:t>reliability of provisional responses in SIP?</w:t>
            </w:r>
          </w:p>
        </w:tc>
        <w:tc>
          <w:tcPr>
            <w:tcW w:w="2093" w:type="dxa"/>
          </w:tcPr>
          <w:p w14:paraId="0CDF0B00" w14:textId="77777777" w:rsidR="007834C2" w:rsidRPr="00481D2D" w:rsidRDefault="007834C2" w:rsidP="00DF621A">
            <w:pPr>
              <w:pStyle w:val="TAL"/>
            </w:pPr>
            <w:r w:rsidRPr="00481D2D">
              <w:t>[27]</w:t>
            </w:r>
          </w:p>
        </w:tc>
        <w:tc>
          <w:tcPr>
            <w:tcW w:w="1309" w:type="dxa"/>
          </w:tcPr>
          <w:p w14:paraId="63B5B94B" w14:textId="77777777" w:rsidR="007834C2" w:rsidRPr="00481D2D" w:rsidRDefault="007834C2" w:rsidP="00DF621A">
            <w:pPr>
              <w:pStyle w:val="TAL"/>
            </w:pPr>
            <w:r w:rsidRPr="00481D2D">
              <w:t>c19</w:t>
            </w:r>
          </w:p>
        </w:tc>
        <w:tc>
          <w:tcPr>
            <w:tcW w:w="1711" w:type="dxa"/>
          </w:tcPr>
          <w:p w14:paraId="4D925839" w14:textId="77777777" w:rsidR="007834C2" w:rsidRPr="00481D2D" w:rsidRDefault="007834C2" w:rsidP="00DF621A">
            <w:pPr>
              <w:pStyle w:val="TAL"/>
            </w:pPr>
            <w:r w:rsidRPr="00481D2D">
              <w:t>c44</w:t>
            </w:r>
          </w:p>
        </w:tc>
      </w:tr>
      <w:tr w:rsidR="007834C2" w:rsidRPr="00481D2D" w14:paraId="61DAD100" w14:textId="77777777" w:rsidTr="00A9492B">
        <w:tc>
          <w:tcPr>
            <w:tcW w:w="1134" w:type="dxa"/>
          </w:tcPr>
          <w:p w14:paraId="3AD78A6F" w14:textId="77777777" w:rsidR="007834C2" w:rsidRPr="00481D2D" w:rsidRDefault="007834C2" w:rsidP="00DF621A">
            <w:pPr>
              <w:pStyle w:val="TAL"/>
            </w:pPr>
            <w:bookmarkStart w:id="25" w:name="UAREFERmethod"/>
            <w:r w:rsidRPr="00481D2D">
              <w:t>15</w:t>
            </w:r>
            <w:bookmarkEnd w:id="25"/>
          </w:p>
        </w:tc>
        <w:tc>
          <w:tcPr>
            <w:tcW w:w="3402" w:type="dxa"/>
            <w:gridSpan w:val="2"/>
          </w:tcPr>
          <w:p w14:paraId="79E6A8E1" w14:textId="77777777" w:rsidR="007834C2" w:rsidRPr="00481D2D" w:rsidRDefault="007834C2" w:rsidP="00DF621A">
            <w:pPr>
              <w:pStyle w:val="TAL"/>
            </w:pPr>
            <w:r w:rsidRPr="00481D2D">
              <w:t>the REFER method?</w:t>
            </w:r>
          </w:p>
        </w:tc>
        <w:tc>
          <w:tcPr>
            <w:tcW w:w="2093" w:type="dxa"/>
          </w:tcPr>
          <w:p w14:paraId="20E9A771" w14:textId="77777777" w:rsidR="007834C2" w:rsidRPr="00481D2D" w:rsidRDefault="007834C2" w:rsidP="00DF621A">
            <w:pPr>
              <w:pStyle w:val="TAL"/>
            </w:pPr>
            <w:r w:rsidRPr="00481D2D">
              <w:t>[36]</w:t>
            </w:r>
          </w:p>
        </w:tc>
        <w:tc>
          <w:tcPr>
            <w:tcW w:w="1309" w:type="dxa"/>
          </w:tcPr>
          <w:p w14:paraId="3EC95C83" w14:textId="77777777" w:rsidR="007834C2" w:rsidRPr="00481D2D" w:rsidRDefault="007834C2" w:rsidP="00DF621A">
            <w:pPr>
              <w:pStyle w:val="TAL"/>
            </w:pPr>
            <w:r w:rsidRPr="00481D2D">
              <w:t>o</w:t>
            </w:r>
          </w:p>
        </w:tc>
        <w:tc>
          <w:tcPr>
            <w:tcW w:w="1711" w:type="dxa"/>
          </w:tcPr>
          <w:p w14:paraId="4DEEEBD9" w14:textId="77777777" w:rsidR="007834C2" w:rsidRPr="00481D2D" w:rsidRDefault="007834C2" w:rsidP="00DF621A">
            <w:pPr>
              <w:pStyle w:val="TAL"/>
            </w:pPr>
            <w:r w:rsidRPr="00481D2D">
              <w:t>c33</w:t>
            </w:r>
          </w:p>
        </w:tc>
      </w:tr>
      <w:tr w:rsidR="007834C2" w:rsidRPr="00481D2D" w14:paraId="1990F5E5" w14:textId="77777777" w:rsidTr="00A9492B">
        <w:tc>
          <w:tcPr>
            <w:tcW w:w="1134" w:type="dxa"/>
          </w:tcPr>
          <w:p w14:paraId="2290DFCB" w14:textId="77777777" w:rsidR="007834C2" w:rsidRPr="00481D2D" w:rsidRDefault="007834C2" w:rsidP="00DF621A">
            <w:pPr>
              <w:pStyle w:val="TAL"/>
            </w:pPr>
            <w:r w:rsidRPr="00481D2D">
              <w:t>15A</w:t>
            </w:r>
          </w:p>
        </w:tc>
        <w:tc>
          <w:tcPr>
            <w:tcW w:w="3402" w:type="dxa"/>
            <w:gridSpan w:val="2"/>
          </w:tcPr>
          <w:p w14:paraId="2AE62CB7" w14:textId="77777777" w:rsidR="007834C2" w:rsidRPr="00481D2D" w:rsidRDefault="007834C2" w:rsidP="00DF621A">
            <w:pPr>
              <w:pStyle w:val="TAL"/>
            </w:pPr>
            <w:r w:rsidRPr="00481D2D">
              <w:t>clarifications for the use of REFER with RFC6665?</w:t>
            </w:r>
          </w:p>
        </w:tc>
        <w:tc>
          <w:tcPr>
            <w:tcW w:w="2093" w:type="dxa"/>
          </w:tcPr>
          <w:p w14:paraId="5B4E2446" w14:textId="77777777" w:rsidR="007834C2" w:rsidRPr="00481D2D" w:rsidRDefault="007834C2" w:rsidP="00DF621A">
            <w:pPr>
              <w:pStyle w:val="TAL"/>
            </w:pPr>
            <w:r w:rsidRPr="00481D2D">
              <w:t>[231]</w:t>
            </w:r>
          </w:p>
        </w:tc>
        <w:tc>
          <w:tcPr>
            <w:tcW w:w="1309" w:type="dxa"/>
          </w:tcPr>
          <w:p w14:paraId="5FD26952" w14:textId="77777777" w:rsidR="007834C2" w:rsidRPr="00481D2D" w:rsidRDefault="007834C2" w:rsidP="00DF621A">
            <w:pPr>
              <w:pStyle w:val="TAL"/>
            </w:pPr>
            <w:r w:rsidRPr="00481D2D">
              <w:t>c121</w:t>
            </w:r>
          </w:p>
        </w:tc>
        <w:tc>
          <w:tcPr>
            <w:tcW w:w="1711" w:type="dxa"/>
          </w:tcPr>
          <w:p w14:paraId="261F4B1A" w14:textId="77777777" w:rsidR="007834C2" w:rsidRPr="00481D2D" w:rsidRDefault="007834C2" w:rsidP="00DF621A">
            <w:pPr>
              <w:pStyle w:val="TAL"/>
            </w:pPr>
            <w:r w:rsidRPr="00481D2D">
              <w:t>c121</w:t>
            </w:r>
          </w:p>
        </w:tc>
      </w:tr>
      <w:tr w:rsidR="007834C2" w:rsidRPr="00481D2D" w14:paraId="68701C13" w14:textId="77777777" w:rsidTr="00A9492B">
        <w:tc>
          <w:tcPr>
            <w:tcW w:w="1134" w:type="dxa"/>
          </w:tcPr>
          <w:p w14:paraId="693616AC" w14:textId="77777777" w:rsidR="007834C2" w:rsidRPr="00481D2D" w:rsidRDefault="007834C2" w:rsidP="00DF621A">
            <w:pPr>
              <w:pStyle w:val="TAL"/>
            </w:pPr>
            <w:r w:rsidRPr="00481D2D">
              <w:t>15B</w:t>
            </w:r>
          </w:p>
        </w:tc>
        <w:tc>
          <w:tcPr>
            <w:tcW w:w="3402" w:type="dxa"/>
            <w:gridSpan w:val="2"/>
          </w:tcPr>
          <w:p w14:paraId="5B10C56F" w14:textId="77777777" w:rsidR="007834C2" w:rsidRPr="00481D2D" w:rsidRDefault="007834C2" w:rsidP="00DF621A">
            <w:pPr>
              <w:pStyle w:val="TAL"/>
            </w:pPr>
            <w:r w:rsidRPr="00481D2D">
              <w:t>explicit subscriptions for the REFER method?</w:t>
            </w:r>
          </w:p>
        </w:tc>
        <w:tc>
          <w:tcPr>
            <w:tcW w:w="2093" w:type="dxa"/>
          </w:tcPr>
          <w:p w14:paraId="2D732451" w14:textId="77777777" w:rsidR="007834C2" w:rsidRPr="00481D2D" w:rsidRDefault="007834C2" w:rsidP="00DF621A">
            <w:pPr>
              <w:pStyle w:val="TAL"/>
            </w:pPr>
            <w:r w:rsidRPr="00481D2D">
              <w:t>[232]</w:t>
            </w:r>
          </w:p>
        </w:tc>
        <w:tc>
          <w:tcPr>
            <w:tcW w:w="1309" w:type="dxa"/>
          </w:tcPr>
          <w:p w14:paraId="35450DF8" w14:textId="77777777" w:rsidR="007834C2" w:rsidRPr="00481D2D" w:rsidRDefault="007834C2" w:rsidP="00DF621A">
            <w:pPr>
              <w:pStyle w:val="TAL"/>
            </w:pPr>
            <w:r w:rsidRPr="00481D2D">
              <w:t>o</w:t>
            </w:r>
          </w:p>
        </w:tc>
        <w:tc>
          <w:tcPr>
            <w:tcW w:w="1711" w:type="dxa"/>
          </w:tcPr>
          <w:p w14:paraId="3535B511" w14:textId="77777777" w:rsidR="007834C2" w:rsidRPr="00481D2D" w:rsidRDefault="007834C2" w:rsidP="00DF621A">
            <w:pPr>
              <w:pStyle w:val="TAL"/>
            </w:pPr>
            <w:r w:rsidRPr="00481D2D">
              <w:t>o</w:t>
            </w:r>
          </w:p>
        </w:tc>
      </w:tr>
      <w:tr w:rsidR="007834C2" w:rsidRPr="00481D2D" w14:paraId="1E4834D1" w14:textId="77777777" w:rsidTr="00A9492B">
        <w:tc>
          <w:tcPr>
            <w:tcW w:w="1134" w:type="dxa"/>
          </w:tcPr>
          <w:p w14:paraId="2FF1E902" w14:textId="77777777" w:rsidR="007834C2" w:rsidRPr="00481D2D" w:rsidRDefault="007834C2" w:rsidP="00DF621A">
            <w:pPr>
              <w:pStyle w:val="TAL"/>
            </w:pPr>
            <w:r w:rsidRPr="00481D2D">
              <w:t>16</w:t>
            </w:r>
          </w:p>
        </w:tc>
        <w:tc>
          <w:tcPr>
            <w:tcW w:w="3402" w:type="dxa"/>
            <w:gridSpan w:val="2"/>
          </w:tcPr>
          <w:p w14:paraId="6E84BEFA" w14:textId="77777777" w:rsidR="007834C2" w:rsidRPr="00481D2D" w:rsidRDefault="007834C2" w:rsidP="00DF621A">
            <w:pPr>
              <w:pStyle w:val="TAL"/>
            </w:pPr>
            <w:r w:rsidRPr="00481D2D">
              <w:t>integration of resource management and SIP?</w:t>
            </w:r>
          </w:p>
        </w:tc>
        <w:tc>
          <w:tcPr>
            <w:tcW w:w="2093" w:type="dxa"/>
          </w:tcPr>
          <w:p w14:paraId="759F6112" w14:textId="77777777" w:rsidR="007834C2" w:rsidRPr="00481D2D" w:rsidRDefault="007834C2" w:rsidP="00DF621A">
            <w:pPr>
              <w:pStyle w:val="TAL"/>
            </w:pPr>
            <w:r w:rsidRPr="00481D2D">
              <w:t>[30] [64]</w:t>
            </w:r>
          </w:p>
        </w:tc>
        <w:tc>
          <w:tcPr>
            <w:tcW w:w="1309" w:type="dxa"/>
          </w:tcPr>
          <w:p w14:paraId="7E5BF13D" w14:textId="77777777" w:rsidR="007834C2" w:rsidRPr="00481D2D" w:rsidRDefault="007834C2" w:rsidP="00DF621A">
            <w:pPr>
              <w:pStyle w:val="TAL"/>
            </w:pPr>
            <w:r w:rsidRPr="00481D2D">
              <w:t>c19</w:t>
            </w:r>
          </w:p>
        </w:tc>
        <w:tc>
          <w:tcPr>
            <w:tcW w:w="1711" w:type="dxa"/>
          </w:tcPr>
          <w:p w14:paraId="28429B2F" w14:textId="77777777" w:rsidR="007834C2" w:rsidRPr="00481D2D" w:rsidRDefault="007834C2" w:rsidP="00DF621A">
            <w:pPr>
              <w:pStyle w:val="TAL"/>
            </w:pPr>
            <w:r w:rsidRPr="00481D2D">
              <w:t>c44</w:t>
            </w:r>
          </w:p>
        </w:tc>
      </w:tr>
      <w:tr w:rsidR="007834C2" w:rsidRPr="00481D2D" w14:paraId="00993BF4" w14:textId="77777777" w:rsidTr="00A9492B">
        <w:tc>
          <w:tcPr>
            <w:tcW w:w="1134" w:type="dxa"/>
          </w:tcPr>
          <w:p w14:paraId="531EE820" w14:textId="77777777" w:rsidR="007834C2" w:rsidRPr="00481D2D" w:rsidRDefault="007834C2" w:rsidP="00DF621A">
            <w:pPr>
              <w:pStyle w:val="TAL"/>
            </w:pPr>
            <w:r w:rsidRPr="00481D2D">
              <w:t>17</w:t>
            </w:r>
          </w:p>
        </w:tc>
        <w:tc>
          <w:tcPr>
            <w:tcW w:w="3402" w:type="dxa"/>
            <w:gridSpan w:val="2"/>
          </w:tcPr>
          <w:p w14:paraId="63BC0849" w14:textId="77777777" w:rsidR="007834C2" w:rsidRPr="00481D2D" w:rsidRDefault="007834C2" w:rsidP="00DF621A">
            <w:pPr>
              <w:pStyle w:val="TAL"/>
            </w:pPr>
            <w:r w:rsidRPr="00481D2D">
              <w:t>the SIP UPDATE method?</w:t>
            </w:r>
          </w:p>
        </w:tc>
        <w:tc>
          <w:tcPr>
            <w:tcW w:w="2093" w:type="dxa"/>
          </w:tcPr>
          <w:p w14:paraId="3F96D19B" w14:textId="77777777" w:rsidR="007834C2" w:rsidRPr="00481D2D" w:rsidRDefault="007834C2" w:rsidP="00DF621A">
            <w:pPr>
              <w:pStyle w:val="TAL"/>
            </w:pPr>
            <w:r w:rsidRPr="00481D2D">
              <w:t>[29]</w:t>
            </w:r>
          </w:p>
        </w:tc>
        <w:tc>
          <w:tcPr>
            <w:tcW w:w="1309" w:type="dxa"/>
          </w:tcPr>
          <w:p w14:paraId="17F3EF2B" w14:textId="77777777" w:rsidR="007834C2" w:rsidRPr="00481D2D" w:rsidRDefault="007834C2" w:rsidP="00DF621A">
            <w:pPr>
              <w:pStyle w:val="TAL"/>
            </w:pPr>
            <w:r w:rsidRPr="00481D2D">
              <w:t>c5</w:t>
            </w:r>
          </w:p>
        </w:tc>
        <w:tc>
          <w:tcPr>
            <w:tcW w:w="1711" w:type="dxa"/>
          </w:tcPr>
          <w:p w14:paraId="042AFF85" w14:textId="77777777" w:rsidR="007834C2" w:rsidRPr="00481D2D" w:rsidRDefault="007834C2" w:rsidP="00DF621A">
            <w:pPr>
              <w:pStyle w:val="TAL"/>
            </w:pPr>
            <w:r w:rsidRPr="00481D2D">
              <w:t>c44</w:t>
            </w:r>
          </w:p>
        </w:tc>
      </w:tr>
      <w:tr w:rsidR="007834C2" w:rsidRPr="00481D2D" w14:paraId="79FB69E9" w14:textId="77777777" w:rsidTr="00A9492B">
        <w:tc>
          <w:tcPr>
            <w:tcW w:w="1134" w:type="dxa"/>
          </w:tcPr>
          <w:p w14:paraId="119DC0AE" w14:textId="77777777" w:rsidR="007834C2" w:rsidRPr="00481D2D" w:rsidRDefault="007834C2" w:rsidP="00DF621A">
            <w:pPr>
              <w:pStyle w:val="TAL"/>
            </w:pPr>
            <w:r w:rsidRPr="00481D2D">
              <w:t>19</w:t>
            </w:r>
          </w:p>
        </w:tc>
        <w:tc>
          <w:tcPr>
            <w:tcW w:w="3402" w:type="dxa"/>
            <w:gridSpan w:val="2"/>
          </w:tcPr>
          <w:p w14:paraId="6BF5A029" w14:textId="77777777" w:rsidR="007834C2" w:rsidRPr="00481D2D" w:rsidRDefault="007834C2" w:rsidP="00DF621A">
            <w:pPr>
              <w:pStyle w:val="TAL"/>
            </w:pPr>
            <w:r w:rsidRPr="00481D2D">
              <w:t>SIP extensions for media authorization?</w:t>
            </w:r>
          </w:p>
        </w:tc>
        <w:tc>
          <w:tcPr>
            <w:tcW w:w="2093" w:type="dxa"/>
          </w:tcPr>
          <w:p w14:paraId="490E3F24" w14:textId="77777777" w:rsidR="007834C2" w:rsidRPr="00481D2D" w:rsidRDefault="007834C2" w:rsidP="00DF621A">
            <w:pPr>
              <w:pStyle w:val="TAL"/>
            </w:pPr>
            <w:r w:rsidRPr="00481D2D">
              <w:t>[31]</w:t>
            </w:r>
          </w:p>
        </w:tc>
        <w:tc>
          <w:tcPr>
            <w:tcW w:w="1309" w:type="dxa"/>
          </w:tcPr>
          <w:p w14:paraId="42991C13" w14:textId="77777777" w:rsidR="007834C2" w:rsidRPr="00481D2D" w:rsidRDefault="007834C2" w:rsidP="00DF621A">
            <w:pPr>
              <w:pStyle w:val="TAL"/>
            </w:pPr>
            <w:r w:rsidRPr="00481D2D">
              <w:t>o</w:t>
            </w:r>
          </w:p>
        </w:tc>
        <w:tc>
          <w:tcPr>
            <w:tcW w:w="1711" w:type="dxa"/>
          </w:tcPr>
          <w:p w14:paraId="06D6D022" w14:textId="77777777" w:rsidR="007834C2" w:rsidRPr="00481D2D" w:rsidRDefault="007834C2" w:rsidP="00DF621A">
            <w:pPr>
              <w:pStyle w:val="TAL"/>
            </w:pPr>
            <w:r w:rsidRPr="00481D2D">
              <w:t>c14</w:t>
            </w:r>
          </w:p>
        </w:tc>
      </w:tr>
      <w:tr w:rsidR="007834C2" w:rsidRPr="00481D2D" w14:paraId="659E0BB9" w14:textId="77777777" w:rsidTr="00A9492B">
        <w:tc>
          <w:tcPr>
            <w:tcW w:w="1134" w:type="dxa"/>
          </w:tcPr>
          <w:p w14:paraId="3D1B0D60" w14:textId="77777777" w:rsidR="007834C2" w:rsidRPr="00481D2D" w:rsidRDefault="007834C2" w:rsidP="00DF621A">
            <w:pPr>
              <w:pStyle w:val="TAL"/>
            </w:pPr>
            <w:bookmarkStart w:id="26" w:name="UAevent"/>
            <w:r w:rsidRPr="00481D2D">
              <w:t>20</w:t>
            </w:r>
            <w:bookmarkEnd w:id="26"/>
          </w:p>
        </w:tc>
        <w:tc>
          <w:tcPr>
            <w:tcW w:w="3402" w:type="dxa"/>
            <w:gridSpan w:val="2"/>
          </w:tcPr>
          <w:p w14:paraId="51DCEDEC" w14:textId="77777777" w:rsidR="007834C2" w:rsidRPr="00481D2D" w:rsidRDefault="007834C2" w:rsidP="00DF621A">
            <w:pPr>
              <w:pStyle w:val="TAL"/>
            </w:pPr>
            <w:r w:rsidRPr="00481D2D">
              <w:t>SIP specific event notification?</w:t>
            </w:r>
          </w:p>
        </w:tc>
        <w:tc>
          <w:tcPr>
            <w:tcW w:w="2093" w:type="dxa"/>
          </w:tcPr>
          <w:p w14:paraId="23A04C9B" w14:textId="77777777" w:rsidR="007834C2" w:rsidRPr="00481D2D" w:rsidRDefault="007834C2" w:rsidP="00DF621A">
            <w:pPr>
              <w:pStyle w:val="TAL"/>
            </w:pPr>
            <w:r w:rsidRPr="00481D2D">
              <w:t>[28]</w:t>
            </w:r>
          </w:p>
        </w:tc>
        <w:tc>
          <w:tcPr>
            <w:tcW w:w="1309" w:type="dxa"/>
          </w:tcPr>
          <w:p w14:paraId="57A78FED" w14:textId="77777777" w:rsidR="007834C2" w:rsidRPr="00481D2D" w:rsidRDefault="007834C2" w:rsidP="00DF621A">
            <w:pPr>
              <w:pStyle w:val="TAL"/>
            </w:pPr>
            <w:r w:rsidRPr="00481D2D">
              <w:t>o</w:t>
            </w:r>
          </w:p>
        </w:tc>
        <w:tc>
          <w:tcPr>
            <w:tcW w:w="1711" w:type="dxa"/>
          </w:tcPr>
          <w:p w14:paraId="52496B16" w14:textId="77777777" w:rsidR="007834C2" w:rsidRPr="00481D2D" w:rsidRDefault="007834C2" w:rsidP="00DF621A">
            <w:pPr>
              <w:pStyle w:val="TAL"/>
            </w:pPr>
            <w:r w:rsidRPr="00481D2D">
              <w:t>c13</w:t>
            </w:r>
          </w:p>
        </w:tc>
      </w:tr>
      <w:tr w:rsidR="007834C2" w:rsidRPr="00481D2D" w14:paraId="7998EF75" w14:textId="77777777" w:rsidTr="00A9492B">
        <w:tc>
          <w:tcPr>
            <w:tcW w:w="1134" w:type="dxa"/>
          </w:tcPr>
          <w:p w14:paraId="7B34A526" w14:textId="77777777" w:rsidR="007834C2" w:rsidRPr="00481D2D" w:rsidRDefault="007834C2" w:rsidP="00DF621A">
            <w:pPr>
              <w:pStyle w:val="TAL"/>
            </w:pPr>
            <w:bookmarkStart w:id="27" w:name="UAeventnotifier"/>
            <w:r w:rsidRPr="00481D2D">
              <w:t>22</w:t>
            </w:r>
            <w:bookmarkEnd w:id="27"/>
          </w:p>
        </w:tc>
        <w:tc>
          <w:tcPr>
            <w:tcW w:w="3402" w:type="dxa"/>
            <w:gridSpan w:val="2"/>
          </w:tcPr>
          <w:p w14:paraId="2DB0A70E" w14:textId="77777777" w:rsidR="007834C2" w:rsidRPr="00481D2D" w:rsidRDefault="007834C2" w:rsidP="00DF621A">
            <w:pPr>
              <w:pStyle w:val="TAL"/>
            </w:pPr>
            <w:r w:rsidRPr="00481D2D">
              <w:t>acting as the notifier of event information?</w:t>
            </w:r>
          </w:p>
        </w:tc>
        <w:tc>
          <w:tcPr>
            <w:tcW w:w="2093" w:type="dxa"/>
          </w:tcPr>
          <w:p w14:paraId="6D058E7D" w14:textId="77777777" w:rsidR="007834C2" w:rsidRPr="00481D2D" w:rsidRDefault="007834C2" w:rsidP="00DF621A">
            <w:pPr>
              <w:pStyle w:val="TAL"/>
            </w:pPr>
            <w:r w:rsidRPr="00481D2D">
              <w:t>[28]</w:t>
            </w:r>
          </w:p>
        </w:tc>
        <w:tc>
          <w:tcPr>
            <w:tcW w:w="1309" w:type="dxa"/>
          </w:tcPr>
          <w:p w14:paraId="0938396A" w14:textId="77777777" w:rsidR="007834C2" w:rsidRPr="00481D2D" w:rsidRDefault="007834C2" w:rsidP="00DF621A">
            <w:pPr>
              <w:pStyle w:val="TAL"/>
            </w:pPr>
            <w:r w:rsidRPr="00481D2D">
              <w:t>c2</w:t>
            </w:r>
          </w:p>
        </w:tc>
        <w:tc>
          <w:tcPr>
            <w:tcW w:w="1711" w:type="dxa"/>
          </w:tcPr>
          <w:p w14:paraId="4CFF4F7B" w14:textId="77777777" w:rsidR="007834C2" w:rsidRPr="00481D2D" w:rsidRDefault="007834C2" w:rsidP="00DF621A">
            <w:pPr>
              <w:pStyle w:val="TAL"/>
            </w:pPr>
            <w:r w:rsidRPr="00481D2D">
              <w:t>c15</w:t>
            </w:r>
          </w:p>
        </w:tc>
      </w:tr>
      <w:tr w:rsidR="007834C2" w:rsidRPr="00481D2D" w14:paraId="6E9EC71C" w14:textId="77777777" w:rsidTr="00A9492B">
        <w:tc>
          <w:tcPr>
            <w:tcW w:w="1134" w:type="dxa"/>
          </w:tcPr>
          <w:p w14:paraId="7B274A2B" w14:textId="77777777" w:rsidR="007834C2" w:rsidRPr="00481D2D" w:rsidRDefault="007834C2" w:rsidP="00DF621A">
            <w:pPr>
              <w:pStyle w:val="TAL"/>
            </w:pPr>
            <w:r w:rsidRPr="00481D2D">
              <w:t>22A</w:t>
            </w:r>
          </w:p>
        </w:tc>
        <w:tc>
          <w:tcPr>
            <w:tcW w:w="3402" w:type="dxa"/>
            <w:gridSpan w:val="2"/>
          </w:tcPr>
          <w:p w14:paraId="2D555EC4" w14:textId="77777777" w:rsidR="007834C2" w:rsidRPr="00481D2D" w:rsidRDefault="007834C2" w:rsidP="00DF621A">
            <w:pPr>
              <w:pStyle w:val="TAL"/>
            </w:pPr>
            <w:r w:rsidRPr="00481D2D">
              <w:t>a clarification on the use of GRUUs in the SIP event notification framework?</w:t>
            </w:r>
          </w:p>
        </w:tc>
        <w:tc>
          <w:tcPr>
            <w:tcW w:w="2093" w:type="dxa"/>
          </w:tcPr>
          <w:p w14:paraId="3F214485" w14:textId="77777777" w:rsidR="007834C2" w:rsidRPr="00481D2D" w:rsidRDefault="007834C2" w:rsidP="00DF621A">
            <w:pPr>
              <w:pStyle w:val="TAL"/>
            </w:pPr>
            <w:r w:rsidRPr="00481D2D">
              <w:t>[233]</w:t>
            </w:r>
          </w:p>
        </w:tc>
        <w:tc>
          <w:tcPr>
            <w:tcW w:w="1309" w:type="dxa"/>
          </w:tcPr>
          <w:p w14:paraId="7A4E6872" w14:textId="77777777" w:rsidR="007834C2" w:rsidRPr="00481D2D" w:rsidRDefault="007834C2" w:rsidP="00DF621A">
            <w:pPr>
              <w:pStyle w:val="TAL"/>
            </w:pPr>
            <w:r w:rsidRPr="00481D2D">
              <w:t>c122</w:t>
            </w:r>
          </w:p>
        </w:tc>
        <w:tc>
          <w:tcPr>
            <w:tcW w:w="1711" w:type="dxa"/>
          </w:tcPr>
          <w:p w14:paraId="2D09DE38" w14:textId="77777777" w:rsidR="007834C2" w:rsidRPr="00481D2D" w:rsidRDefault="007834C2" w:rsidP="00DF621A">
            <w:pPr>
              <w:pStyle w:val="TAL"/>
            </w:pPr>
            <w:r w:rsidRPr="00481D2D">
              <w:t>c122</w:t>
            </w:r>
          </w:p>
        </w:tc>
      </w:tr>
      <w:tr w:rsidR="007834C2" w:rsidRPr="00481D2D" w14:paraId="14F6F3A6" w14:textId="77777777" w:rsidTr="00A9492B">
        <w:tc>
          <w:tcPr>
            <w:tcW w:w="1134" w:type="dxa"/>
          </w:tcPr>
          <w:p w14:paraId="5C4962EC" w14:textId="77777777" w:rsidR="007834C2" w:rsidRPr="00481D2D" w:rsidRDefault="007834C2" w:rsidP="00DF621A">
            <w:pPr>
              <w:pStyle w:val="TAL"/>
            </w:pPr>
            <w:bookmarkStart w:id="28" w:name="UAeventrecipient"/>
            <w:r w:rsidRPr="00481D2D">
              <w:t>23</w:t>
            </w:r>
            <w:bookmarkEnd w:id="28"/>
          </w:p>
        </w:tc>
        <w:tc>
          <w:tcPr>
            <w:tcW w:w="3402" w:type="dxa"/>
            <w:gridSpan w:val="2"/>
          </w:tcPr>
          <w:p w14:paraId="0664EB5A" w14:textId="77777777" w:rsidR="007834C2" w:rsidRPr="00481D2D" w:rsidRDefault="007834C2" w:rsidP="00DF621A">
            <w:pPr>
              <w:pStyle w:val="TAL"/>
            </w:pPr>
            <w:r w:rsidRPr="00481D2D">
              <w:t>acting as the subscriber to event information?</w:t>
            </w:r>
          </w:p>
        </w:tc>
        <w:tc>
          <w:tcPr>
            <w:tcW w:w="2093" w:type="dxa"/>
          </w:tcPr>
          <w:p w14:paraId="68A59995" w14:textId="77777777" w:rsidR="007834C2" w:rsidRPr="00481D2D" w:rsidRDefault="007834C2" w:rsidP="00DF621A">
            <w:pPr>
              <w:pStyle w:val="TAL"/>
            </w:pPr>
            <w:r w:rsidRPr="00481D2D">
              <w:t>[28]</w:t>
            </w:r>
          </w:p>
        </w:tc>
        <w:tc>
          <w:tcPr>
            <w:tcW w:w="1309" w:type="dxa"/>
          </w:tcPr>
          <w:p w14:paraId="3401EAAE" w14:textId="77777777" w:rsidR="007834C2" w:rsidRPr="00481D2D" w:rsidRDefault="007834C2" w:rsidP="00DF621A">
            <w:pPr>
              <w:pStyle w:val="TAL"/>
            </w:pPr>
            <w:r w:rsidRPr="00481D2D">
              <w:t>c2</w:t>
            </w:r>
          </w:p>
        </w:tc>
        <w:tc>
          <w:tcPr>
            <w:tcW w:w="1711" w:type="dxa"/>
          </w:tcPr>
          <w:p w14:paraId="4894F139" w14:textId="77777777" w:rsidR="007834C2" w:rsidRPr="00481D2D" w:rsidRDefault="007834C2" w:rsidP="00DF621A">
            <w:pPr>
              <w:pStyle w:val="TAL"/>
            </w:pPr>
            <w:r w:rsidRPr="00481D2D">
              <w:t>c16</w:t>
            </w:r>
          </w:p>
        </w:tc>
      </w:tr>
      <w:tr w:rsidR="007834C2" w:rsidRPr="00481D2D" w14:paraId="6033633E" w14:textId="77777777" w:rsidTr="00A9492B">
        <w:tc>
          <w:tcPr>
            <w:tcW w:w="1134" w:type="dxa"/>
          </w:tcPr>
          <w:p w14:paraId="60EDD5E9" w14:textId="77777777" w:rsidR="007834C2" w:rsidRPr="00481D2D" w:rsidRDefault="007834C2" w:rsidP="00DF621A">
            <w:pPr>
              <w:pStyle w:val="TAL"/>
            </w:pPr>
            <w:r w:rsidRPr="00481D2D">
              <w:t>24</w:t>
            </w:r>
          </w:p>
        </w:tc>
        <w:tc>
          <w:tcPr>
            <w:tcW w:w="3402" w:type="dxa"/>
            <w:gridSpan w:val="2"/>
          </w:tcPr>
          <w:p w14:paraId="1F3424BD" w14:textId="77777777" w:rsidR="007834C2" w:rsidRPr="00481D2D" w:rsidRDefault="007834C2" w:rsidP="00DF621A">
            <w:pPr>
              <w:pStyle w:val="TAL"/>
            </w:pPr>
            <w:r w:rsidRPr="00481D2D">
              <w:t>session initiation protocol extension header field for registering non-adjacent contacts?</w:t>
            </w:r>
          </w:p>
        </w:tc>
        <w:tc>
          <w:tcPr>
            <w:tcW w:w="2093" w:type="dxa"/>
          </w:tcPr>
          <w:p w14:paraId="2E721903" w14:textId="77777777" w:rsidR="007834C2" w:rsidRPr="00481D2D" w:rsidRDefault="007834C2" w:rsidP="00DF621A">
            <w:pPr>
              <w:pStyle w:val="TAL"/>
            </w:pPr>
            <w:r w:rsidRPr="00481D2D">
              <w:t>[35]</w:t>
            </w:r>
          </w:p>
        </w:tc>
        <w:tc>
          <w:tcPr>
            <w:tcW w:w="1309" w:type="dxa"/>
          </w:tcPr>
          <w:p w14:paraId="6A366453" w14:textId="77777777" w:rsidR="007834C2" w:rsidRPr="00481D2D" w:rsidRDefault="007834C2" w:rsidP="00DF621A">
            <w:pPr>
              <w:pStyle w:val="TAL"/>
            </w:pPr>
            <w:r w:rsidRPr="00481D2D">
              <w:t>o</w:t>
            </w:r>
          </w:p>
        </w:tc>
        <w:tc>
          <w:tcPr>
            <w:tcW w:w="1711" w:type="dxa"/>
          </w:tcPr>
          <w:p w14:paraId="43B3B4FF" w14:textId="77777777" w:rsidR="007834C2" w:rsidRPr="00481D2D" w:rsidRDefault="007834C2" w:rsidP="00DF621A">
            <w:pPr>
              <w:pStyle w:val="TAL"/>
            </w:pPr>
            <w:r w:rsidRPr="00481D2D">
              <w:t>c6</w:t>
            </w:r>
          </w:p>
        </w:tc>
      </w:tr>
      <w:tr w:rsidR="007834C2" w:rsidRPr="00481D2D" w14:paraId="0639E4A3" w14:textId="77777777" w:rsidTr="00A9492B">
        <w:tc>
          <w:tcPr>
            <w:tcW w:w="1134" w:type="dxa"/>
          </w:tcPr>
          <w:p w14:paraId="2E731BBD" w14:textId="77777777" w:rsidR="007834C2" w:rsidRPr="00481D2D" w:rsidRDefault="007834C2" w:rsidP="00DF621A">
            <w:pPr>
              <w:pStyle w:val="TAL"/>
            </w:pPr>
            <w:r w:rsidRPr="00481D2D">
              <w:t>25</w:t>
            </w:r>
          </w:p>
        </w:tc>
        <w:tc>
          <w:tcPr>
            <w:tcW w:w="3402" w:type="dxa"/>
            <w:gridSpan w:val="2"/>
          </w:tcPr>
          <w:p w14:paraId="10FBEFD0" w14:textId="77777777" w:rsidR="007834C2" w:rsidRPr="00481D2D" w:rsidRDefault="007834C2" w:rsidP="00DF621A">
            <w:pPr>
              <w:pStyle w:val="TAL"/>
            </w:pPr>
            <w:r w:rsidRPr="00481D2D">
              <w:t>private extensions to the Session Initiation Protocol (SIP) for network asserted identity within trusted networks?</w:t>
            </w:r>
          </w:p>
        </w:tc>
        <w:tc>
          <w:tcPr>
            <w:tcW w:w="2093" w:type="dxa"/>
          </w:tcPr>
          <w:p w14:paraId="2C2BC359" w14:textId="77777777" w:rsidR="007834C2" w:rsidRPr="00481D2D" w:rsidRDefault="007834C2" w:rsidP="00DF621A">
            <w:pPr>
              <w:pStyle w:val="TAL"/>
            </w:pPr>
            <w:r w:rsidRPr="00481D2D">
              <w:t>[34]</w:t>
            </w:r>
          </w:p>
        </w:tc>
        <w:tc>
          <w:tcPr>
            <w:tcW w:w="1309" w:type="dxa"/>
          </w:tcPr>
          <w:p w14:paraId="25F1FD6F" w14:textId="77777777" w:rsidR="007834C2" w:rsidRPr="00481D2D" w:rsidRDefault="007834C2" w:rsidP="00DF621A">
            <w:pPr>
              <w:pStyle w:val="TAL"/>
            </w:pPr>
            <w:r w:rsidRPr="00481D2D">
              <w:t>o</w:t>
            </w:r>
          </w:p>
        </w:tc>
        <w:tc>
          <w:tcPr>
            <w:tcW w:w="1711" w:type="dxa"/>
          </w:tcPr>
          <w:p w14:paraId="4F944578" w14:textId="77777777" w:rsidR="007834C2" w:rsidRPr="00481D2D" w:rsidRDefault="007834C2" w:rsidP="00DF621A">
            <w:pPr>
              <w:pStyle w:val="TAL"/>
            </w:pPr>
            <w:r w:rsidRPr="00481D2D">
              <w:t>m</w:t>
            </w:r>
          </w:p>
        </w:tc>
      </w:tr>
      <w:tr w:rsidR="007834C2" w:rsidRPr="00481D2D" w14:paraId="77BA0594" w14:textId="77777777" w:rsidTr="00A9492B">
        <w:tc>
          <w:tcPr>
            <w:tcW w:w="1134" w:type="dxa"/>
          </w:tcPr>
          <w:p w14:paraId="76050519" w14:textId="77777777" w:rsidR="007834C2" w:rsidRPr="00481D2D" w:rsidRDefault="007834C2" w:rsidP="00DF621A">
            <w:pPr>
              <w:pStyle w:val="TAL"/>
            </w:pPr>
            <w:r w:rsidRPr="00481D2D">
              <w:t>26</w:t>
            </w:r>
          </w:p>
        </w:tc>
        <w:tc>
          <w:tcPr>
            <w:tcW w:w="3402" w:type="dxa"/>
            <w:gridSpan w:val="2"/>
          </w:tcPr>
          <w:p w14:paraId="39A17FA7" w14:textId="77777777" w:rsidR="007834C2" w:rsidRPr="00481D2D" w:rsidRDefault="007834C2" w:rsidP="00DF621A">
            <w:pPr>
              <w:pStyle w:val="TAL"/>
            </w:pPr>
            <w:r w:rsidRPr="00481D2D">
              <w:t>a privacy mechanism for the Session Initiation Protocol (SIP)?</w:t>
            </w:r>
          </w:p>
        </w:tc>
        <w:tc>
          <w:tcPr>
            <w:tcW w:w="2093" w:type="dxa"/>
          </w:tcPr>
          <w:p w14:paraId="03AAEEFB" w14:textId="77777777" w:rsidR="007834C2" w:rsidRPr="00481D2D" w:rsidRDefault="007834C2" w:rsidP="00DF621A">
            <w:pPr>
              <w:pStyle w:val="TAL"/>
            </w:pPr>
            <w:r w:rsidRPr="00481D2D">
              <w:t>[33]</w:t>
            </w:r>
          </w:p>
        </w:tc>
        <w:tc>
          <w:tcPr>
            <w:tcW w:w="1309" w:type="dxa"/>
          </w:tcPr>
          <w:p w14:paraId="4F9EC755" w14:textId="77777777" w:rsidR="007834C2" w:rsidRPr="00481D2D" w:rsidRDefault="007834C2" w:rsidP="00DF621A">
            <w:pPr>
              <w:pStyle w:val="TAL"/>
            </w:pPr>
            <w:r w:rsidRPr="00481D2D">
              <w:t>o</w:t>
            </w:r>
          </w:p>
        </w:tc>
        <w:tc>
          <w:tcPr>
            <w:tcW w:w="1711" w:type="dxa"/>
          </w:tcPr>
          <w:p w14:paraId="1951F1E8" w14:textId="77777777" w:rsidR="007834C2" w:rsidRPr="00481D2D" w:rsidRDefault="007834C2" w:rsidP="00DF621A">
            <w:pPr>
              <w:pStyle w:val="TAL"/>
            </w:pPr>
            <w:r w:rsidRPr="00481D2D">
              <w:t>m</w:t>
            </w:r>
          </w:p>
        </w:tc>
      </w:tr>
      <w:tr w:rsidR="007834C2" w:rsidRPr="00481D2D" w14:paraId="622A3842" w14:textId="77777777" w:rsidTr="00A9492B">
        <w:tc>
          <w:tcPr>
            <w:tcW w:w="1134" w:type="dxa"/>
          </w:tcPr>
          <w:p w14:paraId="3674F6BA" w14:textId="77777777" w:rsidR="007834C2" w:rsidRPr="00481D2D" w:rsidRDefault="007834C2" w:rsidP="00DF621A">
            <w:pPr>
              <w:pStyle w:val="TAL"/>
            </w:pPr>
            <w:r w:rsidRPr="00481D2D">
              <w:t>26A</w:t>
            </w:r>
          </w:p>
        </w:tc>
        <w:tc>
          <w:tcPr>
            <w:tcW w:w="3402" w:type="dxa"/>
            <w:gridSpan w:val="2"/>
          </w:tcPr>
          <w:p w14:paraId="402A1011" w14:textId="77777777" w:rsidR="007834C2" w:rsidRPr="00481D2D" w:rsidRDefault="007834C2" w:rsidP="00DF621A">
            <w:pPr>
              <w:pStyle w:val="TAL"/>
            </w:pPr>
            <w:r w:rsidRPr="00481D2D">
              <w:t>request of privacy by the inclusion of a Privacy header indicating any privacy option?</w:t>
            </w:r>
          </w:p>
        </w:tc>
        <w:tc>
          <w:tcPr>
            <w:tcW w:w="2093" w:type="dxa"/>
          </w:tcPr>
          <w:p w14:paraId="28B7357E" w14:textId="77777777" w:rsidR="007834C2" w:rsidRPr="00481D2D" w:rsidRDefault="007834C2" w:rsidP="00DF621A">
            <w:pPr>
              <w:pStyle w:val="TAL"/>
            </w:pPr>
            <w:r w:rsidRPr="00481D2D">
              <w:t>[33]</w:t>
            </w:r>
          </w:p>
        </w:tc>
        <w:tc>
          <w:tcPr>
            <w:tcW w:w="1309" w:type="dxa"/>
          </w:tcPr>
          <w:p w14:paraId="178BEA08" w14:textId="77777777" w:rsidR="007834C2" w:rsidRPr="00481D2D" w:rsidRDefault="007834C2" w:rsidP="00DF621A">
            <w:pPr>
              <w:pStyle w:val="TAL"/>
            </w:pPr>
            <w:r w:rsidRPr="00481D2D">
              <w:t>c9</w:t>
            </w:r>
          </w:p>
        </w:tc>
        <w:tc>
          <w:tcPr>
            <w:tcW w:w="1711" w:type="dxa"/>
          </w:tcPr>
          <w:p w14:paraId="6D9E04C7" w14:textId="77777777" w:rsidR="007834C2" w:rsidRPr="00481D2D" w:rsidRDefault="007834C2" w:rsidP="00DF621A">
            <w:pPr>
              <w:pStyle w:val="TAL"/>
            </w:pPr>
            <w:r w:rsidRPr="00481D2D">
              <w:t>c11</w:t>
            </w:r>
          </w:p>
        </w:tc>
      </w:tr>
      <w:tr w:rsidR="007834C2" w:rsidRPr="00481D2D" w14:paraId="5E35C035" w14:textId="77777777" w:rsidTr="00A9492B">
        <w:tc>
          <w:tcPr>
            <w:tcW w:w="1134" w:type="dxa"/>
          </w:tcPr>
          <w:p w14:paraId="08BD2076" w14:textId="77777777" w:rsidR="007834C2" w:rsidRPr="00481D2D" w:rsidRDefault="007834C2" w:rsidP="00DF621A">
            <w:pPr>
              <w:pStyle w:val="TAL"/>
            </w:pPr>
            <w:r w:rsidRPr="00481D2D">
              <w:t>26B</w:t>
            </w:r>
          </w:p>
        </w:tc>
        <w:tc>
          <w:tcPr>
            <w:tcW w:w="3402" w:type="dxa"/>
            <w:gridSpan w:val="2"/>
          </w:tcPr>
          <w:p w14:paraId="5A92F23B" w14:textId="77777777" w:rsidR="007834C2" w:rsidRPr="00481D2D" w:rsidRDefault="007834C2" w:rsidP="00DF621A">
            <w:pPr>
              <w:pStyle w:val="TAL"/>
            </w:pPr>
            <w:r w:rsidRPr="00481D2D">
              <w:t>application of privacy based on the received Privacy header?</w:t>
            </w:r>
          </w:p>
        </w:tc>
        <w:tc>
          <w:tcPr>
            <w:tcW w:w="2093" w:type="dxa"/>
          </w:tcPr>
          <w:p w14:paraId="5263B772" w14:textId="77777777" w:rsidR="007834C2" w:rsidRPr="00481D2D" w:rsidRDefault="007834C2" w:rsidP="00DF621A">
            <w:pPr>
              <w:pStyle w:val="TAL"/>
            </w:pPr>
            <w:r w:rsidRPr="00481D2D">
              <w:t>[33]</w:t>
            </w:r>
          </w:p>
        </w:tc>
        <w:tc>
          <w:tcPr>
            <w:tcW w:w="1309" w:type="dxa"/>
          </w:tcPr>
          <w:p w14:paraId="56816D79" w14:textId="77777777" w:rsidR="007834C2" w:rsidRPr="00481D2D" w:rsidRDefault="007834C2" w:rsidP="00DF621A">
            <w:pPr>
              <w:pStyle w:val="TAL"/>
            </w:pPr>
            <w:r w:rsidRPr="00481D2D">
              <w:t>c9</w:t>
            </w:r>
          </w:p>
        </w:tc>
        <w:tc>
          <w:tcPr>
            <w:tcW w:w="1711" w:type="dxa"/>
          </w:tcPr>
          <w:p w14:paraId="3E51ABB9" w14:textId="77777777" w:rsidR="007834C2" w:rsidRPr="00481D2D" w:rsidRDefault="007834C2" w:rsidP="00DF621A">
            <w:pPr>
              <w:pStyle w:val="TAL"/>
            </w:pPr>
            <w:r w:rsidRPr="00481D2D">
              <w:t>n/a</w:t>
            </w:r>
          </w:p>
        </w:tc>
      </w:tr>
      <w:tr w:rsidR="007834C2" w:rsidRPr="00481D2D" w14:paraId="5C8F7280" w14:textId="77777777" w:rsidTr="00A9492B">
        <w:tc>
          <w:tcPr>
            <w:tcW w:w="1134" w:type="dxa"/>
          </w:tcPr>
          <w:p w14:paraId="4F1B8F97" w14:textId="77777777" w:rsidR="007834C2" w:rsidRPr="00481D2D" w:rsidRDefault="007834C2" w:rsidP="00DF621A">
            <w:pPr>
              <w:pStyle w:val="TAL"/>
            </w:pPr>
            <w:r w:rsidRPr="00481D2D">
              <w:t>26C</w:t>
            </w:r>
          </w:p>
        </w:tc>
        <w:tc>
          <w:tcPr>
            <w:tcW w:w="3402" w:type="dxa"/>
            <w:gridSpan w:val="2"/>
          </w:tcPr>
          <w:p w14:paraId="6F6061A1" w14:textId="77777777" w:rsidR="007834C2" w:rsidRPr="00481D2D" w:rsidRDefault="007834C2" w:rsidP="00DF621A">
            <w:pPr>
              <w:pStyle w:val="TAL"/>
            </w:pPr>
            <w:r w:rsidRPr="00481D2D">
              <w:t>passing on of the Privacy header transparently?</w:t>
            </w:r>
          </w:p>
        </w:tc>
        <w:tc>
          <w:tcPr>
            <w:tcW w:w="2093" w:type="dxa"/>
          </w:tcPr>
          <w:p w14:paraId="5F8E4C28" w14:textId="77777777" w:rsidR="007834C2" w:rsidRPr="00481D2D" w:rsidRDefault="007834C2" w:rsidP="00DF621A">
            <w:pPr>
              <w:pStyle w:val="TAL"/>
            </w:pPr>
            <w:r w:rsidRPr="00481D2D">
              <w:t>[33]</w:t>
            </w:r>
          </w:p>
        </w:tc>
        <w:tc>
          <w:tcPr>
            <w:tcW w:w="1309" w:type="dxa"/>
          </w:tcPr>
          <w:p w14:paraId="710C7F4F" w14:textId="77777777" w:rsidR="007834C2" w:rsidRPr="00481D2D" w:rsidRDefault="007834C2" w:rsidP="00DF621A">
            <w:pPr>
              <w:pStyle w:val="TAL"/>
            </w:pPr>
            <w:r w:rsidRPr="00481D2D">
              <w:t>c9</w:t>
            </w:r>
          </w:p>
        </w:tc>
        <w:tc>
          <w:tcPr>
            <w:tcW w:w="1711" w:type="dxa"/>
            <w:tcBorders>
              <w:bottom w:val="single" w:sz="4" w:space="0" w:color="auto"/>
            </w:tcBorders>
          </w:tcPr>
          <w:p w14:paraId="077CDF4E" w14:textId="77777777" w:rsidR="007834C2" w:rsidRPr="00481D2D" w:rsidRDefault="007834C2" w:rsidP="00DF621A">
            <w:pPr>
              <w:pStyle w:val="TAL"/>
            </w:pPr>
            <w:r w:rsidRPr="00481D2D">
              <w:t>c12</w:t>
            </w:r>
          </w:p>
        </w:tc>
      </w:tr>
      <w:tr w:rsidR="007834C2" w:rsidRPr="00481D2D" w14:paraId="64122AA7" w14:textId="77777777" w:rsidTr="00A9492B">
        <w:tc>
          <w:tcPr>
            <w:tcW w:w="1134" w:type="dxa"/>
          </w:tcPr>
          <w:p w14:paraId="06287710" w14:textId="77777777" w:rsidR="007834C2" w:rsidRPr="00481D2D" w:rsidRDefault="007834C2" w:rsidP="00DF621A">
            <w:pPr>
              <w:pStyle w:val="TAL"/>
            </w:pPr>
            <w:r w:rsidRPr="00481D2D">
              <w:lastRenderedPageBreak/>
              <w:t>26D</w:t>
            </w:r>
          </w:p>
        </w:tc>
        <w:tc>
          <w:tcPr>
            <w:tcW w:w="3402" w:type="dxa"/>
            <w:gridSpan w:val="2"/>
          </w:tcPr>
          <w:p w14:paraId="596C5D21" w14:textId="77777777" w:rsidR="007834C2" w:rsidRPr="00481D2D" w:rsidRDefault="007834C2" w:rsidP="00DF621A">
            <w:pPr>
              <w:pStyle w:val="TAL"/>
            </w:pPr>
            <w:r w:rsidRPr="00481D2D">
              <w:t>application of the privacy option "header" such that those headers which cannot be completely expunged of identifying information without the assistance of intermediaries are obscured?</w:t>
            </w:r>
          </w:p>
        </w:tc>
        <w:tc>
          <w:tcPr>
            <w:tcW w:w="2093" w:type="dxa"/>
          </w:tcPr>
          <w:p w14:paraId="2D3D9D4C" w14:textId="77777777" w:rsidR="007834C2" w:rsidRPr="00481D2D" w:rsidRDefault="007834C2" w:rsidP="00DF621A">
            <w:pPr>
              <w:pStyle w:val="TAL"/>
            </w:pPr>
            <w:r w:rsidRPr="00481D2D">
              <w:t>[33] 5.1</w:t>
            </w:r>
          </w:p>
        </w:tc>
        <w:tc>
          <w:tcPr>
            <w:tcW w:w="1309" w:type="dxa"/>
          </w:tcPr>
          <w:p w14:paraId="2FC82C13" w14:textId="77777777" w:rsidR="007834C2" w:rsidRPr="00481D2D" w:rsidRDefault="007834C2" w:rsidP="00DF621A">
            <w:pPr>
              <w:pStyle w:val="TAL"/>
            </w:pPr>
            <w:r w:rsidRPr="00481D2D">
              <w:t>c10</w:t>
            </w:r>
          </w:p>
        </w:tc>
        <w:tc>
          <w:tcPr>
            <w:tcW w:w="1711" w:type="dxa"/>
            <w:tcBorders>
              <w:bottom w:val="single" w:sz="4" w:space="0" w:color="auto"/>
            </w:tcBorders>
          </w:tcPr>
          <w:p w14:paraId="2D4FA8F9" w14:textId="77777777" w:rsidR="007834C2" w:rsidRPr="00481D2D" w:rsidRDefault="007834C2" w:rsidP="00DF621A">
            <w:pPr>
              <w:pStyle w:val="TAL"/>
            </w:pPr>
            <w:r w:rsidRPr="00481D2D">
              <w:t>c27</w:t>
            </w:r>
          </w:p>
        </w:tc>
      </w:tr>
      <w:tr w:rsidR="007834C2" w:rsidRPr="00481D2D" w14:paraId="61AF21E9" w14:textId="77777777" w:rsidTr="00A9492B">
        <w:tc>
          <w:tcPr>
            <w:tcW w:w="1134" w:type="dxa"/>
          </w:tcPr>
          <w:p w14:paraId="27FB2C79" w14:textId="77777777" w:rsidR="007834C2" w:rsidRPr="00481D2D" w:rsidRDefault="007834C2" w:rsidP="00DF621A">
            <w:pPr>
              <w:pStyle w:val="TAL"/>
            </w:pPr>
            <w:r w:rsidRPr="00481D2D">
              <w:t>26E</w:t>
            </w:r>
          </w:p>
        </w:tc>
        <w:tc>
          <w:tcPr>
            <w:tcW w:w="3402" w:type="dxa"/>
            <w:gridSpan w:val="2"/>
          </w:tcPr>
          <w:p w14:paraId="69E5F5B2" w14:textId="77777777" w:rsidR="007834C2" w:rsidRPr="00481D2D" w:rsidRDefault="007834C2" w:rsidP="00DF621A">
            <w:pPr>
              <w:pStyle w:val="TAL"/>
            </w:pPr>
            <w:r w:rsidRPr="00481D2D">
              <w:t>application of the privacy option "session" such that anonymization for the session(s) initiated by this message occurs?</w:t>
            </w:r>
          </w:p>
        </w:tc>
        <w:tc>
          <w:tcPr>
            <w:tcW w:w="2093" w:type="dxa"/>
          </w:tcPr>
          <w:p w14:paraId="360FA267" w14:textId="77777777" w:rsidR="007834C2" w:rsidRPr="00481D2D" w:rsidRDefault="007834C2" w:rsidP="00DF621A">
            <w:pPr>
              <w:pStyle w:val="TAL"/>
            </w:pPr>
            <w:r w:rsidRPr="00481D2D">
              <w:t>[33] 5.2</w:t>
            </w:r>
          </w:p>
        </w:tc>
        <w:tc>
          <w:tcPr>
            <w:tcW w:w="1309" w:type="dxa"/>
          </w:tcPr>
          <w:p w14:paraId="10D6231C" w14:textId="77777777" w:rsidR="007834C2" w:rsidRPr="00481D2D" w:rsidRDefault="007834C2" w:rsidP="00DF621A">
            <w:pPr>
              <w:pStyle w:val="TAL"/>
            </w:pPr>
            <w:r w:rsidRPr="00481D2D">
              <w:t>c10</w:t>
            </w:r>
          </w:p>
        </w:tc>
        <w:tc>
          <w:tcPr>
            <w:tcW w:w="1711" w:type="dxa"/>
            <w:tcBorders>
              <w:bottom w:val="single" w:sz="4" w:space="0" w:color="auto"/>
            </w:tcBorders>
          </w:tcPr>
          <w:p w14:paraId="020DACE9" w14:textId="77777777" w:rsidR="007834C2" w:rsidRPr="00481D2D" w:rsidRDefault="007834C2" w:rsidP="00DF621A">
            <w:pPr>
              <w:pStyle w:val="TAL"/>
            </w:pPr>
            <w:r w:rsidRPr="00481D2D">
              <w:t>c27</w:t>
            </w:r>
          </w:p>
        </w:tc>
      </w:tr>
      <w:tr w:rsidR="007834C2" w:rsidRPr="00481D2D" w14:paraId="34911BB2" w14:textId="77777777" w:rsidTr="00A9492B">
        <w:tc>
          <w:tcPr>
            <w:tcW w:w="1134" w:type="dxa"/>
          </w:tcPr>
          <w:p w14:paraId="16B4DB7D" w14:textId="77777777" w:rsidR="007834C2" w:rsidRPr="00481D2D" w:rsidRDefault="007834C2" w:rsidP="00DF621A">
            <w:pPr>
              <w:pStyle w:val="TAL"/>
            </w:pPr>
            <w:r w:rsidRPr="00481D2D">
              <w:t>26F</w:t>
            </w:r>
          </w:p>
        </w:tc>
        <w:tc>
          <w:tcPr>
            <w:tcW w:w="3402" w:type="dxa"/>
            <w:gridSpan w:val="2"/>
          </w:tcPr>
          <w:p w14:paraId="33550DD9" w14:textId="77777777" w:rsidR="007834C2" w:rsidRPr="00481D2D" w:rsidRDefault="007834C2" w:rsidP="00DF621A">
            <w:pPr>
              <w:pStyle w:val="TAL"/>
            </w:pPr>
            <w:r w:rsidRPr="00481D2D">
              <w:t>application of the privacy option "user" such that user level privacy functions are provided by the network?</w:t>
            </w:r>
          </w:p>
        </w:tc>
        <w:tc>
          <w:tcPr>
            <w:tcW w:w="2093" w:type="dxa"/>
          </w:tcPr>
          <w:p w14:paraId="61010397" w14:textId="77777777" w:rsidR="007834C2" w:rsidRPr="00481D2D" w:rsidRDefault="007834C2" w:rsidP="00DF621A">
            <w:pPr>
              <w:pStyle w:val="TAL"/>
            </w:pPr>
            <w:r w:rsidRPr="00481D2D">
              <w:t>[33] 5.3</w:t>
            </w:r>
          </w:p>
        </w:tc>
        <w:tc>
          <w:tcPr>
            <w:tcW w:w="1309" w:type="dxa"/>
          </w:tcPr>
          <w:p w14:paraId="7EF395D0" w14:textId="77777777" w:rsidR="007834C2" w:rsidRPr="00481D2D" w:rsidRDefault="007834C2" w:rsidP="00DF621A">
            <w:pPr>
              <w:pStyle w:val="TAL"/>
            </w:pPr>
            <w:r w:rsidRPr="00481D2D">
              <w:t>c10</w:t>
            </w:r>
          </w:p>
        </w:tc>
        <w:tc>
          <w:tcPr>
            <w:tcW w:w="1711" w:type="dxa"/>
          </w:tcPr>
          <w:p w14:paraId="61C74439" w14:textId="77777777" w:rsidR="007834C2" w:rsidRPr="00481D2D" w:rsidRDefault="007834C2" w:rsidP="00DF621A">
            <w:pPr>
              <w:pStyle w:val="TAL"/>
            </w:pPr>
            <w:r w:rsidRPr="00481D2D">
              <w:t>c27</w:t>
            </w:r>
          </w:p>
        </w:tc>
      </w:tr>
      <w:tr w:rsidR="007834C2" w:rsidRPr="00481D2D" w14:paraId="3413B468" w14:textId="77777777" w:rsidTr="00A9492B">
        <w:tc>
          <w:tcPr>
            <w:tcW w:w="1134" w:type="dxa"/>
          </w:tcPr>
          <w:p w14:paraId="3DE03F1A" w14:textId="77777777" w:rsidR="007834C2" w:rsidRPr="00481D2D" w:rsidRDefault="007834C2" w:rsidP="00DF621A">
            <w:pPr>
              <w:pStyle w:val="TAL"/>
            </w:pPr>
            <w:r w:rsidRPr="00481D2D">
              <w:t>26G</w:t>
            </w:r>
          </w:p>
        </w:tc>
        <w:tc>
          <w:tcPr>
            <w:tcW w:w="3402" w:type="dxa"/>
            <w:gridSpan w:val="2"/>
          </w:tcPr>
          <w:p w14:paraId="5EE18E34" w14:textId="77777777" w:rsidR="007834C2" w:rsidRPr="00481D2D" w:rsidRDefault="007834C2" w:rsidP="00DF621A">
            <w:pPr>
              <w:pStyle w:val="TAL"/>
            </w:pPr>
            <w:r w:rsidRPr="00481D2D">
              <w:t>application of the privacy option "id" such that privacy of the network asserted identity is provided by the network?</w:t>
            </w:r>
          </w:p>
        </w:tc>
        <w:tc>
          <w:tcPr>
            <w:tcW w:w="2093" w:type="dxa"/>
          </w:tcPr>
          <w:p w14:paraId="0E193EDB" w14:textId="77777777" w:rsidR="007834C2" w:rsidRPr="00481D2D" w:rsidRDefault="007834C2" w:rsidP="00DF621A">
            <w:pPr>
              <w:pStyle w:val="TAL"/>
            </w:pPr>
            <w:r w:rsidRPr="00481D2D">
              <w:t>[34] 7</w:t>
            </w:r>
          </w:p>
        </w:tc>
        <w:tc>
          <w:tcPr>
            <w:tcW w:w="1309" w:type="dxa"/>
          </w:tcPr>
          <w:p w14:paraId="798D027D" w14:textId="77777777" w:rsidR="007834C2" w:rsidRPr="00481D2D" w:rsidRDefault="007834C2" w:rsidP="00DF621A">
            <w:pPr>
              <w:pStyle w:val="TAL"/>
            </w:pPr>
            <w:r w:rsidRPr="00481D2D">
              <w:t>c10</w:t>
            </w:r>
          </w:p>
        </w:tc>
        <w:tc>
          <w:tcPr>
            <w:tcW w:w="1711" w:type="dxa"/>
          </w:tcPr>
          <w:p w14:paraId="31A578B0" w14:textId="77777777" w:rsidR="007834C2" w:rsidRPr="00481D2D" w:rsidRDefault="007834C2" w:rsidP="00DF621A">
            <w:pPr>
              <w:pStyle w:val="TAL"/>
            </w:pPr>
            <w:r w:rsidRPr="00481D2D">
              <w:t>n/a</w:t>
            </w:r>
          </w:p>
        </w:tc>
      </w:tr>
      <w:tr w:rsidR="007834C2" w:rsidRPr="00481D2D" w14:paraId="781D4855" w14:textId="77777777" w:rsidTr="00A9492B">
        <w:tc>
          <w:tcPr>
            <w:tcW w:w="1134" w:type="dxa"/>
          </w:tcPr>
          <w:p w14:paraId="72FCC3A8" w14:textId="77777777" w:rsidR="007834C2" w:rsidRPr="00481D2D" w:rsidRDefault="007834C2" w:rsidP="00DF621A">
            <w:pPr>
              <w:pStyle w:val="TAL"/>
            </w:pPr>
            <w:r w:rsidRPr="00481D2D">
              <w:t>26H</w:t>
            </w:r>
          </w:p>
        </w:tc>
        <w:tc>
          <w:tcPr>
            <w:tcW w:w="3402" w:type="dxa"/>
            <w:gridSpan w:val="2"/>
          </w:tcPr>
          <w:p w14:paraId="65EB07FA" w14:textId="77777777" w:rsidR="007834C2" w:rsidRPr="00481D2D" w:rsidRDefault="007834C2" w:rsidP="00DF621A">
            <w:pPr>
              <w:pStyle w:val="TAL"/>
            </w:pPr>
            <w:r w:rsidRPr="00481D2D">
              <w:t>application of the privacy option "history" such that privacy of the History-Info header is provided by the network?</w:t>
            </w:r>
          </w:p>
        </w:tc>
        <w:tc>
          <w:tcPr>
            <w:tcW w:w="2093" w:type="dxa"/>
          </w:tcPr>
          <w:p w14:paraId="049DFD15" w14:textId="77777777" w:rsidR="007834C2" w:rsidRPr="00481D2D" w:rsidRDefault="007834C2" w:rsidP="00DF621A">
            <w:pPr>
              <w:pStyle w:val="TAL"/>
            </w:pPr>
            <w:r w:rsidRPr="00481D2D">
              <w:t>[66] 7.2</w:t>
            </w:r>
          </w:p>
        </w:tc>
        <w:tc>
          <w:tcPr>
            <w:tcW w:w="1309" w:type="dxa"/>
          </w:tcPr>
          <w:p w14:paraId="3C02BA63" w14:textId="77777777" w:rsidR="007834C2" w:rsidRPr="00481D2D" w:rsidRDefault="007834C2" w:rsidP="00DF621A">
            <w:pPr>
              <w:pStyle w:val="TAL"/>
            </w:pPr>
            <w:r w:rsidRPr="00481D2D">
              <w:t>c37</w:t>
            </w:r>
          </w:p>
        </w:tc>
        <w:tc>
          <w:tcPr>
            <w:tcW w:w="1711" w:type="dxa"/>
          </w:tcPr>
          <w:p w14:paraId="4FB544CD" w14:textId="77777777" w:rsidR="007834C2" w:rsidRPr="00481D2D" w:rsidRDefault="007834C2" w:rsidP="00DF621A">
            <w:pPr>
              <w:pStyle w:val="TAL"/>
            </w:pPr>
            <w:r w:rsidRPr="00481D2D">
              <w:t>c37</w:t>
            </w:r>
          </w:p>
        </w:tc>
      </w:tr>
      <w:tr w:rsidR="007834C2" w:rsidRPr="00481D2D" w14:paraId="79310198" w14:textId="77777777" w:rsidTr="00A9492B">
        <w:tc>
          <w:tcPr>
            <w:tcW w:w="1134" w:type="dxa"/>
          </w:tcPr>
          <w:p w14:paraId="166CD93F" w14:textId="77777777" w:rsidR="007834C2" w:rsidRPr="00481D2D" w:rsidRDefault="007834C2" w:rsidP="00DF621A">
            <w:pPr>
              <w:pStyle w:val="TAL"/>
            </w:pPr>
            <w:r w:rsidRPr="00481D2D">
              <w:t>27</w:t>
            </w:r>
          </w:p>
        </w:tc>
        <w:tc>
          <w:tcPr>
            <w:tcW w:w="3402" w:type="dxa"/>
            <w:gridSpan w:val="2"/>
          </w:tcPr>
          <w:p w14:paraId="68D6FCCF" w14:textId="77777777" w:rsidR="007834C2" w:rsidRPr="00481D2D" w:rsidRDefault="007834C2" w:rsidP="00DF621A">
            <w:pPr>
              <w:pStyle w:val="TAL"/>
            </w:pPr>
            <w:r w:rsidRPr="00481D2D">
              <w:t>a messaging mechanism for the Session Initiation Protocol (SIP)?</w:t>
            </w:r>
          </w:p>
        </w:tc>
        <w:tc>
          <w:tcPr>
            <w:tcW w:w="2093" w:type="dxa"/>
          </w:tcPr>
          <w:p w14:paraId="1AAD7083" w14:textId="77777777" w:rsidR="007834C2" w:rsidRPr="00481D2D" w:rsidRDefault="007834C2" w:rsidP="00DF621A">
            <w:pPr>
              <w:pStyle w:val="TAL"/>
            </w:pPr>
            <w:r w:rsidRPr="00481D2D">
              <w:t>[50]</w:t>
            </w:r>
          </w:p>
        </w:tc>
        <w:tc>
          <w:tcPr>
            <w:tcW w:w="1309" w:type="dxa"/>
          </w:tcPr>
          <w:p w14:paraId="0AC206DE" w14:textId="77777777" w:rsidR="007834C2" w:rsidRPr="00481D2D" w:rsidRDefault="007834C2" w:rsidP="00DF621A">
            <w:pPr>
              <w:pStyle w:val="TAL"/>
            </w:pPr>
            <w:r w:rsidRPr="00481D2D">
              <w:t>o</w:t>
            </w:r>
          </w:p>
        </w:tc>
        <w:tc>
          <w:tcPr>
            <w:tcW w:w="1711" w:type="dxa"/>
          </w:tcPr>
          <w:p w14:paraId="508E2BBE" w14:textId="77777777" w:rsidR="007834C2" w:rsidRPr="00481D2D" w:rsidRDefault="007834C2" w:rsidP="00DF621A">
            <w:pPr>
              <w:pStyle w:val="TAL"/>
            </w:pPr>
            <w:r w:rsidRPr="00481D2D">
              <w:t>c7</w:t>
            </w:r>
          </w:p>
        </w:tc>
      </w:tr>
      <w:tr w:rsidR="007834C2" w:rsidRPr="00481D2D" w14:paraId="00F4D745" w14:textId="77777777" w:rsidTr="00A9492B">
        <w:tc>
          <w:tcPr>
            <w:tcW w:w="1134" w:type="dxa"/>
          </w:tcPr>
          <w:p w14:paraId="681721CC" w14:textId="77777777" w:rsidR="007834C2" w:rsidRPr="00481D2D" w:rsidRDefault="007834C2" w:rsidP="00DF621A">
            <w:pPr>
              <w:pStyle w:val="TAL"/>
            </w:pPr>
            <w:r w:rsidRPr="00481D2D">
              <w:t>28</w:t>
            </w:r>
          </w:p>
        </w:tc>
        <w:tc>
          <w:tcPr>
            <w:tcW w:w="3402" w:type="dxa"/>
            <w:gridSpan w:val="2"/>
          </w:tcPr>
          <w:p w14:paraId="5A78796E" w14:textId="77777777" w:rsidR="007834C2" w:rsidRPr="00481D2D" w:rsidRDefault="007834C2" w:rsidP="00DF621A">
            <w:pPr>
              <w:pStyle w:val="TAL"/>
            </w:pPr>
            <w:r w:rsidRPr="00481D2D">
              <w:t>session initiation protocol extension header field for service route discovery during registration?</w:t>
            </w:r>
          </w:p>
        </w:tc>
        <w:tc>
          <w:tcPr>
            <w:tcW w:w="2093" w:type="dxa"/>
          </w:tcPr>
          <w:p w14:paraId="5AD7677F" w14:textId="77777777" w:rsidR="007834C2" w:rsidRPr="00481D2D" w:rsidRDefault="007834C2" w:rsidP="00DF621A">
            <w:pPr>
              <w:pStyle w:val="TAL"/>
            </w:pPr>
            <w:r w:rsidRPr="00481D2D">
              <w:t>[38]</w:t>
            </w:r>
          </w:p>
        </w:tc>
        <w:tc>
          <w:tcPr>
            <w:tcW w:w="1309" w:type="dxa"/>
          </w:tcPr>
          <w:p w14:paraId="14AA5A9E" w14:textId="77777777" w:rsidR="007834C2" w:rsidRPr="00481D2D" w:rsidRDefault="007834C2" w:rsidP="00DF621A">
            <w:pPr>
              <w:pStyle w:val="TAL"/>
            </w:pPr>
            <w:r w:rsidRPr="00481D2D">
              <w:t>o</w:t>
            </w:r>
          </w:p>
        </w:tc>
        <w:tc>
          <w:tcPr>
            <w:tcW w:w="1711" w:type="dxa"/>
          </w:tcPr>
          <w:p w14:paraId="66630CF4" w14:textId="77777777" w:rsidR="007834C2" w:rsidRPr="00481D2D" w:rsidRDefault="007834C2" w:rsidP="00DF621A">
            <w:pPr>
              <w:pStyle w:val="TAL"/>
            </w:pPr>
            <w:r w:rsidRPr="00481D2D">
              <w:t>c17</w:t>
            </w:r>
          </w:p>
        </w:tc>
      </w:tr>
      <w:tr w:rsidR="007834C2" w:rsidRPr="00481D2D" w14:paraId="71A96BE0" w14:textId="77777777" w:rsidTr="00A9492B">
        <w:tc>
          <w:tcPr>
            <w:tcW w:w="1134" w:type="dxa"/>
          </w:tcPr>
          <w:p w14:paraId="4BF31163" w14:textId="77777777" w:rsidR="007834C2" w:rsidRPr="00481D2D" w:rsidRDefault="007834C2" w:rsidP="00DF621A">
            <w:pPr>
              <w:pStyle w:val="TAL"/>
            </w:pPr>
            <w:r w:rsidRPr="00481D2D">
              <w:t>29</w:t>
            </w:r>
          </w:p>
        </w:tc>
        <w:tc>
          <w:tcPr>
            <w:tcW w:w="3402" w:type="dxa"/>
            <w:gridSpan w:val="2"/>
          </w:tcPr>
          <w:p w14:paraId="46EED9F5" w14:textId="77777777" w:rsidR="007834C2" w:rsidRPr="00481D2D" w:rsidRDefault="007834C2" w:rsidP="00DF621A">
            <w:pPr>
              <w:pStyle w:val="TAL"/>
            </w:pPr>
            <w:r w:rsidRPr="00481D2D">
              <w:t>compressing the session initiation protocol?</w:t>
            </w:r>
          </w:p>
        </w:tc>
        <w:tc>
          <w:tcPr>
            <w:tcW w:w="2093" w:type="dxa"/>
          </w:tcPr>
          <w:p w14:paraId="542C6CE3" w14:textId="77777777" w:rsidR="007834C2" w:rsidRPr="00481D2D" w:rsidRDefault="007834C2" w:rsidP="00DF621A">
            <w:pPr>
              <w:pStyle w:val="TAL"/>
            </w:pPr>
            <w:r w:rsidRPr="00481D2D">
              <w:t>[55]</w:t>
            </w:r>
          </w:p>
        </w:tc>
        <w:tc>
          <w:tcPr>
            <w:tcW w:w="1309" w:type="dxa"/>
          </w:tcPr>
          <w:p w14:paraId="475A14FC" w14:textId="77777777" w:rsidR="007834C2" w:rsidRPr="00481D2D" w:rsidRDefault="007834C2" w:rsidP="00DF621A">
            <w:pPr>
              <w:pStyle w:val="TAL"/>
            </w:pPr>
            <w:r w:rsidRPr="00481D2D">
              <w:t>o</w:t>
            </w:r>
          </w:p>
        </w:tc>
        <w:tc>
          <w:tcPr>
            <w:tcW w:w="1711" w:type="dxa"/>
          </w:tcPr>
          <w:p w14:paraId="65E3DD30" w14:textId="77777777" w:rsidR="007834C2" w:rsidRPr="00481D2D" w:rsidRDefault="007834C2" w:rsidP="00DF621A">
            <w:pPr>
              <w:pStyle w:val="TAL"/>
            </w:pPr>
            <w:r w:rsidRPr="00481D2D">
              <w:t>c8</w:t>
            </w:r>
          </w:p>
        </w:tc>
      </w:tr>
      <w:tr w:rsidR="007834C2" w:rsidRPr="00481D2D" w14:paraId="2FE23B5A" w14:textId="77777777" w:rsidTr="00A9492B">
        <w:tc>
          <w:tcPr>
            <w:tcW w:w="1134" w:type="dxa"/>
          </w:tcPr>
          <w:p w14:paraId="0B9C70BB" w14:textId="77777777" w:rsidR="007834C2" w:rsidRPr="00481D2D" w:rsidRDefault="007834C2" w:rsidP="00DF621A">
            <w:pPr>
              <w:pStyle w:val="TAL"/>
            </w:pPr>
            <w:r w:rsidRPr="00481D2D">
              <w:t>30</w:t>
            </w:r>
          </w:p>
        </w:tc>
        <w:tc>
          <w:tcPr>
            <w:tcW w:w="3402" w:type="dxa"/>
            <w:gridSpan w:val="2"/>
          </w:tcPr>
          <w:p w14:paraId="0B9D6F42" w14:textId="77777777" w:rsidR="007834C2" w:rsidRPr="00481D2D" w:rsidRDefault="007834C2" w:rsidP="00DF621A">
            <w:pPr>
              <w:pStyle w:val="TAL"/>
            </w:pPr>
            <w:r w:rsidRPr="00481D2D">
              <w:t>private header extensions to the session initiation protocol for the 3rd-Generation Partnership Project (3GPP)?</w:t>
            </w:r>
          </w:p>
        </w:tc>
        <w:tc>
          <w:tcPr>
            <w:tcW w:w="2093" w:type="dxa"/>
          </w:tcPr>
          <w:p w14:paraId="31C1E8BB" w14:textId="77777777" w:rsidR="007834C2" w:rsidRPr="00481D2D" w:rsidRDefault="007834C2" w:rsidP="00DF621A">
            <w:pPr>
              <w:pStyle w:val="TAL"/>
            </w:pPr>
            <w:r w:rsidRPr="00481D2D">
              <w:t>[52]</w:t>
            </w:r>
          </w:p>
        </w:tc>
        <w:tc>
          <w:tcPr>
            <w:tcW w:w="1309" w:type="dxa"/>
          </w:tcPr>
          <w:p w14:paraId="770A18C9" w14:textId="77777777" w:rsidR="007834C2" w:rsidRPr="00481D2D" w:rsidRDefault="007834C2" w:rsidP="00DF621A">
            <w:pPr>
              <w:pStyle w:val="TAL"/>
            </w:pPr>
            <w:r w:rsidRPr="00481D2D">
              <w:t>o</w:t>
            </w:r>
          </w:p>
        </w:tc>
        <w:tc>
          <w:tcPr>
            <w:tcW w:w="1711" w:type="dxa"/>
          </w:tcPr>
          <w:p w14:paraId="5965C277" w14:textId="77777777" w:rsidR="007834C2" w:rsidRPr="00481D2D" w:rsidRDefault="007834C2" w:rsidP="00DF621A">
            <w:pPr>
              <w:pStyle w:val="TAL"/>
            </w:pPr>
            <w:r w:rsidRPr="00481D2D">
              <w:t>m</w:t>
            </w:r>
          </w:p>
        </w:tc>
      </w:tr>
      <w:tr w:rsidR="007834C2" w:rsidRPr="00481D2D" w14:paraId="1A90B7DD" w14:textId="77777777" w:rsidTr="00A9492B">
        <w:tc>
          <w:tcPr>
            <w:tcW w:w="1134" w:type="dxa"/>
          </w:tcPr>
          <w:p w14:paraId="150BC9A9" w14:textId="77777777" w:rsidR="007834C2" w:rsidRPr="00481D2D" w:rsidRDefault="007834C2" w:rsidP="00DF621A">
            <w:pPr>
              <w:pStyle w:val="TAL"/>
            </w:pPr>
            <w:r w:rsidRPr="00481D2D">
              <w:t>30A</w:t>
            </w:r>
          </w:p>
        </w:tc>
        <w:tc>
          <w:tcPr>
            <w:tcW w:w="3402" w:type="dxa"/>
            <w:gridSpan w:val="2"/>
          </w:tcPr>
          <w:p w14:paraId="00440355" w14:textId="77777777" w:rsidR="007834C2" w:rsidRPr="00481D2D" w:rsidRDefault="007834C2" w:rsidP="00DF621A">
            <w:pPr>
              <w:pStyle w:val="TAL"/>
            </w:pPr>
            <w:r w:rsidRPr="00481D2D">
              <w:t>act as first entity within the trust domain for asserted identity?</w:t>
            </w:r>
          </w:p>
        </w:tc>
        <w:tc>
          <w:tcPr>
            <w:tcW w:w="2093" w:type="dxa"/>
          </w:tcPr>
          <w:p w14:paraId="4C408A6D" w14:textId="77777777" w:rsidR="007834C2" w:rsidRPr="00481D2D" w:rsidRDefault="007834C2" w:rsidP="00DF621A">
            <w:pPr>
              <w:pStyle w:val="TAL"/>
            </w:pPr>
            <w:r w:rsidRPr="00481D2D">
              <w:t>[34]</w:t>
            </w:r>
          </w:p>
        </w:tc>
        <w:tc>
          <w:tcPr>
            <w:tcW w:w="1309" w:type="dxa"/>
          </w:tcPr>
          <w:p w14:paraId="630B5A6D" w14:textId="77777777" w:rsidR="007834C2" w:rsidRPr="00481D2D" w:rsidRDefault="007834C2" w:rsidP="00DF621A">
            <w:pPr>
              <w:pStyle w:val="TAL"/>
            </w:pPr>
            <w:r w:rsidRPr="00481D2D">
              <w:t>c96</w:t>
            </w:r>
          </w:p>
        </w:tc>
        <w:tc>
          <w:tcPr>
            <w:tcW w:w="1711" w:type="dxa"/>
          </w:tcPr>
          <w:p w14:paraId="4599063A" w14:textId="77777777" w:rsidR="007834C2" w:rsidRPr="00481D2D" w:rsidRDefault="007834C2" w:rsidP="00DF621A">
            <w:pPr>
              <w:pStyle w:val="TAL"/>
            </w:pPr>
            <w:r w:rsidRPr="00481D2D">
              <w:t>c97</w:t>
            </w:r>
          </w:p>
        </w:tc>
      </w:tr>
      <w:tr w:rsidR="007834C2" w:rsidRPr="00481D2D" w14:paraId="5C1CE4D6" w14:textId="77777777" w:rsidTr="00A9492B">
        <w:tc>
          <w:tcPr>
            <w:tcW w:w="1134" w:type="dxa"/>
          </w:tcPr>
          <w:p w14:paraId="3CEA5621" w14:textId="77777777" w:rsidR="007834C2" w:rsidRPr="00481D2D" w:rsidRDefault="007834C2" w:rsidP="00DF621A">
            <w:pPr>
              <w:pStyle w:val="TAL"/>
            </w:pPr>
            <w:r w:rsidRPr="00481D2D">
              <w:t>30B</w:t>
            </w:r>
          </w:p>
        </w:tc>
        <w:tc>
          <w:tcPr>
            <w:tcW w:w="3402" w:type="dxa"/>
            <w:gridSpan w:val="2"/>
          </w:tcPr>
          <w:p w14:paraId="04F6F65A" w14:textId="77777777" w:rsidR="007834C2" w:rsidRPr="00481D2D" w:rsidRDefault="007834C2" w:rsidP="00DF621A">
            <w:pPr>
              <w:pStyle w:val="TAL"/>
            </w:pPr>
            <w:r w:rsidRPr="00481D2D">
              <w:t>act as entity within trust network that can route outside the trust network?</w:t>
            </w:r>
          </w:p>
        </w:tc>
        <w:tc>
          <w:tcPr>
            <w:tcW w:w="2093" w:type="dxa"/>
          </w:tcPr>
          <w:p w14:paraId="11557D51" w14:textId="77777777" w:rsidR="007834C2" w:rsidRPr="00481D2D" w:rsidRDefault="007834C2" w:rsidP="00DF621A">
            <w:pPr>
              <w:pStyle w:val="TAL"/>
            </w:pPr>
            <w:r w:rsidRPr="00481D2D">
              <w:t>[34]</w:t>
            </w:r>
          </w:p>
        </w:tc>
        <w:tc>
          <w:tcPr>
            <w:tcW w:w="1309" w:type="dxa"/>
          </w:tcPr>
          <w:p w14:paraId="17B53CC2" w14:textId="77777777" w:rsidR="007834C2" w:rsidRPr="00481D2D" w:rsidRDefault="007834C2" w:rsidP="00DF621A">
            <w:pPr>
              <w:pStyle w:val="TAL"/>
            </w:pPr>
            <w:r w:rsidRPr="00481D2D">
              <w:t>c96</w:t>
            </w:r>
          </w:p>
        </w:tc>
        <w:tc>
          <w:tcPr>
            <w:tcW w:w="1711" w:type="dxa"/>
          </w:tcPr>
          <w:p w14:paraId="1EE89806" w14:textId="77777777" w:rsidR="007834C2" w:rsidRPr="00481D2D" w:rsidRDefault="007834C2" w:rsidP="00DF621A">
            <w:pPr>
              <w:pStyle w:val="TAL"/>
            </w:pPr>
            <w:r w:rsidRPr="00481D2D">
              <w:t>c97</w:t>
            </w:r>
          </w:p>
        </w:tc>
      </w:tr>
      <w:tr w:rsidR="007834C2" w:rsidRPr="00481D2D" w14:paraId="76042931" w14:textId="77777777" w:rsidTr="00A9492B">
        <w:tc>
          <w:tcPr>
            <w:tcW w:w="1134" w:type="dxa"/>
          </w:tcPr>
          <w:p w14:paraId="5B83CA98" w14:textId="77777777" w:rsidR="007834C2" w:rsidRPr="00481D2D" w:rsidRDefault="007834C2" w:rsidP="00DF621A">
            <w:pPr>
              <w:pStyle w:val="TAL"/>
            </w:pPr>
            <w:r w:rsidRPr="00481D2D">
              <w:t>30C</w:t>
            </w:r>
          </w:p>
        </w:tc>
        <w:tc>
          <w:tcPr>
            <w:tcW w:w="3402" w:type="dxa"/>
            <w:gridSpan w:val="2"/>
          </w:tcPr>
          <w:p w14:paraId="6A0015CA" w14:textId="77777777" w:rsidR="007834C2" w:rsidRPr="00481D2D" w:rsidRDefault="007834C2" w:rsidP="00DF621A">
            <w:pPr>
              <w:pStyle w:val="TAL"/>
            </w:pPr>
            <w:r w:rsidRPr="00481D2D">
              <w:t>act as entity passing on identity transparently independent of trust domain?</w:t>
            </w:r>
          </w:p>
        </w:tc>
        <w:tc>
          <w:tcPr>
            <w:tcW w:w="2093" w:type="dxa"/>
          </w:tcPr>
          <w:p w14:paraId="2050C7CB" w14:textId="77777777" w:rsidR="007834C2" w:rsidRPr="00481D2D" w:rsidRDefault="007834C2" w:rsidP="00DF621A">
            <w:pPr>
              <w:pStyle w:val="TAL"/>
            </w:pPr>
            <w:r w:rsidRPr="00481D2D">
              <w:t>[34]</w:t>
            </w:r>
          </w:p>
        </w:tc>
        <w:tc>
          <w:tcPr>
            <w:tcW w:w="1309" w:type="dxa"/>
          </w:tcPr>
          <w:p w14:paraId="560D6F51" w14:textId="77777777" w:rsidR="007834C2" w:rsidRPr="00481D2D" w:rsidRDefault="007834C2" w:rsidP="00DF621A">
            <w:pPr>
              <w:pStyle w:val="TAL"/>
            </w:pPr>
            <w:r w:rsidRPr="00481D2D">
              <w:t>c96</w:t>
            </w:r>
          </w:p>
        </w:tc>
        <w:tc>
          <w:tcPr>
            <w:tcW w:w="1711" w:type="dxa"/>
          </w:tcPr>
          <w:p w14:paraId="5C745595" w14:textId="77777777" w:rsidR="007834C2" w:rsidRPr="00481D2D" w:rsidRDefault="007834C2" w:rsidP="00DF621A">
            <w:pPr>
              <w:pStyle w:val="TAL"/>
            </w:pPr>
            <w:r w:rsidRPr="00481D2D">
              <w:t>c98</w:t>
            </w:r>
          </w:p>
        </w:tc>
      </w:tr>
      <w:tr w:rsidR="007834C2" w:rsidRPr="00481D2D" w14:paraId="2B98B487" w14:textId="77777777" w:rsidTr="00A9492B">
        <w:tc>
          <w:tcPr>
            <w:tcW w:w="1134" w:type="dxa"/>
          </w:tcPr>
          <w:p w14:paraId="18AD2481" w14:textId="77777777" w:rsidR="007834C2" w:rsidRPr="00481D2D" w:rsidRDefault="007834C2" w:rsidP="00DF621A">
            <w:pPr>
              <w:pStyle w:val="TAL"/>
            </w:pPr>
            <w:r w:rsidRPr="00481D2D">
              <w:t>31</w:t>
            </w:r>
          </w:p>
        </w:tc>
        <w:tc>
          <w:tcPr>
            <w:tcW w:w="3402" w:type="dxa"/>
            <w:gridSpan w:val="2"/>
          </w:tcPr>
          <w:p w14:paraId="455E2B53" w14:textId="77777777" w:rsidR="007834C2" w:rsidRPr="00481D2D" w:rsidRDefault="007834C2" w:rsidP="00DF621A">
            <w:pPr>
              <w:pStyle w:val="TAL"/>
            </w:pPr>
            <w:r w:rsidRPr="00481D2D">
              <w:t>the P-Associated-</w:t>
            </w:r>
            <w:smartTag w:uri="urn:schemas-microsoft-com:office:smarttags" w:element="stockticker">
              <w:r w:rsidRPr="00481D2D">
                <w:t>URI</w:t>
              </w:r>
            </w:smartTag>
            <w:r w:rsidRPr="00481D2D">
              <w:t xml:space="preserve"> header extension?</w:t>
            </w:r>
          </w:p>
        </w:tc>
        <w:tc>
          <w:tcPr>
            <w:tcW w:w="2093" w:type="dxa"/>
          </w:tcPr>
          <w:p w14:paraId="48B0ED69" w14:textId="77777777" w:rsidR="007834C2" w:rsidRPr="00481D2D" w:rsidRDefault="007834C2" w:rsidP="00DF621A">
            <w:pPr>
              <w:pStyle w:val="TAL"/>
            </w:pPr>
            <w:r w:rsidRPr="00481D2D">
              <w:t>[52] 4.1, [52A] 4</w:t>
            </w:r>
          </w:p>
        </w:tc>
        <w:tc>
          <w:tcPr>
            <w:tcW w:w="1309" w:type="dxa"/>
          </w:tcPr>
          <w:p w14:paraId="4690C251" w14:textId="77777777" w:rsidR="007834C2" w:rsidRPr="00481D2D" w:rsidRDefault="007834C2" w:rsidP="00DF621A">
            <w:pPr>
              <w:pStyle w:val="TAL"/>
            </w:pPr>
            <w:r w:rsidRPr="00481D2D">
              <w:t>c21</w:t>
            </w:r>
          </w:p>
        </w:tc>
        <w:tc>
          <w:tcPr>
            <w:tcW w:w="1711" w:type="dxa"/>
          </w:tcPr>
          <w:p w14:paraId="3A7B69DA" w14:textId="77777777" w:rsidR="007834C2" w:rsidRPr="00481D2D" w:rsidRDefault="007834C2" w:rsidP="00DF621A">
            <w:pPr>
              <w:pStyle w:val="TAL"/>
            </w:pPr>
            <w:r w:rsidRPr="00481D2D">
              <w:t>c22</w:t>
            </w:r>
          </w:p>
        </w:tc>
      </w:tr>
      <w:tr w:rsidR="007834C2" w:rsidRPr="00481D2D" w14:paraId="49E908C0" w14:textId="77777777" w:rsidTr="00A9492B">
        <w:tc>
          <w:tcPr>
            <w:tcW w:w="1134" w:type="dxa"/>
          </w:tcPr>
          <w:p w14:paraId="1C525AD7" w14:textId="77777777" w:rsidR="007834C2" w:rsidRPr="00481D2D" w:rsidRDefault="007834C2" w:rsidP="00DF621A">
            <w:pPr>
              <w:pStyle w:val="TAL"/>
            </w:pPr>
            <w:r w:rsidRPr="00481D2D">
              <w:t>32</w:t>
            </w:r>
          </w:p>
        </w:tc>
        <w:tc>
          <w:tcPr>
            <w:tcW w:w="3402" w:type="dxa"/>
            <w:gridSpan w:val="2"/>
          </w:tcPr>
          <w:p w14:paraId="1E739BA3" w14:textId="77777777" w:rsidR="007834C2" w:rsidRPr="00481D2D" w:rsidRDefault="007834C2" w:rsidP="00DF621A">
            <w:pPr>
              <w:pStyle w:val="TAL"/>
            </w:pPr>
            <w:r w:rsidRPr="00481D2D">
              <w:t>the P-Called-Party-ID header extension?</w:t>
            </w:r>
          </w:p>
        </w:tc>
        <w:tc>
          <w:tcPr>
            <w:tcW w:w="2093" w:type="dxa"/>
          </w:tcPr>
          <w:p w14:paraId="5426722A" w14:textId="77777777" w:rsidR="007834C2" w:rsidRPr="00481D2D" w:rsidRDefault="007834C2" w:rsidP="00DF621A">
            <w:pPr>
              <w:pStyle w:val="TAL"/>
            </w:pPr>
            <w:r w:rsidRPr="00481D2D">
              <w:t>[52] 4.2, [52A] 4</w:t>
            </w:r>
          </w:p>
        </w:tc>
        <w:tc>
          <w:tcPr>
            <w:tcW w:w="1309" w:type="dxa"/>
          </w:tcPr>
          <w:p w14:paraId="61F686B4" w14:textId="77777777" w:rsidR="007834C2" w:rsidRPr="00481D2D" w:rsidRDefault="007834C2" w:rsidP="00DF621A">
            <w:pPr>
              <w:pStyle w:val="TAL"/>
            </w:pPr>
            <w:r w:rsidRPr="00481D2D">
              <w:t>c21</w:t>
            </w:r>
          </w:p>
        </w:tc>
        <w:tc>
          <w:tcPr>
            <w:tcW w:w="1711" w:type="dxa"/>
          </w:tcPr>
          <w:p w14:paraId="499A923D" w14:textId="77777777" w:rsidR="007834C2" w:rsidRPr="00481D2D" w:rsidRDefault="007834C2" w:rsidP="00DF621A">
            <w:pPr>
              <w:pStyle w:val="TAL"/>
            </w:pPr>
            <w:r w:rsidRPr="00481D2D">
              <w:t>c23</w:t>
            </w:r>
          </w:p>
        </w:tc>
      </w:tr>
      <w:tr w:rsidR="007834C2" w:rsidRPr="00481D2D" w14:paraId="30E451CB" w14:textId="77777777" w:rsidTr="00A9492B">
        <w:tc>
          <w:tcPr>
            <w:tcW w:w="1134" w:type="dxa"/>
          </w:tcPr>
          <w:p w14:paraId="0C017862" w14:textId="77777777" w:rsidR="007834C2" w:rsidRPr="00481D2D" w:rsidRDefault="007834C2" w:rsidP="00DF621A">
            <w:pPr>
              <w:pStyle w:val="TAL"/>
            </w:pPr>
            <w:r w:rsidRPr="00481D2D">
              <w:t>33</w:t>
            </w:r>
          </w:p>
        </w:tc>
        <w:tc>
          <w:tcPr>
            <w:tcW w:w="3402" w:type="dxa"/>
            <w:gridSpan w:val="2"/>
          </w:tcPr>
          <w:p w14:paraId="2F73F7C8" w14:textId="77777777" w:rsidR="007834C2" w:rsidRPr="00481D2D" w:rsidRDefault="007834C2" w:rsidP="00DF621A">
            <w:pPr>
              <w:pStyle w:val="TAL"/>
            </w:pPr>
            <w:r w:rsidRPr="00481D2D">
              <w:t>the P-Visited-Network-ID header extension?</w:t>
            </w:r>
          </w:p>
        </w:tc>
        <w:tc>
          <w:tcPr>
            <w:tcW w:w="2093" w:type="dxa"/>
          </w:tcPr>
          <w:p w14:paraId="0EF585A2" w14:textId="77777777" w:rsidR="007834C2" w:rsidRPr="00481D2D" w:rsidRDefault="007834C2" w:rsidP="00DF621A">
            <w:pPr>
              <w:pStyle w:val="TAL"/>
            </w:pPr>
            <w:r w:rsidRPr="00481D2D">
              <w:t>[52] 4.3, [52A] 4</w:t>
            </w:r>
          </w:p>
        </w:tc>
        <w:tc>
          <w:tcPr>
            <w:tcW w:w="1309" w:type="dxa"/>
          </w:tcPr>
          <w:p w14:paraId="7C144062" w14:textId="77777777" w:rsidR="007834C2" w:rsidRPr="00481D2D" w:rsidRDefault="007834C2" w:rsidP="00DF621A">
            <w:pPr>
              <w:pStyle w:val="TAL"/>
            </w:pPr>
            <w:r w:rsidRPr="00481D2D">
              <w:t>c21</w:t>
            </w:r>
          </w:p>
        </w:tc>
        <w:tc>
          <w:tcPr>
            <w:tcW w:w="1711" w:type="dxa"/>
          </w:tcPr>
          <w:p w14:paraId="2FF6FA12" w14:textId="77777777" w:rsidR="007834C2" w:rsidRPr="00481D2D" w:rsidRDefault="007834C2" w:rsidP="00DF621A">
            <w:pPr>
              <w:pStyle w:val="TAL"/>
            </w:pPr>
            <w:r w:rsidRPr="00481D2D">
              <w:t>c24</w:t>
            </w:r>
          </w:p>
        </w:tc>
      </w:tr>
      <w:tr w:rsidR="007834C2" w:rsidRPr="00481D2D" w14:paraId="0D95F5C6" w14:textId="77777777" w:rsidTr="00A9492B">
        <w:tc>
          <w:tcPr>
            <w:tcW w:w="1134" w:type="dxa"/>
          </w:tcPr>
          <w:p w14:paraId="422296A3" w14:textId="77777777" w:rsidR="007834C2" w:rsidRPr="00481D2D" w:rsidRDefault="007834C2" w:rsidP="00DF621A">
            <w:pPr>
              <w:pStyle w:val="TAL"/>
            </w:pPr>
            <w:r w:rsidRPr="00481D2D">
              <w:t>34</w:t>
            </w:r>
          </w:p>
        </w:tc>
        <w:tc>
          <w:tcPr>
            <w:tcW w:w="3402" w:type="dxa"/>
            <w:gridSpan w:val="2"/>
          </w:tcPr>
          <w:p w14:paraId="43F9C667" w14:textId="77777777" w:rsidR="007834C2" w:rsidRPr="00481D2D" w:rsidRDefault="007834C2" w:rsidP="00DF621A">
            <w:pPr>
              <w:pStyle w:val="TAL"/>
            </w:pPr>
            <w:r w:rsidRPr="00481D2D">
              <w:t>the P-Access-Network-Info header extension?</w:t>
            </w:r>
          </w:p>
        </w:tc>
        <w:tc>
          <w:tcPr>
            <w:tcW w:w="2093" w:type="dxa"/>
          </w:tcPr>
          <w:p w14:paraId="603D396E" w14:textId="77777777" w:rsidR="007834C2" w:rsidRPr="00481D2D" w:rsidRDefault="007834C2" w:rsidP="00DF621A">
            <w:pPr>
              <w:pStyle w:val="TAL"/>
            </w:pPr>
            <w:r w:rsidRPr="00481D2D">
              <w:t>[52] 4.4, [52A] 4, [234] 2</w:t>
            </w:r>
          </w:p>
        </w:tc>
        <w:tc>
          <w:tcPr>
            <w:tcW w:w="1309" w:type="dxa"/>
          </w:tcPr>
          <w:p w14:paraId="27D10CE6" w14:textId="77777777" w:rsidR="007834C2" w:rsidRPr="00481D2D" w:rsidRDefault="007834C2" w:rsidP="00DF621A">
            <w:pPr>
              <w:pStyle w:val="TAL"/>
            </w:pPr>
            <w:r w:rsidRPr="00481D2D">
              <w:t>c21</w:t>
            </w:r>
          </w:p>
        </w:tc>
        <w:tc>
          <w:tcPr>
            <w:tcW w:w="1711" w:type="dxa"/>
          </w:tcPr>
          <w:p w14:paraId="19E8A887" w14:textId="77777777" w:rsidR="007834C2" w:rsidRPr="00481D2D" w:rsidRDefault="007834C2" w:rsidP="00DF621A">
            <w:pPr>
              <w:pStyle w:val="TAL"/>
            </w:pPr>
            <w:r w:rsidRPr="00481D2D">
              <w:t>c25</w:t>
            </w:r>
          </w:p>
        </w:tc>
      </w:tr>
      <w:tr w:rsidR="007834C2" w:rsidRPr="00481D2D" w14:paraId="749A7D78" w14:textId="77777777" w:rsidTr="00A9492B">
        <w:tc>
          <w:tcPr>
            <w:tcW w:w="1134" w:type="dxa"/>
          </w:tcPr>
          <w:p w14:paraId="4D025F48" w14:textId="77777777" w:rsidR="007834C2" w:rsidRPr="00481D2D" w:rsidRDefault="007834C2" w:rsidP="00DF621A">
            <w:pPr>
              <w:pStyle w:val="TAL"/>
            </w:pPr>
            <w:r w:rsidRPr="00481D2D">
              <w:t>35</w:t>
            </w:r>
          </w:p>
        </w:tc>
        <w:tc>
          <w:tcPr>
            <w:tcW w:w="3402" w:type="dxa"/>
            <w:gridSpan w:val="2"/>
          </w:tcPr>
          <w:p w14:paraId="6F0E2964" w14:textId="77777777" w:rsidR="007834C2" w:rsidRPr="00481D2D" w:rsidRDefault="007834C2" w:rsidP="00DF621A">
            <w:pPr>
              <w:pStyle w:val="TAL"/>
            </w:pPr>
            <w:r w:rsidRPr="00481D2D">
              <w:t>the P-Charging-Function-Addresses header extension?</w:t>
            </w:r>
          </w:p>
        </w:tc>
        <w:tc>
          <w:tcPr>
            <w:tcW w:w="2093" w:type="dxa"/>
          </w:tcPr>
          <w:p w14:paraId="0D56D22C" w14:textId="77777777" w:rsidR="007834C2" w:rsidRPr="00481D2D" w:rsidRDefault="007834C2" w:rsidP="00DF621A">
            <w:pPr>
              <w:pStyle w:val="TAL"/>
            </w:pPr>
            <w:r w:rsidRPr="00481D2D">
              <w:t>[52] 4.5, [52A] 4</w:t>
            </w:r>
          </w:p>
        </w:tc>
        <w:tc>
          <w:tcPr>
            <w:tcW w:w="1309" w:type="dxa"/>
          </w:tcPr>
          <w:p w14:paraId="56C9AABD" w14:textId="77777777" w:rsidR="007834C2" w:rsidRPr="00481D2D" w:rsidRDefault="007834C2" w:rsidP="00DF621A">
            <w:pPr>
              <w:pStyle w:val="TAL"/>
            </w:pPr>
            <w:r w:rsidRPr="00481D2D">
              <w:t>c21</w:t>
            </w:r>
          </w:p>
        </w:tc>
        <w:tc>
          <w:tcPr>
            <w:tcW w:w="1711" w:type="dxa"/>
          </w:tcPr>
          <w:p w14:paraId="11A7FCD0" w14:textId="77777777" w:rsidR="007834C2" w:rsidRPr="00481D2D" w:rsidRDefault="007834C2" w:rsidP="00DF621A">
            <w:pPr>
              <w:pStyle w:val="TAL"/>
            </w:pPr>
            <w:r w:rsidRPr="00481D2D">
              <w:t>c26</w:t>
            </w:r>
          </w:p>
        </w:tc>
      </w:tr>
      <w:tr w:rsidR="007834C2" w:rsidRPr="00481D2D" w14:paraId="60024238" w14:textId="77777777" w:rsidTr="00A9492B">
        <w:tc>
          <w:tcPr>
            <w:tcW w:w="1134" w:type="dxa"/>
          </w:tcPr>
          <w:p w14:paraId="65CC507D" w14:textId="77777777" w:rsidR="007834C2" w:rsidRPr="00481D2D" w:rsidRDefault="007834C2" w:rsidP="00DF621A">
            <w:pPr>
              <w:pStyle w:val="TAL"/>
            </w:pPr>
            <w:r w:rsidRPr="00481D2D">
              <w:t>36</w:t>
            </w:r>
          </w:p>
        </w:tc>
        <w:tc>
          <w:tcPr>
            <w:tcW w:w="3402" w:type="dxa"/>
            <w:gridSpan w:val="2"/>
          </w:tcPr>
          <w:p w14:paraId="6A38BAD4" w14:textId="77777777" w:rsidR="007834C2" w:rsidRPr="00481D2D" w:rsidRDefault="007834C2" w:rsidP="00DF621A">
            <w:pPr>
              <w:pStyle w:val="TAL"/>
            </w:pPr>
            <w:r w:rsidRPr="00481D2D">
              <w:t>the P-Charging-Vector header extension?</w:t>
            </w:r>
          </w:p>
        </w:tc>
        <w:tc>
          <w:tcPr>
            <w:tcW w:w="2093" w:type="dxa"/>
          </w:tcPr>
          <w:p w14:paraId="1D6434AE" w14:textId="77777777" w:rsidR="007834C2" w:rsidRPr="00481D2D" w:rsidRDefault="007834C2" w:rsidP="00DF621A">
            <w:pPr>
              <w:pStyle w:val="TAL"/>
            </w:pPr>
            <w:r w:rsidRPr="00481D2D">
              <w:t>[52] 4.6, [52A] 4</w:t>
            </w:r>
          </w:p>
        </w:tc>
        <w:tc>
          <w:tcPr>
            <w:tcW w:w="1309" w:type="dxa"/>
          </w:tcPr>
          <w:p w14:paraId="2845ACA3" w14:textId="77777777" w:rsidR="007834C2" w:rsidRPr="00481D2D" w:rsidRDefault="007834C2" w:rsidP="00DF621A">
            <w:pPr>
              <w:pStyle w:val="TAL"/>
            </w:pPr>
            <w:r w:rsidRPr="00481D2D">
              <w:t>c21</w:t>
            </w:r>
          </w:p>
        </w:tc>
        <w:tc>
          <w:tcPr>
            <w:tcW w:w="1711" w:type="dxa"/>
          </w:tcPr>
          <w:p w14:paraId="13FCB040" w14:textId="77777777" w:rsidR="007834C2" w:rsidRPr="00481D2D" w:rsidRDefault="007834C2" w:rsidP="00DF621A">
            <w:pPr>
              <w:pStyle w:val="TAL"/>
            </w:pPr>
            <w:r w:rsidRPr="00481D2D">
              <w:t>c26</w:t>
            </w:r>
          </w:p>
        </w:tc>
      </w:tr>
      <w:tr w:rsidR="007834C2" w:rsidRPr="00481D2D" w14:paraId="2A7EF3DB" w14:textId="77777777" w:rsidTr="00A9492B">
        <w:tc>
          <w:tcPr>
            <w:tcW w:w="1134" w:type="dxa"/>
          </w:tcPr>
          <w:p w14:paraId="51B3364F" w14:textId="77777777" w:rsidR="007834C2" w:rsidRPr="00481D2D" w:rsidRDefault="007834C2" w:rsidP="00DF621A">
            <w:pPr>
              <w:pStyle w:val="TAL"/>
            </w:pPr>
            <w:r w:rsidRPr="00481D2D">
              <w:t>37</w:t>
            </w:r>
          </w:p>
        </w:tc>
        <w:tc>
          <w:tcPr>
            <w:tcW w:w="3402" w:type="dxa"/>
            <w:gridSpan w:val="2"/>
          </w:tcPr>
          <w:p w14:paraId="633757FA" w14:textId="77777777" w:rsidR="007834C2" w:rsidRPr="00481D2D" w:rsidRDefault="007834C2" w:rsidP="00DF621A">
            <w:pPr>
              <w:pStyle w:val="TAL"/>
            </w:pPr>
            <w:r w:rsidRPr="00481D2D">
              <w:t>security mechanism agreement for the session initiation protocol?</w:t>
            </w:r>
          </w:p>
        </w:tc>
        <w:tc>
          <w:tcPr>
            <w:tcW w:w="2093" w:type="dxa"/>
          </w:tcPr>
          <w:p w14:paraId="5D370582" w14:textId="77777777" w:rsidR="007834C2" w:rsidRPr="00481D2D" w:rsidRDefault="007834C2" w:rsidP="00DF621A">
            <w:pPr>
              <w:pStyle w:val="TAL"/>
            </w:pPr>
            <w:r w:rsidRPr="00481D2D">
              <w:t>[48]</w:t>
            </w:r>
          </w:p>
        </w:tc>
        <w:tc>
          <w:tcPr>
            <w:tcW w:w="1309" w:type="dxa"/>
          </w:tcPr>
          <w:p w14:paraId="22DB3773" w14:textId="77777777" w:rsidR="007834C2" w:rsidRPr="00481D2D" w:rsidRDefault="007834C2" w:rsidP="00DF621A">
            <w:pPr>
              <w:pStyle w:val="TAL"/>
            </w:pPr>
            <w:r w:rsidRPr="00481D2D">
              <w:t>o</w:t>
            </w:r>
          </w:p>
        </w:tc>
        <w:tc>
          <w:tcPr>
            <w:tcW w:w="1711" w:type="dxa"/>
          </w:tcPr>
          <w:p w14:paraId="4EEB0DD8" w14:textId="77777777" w:rsidR="007834C2" w:rsidRPr="00481D2D" w:rsidRDefault="007834C2" w:rsidP="00DF621A">
            <w:pPr>
              <w:pStyle w:val="TAL"/>
            </w:pPr>
            <w:r w:rsidRPr="00481D2D">
              <w:t>c20</w:t>
            </w:r>
          </w:p>
        </w:tc>
      </w:tr>
      <w:tr w:rsidR="007834C2" w:rsidRPr="00481D2D" w14:paraId="21154E37" w14:textId="77777777" w:rsidTr="00A9492B">
        <w:tc>
          <w:tcPr>
            <w:tcW w:w="1134" w:type="dxa"/>
          </w:tcPr>
          <w:p w14:paraId="635DF0F9" w14:textId="77777777" w:rsidR="007834C2" w:rsidRPr="00481D2D" w:rsidRDefault="007834C2" w:rsidP="00DF621A">
            <w:pPr>
              <w:pStyle w:val="TAL"/>
            </w:pPr>
            <w:r w:rsidRPr="00481D2D">
              <w:t>37A</w:t>
            </w:r>
          </w:p>
        </w:tc>
        <w:tc>
          <w:tcPr>
            <w:tcW w:w="3402" w:type="dxa"/>
            <w:gridSpan w:val="2"/>
          </w:tcPr>
          <w:p w14:paraId="25F26730" w14:textId="77777777" w:rsidR="007834C2" w:rsidRPr="00481D2D" w:rsidRDefault="007834C2" w:rsidP="00DF621A">
            <w:pPr>
              <w:pStyle w:val="TAL"/>
            </w:pPr>
            <w:proofErr w:type="spellStart"/>
            <w:r w:rsidRPr="00481D2D">
              <w:t>mediasec</w:t>
            </w:r>
            <w:proofErr w:type="spellEnd"/>
            <w:r w:rsidRPr="00481D2D">
              <w:t xml:space="preserve"> header field parameter for marking security mechanisms related to media?</w:t>
            </w:r>
          </w:p>
        </w:tc>
        <w:tc>
          <w:tcPr>
            <w:tcW w:w="2093" w:type="dxa"/>
          </w:tcPr>
          <w:p w14:paraId="5F6D5109" w14:textId="77777777" w:rsidR="007834C2" w:rsidRPr="00481D2D" w:rsidRDefault="007834C2" w:rsidP="00DF621A">
            <w:pPr>
              <w:pStyle w:val="TAL"/>
            </w:pPr>
            <w:r w:rsidRPr="00481D2D">
              <w:t>Subclause 7.2A.7</w:t>
            </w:r>
          </w:p>
        </w:tc>
        <w:tc>
          <w:tcPr>
            <w:tcW w:w="1309" w:type="dxa"/>
          </w:tcPr>
          <w:p w14:paraId="7FCAB3BC" w14:textId="77777777" w:rsidR="007834C2" w:rsidRPr="00481D2D" w:rsidRDefault="007834C2" w:rsidP="00DF621A">
            <w:pPr>
              <w:pStyle w:val="TAL"/>
            </w:pPr>
            <w:r w:rsidRPr="00481D2D">
              <w:t>n/a</w:t>
            </w:r>
          </w:p>
        </w:tc>
        <w:tc>
          <w:tcPr>
            <w:tcW w:w="1711" w:type="dxa"/>
          </w:tcPr>
          <w:p w14:paraId="1E5E41F6" w14:textId="77777777" w:rsidR="007834C2" w:rsidRPr="00481D2D" w:rsidRDefault="007834C2" w:rsidP="00DF621A">
            <w:pPr>
              <w:pStyle w:val="TAL"/>
            </w:pPr>
            <w:r w:rsidRPr="00481D2D">
              <w:t>c101</w:t>
            </w:r>
          </w:p>
        </w:tc>
      </w:tr>
      <w:tr w:rsidR="007834C2" w:rsidRPr="00481D2D" w14:paraId="40605087" w14:textId="77777777" w:rsidTr="00A9492B">
        <w:tc>
          <w:tcPr>
            <w:tcW w:w="1134" w:type="dxa"/>
          </w:tcPr>
          <w:p w14:paraId="49665146" w14:textId="77777777" w:rsidR="007834C2" w:rsidRPr="00481D2D" w:rsidRDefault="007834C2" w:rsidP="00DF621A">
            <w:pPr>
              <w:pStyle w:val="TAL"/>
            </w:pPr>
            <w:r w:rsidRPr="00481D2D">
              <w:t>38</w:t>
            </w:r>
          </w:p>
        </w:tc>
        <w:tc>
          <w:tcPr>
            <w:tcW w:w="3402" w:type="dxa"/>
            <w:gridSpan w:val="2"/>
          </w:tcPr>
          <w:p w14:paraId="7548B43B" w14:textId="77777777" w:rsidR="007834C2" w:rsidRPr="00481D2D" w:rsidRDefault="007834C2" w:rsidP="00DF621A">
            <w:pPr>
              <w:pStyle w:val="TAL"/>
            </w:pPr>
            <w:r w:rsidRPr="00481D2D">
              <w:t>the Reason header field for the session initiation protocol?</w:t>
            </w:r>
          </w:p>
        </w:tc>
        <w:tc>
          <w:tcPr>
            <w:tcW w:w="2093" w:type="dxa"/>
          </w:tcPr>
          <w:p w14:paraId="0137386B" w14:textId="77777777" w:rsidR="007834C2" w:rsidRPr="00481D2D" w:rsidRDefault="007834C2" w:rsidP="00DF621A">
            <w:pPr>
              <w:pStyle w:val="TAL"/>
            </w:pPr>
            <w:r w:rsidRPr="00481D2D">
              <w:t>[34A]</w:t>
            </w:r>
          </w:p>
        </w:tc>
        <w:tc>
          <w:tcPr>
            <w:tcW w:w="1309" w:type="dxa"/>
          </w:tcPr>
          <w:p w14:paraId="3E7C1373" w14:textId="77777777" w:rsidR="007834C2" w:rsidRPr="00481D2D" w:rsidRDefault="007834C2" w:rsidP="00DF621A">
            <w:pPr>
              <w:pStyle w:val="TAL"/>
            </w:pPr>
            <w:r w:rsidRPr="00481D2D">
              <w:t>o</w:t>
            </w:r>
          </w:p>
        </w:tc>
        <w:tc>
          <w:tcPr>
            <w:tcW w:w="1711" w:type="dxa"/>
          </w:tcPr>
          <w:p w14:paraId="3902ED8F" w14:textId="77777777" w:rsidR="007834C2" w:rsidRPr="00481D2D" w:rsidRDefault="007834C2" w:rsidP="00DF621A">
            <w:pPr>
              <w:pStyle w:val="TAL"/>
            </w:pPr>
            <w:r w:rsidRPr="00481D2D">
              <w:t>c68</w:t>
            </w:r>
          </w:p>
        </w:tc>
      </w:tr>
      <w:tr w:rsidR="007834C2" w:rsidRPr="00481D2D" w14:paraId="303BBA75" w14:textId="77777777" w:rsidTr="00A9492B">
        <w:tc>
          <w:tcPr>
            <w:tcW w:w="1134" w:type="dxa"/>
          </w:tcPr>
          <w:p w14:paraId="49FE331E" w14:textId="77777777" w:rsidR="007834C2" w:rsidRPr="00481D2D" w:rsidRDefault="007834C2" w:rsidP="00DF621A">
            <w:pPr>
              <w:pStyle w:val="TAL"/>
            </w:pPr>
            <w:r w:rsidRPr="00481D2D">
              <w:t>38A</w:t>
            </w:r>
          </w:p>
        </w:tc>
        <w:tc>
          <w:tcPr>
            <w:tcW w:w="3402" w:type="dxa"/>
            <w:gridSpan w:val="2"/>
          </w:tcPr>
          <w:p w14:paraId="37FBEB34" w14:textId="77777777" w:rsidR="007834C2" w:rsidRPr="00481D2D" w:rsidRDefault="007834C2" w:rsidP="00DF621A">
            <w:pPr>
              <w:pStyle w:val="TAL"/>
            </w:pPr>
            <w:r w:rsidRPr="00481D2D">
              <w:t xml:space="preserve">carrying Q.850 codes in </w:t>
            </w:r>
            <w:r>
              <w:t>R</w:t>
            </w:r>
            <w:r w:rsidRPr="00481D2D">
              <w:t>eason header fields in SIP (Session Initiation Protocol) responses</w:t>
            </w:r>
            <w:r w:rsidRPr="00481D2D">
              <w:rPr>
                <w:rFonts w:eastAsia="SimSun"/>
              </w:rPr>
              <w:t>?</w:t>
            </w:r>
          </w:p>
        </w:tc>
        <w:tc>
          <w:tcPr>
            <w:tcW w:w="2093" w:type="dxa"/>
          </w:tcPr>
          <w:p w14:paraId="567AF38B" w14:textId="77777777" w:rsidR="007834C2" w:rsidRPr="00481D2D" w:rsidRDefault="007834C2" w:rsidP="00DF621A">
            <w:pPr>
              <w:pStyle w:val="TAL"/>
            </w:pPr>
            <w:r w:rsidRPr="00481D2D">
              <w:t>[130]</w:t>
            </w:r>
          </w:p>
        </w:tc>
        <w:tc>
          <w:tcPr>
            <w:tcW w:w="1309" w:type="dxa"/>
          </w:tcPr>
          <w:p w14:paraId="45DE0A8A" w14:textId="77777777" w:rsidR="007834C2" w:rsidRPr="00481D2D" w:rsidRDefault="007834C2" w:rsidP="00DF621A">
            <w:pPr>
              <w:pStyle w:val="TAL"/>
            </w:pPr>
            <w:r w:rsidRPr="00481D2D">
              <w:t>o</w:t>
            </w:r>
          </w:p>
        </w:tc>
        <w:tc>
          <w:tcPr>
            <w:tcW w:w="1711" w:type="dxa"/>
          </w:tcPr>
          <w:p w14:paraId="72473150" w14:textId="77777777" w:rsidR="007834C2" w:rsidRPr="00481D2D" w:rsidRDefault="007834C2" w:rsidP="00DF621A">
            <w:pPr>
              <w:pStyle w:val="TAL"/>
            </w:pPr>
            <w:r w:rsidRPr="00481D2D">
              <w:t>c82</w:t>
            </w:r>
          </w:p>
        </w:tc>
      </w:tr>
      <w:tr w:rsidR="007834C2" w:rsidRPr="00481D2D" w14:paraId="4FD348B3" w14:textId="77777777" w:rsidTr="00A9492B">
        <w:tc>
          <w:tcPr>
            <w:tcW w:w="1134" w:type="dxa"/>
          </w:tcPr>
          <w:p w14:paraId="7E6CDFA9" w14:textId="77777777" w:rsidR="007834C2" w:rsidRPr="00481D2D" w:rsidRDefault="007834C2" w:rsidP="00DF621A">
            <w:pPr>
              <w:pStyle w:val="TAL"/>
            </w:pPr>
            <w:r w:rsidRPr="00481D2D">
              <w:t>38B</w:t>
            </w:r>
          </w:p>
        </w:tc>
        <w:tc>
          <w:tcPr>
            <w:tcW w:w="3402" w:type="dxa"/>
            <w:gridSpan w:val="2"/>
          </w:tcPr>
          <w:p w14:paraId="31CD4956" w14:textId="77777777" w:rsidR="007834C2" w:rsidRPr="00481D2D" w:rsidRDefault="007834C2" w:rsidP="00DF621A">
            <w:pPr>
              <w:pStyle w:val="TAL"/>
            </w:pPr>
            <w:r w:rsidRPr="00481D2D">
              <w:t>the location parameter for the SIP Reason header field?</w:t>
            </w:r>
          </w:p>
        </w:tc>
        <w:tc>
          <w:tcPr>
            <w:tcW w:w="2093" w:type="dxa"/>
          </w:tcPr>
          <w:p w14:paraId="2B83344C" w14:textId="77777777" w:rsidR="007834C2" w:rsidRPr="00481D2D" w:rsidRDefault="007834C2" w:rsidP="00DF621A">
            <w:pPr>
              <w:pStyle w:val="TAL"/>
            </w:pPr>
            <w:r w:rsidRPr="00481D2D">
              <w:t>[255]</w:t>
            </w:r>
          </w:p>
        </w:tc>
        <w:tc>
          <w:tcPr>
            <w:tcW w:w="1309" w:type="dxa"/>
          </w:tcPr>
          <w:p w14:paraId="637A0918" w14:textId="77777777" w:rsidR="007834C2" w:rsidRPr="00481D2D" w:rsidRDefault="007834C2" w:rsidP="00DF621A">
            <w:pPr>
              <w:pStyle w:val="TAL"/>
            </w:pPr>
            <w:r w:rsidRPr="00481D2D">
              <w:t>o</w:t>
            </w:r>
          </w:p>
        </w:tc>
        <w:tc>
          <w:tcPr>
            <w:tcW w:w="1711" w:type="dxa"/>
          </w:tcPr>
          <w:p w14:paraId="5BBBD47B" w14:textId="77777777" w:rsidR="007834C2" w:rsidRPr="00481D2D" w:rsidRDefault="007834C2" w:rsidP="00DF621A">
            <w:pPr>
              <w:pStyle w:val="TAL"/>
            </w:pPr>
            <w:r w:rsidRPr="00481D2D">
              <w:t>c131</w:t>
            </w:r>
          </w:p>
        </w:tc>
      </w:tr>
      <w:tr w:rsidR="007834C2" w:rsidRPr="00481D2D" w14:paraId="30B6B9DC" w14:textId="77777777" w:rsidTr="00A9492B">
        <w:tc>
          <w:tcPr>
            <w:tcW w:w="1134" w:type="dxa"/>
          </w:tcPr>
          <w:p w14:paraId="7798E8F2" w14:textId="77777777" w:rsidR="007834C2" w:rsidRPr="00481D2D" w:rsidRDefault="007834C2" w:rsidP="00DF621A">
            <w:pPr>
              <w:pStyle w:val="TAL"/>
            </w:pPr>
            <w:r>
              <w:t>38C</w:t>
            </w:r>
          </w:p>
        </w:tc>
        <w:tc>
          <w:tcPr>
            <w:tcW w:w="3402" w:type="dxa"/>
            <w:gridSpan w:val="2"/>
          </w:tcPr>
          <w:p w14:paraId="402D77A9" w14:textId="77777777" w:rsidR="007834C2" w:rsidRPr="00481D2D" w:rsidRDefault="007834C2" w:rsidP="00DF621A">
            <w:pPr>
              <w:pStyle w:val="TAL"/>
            </w:pP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2093" w:type="dxa"/>
          </w:tcPr>
          <w:p w14:paraId="2B547007" w14:textId="77777777" w:rsidR="007834C2" w:rsidRPr="00481D2D" w:rsidRDefault="007834C2" w:rsidP="00DF621A">
            <w:pPr>
              <w:pStyle w:val="TAL"/>
            </w:pPr>
            <w:r w:rsidRPr="0021247A">
              <w:t>[294]</w:t>
            </w:r>
          </w:p>
        </w:tc>
        <w:tc>
          <w:tcPr>
            <w:tcW w:w="1309" w:type="dxa"/>
          </w:tcPr>
          <w:p w14:paraId="615A8A04" w14:textId="77777777" w:rsidR="007834C2" w:rsidRPr="00481D2D" w:rsidRDefault="007834C2" w:rsidP="00DF621A">
            <w:pPr>
              <w:pStyle w:val="TAL"/>
            </w:pPr>
            <w:r w:rsidRPr="0021247A">
              <w:t>o</w:t>
            </w:r>
          </w:p>
        </w:tc>
        <w:tc>
          <w:tcPr>
            <w:tcW w:w="1711" w:type="dxa"/>
          </w:tcPr>
          <w:p w14:paraId="696DB49C" w14:textId="77777777" w:rsidR="007834C2" w:rsidRPr="00481D2D" w:rsidRDefault="007834C2" w:rsidP="00DF621A">
            <w:pPr>
              <w:pStyle w:val="TAL"/>
            </w:pPr>
            <w:r w:rsidRPr="0021247A">
              <w:t>c137</w:t>
            </w:r>
          </w:p>
        </w:tc>
      </w:tr>
      <w:tr w:rsidR="007834C2" w:rsidRPr="00481D2D" w14:paraId="7DF9D594" w14:textId="77777777" w:rsidTr="00A9492B">
        <w:tc>
          <w:tcPr>
            <w:tcW w:w="1134" w:type="dxa"/>
          </w:tcPr>
          <w:p w14:paraId="6D050A0E" w14:textId="77777777" w:rsidR="007834C2" w:rsidRPr="00481D2D" w:rsidRDefault="007834C2" w:rsidP="00DF621A">
            <w:pPr>
              <w:pStyle w:val="TAL"/>
            </w:pPr>
            <w:r w:rsidRPr="00465091">
              <w:lastRenderedPageBreak/>
              <w:t>38D</w:t>
            </w:r>
          </w:p>
        </w:tc>
        <w:tc>
          <w:tcPr>
            <w:tcW w:w="3402" w:type="dxa"/>
            <w:gridSpan w:val="2"/>
          </w:tcPr>
          <w:p w14:paraId="755FB2D2" w14:textId="77777777" w:rsidR="007834C2" w:rsidRPr="00481D2D" w:rsidRDefault="007834C2" w:rsidP="00DF621A">
            <w:pPr>
              <w:pStyle w:val="TAL"/>
            </w:pPr>
            <w:bookmarkStart w:id="29" w:name="_Hlk115171111"/>
            <w:r w:rsidRPr="00465091">
              <w:t>Multiple SIP Reason Header Field Values</w:t>
            </w:r>
            <w:bookmarkEnd w:id="29"/>
            <w:r w:rsidRPr="00465091">
              <w:t>?</w:t>
            </w:r>
          </w:p>
        </w:tc>
        <w:tc>
          <w:tcPr>
            <w:tcW w:w="2093" w:type="dxa"/>
          </w:tcPr>
          <w:p w14:paraId="735C0651" w14:textId="77777777" w:rsidR="007834C2" w:rsidRPr="00481D2D" w:rsidRDefault="007834C2" w:rsidP="00DF621A">
            <w:pPr>
              <w:pStyle w:val="TAL"/>
            </w:pPr>
            <w:r w:rsidRPr="00465091">
              <w:t>[296]</w:t>
            </w:r>
          </w:p>
        </w:tc>
        <w:tc>
          <w:tcPr>
            <w:tcW w:w="1309" w:type="dxa"/>
          </w:tcPr>
          <w:p w14:paraId="2C6B3E26" w14:textId="77777777" w:rsidR="007834C2" w:rsidRPr="00481D2D" w:rsidRDefault="007834C2" w:rsidP="00DF621A">
            <w:pPr>
              <w:pStyle w:val="TAL"/>
            </w:pPr>
            <w:r w:rsidRPr="00465091">
              <w:t>o</w:t>
            </w:r>
          </w:p>
        </w:tc>
        <w:tc>
          <w:tcPr>
            <w:tcW w:w="1711" w:type="dxa"/>
          </w:tcPr>
          <w:p w14:paraId="293C00DD" w14:textId="77777777" w:rsidR="007834C2" w:rsidRPr="00481D2D" w:rsidRDefault="007834C2" w:rsidP="00DF621A">
            <w:pPr>
              <w:pStyle w:val="TAL"/>
            </w:pPr>
            <w:r w:rsidRPr="00465091">
              <w:t>c138</w:t>
            </w:r>
          </w:p>
        </w:tc>
      </w:tr>
      <w:tr w:rsidR="007834C2" w:rsidRPr="00481D2D" w14:paraId="4F4BCDA1" w14:textId="77777777" w:rsidTr="00A9492B">
        <w:tc>
          <w:tcPr>
            <w:tcW w:w="1134" w:type="dxa"/>
          </w:tcPr>
          <w:p w14:paraId="748390EA" w14:textId="77777777" w:rsidR="007834C2" w:rsidRPr="00481D2D" w:rsidRDefault="007834C2" w:rsidP="00DF621A">
            <w:pPr>
              <w:pStyle w:val="TAL"/>
            </w:pPr>
            <w:r w:rsidRPr="00481D2D">
              <w:t>39</w:t>
            </w:r>
          </w:p>
        </w:tc>
        <w:tc>
          <w:tcPr>
            <w:tcW w:w="3402" w:type="dxa"/>
            <w:gridSpan w:val="2"/>
          </w:tcPr>
          <w:p w14:paraId="765B4E7A" w14:textId="77777777" w:rsidR="007834C2" w:rsidRPr="00481D2D" w:rsidRDefault="007834C2" w:rsidP="00DF621A">
            <w:pPr>
              <w:pStyle w:val="TAL"/>
            </w:pPr>
            <w:r w:rsidRPr="00481D2D">
              <w:t>an extension to the session initiation protocol for symmetric response routeing?</w:t>
            </w:r>
          </w:p>
        </w:tc>
        <w:tc>
          <w:tcPr>
            <w:tcW w:w="2093" w:type="dxa"/>
          </w:tcPr>
          <w:p w14:paraId="27DE86B2" w14:textId="77777777" w:rsidR="007834C2" w:rsidRPr="00481D2D" w:rsidRDefault="007834C2" w:rsidP="00DF621A">
            <w:pPr>
              <w:pStyle w:val="TAL"/>
            </w:pPr>
            <w:r w:rsidRPr="00481D2D">
              <w:t>[56A]</w:t>
            </w:r>
          </w:p>
        </w:tc>
        <w:tc>
          <w:tcPr>
            <w:tcW w:w="1309" w:type="dxa"/>
          </w:tcPr>
          <w:p w14:paraId="1EE2358E" w14:textId="77777777" w:rsidR="007834C2" w:rsidRPr="00481D2D" w:rsidRDefault="007834C2" w:rsidP="00DF621A">
            <w:pPr>
              <w:pStyle w:val="TAL"/>
            </w:pPr>
            <w:r w:rsidRPr="00481D2D">
              <w:t>o</w:t>
            </w:r>
          </w:p>
        </w:tc>
        <w:tc>
          <w:tcPr>
            <w:tcW w:w="1711" w:type="dxa"/>
          </w:tcPr>
          <w:p w14:paraId="672D48B9" w14:textId="77777777" w:rsidR="007834C2" w:rsidRPr="00481D2D" w:rsidRDefault="007834C2" w:rsidP="00DF621A">
            <w:pPr>
              <w:pStyle w:val="TAL"/>
            </w:pPr>
            <w:r w:rsidRPr="00481D2D">
              <w:t>c62</w:t>
            </w:r>
          </w:p>
        </w:tc>
      </w:tr>
      <w:tr w:rsidR="007834C2" w:rsidRPr="00481D2D" w14:paraId="6B8B1297" w14:textId="77777777" w:rsidTr="00A9492B">
        <w:tc>
          <w:tcPr>
            <w:tcW w:w="1134" w:type="dxa"/>
          </w:tcPr>
          <w:p w14:paraId="2A1C6CF6" w14:textId="77777777" w:rsidR="007834C2" w:rsidRPr="00481D2D" w:rsidRDefault="007834C2" w:rsidP="00DF621A">
            <w:pPr>
              <w:pStyle w:val="TAL"/>
            </w:pPr>
            <w:r w:rsidRPr="00481D2D">
              <w:t>40</w:t>
            </w:r>
          </w:p>
        </w:tc>
        <w:tc>
          <w:tcPr>
            <w:tcW w:w="3402" w:type="dxa"/>
            <w:gridSpan w:val="2"/>
          </w:tcPr>
          <w:p w14:paraId="1F8CDA2F" w14:textId="77777777" w:rsidR="007834C2" w:rsidRPr="00481D2D" w:rsidRDefault="007834C2" w:rsidP="00DF621A">
            <w:pPr>
              <w:pStyle w:val="TAL"/>
            </w:pPr>
            <w:r w:rsidRPr="00481D2D">
              <w:t>caller preferences for the session initiation protocol?</w:t>
            </w:r>
          </w:p>
        </w:tc>
        <w:tc>
          <w:tcPr>
            <w:tcW w:w="2093" w:type="dxa"/>
          </w:tcPr>
          <w:p w14:paraId="799AF51E" w14:textId="77777777" w:rsidR="007834C2" w:rsidRPr="00481D2D" w:rsidRDefault="007834C2" w:rsidP="00DF621A">
            <w:pPr>
              <w:pStyle w:val="TAL"/>
            </w:pPr>
            <w:r w:rsidRPr="00481D2D">
              <w:t>[56B]</w:t>
            </w:r>
          </w:p>
        </w:tc>
        <w:tc>
          <w:tcPr>
            <w:tcW w:w="1309" w:type="dxa"/>
          </w:tcPr>
          <w:p w14:paraId="48BA7B01" w14:textId="77777777" w:rsidR="007834C2" w:rsidRPr="00481D2D" w:rsidRDefault="007834C2" w:rsidP="00DF621A">
            <w:pPr>
              <w:pStyle w:val="TAL"/>
            </w:pPr>
            <w:r w:rsidRPr="00481D2D">
              <w:t>C29</w:t>
            </w:r>
          </w:p>
        </w:tc>
        <w:tc>
          <w:tcPr>
            <w:tcW w:w="1711" w:type="dxa"/>
          </w:tcPr>
          <w:p w14:paraId="350DBFFD" w14:textId="77777777" w:rsidR="007834C2" w:rsidRPr="00481D2D" w:rsidRDefault="007834C2" w:rsidP="00DF621A">
            <w:pPr>
              <w:pStyle w:val="TAL"/>
            </w:pPr>
            <w:r w:rsidRPr="00481D2D">
              <w:t>c29</w:t>
            </w:r>
          </w:p>
        </w:tc>
      </w:tr>
      <w:tr w:rsidR="007834C2" w:rsidRPr="00481D2D" w14:paraId="0F78BED2" w14:textId="77777777" w:rsidTr="00A9492B">
        <w:tc>
          <w:tcPr>
            <w:tcW w:w="1134" w:type="dxa"/>
          </w:tcPr>
          <w:p w14:paraId="51552836" w14:textId="77777777" w:rsidR="007834C2" w:rsidRPr="00481D2D" w:rsidRDefault="007834C2" w:rsidP="00DF621A">
            <w:pPr>
              <w:pStyle w:val="TAL"/>
            </w:pPr>
            <w:r w:rsidRPr="00481D2D">
              <w:t>40A</w:t>
            </w:r>
          </w:p>
        </w:tc>
        <w:tc>
          <w:tcPr>
            <w:tcW w:w="3402" w:type="dxa"/>
            <w:gridSpan w:val="2"/>
          </w:tcPr>
          <w:p w14:paraId="4AF4751C" w14:textId="77777777" w:rsidR="007834C2" w:rsidRPr="00481D2D" w:rsidRDefault="007834C2" w:rsidP="00DF621A">
            <w:pPr>
              <w:pStyle w:val="TAL"/>
            </w:pPr>
            <w:r w:rsidRPr="00481D2D">
              <w:t>the proxy-directive within caller-preferences?</w:t>
            </w:r>
          </w:p>
        </w:tc>
        <w:tc>
          <w:tcPr>
            <w:tcW w:w="2093" w:type="dxa"/>
          </w:tcPr>
          <w:p w14:paraId="1F3D96AE" w14:textId="77777777" w:rsidR="007834C2" w:rsidRPr="00481D2D" w:rsidRDefault="007834C2" w:rsidP="00DF621A">
            <w:pPr>
              <w:pStyle w:val="TAL"/>
            </w:pPr>
            <w:r w:rsidRPr="00481D2D">
              <w:t>[56B] 9.1</w:t>
            </w:r>
          </w:p>
        </w:tc>
        <w:tc>
          <w:tcPr>
            <w:tcW w:w="1309" w:type="dxa"/>
          </w:tcPr>
          <w:p w14:paraId="18CA4D15" w14:textId="77777777" w:rsidR="007834C2" w:rsidRPr="00481D2D" w:rsidRDefault="007834C2" w:rsidP="00DF621A">
            <w:pPr>
              <w:pStyle w:val="TAL"/>
            </w:pPr>
            <w:r w:rsidRPr="00481D2D">
              <w:t>o.5</w:t>
            </w:r>
          </w:p>
        </w:tc>
        <w:tc>
          <w:tcPr>
            <w:tcW w:w="1711" w:type="dxa"/>
          </w:tcPr>
          <w:p w14:paraId="23FBD720" w14:textId="77777777" w:rsidR="007834C2" w:rsidRPr="00481D2D" w:rsidRDefault="007834C2" w:rsidP="00DF621A">
            <w:pPr>
              <w:pStyle w:val="TAL"/>
            </w:pPr>
            <w:r w:rsidRPr="00481D2D">
              <w:t>o.5</w:t>
            </w:r>
          </w:p>
        </w:tc>
      </w:tr>
      <w:tr w:rsidR="007834C2" w:rsidRPr="00481D2D" w14:paraId="09090079" w14:textId="77777777" w:rsidTr="00A9492B">
        <w:tc>
          <w:tcPr>
            <w:tcW w:w="1134" w:type="dxa"/>
          </w:tcPr>
          <w:p w14:paraId="263D29C0" w14:textId="77777777" w:rsidR="007834C2" w:rsidRPr="00481D2D" w:rsidRDefault="007834C2" w:rsidP="00DF621A">
            <w:pPr>
              <w:pStyle w:val="TAL"/>
            </w:pPr>
            <w:r w:rsidRPr="00481D2D">
              <w:t>40B</w:t>
            </w:r>
          </w:p>
        </w:tc>
        <w:tc>
          <w:tcPr>
            <w:tcW w:w="3402" w:type="dxa"/>
            <w:gridSpan w:val="2"/>
          </w:tcPr>
          <w:p w14:paraId="13776BB7" w14:textId="77777777" w:rsidR="007834C2" w:rsidRPr="00481D2D" w:rsidRDefault="007834C2" w:rsidP="00DF621A">
            <w:pPr>
              <w:pStyle w:val="TAL"/>
            </w:pPr>
            <w:r w:rsidRPr="00481D2D">
              <w:t>the cancel-directive within caller-preferences?</w:t>
            </w:r>
          </w:p>
        </w:tc>
        <w:tc>
          <w:tcPr>
            <w:tcW w:w="2093" w:type="dxa"/>
          </w:tcPr>
          <w:p w14:paraId="676C1176" w14:textId="77777777" w:rsidR="007834C2" w:rsidRPr="00481D2D" w:rsidRDefault="007834C2" w:rsidP="00DF621A">
            <w:pPr>
              <w:pStyle w:val="TAL"/>
            </w:pPr>
            <w:r w:rsidRPr="00481D2D">
              <w:t>[56B] 9.1</w:t>
            </w:r>
          </w:p>
        </w:tc>
        <w:tc>
          <w:tcPr>
            <w:tcW w:w="1309" w:type="dxa"/>
          </w:tcPr>
          <w:p w14:paraId="37E6CEBC" w14:textId="77777777" w:rsidR="007834C2" w:rsidRPr="00481D2D" w:rsidRDefault="007834C2" w:rsidP="00DF621A">
            <w:pPr>
              <w:pStyle w:val="TAL"/>
            </w:pPr>
            <w:r w:rsidRPr="00481D2D">
              <w:t>o.5</w:t>
            </w:r>
          </w:p>
        </w:tc>
        <w:tc>
          <w:tcPr>
            <w:tcW w:w="1711" w:type="dxa"/>
          </w:tcPr>
          <w:p w14:paraId="2C95C73B" w14:textId="77777777" w:rsidR="007834C2" w:rsidRPr="00481D2D" w:rsidRDefault="007834C2" w:rsidP="00DF621A">
            <w:pPr>
              <w:pStyle w:val="TAL"/>
            </w:pPr>
            <w:r w:rsidRPr="00481D2D">
              <w:t>o.5</w:t>
            </w:r>
          </w:p>
        </w:tc>
      </w:tr>
      <w:tr w:rsidR="007834C2" w:rsidRPr="00481D2D" w14:paraId="1F97739B" w14:textId="77777777" w:rsidTr="00A9492B">
        <w:tc>
          <w:tcPr>
            <w:tcW w:w="1134" w:type="dxa"/>
          </w:tcPr>
          <w:p w14:paraId="3963D3DC" w14:textId="77777777" w:rsidR="007834C2" w:rsidRPr="00481D2D" w:rsidRDefault="007834C2" w:rsidP="00DF621A">
            <w:pPr>
              <w:pStyle w:val="TAL"/>
            </w:pPr>
            <w:r w:rsidRPr="00481D2D">
              <w:t>40C</w:t>
            </w:r>
          </w:p>
        </w:tc>
        <w:tc>
          <w:tcPr>
            <w:tcW w:w="3402" w:type="dxa"/>
            <w:gridSpan w:val="2"/>
          </w:tcPr>
          <w:p w14:paraId="45C377B6" w14:textId="77777777" w:rsidR="007834C2" w:rsidRPr="00481D2D" w:rsidRDefault="007834C2" w:rsidP="00DF621A">
            <w:pPr>
              <w:pStyle w:val="TAL"/>
            </w:pPr>
            <w:r w:rsidRPr="00481D2D">
              <w:t>the fork-directive within caller-preferences?</w:t>
            </w:r>
          </w:p>
        </w:tc>
        <w:tc>
          <w:tcPr>
            <w:tcW w:w="2093" w:type="dxa"/>
          </w:tcPr>
          <w:p w14:paraId="76D46452" w14:textId="77777777" w:rsidR="007834C2" w:rsidRPr="00481D2D" w:rsidRDefault="007834C2" w:rsidP="00DF621A">
            <w:pPr>
              <w:pStyle w:val="TAL"/>
            </w:pPr>
            <w:r w:rsidRPr="00481D2D">
              <w:t>[56B] 9.1</w:t>
            </w:r>
          </w:p>
        </w:tc>
        <w:tc>
          <w:tcPr>
            <w:tcW w:w="1309" w:type="dxa"/>
          </w:tcPr>
          <w:p w14:paraId="4D198A82" w14:textId="77777777" w:rsidR="007834C2" w:rsidRPr="00481D2D" w:rsidRDefault="007834C2" w:rsidP="00DF621A">
            <w:pPr>
              <w:pStyle w:val="TAL"/>
            </w:pPr>
            <w:r w:rsidRPr="00481D2D">
              <w:t>o.5</w:t>
            </w:r>
          </w:p>
        </w:tc>
        <w:tc>
          <w:tcPr>
            <w:tcW w:w="1711" w:type="dxa"/>
          </w:tcPr>
          <w:p w14:paraId="67E38CA5" w14:textId="77777777" w:rsidR="007834C2" w:rsidRPr="00481D2D" w:rsidRDefault="007834C2" w:rsidP="00DF621A">
            <w:pPr>
              <w:pStyle w:val="TAL"/>
            </w:pPr>
            <w:r w:rsidRPr="00481D2D">
              <w:t>o.5</w:t>
            </w:r>
          </w:p>
        </w:tc>
      </w:tr>
      <w:tr w:rsidR="007834C2" w:rsidRPr="00481D2D" w14:paraId="447F7A65" w14:textId="77777777" w:rsidTr="00A9492B">
        <w:tc>
          <w:tcPr>
            <w:tcW w:w="1134" w:type="dxa"/>
          </w:tcPr>
          <w:p w14:paraId="103AB6BC" w14:textId="77777777" w:rsidR="007834C2" w:rsidRPr="00481D2D" w:rsidRDefault="007834C2" w:rsidP="00DF621A">
            <w:pPr>
              <w:pStyle w:val="TAL"/>
            </w:pPr>
            <w:r w:rsidRPr="00481D2D">
              <w:t>40D</w:t>
            </w:r>
          </w:p>
        </w:tc>
        <w:tc>
          <w:tcPr>
            <w:tcW w:w="3402" w:type="dxa"/>
            <w:gridSpan w:val="2"/>
          </w:tcPr>
          <w:p w14:paraId="37811154" w14:textId="77777777" w:rsidR="007834C2" w:rsidRPr="00481D2D" w:rsidRDefault="007834C2" w:rsidP="00DF621A">
            <w:pPr>
              <w:pStyle w:val="TAL"/>
            </w:pPr>
            <w:r w:rsidRPr="00481D2D">
              <w:t>the recurse-directive within caller-preferences?</w:t>
            </w:r>
          </w:p>
        </w:tc>
        <w:tc>
          <w:tcPr>
            <w:tcW w:w="2093" w:type="dxa"/>
          </w:tcPr>
          <w:p w14:paraId="6D82A4D8" w14:textId="77777777" w:rsidR="007834C2" w:rsidRPr="00481D2D" w:rsidRDefault="007834C2" w:rsidP="00DF621A">
            <w:pPr>
              <w:pStyle w:val="TAL"/>
            </w:pPr>
            <w:r w:rsidRPr="00481D2D">
              <w:t>[56B] 9.1</w:t>
            </w:r>
          </w:p>
        </w:tc>
        <w:tc>
          <w:tcPr>
            <w:tcW w:w="1309" w:type="dxa"/>
          </w:tcPr>
          <w:p w14:paraId="47FAF0CC" w14:textId="77777777" w:rsidR="007834C2" w:rsidRPr="00481D2D" w:rsidRDefault="007834C2" w:rsidP="00DF621A">
            <w:pPr>
              <w:pStyle w:val="TAL"/>
            </w:pPr>
            <w:r w:rsidRPr="00481D2D">
              <w:t>o.5</w:t>
            </w:r>
          </w:p>
        </w:tc>
        <w:tc>
          <w:tcPr>
            <w:tcW w:w="1711" w:type="dxa"/>
          </w:tcPr>
          <w:p w14:paraId="00F4A58B" w14:textId="77777777" w:rsidR="007834C2" w:rsidRPr="00481D2D" w:rsidRDefault="007834C2" w:rsidP="00DF621A">
            <w:pPr>
              <w:pStyle w:val="TAL"/>
            </w:pPr>
            <w:r w:rsidRPr="00481D2D">
              <w:t>o.5</w:t>
            </w:r>
          </w:p>
        </w:tc>
      </w:tr>
      <w:tr w:rsidR="007834C2" w:rsidRPr="00481D2D" w14:paraId="4C9822F4" w14:textId="77777777" w:rsidTr="00A9492B">
        <w:tc>
          <w:tcPr>
            <w:tcW w:w="1134" w:type="dxa"/>
          </w:tcPr>
          <w:p w14:paraId="698757AC" w14:textId="77777777" w:rsidR="007834C2" w:rsidRPr="00481D2D" w:rsidRDefault="007834C2" w:rsidP="00DF621A">
            <w:pPr>
              <w:pStyle w:val="TAL"/>
            </w:pPr>
            <w:r w:rsidRPr="00481D2D">
              <w:t>40E</w:t>
            </w:r>
          </w:p>
        </w:tc>
        <w:tc>
          <w:tcPr>
            <w:tcW w:w="3402" w:type="dxa"/>
            <w:gridSpan w:val="2"/>
          </w:tcPr>
          <w:p w14:paraId="083B44C5" w14:textId="77777777" w:rsidR="007834C2" w:rsidRPr="00481D2D" w:rsidRDefault="007834C2" w:rsidP="00DF621A">
            <w:pPr>
              <w:pStyle w:val="TAL"/>
            </w:pPr>
            <w:r w:rsidRPr="00481D2D">
              <w:t>the parallel-directive within caller-preferences?</w:t>
            </w:r>
          </w:p>
        </w:tc>
        <w:tc>
          <w:tcPr>
            <w:tcW w:w="2093" w:type="dxa"/>
          </w:tcPr>
          <w:p w14:paraId="64C9E087" w14:textId="77777777" w:rsidR="007834C2" w:rsidRPr="00481D2D" w:rsidRDefault="007834C2" w:rsidP="00DF621A">
            <w:pPr>
              <w:pStyle w:val="TAL"/>
            </w:pPr>
            <w:r w:rsidRPr="00481D2D">
              <w:t>[56B] 9.1</w:t>
            </w:r>
          </w:p>
        </w:tc>
        <w:tc>
          <w:tcPr>
            <w:tcW w:w="1309" w:type="dxa"/>
          </w:tcPr>
          <w:p w14:paraId="2FB78644" w14:textId="77777777" w:rsidR="007834C2" w:rsidRPr="00481D2D" w:rsidRDefault="007834C2" w:rsidP="00DF621A">
            <w:pPr>
              <w:pStyle w:val="TAL"/>
            </w:pPr>
            <w:r w:rsidRPr="00481D2D">
              <w:t>o.5</w:t>
            </w:r>
          </w:p>
        </w:tc>
        <w:tc>
          <w:tcPr>
            <w:tcW w:w="1711" w:type="dxa"/>
          </w:tcPr>
          <w:p w14:paraId="2EA6B5C5" w14:textId="77777777" w:rsidR="007834C2" w:rsidRPr="00481D2D" w:rsidRDefault="007834C2" w:rsidP="00DF621A">
            <w:pPr>
              <w:pStyle w:val="TAL"/>
            </w:pPr>
            <w:r w:rsidRPr="00481D2D">
              <w:t>o.5</w:t>
            </w:r>
          </w:p>
        </w:tc>
      </w:tr>
      <w:tr w:rsidR="007834C2" w:rsidRPr="00481D2D" w14:paraId="4FCC37A7" w14:textId="77777777" w:rsidTr="00A9492B">
        <w:tc>
          <w:tcPr>
            <w:tcW w:w="1134" w:type="dxa"/>
          </w:tcPr>
          <w:p w14:paraId="0381C30F" w14:textId="77777777" w:rsidR="007834C2" w:rsidRPr="00481D2D" w:rsidRDefault="007834C2" w:rsidP="00DF621A">
            <w:pPr>
              <w:pStyle w:val="TAL"/>
            </w:pPr>
            <w:r w:rsidRPr="00481D2D">
              <w:t>40F</w:t>
            </w:r>
          </w:p>
        </w:tc>
        <w:tc>
          <w:tcPr>
            <w:tcW w:w="3402" w:type="dxa"/>
            <w:gridSpan w:val="2"/>
          </w:tcPr>
          <w:p w14:paraId="2424D6D1" w14:textId="77777777" w:rsidR="007834C2" w:rsidRPr="00481D2D" w:rsidRDefault="007834C2" w:rsidP="00DF621A">
            <w:pPr>
              <w:pStyle w:val="TAL"/>
            </w:pPr>
            <w:r w:rsidRPr="00481D2D">
              <w:t>the queue-directive within caller-preferences?</w:t>
            </w:r>
          </w:p>
        </w:tc>
        <w:tc>
          <w:tcPr>
            <w:tcW w:w="2093" w:type="dxa"/>
          </w:tcPr>
          <w:p w14:paraId="3451C487" w14:textId="77777777" w:rsidR="007834C2" w:rsidRPr="00481D2D" w:rsidRDefault="007834C2" w:rsidP="00DF621A">
            <w:pPr>
              <w:pStyle w:val="TAL"/>
            </w:pPr>
            <w:r w:rsidRPr="00481D2D">
              <w:t>[56B] 9.1</w:t>
            </w:r>
          </w:p>
        </w:tc>
        <w:tc>
          <w:tcPr>
            <w:tcW w:w="1309" w:type="dxa"/>
          </w:tcPr>
          <w:p w14:paraId="3FED3626" w14:textId="77777777" w:rsidR="007834C2" w:rsidRPr="00481D2D" w:rsidRDefault="007834C2" w:rsidP="00DF621A">
            <w:pPr>
              <w:pStyle w:val="TAL"/>
            </w:pPr>
            <w:r w:rsidRPr="00481D2D">
              <w:t>o.5</w:t>
            </w:r>
          </w:p>
        </w:tc>
        <w:tc>
          <w:tcPr>
            <w:tcW w:w="1711" w:type="dxa"/>
          </w:tcPr>
          <w:p w14:paraId="0A43381C" w14:textId="77777777" w:rsidR="007834C2" w:rsidRPr="00481D2D" w:rsidRDefault="007834C2" w:rsidP="00DF621A">
            <w:pPr>
              <w:pStyle w:val="TAL"/>
            </w:pPr>
            <w:r w:rsidRPr="00481D2D">
              <w:t>o.5</w:t>
            </w:r>
          </w:p>
        </w:tc>
      </w:tr>
      <w:tr w:rsidR="007834C2" w:rsidRPr="00481D2D" w14:paraId="419DE140" w14:textId="77777777" w:rsidTr="00A9492B">
        <w:tc>
          <w:tcPr>
            <w:tcW w:w="1134" w:type="dxa"/>
          </w:tcPr>
          <w:p w14:paraId="687FE552" w14:textId="77777777" w:rsidR="007834C2" w:rsidRPr="00481D2D" w:rsidRDefault="007834C2" w:rsidP="00DF621A">
            <w:pPr>
              <w:pStyle w:val="TAL"/>
            </w:pPr>
            <w:r w:rsidRPr="00481D2D">
              <w:t>41</w:t>
            </w:r>
          </w:p>
        </w:tc>
        <w:tc>
          <w:tcPr>
            <w:tcW w:w="3402" w:type="dxa"/>
            <w:gridSpan w:val="2"/>
          </w:tcPr>
          <w:p w14:paraId="0D8D6AF6" w14:textId="77777777" w:rsidR="007834C2" w:rsidRPr="00481D2D" w:rsidRDefault="007834C2" w:rsidP="00DF621A">
            <w:pPr>
              <w:pStyle w:val="TAL"/>
            </w:pPr>
            <w:r w:rsidRPr="00481D2D">
              <w:t>an event state publication extension to the session initiation protocol?</w:t>
            </w:r>
          </w:p>
        </w:tc>
        <w:tc>
          <w:tcPr>
            <w:tcW w:w="2093" w:type="dxa"/>
          </w:tcPr>
          <w:p w14:paraId="054D0FA0" w14:textId="77777777" w:rsidR="007834C2" w:rsidRPr="00481D2D" w:rsidRDefault="007834C2" w:rsidP="00DF621A">
            <w:pPr>
              <w:pStyle w:val="TAL"/>
            </w:pPr>
            <w:r w:rsidRPr="00481D2D">
              <w:t>[70]</w:t>
            </w:r>
          </w:p>
        </w:tc>
        <w:tc>
          <w:tcPr>
            <w:tcW w:w="1309" w:type="dxa"/>
          </w:tcPr>
          <w:p w14:paraId="785D1FB3" w14:textId="77777777" w:rsidR="007834C2" w:rsidRPr="00481D2D" w:rsidRDefault="007834C2" w:rsidP="00DF621A">
            <w:pPr>
              <w:pStyle w:val="TAL"/>
            </w:pPr>
            <w:r w:rsidRPr="00481D2D">
              <w:t>o</w:t>
            </w:r>
          </w:p>
        </w:tc>
        <w:tc>
          <w:tcPr>
            <w:tcW w:w="1711" w:type="dxa"/>
          </w:tcPr>
          <w:p w14:paraId="2796072C" w14:textId="77777777" w:rsidR="007834C2" w:rsidRPr="00481D2D" w:rsidRDefault="007834C2" w:rsidP="00DF621A">
            <w:pPr>
              <w:pStyle w:val="TAL"/>
            </w:pPr>
            <w:r w:rsidRPr="00481D2D">
              <w:t>c30</w:t>
            </w:r>
          </w:p>
        </w:tc>
      </w:tr>
      <w:tr w:rsidR="007834C2" w:rsidRPr="00481D2D" w14:paraId="0176F004" w14:textId="77777777" w:rsidTr="00A9492B">
        <w:tc>
          <w:tcPr>
            <w:tcW w:w="1134" w:type="dxa"/>
          </w:tcPr>
          <w:p w14:paraId="60D72BEA" w14:textId="77777777" w:rsidR="007834C2" w:rsidRPr="00481D2D" w:rsidRDefault="007834C2" w:rsidP="00DF621A">
            <w:pPr>
              <w:pStyle w:val="TAL"/>
            </w:pPr>
            <w:r w:rsidRPr="00481D2D">
              <w:t>42</w:t>
            </w:r>
          </w:p>
        </w:tc>
        <w:tc>
          <w:tcPr>
            <w:tcW w:w="3402" w:type="dxa"/>
            <w:gridSpan w:val="2"/>
          </w:tcPr>
          <w:p w14:paraId="39BC9DC7" w14:textId="77777777" w:rsidR="007834C2" w:rsidRPr="00481D2D" w:rsidRDefault="007834C2" w:rsidP="00DF621A">
            <w:pPr>
              <w:pStyle w:val="TAL"/>
            </w:pPr>
            <w:r w:rsidRPr="00481D2D">
              <w:t>SIP session timer?</w:t>
            </w:r>
          </w:p>
        </w:tc>
        <w:tc>
          <w:tcPr>
            <w:tcW w:w="2093" w:type="dxa"/>
          </w:tcPr>
          <w:p w14:paraId="13FDB91B" w14:textId="77777777" w:rsidR="007834C2" w:rsidRPr="00481D2D" w:rsidRDefault="007834C2" w:rsidP="00DF621A">
            <w:pPr>
              <w:pStyle w:val="TAL"/>
            </w:pPr>
            <w:r w:rsidRPr="00481D2D">
              <w:t xml:space="preserve">[58] </w:t>
            </w:r>
          </w:p>
        </w:tc>
        <w:tc>
          <w:tcPr>
            <w:tcW w:w="1309" w:type="dxa"/>
          </w:tcPr>
          <w:p w14:paraId="07B3042C" w14:textId="77777777" w:rsidR="007834C2" w:rsidRPr="00481D2D" w:rsidRDefault="007834C2" w:rsidP="00DF621A">
            <w:pPr>
              <w:pStyle w:val="TAL"/>
            </w:pPr>
            <w:r w:rsidRPr="00481D2D">
              <w:t>c19</w:t>
            </w:r>
          </w:p>
        </w:tc>
        <w:tc>
          <w:tcPr>
            <w:tcW w:w="1711" w:type="dxa"/>
          </w:tcPr>
          <w:p w14:paraId="79B3CAC5" w14:textId="77777777" w:rsidR="007834C2" w:rsidRPr="00481D2D" w:rsidRDefault="007834C2" w:rsidP="00DF621A">
            <w:pPr>
              <w:pStyle w:val="TAL"/>
            </w:pPr>
            <w:r w:rsidRPr="00481D2D">
              <w:t>c19</w:t>
            </w:r>
          </w:p>
        </w:tc>
      </w:tr>
      <w:tr w:rsidR="007834C2" w:rsidRPr="00481D2D" w14:paraId="76057D67" w14:textId="77777777" w:rsidTr="00A9492B">
        <w:tc>
          <w:tcPr>
            <w:tcW w:w="1134" w:type="dxa"/>
          </w:tcPr>
          <w:p w14:paraId="4AE27416" w14:textId="77777777" w:rsidR="007834C2" w:rsidRPr="00481D2D" w:rsidRDefault="007834C2" w:rsidP="00DF621A">
            <w:pPr>
              <w:pStyle w:val="TAL"/>
            </w:pPr>
            <w:r w:rsidRPr="00481D2D">
              <w:t>43</w:t>
            </w:r>
          </w:p>
        </w:tc>
        <w:tc>
          <w:tcPr>
            <w:tcW w:w="3402" w:type="dxa"/>
            <w:gridSpan w:val="2"/>
          </w:tcPr>
          <w:p w14:paraId="6C8C5764" w14:textId="77777777" w:rsidR="007834C2" w:rsidRPr="00481D2D" w:rsidRDefault="007834C2" w:rsidP="00DF621A">
            <w:pPr>
              <w:pStyle w:val="TAL"/>
            </w:pPr>
            <w:r w:rsidRPr="00481D2D">
              <w:t>the SIP Referred-By mechanism?</w:t>
            </w:r>
          </w:p>
        </w:tc>
        <w:tc>
          <w:tcPr>
            <w:tcW w:w="2093" w:type="dxa"/>
          </w:tcPr>
          <w:p w14:paraId="5F01961B" w14:textId="77777777" w:rsidR="007834C2" w:rsidRPr="00481D2D" w:rsidRDefault="007834C2" w:rsidP="00DF621A">
            <w:pPr>
              <w:pStyle w:val="TAL"/>
            </w:pPr>
            <w:r w:rsidRPr="00481D2D">
              <w:t>[59]</w:t>
            </w:r>
          </w:p>
        </w:tc>
        <w:tc>
          <w:tcPr>
            <w:tcW w:w="1309" w:type="dxa"/>
          </w:tcPr>
          <w:p w14:paraId="5AE87089" w14:textId="77777777" w:rsidR="007834C2" w:rsidRPr="00481D2D" w:rsidRDefault="007834C2" w:rsidP="00DF621A">
            <w:pPr>
              <w:pStyle w:val="TAL"/>
            </w:pPr>
            <w:r w:rsidRPr="00481D2D">
              <w:t>o</w:t>
            </w:r>
          </w:p>
        </w:tc>
        <w:tc>
          <w:tcPr>
            <w:tcW w:w="1711" w:type="dxa"/>
          </w:tcPr>
          <w:p w14:paraId="223212BC" w14:textId="77777777" w:rsidR="007834C2" w:rsidRPr="00481D2D" w:rsidRDefault="007834C2" w:rsidP="00DF621A">
            <w:pPr>
              <w:pStyle w:val="TAL"/>
            </w:pPr>
            <w:r w:rsidRPr="00481D2D">
              <w:t>c33</w:t>
            </w:r>
          </w:p>
        </w:tc>
      </w:tr>
      <w:tr w:rsidR="007834C2" w:rsidRPr="00481D2D" w14:paraId="4B65E50D" w14:textId="77777777" w:rsidTr="00A9492B">
        <w:tc>
          <w:tcPr>
            <w:tcW w:w="1134" w:type="dxa"/>
          </w:tcPr>
          <w:p w14:paraId="4BA8C0B8" w14:textId="77777777" w:rsidR="007834C2" w:rsidRPr="00481D2D" w:rsidRDefault="007834C2" w:rsidP="00DF621A">
            <w:pPr>
              <w:pStyle w:val="TAL"/>
            </w:pPr>
            <w:r w:rsidRPr="00481D2D">
              <w:t>44</w:t>
            </w:r>
          </w:p>
        </w:tc>
        <w:tc>
          <w:tcPr>
            <w:tcW w:w="3402" w:type="dxa"/>
            <w:gridSpan w:val="2"/>
          </w:tcPr>
          <w:p w14:paraId="23F626B1" w14:textId="77777777" w:rsidR="007834C2" w:rsidRPr="00481D2D" w:rsidRDefault="007834C2" w:rsidP="00DF621A">
            <w:pPr>
              <w:pStyle w:val="TAL"/>
            </w:pPr>
            <w:r w:rsidRPr="00481D2D">
              <w:t xml:space="preserve">the Session </w:t>
            </w:r>
            <w:proofErr w:type="spellStart"/>
            <w:r w:rsidRPr="00481D2D">
              <w:t>Inititation</w:t>
            </w:r>
            <w:proofErr w:type="spellEnd"/>
            <w:r w:rsidRPr="00481D2D">
              <w:t xml:space="preserve"> Protocol (SIP) "Replaces" header?</w:t>
            </w:r>
          </w:p>
        </w:tc>
        <w:tc>
          <w:tcPr>
            <w:tcW w:w="2093" w:type="dxa"/>
          </w:tcPr>
          <w:p w14:paraId="35371198" w14:textId="77777777" w:rsidR="007834C2" w:rsidRPr="00481D2D" w:rsidRDefault="007834C2" w:rsidP="00DF621A">
            <w:pPr>
              <w:pStyle w:val="TAL"/>
            </w:pPr>
            <w:r w:rsidRPr="00481D2D">
              <w:t>[60]</w:t>
            </w:r>
          </w:p>
        </w:tc>
        <w:tc>
          <w:tcPr>
            <w:tcW w:w="1309" w:type="dxa"/>
          </w:tcPr>
          <w:p w14:paraId="1CAABE07" w14:textId="77777777" w:rsidR="007834C2" w:rsidRPr="00481D2D" w:rsidRDefault="007834C2" w:rsidP="00DF621A">
            <w:pPr>
              <w:pStyle w:val="TAL"/>
            </w:pPr>
            <w:r w:rsidRPr="00481D2D">
              <w:t>c19</w:t>
            </w:r>
          </w:p>
        </w:tc>
        <w:tc>
          <w:tcPr>
            <w:tcW w:w="1711" w:type="dxa"/>
          </w:tcPr>
          <w:p w14:paraId="5D48C2CC" w14:textId="77777777" w:rsidR="007834C2" w:rsidRPr="00481D2D" w:rsidRDefault="007834C2" w:rsidP="00DF621A">
            <w:pPr>
              <w:pStyle w:val="TAL"/>
            </w:pPr>
            <w:r w:rsidRPr="00481D2D">
              <w:t>c38 (note 1)</w:t>
            </w:r>
          </w:p>
        </w:tc>
      </w:tr>
      <w:tr w:rsidR="007834C2" w:rsidRPr="00481D2D" w14:paraId="29E1EB20" w14:textId="77777777" w:rsidTr="00A9492B">
        <w:tc>
          <w:tcPr>
            <w:tcW w:w="1134" w:type="dxa"/>
          </w:tcPr>
          <w:p w14:paraId="1F10EE81" w14:textId="77777777" w:rsidR="007834C2" w:rsidRPr="00481D2D" w:rsidRDefault="007834C2" w:rsidP="00DF621A">
            <w:pPr>
              <w:pStyle w:val="TAL"/>
            </w:pPr>
            <w:r w:rsidRPr="00481D2D">
              <w:t>45</w:t>
            </w:r>
          </w:p>
        </w:tc>
        <w:tc>
          <w:tcPr>
            <w:tcW w:w="3402" w:type="dxa"/>
            <w:gridSpan w:val="2"/>
          </w:tcPr>
          <w:p w14:paraId="679A88FA" w14:textId="77777777" w:rsidR="007834C2" w:rsidRPr="00481D2D" w:rsidRDefault="007834C2" w:rsidP="00DF621A">
            <w:pPr>
              <w:pStyle w:val="TAL"/>
            </w:pPr>
            <w:r w:rsidRPr="00481D2D">
              <w:t xml:space="preserve">the Session </w:t>
            </w:r>
            <w:proofErr w:type="spellStart"/>
            <w:r w:rsidRPr="00481D2D">
              <w:t>Inititation</w:t>
            </w:r>
            <w:proofErr w:type="spellEnd"/>
            <w:r w:rsidRPr="00481D2D">
              <w:t xml:space="preserve"> Protocol (SIP) "Join" header?</w:t>
            </w:r>
          </w:p>
        </w:tc>
        <w:tc>
          <w:tcPr>
            <w:tcW w:w="2093" w:type="dxa"/>
          </w:tcPr>
          <w:p w14:paraId="2E85CEEA" w14:textId="77777777" w:rsidR="007834C2" w:rsidRPr="00481D2D" w:rsidRDefault="007834C2" w:rsidP="00DF621A">
            <w:pPr>
              <w:pStyle w:val="TAL"/>
            </w:pPr>
            <w:r w:rsidRPr="00481D2D">
              <w:t>[61]</w:t>
            </w:r>
          </w:p>
        </w:tc>
        <w:tc>
          <w:tcPr>
            <w:tcW w:w="1309" w:type="dxa"/>
          </w:tcPr>
          <w:p w14:paraId="5E5FB6A8" w14:textId="77777777" w:rsidR="007834C2" w:rsidRPr="00481D2D" w:rsidRDefault="007834C2" w:rsidP="00DF621A">
            <w:pPr>
              <w:pStyle w:val="TAL"/>
            </w:pPr>
            <w:r w:rsidRPr="00481D2D">
              <w:t>c19</w:t>
            </w:r>
          </w:p>
        </w:tc>
        <w:tc>
          <w:tcPr>
            <w:tcW w:w="1711" w:type="dxa"/>
          </w:tcPr>
          <w:p w14:paraId="18EF2818" w14:textId="77777777" w:rsidR="007834C2" w:rsidRPr="00481D2D" w:rsidRDefault="007834C2" w:rsidP="00DF621A">
            <w:pPr>
              <w:pStyle w:val="TAL"/>
            </w:pPr>
            <w:r w:rsidRPr="00481D2D">
              <w:t>c19 (note 1)</w:t>
            </w:r>
          </w:p>
        </w:tc>
      </w:tr>
      <w:tr w:rsidR="007834C2" w:rsidRPr="00481D2D" w14:paraId="74111064" w14:textId="77777777" w:rsidTr="00A9492B">
        <w:tc>
          <w:tcPr>
            <w:tcW w:w="1134" w:type="dxa"/>
          </w:tcPr>
          <w:p w14:paraId="5B05EC43" w14:textId="77777777" w:rsidR="007834C2" w:rsidRPr="00481D2D" w:rsidRDefault="007834C2" w:rsidP="00DF621A">
            <w:pPr>
              <w:pStyle w:val="TAL"/>
            </w:pPr>
            <w:r w:rsidRPr="00481D2D">
              <w:t>46</w:t>
            </w:r>
          </w:p>
        </w:tc>
        <w:tc>
          <w:tcPr>
            <w:tcW w:w="3402" w:type="dxa"/>
            <w:gridSpan w:val="2"/>
          </w:tcPr>
          <w:p w14:paraId="0D45A4AE" w14:textId="77777777" w:rsidR="007834C2" w:rsidRPr="00481D2D" w:rsidRDefault="007834C2" w:rsidP="00DF621A">
            <w:pPr>
              <w:pStyle w:val="TAL"/>
            </w:pPr>
            <w:r w:rsidRPr="00481D2D">
              <w:t>the callee capabilities?</w:t>
            </w:r>
          </w:p>
        </w:tc>
        <w:tc>
          <w:tcPr>
            <w:tcW w:w="2093" w:type="dxa"/>
          </w:tcPr>
          <w:p w14:paraId="43CB4EA0" w14:textId="77777777" w:rsidR="007834C2" w:rsidRPr="00481D2D" w:rsidRDefault="007834C2" w:rsidP="00DF621A">
            <w:pPr>
              <w:pStyle w:val="TAL"/>
            </w:pPr>
            <w:r w:rsidRPr="00481D2D">
              <w:t>[62]</w:t>
            </w:r>
          </w:p>
        </w:tc>
        <w:tc>
          <w:tcPr>
            <w:tcW w:w="1309" w:type="dxa"/>
          </w:tcPr>
          <w:p w14:paraId="6994186E" w14:textId="77777777" w:rsidR="007834C2" w:rsidRPr="00481D2D" w:rsidRDefault="007834C2" w:rsidP="00DF621A">
            <w:pPr>
              <w:pStyle w:val="TAL"/>
            </w:pPr>
            <w:r w:rsidRPr="00481D2D">
              <w:t>o</w:t>
            </w:r>
          </w:p>
        </w:tc>
        <w:tc>
          <w:tcPr>
            <w:tcW w:w="1711" w:type="dxa"/>
          </w:tcPr>
          <w:p w14:paraId="717A18A9" w14:textId="77777777" w:rsidR="007834C2" w:rsidRPr="00481D2D" w:rsidRDefault="007834C2" w:rsidP="00DF621A">
            <w:pPr>
              <w:pStyle w:val="TAL"/>
            </w:pPr>
            <w:r w:rsidRPr="00481D2D">
              <w:t>c35</w:t>
            </w:r>
          </w:p>
        </w:tc>
      </w:tr>
      <w:tr w:rsidR="007834C2" w:rsidRPr="00481D2D" w14:paraId="619D9E59" w14:textId="77777777" w:rsidTr="00A9492B">
        <w:tc>
          <w:tcPr>
            <w:tcW w:w="1134" w:type="dxa"/>
          </w:tcPr>
          <w:p w14:paraId="4DAEB60D" w14:textId="77777777" w:rsidR="007834C2" w:rsidRPr="00481D2D" w:rsidRDefault="007834C2" w:rsidP="00DF621A">
            <w:pPr>
              <w:pStyle w:val="TAL"/>
            </w:pPr>
            <w:r w:rsidRPr="00481D2D">
              <w:t>47</w:t>
            </w:r>
          </w:p>
        </w:tc>
        <w:tc>
          <w:tcPr>
            <w:tcW w:w="3402" w:type="dxa"/>
            <w:gridSpan w:val="2"/>
          </w:tcPr>
          <w:p w14:paraId="428AF5F3" w14:textId="77777777" w:rsidR="007834C2" w:rsidRPr="00481D2D" w:rsidRDefault="007834C2" w:rsidP="00DF621A">
            <w:pPr>
              <w:pStyle w:val="TAL"/>
            </w:pPr>
            <w:r w:rsidRPr="00481D2D">
              <w:t>an extension to the session initiation protocol for request history information?</w:t>
            </w:r>
          </w:p>
        </w:tc>
        <w:tc>
          <w:tcPr>
            <w:tcW w:w="2093" w:type="dxa"/>
          </w:tcPr>
          <w:p w14:paraId="680A5453" w14:textId="77777777" w:rsidR="007834C2" w:rsidRPr="00481D2D" w:rsidRDefault="007834C2" w:rsidP="00DF621A">
            <w:pPr>
              <w:pStyle w:val="TAL"/>
            </w:pPr>
            <w:r w:rsidRPr="00481D2D">
              <w:t>[66]</w:t>
            </w:r>
          </w:p>
        </w:tc>
        <w:tc>
          <w:tcPr>
            <w:tcW w:w="1309" w:type="dxa"/>
          </w:tcPr>
          <w:p w14:paraId="6F51E751" w14:textId="77777777" w:rsidR="007834C2" w:rsidRPr="00481D2D" w:rsidRDefault="007834C2" w:rsidP="00DF621A">
            <w:pPr>
              <w:pStyle w:val="TAL"/>
            </w:pPr>
            <w:r w:rsidRPr="00481D2D">
              <w:t>o</w:t>
            </w:r>
          </w:p>
        </w:tc>
        <w:tc>
          <w:tcPr>
            <w:tcW w:w="1711" w:type="dxa"/>
          </w:tcPr>
          <w:p w14:paraId="3423EF3C" w14:textId="77777777" w:rsidR="007834C2" w:rsidRPr="00481D2D" w:rsidRDefault="007834C2" w:rsidP="00DF621A">
            <w:pPr>
              <w:pStyle w:val="TAL"/>
            </w:pPr>
            <w:r w:rsidRPr="00481D2D">
              <w:t>o</w:t>
            </w:r>
          </w:p>
        </w:tc>
      </w:tr>
      <w:tr w:rsidR="007834C2" w:rsidRPr="00481D2D" w14:paraId="038D591D" w14:textId="77777777" w:rsidTr="00A9492B">
        <w:tc>
          <w:tcPr>
            <w:tcW w:w="1134" w:type="dxa"/>
          </w:tcPr>
          <w:p w14:paraId="76D09618" w14:textId="77777777" w:rsidR="007834C2" w:rsidRPr="00481D2D" w:rsidRDefault="007834C2" w:rsidP="00DF621A">
            <w:pPr>
              <w:pStyle w:val="TAL"/>
              <w:rPr>
                <w:lang w:eastAsia="ja-JP"/>
              </w:rPr>
            </w:pPr>
            <w:r w:rsidRPr="00481D2D">
              <w:rPr>
                <w:rFonts w:hint="eastAsia"/>
                <w:lang w:eastAsia="ja-JP"/>
              </w:rPr>
              <w:t>47A</w:t>
            </w:r>
          </w:p>
        </w:tc>
        <w:tc>
          <w:tcPr>
            <w:tcW w:w="3402" w:type="dxa"/>
            <w:gridSpan w:val="2"/>
          </w:tcPr>
          <w:p w14:paraId="3B1B07C9" w14:textId="77777777" w:rsidR="007834C2" w:rsidRPr="00481D2D" w:rsidRDefault="007834C2" w:rsidP="00DF621A">
            <w:pPr>
              <w:pStyle w:val="TAL"/>
            </w:pPr>
            <w:r w:rsidRPr="00481D2D">
              <w:rPr>
                <w:lang w:eastAsia="ja-JP"/>
              </w:rPr>
              <w:t>application of the "</w:t>
            </w:r>
            <w:proofErr w:type="spellStart"/>
            <w:r w:rsidRPr="00481D2D">
              <w:rPr>
                <w:lang w:eastAsia="ja-JP"/>
              </w:rPr>
              <w:t>mp</w:t>
            </w:r>
            <w:proofErr w:type="spellEnd"/>
            <w:r w:rsidRPr="00481D2D">
              <w:rPr>
                <w:lang w:eastAsia="ja-JP"/>
              </w:rPr>
              <w:t>" optional header field parameter?</w:t>
            </w:r>
          </w:p>
        </w:tc>
        <w:tc>
          <w:tcPr>
            <w:tcW w:w="2093" w:type="dxa"/>
          </w:tcPr>
          <w:p w14:paraId="1706879C" w14:textId="77777777" w:rsidR="007834C2" w:rsidRPr="00481D2D" w:rsidRDefault="007834C2" w:rsidP="00DF621A">
            <w:pPr>
              <w:pStyle w:val="TAL"/>
            </w:pPr>
            <w:r w:rsidRPr="00481D2D">
              <w:rPr>
                <w:lang w:eastAsia="zh-CN"/>
              </w:rPr>
              <w:t>[66]</w:t>
            </w:r>
          </w:p>
        </w:tc>
        <w:tc>
          <w:tcPr>
            <w:tcW w:w="1309" w:type="dxa"/>
          </w:tcPr>
          <w:p w14:paraId="708D1A20" w14:textId="77777777" w:rsidR="007834C2" w:rsidRPr="00481D2D" w:rsidRDefault="007834C2" w:rsidP="00DF621A">
            <w:pPr>
              <w:pStyle w:val="TAL"/>
            </w:pPr>
            <w:r w:rsidRPr="00481D2D">
              <w:t>o</w:t>
            </w:r>
          </w:p>
        </w:tc>
        <w:tc>
          <w:tcPr>
            <w:tcW w:w="1711" w:type="dxa"/>
          </w:tcPr>
          <w:p w14:paraId="70302F24" w14:textId="77777777" w:rsidR="007834C2" w:rsidRPr="00481D2D" w:rsidRDefault="007834C2" w:rsidP="00DF621A">
            <w:pPr>
              <w:pStyle w:val="TAL"/>
            </w:pPr>
            <w:r w:rsidRPr="00481D2D">
              <w:t>o</w:t>
            </w:r>
          </w:p>
        </w:tc>
      </w:tr>
      <w:tr w:rsidR="007834C2" w:rsidRPr="00481D2D" w14:paraId="1A7449EF" w14:textId="77777777" w:rsidTr="00A9492B">
        <w:tc>
          <w:tcPr>
            <w:tcW w:w="1134" w:type="dxa"/>
          </w:tcPr>
          <w:p w14:paraId="60A069B3" w14:textId="77777777" w:rsidR="007834C2" w:rsidRPr="00481D2D" w:rsidRDefault="007834C2" w:rsidP="00DF621A">
            <w:pPr>
              <w:pStyle w:val="TAL"/>
              <w:rPr>
                <w:lang w:eastAsia="ja-JP"/>
              </w:rPr>
            </w:pPr>
            <w:r w:rsidRPr="00481D2D">
              <w:rPr>
                <w:rFonts w:hint="eastAsia"/>
                <w:lang w:eastAsia="ja-JP"/>
              </w:rPr>
              <w:t>47B</w:t>
            </w:r>
          </w:p>
        </w:tc>
        <w:tc>
          <w:tcPr>
            <w:tcW w:w="3402" w:type="dxa"/>
            <w:gridSpan w:val="2"/>
          </w:tcPr>
          <w:p w14:paraId="0503F2C4" w14:textId="77777777" w:rsidR="007834C2" w:rsidRPr="00481D2D" w:rsidRDefault="007834C2" w:rsidP="00DF621A">
            <w:pPr>
              <w:pStyle w:val="TAL"/>
            </w:pPr>
            <w:r w:rsidRPr="00481D2D">
              <w:rPr>
                <w:lang w:eastAsia="ja-JP"/>
              </w:rPr>
              <w:t>application of the "</w:t>
            </w:r>
            <w:proofErr w:type="spellStart"/>
            <w:r w:rsidRPr="00481D2D">
              <w:rPr>
                <w:lang w:eastAsia="ja-JP"/>
              </w:rPr>
              <w:t>rc</w:t>
            </w:r>
            <w:proofErr w:type="spellEnd"/>
            <w:r w:rsidRPr="00481D2D">
              <w:rPr>
                <w:lang w:eastAsia="ja-JP"/>
              </w:rPr>
              <w:t>" optional header field parameter?</w:t>
            </w:r>
          </w:p>
        </w:tc>
        <w:tc>
          <w:tcPr>
            <w:tcW w:w="2093" w:type="dxa"/>
          </w:tcPr>
          <w:p w14:paraId="0384EA8D" w14:textId="77777777" w:rsidR="007834C2" w:rsidRPr="00481D2D" w:rsidRDefault="007834C2" w:rsidP="00DF621A">
            <w:pPr>
              <w:pStyle w:val="TAL"/>
            </w:pPr>
            <w:r w:rsidRPr="00481D2D">
              <w:rPr>
                <w:lang w:eastAsia="zh-CN"/>
              </w:rPr>
              <w:t>[66]</w:t>
            </w:r>
          </w:p>
        </w:tc>
        <w:tc>
          <w:tcPr>
            <w:tcW w:w="1309" w:type="dxa"/>
          </w:tcPr>
          <w:p w14:paraId="1D26D02F" w14:textId="77777777" w:rsidR="007834C2" w:rsidRPr="00481D2D" w:rsidRDefault="007834C2" w:rsidP="00DF621A">
            <w:pPr>
              <w:pStyle w:val="TAL"/>
            </w:pPr>
            <w:r w:rsidRPr="00481D2D">
              <w:t>o</w:t>
            </w:r>
          </w:p>
        </w:tc>
        <w:tc>
          <w:tcPr>
            <w:tcW w:w="1711" w:type="dxa"/>
          </w:tcPr>
          <w:p w14:paraId="750D4DF3" w14:textId="77777777" w:rsidR="007834C2" w:rsidRPr="00481D2D" w:rsidRDefault="007834C2" w:rsidP="00DF621A">
            <w:pPr>
              <w:pStyle w:val="TAL"/>
            </w:pPr>
            <w:r w:rsidRPr="00481D2D">
              <w:t>o</w:t>
            </w:r>
          </w:p>
        </w:tc>
      </w:tr>
      <w:tr w:rsidR="007834C2" w:rsidRPr="00481D2D" w14:paraId="29ACF7CF" w14:textId="77777777" w:rsidTr="00A9492B">
        <w:tc>
          <w:tcPr>
            <w:tcW w:w="1134" w:type="dxa"/>
          </w:tcPr>
          <w:p w14:paraId="7A45039A" w14:textId="77777777" w:rsidR="007834C2" w:rsidRPr="00481D2D" w:rsidRDefault="007834C2" w:rsidP="00DF621A">
            <w:pPr>
              <w:pStyle w:val="TAL"/>
              <w:rPr>
                <w:lang w:eastAsia="ja-JP"/>
              </w:rPr>
            </w:pPr>
            <w:r w:rsidRPr="00481D2D">
              <w:rPr>
                <w:rFonts w:hint="eastAsia"/>
                <w:lang w:eastAsia="ja-JP"/>
              </w:rPr>
              <w:t>47C</w:t>
            </w:r>
          </w:p>
        </w:tc>
        <w:tc>
          <w:tcPr>
            <w:tcW w:w="3402" w:type="dxa"/>
            <w:gridSpan w:val="2"/>
          </w:tcPr>
          <w:p w14:paraId="44A82A79" w14:textId="77777777" w:rsidR="007834C2" w:rsidRPr="00481D2D" w:rsidRDefault="007834C2" w:rsidP="00DF621A">
            <w:pPr>
              <w:pStyle w:val="TAL"/>
            </w:pPr>
            <w:r w:rsidRPr="00481D2D">
              <w:rPr>
                <w:lang w:eastAsia="ja-JP"/>
              </w:rPr>
              <w:t>application of the "np" optional header field parameter?</w:t>
            </w:r>
          </w:p>
        </w:tc>
        <w:tc>
          <w:tcPr>
            <w:tcW w:w="2093" w:type="dxa"/>
          </w:tcPr>
          <w:p w14:paraId="027243CB" w14:textId="77777777" w:rsidR="007834C2" w:rsidRPr="00481D2D" w:rsidRDefault="007834C2" w:rsidP="00DF621A">
            <w:pPr>
              <w:pStyle w:val="TAL"/>
            </w:pPr>
            <w:r w:rsidRPr="00481D2D">
              <w:rPr>
                <w:lang w:eastAsia="zh-CN"/>
              </w:rPr>
              <w:t>[66]</w:t>
            </w:r>
          </w:p>
        </w:tc>
        <w:tc>
          <w:tcPr>
            <w:tcW w:w="1309" w:type="dxa"/>
          </w:tcPr>
          <w:p w14:paraId="749F826F" w14:textId="77777777" w:rsidR="007834C2" w:rsidRPr="00481D2D" w:rsidRDefault="007834C2" w:rsidP="00DF621A">
            <w:pPr>
              <w:pStyle w:val="TAL"/>
            </w:pPr>
            <w:r w:rsidRPr="00481D2D">
              <w:t>o</w:t>
            </w:r>
          </w:p>
        </w:tc>
        <w:tc>
          <w:tcPr>
            <w:tcW w:w="1711" w:type="dxa"/>
          </w:tcPr>
          <w:p w14:paraId="265BC54E" w14:textId="77777777" w:rsidR="007834C2" w:rsidRPr="00481D2D" w:rsidRDefault="007834C2" w:rsidP="00DF621A">
            <w:pPr>
              <w:pStyle w:val="TAL"/>
            </w:pPr>
            <w:r w:rsidRPr="00481D2D">
              <w:t>o</w:t>
            </w:r>
          </w:p>
        </w:tc>
      </w:tr>
      <w:tr w:rsidR="007834C2" w:rsidRPr="00481D2D" w14:paraId="733A46F0" w14:textId="77777777" w:rsidTr="00A9492B">
        <w:tc>
          <w:tcPr>
            <w:tcW w:w="1134" w:type="dxa"/>
          </w:tcPr>
          <w:p w14:paraId="6BAB9C0F" w14:textId="77777777" w:rsidR="007834C2" w:rsidRPr="00481D2D" w:rsidRDefault="007834C2" w:rsidP="00DF621A">
            <w:pPr>
              <w:pStyle w:val="TAL"/>
            </w:pPr>
            <w:r w:rsidRPr="00481D2D">
              <w:t>48</w:t>
            </w:r>
          </w:p>
        </w:tc>
        <w:tc>
          <w:tcPr>
            <w:tcW w:w="3402" w:type="dxa"/>
            <w:gridSpan w:val="2"/>
          </w:tcPr>
          <w:p w14:paraId="318EDFD0" w14:textId="77777777" w:rsidR="007834C2" w:rsidRPr="00481D2D" w:rsidRDefault="007834C2" w:rsidP="00DF621A">
            <w:pPr>
              <w:pStyle w:val="TAL"/>
            </w:pPr>
            <w:r w:rsidRPr="00481D2D">
              <w:rPr>
                <w:rFonts w:eastAsia="MS Mincho"/>
              </w:rPr>
              <w:t>Rejecting anonymous requests in the session initiation protocol?</w:t>
            </w:r>
          </w:p>
        </w:tc>
        <w:tc>
          <w:tcPr>
            <w:tcW w:w="2093" w:type="dxa"/>
          </w:tcPr>
          <w:p w14:paraId="512D0BD9" w14:textId="77777777" w:rsidR="007834C2" w:rsidRPr="00481D2D" w:rsidRDefault="007834C2" w:rsidP="00DF621A">
            <w:pPr>
              <w:pStyle w:val="TAL"/>
            </w:pPr>
            <w:r w:rsidRPr="00481D2D">
              <w:t>[67]</w:t>
            </w:r>
          </w:p>
        </w:tc>
        <w:tc>
          <w:tcPr>
            <w:tcW w:w="1309" w:type="dxa"/>
          </w:tcPr>
          <w:p w14:paraId="482C6324" w14:textId="77777777" w:rsidR="007834C2" w:rsidRPr="00481D2D" w:rsidRDefault="007834C2" w:rsidP="00DF621A">
            <w:pPr>
              <w:pStyle w:val="TAL"/>
            </w:pPr>
            <w:r w:rsidRPr="00481D2D">
              <w:t>o</w:t>
            </w:r>
          </w:p>
        </w:tc>
        <w:tc>
          <w:tcPr>
            <w:tcW w:w="1711" w:type="dxa"/>
          </w:tcPr>
          <w:p w14:paraId="69E437B7" w14:textId="77777777" w:rsidR="007834C2" w:rsidRPr="00481D2D" w:rsidRDefault="007834C2" w:rsidP="00DF621A">
            <w:pPr>
              <w:pStyle w:val="TAL"/>
            </w:pPr>
            <w:r w:rsidRPr="00481D2D">
              <w:t>o</w:t>
            </w:r>
          </w:p>
        </w:tc>
      </w:tr>
      <w:tr w:rsidR="007834C2" w:rsidRPr="00481D2D" w14:paraId="1EE52C36" w14:textId="77777777" w:rsidTr="00A9492B">
        <w:tc>
          <w:tcPr>
            <w:tcW w:w="1134" w:type="dxa"/>
          </w:tcPr>
          <w:p w14:paraId="1DC04EC4" w14:textId="77777777" w:rsidR="007834C2" w:rsidRPr="00481D2D" w:rsidRDefault="007834C2" w:rsidP="00DF621A">
            <w:pPr>
              <w:pStyle w:val="TAL"/>
            </w:pPr>
            <w:r w:rsidRPr="00481D2D">
              <w:t>49</w:t>
            </w:r>
          </w:p>
        </w:tc>
        <w:tc>
          <w:tcPr>
            <w:tcW w:w="3402" w:type="dxa"/>
            <w:gridSpan w:val="2"/>
          </w:tcPr>
          <w:p w14:paraId="759A6621" w14:textId="77777777" w:rsidR="007834C2" w:rsidRPr="00481D2D" w:rsidRDefault="007834C2" w:rsidP="00DF621A">
            <w:pPr>
              <w:pStyle w:val="TAL"/>
            </w:pPr>
            <w:r w:rsidRPr="00481D2D">
              <w:rPr>
                <w:rFonts w:eastAsia="MS Mincho"/>
              </w:rPr>
              <w:t>session initiation protocol URIs for applications such as voicemail and interactive voice response?</w:t>
            </w:r>
          </w:p>
        </w:tc>
        <w:tc>
          <w:tcPr>
            <w:tcW w:w="2093" w:type="dxa"/>
          </w:tcPr>
          <w:p w14:paraId="3F4CF148" w14:textId="77777777" w:rsidR="007834C2" w:rsidRPr="00481D2D" w:rsidRDefault="007834C2" w:rsidP="00DF621A">
            <w:pPr>
              <w:pStyle w:val="TAL"/>
            </w:pPr>
            <w:r w:rsidRPr="00481D2D">
              <w:t>[68]</w:t>
            </w:r>
          </w:p>
        </w:tc>
        <w:tc>
          <w:tcPr>
            <w:tcW w:w="1309" w:type="dxa"/>
          </w:tcPr>
          <w:p w14:paraId="05D12336" w14:textId="77777777" w:rsidR="007834C2" w:rsidRPr="00481D2D" w:rsidRDefault="007834C2" w:rsidP="00DF621A">
            <w:pPr>
              <w:pStyle w:val="TAL"/>
            </w:pPr>
            <w:r w:rsidRPr="00481D2D">
              <w:t>o</w:t>
            </w:r>
          </w:p>
        </w:tc>
        <w:tc>
          <w:tcPr>
            <w:tcW w:w="1711" w:type="dxa"/>
          </w:tcPr>
          <w:p w14:paraId="4340901B" w14:textId="77777777" w:rsidR="007834C2" w:rsidRPr="00481D2D" w:rsidRDefault="007834C2" w:rsidP="00DF621A">
            <w:pPr>
              <w:pStyle w:val="TAL"/>
            </w:pPr>
            <w:r w:rsidRPr="00481D2D">
              <w:t>o</w:t>
            </w:r>
          </w:p>
        </w:tc>
      </w:tr>
      <w:tr w:rsidR="007834C2" w:rsidRPr="00481D2D" w14:paraId="7ED391FE" w14:textId="77777777" w:rsidTr="00A9492B">
        <w:tc>
          <w:tcPr>
            <w:tcW w:w="1134" w:type="dxa"/>
          </w:tcPr>
          <w:p w14:paraId="58DDC345" w14:textId="77777777" w:rsidR="007834C2" w:rsidRPr="00481D2D" w:rsidRDefault="007834C2" w:rsidP="00DF621A">
            <w:pPr>
              <w:pStyle w:val="TAL"/>
            </w:pPr>
            <w:r w:rsidRPr="00481D2D">
              <w:t>49A</w:t>
            </w:r>
          </w:p>
        </w:tc>
        <w:tc>
          <w:tcPr>
            <w:tcW w:w="3402" w:type="dxa"/>
            <w:gridSpan w:val="2"/>
          </w:tcPr>
          <w:p w14:paraId="4E991BFC" w14:textId="77777777" w:rsidR="007834C2" w:rsidRPr="00481D2D" w:rsidRDefault="007834C2" w:rsidP="00DF621A">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2093" w:type="dxa"/>
          </w:tcPr>
          <w:p w14:paraId="62D37E4B" w14:textId="77777777" w:rsidR="007834C2" w:rsidRPr="00481D2D" w:rsidRDefault="007834C2" w:rsidP="00DF621A">
            <w:pPr>
              <w:pStyle w:val="TAL"/>
            </w:pPr>
            <w:r w:rsidRPr="00481D2D">
              <w:t>[230]</w:t>
            </w:r>
          </w:p>
        </w:tc>
        <w:tc>
          <w:tcPr>
            <w:tcW w:w="1309" w:type="dxa"/>
          </w:tcPr>
          <w:p w14:paraId="66A0E4BA" w14:textId="77777777" w:rsidR="007834C2" w:rsidRPr="00481D2D" w:rsidRDefault="007834C2" w:rsidP="00DF621A">
            <w:pPr>
              <w:pStyle w:val="TAL"/>
            </w:pPr>
            <w:r w:rsidRPr="00481D2D">
              <w:t>c118</w:t>
            </w:r>
          </w:p>
        </w:tc>
        <w:tc>
          <w:tcPr>
            <w:tcW w:w="1711" w:type="dxa"/>
          </w:tcPr>
          <w:p w14:paraId="45739979" w14:textId="77777777" w:rsidR="007834C2" w:rsidRPr="00481D2D" w:rsidRDefault="007834C2" w:rsidP="00DF621A">
            <w:pPr>
              <w:pStyle w:val="TAL"/>
            </w:pPr>
            <w:r w:rsidRPr="00481D2D">
              <w:t>c118</w:t>
            </w:r>
          </w:p>
        </w:tc>
      </w:tr>
      <w:tr w:rsidR="007834C2" w:rsidRPr="00481D2D" w14:paraId="7CAB9D60" w14:textId="77777777" w:rsidTr="00A9492B">
        <w:tc>
          <w:tcPr>
            <w:tcW w:w="1134" w:type="dxa"/>
          </w:tcPr>
          <w:p w14:paraId="1594B1B7" w14:textId="77777777" w:rsidR="007834C2" w:rsidRPr="00481D2D" w:rsidRDefault="007834C2" w:rsidP="00DF621A">
            <w:pPr>
              <w:pStyle w:val="TAL"/>
            </w:pPr>
            <w:r w:rsidRPr="00481D2D">
              <w:t>50</w:t>
            </w:r>
          </w:p>
        </w:tc>
        <w:tc>
          <w:tcPr>
            <w:tcW w:w="3402" w:type="dxa"/>
            <w:gridSpan w:val="2"/>
          </w:tcPr>
          <w:p w14:paraId="04727773" w14:textId="77777777" w:rsidR="007834C2" w:rsidRPr="00481D2D" w:rsidRDefault="007834C2" w:rsidP="00DF621A">
            <w:pPr>
              <w:pStyle w:val="TAL"/>
              <w:rPr>
                <w:rFonts w:eastAsia="MS Mincho"/>
              </w:rPr>
            </w:pPr>
            <w:r w:rsidRPr="00481D2D">
              <w:rPr>
                <w:rFonts w:eastAsia="Batang"/>
                <w:lang w:eastAsia="ko-KR"/>
              </w:rPr>
              <w:t>Session Initiation Protocol's (SIP) non-INVITE transactions?</w:t>
            </w:r>
          </w:p>
        </w:tc>
        <w:tc>
          <w:tcPr>
            <w:tcW w:w="2093" w:type="dxa"/>
          </w:tcPr>
          <w:p w14:paraId="365D3292" w14:textId="77777777" w:rsidR="007834C2" w:rsidRPr="00481D2D" w:rsidRDefault="007834C2" w:rsidP="00DF621A">
            <w:pPr>
              <w:pStyle w:val="TAL"/>
            </w:pPr>
            <w:r w:rsidRPr="00481D2D">
              <w:t>[84]</w:t>
            </w:r>
          </w:p>
        </w:tc>
        <w:tc>
          <w:tcPr>
            <w:tcW w:w="1309" w:type="dxa"/>
          </w:tcPr>
          <w:p w14:paraId="3069E2EE" w14:textId="77777777" w:rsidR="007834C2" w:rsidRPr="00481D2D" w:rsidRDefault="007834C2" w:rsidP="00DF621A">
            <w:pPr>
              <w:pStyle w:val="TAL"/>
            </w:pPr>
            <w:r w:rsidRPr="00481D2D">
              <w:t>m</w:t>
            </w:r>
          </w:p>
        </w:tc>
        <w:tc>
          <w:tcPr>
            <w:tcW w:w="1711" w:type="dxa"/>
          </w:tcPr>
          <w:p w14:paraId="6933A0C5" w14:textId="77777777" w:rsidR="007834C2" w:rsidRPr="00481D2D" w:rsidRDefault="007834C2" w:rsidP="00DF621A">
            <w:pPr>
              <w:pStyle w:val="TAL"/>
            </w:pPr>
            <w:r w:rsidRPr="00481D2D">
              <w:t>m</w:t>
            </w:r>
          </w:p>
        </w:tc>
      </w:tr>
      <w:tr w:rsidR="007834C2" w:rsidRPr="00481D2D" w14:paraId="1ECCE5ED" w14:textId="77777777" w:rsidTr="00A9492B">
        <w:tc>
          <w:tcPr>
            <w:tcW w:w="1134" w:type="dxa"/>
          </w:tcPr>
          <w:p w14:paraId="5EC156B9" w14:textId="77777777" w:rsidR="007834C2" w:rsidRPr="00481D2D" w:rsidRDefault="007834C2" w:rsidP="00DF621A">
            <w:pPr>
              <w:pStyle w:val="LD"/>
              <w:rPr>
                <w:rFonts w:ascii="Arial" w:hAnsi="Arial" w:cs="Arial"/>
                <w:sz w:val="18"/>
                <w:szCs w:val="18"/>
              </w:rPr>
            </w:pPr>
            <w:r w:rsidRPr="00481D2D">
              <w:rPr>
                <w:rFonts w:ascii="Arial" w:hAnsi="Arial" w:cs="Arial"/>
                <w:sz w:val="18"/>
                <w:szCs w:val="18"/>
              </w:rPr>
              <w:t>51</w:t>
            </w:r>
          </w:p>
        </w:tc>
        <w:tc>
          <w:tcPr>
            <w:tcW w:w="3402" w:type="dxa"/>
            <w:gridSpan w:val="2"/>
          </w:tcPr>
          <w:p w14:paraId="3A28D1F2" w14:textId="77777777" w:rsidR="007834C2" w:rsidRPr="00481D2D" w:rsidRDefault="007834C2" w:rsidP="00DF621A">
            <w:pPr>
              <w:pStyle w:val="LD"/>
              <w:rPr>
                <w:rFonts w:ascii="Arial" w:eastAsia="MS Mincho" w:hAnsi="Arial" w:cs="Arial"/>
                <w:sz w:val="18"/>
                <w:szCs w:val="18"/>
              </w:rPr>
            </w:pPr>
            <w:r w:rsidRPr="00481D2D">
              <w:rPr>
                <w:rFonts w:ascii="Arial" w:hAnsi="Arial" w:cs="Arial"/>
                <w:sz w:val="18"/>
                <w:szCs w:val="18"/>
              </w:rPr>
              <w:t>the P-User-Database private header extension?</w:t>
            </w:r>
          </w:p>
        </w:tc>
        <w:tc>
          <w:tcPr>
            <w:tcW w:w="2093" w:type="dxa"/>
          </w:tcPr>
          <w:p w14:paraId="4B0B097B" w14:textId="77777777" w:rsidR="007834C2" w:rsidRPr="00481D2D" w:rsidRDefault="007834C2" w:rsidP="00DF621A">
            <w:pPr>
              <w:pStyle w:val="LD"/>
              <w:rPr>
                <w:rFonts w:ascii="Arial" w:hAnsi="Arial" w:cs="Arial"/>
                <w:sz w:val="18"/>
                <w:szCs w:val="18"/>
              </w:rPr>
            </w:pPr>
            <w:r w:rsidRPr="00481D2D">
              <w:rPr>
                <w:rFonts w:ascii="Arial" w:hAnsi="Arial" w:cs="Arial"/>
                <w:sz w:val="18"/>
                <w:szCs w:val="18"/>
              </w:rPr>
              <w:t>[82] 4</w:t>
            </w:r>
          </w:p>
        </w:tc>
        <w:tc>
          <w:tcPr>
            <w:tcW w:w="1309" w:type="dxa"/>
          </w:tcPr>
          <w:p w14:paraId="017781FD" w14:textId="77777777" w:rsidR="007834C2" w:rsidRPr="00481D2D" w:rsidRDefault="007834C2" w:rsidP="00DF621A">
            <w:pPr>
              <w:pStyle w:val="LD"/>
              <w:rPr>
                <w:rFonts w:ascii="Arial" w:hAnsi="Arial" w:cs="Arial"/>
                <w:sz w:val="18"/>
                <w:szCs w:val="18"/>
              </w:rPr>
            </w:pPr>
            <w:r w:rsidRPr="00481D2D">
              <w:rPr>
                <w:rFonts w:ascii="Arial" w:hAnsi="Arial" w:cs="Arial"/>
                <w:sz w:val="18"/>
                <w:szCs w:val="18"/>
              </w:rPr>
              <w:t>o</w:t>
            </w:r>
          </w:p>
        </w:tc>
        <w:tc>
          <w:tcPr>
            <w:tcW w:w="1711" w:type="dxa"/>
          </w:tcPr>
          <w:p w14:paraId="60C27344" w14:textId="77777777" w:rsidR="007834C2" w:rsidRPr="00481D2D" w:rsidRDefault="007834C2" w:rsidP="00DF621A">
            <w:pPr>
              <w:pStyle w:val="LD"/>
              <w:rPr>
                <w:rFonts w:ascii="Arial" w:hAnsi="Arial" w:cs="Arial"/>
                <w:sz w:val="18"/>
                <w:szCs w:val="18"/>
              </w:rPr>
            </w:pPr>
            <w:r w:rsidRPr="00481D2D">
              <w:rPr>
                <w:rFonts w:ascii="Arial" w:hAnsi="Arial" w:cs="Arial"/>
                <w:sz w:val="18"/>
                <w:szCs w:val="18"/>
              </w:rPr>
              <w:t>c94</w:t>
            </w:r>
          </w:p>
        </w:tc>
      </w:tr>
      <w:tr w:rsidR="007834C2" w:rsidRPr="00481D2D" w14:paraId="32BBFF69" w14:textId="77777777" w:rsidTr="00A9492B">
        <w:tc>
          <w:tcPr>
            <w:tcW w:w="1134" w:type="dxa"/>
          </w:tcPr>
          <w:p w14:paraId="359D7B75" w14:textId="77777777" w:rsidR="007834C2" w:rsidRPr="00481D2D" w:rsidRDefault="007834C2" w:rsidP="00DF621A">
            <w:pPr>
              <w:pStyle w:val="TAL"/>
              <w:rPr>
                <w:rFonts w:cs="Arial"/>
                <w:szCs w:val="18"/>
              </w:rPr>
            </w:pPr>
            <w:r w:rsidRPr="00481D2D">
              <w:t>52</w:t>
            </w:r>
          </w:p>
        </w:tc>
        <w:tc>
          <w:tcPr>
            <w:tcW w:w="3402" w:type="dxa"/>
            <w:gridSpan w:val="2"/>
          </w:tcPr>
          <w:p w14:paraId="7596007B" w14:textId="77777777" w:rsidR="007834C2" w:rsidRPr="00481D2D" w:rsidRDefault="007834C2" w:rsidP="00DF621A">
            <w:pPr>
              <w:pStyle w:val="TAL"/>
              <w:rPr>
                <w:rFonts w:cs="Arial"/>
                <w:szCs w:val="18"/>
              </w:rPr>
            </w:pPr>
            <w:r w:rsidRPr="00481D2D">
              <w:rPr>
                <w:rFonts w:eastAsia="Batang"/>
                <w:lang w:eastAsia="ko-KR"/>
              </w:rPr>
              <w:t>a uniform resource name for services?</w:t>
            </w:r>
          </w:p>
        </w:tc>
        <w:tc>
          <w:tcPr>
            <w:tcW w:w="2093" w:type="dxa"/>
          </w:tcPr>
          <w:p w14:paraId="169D6BBE" w14:textId="77777777" w:rsidR="007834C2" w:rsidRPr="00481D2D" w:rsidRDefault="007834C2" w:rsidP="00DF621A">
            <w:pPr>
              <w:pStyle w:val="TAL"/>
              <w:rPr>
                <w:rFonts w:cs="Arial"/>
                <w:szCs w:val="18"/>
              </w:rPr>
            </w:pPr>
            <w:r w:rsidRPr="00481D2D">
              <w:t>[69]</w:t>
            </w:r>
          </w:p>
        </w:tc>
        <w:tc>
          <w:tcPr>
            <w:tcW w:w="1309" w:type="dxa"/>
          </w:tcPr>
          <w:p w14:paraId="303B11A5" w14:textId="77777777" w:rsidR="007834C2" w:rsidRPr="00481D2D" w:rsidRDefault="007834C2" w:rsidP="00DF621A">
            <w:pPr>
              <w:pStyle w:val="TAL"/>
              <w:rPr>
                <w:rFonts w:cs="Arial"/>
                <w:szCs w:val="18"/>
              </w:rPr>
            </w:pPr>
            <w:r w:rsidRPr="00481D2D">
              <w:t>n/a</w:t>
            </w:r>
          </w:p>
        </w:tc>
        <w:tc>
          <w:tcPr>
            <w:tcW w:w="1711" w:type="dxa"/>
          </w:tcPr>
          <w:p w14:paraId="6520B491" w14:textId="77777777" w:rsidR="007834C2" w:rsidRPr="00481D2D" w:rsidRDefault="007834C2" w:rsidP="00DF621A">
            <w:pPr>
              <w:pStyle w:val="TAL"/>
              <w:rPr>
                <w:rFonts w:cs="Arial"/>
                <w:szCs w:val="18"/>
              </w:rPr>
            </w:pPr>
            <w:r w:rsidRPr="00481D2D">
              <w:t>c39</w:t>
            </w:r>
          </w:p>
        </w:tc>
      </w:tr>
      <w:tr w:rsidR="007834C2" w:rsidRPr="00481D2D" w14:paraId="656EEB8C" w14:textId="77777777" w:rsidTr="00A9492B">
        <w:tc>
          <w:tcPr>
            <w:tcW w:w="1134" w:type="dxa"/>
          </w:tcPr>
          <w:p w14:paraId="714225B9" w14:textId="77777777" w:rsidR="007834C2" w:rsidRPr="00481D2D" w:rsidRDefault="007834C2" w:rsidP="00DF621A">
            <w:pPr>
              <w:pStyle w:val="TAL"/>
            </w:pPr>
            <w:r w:rsidRPr="00481D2D">
              <w:t>53</w:t>
            </w:r>
          </w:p>
        </w:tc>
        <w:tc>
          <w:tcPr>
            <w:tcW w:w="3402" w:type="dxa"/>
            <w:gridSpan w:val="2"/>
          </w:tcPr>
          <w:p w14:paraId="11AE2E75" w14:textId="77777777" w:rsidR="007834C2" w:rsidRPr="00481D2D" w:rsidRDefault="007834C2" w:rsidP="00DF621A">
            <w:pPr>
              <w:pStyle w:val="TAL"/>
              <w:rPr>
                <w:rFonts w:eastAsia="Batang"/>
              </w:rPr>
            </w:pPr>
            <w:r w:rsidRPr="00481D2D">
              <w:rPr>
                <w:rFonts w:eastAsia="Batang"/>
              </w:rPr>
              <w:t>obtaining and using GRUUs in the Session Initiation Protocol (SIP)?</w:t>
            </w:r>
          </w:p>
        </w:tc>
        <w:tc>
          <w:tcPr>
            <w:tcW w:w="2093" w:type="dxa"/>
          </w:tcPr>
          <w:p w14:paraId="623908E8" w14:textId="77777777" w:rsidR="007834C2" w:rsidRPr="00481D2D" w:rsidRDefault="007834C2" w:rsidP="00DF621A">
            <w:pPr>
              <w:pStyle w:val="TAL"/>
            </w:pPr>
            <w:r w:rsidRPr="00481D2D">
              <w:t>[93]</w:t>
            </w:r>
          </w:p>
        </w:tc>
        <w:tc>
          <w:tcPr>
            <w:tcW w:w="1309" w:type="dxa"/>
          </w:tcPr>
          <w:p w14:paraId="41179448" w14:textId="77777777" w:rsidR="007834C2" w:rsidRPr="00481D2D" w:rsidRDefault="007834C2" w:rsidP="00DF621A">
            <w:pPr>
              <w:pStyle w:val="TAL"/>
            </w:pPr>
            <w:r w:rsidRPr="00481D2D">
              <w:t>o</w:t>
            </w:r>
          </w:p>
        </w:tc>
        <w:tc>
          <w:tcPr>
            <w:tcW w:w="1711" w:type="dxa"/>
          </w:tcPr>
          <w:p w14:paraId="40A06C7E" w14:textId="77777777" w:rsidR="007834C2" w:rsidRPr="00481D2D" w:rsidRDefault="007834C2" w:rsidP="00DF621A">
            <w:pPr>
              <w:pStyle w:val="TAL"/>
            </w:pPr>
            <w:r w:rsidRPr="00481D2D">
              <w:t>c40 (note 2)</w:t>
            </w:r>
          </w:p>
        </w:tc>
      </w:tr>
      <w:tr w:rsidR="007834C2" w:rsidRPr="00481D2D" w14:paraId="155CEDB7" w14:textId="77777777" w:rsidTr="00A9492B">
        <w:tc>
          <w:tcPr>
            <w:tcW w:w="1134" w:type="dxa"/>
          </w:tcPr>
          <w:p w14:paraId="6B4F4887" w14:textId="77777777" w:rsidR="007834C2" w:rsidRPr="00481D2D" w:rsidRDefault="007834C2" w:rsidP="00DF621A">
            <w:pPr>
              <w:pStyle w:val="TAL"/>
            </w:pPr>
            <w:r w:rsidRPr="00481D2D">
              <w:t>55</w:t>
            </w:r>
          </w:p>
        </w:tc>
        <w:tc>
          <w:tcPr>
            <w:tcW w:w="3402" w:type="dxa"/>
            <w:gridSpan w:val="2"/>
          </w:tcPr>
          <w:p w14:paraId="5B9E47BF" w14:textId="77777777" w:rsidR="007834C2" w:rsidRPr="00481D2D" w:rsidRDefault="007834C2" w:rsidP="00DF621A">
            <w:pPr>
              <w:pStyle w:val="TAL"/>
            </w:pPr>
            <w:r w:rsidRPr="00481D2D">
              <w:rPr>
                <w:rFonts w:eastAsia="Batang"/>
                <w:lang w:eastAsia="ko-KR"/>
              </w:rPr>
              <w:t>the Stream Control Transmission Protocol (SCTP) as a Transport for the Session Initiation Protocol (SIP)?</w:t>
            </w:r>
          </w:p>
        </w:tc>
        <w:tc>
          <w:tcPr>
            <w:tcW w:w="2093" w:type="dxa"/>
          </w:tcPr>
          <w:p w14:paraId="62334905" w14:textId="77777777" w:rsidR="007834C2" w:rsidRPr="00481D2D" w:rsidRDefault="007834C2" w:rsidP="00DF621A">
            <w:pPr>
              <w:pStyle w:val="TAL"/>
            </w:pPr>
            <w:r w:rsidRPr="00481D2D">
              <w:t>[96]</w:t>
            </w:r>
          </w:p>
        </w:tc>
        <w:tc>
          <w:tcPr>
            <w:tcW w:w="1309" w:type="dxa"/>
          </w:tcPr>
          <w:p w14:paraId="64852E77" w14:textId="77777777" w:rsidR="007834C2" w:rsidRPr="00481D2D" w:rsidRDefault="007834C2" w:rsidP="00DF621A">
            <w:pPr>
              <w:pStyle w:val="TAL"/>
            </w:pPr>
            <w:r w:rsidRPr="00481D2D">
              <w:t>o</w:t>
            </w:r>
          </w:p>
        </w:tc>
        <w:tc>
          <w:tcPr>
            <w:tcW w:w="1711" w:type="dxa"/>
          </w:tcPr>
          <w:p w14:paraId="6454696A" w14:textId="77777777" w:rsidR="007834C2" w:rsidRPr="00481D2D" w:rsidRDefault="007834C2" w:rsidP="00DF621A">
            <w:pPr>
              <w:pStyle w:val="TAL"/>
            </w:pPr>
            <w:r w:rsidRPr="00481D2D">
              <w:t>c42</w:t>
            </w:r>
          </w:p>
        </w:tc>
      </w:tr>
      <w:tr w:rsidR="007834C2" w:rsidRPr="00481D2D" w14:paraId="0C9A336D" w14:textId="77777777" w:rsidTr="00A9492B">
        <w:tc>
          <w:tcPr>
            <w:tcW w:w="1134" w:type="dxa"/>
          </w:tcPr>
          <w:p w14:paraId="29182FAB" w14:textId="77777777" w:rsidR="007834C2" w:rsidRPr="00481D2D" w:rsidRDefault="007834C2" w:rsidP="00DF621A">
            <w:pPr>
              <w:pStyle w:val="TAL"/>
            </w:pPr>
            <w:r w:rsidRPr="00481D2D">
              <w:t>56</w:t>
            </w:r>
          </w:p>
        </w:tc>
        <w:tc>
          <w:tcPr>
            <w:tcW w:w="3402" w:type="dxa"/>
            <w:gridSpan w:val="2"/>
          </w:tcPr>
          <w:p w14:paraId="1FE970B7" w14:textId="77777777" w:rsidR="007834C2" w:rsidRPr="00481D2D" w:rsidRDefault="007834C2" w:rsidP="00DF621A">
            <w:pPr>
              <w:pStyle w:val="TAL"/>
              <w:rPr>
                <w:rFonts w:eastAsia="Batang"/>
                <w:lang w:eastAsia="ko-KR"/>
              </w:rPr>
            </w:pPr>
            <w:r w:rsidRPr="00481D2D">
              <w:t>the SIP P-Profile-Key private header extension?</w:t>
            </w:r>
          </w:p>
        </w:tc>
        <w:tc>
          <w:tcPr>
            <w:tcW w:w="2093" w:type="dxa"/>
          </w:tcPr>
          <w:p w14:paraId="5995DBCB" w14:textId="77777777" w:rsidR="007834C2" w:rsidRPr="00481D2D" w:rsidRDefault="007834C2" w:rsidP="00DF621A">
            <w:pPr>
              <w:pStyle w:val="TAL"/>
            </w:pPr>
            <w:r w:rsidRPr="00481D2D">
              <w:t>[97]</w:t>
            </w:r>
          </w:p>
        </w:tc>
        <w:tc>
          <w:tcPr>
            <w:tcW w:w="1309" w:type="dxa"/>
          </w:tcPr>
          <w:p w14:paraId="651DE73E" w14:textId="77777777" w:rsidR="007834C2" w:rsidRPr="00481D2D" w:rsidRDefault="007834C2" w:rsidP="00DF621A">
            <w:pPr>
              <w:pStyle w:val="TAL"/>
            </w:pPr>
            <w:r w:rsidRPr="00481D2D">
              <w:t>n/a</w:t>
            </w:r>
          </w:p>
        </w:tc>
        <w:tc>
          <w:tcPr>
            <w:tcW w:w="1711" w:type="dxa"/>
          </w:tcPr>
          <w:p w14:paraId="473D0FF6" w14:textId="77777777" w:rsidR="007834C2" w:rsidRPr="00481D2D" w:rsidRDefault="007834C2" w:rsidP="00DF621A">
            <w:pPr>
              <w:pStyle w:val="TAL"/>
            </w:pPr>
            <w:r w:rsidRPr="00481D2D">
              <w:t>n/a</w:t>
            </w:r>
          </w:p>
        </w:tc>
      </w:tr>
      <w:tr w:rsidR="007834C2" w:rsidRPr="00481D2D" w14:paraId="75AD8A7E" w14:textId="77777777" w:rsidTr="00A9492B">
        <w:tc>
          <w:tcPr>
            <w:tcW w:w="1134" w:type="dxa"/>
          </w:tcPr>
          <w:p w14:paraId="12B39506" w14:textId="77777777" w:rsidR="007834C2" w:rsidRPr="00481D2D" w:rsidRDefault="007834C2" w:rsidP="00DF621A">
            <w:pPr>
              <w:pStyle w:val="TAL"/>
            </w:pPr>
            <w:r w:rsidRPr="00481D2D">
              <w:t>57</w:t>
            </w:r>
          </w:p>
        </w:tc>
        <w:tc>
          <w:tcPr>
            <w:tcW w:w="3402" w:type="dxa"/>
            <w:gridSpan w:val="2"/>
          </w:tcPr>
          <w:p w14:paraId="0E68B20B" w14:textId="77777777" w:rsidR="007834C2" w:rsidRPr="00481D2D" w:rsidRDefault="007834C2" w:rsidP="00DF621A">
            <w:pPr>
              <w:pStyle w:val="TAL"/>
            </w:pPr>
            <w:r w:rsidRPr="00481D2D">
              <w:rPr>
                <w:rFonts w:eastAsia="Batang"/>
              </w:rPr>
              <w:t>managing client initiated connections in SIP?</w:t>
            </w:r>
          </w:p>
        </w:tc>
        <w:tc>
          <w:tcPr>
            <w:tcW w:w="2093" w:type="dxa"/>
          </w:tcPr>
          <w:p w14:paraId="6182FF93" w14:textId="77777777" w:rsidR="007834C2" w:rsidRPr="00481D2D" w:rsidRDefault="007834C2" w:rsidP="00DF621A">
            <w:pPr>
              <w:pStyle w:val="TAL"/>
            </w:pPr>
            <w:r w:rsidRPr="00481D2D">
              <w:t>[92]</w:t>
            </w:r>
          </w:p>
        </w:tc>
        <w:tc>
          <w:tcPr>
            <w:tcW w:w="1309" w:type="dxa"/>
          </w:tcPr>
          <w:p w14:paraId="7993915A" w14:textId="77777777" w:rsidR="007834C2" w:rsidRPr="00481D2D" w:rsidRDefault="007834C2" w:rsidP="00DF621A">
            <w:pPr>
              <w:pStyle w:val="TAL"/>
            </w:pPr>
            <w:r w:rsidRPr="00481D2D">
              <w:t>o</w:t>
            </w:r>
          </w:p>
        </w:tc>
        <w:tc>
          <w:tcPr>
            <w:tcW w:w="1711" w:type="dxa"/>
          </w:tcPr>
          <w:p w14:paraId="2D3C1991" w14:textId="77777777" w:rsidR="007834C2" w:rsidRPr="00481D2D" w:rsidRDefault="007834C2" w:rsidP="00DF621A">
            <w:pPr>
              <w:pStyle w:val="TAL"/>
            </w:pPr>
            <w:r w:rsidRPr="00481D2D">
              <w:t>c45</w:t>
            </w:r>
          </w:p>
        </w:tc>
      </w:tr>
      <w:tr w:rsidR="007834C2" w:rsidRPr="00481D2D" w14:paraId="79891630" w14:textId="77777777" w:rsidTr="00A9492B">
        <w:tc>
          <w:tcPr>
            <w:tcW w:w="1134" w:type="dxa"/>
          </w:tcPr>
          <w:p w14:paraId="1DA6F42B" w14:textId="77777777" w:rsidR="007834C2" w:rsidRPr="00481D2D" w:rsidRDefault="007834C2" w:rsidP="00DF621A">
            <w:pPr>
              <w:pStyle w:val="TAL"/>
            </w:pPr>
            <w:r w:rsidRPr="00481D2D">
              <w:t>58</w:t>
            </w:r>
          </w:p>
        </w:tc>
        <w:tc>
          <w:tcPr>
            <w:tcW w:w="3402" w:type="dxa"/>
            <w:gridSpan w:val="2"/>
          </w:tcPr>
          <w:p w14:paraId="28F1DAC8" w14:textId="77777777" w:rsidR="007834C2" w:rsidRPr="00481D2D" w:rsidRDefault="007834C2" w:rsidP="00DF621A">
            <w:pPr>
              <w:pStyle w:val="TAL"/>
            </w:pPr>
            <w:r w:rsidRPr="00481D2D">
              <w:rPr>
                <w:rFonts w:eastAsia="Batang"/>
              </w:rPr>
              <w:t>indicating support for interactive connectivity establishment in SIP?</w:t>
            </w:r>
          </w:p>
        </w:tc>
        <w:tc>
          <w:tcPr>
            <w:tcW w:w="2093" w:type="dxa"/>
          </w:tcPr>
          <w:p w14:paraId="6162F73B" w14:textId="77777777" w:rsidR="007834C2" w:rsidRPr="00481D2D" w:rsidRDefault="007834C2" w:rsidP="00DF621A">
            <w:pPr>
              <w:pStyle w:val="TAL"/>
            </w:pPr>
            <w:r w:rsidRPr="00481D2D">
              <w:t>[102]</w:t>
            </w:r>
          </w:p>
        </w:tc>
        <w:tc>
          <w:tcPr>
            <w:tcW w:w="1309" w:type="dxa"/>
          </w:tcPr>
          <w:p w14:paraId="2CB384B3" w14:textId="77777777" w:rsidR="007834C2" w:rsidRPr="00481D2D" w:rsidRDefault="007834C2" w:rsidP="00DF621A">
            <w:pPr>
              <w:pStyle w:val="TAL"/>
            </w:pPr>
            <w:r w:rsidRPr="00481D2D">
              <w:t>o</w:t>
            </w:r>
          </w:p>
        </w:tc>
        <w:tc>
          <w:tcPr>
            <w:tcW w:w="1711" w:type="dxa"/>
          </w:tcPr>
          <w:p w14:paraId="7DF6A0F0" w14:textId="77777777" w:rsidR="007834C2" w:rsidRPr="00481D2D" w:rsidRDefault="007834C2" w:rsidP="00DF621A">
            <w:pPr>
              <w:pStyle w:val="TAL"/>
            </w:pPr>
            <w:r w:rsidRPr="00481D2D">
              <w:t>c46</w:t>
            </w:r>
          </w:p>
        </w:tc>
      </w:tr>
      <w:tr w:rsidR="007834C2" w:rsidRPr="00481D2D" w14:paraId="3E738819" w14:textId="77777777" w:rsidTr="00A9492B">
        <w:tc>
          <w:tcPr>
            <w:tcW w:w="1134" w:type="dxa"/>
          </w:tcPr>
          <w:p w14:paraId="1B252B26" w14:textId="77777777" w:rsidR="007834C2" w:rsidRPr="00481D2D" w:rsidRDefault="007834C2" w:rsidP="00DF621A">
            <w:pPr>
              <w:pStyle w:val="TAL"/>
            </w:pPr>
            <w:r w:rsidRPr="00481D2D">
              <w:t>59</w:t>
            </w:r>
          </w:p>
        </w:tc>
        <w:tc>
          <w:tcPr>
            <w:tcW w:w="3402" w:type="dxa"/>
            <w:gridSpan w:val="2"/>
          </w:tcPr>
          <w:p w14:paraId="7BF50015" w14:textId="77777777" w:rsidR="007834C2" w:rsidRPr="00481D2D" w:rsidRDefault="007834C2" w:rsidP="00DF621A">
            <w:pPr>
              <w:pStyle w:val="TAL"/>
              <w:rPr>
                <w:rFonts w:eastAsia="Batang"/>
              </w:rPr>
            </w:pPr>
            <w:r w:rsidRPr="00481D2D">
              <w:t>multiple-recipient MESSAGE requests in the session initiation protocol?</w:t>
            </w:r>
          </w:p>
        </w:tc>
        <w:tc>
          <w:tcPr>
            <w:tcW w:w="2093" w:type="dxa"/>
          </w:tcPr>
          <w:p w14:paraId="01111713" w14:textId="77777777" w:rsidR="007834C2" w:rsidRPr="00481D2D" w:rsidRDefault="007834C2" w:rsidP="00DF621A">
            <w:pPr>
              <w:pStyle w:val="TAL"/>
            </w:pPr>
            <w:r w:rsidRPr="00481D2D">
              <w:t>[104]</w:t>
            </w:r>
          </w:p>
        </w:tc>
        <w:tc>
          <w:tcPr>
            <w:tcW w:w="1309" w:type="dxa"/>
          </w:tcPr>
          <w:p w14:paraId="07AEE7AE" w14:textId="77777777" w:rsidR="007834C2" w:rsidRPr="00481D2D" w:rsidRDefault="007834C2" w:rsidP="00DF621A">
            <w:pPr>
              <w:pStyle w:val="TAL"/>
            </w:pPr>
            <w:r w:rsidRPr="00481D2D">
              <w:t>c47</w:t>
            </w:r>
          </w:p>
        </w:tc>
        <w:tc>
          <w:tcPr>
            <w:tcW w:w="1711" w:type="dxa"/>
          </w:tcPr>
          <w:p w14:paraId="5BFAC565" w14:textId="77777777" w:rsidR="007834C2" w:rsidRPr="00481D2D" w:rsidRDefault="007834C2" w:rsidP="00DF621A">
            <w:pPr>
              <w:pStyle w:val="TAL"/>
            </w:pPr>
            <w:r w:rsidRPr="00481D2D">
              <w:t>c48</w:t>
            </w:r>
          </w:p>
        </w:tc>
      </w:tr>
      <w:tr w:rsidR="007834C2" w:rsidRPr="00481D2D" w14:paraId="5BE160FC" w14:textId="77777777" w:rsidTr="00A9492B">
        <w:tc>
          <w:tcPr>
            <w:tcW w:w="1134" w:type="dxa"/>
          </w:tcPr>
          <w:p w14:paraId="7139057D" w14:textId="77777777" w:rsidR="007834C2" w:rsidRPr="00481D2D" w:rsidRDefault="007834C2" w:rsidP="00DF621A">
            <w:pPr>
              <w:pStyle w:val="TAL"/>
            </w:pPr>
            <w:r w:rsidRPr="00481D2D">
              <w:t>60</w:t>
            </w:r>
          </w:p>
        </w:tc>
        <w:tc>
          <w:tcPr>
            <w:tcW w:w="3402" w:type="dxa"/>
            <w:gridSpan w:val="2"/>
          </w:tcPr>
          <w:p w14:paraId="33948785" w14:textId="77777777" w:rsidR="007834C2" w:rsidRPr="00481D2D" w:rsidRDefault="007834C2" w:rsidP="00DF621A">
            <w:pPr>
              <w:pStyle w:val="TAL"/>
            </w:pPr>
            <w:r w:rsidRPr="00481D2D">
              <w:t>SIP location conveyance?</w:t>
            </w:r>
          </w:p>
        </w:tc>
        <w:tc>
          <w:tcPr>
            <w:tcW w:w="2093" w:type="dxa"/>
          </w:tcPr>
          <w:p w14:paraId="641FBD93" w14:textId="77777777" w:rsidR="007834C2" w:rsidRPr="00481D2D" w:rsidRDefault="007834C2" w:rsidP="00DF621A">
            <w:pPr>
              <w:pStyle w:val="TAL"/>
            </w:pPr>
            <w:r w:rsidRPr="00481D2D">
              <w:t>[89]</w:t>
            </w:r>
          </w:p>
        </w:tc>
        <w:tc>
          <w:tcPr>
            <w:tcW w:w="1309" w:type="dxa"/>
          </w:tcPr>
          <w:p w14:paraId="30B89C73" w14:textId="77777777" w:rsidR="007834C2" w:rsidRPr="00481D2D" w:rsidRDefault="007834C2" w:rsidP="00DF621A">
            <w:pPr>
              <w:pStyle w:val="TAL"/>
            </w:pPr>
            <w:r w:rsidRPr="00481D2D">
              <w:t>o</w:t>
            </w:r>
          </w:p>
        </w:tc>
        <w:tc>
          <w:tcPr>
            <w:tcW w:w="1711" w:type="dxa"/>
          </w:tcPr>
          <w:p w14:paraId="3556BEC5" w14:textId="77777777" w:rsidR="007834C2" w:rsidRPr="00481D2D" w:rsidRDefault="007834C2" w:rsidP="00DF621A">
            <w:pPr>
              <w:pStyle w:val="TAL"/>
            </w:pPr>
            <w:r w:rsidRPr="00481D2D">
              <w:t>c49</w:t>
            </w:r>
          </w:p>
        </w:tc>
      </w:tr>
      <w:tr w:rsidR="007834C2" w:rsidRPr="00481D2D" w14:paraId="7F188682" w14:textId="77777777" w:rsidTr="00A9492B">
        <w:tc>
          <w:tcPr>
            <w:tcW w:w="1134" w:type="dxa"/>
          </w:tcPr>
          <w:p w14:paraId="70528015" w14:textId="77777777" w:rsidR="007834C2" w:rsidRPr="00481D2D" w:rsidRDefault="007834C2" w:rsidP="00DF621A">
            <w:pPr>
              <w:pStyle w:val="TAL"/>
            </w:pPr>
            <w:r w:rsidRPr="00481D2D">
              <w:t>60A</w:t>
            </w:r>
          </w:p>
        </w:tc>
        <w:tc>
          <w:tcPr>
            <w:tcW w:w="3402" w:type="dxa"/>
            <w:gridSpan w:val="2"/>
          </w:tcPr>
          <w:p w14:paraId="28088BFC" w14:textId="77777777" w:rsidR="007834C2" w:rsidRPr="00481D2D" w:rsidRDefault="007834C2" w:rsidP="00DF621A">
            <w:pPr>
              <w:pStyle w:val="TAL"/>
              <w:rPr>
                <w:rFonts w:eastAsia="MS Mincho"/>
              </w:rPr>
            </w:pPr>
            <w:r w:rsidRPr="00481D2D">
              <w:t>the Location Source parameter for the SIP Geolocation header field?</w:t>
            </w:r>
          </w:p>
        </w:tc>
        <w:tc>
          <w:tcPr>
            <w:tcW w:w="2093" w:type="dxa"/>
          </w:tcPr>
          <w:p w14:paraId="6AEEFAD1" w14:textId="77777777" w:rsidR="007834C2" w:rsidRPr="00481D2D" w:rsidRDefault="007834C2" w:rsidP="00DF621A">
            <w:pPr>
              <w:pStyle w:val="TAL"/>
            </w:pPr>
            <w:r w:rsidRPr="00481D2D">
              <w:t>[xxx]</w:t>
            </w:r>
          </w:p>
        </w:tc>
        <w:tc>
          <w:tcPr>
            <w:tcW w:w="1309" w:type="dxa"/>
          </w:tcPr>
          <w:p w14:paraId="6D190D92" w14:textId="77777777" w:rsidR="007834C2" w:rsidRPr="00481D2D" w:rsidRDefault="007834C2" w:rsidP="00DF621A">
            <w:pPr>
              <w:pStyle w:val="TAL"/>
            </w:pPr>
            <w:r w:rsidRPr="00481D2D">
              <w:t>o</w:t>
            </w:r>
          </w:p>
        </w:tc>
        <w:tc>
          <w:tcPr>
            <w:tcW w:w="1711" w:type="dxa"/>
          </w:tcPr>
          <w:p w14:paraId="752A9EBC" w14:textId="77777777" w:rsidR="007834C2" w:rsidRPr="00481D2D" w:rsidRDefault="007834C2" w:rsidP="00DF621A">
            <w:pPr>
              <w:pStyle w:val="TAL"/>
            </w:pPr>
            <w:r w:rsidRPr="00481D2D">
              <w:t>c134</w:t>
            </w:r>
          </w:p>
        </w:tc>
      </w:tr>
      <w:tr w:rsidR="007834C2" w:rsidRPr="00481D2D" w14:paraId="0E1CA884" w14:textId="77777777" w:rsidTr="00A9492B">
        <w:tc>
          <w:tcPr>
            <w:tcW w:w="1134" w:type="dxa"/>
          </w:tcPr>
          <w:p w14:paraId="6AED1EF0" w14:textId="77777777" w:rsidR="007834C2" w:rsidRPr="00481D2D" w:rsidRDefault="007834C2" w:rsidP="00DF621A">
            <w:pPr>
              <w:pStyle w:val="TAL"/>
            </w:pPr>
            <w:r w:rsidRPr="00481D2D">
              <w:t>61</w:t>
            </w:r>
          </w:p>
        </w:tc>
        <w:tc>
          <w:tcPr>
            <w:tcW w:w="3402" w:type="dxa"/>
            <w:gridSpan w:val="2"/>
          </w:tcPr>
          <w:p w14:paraId="25C8C4D1" w14:textId="77777777" w:rsidR="007834C2" w:rsidRPr="00481D2D" w:rsidRDefault="007834C2" w:rsidP="00DF621A">
            <w:pPr>
              <w:pStyle w:val="TAL"/>
            </w:pPr>
            <w:r w:rsidRPr="00481D2D">
              <w:rPr>
                <w:rFonts w:eastAsia="MS Mincho"/>
              </w:rPr>
              <w:t>referring to multiple resources in the session initiation protocol?</w:t>
            </w:r>
          </w:p>
        </w:tc>
        <w:tc>
          <w:tcPr>
            <w:tcW w:w="2093" w:type="dxa"/>
          </w:tcPr>
          <w:p w14:paraId="2233417F" w14:textId="77777777" w:rsidR="007834C2" w:rsidRPr="00481D2D" w:rsidRDefault="007834C2" w:rsidP="00DF621A">
            <w:pPr>
              <w:pStyle w:val="TAL"/>
            </w:pPr>
            <w:r w:rsidRPr="00481D2D">
              <w:t>[105]</w:t>
            </w:r>
          </w:p>
        </w:tc>
        <w:tc>
          <w:tcPr>
            <w:tcW w:w="1309" w:type="dxa"/>
          </w:tcPr>
          <w:p w14:paraId="23646820" w14:textId="77777777" w:rsidR="007834C2" w:rsidRPr="00481D2D" w:rsidRDefault="007834C2" w:rsidP="00DF621A">
            <w:pPr>
              <w:pStyle w:val="TAL"/>
            </w:pPr>
            <w:r w:rsidRPr="00481D2D">
              <w:t>c50</w:t>
            </w:r>
          </w:p>
        </w:tc>
        <w:tc>
          <w:tcPr>
            <w:tcW w:w="1711" w:type="dxa"/>
          </w:tcPr>
          <w:p w14:paraId="5DFB55EF" w14:textId="77777777" w:rsidR="007834C2" w:rsidRPr="00481D2D" w:rsidRDefault="007834C2" w:rsidP="00DF621A">
            <w:pPr>
              <w:pStyle w:val="TAL"/>
            </w:pPr>
            <w:r w:rsidRPr="00481D2D">
              <w:t>c50</w:t>
            </w:r>
          </w:p>
        </w:tc>
      </w:tr>
      <w:tr w:rsidR="007834C2" w:rsidRPr="00481D2D" w14:paraId="663C2775" w14:textId="77777777" w:rsidTr="00A9492B">
        <w:tc>
          <w:tcPr>
            <w:tcW w:w="1134" w:type="dxa"/>
          </w:tcPr>
          <w:p w14:paraId="7C7978A3" w14:textId="77777777" w:rsidR="007834C2" w:rsidRPr="00481D2D" w:rsidRDefault="007834C2" w:rsidP="00DF621A">
            <w:pPr>
              <w:pStyle w:val="TAL"/>
            </w:pPr>
            <w:r w:rsidRPr="00481D2D">
              <w:lastRenderedPageBreak/>
              <w:t>62</w:t>
            </w:r>
          </w:p>
        </w:tc>
        <w:tc>
          <w:tcPr>
            <w:tcW w:w="3402" w:type="dxa"/>
            <w:gridSpan w:val="2"/>
          </w:tcPr>
          <w:p w14:paraId="5B15F741" w14:textId="77777777" w:rsidR="007834C2" w:rsidRPr="00481D2D" w:rsidRDefault="007834C2" w:rsidP="00DF621A">
            <w:pPr>
              <w:pStyle w:val="TAL"/>
            </w:pPr>
            <w:r w:rsidRPr="00481D2D">
              <w:rPr>
                <w:rFonts w:eastAsia="MS Mincho"/>
              </w:rPr>
              <w:t>conference establishment using request-contained lists in the session initiation protocol?</w:t>
            </w:r>
          </w:p>
        </w:tc>
        <w:tc>
          <w:tcPr>
            <w:tcW w:w="2093" w:type="dxa"/>
          </w:tcPr>
          <w:p w14:paraId="74BB6422" w14:textId="77777777" w:rsidR="007834C2" w:rsidRPr="00481D2D" w:rsidRDefault="007834C2" w:rsidP="00DF621A">
            <w:pPr>
              <w:pStyle w:val="TAL"/>
            </w:pPr>
            <w:r w:rsidRPr="00481D2D">
              <w:t>[106]</w:t>
            </w:r>
          </w:p>
        </w:tc>
        <w:tc>
          <w:tcPr>
            <w:tcW w:w="1309" w:type="dxa"/>
          </w:tcPr>
          <w:p w14:paraId="53FD5F4A" w14:textId="77777777" w:rsidR="007834C2" w:rsidRPr="00481D2D" w:rsidRDefault="007834C2" w:rsidP="00DF621A">
            <w:pPr>
              <w:pStyle w:val="TAL"/>
            </w:pPr>
            <w:r w:rsidRPr="00481D2D">
              <w:t>c51</w:t>
            </w:r>
          </w:p>
        </w:tc>
        <w:tc>
          <w:tcPr>
            <w:tcW w:w="1711" w:type="dxa"/>
          </w:tcPr>
          <w:p w14:paraId="3A3D8C4D" w14:textId="77777777" w:rsidR="007834C2" w:rsidRPr="00481D2D" w:rsidRDefault="007834C2" w:rsidP="00DF621A">
            <w:pPr>
              <w:pStyle w:val="TAL"/>
            </w:pPr>
            <w:r w:rsidRPr="00481D2D">
              <w:t>c52</w:t>
            </w:r>
          </w:p>
        </w:tc>
      </w:tr>
      <w:tr w:rsidR="007834C2" w:rsidRPr="00481D2D" w14:paraId="4146515C" w14:textId="77777777" w:rsidTr="00A9492B">
        <w:tc>
          <w:tcPr>
            <w:tcW w:w="1134" w:type="dxa"/>
          </w:tcPr>
          <w:p w14:paraId="2CC2AA44" w14:textId="77777777" w:rsidR="007834C2" w:rsidRPr="00481D2D" w:rsidRDefault="007834C2" w:rsidP="00DF621A">
            <w:pPr>
              <w:pStyle w:val="TAL"/>
            </w:pPr>
            <w:r w:rsidRPr="00481D2D">
              <w:t>63</w:t>
            </w:r>
          </w:p>
        </w:tc>
        <w:tc>
          <w:tcPr>
            <w:tcW w:w="3402" w:type="dxa"/>
            <w:gridSpan w:val="2"/>
          </w:tcPr>
          <w:p w14:paraId="430AC8B9" w14:textId="77777777" w:rsidR="007834C2" w:rsidRPr="00481D2D" w:rsidRDefault="007834C2" w:rsidP="00DF621A">
            <w:pPr>
              <w:pStyle w:val="TAL"/>
            </w:pPr>
            <w:r w:rsidRPr="00481D2D">
              <w:rPr>
                <w:rFonts w:eastAsia="MS Mincho"/>
              </w:rPr>
              <w:t>subscriptions to request-contained resource lists in the session initiation protocol?</w:t>
            </w:r>
          </w:p>
        </w:tc>
        <w:tc>
          <w:tcPr>
            <w:tcW w:w="2093" w:type="dxa"/>
          </w:tcPr>
          <w:p w14:paraId="0FC328C4" w14:textId="77777777" w:rsidR="007834C2" w:rsidRPr="00481D2D" w:rsidRDefault="007834C2" w:rsidP="00DF621A">
            <w:pPr>
              <w:pStyle w:val="TAL"/>
            </w:pPr>
            <w:r w:rsidRPr="00481D2D">
              <w:t>[107]</w:t>
            </w:r>
          </w:p>
        </w:tc>
        <w:tc>
          <w:tcPr>
            <w:tcW w:w="1309" w:type="dxa"/>
          </w:tcPr>
          <w:p w14:paraId="4CFFAC96" w14:textId="77777777" w:rsidR="007834C2" w:rsidRPr="00481D2D" w:rsidRDefault="007834C2" w:rsidP="00DF621A">
            <w:pPr>
              <w:pStyle w:val="TAL"/>
            </w:pPr>
            <w:r w:rsidRPr="00481D2D">
              <w:t>c53</w:t>
            </w:r>
          </w:p>
        </w:tc>
        <w:tc>
          <w:tcPr>
            <w:tcW w:w="1711" w:type="dxa"/>
          </w:tcPr>
          <w:p w14:paraId="078CD7FA" w14:textId="77777777" w:rsidR="007834C2" w:rsidRPr="00481D2D" w:rsidRDefault="007834C2" w:rsidP="00DF621A">
            <w:pPr>
              <w:pStyle w:val="TAL"/>
            </w:pPr>
            <w:r w:rsidRPr="00481D2D">
              <w:t>c53</w:t>
            </w:r>
          </w:p>
        </w:tc>
      </w:tr>
      <w:tr w:rsidR="007834C2" w:rsidRPr="00481D2D" w14:paraId="1E3E31C0" w14:textId="77777777" w:rsidTr="00A9492B">
        <w:tc>
          <w:tcPr>
            <w:tcW w:w="1134" w:type="dxa"/>
          </w:tcPr>
          <w:p w14:paraId="41AC1176" w14:textId="77777777" w:rsidR="007834C2" w:rsidRPr="00481D2D" w:rsidRDefault="007834C2" w:rsidP="00DF621A">
            <w:pPr>
              <w:pStyle w:val="TAL"/>
            </w:pPr>
            <w:r w:rsidRPr="00481D2D">
              <w:t>64</w:t>
            </w:r>
          </w:p>
        </w:tc>
        <w:tc>
          <w:tcPr>
            <w:tcW w:w="3402" w:type="dxa"/>
            <w:gridSpan w:val="2"/>
          </w:tcPr>
          <w:p w14:paraId="0126A9F2" w14:textId="77777777" w:rsidR="007834C2" w:rsidRPr="00481D2D" w:rsidRDefault="007834C2" w:rsidP="00DF621A">
            <w:pPr>
              <w:pStyle w:val="TAL"/>
              <w:rPr>
                <w:rFonts w:eastAsia="MS Mincho"/>
              </w:rPr>
            </w:pPr>
            <w:proofErr w:type="spellStart"/>
            <w:r w:rsidRPr="00481D2D">
              <w:rPr>
                <w:rFonts w:eastAsia="SimSun"/>
              </w:rPr>
              <w:t>dialstring</w:t>
            </w:r>
            <w:proofErr w:type="spellEnd"/>
            <w:r w:rsidRPr="00481D2D">
              <w:rPr>
                <w:rFonts w:eastAsia="SimSun"/>
              </w:rPr>
              <w:t xml:space="preserve"> parameter for the session initiation protocol uniform resource identifier?</w:t>
            </w:r>
          </w:p>
        </w:tc>
        <w:tc>
          <w:tcPr>
            <w:tcW w:w="2093" w:type="dxa"/>
          </w:tcPr>
          <w:p w14:paraId="435266BB" w14:textId="77777777" w:rsidR="007834C2" w:rsidRPr="00481D2D" w:rsidRDefault="007834C2" w:rsidP="00DF621A">
            <w:pPr>
              <w:pStyle w:val="TAL"/>
            </w:pPr>
            <w:r w:rsidRPr="00481D2D">
              <w:t>[103]</w:t>
            </w:r>
          </w:p>
        </w:tc>
        <w:tc>
          <w:tcPr>
            <w:tcW w:w="1309" w:type="dxa"/>
          </w:tcPr>
          <w:p w14:paraId="4B3BE827" w14:textId="77777777" w:rsidR="007834C2" w:rsidRPr="00481D2D" w:rsidRDefault="007834C2" w:rsidP="00DF621A">
            <w:pPr>
              <w:pStyle w:val="TAL"/>
            </w:pPr>
            <w:r w:rsidRPr="00481D2D">
              <w:t>o</w:t>
            </w:r>
          </w:p>
        </w:tc>
        <w:tc>
          <w:tcPr>
            <w:tcW w:w="1711" w:type="dxa"/>
          </w:tcPr>
          <w:p w14:paraId="54460BC4" w14:textId="77777777" w:rsidR="007834C2" w:rsidRPr="00481D2D" w:rsidRDefault="007834C2" w:rsidP="00DF621A">
            <w:pPr>
              <w:pStyle w:val="TAL"/>
            </w:pPr>
            <w:r w:rsidRPr="00481D2D">
              <w:t>c19</w:t>
            </w:r>
          </w:p>
        </w:tc>
      </w:tr>
      <w:tr w:rsidR="007834C2" w:rsidRPr="00481D2D" w14:paraId="2C576459" w14:textId="77777777" w:rsidTr="00A9492B">
        <w:tc>
          <w:tcPr>
            <w:tcW w:w="1134" w:type="dxa"/>
          </w:tcPr>
          <w:p w14:paraId="53075A88" w14:textId="77777777" w:rsidR="007834C2" w:rsidRPr="00481D2D" w:rsidRDefault="007834C2" w:rsidP="00DF621A">
            <w:pPr>
              <w:pStyle w:val="TAL"/>
            </w:pPr>
            <w:r w:rsidRPr="00481D2D">
              <w:t>65</w:t>
            </w:r>
          </w:p>
        </w:tc>
        <w:tc>
          <w:tcPr>
            <w:tcW w:w="3402" w:type="dxa"/>
            <w:gridSpan w:val="2"/>
          </w:tcPr>
          <w:p w14:paraId="5C28EDB2" w14:textId="77777777" w:rsidR="007834C2" w:rsidRPr="00481D2D" w:rsidRDefault="007834C2" w:rsidP="00DF621A">
            <w:pPr>
              <w:pStyle w:val="TAL"/>
              <w:rPr>
                <w:rFonts w:eastAsia="MS Mincho"/>
              </w:rPr>
            </w:pPr>
            <w:r w:rsidRPr="00481D2D">
              <w:t>the P-Answer-State header extension to the session initiation protocol for the open mobile alliance push to talk over cellular?</w:t>
            </w:r>
          </w:p>
        </w:tc>
        <w:tc>
          <w:tcPr>
            <w:tcW w:w="2093" w:type="dxa"/>
          </w:tcPr>
          <w:p w14:paraId="29339AC9" w14:textId="77777777" w:rsidR="007834C2" w:rsidRPr="00481D2D" w:rsidRDefault="007834C2" w:rsidP="00DF621A">
            <w:pPr>
              <w:pStyle w:val="TAL"/>
            </w:pPr>
            <w:r w:rsidRPr="00481D2D">
              <w:t>[111]</w:t>
            </w:r>
          </w:p>
        </w:tc>
        <w:tc>
          <w:tcPr>
            <w:tcW w:w="1309" w:type="dxa"/>
          </w:tcPr>
          <w:p w14:paraId="3BC5D1AF" w14:textId="77777777" w:rsidR="007834C2" w:rsidRPr="00481D2D" w:rsidRDefault="007834C2" w:rsidP="00DF621A">
            <w:pPr>
              <w:pStyle w:val="TAL"/>
            </w:pPr>
            <w:r w:rsidRPr="00481D2D">
              <w:t>o</w:t>
            </w:r>
          </w:p>
        </w:tc>
        <w:tc>
          <w:tcPr>
            <w:tcW w:w="1711" w:type="dxa"/>
          </w:tcPr>
          <w:p w14:paraId="2F09F70C" w14:textId="77777777" w:rsidR="007834C2" w:rsidRPr="00481D2D" w:rsidRDefault="007834C2" w:rsidP="00DF621A">
            <w:pPr>
              <w:pStyle w:val="TAL"/>
            </w:pPr>
            <w:r w:rsidRPr="00481D2D">
              <w:t>c60</w:t>
            </w:r>
          </w:p>
        </w:tc>
      </w:tr>
      <w:tr w:rsidR="007834C2" w:rsidRPr="00481D2D" w14:paraId="543B7CB6" w14:textId="77777777" w:rsidTr="00A9492B">
        <w:tc>
          <w:tcPr>
            <w:tcW w:w="1134" w:type="dxa"/>
          </w:tcPr>
          <w:p w14:paraId="2FB16DC5" w14:textId="77777777" w:rsidR="007834C2" w:rsidRPr="00481D2D" w:rsidRDefault="007834C2" w:rsidP="00DF621A">
            <w:pPr>
              <w:pStyle w:val="TAL"/>
            </w:pPr>
            <w:r w:rsidRPr="00481D2D">
              <w:t>66</w:t>
            </w:r>
          </w:p>
        </w:tc>
        <w:tc>
          <w:tcPr>
            <w:tcW w:w="3402" w:type="dxa"/>
            <w:gridSpan w:val="2"/>
          </w:tcPr>
          <w:p w14:paraId="44CCE453" w14:textId="77777777" w:rsidR="007834C2" w:rsidRPr="00481D2D" w:rsidRDefault="007834C2" w:rsidP="00DF621A">
            <w:pPr>
              <w:pStyle w:val="TAL"/>
            </w:pPr>
            <w:r w:rsidRPr="00481D2D">
              <w:t>the SIP P-Early-Media private header extension for authorization of early media?</w:t>
            </w:r>
          </w:p>
        </w:tc>
        <w:tc>
          <w:tcPr>
            <w:tcW w:w="2093" w:type="dxa"/>
          </w:tcPr>
          <w:p w14:paraId="0360221E" w14:textId="77777777" w:rsidR="007834C2" w:rsidRPr="00481D2D" w:rsidRDefault="007834C2" w:rsidP="00DF621A">
            <w:pPr>
              <w:pStyle w:val="TAL"/>
            </w:pPr>
            <w:r w:rsidRPr="00481D2D">
              <w:t>[109] 8</w:t>
            </w:r>
          </w:p>
        </w:tc>
        <w:tc>
          <w:tcPr>
            <w:tcW w:w="1309" w:type="dxa"/>
          </w:tcPr>
          <w:p w14:paraId="1A0983D6" w14:textId="77777777" w:rsidR="007834C2" w:rsidRPr="00481D2D" w:rsidRDefault="007834C2" w:rsidP="00DF621A">
            <w:pPr>
              <w:pStyle w:val="TAL"/>
            </w:pPr>
            <w:r w:rsidRPr="00481D2D">
              <w:t>o</w:t>
            </w:r>
          </w:p>
        </w:tc>
        <w:tc>
          <w:tcPr>
            <w:tcW w:w="1711" w:type="dxa"/>
          </w:tcPr>
          <w:p w14:paraId="7A135F49" w14:textId="77777777" w:rsidR="007834C2" w:rsidRPr="00481D2D" w:rsidRDefault="007834C2" w:rsidP="00DF621A">
            <w:pPr>
              <w:pStyle w:val="TAL"/>
            </w:pPr>
            <w:r w:rsidRPr="00481D2D">
              <w:t>c58</w:t>
            </w:r>
          </w:p>
        </w:tc>
      </w:tr>
      <w:tr w:rsidR="007834C2" w:rsidRPr="00481D2D" w14:paraId="3C5A52EC" w14:textId="77777777" w:rsidTr="00A9492B">
        <w:tc>
          <w:tcPr>
            <w:tcW w:w="1134" w:type="dxa"/>
          </w:tcPr>
          <w:p w14:paraId="092C4270" w14:textId="77777777" w:rsidR="007834C2" w:rsidRPr="00481D2D" w:rsidRDefault="007834C2" w:rsidP="00DF621A">
            <w:pPr>
              <w:pStyle w:val="TAL"/>
            </w:pPr>
            <w:r w:rsidRPr="00481D2D">
              <w:t>67</w:t>
            </w:r>
          </w:p>
        </w:tc>
        <w:tc>
          <w:tcPr>
            <w:tcW w:w="3402" w:type="dxa"/>
            <w:gridSpan w:val="2"/>
          </w:tcPr>
          <w:p w14:paraId="01FD80E2" w14:textId="77777777" w:rsidR="007834C2" w:rsidRPr="00481D2D" w:rsidRDefault="007834C2" w:rsidP="00DF621A">
            <w:pPr>
              <w:pStyle w:val="TAL"/>
              <w:rPr>
                <w:rFonts w:eastAsia="MS Mincho"/>
              </w:rPr>
            </w:pPr>
            <w:r w:rsidRPr="00481D2D">
              <w:rPr>
                <w:rFonts w:eastAsia="MS Mincho"/>
              </w:rPr>
              <w:t>number portability parameters for the '</w:t>
            </w:r>
            <w:proofErr w:type="spellStart"/>
            <w:r w:rsidRPr="00481D2D">
              <w:rPr>
                <w:rFonts w:eastAsia="MS Mincho"/>
              </w:rPr>
              <w:t>tel</w:t>
            </w:r>
            <w:proofErr w:type="spellEnd"/>
            <w:r w:rsidRPr="00481D2D">
              <w:rPr>
                <w:rFonts w:eastAsia="MS Mincho"/>
              </w:rPr>
              <w:t xml:space="preserve">' </w:t>
            </w:r>
            <w:smartTag w:uri="urn:schemas-microsoft-com:office:smarttags" w:element="stockticker">
              <w:r w:rsidRPr="00481D2D">
                <w:rPr>
                  <w:rFonts w:eastAsia="MS Mincho"/>
                </w:rPr>
                <w:t>URI</w:t>
              </w:r>
            </w:smartTag>
            <w:r w:rsidRPr="00481D2D">
              <w:rPr>
                <w:rFonts w:eastAsia="MS Mincho"/>
              </w:rPr>
              <w:t>?</w:t>
            </w:r>
          </w:p>
        </w:tc>
        <w:tc>
          <w:tcPr>
            <w:tcW w:w="2093" w:type="dxa"/>
          </w:tcPr>
          <w:p w14:paraId="7546086F" w14:textId="77777777" w:rsidR="007834C2" w:rsidRPr="00481D2D" w:rsidRDefault="007834C2" w:rsidP="00DF621A">
            <w:pPr>
              <w:pStyle w:val="TAL"/>
            </w:pPr>
            <w:r w:rsidRPr="00481D2D">
              <w:t>[112]</w:t>
            </w:r>
          </w:p>
        </w:tc>
        <w:tc>
          <w:tcPr>
            <w:tcW w:w="1309" w:type="dxa"/>
          </w:tcPr>
          <w:p w14:paraId="1ABE7C38" w14:textId="77777777" w:rsidR="007834C2" w:rsidRPr="00481D2D" w:rsidRDefault="007834C2" w:rsidP="00DF621A">
            <w:pPr>
              <w:pStyle w:val="TAL"/>
            </w:pPr>
            <w:r w:rsidRPr="00481D2D">
              <w:t>o</w:t>
            </w:r>
          </w:p>
        </w:tc>
        <w:tc>
          <w:tcPr>
            <w:tcW w:w="1711" w:type="dxa"/>
          </w:tcPr>
          <w:p w14:paraId="18B03E7F" w14:textId="77777777" w:rsidR="007834C2" w:rsidRPr="00481D2D" w:rsidRDefault="007834C2" w:rsidP="00DF621A">
            <w:pPr>
              <w:pStyle w:val="TAL"/>
            </w:pPr>
            <w:r w:rsidRPr="00481D2D">
              <w:t>c54</w:t>
            </w:r>
          </w:p>
        </w:tc>
      </w:tr>
      <w:tr w:rsidR="007834C2" w:rsidRPr="00481D2D" w14:paraId="28432413" w14:textId="77777777" w:rsidTr="00A9492B">
        <w:tc>
          <w:tcPr>
            <w:tcW w:w="1134" w:type="dxa"/>
          </w:tcPr>
          <w:p w14:paraId="702BF7D5" w14:textId="77777777" w:rsidR="007834C2" w:rsidRPr="00481D2D" w:rsidRDefault="007834C2" w:rsidP="00DF621A">
            <w:pPr>
              <w:pStyle w:val="TAL"/>
            </w:pPr>
            <w:r w:rsidRPr="00481D2D">
              <w:t>67A</w:t>
            </w:r>
          </w:p>
        </w:tc>
        <w:tc>
          <w:tcPr>
            <w:tcW w:w="3402" w:type="dxa"/>
            <w:gridSpan w:val="2"/>
          </w:tcPr>
          <w:p w14:paraId="61CF86E3" w14:textId="77777777" w:rsidR="007834C2" w:rsidRPr="00481D2D" w:rsidRDefault="007834C2" w:rsidP="00DF621A">
            <w:pPr>
              <w:pStyle w:val="TAL"/>
              <w:rPr>
                <w:rFonts w:eastAsia="MS Mincho"/>
              </w:rPr>
            </w:pPr>
            <w:r w:rsidRPr="00481D2D">
              <w:rPr>
                <w:rFonts w:eastAsia="MS Mincho"/>
              </w:rPr>
              <w:t>assert or process carrier indication?</w:t>
            </w:r>
          </w:p>
        </w:tc>
        <w:tc>
          <w:tcPr>
            <w:tcW w:w="2093" w:type="dxa"/>
          </w:tcPr>
          <w:p w14:paraId="71768A81" w14:textId="77777777" w:rsidR="007834C2" w:rsidRPr="00481D2D" w:rsidRDefault="007834C2" w:rsidP="00DF621A">
            <w:pPr>
              <w:pStyle w:val="TAL"/>
            </w:pPr>
            <w:r w:rsidRPr="00481D2D">
              <w:t>[112]</w:t>
            </w:r>
          </w:p>
        </w:tc>
        <w:tc>
          <w:tcPr>
            <w:tcW w:w="1309" w:type="dxa"/>
          </w:tcPr>
          <w:p w14:paraId="6BAC611C" w14:textId="77777777" w:rsidR="007834C2" w:rsidRPr="00481D2D" w:rsidRDefault="007834C2" w:rsidP="00DF621A">
            <w:pPr>
              <w:pStyle w:val="TAL"/>
            </w:pPr>
            <w:r w:rsidRPr="00481D2D">
              <w:t>o</w:t>
            </w:r>
          </w:p>
        </w:tc>
        <w:tc>
          <w:tcPr>
            <w:tcW w:w="1711" w:type="dxa"/>
          </w:tcPr>
          <w:p w14:paraId="4F165EE4" w14:textId="77777777" w:rsidR="007834C2" w:rsidRPr="00481D2D" w:rsidRDefault="007834C2" w:rsidP="00DF621A">
            <w:pPr>
              <w:pStyle w:val="TAL"/>
            </w:pPr>
            <w:r w:rsidRPr="00481D2D">
              <w:t>c55</w:t>
            </w:r>
          </w:p>
        </w:tc>
      </w:tr>
      <w:tr w:rsidR="007834C2" w:rsidRPr="00481D2D" w14:paraId="4CC21581" w14:textId="77777777" w:rsidTr="00A9492B">
        <w:tc>
          <w:tcPr>
            <w:tcW w:w="1134" w:type="dxa"/>
          </w:tcPr>
          <w:p w14:paraId="32CBBF2D" w14:textId="77777777" w:rsidR="007834C2" w:rsidRPr="00481D2D" w:rsidRDefault="007834C2" w:rsidP="00DF621A">
            <w:pPr>
              <w:pStyle w:val="TAL"/>
            </w:pPr>
            <w:r w:rsidRPr="00481D2D">
              <w:t>67B</w:t>
            </w:r>
          </w:p>
        </w:tc>
        <w:tc>
          <w:tcPr>
            <w:tcW w:w="3402" w:type="dxa"/>
            <w:gridSpan w:val="2"/>
          </w:tcPr>
          <w:p w14:paraId="4D71E5C2" w14:textId="77777777" w:rsidR="007834C2" w:rsidRPr="00481D2D" w:rsidRDefault="007834C2" w:rsidP="00DF621A">
            <w:pPr>
              <w:pStyle w:val="TAL"/>
              <w:rPr>
                <w:rFonts w:eastAsia="MS Mincho"/>
              </w:rPr>
            </w:pPr>
            <w:r w:rsidRPr="00481D2D">
              <w:rPr>
                <w:rFonts w:eastAsia="MS Mincho"/>
              </w:rPr>
              <w:t>local number portability?</w:t>
            </w:r>
          </w:p>
        </w:tc>
        <w:tc>
          <w:tcPr>
            <w:tcW w:w="2093" w:type="dxa"/>
          </w:tcPr>
          <w:p w14:paraId="25881719" w14:textId="77777777" w:rsidR="007834C2" w:rsidRPr="00481D2D" w:rsidRDefault="007834C2" w:rsidP="00DF621A">
            <w:pPr>
              <w:pStyle w:val="TAL"/>
            </w:pPr>
            <w:r w:rsidRPr="00481D2D">
              <w:t>[112]</w:t>
            </w:r>
          </w:p>
        </w:tc>
        <w:tc>
          <w:tcPr>
            <w:tcW w:w="1309" w:type="dxa"/>
          </w:tcPr>
          <w:p w14:paraId="70EAE8D4" w14:textId="77777777" w:rsidR="007834C2" w:rsidRPr="00481D2D" w:rsidRDefault="007834C2" w:rsidP="00DF621A">
            <w:pPr>
              <w:pStyle w:val="TAL"/>
            </w:pPr>
            <w:r w:rsidRPr="00481D2D">
              <w:t>o</w:t>
            </w:r>
          </w:p>
        </w:tc>
        <w:tc>
          <w:tcPr>
            <w:tcW w:w="1711" w:type="dxa"/>
          </w:tcPr>
          <w:p w14:paraId="7EF3098B" w14:textId="77777777" w:rsidR="007834C2" w:rsidRPr="00481D2D" w:rsidRDefault="007834C2" w:rsidP="00DF621A">
            <w:pPr>
              <w:pStyle w:val="TAL"/>
            </w:pPr>
            <w:r w:rsidRPr="00481D2D">
              <w:t>c57</w:t>
            </w:r>
          </w:p>
        </w:tc>
      </w:tr>
      <w:tr w:rsidR="007834C2" w:rsidRPr="00481D2D" w14:paraId="27CA9EE0" w14:textId="77777777" w:rsidTr="00A9492B">
        <w:tc>
          <w:tcPr>
            <w:tcW w:w="1134" w:type="dxa"/>
          </w:tcPr>
          <w:p w14:paraId="4CBFC104" w14:textId="77777777" w:rsidR="007834C2" w:rsidRPr="00481D2D" w:rsidRDefault="007834C2" w:rsidP="00DF621A">
            <w:pPr>
              <w:pStyle w:val="TAL"/>
            </w:pPr>
          </w:p>
        </w:tc>
        <w:tc>
          <w:tcPr>
            <w:tcW w:w="3402" w:type="dxa"/>
            <w:gridSpan w:val="2"/>
          </w:tcPr>
          <w:p w14:paraId="735C9768" w14:textId="77777777" w:rsidR="007834C2" w:rsidRPr="00481D2D" w:rsidRDefault="007834C2" w:rsidP="00DF621A">
            <w:pPr>
              <w:pStyle w:val="TAL"/>
              <w:rPr>
                <w:rFonts w:eastAsia="MS Mincho"/>
              </w:rPr>
            </w:pPr>
          </w:p>
        </w:tc>
        <w:tc>
          <w:tcPr>
            <w:tcW w:w="2093" w:type="dxa"/>
          </w:tcPr>
          <w:p w14:paraId="422972A2" w14:textId="77777777" w:rsidR="007834C2" w:rsidRPr="00481D2D" w:rsidRDefault="007834C2" w:rsidP="00DF621A">
            <w:pPr>
              <w:pStyle w:val="TAL"/>
            </w:pPr>
          </w:p>
        </w:tc>
        <w:tc>
          <w:tcPr>
            <w:tcW w:w="1309" w:type="dxa"/>
          </w:tcPr>
          <w:p w14:paraId="4B1F8273" w14:textId="77777777" w:rsidR="007834C2" w:rsidRPr="00481D2D" w:rsidRDefault="007834C2" w:rsidP="00DF621A">
            <w:pPr>
              <w:pStyle w:val="TAL"/>
            </w:pPr>
          </w:p>
        </w:tc>
        <w:tc>
          <w:tcPr>
            <w:tcW w:w="1711" w:type="dxa"/>
          </w:tcPr>
          <w:p w14:paraId="12DC4834" w14:textId="77777777" w:rsidR="007834C2" w:rsidRPr="00481D2D" w:rsidRDefault="007834C2" w:rsidP="00DF621A">
            <w:pPr>
              <w:pStyle w:val="TAL"/>
            </w:pPr>
          </w:p>
        </w:tc>
      </w:tr>
      <w:tr w:rsidR="007834C2" w:rsidRPr="00481D2D" w14:paraId="788497FA" w14:textId="77777777" w:rsidTr="00A9492B">
        <w:tc>
          <w:tcPr>
            <w:tcW w:w="1134" w:type="dxa"/>
          </w:tcPr>
          <w:p w14:paraId="233DC2C1" w14:textId="77777777" w:rsidR="007834C2" w:rsidRPr="00481D2D" w:rsidRDefault="007834C2" w:rsidP="00DF621A">
            <w:pPr>
              <w:pStyle w:val="TAL"/>
            </w:pPr>
            <w:r w:rsidRPr="00481D2D">
              <w:t>69</w:t>
            </w:r>
          </w:p>
        </w:tc>
        <w:tc>
          <w:tcPr>
            <w:tcW w:w="3402" w:type="dxa"/>
            <w:gridSpan w:val="2"/>
          </w:tcPr>
          <w:p w14:paraId="1365359E" w14:textId="77777777" w:rsidR="007834C2" w:rsidRPr="00481D2D" w:rsidRDefault="007834C2" w:rsidP="00DF621A">
            <w:pPr>
              <w:pStyle w:val="TAL"/>
              <w:rPr>
                <w:rFonts w:eastAsia="MS Mincho"/>
              </w:rPr>
            </w:pPr>
            <w:r w:rsidRPr="00481D2D">
              <w:t xml:space="preserve">extending the session initiation protocol Reason header for </w:t>
            </w:r>
            <w:proofErr w:type="spellStart"/>
            <w:r w:rsidRPr="00481D2D">
              <w:t>preemption</w:t>
            </w:r>
            <w:proofErr w:type="spellEnd"/>
            <w:r w:rsidRPr="00481D2D">
              <w:t xml:space="preserve"> events</w:t>
            </w:r>
          </w:p>
        </w:tc>
        <w:tc>
          <w:tcPr>
            <w:tcW w:w="2093" w:type="dxa"/>
          </w:tcPr>
          <w:p w14:paraId="2CC69729" w14:textId="77777777" w:rsidR="007834C2" w:rsidRPr="00481D2D" w:rsidRDefault="007834C2" w:rsidP="00DF621A">
            <w:pPr>
              <w:pStyle w:val="TAL"/>
            </w:pPr>
            <w:r w:rsidRPr="00481D2D">
              <w:t>[115]</w:t>
            </w:r>
          </w:p>
        </w:tc>
        <w:tc>
          <w:tcPr>
            <w:tcW w:w="1309" w:type="dxa"/>
          </w:tcPr>
          <w:p w14:paraId="59A1D28A" w14:textId="77777777" w:rsidR="007834C2" w:rsidRPr="00481D2D" w:rsidRDefault="007834C2" w:rsidP="00DF621A">
            <w:pPr>
              <w:pStyle w:val="TAL"/>
            </w:pPr>
            <w:r w:rsidRPr="00481D2D">
              <w:t>c69</w:t>
            </w:r>
          </w:p>
        </w:tc>
        <w:tc>
          <w:tcPr>
            <w:tcW w:w="1711" w:type="dxa"/>
          </w:tcPr>
          <w:p w14:paraId="3016DF63" w14:textId="77777777" w:rsidR="007834C2" w:rsidRPr="00481D2D" w:rsidRDefault="007834C2" w:rsidP="00DF621A">
            <w:pPr>
              <w:pStyle w:val="TAL"/>
            </w:pPr>
            <w:r w:rsidRPr="00481D2D">
              <w:t>c69</w:t>
            </w:r>
          </w:p>
        </w:tc>
      </w:tr>
      <w:tr w:rsidR="007834C2" w:rsidRPr="00481D2D" w14:paraId="30112712" w14:textId="77777777" w:rsidTr="00A9492B">
        <w:tc>
          <w:tcPr>
            <w:tcW w:w="1134" w:type="dxa"/>
          </w:tcPr>
          <w:p w14:paraId="11C748CF" w14:textId="77777777" w:rsidR="007834C2" w:rsidRPr="00481D2D" w:rsidRDefault="007834C2" w:rsidP="00DF621A">
            <w:pPr>
              <w:pStyle w:val="TAL"/>
            </w:pPr>
            <w:r w:rsidRPr="00481D2D">
              <w:t>70</w:t>
            </w:r>
          </w:p>
        </w:tc>
        <w:tc>
          <w:tcPr>
            <w:tcW w:w="3402" w:type="dxa"/>
            <w:gridSpan w:val="2"/>
          </w:tcPr>
          <w:p w14:paraId="2540F1C3" w14:textId="77777777" w:rsidR="007834C2" w:rsidRPr="00481D2D" w:rsidRDefault="007834C2" w:rsidP="00DF621A">
            <w:pPr>
              <w:pStyle w:val="TAL"/>
              <w:rPr>
                <w:rFonts w:eastAsia="MS Mincho"/>
              </w:rPr>
            </w:pPr>
            <w:r w:rsidRPr="00481D2D">
              <w:t>c</w:t>
            </w:r>
            <w:r w:rsidRPr="00481D2D">
              <w:rPr>
                <w:rFonts w:eastAsia="PMingLiU"/>
              </w:rPr>
              <w:t xml:space="preserve">ommunications resource priority for </w:t>
            </w:r>
            <w:r w:rsidRPr="00481D2D">
              <w:rPr>
                <w:rFonts w:eastAsia="PMingLiU"/>
                <w:szCs w:val="24"/>
              </w:rPr>
              <w:t>the session initiation protocol</w:t>
            </w:r>
            <w:r w:rsidRPr="00481D2D">
              <w:rPr>
                <w:szCs w:val="24"/>
              </w:rPr>
              <w:t>?</w:t>
            </w:r>
          </w:p>
        </w:tc>
        <w:tc>
          <w:tcPr>
            <w:tcW w:w="2093" w:type="dxa"/>
          </w:tcPr>
          <w:p w14:paraId="47878108" w14:textId="77777777" w:rsidR="007834C2" w:rsidRPr="00481D2D" w:rsidRDefault="007834C2" w:rsidP="00DF621A">
            <w:pPr>
              <w:pStyle w:val="TAL"/>
            </w:pPr>
            <w:r w:rsidRPr="00481D2D">
              <w:t>[116]</w:t>
            </w:r>
          </w:p>
        </w:tc>
        <w:tc>
          <w:tcPr>
            <w:tcW w:w="1309" w:type="dxa"/>
          </w:tcPr>
          <w:p w14:paraId="346DFCC7" w14:textId="77777777" w:rsidR="007834C2" w:rsidRPr="00481D2D" w:rsidRDefault="007834C2" w:rsidP="00DF621A">
            <w:pPr>
              <w:pStyle w:val="TAL"/>
            </w:pPr>
            <w:r w:rsidRPr="00481D2D">
              <w:t>o</w:t>
            </w:r>
          </w:p>
        </w:tc>
        <w:tc>
          <w:tcPr>
            <w:tcW w:w="1711" w:type="dxa"/>
          </w:tcPr>
          <w:p w14:paraId="7A873535" w14:textId="77777777" w:rsidR="007834C2" w:rsidRPr="00481D2D" w:rsidRDefault="007834C2" w:rsidP="00DF621A">
            <w:pPr>
              <w:pStyle w:val="TAL"/>
            </w:pPr>
            <w:r w:rsidRPr="00481D2D">
              <w:t>c70</w:t>
            </w:r>
          </w:p>
        </w:tc>
      </w:tr>
      <w:tr w:rsidR="007834C2" w:rsidRPr="00481D2D" w14:paraId="7D5D3119" w14:textId="77777777" w:rsidTr="00A9492B">
        <w:tc>
          <w:tcPr>
            <w:tcW w:w="1134" w:type="dxa"/>
          </w:tcPr>
          <w:p w14:paraId="1D1497E9" w14:textId="77777777" w:rsidR="007834C2" w:rsidRPr="00481D2D" w:rsidRDefault="007834C2" w:rsidP="00DF621A">
            <w:pPr>
              <w:pStyle w:val="TAL"/>
            </w:pPr>
            <w:r w:rsidRPr="00481D2D">
              <w:t>70A</w:t>
            </w:r>
          </w:p>
        </w:tc>
        <w:tc>
          <w:tcPr>
            <w:tcW w:w="3402" w:type="dxa"/>
            <w:gridSpan w:val="2"/>
          </w:tcPr>
          <w:p w14:paraId="3A148C3A" w14:textId="77777777" w:rsidR="007834C2" w:rsidRPr="00481D2D" w:rsidRDefault="007834C2" w:rsidP="00DF621A">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2093" w:type="dxa"/>
          </w:tcPr>
          <w:p w14:paraId="41546AF5" w14:textId="77777777" w:rsidR="007834C2" w:rsidRPr="00481D2D" w:rsidRDefault="007834C2" w:rsidP="00DF621A">
            <w:pPr>
              <w:pStyle w:val="TAL"/>
            </w:pPr>
            <w:r w:rsidRPr="00481D2D">
              <w:t>[116] 4.2</w:t>
            </w:r>
          </w:p>
        </w:tc>
        <w:tc>
          <w:tcPr>
            <w:tcW w:w="1309" w:type="dxa"/>
          </w:tcPr>
          <w:p w14:paraId="5E980355" w14:textId="77777777" w:rsidR="007834C2" w:rsidRPr="00481D2D" w:rsidRDefault="007834C2" w:rsidP="00DF621A">
            <w:pPr>
              <w:pStyle w:val="TAL"/>
            </w:pPr>
            <w:r w:rsidRPr="00481D2D">
              <w:t>c72</w:t>
            </w:r>
          </w:p>
        </w:tc>
        <w:tc>
          <w:tcPr>
            <w:tcW w:w="1711" w:type="dxa"/>
          </w:tcPr>
          <w:p w14:paraId="08C4B4EA" w14:textId="77777777" w:rsidR="007834C2" w:rsidRPr="00481D2D" w:rsidRDefault="007834C2" w:rsidP="00DF621A">
            <w:pPr>
              <w:pStyle w:val="TAL"/>
            </w:pPr>
            <w:r w:rsidRPr="00481D2D">
              <w:t>c72</w:t>
            </w:r>
          </w:p>
        </w:tc>
      </w:tr>
      <w:tr w:rsidR="007834C2" w:rsidRPr="00481D2D" w14:paraId="477C35B0" w14:textId="77777777" w:rsidTr="00A9492B">
        <w:tc>
          <w:tcPr>
            <w:tcW w:w="1134" w:type="dxa"/>
          </w:tcPr>
          <w:p w14:paraId="7B317FD8" w14:textId="77777777" w:rsidR="007834C2" w:rsidRPr="00481D2D" w:rsidRDefault="007834C2" w:rsidP="00DF621A">
            <w:pPr>
              <w:pStyle w:val="TAL"/>
            </w:pPr>
            <w:r w:rsidRPr="00481D2D">
              <w:t>70B</w:t>
            </w:r>
          </w:p>
        </w:tc>
        <w:tc>
          <w:tcPr>
            <w:tcW w:w="3402" w:type="dxa"/>
            <w:gridSpan w:val="2"/>
          </w:tcPr>
          <w:p w14:paraId="350273BC" w14:textId="77777777" w:rsidR="007834C2" w:rsidRPr="00481D2D" w:rsidRDefault="007834C2" w:rsidP="00DF621A">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2093" w:type="dxa"/>
          </w:tcPr>
          <w:p w14:paraId="3A1ECD49" w14:textId="77777777" w:rsidR="007834C2" w:rsidRPr="00481D2D" w:rsidRDefault="007834C2" w:rsidP="00DF621A">
            <w:pPr>
              <w:pStyle w:val="TAL"/>
            </w:pPr>
            <w:r w:rsidRPr="00481D2D">
              <w:t>[116] 4.2</w:t>
            </w:r>
          </w:p>
        </w:tc>
        <w:tc>
          <w:tcPr>
            <w:tcW w:w="1309" w:type="dxa"/>
          </w:tcPr>
          <w:p w14:paraId="4AB64921" w14:textId="77777777" w:rsidR="007834C2" w:rsidRPr="00481D2D" w:rsidRDefault="007834C2" w:rsidP="00DF621A">
            <w:pPr>
              <w:pStyle w:val="TAL"/>
            </w:pPr>
            <w:r w:rsidRPr="00481D2D">
              <w:t>c72</w:t>
            </w:r>
          </w:p>
        </w:tc>
        <w:tc>
          <w:tcPr>
            <w:tcW w:w="1711" w:type="dxa"/>
          </w:tcPr>
          <w:p w14:paraId="4E204823" w14:textId="77777777" w:rsidR="007834C2" w:rsidRPr="00481D2D" w:rsidRDefault="007834C2" w:rsidP="00DF621A">
            <w:pPr>
              <w:pStyle w:val="TAL"/>
            </w:pPr>
            <w:r w:rsidRPr="00481D2D">
              <w:t>c72</w:t>
            </w:r>
          </w:p>
        </w:tc>
      </w:tr>
      <w:tr w:rsidR="007834C2" w:rsidRPr="00481D2D" w14:paraId="54DEDC26" w14:textId="77777777" w:rsidTr="00A9492B">
        <w:tc>
          <w:tcPr>
            <w:tcW w:w="1134" w:type="dxa"/>
          </w:tcPr>
          <w:p w14:paraId="03248C04" w14:textId="77777777" w:rsidR="007834C2" w:rsidRPr="00481D2D" w:rsidRDefault="007834C2" w:rsidP="00DF621A">
            <w:pPr>
              <w:pStyle w:val="TAL"/>
            </w:pPr>
            <w:r w:rsidRPr="00481D2D">
              <w:t>71</w:t>
            </w:r>
          </w:p>
        </w:tc>
        <w:tc>
          <w:tcPr>
            <w:tcW w:w="3402" w:type="dxa"/>
            <w:gridSpan w:val="2"/>
          </w:tcPr>
          <w:p w14:paraId="2C1C1839" w14:textId="77777777" w:rsidR="007834C2" w:rsidRPr="00481D2D" w:rsidRDefault="007834C2" w:rsidP="00DF621A">
            <w:pPr>
              <w:pStyle w:val="TAL"/>
            </w:pPr>
            <w:r w:rsidRPr="00481D2D">
              <w:rPr>
                <w:rFonts w:eastAsia="SimSun"/>
                <w:lang w:eastAsia="zh-CN"/>
              </w:rPr>
              <w:t>addressing an amplification vulnerability in session initiation protocol forking proxies?</w:t>
            </w:r>
          </w:p>
        </w:tc>
        <w:tc>
          <w:tcPr>
            <w:tcW w:w="2093" w:type="dxa"/>
          </w:tcPr>
          <w:p w14:paraId="4CDA00F9" w14:textId="77777777" w:rsidR="007834C2" w:rsidRPr="00481D2D" w:rsidRDefault="007834C2" w:rsidP="00DF621A">
            <w:pPr>
              <w:pStyle w:val="TAL"/>
            </w:pPr>
            <w:r w:rsidRPr="00481D2D">
              <w:t>[117]</w:t>
            </w:r>
          </w:p>
        </w:tc>
        <w:tc>
          <w:tcPr>
            <w:tcW w:w="1309" w:type="dxa"/>
          </w:tcPr>
          <w:p w14:paraId="62643F20" w14:textId="77777777" w:rsidR="007834C2" w:rsidRPr="00481D2D" w:rsidRDefault="007834C2" w:rsidP="00DF621A">
            <w:pPr>
              <w:pStyle w:val="TAL"/>
            </w:pPr>
            <w:r w:rsidRPr="00481D2D">
              <w:t>o</w:t>
            </w:r>
          </w:p>
        </w:tc>
        <w:tc>
          <w:tcPr>
            <w:tcW w:w="1711" w:type="dxa"/>
          </w:tcPr>
          <w:p w14:paraId="3AD69354" w14:textId="77777777" w:rsidR="007834C2" w:rsidRPr="00481D2D" w:rsidRDefault="007834C2" w:rsidP="00DF621A">
            <w:pPr>
              <w:pStyle w:val="TAL"/>
            </w:pPr>
            <w:r w:rsidRPr="00481D2D">
              <w:t>c87</w:t>
            </w:r>
          </w:p>
        </w:tc>
      </w:tr>
      <w:tr w:rsidR="007834C2" w:rsidRPr="00481D2D" w14:paraId="33798251" w14:textId="77777777" w:rsidTr="00A9492B">
        <w:tc>
          <w:tcPr>
            <w:tcW w:w="1134" w:type="dxa"/>
          </w:tcPr>
          <w:p w14:paraId="04B08775" w14:textId="77777777" w:rsidR="007834C2" w:rsidRPr="00481D2D" w:rsidRDefault="007834C2" w:rsidP="00DF621A">
            <w:pPr>
              <w:pStyle w:val="TAL"/>
            </w:pPr>
            <w:r w:rsidRPr="00481D2D">
              <w:t>72</w:t>
            </w:r>
          </w:p>
        </w:tc>
        <w:tc>
          <w:tcPr>
            <w:tcW w:w="3402" w:type="dxa"/>
            <w:gridSpan w:val="2"/>
          </w:tcPr>
          <w:p w14:paraId="03494B54" w14:textId="77777777" w:rsidR="007834C2" w:rsidRPr="00481D2D" w:rsidRDefault="007834C2" w:rsidP="00DF621A">
            <w:pPr>
              <w:pStyle w:val="TAL"/>
              <w:rPr>
                <w:rFonts w:eastAsia="SimSun"/>
                <w:lang w:eastAsia="zh-CN"/>
              </w:rPr>
            </w:pPr>
            <w:r w:rsidRPr="00481D2D">
              <w:rPr>
                <w:rFonts w:eastAsia="SimSun"/>
              </w:rPr>
              <w:t>the remote application identification of applying signalling compression to SIP</w:t>
            </w:r>
          </w:p>
        </w:tc>
        <w:tc>
          <w:tcPr>
            <w:tcW w:w="2093" w:type="dxa"/>
          </w:tcPr>
          <w:p w14:paraId="2DDB955B" w14:textId="77777777" w:rsidR="007834C2" w:rsidRPr="00481D2D" w:rsidRDefault="007834C2" w:rsidP="00DF621A">
            <w:pPr>
              <w:pStyle w:val="TAL"/>
            </w:pPr>
            <w:r w:rsidRPr="00481D2D">
              <w:t>[79] 9.1</w:t>
            </w:r>
          </w:p>
        </w:tc>
        <w:tc>
          <w:tcPr>
            <w:tcW w:w="1309" w:type="dxa"/>
          </w:tcPr>
          <w:p w14:paraId="5BFD949C" w14:textId="77777777" w:rsidR="007834C2" w:rsidRPr="00481D2D" w:rsidRDefault="007834C2" w:rsidP="00DF621A">
            <w:pPr>
              <w:pStyle w:val="TAL"/>
            </w:pPr>
            <w:r w:rsidRPr="00481D2D">
              <w:t>o</w:t>
            </w:r>
          </w:p>
        </w:tc>
        <w:tc>
          <w:tcPr>
            <w:tcW w:w="1711" w:type="dxa"/>
          </w:tcPr>
          <w:p w14:paraId="2A3AF944" w14:textId="77777777" w:rsidR="007834C2" w:rsidRPr="00481D2D" w:rsidRDefault="007834C2" w:rsidP="00DF621A">
            <w:pPr>
              <w:pStyle w:val="TAL"/>
            </w:pPr>
            <w:r w:rsidRPr="00481D2D">
              <w:t>c8</w:t>
            </w:r>
          </w:p>
        </w:tc>
      </w:tr>
      <w:tr w:rsidR="007834C2" w:rsidRPr="00481D2D" w14:paraId="3B883289" w14:textId="77777777" w:rsidTr="00A9492B">
        <w:tc>
          <w:tcPr>
            <w:tcW w:w="1134" w:type="dxa"/>
          </w:tcPr>
          <w:p w14:paraId="57892462" w14:textId="77777777" w:rsidR="007834C2" w:rsidRPr="00481D2D" w:rsidRDefault="007834C2" w:rsidP="00DF621A">
            <w:pPr>
              <w:pStyle w:val="TAL"/>
            </w:pPr>
            <w:r w:rsidRPr="00481D2D">
              <w:t>73</w:t>
            </w:r>
          </w:p>
        </w:tc>
        <w:tc>
          <w:tcPr>
            <w:tcW w:w="3402" w:type="dxa"/>
            <w:gridSpan w:val="2"/>
          </w:tcPr>
          <w:p w14:paraId="43459DF7" w14:textId="77777777" w:rsidR="007834C2" w:rsidRPr="00481D2D" w:rsidRDefault="007834C2" w:rsidP="00DF621A">
            <w:pPr>
              <w:pStyle w:val="TAL"/>
              <w:rPr>
                <w:rFonts w:eastAsia="SimSun"/>
              </w:rPr>
            </w:pPr>
            <w:r w:rsidRPr="00481D2D">
              <w:rPr>
                <w:rFonts w:eastAsia="PMingLiU"/>
              </w:rPr>
              <w:t>a session initiation protocol media feature tag for MIME application subtypes</w:t>
            </w:r>
            <w:r w:rsidRPr="00481D2D">
              <w:t>?</w:t>
            </w:r>
          </w:p>
        </w:tc>
        <w:tc>
          <w:tcPr>
            <w:tcW w:w="2093" w:type="dxa"/>
          </w:tcPr>
          <w:p w14:paraId="60C9E8D1" w14:textId="77777777" w:rsidR="007834C2" w:rsidRPr="00481D2D" w:rsidRDefault="007834C2" w:rsidP="00DF621A">
            <w:pPr>
              <w:pStyle w:val="TAL"/>
            </w:pPr>
            <w:r w:rsidRPr="00481D2D">
              <w:t>[120]</w:t>
            </w:r>
          </w:p>
        </w:tc>
        <w:tc>
          <w:tcPr>
            <w:tcW w:w="1309" w:type="dxa"/>
          </w:tcPr>
          <w:p w14:paraId="3CF57CD5" w14:textId="77777777" w:rsidR="007834C2" w:rsidRPr="00481D2D" w:rsidRDefault="007834C2" w:rsidP="00DF621A">
            <w:pPr>
              <w:pStyle w:val="TAL"/>
            </w:pPr>
            <w:r w:rsidRPr="00481D2D">
              <w:t>o</w:t>
            </w:r>
          </w:p>
        </w:tc>
        <w:tc>
          <w:tcPr>
            <w:tcW w:w="1711" w:type="dxa"/>
          </w:tcPr>
          <w:p w14:paraId="30C2C83A" w14:textId="77777777" w:rsidR="007834C2" w:rsidRPr="00481D2D" w:rsidRDefault="007834C2" w:rsidP="00DF621A">
            <w:pPr>
              <w:pStyle w:val="TAL"/>
            </w:pPr>
            <w:r w:rsidRPr="00481D2D">
              <w:t>c59</w:t>
            </w:r>
          </w:p>
        </w:tc>
      </w:tr>
      <w:tr w:rsidR="007834C2" w:rsidRPr="00481D2D" w14:paraId="60950886" w14:textId="77777777" w:rsidTr="00A9492B">
        <w:tc>
          <w:tcPr>
            <w:tcW w:w="1134" w:type="dxa"/>
          </w:tcPr>
          <w:p w14:paraId="730786F6" w14:textId="77777777" w:rsidR="007834C2" w:rsidRPr="00481D2D" w:rsidRDefault="007834C2" w:rsidP="00DF621A">
            <w:pPr>
              <w:pStyle w:val="TAL"/>
            </w:pPr>
            <w:r w:rsidRPr="00481D2D">
              <w:t>74</w:t>
            </w:r>
          </w:p>
        </w:tc>
        <w:tc>
          <w:tcPr>
            <w:tcW w:w="3402" w:type="dxa"/>
            <w:gridSpan w:val="2"/>
          </w:tcPr>
          <w:p w14:paraId="02D1795E" w14:textId="77777777" w:rsidR="007834C2" w:rsidRPr="00481D2D" w:rsidRDefault="007834C2" w:rsidP="00DF621A">
            <w:pPr>
              <w:pStyle w:val="TAL"/>
              <w:rPr>
                <w:rFonts w:eastAsia="PMingLiU"/>
              </w:rPr>
            </w:pPr>
            <w:r w:rsidRPr="00481D2D">
              <w:t>SIP extension for the identification of services</w:t>
            </w:r>
            <w:r w:rsidRPr="00481D2D">
              <w:rPr>
                <w:rFonts w:eastAsia="MS Mincho"/>
              </w:rPr>
              <w:t>?</w:t>
            </w:r>
            <w:r w:rsidRPr="00481D2D">
              <w:t xml:space="preserve"> </w:t>
            </w:r>
          </w:p>
        </w:tc>
        <w:tc>
          <w:tcPr>
            <w:tcW w:w="2093" w:type="dxa"/>
          </w:tcPr>
          <w:p w14:paraId="3929B123" w14:textId="77777777" w:rsidR="007834C2" w:rsidRPr="00481D2D" w:rsidRDefault="007834C2" w:rsidP="00DF621A">
            <w:pPr>
              <w:pStyle w:val="TAL"/>
            </w:pPr>
            <w:r w:rsidRPr="00481D2D">
              <w:t>[121]</w:t>
            </w:r>
          </w:p>
        </w:tc>
        <w:tc>
          <w:tcPr>
            <w:tcW w:w="1309" w:type="dxa"/>
          </w:tcPr>
          <w:p w14:paraId="0F7D6915" w14:textId="77777777" w:rsidR="007834C2" w:rsidRPr="00481D2D" w:rsidRDefault="007834C2" w:rsidP="00DF621A">
            <w:pPr>
              <w:pStyle w:val="TAL"/>
            </w:pPr>
            <w:r w:rsidRPr="00481D2D">
              <w:t>o</w:t>
            </w:r>
          </w:p>
        </w:tc>
        <w:tc>
          <w:tcPr>
            <w:tcW w:w="1711" w:type="dxa"/>
          </w:tcPr>
          <w:p w14:paraId="5934FB2E" w14:textId="77777777" w:rsidR="007834C2" w:rsidRPr="00481D2D" w:rsidRDefault="007834C2" w:rsidP="00DF621A">
            <w:pPr>
              <w:pStyle w:val="TAL"/>
            </w:pPr>
            <w:r w:rsidRPr="00481D2D">
              <w:t>c61</w:t>
            </w:r>
          </w:p>
        </w:tc>
      </w:tr>
      <w:tr w:rsidR="007834C2" w:rsidRPr="00481D2D" w14:paraId="76D0029E" w14:textId="77777777" w:rsidTr="00A9492B">
        <w:tc>
          <w:tcPr>
            <w:tcW w:w="1134" w:type="dxa"/>
          </w:tcPr>
          <w:p w14:paraId="5074DD56" w14:textId="77777777" w:rsidR="007834C2" w:rsidRPr="00481D2D" w:rsidRDefault="007834C2" w:rsidP="00DF621A">
            <w:pPr>
              <w:pStyle w:val="TAL"/>
            </w:pPr>
            <w:r w:rsidRPr="00481D2D">
              <w:t>75</w:t>
            </w:r>
          </w:p>
        </w:tc>
        <w:tc>
          <w:tcPr>
            <w:tcW w:w="3402" w:type="dxa"/>
            <w:gridSpan w:val="2"/>
          </w:tcPr>
          <w:p w14:paraId="2E5C1239" w14:textId="77777777" w:rsidR="007834C2" w:rsidRPr="00481D2D" w:rsidRDefault="007834C2" w:rsidP="00DF621A">
            <w:pPr>
              <w:pStyle w:val="TAL"/>
            </w:pPr>
            <w:r w:rsidRPr="00481D2D">
              <w:t>a framework for consent-based communications in SIP?</w:t>
            </w:r>
          </w:p>
        </w:tc>
        <w:tc>
          <w:tcPr>
            <w:tcW w:w="2093" w:type="dxa"/>
          </w:tcPr>
          <w:p w14:paraId="1D33D05A" w14:textId="77777777" w:rsidR="007834C2" w:rsidRPr="00481D2D" w:rsidRDefault="007834C2" w:rsidP="00DF621A">
            <w:pPr>
              <w:pStyle w:val="TAL"/>
            </w:pPr>
            <w:r w:rsidRPr="00481D2D">
              <w:t>[125]</w:t>
            </w:r>
          </w:p>
        </w:tc>
        <w:tc>
          <w:tcPr>
            <w:tcW w:w="1309" w:type="dxa"/>
          </w:tcPr>
          <w:p w14:paraId="67CCD6A6" w14:textId="77777777" w:rsidR="007834C2" w:rsidRPr="00481D2D" w:rsidRDefault="007834C2" w:rsidP="00DF621A">
            <w:pPr>
              <w:pStyle w:val="TAL"/>
            </w:pPr>
            <w:r w:rsidRPr="00481D2D">
              <w:t>c76</w:t>
            </w:r>
          </w:p>
        </w:tc>
        <w:tc>
          <w:tcPr>
            <w:tcW w:w="1711" w:type="dxa"/>
          </w:tcPr>
          <w:p w14:paraId="385382DC" w14:textId="77777777" w:rsidR="007834C2" w:rsidRPr="00481D2D" w:rsidRDefault="007834C2" w:rsidP="00DF621A">
            <w:pPr>
              <w:pStyle w:val="TAL"/>
            </w:pPr>
            <w:r w:rsidRPr="00481D2D">
              <w:t>c76</w:t>
            </w:r>
          </w:p>
        </w:tc>
      </w:tr>
      <w:tr w:rsidR="007834C2" w:rsidRPr="00481D2D" w14:paraId="2820EB51" w14:textId="77777777" w:rsidTr="00A9492B">
        <w:tc>
          <w:tcPr>
            <w:tcW w:w="1134" w:type="dxa"/>
          </w:tcPr>
          <w:p w14:paraId="2501594B" w14:textId="77777777" w:rsidR="007834C2" w:rsidRPr="00481D2D" w:rsidRDefault="007834C2" w:rsidP="00DF621A">
            <w:pPr>
              <w:pStyle w:val="TAL"/>
            </w:pPr>
            <w:r w:rsidRPr="00481D2D">
              <w:t>75A</w:t>
            </w:r>
          </w:p>
        </w:tc>
        <w:tc>
          <w:tcPr>
            <w:tcW w:w="3402" w:type="dxa"/>
            <w:gridSpan w:val="2"/>
          </w:tcPr>
          <w:p w14:paraId="3FCB4952" w14:textId="77777777" w:rsidR="007834C2" w:rsidRPr="00481D2D" w:rsidRDefault="007834C2" w:rsidP="00DF621A">
            <w:pPr>
              <w:pStyle w:val="TAL"/>
            </w:pPr>
            <w:r w:rsidRPr="00481D2D">
              <w:t>a relay within the framework for consent-based communications in SIP?</w:t>
            </w:r>
          </w:p>
        </w:tc>
        <w:tc>
          <w:tcPr>
            <w:tcW w:w="2093" w:type="dxa"/>
          </w:tcPr>
          <w:p w14:paraId="74C895AB" w14:textId="77777777" w:rsidR="007834C2" w:rsidRPr="00481D2D" w:rsidRDefault="007834C2" w:rsidP="00DF621A">
            <w:pPr>
              <w:pStyle w:val="TAL"/>
            </w:pPr>
            <w:r w:rsidRPr="00481D2D">
              <w:t>[125]</w:t>
            </w:r>
          </w:p>
        </w:tc>
        <w:tc>
          <w:tcPr>
            <w:tcW w:w="1309" w:type="dxa"/>
          </w:tcPr>
          <w:p w14:paraId="4E22BAE1" w14:textId="77777777" w:rsidR="007834C2" w:rsidRPr="00481D2D" w:rsidRDefault="007834C2" w:rsidP="00DF621A">
            <w:pPr>
              <w:pStyle w:val="TAL"/>
            </w:pPr>
            <w:r w:rsidRPr="00481D2D">
              <w:t>c77</w:t>
            </w:r>
          </w:p>
        </w:tc>
        <w:tc>
          <w:tcPr>
            <w:tcW w:w="1711" w:type="dxa"/>
          </w:tcPr>
          <w:p w14:paraId="25682A06" w14:textId="77777777" w:rsidR="007834C2" w:rsidRPr="00481D2D" w:rsidRDefault="007834C2" w:rsidP="00DF621A">
            <w:pPr>
              <w:pStyle w:val="TAL"/>
            </w:pPr>
            <w:r w:rsidRPr="00481D2D">
              <w:t>c78</w:t>
            </w:r>
          </w:p>
        </w:tc>
      </w:tr>
      <w:tr w:rsidR="007834C2" w:rsidRPr="00481D2D" w14:paraId="43B9DBEF" w14:textId="77777777" w:rsidTr="00A9492B">
        <w:tc>
          <w:tcPr>
            <w:tcW w:w="1134" w:type="dxa"/>
          </w:tcPr>
          <w:p w14:paraId="11F052AD" w14:textId="77777777" w:rsidR="007834C2" w:rsidRPr="00481D2D" w:rsidRDefault="007834C2" w:rsidP="00DF621A">
            <w:pPr>
              <w:pStyle w:val="TAL"/>
            </w:pPr>
            <w:r w:rsidRPr="00481D2D">
              <w:t>75B</w:t>
            </w:r>
          </w:p>
        </w:tc>
        <w:tc>
          <w:tcPr>
            <w:tcW w:w="3402" w:type="dxa"/>
            <w:gridSpan w:val="2"/>
          </w:tcPr>
          <w:p w14:paraId="4BA07EEE" w14:textId="77777777" w:rsidR="007834C2" w:rsidRPr="00481D2D" w:rsidRDefault="007834C2" w:rsidP="00DF621A">
            <w:pPr>
              <w:pStyle w:val="TAL"/>
            </w:pPr>
            <w:r w:rsidRPr="00481D2D">
              <w:t>a recipient within the framework for consent-based communications in SIP?</w:t>
            </w:r>
          </w:p>
        </w:tc>
        <w:tc>
          <w:tcPr>
            <w:tcW w:w="2093" w:type="dxa"/>
          </w:tcPr>
          <w:p w14:paraId="67324042" w14:textId="77777777" w:rsidR="007834C2" w:rsidRPr="00481D2D" w:rsidRDefault="007834C2" w:rsidP="00DF621A">
            <w:pPr>
              <w:pStyle w:val="TAL"/>
            </w:pPr>
            <w:r w:rsidRPr="00481D2D">
              <w:t>[125]</w:t>
            </w:r>
          </w:p>
        </w:tc>
        <w:tc>
          <w:tcPr>
            <w:tcW w:w="1309" w:type="dxa"/>
          </w:tcPr>
          <w:p w14:paraId="0DD80EFA" w14:textId="77777777" w:rsidR="007834C2" w:rsidRPr="00481D2D" w:rsidRDefault="007834C2" w:rsidP="00DF621A">
            <w:pPr>
              <w:pStyle w:val="TAL"/>
            </w:pPr>
            <w:r w:rsidRPr="00481D2D">
              <w:t>c80</w:t>
            </w:r>
          </w:p>
        </w:tc>
        <w:tc>
          <w:tcPr>
            <w:tcW w:w="1711" w:type="dxa"/>
          </w:tcPr>
          <w:p w14:paraId="34C34EFC" w14:textId="77777777" w:rsidR="007834C2" w:rsidRPr="00481D2D" w:rsidRDefault="007834C2" w:rsidP="00DF621A">
            <w:pPr>
              <w:pStyle w:val="TAL"/>
            </w:pPr>
            <w:r w:rsidRPr="00481D2D">
              <w:t>c79</w:t>
            </w:r>
          </w:p>
        </w:tc>
      </w:tr>
      <w:tr w:rsidR="007834C2" w:rsidRPr="00481D2D" w14:paraId="2712B676" w14:textId="77777777" w:rsidTr="00A9492B">
        <w:tc>
          <w:tcPr>
            <w:tcW w:w="1134" w:type="dxa"/>
          </w:tcPr>
          <w:p w14:paraId="4C37371E" w14:textId="77777777" w:rsidR="007834C2" w:rsidRPr="00481D2D" w:rsidRDefault="007834C2" w:rsidP="00DF621A">
            <w:pPr>
              <w:pStyle w:val="TAL"/>
            </w:pPr>
            <w:r w:rsidRPr="00481D2D">
              <w:t>76</w:t>
            </w:r>
          </w:p>
        </w:tc>
        <w:tc>
          <w:tcPr>
            <w:tcW w:w="3402" w:type="dxa"/>
            <w:gridSpan w:val="2"/>
          </w:tcPr>
          <w:p w14:paraId="7D4A44D3" w14:textId="77777777" w:rsidR="007834C2" w:rsidRPr="00481D2D" w:rsidRDefault="007834C2" w:rsidP="00DF621A">
            <w:pPr>
              <w:pStyle w:val="TAL"/>
            </w:pPr>
            <w:r w:rsidRPr="00481D2D">
              <w:rPr>
                <w:rFonts w:eastAsia="Batang"/>
              </w:rPr>
              <w:t>a mechanism for transporting user-to user-call control information in SIP</w:t>
            </w:r>
            <w:r w:rsidRPr="00481D2D">
              <w:t>?</w:t>
            </w:r>
          </w:p>
        </w:tc>
        <w:tc>
          <w:tcPr>
            <w:tcW w:w="2093" w:type="dxa"/>
          </w:tcPr>
          <w:p w14:paraId="253F4512" w14:textId="77777777" w:rsidR="007834C2" w:rsidRPr="00481D2D" w:rsidRDefault="007834C2" w:rsidP="00DF621A">
            <w:pPr>
              <w:pStyle w:val="TAL"/>
            </w:pPr>
            <w:r w:rsidRPr="00481D2D">
              <w:t>[126]</w:t>
            </w:r>
          </w:p>
        </w:tc>
        <w:tc>
          <w:tcPr>
            <w:tcW w:w="1309" w:type="dxa"/>
          </w:tcPr>
          <w:p w14:paraId="0749851B" w14:textId="77777777" w:rsidR="007834C2" w:rsidRPr="00481D2D" w:rsidRDefault="007834C2" w:rsidP="00DF621A">
            <w:pPr>
              <w:pStyle w:val="TAL"/>
            </w:pPr>
            <w:r w:rsidRPr="00481D2D">
              <w:t>o</w:t>
            </w:r>
          </w:p>
        </w:tc>
        <w:tc>
          <w:tcPr>
            <w:tcW w:w="1711" w:type="dxa"/>
          </w:tcPr>
          <w:p w14:paraId="2A840DD0" w14:textId="77777777" w:rsidR="007834C2" w:rsidRPr="00481D2D" w:rsidRDefault="007834C2" w:rsidP="00DF621A">
            <w:pPr>
              <w:pStyle w:val="TAL"/>
            </w:pPr>
            <w:r w:rsidRPr="00481D2D">
              <w:t>c81</w:t>
            </w:r>
          </w:p>
        </w:tc>
      </w:tr>
      <w:tr w:rsidR="007834C2" w:rsidRPr="00481D2D" w14:paraId="4046BFEF" w14:textId="77777777" w:rsidTr="00A9492B">
        <w:tc>
          <w:tcPr>
            <w:tcW w:w="1134" w:type="dxa"/>
          </w:tcPr>
          <w:p w14:paraId="13EE94CD" w14:textId="77777777" w:rsidR="007834C2" w:rsidRPr="00481D2D" w:rsidRDefault="007834C2" w:rsidP="00DF621A">
            <w:pPr>
              <w:pStyle w:val="TAL"/>
            </w:pPr>
            <w:r w:rsidRPr="00481D2D">
              <w:t>76A</w:t>
            </w:r>
          </w:p>
        </w:tc>
        <w:tc>
          <w:tcPr>
            <w:tcW w:w="3402" w:type="dxa"/>
            <w:gridSpan w:val="2"/>
          </w:tcPr>
          <w:p w14:paraId="42CF3E56" w14:textId="77777777" w:rsidR="007834C2" w:rsidRPr="00481D2D" w:rsidRDefault="007834C2" w:rsidP="00DF621A">
            <w:pPr>
              <w:pStyle w:val="TAL"/>
              <w:rPr>
                <w:rFonts w:eastAsia="SimSun"/>
              </w:rPr>
            </w:pPr>
            <w:r w:rsidRPr="00481D2D">
              <w:t>interworking ISDN call control user information with SIP?</w:t>
            </w:r>
          </w:p>
        </w:tc>
        <w:tc>
          <w:tcPr>
            <w:tcW w:w="2093" w:type="dxa"/>
          </w:tcPr>
          <w:p w14:paraId="2397361F" w14:textId="77777777" w:rsidR="007834C2" w:rsidRPr="00481D2D" w:rsidRDefault="007834C2" w:rsidP="00DF621A">
            <w:pPr>
              <w:pStyle w:val="TAL"/>
            </w:pPr>
            <w:r w:rsidRPr="00481D2D">
              <w:t>[126A]</w:t>
            </w:r>
          </w:p>
        </w:tc>
        <w:tc>
          <w:tcPr>
            <w:tcW w:w="1309" w:type="dxa"/>
          </w:tcPr>
          <w:p w14:paraId="7B0404AC" w14:textId="77777777" w:rsidR="007834C2" w:rsidRPr="00481D2D" w:rsidRDefault="007834C2" w:rsidP="00DF621A">
            <w:pPr>
              <w:pStyle w:val="TAL"/>
            </w:pPr>
            <w:r w:rsidRPr="00481D2D">
              <w:t>c109</w:t>
            </w:r>
          </w:p>
        </w:tc>
        <w:tc>
          <w:tcPr>
            <w:tcW w:w="1711" w:type="dxa"/>
          </w:tcPr>
          <w:p w14:paraId="64342A47" w14:textId="77777777" w:rsidR="007834C2" w:rsidRPr="00481D2D" w:rsidRDefault="007834C2" w:rsidP="00DF621A">
            <w:pPr>
              <w:pStyle w:val="TAL"/>
            </w:pPr>
            <w:r w:rsidRPr="00481D2D">
              <w:t>c109</w:t>
            </w:r>
          </w:p>
        </w:tc>
      </w:tr>
      <w:tr w:rsidR="007834C2" w:rsidRPr="00481D2D" w14:paraId="0538AFE4" w14:textId="77777777" w:rsidTr="00A9492B">
        <w:tc>
          <w:tcPr>
            <w:tcW w:w="1134" w:type="dxa"/>
          </w:tcPr>
          <w:p w14:paraId="753DFB01" w14:textId="77777777" w:rsidR="007834C2" w:rsidRPr="00481D2D" w:rsidRDefault="007834C2" w:rsidP="00DF621A">
            <w:pPr>
              <w:pStyle w:val="TAL"/>
            </w:pPr>
            <w:r w:rsidRPr="00481D2D">
              <w:t>77</w:t>
            </w:r>
          </w:p>
        </w:tc>
        <w:tc>
          <w:tcPr>
            <w:tcW w:w="3402" w:type="dxa"/>
            <w:gridSpan w:val="2"/>
          </w:tcPr>
          <w:p w14:paraId="65D344A1" w14:textId="77777777" w:rsidR="007834C2" w:rsidRPr="00481D2D" w:rsidRDefault="007834C2" w:rsidP="00DF621A">
            <w:pPr>
              <w:pStyle w:val="TAL"/>
            </w:pPr>
            <w:r w:rsidRPr="00481D2D">
              <w:rPr>
                <w:rFonts w:eastAsia="SimSun"/>
              </w:rPr>
              <w:t>The SIP P-Private-Network-Indication private-header (P-Header)</w:t>
            </w:r>
            <w:r w:rsidRPr="00481D2D">
              <w:t>?</w:t>
            </w:r>
          </w:p>
        </w:tc>
        <w:tc>
          <w:tcPr>
            <w:tcW w:w="2093" w:type="dxa"/>
          </w:tcPr>
          <w:p w14:paraId="74FCCAA6" w14:textId="77777777" w:rsidR="007834C2" w:rsidRPr="00481D2D" w:rsidRDefault="007834C2" w:rsidP="00DF621A">
            <w:pPr>
              <w:pStyle w:val="TAL"/>
            </w:pPr>
            <w:r w:rsidRPr="00481D2D">
              <w:t>[134]</w:t>
            </w:r>
          </w:p>
        </w:tc>
        <w:tc>
          <w:tcPr>
            <w:tcW w:w="1309" w:type="dxa"/>
          </w:tcPr>
          <w:p w14:paraId="20F72D4E" w14:textId="77777777" w:rsidR="007834C2" w:rsidRPr="00481D2D" w:rsidRDefault="007834C2" w:rsidP="00DF621A">
            <w:pPr>
              <w:pStyle w:val="TAL"/>
            </w:pPr>
            <w:r w:rsidRPr="00481D2D">
              <w:t>o</w:t>
            </w:r>
          </w:p>
        </w:tc>
        <w:tc>
          <w:tcPr>
            <w:tcW w:w="1711" w:type="dxa"/>
          </w:tcPr>
          <w:p w14:paraId="4591CB7F" w14:textId="77777777" w:rsidR="007834C2" w:rsidRPr="00481D2D" w:rsidRDefault="007834C2" w:rsidP="00DF621A">
            <w:pPr>
              <w:pStyle w:val="TAL"/>
            </w:pPr>
            <w:r w:rsidRPr="00481D2D">
              <w:t>o</w:t>
            </w:r>
          </w:p>
        </w:tc>
      </w:tr>
      <w:tr w:rsidR="007834C2" w:rsidRPr="00481D2D" w14:paraId="266FA94A" w14:textId="77777777" w:rsidTr="00A9492B">
        <w:tc>
          <w:tcPr>
            <w:tcW w:w="1134" w:type="dxa"/>
          </w:tcPr>
          <w:p w14:paraId="6AC06EC1" w14:textId="77777777" w:rsidR="007834C2" w:rsidRPr="00481D2D" w:rsidRDefault="007834C2" w:rsidP="00DF621A">
            <w:pPr>
              <w:pStyle w:val="TAL"/>
            </w:pPr>
            <w:r w:rsidRPr="00481D2D">
              <w:t>78</w:t>
            </w:r>
          </w:p>
        </w:tc>
        <w:tc>
          <w:tcPr>
            <w:tcW w:w="3402" w:type="dxa"/>
            <w:gridSpan w:val="2"/>
          </w:tcPr>
          <w:p w14:paraId="7365D367" w14:textId="77777777" w:rsidR="007834C2" w:rsidRPr="00481D2D" w:rsidRDefault="007834C2" w:rsidP="00DF621A">
            <w:pPr>
              <w:pStyle w:val="TAL"/>
            </w:pPr>
            <w:r w:rsidRPr="00481D2D">
              <w:t>the SIP P-Served-User private header for the 3GPP IM CN subsystem?</w:t>
            </w:r>
          </w:p>
        </w:tc>
        <w:tc>
          <w:tcPr>
            <w:tcW w:w="2093" w:type="dxa"/>
          </w:tcPr>
          <w:p w14:paraId="246C08D6" w14:textId="77777777" w:rsidR="007834C2" w:rsidRPr="00481D2D" w:rsidRDefault="007834C2" w:rsidP="00DF621A">
            <w:pPr>
              <w:pStyle w:val="TAL"/>
            </w:pPr>
            <w:r w:rsidRPr="00481D2D">
              <w:t>[133] 6</w:t>
            </w:r>
          </w:p>
        </w:tc>
        <w:tc>
          <w:tcPr>
            <w:tcW w:w="1309" w:type="dxa"/>
          </w:tcPr>
          <w:p w14:paraId="5F9BBB4E" w14:textId="77777777" w:rsidR="007834C2" w:rsidRPr="00481D2D" w:rsidRDefault="007834C2" w:rsidP="00DF621A">
            <w:pPr>
              <w:pStyle w:val="TAL"/>
            </w:pPr>
            <w:r w:rsidRPr="00481D2D">
              <w:t>o</w:t>
            </w:r>
          </w:p>
        </w:tc>
        <w:tc>
          <w:tcPr>
            <w:tcW w:w="1711" w:type="dxa"/>
          </w:tcPr>
          <w:p w14:paraId="746D76B3" w14:textId="77777777" w:rsidR="007834C2" w:rsidRPr="00481D2D" w:rsidRDefault="007834C2" w:rsidP="00DF621A">
            <w:pPr>
              <w:pStyle w:val="TAL"/>
            </w:pPr>
            <w:r w:rsidRPr="00481D2D">
              <w:t>c93</w:t>
            </w:r>
          </w:p>
        </w:tc>
      </w:tr>
      <w:tr w:rsidR="007834C2" w:rsidRPr="00481D2D" w14:paraId="1630F98B" w14:textId="77777777" w:rsidTr="00A9492B">
        <w:tc>
          <w:tcPr>
            <w:tcW w:w="1134" w:type="dxa"/>
          </w:tcPr>
          <w:p w14:paraId="24BE43E4" w14:textId="77777777" w:rsidR="007834C2" w:rsidRPr="00481D2D" w:rsidRDefault="007834C2" w:rsidP="00DF621A">
            <w:pPr>
              <w:pStyle w:val="TAL"/>
            </w:pPr>
            <w:r w:rsidRPr="00481D2D">
              <w:t>79</w:t>
            </w:r>
          </w:p>
        </w:tc>
        <w:tc>
          <w:tcPr>
            <w:tcW w:w="3402" w:type="dxa"/>
            <w:gridSpan w:val="2"/>
          </w:tcPr>
          <w:p w14:paraId="323F4AA9" w14:textId="77777777" w:rsidR="007834C2" w:rsidRPr="00481D2D" w:rsidRDefault="007834C2" w:rsidP="00DF621A">
            <w:pPr>
              <w:pStyle w:val="TAL"/>
            </w:pPr>
            <w:r w:rsidRPr="00481D2D">
              <w:t>the SIP P-Served-User header extension for Originating CDIV session case?</w:t>
            </w:r>
          </w:p>
        </w:tc>
        <w:tc>
          <w:tcPr>
            <w:tcW w:w="2093" w:type="dxa"/>
          </w:tcPr>
          <w:p w14:paraId="411FFE26" w14:textId="77777777" w:rsidR="007834C2" w:rsidRPr="00481D2D" w:rsidRDefault="007834C2" w:rsidP="00DF621A">
            <w:pPr>
              <w:pStyle w:val="TAL"/>
            </w:pPr>
            <w:r w:rsidRPr="00481D2D">
              <w:t>[239] 4</w:t>
            </w:r>
          </w:p>
        </w:tc>
        <w:tc>
          <w:tcPr>
            <w:tcW w:w="1309" w:type="dxa"/>
          </w:tcPr>
          <w:p w14:paraId="0365DFF6" w14:textId="77777777" w:rsidR="007834C2" w:rsidRPr="00481D2D" w:rsidRDefault="007834C2" w:rsidP="00DF621A">
            <w:pPr>
              <w:pStyle w:val="TAL"/>
            </w:pPr>
            <w:r w:rsidRPr="00481D2D">
              <w:t>c126</w:t>
            </w:r>
          </w:p>
        </w:tc>
        <w:tc>
          <w:tcPr>
            <w:tcW w:w="1711" w:type="dxa"/>
          </w:tcPr>
          <w:p w14:paraId="764D7FE9" w14:textId="77777777" w:rsidR="007834C2" w:rsidRPr="00481D2D" w:rsidRDefault="007834C2" w:rsidP="00DF621A">
            <w:pPr>
              <w:pStyle w:val="TAL"/>
            </w:pPr>
            <w:r w:rsidRPr="00481D2D">
              <w:t>c127</w:t>
            </w:r>
          </w:p>
        </w:tc>
      </w:tr>
      <w:tr w:rsidR="007834C2" w:rsidRPr="00481D2D" w14:paraId="0B3BE910" w14:textId="77777777" w:rsidTr="00A9492B">
        <w:tc>
          <w:tcPr>
            <w:tcW w:w="1134" w:type="dxa"/>
          </w:tcPr>
          <w:p w14:paraId="6FE2128C" w14:textId="77777777" w:rsidR="007834C2" w:rsidRPr="00481D2D" w:rsidRDefault="007834C2" w:rsidP="00DF621A">
            <w:pPr>
              <w:pStyle w:val="TAL"/>
            </w:pPr>
            <w:r w:rsidRPr="00481D2D">
              <w:t>80</w:t>
            </w:r>
          </w:p>
        </w:tc>
        <w:tc>
          <w:tcPr>
            <w:tcW w:w="3402" w:type="dxa"/>
            <w:gridSpan w:val="2"/>
          </w:tcPr>
          <w:p w14:paraId="4EEE88E2" w14:textId="77777777" w:rsidR="007834C2" w:rsidRPr="00481D2D" w:rsidRDefault="007834C2" w:rsidP="00DF621A">
            <w:pPr>
              <w:pStyle w:val="TAL"/>
            </w:pPr>
            <w:r w:rsidRPr="00481D2D">
              <w:t>marking SIP messages to be logged?</w:t>
            </w:r>
          </w:p>
        </w:tc>
        <w:tc>
          <w:tcPr>
            <w:tcW w:w="2093" w:type="dxa"/>
          </w:tcPr>
          <w:p w14:paraId="3006220A" w14:textId="77777777" w:rsidR="007834C2" w:rsidRPr="00481D2D" w:rsidRDefault="007834C2" w:rsidP="00DF621A">
            <w:pPr>
              <w:pStyle w:val="TAL"/>
            </w:pPr>
            <w:r w:rsidRPr="00481D2D">
              <w:t>[140]</w:t>
            </w:r>
          </w:p>
        </w:tc>
        <w:tc>
          <w:tcPr>
            <w:tcW w:w="1309" w:type="dxa"/>
          </w:tcPr>
          <w:p w14:paraId="7654AE99" w14:textId="77777777" w:rsidR="007834C2" w:rsidRPr="00481D2D" w:rsidRDefault="007834C2" w:rsidP="00DF621A">
            <w:pPr>
              <w:pStyle w:val="TAL"/>
            </w:pPr>
            <w:r w:rsidRPr="00481D2D">
              <w:t>o</w:t>
            </w:r>
          </w:p>
        </w:tc>
        <w:tc>
          <w:tcPr>
            <w:tcW w:w="1711" w:type="dxa"/>
          </w:tcPr>
          <w:p w14:paraId="29BB2309" w14:textId="77777777" w:rsidR="007834C2" w:rsidRPr="00481D2D" w:rsidRDefault="007834C2" w:rsidP="00DF621A">
            <w:pPr>
              <w:pStyle w:val="TAL"/>
            </w:pPr>
            <w:r w:rsidRPr="00481D2D">
              <w:t>c85</w:t>
            </w:r>
          </w:p>
        </w:tc>
      </w:tr>
      <w:tr w:rsidR="007834C2" w:rsidRPr="00481D2D" w14:paraId="285002C4" w14:textId="77777777" w:rsidTr="00A9492B">
        <w:tc>
          <w:tcPr>
            <w:tcW w:w="1134" w:type="dxa"/>
          </w:tcPr>
          <w:p w14:paraId="1468C7A8" w14:textId="77777777" w:rsidR="007834C2" w:rsidRPr="00481D2D" w:rsidRDefault="007834C2" w:rsidP="00DF621A">
            <w:pPr>
              <w:pStyle w:val="TAL"/>
            </w:pPr>
            <w:r w:rsidRPr="00481D2D">
              <w:t>81</w:t>
            </w:r>
          </w:p>
        </w:tc>
        <w:tc>
          <w:tcPr>
            <w:tcW w:w="3402" w:type="dxa"/>
            <w:gridSpan w:val="2"/>
          </w:tcPr>
          <w:p w14:paraId="12C03E64" w14:textId="77777777" w:rsidR="007834C2" w:rsidRPr="00481D2D" w:rsidRDefault="007834C2" w:rsidP="00DF621A">
            <w:pPr>
              <w:pStyle w:val="TAL"/>
            </w:pPr>
            <w:r w:rsidRPr="00481D2D">
              <w:t>the 199 (Early Dialog Terminated) response code)</w:t>
            </w:r>
          </w:p>
        </w:tc>
        <w:tc>
          <w:tcPr>
            <w:tcW w:w="2093" w:type="dxa"/>
          </w:tcPr>
          <w:p w14:paraId="74264B4E" w14:textId="77777777" w:rsidR="007834C2" w:rsidRPr="00481D2D" w:rsidRDefault="007834C2" w:rsidP="00DF621A">
            <w:pPr>
              <w:pStyle w:val="TAL"/>
            </w:pPr>
            <w:r w:rsidRPr="00481D2D">
              <w:t>[142]</w:t>
            </w:r>
          </w:p>
        </w:tc>
        <w:tc>
          <w:tcPr>
            <w:tcW w:w="1309" w:type="dxa"/>
          </w:tcPr>
          <w:p w14:paraId="7C23EC63" w14:textId="77777777" w:rsidR="007834C2" w:rsidRPr="00481D2D" w:rsidRDefault="007834C2" w:rsidP="00DF621A">
            <w:pPr>
              <w:pStyle w:val="TAL"/>
            </w:pPr>
            <w:r w:rsidRPr="00481D2D">
              <w:t>o</w:t>
            </w:r>
          </w:p>
        </w:tc>
        <w:tc>
          <w:tcPr>
            <w:tcW w:w="1711" w:type="dxa"/>
          </w:tcPr>
          <w:p w14:paraId="09309851" w14:textId="77777777" w:rsidR="007834C2" w:rsidRPr="00481D2D" w:rsidRDefault="007834C2" w:rsidP="00DF621A">
            <w:pPr>
              <w:pStyle w:val="TAL"/>
            </w:pPr>
            <w:r w:rsidRPr="00481D2D">
              <w:t>c86</w:t>
            </w:r>
          </w:p>
        </w:tc>
      </w:tr>
      <w:tr w:rsidR="007834C2" w:rsidRPr="00481D2D" w14:paraId="732E6790" w14:textId="77777777" w:rsidTr="00A9492B">
        <w:tc>
          <w:tcPr>
            <w:tcW w:w="1134" w:type="dxa"/>
          </w:tcPr>
          <w:p w14:paraId="2086DA8B" w14:textId="77777777" w:rsidR="007834C2" w:rsidRPr="00481D2D" w:rsidRDefault="007834C2" w:rsidP="00DF621A">
            <w:pPr>
              <w:pStyle w:val="TAL"/>
            </w:pPr>
            <w:r w:rsidRPr="00481D2D">
              <w:t>82</w:t>
            </w:r>
          </w:p>
        </w:tc>
        <w:tc>
          <w:tcPr>
            <w:tcW w:w="3402" w:type="dxa"/>
            <w:gridSpan w:val="2"/>
          </w:tcPr>
          <w:p w14:paraId="707AC8F4" w14:textId="77777777" w:rsidR="007834C2" w:rsidRPr="00481D2D" w:rsidRDefault="007834C2" w:rsidP="00DF621A">
            <w:pPr>
              <w:pStyle w:val="TAL"/>
            </w:pPr>
            <w:r w:rsidRPr="00481D2D">
              <w:t>message body handling in SIP?</w:t>
            </w:r>
          </w:p>
        </w:tc>
        <w:tc>
          <w:tcPr>
            <w:tcW w:w="2093" w:type="dxa"/>
          </w:tcPr>
          <w:p w14:paraId="317C3D44" w14:textId="77777777" w:rsidR="007834C2" w:rsidRPr="00481D2D" w:rsidRDefault="007834C2" w:rsidP="00DF621A">
            <w:pPr>
              <w:pStyle w:val="TAL"/>
            </w:pPr>
            <w:r w:rsidRPr="00481D2D">
              <w:t>[150]</w:t>
            </w:r>
          </w:p>
        </w:tc>
        <w:tc>
          <w:tcPr>
            <w:tcW w:w="1309" w:type="dxa"/>
          </w:tcPr>
          <w:p w14:paraId="064720AA" w14:textId="77777777" w:rsidR="007834C2" w:rsidRPr="00481D2D" w:rsidRDefault="007834C2" w:rsidP="00DF621A">
            <w:pPr>
              <w:pStyle w:val="TAL"/>
            </w:pPr>
            <w:r w:rsidRPr="00481D2D">
              <w:t>m</w:t>
            </w:r>
          </w:p>
        </w:tc>
        <w:tc>
          <w:tcPr>
            <w:tcW w:w="1711" w:type="dxa"/>
          </w:tcPr>
          <w:p w14:paraId="71BCCDC1" w14:textId="77777777" w:rsidR="007834C2" w:rsidRPr="00481D2D" w:rsidRDefault="007834C2" w:rsidP="00DF621A">
            <w:pPr>
              <w:pStyle w:val="TAL"/>
            </w:pPr>
            <w:r w:rsidRPr="00481D2D">
              <w:t>m</w:t>
            </w:r>
          </w:p>
        </w:tc>
      </w:tr>
      <w:tr w:rsidR="007834C2" w:rsidRPr="00481D2D" w14:paraId="083A3C04" w14:textId="77777777" w:rsidTr="00A949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5647E24B" w14:textId="77777777" w:rsidR="007834C2" w:rsidRPr="00481D2D" w:rsidRDefault="007834C2" w:rsidP="00DF621A">
            <w:pPr>
              <w:pStyle w:val="TAL"/>
              <w:snapToGrid w:val="0"/>
            </w:pPr>
            <w:r w:rsidRPr="00481D2D">
              <w:t>83</w:t>
            </w:r>
          </w:p>
        </w:tc>
        <w:tc>
          <w:tcPr>
            <w:tcW w:w="3402" w:type="dxa"/>
            <w:gridSpan w:val="2"/>
            <w:tcBorders>
              <w:left w:val="single" w:sz="4" w:space="0" w:color="000000"/>
              <w:bottom w:val="single" w:sz="4" w:space="0" w:color="000000"/>
            </w:tcBorders>
          </w:tcPr>
          <w:p w14:paraId="1EC12F24" w14:textId="77777777" w:rsidR="007834C2" w:rsidRPr="00481D2D" w:rsidRDefault="007834C2" w:rsidP="00DF621A">
            <w:pPr>
              <w:pStyle w:val="TAL"/>
              <w:snapToGrid w:val="0"/>
            </w:pPr>
            <w:r w:rsidRPr="00481D2D">
              <w:t>indication of support for keep-alive</w:t>
            </w:r>
          </w:p>
        </w:tc>
        <w:tc>
          <w:tcPr>
            <w:tcW w:w="2093" w:type="dxa"/>
            <w:tcBorders>
              <w:left w:val="single" w:sz="4" w:space="0" w:color="000000"/>
              <w:bottom w:val="single" w:sz="4" w:space="0" w:color="000000"/>
            </w:tcBorders>
          </w:tcPr>
          <w:p w14:paraId="743A2E06" w14:textId="77777777" w:rsidR="007834C2" w:rsidRPr="00481D2D" w:rsidRDefault="007834C2" w:rsidP="00DF621A">
            <w:pPr>
              <w:pStyle w:val="TAL"/>
              <w:snapToGrid w:val="0"/>
            </w:pPr>
            <w:r w:rsidRPr="00481D2D">
              <w:t>[143]</w:t>
            </w:r>
          </w:p>
        </w:tc>
        <w:tc>
          <w:tcPr>
            <w:tcW w:w="1309" w:type="dxa"/>
            <w:tcBorders>
              <w:left w:val="single" w:sz="4" w:space="0" w:color="000000"/>
              <w:bottom w:val="single" w:sz="4" w:space="0" w:color="000000"/>
            </w:tcBorders>
          </w:tcPr>
          <w:p w14:paraId="770493FD" w14:textId="77777777" w:rsidR="007834C2" w:rsidRPr="00481D2D" w:rsidRDefault="007834C2" w:rsidP="00DF621A">
            <w:pPr>
              <w:pStyle w:val="TAL"/>
              <w:snapToGrid w:val="0"/>
            </w:pPr>
            <w:r w:rsidRPr="00481D2D">
              <w:t>o</w:t>
            </w:r>
          </w:p>
        </w:tc>
        <w:tc>
          <w:tcPr>
            <w:tcW w:w="1711" w:type="dxa"/>
            <w:tcBorders>
              <w:left w:val="single" w:sz="4" w:space="0" w:color="000000"/>
              <w:bottom w:val="single" w:sz="4" w:space="0" w:color="000000"/>
              <w:right w:val="single" w:sz="4" w:space="0" w:color="000000"/>
            </w:tcBorders>
          </w:tcPr>
          <w:p w14:paraId="05AE3BD6" w14:textId="77777777" w:rsidR="007834C2" w:rsidRPr="00481D2D" w:rsidRDefault="007834C2" w:rsidP="00DF621A">
            <w:pPr>
              <w:pStyle w:val="TAL"/>
              <w:snapToGrid w:val="0"/>
            </w:pPr>
            <w:r w:rsidRPr="00481D2D">
              <w:t>c88</w:t>
            </w:r>
          </w:p>
        </w:tc>
      </w:tr>
      <w:tr w:rsidR="007834C2" w:rsidRPr="00481D2D" w14:paraId="057891A7" w14:textId="77777777" w:rsidTr="00A9492B">
        <w:tc>
          <w:tcPr>
            <w:tcW w:w="1134" w:type="dxa"/>
          </w:tcPr>
          <w:p w14:paraId="3D1D0C91" w14:textId="77777777" w:rsidR="007834C2" w:rsidRPr="00481D2D" w:rsidRDefault="007834C2" w:rsidP="00DF621A">
            <w:pPr>
              <w:pStyle w:val="TAL"/>
            </w:pPr>
            <w:r w:rsidRPr="00481D2D">
              <w:t>84</w:t>
            </w:r>
          </w:p>
        </w:tc>
        <w:tc>
          <w:tcPr>
            <w:tcW w:w="3402" w:type="dxa"/>
            <w:gridSpan w:val="2"/>
          </w:tcPr>
          <w:p w14:paraId="1E77E979" w14:textId="77777777" w:rsidR="007834C2" w:rsidRPr="00481D2D" w:rsidRDefault="007834C2" w:rsidP="00DF621A">
            <w:pPr>
              <w:pStyle w:val="TAL"/>
            </w:pPr>
            <w:r w:rsidRPr="00481D2D">
              <w:t xml:space="preserve">SIP Interface to </w:t>
            </w:r>
            <w:proofErr w:type="spellStart"/>
            <w:r w:rsidRPr="00481D2D">
              <w:t>VoiceXML</w:t>
            </w:r>
            <w:proofErr w:type="spellEnd"/>
            <w:r w:rsidRPr="00481D2D">
              <w:t xml:space="preserve"> Media Services?</w:t>
            </w:r>
          </w:p>
        </w:tc>
        <w:tc>
          <w:tcPr>
            <w:tcW w:w="2093" w:type="dxa"/>
          </w:tcPr>
          <w:p w14:paraId="794495C7" w14:textId="77777777" w:rsidR="007834C2" w:rsidRPr="00481D2D" w:rsidRDefault="007834C2" w:rsidP="00DF621A">
            <w:pPr>
              <w:pStyle w:val="TAL"/>
            </w:pPr>
            <w:r w:rsidRPr="00481D2D">
              <w:t>[145]</w:t>
            </w:r>
          </w:p>
        </w:tc>
        <w:tc>
          <w:tcPr>
            <w:tcW w:w="1309" w:type="dxa"/>
          </w:tcPr>
          <w:p w14:paraId="5732F6CB" w14:textId="77777777" w:rsidR="007834C2" w:rsidRPr="00481D2D" w:rsidRDefault="007834C2" w:rsidP="00DF621A">
            <w:pPr>
              <w:pStyle w:val="TAL"/>
            </w:pPr>
            <w:r w:rsidRPr="00481D2D">
              <w:t>o</w:t>
            </w:r>
          </w:p>
        </w:tc>
        <w:tc>
          <w:tcPr>
            <w:tcW w:w="1711" w:type="dxa"/>
          </w:tcPr>
          <w:p w14:paraId="59329B31" w14:textId="77777777" w:rsidR="007834C2" w:rsidRPr="00481D2D" w:rsidRDefault="007834C2" w:rsidP="00DF621A">
            <w:pPr>
              <w:pStyle w:val="TAL"/>
            </w:pPr>
            <w:r w:rsidRPr="00481D2D">
              <w:t>c89</w:t>
            </w:r>
          </w:p>
        </w:tc>
      </w:tr>
      <w:tr w:rsidR="007834C2" w:rsidRPr="00481D2D" w14:paraId="45B73B53" w14:textId="77777777" w:rsidTr="00A9492B">
        <w:tc>
          <w:tcPr>
            <w:tcW w:w="1134" w:type="dxa"/>
          </w:tcPr>
          <w:p w14:paraId="7D7867E4" w14:textId="77777777" w:rsidR="007834C2" w:rsidRPr="00481D2D" w:rsidRDefault="007834C2" w:rsidP="00DF621A">
            <w:pPr>
              <w:pStyle w:val="TAL"/>
            </w:pPr>
            <w:r w:rsidRPr="00481D2D">
              <w:lastRenderedPageBreak/>
              <w:t>85</w:t>
            </w:r>
          </w:p>
        </w:tc>
        <w:tc>
          <w:tcPr>
            <w:tcW w:w="3402" w:type="dxa"/>
            <w:gridSpan w:val="2"/>
          </w:tcPr>
          <w:p w14:paraId="0F3686D3" w14:textId="77777777" w:rsidR="007834C2" w:rsidRPr="00481D2D" w:rsidRDefault="007834C2" w:rsidP="00DF621A">
            <w:pPr>
              <w:pStyle w:val="TAL"/>
            </w:pPr>
            <w:r w:rsidRPr="00481D2D">
              <w:t>common presence and instant messaging (CPIM): message format?</w:t>
            </w:r>
          </w:p>
        </w:tc>
        <w:tc>
          <w:tcPr>
            <w:tcW w:w="2093" w:type="dxa"/>
          </w:tcPr>
          <w:p w14:paraId="39DEFCD5" w14:textId="77777777" w:rsidR="007834C2" w:rsidRPr="00481D2D" w:rsidRDefault="007834C2" w:rsidP="00DF621A">
            <w:pPr>
              <w:pStyle w:val="TAL"/>
            </w:pPr>
            <w:r w:rsidRPr="00481D2D">
              <w:t>[151]</w:t>
            </w:r>
          </w:p>
        </w:tc>
        <w:tc>
          <w:tcPr>
            <w:tcW w:w="1309" w:type="dxa"/>
          </w:tcPr>
          <w:p w14:paraId="3A96495A" w14:textId="77777777" w:rsidR="007834C2" w:rsidRPr="00481D2D" w:rsidRDefault="007834C2" w:rsidP="00DF621A">
            <w:pPr>
              <w:pStyle w:val="TAL"/>
            </w:pPr>
            <w:r w:rsidRPr="00481D2D">
              <w:t>o</w:t>
            </w:r>
          </w:p>
        </w:tc>
        <w:tc>
          <w:tcPr>
            <w:tcW w:w="1711" w:type="dxa"/>
          </w:tcPr>
          <w:p w14:paraId="3288D099" w14:textId="77777777" w:rsidR="007834C2" w:rsidRPr="00481D2D" w:rsidRDefault="007834C2" w:rsidP="00DF621A">
            <w:pPr>
              <w:pStyle w:val="TAL"/>
            </w:pPr>
            <w:r w:rsidRPr="00481D2D">
              <w:t>c91</w:t>
            </w:r>
          </w:p>
        </w:tc>
      </w:tr>
      <w:tr w:rsidR="007834C2" w:rsidRPr="00481D2D" w14:paraId="2178D7E0" w14:textId="77777777" w:rsidTr="00A9492B">
        <w:tc>
          <w:tcPr>
            <w:tcW w:w="1134" w:type="dxa"/>
          </w:tcPr>
          <w:p w14:paraId="216BAC68" w14:textId="77777777" w:rsidR="007834C2" w:rsidRPr="00481D2D" w:rsidRDefault="007834C2" w:rsidP="00DF621A">
            <w:pPr>
              <w:pStyle w:val="TAL"/>
            </w:pPr>
            <w:r w:rsidRPr="00481D2D">
              <w:t>86</w:t>
            </w:r>
          </w:p>
        </w:tc>
        <w:tc>
          <w:tcPr>
            <w:tcW w:w="3402" w:type="dxa"/>
            <w:gridSpan w:val="2"/>
          </w:tcPr>
          <w:p w14:paraId="3AC1CFAC" w14:textId="77777777" w:rsidR="007834C2" w:rsidRPr="00481D2D" w:rsidRDefault="007834C2" w:rsidP="00DF621A">
            <w:pPr>
              <w:pStyle w:val="TAL"/>
            </w:pPr>
            <w:r w:rsidRPr="00481D2D">
              <w:t>instant message disposition notification?</w:t>
            </w:r>
          </w:p>
        </w:tc>
        <w:tc>
          <w:tcPr>
            <w:tcW w:w="2093" w:type="dxa"/>
          </w:tcPr>
          <w:p w14:paraId="3848D4AC" w14:textId="77777777" w:rsidR="007834C2" w:rsidRPr="00481D2D" w:rsidRDefault="007834C2" w:rsidP="00DF621A">
            <w:pPr>
              <w:pStyle w:val="TAL"/>
            </w:pPr>
            <w:r w:rsidRPr="00481D2D">
              <w:t>[157]</w:t>
            </w:r>
          </w:p>
        </w:tc>
        <w:tc>
          <w:tcPr>
            <w:tcW w:w="1309" w:type="dxa"/>
          </w:tcPr>
          <w:p w14:paraId="5D13A67F" w14:textId="77777777" w:rsidR="007834C2" w:rsidRPr="00481D2D" w:rsidRDefault="007834C2" w:rsidP="00DF621A">
            <w:pPr>
              <w:pStyle w:val="TAL"/>
            </w:pPr>
            <w:r w:rsidRPr="00481D2D">
              <w:t>o</w:t>
            </w:r>
          </w:p>
        </w:tc>
        <w:tc>
          <w:tcPr>
            <w:tcW w:w="1711" w:type="dxa"/>
          </w:tcPr>
          <w:p w14:paraId="55E73213" w14:textId="77777777" w:rsidR="007834C2" w:rsidRPr="00481D2D" w:rsidRDefault="007834C2" w:rsidP="00DF621A">
            <w:pPr>
              <w:pStyle w:val="TAL"/>
            </w:pPr>
            <w:r w:rsidRPr="00481D2D">
              <w:t>c91</w:t>
            </w:r>
          </w:p>
        </w:tc>
      </w:tr>
      <w:tr w:rsidR="007834C2" w:rsidRPr="00481D2D" w14:paraId="7A71EC80" w14:textId="77777777" w:rsidTr="00A9492B">
        <w:tc>
          <w:tcPr>
            <w:tcW w:w="1134" w:type="dxa"/>
          </w:tcPr>
          <w:p w14:paraId="33FE5F1A" w14:textId="77777777" w:rsidR="007834C2" w:rsidRPr="00481D2D" w:rsidRDefault="007834C2" w:rsidP="00DF621A">
            <w:pPr>
              <w:pStyle w:val="TAL"/>
            </w:pPr>
            <w:r w:rsidRPr="00481D2D">
              <w:t>87</w:t>
            </w:r>
          </w:p>
        </w:tc>
        <w:tc>
          <w:tcPr>
            <w:tcW w:w="3402" w:type="dxa"/>
            <w:gridSpan w:val="2"/>
          </w:tcPr>
          <w:p w14:paraId="40934129" w14:textId="77777777" w:rsidR="007834C2" w:rsidRPr="00481D2D" w:rsidRDefault="007834C2" w:rsidP="00DF621A">
            <w:pPr>
              <w:pStyle w:val="TAL"/>
            </w:pPr>
            <w:r w:rsidRPr="00481D2D">
              <w:t>requesting answering modes for SIP?</w:t>
            </w:r>
          </w:p>
        </w:tc>
        <w:tc>
          <w:tcPr>
            <w:tcW w:w="2093" w:type="dxa"/>
          </w:tcPr>
          <w:p w14:paraId="6C379E21" w14:textId="77777777" w:rsidR="007834C2" w:rsidRPr="00481D2D" w:rsidRDefault="007834C2" w:rsidP="00DF621A">
            <w:pPr>
              <w:pStyle w:val="TAL"/>
            </w:pPr>
            <w:r w:rsidRPr="00481D2D">
              <w:t>[158]</w:t>
            </w:r>
          </w:p>
        </w:tc>
        <w:tc>
          <w:tcPr>
            <w:tcW w:w="1309" w:type="dxa"/>
          </w:tcPr>
          <w:p w14:paraId="2CBA48D5" w14:textId="77777777" w:rsidR="007834C2" w:rsidRPr="00481D2D" w:rsidRDefault="007834C2" w:rsidP="00DF621A">
            <w:pPr>
              <w:pStyle w:val="TAL"/>
            </w:pPr>
            <w:r w:rsidRPr="00481D2D">
              <w:t>o</w:t>
            </w:r>
          </w:p>
        </w:tc>
        <w:tc>
          <w:tcPr>
            <w:tcW w:w="1711" w:type="dxa"/>
          </w:tcPr>
          <w:p w14:paraId="0188DC23" w14:textId="77777777" w:rsidR="007834C2" w:rsidRPr="00481D2D" w:rsidRDefault="007834C2" w:rsidP="00DF621A">
            <w:pPr>
              <w:pStyle w:val="TAL"/>
            </w:pPr>
            <w:r w:rsidRPr="00481D2D">
              <w:t>c60</w:t>
            </w:r>
          </w:p>
        </w:tc>
      </w:tr>
      <w:tr w:rsidR="007834C2" w:rsidRPr="00481D2D" w14:paraId="7C189EED" w14:textId="77777777" w:rsidTr="00A9492B">
        <w:tc>
          <w:tcPr>
            <w:tcW w:w="1134" w:type="dxa"/>
          </w:tcPr>
          <w:p w14:paraId="7F8AD6C5" w14:textId="77777777" w:rsidR="007834C2" w:rsidRPr="00481D2D" w:rsidRDefault="007834C2" w:rsidP="00DF621A">
            <w:pPr>
              <w:pStyle w:val="TAL"/>
            </w:pPr>
            <w:r w:rsidRPr="00481D2D">
              <w:t>89</w:t>
            </w:r>
          </w:p>
        </w:tc>
        <w:tc>
          <w:tcPr>
            <w:tcW w:w="3402" w:type="dxa"/>
            <w:gridSpan w:val="2"/>
          </w:tcPr>
          <w:p w14:paraId="0C5E3B15" w14:textId="77777777" w:rsidR="007834C2" w:rsidRPr="00481D2D" w:rsidRDefault="007834C2" w:rsidP="00DF621A">
            <w:pPr>
              <w:pStyle w:val="TAL"/>
            </w:pPr>
            <w:r w:rsidRPr="00481D2D">
              <w:t>the early session disposition type for SIP?</w:t>
            </w:r>
          </w:p>
        </w:tc>
        <w:tc>
          <w:tcPr>
            <w:tcW w:w="2093" w:type="dxa"/>
          </w:tcPr>
          <w:p w14:paraId="160D3D51" w14:textId="77777777" w:rsidR="007834C2" w:rsidRPr="00481D2D" w:rsidRDefault="007834C2" w:rsidP="00DF621A">
            <w:pPr>
              <w:pStyle w:val="TAL"/>
            </w:pPr>
            <w:r w:rsidRPr="00481D2D">
              <w:rPr>
                <w:rFonts w:hint="eastAsia"/>
                <w:lang w:eastAsia="zh-CN"/>
              </w:rPr>
              <w:t>[</w:t>
            </w:r>
            <w:r w:rsidRPr="00481D2D">
              <w:rPr>
                <w:lang w:eastAsia="zh-CN"/>
              </w:rPr>
              <w:t>74B</w:t>
            </w:r>
            <w:r w:rsidRPr="00481D2D">
              <w:rPr>
                <w:rFonts w:hint="eastAsia"/>
                <w:lang w:eastAsia="zh-CN"/>
              </w:rPr>
              <w:t>]</w:t>
            </w:r>
          </w:p>
        </w:tc>
        <w:tc>
          <w:tcPr>
            <w:tcW w:w="1309" w:type="dxa"/>
          </w:tcPr>
          <w:p w14:paraId="14F6181B" w14:textId="77777777" w:rsidR="007834C2" w:rsidRPr="00481D2D" w:rsidRDefault="007834C2" w:rsidP="00DF621A">
            <w:pPr>
              <w:pStyle w:val="TAL"/>
            </w:pPr>
            <w:r w:rsidRPr="00481D2D">
              <w:t>o</w:t>
            </w:r>
          </w:p>
        </w:tc>
        <w:tc>
          <w:tcPr>
            <w:tcW w:w="1711" w:type="dxa"/>
          </w:tcPr>
          <w:p w14:paraId="400788D1" w14:textId="77777777" w:rsidR="007834C2" w:rsidRPr="00481D2D" w:rsidRDefault="007834C2" w:rsidP="00DF621A">
            <w:pPr>
              <w:pStyle w:val="TAL"/>
            </w:pPr>
            <w:r w:rsidRPr="00481D2D">
              <w:t>o</w:t>
            </w:r>
          </w:p>
        </w:tc>
      </w:tr>
      <w:tr w:rsidR="007834C2" w:rsidRPr="00481D2D" w14:paraId="60D164C5" w14:textId="77777777" w:rsidTr="00A9492B">
        <w:tc>
          <w:tcPr>
            <w:tcW w:w="1134" w:type="dxa"/>
          </w:tcPr>
          <w:p w14:paraId="5795E49B" w14:textId="77777777" w:rsidR="007834C2" w:rsidRPr="00481D2D" w:rsidRDefault="007834C2" w:rsidP="00DF621A">
            <w:pPr>
              <w:pStyle w:val="TAL"/>
            </w:pPr>
            <w:r w:rsidRPr="00481D2D">
              <w:t>91</w:t>
            </w:r>
          </w:p>
        </w:tc>
        <w:tc>
          <w:tcPr>
            <w:tcW w:w="3402" w:type="dxa"/>
            <w:gridSpan w:val="2"/>
          </w:tcPr>
          <w:p w14:paraId="2C6FE78D" w14:textId="77777777" w:rsidR="007834C2" w:rsidRPr="00481D2D" w:rsidRDefault="007834C2" w:rsidP="00DF621A">
            <w:pPr>
              <w:pStyle w:val="TAL"/>
            </w:pPr>
            <w:r w:rsidRPr="00481D2D">
              <w:t>The Session-ID header?</w:t>
            </w:r>
          </w:p>
        </w:tc>
        <w:tc>
          <w:tcPr>
            <w:tcW w:w="2093" w:type="dxa"/>
          </w:tcPr>
          <w:p w14:paraId="5C12CC82" w14:textId="77777777" w:rsidR="007834C2" w:rsidRPr="00481D2D" w:rsidRDefault="007834C2" w:rsidP="00DF621A">
            <w:pPr>
              <w:pStyle w:val="TAL"/>
            </w:pPr>
            <w:r w:rsidRPr="00481D2D">
              <w:t>[162]</w:t>
            </w:r>
          </w:p>
        </w:tc>
        <w:tc>
          <w:tcPr>
            <w:tcW w:w="1309" w:type="dxa"/>
          </w:tcPr>
          <w:p w14:paraId="583C9195" w14:textId="77777777" w:rsidR="007834C2" w:rsidRPr="00481D2D" w:rsidRDefault="007834C2" w:rsidP="00DF621A">
            <w:pPr>
              <w:pStyle w:val="TAL"/>
            </w:pPr>
            <w:r w:rsidRPr="00481D2D">
              <w:t>o</w:t>
            </w:r>
          </w:p>
        </w:tc>
        <w:tc>
          <w:tcPr>
            <w:tcW w:w="1711" w:type="dxa"/>
          </w:tcPr>
          <w:p w14:paraId="26A9F2B9" w14:textId="77777777" w:rsidR="007834C2" w:rsidRPr="00481D2D" w:rsidRDefault="007834C2" w:rsidP="00DF621A">
            <w:pPr>
              <w:pStyle w:val="TAL"/>
            </w:pPr>
            <w:r w:rsidRPr="00481D2D">
              <w:t>c102</w:t>
            </w:r>
          </w:p>
        </w:tc>
      </w:tr>
      <w:tr w:rsidR="007834C2" w:rsidRPr="00481D2D" w14:paraId="16DACC60" w14:textId="77777777" w:rsidTr="00A9492B">
        <w:tc>
          <w:tcPr>
            <w:tcW w:w="1134" w:type="dxa"/>
          </w:tcPr>
          <w:p w14:paraId="5C13B0EE" w14:textId="77777777" w:rsidR="007834C2" w:rsidRPr="00481D2D" w:rsidRDefault="007834C2" w:rsidP="00DF621A">
            <w:pPr>
              <w:pStyle w:val="TAL"/>
            </w:pPr>
            <w:r w:rsidRPr="00481D2D">
              <w:t>92</w:t>
            </w:r>
          </w:p>
        </w:tc>
        <w:tc>
          <w:tcPr>
            <w:tcW w:w="3402" w:type="dxa"/>
            <w:gridSpan w:val="2"/>
          </w:tcPr>
          <w:p w14:paraId="7A7792B8" w14:textId="77777777" w:rsidR="007834C2" w:rsidRPr="00481D2D" w:rsidRDefault="007834C2" w:rsidP="00DF621A">
            <w:pPr>
              <w:pStyle w:val="TAL"/>
            </w:pPr>
            <w:r w:rsidRPr="00481D2D">
              <w:rPr>
                <w:rFonts w:eastAsia="SimSun"/>
              </w:rPr>
              <w:t>correct transaction handling for 2xx responses to Session Initiation Protocol INVITE requests?</w:t>
            </w:r>
          </w:p>
        </w:tc>
        <w:tc>
          <w:tcPr>
            <w:tcW w:w="2093" w:type="dxa"/>
          </w:tcPr>
          <w:p w14:paraId="58448B23" w14:textId="77777777" w:rsidR="007834C2" w:rsidRPr="00481D2D" w:rsidRDefault="007834C2" w:rsidP="00DF621A">
            <w:pPr>
              <w:pStyle w:val="TAL"/>
            </w:pPr>
            <w:r w:rsidRPr="00481D2D">
              <w:t>[163]</w:t>
            </w:r>
          </w:p>
        </w:tc>
        <w:tc>
          <w:tcPr>
            <w:tcW w:w="1309" w:type="dxa"/>
          </w:tcPr>
          <w:p w14:paraId="589AA5F0" w14:textId="77777777" w:rsidR="007834C2" w:rsidRPr="00481D2D" w:rsidRDefault="007834C2" w:rsidP="00DF621A">
            <w:pPr>
              <w:pStyle w:val="TAL"/>
            </w:pPr>
            <w:r w:rsidRPr="00481D2D">
              <w:t>c18</w:t>
            </w:r>
          </w:p>
        </w:tc>
        <w:tc>
          <w:tcPr>
            <w:tcW w:w="1711" w:type="dxa"/>
          </w:tcPr>
          <w:p w14:paraId="3FDCDB6D" w14:textId="77777777" w:rsidR="007834C2" w:rsidRPr="00481D2D" w:rsidRDefault="007834C2" w:rsidP="00DF621A">
            <w:pPr>
              <w:pStyle w:val="TAL"/>
            </w:pPr>
            <w:r w:rsidRPr="00481D2D">
              <w:t>c18</w:t>
            </w:r>
          </w:p>
        </w:tc>
      </w:tr>
      <w:tr w:rsidR="007834C2" w:rsidRPr="00481D2D" w14:paraId="3F2E3DEA" w14:textId="77777777" w:rsidTr="00A9492B">
        <w:tc>
          <w:tcPr>
            <w:tcW w:w="1134" w:type="dxa"/>
          </w:tcPr>
          <w:p w14:paraId="62DF484E" w14:textId="77777777" w:rsidR="007834C2" w:rsidRPr="00481D2D" w:rsidRDefault="007834C2" w:rsidP="00DF621A">
            <w:pPr>
              <w:pStyle w:val="TAL"/>
            </w:pPr>
            <w:r w:rsidRPr="00481D2D">
              <w:t>93</w:t>
            </w:r>
          </w:p>
        </w:tc>
        <w:tc>
          <w:tcPr>
            <w:tcW w:w="3402" w:type="dxa"/>
            <w:gridSpan w:val="2"/>
          </w:tcPr>
          <w:p w14:paraId="2AE5B27A" w14:textId="77777777" w:rsidR="007834C2" w:rsidRPr="00481D2D" w:rsidRDefault="007834C2" w:rsidP="00DF621A">
            <w:pPr>
              <w:pStyle w:val="TAL"/>
            </w:pPr>
            <w:r w:rsidRPr="00481D2D">
              <w:t>addressing Record-Route issues in the Session Initiation Protocol (SIP)?</w:t>
            </w:r>
          </w:p>
        </w:tc>
        <w:tc>
          <w:tcPr>
            <w:tcW w:w="2093" w:type="dxa"/>
          </w:tcPr>
          <w:p w14:paraId="48FCB981" w14:textId="77777777" w:rsidR="007834C2" w:rsidRPr="00481D2D" w:rsidRDefault="007834C2" w:rsidP="00DF621A">
            <w:pPr>
              <w:pStyle w:val="TAL"/>
            </w:pPr>
            <w:r w:rsidRPr="00481D2D">
              <w:t>[164]</w:t>
            </w:r>
          </w:p>
        </w:tc>
        <w:tc>
          <w:tcPr>
            <w:tcW w:w="1309" w:type="dxa"/>
          </w:tcPr>
          <w:p w14:paraId="226552C5" w14:textId="77777777" w:rsidR="007834C2" w:rsidRPr="00481D2D" w:rsidRDefault="007834C2" w:rsidP="00DF621A">
            <w:pPr>
              <w:pStyle w:val="TAL"/>
            </w:pPr>
            <w:r w:rsidRPr="00481D2D">
              <w:t>n/a</w:t>
            </w:r>
          </w:p>
        </w:tc>
        <w:tc>
          <w:tcPr>
            <w:tcW w:w="1711" w:type="dxa"/>
          </w:tcPr>
          <w:p w14:paraId="24251F4B" w14:textId="77777777" w:rsidR="007834C2" w:rsidRPr="00481D2D" w:rsidRDefault="007834C2" w:rsidP="00DF621A">
            <w:pPr>
              <w:pStyle w:val="TAL"/>
            </w:pPr>
            <w:r w:rsidRPr="00481D2D">
              <w:t>n/a</w:t>
            </w:r>
          </w:p>
        </w:tc>
      </w:tr>
      <w:tr w:rsidR="007834C2" w:rsidRPr="00481D2D" w14:paraId="12CBCA99" w14:textId="77777777" w:rsidTr="00A9492B">
        <w:tc>
          <w:tcPr>
            <w:tcW w:w="1134" w:type="dxa"/>
          </w:tcPr>
          <w:p w14:paraId="6C0A004A" w14:textId="77777777" w:rsidR="007834C2" w:rsidRPr="00481D2D" w:rsidRDefault="007834C2" w:rsidP="00DF621A">
            <w:pPr>
              <w:pStyle w:val="TAL"/>
            </w:pPr>
            <w:r w:rsidRPr="00481D2D">
              <w:t>94</w:t>
            </w:r>
          </w:p>
        </w:tc>
        <w:tc>
          <w:tcPr>
            <w:tcW w:w="3402" w:type="dxa"/>
            <w:gridSpan w:val="2"/>
          </w:tcPr>
          <w:p w14:paraId="56B9FF42" w14:textId="77777777" w:rsidR="007834C2" w:rsidRPr="00481D2D" w:rsidRDefault="007834C2" w:rsidP="00DF621A">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2093" w:type="dxa"/>
          </w:tcPr>
          <w:p w14:paraId="388261DE" w14:textId="77777777" w:rsidR="007834C2" w:rsidRPr="00481D2D" w:rsidRDefault="007834C2" w:rsidP="00DF621A">
            <w:pPr>
              <w:pStyle w:val="TAL"/>
            </w:pPr>
            <w:r w:rsidRPr="00481D2D">
              <w:t>[165]</w:t>
            </w:r>
          </w:p>
        </w:tc>
        <w:tc>
          <w:tcPr>
            <w:tcW w:w="1309" w:type="dxa"/>
          </w:tcPr>
          <w:p w14:paraId="7CF141C9" w14:textId="77777777" w:rsidR="007834C2" w:rsidRPr="00481D2D" w:rsidRDefault="007834C2" w:rsidP="00DF621A">
            <w:pPr>
              <w:pStyle w:val="TAL"/>
            </w:pPr>
            <w:r w:rsidRPr="00481D2D">
              <w:t>m</w:t>
            </w:r>
          </w:p>
        </w:tc>
        <w:tc>
          <w:tcPr>
            <w:tcW w:w="1711" w:type="dxa"/>
          </w:tcPr>
          <w:p w14:paraId="4E75A871" w14:textId="77777777" w:rsidR="007834C2" w:rsidRPr="00481D2D" w:rsidRDefault="007834C2" w:rsidP="00DF621A">
            <w:pPr>
              <w:pStyle w:val="TAL"/>
            </w:pPr>
            <w:r w:rsidRPr="00481D2D">
              <w:t>m</w:t>
            </w:r>
          </w:p>
        </w:tc>
      </w:tr>
      <w:tr w:rsidR="007834C2" w:rsidRPr="00481D2D" w14:paraId="6F18A189" w14:textId="77777777" w:rsidTr="00A9492B">
        <w:tc>
          <w:tcPr>
            <w:tcW w:w="1134" w:type="dxa"/>
          </w:tcPr>
          <w:p w14:paraId="2F28175D" w14:textId="77777777" w:rsidR="007834C2" w:rsidRPr="00481D2D" w:rsidRDefault="007834C2" w:rsidP="00DF621A">
            <w:pPr>
              <w:pStyle w:val="TAL"/>
            </w:pPr>
            <w:r w:rsidRPr="00481D2D">
              <w:t>95</w:t>
            </w:r>
          </w:p>
        </w:tc>
        <w:tc>
          <w:tcPr>
            <w:tcW w:w="3402" w:type="dxa"/>
            <w:gridSpan w:val="2"/>
          </w:tcPr>
          <w:p w14:paraId="30152513" w14:textId="77777777" w:rsidR="007834C2" w:rsidRPr="00481D2D" w:rsidRDefault="007834C2" w:rsidP="00DF621A">
            <w:pPr>
              <w:pStyle w:val="TAL"/>
            </w:pPr>
            <w:r w:rsidRPr="00481D2D">
              <w:t>suppression of session initiation protocol REFER method implicit subscription?</w:t>
            </w:r>
          </w:p>
        </w:tc>
        <w:tc>
          <w:tcPr>
            <w:tcW w:w="2093" w:type="dxa"/>
          </w:tcPr>
          <w:p w14:paraId="363C1F06" w14:textId="77777777" w:rsidR="007834C2" w:rsidRPr="00481D2D" w:rsidRDefault="007834C2" w:rsidP="00DF621A">
            <w:pPr>
              <w:pStyle w:val="TAL"/>
            </w:pPr>
            <w:r w:rsidRPr="00481D2D">
              <w:t>[173]</w:t>
            </w:r>
          </w:p>
        </w:tc>
        <w:tc>
          <w:tcPr>
            <w:tcW w:w="1309" w:type="dxa"/>
          </w:tcPr>
          <w:p w14:paraId="3B7EE9D8" w14:textId="77777777" w:rsidR="007834C2" w:rsidRPr="00481D2D" w:rsidRDefault="007834C2" w:rsidP="00DF621A">
            <w:pPr>
              <w:pStyle w:val="TAL"/>
            </w:pPr>
            <w:r w:rsidRPr="00481D2D">
              <w:t>o</w:t>
            </w:r>
          </w:p>
        </w:tc>
        <w:tc>
          <w:tcPr>
            <w:tcW w:w="1711" w:type="dxa"/>
          </w:tcPr>
          <w:p w14:paraId="0EDDD3F2" w14:textId="77777777" w:rsidR="007834C2" w:rsidRPr="00481D2D" w:rsidRDefault="007834C2" w:rsidP="00DF621A">
            <w:pPr>
              <w:pStyle w:val="TAL"/>
            </w:pPr>
            <w:r w:rsidRPr="00481D2D">
              <w:t>c99</w:t>
            </w:r>
          </w:p>
        </w:tc>
      </w:tr>
      <w:tr w:rsidR="007834C2" w:rsidRPr="00481D2D" w14:paraId="0DD41A48" w14:textId="77777777" w:rsidTr="00A9492B">
        <w:tc>
          <w:tcPr>
            <w:tcW w:w="1134" w:type="dxa"/>
          </w:tcPr>
          <w:p w14:paraId="1EF9EE92" w14:textId="77777777" w:rsidR="007834C2" w:rsidRPr="00481D2D" w:rsidRDefault="007834C2" w:rsidP="00DF621A">
            <w:pPr>
              <w:pStyle w:val="TAL"/>
            </w:pPr>
            <w:r w:rsidRPr="00481D2D">
              <w:t>96</w:t>
            </w:r>
          </w:p>
        </w:tc>
        <w:tc>
          <w:tcPr>
            <w:tcW w:w="3402" w:type="dxa"/>
            <w:gridSpan w:val="2"/>
          </w:tcPr>
          <w:p w14:paraId="75421CCB" w14:textId="77777777" w:rsidR="007834C2" w:rsidRPr="00481D2D" w:rsidRDefault="007834C2" w:rsidP="00DF621A">
            <w:pPr>
              <w:pStyle w:val="TAL"/>
            </w:pPr>
            <w:r w:rsidRPr="00481D2D">
              <w:t>Alert-Info URNs for the Session Initiation Protocol?</w:t>
            </w:r>
          </w:p>
        </w:tc>
        <w:tc>
          <w:tcPr>
            <w:tcW w:w="2093" w:type="dxa"/>
          </w:tcPr>
          <w:p w14:paraId="04579C13" w14:textId="77777777" w:rsidR="007834C2" w:rsidRPr="00481D2D" w:rsidRDefault="007834C2" w:rsidP="00DF621A">
            <w:pPr>
              <w:pStyle w:val="TAL"/>
            </w:pPr>
            <w:r w:rsidRPr="00481D2D">
              <w:t>[175]</w:t>
            </w:r>
          </w:p>
        </w:tc>
        <w:tc>
          <w:tcPr>
            <w:tcW w:w="1309" w:type="dxa"/>
          </w:tcPr>
          <w:p w14:paraId="300B2FFD" w14:textId="77777777" w:rsidR="007834C2" w:rsidRPr="00481D2D" w:rsidRDefault="007834C2" w:rsidP="00DF621A">
            <w:pPr>
              <w:pStyle w:val="TAL"/>
            </w:pPr>
            <w:r w:rsidRPr="00481D2D">
              <w:t>o</w:t>
            </w:r>
          </w:p>
        </w:tc>
        <w:tc>
          <w:tcPr>
            <w:tcW w:w="1711" w:type="dxa"/>
          </w:tcPr>
          <w:p w14:paraId="383CC165" w14:textId="77777777" w:rsidR="007834C2" w:rsidRPr="00481D2D" w:rsidRDefault="007834C2" w:rsidP="00DF621A">
            <w:pPr>
              <w:pStyle w:val="TAL"/>
            </w:pPr>
            <w:r w:rsidRPr="00481D2D">
              <w:t>o</w:t>
            </w:r>
          </w:p>
        </w:tc>
      </w:tr>
      <w:tr w:rsidR="007834C2" w:rsidRPr="00481D2D" w14:paraId="4CBF8812" w14:textId="77777777" w:rsidTr="00A9492B">
        <w:tc>
          <w:tcPr>
            <w:tcW w:w="1134" w:type="dxa"/>
          </w:tcPr>
          <w:p w14:paraId="1D0106CA" w14:textId="77777777" w:rsidR="007834C2" w:rsidRPr="00481D2D" w:rsidRDefault="007834C2" w:rsidP="00DF621A">
            <w:pPr>
              <w:pStyle w:val="TAL"/>
            </w:pPr>
            <w:r w:rsidRPr="00481D2D">
              <w:t>97</w:t>
            </w:r>
          </w:p>
        </w:tc>
        <w:tc>
          <w:tcPr>
            <w:tcW w:w="3402" w:type="dxa"/>
            <w:gridSpan w:val="2"/>
          </w:tcPr>
          <w:p w14:paraId="4B6E2390" w14:textId="77777777" w:rsidR="007834C2" w:rsidRPr="00481D2D" w:rsidRDefault="007834C2" w:rsidP="00DF621A">
            <w:pPr>
              <w:pStyle w:val="TAL"/>
            </w:pPr>
            <w:r w:rsidRPr="00481D2D">
              <w:t>multiple registrations?</w:t>
            </w:r>
          </w:p>
        </w:tc>
        <w:tc>
          <w:tcPr>
            <w:tcW w:w="2093" w:type="dxa"/>
          </w:tcPr>
          <w:p w14:paraId="5B571D48" w14:textId="77777777" w:rsidR="007834C2" w:rsidRPr="00481D2D" w:rsidRDefault="007834C2" w:rsidP="00DF621A">
            <w:pPr>
              <w:pStyle w:val="TAL"/>
            </w:pPr>
            <w:r w:rsidRPr="00481D2D">
              <w:t>Subclause 3.1</w:t>
            </w:r>
          </w:p>
        </w:tc>
        <w:tc>
          <w:tcPr>
            <w:tcW w:w="1309" w:type="dxa"/>
          </w:tcPr>
          <w:p w14:paraId="380B486B" w14:textId="77777777" w:rsidR="007834C2" w:rsidRPr="00481D2D" w:rsidRDefault="007834C2" w:rsidP="00DF621A">
            <w:pPr>
              <w:pStyle w:val="TAL"/>
            </w:pPr>
            <w:r w:rsidRPr="00481D2D">
              <w:t>n/a</w:t>
            </w:r>
          </w:p>
        </w:tc>
        <w:tc>
          <w:tcPr>
            <w:tcW w:w="1711" w:type="dxa"/>
          </w:tcPr>
          <w:p w14:paraId="23E614FA" w14:textId="77777777" w:rsidR="007834C2" w:rsidRPr="00481D2D" w:rsidRDefault="007834C2" w:rsidP="00DF621A">
            <w:pPr>
              <w:pStyle w:val="TAL"/>
            </w:pPr>
            <w:r w:rsidRPr="00481D2D">
              <w:t>c103</w:t>
            </w:r>
          </w:p>
        </w:tc>
      </w:tr>
      <w:tr w:rsidR="007834C2" w:rsidRPr="00481D2D" w14:paraId="78CD1300" w14:textId="77777777" w:rsidTr="00A9492B">
        <w:tc>
          <w:tcPr>
            <w:tcW w:w="1134" w:type="dxa"/>
          </w:tcPr>
          <w:p w14:paraId="6AD3FECA" w14:textId="77777777" w:rsidR="007834C2" w:rsidRPr="00481D2D" w:rsidRDefault="007834C2" w:rsidP="00DF621A">
            <w:pPr>
              <w:pStyle w:val="TAL"/>
            </w:pPr>
            <w:r w:rsidRPr="00481D2D">
              <w:t>98</w:t>
            </w:r>
          </w:p>
        </w:tc>
        <w:tc>
          <w:tcPr>
            <w:tcW w:w="3402" w:type="dxa"/>
            <w:gridSpan w:val="2"/>
          </w:tcPr>
          <w:p w14:paraId="61E28CEF" w14:textId="77777777" w:rsidR="007834C2" w:rsidRPr="00481D2D" w:rsidRDefault="007834C2" w:rsidP="00DF621A">
            <w:pPr>
              <w:pStyle w:val="TAL"/>
            </w:pPr>
            <w:r w:rsidRPr="00481D2D">
              <w:t>the SIP P-Refused-</w:t>
            </w:r>
            <w:smartTag w:uri="urn:schemas-microsoft-com:office:smarttags" w:element="stockticker">
              <w:r w:rsidRPr="00481D2D">
                <w:t>URI</w:t>
              </w:r>
            </w:smartTag>
            <w:r w:rsidRPr="00481D2D">
              <w:t>-List private-header?</w:t>
            </w:r>
          </w:p>
        </w:tc>
        <w:tc>
          <w:tcPr>
            <w:tcW w:w="2093" w:type="dxa"/>
          </w:tcPr>
          <w:p w14:paraId="4B4588E9" w14:textId="77777777" w:rsidR="007834C2" w:rsidRPr="00481D2D" w:rsidRDefault="007834C2" w:rsidP="00DF621A">
            <w:pPr>
              <w:pStyle w:val="TAL"/>
            </w:pPr>
            <w:r w:rsidRPr="00481D2D">
              <w:t>[183]</w:t>
            </w:r>
          </w:p>
        </w:tc>
        <w:tc>
          <w:tcPr>
            <w:tcW w:w="1309" w:type="dxa"/>
          </w:tcPr>
          <w:p w14:paraId="45A2358D" w14:textId="77777777" w:rsidR="007834C2" w:rsidRPr="00481D2D" w:rsidRDefault="007834C2" w:rsidP="00DF621A">
            <w:pPr>
              <w:pStyle w:val="TAL"/>
            </w:pPr>
            <w:r w:rsidRPr="00481D2D">
              <w:t>o</w:t>
            </w:r>
          </w:p>
        </w:tc>
        <w:tc>
          <w:tcPr>
            <w:tcW w:w="1711" w:type="dxa"/>
          </w:tcPr>
          <w:p w14:paraId="7AED3311" w14:textId="77777777" w:rsidR="007834C2" w:rsidRPr="00481D2D" w:rsidRDefault="007834C2" w:rsidP="00DF621A">
            <w:pPr>
              <w:pStyle w:val="TAL"/>
            </w:pPr>
            <w:r w:rsidRPr="00481D2D">
              <w:t>c104</w:t>
            </w:r>
          </w:p>
        </w:tc>
      </w:tr>
      <w:tr w:rsidR="007834C2" w:rsidRPr="00481D2D" w14:paraId="284FA955" w14:textId="77777777" w:rsidTr="00A9492B">
        <w:tc>
          <w:tcPr>
            <w:tcW w:w="1134" w:type="dxa"/>
          </w:tcPr>
          <w:p w14:paraId="6E5EE2B4" w14:textId="77777777" w:rsidR="007834C2" w:rsidRPr="00481D2D" w:rsidRDefault="007834C2" w:rsidP="00DF621A">
            <w:pPr>
              <w:pStyle w:val="TAL"/>
              <w:rPr>
                <w:lang w:eastAsia="ja-JP"/>
              </w:rPr>
            </w:pPr>
            <w:r w:rsidRPr="00481D2D">
              <w:rPr>
                <w:lang w:eastAsia="ja-JP"/>
              </w:rPr>
              <w:t>99</w:t>
            </w:r>
          </w:p>
        </w:tc>
        <w:tc>
          <w:tcPr>
            <w:tcW w:w="3402" w:type="dxa"/>
            <w:gridSpan w:val="2"/>
          </w:tcPr>
          <w:p w14:paraId="492C0F66" w14:textId="77777777" w:rsidR="007834C2" w:rsidRPr="00481D2D" w:rsidRDefault="007834C2" w:rsidP="00DF621A">
            <w:pPr>
              <w:pStyle w:val="TAL"/>
            </w:pPr>
            <w:r w:rsidRPr="00481D2D">
              <w:t>request authorization through dialog Identification in the session initiation protocol?</w:t>
            </w:r>
          </w:p>
        </w:tc>
        <w:tc>
          <w:tcPr>
            <w:tcW w:w="2093" w:type="dxa"/>
          </w:tcPr>
          <w:p w14:paraId="3A578735" w14:textId="77777777" w:rsidR="007834C2" w:rsidRPr="00481D2D" w:rsidRDefault="007834C2" w:rsidP="00DF621A">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309" w:type="dxa"/>
          </w:tcPr>
          <w:p w14:paraId="4AEADD36" w14:textId="77777777" w:rsidR="007834C2" w:rsidRPr="00481D2D" w:rsidRDefault="007834C2" w:rsidP="00DF621A">
            <w:pPr>
              <w:pStyle w:val="TAL"/>
              <w:rPr>
                <w:lang w:eastAsia="ja-JP"/>
              </w:rPr>
            </w:pPr>
            <w:r w:rsidRPr="00481D2D">
              <w:rPr>
                <w:rFonts w:hint="eastAsia"/>
                <w:lang w:eastAsia="ja-JP"/>
              </w:rPr>
              <w:t>o</w:t>
            </w:r>
          </w:p>
        </w:tc>
        <w:tc>
          <w:tcPr>
            <w:tcW w:w="1711" w:type="dxa"/>
          </w:tcPr>
          <w:p w14:paraId="2F353C1B" w14:textId="77777777" w:rsidR="007834C2" w:rsidRPr="00481D2D" w:rsidRDefault="007834C2" w:rsidP="00DF621A">
            <w:pPr>
              <w:pStyle w:val="TAL"/>
              <w:rPr>
                <w:lang w:eastAsia="ja-JP"/>
              </w:rPr>
            </w:pPr>
            <w:r w:rsidRPr="00481D2D">
              <w:rPr>
                <w:lang w:eastAsia="ja-JP"/>
              </w:rPr>
              <w:t>c105</w:t>
            </w:r>
          </w:p>
        </w:tc>
      </w:tr>
      <w:tr w:rsidR="007834C2" w:rsidRPr="00481D2D" w14:paraId="1130F051" w14:textId="77777777" w:rsidTr="00A9492B">
        <w:tc>
          <w:tcPr>
            <w:tcW w:w="1134" w:type="dxa"/>
          </w:tcPr>
          <w:p w14:paraId="131FED56" w14:textId="77777777" w:rsidR="007834C2" w:rsidRPr="00481D2D" w:rsidRDefault="007834C2" w:rsidP="00DF621A">
            <w:pPr>
              <w:pStyle w:val="TAL"/>
              <w:rPr>
                <w:lang w:eastAsia="ja-JP"/>
              </w:rPr>
            </w:pPr>
            <w:r w:rsidRPr="00481D2D">
              <w:rPr>
                <w:lang w:eastAsia="ja-JP"/>
              </w:rPr>
              <w:t>100</w:t>
            </w:r>
          </w:p>
        </w:tc>
        <w:tc>
          <w:tcPr>
            <w:tcW w:w="3402" w:type="dxa"/>
            <w:gridSpan w:val="2"/>
          </w:tcPr>
          <w:p w14:paraId="4AE0AC59" w14:textId="77777777" w:rsidR="007834C2" w:rsidRPr="00481D2D" w:rsidRDefault="007834C2" w:rsidP="00DF621A">
            <w:pPr>
              <w:pStyle w:val="TAL"/>
            </w:pPr>
            <w:r w:rsidRPr="00481D2D">
              <w:rPr>
                <w:rFonts w:cs="Arial"/>
                <w:szCs w:val="18"/>
              </w:rPr>
              <w:t>indication of features supported by proxy?</w:t>
            </w:r>
          </w:p>
        </w:tc>
        <w:tc>
          <w:tcPr>
            <w:tcW w:w="2093" w:type="dxa"/>
          </w:tcPr>
          <w:p w14:paraId="28409D56" w14:textId="77777777" w:rsidR="007834C2" w:rsidRPr="00481D2D" w:rsidRDefault="007834C2" w:rsidP="00DF621A">
            <w:pPr>
              <w:pStyle w:val="TAL"/>
              <w:rPr>
                <w:lang w:eastAsia="ja-JP"/>
              </w:rPr>
            </w:pPr>
            <w:r w:rsidRPr="00481D2D">
              <w:rPr>
                <w:lang w:eastAsia="ja-JP"/>
              </w:rPr>
              <w:t>[190]</w:t>
            </w:r>
          </w:p>
        </w:tc>
        <w:tc>
          <w:tcPr>
            <w:tcW w:w="1309" w:type="dxa"/>
          </w:tcPr>
          <w:p w14:paraId="51E0BF43" w14:textId="77777777" w:rsidR="007834C2" w:rsidRPr="00481D2D" w:rsidRDefault="007834C2" w:rsidP="00DF621A">
            <w:pPr>
              <w:pStyle w:val="TAL"/>
              <w:rPr>
                <w:lang w:eastAsia="ja-JP"/>
              </w:rPr>
            </w:pPr>
            <w:r w:rsidRPr="00481D2D">
              <w:rPr>
                <w:lang w:eastAsia="ja-JP"/>
              </w:rPr>
              <w:t>o</w:t>
            </w:r>
          </w:p>
        </w:tc>
        <w:tc>
          <w:tcPr>
            <w:tcW w:w="1711" w:type="dxa"/>
          </w:tcPr>
          <w:p w14:paraId="36165112" w14:textId="77777777" w:rsidR="007834C2" w:rsidRPr="00481D2D" w:rsidRDefault="007834C2" w:rsidP="00DF621A">
            <w:pPr>
              <w:pStyle w:val="TAL"/>
              <w:rPr>
                <w:lang w:eastAsia="ja-JP"/>
              </w:rPr>
            </w:pPr>
            <w:r w:rsidRPr="00481D2D">
              <w:rPr>
                <w:lang w:eastAsia="ja-JP"/>
              </w:rPr>
              <w:t>c106</w:t>
            </w:r>
          </w:p>
        </w:tc>
      </w:tr>
      <w:tr w:rsidR="007834C2" w:rsidRPr="00481D2D" w14:paraId="52D61FC5" w14:textId="77777777" w:rsidTr="00A9492B">
        <w:tc>
          <w:tcPr>
            <w:tcW w:w="1134" w:type="dxa"/>
          </w:tcPr>
          <w:p w14:paraId="1D7FFF90" w14:textId="77777777" w:rsidR="007834C2" w:rsidRPr="00481D2D" w:rsidRDefault="007834C2" w:rsidP="00DF621A">
            <w:pPr>
              <w:pStyle w:val="TAL"/>
              <w:rPr>
                <w:lang w:eastAsia="ja-JP"/>
              </w:rPr>
            </w:pPr>
            <w:r w:rsidRPr="00481D2D">
              <w:rPr>
                <w:lang w:eastAsia="ja-JP"/>
              </w:rPr>
              <w:t>101</w:t>
            </w:r>
          </w:p>
        </w:tc>
        <w:tc>
          <w:tcPr>
            <w:tcW w:w="3402" w:type="dxa"/>
            <w:gridSpan w:val="2"/>
          </w:tcPr>
          <w:p w14:paraId="527BEA43" w14:textId="77777777" w:rsidR="007834C2" w:rsidRPr="00481D2D" w:rsidRDefault="007834C2" w:rsidP="00DF621A">
            <w:pPr>
              <w:pStyle w:val="TAL"/>
              <w:rPr>
                <w:rFonts w:cs="Arial"/>
                <w:szCs w:val="18"/>
              </w:rPr>
            </w:pPr>
            <w:r w:rsidRPr="00481D2D">
              <w:rPr>
                <w:rFonts w:cs="Arial"/>
                <w:szCs w:val="18"/>
              </w:rPr>
              <w:t>registration of bulk number contacts?</w:t>
            </w:r>
          </w:p>
        </w:tc>
        <w:tc>
          <w:tcPr>
            <w:tcW w:w="2093" w:type="dxa"/>
          </w:tcPr>
          <w:p w14:paraId="76D6F9F5" w14:textId="77777777" w:rsidR="007834C2" w:rsidRPr="00481D2D" w:rsidRDefault="007834C2" w:rsidP="00DF621A">
            <w:pPr>
              <w:pStyle w:val="TAL"/>
              <w:rPr>
                <w:lang w:eastAsia="ja-JP"/>
              </w:rPr>
            </w:pPr>
            <w:r w:rsidRPr="00481D2D">
              <w:rPr>
                <w:lang w:eastAsia="ja-JP"/>
              </w:rPr>
              <w:t>[191]</w:t>
            </w:r>
          </w:p>
        </w:tc>
        <w:tc>
          <w:tcPr>
            <w:tcW w:w="1309" w:type="dxa"/>
          </w:tcPr>
          <w:p w14:paraId="3040223E" w14:textId="77777777" w:rsidR="007834C2" w:rsidRPr="00481D2D" w:rsidRDefault="007834C2" w:rsidP="00DF621A">
            <w:pPr>
              <w:pStyle w:val="TAL"/>
              <w:rPr>
                <w:lang w:eastAsia="ja-JP"/>
              </w:rPr>
            </w:pPr>
            <w:r w:rsidRPr="00481D2D">
              <w:rPr>
                <w:lang w:eastAsia="ja-JP"/>
              </w:rPr>
              <w:t>o</w:t>
            </w:r>
          </w:p>
        </w:tc>
        <w:tc>
          <w:tcPr>
            <w:tcW w:w="1711" w:type="dxa"/>
          </w:tcPr>
          <w:p w14:paraId="276E7047" w14:textId="77777777" w:rsidR="007834C2" w:rsidRPr="00481D2D" w:rsidRDefault="007834C2" w:rsidP="00DF621A">
            <w:pPr>
              <w:pStyle w:val="TAL"/>
              <w:rPr>
                <w:lang w:eastAsia="ja-JP"/>
              </w:rPr>
            </w:pPr>
            <w:r w:rsidRPr="00481D2D">
              <w:rPr>
                <w:lang w:eastAsia="ja-JP"/>
              </w:rPr>
              <w:t>c107</w:t>
            </w:r>
          </w:p>
        </w:tc>
      </w:tr>
      <w:tr w:rsidR="007834C2" w:rsidRPr="00481D2D" w14:paraId="22FC407E" w14:textId="77777777" w:rsidTr="00A9492B">
        <w:tc>
          <w:tcPr>
            <w:tcW w:w="1134" w:type="dxa"/>
          </w:tcPr>
          <w:p w14:paraId="7B8DA972" w14:textId="77777777" w:rsidR="007834C2" w:rsidRPr="00481D2D" w:rsidRDefault="007834C2" w:rsidP="00DF621A">
            <w:pPr>
              <w:pStyle w:val="TAL"/>
              <w:rPr>
                <w:lang w:eastAsia="ja-JP"/>
              </w:rPr>
            </w:pPr>
            <w:r w:rsidRPr="00481D2D">
              <w:rPr>
                <w:lang w:eastAsia="ja-JP"/>
              </w:rPr>
              <w:t>102</w:t>
            </w:r>
          </w:p>
        </w:tc>
        <w:tc>
          <w:tcPr>
            <w:tcW w:w="3402" w:type="dxa"/>
            <w:gridSpan w:val="2"/>
          </w:tcPr>
          <w:p w14:paraId="04AA754D" w14:textId="77777777" w:rsidR="007834C2" w:rsidRPr="00481D2D" w:rsidRDefault="007834C2" w:rsidP="00DF621A">
            <w:pPr>
              <w:pStyle w:val="TAL"/>
              <w:rPr>
                <w:rFonts w:cs="Arial"/>
                <w:szCs w:val="18"/>
              </w:rPr>
            </w:pPr>
            <w:r w:rsidRPr="00481D2D">
              <w:t>media control channel framework?</w:t>
            </w:r>
          </w:p>
        </w:tc>
        <w:tc>
          <w:tcPr>
            <w:tcW w:w="2093" w:type="dxa"/>
          </w:tcPr>
          <w:p w14:paraId="1A62BA41" w14:textId="77777777" w:rsidR="007834C2" w:rsidRPr="00481D2D" w:rsidRDefault="007834C2" w:rsidP="00DF621A">
            <w:pPr>
              <w:pStyle w:val="TAL"/>
              <w:rPr>
                <w:lang w:eastAsia="ja-JP"/>
              </w:rPr>
            </w:pPr>
            <w:r w:rsidRPr="00481D2D">
              <w:rPr>
                <w:lang w:eastAsia="ja-JP"/>
              </w:rPr>
              <w:t>[146]</w:t>
            </w:r>
          </w:p>
        </w:tc>
        <w:tc>
          <w:tcPr>
            <w:tcW w:w="1309" w:type="dxa"/>
          </w:tcPr>
          <w:p w14:paraId="58901AB1" w14:textId="77777777" w:rsidR="007834C2" w:rsidRPr="00481D2D" w:rsidRDefault="007834C2" w:rsidP="00DF621A">
            <w:pPr>
              <w:pStyle w:val="TAL"/>
              <w:rPr>
                <w:lang w:eastAsia="ja-JP"/>
              </w:rPr>
            </w:pPr>
            <w:r w:rsidRPr="00481D2D">
              <w:rPr>
                <w:lang w:eastAsia="ja-JP"/>
              </w:rPr>
              <w:t>o</w:t>
            </w:r>
          </w:p>
        </w:tc>
        <w:tc>
          <w:tcPr>
            <w:tcW w:w="1711" w:type="dxa"/>
          </w:tcPr>
          <w:p w14:paraId="2B5CD24B" w14:textId="77777777" w:rsidR="007834C2" w:rsidRPr="00481D2D" w:rsidRDefault="007834C2" w:rsidP="00DF621A">
            <w:pPr>
              <w:pStyle w:val="TAL"/>
              <w:rPr>
                <w:lang w:eastAsia="ja-JP"/>
              </w:rPr>
            </w:pPr>
            <w:r w:rsidRPr="00481D2D">
              <w:rPr>
                <w:lang w:eastAsia="ja-JP"/>
              </w:rPr>
              <w:t>c108</w:t>
            </w:r>
          </w:p>
        </w:tc>
      </w:tr>
      <w:tr w:rsidR="007834C2" w:rsidRPr="00481D2D" w14:paraId="7985E034" w14:textId="77777777" w:rsidTr="00A9492B">
        <w:tc>
          <w:tcPr>
            <w:tcW w:w="1134" w:type="dxa"/>
          </w:tcPr>
          <w:p w14:paraId="4242F2EC" w14:textId="77777777" w:rsidR="007834C2" w:rsidRPr="00481D2D" w:rsidRDefault="007834C2" w:rsidP="00DF621A">
            <w:pPr>
              <w:pStyle w:val="TAL"/>
              <w:rPr>
                <w:lang w:eastAsia="ja-JP"/>
              </w:rPr>
            </w:pPr>
            <w:r w:rsidRPr="00481D2D">
              <w:rPr>
                <w:lang w:eastAsia="ja-JP"/>
              </w:rPr>
              <w:t>103</w:t>
            </w:r>
          </w:p>
        </w:tc>
        <w:tc>
          <w:tcPr>
            <w:tcW w:w="3402" w:type="dxa"/>
            <w:gridSpan w:val="2"/>
          </w:tcPr>
          <w:p w14:paraId="1D6E16B6" w14:textId="77777777" w:rsidR="007834C2" w:rsidRPr="00481D2D" w:rsidRDefault="007834C2" w:rsidP="00DF621A">
            <w:pPr>
              <w:pStyle w:val="TAL"/>
              <w:rPr>
                <w:rFonts w:cs="Arial"/>
                <w:szCs w:val="18"/>
              </w:rPr>
            </w:pPr>
            <w:r w:rsidRPr="00481D2D">
              <w:rPr>
                <w:rFonts w:cs="Arial"/>
                <w:szCs w:val="18"/>
              </w:rPr>
              <w:t>S-CSCF restoration procedures?</w:t>
            </w:r>
          </w:p>
        </w:tc>
        <w:tc>
          <w:tcPr>
            <w:tcW w:w="2093" w:type="dxa"/>
          </w:tcPr>
          <w:p w14:paraId="236A08D4" w14:textId="77777777" w:rsidR="007834C2" w:rsidRPr="00481D2D" w:rsidRDefault="007834C2" w:rsidP="00DF621A">
            <w:pPr>
              <w:pStyle w:val="TAL"/>
              <w:rPr>
                <w:lang w:eastAsia="ja-JP"/>
              </w:rPr>
            </w:pPr>
            <w:r w:rsidRPr="00481D2D">
              <w:rPr>
                <w:lang w:eastAsia="ja-JP"/>
              </w:rPr>
              <w:t>Subclause 4.14</w:t>
            </w:r>
          </w:p>
        </w:tc>
        <w:tc>
          <w:tcPr>
            <w:tcW w:w="1309" w:type="dxa"/>
          </w:tcPr>
          <w:p w14:paraId="35E17626" w14:textId="77777777" w:rsidR="007834C2" w:rsidRPr="00481D2D" w:rsidRDefault="007834C2" w:rsidP="00DF621A">
            <w:pPr>
              <w:pStyle w:val="TAL"/>
              <w:rPr>
                <w:lang w:eastAsia="ja-JP"/>
              </w:rPr>
            </w:pPr>
            <w:r w:rsidRPr="00481D2D">
              <w:t>n/a</w:t>
            </w:r>
          </w:p>
        </w:tc>
        <w:tc>
          <w:tcPr>
            <w:tcW w:w="1711" w:type="dxa"/>
          </w:tcPr>
          <w:p w14:paraId="257E4E12" w14:textId="77777777" w:rsidR="007834C2" w:rsidRPr="00481D2D" w:rsidRDefault="007834C2" w:rsidP="00DF621A">
            <w:pPr>
              <w:pStyle w:val="TAL"/>
              <w:rPr>
                <w:lang w:eastAsia="ja-JP"/>
              </w:rPr>
            </w:pPr>
            <w:r w:rsidRPr="00481D2D">
              <w:rPr>
                <w:lang w:eastAsia="ja-JP"/>
              </w:rPr>
              <w:t>c110</w:t>
            </w:r>
          </w:p>
        </w:tc>
      </w:tr>
      <w:tr w:rsidR="007834C2" w:rsidRPr="00481D2D" w14:paraId="4F8106C2" w14:textId="77777777" w:rsidTr="00A9492B">
        <w:tc>
          <w:tcPr>
            <w:tcW w:w="1134" w:type="dxa"/>
          </w:tcPr>
          <w:p w14:paraId="1FF718AA" w14:textId="77777777" w:rsidR="007834C2" w:rsidRPr="00481D2D" w:rsidRDefault="007834C2" w:rsidP="00DF621A">
            <w:pPr>
              <w:pStyle w:val="TAL"/>
              <w:rPr>
                <w:lang w:eastAsia="ja-JP"/>
              </w:rPr>
            </w:pPr>
            <w:r w:rsidRPr="00481D2D">
              <w:rPr>
                <w:lang w:eastAsia="ja-JP"/>
              </w:rPr>
              <w:t>104</w:t>
            </w:r>
          </w:p>
        </w:tc>
        <w:tc>
          <w:tcPr>
            <w:tcW w:w="3402" w:type="dxa"/>
            <w:gridSpan w:val="2"/>
          </w:tcPr>
          <w:p w14:paraId="6579E947" w14:textId="77777777" w:rsidR="007834C2" w:rsidRPr="00481D2D" w:rsidRDefault="007834C2" w:rsidP="00DF621A">
            <w:pPr>
              <w:pStyle w:val="TAL"/>
              <w:rPr>
                <w:rFonts w:cs="Arial"/>
                <w:szCs w:val="18"/>
              </w:rPr>
            </w:pPr>
            <w:r w:rsidRPr="00481D2D">
              <w:rPr>
                <w:rFonts w:cs="Arial"/>
                <w:szCs w:val="18"/>
              </w:rPr>
              <w:t>SIP overload control?</w:t>
            </w:r>
          </w:p>
        </w:tc>
        <w:tc>
          <w:tcPr>
            <w:tcW w:w="2093" w:type="dxa"/>
          </w:tcPr>
          <w:p w14:paraId="10F7397D" w14:textId="77777777" w:rsidR="007834C2" w:rsidRPr="00481D2D" w:rsidRDefault="007834C2" w:rsidP="00DF621A">
            <w:pPr>
              <w:pStyle w:val="TAL"/>
              <w:rPr>
                <w:lang w:eastAsia="ja-JP"/>
              </w:rPr>
            </w:pPr>
            <w:r w:rsidRPr="00481D2D">
              <w:rPr>
                <w:lang w:eastAsia="ja-JP"/>
              </w:rPr>
              <w:t>[198]</w:t>
            </w:r>
          </w:p>
        </w:tc>
        <w:tc>
          <w:tcPr>
            <w:tcW w:w="1309" w:type="dxa"/>
          </w:tcPr>
          <w:p w14:paraId="77652B13" w14:textId="77777777" w:rsidR="007834C2" w:rsidRPr="00481D2D" w:rsidRDefault="007834C2" w:rsidP="00DF621A">
            <w:pPr>
              <w:pStyle w:val="TAL"/>
            </w:pPr>
            <w:r w:rsidRPr="00481D2D">
              <w:t>o</w:t>
            </w:r>
          </w:p>
        </w:tc>
        <w:tc>
          <w:tcPr>
            <w:tcW w:w="1711" w:type="dxa"/>
          </w:tcPr>
          <w:p w14:paraId="7F3280B8" w14:textId="77777777" w:rsidR="007834C2" w:rsidRPr="00481D2D" w:rsidRDefault="007834C2" w:rsidP="00DF621A">
            <w:pPr>
              <w:pStyle w:val="TAL"/>
              <w:rPr>
                <w:lang w:eastAsia="ja-JP"/>
              </w:rPr>
            </w:pPr>
            <w:r w:rsidRPr="00481D2D">
              <w:rPr>
                <w:lang w:eastAsia="ja-JP"/>
              </w:rPr>
              <w:t>c112</w:t>
            </w:r>
          </w:p>
        </w:tc>
      </w:tr>
      <w:tr w:rsidR="007834C2" w:rsidRPr="00481D2D" w14:paraId="333ECDFE" w14:textId="77777777" w:rsidTr="00A9492B">
        <w:tc>
          <w:tcPr>
            <w:tcW w:w="1134" w:type="dxa"/>
          </w:tcPr>
          <w:p w14:paraId="23ED1A51" w14:textId="77777777" w:rsidR="007834C2" w:rsidRPr="00481D2D" w:rsidRDefault="007834C2" w:rsidP="00DF621A">
            <w:pPr>
              <w:pStyle w:val="TAL"/>
              <w:rPr>
                <w:lang w:eastAsia="ja-JP"/>
              </w:rPr>
            </w:pPr>
            <w:r w:rsidRPr="00481D2D">
              <w:rPr>
                <w:lang w:eastAsia="ja-JP"/>
              </w:rPr>
              <w:t>104A</w:t>
            </w:r>
          </w:p>
        </w:tc>
        <w:tc>
          <w:tcPr>
            <w:tcW w:w="3402" w:type="dxa"/>
            <w:gridSpan w:val="2"/>
          </w:tcPr>
          <w:p w14:paraId="5A176719" w14:textId="77777777" w:rsidR="007834C2" w:rsidRPr="00481D2D" w:rsidRDefault="007834C2" w:rsidP="00DF621A">
            <w:pPr>
              <w:pStyle w:val="TAL"/>
              <w:rPr>
                <w:rFonts w:cs="Arial"/>
                <w:szCs w:val="18"/>
              </w:rPr>
            </w:pPr>
            <w:r w:rsidRPr="00481D2D">
              <w:rPr>
                <w:rFonts w:cs="Arial"/>
                <w:szCs w:val="18"/>
              </w:rPr>
              <w:t>feedback control?</w:t>
            </w:r>
          </w:p>
        </w:tc>
        <w:tc>
          <w:tcPr>
            <w:tcW w:w="2093" w:type="dxa"/>
          </w:tcPr>
          <w:p w14:paraId="4EDB0379" w14:textId="77777777" w:rsidR="007834C2" w:rsidRPr="00481D2D" w:rsidRDefault="007834C2" w:rsidP="00DF621A">
            <w:pPr>
              <w:pStyle w:val="TAL"/>
              <w:rPr>
                <w:lang w:eastAsia="ja-JP"/>
              </w:rPr>
            </w:pPr>
            <w:r w:rsidRPr="00481D2D">
              <w:rPr>
                <w:lang w:eastAsia="ja-JP"/>
              </w:rPr>
              <w:t>[199]</w:t>
            </w:r>
          </w:p>
        </w:tc>
        <w:tc>
          <w:tcPr>
            <w:tcW w:w="1309" w:type="dxa"/>
          </w:tcPr>
          <w:p w14:paraId="4321072F" w14:textId="77777777" w:rsidR="007834C2" w:rsidRPr="00481D2D" w:rsidRDefault="007834C2" w:rsidP="00DF621A">
            <w:pPr>
              <w:pStyle w:val="TAL"/>
            </w:pPr>
            <w:r w:rsidRPr="00481D2D">
              <w:t>c113</w:t>
            </w:r>
          </w:p>
        </w:tc>
        <w:tc>
          <w:tcPr>
            <w:tcW w:w="1711" w:type="dxa"/>
          </w:tcPr>
          <w:p w14:paraId="651D61D3" w14:textId="77777777" w:rsidR="007834C2" w:rsidRPr="00481D2D" w:rsidRDefault="007834C2" w:rsidP="00DF621A">
            <w:pPr>
              <w:pStyle w:val="TAL"/>
              <w:rPr>
                <w:lang w:eastAsia="ja-JP"/>
              </w:rPr>
            </w:pPr>
            <w:r w:rsidRPr="00481D2D">
              <w:rPr>
                <w:lang w:eastAsia="ja-JP"/>
              </w:rPr>
              <w:t>c113</w:t>
            </w:r>
          </w:p>
        </w:tc>
      </w:tr>
      <w:tr w:rsidR="007834C2" w:rsidRPr="00481D2D" w14:paraId="0A609410" w14:textId="77777777" w:rsidTr="00A9492B">
        <w:tc>
          <w:tcPr>
            <w:tcW w:w="1134" w:type="dxa"/>
          </w:tcPr>
          <w:p w14:paraId="0B716A29" w14:textId="77777777" w:rsidR="007834C2" w:rsidRPr="00481D2D" w:rsidRDefault="007834C2" w:rsidP="00DF621A">
            <w:pPr>
              <w:pStyle w:val="TAL"/>
              <w:rPr>
                <w:lang w:eastAsia="ja-JP"/>
              </w:rPr>
            </w:pPr>
            <w:r w:rsidRPr="00481D2D">
              <w:rPr>
                <w:lang w:eastAsia="ja-JP"/>
              </w:rPr>
              <w:t>104B</w:t>
            </w:r>
          </w:p>
        </w:tc>
        <w:tc>
          <w:tcPr>
            <w:tcW w:w="3402" w:type="dxa"/>
            <w:gridSpan w:val="2"/>
          </w:tcPr>
          <w:p w14:paraId="1902550E" w14:textId="77777777" w:rsidR="007834C2" w:rsidRPr="00481D2D" w:rsidRDefault="007834C2" w:rsidP="00DF621A">
            <w:pPr>
              <w:pStyle w:val="TAL"/>
              <w:rPr>
                <w:rFonts w:cs="Arial"/>
                <w:szCs w:val="18"/>
              </w:rPr>
            </w:pPr>
            <w:r w:rsidRPr="00481D2D">
              <w:rPr>
                <w:rFonts w:cs="Arial"/>
                <w:szCs w:val="18"/>
              </w:rPr>
              <w:t>distribution of load filters?</w:t>
            </w:r>
          </w:p>
        </w:tc>
        <w:tc>
          <w:tcPr>
            <w:tcW w:w="2093" w:type="dxa"/>
          </w:tcPr>
          <w:p w14:paraId="0985A95F" w14:textId="77777777" w:rsidR="007834C2" w:rsidRPr="00481D2D" w:rsidRDefault="007834C2" w:rsidP="00DF621A">
            <w:pPr>
              <w:pStyle w:val="TAL"/>
              <w:rPr>
                <w:lang w:eastAsia="ja-JP"/>
              </w:rPr>
            </w:pPr>
            <w:r w:rsidRPr="00481D2D">
              <w:rPr>
                <w:lang w:eastAsia="ja-JP"/>
              </w:rPr>
              <w:t>[201]</w:t>
            </w:r>
          </w:p>
        </w:tc>
        <w:tc>
          <w:tcPr>
            <w:tcW w:w="1309" w:type="dxa"/>
          </w:tcPr>
          <w:p w14:paraId="67BF4639" w14:textId="77777777" w:rsidR="007834C2" w:rsidRPr="00481D2D" w:rsidRDefault="007834C2" w:rsidP="00DF621A">
            <w:pPr>
              <w:pStyle w:val="TAL"/>
            </w:pPr>
            <w:r w:rsidRPr="00481D2D">
              <w:t>c113</w:t>
            </w:r>
          </w:p>
        </w:tc>
        <w:tc>
          <w:tcPr>
            <w:tcW w:w="1711" w:type="dxa"/>
          </w:tcPr>
          <w:p w14:paraId="2FF5F90F" w14:textId="77777777" w:rsidR="007834C2" w:rsidRPr="00481D2D" w:rsidRDefault="007834C2" w:rsidP="00DF621A">
            <w:pPr>
              <w:pStyle w:val="TAL"/>
              <w:rPr>
                <w:lang w:eastAsia="ja-JP"/>
              </w:rPr>
            </w:pPr>
            <w:r w:rsidRPr="00481D2D">
              <w:rPr>
                <w:lang w:eastAsia="ja-JP"/>
              </w:rPr>
              <w:t>c114</w:t>
            </w:r>
          </w:p>
        </w:tc>
      </w:tr>
      <w:tr w:rsidR="007834C2" w:rsidRPr="00481D2D" w14:paraId="0C8CD95E" w14:textId="77777777" w:rsidTr="00A9492B">
        <w:tc>
          <w:tcPr>
            <w:tcW w:w="1134" w:type="dxa"/>
          </w:tcPr>
          <w:p w14:paraId="361CD499" w14:textId="77777777" w:rsidR="007834C2" w:rsidRPr="00481D2D" w:rsidRDefault="007834C2" w:rsidP="00DF621A">
            <w:pPr>
              <w:pStyle w:val="TAL"/>
              <w:rPr>
                <w:lang w:eastAsia="ja-JP"/>
              </w:rPr>
            </w:pPr>
            <w:r w:rsidRPr="00481D2D">
              <w:rPr>
                <w:lang w:eastAsia="ja-JP"/>
              </w:rPr>
              <w:t>105</w:t>
            </w:r>
          </w:p>
        </w:tc>
        <w:tc>
          <w:tcPr>
            <w:tcW w:w="3402" w:type="dxa"/>
            <w:gridSpan w:val="2"/>
          </w:tcPr>
          <w:p w14:paraId="0B14C08F" w14:textId="77777777" w:rsidR="007834C2" w:rsidRPr="00481D2D" w:rsidRDefault="007834C2" w:rsidP="00DF621A">
            <w:pPr>
              <w:pStyle w:val="TAL"/>
              <w:rPr>
                <w:rFonts w:cs="Arial"/>
                <w:szCs w:val="18"/>
              </w:rPr>
            </w:pPr>
            <w:r w:rsidRPr="00481D2D">
              <w:t>handling of a 380 (Alternative service) response</w:t>
            </w:r>
            <w:r w:rsidRPr="00481D2D">
              <w:rPr>
                <w:rFonts w:cs="Arial"/>
                <w:szCs w:val="18"/>
              </w:rPr>
              <w:t>?</w:t>
            </w:r>
          </w:p>
        </w:tc>
        <w:tc>
          <w:tcPr>
            <w:tcW w:w="2093" w:type="dxa"/>
          </w:tcPr>
          <w:p w14:paraId="362BF2A9" w14:textId="77777777" w:rsidR="007834C2" w:rsidRPr="00481D2D" w:rsidRDefault="007834C2" w:rsidP="00DF621A">
            <w:pPr>
              <w:pStyle w:val="TAL"/>
              <w:rPr>
                <w:lang w:eastAsia="ja-JP"/>
              </w:rPr>
            </w:pPr>
            <w:r w:rsidRPr="00481D2D">
              <w:t>Subclauses 5.1.2A.1.1, 5.1.3.1, 5.1.6.8, and 5.2.10</w:t>
            </w:r>
          </w:p>
        </w:tc>
        <w:tc>
          <w:tcPr>
            <w:tcW w:w="1309" w:type="dxa"/>
          </w:tcPr>
          <w:p w14:paraId="4F090686" w14:textId="77777777" w:rsidR="007834C2" w:rsidRPr="00481D2D" w:rsidRDefault="007834C2" w:rsidP="00DF621A">
            <w:pPr>
              <w:pStyle w:val="TAL"/>
              <w:rPr>
                <w:lang w:eastAsia="ja-JP"/>
              </w:rPr>
            </w:pPr>
            <w:r w:rsidRPr="00481D2D">
              <w:t>n/a</w:t>
            </w:r>
          </w:p>
        </w:tc>
        <w:tc>
          <w:tcPr>
            <w:tcW w:w="1711" w:type="dxa"/>
          </w:tcPr>
          <w:p w14:paraId="284C274F" w14:textId="77777777" w:rsidR="007834C2" w:rsidRPr="00481D2D" w:rsidRDefault="007834C2" w:rsidP="00DF621A">
            <w:pPr>
              <w:pStyle w:val="TAL"/>
              <w:rPr>
                <w:lang w:eastAsia="ja-JP"/>
              </w:rPr>
            </w:pPr>
            <w:r w:rsidRPr="00481D2D">
              <w:rPr>
                <w:lang w:eastAsia="ja-JP"/>
              </w:rPr>
              <w:t>c111</w:t>
            </w:r>
          </w:p>
        </w:tc>
      </w:tr>
      <w:tr w:rsidR="007834C2" w:rsidRPr="00481D2D" w14:paraId="6D4CD451" w14:textId="77777777" w:rsidTr="00A9492B">
        <w:tc>
          <w:tcPr>
            <w:tcW w:w="1134" w:type="dxa"/>
          </w:tcPr>
          <w:p w14:paraId="127BB28F" w14:textId="77777777" w:rsidR="007834C2" w:rsidRPr="00481D2D" w:rsidRDefault="007834C2" w:rsidP="00DF621A">
            <w:pPr>
              <w:pStyle w:val="TAL"/>
              <w:rPr>
                <w:lang w:eastAsia="ja-JP"/>
              </w:rPr>
            </w:pPr>
            <w:r w:rsidRPr="00481D2D">
              <w:rPr>
                <w:lang w:eastAsia="ja-JP"/>
              </w:rPr>
              <w:t>106</w:t>
            </w:r>
          </w:p>
        </w:tc>
        <w:tc>
          <w:tcPr>
            <w:tcW w:w="3402" w:type="dxa"/>
            <w:gridSpan w:val="2"/>
          </w:tcPr>
          <w:p w14:paraId="2E7DCF66" w14:textId="77777777" w:rsidR="007834C2" w:rsidRPr="00481D2D" w:rsidRDefault="007834C2" w:rsidP="00DF621A">
            <w:pPr>
              <w:pStyle w:val="TAL"/>
            </w:pPr>
            <w:r w:rsidRPr="00481D2D">
              <w:t>indication of adjacent network in the Via "received-realm" header field parameter?</w:t>
            </w:r>
          </w:p>
        </w:tc>
        <w:tc>
          <w:tcPr>
            <w:tcW w:w="2093" w:type="dxa"/>
          </w:tcPr>
          <w:p w14:paraId="2B8A3F6B" w14:textId="77777777" w:rsidR="007834C2" w:rsidRPr="00481D2D" w:rsidRDefault="007834C2" w:rsidP="00DF621A">
            <w:pPr>
              <w:pStyle w:val="TAL"/>
            </w:pPr>
            <w:r w:rsidRPr="00481D2D">
              <w:t>[208]</w:t>
            </w:r>
          </w:p>
        </w:tc>
        <w:tc>
          <w:tcPr>
            <w:tcW w:w="1309" w:type="dxa"/>
          </w:tcPr>
          <w:p w14:paraId="71AFAAA9" w14:textId="77777777" w:rsidR="007834C2" w:rsidRPr="00481D2D" w:rsidRDefault="007834C2" w:rsidP="00DF621A">
            <w:pPr>
              <w:pStyle w:val="TAL"/>
            </w:pPr>
            <w:r w:rsidRPr="00481D2D">
              <w:t>o</w:t>
            </w:r>
          </w:p>
        </w:tc>
        <w:tc>
          <w:tcPr>
            <w:tcW w:w="1711" w:type="dxa"/>
          </w:tcPr>
          <w:p w14:paraId="7B32F779" w14:textId="77777777" w:rsidR="007834C2" w:rsidRPr="00481D2D" w:rsidRDefault="007834C2" w:rsidP="00DF621A">
            <w:pPr>
              <w:pStyle w:val="TAL"/>
              <w:rPr>
                <w:lang w:eastAsia="ja-JP"/>
              </w:rPr>
            </w:pPr>
            <w:r w:rsidRPr="00481D2D">
              <w:rPr>
                <w:lang w:eastAsia="ja-JP"/>
              </w:rPr>
              <w:t>c115</w:t>
            </w:r>
          </w:p>
        </w:tc>
      </w:tr>
      <w:tr w:rsidR="007834C2" w:rsidRPr="00481D2D" w14:paraId="71C9794C" w14:textId="77777777" w:rsidTr="00A9492B">
        <w:tc>
          <w:tcPr>
            <w:tcW w:w="1134" w:type="dxa"/>
          </w:tcPr>
          <w:p w14:paraId="377A0EE7" w14:textId="77777777" w:rsidR="007834C2" w:rsidRPr="00481D2D" w:rsidRDefault="007834C2" w:rsidP="00DF621A">
            <w:pPr>
              <w:pStyle w:val="TAL"/>
              <w:rPr>
                <w:lang w:eastAsia="ja-JP"/>
              </w:rPr>
            </w:pPr>
            <w:r w:rsidRPr="00481D2D">
              <w:rPr>
                <w:lang w:eastAsia="ja-JP"/>
              </w:rPr>
              <w:t>107</w:t>
            </w:r>
          </w:p>
        </w:tc>
        <w:tc>
          <w:tcPr>
            <w:tcW w:w="3402" w:type="dxa"/>
            <w:gridSpan w:val="2"/>
          </w:tcPr>
          <w:p w14:paraId="609A87E9" w14:textId="77777777" w:rsidR="007834C2" w:rsidRPr="00481D2D" w:rsidRDefault="007834C2" w:rsidP="00DF621A">
            <w:pPr>
              <w:pStyle w:val="TAL"/>
            </w:pPr>
            <w:r w:rsidRPr="00481D2D">
              <w:t>PSAP callback indicator?</w:t>
            </w:r>
          </w:p>
        </w:tc>
        <w:tc>
          <w:tcPr>
            <w:tcW w:w="2093" w:type="dxa"/>
          </w:tcPr>
          <w:p w14:paraId="235CE73D" w14:textId="77777777" w:rsidR="007834C2" w:rsidRPr="00481D2D" w:rsidRDefault="007834C2" w:rsidP="00DF621A">
            <w:pPr>
              <w:pStyle w:val="TAL"/>
            </w:pPr>
            <w:r w:rsidRPr="00481D2D">
              <w:t>[209]</w:t>
            </w:r>
          </w:p>
        </w:tc>
        <w:tc>
          <w:tcPr>
            <w:tcW w:w="1309" w:type="dxa"/>
          </w:tcPr>
          <w:p w14:paraId="3E1FD0B9" w14:textId="77777777" w:rsidR="007834C2" w:rsidRPr="00481D2D" w:rsidRDefault="007834C2" w:rsidP="00DF621A">
            <w:pPr>
              <w:pStyle w:val="TAL"/>
            </w:pPr>
            <w:r w:rsidRPr="00481D2D">
              <w:t>o</w:t>
            </w:r>
          </w:p>
        </w:tc>
        <w:tc>
          <w:tcPr>
            <w:tcW w:w="1711" w:type="dxa"/>
          </w:tcPr>
          <w:p w14:paraId="65972092" w14:textId="77777777" w:rsidR="007834C2" w:rsidRPr="00481D2D" w:rsidRDefault="007834C2" w:rsidP="00DF621A">
            <w:pPr>
              <w:pStyle w:val="TAL"/>
              <w:rPr>
                <w:lang w:eastAsia="ja-JP"/>
              </w:rPr>
            </w:pPr>
            <w:r w:rsidRPr="00481D2D">
              <w:rPr>
                <w:lang w:eastAsia="ja-JP"/>
              </w:rPr>
              <w:t>c116</w:t>
            </w:r>
          </w:p>
        </w:tc>
      </w:tr>
      <w:tr w:rsidR="007834C2" w:rsidRPr="00481D2D" w14:paraId="74AE4ADB" w14:textId="77777777" w:rsidTr="00A9492B">
        <w:tc>
          <w:tcPr>
            <w:tcW w:w="1134" w:type="dxa"/>
          </w:tcPr>
          <w:p w14:paraId="593F46E7" w14:textId="77777777" w:rsidR="007834C2" w:rsidRPr="00481D2D" w:rsidRDefault="007834C2" w:rsidP="00DF621A">
            <w:pPr>
              <w:pStyle w:val="TAL"/>
              <w:rPr>
                <w:lang w:eastAsia="ja-JP"/>
              </w:rPr>
            </w:pPr>
            <w:r w:rsidRPr="00481D2D">
              <w:rPr>
                <w:lang w:eastAsia="ja-JP"/>
              </w:rPr>
              <w:t>108</w:t>
            </w:r>
          </w:p>
        </w:tc>
        <w:tc>
          <w:tcPr>
            <w:tcW w:w="3402" w:type="dxa"/>
            <w:gridSpan w:val="2"/>
          </w:tcPr>
          <w:p w14:paraId="6B8FF424" w14:textId="77777777" w:rsidR="007834C2" w:rsidRPr="00481D2D" w:rsidRDefault="007834C2" w:rsidP="00DF621A">
            <w:pPr>
              <w:pStyle w:val="TAL"/>
            </w:pPr>
            <w:r w:rsidRPr="00481D2D">
              <w:t xml:space="preserve">SIP </w:t>
            </w:r>
            <w:smartTag w:uri="urn:schemas-microsoft-com:office:smarttags" w:element="stockticker">
              <w:r w:rsidRPr="00481D2D">
                <w:t>URI</w:t>
              </w:r>
            </w:smartTag>
            <w:r w:rsidRPr="00481D2D">
              <w:t xml:space="preserve"> parameter to indicate traffic leg?</w:t>
            </w:r>
          </w:p>
        </w:tc>
        <w:tc>
          <w:tcPr>
            <w:tcW w:w="2093" w:type="dxa"/>
          </w:tcPr>
          <w:p w14:paraId="0C95FC52" w14:textId="77777777" w:rsidR="007834C2" w:rsidRPr="00481D2D" w:rsidRDefault="007834C2" w:rsidP="00DF621A">
            <w:pPr>
              <w:pStyle w:val="TAL"/>
            </w:pPr>
            <w:r w:rsidRPr="00481D2D">
              <w:t>[225]</w:t>
            </w:r>
          </w:p>
        </w:tc>
        <w:tc>
          <w:tcPr>
            <w:tcW w:w="1309" w:type="dxa"/>
          </w:tcPr>
          <w:p w14:paraId="70FD9759" w14:textId="77777777" w:rsidR="007834C2" w:rsidRPr="00481D2D" w:rsidRDefault="007834C2" w:rsidP="00DF621A">
            <w:pPr>
              <w:pStyle w:val="TAL"/>
            </w:pPr>
            <w:r w:rsidRPr="00481D2D">
              <w:t>o</w:t>
            </w:r>
          </w:p>
        </w:tc>
        <w:tc>
          <w:tcPr>
            <w:tcW w:w="1711" w:type="dxa"/>
          </w:tcPr>
          <w:p w14:paraId="4BA42F10" w14:textId="77777777" w:rsidR="007834C2" w:rsidRPr="00481D2D" w:rsidRDefault="007834C2" w:rsidP="00DF621A">
            <w:pPr>
              <w:pStyle w:val="TAL"/>
              <w:rPr>
                <w:lang w:eastAsia="ja-JP"/>
              </w:rPr>
            </w:pPr>
            <w:r w:rsidRPr="00481D2D">
              <w:rPr>
                <w:lang w:eastAsia="ja-JP"/>
              </w:rPr>
              <w:t>c117</w:t>
            </w:r>
          </w:p>
        </w:tc>
      </w:tr>
      <w:tr w:rsidR="007834C2" w:rsidRPr="00481D2D" w14:paraId="459A491A" w14:textId="77777777" w:rsidTr="00A9492B">
        <w:tc>
          <w:tcPr>
            <w:tcW w:w="1134" w:type="dxa"/>
          </w:tcPr>
          <w:p w14:paraId="5D7AAFCA" w14:textId="77777777" w:rsidR="007834C2" w:rsidRPr="00481D2D" w:rsidRDefault="007834C2" w:rsidP="00DF621A">
            <w:pPr>
              <w:pStyle w:val="TAL"/>
              <w:rPr>
                <w:lang w:eastAsia="ja-JP"/>
              </w:rPr>
            </w:pPr>
            <w:r w:rsidRPr="00481D2D">
              <w:rPr>
                <w:lang w:eastAsia="ja-JP"/>
              </w:rPr>
              <w:t>109</w:t>
            </w:r>
          </w:p>
        </w:tc>
        <w:tc>
          <w:tcPr>
            <w:tcW w:w="3402" w:type="dxa"/>
            <w:gridSpan w:val="2"/>
          </w:tcPr>
          <w:p w14:paraId="46B6B884" w14:textId="77777777" w:rsidR="007834C2" w:rsidRPr="00481D2D" w:rsidRDefault="007834C2" w:rsidP="00DF621A">
            <w:pPr>
              <w:pStyle w:val="TAL"/>
            </w:pPr>
            <w:r w:rsidRPr="00481D2D">
              <w:t>PCF or PCRF based P-CSCF restoration?</w:t>
            </w:r>
          </w:p>
        </w:tc>
        <w:tc>
          <w:tcPr>
            <w:tcW w:w="2093" w:type="dxa"/>
          </w:tcPr>
          <w:p w14:paraId="6AD17B83" w14:textId="77777777" w:rsidR="007834C2" w:rsidRPr="00481D2D" w:rsidRDefault="007834C2" w:rsidP="00DF621A">
            <w:pPr>
              <w:pStyle w:val="TAL"/>
            </w:pPr>
            <w:r w:rsidRPr="00481D2D">
              <w:t>Subclause 4.14.2</w:t>
            </w:r>
          </w:p>
        </w:tc>
        <w:tc>
          <w:tcPr>
            <w:tcW w:w="1309" w:type="dxa"/>
          </w:tcPr>
          <w:p w14:paraId="017C4F73" w14:textId="77777777" w:rsidR="007834C2" w:rsidRPr="00481D2D" w:rsidRDefault="007834C2" w:rsidP="00DF621A">
            <w:pPr>
              <w:pStyle w:val="TAL"/>
            </w:pPr>
            <w:r w:rsidRPr="00481D2D">
              <w:t>n/a</w:t>
            </w:r>
          </w:p>
        </w:tc>
        <w:tc>
          <w:tcPr>
            <w:tcW w:w="1711" w:type="dxa"/>
          </w:tcPr>
          <w:p w14:paraId="19008FD3" w14:textId="77777777" w:rsidR="007834C2" w:rsidRPr="00481D2D" w:rsidRDefault="007834C2" w:rsidP="00DF621A">
            <w:pPr>
              <w:pStyle w:val="TAL"/>
              <w:rPr>
                <w:lang w:eastAsia="ja-JP"/>
              </w:rPr>
            </w:pPr>
            <w:r w:rsidRPr="00481D2D">
              <w:rPr>
                <w:lang w:eastAsia="ja-JP"/>
              </w:rPr>
              <w:t>c119</w:t>
            </w:r>
          </w:p>
        </w:tc>
      </w:tr>
      <w:tr w:rsidR="007834C2" w:rsidRPr="00481D2D" w14:paraId="5C67545E" w14:textId="77777777" w:rsidTr="00A9492B">
        <w:tc>
          <w:tcPr>
            <w:tcW w:w="1134" w:type="dxa"/>
          </w:tcPr>
          <w:p w14:paraId="4AF3394F" w14:textId="77777777" w:rsidR="007834C2" w:rsidRPr="00481D2D" w:rsidRDefault="007834C2" w:rsidP="00DF621A">
            <w:pPr>
              <w:pStyle w:val="TAL"/>
              <w:rPr>
                <w:lang w:eastAsia="ja-JP"/>
              </w:rPr>
            </w:pPr>
            <w:r w:rsidRPr="00481D2D">
              <w:rPr>
                <w:lang w:eastAsia="ja-JP"/>
              </w:rPr>
              <w:t>110</w:t>
            </w:r>
          </w:p>
        </w:tc>
        <w:tc>
          <w:tcPr>
            <w:tcW w:w="3402" w:type="dxa"/>
            <w:gridSpan w:val="2"/>
          </w:tcPr>
          <w:p w14:paraId="6FEA592C" w14:textId="77777777" w:rsidR="007834C2" w:rsidRPr="00481D2D" w:rsidRDefault="007834C2" w:rsidP="00DF621A">
            <w:pPr>
              <w:pStyle w:val="TAL"/>
            </w:pPr>
            <w:r w:rsidRPr="00481D2D">
              <w:t>UDM/HSS or HSS based P-CSCF restoration?</w:t>
            </w:r>
          </w:p>
        </w:tc>
        <w:tc>
          <w:tcPr>
            <w:tcW w:w="2093" w:type="dxa"/>
          </w:tcPr>
          <w:p w14:paraId="0C6BE626" w14:textId="77777777" w:rsidR="007834C2" w:rsidRPr="00481D2D" w:rsidRDefault="007834C2" w:rsidP="00DF621A">
            <w:pPr>
              <w:pStyle w:val="TAL"/>
            </w:pPr>
            <w:r w:rsidRPr="00481D2D">
              <w:t>Subclause 4.14.2</w:t>
            </w:r>
          </w:p>
        </w:tc>
        <w:tc>
          <w:tcPr>
            <w:tcW w:w="1309" w:type="dxa"/>
          </w:tcPr>
          <w:p w14:paraId="2268E858" w14:textId="77777777" w:rsidR="007834C2" w:rsidRPr="00481D2D" w:rsidRDefault="007834C2" w:rsidP="00DF621A">
            <w:pPr>
              <w:pStyle w:val="TAL"/>
            </w:pPr>
            <w:r w:rsidRPr="00481D2D">
              <w:t>n/a</w:t>
            </w:r>
          </w:p>
        </w:tc>
        <w:tc>
          <w:tcPr>
            <w:tcW w:w="1711" w:type="dxa"/>
          </w:tcPr>
          <w:p w14:paraId="2DA635B6" w14:textId="77777777" w:rsidR="007834C2" w:rsidRPr="00481D2D" w:rsidRDefault="007834C2" w:rsidP="00DF621A">
            <w:pPr>
              <w:pStyle w:val="TAL"/>
              <w:rPr>
                <w:lang w:eastAsia="ja-JP"/>
              </w:rPr>
            </w:pPr>
            <w:r w:rsidRPr="00481D2D">
              <w:rPr>
                <w:lang w:eastAsia="ja-JP"/>
              </w:rPr>
              <w:t>c120</w:t>
            </w:r>
          </w:p>
        </w:tc>
      </w:tr>
      <w:tr w:rsidR="007834C2" w:rsidRPr="00481D2D" w14:paraId="3314DC8C" w14:textId="77777777" w:rsidTr="00A9492B">
        <w:tc>
          <w:tcPr>
            <w:tcW w:w="1134" w:type="dxa"/>
          </w:tcPr>
          <w:p w14:paraId="031C7E68" w14:textId="77777777" w:rsidR="007834C2" w:rsidRPr="00481D2D" w:rsidRDefault="007834C2" w:rsidP="00DF621A">
            <w:pPr>
              <w:pStyle w:val="TAL"/>
              <w:rPr>
                <w:lang w:eastAsia="ja-JP"/>
              </w:rPr>
            </w:pPr>
            <w:r w:rsidRPr="00481D2D">
              <w:rPr>
                <w:lang w:eastAsia="ja-JP"/>
              </w:rPr>
              <w:t>111</w:t>
            </w:r>
          </w:p>
        </w:tc>
        <w:tc>
          <w:tcPr>
            <w:tcW w:w="3402" w:type="dxa"/>
            <w:gridSpan w:val="2"/>
          </w:tcPr>
          <w:p w14:paraId="772A109A" w14:textId="77777777" w:rsidR="007834C2" w:rsidRPr="00481D2D" w:rsidRDefault="007834C2" w:rsidP="00DF621A">
            <w:pPr>
              <w:pStyle w:val="TAL"/>
            </w:pPr>
            <w:r w:rsidRPr="00481D2D">
              <w:t>the Relayed-Charge header field extension?</w:t>
            </w:r>
          </w:p>
        </w:tc>
        <w:tc>
          <w:tcPr>
            <w:tcW w:w="2093" w:type="dxa"/>
          </w:tcPr>
          <w:p w14:paraId="23CBE653" w14:textId="77777777" w:rsidR="007834C2" w:rsidRPr="00481D2D" w:rsidRDefault="007834C2" w:rsidP="00DF621A">
            <w:pPr>
              <w:pStyle w:val="TAL"/>
            </w:pPr>
            <w:r w:rsidRPr="00481D2D">
              <w:t>Subclause 7.2.12</w:t>
            </w:r>
          </w:p>
        </w:tc>
        <w:tc>
          <w:tcPr>
            <w:tcW w:w="1309" w:type="dxa"/>
          </w:tcPr>
          <w:p w14:paraId="604FCACD" w14:textId="77777777" w:rsidR="007834C2" w:rsidRPr="00481D2D" w:rsidRDefault="007834C2" w:rsidP="00DF621A">
            <w:pPr>
              <w:pStyle w:val="TAL"/>
            </w:pPr>
            <w:r w:rsidRPr="00481D2D">
              <w:t>n/a</w:t>
            </w:r>
          </w:p>
        </w:tc>
        <w:tc>
          <w:tcPr>
            <w:tcW w:w="1711" w:type="dxa"/>
          </w:tcPr>
          <w:p w14:paraId="702413B4" w14:textId="77777777" w:rsidR="007834C2" w:rsidRPr="00481D2D" w:rsidRDefault="007834C2" w:rsidP="00DF621A">
            <w:pPr>
              <w:pStyle w:val="TAL"/>
              <w:rPr>
                <w:lang w:eastAsia="ja-JP"/>
              </w:rPr>
            </w:pPr>
            <w:r w:rsidRPr="00481D2D">
              <w:rPr>
                <w:lang w:eastAsia="ja-JP"/>
              </w:rPr>
              <w:t>c123</w:t>
            </w:r>
          </w:p>
        </w:tc>
      </w:tr>
      <w:tr w:rsidR="007834C2" w:rsidRPr="00481D2D" w14:paraId="405631BB" w14:textId="77777777" w:rsidTr="00A9492B">
        <w:tc>
          <w:tcPr>
            <w:tcW w:w="1134" w:type="dxa"/>
          </w:tcPr>
          <w:p w14:paraId="425DBFF3" w14:textId="77777777" w:rsidR="007834C2" w:rsidRPr="00481D2D" w:rsidRDefault="007834C2" w:rsidP="00DF621A">
            <w:pPr>
              <w:pStyle w:val="TAL"/>
              <w:rPr>
                <w:lang w:eastAsia="ja-JP"/>
              </w:rPr>
            </w:pPr>
            <w:r w:rsidRPr="00481D2D">
              <w:rPr>
                <w:lang w:eastAsia="ja-JP"/>
              </w:rPr>
              <w:t>112</w:t>
            </w:r>
          </w:p>
        </w:tc>
        <w:tc>
          <w:tcPr>
            <w:tcW w:w="3402" w:type="dxa"/>
            <w:gridSpan w:val="2"/>
          </w:tcPr>
          <w:p w14:paraId="2199A5FF" w14:textId="77777777" w:rsidR="007834C2" w:rsidRPr="00481D2D" w:rsidRDefault="007834C2" w:rsidP="00DF621A">
            <w:pPr>
              <w:pStyle w:val="TAL"/>
            </w:pPr>
            <w:r w:rsidRPr="00481D2D">
              <w:t>resource sharing?</w:t>
            </w:r>
          </w:p>
        </w:tc>
        <w:tc>
          <w:tcPr>
            <w:tcW w:w="2093" w:type="dxa"/>
          </w:tcPr>
          <w:p w14:paraId="1E81DD83" w14:textId="77777777" w:rsidR="007834C2" w:rsidRPr="00481D2D" w:rsidRDefault="007834C2" w:rsidP="00DF621A">
            <w:pPr>
              <w:pStyle w:val="TAL"/>
            </w:pPr>
            <w:r w:rsidRPr="00481D2D">
              <w:t>Subclause 4.15</w:t>
            </w:r>
          </w:p>
        </w:tc>
        <w:tc>
          <w:tcPr>
            <w:tcW w:w="1309" w:type="dxa"/>
          </w:tcPr>
          <w:p w14:paraId="771BB511" w14:textId="77777777" w:rsidR="007834C2" w:rsidRPr="00481D2D" w:rsidRDefault="007834C2" w:rsidP="00DF621A">
            <w:pPr>
              <w:pStyle w:val="TAL"/>
            </w:pPr>
            <w:r w:rsidRPr="00481D2D">
              <w:t>n/a</w:t>
            </w:r>
          </w:p>
        </w:tc>
        <w:tc>
          <w:tcPr>
            <w:tcW w:w="1711" w:type="dxa"/>
          </w:tcPr>
          <w:p w14:paraId="7CFE3C24" w14:textId="77777777" w:rsidR="007834C2" w:rsidRPr="00481D2D" w:rsidRDefault="007834C2" w:rsidP="00DF621A">
            <w:pPr>
              <w:pStyle w:val="TAL"/>
              <w:rPr>
                <w:lang w:eastAsia="ja-JP"/>
              </w:rPr>
            </w:pPr>
            <w:r w:rsidRPr="00481D2D">
              <w:rPr>
                <w:lang w:eastAsia="ja-JP"/>
              </w:rPr>
              <w:t>c124</w:t>
            </w:r>
          </w:p>
        </w:tc>
      </w:tr>
      <w:tr w:rsidR="007834C2" w:rsidRPr="00481D2D" w14:paraId="2198DBDB" w14:textId="77777777" w:rsidTr="00A9492B">
        <w:tc>
          <w:tcPr>
            <w:tcW w:w="1134" w:type="dxa"/>
          </w:tcPr>
          <w:p w14:paraId="45BEA821" w14:textId="77777777" w:rsidR="007834C2" w:rsidRPr="00481D2D" w:rsidRDefault="007834C2" w:rsidP="00DF621A">
            <w:pPr>
              <w:pStyle w:val="TAL"/>
            </w:pPr>
            <w:r w:rsidRPr="00481D2D">
              <w:t>113</w:t>
            </w:r>
          </w:p>
        </w:tc>
        <w:tc>
          <w:tcPr>
            <w:tcW w:w="3402" w:type="dxa"/>
            <w:gridSpan w:val="2"/>
          </w:tcPr>
          <w:p w14:paraId="3E44C19F" w14:textId="77777777" w:rsidR="007834C2" w:rsidRPr="00481D2D" w:rsidRDefault="007834C2" w:rsidP="00DF621A">
            <w:pPr>
              <w:pStyle w:val="TAL"/>
            </w:pPr>
            <w:r w:rsidRPr="00481D2D">
              <w:t xml:space="preserve">the </w:t>
            </w:r>
            <w:r w:rsidRPr="00481D2D">
              <w:rPr>
                <w:lang w:eastAsia="zh-CN"/>
              </w:rPr>
              <w:t>Cellular-Network-Info</w:t>
            </w:r>
            <w:r w:rsidRPr="00481D2D">
              <w:t xml:space="preserve"> header extension?</w:t>
            </w:r>
          </w:p>
        </w:tc>
        <w:tc>
          <w:tcPr>
            <w:tcW w:w="2093" w:type="dxa"/>
          </w:tcPr>
          <w:p w14:paraId="6EC4BD1C" w14:textId="77777777" w:rsidR="007834C2" w:rsidRPr="00481D2D" w:rsidRDefault="007834C2" w:rsidP="00DF621A">
            <w:pPr>
              <w:pStyle w:val="TAL"/>
            </w:pPr>
            <w:r w:rsidRPr="00481D2D">
              <w:t>Subclause 7.2.15</w:t>
            </w:r>
          </w:p>
        </w:tc>
        <w:tc>
          <w:tcPr>
            <w:tcW w:w="1309" w:type="dxa"/>
          </w:tcPr>
          <w:p w14:paraId="0C97DEE6" w14:textId="77777777" w:rsidR="007834C2" w:rsidRPr="00481D2D" w:rsidRDefault="007834C2" w:rsidP="00DF621A">
            <w:pPr>
              <w:pStyle w:val="TAL"/>
            </w:pPr>
            <w:r w:rsidRPr="00481D2D">
              <w:t>n/a</w:t>
            </w:r>
          </w:p>
        </w:tc>
        <w:tc>
          <w:tcPr>
            <w:tcW w:w="1711" w:type="dxa"/>
          </w:tcPr>
          <w:p w14:paraId="394EDD9E" w14:textId="77777777" w:rsidR="007834C2" w:rsidRPr="00481D2D" w:rsidRDefault="007834C2" w:rsidP="00DF621A">
            <w:pPr>
              <w:pStyle w:val="TAL"/>
            </w:pPr>
            <w:r w:rsidRPr="00481D2D">
              <w:t>c125</w:t>
            </w:r>
          </w:p>
        </w:tc>
      </w:tr>
      <w:tr w:rsidR="007834C2" w:rsidRPr="00481D2D" w14:paraId="2301B13A" w14:textId="77777777" w:rsidTr="00A9492B">
        <w:tc>
          <w:tcPr>
            <w:tcW w:w="1134" w:type="dxa"/>
          </w:tcPr>
          <w:p w14:paraId="003711CA" w14:textId="77777777" w:rsidR="007834C2" w:rsidRPr="00481D2D" w:rsidRDefault="007834C2" w:rsidP="00DF621A">
            <w:pPr>
              <w:pStyle w:val="TAL"/>
            </w:pPr>
            <w:r w:rsidRPr="00481D2D">
              <w:t>114</w:t>
            </w:r>
          </w:p>
        </w:tc>
        <w:tc>
          <w:tcPr>
            <w:tcW w:w="3402" w:type="dxa"/>
            <w:gridSpan w:val="2"/>
          </w:tcPr>
          <w:p w14:paraId="5BB232D2" w14:textId="77777777" w:rsidR="007834C2" w:rsidRPr="00481D2D" w:rsidRDefault="007834C2" w:rsidP="00DF621A">
            <w:pPr>
              <w:pStyle w:val="TAL"/>
            </w:pPr>
            <w:r w:rsidRPr="00481D2D">
              <w:t>the Priority-Share header field extension?</w:t>
            </w:r>
          </w:p>
        </w:tc>
        <w:tc>
          <w:tcPr>
            <w:tcW w:w="2093" w:type="dxa"/>
          </w:tcPr>
          <w:p w14:paraId="5E548438" w14:textId="77777777" w:rsidR="007834C2" w:rsidRPr="00481D2D" w:rsidRDefault="007834C2" w:rsidP="00DF621A">
            <w:pPr>
              <w:pStyle w:val="TAL"/>
            </w:pPr>
            <w:r w:rsidRPr="00481D2D">
              <w:t>Subclause 7.2.16</w:t>
            </w:r>
          </w:p>
        </w:tc>
        <w:tc>
          <w:tcPr>
            <w:tcW w:w="1309" w:type="dxa"/>
          </w:tcPr>
          <w:p w14:paraId="6B615014" w14:textId="77777777" w:rsidR="007834C2" w:rsidRPr="00481D2D" w:rsidRDefault="007834C2" w:rsidP="00DF621A">
            <w:pPr>
              <w:pStyle w:val="TAL"/>
            </w:pPr>
            <w:r w:rsidRPr="00481D2D">
              <w:t>n/a</w:t>
            </w:r>
          </w:p>
        </w:tc>
        <w:tc>
          <w:tcPr>
            <w:tcW w:w="1711" w:type="dxa"/>
          </w:tcPr>
          <w:p w14:paraId="0F49F326" w14:textId="77777777" w:rsidR="007834C2" w:rsidRPr="00481D2D" w:rsidRDefault="007834C2" w:rsidP="00DF621A">
            <w:pPr>
              <w:pStyle w:val="TAL"/>
            </w:pPr>
            <w:r w:rsidRPr="00481D2D">
              <w:t>c128</w:t>
            </w:r>
          </w:p>
        </w:tc>
      </w:tr>
      <w:tr w:rsidR="007834C2" w:rsidRPr="00481D2D" w14:paraId="6C45B940" w14:textId="77777777" w:rsidTr="00A9492B">
        <w:tc>
          <w:tcPr>
            <w:tcW w:w="1134" w:type="dxa"/>
          </w:tcPr>
          <w:p w14:paraId="12F8CF4C" w14:textId="77777777" w:rsidR="007834C2" w:rsidRPr="00481D2D" w:rsidRDefault="007834C2" w:rsidP="00DF621A">
            <w:pPr>
              <w:pStyle w:val="TAL"/>
            </w:pPr>
            <w:r w:rsidRPr="00481D2D">
              <w:t>115</w:t>
            </w:r>
          </w:p>
        </w:tc>
        <w:tc>
          <w:tcPr>
            <w:tcW w:w="3402" w:type="dxa"/>
            <w:gridSpan w:val="2"/>
          </w:tcPr>
          <w:p w14:paraId="6E354630" w14:textId="77777777" w:rsidR="007834C2" w:rsidRPr="00481D2D" w:rsidRDefault="007834C2" w:rsidP="00DF621A">
            <w:pPr>
              <w:pStyle w:val="TAL"/>
            </w:pPr>
            <w:r w:rsidRPr="00481D2D">
              <w:t>the Response-Source header field extension?</w:t>
            </w:r>
          </w:p>
        </w:tc>
        <w:tc>
          <w:tcPr>
            <w:tcW w:w="2093" w:type="dxa"/>
          </w:tcPr>
          <w:p w14:paraId="0CD28664" w14:textId="77777777" w:rsidR="007834C2" w:rsidRPr="00481D2D" w:rsidRDefault="007834C2" w:rsidP="00DF621A">
            <w:pPr>
              <w:pStyle w:val="TAL"/>
            </w:pPr>
            <w:r w:rsidRPr="00481D2D">
              <w:t>Subclause 7.2.17</w:t>
            </w:r>
          </w:p>
        </w:tc>
        <w:tc>
          <w:tcPr>
            <w:tcW w:w="1309" w:type="dxa"/>
          </w:tcPr>
          <w:p w14:paraId="037A73FD" w14:textId="77777777" w:rsidR="007834C2" w:rsidRPr="00481D2D" w:rsidRDefault="007834C2" w:rsidP="00DF621A">
            <w:pPr>
              <w:pStyle w:val="TAL"/>
            </w:pPr>
            <w:r w:rsidRPr="00481D2D">
              <w:t>n/a</w:t>
            </w:r>
          </w:p>
        </w:tc>
        <w:tc>
          <w:tcPr>
            <w:tcW w:w="1711" w:type="dxa"/>
          </w:tcPr>
          <w:p w14:paraId="0BC0533B" w14:textId="77777777" w:rsidR="007834C2" w:rsidRPr="00481D2D" w:rsidRDefault="007834C2" w:rsidP="00DF621A">
            <w:pPr>
              <w:pStyle w:val="TAL"/>
            </w:pPr>
            <w:r w:rsidRPr="00481D2D">
              <w:t>o</w:t>
            </w:r>
          </w:p>
        </w:tc>
      </w:tr>
      <w:tr w:rsidR="007834C2" w:rsidRPr="00481D2D" w14:paraId="172D4724" w14:textId="77777777" w:rsidTr="00A9492B">
        <w:tc>
          <w:tcPr>
            <w:tcW w:w="1134" w:type="dxa"/>
          </w:tcPr>
          <w:p w14:paraId="49E0BCA4" w14:textId="77777777" w:rsidR="007834C2" w:rsidRPr="00481D2D" w:rsidRDefault="007834C2" w:rsidP="00DF621A">
            <w:pPr>
              <w:pStyle w:val="TAL"/>
            </w:pPr>
            <w:r w:rsidRPr="00481D2D">
              <w:t>116</w:t>
            </w:r>
          </w:p>
        </w:tc>
        <w:tc>
          <w:tcPr>
            <w:tcW w:w="3402" w:type="dxa"/>
            <w:gridSpan w:val="2"/>
          </w:tcPr>
          <w:p w14:paraId="4DB1CB1A" w14:textId="77777777" w:rsidR="007834C2" w:rsidRPr="00481D2D" w:rsidRDefault="007834C2" w:rsidP="00DF621A">
            <w:pPr>
              <w:pStyle w:val="TAL"/>
            </w:pPr>
            <w:r w:rsidRPr="00481D2D">
              <w:t>authenticated identity management in the Session Initiation Protocol?</w:t>
            </w:r>
          </w:p>
        </w:tc>
        <w:tc>
          <w:tcPr>
            <w:tcW w:w="2093" w:type="dxa"/>
          </w:tcPr>
          <w:p w14:paraId="38C97106" w14:textId="77777777" w:rsidR="007834C2" w:rsidRPr="00481D2D" w:rsidRDefault="007834C2" w:rsidP="00DF621A">
            <w:pPr>
              <w:pStyle w:val="TAL"/>
            </w:pPr>
            <w:r w:rsidRPr="00481D2D">
              <w:t>[252]</w:t>
            </w:r>
          </w:p>
        </w:tc>
        <w:tc>
          <w:tcPr>
            <w:tcW w:w="1309" w:type="dxa"/>
          </w:tcPr>
          <w:p w14:paraId="2301BF16" w14:textId="77777777" w:rsidR="007834C2" w:rsidRPr="00481D2D" w:rsidRDefault="007834C2" w:rsidP="00DF621A">
            <w:pPr>
              <w:pStyle w:val="TAL"/>
            </w:pPr>
            <w:r w:rsidRPr="00481D2D">
              <w:t>o</w:t>
            </w:r>
          </w:p>
        </w:tc>
        <w:tc>
          <w:tcPr>
            <w:tcW w:w="1711" w:type="dxa"/>
          </w:tcPr>
          <w:p w14:paraId="150C628C" w14:textId="77777777" w:rsidR="007834C2" w:rsidRPr="00481D2D" w:rsidRDefault="007834C2" w:rsidP="00DF621A">
            <w:pPr>
              <w:pStyle w:val="TAL"/>
            </w:pPr>
            <w:r w:rsidRPr="00481D2D">
              <w:t>c129</w:t>
            </w:r>
          </w:p>
        </w:tc>
      </w:tr>
      <w:tr w:rsidR="007834C2" w:rsidRPr="00481D2D" w14:paraId="2566F62D" w14:textId="77777777" w:rsidTr="00A9492B">
        <w:tc>
          <w:tcPr>
            <w:tcW w:w="1134" w:type="dxa"/>
          </w:tcPr>
          <w:p w14:paraId="3F0EDEFC" w14:textId="77777777" w:rsidR="007834C2" w:rsidRPr="00481D2D" w:rsidRDefault="007834C2" w:rsidP="00DF621A">
            <w:pPr>
              <w:pStyle w:val="TAL"/>
            </w:pPr>
            <w:r w:rsidRPr="00481D2D">
              <w:t>117</w:t>
            </w:r>
          </w:p>
        </w:tc>
        <w:tc>
          <w:tcPr>
            <w:tcW w:w="3402" w:type="dxa"/>
            <w:gridSpan w:val="2"/>
          </w:tcPr>
          <w:p w14:paraId="388D3826" w14:textId="77777777" w:rsidR="007834C2" w:rsidRPr="00481D2D" w:rsidRDefault="007834C2" w:rsidP="00DF621A">
            <w:pPr>
              <w:pStyle w:val="TAL"/>
            </w:pPr>
            <w:r w:rsidRPr="00481D2D">
              <w:t>a SIP response code for unwanted calls extension?</w:t>
            </w:r>
          </w:p>
        </w:tc>
        <w:tc>
          <w:tcPr>
            <w:tcW w:w="2093" w:type="dxa"/>
          </w:tcPr>
          <w:p w14:paraId="1CAFD20A" w14:textId="77777777" w:rsidR="007834C2" w:rsidRPr="00481D2D" w:rsidRDefault="007834C2" w:rsidP="00DF621A">
            <w:pPr>
              <w:pStyle w:val="TAL"/>
            </w:pPr>
            <w:r w:rsidRPr="00481D2D">
              <w:t>[254]</w:t>
            </w:r>
          </w:p>
        </w:tc>
        <w:tc>
          <w:tcPr>
            <w:tcW w:w="1309" w:type="dxa"/>
          </w:tcPr>
          <w:p w14:paraId="20198102" w14:textId="77777777" w:rsidR="007834C2" w:rsidRPr="00481D2D" w:rsidRDefault="007834C2" w:rsidP="00DF621A">
            <w:pPr>
              <w:pStyle w:val="TAL"/>
            </w:pPr>
            <w:r w:rsidRPr="00481D2D">
              <w:t>o</w:t>
            </w:r>
          </w:p>
        </w:tc>
        <w:tc>
          <w:tcPr>
            <w:tcW w:w="1711" w:type="dxa"/>
          </w:tcPr>
          <w:p w14:paraId="0D76E61F" w14:textId="77777777" w:rsidR="007834C2" w:rsidRPr="00481D2D" w:rsidRDefault="007834C2" w:rsidP="00DF621A">
            <w:pPr>
              <w:pStyle w:val="TAL"/>
            </w:pPr>
            <w:r w:rsidRPr="00481D2D">
              <w:t>o</w:t>
            </w:r>
          </w:p>
        </w:tc>
      </w:tr>
      <w:tr w:rsidR="007834C2" w:rsidRPr="00481D2D" w14:paraId="788910B8" w14:textId="77777777" w:rsidTr="00A9492B">
        <w:tc>
          <w:tcPr>
            <w:tcW w:w="1134" w:type="dxa"/>
          </w:tcPr>
          <w:p w14:paraId="79FED7B0" w14:textId="77777777" w:rsidR="007834C2" w:rsidRPr="00481D2D" w:rsidRDefault="007834C2" w:rsidP="00DF621A">
            <w:pPr>
              <w:pStyle w:val="TAL"/>
            </w:pPr>
            <w:r w:rsidRPr="00481D2D">
              <w:t>118</w:t>
            </w:r>
          </w:p>
        </w:tc>
        <w:tc>
          <w:tcPr>
            <w:tcW w:w="3402" w:type="dxa"/>
            <w:gridSpan w:val="2"/>
          </w:tcPr>
          <w:p w14:paraId="40A575BF" w14:textId="77777777" w:rsidR="007834C2" w:rsidRPr="00481D2D" w:rsidRDefault="007834C2" w:rsidP="00DF621A">
            <w:pPr>
              <w:pStyle w:val="TAL"/>
            </w:pPr>
            <w:r w:rsidRPr="00481D2D">
              <w:t>the 3GPP PS data off extension</w:t>
            </w:r>
          </w:p>
        </w:tc>
        <w:tc>
          <w:tcPr>
            <w:tcW w:w="2093" w:type="dxa"/>
          </w:tcPr>
          <w:p w14:paraId="26A2EF23" w14:textId="77777777" w:rsidR="007834C2" w:rsidRPr="00481D2D" w:rsidRDefault="007834C2" w:rsidP="00DF621A">
            <w:pPr>
              <w:pStyle w:val="TAL"/>
            </w:pPr>
            <w:r w:rsidRPr="00481D2D">
              <w:t>Subclause 4.17</w:t>
            </w:r>
          </w:p>
        </w:tc>
        <w:tc>
          <w:tcPr>
            <w:tcW w:w="1309" w:type="dxa"/>
          </w:tcPr>
          <w:p w14:paraId="53BCE7E2" w14:textId="77777777" w:rsidR="007834C2" w:rsidRPr="00481D2D" w:rsidRDefault="007834C2" w:rsidP="00DF621A">
            <w:pPr>
              <w:pStyle w:val="TAL"/>
            </w:pPr>
            <w:r w:rsidRPr="00481D2D">
              <w:t>n/a</w:t>
            </w:r>
          </w:p>
        </w:tc>
        <w:tc>
          <w:tcPr>
            <w:tcW w:w="1711" w:type="dxa"/>
          </w:tcPr>
          <w:p w14:paraId="11189E99" w14:textId="77777777" w:rsidR="007834C2" w:rsidRPr="00481D2D" w:rsidRDefault="007834C2" w:rsidP="00DF621A">
            <w:pPr>
              <w:pStyle w:val="TAL"/>
            </w:pPr>
            <w:r w:rsidRPr="00481D2D">
              <w:t>c130</w:t>
            </w:r>
          </w:p>
        </w:tc>
      </w:tr>
      <w:tr w:rsidR="007834C2" w:rsidRPr="00481D2D" w14:paraId="71D473DF" w14:textId="77777777" w:rsidTr="00A9492B">
        <w:tc>
          <w:tcPr>
            <w:tcW w:w="1134" w:type="dxa"/>
          </w:tcPr>
          <w:p w14:paraId="3D536B70" w14:textId="77777777" w:rsidR="007834C2" w:rsidRPr="00481D2D" w:rsidRDefault="007834C2" w:rsidP="00DF621A">
            <w:pPr>
              <w:pStyle w:val="TAL"/>
            </w:pPr>
            <w:r w:rsidRPr="00481D2D">
              <w:t>119</w:t>
            </w:r>
          </w:p>
        </w:tc>
        <w:tc>
          <w:tcPr>
            <w:tcW w:w="3402" w:type="dxa"/>
            <w:gridSpan w:val="2"/>
          </w:tcPr>
          <w:p w14:paraId="444D869F" w14:textId="77777777" w:rsidR="007834C2" w:rsidRPr="00481D2D" w:rsidRDefault="007834C2" w:rsidP="00DF621A">
            <w:pPr>
              <w:pStyle w:val="TAL"/>
            </w:pPr>
            <w:r w:rsidRPr="00481D2D">
              <w:rPr>
                <w:rFonts w:cs="Arial"/>
              </w:rPr>
              <w:t>Content-ID header field in Session Initiation Protocol (SIP)</w:t>
            </w:r>
            <w:r w:rsidRPr="00481D2D">
              <w:t>?</w:t>
            </w:r>
          </w:p>
        </w:tc>
        <w:tc>
          <w:tcPr>
            <w:tcW w:w="2093" w:type="dxa"/>
          </w:tcPr>
          <w:p w14:paraId="6D3260EB" w14:textId="77777777" w:rsidR="007834C2" w:rsidRPr="00481D2D" w:rsidRDefault="007834C2" w:rsidP="00DF621A">
            <w:pPr>
              <w:pStyle w:val="TAL"/>
            </w:pPr>
            <w:r w:rsidRPr="00481D2D">
              <w:t>[256]</w:t>
            </w:r>
          </w:p>
        </w:tc>
        <w:tc>
          <w:tcPr>
            <w:tcW w:w="1309" w:type="dxa"/>
          </w:tcPr>
          <w:p w14:paraId="40BD0B6F" w14:textId="77777777" w:rsidR="007834C2" w:rsidRPr="00481D2D" w:rsidRDefault="007834C2" w:rsidP="00DF621A">
            <w:pPr>
              <w:pStyle w:val="TAL"/>
            </w:pPr>
            <w:r w:rsidRPr="00481D2D">
              <w:t>o</w:t>
            </w:r>
          </w:p>
        </w:tc>
        <w:tc>
          <w:tcPr>
            <w:tcW w:w="1711" w:type="dxa"/>
          </w:tcPr>
          <w:p w14:paraId="2F6C891A" w14:textId="77777777" w:rsidR="007834C2" w:rsidRPr="00481D2D" w:rsidRDefault="007834C2" w:rsidP="00DF621A">
            <w:pPr>
              <w:pStyle w:val="TAL"/>
            </w:pPr>
            <w:r w:rsidRPr="00481D2D">
              <w:t>o</w:t>
            </w:r>
          </w:p>
        </w:tc>
      </w:tr>
      <w:tr w:rsidR="007834C2" w:rsidRPr="00481D2D" w14:paraId="1A29091F" w14:textId="77777777" w:rsidTr="00A9492B">
        <w:tc>
          <w:tcPr>
            <w:tcW w:w="1134" w:type="dxa"/>
          </w:tcPr>
          <w:p w14:paraId="7E6E3283" w14:textId="77777777" w:rsidR="007834C2" w:rsidRPr="00481D2D" w:rsidRDefault="007834C2" w:rsidP="00DF621A">
            <w:pPr>
              <w:pStyle w:val="TAL"/>
            </w:pPr>
            <w:r w:rsidRPr="00481D2D">
              <w:t>120</w:t>
            </w:r>
          </w:p>
        </w:tc>
        <w:tc>
          <w:tcPr>
            <w:tcW w:w="3402" w:type="dxa"/>
            <w:gridSpan w:val="2"/>
          </w:tcPr>
          <w:p w14:paraId="6494B935" w14:textId="77777777" w:rsidR="007834C2" w:rsidRPr="00481D2D" w:rsidRDefault="007834C2" w:rsidP="00DF621A">
            <w:pPr>
              <w:pStyle w:val="TAL"/>
              <w:rPr>
                <w:rFonts w:cs="Arial"/>
              </w:rPr>
            </w:pPr>
            <w:r w:rsidRPr="00481D2D">
              <w:rPr>
                <w:lang w:eastAsia="ja-JP"/>
              </w:rPr>
              <w:t xml:space="preserve">Next-Generation Pan-European </w:t>
            </w:r>
            <w:proofErr w:type="spellStart"/>
            <w:r w:rsidRPr="00481D2D">
              <w:rPr>
                <w:lang w:eastAsia="ja-JP"/>
              </w:rPr>
              <w:t>eCall</w:t>
            </w:r>
            <w:proofErr w:type="spellEnd"/>
            <w:r w:rsidRPr="00481D2D">
              <w:rPr>
                <w:lang w:eastAsia="ja-JP"/>
              </w:rPr>
              <w:t xml:space="preserve"> </w:t>
            </w:r>
            <w:r w:rsidRPr="00481D2D">
              <w:t>emergency service?</w:t>
            </w:r>
          </w:p>
        </w:tc>
        <w:tc>
          <w:tcPr>
            <w:tcW w:w="2093" w:type="dxa"/>
          </w:tcPr>
          <w:p w14:paraId="38921C91" w14:textId="77777777" w:rsidR="007834C2" w:rsidRPr="00481D2D" w:rsidRDefault="007834C2" w:rsidP="00DF621A">
            <w:pPr>
              <w:pStyle w:val="TAL"/>
            </w:pPr>
            <w:r w:rsidRPr="00481D2D">
              <w:t>[244]</w:t>
            </w:r>
          </w:p>
        </w:tc>
        <w:tc>
          <w:tcPr>
            <w:tcW w:w="1309" w:type="dxa"/>
          </w:tcPr>
          <w:p w14:paraId="585EB93F" w14:textId="77777777" w:rsidR="007834C2" w:rsidRPr="00481D2D" w:rsidRDefault="007834C2" w:rsidP="00DF621A">
            <w:pPr>
              <w:pStyle w:val="TAL"/>
            </w:pPr>
            <w:r w:rsidRPr="00481D2D">
              <w:t>o</w:t>
            </w:r>
          </w:p>
        </w:tc>
        <w:tc>
          <w:tcPr>
            <w:tcW w:w="1711" w:type="dxa"/>
          </w:tcPr>
          <w:p w14:paraId="44F5862B" w14:textId="77777777" w:rsidR="007834C2" w:rsidRPr="00481D2D" w:rsidRDefault="007834C2" w:rsidP="00DF621A">
            <w:pPr>
              <w:pStyle w:val="TAL"/>
            </w:pPr>
            <w:r w:rsidRPr="00481D2D">
              <w:t>c62</w:t>
            </w:r>
          </w:p>
        </w:tc>
      </w:tr>
      <w:tr w:rsidR="007834C2" w:rsidRPr="00481D2D" w14:paraId="22C2250D" w14:textId="77777777" w:rsidTr="00A9492B">
        <w:tc>
          <w:tcPr>
            <w:tcW w:w="1134" w:type="dxa"/>
            <w:shd w:val="clear" w:color="auto" w:fill="auto"/>
          </w:tcPr>
          <w:p w14:paraId="334FBA83" w14:textId="77777777" w:rsidR="007834C2" w:rsidRPr="00481D2D" w:rsidRDefault="007834C2" w:rsidP="00DF621A">
            <w:pPr>
              <w:pStyle w:val="TAL"/>
            </w:pPr>
            <w:r w:rsidRPr="00481D2D">
              <w:t>121</w:t>
            </w:r>
          </w:p>
        </w:tc>
        <w:tc>
          <w:tcPr>
            <w:tcW w:w="3374" w:type="dxa"/>
            <w:shd w:val="clear" w:color="auto" w:fill="auto"/>
          </w:tcPr>
          <w:p w14:paraId="14B2FBAD" w14:textId="77777777" w:rsidR="007834C2" w:rsidRPr="00481D2D" w:rsidRDefault="007834C2" w:rsidP="00DF621A">
            <w:pPr>
              <w:pStyle w:val="TAL"/>
              <w:rPr>
                <w:lang w:eastAsia="ja-JP"/>
              </w:rPr>
            </w:pPr>
            <w:r w:rsidRPr="00481D2D">
              <w:rPr>
                <w:lang w:eastAsia="ja-JP"/>
              </w:rPr>
              <w:t xml:space="preserve">the Attestation-Info </w:t>
            </w:r>
            <w:r w:rsidRPr="00481D2D">
              <w:t>header field extension?</w:t>
            </w:r>
          </w:p>
        </w:tc>
        <w:tc>
          <w:tcPr>
            <w:tcW w:w="2121" w:type="dxa"/>
            <w:gridSpan w:val="2"/>
            <w:shd w:val="clear" w:color="auto" w:fill="auto"/>
          </w:tcPr>
          <w:p w14:paraId="316DC549" w14:textId="77777777" w:rsidR="007834C2" w:rsidRPr="00481D2D" w:rsidRDefault="007834C2" w:rsidP="00DF621A">
            <w:pPr>
              <w:pStyle w:val="TAL"/>
            </w:pPr>
            <w:r w:rsidRPr="00481D2D">
              <w:t>Subclause 7.2.18</w:t>
            </w:r>
          </w:p>
        </w:tc>
        <w:tc>
          <w:tcPr>
            <w:tcW w:w="1309" w:type="dxa"/>
            <w:shd w:val="clear" w:color="auto" w:fill="auto"/>
          </w:tcPr>
          <w:p w14:paraId="5B364627" w14:textId="77777777" w:rsidR="007834C2" w:rsidRPr="00481D2D" w:rsidRDefault="007834C2" w:rsidP="00DF621A">
            <w:pPr>
              <w:pStyle w:val="TAL"/>
            </w:pPr>
            <w:r w:rsidRPr="00481D2D">
              <w:t>n/a</w:t>
            </w:r>
          </w:p>
        </w:tc>
        <w:tc>
          <w:tcPr>
            <w:tcW w:w="1711" w:type="dxa"/>
          </w:tcPr>
          <w:p w14:paraId="4C2E2EB1" w14:textId="77777777" w:rsidR="007834C2" w:rsidRPr="00481D2D" w:rsidRDefault="007834C2" w:rsidP="00DF621A">
            <w:pPr>
              <w:pStyle w:val="TAL"/>
            </w:pPr>
            <w:r w:rsidRPr="00481D2D">
              <w:t>c132</w:t>
            </w:r>
          </w:p>
        </w:tc>
      </w:tr>
      <w:tr w:rsidR="007834C2" w:rsidRPr="00481D2D" w14:paraId="2099D093" w14:textId="77777777" w:rsidTr="00A9492B">
        <w:tc>
          <w:tcPr>
            <w:tcW w:w="1134" w:type="dxa"/>
            <w:shd w:val="clear" w:color="auto" w:fill="auto"/>
          </w:tcPr>
          <w:p w14:paraId="0D143B04" w14:textId="77777777" w:rsidR="007834C2" w:rsidRPr="00481D2D" w:rsidRDefault="007834C2" w:rsidP="00DF621A">
            <w:pPr>
              <w:pStyle w:val="TAL"/>
            </w:pPr>
            <w:r w:rsidRPr="00481D2D">
              <w:lastRenderedPageBreak/>
              <w:t>122</w:t>
            </w:r>
          </w:p>
        </w:tc>
        <w:tc>
          <w:tcPr>
            <w:tcW w:w="3374" w:type="dxa"/>
            <w:shd w:val="clear" w:color="auto" w:fill="auto"/>
          </w:tcPr>
          <w:p w14:paraId="5C28D361" w14:textId="77777777" w:rsidR="007834C2" w:rsidRPr="00481D2D" w:rsidRDefault="007834C2" w:rsidP="00DF621A">
            <w:pPr>
              <w:pStyle w:val="TAL"/>
              <w:rPr>
                <w:lang w:eastAsia="ja-JP"/>
              </w:rPr>
            </w:pPr>
            <w:r w:rsidRPr="00481D2D">
              <w:rPr>
                <w:lang w:eastAsia="ja-JP"/>
              </w:rPr>
              <w:t>the Origination-Id</w:t>
            </w:r>
            <w:r w:rsidRPr="00481D2D">
              <w:t xml:space="preserve"> header field extension?</w:t>
            </w:r>
          </w:p>
        </w:tc>
        <w:tc>
          <w:tcPr>
            <w:tcW w:w="2121" w:type="dxa"/>
            <w:gridSpan w:val="2"/>
            <w:shd w:val="clear" w:color="auto" w:fill="auto"/>
          </w:tcPr>
          <w:p w14:paraId="254222A8" w14:textId="77777777" w:rsidR="007834C2" w:rsidRPr="00481D2D" w:rsidRDefault="007834C2" w:rsidP="00DF621A">
            <w:pPr>
              <w:pStyle w:val="TAL"/>
            </w:pPr>
            <w:r w:rsidRPr="00481D2D">
              <w:t>Subclause 7.2.19</w:t>
            </w:r>
          </w:p>
        </w:tc>
        <w:tc>
          <w:tcPr>
            <w:tcW w:w="1309" w:type="dxa"/>
            <w:shd w:val="clear" w:color="auto" w:fill="auto"/>
          </w:tcPr>
          <w:p w14:paraId="75384884" w14:textId="77777777" w:rsidR="007834C2" w:rsidRPr="00481D2D" w:rsidRDefault="007834C2" w:rsidP="00DF621A">
            <w:pPr>
              <w:pStyle w:val="TAL"/>
            </w:pPr>
            <w:r w:rsidRPr="00481D2D">
              <w:t>n/a</w:t>
            </w:r>
          </w:p>
        </w:tc>
        <w:tc>
          <w:tcPr>
            <w:tcW w:w="1711" w:type="dxa"/>
          </w:tcPr>
          <w:p w14:paraId="0B42E6B8" w14:textId="77777777" w:rsidR="007834C2" w:rsidRPr="00481D2D" w:rsidRDefault="007834C2" w:rsidP="00DF621A">
            <w:pPr>
              <w:pStyle w:val="TAL"/>
            </w:pPr>
            <w:r w:rsidRPr="00481D2D">
              <w:t>c132</w:t>
            </w:r>
          </w:p>
        </w:tc>
      </w:tr>
      <w:tr w:rsidR="007834C2" w:rsidRPr="00481D2D" w14:paraId="5074B050" w14:textId="77777777" w:rsidTr="00A9492B">
        <w:tc>
          <w:tcPr>
            <w:tcW w:w="1134" w:type="dxa"/>
            <w:shd w:val="clear" w:color="auto" w:fill="auto"/>
          </w:tcPr>
          <w:p w14:paraId="47E365ED" w14:textId="77777777" w:rsidR="007834C2" w:rsidRPr="00481D2D" w:rsidRDefault="007834C2" w:rsidP="00DF621A">
            <w:pPr>
              <w:pStyle w:val="TAL"/>
            </w:pPr>
            <w:r w:rsidRPr="00481D2D">
              <w:t>123</w:t>
            </w:r>
          </w:p>
        </w:tc>
        <w:tc>
          <w:tcPr>
            <w:tcW w:w="3374" w:type="dxa"/>
            <w:shd w:val="clear" w:color="auto" w:fill="auto"/>
          </w:tcPr>
          <w:p w14:paraId="79CA1CB8" w14:textId="77777777" w:rsidR="007834C2" w:rsidRPr="00481D2D" w:rsidRDefault="007834C2" w:rsidP="00DF621A">
            <w:pPr>
              <w:pStyle w:val="TAL"/>
              <w:rPr>
                <w:lang w:eastAsia="ja-JP"/>
              </w:rPr>
            </w:pPr>
            <w:r w:rsidRPr="00481D2D">
              <w:rPr>
                <w:szCs w:val="18"/>
              </w:rPr>
              <w:t>Dynamic services interactions?</w:t>
            </w:r>
          </w:p>
        </w:tc>
        <w:tc>
          <w:tcPr>
            <w:tcW w:w="2121" w:type="dxa"/>
            <w:gridSpan w:val="2"/>
            <w:shd w:val="clear" w:color="auto" w:fill="auto"/>
          </w:tcPr>
          <w:p w14:paraId="59BCC710" w14:textId="77777777" w:rsidR="007834C2" w:rsidRPr="00481D2D" w:rsidRDefault="007834C2" w:rsidP="00DF621A">
            <w:pPr>
              <w:pStyle w:val="TAL"/>
            </w:pPr>
            <w:r w:rsidRPr="00481D2D">
              <w:t>Subclause 4.18</w:t>
            </w:r>
          </w:p>
        </w:tc>
        <w:tc>
          <w:tcPr>
            <w:tcW w:w="1309" w:type="dxa"/>
            <w:shd w:val="clear" w:color="auto" w:fill="auto"/>
          </w:tcPr>
          <w:p w14:paraId="3A2D9358" w14:textId="77777777" w:rsidR="007834C2" w:rsidRPr="00481D2D" w:rsidRDefault="007834C2" w:rsidP="00DF621A">
            <w:pPr>
              <w:pStyle w:val="TAL"/>
            </w:pPr>
            <w:r w:rsidRPr="00481D2D">
              <w:t>n/a</w:t>
            </w:r>
          </w:p>
        </w:tc>
        <w:tc>
          <w:tcPr>
            <w:tcW w:w="1711" w:type="dxa"/>
          </w:tcPr>
          <w:p w14:paraId="017A6B58" w14:textId="77777777" w:rsidR="007834C2" w:rsidRPr="00481D2D" w:rsidRDefault="007834C2" w:rsidP="00DF621A">
            <w:pPr>
              <w:pStyle w:val="TAL"/>
            </w:pPr>
            <w:r w:rsidRPr="00481D2D">
              <w:t>c133</w:t>
            </w:r>
          </w:p>
        </w:tc>
      </w:tr>
      <w:tr w:rsidR="007834C2" w:rsidRPr="00481D2D" w14:paraId="5EF3B774" w14:textId="77777777" w:rsidTr="00A9492B">
        <w:tc>
          <w:tcPr>
            <w:tcW w:w="1134" w:type="dxa"/>
            <w:shd w:val="clear" w:color="auto" w:fill="auto"/>
          </w:tcPr>
          <w:p w14:paraId="279CC063" w14:textId="77777777" w:rsidR="007834C2" w:rsidRPr="00481D2D" w:rsidRDefault="007834C2" w:rsidP="00DF621A">
            <w:pPr>
              <w:pStyle w:val="TAL"/>
            </w:pPr>
            <w:r w:rsidRPr="00481D2D">
              <w:t>124</w:t>
            </w:r>
          </w:p>
        </w:tc>
        <w:tc>
          <w:tcPr>
            <w:tcW w:w="3374" w:type="dxa"/>
            <w:shd w:val="clear" w:color="auto" w:fill="auto"/>
          </w:tcPr>
          <w:p w14:paraId="438D544E" w14:textId="77777777" w:rsidR="007834C2" w:rsidRPr="00481D2D" w:rsidRDefault="007834C2" w:rsidP="00DF621A">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2121" w:type="dxa"/>
            <w:gridSpan w:val="2"/>
            <w:shd w:val="clear" w:color="auto" w:fill="auto"/>
          </w:tcPr>
          <w:p w14:paraId="1FE812F9" w14:textId="77777777" w:rsidR="007834C2" w:rsidRPr="00481D2D" w:rsidRDefault="007834C2" w:rsidP="00DF621A">
            <w:pPr>
              <w:pStyle w:val="TAL"/>
            </w:pPr>
            <w:r w:rsidRPr="00481D2D">
              <w:t>Subclause 7.2.20</w:t>
            </w:r>
          </w:p>
        </w:tc>
        <w:tc>
          <w:tcPr>
            <w:tcW w:w="1309" w:type="dxa"/>
            <w:shd w:val="clear" w:color="auto" w:fill="auto"/>
          </w:tcPr>
          <w:p w14:paraId="252C9DBF" w14:textId="77777777" w:rsidR="007834C2" w:rsidRPr="00481D2D" w:rsidRDefault="007834C2" w:rsidP="00DF621A">
            <w:pPr>
              <w:pStyle w:val="TAL"/>
            </w:pPr>
            <w:r w:rsidRPr="00481D2D">
              <w:t>n/a</w:t>
            </w:r>
          </w:p>
        </w:tc>
        <w:tc>
          <w:tcPr>
            <w:tcW w:w="1711" w:type="dxa"/>
          </w:tcPr>
          <w:p w14:paraId="3BAC6035" w14:textId="77777777" w:rsidR="007834C2" w:rsidRPr="00481D2D" w:rsidRDefault="007834C2" w:rsidP="00DF621A">
            <w:pPr>
              <w:pStyle w:val="TAL"/>
            </w:pPr>
            <w:r w:rsidRPr="00481D2D">
              <w:t>c135</w:t>
            </w:r>
          </w:p>
        </w:tc>
      </w:tr>
      <w:tr w:rsidR="007834C2" w:rsidRPr="00481D2D" w14:paraId="32C080F7" w14:textId="77777777" w:rsidTr="00A9492B">
        <w:tc>
          <w:tcPr>
            <w:tcW w:w="1134" w:type="dxa"/>
            <w:shd w:val="clear" w:color="auto" w:fill="auto"/>
          </w:tcPr>
          <w:p w14:paraId="46D1D40D" w14:textId="77777777" w:rsidR="007834C2" w:rsidRPr="00481D2D" w:rsidRDefault="007834C2" w:rsidP="00DF621A">
            <w:pPr>
              <w:pStyle w:val="TAL"/>
            </w:pPr>
            <w:r w:rsidRPr="00481D2D">
              <w:t>125</w:t>
            </w:r>
          </w:p>
        </w:tc>
        <w:tc>
          <w:tcPr>
            <w:tcW w:w="3374" w:type="dxa"/>
            <w:shd w:val="clear" w:color="auto" w:fill="auto"/>
          </w:tcPr>
          <w:p w14:paraId="7AC0DAAC" w14:textId="77777777" w:rsidR="007834C2" w:rsidRPr="00481D2D" w:rsidRDefault="007834C2" w:rsidP="00DF621A">
            <w:pPr>
              <w:pStyle w:val="TAL"/>
            </w:pPr>
            <w:r w:rsidRPr="00481D2D">
              <w:t>RLOS?</w:t>
            </w:r>
          </w:p>
        </w:tc>
        <w:tc>
          <w:tcPr>
            <w:tcW w:w="2121" w:type="dxa"/>
            <w:gridSpan w:val="2"/>
            <w:shd w:val="clear" w:color="auto" w:fill="auto"/>
          </w:tcPr>
          <w:p w14:paraId="53920486" w14:textId="77777777" w:rsidR="007834C2" w:rsidRPr="00481D2D" w:rsidRDefault="007834C2" w:rsidP="00DF621A">
            <w:pPr>
              <w:pStyle w:val="TAL"/>
            </w:pPr>
            <w:r w:rsidRPr="00481D2D">
              <w:t>Subclause 4.19</w:t>
            </w:r>
          </w:p>
        </w:tc>
        <w:tc>
          <w:tcPr>
            <w:tcW w:w="1309" w:type="dxa"/>
            <w:shd w:val="clear" w:color="auto" w:fill="auto"/>
          </w:tcPr>
          <w:p w14:paraId="23C47541" w14:textId="77777777" w:rsidR="007834C2" w:rsidRPr="00481D2D" w:rsidRDefault="007834C2" w:rsidP="00DF621A">
            <w:pPr>
              <w:pStyle w:val="TAL"/>
            </w:pPr>
            <w:r w:rsidRPr="00481D2D">
              <w:t>n/a</w:t>
            </w:r>
          </w:p>
        </w:tc>
        <w:tc>
          <w:tcPr>
            <w:tcW w:w="1711" w:type="dxa"/>
          </w:tcPr>
          <w:p w14:paraId="42D2F9A8" w14:textId="77777777" w:rsidR="007834C2" w:rsidRPr="00481D2D" w:rsidRDefault="007834C2" w:rsidP="00DF621A">
            <w:pPr>
              <w:pStyle w:val="TAL"/>
            </w:pPr>
            <w:r w:rsidRPr="00481D2D">
              <w:t>c136</w:t>
            </w:r>
          </w:p>
        </w:tc>
      </w:tr>
      <w:tr w:rsidR="007834C2" w:rsidRPr="00481D2D" w14:paraId="45A25B87" w14:textId="77777777" w:rsidTr="00A9492B">
        <w:tc>
          <w:tcPr>
            <w:tcW w:w="1134" w:type="dxa"/>
            <w:shd w:val="clear" w:color="auto" w:fill="auto"/>
          </w:tcPr>
          <w:p w14:paraId="1E2062E4" w14:textId="77777777" w:rsidR="007834C2" w:rsidRPr="00481D2D" w:rsidRDefault="007834C2" w:rsidP="00DF621A">
            <w:pPr>
              <w:pStyle w:val="TAL"/>
            </w:pPr>
            <w:r w:rsidRPr="00481D2D">
              <w:t>126</w:t>
            </w:r>
          </w:p>
        </w:tc>
        <w:tc>
          <w:tcPr>
            <w:tcW w:w="3374" w:type="dxa"/>
            <w:shd w:val="clear" w:color="auto" w:fill="auto"/>
          </w:tcPr>
          <w:p w14:paraId="5B7E9287" w14:textId="77777777" w:rsidR="007834C2" w:rsidRPr="00481D2D" w:rsidRDefault="007834C2" w:rsidP="00DF621A">
            <w:pPr>
              <w:pStyle w:val="TAL"/>
            </w:pPr>
            <w:r w:rsidRPr="00481D2D">
              <w:t>the Priority-</w:t>
            </w:r>
            <w:proofErr w:type="spellStart"/>
            <w:r w:rsidRPr="00481D2D">
              <w:t>Verstat</w:t>
            </w:r>
            <w:proofErr w:type="spellEnd"/>
            <w:r w:rsidRPr="00481D2D">
              <w:t xml:space="preserve"> header field extension?</w:t>
            </w:r>
          </w:p>
        </w:tc>
        <w:tc>
          <w:tcPr>
            <w:tcW w:w="2121" w:type="dxa"/>
            <w:gridSpan w:val="2"/>
            <w:shd w:val="clear" w:color="auto" w:fill="auto"/>
          </w:tcPr>
          <w:p w14:paraId="21C82CBF" w14:textId="77777777" w:rsidR="007834C2" w:rsidRPr="00481D2D" w:rsidRDefault="007834C2" w:rsidP="00DF621A">
            <w:pPr>
              <w:pStyle w:val="TAL"/>
            </w:pPr>
            <w:r w:rsidRPr="00481D2D">
              <w:t>Subclause 7.2.21</w:t>
            </w:r>
          </w:p>
        </w:tc>
        <w:tc>
          <w:tcPr>
            <w:tcW w:w="1309" w:type="dxa"/>
            <w:shd w:val="clear" w:color="auto" w:fill="auto"/>
          </w:tcPr>
          <w:p w14:paraId="17695DDA" w14:textId="77777777" w:rsidR="007834C2" w:rsidRPr="00481D2D" w:rsidRDefault="007834C2" w:rsidP="00DF621A">
            <w:pPr>
              <w:pStyle w:val="TAL"/>
            </w:pPr>
            <w:r w:rsidRPr="00481D2D">
              <w:t>n/a</w:t>
            </w:r>
          </w:p>
        </w:tc>
        <w:tc>
          <w:tcPr>
            <w:tcW w:w="1711" w:type="dxa"/>
          </w:tcPr>
          <w:p w14:paraId="40422C18" w14:textId="77777777" w:rsidR="007834C2" w:rsidRPr="00481D2D" w:rsidRDefault="007834C2" w:rsidP="00DF621A">
            <w:pPr>
              <w:pStyle w:val="TAL"/>
            </w:pPr>
            <w:r w:rsidRPr="00481D2D">
              <w:t>c72</w:t>
            </w:r>
          </w:p>
        </w:tc>
      </w:tr>
      <w:tr w:rsidR="00E56089" w:rsidRPr="00481D2D" w14:paraId="5074CC72" w14:textId="77777777" w:rsidTr="00A9492B">
        <w:trPr>
          <w:ins w:id="30" w:author="Ericsson n bNovember-meet" w:date="2024-10-30T12:15:00Z"/>
        </w:trPr>
        <w:tc>
          <w:tcPr>
            <w:tcW w:w="1134" w:type="dxa"/>
            <w:shd w:val="clear" w:color="auto" w:fill="auto"/>
          </w:tcPr>
          <w:p w14:paraId="58D887B0" w14:textId="1BD2E42A" w:rsidR="00E56089" w:rsidRPr="00481D2D" w:rsidRDefault="00E56089" w:rsidP="00E56089">
            <w:pPr>
              <w:pStyle w:val="TAL"/>
              <w:rPr>
                <w:ins w:id="31" w:author="Ericsson n bNovember-meet" w:date="2024-10-30T12:15:00Z"/>
              </w:rPr>
            </w:pPr>
            <w:ins w:id="32" w:author="Ericsson n bNovember-meet" w:date="2024-10-30T12:15:00Z">
              <w:r>
                <w:t>127</w:t>
              </w:r>
            </w:ins>
          </w:p>
        </w:tc>
        <w:tc>
          <w:tcPr>
            <w:tcW w:w="3374" w:type="dxa"/>
            <w:shd w:val="clear" w:color="auto" w:fill="auto"/>
          </w:tcPr>
          <w:p w14:paraId="05DA5BC9" w14:textId="70BAD19A" w:rsidR="00E56089" w:rsidRPr="00481D2D" w:rsidRDefault="00E56089" w:rsidP="00E56089">
            <w:pPr>
              <w:pStyle w:val="TAL"/>
              <w:rPr>
                <w:ins w:id="33" w:author="Ericsson n bNovember-meet" w:date="2024-10-30T12:15:00Z"/>
              </w:rPr>
            </w:pPr>
            <w:ins w:id="34" w:author="Ericsson n bNovember-meet" w:date="2024-10-30T12:24:00Z">
              <w:r w:rsidRPr="00481D2D">
                <w:rPr>
                  <w:lang w:eastAsia="ja-JP"/>
                </w:rPr>
                <w:t>Transfer of an updated MSD</w:t>
              </w:r>
              <w:r>
                <w:rPr>
                  <w:lang w:eastAsia="ja-JP"/>
                </w:rPr>
                <w:t xml:space="preserve"> for PSAP </w:t>
              </w:r>
            </w:ins>
            <w:ins w:id="35" w:author="Ericsson n bNovember-meet" w:date="2024-10-30T12:32:00Z">
              <w:r w:rsidR="00985302">
                <w:rPr>
                  <w:lang w:eastAsia="ja-JP"/>
                </w:rPr>
                <w:t>c</w:t>
              </w:r>
            </w:ins>
            <w:ins w:id="36" w:author="Ericsson n bNovember-meet" w:date="2024-10-30T12:24:00Z">
              <w:r>
                <w:rPr>
                  <w:lang w:eastAsia="ja-JP"/>
                </w:rPr>
                <w:t>allback?</w:t>
              </w:r>
            </w:ins>
          </w:p>
        </w:tc>
        <w:tc>
          <w:tcPr>
            <w:tcW w:w="2121" w:type="dxa"/>
            <w:gridSpan w:val="2"/>
            <w:shd w:val="clear" w:color="auto" w:fill="auto"/>
          </w:tcPr>
          <w:p w14:paraId="24FFD044" w14:textId="7E11FEC2" w:rsidR="00E56089" w:rsidRPr="00481D2D" w:rsidRDefault="00E56089" w:rsidP="00E56089">
            <w:pPr>
              <w:pStyle w:val="TAL"/>
              <w:rPr>
                <w:ins w:id="37" w:author="Ericsson n bNovember-meet" w:date="2024-10-30T12:15:00Z"/>
              </w:rPr>
            </w:pPr>
            <w:ins w:id="38" w:author="Ericsson n bNovember-meet" w:date="2024-10-30T12:24:00Z">
              <w:r>
                <w:t>Subclause </w:t>
              </w:r>
              <w:r w:rsidRPr="00481D2D">
                <w:t>5.1.</w:t>
              </w:r>
              <w:r>
                <w:t>6B</w:t>
              </w:r>
            </w:ins>
          </w:p>
        </w:tc>
        <w:tc>
          <w:tcPr>
            <w:tcW w:w="1309" w:type="dxa"/>
            <w:shd w:val="clear" w:color="auto" w:fill="auto"/>
          </w:tcPr>
          <w:p w14:paraId="04E5748F" w14:textId="00C5EBAD" w:rsidR="00E56089" w:rsidRPr="00481D2D" w:rsidRDefault="00E56089" w:rsidP="00E56089">
            <w:pPr>
              <w:pStyle w:val="TAL"/>
              <w:rPr>
                <w:ins w:id="39" w:author="Ericsson n bNovember-meet" w:date="2024-10-30T12:15:00Z"/>
              </w:rPr>
            </w:pPr>
            <w:ins w:id="40" w:author="Ericsson n bNovember-meet" w:date="2024-10-30T12:25:00Z">
              <w:r w:rsidRPr="00481D2D">
                <w:t>n/a</w:t>
              </w:r>
            </w:ins>
          </w:p>
        </w:tc>
        <w:tc>
          <w:tcPr>
            <w:tcW w:w="1711" w:type="dxa"/>
          </w:tcPr>
          <w:p w14:paraId="71B539BC" w14:textId="3F8C5071" w:rsidR="00E56089" w:rsidRPr="00481D2D" w:rsidRDefault="00E56089" w:rsidP="00E56089">
            <w:pPr>
              <w:pStyle w:val="TAL"/>
              <w:rPr>
                <w:ins w:id="41" w:author="Ericsson n bNovember-meet" w:date="2024-10-30T12:15:00Z"/>
              </w:rPr>
            </w:pPr>
            <w:ins w:id="42" w:author="Ericsson n bNovember-meet" w:date="2024-10-30T12:25:00Z">
              <w:r w:rsidRPr="00481D2D">
                <w:t>c62</w:t>
              </w:r>
            </w:ins>
          </w:p>
        </w:tc>
      </w:tr>
      <w:tr w:rsidR="00E56089" w:rsidRPr="00481D2D" w14:paraId="5E570D91" w14:textId="77777777" w:rsidTr="00A9492B">
        <w:trPr>
          <w:cantSplit/>
        </w:trPr>
        <w:tc>
          <w:tcPr>
            <w:tcW w:w="9649" w:type="dxa"/>
            <w:gridSpan w:val="6"/>
          </w:tcPr>
          <w:p w14:paraId="009E1679" w14:textId="77777777" w:rsidR="00E56089" w:rsidRPr="00481D2D" w:rsidRDefault="00E56089" w:rsidP="00E56089">
            <w:pPr>
              <w:pStyle w:val="TAN"/>
            </w:pPr>
            <w:r w:rsidRPr="00481D2D">
              <w:lastRenderedPageBreak/>
              <w:t>c2:</w:t>
            </w:r>
            <w:r w:rsidRPr="00481D2D">
              <w:tab/>
              <w:t xml:space="preserve">IF A.4/20 THEN o.1 </w:t>
            </w:r>
            <w:smartTag w:uri="urn:schemas-microsoft-com:office:smarttags" w:element="stockticker">
              <w:r w:rsidRPr="00481D2D">
                <w:t>ELSE</w:t>
              </w:r>
            </w:smartTag>
            <w:r w:rsidRPr="00481D2D">
              <w:t xml:space="preserve"> n/a - - SIP specific event notification extension.</w:t>
            </w:r>
          </w:p>
          <w:p w14:paraId="4BD0DDEC" w14:textId="77777777" w:rsidR="00E56089" w:rsidRPr="00481D2D" w:rsidRDefault="00E56089" w:rsidP="00E56089">
            <w:pPr>
              <w:pStyle w:val="TAN"/>
            </w:pPr>
            <w:r w:rsidRPr="00481D2D">
              <w:t>c3:</w:t>
            </w:r>
            <w:r w:rsidRPr="00481D2D">
              <w:tab/>
              <w:t xml:space="preserve">IF A.3/1 OR A.3/4 OR A.3A/81 THEN m </w:t>
            </w:r>
            <w:smartTag w:uri="urn:schemas-microsoft-com:office:smarttags" w:element="stockticker">
              <w:r w:rsidRPr="00481D2D">
                <w:t>ELSE</w:t>
              </w:r>
            </w:smartTag>
            <w:r w:rsidRPr="00481D2D">
              <w:t xml:space="preserve"> n/a - - UE or S-CSCF functional entity or </w:t>
            </w:r>
            <w:smartTag w:uri="urn:schemas-microsoft-com:office:smarttags" w:element="stockticker">
              <w:r w:rsidRPr="00481D2D">
                <w:t>MSC</w:t>
              </w:r>
            </w:smartTag>
            <w:r w:rsidRPr="00481D2D">
              <w:t xml:space="preserve"> Server enhanced for ICS.</w:t>
            </w:r>
          </w:p>
          <w:p w14:paraId="26DE88E5" w14:textId="77777777" w:rsidR="00E56089" w:rsidRPr="00481D2D" w:rsidRDefault="00E56089" w:rsidP="00E56089">
            <w:pPr>
              <w:pStyle w:val="TAN"/>
            </w:pPr>
            <w:r w:rsidRPr="00481D2D">
              <w:t>c4:</w:t>
            </w:r>
            <w:r w:rsidRPr="00481D2D">
              <w:tab/>
              <w:t xml:space="preserve">IF A.3/4 THEN m </w:t>
            </w:r>
            <w:smartTag w:uri="urn:schemas-microsoft-com:office:smarttags" w:element="stockticker">
              <w:r w:rsidRPr="00481D2D">
                <w:t>ELSE</w:t>
              </w:r>
            </w:smartTag>
            <w:r w:rsidRPr="00481D2D">
              <w:t xml:space="preserve"> IF A.3/7 THEN o </w:t>
            </w:r>
            <w:smartTag w:uri="urn:schemas-microsoft-com:office:smarttags" w:element="stockticker">
              <w:r w:rsidRPr="00481D2D">
                <w:t>ELSE</w:t>
              </w:r>
            </w:smartTag>
            <w:r w:rsidRPr="00481D2D">
              <w:t xml:space="preserve"> n/a - - S-CSCF or AS functional entity.</w:t>
            </w:r>
          </w:p>
          <w:p w14:paraId="4236762F" w14:textId="77777777" w:rsidR="00E56089" w:rsidRPr="00481D2D" w:rsidRDefault="00E56089" w:rsidP="00E56089">
            <w:pPr>
              <w:pStyle w:val="TAN"/>
            </w:pPr>
            <w:r w:rsidRPr="00481D2D">
              <w:t>c5:</w:t>
            </w:r>
            <w:r w:rsidRPr="00481D2D">
              <w:tab/>
              <w:t xml:space="preserve">IF A.4/16 THEN m </w:t>
            </w:r>
            <w:smartTag w:uri="urn:schemas-microsoft-com:office:smarttags" w:element="stockticker">
              <w:r w:rsidRPr="00481D2D">
                <w:t>ELSE</w:t>
              </w:r>
            </w:smartTag>
            <w:r w:rsidRPr="00481D2D">
              <w:t xml:space="preserve"> o - - integration of resource management and SIP extension.</w:t>
            </w:r>
          </w:p>
          <w:p w14:paraId="3E60BD5E" w14:textId="77777777" w:rsidR="00E56089" w:rsidRPr="00481D2D" w:rsidRDefault="00E56089" w:rsidP="00E56089">
            <w:pPr>
              <w:pStyle w:val="TAN"/>
            </w:pPr>
            <w:r w:rsidRPr="00481D2D">
              <w:t>c6:</w:t>
            </w:r>
            <w:r w:rsidRPr="00481D2D">
              <w:tab/>
              <w:t xml:space="preserve">IF A.3/4 OR A.3/1 OR A.3A/81 THEN m </w:t>
            </w:r>
            <w:smartTag w:uri="urn:schemas-microsoft-com:office:smarttags" w:element="stockticker">
              <w:r w:rsidRPr="00481D2D">
                <w:t>ELSE</w:t>
              </w:r>
            </w:smartTag>
            <w:r w:rsidRPr="00481D2D">
              <w:t xml:space="preserve"> n/a. - - S-CSCF or UE or </w:t>
            </w:r>
            <w:smartTag w:uri="urn:schemas-microsoft-com:office:smarttags" w:element="stockticker">
              <w:r w:rsidRPr="00481D2D">
                <w:t>MSC</w:t>
              </w:r>
            </w:smartTag>
            <w:r w:rsidRPr="00481D2D">
              <w:t xml:space="preserve"> Server enhanced for ICS.</w:t>
            </w:r>
          </w:p>
          <w:p w14:paraId="204DA641" w14:textId="77777777" w:rsidR="00E56089" w:rsidRPr="00481D2D" w:rsidRDefault="00E56089" w:rsidP="00E56089">
            <w:pPr>
              <w:pStyle w:val="TAN"/>
            </w:pPr>
            <w:r w:rsidRPr="00481D2D">
              <w:t>c7:</w:t>
            </w:r>
            <w:r w:rsidRPr="00481D2D">
              <w:tab/>
              <w:t xml:space="preserve">IF A.3/1 OR A.3/4 OR A.3/7A OR A.3/7B OR A.3/7D OR A.3/9B OR A.3/13B </w:t>
            </w:r>
            <w:r w:rsidRPr="00481D2D">
              <w:rPr>
                <w:lang w:eastAsia="ja-JP"/>
              </w:rPr>
              <w:t xml:space="preserve">OR A.3A/83 </w:t>
            </w:r>
            <w:r w:rsidRPr="00481D2D">
              <w:t xml:space="preserve">OR A.3A/89 THEN m </w:t>
            </w:r>
            <w:smartTag w:uri="urn:schemas-microsoft-com:office:smarttags" w:element="stockticker">
              <w:r w:rsidRPr="00481D2D">
                <w:t>ELSE</w:t>
              </w:r>
            </w:smartTag>
            <w:r w:rsidRPr="00481D2D">
              <w:t xml:space="preserve"> n/a - - UA or S-CSCF or AS acting as terminating UA or AS acting as originating UA or AS performing 3</w:t>
            </w:r>
            <w:r w:rsidRPr="00481D2D">
              <w:rPr>
                <w:vertAlign w:val="superscript"/>
              </w:rPr>
              <w:t>rd</w:t>
            </w:r>
            <w:r w:rsidRPr="00481D2D">
              <w:t xml:space="preserve"> party call control or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rPr>
                  <w:lang w:eastAsia="ja-JP"/>
                </w:rPr>
                <w:t>SCC</w:t>
              </w:r>
            </w:smartTag>
            <w:r w:rsidRPr="00481D2D">
              <w:rPr>
                <w:lang w:eastAsia="ja-JP"/>
              </w:rPr>
              <w:t xml:space="preserve"> application server, </w:t>
            </w:r>
            <w:r w:rsidRPr="00481D2D">
              <w:t>ATCF (UA).</w:t>
            </w:r>
          </w:p>
          <w:p w14:paraId="5DEFBCB1" w14:textId="77777777" w:rsidR="00E56089" w:rsidRPr="00481D2D" w:rsidRDefault="00E56089" w:rsidP="00E56089">
            <w:pPr>
              <w:pStyle w:val="TAN"/>
            </w:pPr>
            <w:r w:rsidRPr="00481D2D">
              <w:t>c8:</w:t>
            </w:r>
            <w:r w:rsidRPr="00481D2D">
              <w:tab/>
              <w:t xml:space="preserve">IF A.3/1 THEN (IF (A.3B/1 OR A.3B/2 OR A.3B/3 OR A.3B/4 OR A.3B/5 OR A.3B/6 OR A.3B/7 OR A.3B/8 OR A.3B/11 OR A.3B/12 OR A.3B/13 OR A.3B/14 OR A.3B/15)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UE behaviour (based on P-Access-Network-Info usage).</w:t>
            </w:r>
          </w:p>
          <w:p w14:paraId="5126AB2A" w14:textId="77777777" w:rsidR="00E56089" w:rsidRPr="00481D2D" w:rsidRDefault="00E56089" w:rsidP="00E56089">
            <w:pPr>
              <w:pStyle w:val="TAN"/>
            </w:pPr>
            <w:r w:rsidRPr="00481D2D">
              <w:t>c9:</w:t>
            </w:r>
            <w:r w:rsidRPr="00481D2D">
              <w:tab/>
              <w:t xml:space="preserve">IF A.4/26 THEN o.2 </w:t>
            </w:r>
            <w:smartTag w:uri="urn:schemas-microsoft-com:office:smarttags" w:element="stockticker">
              <w:r w:rsidRPr="00481D2D">
                <w:t>ELSE</w:t>
              </w:r>
            </w:smartTag>
            <w:r w:rsidRPr="00481D2D">
              <w:t xml:space="preserve"> n/a - - a privacy mechanism for the Session Initiation Protocol (SIP).</w:t>
            </w:r>
          </w:p>
          <w:p w14:paraId="5381546E" w14:textId="77777777" w:rsidR="00E56089" w:rsidRPr="00481D2D" w:rsidRDefault="00E56089" w:rsidP="00E56089">
            <w:pPr>
              <w:pStyle w:val="TAN"/>
            </w:pPr>
            <w:r w:rsidRPr="00481D2D">
              <w:t>c10:</w:t>
            </w:r>
            <w:r w:rsidRPr="00481D2D">
              <w:tab/>
              <w:t xml:space="preserve">IF A.4/26B THEN o.3 </w:t>
            </w:r>
            <w:smartTag w:uri="urn:schemas-microsoft-com:office:smarttags" w:element="stockticker">
              <w:r w:rsidRPr="00481D2D">
                <w:t>ELSE</w:t>
              </w:r>
            </w:smartTag>
            <w:r w:rsidRPr="00481D2D">
              <w:t xml:space="preserve"> n/a - - application of privacy based on the received Privacy header.</w:t>
            </w:r>
          </w:p>
          <w:p w14:paraId="2390E890" w14:textId="77777777" w:rsidR="00E56089" w:rsidRPr="00481D2D" w:rsidRDefault="00E56089" w:rsidP="00E56089">
            <w:pPr>
              <w:pStyle w:val="TAN"/>
            </w:pPr>
            <w:r w:rsidRPr="00481D2D">
              <w:t>c11:</w:t>
            </w:r>
            <w:r w:rsidRPr="00481D2D">
              <w:tab/>
              <w:t xml:space="preserve">IF A.3/1 OR A.3/6 OR A.3A/81 OR A.3A/81A OR A.3A/81B THEN o </w:t>
            </w:r>
            <w:smartTag w:uri="urn:schemas-microsoft-com:office:smarttags" w:element="stockticker">
              <w:r w:rsidRPr="00481D2D">
                <w:t>ELSE</w:t>
              </w:r>
            </w:smartTag>
            <w:r w:rsidRPr="00481D2D">
              <w:t xml:space="preserve"> IF A.3/9B OR A.3/13B THEN m </w:t>
            </w:r>
            <w:smartTag w:uri="urn:schemas-microsoft-com:office:smarttags" w:element="stockticker">
              <w:r w:rsidRPr="00481D2D">
                <w:t>ELSE</w:t>
              </w:r>
            </w:smartTag>
            <w:r w:rsidRPr="00481D2D">
              <w:t xml:space="preserve"> n/a - - UE or MGCF,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936A5AC" w14:textId="77777777" w:rsidR="00E56089" w:rsidRPr="00481D2D" w:rsidRDefault="00E56089" w:rsidP="00E56089">
            <w:pPr>
              <w:pStyle w:val="TAN"/>
            </w:pPr>
            <w:r w:rsidRPr="00481D2D">
              <w:t>c12:</w:t>
            </w:r>
            <w:r w:rsidRPr="00481D2D">
              <w:tab/>
              <w:t xml:space="preserve">IF A.3/7D OR A3A/84 OR A.3A/89 THEN m </w:t>
            </w:r>
            <w:smartTag w:uri="urn:schemas-microsoft-com:office:smarttags" w:element="stockticker">
              <w:r w:rsidRPr="00481D2D">
                <w:t>ELSE</w:t>
              </w:r>
            </w:smartTag>
            <w:r w:rsidRPr="00481D2D">
              <w:t xml:space="preserve"> n/a - - AS performing 3rd-party call control, EATF</w:t>
            </w:r>
            <w:r w:rsidRPr="00481D2D">
              <w:rPr>
                <w:lang w:eastAsia="ja-JP"/>
              </w:rPr>
              <w:t xml:space="preserve">, </w:t>
            </w:r>
            <w:r w:rsidRPr="00481D2D">
              <w:t>ATCF (UA).</w:t>
            </w:r>
          </w:p>
          <w:p w14:paraId="107E644B" w14:textId="77777777" w:rsidR="00E56089" w:rsidRPr="00481D2D" w:rsidRDefault="00E56089" w:rsidP="00E56089">
            <w:pPr>
              <w:pStyle w:val="TAN"/>
            </w:pPr>
            <w:r w:rsidRPr="00481D2D">
              <w:t>c13:</w:t>
            </w:r>
            <w:r w:rsidRPr="00481D2D">
              <w:tab/>
              <w:t xml:space="preserve">IF A.3/1 OR A.3/2 OR A.3/4 OR A.3/9B OR A.3/11 OR A.3/12 OR A.3/13B OR A.3A/81 THEN m </w:t>
            </w:r>
            <w:smartTag w:uri="urn:schemas-microsoft-com:office:smarttags" w:element="stockticker">
              <w:r w:rsidRPr="00481D2D">
                <w:t>ELSE</w:t>
              </w:r>
            </w:smartTag>
            <w:r w:rsidRPr="00481D2D">
              <w:t xml:space="preserve"> o - - UE or S-CSCF or IBCF (IMS-</w:t>
            </w:r>
            <w:smartTag w:uri="urn:schemas-microsoft-com:office:smarttags" w:element="stockticker">
              <w:r w:rsidRPr="00481D2D">
                <w:t>ALG</w:t>
              </w:r>
            </w:smartTag>
            <w:r w:rsidRPr="00481D2D">
              <w:t>) or E-CSCF or LRF or ISC gateway function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w:t>
            </w:r>
          </w:p>
          <w:p w14:paraId="5BDA5C8C" w14:textId="77777777" w:rsidR="00E56089" w:rsidRPr="00481D2D" w:rsidRDefault="00E56089" w:rsidP="00E56089">
            <w:pPr>
              <w:pStyle w:val="TAN"/>
            </w:pPr>
            <w:r w:rsidRPr="00481D2D">
              <w:t>c14:</w:t>
            </w:r>
            <w:r w:rsidRPr="00481D2D">
              <w:tab/>
              <w:t xml:space="preserve">IF A.3/1 </w:t>
            </w:r>
            <w:smartTag w:uri="urn:schemas-microsoft-com:office:smarttags" w:element="stockticker">
              <w:r w:rsidRPr="00481D2D">
                <w:t>AND</w:t>
              </w:r>
            </w:smartTag>
            <w:r w:rsidRPr="00481D2D">
              <w:t xml:space="preserve"> A4/2B </w:t>
            </w:r>
            <w:smartTag w:uri="urn:schemas-microsoft-com:office:smarttags" w:element="stockticker">
              <w:r w:rsidRPr="00481D2D">
                <w:t>AND</w:t>
              </w:r>
            </w:smartTag>
            <w:r w:rsidRPr="00481D2D">
              <w:t xml:space="preserve"> (A.3B/1 OR A.3B/2 OR A.3B/3) THEN m </w:t>
            </w:r>
            <w:smartTag w:uri="urn:schemas-microsoft-com:office:smarttags" w:element="stockticker">
              <w:r w:rsidRPr="00481D2D">
                <w:t>ELSE</w:t>
              </w:r>
            </w:smartTag>
            <w:r w:rsidRPr="00481D2D">
              <w:t xml:space="preserve"> IF A.3/2 THEN o </w:t>
            </w:r>
            <w:smartTag w:uri="urn:schemas-microsoft-com:office:smarttags" w:element="stockticker">
              <w:r w:rsidRPr="00481D2D">
                <w:t>ELSE</w:t>
              </w:r>
            </w:smartTag>
            <w:r w:rsidRPr="00481D2D">
              <w:t xml:space="preserve"> n/a – UE and initiating sessions and GPRS IP-CAN or P-CSCF.</w:t>
            </w:r>
          </w:p>
          <w:p w14:paraId="631D55C0" w14:textId="77777777" w:rsidR="00E56089" w:rsidRPr="00481D2D" w:rsidRDefault="00E56089" w:rsidP="00E56089">
            <w:pPr>
              <w:pStyle w:val="TAN"/>
            </w:pPr>
            <w:r w:rsidRPr="00481D2D">
              <w:t>c15:</w:t>
            </w:r>
            <w:r w:rsidRPr="00481D2D">
              <w:tab/>
              <w:t xml:space="preserve">IF A.4/20 </w:t>
            </w:r>
            <w:smartTag w:uri="urn:schemas-microsoft-com:office:smarttags" w:element="stockticker">
              <w:r w:rsidRPr="00481D2D">
                <w:t>AND</w:t>
              </w:r>
            </w:smartTag>
            <w:r w:rsidRPr="00481D2D">
              <w:t xml:space="preserve"> (A.3/4 OR A.3/9B OR A.3/11 OR A.3/13B) THEN m </w:t>
            </w:r>
            <w:smartTag w:uri="urn:schemas-microsoft-com:office:smarttags" w:element="stockticker">
              <w:r w:rsidRPr="00481D2D">
                <w:t>ELSE</w:t>
              </w:r>
            </w:smartTag>
            <w:r w:rsidRPr="00481D2D">
              <w:t xml:space="preserve"> o – SIP specific event notification extensions and S-CSCF or IBCF (IMS-</w:t>
            </w:r>
            <w:smartTag w:uri="urn:schemas-microsoft-com:office:smarttags" w:element="stockticker">
              <w:r w:rsidRPr="00481D2D">
                <w:t>ALG</w:t>
              </w:r>
            </w:smartTag>
            <w:r w:rsidRPr="00481D2D">
              <w:t>) or E-CSCF or ISC gateway function (IMS-</w:t>
            </w:r>
            <w:smartTag w:uri="urn:schemas-microsoft-com:office:smarttags" w:element="stockticker">
              <w:r w:rsidRPr="00481D2D">
                <w:t>ALG</w:t>
              </w:r>
            </w:smartTag>
            <w:r w:rsidRPr="00481D2D">
              <w:t>).</w:t>
            </w:r>
          </w:p>
          <w:p w14:paraId="776FA05B" w14:textId="77777777" w:rsidR="00E56089" w:rsidRPr="00481D2D" w:rsidRDefault="00E56089" w:rsidP="00E56089">
            <w:pPr>
              <w:pStyle w:val="TAN"/>
            </w:pPr>
            <w:r w:rsidRPr="00481D2D">
              <w:t>c16:</w:t>
            </w:r>
            <w:r w:rsidRPr="00481D2D">
              <w:tab/>
              <w:t xml:space="preserve">IF A.4/20 </w:t>
            </w:r>
            <w:smartTag w:uri="urn:schemas-microsoft-com:office:smarttags" w:element="stockticker">
              <w:r w:rsidRPr="00481D2D">
                <w:t>AND</w:t>
              </w:r>
            </w:smartTag>
            <w:r w:rsidRPr="00481D2D">
              <w:t xml:space="preserve"> (A.3/1 OR A.3/2 OR A.3/9B OR A.3/12 OR A.3/13B OR A.3A/81) THEN m </w:t>
            </w:r>
            <w:smartTag w:uri="urn:schemas-microsoft-com:office:smarttags" w:element="stockticker">
              <w:r w:rsidRPr="00481D2D">
                <w:t>ELSE</w:t>
              </w:r>
            </w:smartTag>
            <w:r w:rsidRPr="00481D2D">
              <w:t xml:space="preserve"> o - - SIP specific event notification extension and UE or P-CSCF or IBCF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 or LRF or ISC gateway function (IMS-</w:t>
            </w:r>
            <w:smartTag w:uri="urn:schemas-microsoft-com:office:smarttags" w:element="stockticker">
              <w:r w:rsidRPr="00481D2D">
                <w:t>ALG</w:t>
              </w:r>
            </w:smartTag>
            <w:r w:rsidRPr="00481D2D">
              <w:t>).</w:t>
            </w:r>
          </w:p>
          <w:p w14:paraId="1067BBB2" w14:textId="77777777" w:rsidR="00E56089" w:rsidRPr="00481D2D" w:rsidRDefault="00E56089" w:rsidP="00E56089">
            <w:pPr>
              <w:pStyle w:val="TAN"/>
            </w:pPr>
            <w:r w:rsidRPr="00481D2D">
              <w:t>c17:</w:t>
            </w:r>
            <w:r w:rsidRPr="00481D2D">
              <w:tab/>
              <w:t xml:space="preserve">IF A.3/1 OR A.3/4 OR A.3A/81 THEN m </w:t>
            </w:r>
            <w:smartTag w:uri="urn:schemas-microsoft-com:office:smarttags" w:element="stockticker">
              <w:r w:rsidRPr="00481D2D">
                <w:t>ELSE</w:t>
              </w:r>
            </w:smartTag>
            <w:r w:rsidRPr="00481D2D">
              <w:t xml:space="preserve"> n/a - - UE or S-CSCF or </w:t>
            </w:r>
            <w:smartTag w:uri="urn:schemas-microsoft-com:office:smarttags" w:element="stockticker">
              <w:r w:rsidRPr="00481D2D">
                <w:t>MSC</w:t>
              </w:r>
            </w:smartTag>
            <w:r w:rsidRPr="00481D2D">
              <w:t xml:space="preserve"> Server enhanced for ICS.</w:t>
            </w:r>
          </w:p>
          <w:p w14:paraId="76986038" w14:textId="77777777" w:rsidR="00E56089" w:rsidRPr="00481D2D" w:rsidRDefault="00E56089" w:rsidP="00E56089">
            <w:pPr>
              <w:pStyle w:val="TAN"/>
            </w:pPr>
            <w:r w:rsidRPr="00481D2D">
              <w:t>c18:</w:t>
            </w:r>
            <w:r w:rsidRPr="00481D2D">
              <w:tab/>
              <w:t xml:space="preserve">IF A.4/2B THEN m </w:t>
            </w:r>
            <w:smartTag w:uri="urn:schemas-microsoft-com:office:smarttags" w:element="stockticker">
              <w:r w:rsidRPr="00481D2D">
                <w:t>ELSE</w:t>
              </w:r>
            </w:smartTag>
            <w:r w:rsidRPr="00481D2D">
              <w:t xml:space="preserve"> n/a - - initiating sessions.</w:t>
            </w:r>
          </w:p>
          <w:p w14:paraId="4EB04C43" w14:textId="77777777" w:rsidR="00E56089" w:rsidRPr="00481D2D" w:rsidRDefault="00E56089" w:rsidP="00E56089">
            <w:pPr>
              <w:pStyle w:val="TAN"/>
            </w:pPr>
            <w:r w:rsidRPr="00481D2D">
              <w:t>c19:</w:t>
            </w:r>
            <w:r w:rsidRPr="00481D2D">
              <w:tab/>
              <w:t xml:space="preserve">IF A.4/2B THEN o </w:t>
            </w:r>
            <w:smartTag w:uri="urn:schemas-microsoft-com:office:smarttags" w:element="stockticker">
              <w:r w:rsidRPr="00481D2D">
                <w:t>ELSE</w:t>
              </w:r>
            </w:smartTag>
            <w:r w:rsidRPr="00481D2D">
              <w:t xml:space="preserve"> n/a - - initiating sessions.</w:t>
            </w:r>
          </w:p>
          <w:p w14:paraId="5C6A935C" w14:textId="77777777" w:rsidR="00E56089" w:rsidRPr="00481D2D" w:rsidRDefault="00E56089" w:rsidP="00E56089">
            <w:pPr>
              <w:pStyle w:val="TAN"/>
            </w:pPr>
            <w:r w:rsidRPr="00481D2D">
              <w:t>c20:</w:t>
            </w:r>
            <w:r w:rsidRPr="00481D2D">
              <w:tab/>
              <w:t xml:space="preserve">IF A.3/1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UE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7FA41546" w14:textId="77777777" w:rsidR="00E56089" w:rsidRPr="00481D2D" w:rsidRDefault="00E56089" w:rsidP="00E56089">
            <w:pPr>
              <w:pStyle w:val="TAN"/>
            </w:pPr>
            <w:r w:rsidRPr="00481D2D">
              <w:t>c21:</w:t>
            </w:r>
            <w:r w:rsidRPr="00481D2D">
              <w:tab/>
              <w:t xml:space="preserve">IF A.4/30 THEN o.4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54D10B00" w14:textId="77777777" w:rsidR="00E56089" w:rsidRPr="00481D2D" w:rsidRDefault="00E56089" w:rsidP="00E56089">
            <w:pPr>
              <w:pStyle w:val="TAN"/>
            </w:pPr>
            <w:r w:rsidRPr="00481D2D">
              <w:t>c22:</w:t>
            </w:r>
            <w:r w:rsidRPr="00481D2D">
              <w:tab/>
              <w:t xml:space="preserve">IF A.4/30 </w:t>
            </w:r>
            <w:smartTag w:uri="urn:schemas-microsoft-com:office:smarttags" w:element="stockticker">
              <w:r w:rsidRPr="00481D2D">
                <w:t>AND</w:t>
              </w:r>
            </w:smartTag>
            <w:r w:rsidRPr="00481D2D">
              <w:t xml:space="preserve"> (A.3/1 OR A.3/4 OR A.3A/81)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S-CSCF or UE or </w:t>
            </w:r>
            <w:smartTag w:uri="urn:schemas-microsoft-com:office:smarttags" w:element="stockticker">
              <w:r w:rsidRPr="00481D2D">
                <w:t>MSC</w:t>
              </w:r>
            </w:smartTag>
            <w:r w:rsidRPr="00481D2D">
              <w:t xml:space="preserve"> Server enhanced for ICS.</w:t>
            </w:r>
          </w:p>
          <w:p w14:paraId="729FE07B" w14:textId="77777777" w:rsidR="00E56089" w:rsidRPr="00481D2D" w:rsidRDefault="00E56089" w:rsidP="00E56089">
            <w:pPr>
              <w:pStyle w:val="TAN"/>
            </w:pPr>
            <w:r w:rsidRPr="00481D2D">
              <w:t>c23:</w:t>
            </w:r>
            <w:r w:rsidRPr="00481D2D">
              <w:tab/>
              <w:t xml:space="preserve">IF A.4/30 </w:t>
            </w:r>
            <w:smartTag w:uri="urn:schemas-microsoft-com:office:smarttags" w:element="stockticker">
              <w:r w:rsidRPr="00481D2D">
                <w:t>AND</w:t>
              </w:r>
            </w:smartTag>
            <w:r w:rsidRPr="00481D2D">
              <w:t xml:space="preserve"> (A.3/1 OR A.3A/81) THEN o </w:t>
            </w:r>
            <w:smartTag w:uri="urn:schemas-microsoft-com:office:smarttags" w:element="stockticker">
              <w:r w:rsidRPr="00481D2D">
                <w:t>ELSE</w:t>
              </w:r>
            </w:smartTag>
            <w:r w:rsidRPr="00481D2D">
              <w:t xml:space="preserve"> n/a - - private header extensions to the session initiation protocol for the 3rd-Generation Partnership Project (3GPP) and UE or </w:t>
            </w:r>
            <w:smartTag w:uri="urn:schemas-microsoft-com:office:smarttags" w:element="stockticker">
              <w:r w:rsidRPr="00481D2D">
                <w:t>MSC</w:t>
              </w:r>
            </w:smartTag>
            <w:r w:rsidRPr="00481D2D">
              <w:t xml:space="preserve"> Server enhanced for ICS.</w:t>
            </w:r>
          </w:p>
          <w:p w14:paraId="7A73B495" w14:textId="77777777" w:rsidR="00E56089" w:rsidRPr="00481D2D" w:rsidRDefault="00E56089" w:rsidP="00E56089">
            <w:pPr>
              <w:pStyle w:val="TAN"/>
            </w:pPr>
            <w:r w:rsidRPr="00481D2D">
              <w:t>c24:</w:t>
            </w:r>
            <w:r w:rsidRPr="00481D2D">
              <w:tab/>
              <w:t xml:space="preserve">IF A.4/30 </w:t>
            </w:r>
            <w:smartTag w:uri="urn:schemas-microsoft-com:office:smarttags" w:element="stockticker">
              <w:r w:rsidRPr="00481D2D">
                <w:t>AND</w:t>
              </w:r>
            </w:smartTag>
            <w:r w:rsidRPr="00481D2D">
              <w:t xml:space="preserve"> (A.3/4 OR A.3A/81 OR A.3A/81A)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S-CSCF or </w:t>
            </w:r>
            <w:smartTag w:uri="urn:schemas-microsoft-com:office:smarttags" w:element="stockticker">
              <w:r w:rsidRPr="00481D2D">
                <w:t>MSC</w:t>
              </w:r>
            </w:smartTag>
            <w:r w:rsidRPr="00481D2D">
              <w:t xml:space="preserve"> Server enhanced for ICS or </w:t>
            </w:r>
            <w:smartTag w:uri="urn:schemas-microsoft-com:office:smarttags" w:element="stockticker">
              <w:r w:rsidRPr="00481D2D">
                <w:t>MSC</w:t>
              </w:r>
            </w:smartTag>
            <w:r w:rsidRPr="00481D2D">
              <w:t xml:space="preserve"> server enhanced for SRVCC using SIP interface.</w:t>
            </w:r>
          </w:p>
          <w:p w14:paraId="43E3B988" w14:textId="77777777" w:rsidR="00E56089" w:rsidRPr="00481D2D" w:rsidRDefault="00E56089" w:rsidP="00E56089">
            <w:pPr>
              <w:pStyle w:val="TAN"/>
            </w:pPr>
            <w:r w:rsidRPr="00481D2D">
              <w:t>c25:</w:t>
            </w:r>
            <w:r w:rsidRPr="00481D2D">
              <w:tab/>
              <w:t xml:space="preserve">IF A.4/30 </w:t>
            </w:r>
            <w:smartTag w:uri="urn:schemas-microsoft-com:office:smarttags" w:element="stockticker">
              <w:r w:rsidRPr="00481D2D">
                <w:t>AND</w:t>
              </w:r>
            </w:smartTag>
            <w:r w:rsidRPr="00481D2D">
              <w:t xml:space="preserve"> (A.3A/81 OR A.3/4 OR A.3/6 OR A.3/7A OR A.3/7D OR A.3/9B OR A.3/13B OR A3A/84 OR A.3A/81A OR A.3A/81B) THEN m </w:t>
            </w:r>
            <w:smartTag w:uri="urn:schemas-microsoft-com:office:smarttags" w:element="stockticker">
              <w:r w:rsidRPr="00481D2D">
                <w:t>ELSE</w:t>
              </w:r>
            </w:smartTag>
            <w:r w:rsidRPr="00481D2D">
              <w:t xml:space="preserve"> IF A.4/30 </w:t>
            </w:r>
            <w:smartTag w:uri="urn:schemas-microsoft-com:office:smarttags" w:element="stockticker">
              <w:r w:rsidRPr="00481D2D">
                <w:t>AND</w:t>
              </w:r>
            </w:smartTag>
            <w:r w:rsidRPr="00481D2D">
              <w:t xml:space="preserve"> A.3/1 </w:t>
            </w:r>
            <w:smartTag w:uri="urn:schemas-microsoft-com:office:smarttags" w:element="stockticker">
              <w:r w:rsidRPr="00481D2D">
                <w:t>AND</w:t>
              </w:r>
            </w:smartTag>
            <w:r w:rsidRPr="00481D2D">
              <w:t xml:space="preserve"> (A.3B/1OR A.3B/2 OR A.3B/3 OR A.3B/4 OR A.3B/5 OR A.3B/6 OR A.3A/7 OR A.3A/8 OR A.3B/11OR A.3B/12 OR A.3B/13 OR A.3B/14 OR A.3A/15 OR A.3B/41) THEN m </w:t>
            </w:r>
            <w:smartTag w:uri="urn:schemas-microsoft-com:office:smarttags" w:element="stockticker">
              <w:r w:rsidRPr="00481D2D">
                <w:t>ELSE</w:t>
              </w:r>
            </w:smartTag>
            <w:r w:rsidRPr="00481D2D">
              <w:t xml:space="preserve"> IF A4/30 </w:t>
            </w:r>
            <w:smartTag w:uri="urn:schemas-microsoft-com:office:smarttags" w:element="stockticker">
              <w:r w:rsidRPr="00481D2D">
                <w:t>AND</w:t>
              </w:r>
            </w:smartTag>
            <w:r w:rsidRPr="00481D2D">
              <w:t xml:space="preserve"> A.3/1 </w:t>
            </w:r>
            <w:smartTag w:uri="urn:schemas-microsoft-com:office:smarttags" w:element="stockticker">
              <w:r w:rsidRPr="00481D2D">
                <w:t>AND</w:t>
              </w:r>
            </w:smartTag>
            <w:r w:rsidRPr="00481D2D">
              <w:t xml:space="preserve"> (A.3B/21 OR A.3B/22 OR A.3B/23 OR A.3B/24 OR A.3B/25 OR A.3B/26 OR A.3A/27 OR A.3A/28 OR A.3B/29 OR A.3B/30) THEN o </w:t>
            </w:r>
            <w:smartTag w:uri="urn:schemas-microsoft-com:office:smarttags" w:element="stockticker">
              <w:r w:rsidRPr="00481D2D">
                <w:t>ELSE</w:t>
              </w:r>
            </w:smartTag>
            <w:r w:rsidRPr="00481D2D">
              <w:t xml:space="preserve"> n/a - - private header extensions to the session initiation protocol for the 3rd-Generation Partnership Project (3GPP), </w:t>
            </w:r>
            <w:smartTag w:uri="urn:schemas-microsoft-com:office:smarttags" w:element="stockticker">
              <w:r w:rsidRPr="00481D2D">
                <w:t>MSC</w:t>
              </w:r>
            </w:smartTag>
            <w:r w:rsidRPr="00481D2D">
              <w:t xml:space="preserve"> Server enhanced for ICS, S-CSCF, MGCF or AS acting as terminating UA or AS acting as third-party call controller or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UE, EATF, P-Access-Network-Info values or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1251648F" w14:textId="77777777" w:rsidR="00E56089" w:rsidRPr="00481D2D" w:rsidRDefault="00E56089" w:rsidP="00E56089">
            <w:pPr>
              <w:pStyle w:val="TAN"/>
            </w:pPr>
            <w:r w:rsidRPr="00481D2D">
              <w:t>c26:</w:t>
            </w:r>
            <w:r w:rsidRPr="00481D2D">
              <w:tab/>
              <w:t xml:space="preserve">IF A.4/30 </w:t>
            </w:r>
            <w:smartTag w:uri="urn:schemas-microsoft-com:office:smarttags" w:element="stockticker">
              <w:r w:rsidRPr="00481D2D">
                <w:t>AND</w:t>
              </w:r>
            </w:smartTag>
            <w:r w:rsidRPr="00481D2D">
              <w:t xml:space="preserve"> (A.3A/81 OR (A.3/4 </w:t>
            </w:r>
            <w:smartTag w:uri="urn:schemas-microsoft-com:office:smarttags" w:element="stockticker">
              <w:r w:rsidRPr="00481D2D">
                <w:t>AND</w:t>
              </w:r>
            </w:smartTag>
            <w:r w:rsidRPr="00481D2D">
              <w:t xml:space="preserve"> A.4/2) OR A.3/6 OR A.3/7A OR A.3/7B or A.3/7D OR A.3/9B OR A.3/13B OR A3A/84 OR A.3A/89 OR A.3A/81A OR A.3A/81B)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w:t>
            </w:r>
            <w:smartTag w:uri="urn:schemas-microsoft-com:office:smarttags" w:element="stockticker">
              <w:r w:rsidRPr="00481D2D">
                <w:t>MSC</w:t>
              </w:r>
            </w:smartTag>
            <w:r w:rsidRPr="00481D2D">
              <w:t xml:space="preserve"> Server enhanced for ICS, S-CSCF, registrar, MGCF, AS acting as a terminating UA, or AS acting as an originating UA, or AS acting as third-party call controller,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EATF, ATCF (UA),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578B86BB" w14:textId="77777777" w:rsidR="00E56089" w:rsidRPr="00481D2D" w:rsidRDefault="00E56089" w:rsidP="00E56089">
            <w:pPr>
              <w:pStyle w:val="TAN"/>
            </w:pPr>
            <w:r w:rsidRPr="00481D2D">
              <w:t>c27:</w:t>
            </w:r>
            <w:r w:rsidRPr="00481D2D">
              <w:tab/>
              <w:t xml:space="preserve">IF A.3/7D OR A.3/9D THEN o </w:t>
            </w:r>
            <w:smartTag w:uri="urn:schemas-microsoft-com:office:smarttags" w:element="stockticker">
              <w:r w:rsidRPr="00481D2D">
                <w:t>ELSE</w:t>
              </w:r>
            </w:smartTag>
            <w:r w:rsidRPr="00481D2D">
              <w:t xml:space="preserve"> x - - AS performing 3rd party call control, IBCF (Privacy).</w:t>
            </w:r>
          </w:p>
          <w:p w14:paraId="1EBCAA66" w14:textId="77777777" w:rsidR="00E56089" w:rsidRPr="00481D2D" w:rsidRDefault="00E56089" w:rsidP="00E56089">
            <w:pPr>
              <w:pStyle w:val="TAN"/>
            </w:pPr>
            <w:r w:rsidRPr="00481D2D">
              <w:t>c29:</w:t>
            </w:r>
            <w:r w:rsidRPr="00481D2D">
              <w:tab/>
              <w:t xml:space="preserve">IF A.4/40A OR A.4/40B OR A.4/40C OR A.4/40D OR A.4/40E OR A.4/40F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46E1C533" w14:textId="77777777" w:rsidR="00E56089" w:rsidRPr="00481D2D" w:rsidRDefault="00E56089" w:rsidP="00E56089">
            <w:pPr>
              <w:pStyle w:val="TAN"/>
            </w:pPr>
            <w:r w:rsidRPr="00481D2D">
              <w:t>c30:</w:t>
            </w:r>
            <w:r w:rsidRPr="00481D2D">
              <w:tab/>
              <w:t xml:space="preserve">IF A.3A/1 OR A.3A/2 THEN m </w:t>
            </w:r>
            <w:smartTag w:uri="urn:schemas-microsoft-com:office:smarttags" w:element="stockticker">
              <w:r w:rsidRPr="00481D2D">
                <w:t>ELSE</w:t>
              </w:r>
            </w:smartTag>
            <w:r w:rsidRPr="00481D2D">
              <w:t xml:space="preserve"> IF A.3/1 OR </w:t>
            </w:r>
            <w:r w:rsidRPr="00481D2D">
              <w:rPr>
                <w:szCs w:val="24"/>
              </w:rPr>
              <w:t xml:space="preserve">A.3/11A OR A.3/2A </w:t>
            </w:r>
            <w:r w:rsidRPr="00481D2D">
              <w:t xml:space="preserve">THEN o </w:t>
            </w:r>
            <w:smartTag w:uri="urn:schemas-microsoft-com:office:smarttags" w:element="stockticker">
              <w:r w:rsidRPr="00481D2D">
                <w:t>ELSE</w:t>
              </w:r>
            </w:smartTag>
            <w:r w:rsidRPr="00481D2D">
              <w:t xml:space="preserve"> n/a - - presence server, presence user agent, UE, AS, E-CSCF acting as UA, P-CSCF (IMS-</w:t>
            </w:r>
            <w:smartTag w:uri="urn:schemas-microsoft-com:office:smarttags" w:element="stockticker">
              <w:r w:rsidRPr="00481D2D">
                <w:t>ALG</w:t>
              </w:r>
            </w:smartTag>
            <w:r w:rsidRPr="00481D2D">
              <w:t>).</w:t>
            </w:r>
          </w:p>
        </w:tc>
      </w:tr>
      <w:tr w:rsidR="00E56089" w:rsidRPr="00481D2D" w14:paraId="4465E7A6" w14:textId="77777777" w:rsidTr="00A9492B">
        <w:trPr>
          <w:cantSplit/>
        </w:trPr>
        <w:tc>
          <w:tcPr>
            <w:tcW w:w="9649" w:type="dxa"/>
            <w:gridSpan w:val="6"/>
          </w:tcPr>
          <w:p w14:paraId="4CB05DEC" w14:textId="77777777" w:rsidR="00E56089" w:rsidRPr="00481D2D" w:rsidRDefault="00E56089" w:rsidP="00E56089">
            <w:pPr>
              <w:pStyle w:val="TAN"/>
            </w:pPr>
            <w:r w:rsidRPr="00481D2D">
              <w:lastRenderedPageBreak/>
              <w:t>c33:</w:t>
            </w:r>
            <w:r w:rsidRPr="00481D2D">
              <w:tab/>
              <w:t xml:space="preserve">IF A.3/9B OR A.3/12 OR A.3/13B OR A.3A/81 OR A.3A/11 OR A.3A/12 OR A.4/44 OR A.3A/81A OR A.3A/81B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or LRF or ISC gateway function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 or conference focus or conference participant or the Session </w:t>
            </w:r>
            <w:proofErr w:type="spellStart"/>
            <w:r w:rsidRPr="00481D2D">
              <w:t>Inititation</w:t>
            </w:r>
            <w:proofErr w:type="spellEnd"/>
            <w:r w:rsidRPr="00481D2D">
              <w:t xml:space="preserve"> Protocol (SIP) "Replaces" header,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2510164E" w14:textId="77777777" w:rsidR="00E56089" w:rsidRPr="00481D2D" w:rsidRDefault="00E56089" w:rsidP="00E56089">
            <w:pPr>
              <w:pStyle w:val="TAN"/>
            </w:pPr>
            <w:r w:rsidRPr="00481D2D">
              <w:t>c34:</w:t>
            </w:r>
            <w:r w:rsidRPr="00481D2D">
              <w:tab/>
              <w:t xml:space="preserve">IF A.4/44 OR A.4/45 OR A.3/9B OR A.3/13 THEN m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 or the Session </w:t>
            </w:r>
            <w:proofErr w:type="spellStart"/>
            <w:r w:rsidRPr="00481D2D">
              <w:t>Inititation</w:t>
            </w:r>
            <w:proofErr w:type="spellEnd"/>
            <w:r w:rsidRPr="00481D2D">
              <w:t xml:space="preserve"> Protocol (SIP) "Join" header or IBCF (IMS-</w:t>
            </w:r>
            <w:smartTag w:uri="urn:schemas-microsoft-com:office:smarttags" w:element="stockticker">
              <w:r w:rsidRPr="00481D2D">
                <w:t>ALG</w:t>
              </w:r>
            </w:smartTag>
            <w:r w:rsidRPr="00481D2D">
              <w:t>) or ISC gateway function (IMS-</w:t>
            </w:r>
            <w:smartTag w:uri="urn:schemas-microsoft-com:office:smarttags" w:element="stockticker">
              <w:r w:rsidRPr="00481D2D">
                <w:t>ALG</w:t>
              </w:r>
            </w:smartTag>
            <w:r w:rsidRPr="00481D2D">
              <w:t>).</w:t>
            </w:r>
          </w:p>
          <w:p w14:paraId="75347391" w14:textId="77777777" w:rsidR="00E56089" w:rsidRPr="00481D2D" w:rsidRDefault="00E56089" w:rsidP="00E56089">
            <w:pPr>
              <w:pStyle w:val="TAN"/>
            </w:pPr>
            <w:r w:rsidRPr="00481D2D">
              <w:t>c35:</w:t>
            </w:r>
            <w:r w:rsidRPr="00481D2D">
              <w:tab/>
              <w:t xml:space="preserve">IF A.3/4 OR A.3/9B OR A.3/13B OR A.3A/82 OR A.3A/83 OR A.3A/21 OR A.3A/22 OR A3A/84 THEN m </w:t>
            </w:r>
            <w:smartTag w:uri="urn:schemas-microsoft-com:office:smarttags" w:element="stockticker">
              <w:r w:rsidRPr="00481D2D">
                <w:t>ELSE</w:t>
              </w:r>
            </w:smartTag>
            <w:r w:rsidRPr="00481D2D">
              <w:t xml:space="preserve"> IF (A.3/1 OR A.3/6 OR A.3/7 OR A.3/8 OR A.3A/81 OR A.3A/81A OR A.3A/81B) THEN o </w:t>
            </w:r>
            <w:smartTag w:uri="urn:schemas-microsoft-com:office:smarttags" w:element="stockticker">
              <w:r w:rsidRPr="00481D2D">
                <w:t>ELSE</w:t>
              </w:r>
            </w:smartTag>
            <w:r w:rsidRPr="00481D2D">
              <w:t xml:space="preserve"> n/a - - S-CSCF or IBCF (IMS-</w:t>
            </w:r>
            <w:smartTag w:uri="urn:schemas-microsoft-com:office:smarttags" w:element="stockticker">
              <w:r w:rsidRPr="00481D2D">
                <w:t>ALG</w:t>
              </w:r>
            </w:smartTag>
            <w:r w:rsidRPr="00481D2D">
              <w:t>) or ISC gateway function (IMS-</w:t>
            </w:r>
            <w:smartTag w:uri="urn:schemas-microsoft-com:office:smarttags" w:element="stockticker">
              <w:r w:rsidRPr="00481D2D">
                <w:t>ALG</w:t>
              </w:r>
            </w:smartTag>
            <w:r w:rsidRPr="00481D2D">
              <w:t xml:space="preserve">) functional entities or ICS user agent or </w:t>
            </w:r>
            <w:smartTag w:uri="urn:schemas-microsoft-com:office:smarttags" w:element="stockticker">
              <w:r w:rsidRPr="00481D2D">
                <w:t>SCC</w:t>
              </w:r>
            </w:smartTag>
            <w:r w:rsidRPr="00481D2D">
              <w:t xml:space="preserve"> application server or CSI user agent or CSI application server, UE or MGCF or AS or MRFC functional entity or </w:t>
            </w:r>
            <w:smartTag w:uri="urn:schemas-microsoft-com:office:smarttags" w:element="stockticker">
              <w:r w:rsidRPr="00481D2D">
                <w:t>MSC</w:t>
              </w:r>
            </w:smartTag>
            <w:r w:rsidRPr="00481D2D">
              <w:t xml:space="preserve"> Server enhanced for ICS or EATF or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78427B95" w14:textId="77777777" w:rsidR="00E56089" w:rsidRPr="00481D2D" w:rsidRDefault="00E56089" w:rsidP="00E56089">
            <w:pPr>
              <w:pStyle w:val="TAN"/>
            </w:pPr>
            <w:r w:rsidRPr="00481D2D">
              <w:t>c37</w:t>
            </w:r>
            <w:r w:rsidRPr="00481D2D">
              <w:tab/>
              <w:t xml:space="preserve">IF A.4/47 THEN o.3 </w:t>
            </w:r>
            <w:smartTag w:uri="urn:schemas-microsoft-com:office:smarttags" w:element="stockticker">
              <w:r w:rsidRPr="00481D2D">
                <w:t>ELSE</w:t>
              </w:r>
            </w:smartTag>
            <w:r w:rsidRPr="00481D2D">
              <w:t xml:space="preserve"> n/a - - an extension to the session initiation protocol for request history information.</w:t>
            </w:r>
          </w:p>
          <w:p w14:paraId="298BF15A" w14:textId="77777777" w:rsidR="00E56089" w:rsidRPr="00481D2D" w:rsidRDefault="00E56089" w:rsidP="00E56089">
            <w:pPr>
              <w:pStyle w:val="TAN"/>
            </w:pPr>
            <w:r w:rsidRPr="00481D2D">
              <w:t>c38:</w:t>
            </w:r>
            <w:r w:rsidRPr="00481D2D">
              <w:tab/>
              <w:t xml:space="preserve">IF A.4/2B </w:t>
            </w:r>
            <w:smartTag w:uri="urn:schemas-microsoft-com:office:smarttags" w:element="stockticker">
              <w:r w:rsidRPr="00481D2D">
                <w:t>AND</w:t>
              </w:r>
            </w:smartTag>
            <w:r w:rsidRPr="00481D2D">
              <w:t xml:space="preserve"> (A.3A/11 OR A.3A/12 OR A.3/7D) THEN m </w:t>
            </w:r>
            <w:smartTag w:uri="urn:schemas-microsoft-com:office:smarttags" w:element="stockticker">
              <w:r w:rsidRPr="00481D2D">
                <w:t>ELSE</w:t>
              </w:r>
            </w:smartTag>
            <w:r w:rsidRPr="00481D2D">
              <w:t xml:space="preserve"> IF A.4/2B THEN o </w:t>
            </w:r>
            <w:smartTag w:uri="urn:schemas-microsoft-com:office:smarttags" w:element="stockticker">
              <w:r w:rsidRPr="00481D2D">
                <w:t>ELSE</w:t>
              </w:r>
            </w:smartTag>
            <w:r w:rsidRPr="00481D2D">
              <w:t xml:space="preserve"> n/a - - initiating sessions, conference focus, conference participant, AS performing 3rd party call control.</w:t>
            </w:r>
          </w:p>
          <w:p w14:paraId="78B6C4A9" w14:textId="77777777" w:rsidR="00E56089" w:rsidRPr="00481D2D" w:rsidRDefault="00E56089" w:rsidP="00E56089">
            <w:pPr>
              <w:pStyle w:val="TAN"/>
            </w:pPr>
            <w:r w:rsidRPr="00481D2D">
              <w:t>c39:</w:t>
            </w:r>
            <w:r w:rsidRPr="00481D2D">
              <w:tab/>
              <w:t xml:space="preserve">IF A.3/1 THEN m </w:t>
            </w:r>
            <w:smartTag w:uri="urn:schemas-microsoft-com:office:smarttags" w:element="stockticker">
              <w:r w:rsidRPr="00481D2D">
                <w:t>ELSE</w:t>
              </w:r>
            </w:smartTag>
            <w:r w:rsidRPr="00481D2D">
              <w:t xml:space="preserve"> IF A.3/7B OR A.3/7D OR A.3/9 THEN o </w:t>
            </w:r>
            <w:smartTag w:uri="urn:schemas-microsoft-com:office:smarttags" w:element="stockticker">
              <w:r w:rsidRPr="00481D2D">
                <w:t>ELSE</w:t>
              </w:r>
            </w:smartTag>
            <w:r w:rsidRPr="00481D2D">
              <w:t xml:space="preserve"> n/a - - UE, AS acting as an originating UA, or AS acting as third-party call controller, IBCF.</w:t>
            </w:r>
          </w:p>
          <w:p w14:paraId="16A385BA" w14:textId="77777777" w:rsidR="00E56089" w:rsidRPr="00481D2D" w:rsidRDefault="00E56089" w:rsidP="00E56089">
            <w:pPr>
              <w:pStyle w:val="TAN"/>
            </w:pPr>
            <w:r w:rsidRPr="00481D2D">
              <w:t>c40</w:t>
            </w:r>
            <w:r w:rsidRPr="00481D2D">
              <w:tab/>
              <w:t xml:space="preserve">IF A.3/4 OR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w:t>
            </w:r>
            <w:r w:rsidRPr="00481D2D">
              <w:t xml:space="preserve"> OR A.3A/81 OR A.4/22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S-CSCF, UE, UE performing the functions of an external attached network</w:t>
            </w:r>
            <w:r w:rsidRPr="00481D2D">
              <w:rPr>
                <w:rFonts w:eastAsia="SimSun"/>
                <w:lang w:eastAsia="zh-CN"/>
              </w:rPr>
              <w:t xml:space="preserve">, </w:t>
            </w:r>
            <w:smartTag w:uri="urn:schemas-microsoft-com:office:smarttags" w:element="stockticker">
              <w:r w:rsidRPr="00481D2D">
                <w:t>MSC</w:t>
              </w:r>
            </w:smartTag>
            <w:r w:rsidRPr="00481D2D">
              <w:t xml:space="preserve"> Server enhanced for ICS, notifier of event information, AS, AS acting as terminating UA, or redirect server, AS acting as originating UA, AS performing 3rd party call control.</w:t>
            </w:r>
          </w:p>
          <w:p w14:paraId="1A4DEDA4" w14:textId="77777777" w:rsidR="00E56089" w:rsidRPr="00481D2D" w:rsidRDefault="00E56089" w:rsidP="00E56089">
            <w:pPr>
              <w:pStyle w:val="TAN"/>
            </w:pPr>
            <w:r w:rsidRPr="00481D2D">
              <w:t>c42:</w:t>
            </w:r>
            <w:r w:rsidRPr="00481D2D">
              <w:tab/>
              <w:t xml:space="preserve">IF A.3/1 THEN n/a </w:t>
            </w:r>
            <w:smartTag w:uri="urn:schemas-microsoft-com:office:smarttags" w:element="stockticker">
              <w:r w:rsidRPr="00481D2D">
                <w:t>ELSE</w:t>
              </w:r>
            </w:smartTag>
            <w:r w:rsidRPr="00481D2D">
              <w:t xml:space="preserve"> o - - UE.</w:t>
            </w:r>
          </w:p>
          <w:p w14:paraId="3AA2617A" w14:textId="77777777" w:rsidR="00E56089" w:rsidRPr="00481D2D" w:rsidRDefault="00E56089" w:rsidP="00E56089">
            <w:pPr>
              <w:pStyle w:val="TAN"/>
            </w:pPr>
            <w:r w:rsidRPr="00481D2D">
              <w:t>c43:</w:t>
            </w:r>
            <w:r w:rsidRPr="00481D2D">
              <w:tab/>
              <w:t xml:space="preserve">IF A.4/2B THEN o </w:t>
            </w:r>
            <w:smartTag w:uri="urn:schemas-microsoft-com:office:smarttags" w:element="stockticker">
              <w:r w:rsidRPr="00481D2D">
                <w:t>ELSE</w:t>
              </w:r>
            </w:smartTag>
            <w:r w:rsidRPr="00481D2D">
              <w:t xml:space="preserve"> n/a - - initiating sessions.</w:t>
            </w:r>
          </w:p>
          <w:p w14:paraId="0282684E" w14:textId="77777777" w:rsidR="00E56089" w:rsidRPr="00481D2D" w:rsidRDefault="00E56089" w:rsidP="00E56089">
            <w:pPr>
              <w:pStyle w:val="TAN"/>
            </w:pPr>
            <w:r w:rsidRPr="00481D2D">
              <w:t>c44:</w:t>
            </w:r>
            <w:r w:rsidRPr="00481D2D">
              <w:tab/>
              <w:t xml:space="preserve">IF A.4/2C THEN m </w:t>
            </w:r>
            <w:smartTag w:uri="urn:schemas-microsoft-com:office:smarttags" w:element="stockticker">
              <w:r w:rsidRPr="00481D2D">
                <w:t>ELSE</w:t>
              </w:r>
            </w:smartTag>
            <w:r w:rsidRPr="00481D2D">
              <w:t xml:space="preserve"> o - - initiating a session which require local and/or remote resource reservation.</w:t>
            </w:r>
          </w:p>
          <w:p w14:paraId="5FE829C9" w14:textId="77777777" w:rsidR="00E56089" w:rsidRPr="00481D2D" w:rsidRDefault="00E56089" w:rsidP="00E56089">
            <w:pPr>
              <w:pStyle w:val="TAN"/>
            </w:pPr>
            <w:r w:rsidRPr="00481D2D">
              <w:t>c45:</w:t>
            </w:r>
            <w:r w:rsidRPr="00481D2D">
              <w:tab/>
              <w:t xml:space="preserve">IF A.4/97 THEN m </w:t>
            </w:r>
            <w:smartTag w:uri="urn:schemas-microsoft-com:office:smarttags" w:element="stockticker">
              <w:r w:rsidRPr="00481D2D">
                <w:t>ELSE</w:t>
              </w:r>
            </w:smartTag>
            <w:r w:rsidRPr="00481D2D">
              <w:t xml:space="preserve"> n/a - - multiple registrations.</w:t>
            </w:r>
          </w:p>
          <w:p w14:paraId="6897FFBA" w14:textId="77777777" w:rsidR="00E56089" w:rsidRPr="00481D2D" w:rsidRDefault="00E56089" w:rsidP="00E56089">
            <w:pPr>
              <w:pStyle w:val="TAN"/>
            </w:pPr>
            <w:r w:rsidRPr="00481D2D">
              <w:t>c46</w:t>
            </w:r>
            <w:r w:rsidRPr="00481D2D">
              <w:tab/>
              <w:t xml:space="preserve">IF A.3/1 OR A.3/4 THEN o </w:t>
            </w:r>
            <w:smartTag w:uri="urn:schemas-microsoft-com:office:smarttags" w:element="stockticker">
              <w:r w:rsidRPr="00481D2D">
                <w:t>ELSE</w:t>
              </w:r>
            </w:smartTag>
            <w:r w:rsidRPr="00481D2D">
              <w:t xml:space="preserve"> n/a - - UE, S-CSCF.</w:t>
            </w:r>
          </w:p>
          <w:p w14:paraId="2A3A6F25" w14:textId="77777777" w:rsidR="00E56089" w:rsidRPr="00481D2D" w:rsidRDefault="00E56089" w:rsidP="00E56089">
            <w:pPr>
              <w:pStyle w:val="TAN"/>
            </w:pPr>
            <w:r w:rsidRPr="00481D2D">
              <w:t>c47:</w:t>
            </w:r>
            <w:r w:rsidRPr="00481D2D">
              <w:tab/>
              <w:t xml:space="preserve">IF A.4/27 THEN o </w:t>
            </w:r>
            <w:smartTag w:uri="urn:schemas-microsoft-com:office:smarttags" w:element="stockticker">
              <w:r w:rsidRPr="00481D2D">
                <w:t>ELSE</w:t>
              </w:r>
            </w:smartTag>
            <w:r w:rsidRPr="00481D2D">
              <w:t xml:space="preserve"> n/a - - a messaging mechanism for the Session Initiation Protocol (SIP).</w:t>
            </w:r>
          </w:p>
          <w:p w14:paraId="1EC6997D" w14:textId="77777777" w:rsidR="00E56089" w:rsidRPr="00481D2D" w:rsidRDefault="00E56089" w:rsidP="00E56089">
            <w:pPr>
              <w:pStyle w:val="TAN"/>
            </w:pPr>
            <w:r w:rsidRPr="00481D2D">
              <w:t>c48:</w:t>
            </w:r>
            <w:r w:rsidRPr="00481D2D">
              <w:tab/>
              <w:t xml:space="preserve">IF A.3A/32 </w:t>
            </w:r>
            <w:smartTag w:uri="urn:schemas-microsoft-com:office:smarttags" w:element="stockticker">
              <w:r w:rsidRPr="00481D2D">
                <w:t>AND</w:t>
              </w:r>
            </w:smartTag>
            <w:r w:rsidRPr="00481D2D">
              <w:t xml:space="preserve"> A.4/27 THEN m </w:t>
            </w:r>
            <w:smartTag w:uri="urn:schemas-microsoft-com:office:smarttags" w:element="stockticker">
              <w:r w:rsidRPr="00481D2D">
                <w:t>ELSE</w:t>
              </w:r>
            </w:smartTag>
            <w:r w:rsidRPr="00481D2D">
              <w:t xml:space="preserve"> IF A.4/27 THEN o </w:t>
            </w:r>
            <w:smartTag w:uri="urn:schemas-microsoft-com:office:smarttags" w:element="stockticker">
              <w:r w:rsidRPr="00481D2D">
                <w:t>ELSE</w:t>
              </w:r>
            </w:smartTag>
            <w:r w:rsidRPr="00481D2D">
              <w:t xml:space="preserve"> n/a - - messaging list server, a messaging mechanism for the Session Initiation Protocol (SIP).</w:t>
            </w:r>
          </w:p>
          <w:p w14:paraId="43FB08FB" w14:textId="77777777" w:rsidR="00E56089" w:rsidRPr="00481D2D" w:rsidRDefault="00E56089" w:rsidP="00E56089">
            <w:pPr>
              <w:pStyle w:val="TAN"/>
            </w:pPr>
            <w:r w:rsidRPr="00481D2D">
              <w:t>c49:</w:t>
            </w:r>
            <w:r w:rsidRPr="00481D2D">
              <w:tab/>
              <w:t xml:space="preserve">IF A.3/1 OR A.3/9B OR A.3/13B OR A.3A/81 OR A.3/11 OR A.3/12 OR A3A/84 THEN m </w:t>
            </w:r>
            <w:smartTag w:uri="urn:schemas-microsoft-com:office:smarttags" w:element="stockticker">
              <w:r w:rsidRPr="00481D2D">
                <w:t>ELSE</w:t>
              </w:r>
            </w:smartTag>
            <w:r w:rsidRPr="00481D2D">
              <w:t xml:space="preserve"> o - - UE,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E-CSCF, LRF, EATF.</w:t>
            </w:r>
          </w:p>
          <w:p w14:paraId="10946459" w14:textId="77777777" w:rsidR="00E56089" w:rsidRPr="00481D2D" w:rsidRDefault="00E56089" w:rsidP="00E56089">
            <w:pPr>
              <w:pStyle w:val="TAN"/>
            </w:pPr>
            <w:r w:rsidRPr="00481D2D">
              <w:t>c50:</w:t>
            </w:r>
            <w:r w:rsidRPr="00481D2D">
              <w:tab/>
              <w:t xml:space="preserve">IF A.3A/81 OR A.3A/81A OR A.3A/81B THEN n/a </w:t>
            </w:r>
            <w:smartTag w:uri="urn:schemas-microsoft-com:office:smarttags" w:element="stockticker">
              <w:r w:rsidRPr="00481D2D">
                <w:t>ELSE</w:t>
              </w:r>
            </w:smartTag>
            <w:r w:rsidRPr="00481D2D">
              <w:t xml:space="preserve"> IF A.4/15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 the REFER method.</w:t>
            </w:r>
          </w:p>
          <w:p w14:paraId="27DA51AC" w14:textId="77777777" w:rsidR="00E56089" w:rsidRPr="00481D2D" w:rsidRDefault="00E56089" w:rsidP="00E56089">
            <w:pPr>
              <w:pStyle w:val="TAN"/>
            </w:pPr>
            <w:r w:rsidRPr="00481D2D">
              <w:t>c51:</w:t>
            </w:r>
            <w:r w:rsidRPr="00481D2D">
              <w:tab/>
              <w:t xml:space="preserve">IF A.4/2B THEN o </w:t>
            </w:r>
            <w:smartTag w:uri="urn:schemas-microsoft-com:office:smarttags" w:element="stockticker">
              <w:r w:rsidRPr="00481D2D">
                <w:t>ELSE</w:t>
              </w:r>
            </w:smartTag>
            <w:r w:rsidRPr="00481D2D">
              <w:t xml:space="preserve"> n/a - - initiating a session.</w:t>
            </w:r>
          </w:p>
          <w:p w14:paraId="7D7BF4D2" w14:textId="77777777" w:rsidR="00E56089" w:rsidRPr="00481D2D" w:rsidRDefault="00E56089" w:rsidP="00E56089">
            <w:pPr>
              <w:pStyle w:val="TAN"/>
            </w:pPr>
            <w:r w:rsidRPr="00481D2D">
              <w:t>c52:</w:t>
            </w:r>
            <w:r w:rsidRPr="00481D2D">
              <w:tab/>
              <w:t xml:space="preserve">IF A.3A/11 </w:t>
            </w:r>
            <w:smartTag w:uri="urn:schemas-microsoft-com:office:smarttags" w:element="stockticker">
              <w:r w:rsidRPr="00481D2D">
                <w:t>AND</w:t>
              </w:r>
            </w:smartTag>
            <w:r w:rsidRPr="00481D2D">
              <w:t xml:space="preserve"> A.4/2B THEN m </w:t>
            </w:r>
            <w:smartTag w:uri="urn:schemas-microsoft-com:office:smarttags" w:element="stockticker">
              <w:r w:rsidRPr="00481D2D">
                <w:t>ELSE</w:t>
              </w:r>
            </w:smartTag>
            <w:r w:rsidRPr="00481D2D">
              <w:t xml:space="preserve"> IF A.4/2B THEN o </w:t>
            </w:r>
            <w:smartTag w:uri="urn:schemas-microsoft-com:office:smarttags" w:element="stockticker">
              <w:r w:rsidRPr="00481D2D">
                <w:t>ELSE</w:t>
              </w:r>
            </w:smartTag>
            <w:r w:rsidRPr="00481D2D">
              <w:t xml:space="preserve"> n/a - - conference focus, initiating a session.</w:t>
            </w:r>
          </w:p>
          <w:p w14:paraId="176C051E" w14:textId="77777777" w:rsidR="00E56089" w:rsidRPr="00481D2D" w:rsidRDefault="00E56089" w:rsidP="00E56089">
            <w:pPr>
              <w:pStyle w:val="TAN"/>
            </w:pPr>
            <w:r w:rsidRPr="00481D2D">
              <w:t>c53:</w:t>
            </w:r>
            <w:r w:rsidRPr="00481D2D">
              <w:tab/>
              <w:t xml:space="preserve">IF A.3A/81 THEN n/a </w:t>
            </w:r>
            <w:smartTag w:uri="urn:schemas-microsoft-com:office:smarttags" w:element="stockticker">
              <w:r w:rsidRPr="00481D2D">
                <w:t>ELSE</w:t>
              </w:r>
            </w:smartTag>
            <w:r w:rsidRPr="00481D2D">
              <w:t xml:space="preserve"> IF A.4/20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SIP specific event notification.</w:t>
            </w:r>
          </w:p>
          <w:p w14:paraId="260D07DF" w14:textId="77777777" w:rsidR="00E56089" w:rsidRPr="00481D2D" w:rsidRDefault="00E56089" w:rsidP="00E56089">
            <w:pPr>
              <w:pStyle w:val="TAN"/>
              <w:tabs>
                <w:tab w:val="left" w:pos="4200"/>
              </w:tabs>
            </w:pPr>
            <w:r w:rsidRPr="00481D2D">
              <w:t>c54:</w:t>
            </w:r>
            <w:r w:rsidRPr="00481D2D">
              <w:tab/>
              <w:t xml:space="preserve">IF A.3/1 OR A.3/6 OR A.3/7A OR A.3/7D OR A.3/9 THEN o, </w:t>
            </w:r>
            <w:smartTag w:uri="urn:schemas-microsoft-com:office:smarttags" w:element="stockticker">
              <w:r w:rsidRPr="00481D2D">
                <w:t>ELSE</w:t>
              </w:r>
            </w:smartTag>
            <w:r w:rsidRPr="00481D2D">
              <w:t xml:space="preserve"> n/a - - UE, MGCF, AS acting as originating UA, AS performing 3rd party call control, IBCF.</w:t>
            </w:r>
          </w:p>
          <w:p w14:paraId="5CF3C3C9" w14:textId="77777777" w:rsidR="00E56089" w:rsidRPr="00481D2D" w:rsidRDefault="00E56089" w:rsidP="00E56089">
            <w:pPr>
              <w:pStyle w:val="TAN"/>
            </w:pPr>
            <w:r w:rsidRPr="00481D2D">
              <w:t>c55:</w:t>
            </w:r>
            <w:r w:rsidRPr="00481D2D">
              <w:tab/>
              <w:t xml:space="preserve">IF A.4/67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0EAAE4B1" w14:textId="77777777" w:rsidR="00E56089" w:rsidRPr="00481D2D" w:rsidRDefault="00E56089" w:rsidP="00E56089">
            <w:pPr>
              <w:pStyle w:val="TAN"/>
            </w:pPr>
            <w:r w:rsidRPr="00481D2D">
              <w:t>c57:</w:t>
            </w:r>
            <w:r w:rsidRPr="00481D2D">
              <w:tab/>
              <w:t xml:space="preserve">IF A.4/67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4D1418A4" w14:textId="77777777" w:rsidR="00E56089" w:rsidRPr="00481D2D" w:rsidRDefault="00E56089" w:rsidP="00E56089">
            <w:pPr>
              <w:pStyle w:val="TAN"/>
            </w:pPr>
            <w:r w:rsidRPr="00481D2D">
              <w:t>c58:</w:t>
            </w:r>
            <w:r w:rsidRPr="00481D2D">
              <w:tab/>
              <w:t xml:space="preserve">IF A.3/9B OR A.3/13B OR A.3/6 OR A.3A/81 OR A.3A/81A OR A.3A/81B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17022A37" w14:textId="77777777" w:rsidR="00E56089" w:rsidRPr="00481D2D" w:rsidRDefault="00E56089" w:rsidP="00E56089">
            <w:pPr>
              <w:pStyle w:val="TAN"/>
            </w:pPr>
            <w:r w:rsidRPr="00481D2D">
              <w:t>c59:</w:t>
            </w:r>
            <w:r w:rsidRPr="00481D2D">
              <w:tab/>
              <w:t xml:space="preserve">IF A.3/4 THEN m </w:t>
            </w:r>
            <w:smartTag w:uri="urn:schemas-microsoft-com:office:smarttags" w:element="stockticker">
              <w:r w:rsidRPr="00481D2D">
                <w:t>ELSE</w:t>
              </w:r>
            </w:smartTag>
            <w:r w:rsidRPr="00481D2D">
              <w:t xml:space="preserve"> IF (A.3/1 OR A.3/6 OR A.3/7A OR A.3/7B OR A.3/7D OR A.3/8) THEN o </w:t>
            </w:r>
            <w:smartTag w:uri="urn:schemas-microsoft-com:office:smarttags" w:element="stockticker">
              <w:r w:rsidRPr="00481D2D">
                <w:t>ELSE</w:t>
              </w:r>
            </w:smartTag>
            <w:r w:rsidRPr="00481D2D">
              <w:t xml:space="preserve"> n/a - - S-CSCF, UE, MGCF, AS, AS acting as terminating UA, or redirect server, AS acting as originating UA, AS performing 3rd party call control, or MRFC.</w:t>
            </w:r>
          </w:p>
          <w:p w14:paraId="491A4344" w14:textId="77777777" w:rsidR="00E56089" w:rsidRPr="00481D2D" w:rsidRDefault="00E56089" w:rsidP="00E56089">
            <w:pPr>
              <w:pStyle w:val="TAN"/>
            </w:pPr>
            <w:r w:rsidRPr="00481D2D">
              <w:t>c60:</w:t>
            </w:r>
            <w:r w:rsidRPr="00481D2D">
              <w:tab/>
              <w:t xml:space="preserve">IF A.3/9B OR A.3/13B THEN m </w:t>
            </w:r>
            <w:smartTag w:uri="urn:schemas-microsoft-com:office:smarttags" w:element="stockticker">
              <w:r w:rsidRPr="00481D2D">
                <w:t>ELSE</w:t>
              </w:r>
            </w:smartTag>
            <w:r w:rsidRPr="00481D2D">
              <w:t xml:space="preserve"> IF A.3/1 OR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UE, AS acting as terminating UA, AS acting as originating UA, AS performing 3</w:t>
            </w:r>
            <w:r w:rsidRPr="00481D2D">
              <w:rPr>
                <w:vertAlign w:val="superscript"/>
              </w:rPr>
              <w:t>rd</w:t>
            </w:r>
            <w:r w:rsidRPr="00481D2D">
              <w:t xml:space="preserve"> party call control.</w:t>
            </w:r>
          </w:p>
          <w:p w14:paraId="0F9365E4" w14:textId="77777777" w:rsidR="00E56089" w:rsidRPr="00481D2D" w:rsidRDefault="00E56089" w:rsidP="00E56089">
            <w:pPr>
              <w:pStyle w:val="TAN"/>
            </w:pPr>
            <w:r w:rsidRPr="00481D2D">
              <w:t>c61:</w:t>
            </w:r>
            <w:r w:rsidRPr="00481D2D">
              <w:tab/>
              <w:t xml:space="preserve">IF (A.3/1 OR A.3A/81 OR A.3/6 OR A.3/7A OR A.3/7B OR A.3/7D OR A.3/8 OR A.3/9B OR A.3/13 OR A3A/84 OR A.3A/81A OR A.3A/81B)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MGCF, AS, AS acting as terminating UA, or redirect server, AS acting as originating UA, AS performing 3rd party call control, or MRFC or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 xml:space="preserve">, EATF, </w:t>
            </w:r>
            <w:smartTag w:uri="urn:schemas-microsoft-com:office:smarttags" w:element="stockticker">
              <w:r w:rsidRPr="00481D2D">
                <w:rPr>
                  <w:rFonts w:eastAsia="PMingLiU"/>
                </w:rPr>
                <w:t>MSC</w:t>
              </w:r>
            </w:smartTag>
            <w:r w:rsidRPr="00481D2D">
              <w:rPr>
                <w:rFonts w:eastAsia="PMingLiU"/>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w:t>
            </w:r>
          </w:p>
          <w:p w14:paraId="24B89BAB" w14:textId="77777777" w:rsidR="00E56089" w:rsidRPr="00481D2D" w:rsidRDefault="00E56089" w:rsidP="00E56089">
            <w:pPr>
              <w:pStyle w:val="TAN"/>
            </w:pPr>
            <w:r w:rsidRPr="00481D2D">
              <w:rPr>
                <w:szCs w:val="24"/>
              </w:rPr>
              <w:t>c62:</w:t>
            </w:r>
            <w:r w:rsidRPr="00481D2D">
              <w:rPr>
                <w:szCs w:val="24"/>
              </w:rPr>
              <w:tab/>
            </w:r>
            <w:r w:rsidRPr="00481D2D">
              <w:t xml:space="preserve">IF A.3/1 THEN o </w:t>
            </w:r>
            <w:smartTag w:uri="urn:schemas-microsoft-com:office:smarttags" w:element="stockticker">
              <w:r w:rsidRPr="00481D2D">
                <w:t>ELSE</w:t>
              </w:r>
            </w:smartTag>
            <w:r w:rsidRPr="00481D2D">
              <w:t xml:space="preserve"> n/a - - UE.</w:t>
            </w:r>
          </w:p>
          <w:p w14:paraId="5938BFAB" w14:textId="77777777" w:rsidR="00E56089" w:rsidRPr="00481D2D" w:rsidRDefault="00E56089" w:rsidP="00E56089">
            <w:pPr>
              <w:pStyle w:val="TAN"/>
            </w:pPr>
            <w:r w:rsidRPr="00481D2D">
              <w:t>c68:</w:t>
            </w:r>
            <w:r w:rsidRPr="00481D2D">
              <w:tab/>
              <w:t xml:space="preserve">IF A.3/2A OR A.3/9 OR A.4/69 OR A.3A/83 THEN m </w:t>
            </w:r>
            <w:smartTag w:uri="urn:schemas-microsoft-com:office:smarttags" w:element="stockticker">
              <w:r w:rsidRPr="00481D2D">
                <w:t>ELSE</w:t>
              </w:r>
            </w:smartTag>
            <w:r w:rsidRPr="00481D2D">
              <w:t xml:space="preserve"> o - - P-CSCF (IMS-</w:t>
            </w:r>
            <w:smartTag w:uri="urn:schemas-microsoft-com:office:smarttags" w:element="stockticker">
              <w:r w:rsidRPr="00481D2D">
                <w:t>ALG</w:t>
              </w:r>
            </w:smartTag>
            <w:r w:rsidRPr="00481D2D">
              <w:t xml:space="preserve">), IBCF, extending the session initiation protocol Reason header for </w:t>
            </w:r>
            <w:proofErr w:type="spellStart"/>
            <w:r w:rsidRPr="00481D2D">
              <w:t>preemption</w:t>
            </w:r>
            <w:proofErr w:type="spellEnd"/>
            <w:r w:rsidRPr="00481D2D">
              <w:t xml:space="preserve"> events and Q.850 causes, </w:t>
            </w:r>
            <w:smartTag w:uri="urn:schemas-microsoft-com:office:smarttags" w:element="stockticker">
              <w:r w:rsidRPr="00481D2D">
                <w:t>SCC</w:t>
              </w:r>
            </w:smartTag>
            <w:r w:rsidRPr="00481D2D">
              <w:t xml:space="preserve"> application server.</w:t>
            </w:r>
          </w:p>
          <w:p w14:paraId="711DE713" w14:textId="77777777" w:rsidR="00E56089" w:rsidRPr="00481D2D" w:rsidRDefault="00E56089" w:rsidP="00E56089">
            <w:pPr>
              <w:pStyle w:val="TAN"/>
            </w:pPr>
            <w:r w:rsidRPr="00481D2D">
              <w:t>c69:</w:t>
            </w:r>
            <w:r w:rsidRPr="00481D2D">
              <w:tab/>
              <w:t xml:space="preserve">IF A.4/70 THEN o </w:t>
            </w:r>
            <w:smartTag w:uri="urn:schemas-microsoft-com:office:smarttags" w:element="stockticker">
              <w:r w:rsidRPr="00481D2D">
                <w:t>ELSE</w:t>
              </w:r>
            </w:smartTag>
            <w:r w:rsidRPr="00481D2D">
              <w:t xml:space="preserve"> n/a - - communications resource priority for the session initiation protocol.</w:t>
            </w:r>
          </w:p>
          <w:p w14:paraId="2336A995" w14:textId="77777777" w:rsidR="00E56089" w:rsidRPr="00481D2D" w:rsidRDefault="00E56089" w:rsidP="00E56089">
            <w:pPr>
              <w:pStyle w:val="TAN"/>
            </w:pPr>
            <w:r w:rsidRPr="00481D2D">
              <w:t>c70:</w:t>
            </w:r>
            <w:r w:rsidRPr="00481D2D">
              <w:tab/>
              <w:t xml:space="preserve">IF A.3/9B OR A.3/13B OR A.3A/102 OR A.3A/103 THEN m </w:t>
            </w:r>
            <w:smartTag w:uri="urn:schemas-microsoft-com:office:smarttags" w:element="stockticker">
              <w:r w:rsidRPr="00481D2D">
                <w:t>ELSE</w:t>
              </w:r>
            </w:smartTag>
            <w:r w:rsidRPr="00481D2D">
              <w:t xml:space="preserve"> IF A.3/1 OR A.3/6 OR A.3/7 OR A.3/7A OR A.3/7B OR A.3/7D OR A.3A/81 OR A.3A/81A OR A.3A/81B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MCPTT client, MCPTT server, UE, MGCF, AS, AS acting as terminating UA, </w:t>
            </w:r>
            <w:r w:rsidRPr="00481D2D">
              <w:lastRenderedPageBreak/>
              <w:t xml:space="preserve">or redirect server, AS acting as originating UA, AS performing 3rd party call control,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3147F57" w14:textId="77777777" w:rsidR="00E56089" w:rsidRPr="00481D2D" w:rsidRDefault="00E56089" w:rsidP="00E56089">
            <w:pPr>
              <w:pStyle w:val="TAN"/>
            </w:pPr>
            <w:r w:rsidRPr="00481D2D">
              <w:rPr>
                <w:szCs w:val="24"/>
              </w:rPr>
              <w:t>c72:</w:t>
            </w:r>
            <w:r w:rsidRPr="00481D2D">
              <w:rPr>
                <w:szCs w:val="24"/>
              </w:rPr>
              <w:tab/>
              <w:t xml:space="preserve">IF A.4/70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tc>
      </w:tr>
      <w:tr w:rsidR="00E56089" w:rsidRPr="00481D2D" w14:paraId="30330738" w14:textId="77777777" w:rsidTr="00A9492B">
        <w:trPr>
          <w:cantSplit/>
        </w:trPr>
        <w:tc>
          <w:tcPr>
            <w:tcW w:w="9649" w:type="dxa"/>
            <w:gridSpan w:val="6"/>
          </w:tcPr>
          <w:p w14:paraId="1474AA3F" w14:textId="77777777" w:rsidR="00E56089" w:rsidRPr="00481D2D" w:rsidRDefault="00E56089" w:rsidP="00E56089">
            <w:pPr>
              <w:pStyle w:val="TAN"/>
            </w:pPr>
            <w:r w:rsidRPr="00481D2D">
              <w:lastRenderedPageBreak/>
              <w:t>c74:</w:t>
            </w:r>
            <w:r w:rsidRPr="00481D2D">
              <w:tab/>
              <w:t xml:space="preserve">IF A.3/4 OR A.3/1 THEN o </w:t>
            </w:r>
            <w:smartTag w:uri="urn:schemas-microsoft-com:office:smarttags" w:element="stockticker">
              <w:r w:rsidRPr="00481D2D">
                <w:t>ELSE</w:t>
              </w:r>
            </w:smartTag>
            <w:r w:rsidRPr="00481D2D">
              <w:t xml:space="preserve"> n/a. - - S-CSCF or UE.</w:t>
            </w:r>
          </w:p>
          <w:p w14:paraId="5AB3DC52" w14:textId="77777777" w:rsidR="00E56089" w:rsidRPr="00481D2D" w:rsidRDefault="00E56089" w:rsidP="00E56089">
            <w:pPr>
              <w:pStyle w:val="TAN"/>
            </w:pPr>
            <w:r w:rsidRPr="00481D2D">
              <w:t>c75:</w:t>
            </w:r>
            <w:r w:rsidRPr="00481D2D">
              <w:tab/>
              <w:t xml:space="preserve">IF A.3/1 THEN o </w:t>
            </w:r>
            <w:smartTag w:uri="urn:schemas-microsoft-com:office:smarttags" w:element="stockticker">
              <w:r w:rsidRPr="00481D2D">
                <w:t>ELSE</w:t>
              </w:r>
            </w:smartTag>
            <w:r w:rsidRPr="00481D2D">
              <w:t xml:space="preserve"> n/a. - - UE.</w:t>
            </w:r>
          </w:p>
          <w:p w14:paraId="411820C9" w14:textId="77777777" w:rsidR="00E56089" w:rsidRPr="00481D2D" w:rsidRDefault="00E56089" w:rsidP="00E56089">
            <w:pPr>
              <w:pStyle w:val="TAN"/>
            </w:pPr>
            <w:r w:rsidRPr="00481D2D">
              <w:t>c76:</w:t>
            </w:r>
            <w:r w:rsidRPr="00481D2D">
              <w:tab/>
              <w:t xml:space="preserve">IF A.4/75A OR A.4/75B THEN m </w:t>
            </w:r>
            <w:smartTag w:uri="urn:schemas-microsoft-com:office:smarttags" w:element="stockticker">
              <w:r w:rsidRPr="00481D2D">
                <w:t>ELSE</w:t>
              </w:r>
            </w:smartTag>
            <w:r w:rsidRPr="00481D2D">
              <w:t xml:space="preserve"> n/a - - a relay within the framework for consent-based communications in SIP, a recipient within the framework for consent-based communications in SIP.</w:t>
            </w:r>
          </w:p>
          <w:p w14:paraId="55AEA78B" w14:textId="77777777" w:rsidR="00E56089" w:rsidRPr="00481D2D" w:rsidRDefault="00E56089" w:rsidP="00E56089">
            <w:pPr>
              <w:pStyle w:val="TAN"/>
              <w:rPr>
                <w:rFonts w:eastAsia="MS Mincho"/>
              </w:rPr>
            </w:pPr>
            <w:r w:rsidRPr="00481D2D">
              <w:t>c77:</w:t>
            </w:r>
            <w:r w:rsidRPr="00481D2D">
              <w:tab/>
              <w:t xml:space="preserve">IF A.4/59 OR A.4/61 OR A.4/62 OR A.4/63 THEN m </w:t>
            </w:r>
            <w:smartTag w:uri="urn:schemas-microsoft-com:office:smarttags" w:element="stockticker">
              <w:r w:rsidRPr="00481D2D">
                <w:t>ELSE</w:t>
              </w:r>
            </w:smartTag>
            <w:r w:rsidRPr="00481D2D">
              <w:t xml:space="preserve"> o - - multiple-recipient MESSAGE requests in the session initiation protocol, </w:t>
            </w:r>
            <w:r w:rsidRPr="00481D2D">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285E683F" w14:textId="77777777" w:rsidR="00E56089" w:rsidRPr="00481D2D" w:rsidRDefault="00E56089" w:rsidP="00E56089">
            <w:pPr>
              <w:pStyle w:val="TAN"/>
            </w:pPr>
            <w:r w:rsidRPr="00481D2D">
              <w:t>c78:</w:t>
            </w:r>
            <w:r w:rsidRPr="00481D2D">
              <w:tab/>
              <w:t xml:space="preserve">IF (A.4/59 OR A.4/61 OR A.4/62 OR A.4/63) </w:t>
            </w:r>
            <w:smartTag w:uri="urn:schemas-microsoft-com:office:smarttags" w:element="stockticker">
              <w:r w:rsidRPr="00481D2D">
                <w:t>AND</w:t>
              </w:r>
            </w:smartTag>
            <w:r w:rsidRPr="00481D2D">
              <w:t xml:space="preserve"> (A.3A/11 OR A.3A/31) THEN m </w:t>
            </w:r>
            <w:smartTag w:uri="urn:schemas-microsoft-com:office:smarttags" w:element="stockticker">
              <w:r w:rsidRPr="00481D2D">
                <w:t>ELSE</w:t>
              </w:r>
            </w:smartTag>
            <w:r w:rsidRPr="00481D2D">
              <w:t xml:space="preserve"> o - - multiple-recipient MESSAGE requests in the session initiation protocol, </w:t>
            </w:r>
            <w:r w:rsidRPr="00481D2D">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481D2D">
              <w:t>conference focus, messaging application server.</w:t>
            </w:r>
          </w:p>
          <w:p w14:paraId="48D2102E" w14:textId="77777777" w:rsidR="00E56089" w:rsidRPr="00481D2D" w:rsidRDefault="00E56089" w:rsidP="00E56089">
            <w:pPr>
              <w:pStyle w:val="TAN"/>
            </w:pPr>
            <w:r w:rsidRPr="00481D2D">
              <w:t>c79:</w:t>
            </w:r>
            <w:r w:rsidRPr="00481D2D">
              <w:tab/>
              <w:t xml:space="preserve">IF A.3/9B OR A.3/13B OR (A.3/1 </w:t>
            </w:r>
            <w:smartTag w:uri="urn:schemas-microsoft-com:office:smarttags" w:element="stockticker">
              <w:r w:rsidRPr="00481D2D">
                <w:t>AND</w:t>
              </w:r>
            </w:smartTag>
            <w:r w:rsidRPr="00481D2D">
              <w:t xml:space="preserve"> (A.4/2B OR A.4/15 OR A.4/20 OR A.4/27)) THEN m </w:t>
            </w:r>
            <w:smartTag w:uri="urn:schemas-microsoft-com:office:smarttags" w:element="stockticker">
              <w:r w:rsidRPr="00481D2D">
                <w:t>ELSE</w:t>
              </w:r>
            </w:smartTag>
            <w:r w:rsidRPr="00481D2D">
              <w:t xml:space="preserve"> IF A.3/6 OR A.3/7A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UE, initiating a session, the REFER method, SIP specific event notification, a messaging mechanism for the Session Initiation Protocol (SIP), AS acting as terminating UA, or redirect server, AS performing 3rd party call control.</w:t>
            </w:r>
          </w:p>
          <w:p w14:paraId="3DC37FA4" w14:textId="77777777" w:rsidR="00E56089" w:rsidRPr="00481D2D" w:rsidRDefault="00E56089" w:rsidP="00E56089">
            <w:pPr>
              <w:pStyle w:val="TAN"/>
            </w:pPr>
            <w:r w:rsidRPr="00481D2D">
              <w:t>c80:</w:t>
            </w:r>
            <w:r w:rsidRPr="00481D2D">
              <w:tab/>
              <w:t xml:space="preserve">IF A.4/2B OR A.4/15 OR A.4/20 OR A.4/27 THEN m </w:t>
            </w:r>
            <w:smartTag w:uri="urn:schemas-microsoft-com:office:smarttags" w:element="stockticker">
              <w:r w:rsidRPr="00481D2D">
                <w:t>ELSE</w:t>
              </w:r>
            </w:smartTag>
            <w:r w:rsidRPr="00481D2D">
              <w:t xml:space="preserve"> n/a - - initiating a session, the REFER method, SIP specific event notification, a messaging mechanism for the Session Initiation Protocol (SIP).</w:t>
            </w:r>
          </w:p>
          <w:p w14:paraId="100482A2" w14:textId="77777777" w:rsidR="00E56089" w:rsidRPr="00481D2D" w:rsidRDefault="00E56089" w:rsidP="00E56089">
            <w:pPr>
              <w:pStyle w:val="TAN"/>
              <w:keepNext w:val="0"/>
              <w:keepLines w:val="0"/>
              <w:widowControl w:val="0"/>
            </w:pPr>
            <w:r w:rsidRPr="00481D2D">
              <w:rPr>
                <w:szCs w:val="24"/>
              </w:rPr>
              <w:t>c81:</w:t>
            </w:r>
            <w:r w:rsidRPr="00481D2D">
              <w:rPr>
                <w:szCs w:val="24"/>
              </w:rPr>
              <w:tab/>
            </w:r>
            <w:r w:rsidRPr="00481D2D">
              <w:t xml:space="preserve">IF A.3/1 OR A.3/6 OR A.3/7A OR A.3/7B OR A.3/7D THEN o </w:t>
            </w:r>
            <w:smartTag w:uri="urn:schemas-microsoft-com:office:smarttags" w:element="stockticker">
              <w:r w:rsidRPr="00481D2D">
                <w:t>ELSE</w:t>
              </w:r>
            </w:smartTag>
            <w:r w:rsidRPr="00481D2D">
              <w:t xml:space="preserve"> IF A.3/9B OR A.3/13B THEN m </w:t>
            </w:r>
            <w:smartTag w:uri="urn:schemas-microsoft-com:office:smarttags" w:element="stockticker">
              <w:r w:rsidRPr="00481D2D">
                <w:t>ELSE</w:t>
              </w:r>
            </w:smartTag>
            <w:r w:rsidRPr="00481D2D">
              <w:t xml:space="preserve"> n/a - - UE,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18144257" w14:textId="77777777" w:rsidR="00E56089" w:rsidRPr="00481D2D" w:rsidRDefault="00E56089" w:rsidP="00E56089">
            <w:pPr>
              <w:pStyle w:val="TAN"/>
              <w:keepNext w:val="0"/>
              <w:keepLines w:val="0"/>
              <w:widowControl w:val="0"/>
            </w:pPr>
            <w:r w:rsidRPr="00481D2D">
              <w:t>c82:</w:t>
            </w:r>
            <w:r w:rsidRPr="00481D2D">
              <w:tab/>
              <w:t xml:space="preserve">IF A.3/6 OR A.3A/81 OR A.3A/81A OR A.3A/81B THEN m </w:t>
            </w:r>
            <w:smartTag w:uri="urn:schemas-microsoft-com:office:smarttags" w:element="stockticker">
              <w:r w:rsidRPr="00481D2D">
                <w:t>ELSE</w:t>
              </w:r>
            </w:smartTag>
            <w:r w:rsidRPr="00481D2D">
              <w:t xml:space="preserve"> n/a - -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5C41D401" w14:textId="77777777" w:rsidR="00E56089" w:rsidRPr="00481D2D" w:rsidRDefault="00E56089" w:rsidP="00E56089">
            <w:pPr>
              <w:pStyle w:val="TAN"/>
              <w:keepNext w:val="0"/>
              <w:keepLines w:val="0"/>
              <w:widowControl w:val="0"/>
            </w:pPr>
            <w:r w:rsidRPr="00481D2D">
              <w:t>c85:</w:t>
            </w:r>
            <w:r w:rsidRPr="00481D2D">
              <w:tab/>
              <w:t xml:space="preserve">IF A.3/1 OR A.3/6 OR A.3A/81 OR A.3A/81A OR A.3A/81B OR A.3/2 OR A.3/7B THEN m </w:t>
            </w:r>
            <w:smartTag w:uri="urn:schemas-microsoft-com:office:smarttags" w:element="stockticker">
              <w:r w:rsidRPr="00481D2D">
                <w:t>ELSE</w:t>
              </w:r>
            </w:smartTag>
            <w:r w:rsidRPr="00481D2D">
              <w:t xml:space="preserve"> n/a - - UE, MGCF, MSC Server enhanced for ICS, MSC Server enhanced for SRVCC using SIP interface, MSC Server enhanced for DRVCC using SIP interface, P-CSCF, AS acting as originating UA.</w:t>
            </w:r>
          </w:p>
          <w:p w14:paraId="646F0061" w14:textId="77777777" w:rsidR="00E56089" w:rsidRPr="00481D2D" w:rsidRDefault="00E56089" w:rsidP="00E56089">
            <w:pPr>
              <w:pStyle w:val="TAN"/>
            </w:pPr>
            <w:r w:rsidRPr="00481D2D">
              <w:t>c86:</w:t>
            </w:r>
            <w:r w:rsidRPr="00481D2D">
              <w:tab/>
              <w:t xml:space="preserve">IF A.4/3 OR A.4/4 THEN m </w:t>
            </w:r>
            <w:smartTag w:uri="urn:schemas-microsoft-com:office:smarttags" w:element="stockticker">
              <w:r w:rsidRPr="00481D2D">
                <w:t>ELSE</w:t>
              </w:r>
            </w:smartTag>
            <w:r w:rsidRPr="00481D2D">
              <w:t xml:space="preserve"> n/a - - client behaviour for INVITE requests, server behaviour for INVITE requests.</w:t>
            </w:r>
          </w:p>
          <w:p w14:paraId="116E7729" w14:textId="77777777" w:rsidR="00E56089" w:rsidRPr="00481D2D" w:rsidRDefault="00E56089" w:rsidP="00E56089">
            <w:pPr>
              <w:pStyle w:val="TAN"/>
            </w:pPr>
            <w:r w:rsidRPr="00481D2D">
              <w:t>c87:</w:t>
            </w:r>
            <w:r w:rsidRPr="00481D2D">
              <w:tab/>
              <w:t xml:space="preserve">IF A.3/9B OR A.3/9C OR A.3/13B OR A.3/13C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p>
          <w:p w14:paraId="55DE2547" w14:textId="77777777" w:rsidR="00E56089" w:rsidRPr="00481D2D" w:rsidRDefault="00E56089" w:rsidP="00E56089">
            <w:pPr>
              <w:pStyle w:val="TAN"/>
            </w:pPr>
            <w:r w:rsidRPr="00481D2D">
              <w:t>c88:</w:t>
            </w:r>
            <w:r w:rsidRPr="00481D2D">
              <w:tab/>
              <w:t xml:space="preserve">IF A.3/1 OR A.3/2 THEN m </w:t>
            </w:r>
            <w:smartTag w:uri="urn:schemas-microsoft-com:office:smarttags" w:element="stockticker">
              <w:r w:rsidRPr="00481D2D">
                <w:t>ELSE</w:t>
              </w:r>
            </w:smartTag>
            <w:r w:rsidRPr="00481D2D">
              <w:t xml:space="preserve"> o - - UE, P-CSCF.</w:t>
            </w:r>
          </w:p>
          <w:p w14:paraId="4648F646" w14:textId="77777777" w:rsidR="00E56089" w:rsidRPr="00481D2D" w:rsidRDefault="00E56089" w:rsidP="00E56089">
            <w:pPr>
              <w:pStyle w:val="TAN"/>
              <w:rPr>
                <w:b/>
              </w:rPr>
            </w:pPr>
            <w:r w:rsidRPr="00481D2D">
              <w:t>c89:</w:t>
            </w:r>
            <w:r w:rsidRPr="00481D2D">
              <w:tab/>
              <w:t xml:space="preserve">IF A.3/7A OR A.3/8 THEN o </w:t>
            </w:r>
            <w:smartTag w:uri="urn:schemas-microsoft-com:office:smarttags" w:element="stockticker">
              <w:r w:rsidRPr="00481D2D">
                <w:t>ELSE</w:t>
              </w:r>
            </w:smartTag>
            <w:r w:rsidRPr="00481D2D">
              <w:t xml:space="preserve"> n/a - - AS performing 3rd party call control, MRFC.</w:t>
            </w:r>
          </w:p>
          <w:p w14:paraId="781CC154" w14:textId="77777777" w:rsidR="00E56089" w:rsidRPr="00481D2D" w:rsidRDefault="00E56089" w:rsidP="00E56089">
            <w:pPr>
              <w:pStyle w:val="TAN"/>
            </w:pPr>
            <w:r w:rsidRPr="00481D2D">
              <w:t>c90:</w:t>
            </w:r>
            <w:r w:rsidRPr="00481D2D">
              <w:tab/>
              <w:t>IF A.4/13 OR A.3A/53 OR A.3A</w:t>
            </w:r>
            <w:r w:rsidRPr="00481D2D">
              <w:rPr>
                <w:szCs w:val="18"/>
              </w:rPr>
              <w:t xml:space="preserve">/54 OR </w:t>
            </w:r>
            <w:r w:rsidRPr="00481D2D">
              <w:rPr>
                <w:rFonts w:cs="Arial"/>
                <w:szCs w:val="18"/>
              </w:rPr>
              <w:t xml:space="preserve">A.3A/91 OR A.3A/85 OR A.3A/86 </w:t>
            </w:r>
            <w:r w:rsidRPr="00481D2D">
              <w:rPr>
                <w:szCs w:val="18"/>
              </w:rPr>
              <w:t>THEN</w:t>
            </w:r>
            <w:r w:rsidRPr="00481D2D">
              <w:t xml:space="preserve"> m </w:t>
            </w:r>
            <w:smartTag w:uri="urn:schemas-microsoft-com:office:smarttags" w:element="stockticker">
              <w:r w:rsidRPr="00481D2D">
                <w:t>ELSE</w:t>
              </w:r>
            </w:smartTag>
            <w:r w:rsidRPr="00481D2D">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0231B4EC" w14:textId="77777777" w:rsidR="00E56089" w:rsidRPr="00481D2D" w:rsidRDefault="00E56089" w:rsidP="00E56089">
            <w:pPr>
              <w:pStyle w:val="TAN"/>
            </w:pPr>
            <w:r w:rsidRPr="00481D2D">
              <w:t>c91:</w:t>
            </w:r>
            <w:r w:rsidRPr="00481D2D">
              <w:tab/>
              <w:t xml:space="preserve">IF A.3A/61 OR A.3A/62 OR A.3A/63 OR A.3A/71 THEN m </w:t>
            </w:r>
            <w:smartTag w:uri="urn:schemas-microsoft-com:office:smarttags" w:element="stockticker">
              <w:r w:rsidRPr="00481D2D">
                <w:t>ELSE</w:t>
              </w:r>
            </w:smartTag>
            <w:r w:rsidRPr="00481D2D">
              <w:t xml:space="preserve"> o - - SM-over-IP sender, SM-over-IP receiver, IP-SM-GW, IP-SM-GW.</w:t>
            </w:r>
          </w:p>
          <w:p w14:paraId="47F66985" w14:textId="77777777" w:rsidR="00E56089" w:rsidRPr="00481D2D" w:rsidRDefault="00E56089" w:rsidP="00E56089">
            <w:pPr>
              <w:pStyle w:val="TAN"/>
            </w:pPr>
            <w:r w:rsidRPr="00481D2D">
              <w:t>c93:</w:t>
            </w:r>
            <w:r w:rsidRPr="00481D2D">
              <w:tab/>
              <w:t xml:space="preserve">IF A.3/7B OR A.3/7D OR A3A/84 THEN o </w:t>
            </w:r>
            <w:smartTag w:uri="urn:schemas-microsoft-com:office:smarttags" w:element="stockticker">
              <w:r w:rsidRPr="00481D2D">
                <w:t>ELSE</w:t>
              </w:r>
            </w:smartTag>
            <w:r w:rsidRPr="00481D2D">
              <w:t xml:space="preserve"> n/a - - AS acting as originating UA, AS performing 3rd party call control, EATF.</w:t>
            </w:r>
          </w:p>
          <w:p w14:paraId="533AFE77" w14:textId="77777777" w:rsidR="00E56089" w:rsidRPr="00481D2D" w:rsidRDefault="00E56089" w:rsidP="00E56089">
            <w:pPr>
              <w:pStyle w:val="TAN"/>
            </w:pPr>
            <w:r w:rsidRPr="00481D2D">
              <w:t>c94:</w:t>
            </w:r>
            <w:r w:rsidRPr="00481D2D">
              <w:tab/>
              <w:t xml:space="preserve">IF A.3/4 OR A.3/7A OR A.3/7D THEN o </w:t>
            </w:r>
            <w:smartTag w:uri="urn:schemas-microsoft-com:office:smarttags" w:element="stockticker">
              <w:r w:rsidRPr="00481D2D">
                <w:t>ELSE</w:t>
              </w:r>
            </w:smartTag>
            <w:r w:rsidRPr="00481D2D">
              <w:t xml:space="preserve"> n/a - - S-CSCF and AS acting as terminating UA or redirect server or AS performing 3rd party call control.</w:t>
            </w:r>
          </w:p>
          <w:p w14:paraId="19410256" w14:textId="77777777" w:rsidR="00E56089" w:rsidRPr="00481D2D" w:rsidRDefault="00E56089" w:rsidP="00E56089">
            <w:pPr>
              <w:pStyle w:val="TAN"/>
            </w:pPr>
            <w:r w:rsidRPr="00481D2D">
              <w:t>c96:</w:t>
            </w:r>
            <w:r w:rsidRPr="00481D2D">
              <w:tab/>
              <w:t xml:space="preserve">IF A.4/30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6E034E51" w14:textId="77777777" w:rsidR="00E56089" w:rsidRPr="00481D2D" w:rsidRDefault="00E56089" w:rsidP="00E56089">
            <w:pPr>
              <w:pStyle w:val="TAN"/>
            </w:pPr>
            <w:r w:rsidRPr="00481D2D">
              <w:t>c97:</w:t>
            </w:r>
            <w:r w:rsidRPr="00481D2D">
              <w:tab/>
              <w:t xml:space="preserve">IF (A.3/9B OR A.3/9C OR A.3/13B OR A.3/13C) </w:t>
            </w:r>
            <w:smartTag w:uri="urn:schemas-microsoft-com:office:smarttags" w:element="stockticker">
              <w:r w:rsidRPr="00481D2D">
                <w:t>AND</w:t>
              </w:r>
            </w:smartTag>
            <w:r w:rsidRPr="00481D2D">
              <w:t xml:space="preserve"> A.4/30 THEN m </w:t>
            </w:r>
            <w:smartTag w:uri="urn:schemas-microsoft-com:office:smarttags" w:element="stockticker">
              <w:r w:rsidRPr="00481D2D">
                <w:t>ELSE</w:t>
              </w:r>
            </w:smartTag>
            <w:r w:rsidRPr="00481D2D">
              <w:t xml:space="preserve"> IF (A.3/7D OR A.3/11 OR A.3C/1) </w:t>
            </w:r>
            <w:smartTag w:uri="urn:schemas-microsoft-com:office:smarttags" w:element="stockticker">
              <w:r w:rsidRPr="00481D2D">
                <w:t>AND</w:t>
              </w:r>
            </w:smartTag>
            <w:r w:rsidRPr="00481D2D">
              <w:t xml:space="preserve"> A.4/30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AS performing 3rd party call control, E-CSCF, UE performing the functions of an external attached network and extensions to the Session Initiation Protocol (SIP) for asserted identity within trusted networks.</w:t>
            </w:r>
          </w:p>
          <w:p w14:paraId="0FE078A8" w14:textId="77777777" w:rsidR="00E56089" w:rsidRPr="00481D2D" w:rsidRDefault="00E56089" w:rsidP="00E56089">
            <w:pPr>
              <w:pStyle w:val="TAN"/>
            </w:pPr>
            <w:r w:rsidRPr="00481D2D">
              <w:t>c98:</w:t>
            </w:r>
            <w:r w:rsidRPr="00481D2D">
              <w:tab/>
              <w:t xml:space="preserve">IF A.3/7D OR A.3/9B OR A.3/9C OR A.3/13B OR A.3/13C OR A.3C/1 OR A3A/84 OR A.3A/89 THEN m </w:t>
            </w:r>
            <w:smartTag w:uri="urn:schemas-microsoft-com:office:smarttags" w:element="stockticker">
              <w:r w:rsidRPr="00481D2D">
                <w:t>ELSE</w:t>
              </w:r>
            </w:smartTag>
            <w:r w:rsidRPr="00481D2D">
              <w:t xml:space="preserve"> n/a - - AS performing 3rd party call control,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performing the functions of an external attached network, EATF, ATCF (UA).</w:t>
            </w:r>
          </w:p>
          <w:p w14:paraId="318188FE" w14:textId="77777777" w:rsidR="00E56089" w:rsidRPr="00481D2D" w:rsidRDefault="00E56089" w:rsidP="00E56089">
            <w:pPr>
              <w:pStyle w:val="TAN"/>
            </w:pPr>
            <w:r w:rsidRPr="00481D2D">
              <w:t>c99:</w:t>
            </w:r>
            <w:r w:rsidRPr="00481D2D">
              <w:tab/>
              <w:t xml:space="preserve">IF A.4/15 </w:t>
            </w:r>
            <w:smartTag w:uri="urn:schemas-microsoft-com:office:smarttags" w:element="stockticker">
              <w:r w:rsidRPr="00481D2D">
                <w:t>AND</w:t>
              </w:r>
            </w:smartTag>
            <w:r w:rsidRPr="00481D2D">
              <w:t xml:space="preserve"> (A.3/9B OR A.3/9C OR A.13/B OR A.13/C) THEN m </w:t>
            </w:r>
            <w:smartTag w:uri="urn:schemas-microsoft-com:office:smarttags" w:element="stockticker">
              <w:r w:rsidRPr="00481D2D">
                <w:t>ELSE</w:t>
              </w:r>
            </w:smartTag>
            <w:r w:rsidRPr="00481D2D">
              <w:t xml:space="preserve"> IF A.4/15 THEN o </w:t>
            </w:r>
            <w:smartTag w:uri="urn:schemas-microsoft-com:office:smarttags" w:element="stockticker">
              <w:r w:rsidRPr="00481D2D">
                <w:t>ELSE</w:t>
              </w:r>
            </w:smartTag>
            <w:r w:rsidRPr="00481D2D">
              <w:t xml:space="preserve"> n/a - - the REFER method,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p>
          <w:p w14:paraId="51714872" w14:textId="77777777" w:rsidR="00E56089" w:rsidRPr="00481D2D" w:rsidRDefault="00E56089" w:rsidP="00E56089">
            <w:pPr>
              <w:pStyle w:val="TAN"/>
            </w:pPr>
            <w:r w:rsidRPr="00481D2D">
              <w:t>c100:</w:t>
            </w:r>
            <w:r w:rsidRPr="00481D2D">
              <w:tab/>
              <w:t xml:space="preserve">IF A.3/6 OR A.3A/57 OR A.3A/58 OR A.3A/59 OR A.3A/60 OR A.3A/81 OR A.3A/81A OR A.3A/81B THEN m </w:t>
            </w:r>
            <w:smartTag w:uri="urn:schemas-microsoft-com:office:smarttags" w:element="stockticker">
              <w:r w:rsidRPr="00481D2D">
                <w:t>ELSE</w:t>
              </w:r>
            </w:smartTag>
            <w:r w:rsidRPr="00481D2D">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1F524E5" w14:textId="77777777" w:rsidR="00E56089" w:rsidRPr="00481D2D" w:rsidRDefault="00E56089" w:rsidP="00E56089">
            <w:pPr>
              <w:pStyle w:val="TAN"/>
            </w:pPr>
            <w:r w:rsidRPr="00481D2D">
              <w:t>c101:</w:t>
            </w:r>
            <w:r w:rsidRPr="00481D2D">
              <w:tab/>
              <w:t xml:space="preserve">IF A.3D/30 OR A.3D/20A OR A.3D/20B OR A.3D/20C OR A.3D/31 THEN m </w:t>
            </w:r>
            <w:smartTag w:uri="urn:schemas-microsoft-com:office:smarttags" w:element="stockticker">
              <w:r w:rsidRPr="00481D2D">
                <w:t>ELSE</w:t>
              </w:r>
            </w:smartTag>
            <w:r w:rsidRPr="00481D2D">
              <w:t xml:space="preserve"> n/a - -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w:t>
            </w:r>
            <w:r w:rsidRPr="00481D2D">
              <w:lastRenderedPageBreak/>
              <w:t>access-edge media security for UDPTL using DTLS and certificate fingerprints, end-to-access-edge media security for RTP media using DTLS-SRTP and certificate fingerprints.</w:t>
            </w:r>
          </w:p>
          <w:p w14:paraId="349512C0" w14:textId="77777777" w:rsidR="00E56089" w:rsidRPr="00481D2D" w:rsidRDefault="00E56089" w:rsidP="00E56089">
            <w:pPr>
              <w:pStyle w:val="TAN"/>
            </w:pPr>
            <w:r w:rsidRPr="00481D2D">
              <w:t>c102:</w:t>
            </w:r>
            <w:r w:rsidRPr="00481D2D">
              <w:tab/>
              <w:t xml:space="preserve">IF A.3A/11 OR A.3A/12 OR A.3/9 THEN m </w:t>
            </w:r>
            <w:smartTag w:uri="urn:schemas-microsoft-com:office:smarttags" w:element="stockticker">
              <w:r w:rsidRPr="00481D2D">
                <w:t>ELSE</w:t>
              </w:r>
            </w:smartTag>
            <w:r w:rsidRPr="00481D2D">
              <w:t xml:space="preserve"> n/a - - conference focus, conference participant, IBCF.</w:t>
            </w:r>
          </w:p>
          <w:p w14:paraId="55FD1403" w14:textId="77777777" w:rsidR="00E56089" w:rsidRPr="00481D2D" w:rsidDel="002F4781" w:rsidRDefault="00E56089" w:rsidP="00E56089">
            <w:pPr>
              <w:pStyle w:val="TAN"/>
            </w:pPr>
            <w:r w:rsidRPr="00481D2D">
              <w:t>c103:</w:t>
            </w:r>
            <w:r w:rsidRPr="00481D2D">
              <w:tab/>
              <w:t xml:space="preserve">IF A.3/1 THEN o </w:t>
            </w:r>
            <w:smartTag w:uri="urn:schemas-microsoft-com:office:smarttags" w:element="stockticker">
              <w:r w:rsidRPr="00481D2D">
                <w:t>ELSE</w:t>
              </w:r>
            </w:smartTag>
            <w:r w:rsidRPr="00481D2D">
              <w:t xml:space="preserve"> IF A.3/2 OR A.3/4 THEN m </w:t>
            </w:r>
            <w:smartTag w:uri="urn:schemas-microsoft-com:office:smarttags" w:element="stockticker">
              <w:r w:rsidRPr="00481D2D">
                <w:t>ELSE</w:t>
              </w:r>
            </w:smartTag>
            <w:r w:rsidRPr="00481D2D">
              <w:t xml:space="preserve"> n/a - - UE, P-CSCF, S-CSCF.</w:t>
            </w:r>
          </w:p>
          <w:p w14:paraId="68F593C6" w14:textId="77777777" w:rsidR="00E56089" w:rsidRPr="00481D2D" w:rsidRDefault="00E56089" w:rsidP="00E56089">
            <w:pPr>
              <w:pStyle w:val="TAN"/>
            </w:pPr>
            <w:r w:rsidRPr="00481D2D">
              <w:t>c104:</w:t>
            </w:r>
            <w:r w:rsidRPr="00481D2D">
              <w:tab/>
              <w:t xml:space="preserve">IF A.3/9B OR A.3/13B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tc>
      </w:tr>
      <w:tr w:rsidR="00E56089" w:rsidRPr="00481D2D" w14:paraId="1B8D7C63" w14:textId="77777777" w:rsidTr="00A9492B">
        <w:trPr>
          <w:cantSplit/>
        </w:trPr>
        <w:tc>
          <w:tcPr>
            <w:tcW w:w="9649" w:type="dxa"/>
            <w:gridSpan w:val="6"/>
          </w:tcPr>
          <w:p w14:paraId="30A8C596" w14:textId="77777777" w:rsidR="00E56089" w:rsidRPr="00481D2D" w:rsidRDefault="00E56089" w:rsidP="00E56089">
            <w:pPr>
              <w:pStyle w:val="TAN"/>
              <w:rPr>
                <w:lang w:eastAsia="ja-JP"/>
              </w:rPr>
            </w:pPr>
            <w:r w:rsidRPr="00481D2D">
              <w:rPr>
                <w:rFonts w:hint="eastAsia"/>
                <w:lang w:eastAsia="ja-JP"/>
              </w:rPr>
              <w:lastRenderedPageBreak/>
              <w:t>c</w:t>
            </w:r>
            <w:r w:rsidRPr="00481D2D">
              <w:rPr>
                <w:lang w:eastAsia="ja-JP"/>
              </w:rPr>
              <w:t>105</w:t>
            </w:r>
            <w:r w:rsidRPr="00481D2D">
              <w:rPr>
                <w:rFonts w:hint="eastAsia"/>
                <w:lang w:eastAsia="ja-JP"/>
              </w:rPr>
              <w:t>:</w:t>
            </w:r>
            <w:r w:rsidRPr="00481D2D">
              <w:tab/>
            </w:r>
            <w:r w:rsidRPr="00481D2D">
              <w:rPr>
                <w:lang w:eastAsia="ja-JP"/>
              </w:rPr>
              <w:t>IF A.3/9B OR A.3/13B OR</w:t>
            </w:r>
            <w:r w:rsidRPr="00481D2D">
              <w:rPr>
                <w:rFonts w:hint="eastAsia"/>
                <w:lang w:eastAsia="ja-JP"/>
              </w:rPr>
              <w:t xml:space="preserve"> </w:t>
            </w:r>
            <w:r w:rsidRPr="00481D2D">
              <w:rPr>
                <w:lang w:eastAsia="ja-JP"/>
              </w:rPr>
              <w:t xml:space="preserve">A.3A/82 OR A.3A/83 OR A.3A/87 </w:t>
            </w:r>
            <w:r w:rsidRPr="00481D2D">
              <w:t xml:space="preserve">OR A.3A/89 </w:t>
            </w:r>
            <w:r w:rsidRPr="00481D2D">
              <w:rPr>
                <w:lang w:eastAsia="ja-JP"/>
              </w:rPr>
              <w:t xml:space="preserve">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IBCF (IMS-</w:t>
            </w:r>
            <w:smartTag w:uri="urn:schemas-microsoft-com:office:smarttags" w:element="stockticker">
              <w:r w:rsidRPr="00481D2D">
                <w:rPr>
                  <w:lang w:eastAsia="ja-JP"/>
                </w:rPr>
                <w:t>ALG</w:t>
              </w:r>
            </w:smartTag>
            <w:r w:rsidRPr="00481D2D">
              <w:rPr>
                <w:lang w:eastAsia="ja-JP"/>
              </w:rPr>
              <w:t>)</w:t>
            </w:r>
            <w:r w:rsidRPr="00481D2D">
              <w:t>, ISC gateway function (IMS-</w:t>
            </w:r>
            <w:smartTag w:uri="urn:schemas-microsoft-com:office:smarttags" w:element="stockticker">
              <w:r w:rsidRPr="00481D2D">
                <w:t>ALG</w:t>
              </w:r>
            </w:smartTag>
            <w:r w:rsidRPr="00481D2D">
              <w:t>)</w:t>
            </w:r>
            <w:r w:rsidRPr="00481D2D">
              <w:rPr>
                <w:lang w:eastAsia="ja-JP"/>
              </w:rPr>
              <w:t>,</w:t>
            </w:r>
            <w:r w:rsidRPr="00481D2D">
              <w:rPr>
                <w:rFonts w:hint="eastAsia"/>
                <w:lang w:eastAsia="ja-JP"/>
              </w:rPr>
              <w:t xml:space="preserve"> </w:t>
            </w:r>
            <w:r w:rsidRPr="00481D2D">
              <w:rPr>
                <w:lang w:eastAsia="ja-JP"/>
              </w:rPr>
              <w:t xml:space="preserve">ICS user agent, </w:t>
            </w:r>
            <w:smartTag w:uri="urn:schemas-microsoft-com:office:smarttags" w:element="stockticker">
              <w:r w:rsidRPr="00481D2D">
                <w:rPr>
                  <w:lang w:eastAsia="ja-JP"/>
                </w:rPr>
                <w:t>SCC</w:t>
              </w:r>
            </w:smartTag>
            <w:r w:rsidRPr="00481D2D">
              <w:rPr>
                <w:lang w:eastAsia="ja-JP"/>
              </w:rPr>
              <w:t xml:space="preserve"> application server, Session continuity controller UE</w:t>
            </w:r>
            <w:r w:rsidRPr="00481D2D">
              <w:t>, ATCF (UA)</w:t>
            </w:r>
            <w:r w:rsidRPr="00481D2D">
              <w:rPr>
                <w:lang w:eastAsia="ja-JP"/>
              </w:rPr>
              <w:t>.</w:t>
            </w:r>
          </w:p>
          <w:p w14:paraId="55B0E7F4" w14:textId="77777777" w:rsidR="00E56089" w:rsidRPr="00481D2D" w:rsidRDefault="00E56089" w:rsidP="00E56089">
            <w:pPr>
              <w:pStyle w:val="TAN"/>
              <w:rPr>
                <w:lang w:eastAsia="ja-JP"/>
              </w:rPr>
            </w:pPr>
            <w:r w:rsidRPr="00481D2D">
              <w:rPr>
                <w:rFonts w:hint="eastAsia"/>
                <w:lang w:eastAsia="ja-JP"/>
              </w:rPr>
              <w:t>c</w:t>
            </w:r>
            <w:r w:rsidRPr="00481D2D">
              <w:rPr>
                <w:lang w:eastAsia="ja-JP"/>
              </w:rPr>
              <w:t>106</w:t>
            </w:r>
            <w:r w:rsidRPr="00481D2D">
              <w:rPr>
                <w:rFonts w:hint="eastAsia"/>
                <w:lang w:eastAsia="ja-JP"/>
              </w:rPr>
              <w:t>:</w:t>
            </w:r>
            <w:r w:rsidRPr="00481D2D">
              <w:tab/>
            </w:r>
            <w:r w:rsidRPr="00481D2D">
              <w:rPr>
                <w:lang w:eastAsia="ja-JP"/>
              </w:rPr>
              <w:t>IF A.3A/50A OR</w:t>
            </w:r>
            <w:r w:rsidRPr="00481D2D">
              <w:t xml:space="preserve"> </w:t>
            </w:r>
            <w:r w:rsidRPr="00481D2D">
              <w:rPr>
                <w:lang w:eastAsia="ja-JP"/>
              </w:rPr>
              <w:t xml:space="preserve">A.3A/83 </w:t>
            </w:r>
            <w:r w:rsidRPr="00481D2D">
              <w:t xml:space="preserve">OR A.3A/89 </w:t>
            </w:r>
            <w:r w:rsidRPr="00481D2D">
              <w:rPr>
                <w:lang w:eastAsia="ja-JP"/>
              </w:rPr>
              <w:t xml:space="preserve">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Multimedia telephony application server, </w:t>
            </w:r>
            <w:smartTag w:uri="urn:schemas-microsoft-com:office:smarttags" w:element="stockticker">
              <w:r w:rsidRPr="00481D2D">
                <w:rPr>
                  <w:lang w:eastAsia="ja-JP"/>
                </w:rPr>
                <w:t>SCC</w:t>
              </w:r>
            </w:smartTag>
            <w:r w:rsidRPr="00481D2D">
              <w:rPr>
                <w:lang w:eastAsia="ja-JP"/>
              </w:rPr>
              <w:t xml:space="preserve"> application server</w:t>
            </w:r>
            <w:r w:rsidRPr="00481D2D">
              <w:t>, ATCF (UA)</w:t>
            </w:r>
            <w:r w:rsidRPr="00481D2D">
              <w:rPr>
                <w:lang w:eastAsia="ja-JP"/>
              </w:rPr>
              <w:t>.</w:t>
            </w:r>
          </w:p>
          <w:p w14:paraId="7EBF5B05" w14:textId="77777777" w:rsidR="00E56089" w:rsidRPr="00481D2D" w:rsidRDefault="00E56089" w:rsidP="00E56089">
            <w:pPr>
              <w:pStyle w:val="TAN"/>
            </w:pPr>
            <w:r w:rsidRPr="00481D2D">
              <w:t>c107:</w:t>
            </w:r>
            <w:r w:rsidRPr="00481D2D">
              <w:tab/>
              <w:t xml:space="preserve">IF A.3C/1 OR A.4/2 THEN o </w:t>
            </w:r>
            <w:smartTag w:uri="urn:schemas-microsoft-com:office:smarttags" w:element="stockticker">
              <w:r w:rsidRPr="00481D2D">
                <w:t>ELSE</w:t>
              </w:r>
            </w:smartTag>
            <w:r w:rsidRPr="00481D2D">
              <w:t xml:space="preserve"> n/a - - UE performing the functions of an external attached network, registrar.</w:t>
            </w:r>
          </w:p>
          <w:p w14:paraId="0E13D7CA" w14:textId="77777777" w:rsidR="00E56089" w:rsidRPr="00481D2D" w:rsidRDefault="00E56089" w:rsidP="00E56089">
            <w:pPr>
              <w:pStyle w:val="TAN"/>
            </w:pPr>
            <w:r w:rsidRPr="00481D2D">
              <w:t>c108:</w:t>
            </w:r>
            <w:r w:rsidRPr="00481D2D">
              <w:tab/>
              <w:t xml:space="preserve">IF A.3/7 OR A.3/8 OR A.3/8A THEN o </w:t>
            </w:r>
            <w:smartTag w:uri="urn:schemas-microsoft-com:office:smarttags" w:element="stockticker">
              <w:r w:rsidRPr="00481D2D">
                <w:t>ELSE</w:t>
              </w:r>
            </w:smartTag>
            <w:r w:rsidRPr="00481D2D">
              <w:t xml:space="preserve"> n/a - - AS, MRFC, MRB.</w:t>
            </w:r>
          </w:p>
          <w:p w14:paraId="2A4A155C" w14:textId="77777777" w:rsidR="00E56089" w:rsidRPr="00481D2D" w:rsidRDefault="00E56089" w:rsidP="00E56089">
            <w:pPr>
              <w:pStyle w:val="TAN"/>
            </w:pPr>
            <w:r w:rsidRPr="00481D2D">
              <w:t>c109:</w:t>
            </w:r>
            <w:r w:rsidRPr="00481D2D">
              <w:tab/>
              <w:t xml:space="preserve">IF A.4/76 THEN o </w:t>
            </w:r>
            <w:smartTag w:uri="urn:schemas-microsoft-com:office:smarttags" w:element="stockticker">
              <w:r w:rsidRPr="00481D2D">
                <w:t>ELSE</w:t>
              </w:r>
            </w:smartTag>
            <w:r w:rsidRPr="00481D2D">
              <w:t xml:space="preserve"> n/a - - </w:t>
            </w:r>
            <w:r w:rsidRPr="00481D2D">
              <w:rPr>
                <w:rFonts w:eastAsia="Batang"/>
              </w:rPr>
              <w:t>a mechanism for transporting user to user call control information in SIP.</w:t>
            </w:r>
          </w:p>
          <w:p w14:paraId="77222E01" w14:textId="77777777" w:rsidR="00E56089" w:rsidRPr="00481D2D" w:rsidRDefault="00E56089" w:rsidP="00E56089">
            <w:pPr>
              <w:pStyle w:val="TAN"/>
            </w:pPr>
            <w:r w:rsidRPr="00481D2D">
              <w:t>c110:</w:t>
            </w:r>
            <w:r w:rsidRPr="00481D2D">
              <w:tab/>
              <w:t xml:space="preserve">IF A.3/1 THEN m </w:t>
            </w:r>
            <w:smartTag w:uri="urn:schemas-microsoft-com:office:smarttags" w:element="stockticker">
              <w:r w:rsidRPr="00481D2D">
                <w:t>ELSE</w:t>
              </w:r>
            </w:smartTag>
            <w:r w:rsidRPr="00481D2D">
              <w:t xml:space="preserve"> IF A.3/2 OR A.3/3 OR A.3/4 THEN o </w:t>
            </w:r>
            <w:smartTag w:uri="urn:schemas-microsoft-com:office:smarttags" w:element="stockticker">
              <w:r w:rsidRPr="00481D2D">
                <w:t>ELSE</w:t>
              </w:r>
            </w:smartTag>
            <w:r w:rsidRPr="00481D2D">
              <w:t xml:space="preserve"> n/a - - </w:t>
            </w:r>
            <w:r w:rsidRPr="00481D2D">
              <w:rPr>
                <w:rFonts w:eastAsia="Batang"/>
              </w:rPr>
              <w:t>UE, P-CSCF, I-CSCF, S-CSCF.</w:t>
            </w:r>
          </w:p>
          <w:p w14:paraId="754BD66B" w14:textId="77777777" w:rsidR="00E56089" w:rsidRPr="00481D2D" w:rsidRDefault="00E56089" w:rsidP="00E56089">
            <w:pPr>
              <w:pStyle w:val="TAN"/>
            </w:pPr>
            <w:r w:rsidRPr="00481D2D">
              <w:t>c111:</w:t>
            </w:r>
            <w:r w:rsidRPr="00481D2D">
              <w:tab/>
              <w:t xml:space="preserve">IF A.3/1 OR A.3/2 THEN m </w:t>
            </w:r>
            <w:smartTag w:uri="urn:schemas-microsoft-com:office:smarttags" w:element="stockticker">
              <w:r w:rsidRPr="00481D2D">
                <w:t>ELSE</w:t>
              </w:r>
            </w:smartTag>
            <w:r w:rsidRPr="00481D2D">
              <w:t xml:space="preserve"> n/a - - </w:t>
            </w:r>
            <w:r w:rsidRPr="00481D2D">
              <w:rPr>
                <w:rFonts w:eastAsia="Batang"/>
              </w:rPr>
              <w:t>UE, P-CSCF.</w:t>
            </w:r>
          </w:p>
          <w:p w14:paraId="796DC306" w14:textId="77777777" w:rsidR="00E56089" w:rsidRPr="00481D2D" w:rsidRDefault="00E56089" w:rsidP="00E56089">
            <w:pPr>
              <w:pStyle w:val="TAN"/>
            </w:pPr>
            <w:r w:rsidRPr="00481D2D">
              <w:t>c112:</w:t>
            </w:r>
            <w:r w:rsidRPr="00481D2D">
              <w:tab/>
              <w:t xml:space="preserve">IF NOT (A.3/1 </w:t>
            </w:r>
            <w:smartTag w:uri="urn:schemas-microsoft-com:office:smarttags" w:element="stockticker">
              <w:r w:rsidRPr="00481D2D">
                <w:t>AND</w:t>
              </w:r>
            </w:smartTag>
            <w:r w:rsidRPr="00481D2D">
              <w:t xml:space="preserve"> NOT A.3C/1) THEN o </w:t>
            </w:r>
            <w:smartTag w:uri="urn:schemas-microsoft-com:office:smarttags" w:element="stockticker">
              <w:r w:rsidRPr="00481D2D">
                <w:t>ELSE</w:t>
              </w:r>
            </w:smartTag>
            <w:r w:rsidRPr="00481D2D">
              <w:t xml:space="preserve"> n/a - - not UE, UE performing the functions of an external attached network.</w:t>
            </w:r>
          </w:p>
          <w:p w14:paraId="02DFBCA3" w14:textId="77777777" w:rsidR="00E56089" w:rsidRPr="00481D2D" w:rsidRDefault="00E56089" w:rsidP="00E56089">
            <w:pPr>
              <w:pStyle w:val="TAN"/>
            </w:pPr>
            <w:r w:rsidRPr="00481D2D">
              <w:t>c113:</w:t>
            </w:r>
            <w:r w:rsidRPr="00481D2D">
              <w:tab/>
              <w:t xml:space="preserve">IF A.4/104 THEN o.7 </w:t>
            </w:r>
            <w:smartTag w:uri="urn:schemas-microsoft-com:office:smarttags" w:element="stockticker">
              <w:r w:rsidRPr="00481D2D">
                <w:t>ELSE</w:t>
              </w:r>
            </w:smartTag>
            <w:r w:rsidRPr="00481D2D">
              <w:t xml:space="preserve"> n/a - - </w:t>
            </w:r>
            <w:r w:rsidRPr="00481D2D">
              <w:rPr>
                <w:rFonts w:cs="Arial"/>
                <w:szCs w:val="18"/>
              </w:rPr>
              <w:t>SIP overload control.</w:t>
            </w:r>
          </w:p>
          <w:p w14:paraId="5C546BA4" w14:textId="77777777" w:rsidR="00E56089" w:rsidRPr="00481D2D" w:rsidRDefault="00E56089" w:rsidP="00E56089">
            <w:pPr>
              <w:pStyle w:val="TAN"/>
            </w:pPr>
            <w:r w:rsidRPr="00481D2D">
              <w:t>c114:</w:t>
            </w:r>
            <w:r w:rsidRPr="00481D2D">
              <w:tab/>
              <w:t xml:space="preserve">IF A.4/104 THEN IF A.3/4 OR A.3/7 OR A.3/10 THEN o.7 </w:t>
            </w:r>
            <w:smartTag w:uri="urn:schemas-microsoft-com:office:smarttags" w:element="stockticker">
              <w:r w:rsidRPr="00481D2D">
                <w:t>ELSE</w:t>
              </w:r>
            </w:smartTag>
            <w:r w:rsidRPr="00481D2D">
              <w:t xml:space="preserve"> n/a - - </w:t>
            </w:r>
            <w:r w:rsidRPr="00481D2D">
              <w:rPr>
                <w:rFonts w:cs="Arial"/>
                <w:szCs w:val="18"/>
              </w:rPr>
              <w:t>SIP overload control, S-CSCF, AS, a</w:t>
            </w:r>
            <w:r w:rsidRPr="00481D2D">
              <w:t>dditional routeing functionality</w:t>
            </w:r>
            <w:r w:rsidRPr="00481D2D">
              <w:rPr>
                <w:rFonts w:cs="Arial"/>
                <w:szCs w:val="18"/>
              </w:rPr>
              <w:t>.</w:t>
            </w:r>
          </w:p>
          <w:p w14:paraId="2DB255C9" w14:textId="77777777" w:rsidR="00E56089" w:rsidRPr="00481D2D" w:rsidRDefault="00E56089" w:rsidP="00E56089">
            <w:pPr>
              <w:pStyle w:val="TAN"/>
              <w:rPr>
                <w:rFonts w:cs="Arial"/>
                <w:szCs w:val="18"/>
              </w:rPr>
            </w:pPr>
            <w:r w:rsidRPr="00481D2D">
              <w:t>c115:</w:t>
            </w:r>
            <w:r w:rsidRPr="00481D2D">
              <w:tab/>
              <w:t xml:space="preserve">IF A.3/6 OR A.3/9 OR A.3/7 THEN o </w:t>
            </w:r>
            <w:smartTag w:uri="urn:schemas-microsoft-com:office:smarttags" w:element="stockticker">
              <w:r w:rsidRPr="00481D2D">
                <w:t>ELSE</w:t>
              </w:r>
            </w:smartTag>
            <w:r w:rsidRPr="00481D2D">
              <w:t xml:space="preserve"> n/a - - MGCF, </w:t>
            </w:r>
            <w:r w:rsidRPr="00481D2D">
              <w:rPr>
                <w:rFonts w:cs="Arial"/>
                <w:szCs w:val="18"/>
              </w:rPr>
              <w:t>IBCF, AS</w:t>
            </w:r>
          </w:p>
          <w:p w14:paraId="2D91DD62" w14:textId="25BE045C" w:rsidR="00E56089" w:rsidRPr="00481D2D" w:rsidRDefault="00E56089" w:rsidP="00E56089">
            <w:pPr>
              <w:pStyle w:val="TAN"/>
            </w:pPr>
            <w:r w:rsidRPr="00481D2D">
              <w:t>c116:</w:t>
            </w:r>
            <w:r w:rsidRPr="00481D2D">
              <w:tab/>
              <w:t xml:space="preserve">IF </w:t>
            </w:r>
            <w:ins w:id="43" w:author="Ericsson n bNovember-meet" w:date="2024-10-30T11:30:00Z">
              <w:r>
                <w:t>(</w:t>
              </w:r>
            </w:ins>
            <w:ins w:id="44" w:author="Ericsson n bNovember-meet" w:date="2024-10-30T11:29:00Z">
              <w:r w:rsidRPr="00481D2D">
                <w:t>A.3/1</w:t>
              </w:r>
            </w:ins>
            <w:ins w:id="45" w:author="Ericsson n bNovember-meet" w:date="2024-10-30T11:30:00Z">
              <w:r>
                <w:t xml:space="preserve"> AND </w:t>
              </w:r>
            </w:ins>
            <w:ins w:id="46" w:author="Ericsson n bNovember-meet" w:date="2024-10-30T12:28:00Z">
              <w:r w:rsidR="00985302" w:rsidRPr="00481D2D">
                <w:t>A.4/1</w:t>
              </w:r>
              <w:r w:rsidR="00985302">
                <w:t xml:space="preserve">27) OR </w:t>
              </w:r>
            </w:ins>
            <w:r w:rsidRPr="00481D2D">
              <w:t xml:space="preserve">A.3/2A OR A.3/6 OR A.3/7 OR A.3/9 THEN o </w:t>
            </w:r>
            <w:smartTag w:uri="urn:schemas-microsoft-com:office:smarttags" w:element="stockticker">
              <w:r w:rsidRPr="00481D2D">
                <w:t>ELSE</w:t>
              </w:r>
            </w:smartTag>
            <w:r w:rsidRPr="00481D2D">
              <w:t xml:space="preserve"> IF </w:t>
            </w:r>
            <w:ins w:id="47" w:author="Ericsson n bNovember-meet" w:date="2024-10-30T11:30:00Z">
              <w:r>
                <w:t>(</w:t>
              </w:r>
            </w:ins>
            <w:r w:rsidRPr="00481D2D">
              <w:t xml:space="preserve">A.3/1 </w:t>
            </w:r>
            <w:ins w:id="48" w:author="Ericsson n bNovember-meet" w:date="2024-10-30T11:30:00Z">
              <w:r>
                <w:t xml:space="preserve">AND NOT </w:t>
              </w:r>
            </w:ins>
            <w:ins w:id="49" w:author="Ericsson n bNovember-meet" w:date="2024-10-30T12:30:00Z">
              <w:r w:rsidR="00985302" w:rsidRPr="00481D2D">
                <w:t>A.4/1</w:t>
              </w:r>
              <w:r w:rsidR="00985302">
                <w:t xml:space="preserve">27) </w:t>
              </w:r>
            </w:ins>
            <w:r w:rsidRPr="00481D2D">
              <w:t xml:space="preserve">THEN x </w:t>
            </w:r>
            <w:smartTag w:uri="urn:schemas-microsoft-com:office:smarttags" w:element="stockticker">
              <w:r w:rsidRPr="00481D2D">
                <w:t>ELSE</w:t>
              </w:r>
            </w:smartTag>
            <w:r w:rsidRPr="00481D2D">
              <w:t xml:space="preserve"> n/a - - </w:t>
            </w:r>
            <w:ins w:id="50" w:author="Ericsson n bNovember-meet" w:date="2024-10-30T12:29:00Z">
              <w:r w:rsidR="00985302">
                <w:t>UE</w:t>
              </w:r>
            </w:ins>
            <w:ins w:id="51" w:author="Ericsson n bNovember-meet" w:date="2024-10-30T12:32:00Z">
              <w:r w:rsidR="00753B42">
                <w:t>,</w:t>
              </w:r>
            </w:ins>
            <w:ins w:id="52" w:author="Ericsson n bNovember-meet" w:date="2024-10-30T12:29:00Z">
              <w:r w:rsidR="00985302">
                <w:t xml:space="preserve"> </w:t>
              </w:r>
            </w:ins>
            <w:ins w:id="53" w:author="Ericsson n bNovember-meet" w:date="2024-10-30T12:30:00Z">
              <w:r w:rsidR="00985302">
                <w:rPr>
                  <w:lang w:eastAsia="ja-JP"/>
                </w:rPr>
                <w:t>t</w:t>
              </w:r>
            </w:ins>
            <w:ins w:id="54" w:author="Ericsson n bNovember-meet" w:date="2024-10-30T12:29:00Z">
              <w:r w:rsidR="00985302" w:rsidRPr="00481D2D">
                <w:rPr>
                  <w:lang w:eastAsia="ja-JP"/>
                </w:rPr>
                <w:t>ransfer of an updated MSD</w:t>
              </w:r>
              <w:r w:rsidR="00985302">
                <w:rPr>
                  <w:lang w:eastAsia="ja-JP"/>
                </w:rPr>
                <w:t xml:space="preserve"> for PSAP </w:t>
              </w:r>
            </w:ins>
            <w:ins w:id="55" w:author="Ericsson n bNovember-meet" w:date="2024-10-30T12:31:00Z">
              <w:r w:rsidR="00985302">
                <w:rPr>
                  <w:lang w:eastAsia="ja-JP"/>
                </w:rPr>
                <w:t>c</w:t>
              </w:r>
            </w:ins>
            <w:ins w:id="56" w:author="Ericsson n bNovember-meet" w:date="2024-10-30T12:29:00Z">
              <w:r w:rsidR="00985302">
                <w:rPr>
                  <w:lang w:eastAsia="ja-JP"/>
                </w:rPr>
                <w:t>allback</w:t>
              </w:r>
            </w:ins>
            <w:ins w:id="57" w:author="Ericsson n bNovember-meet" w:date="2024-10-30T12:30:00Z">
              <w:r w:rsidR="00985302">
                <w:rPr>
                  <w:lang w:eastAsia="ja-JP"/>
                </w:rPr>
                <w:t>,</w:t>
              </w:r>
            </w:ins>
            <w:ins w:id="58" w:author="Ericsson n bNovember-meet" w:date="2024-10-30T12:29:00Z">
              <w:r w:rsidR="00985302" w:rsidRPr="00481D2D">
                <w:t xml:space="preserve"> </w:t>
              </w:r>
            </w:ins>
            <w:r w:rsidRPr="00481D2D">
              <w:t>P-CSCF (IMS-</w:t>
            </w:r>
            <w:smartTag w:uri="urn:schemas-microsoft-com:office:smarttags" w:element="stockticker">
              <w:r w:rsidRPr="00481D2D">
                <w:t>ALG</w:t>
              </w:r>
            </w:smartTag>
            <w:r w:rsidRPr="00481D2D">
              <w:t>), MGCF, AS, IBCF, UE</w:t>
            </w:r>
            <w:ins w:id="59" w:author="Ericsson n bNovember-meet" w:date="2024-10-30T12:40:00Z">
              <w:r w:rsidR="00753B42">
                <w:t>,</w:t>
              </w:r>
            </w:ins>
            <w:ins w:id="60" w:author="Ericsson n bNovember-meet" w:date="2024-10-30T12:33:00Z">
              <w:r w:rsidR="00753B42">
                <w:t xml:space="preserve"> not </w:t>
              </w:r>
              <w:r w:rsidR="00753B42">
                <w:rPr>
                  <w:lang w:eastAsia="ja-JP"/>
                </w:rPr>
                <w:t>t</w:t>
              </w:r>
              <w:r w:rsidR="00753B42" w:rsidRPr="00481D2D">
                <w:rPr>
                  <w:lang w:eastAsia="ja-JP"/>
                </w:rPr>
                <w:t>ransfer of an updated MSD</w:t>
              </w:r>
              <w:r w:rsidR="00753B42">
                <w:rPr>
                  <w:lang w:eastAsia="ja-JP"/>
                </w:rPr>
                <w:t xml:space="preserve"> for PSAP callback</w:t>
              </w:r>
            </w:ins>
            <w:r w:rsidRPr="00481D2D">
              <w:t>.</w:t>
            </w:r>
          </w:p>
          <w:p w14:paraId="4FE6B884" w14:textId="77777777" w:rsidR="00E56089" w:rsidRPr="00481D2D" w:rsidRDefault="00E56089" w:rsidP="00E56089">
            <w:pPr>
              <w:pStyle w:val="TAN"/>
            </w:pPr>
            <w:r w:rsidRPr="00481D2D">
              <w:t>c117</w:t>
            </w:r>
            <w:r w:rsidRPr="00481D2D">
              <w:tab/>
              <w:t xml:space="preserve">IF A.3/2 OR A.3/4 OR </w:t>
            </w:r>
            <w:proofErr w:type="spellStart"/>
            <w:r w:rsidRPr="00481D2D">
              <w:t>OR</w:t>
            </w:r>
            <w:proofErr w:type="spellEnd"/>
            <w:r w:rsidRPr="00481D2D">
              <w:t xml:space="preserve"> A.3/9 OR A.3A/81 OR A.3A/83 OR A.3A/89 OR A.3A/81A THEN o </w:t>
            </w:r>
            <w:smartTag w:uri="urn:schemas-microsoft-com:office:smarttags" w:element="stockticker">
              <w:r w:rsidRPr="00481D2D">
                <w:t>ELSE</w:t>
              </w:r>
            </w:smartTag>
            <w:r w:rsidRPr="00481D2D">
              <w:t xml:space="preserve"> n/a - - P-CSCF, S-CSCF, IBCF,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SCC</w:t>
              </w:r>
            </w:smartTag>
            <w:r w:rsidRPr="00481D2D">
              <w:t xml:space="preserve"> application server, ATCF (UA), </w:t>
            </w:r>
            <w:smartTag w:uri="urn:schemas-microsoft-com:office:smarttags" w:element="stockticker">
              <w:r w:rsidRPr="00481D2D">
                <w:t>MSC</w:t>
              </w:r>
            </w:smartTag>
            <w:r w:rsidRPr="00481D2D">
              <w:t xml:space="preserve"> server enhanced for SRVCC using SIP interface.</w:t>
            </w:r>
          </w:p>
          <w:p w14:paraId="61417778" w14:textId="77777777" w:rsidR="00E56089" w:rsidRPr="00481D2D" w:rsidRDefault="00E56089" w:rsidP="00E56089">
            <w:pPr>
              <w:pStyle w:val="TAN"/>
            </w:pPr>
            <w:r w:rsidRPr="00481D2D">
              <w:t>c118:</w:t>
            </w:r>
            <w:r w:rsidRPr="00481D2D">
              <w:tab/>
              <w:t xml:space="preserve">IF A.4/49 THEN o </w:t>
            </w:r>
            <w:smartTag w:uri="urn:schemas-microsoft-com:office:smarttags" w:element="stockticker">
              <w:r w:rsidRPr="00481D2D">
                <w:t>ELSE</w:t>
              </w:r>
            </w:smartTag>
            <w:r w:rsidRPr="00481D2D">
              <w:t xml:space="preserve"> n/a - - </w:t>
            </w:r>
            <w:r w:rsidRPr="00481D2D">
              <w:rPr>
                <w:rFonts w:eastAsia="MS Mincho"/>
              </w:rPr>
              <w:t>session initiation protocol URIs for applications such as voicemail and interactive voice response</w:t>
            </w:r>
            <w:r w:rsidRPr="00481D2D">
              <w:t xml:space="preserve"> (NOTE 3)</w:t>
            </w:r>
            <w:r w:rsidRPr="00481D2D">
              <w:rPr>
                <w:rFonts w:eastAsia="PMingLiU"/>
              </w:rPr>
              <w:t>.</w:t>
            </w:r>
          </w:p>
          <w:p w14:paraId="2791166E" w14:textId="77777777" w:rsidR="00E56089" w:rsidRPr="00481D2D" w:rsidRDefault="00E56089" w:rsidP="00E56089">
            <w:pPr>
              <w:pStyle w:val="TAN"/>
              <w:rPr>
                <w:color w:val="0D0D0D"/>
                <w:lang w:eastAsia="ja-JP"/>
              </w:rPr>
            </w:pPr>
            <w:r w:rsidRPr="00481D2D">
              <w:rPr>
                <w:color w:val="0D0D0D"/>
                <w:lang w:eastAsia="ja-JP"/>
              </w:rPr>
              <w:t>c119:</w:t>
            </w:r>
            <w:r w:rsidRPr="00481D2D">
              <w:rPr>
                <w:color w:val="0D0D0D"/>
                <w:lang w:eastAsia="ja-JP"/>
              </w:rPr>
              <w:tab/>
              <w:t xml:space="preserve">IF A.3/2A OR A.3/9 THEN o </w:t>
            </w:r>
            <w:smartTag w:uri="urn:schemas-microsoft-com:office:smarttags" w:element="stockticker">
              <w:r w:rsidRPr="00481D2D">
                <w:rPr>
                  <w:color w:val="0D0D0D"/>
                  <w:lang w:eastAsia="ja-JP"/>
                </w:rPr>
                <w:t>ELSE</w:t>
              </w:r>
            </w:smartTag>
            <w:r w:rsidRPr="00481D2D">
              <w:rPr>
                <w:color w:val="0D0D0D"/>
                <w:lang w:eastAsia="ja-JP"/>
              </w:rPr>
              <w:t xml:space="preserve"> n/a - - </w:t>
            </w:r>
            <w:r w:rsidRPr="00481D2D">
              <w:t>P-CSCF (IMS-</w:t>
            </w:r>
            <w:smartTag w:uri="urn:schemas-microsoft-com:office:smarttags" w:element="stockticker">
              <w:r w:rsidRPr="00481D2D">
                <w:t>ALG</w:t>
              </w:r>
            </w:smartTag>
            <w:r w:rsidRPr="00481D2D">
              <w:t xml:space="preserve">), </w:t>
            </w:r>
            <w:r w:rsidRPr="00481D2D">
              <w:rPr>
                <w:color w:val="0D0D0D"/>
                <w:lang w:eastAsia="ja-JP"/>
              </w:rPr>
              <w:t>IBCF.</w:t>
            </w:r>
          </w:p>
          <w:p w14:paraId="041639A7" w14:textId="77777777" w:rsidR="00E56089" w:rsidRPr="00481D2D" w:rsidRDefault="00E56089" w:rsidP="00E56089">
            <w:pPr>
              <w:pStyle w:val="TAN"/>
              <w:rPr>
                <w:rFonts w:cs="Arial"/>
                <w:color w:val="0D0D0D"/>
                <w:szCs w:val="18"/>
                <w:lang w:eastAsia="ja-JP"/>
              </w:rPr>
            </w:pPr>
            <w:r w:rsidRPr="00481D2D">
              <w:rPr>
                <w:color w:val="0D0D0D"/>
                <w:lang w:eastAsia="ja-JP"/>
              </w:rPr>
              <w:t>c120:</w:t>
            </w:r>
            <w:r w:rsidRPr="00481D2D">
              <w:rPr>
                <w:color w:val="0D0D0D"/>
                <w:lang w:eastAsia="ja-JP"/>
              </w:rPr>
              <w:tab/>
              <w:t xml:space="preserve">IF A.3/2A OR A.3/9 THEN o </w:t>
            </w:r>
            <w:smartTag w:uri="urn:schemas-microsoft-com:office:smarttags" w:element="stockticker">
              <w:r w:rsidRPr="00481D2D">
                <w:rPr>
                  <w:color w:val="0D0D0D"/>
                  <w:lang w:eastAsia="ja-JP"/>
                </w:rPr>
                <w:t>ELSE</w:t>
              </w:r>
            </w:smartTag>
            <w:r w:rsidRPr="00481D2D">
              <w:rPr>
                <w:color w:val="0D0D0D"/>
                <w:lang w:eastAsia="ja-JP"/>
              </w:rPr>
              <w:t xml:space="preserve"> n/a - - </w:t>
            </w:r>
            <w:r w:rsidRPr="00481D2D">
              <w:t>P-CSCF (IMS-</w:t>
            </w:r>
            <w:smartTag w:uri="urn:schemas-microsoft-com:office:smarttags" w:element="stockticker">
              <w:r w:rsidRPr="00481D2D">
                <w:t>ALG</w:t>
              </w:r>
            </w:smartTag>
            <w:r w:rsidRPr="00481D2D">
              <w:t xml:space="preserve">), </w:t>
            </w:r>
            <w:r w:rsidRPr="00481D2D">
              <w:rPr>
                <w:color w:val="0D0D0D"/>
                <w:lang w:eastAsia="ja-JP"/>
              </w:rPr>
              <w:t>IBCF.</w:t>
            </w:r>
          </w:p>
          <w:p w14:paraId="63AE7E47" w14:textId="77777777" w:rsidR="00E56089" w:rsidRPr="00481D2D" w:rsidRDefault="00E56089" w:rsidP="00E56089">
            <w:pPr>
              <w:pStyle w:val="TAN"/>
              <w:rPr>
                <w:rFonts w:cs="Arial"/>
                <w:szCs w:val="18"/>
              </w:rPr>
            </w:pPr>
            <w:r w:rsidRPr="00481D2D">
              <w:t>c121:</w:t>
            </w:r>
            <w:r w:rsidRPr="00481D2D">
              <w:tab/>
              <w:t xml:space="preserve">IF A.4/15 THEN m </w:t>
            </w:r>
            <w:smartTag w:uri="urn:schemas-microsoft-com:office:smarttags" w:element="stockticker">
              <w:r w:rsidRPr="00481D2D">
                <w:t>ELSE</w:t>
              </w:r>
            </w:smartTag>
            <w:r w:rsidRPr="00481D2D">
              <w:t xml:space="preserve"> n/a - - the REFER method.</w:t>
            </w:r>
          </w:p>
          <w:p w14:paraId="382F55FD" w14:textId="77777777" w:rsidR="00E56089" w:rsidRPr="00481D2D" w:rsidRDefault="00E56089" w:rsidP="00E56089">
            <w:pPr>
              <w:pStyle w:val="TAN"/>
              <w:rPr>
                <w:rFonts w:cs="Arial"/>
                <w:szCs w:val="18"/>
              </w:rPr>
            </w:pPr>
            <w:r w:rsidRPr="00481D2D">
              <w:t>c122:</w:t>
            </w:r>
            <w:r w:rsidRPr="00481D2D">
              <w:tab/>
              <w:t xml:space="preserve">IF A.4/22 THEN m </w:t>
            </w:r>
            <w:smartTag w:uri="urn:schemas-microsoft-com:office:smarttags" w:element="stockticker">
              <w:r w:rsidRPr="00481D2D">
                <w:t>ELSE</w:t>
              </w:r>
            </w:smartTag>
            <w:r w:rsidRPr="00481D2D">
              <w:t xml:space="preserve"> n/a - - act as a notifier.</w:t>
            </w:r>
          </w:p>
          <w:p w14:paraId="0B02AFD8" w14:textId="77777777" w:rsidR="00E56089" w:rsidRPr="00481D2D" w:rsidRDefault="00E56089" w:rsidP="00E56089">
            <w:pPr>
              <w:pStyle w:val="TAN"/>
              <w:rPr>
                <w:rFonts w:cs="Arial"/>
                <w:color w:val="0D0D0D"/>
                <w:szCs w:val="18"/>
                <w:lang w:eastAsia="ja-JP"/>
              </w:rPr>
            </w:pPr>
            <w:r w:rsidRPr="00481D2D">
              <w:rPr>
                <w:color w:val="0D0D0D"/>
                <w:lang w:eastAsia="ja-JP"/>
              </w:rPr>
              <w:t>c123:</w:t>
            </w:r>
            <w:r w:rsidRPr="00481D2D">
              <w:rPr>
                <w:color w:val="0D0D0D"/>
                <w:lang w:eastAsia="ja-JP"/>
              </w:rPr>
              <w:tab/>
              <w:t xml:space="preserve">IF A.4/111 </w:t>
            </w:r>
            <w:smartTag w:uri="urn:schemas-microsoft-com:office:smarttags" w:element="stockticker">
              <w:r w:rsidRPr="00481D2D">
                <w:rPr>
                  <w:color w:val="0D0D0D"/>
                  <w:lang w:eastAsia="ja-JP"/>
                </w:rPr>
                <w:t>AND</w:t>
              </w:r>
            </w:smartTag>
            <w:r w:rsidRPr="00481D2D">
              <w:rPr>
                <w:color w:val="0D0D0D"/>
                <w:lang w:eastAsia="ja-JP"/>
              </w:rPr>
              <w:t xml:space="preserve"> (A.3/7A OR A.3/7B OR A.3/9A OR A.3/9B OR A.3/13A OR A.3/13B) THEN m </w:t>
            </w:r>
            <w:smartTag w:uri="urn:schemas-microsoft-com:office:smarttags" w:element="stockticker">
              <w:r w:rsidRPr="00481D2D">
                <w:rPr>
                  <w:color w:val="0D0D0D"/>
                  <w:lang w:eastAsia="ja-JP"/>
                </w:rPr>
                <w:t>ELSE</w:t>
              </w:r>
            </w:smartTag>
            <w:r w:rsidRPr="00481D2D">
              <w:rPr>
                <w:color w:val="0D0D0D"/>
                <w:lang w:eastAsia="ja-JP"/>
              </w:rPr>
              <w:t xml:space="preserve"> IF A.3/4 OR A.3/7 OR A.3A/102 THEN o </w:t>
            </w:r>
            <w:smartTag w:uri="urn:schemas-microsoft-com:office:smarttags" w:element="stockticker">
              <w:r w:rsidRPr="00481D2D">
                <w:rPr>
                  <w:color w:val="0D0D0D"/>
                  <w:lang w:eastAsia="ja-JP"/>
                </w:rPr>
                <w:t>ELSE</w:t>
              </w:r>
            </w:smartTag>
            <w:r w:rsidRPr="00481D2D">
              <w:rPr>
                <w:color w:val="0D0D0D"/>
                <w:lang w:eastAsia="ja-JP"/>
              </w:rPr>
              <w:t xml:space="preserve"> n/a.-.-.</w:t>
            </w:r>
            <w:r w:rsidRPr="00481D2D">
              <w:t>the Relayed-Charge header field extension, AS acting as terminating UA, or redirect server, AS acting as originating UA, IBCF (THIG), IBCF (IMS-</w:t>
            </w:r>
            <w:smartTag w:uri="urn:schemas-microsoft-com:office:smarttags" w:element="stockticker">
              <w:r w:rsidRPr="00481D2D">
                <w:t>ALG</w:t>
              </w:r>
            </w:smartTag>
            <w:r w:rsidRPr="00481D2D">
              <w:t xml:space="preserve">), ISC gateway function (THIG), ISC gateway function (THIG), </w:t>
            </w:r>
            <w:r w:rsidRPr="00481D2D">
              <w:rPr>
                <w:color w:val="0D0D0D"/>
                <w:lang w:eastAsia="ja-JP"/>
              </w:rPr>
              <w:t xml:space="preserve">S-CSCF, AS, </w:t>
            </w:r>
            <w:r w:rsidRPr="00481D2D">
              <w:t>transit function.</w:t>
            </w:r>
          </w:p>
          <w:p w14:paraId="01209849" w14:textId="77777777" w:rsidR="00E56089" w:rsidRPr="00481D2D" w:rsidRDefault="00E56089" w:rsidP="00E56089">
            <w:pPr>
              <w:pStyle w:val="TAN"/>
              <w:rPr>
                <w:rFonts w:cs="Arial"/>
                <w:color w:val="0D0D0D"/>
                <w:szCs w:val="18"/>
                <w:lang w:eastAsia="ja-JP"/>
              </w:rPr>
            </w:pPr>
            <w:r w:rsidRPr="00481D2D">
              <w:t>c124:</w:t>
            </w:r>
            <w:r w:rsidRPr="00481D2D">
              <w:tab/>
              <w:t xml:space="preserve">IF A.3/2A OR A.3/9B OR A.3/7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I-</w:t>
            </w:r>
            <w:smartTag w:uri="urn:schemas-microsoft-com:office:smarttags" w:element="stockticker">
              <w:r w:rsidRPr="00481D2D">
                <w:t>BCF</w:t>
              </w:r>
            </w:smartTag>
            <w:r w:rsidRPr="00481D2D">
              <w:t xml:space="preserve"> (IMS-</w:t>
            </w:r>
            <w:smartTag w:uri="urn:schemas-microsoft-com:office:smarttags" w:element="stockticker">
              <w:r w:rsidRPr="00481D2D">
                <w:t>ALG</w:t>
              </w:r>
            </w:smartTag>
            <w:r w:rsidRPr="00481D2D">
              <w:t>), AS.</w:t>
            </w:r>
          </w:p>
          <w:p w14:paraId="5A7EDF71" w14:textId="77777777" w:rsidR="00E56089" w:rsidRPr="00481D2D" w:rsidRDefault="00E56089" w:rsidP="00E56089">
            <w:pPr>
              <w:pStyle w:val="TAN"/>
            </w:pPr>
            <w:r w:rsidRPr="00481D2D">
              <w:t>c125:</w:t>
            </w:r>
            <w:r w:rsidRPr="00481D2D">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504ED15C" w14:textId="77777777" w:rsidR="00E56089" w:rsidRPr="00481D2D" w:rsidRDefault="00E56089" w:rsidP="00E56089">
            <w:pPr>
              <w:pStyle w:val="TAN"/>
            </w:pPr>
            <w:r w:rsidRPr="00481D2D">
              <w:t>c126:</w:t>
            </w:r>
            <w:r w:rsidRPr="00481D2D">
              <w:tab/>
              <w:t xml:space="preserve">IF A.4/78 THEN o </w:t>
            </w:r>
            <w:smartTag w:uri="urn:schemas-microsoft-com:office:smarttags" w:element="stockticker">
              <w:r w:rsidRPr="00481D2D">
                <w:t>ELSE</w:t>
              </w:r>
            </w:smartTag>
            <w:r w:rsidRPr="00481D2D">
              <w:t xml:space="preserve"> n/a - - the SIP P-Served-User private header for the 3GPP IM CN subsystem.</w:t>
            </w:r>
          </w:p>
          <w:p w14:paraId="7AC29D85" w14:textId="77777777" w:rsidR="00E56089" w:rsidRPr="00481D2D" w:rsidRDefault="00E56089" w:rsidP="00E56089">
            <w:pPr>
              <w:pStyle w:val="TAN"/>
            </w:pPr>
            <w:r w:rsidRPr="00481D2D">
              <w:t>c127:</w:t>
            </w:r>
            <w:r w:rsidRPr="00481D2D">
              <w:tab/>
              <w:t xml:space="preserve">IF A.4/78 THEN m </w:t>
            </w:r>
            <w:smartTag w:uri="urn:schemas-microsoft-com:office:smarttags" w:element="stockticker">
              <w:r w:rsidRPr="00481D2D">
                <w:t>ELSE</w:t>
              </w:r>
            </w:smartTag>
            <w:r w:rsidRPr="00481D2D">
              <w:t xml:space="preserve"> n/a - - the SIP P-Served-User private header for the 3GPP IM CN subsystem.</w:t>
            </w:r>
          </w:p>
          <w:p w14:paraId="1721F520" w14:textId="77777777" w:rsidR="00E56089" w:rsidRPr="00481D2D" w:rsidRDefault="00E56089" w:rsidP="00E56089">
            <w:pPr>
              <w:pStyle w:val="TAN"/>
            </w:pPr>
            <w:r w:rsidRPr="00481D2D">
              <w:t>c128:</w:t>
            </w:r>
            <w:r w:rsidRPr="00481D2D">
              <w:tab/>
              <w:t xml:space="preserve">IF A.3/2A OR A.3/9B OR A.3/7 OR A.3A/103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IBCF (IMS-</w:t>
            </w:r>
            <w:smartTag w:uri="urn:schemas-microsoft-com:office:smarttags" w:element="stockticker">
              <w:r w:rsidRPr="00481D2D">
                <w:t>ALG</w:t>
              </w:r>
            </w:smartTag>
            <w:r w:rsidRPr="00481D2D">
              <w:t>), AS, MCPTT server.</w:t>
            </w:r>
          </w:p>
          <w:p w14:paraId="0CC57F34" w14:textId="77777777" w:rsidR="00E56089" w:rsidRPr="00481D2D" w:rsidRDefault="00E56089" w:rsidP="00E56089">
            <w:pPr>
              <w:pStyle w:val="TAN"/>
            </w:pPr>
            <w:r w:rsidRPr="00481D2D">
              <w:t>c129</w:t>
            </w:r>
            <w:r w:rsidRPr="00481D2D">
              <w:tab/>
              <w:t xml:space="preserve">IF A.3/6 OR A.3/7 OR A.3/9 OR A.3A/81 OR A.3A/81A OR A.3A/81B THEN o ELSE n/a - - MGCF, AS, IBCF,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FADB8AC" w14:textId="77777777" w:rsidR="00E56089" w:rsidRPr="00481D2D" w:rsidRDefault="00E56089" w:rsidP="00E56089">
            <w:pPr>
              <w:pStyle w:val="TAN"/>
            </w:pPr>
            <w:r w:rsidRPr="00481D2D">
              <w:t>c130:</w:t>
            </w:r>
            <w:r w:rsidRPr="00481D2D">
              <w:tab/>
              <w:t>IF A.3/1 OR A.3/7 THEN o ELSE n/a - - UE, AS,</w:t>
            </w:r>
          </w:p>
          <w:p w14:paraId="16925C9A" w14:textId="77777777" w:rsidR="00E56089" w:rsidRPr="00481D2D" w:rsidRDefault="00E56089" w:rsidP="00E56089">
            <w:pPr>
              <w:pStyle w:val="TAN"/>
            </w:pPr>
            <w:r w:rsidRPr="00481D2D">
              <w:t>c131:</w:t>
            </w:r>
            <w:r w:rsidRPr="00481D2D">
              <w:tab/>
              <w:t xml:space="preserve">IF A.3/6 OR A.3A/81 OR A.3A/81A OR A.3A/81B THEN o </w:t>
            </w:r>
            <w:smartTag w:uri="urn:schemas-microsoft-com:office:smarttags" w:element="stockticker">
              <w:r w:rsidRPr="00481D2D">
                <w:t>ELSE</w:t>
              </w:r>
            </w:smartTag>
            <w:r w:rsidRPr="00481D2D">
              <w:t xml:space="preserve"> n/a - -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7F749AE" w14:textId="77777777" w:rsidR="00E56089" w:rsidRPr="00481D2D" w:rsidRDefault="00E56089" w:rsidP="00E56089">
            <w:pPr>
              <w:pStyle w:val="TAN"/>
            </w:pPr>
            <w:r w:rsidRPr="00481D2D">
              <w:t>c132:</w:t>
            </w:r>
            <w:r w:rsidRPr="00481D2D">
              <w:tab/>
              <w:t>IF A.3/6 OR A.3/7 OR A.3/9 THEN o ELSE n/a - - MGCF, AS, IBCF.</w:t>
            </w:r>
          </w:p>
          <w:p w14:paraId="34D2417F" w14:textId="77777777" w:rsidR="00E56089" w:rsidRPr="00481D2D" w:rsidRDefault="00E56089" w:rsidP="00E56089">
            <w:pPr>
              <w:pStyle w:val="TAN"/>
            </w:pPr>
            <w:r w:rsidRPr="00481D2D">
              <w:t>c133:</w:t>
            </w:r>
            <w:r w:rsidRPr="00481D2D">
              <w:tab/>
              <w:t>IF A.3/2 OR A.3/7 OR A.3/9 THEN o ELSE n/a - - P-CSCF, AS, IBCF.</w:t>
            </w:r>
          </w:p>
          <w:p w14:paraId="01278234" w14:textId="77777777" w:rsidR="00E56089" w:rsidRPr="00481D2D" w:rsidRDefault="00E56089" w:rsidP="00E56089">
            <w:pPr>
              <w:pStyle w:val="TAN"/>
            </w:pPr>
            <w:r w:rsidRPr="00481D2D">
              <w:t>c134</w:t>
            </w:r>
            <w:r w:rsidRPr="00481D2D">
              <w:tab/>
              <w:t>IF A.4/60 THEN o ELSE n/a - - the Geolocation header field</w:t>
            </w:r>
          </w:p>
          <w:p w14:paraId="63BAA8EE" w14:textId="77777777" w:rsidR="00E56089" w:rsidRPr="00481D2D" w:rsidRDefault="00E56089" w:rsidP="00E56089">
            <w:pPr>
              <w:pStyle w:val="TAN"/>
            </w:pPr>
            <w:r w:rsidRPr="00481D2D">
              <w:t>c135:</w:t>
            </w:r>
            <w:r w:rsidRPr="00481D2D">
              <w:tab/>
              <w:t>IF A.3/1 OR A.3/2 OR A.3/7 OR A.3/9 THEN o ELSE n/a - - UE, P-CSCF, AS, IBCF.</w:t>
            </w:r>
          </w:p>
          <w:p w14:paraId="0AEF9A77" w14:textId="77777777" w:rsidR="00E56089" w:rsidRDefault="00E56089" w:rsidP="00E56089">
            <w:pPr>
              <w:pStyle w:val="TAN"/>
            </w:pPr>
            <w:r w:rsidRPr="00481D2D">
              <w:t>c136:</w:t>
            </w:r>
            <w:r w:rsidRPr="00481D2D">
              <w:tab/>
              <w:t>IF A.3/1 THEN o ELSE n/a - - UE.</w:t>
            </w:r>
          </w:p>
          <w:p w14:paraId="25058AAB" w14:textId="77777777" w:rsidR="00E56089" w:rsidRPr="00481D2D" w:rsidRDefault="00E56089" w:rsidP="00E56089">
            <w:pPr>
              <w:pStyle w:val="TAN"/>
            </w:pPr>
            <w:r w:rsidRPr="0021247A">
              <w:t>c137:</w:t>
            </w:r>
            <w:r w:rsidRPr="0021247A">
              <w:tab/>
              <w:t>IF A.3/7 OR A.3/9 THEN o ELSE n/a - - AS, IBCF.</w:t>
            </w:r>
          </w:p>
          <w:p w14:paraId="60A587E1" w14:textId="77777777" w:rsidR="00E56089" w:rsidRPr="00465091" w:rsidRDefault="00E56089" w:rsidP="00E56089">
            <w:pPr>
              <w:pStyle w:val="TAN"/>
            </w:pPr>
            <w:r w:rsidRPr="00465091">
              <w:t>c138:</w:t>
            </w:r>
            <w:r w:rsidRPr="00465091">
              <w:tab/>
              <w:t xml:space="preserve">IF A.4/38C AND (A.3/7 OR A.3/9) THEN m ELSE n/a - - Multiple SIP Reason Header Field Values </w:t>
            </w:r>
            <w:r>
              <w:t>(</w:t>
            </w:r>
            <w:r w:rsidRPr="00465091">
              <w:t xml:space="preserve">carrying STIR codes in </w:t>
            </w:r>
            <w:r>
              <w:t>R</w:t>
            </w:r>
            <w:r w:rsidRPr="00465091">
              <w:t>eason header fields in SIP responses</w:t>
            </w:r>
            <w:r>
              <w:t>)</w:t>
            </w:r>
            <w:r w:rsidRPr="00465091">
              <w:t>, AS, IBCF.</w:t>
            </w:r>
          </w:p>
          <w:p w14:paraId="495AA0B3" w14:textId="77777777" w:rsidR="00E56089" w:rsidRPr="00481D2D" w:rsidRDefault="00E56089" w:rsidP="00E56089">
            <w:pPr>
              <w:pStyle w:val="TAN"/>
            </w:pPr>
          </w:p>
          <w:p w14:paraId="34D3C453" w14:textId="77777777" w:rsidR="00E56089" w:rsidRPr="00481D2D" w:rsidRDefault="00E56089" w:rsidP="00E56089">
            <w:pPr>
              <w:pStyle w:val="TAN"/>
            </w:pPr>
            <w:r w:rsidRPr="00481D2D">
              <w:t>o.1:</w:t>
            </w:r>
            <w:r w:rsidRPr="00481D2D">
              <w:tab/>
              <w:t>At least one of these capabilities is supported.</w:t>
            </w:r>
          </w:p>
          <w:p w14:paraId="3B1F8110" w14:textId="77777777" w:rsidR="00E56089" w:rsidRPr="00481D2D" w:rsidRDefault="00E56089" w:rsidP="00E56089">
            <w:pPr>
              <w:pStyle w:val="TAN"/>
            </w:pPr>
            <w:r w:rsidRPr="00481D2D">
              <w:t>o.2:</w:t>
            </w:r>
            <w:r w:rsidRPr="00481D2D">
              <w:tab/>
              <w:t>At least one of these capabilities is supported.</w:t>
            </w:r>
          </w:p>
          <w:p w14:paraId="42A725A5" w14:textId="77777777" w:rsidR="00E56089" w:rsidRPr="00481D2D" w:rsidRDefault="00E56089" w:rsidP="00E56089">
            <w:pPr>
              <w:pStyle w:val="TAN"/>
            </w:pPr>
            <w:r w:rsidRPr="00481D2D">
              <w:t>o.3:</w:t>
            </w:r>
            <w:r w:rsidRPr="00481D2D">
              <w:tab/>
              <w:t>At least one of these capabilities is supported.</w:t>
            </w:r>
          </w:p>
          <w:p w14:paraId="215BF4D3" w14:textId="77777777" w:rsidR="00E56089" w:rsidRPr="00481D2D" w:rsidRDefault="00E56089" w:rsidP="00E56089">
            <w:pPr>
              <w:pStyle w:val="TAN"/>
            </w:pPr>
            <w:r w:rsidRPr="00481D2D">
              <w:t>o.4:</w:t>
            </w:r>
            <w:r w:rsidRPr="00481D2D">
              <w:tab/>
              <w:t>At least one of these capabilities is supported.</w:t>
            </w:r>
          </w:p>
          <w:p w14:paraId="5FCBF9DF" w14:textId="77777777" w:rsidR="00E56089" w:rsidRPr="00481D2D" w:rsidRDefault="00E56089" w:rsidP="00E56089">
            <w:pPr>
              <w:pStyle w:val="TAN"/>
            </w:pPr>
            <w:r w:rsidRPr="00481D2D">
              <w:t>o.5:</w:t>
            </w:r>
            <w:r w:rsidRPr="00481D2D">
              <w:tab/>
              <w:t>At least one of these capabilities is supported.</w:t>
            </w:r>
          </w:p>
          <w:p w14:paraId="2F3DDB32" w14:textId="77777777" w:rsidR="00E56089" w:rsidRPr="00481D2D" w:rsidRDefault="00E56089" w:rsidP="00E56089">
            <w:pPr>
              <w:pStyle w:val="TAN"/>
            </w:pPr>
            <w:r w:rsidRPr="00481D2D">
              <w:t>o.6:</w:t>
            </w:r>
            <w:r w:rsidRPr="00481D2D">
              <w:tab/>
              <w:t>It is mandatory to support at least one of these items.</w:t>
            </w:r>
          </w:p>
          <w:p w14:paraId="730ED850" w14:textId="77777777" w:rsidR="00E56089" w:rsidRPr="00481D2D" w:rsidRDefault="00E56089" w:rsidP="00E56089">
            <w:pPr>
              <w:pStyle w:val="TAN"/>
            </w:pPr>
            <w:r w:rsidRPr="00481D2D">
              <w:t>o.7:</w:t>
            </w:r>
            <w:r w:rsidRPr="00481D2D">
              <w:tab/>
              <w:t>At least one of these capabilities is supported.</w:t>
            </w:r>
          </w:p>
        </w:tc>
      </w:tr>
      <w:tr w:rsidR="00E56089" w:rsidRPr="00481D2D" w14:paraId="2FC7F3AD" w14:textId="77777777" w:rsidTr="00A9492B">
        <w:trPr>
          <w:cantSplit/>
        </w:trPr>
        <w:tc>
          <w:tcPr>
            <w:tcW w:w="9649" w:type="dxa"/>
            <w:gridSpan w:val="6"/>
          </w:tcPr>
          <w:p w14:paraId="1DE9973E" w14:textId="77777777" w:rsidR="00E56089" w:rsidRPr="00481D2D" w:rsidRDefault="00E56089" w:rsidP="00E56089">
            <w:pPr>
              <w:pStyle w:val="TAN"/>
            </w:pPr>
            <w:r w:rsidRPr="00481D2D">
              <w:lastRenderedPageBreak/>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255BDE9F" w14:textId="77777777" w:rsidR="00E56089" w:rsidRPr="00481D2D" w:rsidRDefault="00E56089" w:rsidP="00E56089">
            <w:pPr>
              <w:pStyle w:val="TAN"/>
            </w:pPr>
            <w:r w:rsidRPr="00481D2D">
              <w:t>NOTE 2:</w:t>
            </w:r>
            <w:r w:rsidRPr="00481D2D">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50783CF9" w14:textId="77777777" w:rsidR="00E56089" w:rsidRPr="00481D2D" w:rsidRDefault="00E56089" w:rsidP="00E56089">
            <w:pPr>
              <w:pStyle w:val="TAN"/>
            </w:pPr>
            <w:r w:rsidRPr="00481D2D">
              <w:t>NOTE 3:</w:t>
            </w:r>
            <w:r w:rsidRPr="00481D2D">
              <w:tab/>
              <w:t>AS performing a service number translation (</w:t>
            </w:r>
            <w:proofErr w:type="spellStart"/>
            <w:r w:rsidRPr="00481D2D">
              <w:t>eg.</w:t>
            </w:r>
            <w:proofErr w:type="spellEnd"/>
            <w:r w:rsidRPr="00481D2D">
              <w:t xml:space="preserve"> Freephone)</w:t>
            </w:r>
          </w:p>
        </w:tc>
      </w:tr>
    </w:tbl>
    <w:p w14:paraId="24DBF7CF" w14:textId="77777777" w:rsidR="007834C2" w:rsidRPr="00481D2D" w:rsidRDefault="007834C2" w:rsidP="007834C2"/>
    <w:p w14:paraId="25BE9060" w14:textId="77777777" w:rsidR="007834C2" w:rsidRPr="00481D2D" w:rsidRDefault="007834C2" w:rsidP="007834C2">
      <w:pPr>
        <w:keepNext/>
        <w:keepLines/>
      </w:pPr>
      <w:r w:rsidRPr="00481D2D">
        <w:lastRenderedPageBreak/>
        <w:t>Prerequisite A.4/20 - - SIP specific event notification</w:t>
      </w:r>
    </w:p>
    <w:p w14:paraId="1AB573FE" w14:textId="77777777" w:rsidR="007834C2" w:rsidRPr="00481D2D" w:rsidRDefault="007834C2" w:rsidP="007834C2">
      <w:pPr>
        <w:pStyle w:val="TH"/>
      </w:pPr>
      <w:r w:rsidRPr="00481D2D">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834C2" w:rsidRPr="00481D2D" w14:paraId="32555F4D" w14:textId="77777777" w:rsidTr="00DF621A">
        <w:trPr>
          <w:cantSplit/>
        </w:trPr>
        <w:tc>
          <w:tcPr>
            <w:tcW w:w="851" w:type="dxa"/>
            <w:vMerge w:val="restart"/>
          </w:tcPr>
          <w:p w14:paraId="3E2F84D5" w14:textId="77777777" w:rsidR="007834C2" w:rsidRPr="00481D2D" w:rsidRDefault="007834C2" w:rsidP="00DF621A">
            <w:pPr>
              <w:pStyle w:val="TAH"/>
            </w:pPr>
            <w:r w:rsidRPr="00481D2D">
              <w:lastRenderedPageBreak/>
              <w:t>Item</w:t>
            </w:r>
          </w:p>
        </w:tc>
        <w:tc>
          <w:tcPr>
            <w:tcW w:w="2665" w:type="dxa"/>
            <w:vMerge w:val="restart"/>
          </w:tcPr>
          <w:p w14:paraId="4007A3A4" w14:textId="77777777" w:rsidR="007834C2" w:rsidRPr="00481D2D" w:rsidRDefault="007834C2" w:rsidP="00DF621A">
            <w:pPr>
              <w:pStyle w:val="TAH"/>
            </w:pPr>
            <w:r w:rsidRPr="00481D2D">
              <w:t>Does the implementation support</w:t>
            </w:r>
          </w:p>
        </w:tc>
        <w:tc>
          <w:tcPr>
            <w:tcW w:w="3063" w:type="dxa"/>
            <w:gridSpan w:val="3"/>
          </w:tcPr>
          <w:p w14:paraId="001D9044" w14:textId="77777777" w:rsidR="007834C2" w:rsidRPr="00481D2D" w:rsidRDefault="007834C2" w:rsidP="00DF621A">
            <w:pPr>
              <w:pStyle w:val="TAH"/>
            </w:pPr>
            <w:r w:rsidRPr="00481D2D">
              <w:t>Subscriber</w:t>
            </w:r>
          </w:p>
        </w:tc>
        <w:tc>
          <w:tcPr>
            <w:tcW w:w="3063" w:type="dxa"/>
            <w:gridSpan w:val="3"/>
          </w:tcPr>
          <w:p w14:paraId="09343156" w14:textId="77777777" w:rsidR="007834C2" w:rsidRPr="00481D2D" w:rsidRDefault="007834C2" w:rsidP="00DF621A">
            <w:pPr>
              <w:pStyle w:val="TAH"/>
              <w:rPr>
                <w:b w:val="0"/>
              </w:rPr>
            </w:pPr>
            <w:r w:rsidRPr="00481D2D">
              <w:t>Notifier</w:t>
            </w:r>
          </w:p>
        </w:tc>
      </w:tr>
      <w:tr w:rsidR="007834C2" w:rsidRPr="00481D2D" w14:paraId="7C7AF8FE" w14:textId="77777777" w:rsidTr="00DF621A">
        <w:trPr>
          <w:cantSplit/>
        </w:trPr>
        <w:tc>
          <w:tcPr>
            <w:tcW w:w="851" w:type="dxa"/>
            <w:vMerge/>
          </w:tcPr>
          <w:p w14:paraId="1035D187" w14:textId="77777777" w:rsidR="007834C2" w:rsidRPr="00481D2D" w:rsidRDefault="007834C2" w:rsidP="00DF621A">
            <w:pPr>
              <w:pStyle w:val="TAH"/>
            </w:pPr>
          </w:p>
        </w:tc>
        <w:tc>
          <w:tcPr>
            <w:tcW w:w="2665" w:type="dxa"/>
            <w:vMerge/>
          </w:tcPr>
          <w:p w14:paraId="7BB3D3FC" w14:textId="77777777" w:rsidR="007834C2" w:rsidRPr="00481D2D" w:rsidRDefault="007834C2" w:rsidP="00DF621A">
            <w:pPr>
              <w:pStyle w:val="TAH"/>
            </w:pPr>
          </w:p>
        </w:tc>
        <w:tc>
          <w:tcPr>
            <w:tcW w:w="1021" w:type="dxa"/>
          </w:tcPr>
          <w:p w14:paraId="3CD86BFC" w14:textId="77777777" w:rsidR="007834C2" w:rsidRPr="00481D2D" w:rsidRDefault="007834C2" w:rsidP="00DF621A">
            <w:pPr>
              <w:pStyle w:val="TAH"/>
            </w:pPr>
            <w:r w:rsidRPr="00481D2D">
              <w:t>Ref.</w:t>
            </w:r>
          </w:p>
        </w:tc>
        <w:tc>
          <w:tcPr>
            <w:tcW w:w="1021" w:type="dxa"/>
          </w:tcPr>
          <w:p w14:paraId="55B38753" w14:textId="77777777" w:rsidR="007834C2" w:rsidRPr="00481D2D" w:rsidRDefault="007834C2" w:rsidP="00DF621A">
            <w:pPr>
              <w:pStyle w:val="TAH"/>
            </w:pPr>
            <w:r w:rsidRPr="00481D2D">
              <w:t>RFC status</w:t>
            </w:r>
          </w:p>
        </w:tc>
        <w:tc>
          <w:tcPr>
            <w:tcW w:w="1021" w:type="dxa"/>
          </w:tcPr>
          <w:p w14:paraId="635B60C1" w14:textId="77777777" w:rsidR="007834C2" w:rsidRPr="00481D2D" w:rsidRDefault="007834C2" w:rsidP="00DF621A">
            <w:pPr>
              <w:pStyle w:val="TAH"/>
            </w:pPr>
            <w:r w:rsidRPr="00481D2D">
              <w:t>Profile status</w:t>
            </w:r>
          </w:p>
        </w:tc>
        <w:tc>
          <w:tcPr>
            <w:tcW w:w="1021" w:type="dxa"/>
          </w:tcPr>
          <w:p w14:paraId="439BB1A4" w14:textId="77777777" w:rsidR="007834C2" w:rsidRPr="00481D2D" w:rsidRDefault="007834C2" w:rsidP="00DF621A">
            <w:pPr>
              <w:pStyle w:val="TAH"/>
            </w:pPr>
            <w:r w:rsidRPr="00481D2D">
              <w:t>Ref.</w:t>
            </w:r>
          </w:p>
        </w:tc>
        <w:tc>
          <w:tcPr>
            <w:tcW w:w="1021" w:type="dxa"/>
          </w:tcPr>
          <w:p w14:paraId="46FABF23" w14:textId="77777777" w:rsidR="007834C2" w:rsidRPr="00481D2D" w:rsidRDefault="007834C2" w:rsidP="00DF621A">
            <w:pPr>
              <w:pStyle w:val="TAH"/>
            </w:pPr>
            <w:r w:rsidRPr="00481D2D">
              <w:t>RFC status</w:t>
            </w:r>
          </w:p>
        </w:tc>
        <w:tc>
          <w:tcPr>
            <w:tcW w:w="1021" w:type="dxa"/>
          </w:tcPr>
          <w:p w14:paraId="1C838466" w14:textId="77777777" w:rsidR="007834C2" w:rsidRPr="00481D2D" w:rsidRDefault="007834C2" w:rsidP="00DF621A">
            <w:pPr>
              <w:pStyle w:val="TAH"/>
            </w:pPr>
            <w:r w:rsidRPr="00481D2D">
              <w:t>Profile status</w:t>
            </w:r>
          </w:p>
        </w:tc>
      </w:tr>
      <w:tr w:rsidR="007834C2" w:rsidRPr="00481D2D" w14:paraId="17E375CE" w14:textId="77777777" w:rsidTr="00DF621A">
        <w:tc>
          <w:tcPr>
            <w:tcW w:w="851" w:type="dxa"/>
          </w:tcPr>
          <w:p w14:paraId="14AF3478" w14:textId="77777777" w:rsidR="007834C2" w:rsidRPr="00481D2D" w:rsidRDefault="007834C2" w:rsidP="00DF621A">
            <w:pPr>
              <w:pStyle w:val="TAL"/>
            </w:pPr>
            <w:r w:rsidRPr="00481D2D">
              <w:t>1</w:t>
            </w:r>
          </w:p>
        </w:tc>
        <w:tc>
          <w:tcPr>
            <w:tcW w:w="2665" w:type="dxa"/>
          </w:tcPr>
          <w:p w14:paraId="207C8D61" w14:textId="77777777" w:rsidR="007834C2" w:rsidRPr="00481D2D" w:rsidRDefault="007834C2" w:rsidP="00DF621A">
            <w:pPr>
              <w:pStyle w:val="TAL"/>
            </w:pPr>
            <w:r w:rsidRPr="00481D2D">
              <w:t>reg event package?</w:t>
            </w:r>
          </w:p>
        </w:tc>
        <w:tc>
          <w:tcPr>
            <w:tcW w:w="1021" w:type="dxa"/>
          </w:tcPr>
          <w:p w14:paraId="6548750A" w14:textId="77777777" w:rsidR="007834C2" w:rsidRPr="00481D2D" w:rsidRDefault="007834C2" w:rsidP="00DF621A">
            <w:pPr>
              <w:pStyle w:val="TAL"/>
            </w:pPr>
            <w:r w:rsidRPr="00481D2D">
              <w:t>[43]</w:t>
            </w:r>
          </w:p>
        </w:tc>
        <w:tc>
          <w:tcPr>
            <w:tcW w:w="1021" w:type="dxa"/>
          </w:tcPr>
          <w:p w14:paraId="27BEE051" w14:textId="77777777" w:rsidR="007834C2" w:rsidRPr="00481D2D" w:rsidRDefault="007834C2" w:rsidP="00DF621A">
            <w:pPr>
              <w:pStyle w:val="TAL"/>
            </w:pPr>
            <w:r w:rsidRPr="00481D2D">
              <w:t>c1</w:t>
            </w:r>
          </w:p>
        </w:tc>
        <w:tc>
          <w:tcPr>
            <w:tcW w:w="1021" w:type="dxa"/>
          </w:tcPr>
          <w:p w14:paraId="60B05B8A" w14:textId="77777777" w:rsidR="007834C2" w:rsidRPr="00481D2D" w:rsidRDefault="007834C2" w:rsidP="00DF621A">
            <w:pPr>
              <w:pStyle w:val="TAL"/>
            </w:pPr>
            <w:r w:rsidRPr="00481D2D">
              <w:t>c3</w:t>
            </w:r>
          </w:p>
        </w:tc>
        <w:tc>
          <w:tcPr>
            <w:tcW w:w="1021" w:type="dxa"/>
          </w:tcPr>
          <w:p w14:paraId="68B4AE59" w14:textId="77777777" w:rsidR="007834C2" w:rsidRPr="00481D2D" w:rsidRDefault="007834C2" w:rsidP="00DF621A">
            <w:pPr>
              <w:pStyle w:val="TAL"/>
            </w:pPr>
            <w:r w:rsidRPr="00481D2D">
              <w:t>[43]</w:t>
            </w:r>
          </w:p>
        </w:tc>
        <w:tc>
          <w:tcPr>
            <w:tcW w:w="1021" w:type="dxa"/>
          </w:tcPr>
          <w:p w14:paraId="769177C7" w14:textId="77777777" w:rsidR="007834C2" w:rsidRPr="00481D2D" w:rsidRDefault="007834C2" w:rsidP="00DF621A">
            <w:pPr>
              <w:pStyle w:val="TAL"/>
            </w:pPr>
            <w:r w:rsidRPr="00481D2D">
              <w:t>c2</w:t>
            </w:r>
          </w:p>
        </w:tc>
        <w:tc>
          <w:tcPr>
            <w:tcW w:w="1021" w:type="dxa"/>
          </w:tcPr>
          <w:p w14:paraId="45ACF944" w14:textId="77777777" w:rsidR="007834C2" w:rsidRPr="00481D2D" w:rsidRDefault="007834C2" w:rsidP="00DF621A">
            <w:pPr>
              <w:pStyle w:val="TAL"/>
            </w:pPr>
            <w:r w:rsidRPr="00481D2D">
              <w:t>c4</w:t>
            </w:r>
          </w:p>
        </w:tc>
      </w:tr>
      <w:tr w:rsidR="007834C2" w:rsidRPr="00481D2D" w14:paraId="3AD8520A" w14:textId="77777777" w:rsidTr="00DF621A">
        <w:tc>
          <w:tcPr>
            <w:tcW w:w="851" w:type="dxa"/>
          </w:tcPr>
          <w:p w14:paraId="0C2B19FC" w14:textId="77777777" w:rsidR="007834C2" w:rsidRPr="00481D2D" w:rsidRDefault="007834C2" w:rsidP="00DF621A">
            <w:pPr>
              <w:pStyle w:val="TAL"/>
            </w:pPr>
            <w:r w:rsidRPr="00481D2D">
              <w:t>1A</w:t>
            </w:r>
          </w:p>
        </w:tc>
        <w:tc>
          <w:tcPr>
            <w:tcW w:w="2665" w:type="dxa"/>
          </w:tcPr>
          <w:p w14:paraId="6C908A39" w14:textId="77777777" w:rsidR="007834C2" w:rsidRPr="00481D2D" w:rsidRDefault="007834C2" w:rsidP="00DF621A">
            <w:pPr>
              <w:pStyle w:val="TAL"/>
            </w:pPr>
            <w:r w:rsidRPr="00481D2D">
              <w:t>reg event package extension for GRUUs?</w:t>
            </w:r>
          </w:p>
        </w:tc>
        <w:tc>
          <w:tcPr>
            <w:tcW w:w="1021" w:type="dxa"/>
          </w:tcPr>
          <w:p w14:paraId="001396F6" w14:textId="77777777" w:rsidR="007834C2" w:rsidRPr="00481D2D" w:rsidRDefault="007834C2" w:rsidP="00DF621A">
            <w:pPr>
              <w:pStyle w:val="TAL"/>
            </w:pPr>
            <w:r w:rsidRPr="00481D2D">
              <w:t>[94]</w:t>
            </w:r>
          </w:p>
        </w:tc>
        <w:tc>
          <w:tcPr>
            <w:tcW w:w="1021" w:type="dxa"/>
          </w:tcPr>
          <w:p w14:paraId="0A92FE5D" w14:textId="77777777" w:rsidR="007834C2" w:rsidRPr="00481D2D" w:rsidRDefault="007834C2" w:rsidP="00DF621A">
            <w:pPr>
              <w:pStyle w:val="TAL"/>
            </w:pPr>
            <w:r w:rsidRPr="00481D2D">
              <w:t>c1</w:t>
            </w:r>
          </w:p>
        </w:tc>
        <w:tc>
          <w:tcPr>
            <w:tcW w:w="1021" w:type="dxa"/>
          </w:tcPr>
          <w:p w14:paraId="4434E298" w14:textId="77777777" w:rsidR="007834C2" w:rsidRPr="00481D2D" w:rsidRDefault="007834C2" w:rsidP="00DF621A">
            <w:pPr>
              <w:pStyle w:val="TAL"/>
            </w:pPr>
            <w:r w:rsidRPr="00481D2D">
              <w:t>c25</w:t>
            </w:r>
          </w:p>
        </w:tc>
        <w:tc>
          <w:tcPr>
            <w:tcW w:w="1021" w:type="dxa"/>
          </w:tcPr>
          <w:p w14:paraId="3BE5BA2E" w14:textId="77777777" w:rsidR="007834C2" w:rsidRPr="00481D2D" w:rsidRDefault="007834C2" w:rsidP="00DF621A">
            <w:pPr>
              <w:pStyle w:val="TAL"/>
            </w:pPr>
            <w:r w:rsidRPr="00481D2D">
              <w:t>[94]</w:t>
            </w:r>
          </w:p>
        </w:tc>
        <w:tc>
          <w:tcPr>
            <w:tcW w:w="1021" w:type="dxa"/>
          </w:tcPr>
          <w:p w14:paraId="7724399E" w14:textId="77777777" w:rsidR="007834C2" w:rsidRPr="00481D2D" w:rsidRDefault="007834C2" w:rsidP="00DF621A">
            <w:pPr>
              <w:pStyle w:val="TAL"/>
            </w:pPr>
            <w:r w:rsidRPr="00481D2D">
              <w:t>c2</w:t>
            </w:r>
          </w:p>
        </w:tc>
        <w:tc>
          <w:tcPr>
            <w:tcW w:w="1021" w:type="dxa"/>
          </w:tcPr>
          <w:p w14:paraId="43C36A78" w14:textId="77777777" w:rsidR="007834C2" w:rsidRPr="00481D2D" w:rsidRDefault="007834C2" w:rsidP="00DF621A">
            <w:pPr>
              <w:pStyle w:val="TAL"/>
            </w:pPr>
            <w:r w:rsidRPr="00481D2D">
              <w:t>c4</w:t>
            </w:r>
          </w:p>
        </w:tc>
      </w:tr>
      <w:tr w:rsidR="007834C2" w:rsidRPr="00481D2D" w14:paraId="4227B568" w14:textId="77777777" w:rsidTr="00DF621A">
        <w:tc>
          <w:tcPr>
            <w:tcW w:w="851" w:type="dxa"/>
          </w:tcPr>
          <w:p w14:paraId="17D0184F" w14:textId="77777777" w:rsidR="007834C2" w:rsidRPr="00481D2D" w:rsidRDefault="007834C2" w:rsidP="00DF621A">
            <w:pPr>
              <w:pStyle w:val="TAL"/>
            </w:pPr>
            <w:r w:rsidRPr="00481D2D">
              <w:t>2</w:t>
            </w:r>
          </w:p>
        </w:tc>
        <w:tc>
          <w:tcPr>
            <w:tcW w:w="2665" w:type="dxa"/>
          </w:tcPr>
          <w:p w14:paraId="25415DE6" w14:textId="77777777" w:rsidR="007834C2" w:rsidRPr="00481D2D" w:rsidRDefault="007834C2" w:rsidP="00DF621A">
            <w:pPr>
              <w:pStyle w:val="TAL"/>
            </w:pPr>
            <w:r w:rsidRPr="00481D2D">
              <w:t>refer package?</w:t>
            </w:r>
          </w:p>
        </w:tc>
        <w:tc>
          <w:tcPr>
            <w:tcW w:w="1021" w:type="dxa"/>
          </w:tcPr>
          <w:p w14:paraId="57BC1A2B" w14:textId="77777777" w:rsidR="007834C2" w:rsidRPr="00481D2D" w:rsidRDefault="007834C2" w:rsidP="00DF621A">
            <w:pPr>
              <w:pStyle w:val="TAL"/>
            </w:pPr>
            <w:r w:rsidRPr="00481D2D">
              <w:t>[36] 3</w:t>
            </w:r>
          </w:p>
        </w:tc>
        <w:tc>
          <w:tcPr>
            <w:tcW w:w="1021" w:type="dxa"/>
          </w:tcPr>
          <w:p w14:paraId="6644C6C0" w14:textId="77777777" w:rsidR="007834C2" w:rsidRPr="00481D2D" w:rsidRDefault="007834C2" w:rsidP="00DF621A">
            <w:pPr>
              <w:pStyle w:val="TAL"/>
            </w:pPr>
            <w:r w:rsidRPr="00481D2D">
              <w:t>c13</w:t>
            </w:r>
          </w:p>
        </w:tc>
        <w:tc>
          <w:tcPr>
            <w:tcW w:w="1021" w:type="dxa"/>
          </w:tcPr>
          <w:p w14:paraId="77899980" w14:textId="77777777" w:rsidR="007834C2" w:rsidRPr="00481D2D" w:rsidRDefault="007834C2" w:rsidP="00DF621A">
            <w:pPr>
              <w:pStyle w:val="TAL"/>
            </w:pPr>
            <w:r w:rsidRPr="00481D2D">
              <w:t>c13</w:t>
            </w:r>
          </w:p>
        </w:tc>
        <w:tc>
          <w:tcPr>
            <w:tcW w:w="1021" w:type="dxa"/>
          </w:tcPr>
          <w:p w14:paraId="74D2B6F6" w14:textId="77777777" w:rsidR="007834C2" w:rsidRPr="00481D2D" w:rsidRDefault="007834C2" w:rsidP="00DF621A">
            <w:pPr>
              <w:pStyle w:val="TAL"/>
            </w:pPr>
            <w:r w:rsidRPr="00481D2D">
              <w:t>[36] 3</w:t>
            </w:r>
          </w:p>
        </w:tc>
        <w:tc>
          <w:tcPr>
            <w:tcW w:w="1021" w:type="dxa"/>
          </w:tcPr>
          <w:p w14:paraId="52C1F81F" w14:textId="77777777" w:rsidR="007834C2" w:rsidRPr="00481D2D" w:rsidRDefault="007834C2" w:rsidP="00DF621A">
            <w:pPr>
              <w:pStyle w:val="TAL"/>
            </w:pPr>
            <w:r w:rsidRPr="00481D2D">
              <w:t>c13</w:t>
            </w:r>
          </w:p>
        </w:tc>
        <w:tc>
          <w:tcPr>
            <w:tcW w:w="1021" w:type="dxa"/>
          </w:tcPr>
          <w:p w14:paraId="7658A7BB" w14:textId="77777777" w:rsidR="007834C2" w:rsidRPr="00481D2D" w:rsidRDefault="007834C2" w:rsidP="00DF621A">
            <w:pPr>
              <w:pStyle w:val="TAL"/>
            </w:pPr>
            <w:r w:rsidRPr="00481D2D">
              <w:t>c13</w:t>
            </w:r>
          </w:p>
        </w:tc>
      </w:tr>
      <w:tr w:rsidR="007834C2" w:rsidRPr="00481D2D" w14:paraId="07489306" w14:textId="77777777" w:rsidTr="00DF621A">
        <w:tc>
          <w:tcPr>
            <w:tcW w:w="851" w:type="dxa"/>
          </w:tcPr>
          <w:p w14:paraId="08673605" w14:textId="77777777" w:rsidR="007834C2" w:rsidRPr="00481D2D" w:rsidRDefault="007834C2" w:rsidP="00DF621A">
            <w:pPr>
              <w:pStyle w:val="TAL"/>
            </w:pPr>
            <w:r w:rsidRPr="00481D2D">
              <w:t>3</w:t>
            </w:r>
          </w:p>
        </w:tc>
        <w:tc>
          <w:tcPr>
            <w:tcW w:w="2665" w:type="dxa"/>
          </w:tcPr>
          <w:p w14:paraId="7A900C1E" w14:textId="77777777" w:rsidR="007834C2" w:rsidRPr="00481D2D" w:rsidRDefault="007834C2" w:rsidP="00DF621A">
            <w:pPr>
              <w:pStyle w:val="TAL"/>
            </w:pPr>
            <w:r w:rsidRPr="00481D2D">
              <w:t>presence package?</w:t>
            </w:r>
          </w:p>
        </w:tc>
        <w:tc>
          <w:tcPr>
            <w:tcW w:w="1021" w:type="dxa"/>
          </w:tcPr>
          <w:p w14:paraId="032DE4D8" w14:textId="77777777" w:rsidR="007834C2" w:rsidRPr="00481D2D" w:rsidRDefault="007834C2" w:rsidP="00DF621A">
            <w:pPr>
              <w:pStyle w:val="TAL"/>
            </w:pPr>
            <w:r w:rsidRPr="00481D2D">
              <w:t>[74] 6</w:t>
            </w:r>
          </w:p>
        </w:tc>
        <w:tc>
          <w:tcPr>
            <w:tcW w:w="1021" w:type="dxa"/>
          </w:tcPr>
          <w:p w14:paraId="12B0F562" w14:textId="77777777" w:rsidR="007834C2" w:rsidRPr="00481D2D" w:rsidRDefault="007834C2" w:rsidP="00DF621A">
            <w:pPr>
              <w:pStyle w:val="TAL"/>
            </w:pPr>
            <w:r w:rsidRPr="00481D2D">
              <w:t>c1</w:t>
            </w:r>
          </w:p>
        </w:tc>
        <w:tc>
          <w:tcPr>
            <w:tcW w:w="1021" w:type="dxa"/>
          </w:tcPr>
          <w:p w14:paraId="29C26BF3" w14:textId="77777777" w:rsidR="007834C2" w:rsidRPr="00481D2D" w:rsidRDefault="007834C2" w:rsidP="00DF621A">
            <w:pPr>
              <w:pStyle w:val="TAL"/>
            </w:pPr>
            <w:r w:rsidRPr="00481D2D">
              <w:t>c5</w:t>
            </w:r>
          </w:p>
        </w:tc>
        <w:tc>
          <w:tcPr>
            <w:tcW w:w="1021" w:type="dxa"/>
          </w:tcPr>
          <w:p w14:paraId="22B40E5D" w14:textId="77777777" w:rsidR="007834C2" w:rsidRPr="00481D2D" w:rsidRDefault="007834C2" w:rsidP="00DF621A">
            <w:pPr>
              <w:pStyle w:val="TAL"/>
            </w:pPr>
            <w:r w:rsidRPr="00481D2D">
              <w:t>[74] 6</w:t>
            </w:r>
          </w:p>
        </w:tc>
        <w:tc>
          <w:tcPr>
            <w:tcW w:w="1021" w:type="dxa"/>
          </w:tcPr>
          <w:p w14:paraId="7097CB64" w14:textId="77777777" w:rsidR="007834C2" w:rsidRPr="00481D2D" w:rsidRDefault="007834C2" w:rsidP="00DF621A">
            <w:pPr>
              <w:pStyle w:val="TAL"/>
            </w:pPr>
            <w:r w:rsidRPr="00481D2D">
              <w:t>c2</w:t>
            </w:r>
          </w:p>
        </w:tc>
        <w:tc>
          <w:tcPr>
            <w:tcW w:w="1021" w:type="dxa"/>
          </w:tcPr>
          <w:p w14:paraId="0A62B1B8" w14:textId="77777777" w:rsidR="007834C2" w:rsidRPr="00481D2D" w:rsidRDefault="007834C2" w:rsidP="00DF621A">
            <w:pPr>
              <w:pStyle w:val="TAL"/>
            </w:pPr>
            <w:r w:rsidRPr="00481D2D">
              <w:t>c6</w:t>
            </w:r>
          </w:p>
        </w:tc>
      </w:tr>
      <w:tr w:rsidR="007834C2" w:rsidRPr="00481D2D" w14:paraId="5F36624B" w14:textId="77777777" w:rsidTr="00DF621A">
        <w:tc>
          <w:tcPr>
            <w:tcW w:w="851" w:type="dxa"/>
          </w:tcPr>
          <w:p w14:paraId="063D02FB" w14:textId="77777777" w:rsidR="007834C2" w:rsidRPr="00481D2D" w:rsidRDefault="007834C2" w:rsidP="00DF621A">
            <w:pPr>
              <w:pStyle w:val="TAL"/>
            </w:pPr>
            <w:r w:rsidRPr="00481D2D">
              <w:t>4</w:t>
            </w:r>
          </w:p>
        </w:tc>
        <w:tc>
          <w:tcPr>
            <w:tcW w:w="2665" w:type="dxa"/>
          </w:tcPr>
          <w:p w14:paraId="6DA81AB1" w14:textId="77777777" w:rsidR="007834C2" w:rsidRPr="00481D2D" w:rsidRDefault="007834C2" w:rsidP="00DF621A">
            <w:pPr>
              <w:pStyle w:val="TAL"/>
            </w:pPr>
            <w:proofErr w:type="spellStart"/>
            <w:r w:rsidRPr="00481D2D">
              <w:t>eventlist</w:t>
            </w:r>
            <w:proofErr w:type="spellEnd"/>
            <w:r w:rsidRPr="00481D2D">
              <w:t xml:space="preserve"> with underlying presence package?</w:t>
            </w:r>
          </w:p>
        </w:tc>
        <w:tc>
          <w:tcPr>
            <w:tcW w:w="1021" w:type="dxa"/>
          </w:tcPr>
          <w:p w14:paraId="6514EB64" w14:textId="77777777" w:rsidR="007834C2" w:rsidRPr="00481D2D" w:rsidRDefault="007834C2" w:rsidP="00DF621A">
            <w:pPr>
              <w:pStyle w:val="TAL"/>
            </w:pPr>
            <w:r w:rsidRPr="00481D2D">
              <w:t>[75], [74] 6</w:t>
            </w:r>
          </w:p>
        </w:tc>
        <w:tc>
          <w:tcPr>
            <w:tcW w:w="1021" w:type="dxa"/>
          </w:tcPr>
          <w:p w14:paraId="6E97352A" w14:textId="77777777" w:rsidR="007834C2" w:rsidRPr="00481D2D" w:rsidRDefault="007834C2" w:rsidP="00DF621A">
            <w:pPr>
              <w:pStyle w:val="TAL"/>
            </w:pPr>
            <w:r w:rsidRPr="00481D2D">
              <w:t>c1</w:t>
            </w:r>
          </w:p>
        </w:tc>
        <w:tc>
          <w:tcPr>
            <w:tcW w:w="1021" w:type="dxa"/>
          </w:tcPr>
          <w:p w14:paraId="39DF844B" w14:textId="77777777" w:rsidR="007834C2" w:rsidRPr="00481D2D" w:rsidRDefault="007834C2" w:rsidP="00DF621A">
            <w:pPr>
              <w:pStyle w:val="TAL"/>
            </w:pPr>
            <w:r w:rsidRPr="00481D2D">
              <w:t>c7</w:t>
            </w:r>
          </w:p>
        </w:tc>
        <w:tc>
          <w:tcPr>
            <w:tcW w:w="1021" w:type="dxa"/>
          </w:tcPr>
          <w:p w14:paraId="4EE30AC9" w14:textId="77777777" w:rsidR="007834C2" w:rsidRPr="00481D2D" w:rsidRDefault="007834C2" w:rsidP="00DF621A">
            <w:pPr>
              <w:pStyle w:val="TAL"/>
            </w:pPr>
            <w:r w:rsidRPr="00481D2D">
              <w:t>[75], [74] 6</w:t>
            </w:r>
          </w:p>
        </w:tc>
        <w:tc>
          <w:tcPr>
            <w:tcW w:w="1021" w:type="dxa"/>
          </w:tcPr>
          <w:p w14:paraId="77219D2E" w14:textId="77777777" w:rsidR="007834C2" w:rsidRPr="00481D2D" w:rsidRDefault="007834C2" w:rsidP="00DF621A">
            <w:pPr>
              <w:pStyle w:val="TAL"/>
            </w:pPr>
            <w:r w:rsidRPr="00481D2D">
              <w:t>c2</w:t>
            </w:r>
          </w:p>
        </w:tc>
        <w:tc>
          <w:tcPr>
            <w:tcW w:w="1021" w:type="dxa"/>
          </w:tcPr>
          <w:p w14:paraId="5F97D795" w14:textId="77777777" w:rsidR="007834C2" w:rsidRPr="00481D2D" w:rsidRDefault="007834C2" w:rsidP="00DF621A">
            <w:pPr>
              <w:pStyle w:val="TAL"/>
            </w:pPr>
            <w:r w:rsidRPr="00481D2D">
              <w:t>c8</w:t>
            </w:r>
          </w:p>
        </w:tc>
      </w:tr>
      <w:tr w:rsidR="007834C2" w:rsidRPr="00481D2D" w14:paraId="53CF2E75" w14:textId="77777777" w:rsidTr="00DF621A">
        <w:tc>
          <w:tcPr>
            <w:tcW w:w="851" w:type="dxa"/>
          </w:tcPr>
          <w:p w14:paraId="4465B80E" w14:textId="77777777" w:rsidR="007834C2" w:rsidRPr="00481D2D" w:rsidRDefault="007834C2" w:rsidP="00DF621A">
            <w:pPr>
              <w:pStyle w:val="TAL"/>
            </w:pPr>
            <w:r w:rsidRPr="00481D2D">
              <w:t>5</w:t>
            </w:r>
          </w:p>
        </w:tc>
        <w:tc>
          <w:tcPr>
            <w:tcW w:w="2665" w:type="dxa"/>
          </w:tcPr>
          <w:p w14:paraId="0D52BEA4" w14:textId="77777777" w:rsidR="007834C2" w:rsidRPr="00481D2D" w:rsidRDefault="007834C2" w:rsidP="00DF621A">
            <w:pPr>
              <w:pStyle w:val="TAL"/>
            </w:pPr>
            <w:proofErr w:type="spellStart"/>
            <w:r w:rsidRPr="00481D2D">
              <w:t>presence.winfo</w:t>
            </w:r>
            <w:proofErr w:type="spellEnd"/>
            <w:r w:rsidRPr="00481D2D">
              <w:t xml:space="preserve"> template-package?</w:t>
            </w:r>
          </w:p>
        </w:tc>
        <w:tc>
          <w:tcPr>
            <w:tcW w:w="1021" w:type="dxa"/>
          </w:tcPr>
          <w:p w14:paraId="3A684CFB" w14:textId="77777777" w:rsidR="007834C2" w:rsidRPr="00481D2D" w:rsidRDefault="007834C2" w:rsidP="00DF621A">
            <w:pPr>
              <w:pStyle w:val="TAL"/>
            </w:pPr>
            <w:r w:rsidRPr="00481D2D">
              <w:t>[72] 4</w:t>
            </w:r>
          </w:p>
        </w:tc>
        <w:tc>
          <w:tcPr>
            <w:tcW w:w="1021" w:type="dxa"/>
          </w:tcPr>
          <w:p w14:paraId="4E5E03E3" w14:textId="77777777" w:rsidR="007834C2" w:rsidRPr="00481D2D" w:rsidRDefault="007834C2" w:rsidP="00DF621A">
            <w:pPr>
              <w:pStyle w:val="TAL"/>
            </w:pPr>
            <w:r w:rsidRPr="00481D2D">
              <w:t>c1</w:t>
            </w:r>
          </w:p>
        </w:tc>
        <w:tc>
          <w:tcPr>
            <w:tcW w:w="1021" w:type="dxa"/>
          </w:tcPr>
          <w:p w14:paraId="07C7F8FB" w14:textId="77777777" w:rsidR="007834C2" w:rsidRPr="00481D2D" w:rsidRDefault="007834C2" w:rsidP="00DF621A">
            <w:pPr>
              <w:pStyle w:val="TAL"/>
            </w:pPr>
            <w:r w:rsidRPr="00481D2D">
              <w:t>c9</w:t>
            </w:r>
          </w:p>
        </w:tc>
        <w:tc>
          <w:tcPr>
            <w:tcW w:w="1021" w:type="dxa"/>
          </w:tcPr>
          <w:p w14:paraId="1DA75CAC" w14:textId="77777777" w:rsidR="007834C2" w:rsidRPr="00481D2D" w:rsidRDefault="007834C2" w:rsidP="00DF621A">
            <w:pPr>
              <w:pStyle w:val="TAL"/>
            </w:pPr>
            <w:r w:rsidRPr="00481D2D">
              <w:t>[72] 4</w:t>
            </w:r>
          </w:p>
        </w:tc>
        <w:tc>
          <w:tcPr>
            <w:tcW w:w="1021" w:type="dxa"/>
          </w:tcPr>
          <w:p w14:paraId="389B01C2" w14:textId="77777777" w:rsidR="007834C2" w:rsidRPr="00481D2D" w:rsidRDefault="007834C2" w:rsidP="00DF621A">
            <w:pPr>
              <w:pStyle w:val="TAL"/>
            </w:pPr>
            <w:r w:rsidRPr="00481D2D">
              <w:t>c2</w:t>
            </w:r>
          </w:p>
        </w:tc>
        <w:tc>
          <w:tcPr>
            <w:tcW w:w="1021" w:type="dxa"/>
          </w:tcPr>
          <w:p w14:paraId="2D9F5010" w14:textId="77777777" w:rsidR="007834C2" w:rsidRPr="00481D2D" w:rsidRDefault="007834C2" w:rsidP="00DF621A">
            <w:pPr>
              <w:pStyle w:val="TAL"/>
            </w:pPr>
            <w:r w:rsidRPr="00481D2D">
              <w:t>c10</w:t>
            </w:r>
          </w:p>
        </w:tc>
      </w:tr>
      <w:tr w:rsidR="007834C2" w:rsidRPr="00481D2D" w14:paraId="6E4844B4" w14:textId="77777777" w:rsidTr="00DF621A">
        <w:tc>
          <w:tcPr>
            <w:tcW w:w="851" w:type="dxa"/>
          </w:tcPr>
          <w:p w14:paraId="4E3624A1" w14:textId="77777777" w:rsidR="007834C2" w:rsidRPr="00481D2D" w:rsidRDefault="007834C2" w:rsidP="00DF621A">
            <w:pPr>
              <w:pStyle w:val="TAL"/>
            </w:pPr>
            <w:r w:rsidRPr="00481D2D">
              <w:t>6</w:t>
            </w:r>
          </w:p>
        </w:tc>
        <w:tc>
          <w:tcPr>
            <w:tcW w:w="2665" w:type="dxa"/>
          </w:tcPr>
          <w:p w14:paraId="0E28246F" w14:textId="77777777" w:rsidR="007834C2" w:rsidRPr="00481D2D" w:rsidRDefault="007834C2" w:rsidP="00DF621A">
            <w:pPr>
              <w:pStyle w:val="TAL"/>
            </w:pPr>
            <w:proofErr w:type="spellStart"/>
            <w:r w:rsidRPr="00481D2D">
              <w:t>xcap</w:t>
            </w:r>
            <w:proofErr w:type="spellEnd"/>
            <w:r w:rsidRPr="00481D2D">
              <w:t>-diff package?</w:t>
            </w:r>
          </w:p>
        </w:tc>
        <w:tc>
          <w:tcPr>
            <w:tcW w:w="1021" w:type="dxa"/>
          </w:tcPr>
          <w:p w14:paraId="350A780A" w14:textId="77777777" w:rsidR="007834C2" w:rsidRPr="00481D2D" w:rsidRDefault="007834C2" w:rsidP="00DF621A">
            <w:pPr>
              <w:pStyle w:val="TAL"/>
            </w:pPr>
            <w:r w:rsidRPr="00481D2D">
              <w:t>[77] 4</w:t>
            </w:r>
          </w:p>
        </w:tc>
        <w:tc>
          <w:tcPr>
            <w:tcW w:w="1021" w:type="dxa"/>
          </w:tcPr>
          <w:p w14:paraId="6DABD692" w14:textId="77777777" w:rsidR="007834C2" w:rsidRPr="00481D2D" w:rsidRDefault="007834C2" w:rsidP="00DF621A">
            <w:pPr>
              <w:pStyle w:val="TAL"/>
            </w:pPr>
            <w:r w:rsidRPr="00481D2D">
              <w:t>c1</w:t>
            </w:r>
          </w:p>
        </w:tc>
        <w:tc>
          <w:tcPr>
            <w:tcW w:w="1021" w:type="dxa"/>
          </w:tcPr>
          <w:p w14:paraId="74538F0E" w14:textId="77777777" w:rsidR="007834C2" w:rsidRPr="00481D2D" w:rsidRDefault="007834C2" w:rsidP="00DF621A">
            <w:pPr>
              <w:pStyle w:val="TAL"/>
            </w:pPr>
            <w:r w:rsidRPr="00481D2D">
              <w:t>c11</w:t>
            </w:r>
          </w:p>
        </w:tc>
        <w:tc>
          <w:tcPr>
            <w:tcW w:w="1021" w:type="dxa"/>
          </w:tcPr>
          <w:p w14:paraId="44A3FB34" w14:textId="77777777" w:rsidR="007834C2" w:rsidRPr="00481D2D" w:rsidRDefault="007834C2" w:rsidP="00DF621A">
            <w:pPr>
              <w:pStyle w:val="TAL"/>
            </w:pPr>
            <w:r w:rsidRPr="00481D2D">
              <w:t>[77] 4</w:t>
            </w:r>
          </w:p>
        </w:tc>
        <w:tc>
          <w:tcPr>
            <w:tcW w:w="1021" w:type="dxa"/>
          </w:tcPr>
          <w:p w14:paraId="61E8E21D" w14:textId="77777777" w:rsidR="007834C2" w:rsidRPr="00481D2D" w:rsidRDefault="007834C2" w:rsidP="00DF621A">
            <w:pPr>
              <w:pStyle w:val="TAL"/>
            </w:pPr>
            <w:r w:rsidRPr="00481D2D">
              <w:t>c2</w:t>
            </w:r>
          </w:p>
        </w:tc>
        <w:tc>
          <w:tcPr>
            <w:tcW w:w="1021" w:type="dxa"/>
          </w:tcPr>
          <w:p w14:paraId="3E3765C6" w14:textId="77777777" w:rsidR="007834C2" w:rsidRPr="00481D2D" w:rsidRDefault="007834C2" w:rsidP="00DF621A">
            <w:pPr>
              <w:pStyle w:val="TAL"/>
            </w:pPr>
            <w:r w:rsidRPr="00481D2D">
              <w:t>c12</w:t>
            </w:r>
          </w:p>
        </w:tc>
      </w:tr>
      <w:tr w:rsidR="007834C2" w:rsidRPr="00481D2D" w14:paraId="40D55B09" w14:textId="77777777" w:rsidTr="00DF621A">
        <w:tc>
          <w:tcPr>
            <w:tcW w:w="851" w:type="dxa"/>
          </w:tcPr>
          <w:p w14:paraId="65809D2F" w14:textId="77777777" w:rsidR="007834C2" w:rsidRPr="00481D2D" w:rsidRDefault="007834C2" w:rsidP="00DF621A">
            <w:pPr>
              <w:pStyle w:val="TAL"/>
            </w:pPr>
            <w:r w:rsidRPr="00481D2D">
              <w:t>7</w:t>
            </w:r>
          </w:p>
        </w:tc>
        <w:tc>
          <w:tcPr>
            <w:tcW w:w="2665" w:type="dxa"/>
          </w:tcPr>
          <w:p w14:paraId="121AEE37" w14:textId="77777777" w:rsidR="007834C2" w:rsidRPr="00481D2D" w:rsidRDefault="007834C2" w:rsidP="00DF621A">
            <w:pPr>
              <w:pStyle w:val="TAL"/>
            </w:pPr>
            <w:r w:rsidRPr="00481D2D">
              <w:t>conference package?</w:t>
            </w:r>
          </w:p>
        </w:tc>
        <w:tc>
          <w:tcPr>
            <w:tcW w:w="1021" w:type="dxa"/>
          </w:tcPr>
          <w:p w14:paraId="2E317B2A" w14:textId="77777777" w:rsidR="007834C2" w:rsidRPr="00481D2D" w:rsidRDefault="007834C2" w:rsidP="00DF621A">
            <w:pPr>
              <w:pStyle w:val="TAL"/>
            </w:pPr>
            <w:r w:rsidRPr="00481D2D">
              <w:t>[78] 3</w:t>
            </w:r>
          </w:p>
        </w:tc>
        <w:tc>
          <w:tcPr>
            <w:tcW w:w="1021" w:type="dxa"/>
          </w:tcPr>
          <w:p w14:paraId="3B4EC32A" w14:textId="77777777" w:rsidR="007834C2" w:rsidRPr="00481D2D" w:rsidRDefault="007834C2" w:rsidP="00DF621A">
            <w:pPr>
              <w:pStyle w:val="TAL"/>
            </w:pPr>
            <w:r w:rsidRPr="00481D2D">
              <w:t>c1</w:t>
            </w:r>
          </w:p>
        </w:tc>
        <w:tc>
          <w:tcPr>
            <w:tcW w:w="1021" w:type="dxa"/>
          </w:tcPr>
          <w:p w14:paraId="57A1F1FB" w14:textId="77777777" w:rsidR="007834C2" w:rsidRPr="00481D2D" w:rsidRDefault="007834C2" w:rsidP="00DF621A">
            <w:pPr>
              <w:pStyle w:val="TAL"/>
            </w:pPr>
            <w:r w:rsidRPr="00481D2D">
              <w:t>c21</w:t>
            </w:r>
          </w:p>
        </w:tc>
        <w:tc>
          <w:tcPr>
            <w:tcW w:w="1021" w:type="dxa"/>
          </w:tcPr>
          <w:p w14:paraId="7ACD0E36" w14:textId="77777777" w:rsidR="007834C2" w:rsidRPr="00481D2D" w:rsidRDefault="007834C2" w:rsidP="00DF621A">
            <w:pPr>
              <w:pStyle w:val="TAL"/>
            </w:pPr>
            <w:r w:rsidRPr="00481D2D">
              <w:t>[78] 3</w:t>
            </w:r>
          </w:p>
        </w:tc>
        <w:tc>
          <w:tcPr>
            <w:tcW w:w="1021" w:type="dxa"/>
          </w:tcPr>
          <w:p w14:paraId="27A71A44" w14:textId="77777777" w:rsidR="007834C2" w:rsidRPr="00481D2D" w:rsidRDefault="007834C2" w:rsidP="00DF621A">
            <w:pPr>
              <w:pStyle w:val="TAL"/>
            </w:pPr>
            <w:r w:rsidRPr="00481D2D">
              <w:t>c1</w:t>
            </w:r>
          </w:p>
        </w:tc>
        <w:tc>
          <w:tcPr>
            <w:tcW w:w="1021" w:type="dxa"/>
          </w:tcPr>
          <w:p w14:paraId="50A764DD" w14:textId="77777777" w:rsidR="007834C2" w:rsidRPr="00481D2D" w:rsidRDefault="007834C2" w:rsidP="00DF621A">
            <w:pPr>
              <w:pStyle w:val="TAL"/>
            </w:pPr>
            <w:r w:rsidRPr="00481D2D">
              <w:t>c22</w:t>
            </w:r>
          </w:p>
        </w:tc>
      </w:tr>
      <w:tr w:rsidR="007834C2" w:rsidRPr="00481D2D" w14:paraId="58B372E8" w14:textId="77777777" w:rsidTr="00DF621A">
        <w:tc>
          <w:tcPr>
            <w:tcW w:w="851" w:type="dxa"/>
          </w:tcPr>
          <w:p w14:paraId="54123F8F" w14:textId="77777777" w:rsidR="007834C2" w:rsidRPr="00481D2D" w:rsidRDefault="007834C2" w:rsidP="00DF621A">
            <w:pPr>
              <w:pStyle w:val="TAL"/>
            </w:pPr>
            <w:r w:rsidRPr="00481D2D">
              <w:t>8</w:t>
            </w:r>
          </w:p>
        </w:tc>
        <w:tc>
          <w:tcPr>
            <w:tcW w:w="2665" w:type="dxa"/>
          </w:tcPr>
          <w:p w14:paraId="5B1D423D" w14:textId="77777777" w:rsidR="007834C2" w:rsidRPr="00481D2D" w:rsidRDefault="007834C2" w:rsidP="00DF621A">
            <w:pPr>
              <w:pStyle w:val="TAL"/>
            </w:pPr>
            <w:r w:rsidRPr="00481D2D">
              <w:rPr>
                <w:rFonts w:eastAsia="MS Mincho"/>
              </w:rPr>
              <w:t xml:space="preserve">message-summary </w:t>
            </w:r>
            <w:r w:rsidRPr="00481D2D">
              <w:t>package?</w:t>
            </w:r>
          </w:p>
        </w:tc>
        <w:tc>
          <w:tcPr>
            <w:tcW w:w="1021" w:type="dxa"/>
          </w:tcPr>
          <w:p w14:paraId="0C831094" w14:textId="77777777" w:rsidR="007834C2" w:rsidRPr="00481D2D" w:rsidRDefault="007834C2" w:rsidP="00DF621A">
            <w:pPr>
              <w:pStyle w:val="TAL"/>
            </w:pPr>
            <w:r w:rsidRPr="00481D2D">
              <w:t xml:space="preserve">[65] </w:t>
            </w:r>
          </w:p>
        </w:tc>
        <w:tc>
          <w:tcPr>
            <w:tcW w:w="1021" w:type="dxa"/>
          </w:tcPr>
          <w:p w14:paraId="1B1FBF41" w14:textId="77777777" w:rsidR="007834C2" w:rsidRPr="00481D2D" w:rsidRDefault="007834C2" w:rsidP="00DF621A">
            <w:pPr>
              <w:pStyle w:val="TAL"/>
            </w:pPr>
            <w:r w:rsidRPr="00481D2D">
              <w:t>c1</w:t>
            </w:r>
          </w:p>
        </w:tc>
        <w:tc>
          <w:tcPr>
            <w:tcW w:w="1021" w:type="dxa"/>
          </w:tcPr>
          <w:p w14:paraId="2BF8F103" w14:textId="77777777" w:rsidR="007834C2" w:rsidRPr="00481D2D" w:rsidRDefault="007834C2" w:rsidP="00DF621A">
            <w:pPr>
              <w:pStyle w:val="TAL"/>
            </w:pPr>
            <w:r w:rsidRPr="00481D2D">
              <w:t>c23</w:t>
            </w:r>
          </w:p>
        </w:tc>
        <w:tc>
          <w:tcPr>
            <w:tcW w:w="1021" w:type="dxa"/>
          </w:tcPr>
          <w:p w14:paraId="0842D61C" w14:textId="77777777" w:rsidR="007834C2" w:rsidRPr="00481D2D" w:rsidRDefault="007834C2" w:rsidP="00DF621A">
            <w:pPr>
              <w:pStyle w:val="TAL"/>
            </w:pPr>
            <w:r w:rsidRPr="00481D2D">
              <w:t>[65] 3</w:t>
            </w:r>
          </w:p>
        </w:tc>
        <w:tc>
          <w:tcPr>
            <w:tcW w:w="1021" w:type="dxa"/>
          </w:tcPr>
          <w:p w14:paraId="071CB7BB" w14:textId="77777777" w:rsidR="007834C2" w:rsidRPr="00481D2D" w:rsidRDefault="007834C2" w:rsidP="00DF621A">
            <w:pPr>
              <w:pStyle w:val="TAL"/>
            </w:pPr>
            <w:r w:rsidRPr="00481D2D">
              <w:t>c2</w:t>
            </w:r>
          </w:p>
        </w:tc>
        <w:tc>
          <w:tcPr>
            <w:tcW w:w="1021" w:type="dxa"/>
          </w:tcPr>
          <w:p w14:paraId="73C14650" w14:textId="77777777" w:rsidR="007834C2" w:rsidRPr="00481D2D" w:rsidRDefault="007834C2" w:rsidP="00DF621A">
            <w:pPr>
              <w:pStyle w:val="TAL"/>
            </w:pPr>
            <w:r w:rsidRPr="00481D2D">
              <w:t>c24</w:t>
            </w:r>
          </w:p>
        </w:tc>
      </w:tr>
      <w:tr w:rsidR="007834C2" w:rsidRPr="00481D2D" w14:paraId="1A46732C" w14:textId="77777777" w:rsidTr="00DF621A">
        <w:tc>
          <w:tcPr>
            <w:tcW w:w="851" w:type="dxa"/>
          </w:tcPr>
          <w:p w14:paraId="774C1441" w14:textId="77777777" w:rsidR="007834C2" w:rsidRPr="00481D2D" w:rsidRDefault="007834C2" w:rsidP="00DF621A">
            <w:pPr>
              <w:pStyle w:val="TAL"/>
            </w:pPr>
            <w:r w:rsidRPr="00481D2D">
              <w:t>9</w:t>
            </w:r>
          </w:p>
        </w:tc>
        <w:tc>
          <w:tcPr>
            <w:tcW w:w="2665" w:type="dxa"/>
          </w:tcPr>
          <w:p w14:paraId="3CB209FC" w14:textId="77777777" w:rsidR="007834C2" w:rsidRPr="00481D2D" w:rsidRDefault="007834C2" w:rsidP="00DF621A">
            <w:pPr>
              <w:pStyle w:val="TAL"/>
              <w:rPr>
                <w:rFonts w:eastAsia="MS Mincho"/>
              </w:rPr>
            </w:pPr>
            <w:proofErr w:type="spellStart"/>
            <w:r w:rsidRPr="00481D2D">
              <w:rPr>
                <w:rFonts w:eastAsia="MS Mincho"/>
              </w:rPr>
              <w:t>poc</w:t>
            </w:r>
            <w:proofErr w:type="spellEnd"/>
            <w:r w:rsidRPr="00481D2D">
              <w:rPr>
                <w:rFonts w:eastAsia="MS Mincho"/>
              </w:rPr>
              <w:t>-settings package?</w:t>
            </w:r>
          </w:p>
        </w:tc>
        <w:tc>
          <w:tcPr>
            <w:tcW w:w="1021" w:type="dxa"/>
          </w:tcPr>
          <w:p w14:paraId="1535D281" w14:textId="77777777" w:rsidR="007834C2" w:rsidRPr="00481D2D" w:rsidRDefault="007834C2" w:rsidP="00DF621A">
            <w:pPr>
              <w:pStyle w:val="TAL"/>
            </w:pPr>
            <w:r w:rsidRPr="00481D2D">
              <w:t>[110]</w:t>
            </w:r>
          </w:p>
        </w:tc>
        <w:tc>
          <w:tcPr>
            <w:tcW w:w="1021" w:type="dxa"/>
          </w:tcPr>
          <w:p w14:paraId="4CD95D0E" w14:textId="77777777" w:rsidR="007834C2" w:rsidRPr="00481D2D" w:rsidRDefault="007834C2" w:rsidP="00DF621A">
            <w:pPr>
              <w:pStyle w:val="TAL"/>
            </w:pPr>
            <w:r w:rsidRPr="00481D2D">
              <w:t>c1</w:t>
            </w:r>
          </w:p>
        </w:tc>
        <w:tc>
          <w:tcPr>
            <w:tcW w:w="1021" w:type="dxa"/>
          </w:tcPr>
          <w:p w14:paraId="49D3B2C9" w14:textId="77777777" w:rsidR="007834C2" w:rsidRPr="00481D2D" w:rsidRDefault="007834C2" w:rsidP="00DF621A">
            <w:pPr>
              <w:pStyle w:val="TAL"/>
            </w:pPr>
            <w:r w:rsidRPr="00481D2D">
              <w:t>c26</w:t>
            </w:r>
          </w:p>
        </w:tc>
        <w:tc>
          <w:tcPr>
            <w:tcW w:w="1021" w:type="dxa"/>
          </w:tcPr>
          <w:p w14:paraId="597E948C" w14:textId="77777777" w:rsidR="007834C2" w:rsidRPr="00481D2D" w:rsidRDefault="007834C2" w:rsidP="00DF621A">
            <w:pPr>
              <w:pStyle w:val="TAL"/>
            </w:pPr>
            <w:r w:rsidRPr="00481D2D">
              <w:t>[110]</w:t>
            </w:r>
          </w:p>
        </w:tc>
        <w:tc>
          <w:tcPr>
            <w:tcW w:w="1021" w:type="dxa"/>
          </w:tcPr>
          <w:p w14:paraId="68159C4B" w14:textId="77777777" w:rsidR="007834C2" w:rsidRPr="00481D2D" w:rsidRDefault="007834C2" w:rsidP="00DF621A">
            <w:pPr>
              <w:pStyle w:val="TAL"/>
            </w:pPr>
            <w:r w:rsidRPr="00481D2D">
              <w:t>c2</w:t>
            </w:r>
          </w:p>
        </w:tc>
        <w:tc>
          <w:tcPr>
            <w:tcW w:w="1021" w:type="dxa"/>
          </w:tcPr>
          <w:p w14:paraId="2019D67E" w14:textId="77777777" w:rsidR="007834C2" w:rsidRPr="00481D2D" w:rsidRDefault="007834C2" w:rsidP="00DF621A">
            <w:pPr>
              <w:pStyle w:val="TAL"/>
            </w:pPr>
            <w:r w:rsidRPr="00481D2D">
              <w:t>c27</w:t>
            </w:r>
          </w:p>
        </w:tc>
      </w:tr>
      <w:tr w:rsidR="007834C2" w:rsidRPr="00481D2D" w14:paraId="336AFD45" w14:textId="77777777" w:rsidTr="00DF621A">
        <w:tc>
          <w:tcPr>
            <w:tcW w:w="851" w:type="dxa"/>
          </w:tcPr>
          <w:p w14:paraId="1BBD18D5" w14:textId="77777777" w:rsidR="007834C2" w:rsidRPr="00481D2D" w:rsidRDefault="007834C2" w:rsidP="00DF621A">
            <w:pPr>
              <w:pStyle w:val="TAL"/>
            </w:pPr>
            <w:r w:rsidRPr="00481D2D">
              <w:t>11</w:t>
            </w:r>
          </w:p>
        </w:tc>
        <w:tc>
          <w:tcPr>
            <w:tcW w:w="2665" w:type="dxa"/>
          </w:tcPr>
          <w:p w14:paraId="406E5F8C" w14:textId="77777777" w:rsidR="007834C2" w:rsidRPr="00481D2D" w:rsidRDefault="007834C2" w:rsidP="00DF621A">
            <w:pPr>
              <w:pStyle w:val="TAL"/>
              <w:rPr>
                <w:rFonts w:eastAsia="MS Mincho"/>
              </w:rPr>
            </w:pPr>
            <w:r w:rsidRPr="00481D2D">
              <w:rPr>
                <w:rFonts w:eastAsia="MS Mincho"/>
              </w:rPr>
              <w:t>dialog event package?</w:t>
            </w:r>
          </w:p>
        </w:tc>
        <w:tc>
          <w:tcPr>
            <w:tcW w:w="1021" w:type="dxa"/>
          </w:tcPr>
          <w:p w14:paraId="6554523A" w14:textId="77777777" w:rsidR="007834C2" w:rsidRPr="00481D2D" w:rsidRDefault="007834C2" w:rsidP="00DF621A">
            <w:pPr>
              <w:pStyle w:val="TAL"/>
            </w:pPr>
            <w:r w:rsidRPr="00481D2D">
              <w:t>[171]</w:t>
            </w:r>
          </w:p>
        </w:tc>
        <w:tc>
          <w:tcPr>
            <w:tcW w:w="1021" w:type="dxa"/>
          </w:tcPr>
          <w:p w14:paraId="6EE36923" w14:textId="77777777" w:rsidR="007834C2" w:rsidRPr="00481D2D" w:rsidRDefault="007834C2" w:rsidP="00DF621A">
            <w:pPr>
              <w:pStyle w:val="TAL"/>
            </w:pPr>
            <w:r w:rsidRPr="00481D2D">
              <w:t>c1</w:t>
            </w:r>
          </w:p>
        </w:tc>
        <w:tc>
          <w:tcPr>
            <w:tcW w:w="1021" w:type="dxa"/>
          </w:tcPr>
          <w:p w14:paraId="25455D66" w14:textId="77777777" w:rsidR="007834C2" w:rsidRPr="00481D2D" w:rsidRDefault="007834C2" w:rsidP="00DF621A">
            <w:pPr>
              <w:pStyle w:val="TAL"/>
            </w:pPr>
            <w:r w:rsidRPr="00481D2D">
              <w:t>c14</w:t>
            </w:r>
          </w:p>
        </w:tc>
        <w:tc>
          <w:tcPr>
            <w:tcW w:w="1021" w:type="dxa"/>
          </w:tcPr>
          <w:p w14:paraId="711CEB4B" w14:textId="77777777" w:rsidR="007834C2" w:rsidRPr="00481D2D" w:rsidRDefault="007834C2" w:rsidP="00DF621A">
            <w:pPr>
              <w:pStyle w:val="TAL"/>
            </w:pPr>
            <w:r w:rsidRPr="00481D2D">
              <w:t>[171]</w:t>
            </w:r>
          </w:p>
        </w:tc>
        <w:tc>
          <w:tcPr>
            <w:tcW w:w="1021" w:type="dxa"/>
          </w:tcPr>
          <w:p w14:paraId="7D7B82E5" w14:textId="77777777" w:rsidR="007834C2" w:rsidRPr="00481D2D" w:rsidRDefault="007834C2" w:rsidP="00DF621A">
            <w:pPr>
              <w:pStyle w:val="TAL"/>
            </w:pPr>
            <w:r w:rsidRPr="00481D2D">
              <w:t>c2</w:t>
            </w:r>
          </w:p>
        </w:tc>
        <w:tc>
          <w:tcPr>
            <w:tcW w:w="1021" w:type="dxa"/>
          </w:tcPr>
          <w:p w14:paraId="065985B4" w14:textId="77777777" w:rsidR="007834C2" w:rsidRPr="00481D2D" w:rsidRDefault="007834C2" w:rsidP="00DF621A">
            <w:pPr>
              <w:pStyle w:val="TAL"/>
            </w:pPr>
            <w:r w:rsidRPr="00481D2D">
              <w:t>c15</w:t>
            </w:r>
          </w:p>
        </w:tc>
      </w:tr>
      <w:tr w:rsidR="007834C2" w:rsidRPr="00481D2D" w14:paraId="7830DDD7" w14:textId="77777777" w:rsidTr="00DF621A">
        <w:tc>
          <w:tcPr>
            <w:tcW w:w="851" w:type="dxa"/>
          </w:tcPr>
          <w:p w14:paraId="2A83005B" w14:textId="77777777" w:rsidR="007834C2" w:rsidRPr="00481D2D" w:rsidRDefault="007834C2" w:rsidP="00DF621A">
            <w:pPr>
              <w:pStyle w:val="TAL"/>
            </w:pPr>
            <w:r w:rsidRPr="00481D2D">
              <w:t>12</w:t>
            </w:r>
          </w:p>
        </w:tc>
        <w:tc>
          <w:tcPr>
            <w:tcW w:w="2665" w:type="dxa"/>
          </w:tcPr>
          <w:p w14:paraId="7EB1770D" w14:textId="77777777" w:rsidR="007834C2" w:rsidRPr="00481D2D" w:rsidRDefault="007834C2" w:rsidP="00DF621A">
            <w:pPr>
              <w:pStyle w:val="TAL"/>
              <w:rPr>
                <w:rFonts w:eastAsia="MS Mincho"/>
              </w:rPr>
            </w:pPr>
            <w:r w:rsidRPr="00481D2D">
              <w:rPr>
                <w:rFonts w:eastAsia="MS Mincho"/>
              </w:rPr>
              <w:t>load-control package?</w:t>
            </w:r>
          </w:p>
        </w:tc>
        <w:tc>
          <w:tcPr>
            <w:tcW w:w="1021" w:type="dxa"/>
          </w:tcPr>
          <w:p w14:paraId="79311F50" w14:textId="77777777" w:rsidR="007834C2" w:rsidRPr="00481D2D" w:rsidRDefault="007834C2" w:rsidP="00DF621A">
            <w:pPr>
              <w:pStyle w:val="TAL"/>
            </w:pPr>
            <w:r w:rsidRPr="00481D2D">
              <w:t>[201]</w:t>
            </w:r>
          </w:p>
        </w:tc>
        <w:tc>
          <w:tcPr>
            <w:tcW w:w="1021" w:type="dxa"/>
          </w:tcPr>
          <w:p w14:paraId="6C8B27FC" w14:textId="77777777" w:rsidR="007834C2" w:rsidRPr="00481D2D" w:rsidRDefault="007834C2" w:rsidP="00DF621A">
            <w:pPr>
              <w:pStyle w:val="TAL"/>
            </w:pPr>
            <w:r w:rsidRPr="00481D2D">
              <w:t>c29</w:t>
            </w:r>
          </w:p>
        </w:tc>
        <w:tc>
          <w:tcPr>
            <w:tcW w:w="1021" w:type="dxa"/>
          </w:tcPr>
          <w:p w14:paraId="3189EC5A" w14:textId="77777777" w:rsidR="007834C2" w:rsidRPr="00481D2D" w:rsidRDefault="007834C2" w:rsidP="00DF621A">
            <w:pPr>
              <w:pStyle w:val="TAL"/>
            </w:pPr>
            <w:r w:rsidRPr="00481D2D">
              <w:t>c30</w:t>
            </w:r>
          </w:p>
        </w:tc>
        <w:tc>
          <w:tcPr>
            <w:tcW w:w="1021" w:type="dxa"/>
          </w:tcPr>
          <w:p w14:paraId="133D11A3" w14:textId="77777777" w:rsidR="007834C2" w:rsidRPr="00481D2D" w:rsidRDefault="007834C2" w:rsidP="00DF621A">
            <w:pPr>
              <w:pStyle w:val="TAL"/>
            </w:pPr>
            <w:r w:rsidRPr="00481D2D">
              <w:t>[201]</w:t>
            </w:r>
          </w:p>
        </w:tc>
        <w:tc>
          <w:tcPr>
            <w:tcW w:w="1021" w:type="dxa"/>
          </w:tcPr>
          <w:p w14:paraId="28DA64FF" w14:textId="77777777" w:rsidR="007834C2" w:rsidRPr="00481D2D" w:rsidRDefault="007834C2" w:rsidP="00DF621A">
            <w:pPr>
              <w:pStyle w:val="TAL"/>
            </w:pPr>
            <w:r w:rsidRPr="00481D2D">
              <w:t>c29</w:t>
            </w:r>
          </w:p>
        </w:tc>
        <w:tc>
          <w:tcPr>
            <w:tcW w:w="1021" w:type="dxa"/>
          </w:tcPr>
          <w:p w14:paraId="5D6148C0" w14:textId="77777777" w:rsidR="007834C2" w:rsidRPr="00481D2D" w:rsidRDefault="007834C2" w:rsidP="00DF621A">
            <w:pPr>
              <w:pStyle w:val="TAL"/>
            </w:pPr>
            <w:r w:rsidRPr="00481D2D">
              <w:t>c31</w:t>
            </w:r>
          </w:p>
        </w:tc>
      </w:tr>
      <w:tr w:rsidR="007834C2" w:rsidRPr="00481D2D" w14:paraId="5CAE1E26" w14:textId="77777777" w:rsidTr="00DF621A">
        <w:trPr>
          <w:cantSplit/>
        </w:trPr>
        <w:tc>
          <w:tcPr>
            <w:tcW w:w="9642" w:type="dxa"/>
            <w:gridSpan w:val="8"/>
          </w:tcPr>
          <w:p w14:paraId="05BB771F" w14:textId="77777777" w:rsidR="007834C2" w:rsidRPr="00481D2D" w:rsidRDefault="007834C2" w:rsidP="00DF621A">
            <w:pPr>
              <w:pStyle w:val="TAN"/>
            </w:pPr>
            <w:r w:rsidRPr="00481D2D">
              <w:lastRenderedPageBreak/>
              <w:t>c1:</w:t>
            </w:r>
            <w:r w:rsidRPr="00481D2D">
              <w:tab/>
              <w:t xml:space="preserve">IF A.4/23 THEN o </w:t>
            </w:r>
            <w:smartTag w:uri="urn:schemas-microsoft-com:office:smarttags" w:element="stockticker">
              <w:r w:rsidRPr="00481D2D">
                <w:t>ELSE</w:t>
              </w:r>
            </w:smartTag>
            <w:r w:rsidRPr="00481D2D">
              <w:t xml:space="preserve"> n/a - - acting as the subscriber to event information.</w:t>
            </w:r>
          </w:p>
          <w:p w14:paraId="03D5970A" w14:textId="77777777" w:rsidR="007834C2" w:rsidRPr="00481D2D" w:rsidRDefault="007834C2" w:rsidP="00DF621A">
            <w:pPr>
              <w:pStyle w:val="TAN"/>
            </w:pPr>
            <w:r w:rsidRPr="00481D2D">
              <w:t>c2:</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341005A5" w14:textId="77777777" w:rsidR="007834C2" w:rsidRPr="00481D2D" w:rsidRDefault="007834C2" w:rsidP="00DF621A">
            <w:pPr>
              <w:pStyle w:val="TAN"/>
            </w:pPr>
            <w:r w:rsidRPr="00481D2D">
              <w:t>c3:</w:t>
            </w:r>
            <w:r w:rsidRPr="00481D2D">
              <w:tab/>
              <w:t xml:space="preserve">IF A.3/1 OR A.3A/81 OR A.3/2 THEN m </w:t>
            </w:r>
            <w:smartTag w:uri="urn:schemas-microsoft-com:office:smarttags" w:element="stockticker">
              <w:r w:rsidRPr="00481D2D">
                <w:t>ELSE</w:t>
              </w:r>
            </w:smartTag>
            <w:r w:rsidRPr="00481D2D">
              <w:t xml:space="preserve"> IF A.3/7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P-CSCF, AS.</w:t>
            </w:r>
          </w:p>
          <w:p w14:paraId="65B54875" w14:textId="77777777" w:rsidR="007834C2" w:rsidRPr="00481D2D" w:rsidRDefault="007834C2" w:rsidP="00DF621A">
            <w:pPr>
              <w:pStyle w:val="TAN"/>
            </w:pPr>
            <w:r w:rsidRPr="00481D2D">
              <w:t>c4:</w:t>
            </w:r>
            <w:r w:rsidRPr="00481D2D">
              <w:tab/>
              <w:t xml:space="preserve">IF A.3/4 THEN m </w:t>
            </w:r>
            <w:smartTag w:uri="urn:schemas-microsoft-com:office:smarttags" w:element="stockticker">
              <w:r w:rsidRPr="00481D2D">
                <w:t>ELSE</w:t>
              </w:r>
            </w:smartTag>
            <w:r w:rsidRPr="00481D2D">
              <w:t xml:space="preserve"> IF A.3C/1 THEN o </w:t>
            </w:r>
            <w:smartTag w:uri="urn:schemas-microsoft-com:office:smarttags" w:element="stockticker">
              <w:r w:rsidRPr="00481D2D">
                <w:t>ELSE</w:t>
              </w:r>
            </w:smartTag>
            <w:r w:rsidRPr="00481D2D">
              <w:t xml:space="preserve"> n/a - - S-CSCF, UE performing the functions of an external attached network.</w:t>
            </w:r>
          </w:p>
          <w:p w14:paraId="76A98F36" w14:textId="77777777" w:rsidR="007834C2" w:rsidRPr="00481D2D" w:rsidRDefault="007834C2" w:rsidP="00DF621A">
            <w:pPr>
              <w:pStyle w:val="TAN"/>
            </w:pPr>
            <w:r w:rsidRPr="00481D2D">
              <w:t>c5:</w:t>
            </w:r>
            <w:r w:rsidRPr="00481D2D">
              <w:tab/>
              <w:t xml:space="preserve">IF A.3A/3 OR A.3A/4 THEN m </w:t>
            </w:r>
            <w:smartTag w:uri="urn:schemas-microsoft-com:office:smarttags" w:element="stockticker">
              <w:r w:rsidRPr="00481D2D">
                <w:t>ELSE</w:t>
              </w:r>
            </w:smartTag>
            <w:r w:rsidRPr="00481D2D">
              <w:t xml:space="preserve"> IF A.4/23 OR </w:t>
            </w:r>
            <w:r w:rsidRPr="00481D2D">
              <w:rPr>
                <w:szCs w:val="24"/>
              </w:rPr>
              <w:t xml:space="preserve">A.3/12 </w:t>
            </w:r>
            <w:r w:rsidRPr="00481D2D">
              <w:t xml:space="preserve">THEN o </w:t>
            </w:r>
            <w:smartTag w:uri="urn:schemas-microsoft-com:office:smarttags" w:element="stockticker">
              <w:r w:rsidRPr="00481D2D">
                <w:t>ELSE</w:t>
              </w:r>
            </w:smartTag>
            <w:r w:rsidRPr="00481D2D">
              <w:t xml:space="preserve"> n/a - - resource list server or watcher, acting as the subscriber to event information, LRF.</w:t>
            </w:r>
          </w:p>
          <w:p w14:paraId="61E7FB3C" w14:textId="77777777" w:rsidR="007834C2" w:rsidRPr="00481D2D" w:rsidRDefault="007834C2" w:rsidP="00DF621A">
            <w:pPr>
              <w:pStyle w:val="TAN"/>
            </w:pPr>
            <w:r w:rsidRPr="00481D2D">
              <w:t>c6:</w:t>
            </w:r>
            <w:r w:rsidRPr="00481D2D">
              <w:tab/>
              <w:t xml:space="preserve">IF A.3A/1 THEN m </w:t>
            </w:r>
            <w:smartTag w:uri="urn:schemas-microsoft-com:office:smarttags" w:element="stockticker">
              <w:r w:rsidRPr="00481D2D">
                <w:t>ELSE</w:t>
              </w:r>
            </w:smartTag>
            <w:r w:rsidRPr="00481D2D">
              <w:t xml:space="preserve"> IF A.4/22 OR </w:t>
            </w:r>
            <w:r w:rsidRPr="00481D2D">
              <w:rPr>
                <w:szCs w:val="24"/>
              </w:rPr>
              <w:t xml:space="preserve">A.3/11A </w:t>
            </w:r>
            <w:r w:rsidRPr="00481D2D">
              <w:t xml:space="preserve">THEN o </w:t>
            </w:r>
            <w:smartTag w:uri="urn:schemas-microsoft-com:office:smarttags" w:element="stockticker">
              <w:r w:rsidRPr="00481D2D">
                <w:t>ELSE</w:t>
              </w:r>
            </w:smartTag>
            <w:r w:rsidRPr="00481D2D">
              <w:t xml:space="preserve"> n/a - - presence server, acting as the notifier of event information, E-CSCF acting as UA.</w:t>
            </w:r>
          </w:p>
          <w:p w14:paraId="1B9E06F0" w14:textId="77777777" w:rsidR="007834C2" w:rsidRPr="00481D2D" w:rsidRDefault="007834C2" w:rsidP="00DF621A">
            <w:pPr>
              <w:pStyle w:val="TAN"/>
            </w:pPr>
            <w:r w:rsidRPr="00481D2D">
              <w:t>c7:</w:t>
            </w:r>
            <w:r w:rsidRPr="00481D2D">
              <w:tab/>
              <w:t xml:space="preserve">IF A.3A/4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watcher, acting as the subscriber to event information.</w:t>
            </w:r>
          </w:p>
          <w:p w14:paraId="187CEC5F" w14:textId="77777777" w:rsidR="007834C2" w:rsidRPr="00481D2D" w:rsidRDefault="007834C2" w:rsidP="00DF621A">
            <w:pPr>
              <w:pStyle w:val="TAN"/>
            </w:pPr>
            <w:r w:rsidRPr="00481D2D">
              <w:t>c8:</w:t>
            </w:r>
            <w:r w:rsidRPr="00481D2D">
              <w:tab/>
              <w:t xml:space="preserve">IF A.3A/3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resource list server, acting as the notifier of event information.</w:t>
            </w:r>
          </w:p>
          <w:p w14:paraId="0B84C16C" w14:textId="77777777" w:rsidR="007834C2" w:rsidRPr="00481D2D" w:rsidRDefault="007834C2" w:rsidP="00DF621A">
            <w:pPr>
              <w:pStyle w:val="TAN"/>
            </w:pPr>
            <w:r w:rsidRPr="00481D2D">
              <w:t>c9:</w:t>
            </w:r>
            <w:r w:rsidRPr="00481D2D">
              <w:tab/>
              <w:t xml:space="preserve">IF A.3A/2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presence user agent, acting as the subscriber to event information.</w:t>
            </w:r>
          </w:p>
          <w:p w14:paraId="7EFCF597" w14:textId="77777777" w:rsidR="007834C2" w:rsidRPr="00481D2D" w:rsidRDefault="007834C2" w:rsidP="00DF621A">
            <w:pPr>
              <w:pStyle w:val="TAN"/>
            </w:pPr>
            <w:r w:rsidRPr="00481D2D">
              <w:t>c10:</w:t>
            </w:r>
            <w:r w:rsidRPr="00481D2D">
              <w:tab/>
              <w:t xml:space="preserve">IF A.3A/1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presence server, acting as the notifier of event information.</w:t>
            </w:r>
          </w:p>
          <w:p w14:paraId="4966AC3F" w14:textId="77777777" w:rsidR="007834C2" w:rsidRPr="00481D2D" w:rsidRDefault="007834C2" w:rsidP="00DF621A">
            <w:pPr>
              <w:pStyle w:val="TAN"/>
            </w:pPr>
            <w:r w:rsidRPr="00481D2D">
              <w:t>c11:</w:t>
            </w:r>
            <w:r w:rsidRPr="00481D2D">
              <w:tab/>
              <w:t xml:space="preserve">IF A.3A/2 OR A.3A/4 OR A.3A/56 THEN o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presence user agent or watcher or Ut reference point XCAP client for supplementary services, acting as the subscriber to event information.</w:t>
            </w:r>
          </w:p>
          <w:p w14:paraId="02EAD99D" w14:textId="77777777" w:rsidR="007834C2" w:rsidRPr="00481D2D" w:rsidRDefault="007834C2" w:rsidP="00DF621A">
            <w:pPr>
              <w:pStyle w:val="TAN"/>
            </w:pPr>
            <w:r w:rsidRPr="00481D2D">
              <w:t>c12:</w:t>
            </w:r>
            <w:r w:rsidRPr="00481D2D">
              <w:tab/>
              <w:t xml:space="preserve">IF A.3A/1 OR A.3A/3 OR A.3A/55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presence server or resource list server or Ut reference point XCAP server for supplementary services, acting as the notifier of event information.</w:t>
            </w:r>
          </w:p>
          <w:p w14:paraId="06AAFEA8" w14:textId="77777777" w:rsidR="007834C2" w:rsidRPr="00481D2D" w:rsidRDefault="007834C2" w:rsidP="00DF621A">
            <w:pPr>
              <w:pStyle w:val="TAN"/>
            </w:pPr>
            <w:r w:rsidRPr="00481D2D">
              <w:t>c13:</w:t>
            </w:r>
            <w:r w:rsidRPr="00481D2D">
              <w:tab/>
              <w:t xml:space="preserve">IF A.4/15 THEN m </w:t>
            </w:r>
            <w:smartTag w:uri="urn:schemas-microsoft-com:office:smarttags" w:element="stockticker">
              <w:r w:rsidRPr="00481D2D">
                <w:t>ELSE</w:t>
              </w:r>
            </w:smartTag>
            <w:r w:rsidRPr="00481D2D">
              <w:t xml:space="preserve"> n/a - - the REFER method.</w:t>
            </w:r>
          </w:p>
          <w:p w14:paraId="68F8235C" w14:textId="77777777" w:rsidR="007834C2" w:rsidRPr="00481D2D" w:rsidRDefault="007834C2" w:rsidP="00DF621A">
            <w:pPr>
              <w:pStyle w:val="TAN"/>
            </w:pPr>
            <w:r w:rsidRPr="00481D2D">
              <w:t>c14:</w:t>
            </w:r>
            <w:r w:rsidRPr="00481D2D">
              <w:tab/>
              <w:t xml:space="preserve">IF A.3/12 OR A.3A/87 THEN m </w:t>
            </w:r>
            <w:smartTag w:uri="urn:schemas-microsoft-com:office:smarttags" w:element="stockticker">
              <w:r w:rsidRPr="00481D2D">
                <w:t>ELSE</w:t>
              </w:r>
            </w:smartTag>
            <w:r w:rsidRPr="00481D2D">
              <w:t xml:space="preserve"> IF A.3/1 OR A.3/7B OR A.3/7D THEN o </w:t>
            </w:r>
            <w:smartTag w:uri="urn:schemas-microsoft-com:office:smarttags" w:element="stockticker">
              <w:r w:rsidRPr="00481D2D">
                <w:t>ELSE</w:t>
              </w:r>
            </w:smartTag>
            <w:r w:rsidRPr="00481D2D">
              <w:t xml:space="preserve"> n/a - - LRF, session continuity controller UE, UE, AS acting as originating UA, AS performing 3rd party call control.</w:t>
            </w:r>
          </w:p>
          <w:p w14:paraId="12717754" w14:textId="77777777" w:rsidR="007834C2" w:rsidRPr="00481D2D" w:rsidRDefault="007834C2" w:rsidP="00DF621A">
            <w:pPr>
              <w:pStyle w:val="TAN"/>
            </w:pPr>
            <w:r w:rsidRPr="00481D2D">
              <w:t>c15:</w:t>
            </w:r>
            <w:r w:rsidRPr="00481D2D">
              <w:tab/>
              <w:t xml:space="preserve">IF A.3/11 OR A.3A/83 THEN m </w:t>
            </w:r>
            <w:smartTag w:uri="urn:schemas-microsoft-com:office:smarttags" w:element="stockticker">
              <w:r w:rsidRPr="00481D2D">
                <w:t>ELSE</w:t>
              </w:r>
            </w:smartTag>
            <w:r w:rsidRPr="00481D2D">
              <w:t xml:space="preserve"> IF A.3/1 OR A.3/7A OR A.3/7D THEN o </w:t>
            </w:r>
            <w:smartTag w:uri="urn:schemas-microsoft-com:office:smarttags" w:element="stockticker">
              <w:r w:rsidRPr="00481D2D">
                <w:t>ELSE</w:t>
              </w:r>
            </w:smartTag>
            <w:r w:rsidRPr="00481D2D">
              <w:t xml:space="preserve"> n/a - - E-CSCF, </w:t>
            </w:r>
            <w:smartTag w:uri="urn:schemas-microsoft-com:office:smarttags" w:element="stockticker">
              <w:r w:rsidRPr="00481D2D">
                <w:t>SCC</w:t>
              </w:r>
            </w:smartTag>
            <w:r w:rsidRPr="00481D2D">
              <w:t xml:space="preserve"> application server, UE, AS acting as terminating UA, or redirect server, AS performing 3rd party call control.</w:t>
            </w:r>
          </w:p>
          <w:p w14:paraId="25FB7FD3" w14:textId="77777777" w:rsidR="007834C2" w:rsidRPr="00481D2D" w:rsidRDefault="007834C2" w:rsidP="00DF621A">
            <w:pPr>
              <w:pStyle w:val="TAN"/>
            </w:pPr>
            <w:r w:rsidRPr="00481D2D">
              <w:t>c21:</w:t>
            </w:r>
            <w:r w:rsidRPr="00481D2D">
              <w:tab/>
              <w:t xml:space="preserve">IF A.3A/12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conference participant or acting as the subscriber to event information.</w:t>
            </w:r>
          </w:p>
          <w:p w14:paraId="3C637EDF" w14:textId="77777777" w:rsidR="007834C2" w:rsidRPr="00481D2D" w:rsidRDefault="007834C2" w:rsidP="00DF621A">
            <w:pPr>
              <w:pStyle w:val="TAN"/>
            </w:pPr>
            <w:r w:rsidRPr="00481D2D">
              <w:t>c22:</w:t>
            </w:r>
            <w:r w:rsidRPr="00481D2D">
              <w:tab/>
              <w:t xml:space="preserve">IF A.3A/11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conference focus or acting as the notifier of event information.</w:t>
            </w:r>
          </w:p>
          <w:p w14:paraId="5006F3D9" w14:textId="77777777" w:rsidR="007834C2" w:rsidRPr="00481D2D" w:rsidRDefault="007834C2" w:rsidP="00DF621A">
            <w:pPr>
              <w:pStyle w:val="TAN"/>
            </w:pPr>
            <w:r w:rsidRPr="00481D2D">
              <w:t>c23:</w:t>
            </w:r>
            <w:r w:rsidRPr="00481D2D">
              <w:tab/>
              <w:t xml:space="preserve">IF A.3A/52 THEN m </w:t>
            </w:r>
            <w:smartTag w:uri="urn:schemas-microsoft-com:office:smarttags" w:element="stockticker">
              <w:r w:rsidRPr="00481D2D">
                <w:t>ELSE</w:t>
              </w:r>
            </w:smartTag>
            <w:r w:rsidRPr="00481D2D">
              <w:t xml:space="preserve"> (A.3/1 OR A.3/7A OR A.3/7B) </w:t>
            </w:r>
            <w:smartTag w:uri="urn:schemas-microsoft-com:office:smarttags" w:element="stockticker">
              <w:r w:rsidRPr="00481D2D">
                <w:t>AND</w:t>
              </w:r>
            </w:smartTag>
            <w:r w:rsidRPr="00481D2D">
              <w:t xml:space="preserve"> A.4/23 THEN o </w:t>
            </w:r>
            <w:smartTag w:uri="urn:schemas-microsoft-com:office:smarttags" w:element="stockticker">
              <w:r w:rsidRPr="00481D2D">
                <w:t>ELSE</w:t>
              </w:r>
            </w:smartTag>
            <w:r w:rsidRPr="00481D2D">
              <w:t xml:space="preserve"> n/a - - message waiting indication subscriber UA, UE, AS acting as terminating UA, or redirect server, AS acting as originating UA all as subscriber of event information.</w:t>
            </w:r>
          </w:p>
          <w:p w14:paraId="35C5A692" w14:textId="77777777" w:rsidR="007834C2" w:rsidRPr="00481D2D" w:rsidRDefault="007834C2" w:rsidP="00DF621A">
            <w:pPr>
              <w:pStyle w:val="TAN"/>
            </w:pPr>
            <w:r w:rsidRPr="00481D2D">
              <w:t>c24:</w:t>
            </w:r>
            <w:r w:rsidRPr="00481D2D">
              <w:tab/>
              <w:t xml:space="preserve">IF A.3A/52 THEN m </w:t>
            </w:r>
            <w:smartTag w:uri="urn:schemas-microsoft-com:office:smarttags" w:element="stockticker">
              <w:r w:rsidRPr="00481D2D">
                <w:t>ELSE</w:t>
              </w:r>
            </w:smartTag>
            <w:r w:rsidRPr="00481D2D">
              <w:t xml:space="preserve"> (A.3/1 OR A.3/7A OR A.3/7B) </w:t>
            </w:r>
            <w:smartTag w:uri="urn:schemas-microsoft-com:office:smarttags" w:element="stockticker">
              <w:r w:rsidRPr="00481D2D">
                <w:t>AND</w:t>
              </w:r>
            </w:smartTag>
            <w:r w:rsidRPr="00481D2D">
              <w:t xml:space="preserve"> A.4/22 THEN o </w:t>
            </w:r>
            <w:smartTag w:uri="urn:schemas-microsoft-com:office:smarttags" w:element="stockticker">
              <w:r w:rsidRPr="00481D2D">
                <w:t>ELSE</w:t>
              </w:r>
            </w:smartTag>
            <w:r w:rsidRPr="00481D2D">
              <w:t xml:space="preserve"> n/a - - message waiting indication notifier UA, UE, AS acting as terminating UA, or redirect server, AS acting as originating UA all as notifier of event information.</w:t>
            </w:r>
          </w:p>
          <w:p w14:paraId="7A94079A" w14:textId="77777777" w:rsidR="007834C2" w:rsidRPr="00481D2D" w:rsidRDefault="007834C2" w:rsidP="00DF621A">
            <w:pPr>
              <w:pStyle w:val="TAN"/>
            </w:pPr>
            <w:r w:rsidRPr="00481D2D">
              <w:t>c25:</w:t>
            </w:r>
            <w:r w:rsidRPr="00481D2D">
              <w:tab/>
              <w:t xml:space="preserve">IF A.4A/1 THEN (IF A.3/1 </w:t>
            </w:r>
            <w:smartTag w:uri="urn:schemas-microsoft-com:office:smarttags" w:element="stockticker">
              <w:r w:rsidRPr="00481D2D">
                <w:t>AND</w:t>
              </w:r>
            </w:smartTag>
            <w:r w:rsidRPr="00481D2D">
              <w:t xml:space="preserve"> A.4/53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reg event package, UE, reg event package extension for GRUUs.</w:t>
            </w:r>
          </w:p>
          <w:p w14:paraId="1BF4939C" w14:textId="77777777" w:rsidR="007834C2" w:rsidRPr="00481D2D" w:rsidRDefault="007834C2" w:rsidP="00DF621A">
            <w:pPr>
              <w:pStyle w:val="TAN"/>
            </w:pPr>
            <w:r w:rsidRPr="00481D2D">
              <w:t>c26:</w:t>
            </w:r>
            <w:r w:rsidRPr="00481D2D">
              <w:tab/>
              <w:t xml:space="preserve">IF (A.3/7B OR A.3/1) </w:t>
            </w:r>
            <w:smartTag w:uri="urn:schemas-microsoft-com:office:smarttags" w:element="stockticker">
              <w:r w:rsidRPr="00481D2D">
                <w:t>AND</w:t>
              </w:r>
            </w:smartTag>
            <w:r w:rsidRPr="00481D2D">
              <w:t xml:space="preserve"> (A.4/23 OR A.4/41) THEN o </w:t>
            </w:r>
            <w:smartTag w:uri="urn:schemas-microsoft-com:office:smarttags" w:element="stockticker">
              <w:r w:rsidRPr="00481D2D">
                <w:t>ELSE</w:t>
              </w:r>
            </w:smartTag>
            <w:r w:rsidRPr="00481D2D">
              <w:t xml:space="preserve"> n/a - - AS acting as originating UA, UE, acting as the subscriber to event information, an event state publication extension to the session initiation protocol.</w:t>
            </w:r>
          </w:p>
          <w:p w14:paraId="10CF9A79" w14:textId="77777777" w:rsidR="007834C2" w:rsidRPr="00481D2D" w:rsidRDefault="007834C2" w:rsidP="00DF621A">
            <w:pPr>
              <w:pStyle w:val="TAN"/>
            </w:pPr>
            <w:r w:rsidRPr="00481D2D">
              <w:t>c27:</w:t>
            </w:r>
            <w:r w:rsidRPr="00481D2D">
              <w:tab/>
              <w:t xml:space="preserve">IF (A.4/22 OR A.4/41) </w:t>
            </w:r>
            <w:smartTag w:uri="urn:schemas-microsoft-com:office:smarttags" w:element="stockticker">
              <w:r w:rsidRPr="00481D2D">
                <w:t>AND</w:t>
              </w:r>
            </w:smartTag>
            <w:r w:rsidRPr="00481D2D">
              <w:t xml:space="preserve"> A.3/1 THEN o </w:t>
            </w:r>
            <w:smartTag w:uri="urn:schemas-microsoft-com:office:smarttags" w:element="stockticker">
              <w:r w:rsidRPr="00481D2D">
                <w:t>ELSE</w:t>
              </w:r>
            </w:smartTag>
            <w:r w:rsidRPr="00481D2D">
              <w:t xml:space="preserve"> n/a - - UE, acting as the notifier of event information, an event state publication extension to the session initiation protocol.</w:t>
            </w:r>
          </w:p>
          <w:p w14:paraId="0765BC6C" w14:textId="77777777" w:rsidR="007834C2" w:rsidRPr="00481D2D" w:rsidRDefault="007834C2" w:rsidP="00DF621A">
            <w:pPr>
              <w:pStyle w:val="TAN"/>
            </w:pPr>
            <w:r w:rsidRPr="00481D2D">
              <w:t>c28:</w:t>
            </w:r>
            <w:r w:rsidRPr="00481D2D">
              <w:tab/>
              <w:t xml:space="preserve">IF A.3/1 OR A.3A/81 OR A.3/2 OR A.3/7B THEN m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P-CSCF, AS acting as originating UA.</w:t>
            </w:r>
          </w:p>
          <w:p w14:paraId="64FA3201" w14:textId="77777777" w:rsidR="007834C2" w:rsidRPr="00481D2D" w:rsidRDefault="007834C2" w:rsidP="00DF621A">
            <w:pPr>
              <w:pStyle w:val="TAN"/>
              <w:rPr>
                <w:rFonts w:cs="Arial"/>
                <w:szCs w:val="18"/>
              </w:rPr>
            </w:pPr>
            <w:r w:rsidRPr="00481D2D">
              <w:t>c29:</w:t>
            </w:r>
            <w:r w:rsidRPr="00481D2D">
              <w:tab/>
              <w:t xml:space="preserve">IF A.4/104B THEN m </w:t>
            </w:r>
            <w:smartTag w:uri="urn:schemas-microsoft-com:office:smarttags" w:element="stockticker">
              <w:r w:rsidRPr="00481D2D">
                <w:t>ELSE</w:t>
              </w:r>
            </w:smartTag>
            <w:r w:rsidRPr="00481D2D">
              <w:t xml:space="preserve"> n/a - - </w:t>
            </w:r>
            <w:r w:rsidRPr="00481D2D">
              <w:rPr>
                <w:rFonts w:cs="Arial"/>
                <w:szCs w:val="18"/>
              </w:rPr>
              <w:t>distribution of load filters.</w:t>
            </w:r>
          </w:p>
          <w:p w14:paraId="6D5D4819" w14:textId="77777777" w:rsidR="007834C2" w:rsidRPr="00481D2D" w:rsidRDefault="007834C2" w:rsidP="00DF621A">
            <w:pPr>
              <w:pStyle w:val="TAN"/>
              <w:rPr>
                <w:rFonts w:cs="Arial"/>
                <w:szCs w:val="18"/>
              </w:rPr>
            </w:pPr>
            <w:r w:rsidRPr="00481D2D">
              <w:rPr>
                <w:rFonts w:cs="Arial"/>
                <w:szCs w:val="18"/>
              </w:rPr>
              <w:t>c30:</w:t>
            </w:r>
            <w:r w:rsidRPr="00481D2D">
              <w:rPr>
                <w:rFonts w:cs="Arial"/>
                <w:szCs w:val="18"/>
              </w:rPr>
              <w:tab/>
            </w:r>
            <w:r w:rsidRPr="00481D2D">
              <w:t xml:space="preserve">IF A.4/104B THEN IF A.3/4 OR A.3/7 OR A.3/9 THEN m </w:t>
            </w:r>
            <w:smartTag w:uri="urn:schemas-microsoft-com:office:smarttags" w:element="stockticker">
              <w:r w:rsidRPr="00481D2D">
                <w:t>ELSE</w:t>
              </w:r>
            </w:smartTag>
            <w:r w:rsidRPr="00481D2D">
              <w:t xml:space="preserve"> n/a - - </w:t>
            </w:r>
            <w:r w:rsidRPr="00481D2D">
              <w:rPr>
                <w:rFonts w:cs="Arial"/>
                <w:szCs w:val="18"/>
              </w:rPr>
              <w:t>distribution of load filters. S-CSCF, IBCF, AS.</w:t>
            </w:r>
          </w:p>
          <w:p w14:paraId="2EA3CAF6" w14:textId="77777777" w:rsidR="007834C2" w:rsidRPr="00481D2D" w:rsidRDefault="007834C2" w:rsidP="00DF621A">
            <w:pPr>
              <w:pStyle w:val="TAN"/>
            </w:pPr>
            <w:r w:rsidRPr="00481D2D">
              <w:rPr>
                <w:rFonts w:cs="Arial"/>
                <w:szCs w:val="18"/>
              </w:rPr>
              <w:t>c31:</w:t>
            </w:r>
            <w:r w:rsidRPr="00481D2D">
              <w:rPr>
                <w:rFonts w:cs="Arial"/>
                <w:szCs w:val="18"/>
              </w:rPr>
              <w:tab/>
            </w:r>
            <w:r w:rsidRPr="00481D2D">
              <w:t xml:space="preserve">IF A.4/104B THEN If A.3/7 THEN m </w:t>
            </w:r>
            <w:smartTag w:uri="urn:schemas-microsoft-com:office:smarttags" w:element="stockticker">
              <w:r w:rsidRPr="00481D2D">
                <w:t>ELSE</w:t>
              </w:r>
            </w:smartTag>
            <w:r w:rsidRPr="00481D2D">
              <w:t xml:space="preserve"> n/a - - </w:t>
            </w:r>
            <w:r w:rsidRPr="00481D2D">
              <w:rPr>
                <w:rFonts w:cs="Arial"/>
                <w:szCs w:val="18"/>
              </w:rPr>
              <w:t>distribution of load filters, AS.</w:t>
            </w:r>
          </w:p>
        </w:tc>
      </w:tr>
    </w:tbl>
    <w:p w14:paraId="1EC78F65" w14:textId="77777777" w:rsidR="007834C2" w:rsidRPr="00481D2D" w:rsidRDefault="007834C2" w:rsidP="007834C2"/>
    <w:p w14:paraId="68D4C545" w14:textId="77777777" w:rsidR="007834C2" w:rsidRPr="00481D2D" w:rsidRDefault="007834C2" w:rsidP="007834C2">
      <w:pPr>
        <w:keepNext/>
        <w:keepLines/>
      </w:pPr>
      <w:r w:rsidRPr="00481D2D">
        <w:lastRenderedPageBreak/>
        <w:t>Prerequisite A.4/13 - - SIP INFO method and package framework.</w:t>
      </w:r>
    </w:p>
    <w:p w14:paraId="45A0CF05" w14:textId="77777777" w:rsidR="007834C2" w:rsidRPr="00481D2D" w:rsidRDefault="007834C2" w:rsidP="007834C2">
      <w:pPr>
        <w:pStyle w:val="TH"/>
      </w:pPr>
      <w:r w:rsidRPr="00481D2D">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7834C2" w:rsidRPr="00481D2D" w14:paraId="132D956B" w14:textId="77777777" w:rsidTr="00DF621A">
        <w:trPr>
          <w:cantSplit/>
        </w:trPr>
        <w:tc>
          <w:tcPr>
            <w:tcW w:w="851" w:type="dxa"/>
            <w:vMerge w:val="restart"/>
          </w:tcPr>
          <w:p w14:paraId="4532BC52" w14:textId="77777777" w:rsidR="007834C2" w:rsidRPr="00481D2D" w:rsidRDefault="007834C2" w:rsidP="00DF621A">
            <w:pPr>
              <w:pStyle w:val="TAH"/>
            </w:pPr>
            <w:r w:rsidRPr="00481D2D">
              <w:t>Item</w:t>
            </w:r>
          </w:p>
        </w:tc>
        <w:tc>
          <w:tcPr>
            <w:tcW w:w="2665" w:type="dxa"/>
            <w:vMerge w:val="restart"/>
          </w:tcPr>
          <w:p w14:paraId="466F76E5" w14:textId="77777777" w:rsidR="007834C2" w:rsidRPr="00481D2D" w:rsidRDefault="007834C2" w:rsidP="00DF621A">
            <w:pPr>
              <w:pStyle w:val="TAH"/>
            </w:pPr>
            <w:r w:rsidRPr="00481D2D">
              <w:t>Does the implementation support</w:t>
            </w:r>
          </w:p>
        </w:tc>
        <w:tc>
          <w:tcPr>
            <w:tcW w:w="3299" w:type="dxa"/>
            <w:gridSpan w:val="3"/>
          </w:tcPr>
          <w:p w14:paraId="3D31189E" w14:textId="77777777" w:rsidR="007834C2" w:rsidRPr="00481D2D" w:rsidRDefault="007834C2" w:rsidP="00DF621A">
            <w:pPr>
              <w:pStyle w:val="TAH"/>
            </w:pPr>
            <w:r w:rsidRPr="00481D2D">
              <w:t>Sender</w:t>
            </w:r>
          </w:p>
        </w:tc>
        <w:tc>
          <w:tcPr>
            <w:tcW w:w="3063" w:type="dxa"/>
            <w:gridSpan w:val="3"/>
          </w:tcPr>
          <w:p w14:paraId="1F8A2EAE" w14:textId="77777777" w:rsidR="007834C2" w:rsidRPr="00481D2D" w:rsidRDefault="007834C2" w:rsidP="00DF621A">
            <w:pPr>
              <w:pStyle w:val="TAH"/>
              <w:rPr>
                <w:b w:val="0"/>
              </w:rPr>
            </w:pPr>
            <w:r w:rsidRPr="00481D2D">
              <w:t>Receiver</w:t>
            </w:r>
          </w:p>
        </w:tc>
      </w:tr>
      <w:tr w:rsidR="007834C2" w:rsidRPr="00481D2D" w14:paraId="56424B7F" w14:textId="77777777" w:rsidTr="00DF621A">
        <w:trPr>
          <w:cantSplit/>
        </w:trPr>
        <w:tc>
          <w:tcPr>
            <w:tcW w:w="851" w:type="dxa"/>
            <w:vMerge/>
          </w:tcPr>
          <w:p w14:paraId="56C9D2EE" w14:textId="77777777" w:rsidR="007834C2" w:rsidRPr="00481D2D" w:rsidRDefault="007834C2" w:rsidP="00DF621A">
            <w:pPr>
              <w:pStyle w:val="TAH"/>
            </w:pPr>
          </w:p>
        </w:tc>
        <w:tc>
          <w:tcPr>
            <w:tcW w:w="2665" w:type="dxa"/>
            <w:vMerge/>
          </w:tcPr>
          <w:p w14:paraId="17ADE2FC" w14:textId="77777777" w:rsidR="007834C2" w:rsidRPr="00481D2D" w:rsidRDefault="007834C2" w:rsidP="00DF621A">
            <w:pPr>
              <w:pStyle w:val="TAH"/>
            </w:pPr>
          </w:p>
        </w:tc>
        <w:tc>
          <w:tcPr>
            <w:tcW w:w="1128" w:type="dxa"/>
          </w:tcPr>
          <w:p w14:paraId="04E98DF4" w14:textId="77777777" w:rsidR="007834C2" w:rsidRPr="00481D2D" w:rsidRDefault="007834C2" w:rsidP="00DF621A">
            <w:pPr>
              <w:pStyle w:val="TAH"/>
            </w:pPr>
            <w:r w:rsidRPr="00481D2D">
              <w:t>Ref.</w:t>
            </w:r>
          </w:p>
        </w:tc>
        <w:tc>
          <w:tcPr>
            <w:tcW w:w="1150" w:type="dxa"/>
          </w:tcPr>
          <w:p w14:paraId="0EF78A28" w14:textId="77777777" w:rsidR="007834C2" w:rsidRPr="00481D2D" w:rsidRDefault="007834C2" w:rsidP="00DF621A">
            <w:pPr>
              <w:pStyle w:val="TAH"/>
            </w:pPr>
            <w:r w:rsidRPr="00481D2D">
              <w:t>RFC status</w:t>
            </w:r>
          </w:p>
        </w:tc>
        <w:tc>
          <w:tcPr>
            <w:tcW w:w="1021" w:type="dxa"/>
          </w:tcPr>
          <w:p w14:paraId="497BE311" w14:textId="77777777" w:rsidR="007834C2" w:rsidRPr="00481D2D" w:rsidRDefault="007834C2" w:rsidP="00DF621A">
            <w:pPr>
              <w:pStyle w:val="TAH"/>
            </w:pPr>
            <w:r w:rsidRPr="00481D2D">
              <w:t>Profile status</w:t>
            </w:r>
          </w:p>
        </w:tc>
        <w:tc>
          <w:tcPr>
            <w:tcW w:w="1021" w:type="dxa"/>
          </w:tcPr>
          <w:p w14:paraId="30C2E868" w14:textId="77777777" w:rsidR="007834C2" w:rsidRPr="00481D2D" w:rsidRDefault="007834C2" w:rsidP="00DF621A">
            <w:pPr>
              <w:pStyle w:val="TAH"/>
            </w:pPr>
            <w:r w:rsidRPr="00481D2D">
              <w:t>Ref.</w:t>
            </w:r>
          </w:p>
        </w:tc>
        <w:tc>
          <w:tcPr>
            <w:tcW w:w="1021" w:type="dxa"/>
          </w:tcPr>
          <w:p w14:paraId="405AA078" w14:textId="77777777" w:rsidR="007834C2" w:rsidRPr="00481D2D" w:rsidRDefault="007834C2" w:rsidP="00DF621A">
            <w:pPr>
              <w:pStyle w:val="TAH"/>
            </w:pPr>
            <w:r w:rsidRPr="00481D2D">
              <w:t>RFC status</w:t>
            </w:r>
          </w:p>
        </w:tc>
        <w:tc>
          <w:tcPr>
            <w:tcW w:w="1021" w:type="dxa"/>
          </w:tcPr>
          <w:p w14:paraId="6FCAE865" w14:textId="77777777" w:rsidR="007834C2" w:rsidRPr="00481D2D" w:rsidRDefault="007834C2" w:rsidP="00DF621A">
            <w:pPr>
              <w:pStyle w:val="TAH"/>
            </w:pPr>
            <w:r w:rsidRPr="00481D2D">
              <w:t>Profile status</w:t>
            </w:r>
          </w:p>
        </w:tc>
      </w:tr>
      <w:tr w:rsidR="007834C2" w:rsidRPr="00481D2D" w14:paraId="4BDBD34B" w14:textId="77777777" w:rsidTr="00DF621A">
        <w:tc>
          <w:tcPr>
            <w:tcW w:w="851" w:type="dxa"/>
          </w:tcPr>
          <w:p w14:paraId="48573B0D" w14:textId="77777777" w:rsidR="007834C2" w:rsidRPr="00481D2D" w:rsidRDefault="007834C2" w:rsidP="00DF621A">
            <w:pPr>
              <w:pStyle w:val="TAL"/>
            </w:pPr>
            <w:r w:rsidRPr="00481D2D">
              <w:t>1</w:t>
            </w:r>
          </w:p>
        </w:tc>
        <w:tc>
          <w:tcPr>
            <w:tcW w:w="2665" w:type="dxa"/>
          </w:tcPr>
          <w:p w14:paraId="55813B7C" w14:textId="77777777" w:rsidR="007834C2" w:rsidRPr="00481D2D" w:rsidRDefault="007834C2" w:rsidP="00DF621A">
            <w:pPr>
              <w:pStyle w:val="TAL"/>
            </w:pPr>
            <w:r w:rsidRPr="00481D2D">
              <w:t>DTMF info package?</w:t>
            </w:r>
          </w:p>
        </w:tc>
        <w:tc>
          <w:tcPr>
            <w:tcW w:w="1128" w:type="dxa"/>
          </w:tcPr>
          <w:p w14:paraId="59D3F51D" w14:textId="77777777" w:rsidR="007834C2" w:rsidRPr="00481D2D" w:rsidRDefault="007834C2" w:rsidP="00DF621A">
            <w:pPr>
              <w:pStyle w:val="TAL"/>
            </w:pPr>
            <w:r w:rsidRPr="00481D2D">
              <w:t>7.12.1</w:t>
            </w:r>
          </w:p>
        </w:tc>
        <w:tc>
          <w:tcPr>
            <w:tcW w:w="1150" w:type="dxa"/>
          </w:tcPr>
          <w:p w14:paraId="336F370C" w14:textId="77777777" w:rsidR="007834C2" w:rsidRPr="00481D2D" w:rsidRDefault="007834C2" w:rsidP="00DF621A">
            <w:pPr>
              <w:pStyle w:val="TAL"/>
            </w:pPr>
            <w:r w:rsidRPr="00481D2D">
              <w:t>n/a</w:t>
            </w:r>
          </w:p>
        </w:tc>
        <w:tc>
          <w:tcPr>
            <w:tcW w:w="1021" w:type="dxa"/>
          </w:tcPr>
          <w:p w14:paraId="4C9F9536" w14:textId="77777777" w:rsidR="007834C2" w:rsidRPr="00481D2D" w:rsidRDefault="007834C2" w:rsidP="00DF621A">
            <w:pPr>
              <w:pStyle w:val="TAL"/>
            </w:pPr>
            <w:r w:rsidRPr="00481D2D">
              <w:t>c1</w:t>
            </w:r>
          </w:p>
        </w:tc>
        <w:tc>
          <w:tcPr>
            <w:tcW w:w="1021" w:type="dxa"/>
          </w:tcPr>
          <w:p w14:paraId="212C07E5" w14:textId="77777777" w:rsidR="007834C2" w:rsidRPr="00481D2D" w:rsidRDefault="007834C2" w:rsidP="00DF621A">
            <w:pPr>
              <w:pStyle w:val="TAL"/>
            </w:pPr>
            <w:r w:rsidRPr="00481D2D">
              <w:t>7.12.1</w:t>
            </w:r>
          </w:p>
        </w:tc>
        <w:tc>
          <w:tcPr>
            <w:tcW w:w="1021" w:type="dxa"/>
          </w:tcPr>
          <w:p w14:paraId="31379669" w14:textId="77777777" w:rsidR="007834C2" w:rsidRPr="00481D2D" w:rsidRDefault="007834C2" w:rsidP="00DF621A">
            <w:pPr>
              <w:pStyle w:val="TAL"/>
            </w:pPr>
            <w:r w:rsidRPr="00481D2D">
              <w:t>n/a</w:t>
            </w:r>
          </w:p>
        </w:tc>
        <w:tc>
          <w:tcPr>
            <w:tcW w:w="1021" w:type="dxa"/>
          </w:tcPr>
          <w:p w14:paraId="3C921927" w14:textId="77777777" w:rsidR="007834C2" w:rsidRPr="00481D2D" w:rsidRDefault="007834C2" w:rsidP="00DF621A">
            <w:pPr>
              <w:pStyle w:val="TAL"/>
            </w:pPr>
            <w:r w:rsidRPr="00481D2D">
              <w:t>c1</w:t>
            </w:r>
          </w:p>
        </w:tc>
      </w:tr>
      <w:tr w:rsidR="007834C2" w:rsidRPr="00481D2D" w14:paraId="6FFCAE9E" w14:textId="77777777" w:rsidTr="00DF621A">
        <w:tc>
          <w:tcPr>
            <w:tcW w:w="851" w:type="dxa"/>
            <w:tcBorders>
              <w:top w:val="single" w:sz="4" w:space="0" w:color="auto"/>
              <w:left w:val="single" w:sz="4" w:space="0" w:color="auto"/>
              <w:bottom w:val="single" w:sz="4" w:space="0" w:color="auto"/>
              <w:right w:val="single" w:sz="4" w:space="0" w:color="auto"/>
            </w:tcBorders>
          </w:tcPr>
          <w:p w14:paraId="4B45D430" w14:textId="77777777" w:rsidR="007834C2" w:rsidRPr="00481D2D" w:rsidRDefault="007834C2" w:rsidP="00DF621A">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0EA1D83" w14:textId="77777777" w:rsidR="007834C2" w:rsidRPr="00481D2D" w:rsidRDefault="007834C2" w:rsidP="00DF621A">
            <w:pPr>
              <w:pStyle w:val="TAL"/>
            </w:pPr>
            <w:r w:rsidRPr="00481D2D">
              <w:t>g.3gpp.mid-call?</w:t>
            </w:r>
          </w:p>
        </w:tc>
        <w:tc>
          <w:tcPr>
            <w:tcW w:w="1128" w:type="dxa"/>
            <w:tcBorders>
              <w:top w:val="single" w:sz="4" w:space="0" w:color="auto"/>
              <w:left w:val="single" w:sz="4" w:space="0" w:color="auto"/>
              <w:bottom w:val="single" w:sz="4" w:space="0" w:color="auto"/>
              <w:right w:val="single" w:sz="4" w:space="0" w:color="auto"/>
            </w:tcBorders>
          </w:tcPr>
          <w:p w14:paraId="407B0FE5" w14:textId="77777777" w:rsidR="007834C2" w:rsidRPr="00481D2D" w:rsidRDefault="007834C2" w:rsidP="00DF621A">
            <w:pPr>
              <w:pStyle w:val="TAL"/>
            </w:pPr>
            <w:r w:rsidRPr="00481D2D">
              <w:t>[8M]</w:t>
            </w:r>
          </w:p>
        </w:tc>
        <w:tc>
          <w:tcPr>
            <w:tcW w:w="1150" w:type="dxa"/>
            <w:tcBorders>
              <w:top w:val="single" w:sz="4" w:space="0" w:color="auto"/>
              <w:left w:val="single" w:sz="4" w:space="0" w:color="auto"/>
              <w:bottom w:val="single" w:sz="4" w:space="0" w:color="auto"/>
              <w:right w:val="single" w:sz="4" w:space="0" w:color="auto"/>
            </w:tcBorders>
          </w:tcPr>
          <w:p w14:paraId="4C1D8DD8" w14:textId="77777777" w:rsidR="007834C2" w:rsidRPr="00481D2D" w:rsidRDefault="007834C2" w:rsidP="00DF621A">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4D78684" w14:textId="77777777" w:rsidR="007834C2" w:rsidRPr="00481D2D" w:rsidRDefault="007834C2" w:rsidP="00DF621A">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7B5030C5" w14:textId="77777777" w:rsidR="007834C2" w:rsidRPr="00481D2D" w:rsidRDefault="007834C2" w:rsidP="00DF621A">
            <w:pPr>
              <w:pStyle w:val="TAL"/>
            </w:pPr>
            <w:r w:rsidRPr="00481D2D">
              <w:t>[8M]</w:t>
            </w:r>
          </w:p>
        </w:tc>
        <w:tc>
          <w:tcPr>
            <w:tcW w:w="1021" w:type="dxa"/>
            <w:tcBorders>
              <w:top w:val="single" w:sz="4" w:space="0" w:color="auto"/>
              <w:left w:val="single" w:sz="4" w:space="0" w:color="auto"/>
              <w:bottom w:val="single" w:sz="4" w:space="0" w:color="auto"/>
              <w:right w:val="single" w:sz="4" w:space="0" w:color="auto"/>
            </w:tcBorders>
          </w:tcPr>
          <w:p w14:paraId="4E6BE5F5" w14:textId="77777777" w:rsidR="007834C2" w:rsidRPr="00481D2D" w:rsidRDefault="007834C2" w:rsidP="00DF621A">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C61D387" w14:textId="77777777" w:rsidR="007834C2" w:rsidRPr="00481D2D" w:rsidRDefault="007834C2" w:rsidP="00DF621A">
            <w:pPr>
              <w:pStyle w:val="TAL"/>
            </w:pPr>
            <w:r w:rsidRPr="00481D2D">
              <w:t>c3</w:t>
            </w:r>
          </w:p>
        </w:tc>
      </w:tr>
      <w:tr w:rsidR="007834C2" w:rsidRPr="00481D2D" w14:paraId="3A618ECE" w14:textId="77777777" w:rsidTr="00DF621A">
        <w:tc>
          <w:tcPr>
            <w:tcW w:w="851" w:type="dxa"/>
            <w:tcBorders>
              <w:top w:val="single" w:sz="4" w:space="0" w:color="auto"/>
              <w:left w:val="single" w:sz="4" w:space="0" w:color="auto"/>
              <w:bottom w:val="single" w:sz="4" w:space="0" w:color="auto"/>
              <w:right w:val="single" w:sz="4" w:space="0" w:color="auto"/>
            </w:tcBorders>
          </w:tcPr>
          <w:p w14:paraId="4BC3D5AA" w14:textId="77777777" w:rsidR="007834C2" w:rsidRPr="00481D2D" w:rsidRDefault="007834C2" w:rsidP="00DF621A">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32E8B4BF" w14:textId="77777777" w:rsidR="007834C2" w:rsidRPr="00481D2D" w:rsidRDefault="007834C2" w:rsidP="00DF621A">
            <w:pPr>
              <w:pStyle w:val="TAL"/>
            </w:pPr>
            <w:r w:rsidRPr="00481D2D">
              <w:t>g.3gpp.ussd?</w:t>
            </w:r>
          </w:p>
        </w:tc>
        <w:tc>
          <w:tcPr>
            <w:tcW w:w="1128" w:type="dxa"/>
            <w:tcBorders>
              <w:top w:val="single" w:sz="4" w:space="0" w:color="auto"/>
              <w:left w:val="single" w:sz="4" w:space="0" w:color="auto"/>
              <w:bottom w:val="single" w:sz="4" w:space="0" w:color="auto"/>
              <w:right w:val="single" w:sz="4" w:space="0" w:color="auto"/>
            </w:tcBorders>
          </w:tcPr>
          <w:p w14:paraId="246AE2FF" w14:textId="77777777" w:rsidR="007834C2" w:rsidRPr="00481D2D" w:rsidRDefault="007834C2" w:rsidP="00DF621A">
            <w:pPr>
              <w:pStyle w:val="TAL"/>
            </w:pPr>
            <w:r w:rsidRPr="00481D2D">
              <w:t>[8W]</w:t>
            </w:r>
          </w:p>
        </w:tc>
        <w:tc>
          <w:tcPr>
            <w:tcW w:w="1150" w:type="dxa"/>
            <w:tcBorders>
              <w:top w:val="single" w:sz="4" w:space="0" w:color="auto"/>
              <w:left w:val="single" w:sz="4" w:space="0" w:color="auto"/>
              <w:bottom w:val="single" w:sz="4" w:space="0" w:color="auto"/>
              <w:right w:val="single" w:sz="4" w:space="0" w:color="auto"/>
            </w:tcBorders>
          </w:tcPr>
          <w:p w14:paraId="339321C9" w14:textId="77777777" w:rsidR="007834C2" w:rsidRPr="00481D2D" w:rsidRDefault="007834C2" w:rsidP="00DF621A">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E83EAFF" w14:textId="77777777" w:rsidR="007834C2" w:rsidRPr="00481D2D" w:rsidRDefault="007834C2" w:rsidP="00DF621A">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15DAFD59" w14:textId="77777777" w:rsidR="007834C2" w:rsidRPr="00481D2D" w:rsidRDefault="007834C2" w:rsidP="00DF621A">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0D360877" w14:textId="77777777" w:rsidR="007834C2" w:rsidRPr="00481D2D" w:rsidRDefault="007834C2" w:rsidP="00DF621A">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CEF7B7E" w14:textId="77777777" w:rsidR="007834C2" w:rsidRPr="00481D2D" w:rsidRDefault="007834C2" w:rsidP="00DF621A">
            <w:pPr>
              <w:pStyle w:val="TAL"/>
            </w:pPr>
            <w:r w:rsidRPr="00481D2D">
              <w:t>c4</w:t>
            </w:r>
          </w:p>
        </w:tc>
      </w:tr>
      <w:tr w:rsidR="007834C2" w:rsidRPr="00481D2D" w14:paraId="3B750456" w14:textId="77777777" w:rsidTr="00DF621A">
        <w:tc>
          <w:tcPr>
            <w:tcW w:w="851" w:type="dxa"/>
            <w:tcBorders>
              <w:top w:val="single" w:sz="4" w:space="0" w:color="auto"/>
              <w:left w:val="single" w:sz="4" w:space="0" w:color="auto"/>
              <w:bottom w:val="single" w:sz="4" w:space="0" w:color="auto"/>
              <w:right w:val="single" w:sz="4" w:space="0" w:color="auto"/>
            </w:tcBorders>
          </w:tcPr>
          <w:p w14:paraId="4BB03C64" w14:textId="77777777" w:rsidR="007834C2" w:rsidRPr="00481D2D" w:rsidRDefault="007834C2" w:rsidP="00DF621A">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4309B413" w14:textId="77777777" w:rsidR="007834C2" w:rsidRPr="00481D2D" w:rsidRDefault="007834C2" w:rsidP="00DF621A">
            <w:pPr>
              <w:pStyle w:val="TAL"/>
            </w:pPr>
            <w:r w:rsidRPr="00481D2D">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664E1E62" w14:textId="77777777" w:rsidR="007834C2" w:rsidRPr="00481D2D" w:rsidRDefault="007834C2" w:rsidP="00DF621A">
            <w:pPr>
              <w:pStyle w:val="TAL"/>
            </w:pPr>
            <w:r w:rsidRPr="00481D2D">
              <w:t>subclause 7.12.2.1</w:t>
            </w:r>
          </w:p>
        </w:tc>
        <w:tc>
          <w:tcPr>
            <w:tcW w:w="1150" w:type="dxa"/>
            <w:tcBorders>
              <w:top w:val="single" w:sz="4" w:space="0" w:color="auto"/>
              <w:left w:val="single" w:sz="4" w:space="0" w:color="auto"/>
              <w:bottom w:val="single" w:sz="4" w:space="0" w:color="auto"/>
              <w:right w:val="single" w:sz="4" w:space="0" w:color="auto"/>
            </w:tcBorders>
          </w:tcPr>
          <w:p w14:paraId="5DF07B81" w14:textId="77777777" w:rsidR="007834C2" w:rsidRPr="00481D2D" w:rsidRDefault="007834C2" w:rsidP="00DF621A">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DBEDEE6" w14:textId="77777777" w:rsidR="007834C2" w:rsidRPr="00481D2D" w:rsidRDefault="007834C2" w:rsidP="00DF621A">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4E7A11FE" w14:textId="77777777" w:rsidR="007834C2" w:rsidRPr="00481D2D" w:rsidRDefault="007834C2" w:rsidP="00DF621A">
            <w:pPr>
              <w:pStyle w:val="TAL"/>
            </w:pPr>
            <w:r w:rsidRPr="00481D2D">
              <w:t>subclause 7.12.2.1</w:t>
            </w:r>
          </w:p>
        </w:tc>
        <w:tc>
          <w:tcPr>
            <w:tcW w:w="1021" w:type="dxa"/>
            <w:tcBorders>
              <w:top w:val="single" w:sz="4" w:space="0" w:color="auto"/>
              <w:left w:val="single" w:sz="4" w:space="0" w:color="auto"/>
              <w:bottom w:val="single" w:sz="4" w:space="0" w:color="auto"/>
              <w:right w:val="single" w:sz="4" w:space="0" w:color="auto"/>
            </w:tcBorders>
          </w:tcPr>
          <w:p w14:paraId="3C11219A" w14:textId="77777777" w:rsidR="007834C2" w:rsidRPr="00481D2D" w:rsidRDefault="007834C2" w:rsidP="00DF621A">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842F319" w14:textId="77777777" w:rsidR="007834C2" w:rsidRPr="00481D2D" w:rsidRDefault="007834C2" w:rsidP="00DF621A">
            <w:pPr>
              <w:pStyle w:val="TAL"/>
            </w:pPr>
            <w:r w:rsidRPr="00481D2D">
              <w:t>c6</w:t>
            </w:r>
          </w:p>
        </w:tc>
      </w:tr>
      <w:tr w:rsidR="007834C2" w:rsidRPr="00481D2D" w14:paraId="62EADFC1" w14:textId="77777777" w:rsidTr="00DF621A">
        <w:tc>
          <w:tcPr>
            <w:tcW w:w="851" w:type="dxa"/>
            <w:tcBorders>
              <w:top w:val="single" w:sz="4" w:space="0" w:color="auto"/>
              <w:left w:val="single" w:sz="4" w:space="0" w:color="auto"/>
              <w:bottom w:val="single" w:sz="4" w:space="0" w:color="auto"/>
              <w:right w:val="single" w:sz="4" w:space="0" w:color="auto"/>
            </w:tcBorders>
          </w:tcPr>
          <w:p w14:paraId="133433A2" w14:textId="77777777" w:rsidR="007834C2" w:rsidRPr="00481D2D" w:rsidRDefault="007834C2" w:rsidP="00DF621A">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54AD7FE7" w14:textId="77777777" w:rsidR="007834C2" w:rsidRPr="00481D2D" w:rsidRDefault="007834C2" w:rsidP="00DF621A">
            <w:pPr>
              <w:pStyle w:val="TAL"/>
            </w:pPr>
            <w:proofErr w:type="spellStart"/>
            <w:r w:rsidRPr="00481D2D">
              <w:t>EmergencyCallData.eCall.MSD</w:t>
            </w:r>
            <w:proofErr w:type="spellEnd"/>
            <w:r w:rsidRPr="00481D2D">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1F10A7A6" w14:textId="77777777" w:rsidR="007834C2" w:rsidRPr="00481D2D" w:rsidRDefault="007834C2" w:rsidP="00DF621A">
            <w:pPr>
              <w:pStyle w:val="TAL"/>
            </w:pPr>
            <w:r w:rsidRPr="00481D2D">
              <w:t>[244] 14.9</w:t>
            </w:r>
          </w:p>
        </w:tc>
        <w:tc>
          <w:tcPr>
            <w:tcW w:w="1150" w:type="dxa"/>
            <w:tcBorders>
              <w:top w:val="single" w:sz="4" w:space="0" w:color="auto"/>
              <w:left w:val="single" w:sz="4" w:space="0" w:color="auto"/>
              <w:bottom w:val="single" w:sz="4" w:space="0" w:color="auto"/>
              <w:right w:val="single" w:sz="4" w:space="0" w:color="auto"/>
            </w:tcBorders>
          </w:tcPr>
          <w:p w14:paraId="5CFC3FE7" w14:textId="77777777" w:rsidR="007834C2" w:rsidRPr="00481D2D" w:rsidRDefault="007834C2" w:rsidP="00DF621A">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542C6E63" w14:textId="77777777" w:rsidR="007834C2" w:rsidRPr="00481D2D" w:rsidRDefault="007834C2" w:rsidP="00DF621A">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4793B444" w14:textId="77777777" w:rsidR="007834C2" w:rsidRPr="00481D2D" w:rsidRDefault="007834C2" w:rsidP="00DF621A">
            <w:pPr>
              <w:pStyle w:val="TAL"/>
            </w:pPr>
            <w:r w:rsidRPr="00481D2D">
              <w:t>[244] 14.9</w:t>
            </w:r>
          </w:p>
        </w:tc>
        <w:tc>
          <w:tcPr>
            <w:tcW w:w="1021" w:type="dxa"/>
            <w:tcBorders>
              <w:top w:val="single" w:sz="4" w:space="0" w:color="auto"/>
              <w:left w:val="single" w:sz="4" w:space="0" w:color="auto"/>
              <w:bottom w:val="single" w:sz="4" w:space="0" w:color="auto"/>
              <w:right w:val="single" w:sz="4" w:space="0" w:color="auto"/>
            </w:tcBorders>
          </w:tcPr>
          <w:p w14:paraId="0877688D" w14:textId="77777777" w:rsidR="007834C2" w:rsidRPr="00481D2D" w:rsidRDefault="007834C2" w:rsidP="00DF621A">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67F2A683" w14:textId="77777777" w:rsidR="007834C2" w:rsidRPr="00481D2D" w:rsidRDefault="007834C2" w:rsidP="00DF621A">
            <w:pPr>
              <w:pStyle w:val="TAL"/>
            </w:pPr>
            <w:r w:rsidRPr="00481D2D">
              <w:t>c7</w:t>
            </w:r>
          </w:p>
        </w:tc>
      </w:tr>
      <w:tr w:rsidR="007834C2" w:rsidRPr="00481D2D" w14:paraId="730CA23A" w14:textId="77777777" w:rsidTr="00DF621A">
        <w:tc>
          <w:tcPr>
            <w:tcW w:w="9878" w:type="dxa"/>
            <w:gridSpan w:val="8"/>
          </w:tcPr>
          <w:p w14:paraId="6796EC17" w14:textId="77777777" w:rsidR="007834C2" w:rsidRPr="00481D2D" w:rsidRDefault="007834C2" w:rsidP="00DF621A">
            <w:pPr>
              <w:pStyle w:val="TAN"/>
            </w:pPr>
            <w:r w:rsidRPr="00481D2D">
              <w:t>c1:</w:t>
            </w:r>
            <w:r w:rsidRPr="00481D2D">
              <w:tab/>
              <w:t xml:space="preserve">IF A.3/6 OR A.3A/57 OR A.3A/58 OR A.3A/59 OR A.3A/60 THEN m </w:t>
            </w:r>
            <w:smartTag w:uri="urn:schemas-microsoft-com:office:smarttags" w:element="stockticker">
              <w:r w:rsidRPr="00481D2D">
                <w:t>ELSE</w:t>
              </w:r>
            </w:smartTag>
            <w:r w:rsidRPr="00481D2D">
              <w:t xml:space="preserve"> o - - MGCF, customized alerting tones application server, customized alerting tones UA client, customized ringing signal application server, customized ringing signal UA client.</w:t>
            </w:r>
          </w:p>
          <w:p w14:paraId="23EC2DA9" w14:textId="77777777" w:rsidR="007834C2" w:rsidRPr="00481D2D" w:rsidRDefault="007834C2" w:rsidP="00DF621A">
            <w:pPr>
              <w:pStyle w:val="TAN"/>
            </w:pPr>
            <w:r w:rsidRPr="00481D2D">
              <w:t>c2:</w:t>
            </w:r>
            <w:r w:rsidRPr="00481D2D">
              <w:tab/>
              <w:t xml:space="preserve">IF A.3A/83 THEN o </w:t>
            </w:r>
            <w:smartTag w:uri="urn:schemas-microsoft-com:office:smarttags" w:element="stockticker">
              <w:r w:rsidRPr="00481D2D">
                <w:t>ELSE</w:t>
              </w:r>
            </w:smartTag>
            <w:r w:rsidRPr="00481D2D">
              <w:t xml:space="preserve"> n/a - - </w:t>
            </w:r>
            <w:smartTag w:uri="urn:schemas-microsoft-com:office:smarttags" w:element="stockticker">
              <w:r w:rsidRPr="00481D2D">
                <w:t>SCC</w:t>
              </w:r>
            </w:smartTag>
            <w:r w:rsidRPr="00481D2D">
              <w:t xml:space="preserve"> application server.</w:t>
            </w:r>
          </w:p>
          <w:p w14:paraId="36A0772D" w14:textId="77777777" w:rsidR="007834C2" w:rsidRPr="00481D2D" w:rsidRDefault="007834C2" w:rsidP="00DF621A">
            <w:pPr>
              <w:pStyle w:val="TAN"/>
            </w:pPr>
            <w:r w:rsidRPr="00481D2D">
              <w:t>c3:</w:t>
            </w:r>
            <w:r w:rsidRPr="00481D2D">
              <w:tab/>
              <w:t xml:space="preserve">IF A.3A/81 OR A.3A/81B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DRVCC using SIP interface.</w:t>
            </w:r>
          </w:p>
          <w:p w14:paraId="4508B777" w14:textId="77777777" w:rsidR="007834C2" w:rsidRPr="00481D2D" w:rsidRDefault="007834C2" w:rsidP="00DF621A">
            <w:pPr>
              <w:pStyle w:val="TAN"/>
              <w:rPr>
                <w:szCs w:val="24"/>
              </w:rPr>
            </w:pPr>
            <w:r w:rsidRPr="00481D2D">
              <w:rPr>
                <w:rFonts w:eastAsia="PMingLiU"/>
              </w:rPr>
              <w:t>c4:</w:t>
            </w:r>
            <w:r w:rsidRPr="00481D2D">
              <w:rPr>
                <w:szCs w:val="24"/>
              </w:rPr>
              <w:tab/>
              <w:t xml:space="preserve">IF A.3A/92 OR A.3A/93 THEN m </w:t>
            </w:r>
            <w:smartTag w:uri="urn:schemas-microsoft-com:office:smarttags" w:element="stockticker">
              <w:r w:rsidRPr="00481D2D">
                <w:rPr>
                  <w:szCs w:val="24"/>
                </w:rPr>
                <w:t>ELSE</w:t>
              </w:r>
            </w:smartTag>
            <w:r w:rsidRPr="00481D2D">
              <w:rPr>
                <w:szCs w:val="24"/>
              </w:rPr>
              <w:t xml:space="preserve"> n/a - - </w:t>
            </w:r>
            <w:r w:rsidRPr="00481D2D">
              <w:t>USSI UE, USSI AS</w:t>
            </w:r>
            <w:r w:rsidRPr="00481D2D">
              <w:rPr>
                <w:szCs w:val="24"/>
              </w:rPr>
              <w:t>.</w:t>
            </w:r>
          </w:p>
          <w:p w14:paraId="7A7319F5" w14:textId="77777777" w:rsidR="007834C2" w:rsidRPr="00481D2D" w:rsidRDefault="007834C2" w:rsidP="00DF621A">
            <w:pPr>
              <w:pStyle w:val="TAN"/>
              <w:rPr>
                <w:szCs w:val="24"/>
              </w:rPr>
            </w:pPr>
            <w:r w:rsidRPr="00481D2D">
              <w:rPr>
                <w:rFonts w:eastAsia="PMingLiU"/>
              </w:rPr>
              <w:t>c5:</w:t>
            </w:r>
            <w:r w:rsidRPr="00481D2D">
              <w:rPr>
                <w:szCs w:val="24"/>
              </w:rPr>
              <w:tab/>
              <w:t xml:space="preserve">IF A.3/11A OR A.3/2A THEN o </w:t>
            </w:r>
            <w:smartTag w:uri="urn:schemas-microsoft-com:office:smarttags" w:element="stockticker">
              <w:r w:rsidRPr="00481D2D">
                <w:rPr>
                  <w:szCs w:val="24"/>
                </w:rPr>
                <w:t>ELSE</w:t>
              </w:r>
            </w:smartTag>
            <w:r w:rsidRPr="00481D2D">
              <w:rPr>
                <w:szCs w:val="24"/>
              </w:rPr>
              <w:t xml:space="preserve"> n/a - - </w:t>
            </w:r>
            <w:r w:rsidRPr="00481D2D">
              <w:t>E-CSCF acting as UA, P-CSCF (IMS-</w:t>
            </w:r>
            <w:smartTag w:uri="urn:schemas-microsoft-com:office:smarttags" w:element="stockticker">
              <w:r w:rsidRPr="00481D2D">
                <w:t>ALG</w:t>
              </w:r>
            </w:smartTag>
            <w:r w:rsidRPr="00481D2D">
              <w:t>)</w:t>
            </w:r>
            <w:r w:rsidRPr="00481D2D">
              <w:rPr>
                <w:szCs w:val="24"/>
              </w:rPr>
              <w:t>.</w:t>
            </w:r>
          </w:p>
          <w:p w14:paraId="2CB7C204" w14:textId="77777777" w:rsidR="007834C2" w:rsidRPr="00481D2D" w:rsidRDefault="007834C2" w:rsidP="00DF621A">
            <w:pPr>
              <w:pStyle w:val="TAN"/>
            </w:pPr>
            <w:r w:rsidRPr="00481D2D">
              <w:rPr>
                <w:rFonts w:eastAsia="PMingLiU"/>
              </w:rPr>
              <w:t>c6:</w:t>
            </w:r>
            <w:r w:rsidRPr="00481D2D">
              <w:rPr>
                <w:szCs w:val="24"/>
              </w:rPr>
              <w:tab/>
              <w:t xml:space="preserve">IF (A.3/1 AND (A.3B/11 OR A.3B/12 OR A.3B/13 OR A.3B/14 OR A.3B/15)) OR A.3/2A THEN o </w:t>
            </w:r>
            <w:smartTag w:uri="urn:schemas-microsoft-com:office:smarttags" w:element="stockticker">
              <w:r w:rsidRPr="00481D2D">
                <w:rPr>
                  <w:szCs w:val="24"/>
                </w:rPr>
                <w:t>ELSE</w:t>
              </w:r>
            </w:smartTag>
            <w:r w:rsidRPr="00481D2D">
              <w:rPr>
                <w:szCs w:val="24"/>
              </w:rPr>
              <w:t xml:space="preserve"> n/a - - </w:t>
            </w:r>
            <w:r w:rsidRPr="00481D2D">
              <w:t>UE, IEEE-802.11, IEEE-802.11a, IEEE-802.11b, IEEE-802.11g, IEEE-802.11n, IEEE-802.11ac, P-CSCF (IMS-</w:t>
            </w:r>
            <w:smartTag w:uri="urn:schemas-microsoft-com:office:smarttags" w:element="stockticker">
              <w:r w:rsidRPr="00481D2D">
                <w:t>ALG</w:t>
              </w:r>
            </w:smartTag>
            <w:r w:rsidRPr="00481D2D">
              <w:t>)</w:t>
            </w:r>
            <w:r w:rsidRPr="00481D2D">
              <w:rPr>
                <w:szCs w:val="24"/>
              </w:rPr>
              <w:t>.</w:t>
            </w:r>
          </w:p>
          <w:p w14:paraId="209AF097" w14:textId="77777777" w:rsidR="007834C2" w:rsidRPr="00481D2D" w:rsidRDefault="007834C2" w:rsidP="00DF621A">
            <w:pPr>
              <w:pStyle w:val="TAN"/>
            </w:pPr>
            <w:r w:rsidRPr="00481D2D">
              <w:t>c7:</w:t>
            </w:r>
            <w:r w:rsidRPr="00481D2D">
              <w:tab/>
              <w:t xml:space="preserve">IF (A.3/1 AND A.4/120) THEN m ELSE n/a - - UE, </w:t>
            </w:r>
            <w:r w:rsidRPr="00481D2D">
              <w:rPr>
                <w:lang w:eastAsia="ja-JP"/>
              </w:rPr>
              <w:t xml:space="preserve">Next-Generation Pan-European </w:t>
            </w:r>
            <w:proofErr w:type="spellStart"/>
            <w:r w:rsidRPr="00481D2D">
              <w:rPr>
                <w:lang w:eastAsia="ja-JP"/>
              </w:rPr>
              <w:t>eCall</w:t>
            </w:r>
            <w:proofErr w:type="spellEnd"/>
            <w:r w:rsidRPr="00481D2D">
              <w:rPr>
                <w:lang w:eastAsia="ja-JP"/>
              </w:rPr>
              <w:t xml:space="preserve"> </w:t>
            </w:r>
            <w:r w:rsidRPr="00481D2D">
              <w:t>emergency service.</w:t>
            </w:r>
          </w:p>
        </w:tc>
      </w:tr>
    </w:tbl>
    <w:p w14:paraId="46B86EF3" w14:textId="77777777" w:rsidR="007834C2" w:rsidRPr="00481D2D" w:rsidRDefault="007834C2" w:rsidP="007834C2"/>
    <w:p w14:paraId="2C853F10" w14:textId="77777777" w:rsidR="007834C2" w:rsidRPr="00481D2D" w:rsidRDefault="007834C2" w:rsidP="007834C2">
      <w:pPr>
        <w:pStyle w:val="TH"/>
      </w:pPr>
      <w:r w:rsidRPr="00481D2D">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834C2" w:rsidRPr="00481D2D" w14:paraId="34220AAE" w14:textId="77777777" w:rsidTr="00DF621A">
        <w:trPr>
          <w:cantSplit/>
        </w:trPr>
        <w:tc>
          <w:tcPr>
            <w:tcW w:w="851" w:type="dxa"/>
            <w:vMerge w:val="restart"/>
          </w:tcPr>
          <w:p w14:paraId="0ED11A0A" w14:textId="77777777" w:rsidR="007834C2" w:rsidRPr="00481D2D" w:rsidRDefault="007834C2" w:rsidP="00DF621A">
            <w:pPr>
              <w:pStyle w:val="TAH"/>
            </w:pPr>
            <w:r w:rsidRPr="00481D2D">
              <w:t>Item</w:t>
            </w:r>
          </w:p>
        </w:tc>
        <w:tc>
          <w:tcPr>
            <w:tcW w:w="2665" w:type="dxa"/>
            <w:vMerge w:val="restart"/>
          </w:tcPr>
          <w:p w14:paraId="06E0A137" w14:textId="77777777" w:rsidR="007834C2" w:rsidRPr="00481D2D" w:rsidRDefault="007834C2" w:rsidP="00DF621A">
            <w:pPr>
              <w:pStyle w:val="TAH"/>
            </w:pPr>
            <w:r w:rsidRPr="00481D2D">
              <w:t>Does the implementation support</w:t>
            </w:r>
          </w:p>
        </w:tc>
        <w:tc>
          <w:tcPr>
            <w:tcW w:w="3063" w:type="dxa"/>
            <w:gridSpan w:val="3"/>
          </w:tcPr>
          <w:p w14:paraId="72957B91" w14:textId="77777777" w:rsidR="007834C2" w:rsidRPr="00481D2D" w:rsidRDefault="007834C2" w:rsidP="00DF621A">
            <w:pPr>
              <w:pStyle w:val="TAH"/>
            </w:pPr>
            <w:r w:rsidRPr="00481D2D">
              <w:t>Sender</w:t>
            </w:r>
          </w:p>
        </w:tc>
        <w:tc>
          <w:tcPr>
            <w:tcW w:w="3063" w:type="dxa"/>
            <w:gridSpan w:val="3"/>
          </w:tcPr>
          <w:p w14:paraId="6BB2598B" w14:textId="77777777" w:rsidR="007834C2" w:rsidRPr="00481D2D" w:rsidRDefault="007834C2" w:rsidP="00DF621A">
            <w:pPr>
              <w:pStyle w:val="TAH"/>
              <w:rPr>
                <w:b w:val="0"/>
              </w:rPr>
            </w:pPr>
            <w:r w:rsidRPr="00481D2D">
              <w:t>Receiver</w:t>
            </w:r>
          </w:p>
        </w:tc>
      </w:tr>
      <w:tr w:rsidR="007834C2" w:rsidRPr="00481D2D" w14:paraId="7268320E" w14:textId="77777777" w:rsidTr="00DF621A">
        <w:trPr>
          <w:cantSplit/>
        </w:trPr>
        <w:tc>
          <w:tcPr>
            <w:tcW w:w="851" w:type="dxa"/>
            <w:vMerge/>
          </w:tcPr>
          <w:p w14:paraId="19007F51" w14:textId="77777777" w:rsidR="007834C2" w:rsidRPr="00481D2D" w:rsidRDefault="007834C2" w:rsidP="00DF621A">
            <w:pPr>
              <w:pStyle w:val="TAH"/>
            </w:pPr>
          </w:p>
        </w:tc>
        <w:tc>
          <w:tcPr>
            <w:tcW w:w="2665" w:type="dxa"/>
            <w:vMerge/>
          </w:tcPr>
          <w:p w14:paraId="4321128E" w14:textId="77777777" w:rsidR="007834C2" w:rsidRPr="00481D2D" w:rsidRDefault="007834C2" w:rsidP="00DF621A">
            <w:pPr>
              <w:pStyle w:val="TAH"/>
            </w:pPr>
          </w:p>
        </w:tc>
        <w:tc>
          <w:tcPr>
            <w:tcW w:w="1021" w:type="dxa"/>
          </w:tcPr>
          <w:p w14:paraId="66D19A0A" w14:textId="77777777" w:rsidR="007834C2" w:rsidRPr="00481D2D" w:rsidRDefault="007834C2" w:rsidP="00DF621A">
            <w:pPr>
              <w:pStyle w:val="TAH"/>
            </w:pPr>
            <w:r w:rsidRPr="00481D2D">
              <w:t>Ref.</w:t>
            </w:r>
          </w:p>
        </w:tc>
        <w:tc>
          <w:tcPr>
            <w:tcW w:w="1021" w:type="dxa"/>
          </w:tcPr>
          <w:p w14:paraId="120F6447" w14:textId="77777777" w:rsidR="007834C2" w:rsidRPr="00481D2D" w:rsidRDefault="007834C2" w:rsidP="00DF621A">
            <w:pPr>
              <w:pStyle w:val="TAH"/>
            </w:pPr>
            <w:r w:rsidRPr="00481D2D">
              <w:t>RFC status</w:t>
            </w:r>
          </w:p>
        </w:tc>
        <w:tc>
          <w:tcPr>
            <w:tcW w:w="1021" w:type="dxa"/>
          </w:tcPr>
          <w:p w14:paraId="7386A7D2" w14:textId="77777777" w:rsidR="007834C2" w:rsidRPr="00481D2D" w:rsidRDefault="007834C2" w:rsidP="00DF621A">
            <w:pPr>
              <w:pStyle w:val="TAH"/>
            </w:pPr>
            <w:r w:rsidRPr="00481D2D">
              <w:t>Profile status</w:t>
            </w:r>
          </w:p>
        </w:tc>
        <w:tc>
          <w:tcPr>
            <w:tcW w:w="1021" w:type="dxa"/>
          </w:tcPr>
          <w:p w14:paraId="0FE10DB1" w14:textId="77777777" w:rsidR="007834C2" w:rsidRPr="00481D2D" w:rsidRDefault="007834C2" w:rsidP="00DF621A">
            <w:pPr>
              <w:pStyle w:val="TAH"/>
            </w:pPr>
            <w:r w:rsidRPr="00481D2D">
              <w:t>Ref.</w:t>
            </w:r>
          </w:p>
        </w:tc>
        <w:tc>
          <w:tcPr>
            <w:tcW w:w="1021" w:type="dxa"/>
          </w:tcPr>
          <w:p w14:paraId="47D6F014" w14:textId="77777777" w:rsidR="007834C2" w:rsidRPr="00481D2D" w:rsidRDefault="007834C2" w:rsidP="00DF621A">
            <w:pPr>
              <w:pStyle w:val="TAH"/>
            </w:pPr>
            <w:r w:rsidRPr="00481D2D">
              <w:t>RFC status</w:t>
            </w:r>
          </w:p>
        </w:tc>
        <w:tc>
          <w:tcPr>
            <w:tcW w:w="1021" w:type="dxa"/>
          </w:tcPr>
          <w:p w14:paraId="1BC512A0" w14:textId="77777777" w:rsidR="007834C2" w:rsidRPr="00481D2D" w:rsidRDefault="007834C2" w:rsidP="00DF621A">
            <w:pPr>
              <w:pStyle w:val="TAH"/>
            </w:pPr>
            <w:r w:rsidRPr="00481D2D">
              <w:t>Profile status</w:t>
            </w:r>
          </w:p>
        </w:tc>
      </w:tr>
      <w:tr w:rsidR="007834C2" w:rsidRPr="00481D2D" w14:paraId="6F99CFB0" w14:textId="77777777" w:rsidTr="00DF621A">
        <w:tc>
          <w:tcPr>
            <w:tcW w:w="851" w:type="dxa"/>
          </w:tcPr>
          <w:p w14:paraId="22552A30" w14:textId="77777777" w:rsidR="007834C2" w:rsidRPr="00481D2D" w:rsidRDefault="007834C2" w:rsidP="00DF621A">
            <w:pPr>
              <w:pStyle w:val="TAL"/>
            </w:pPr>
            <w:r w:rsidRPr="00481D2D">
              <w:t>1</w:t>
            </w:r>
          </w:p>
        </w:tc>
        <w:tc>
          <w:tcPr>
            <w:tcW w:w="2665" w:type="dxa"/>
          </w:tcPr>
          <w:p w14:paraId="38404AE1" w14:textId="77777777" w:rsidR="007834C2" w:rsidRPr="00481D2D" w:rsidRDefault="007834C2" w:rsidP="00DF621A">
            <w:pPr>
              <w:pStyle w:val="TAL"/>
            </w:pPr>
            <w:proofErr w:type="spellStart"/>
            <w:r w:rsidRPr="00481D2D">
              <w:t>msc-ivr</w:t>
            </w:r>
            <w:proofErr w:type="spellEnd"/>
            <w:r w:rsidRPr="00481D2D">
              <w:t>/1.0</w:t>
            </w:r>
          </w:p>
        </w:tc>
        <w:tc>
          <w:tcPr>
            <w:tcW w:w="1021" w:type="dxa"/>
          </w:tcPr>
          <w:p w14:paraId="1585729B" w14:textId="77777777" w:rsidR="007834C2" w:rsidRPr="00481D2D" w:rsidRDefault="007834C2" w:rsidP="00DF621A">
            <w:pPr>
              <w:pStyle w:val="TAL"/>
            </w:pPr>
            <w:r w:rsidRPr="00481D2D">
              <w:t>[147]</w:t>
            </w:r>
          </w:p>
        </w:tc>
        <w:tc>
          <w:tcPr>
            <w:tcW w:w="1021" w:type="dxa"/>
          </w:tcPr>
          <w:p w14:paraId="3B8A681F" w14:textId="77777777" w:rsidR="007834C2" w:rsidRPr="00481D2D" w:rsidRDefault="007834C2" w:rsidP="00DF621A">
            <w:pPr>
              <w:pStyle w:val="TAL"/>
            </w:pPr>
          </w:p>
        </w:tc>
        <w:tc>
          <w:tcPr>
            <w:tcW w:w="1021" w:type="dxa"/>
          </w:tcPr>
          <w:p w14:paraId="47C92F80" w14:textId="77777777" w:rsidR="007834C2" w:rsidRPr="00481D2D" w:rsidRDefault="007834C2" w:rsidP="00DF621A">
            <w:pPr>
              <w:pStyle w:val="TAL"/>
            </w:pPr>
            <w:r w:rsidRPr="00481D2D">
              <w:t>c1</w:t>
            </w:r>
          </w:p>
        </w:tc>
        <w:tc>
          <w:tcPr>
            <w:tcW w:w="1021" w:type="dxa"/>
          </w:tcPr>
          <w:p w14:paraId="0C300ADC" w14:textId="77777777" w:rsidR="007834C2" w:rsidRPr="00481D2D" w:rsidRDefault="007834C2" w:rsidP="00DF621A">
            <w:pPr>
              <w:pStyle w:val="TAL"/>
            </w:pPr>
            <w:r w:rsidRPr="00481D2D">
              <w:t>[147]</w:t>
            </w:r>
          </w:p>
        </w:tc>
        <w:tc>
          <w:tcPr>
            <w:tcW w:w="1021" w:type="dxa"/>
          </w:tcPr>
          <w:p w14:paraId="2A1D46BB" w14:textId="77777777" w:rsidR="007834C2" w:rsidRPr="00481D2D" w:rsidRDefault="007834C2" w:rsidP="00DF621A">
            <w:pPr>
              <w:pStyle w:val="TAL"/>
            </w:pPr>
          </w:p>
        </w:tc>
        <w:tc>
          <w:tcPr>
            <w:tcW w:w="1021" w:type="dxa"/>
          </w:tcPr>
          <w:p w14:paraId="402F3F3D" w14:textId="77777777" w:rsidR="007834C2" w:rsidRPr="00481D2D" w:rsidRDefault="007834C2" w:rsidP="00DF621A">
            <w:pPr>
              <w:pStyle w:val="TAL"/>
            </w:pPr>
            <w:r w:rsidRPr="00481D2D">
              <w:t>c2</w:t>
            </w:r>
          </w:p>
        </w:tc>
      </w:tr>
      <w:tr w:rsidR="007834C2" w:rsidRPr="00481D2D" w14:paraId="280E5FD7" w14:textId="77777777" w:rsidTr="00DF621A">
        <w:tc>
          <w:tcPr>
            <w:tcW w:w="851" w:type="dxa"/>
          </w:tcPr>
          <w:p w14:paraId="7AC18C8B" w14:textId="77777777" w:rsidR="007834C2" w:rsidRPr="00481D2D" w:rsidRDefault="007834C2" w:rsidP="00DF621A">
            <w:pPr>
              <w:pStyle w:val="TAL"/>
            </w:pPr>
            <w:r w:rsidRPr="00481D2D">
              <w:t>2</w:t>
            </w:r>
          </w:p>
        </w:tc>
        <w:tc>
          <w:tcPr>
            <w:tcW w:w="2665" w:type="dxa"/>
          </w:tcPr>
          <w:p w14:paraId="6E39A934" w14:textId="77777777" w:rsidR="007834C2" w:rsidRPr="00481D2D" w:rsidRDefault="007834C2" w:rsidP="00DF621A">
            <w:pPr>
              <w:pStyle w:val="TAL"/>
            </w:pPr>
            <w:proofErr w:type="spellStart"/>
            <w:r w:rsidRPr="00481D2D">
              <w:t>msc</w:t>
            </w:r>
            <w:proofErr w:type="spellEnd"/>
            <w:r w:rsidRPr="00481D2D">
              <w:t>-mixer/1.0</w:t>
            </w:r>
          </w:p>
        </w:tc>
        <w:tc>
          <w:tcPr>
            <w:tcW w:w="1021" w:type="dxa"/>
          </w:tcPr>
          <w:p w14:paraId="351D21B5" w14:textId="77777777" w:rsidR="007834C2" w:rsidRPr="00481D2D" w:rsidRDefault="007834C2" w:rsidP="00DF621A">
            <w:pPr>
              <w:pStyle w:val="TAL"/>
            </w:pPr>
            <w:r w:rsidRPr="00481D2D">
              <w:t>[148]</w:t>
            </w:r>
          </w:p>
        </w:tc>
        <w:tc>
          <w:tcPr>
            <w:tcW w:w="1021" w:type="dxa"/>
          </w:tcPr>
          <w:p w14:paraId="39A2F34C" w14:textId="77777777" w:rsidR="007834C2" w:rsidRPr="00481D2D" w:rsidRDefault="007834C2" w:rsidP="00DF621A">
            <w:pPr>
              <w:pStyle w:val="TAL"/>
            </w:pPr>
          </w:p>
        </w:tc>
        <w:tc>
          <w:tcPr>
            <w:tcW w:w="1021" w:type="dxa"/>
          </w:tcPr>
          <w:p w14:paraId="3B5C7C95" w14:textId="77777777" w:rsidR="007834C2" w:rsidRPr="00481D2D" w:rsidRDefault="007834C2" w:rsidP="00DF621A">
            <w:pPr>
              <w:pStyle w:val="TAL"/>
            </w:pPr>
            <w:r w:rsidRPr="00481D2D">
              <w:t>c1</w:t>
            </w:r>
          </w:p>
        </w:tc>
        <w:tc>
          <w:tcPr>
            <w:tcW w:w="1021" w:type="dxa"/>
          </w:tcPr>
          <w:p w14:paraId="66242F07" w14:textId="77777777" w:rsidR="007834C2" w:rsidRPr="00481D2D" w:rsidRDefault="007834C2" w:rsidP="00DF621A">
            <w:pPr>
              <w:pStyle w:val="TAL"/>
            </w:pPr>
            <w:r w:rsidRPr="00481D2D">
              <w:t>[148]</w:t>
            </w:r>
          </w:p>
        </w:tc>
        <w:tc>
          <w:tcPr>
            <w:tcW w:w="1021" w:type="dxa"/>
          </w:tcPr>
          <w:p w14:paraId="152D03A6" w14:textId="77777777" w:rsidR="007834C2" w:rsidRPr="00481D2D" w:rsidRDefault="007834C2" w:rsidP="00DF621A">
            <w:pPr>
              <w:pStyle w:val="TAL"/>
            </w:pPr>
          </w:p>
        </w:tc>
        <w:tc>
          <w:tcPr>
            <w:tcW w:w="1021" w:type="dxa"/>
          </w:tcPr>
          <w:p w14:paraId="7AF1C48D" w14:textId="77777777" w:rsidR="007834C2" w:rsidRPr="00481D2D" w:rsidRDefault="007834C2" w:rsidP="00DF621A">
            <w:pPr>
              <w:pStyle w:val="TAL"/>
            </w:pPr>
            <w:r w:rsidRPr="00481D2D">
              <w:t>c2</w:t>
            </w:r>
          </w:p>
        </w:tc>
      </w:tr>
      <w:tr w:rsidR="007834C2" w:rsidRPr="00481D2D" w14:paraId="6B579493" w14:textId="77777777" w:rsidTr="00DF621A">
        <w:tc>
          <w:tcPr>
            <w:tcW w:w="851" w:type="dxa"/>
          </w:tcPr>
          <w:p w14:paraId="4A7F9671" w14:textId="77777777" w:rsidR="007834C2" w:rsidRPr="00481D2D" w:rsidRDefault="007834C2" w:rsidP="00DF621A">
            <w:pPr>
              <w:pStyle w:val="TAL"/>
            </w:pPr>
            <w:r w:rsidRPr="00481D2D">
              <w:t>3</w:t>
            </w:r>
          </w:p>
        </w:tc>
        <w:tc>
          <w:tcPr>
            <w:tcW w:w="2665" w:type="dxa"/>
          </w:tcPr>
          <w:p w14:paraId="1BBB5700" w14:textId="77777777" w:rsidR="007834C2" w:rsidRPr="00481D2D" w:rsidRDefault="007834C2" w:rsidP="00DF621A">
            <w:pPr>
              <w:pStyle w:val="TAL"/>
            </w:pPr>
            <w:proofErr w:type="spellStart"/>
            <w:r w:rsidRPr="00481D2D">
              <w:t>mrb</w:t>
            </w:r>
            <w:proofErr w:type="spellEnd"/>
            <w:r w:rsidRPr="00481D2D">
              <w:t>-publish/1.0</w:t>
            </w:r>
          </w:p>
        </w:tc>
        <w:tc>
          <w:tcPr>
            <w:tcW w:w="1021" w:type="dxa"/>
          </w:tcPr>
          <w:p w14:paraId="7D056EB1" w14:textId="77777777" w:rsidR="007834C2" w:rsidRPr="00481D2D" w:rsidRDefault="007834C2" w:rsidP="00DF621A">
            <w:pPr>
              <w:pStyle w:val="TAL"/>
            </w:pPr>
            <w:r w:rsidRPr="00481D2D">
              <w:t>[192]</w:t>
            </w:r>
          </w:p>
        </w:tc>
        <w:tc>
          <w:tcPr>
            <w:tcW w:w="1021" w:type="dxa"/>
          </w:tcPr>
          <w:p w14:paraId="54747862" w14:textId="77777777" w:rsidR="007834C2" w:rsidRPr="00481D2D" w:rsidRDefault="007834C2" w:rsidP="00DF621A">
            <w:pPr>
              <w:pStyle w:val="TAL"/>
            </w:pPr>
          </w:p>
        </w:tc>
        <w:tc>
          <w:tcPr>
            <w:tcW w:w="1021" w:type="dxa"/>
          </w:tcPr>
          <w:p w14:paraId="133B19A7" w14:textId="77777777" w:rsidR="007834C2" w:rsidRPr="00481D2D" w:rsidRDefault="007834C2" w:rsidP="00DF621A">
            <w:pPr>
              <w:pStyle w:val="TAL"/>
            </w:pPr>
            <w:r w:rsidRPr="00481D2D">
              <w:t>c3</w:t>
            </w:r>
          </w:p>
        </w:tc>
        <w:tc>
          <w:tcPr>
            <w:tcW w:w="1021" w:type="dxa"/>
          </w:tcPr>
          <w:p w14:paraId="5D53CB2C" w14:textId="77777777" w:rsidR="007834C2" w:rsidRPr="00481D2D" w:rsidRDefault="007834C2" w:rsidP="00DF621A">
            <w:pPr>
              <w:pStyle w:val="TAL"/>
            </w:pPr>
            <w:r w:rsidRPr="00481D2D">
              <w:t>[192]</w:t>
            </w:r>
          </w:p>
        </w:tc>
        <w:tc>
          <w:tcPr>
            <w:tcW w:w="1021" w:type="dxa"/>
          </w:tcPr>
          <w:p w14:paraId="72A636F7" w14:textId="77777777" w:rsidR="007834C2" w:rsidRPr="00481D2D" w:rsidRDefault="007834C2" w:rsidP="00DF621A">
            <w:pPr>
              <w:pStyle w:val="TAL"/>
            </w:pPr>
          </w:p>
        </w:tc>
        <w:tc>
          <w:tcPr>
            <w:tcW w:w="1021" w:type="dxa"/>
          </w:tcPr>
          <w:p w14:paraId="6D9795B8" w14:textId="77777777" w:rsidR="007834C2" w:rsidRPr="00481D2D" w:rsidRDefault="007834C2" w:rsidP="00DF621A">
            <w:pPr>
              <w:pStyle w:val="TAL"/>
            </w:pPr>
            <w:r w:rsidRPr="00481D2D">
              <w:t>c4</w:t>
            </w:r>
          </w:p>
        </w:tc>
      </w:tr>
      <w:tr w:rsidR="007834C2" w:rsidRPr="00481D2D" w14:paraId="5415EDFC" w14:textId="77777777" w:rsidTr="00DF621A">
        <w:tc>
          <w:tcPr>
            <w:tcW w:w="9642" w:type="dxa"/>
            <w:gridSpan w:val="8"/>
          </w:tcPr>
          <w:p w14:paraId="19EBB86D" w14:textId="77777777" w:rsidR="007834C2" w:rsidRPr="00481D2D" w:rsidRDefault="007834C2" w:rsidP="00DF621A">
            <w:pPr>
              <w:pStyle w:val="TAN"/>
            </w:pPr>
            <w:r w:rsidRPr="00481D2D">
              <w:t>c1: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030EEC2B" w14:textId="77777777" w:rsidR="007834C2" w:rsidRPr="00481D2D" w:rsidRDefault="007834C2" w:rsidP="00DF621A">
            <w:pPr>
              <w:pStyle w:val="TAN"/>
            </w:pPr>
            <w:r w:rsidRPr="00481D2D">
              <w:t>c2:</w:t>
            </w:r>
            <w:r w:rsidRPr="00481D2D">
              <w:tab/>
              <w:t xml:space="preserve">IF A.3/8 THEN o </w:t>
            </w:r>
            <w:smartTag w:uri="urn:schemas-microsoft-com:office:smarttags" w:element="stockticker">
              <w:r w:rsidRPr="00481D2D">
                <w:t>ELSE</w:t>
              </w:r>
            </w:smartTag>
            <w:r w:rsidRPr="00481D2D">
              <w:t xml:space="preserve"> n/a - - MRFC.</w:t>
            </w:r>
          </w:p>
          <w:p w14:paraId="6E86D46E" w14:textId="77777777" w:rsidR="007834C2" w:rsidRPr="00481D2D" w:rsidRDefault="007834C2" w:rsidP="00DF621A">
            <w:pPr>
              <w:pStyle w:val="TAN"/>
            </w:pPr>
            <w:r w:rsidRPr="00481D2D">
              <w:t>c3:</w:t>
            </w:r>
            <w:r w:rsidRPr="00481D2D">
              <w:tab/>
              <w:t xml:space="preserve">IF A.3/8 THEN o </w:t>
            </w:r>
            <w:smartTag w:uri="urn:schemas-microsoft-com:office:smarttags" w:element="stockticker">
              <w:r w:rsidRPr="00481D2D">
                <w:t>ELSE</w:t>
              </w:r>
            </w:smartTag>
            <w:r w:rsidRPr="00481D2D">
              <w:t xml:space="preserve"> n/a - - MRFC.</w:t>
            </w:r>
          </w:p>
          <w:p w14:paraId="4590839D" w14:textId="77777777" w:rsidR="007834C2" w:rsidRPr="00481D2D" w:rsidRDefault="007834C2" w:rsidP="00DF621A">
            <w:pPr>
              <w:pStyle w:val="TAN"/>
            </w:pPr>
            <w:r w:rsidRPr="00481D2D">
              <w:t>c4:</w:t>
            </w:r>
            <w:r w:rsidRPr="00481D2D">
              <w:tab/>
              <w:t xml:space="preserve">IF A.3/8A THEN o </w:t>
            </w:r>
            <w:smartTag w:uri="urn:schemas-microsoft-com:office:smarttags" w:element="stockticker">
              <w:r w:rsidRPr="00481D2D">
                <w:t>ELSE</w:t>
              </w:r>
            </w:smartTag>
            <w:r w:rsidRPr="00481D2D">
              <w:t xml:space="preserve"> n/a - - MRB.</w:t>
            </w:r>
          </w:p>
        </w:tc>
      </w:tr>
    </w:tbl>
    <w:p w14:paraId="6857AF1E" w14:textId="77777777" w:rsidR="007834C2" w:rsidRPr="00481D2D" w:rsidRDefault="007834C2" w:rsidP="007834C2"/>
    <w:p w14:paraId="20D3C563" w14:textId="77777777" w:rsidR="005F0EEE" w:rsidRPr="00D376A9" w:rsidRDefault="005F0EEE" w:rsidP="005F0EEE"/>
    <w:p w14:paraId="774833FD" w14:textId="77777777" w:rsidR="005F0EEE" w:rsidRPr="00D376A9"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376A9">
        <w:rPr>
          <w:rFonts w:ascii="Arial" w:hAnsi="Arial" w:cs="Arial"/>
          <w:color w:val="0000FF"/>
          <w:sz w:val="28"/>
          <w:szCs w:val="28"/>
        </w:rPr>
        <w:t>*** End of Changes ***</w:t>
      </w:r>
    </w:p>
    <w:p w14:paraId="7A413A33" w14:textId="77777777" w:rsidR="001F62A1" w:rsidRPr="00D376A9" w:rsidRDefault="001F62A1"/>
    <w:sectPr w:rsidR="001F62A1" w:rsidRPr="00D376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FFB82" w14:textId="77777777" w:rsidR="00F002E9" w:rsidRDefault="00F002E9">
      <w:r>
        <w:separator/>
      </w:r>
    </w:p>
  </w:endnote>
  <w:endnote w:type="continuationSeparator" w:id="0">
    <w:p w14:paraId="1EB2A192" w14:textId="77777777" w:rsidR="00F002E9" w:rsidRDefault="00F0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D72DB" w14:textId="77777777" w:rsidR="00F002E9" w:rsidRDefault="00F002E9">
      <w:r>
        <w:separator/>
      </w:r>
    </w:p>
  </w:footnote>
  <w:footnote w:type="continuationSeparator" w:id="0">
    <w:p w14:paraId="54E061BB" w14:textId="77777777" w:rsidR="00F002E9" w:rsidRDefault="00F00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A820980"/>
    <w:multiLevelType w:val="hybridMultilevel"/>
    <w:tmpl w:val="25FC8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0833164">
    <w:abstractNumId w:val="25"/>
  </w:num>
  <w:num w:numId="2" w16cid:durableId="208929192">
    <w:abstractNumId w:val="19"/>
  </w:num>
  <w:num w:numId="3" w16cid:durableId="4894463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68639421">
    <w:abstractNumId w:val="34"/>
  </w:num>
  <w:num w:numId="5" w16cid:durableId="2109958567">
    <w:abstractNumId w:val="49"/>
  </w:num>
  <w:num w:numId="6" w16cid:durableId="206992434">
    <w:abstractNumId w:val="33"/>
  </w:num>
  <w:num w:numId="7" w16cid:durableId="1837112249">
    <w:abstractNumId w:val="31"/>
  </w:num>
  <w:num w:numId="8" w16cid:durableId="760612593">
    <w:abstractNumId w:val="45"/>
  </w:num>
  <w:num w:numId="9" w16cid:durableId="2140341668">
    <w:abstractNumId w:val="9"/>
  </w:num>
  <w:num w:numId="10" w16cid:durableId="274949290">
    <w:abstractNumId w:val="7"/>
  </w:num>
  <w:num w:numId="11" w16cid:durableId="247424861">
    <w:abstractNumId w:val="6"/>
  </w:num>
  <w:num w:numId="12" w16cid:durableId="450367539">
    <w:abstractNumId w:val="5"/>
  </w:num>
  <w:num w:numId="13" w16cid:durableId="829560108">
    <w:abstractNumId w:val="4"/>
  </w:num>
  <w:num w:numId="14" w16cid:durableId="1999842812">
    <w:abstractNumId w:val="8"/>
  </w:num>
  <w:num w:numId="15" w16cid:durableId="1183859314">
    <w:abstractNumId w:val="3"/>
  </w:num>
  <w:num w:numId="16" w16cid:durableId="1134834910">
    <w:abstractNumId w:val="44"/>
  </w:num>
  <w:num w:numId="17" w16cid:durableId="1906527553">
    <w:abstractNumId w:val="26"/>
  </w:num>
  <w:num w:numId="18" w16cid:durableId="1942105750">
    <w:abstractNumId w:val="27"/>
  </w:num>
  <w:num w:numId="19" w16cid:durableId="1597901433">
    <w:abstractNumId w:val="16"/>
  </w:num>
  <w:num w:numId="20" w16cid:durableId="1847085876">
    <w:abstractNumId w:val="12"/>
  </w:num>
  <w:num w:numId="21" w16cid:durableId="1626691628">
    <w:abstractNumId w:val="22"/>
  </w:num>
  <w:num w:numId="22" w16cid:durableId="1176262726">
    <w:abstractNumId w:val="48"/>
  </w:num>
  <w:num w:numId="23" w16cid:durableId="1037313203">
    <w:abstractNumId w:val="11"/>
  </w:num>
  <w:num w:numId="24" w16cid:durableId="543252099">
    <w:abstractNumId w:val="17"/>
  </w:num>
  <w:num w:numId="25" w16cid:durableId="239338749">
    <w:abstractNumId w:val="41"/>
  </w:num>
  <w:num w:numId="26" w16cid:durableId="2101368680">
    <w:abstractNumId w:val="38"/>
  </w:num>
  <w:num w:numId="27" w16cid:durableId="100224767">
    <w:abstractNumId w:val="43"/>
  </w:num>
  <w:num w:numId="28" w16cid:durableId="1674063146">
    <w:abstractNumId w:val="36"/>
  </w:num>
  <w:num w:numId="29" w16cid:durableId="1448624259">
    <w:abstractNumId w:val="28"/>
  </w:num>
  <w:num w:numId="30" w16cid:durableId="536822039">
    <w:abstractNumId w:val="23"/>
  </w:num>
  <w:num w:numId="31" w16cid:durableId="1600483161">
    <w:abstractNumId w:val="37"/>
  </w:num>
  <w:num w:numId="32" w16cid:durableId="1719667568">
    <w:abstractNumId w:val="39"/>
  </w:num>
  <w:num w:numId="33" w16cid:durableId="2097707875">
    <w:abstractNumId w:val="32"/>
  </w:num>
  <w:num w:numId="34" w16cid:durableId="1331638474">
    <w:abstractNumId w:val="46"/>
  </w:num>
  <w:num w:numId="35" w16cid:durableId="1769039028">
    <w:abstractNumId w:val="14"/>
  </w:num>
  <w:num w:numId="36" w16cid:durableId="572743739">
    <w:abstractNumId w:val="21"/>
  </w:num>
  <w:num w:numId="37" w16cid:durableId="225116574">
    <w:abstractNumId w:val="15"/>
  </w:num>
  <w:num w:numId="38" w16cid:durableId="947195655">
    <w:abstractNumId w:val="42"/>
  </w:num>
  <w:num w:numId="39" w16cid:durableId="715541178">
    <w:abstractNumId w:val="29"/>
  </w:num>
  <w:num w:numId="40" w16cid:durableId="159732627">
    <w:abstractNumId w:val="20"/>
  </w:num>
  <w:num w:numId="41" w16cid:durableId="74863670">
    <w:abstractNumId w:val="24"/>
  </w:num>
  <w:num w:numId="42" w16cid:durableId="1705209290">
    <w:abstractNumId w:val="47"/>
  </w:num>
  <w:num w:numId="43" w16cid:durableId="618340183">
    <w:abstractNumId w:val="13"/>
  </w:num>
  <w:num w:numId="44" w16cid:durableId="277956348">
    <w:abstractNumId w:val="35"/>
  </w:num>
  <w:num w:numId="45" w16cid:durableId="1859463782">
    <w:abstractNumId w:val="40"/>
  </w:num>
  <w:num w:numId="46" w16cid:durableId="1152017569">
    <w:abstractNumId w:val="18"/>
  </w:num>
  <w:num w:numId="47" w16cid:durableId="1161503114">
    <w:abstractNumId w:val="2"/>
  </w:num>
  <w:num w:numId="48" w16cid:durableId="1631132387">
    <w:abstractNumId w:val="1"/>
  </w:num>
  <w:num w:numId="49" w16cid:durableId="775177963">
    <w:abstractNumId w:val="0"/>
  </w:num>
  <w:num w:numId="50" w16cid:durableId="154390549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rson w15:author="Ericsson n r1November-meet">
    <w15:presenceInfo w15:providerId="None" w15:userId="Ericsson n r1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6"/>
    <w:rsid w:val="00022E4A"/>
    <w:rsid w:val="00037F93"/>
    <w:rsid w:val="00041E58"/>
    <w:rsid w:val="000677A1"/>
    <w:rsid w:val="00083ACC"/>
    <w:rsid w:val="000940C4"/>
    <w:rsid w:val="000A5AB5"/>
    <w:rsid w:val="000A6394"/>
    <w:rsid w:val="000B1763"/>
    <w:rsid w:val="000B7FED"/>
    <w:rsid w:val="000C038A"/>
    <w:rsid w:val="000C6598"/>
    <w:rsid w:val="000D10EE"/>
    <w:rsid w:val="000D1BDD"/>
    <w:rsid w:val="000D44B3"/>
    <w:rsid w:val="000F1079"/>
    <w:rsid w:val="00145D43"/>
    <w:rsid w:val="00192C46"/>
    <w:rsid w:val="001A08B3"/>
    <w:rsid w:val="001A7B60"/>
    <w:rsid w:val="001B52F0"/>
    <w:rsid w:val="001B7A65"/>
    <w:rsid w:val="001E41F3"/>
    <w:rsid w:val="001F62A1"/>
    <w:rsid w:val="0020112B"/>
    <w:rsid w:val="0022204A"/>
    <w:rsid w:val="00227124"/>
    <w:rsid w:val="00227FC3"/>
    <w:rsid w:val="0026004D"/>
    <w:rsid w:val="002640DD"/>
    <w:rsid w:val="00275D12"/>
    <w:rsid w:val="00284FEB"/>
    <w:rsid w:val="002860C4"/>
    <w:rsid w:val="002A17EF"/>
    <w:rsid w:val="002A6166"/>
    <w:rsid w:val="002B5741"/>
    <w:rsid w:val="002C3AC8"/>
    <w:rsid w:val="002C4E7D"/>
    <w:rsid w:val="002D2EA2"/>
    <w:rsid w:val="002E472E"/>
    <w:rsid w:val="002E6E3E"/>
    <w:rsid w:val="00305409"/>
    <w:rsid w:val="00313B54"/>
    <w:rsid w:val="00327BCB"/>
    <w:rsid w:val="00335317"/>
    <w:rsid w:val="00340094"/>
    <w:rsid w:val="003609EF"/>
    <w:rsid w:val="0036231A"/>
    <w:rsid w:val="00374DD4"/>
    <w:rsid w:val="003A0A5D"/>
    <w:rsid w:val="003D2EAC"/>
    <w:rsid w:val="003E1A36"/>
    <w:rsid w:val="004070F4"/>
    <w:rsid w:val="00410371"/>
    <w:rsid w:val="004242F1"/>
    <w:rsid w:val="00450FE3"/>
    <w:rsid w:val="0046685F"/>
    <w:rsid w:val="00490961"/>
    <w:rsid w:val="004B23BB"/>
    <w:rsid w:val="004B2A03"/>
    <w:rsid w:val="004B5322"/>
    <w:rsid w:val="004B75B7"/>
    <w:rsid w:val="004C6152"/>
    <w:rsid w:val="005058C7"/>
    <w:rsid w:val="005141D9"/>
    <w:rsid w:val="0051580D"/>
    <w:rsid w:val="00520CA3"/>
    <w:rsid w:val="00547111"/>
    <w:rsid w:val="00552DC8"/>
    <w:rsid w:val="00555DAA"/>
    <w:rsid w:val="00580FC5"/>
    <w:rsid w:val="00591AAC"/>
    <w:rsid w:val="00592D74"/>
    <w:rsid w:val="005A194C"/>
    <w:rsid w:val="005E2C44"/>
    <w:rsid w:val="005F0EEE"/>
    <w:rsid w:val="00601244"/>
    <w:rsid w:val="006013C6"/>
    <w:rsid w:val="006060CE"/>
    <w:rsid w:val="006070BD"/>
    <w:rsid w:val="00621188"/>
    <w:rsid w:val="00622174"/>
    <w:rsid w:val="006257ED"/>
    <w:rsid w:val="00646349"/>
    <w:rsid w:val="00653DE4"/>
    <w:rsid w:val="00665C47"/>
    <w:rsid w:val="0066706F"/>
    <w:rsid w:val="00680D34"/>
    <w:rsid w:val="006901F5"/>
    <w:rsid w:val="00695808"/>
    <w:rsid w:val="00697471"/>
    <w:rsid w:val="006A422A"/>
    <w:rsid w:val="006B34B8"/>
    <w:rsid w:val="006B46FB"/>
    <w:rsid w:val="006D3DF9"/>
    <w:rsid w:val="006E21FB"/>
    <w:rsid w:val="006F7EDC"/>
    <w:rsid w:val="0071375F"/>
    <w:rsid w:val="00721F91"/>
    <w:rsid w:val="00723225"/>
    <w:rsid w:val="00735FC6"/>
    <w:rsid w:val="00744DF2"/>
    <w:rsid w:val="00750996"/>
    <w:rsid w:val="0075318C"/>
    <w:rsid w:val="00753B42"/>
    <w:rsid w:val="007830DB"/>
    <w:rsid w:val="007834C2"/>
    <w:rsid w:val="00792342"/>
    <w:rsid w:val="007977A8"/>
    <w:rsid w:val="007B114B"/>
    <w:rsid w:val="007B512A"/>
    <w:rsid w:val="007C2097"/>
    <w:rsid w:val="007D2516"/>
    <w:rsid w:val="007D46C8"/>
    <w:rsid w:val="007D6A07"/>
    <w:rsid w:val="007D6A43"/>
    <w:rsid w:val="007E2F65"/>
    <w:rsid w:val="007F7259"/>
    <w:rsid w:val="008040A8"/>
    <w:rsid w:val="008279FA"/>
    <w:rsid w:val="00833408"/>
    <w:rsid w:val="008626E7"/>
    <w:rsid w:val="00870EE7"/>
    <w:rsid w:val="008863B9"/>
    <w:rsid w:val="008A45A6"/>
    <w:rsid w:val="008A6B9B"/>
    <w:rsid w:val="008B2ED0"/>
    <w:rsid w:val="008D3CCC"/>
    <w:rsid w:val="008F3789"/>
    <w:rsid w:val="008F686C"/>
    <w:rsid w:val="009148DE"/>
    <w:rsid w:val="00932DCA"/>
    <w:rsid w:val="00941E30"/>
    <w:rsid w:val="009777D9"/>
    <w:rsid w:val="00984CDE"/>
    <w:rsid w:val="00985302"/>
    <w:rsid w:val="009904C2"/>
    <w:rsid w:val="00991B88"/>
    <w:rsid w:val="009A5753"/>
    <w:rsid w:val="009A579D"/>
    <w:rsid w:val="009C3E4E"/>
    <w:rsid w:val="009E3297"/>
    <w:rsid w:val="009E4ADB"/>
    <w:rsid w:val="009E5D0E"/>
    <w:rsid w:val="009F1324"/>
    <w:rsid w:val="009F734F"/>
    <w:rsid w:val="00A124E8"/>
    <w:rsid w:val="00A12E99"/>
    <w:rsid w:val="00A246B6"/>
    <w:rsid w:val="00A37755"/>
    <w:rsid w:val="00A47E70"/>
    <w:rsid w:val="00A50CF0"/>
    <w:rsid w:val="00A560B6"/>
    <w:rsid w:val="00A7671C"/>
    <w:rsid w:val="00A8161B"/>
    <w:rsid w:val="00A826BA"/>
    <w:rsid w:val="00A9492B"/>
    <w:rsid w:val="00AA2CBC"/>
    <w:rsid w:val="00AC5820"/>
    <w:rsid w:val="00AD1CD8"/>
    <w:rsid w:val="00AF2A3A"/>
    <w:rsid w:val="00AF4EE2"/>
    <w:rsid w:val="00B258BB"/>
    <w:rsid w:val="00B510ED"/>
    <w:rsid w:val="00B67B97"/>
    <w:rsid w:val="00B7668A"/>
    <w:rsid w:val="00B857C6"/>
    <w:rsid w:val="00B968C8"/>
    <w:rsid w:val="00B96D09"/>
    <w:rsid w:val="00BA3EC5"/>
    <w:rsid w:val="00BA51D9"/>
    <w:rsid w:val="00BB5DFC"/>
    <w:rsid w:val="00BC70BD"/>
    <w:rsid w:val="00BD279D"/>
    <w:rsid w:val="00BD6BB8"/>
    <w:rsid w:val="00BE04AD"/>
    <w:rsid w:val="00BF7C64"/>
    <w:rsid w:val="00C07C2B"/>
    <w:rsid w:val="00C32D80"/>
    <w:rsid w:val="00C41C95"/>
    <w:rsid w:val="00C557B4"/>
    <w:rsid w:val="00C66BA2"/>
    <w:rsid w:val="00C70F51"/>
    <w:rsid w:val="00C81D7E"/>
    <w:rsid w:val="00C870F6"/>
    <w:rsid w:val="00C92C70"/>
    <w:rsid w:val="00C95985"/>
    <w:rsid w:val="00CA7C84"/>
    <w:rsid w:val="00CC5026"/>
    <w:rsid w:val="00CC68D0"/>
    <w:rsid w:val="00D01790"/>
    <w:rsid w:val="00D03F9A"/>
    <w:rsid w:val="00D06D51"/>
    <w:rsid w:val="00D16769"/>
    <w:rsid w:val="00D1696D"/>
    <w:rsid w:val="00D24991"/>
    <w:rsid w:val="00D2583F"/>
    <w:rsid w:val="00D376A9"/>
    <w:rsid w:val="00D4411F"/>
    <w:rsid w:val="00D50255"/>
    <w:rsid w:val="00D503D8"/>
    <w:rsid w:val="00D66520"/>
    <w:rsid w:val="00D80124"/>
    <w:rsid w:val="00D80795"/>
    <w:rsid w:val="00D84AE9"/>
    <w:rsid w:val="00D90251"/>
    <w:rsid w:val="00DA28E5"/>
    <w:rsid w:val="00DB0B8D"/>
    <w:rsid w:val="00DB1F6B"/>
    <w:rsid w:val="00DB52B8"/>
    <w:rsid w:val="00DB70DF"/>
    <w:rsid w:val="00DC3E88"/>
    <w:rsid w:val="00DE34CF"/>
    <w:rsid w:val="00DF603B"/>
    <w:rsid w:val="00E13F3D"/>
    <w:rsid w:val="00E254F1"/>
    <w:rsid w:val="00E25593"/>
    <w:rsid w:val="00E34898"/>
    <w:rsid w:val="00E56089"/>
    <w:rsid w:val="00E763FF"/>
    <w:rsid w:val="00E878D6"/>
    <w:rsid w:val="00E97304"/>
    <w:rsid w:val="00EB09B7"/>
    <w:rsid w:val="00EB534E"/>
    <w:rsid w:val="00EC7D70"/>
    <w:rsid w:val="00EE7D7C"/>
    <w:rsid w:val="00F002E9"/>
    <w:rsid w:val="00F25D98"/>
    <w:rsid w:val="00F300FB"/>
    <w:rsid w:val="00F30EEA"/>
    <w:rsid w:val="00F34226"/>
    <w:rsid w:val="00F61657"/>
    <w:rsid w:val="00F63BEB"/>
    <w:rsid w:val="00F7184D"/>
    <w:rsid w:val="00F918C0"/>
    <w:rsid w:val="00F93627"/>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rsid w:val="00DA28E5"/>
    <w:rPr>
      <w:rFonts w:ascii="Times New Roman" w:hAnsi="Times New Roman"/>
      <w:lang w:val="en-GB" w:eastAsia="en-US"/>
    </w:rPr>
  </w:style>
  <w:style w:type="character" w:customStyle="1" w:styleId="Heading1Char">
    <w:name w:val="Heading 1 Char"/>
    <w:link w:val="Heading1"/>
    <w:rsid w:val="007834C2"/>
    <w:rPr>
      <w:rFonts w:ascii="Arial" w:hAnsi="Arial"/>
      <w:sz w:val="36"/>
      <w:lang w:val="en-GB" w:eastAsia="en-US"/>
    </w:rPr>
  </w:style>
  <w:style w:type="character" w:customStyle="1" w:styleId="Heading2Char">
    <w:name w:val="Heading 2 Char"/>
    <w:link w:val="Heading2"/>
    <w:rsid w:val="007834C2"/>
    <w:rPr>
      <w:rFonts w:ascii="Arial" w:hAnsi="Arial"/>
      <w:sz w:val="32"/>
      <w:lang w:val="en-GB" w:eastAsia="en-US"/>
    </w:rPr>
  </w:style>
  <w:style w:type="character" w:customStyle="1" w:styleId="Heading3Char">
    <w:name w:val="Heading 3 Char"/>
    <w:link w:val="Heading3"/>
    <w:rsid w:val="007834C2"/>
    <w:rPr>
      <w:rFonts w:ascii="Arial" w:hAnsi="Arial"/>
      <w:sz w:val="28"/>
      <w:lang w:val="en-GB" w:eastAsia="en-US"/>
    </w:rPr>
  </w:style>
  <w:style w:type="character" w:customStyle="1" w:styleId="Heading4Char">
    <w:name w:val="Heading 4 Char"/>
    <w:link w:val="Heading4"/>
    <w:rsid w:val="007834C2"/>
    <w:rPr>
      <w:rFonts w:ascii="Arial" w:hAnsi="Arial"/>
      <w:sz w:val="24"/>
      <w:lang w:val="en-GB" w:eastAsia="en-US"/>
    </w:rPr>
  </w:style>
  <w:style w:type="character" w:customStyle="1" w:styleId="Heading5Char">
    <w:name w:val="Heading 5 Char"/>
    <w:link w:val="Heading5"/>
    <w:rsid w:val="007834C2"/>
    <w:rPr>
      <w:rFonts w:ascii="Arial" w:hAnsi="Arial"/>
      <w:sz w:val="22"/>
      <w:lang w:val="en-GB" w:eastAsia="en-US"/>
    </w:rPr>
  </w:style>
  <w:style w:type="character" w:customStyle="1" w:styleId="H60">
    <w:name w:val="H6 (文字)"/>
    <w:link w:val="H6"/>
    <w:rsid w:val="007834C2"/>
    <w:rPr>
      <w:rFonts w:ascii="Arial" w:hAnsi="Arial"/>
      <w:lang w:val="en-GB" w:eastAsia="en-US"/>
    </w:rPr>
  </w:style>
  <w:style w:type="character" w:customStyle="1" w:styleId="PLChar">
    <w:name w:val="PL Char"/>
    <w:link w:val="PL"/>
    <w:locked/>
    <w:rsid w:val="007834C2"/>
    <w:rPr>
      <w:rFonts w:ascii="Courier New" w:hAnsi="Courier New"/>
      <w:noProof/>
      <w:sz w:val="16"/>
      <w:lang w:val="en-GB" w:eastAsia="en-US"/>
    </w:rPr>
  </w:style>
  <w:style w:type="character" w:customStyle="1" w:styleId="TALChar">
    <w:name w:val="TAL Char"/>
    <w:link w:val="TAL"/>
    <w:rsid w:val="007834C2"/>
    <w:rPr>
      <w:rFonts w:ascii="Arial" w:hAnsi="Arial"/>
      <w:sz w:val="18"/>
      <w:lang w:val="en-GB" w:eastAsia="en-US"/>
    </w:rPr>
  </w:style>
  <w:style w:type="character" w:customStyle="1" w:styleId="TAHChar">
    <w:name w:val="TAH Char"/>
    <w:link w:val="TAH"/>
    <w:rsid w:val="007834C2"/>
    <w:rPr>
      <w:rFonts w:ascii="Arial" w:hAnsi="Arial"/>
      <w:b/>
      <w:sz w:val="18"/>
      <w:lang w:val="en-GB" w:eastAsia="en-US"/>
    </w:rPr>
  </w:style>
  <w:style w:type="character" w:customStyle="1" w:styleId="EXCar">
    <w:name w:val="EX Car"/>
    <w:link w:val="EX"/>
    <w:rsid w:val="007834C2"/>
    <w:rPr>
      <w:rFonts w:ascii="Times New Roman" w:hAnsi="Times New Roman"/>
      <w:lang w:val="en-GB" w:eastAsia="en-US"/>
    </w:rPr>
  </w:style>
  <w:style w:type="character" w:customStyle="1" w:styleId="EditorsNoteChar">
    <w:name w:val="Editor's Note Char"/>
    <w:aliases w:val="EN Char,Editor's Note Char1"/>
    <w:qFormat/>
    <w:rsid w:val="007834C2"/>
    <w:rPr>
      <w:color w:val="FF0000"/>
      <w:lang w:eastAsia="en-US"/>
    </w:rPr>
  </w:style>
  <w:style w:type="character" w:customStyle="1" w:styleId="THZchn">
    <w:name w:val="TH Zchn"/>
    <w:link w:val="TH"/>
    <w:rsid w:val="007834C2"/>
    <w:rPr>
      <w:rFonts w:ascii="Arial" w:hAnsi="Arial"/>
      <w:b/>
      <w:lang w:val="en-GB" w:eastAsia="en-US"/>
    </w:rPr>
  </w:style>
  <w:style w:type="character" w:customStyle="1" w:styleId="TAN0">
    <w:name w:val="TAN (文字)"/>
    <w:link w:val="TAN"/>
    <w:rsid w:val="007834C2"/>
    <w:rPr>
      <w:rFonts w:ascii="Arial" w:hAnsi="Arial"/>
      <w:sz w:val="18"/>
      <w:lang w:val="en-GB" w:eastAsia="en-US"/>
    </w:rPr>
  </w:style>
  <w:style w:type="character" w:customStyle="1" w:styleId="B3Char">
    <w:name w:val="B3 Char"/>
    <w:link w:val="B3"/>
    <w:rsid w:val="007834C2"/>
    <w:rPr>
      <w:rFonts w:ascii="Times New Roman" w:hAnsi="Times New Roman"/>
      <w:lang w:val="en-GB" w:eastAsia="en-US"/>
    </w:rPr>
  </w:style>
  <w:style w:type="paragraph" w:styleId="BodyText">
    <w:name w:val="Body Text"/>
    <w:basedOn w:val="Normal"/>
    <w:link w:val="BodyTextChar"/>
    <w:rsid w:val="007834C2"/>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834C2"/>
    <w:rPr>
      <w:rFonts w:ascii="Times New Roman" w:hAnsi="Times New Roman"/>
      <w:lang w:val="en-GB" w:eastAsia="en-US"/>
    </w:rPr>
  </w:style>
  <w:style w:type="character" w:customStyle="1" w:styleId="FooterChar">
    <w:name w:val="Footer Char"/>
    <w:link w:val="Footer"/>
    <w:rsid w:val="007834C2"/>
    <w:rPr>
      <w:rFonts w:ascii="Arial" w:hAnsi="Arial"/>
      <w:b/>
      <w:i/>
      <w:noProof/>
      <w:sz w:val="18"/>
      <w:lang w:val="en-GB" w:eastAsia="en-US"/>
    </w:rPr>
  </w:style>
  <w:style w:type="character" w:customStyle="1" w:styleId="FootnoteTextChar">
    <w:name w:val="Footnote Text Char"/>
    <w:link w:val="FootnoteText"/>
    <w:rsid w:val="007834C2"/>
    <w:rPr>
      <w:rFonts w:ascii="Times New Roman" w:hAnsi="Times New Roman"/>
      <w:sz w:val="16"/>
      <w:lang w:val="en-GB" w:eastAsia="en-US"/>
    </w:rPr>
  </w:style>
  <w:style w:type="paragraph" w:customStyle="1" w:styleId="FL">
    <w:name w:val="FL"/>
    <w:basedOn w:val="Normal"/>
    <w:rsid w:val="007834C2"/>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7834C2"/>
    <w:rPr>
      <w:rFonts w:ascii="Tahoma" w:hAnsi="Tahoma" w:cs="Tahoma"/>
      <w:sz w:val="16"/>
      <w:szCs w:val="16"/>
      <w:lang w:val="en-GB" w:eastAsia="en-US"/>
    </w:rPr>
  </w:style>
  <w:style w:type="paragraph" w:styleId="Bibliography">
    <w:name w:val="Bibliography"/>
    <w:basedOn w:val="Normal"/>
    <w:next w:val="Normal"/>
    <w:uiPriority w:val="37"/>
    <w:semiHidden/>
    <w:unhideWhenUsed/>
    <w:rsid w:val="007834C2"/>
    <w:pPr>
      <w:overflowPunct w:val="0"/>
      <w:autoSpaceDE w:val="0"/>
      <w:autoSpaceDN w:val="0"/>
      <w:adjustRightInd w:val="0"/>
      <w:textAlignment w:val="baseline"/>
    </w:pPr>
  </w:style>
  <w:style w:type="paragraph" w:styleId="BlockText">
    <w:name w:val="Block Text"/>
    <w:basedOn w:val="Normal"/>
    <w:rsid w:val="007834C2"/>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7834C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7834C2"/>
    <w:rPr>
      <w:rFonts w:ascii="Times New Roman" w:hAnsi="Times New Roman"/>
      <w:lang w:val="en-GB" w:eastAsia="en-US"/>
    </w:rPr>
  </w:style>
  <w:style w:type="paragraph" w:styleId="BodyText3">
    <w:name w:val="Body Text 3"/>
    <w:basedOn w:val="Normal"/>
    <w:link w:val="BodyText3Char"/>
    <w:rsid w:val="007834C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834C2"/>
    <w:rPr>
      <w:rFonts w:ascii="Times New Roman" w:hAnsi="Times New Roman"/>
      <w:sz w:val="16"/>
      <w:szCs w:val="16"/>
      <w:lang w:val="en-GB" w:eastAsia="en-US"/>
    </w:rPr>
  </w:style>
  <w:style w:type="paragraph" w:styleId="BodyTextFirstIndent">
    <w:name w:val="Body Text First Indent"/>
    <w:basedOn w:val="BodyText"/>
    <w:link w:val="BodyTextFirstIndentChar"/>
    <w:rsid w:val="007834C2"/>
    <w:pPr>
      <w:ind w:firstLine="210"/>
    </w:pPr>
  </w:style>
  <w:style w:type="character" w:customStyle="1" w:styleId="BodyTextFirstIndentChar">
    <w:name w:val="Body Text First Indent Char"/>
    <w:basedOn w:val="BodyTextChar"/>
    <w:link w:val="BodyTextFirstIndent"/>
    <w:rsid w:val="007834C2"/>
    <w:rPr>
      <w:rFonts w:ascii="Times New Roman" w:hAnsi="Times New Roman"/>
      <w:lang w:val="en-GB" w:eastAsia="en-US"/>
    </w:rPr>
  </w:style>
  <w:style w:type="paragraph" w:styleId="BodyTextIndent">
    <w:name w:val="Body Text Indent"/>
    <w:basedOn w:val="Normal"/>
    <w:link w:val="BodyTextIndentChar"/>
    <w:rsid w:val="007834C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7834C2"/>
    <w:rPr>
      <w:rFonts w:ascii="Times New Roman" w:hAnsi="Times New Roman"/>
      <w:lang w:val="en-GB" w:eastAsia="en-US"/>
    </w:rPr>
  </w:style>
  <w:style w:type="paragraph" w:styleId="BodyTextFirstIndent2">
    <w:name w:val="Body Text First Indent 2"/>
    <w:basedOn w:val="BodyTextIndent"/>
    <w:link w:val="BodyTextFirstIndent2Char"/>
    <w:rsid w:val="007834C2"/>
    <w:pPr>
      <w:ind w:firstLine="210"/>
    </w:pPr>
  </w:style>
  <w:style w:type="character" w:customStyle="1" w:styleId="BodyTextFirstIndent2Char">
    <w:name w:val="Body Text First Indent 2 Char"/>
    <w:basedOn w:val="BodyTextIndentChar"/>
    <w:link w:val="BodyTextFirstIndent2"/>
    <w:rsid w:val="007834C2"/>
    <w:rPr>
      <w:rFonts w:ascii="Times New Roman" w:hAnsi="Times New Roman"/>
      <w:lang w:val="en-GB" w:eastAsia="en-US"/>
    </w:rPr>
  </w:style>
  <w:style w:type="paragraph" w:styleId="BodyTextIndent2">
    <w:name w:val="Body Text Indent 2"/>
    <w:basedOn w:val="Normal"/>
    <w:link w:val="BodyTextIndent2Char"/>
    <w:rsid w:val="007834C2"/>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7834C2"/>
    <w:rPr>
      <w:rFonts w:ascii="Times New Roman" w:hAnsi="Times New Roman"/>
      <w:lang w:val="en-GB" w:eastAsia="en-US"/>
    </w:rPr>
  </w:style>
  <w:style w:type="paragraph" w:styleId="BodyTextIndent3">
    <w:name w:val="Body Text Indent 3"/>
    <w:basedOn w:val="Normal"/>
    <w:link w:val="BodyTextIndent3Char"/>
    <w:rsid w:val="007834C2"/>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7834C2"/>
    <w:rPr>
      <w:rFonts w:ascii="Times New Roman" w:hAnsi="Times New Roman"/>
      <w:sz w:val="16"/>
      <w:szCs w:val="16"/>
      <w:lang w:val="en-GB" w:eastAsia="en-US"/>
    </w:rPr>
  </w:style>
  <w:style w:type="paragraph" w:styleId="Caption">
    <w:name w:val="caption"/>
    <w:basedOn w:val="Normal"/>
    <w:next w:val="Normal"/>
    <w:qFormat/>
    <w:rsid w:val="007834C2"/>
    <w:pPr>
      <w:overflowPunct w:val="0"/>
      <w:autoSpaceDE w:val="0"/>
      <w:autoSpaceDN w:val="0"/>
      <w:adjustRightInd w:val="0"/>
      <w:textAlignment w:val="baseline"/>
    </w:pPr>
    <w:rPr>
      <w:b/>
      <w:bCs/>
    </w:rPr>
  </w:style>
  <w:style w:type="paragraph" w:styleId="Closing">
    <w:name w:val="Closing"/>
    <w:basedOn w:val="Normal"/>
    <w:link w:val="ClosingChar"/>
    <w:rsid w:val="007834C2"/>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7834C2"/>
    <w:rPr>
      <w:rFonts w:ascii="Times New Roman" w:hAnsi="Times New Roman"/>
      <w:lang w:val="en-GB" w:eastAsia="en-US"/>
    </w:rPr>
  </w:style>
  <w:style w:type="character" w:customStyle="1" w:styleId="CommentTextChar">
    <w:name w:val="Comment Text Char"/>
    <w:link w:val="CommentText"/>
    <w:rsid w:val="007834C2"/>
    <w:rPr>
      <w:rFonts w:ascii="Times New Roman" w:hAnsi="Times New Roman"/>
      <w:lang w:val="en-GB" w:eastAsia="en-US"/>
    </w:rPr>
  </w:style>
  <w:style w:type="character" w:customStyle="1" w:styleId="CommentSubjectChar">
    <w:name w:val="Comment Subject Char"/>
    <w:link w:val="CommentSubject"/>
    <w:rsid w:val="007834C2"/>
    <w:rPr>
      <w:rFonts w:ascii="Times New Roman" w:hAnsi="Times New Roman"/>
      <w:b/>
      <w:bCs/>
      <w:lang w:val="en-GB" w:eastAsia="en-US"/>
    </w:rPr>
  </w:style>
  <w:style w:type="paragraph" w:styleId="Date">
    <w:name w:val="Date"/>
    <w:basedOn w:val="Normal"/>
    <w:next w:val="Normal"/>
    <w:link w:val="DateChar"/>
    <w:rsid w:val="007834C2"/>
    <w:pPr>
      <w:overflowPunct w:val="0"/>
      <w:autoSpaceDE w:val="0"/>
      <w:autoSpaceDN w:val="0"/>
      <w:adjustRightInd w:val="0"/>
      <w:textAlignment w:val="baseline"/>
    </w:pPr>
  </w:style>
  <w:style w:type="character" w:customStyle="1" w:styleId="DateChar">
    <w:name w:val="Date Char"/>
    <w:basedOn w:val="DefaultParagraphFont"/>
    <w:link w:val="Date"/>
    <w:rsid w:val="007834C2"/>
    <w:rPr>
      <w:rFonts w:ascii="Times New Roman" w:hAnsi="Times New Roman"/>
      <w:lang w:val="en-GB" w:eastAsia="en-US"/>
    </w:rPr>
  </w:style>
  <w:style w:type="character" w:customStyle="1" w:styleId="DocumentMapChar">
    <w:name w:val="Document Map Char"/>
    <w:link w:val="DocumentMap"/>
    <w:rsid w:val="007834C2"/>
    <w:rPr>
      <w:rFonts w:ascii="Tahoma" w:hAnsi="Tahoma" w:cs="Tahoma"/>
      <w:shd w:val="clear" w:color="auto" w:fill="000080"/>
      <w:lang w:val="en-GB" w:eastAsia="en-US"/>
    </w:rPr>
  </w:style>
  <w:style w:type="paragraph" w:styleId="E-mailSignature">
    <w:name w:val="E-mail Signature"/>
    <w:basedOn w:val="Normal"/>
    <w:link w:val="E-mailSignatureChar"/>
    <w:rsid w:val="007834C2"/>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834C2"/>
    <w:rPr>
      <w:rFonts w:ascii="Times New Roman" w:hAnsi="Times New Roman"/>
      <w:lang w:val="en-GB" w:eastAsia="en-US"/>
    </w:rPr>
  </w:style>
  <w:style w:type="paragraph" w:styleId="EndnoteText">
    <w:name w:val="endnote text"/>
    <w:basedOn w:val="Normal"/>
    <w:link w:val="EndnoteTextChar"/>
    <w:rsid w:val="007834C2"/>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7834C2"/>
    <w:rPr>
      <w:rFonts w:ascii="Times New Roman" w:hAnsi="Times New Roman"/>
      <w:lang w:val="en-GB" w:eastAsia="en-US"/>
    </w:rPr>
  </w:style>
  <w:style w:type="paragraph" w:styleId="EnvelopeAddress">
    <w:name w:val="envelope address"/>
    <w:basedOn w:val="Normal"/>
    <w:rsid w:val="007834C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7834C2"/>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7834C2"/>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7834C2"/>
    <w:rPr>
      <w:rFonts w:ascii="Times New Roman" w:hAnsi="Times New Roman"/>
      <w:i/>
      <w:iCs/>
      <w:lang w:val="en-GB" w:eastAsia="en-US"/>
    </w:rPr>
  </w:style>
  <w:style w:type="paragraph" w:styleId="HTMLPreformatted">
    <w:name w:val="HTML Preformatted"/>
    <w:basedOn w:val="Normal"/>
    <w:link w:val="HTMLPreformattedChar"/>
    <w:rsid w:val="007834C2"/>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7834C2"/>
    <w:rPr>
      <w:rFonts w:ascii="Courier New" w:hAnsi="Courier New" w:cs="Courier New"/>
      <w:lang w:val="en-GB" w:eastAsia="en-US"/>
    </w:rPr>
  </w:style>
  <w:style w:type="paragraph" w:styleId="Index3">
    <w:name w:val="index 3"/>
    <w:basedOn w:val="Normal"/>
    <w:next w:val="Normal"/>
    <w:rsid w:val="007834C2"/>
    <w:pPr>
      <w:overflowPunct w:val="0"/>
      <w:autoSpaceDE w:val="0"/>
      <w:autoSpaceDN w:val="0"/>
      <w:adjustRightInd w:val="0"/>
      <w:ind w:left="600" w:hanging="200"/>
      <w:textAlignment w:val="baseline"/>
    </w:pPr>
  </w:style>
  <w:style w:type="paragraph" w:styleId="Index4">
    <w:name w:val="index 4"/>
    <w:basedOn w:val="Normal"/>
    <w:next w:val="Normal"/>
    <w:rsid w:val="007834C2"/>
    <w:pPr>
      <w:overflowPunct w:val="0"/>
      <w:autoSpaceDE w:val="0"/>
      <w:autoSpaceDN w:val="0"/>
      <w:adjustRightInd w:val="0"/>
      <w:ind w:left="800" w:hanging="200"/>
      <w:textAlignment w:val="baseline"/>
    </w:pPr>
  </w:style>
  <w:style w:type="paragraph" w:styleId="Index5">
    <w:name w:val="index 5"/>
    <w:basedOn w:val="Normal"/>
    <w:next w:val="Normal"/>
    <w:rsid w:val="007834C2"/>
    <w:pPr>
      <w:overflowPunct w:val="0"/>
      <w:autoSpaceDE w:val="0"/>
      <w:autoSpaceDN w:val="0"/>
      <w:adjustRightInd w:val="0"/>
      <w:ind w:left="1000" w:hanging="200"/>
      <w:textAlignment w:val="baseline"/>
    </w:pPr>
  </w:style>
  <w:style w:type="paragraph" w:styleId="Index6">
    <w:name w:val="index 6"/>
    <w:basedOn w:val="Normal"/>
    <w:next w:val="Normal"/>
    <w:rsid w:val="007834C2"/>
    <w:pPr>
      <w:overflowPunct w:val="0"/>
      <w:autoSpaceDE w:val="0"/>
      <w:autoSpaceDN w:val="0"/>
      <w:adjustRightInd w:val="0"/>
      <w:ind w:left="1200" w:hanging="200"/>
      <w:textAlignment w:val="baseline"/>
    </w:pPr>
  </w:style>
  <w:style w:type="paragraph" w:styleId="Index7">
    <w:name w:val="index 7"/>
    <w:basedOn w:val="Normal"/>
    <w:next w:val="Normal"/>
    <w:rsid w:val="007834C2"/>
    <w:pPr>
      <w:overflowPunct w:val="0"/>
      <w:autoSpaceDE w:val="0"/>
      <w:autoSpaceDN w:val="0"/>
      <w:adjustRightInd w:val="0"/>
      <w:ind w:left="1400" w:hanging="200"/>
      <w:textAlignment w:val="baseline"/>
    </w:pPr>
  </w:style>
  <w:style w:type="paragraph" w:styleId="Index8">
    <w:name w:val="index 8"/>
    <w:basedOn w:val="Normal"/>
    <w:next w:val="Normal"/>
    <w:rsid w:val="007834C2"/>
    <w:pPr>
      <w:overflowPunct w:val="0"/>
      <w:autoSpaceDE w:val="0"/>
      <w:autoSpaceDN w:val="0"/>
      <w:adjustRightInd w:val="0"/>
      <w:ind w:left="1600" w:hanging="200"/>
      <w:textAlignment w:val="baseline"/>
    </w:pPr>
  </w:style>
  <w:style w:type="paragraph" w:styleId="Index9">
    <w:name w:val="index 9"/>
    <w:basedOn w:val="Normal"/>
    <w:next w:val="Normal"/>
    <w:rsid w:val="007834C2"/>
    <w:pPr>
      <w:overflowPunct w:val="0"/>
      <w:autoSpaceDE w:val="0"/>
      <w:autoSpaceDN w:val="0"/>
      <w:adjustRightInd w:val="0"/>
      <w:ind w:left="1800" w:hanging="200"/>
      <w:textAlignment w:val="baseline"/>
    </w:pPr>
  </w:style>
  <w:style w:type="paragraph" w:styleId="IndexHeading">
    <w:name w:val="index heading"/>
    <w:basedOn w:val="Normal"/>
    <w:next w:val="Index1"/>
    <w:rsid w:val="007834C2"/>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7834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7834C2"/>
    <w:rPr>
      <w:rFonts w:ascii="Times New Roman" w:hAnsi="Times New Roman"/>
      <w:i/>
      <w:iCs/>
      <w:color w:val="4472C4"/>
      <w:lang w:val="en-GB" w:eastAsia="en-US"/>
    </w:rPr>
  </w:style>
  <w:style w:type="paragraph" w:styleId="ListContinue">
    <w:name w:val="List Continue"/>
    <w:basedOn w:val="Normal"/>
    <w:rsid w:val="007834C2"/>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7834C2"/>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7834C2"/>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7834C2"/>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7834C2"/>
    <w:pPr>
      <w:overflowPunct w:val="0"/>
      <w:autoSpaceDE w:val="0"/>
      <w:autoSpaceDN w:val="0"/>
      <w:adjustRightInd w:val="0"/>
      <w:spacing w:after="120"/>
      <w:ind w:left="1800"/>
      <w:contextualSpacing/>
      <w:textAlignment w:val="baseline"/>
    </w:pPr>
  </w:style>
  <w:style w:type="paragraph" w:styleId="ListNumber3">
    <w:name w:val="List Number 3"/>
    <w:basedOn w:val="Normal"/>
    <w:rsid w:val="007834C2"/>
    <w:pPr>
      <w:numPr>
        <w:numId w:val="47"/>
      </w:numPr>
      <w:overflowPunct w:val="0"/>
      <w:autoSpaceDE w:val="0"/>
      <w:autoSpaceDN w:val="0"/>
      <w:adjustRightInd w:val="0"/>
      <w:contextualSpacing/>
      <w:textAlignment w:val="baseline"/>
    </w:pPr>
  </w:style>
  <w:style w:type="paragraph" w:styleId="ListNumber4">
    <w:name w:val="List Number 4"/>
    <w:basedOn w:val="Normal"/>
    <w:rsid w:val="007834C2"/>
    <w:pPr>
      <w:numPr>
        <w:numId w:val="48"/>
      </w:numPr>
      <w:overflowPunct w:val="0"/>
      <w:autoSpaceDE w:val="0"/>
      <w:autoSpaceDN w:val="0"/>
      <w:adjustRightInd w:val="0"/>
      <w:contextualSpacing/>
      <w:textAlignment w:val="baseline"/>
    </w:pPr>
  </w:style>
  <w:style w:type="paragraph" w:styleId="ListNumber5">
    <w:name w:val="List Number 5"/>
    <w:basedOn w:val="Normal"/>
    <w:rsid w:val="007834C2"/>
    <w:pPr>
      <w:numPr>
        <w:numId w:val="49"/>
      </w:numPr>
      <w:overflowPunct w:val="0"/>
      <w:autoSpaceDE w:val="0"/>
      <w:autoSpaceDN w:val="0"/>
      <w:adjustRightInd w:val="0"/>
      <w:contextualSpacing/>
      <w:textAlignment w:val="baseline"/>
    </w:pPr>
  </w:style>
  <w:style w:type="paragraph" w:styleId="ListParagraph">
    <w:name w:val="List Paragraph"/>
    <w:basedOn w:val="Normal"/>
    <w:uiPriority w:val="34"/>
    <w:qFormat/>
    <w:rsid w:val="007834C2"/>
    <w:pPr>
      <w:overflowPunct w:val="0"/>
      <w:autoSpaceDE w:val="0"/>
      <w:autoSpaceDN w:val="0"/>
      <w:adjustRightInd w:val="0"/>
      <w:ind w:left="720"/>
      <w:textAlignment w:val="baseline"/>
    </w:pPr>
  </w:style>
  <w:style w:type="paragraph" w:styleId="MacroText">
    <w:name w:val="macro"/>
    <w:link w:val="MacroTextChar"/>
    <w:rsid w:val="007834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7834C2"/>
    <w:rPr>
      <w:rFonts w:ascii="Courier New" w:hAnsi="Courier New" w:cs="Courier New"/>
      <w:lang w:val="en-GB" w:eastAsia="en-US"/>
    </w:rPr>
  </w:style>
  <w:style w:type="paragraph" w:styleId="MessageHeader">
    <w:name w:val="Message Header"/>
    <w:basedOn w:val="Normal"/>
    <w:link w:val="MessageHeaderChar"/>
    <w:rsid w:val="007834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7834C2"/>
    <w:rPr>
      <w:rFonts w:ascii="Calibri Light" w:hAnsi="Calibri Light"/>
      <w:sz w:val="24"/>
      <w:szCs w:val="24"/>
      <w:shd w:val="pct20" w:color="auto" w:fill="auto"/>
      <w:lang w:val="en-GB" w:eastAsia="en-US"/>
    </w:rPr>
  </w:style>
  <w:style w:type="paragraph" w:styleId="NoSpacing">
    <w:name w:val="No Spacing"/>
    <w:uiPriority w:val="1"/>
    <w:qFormat/>
    <w:rsid w:val="007834C2"/>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7834C2"/>
    <w:pPr>
      <w:overflowPunct w:val="0"/>
      <w:autoSpaceDE w:val="0"/>
      <w:autoSpaceDN w:val="0"/>
      <w:adjustRightInd w:val="0"/>
      <w:textAlignment w:val="baseline"/>
    </w:pPr>
    <w:rPr>
      <w:sz w:val="24"/>
      <w:szCs w:val="24"/>
    </w:rPr>
  </w:style>
  <w:style w:type="paragraph" w:styleId="NormalIndent">
    <w:name w:val="Normal Indent"/>
    <w:basedOn w:val="Normal"/>
    <w:rsid w:val="007834C2"/>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7834C2"/>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7834C2"/>
    <w:rPr>
      <w:rFonts w:ascii="Times New Roman" w:hAnsi="Times New Roman"/>
      <w:lang w:val="en-GB" w:eastAsia="en-US"/>
    </w:rPr>
  </w:style>
  <w:style w:type="paragraph" w:styleId="PlainText">
    <w:name w:val="Plain Text"/>
    <w:basedOn w:val="Normal"/>
    <w:link w:val="PlainTextChar"/>
    <w:rsid w:val="007834C2"/>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7834C2"/>
    <w:rPr>
      <w:rFonts w:ascii="Courier New" w:hAnsi="Courier New" w:cs="Courier New"/>
      <w:lang w:val="en-GB" w:eastAsia="en-US"/>
    </w:rPr>
  </w:style>
  <w:style w:type="paragraph" w:styleId="Quote">
    <w:name w:val="Quote"/>
    <w:basedOn w:val="Normal"/>
    <w:next w:val="Normal"/>
    <w:link w:val="QuoteChar"/>
    <w:uiPriority w:val="29"/>
    <w:qFormat/>
    <w:rsid w:val="007834C2"/>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7834C2"/>
    <w:rPr>
      <w:rFonts w:ascii="Times New Roman" w:hAnsi="Times New Roman"/>
      <w:i/>
      <w:iCs/>
      <w:color w:val="404040"/>
      <w:lang w:val="en-GB" w:eastAsia="en-US"/>
    </w:rPr>
  </w:style>
  <w:style w:type="paragraph" w:styleId="Salutation">
    <w:name w:val="Salutation"/>
    <w:basedOn w:val="Normal"/>
    <w:next w:val="Normal"/>
    <w:link w:val="SalutationChar"/>
    <w:rsid w:val="007834C2"/>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834C2"/>
    <w:rPr>
      <w:rFonts w:ascii="Times New Roman" w:hAnsi="Times New Roman"/>
      <w:lang w:val="en-GB" w:eastAsia="en-US"/>
    </w:rPr>
  </w:style>
  <w:style w:type="paragraph" w:styleId="Signature">
    <w:name w:val="Signature"/>
    <w:basedOn w:val="Normal"/>
    <w:link w:val="SignatureChar"/>
    <w:rsid w:val="007834C2"/>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7834C2"/>
    <w:rPr>
      <w:rFonts w:ascii="Times New Roman" w:hAnsi="Times New Roman"/>
      <w:lang w:val="en-GB" w:eastAsia="en-US"/>
    </w:rPr>
  </w:style>
  <w:style w:type="paragraph" w:styleId="Subtitle">
    <w:name w:val="Subtitle"/>
    <w:basedOn w:val="Normal"/>
    <w:next w:val="Normal"/>
    <w:link w:val="SubtitleChar"/>
    <w:qFormat/>
    <w:rsid w:val="007834C2"/>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7834C2"/>
    <w:rPr>
      <w:rFonts w:ascii="Calibri Light" w:hAnsi="Calibri Light"/>
      <w:sz w:val="24"/>
      <w:szCs w:val="24"/>
      <w:lang w:val="en-GB" w:eastAsia="en-US"/>
    </w:rPr>
  </w:style>
  <w:style w:type="paragraph" w:styleId="TableofAuthorities">
    <w:name w:val="table of authorities"/>
    <w:basedOn w:val="Normal"/>
    <w:next w:val="Normal"/>
    <w:rsid w:val="007834C2"/>
    <w:pPr>
      <w:overflowPunct w:val="0"/>
      <w:autoSpaceDE w:val="0"/>
      <w:autoSpaceDN w:val="0"/>
      <w:adjustRightInd w:val="0"/>
      <w:ind w:left="200" w:hanging="200"/>
      <w:textAlignment w:val="baseline"/>
    </w:pPr>
  </w:style>
  <w:style w:type="paragraph" w:styleId="TableofFigures">
    <w:name w:val="table of figures"/>
    <w:basedOn w:val="Normal"/>
    <w:next w:val="Normal"/>
    <w:rsid w:val="007834C2"/>
    <w:pPr>
      <w:overflowPunct w:val="0"/>
      <w:autoSpaceDE w:val="0"/>
      <w:autoSpaceDN w:val="0"/>
      <w:adjustRightInd w:val="0"/>
      <w:textAlignment w:val="baseline"/>
    </w:pPr>
  </w:style>
  <w:style w:type="paragraph" w:styleId="Title">
    <w:name w:val="Title"/>
    <w:basedOn w:val="Normal"/>
    <w:next w:val="Normal"/>
    <w:link w:val="TitleChar"/>
    <w:qFormat/>
    <w:rsid w:val="007834C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7834C2"/>
    <w:rPr>
      <w:rFonts w:ascii="Calibri Light" w:hAnsi="Calibri Light"/>
      <w:b/>
      <w:bCs/>
      <w:kern w:val="28"/>
      <w:sz w:val="32"/>
      <w:szCs w:val="32"/>
      <w:lang w:val="en-GB" w:eastAsia="en-US"/>
    </w:rPr>
  </w:style>
  <w:style w:type="paragraph" w:styleId="TOAHeading">
    <w:name w:val="toa heading"/>
    <w:basedOn w:val="Normal"/>
    <w:next w:val="Normal"/>
    <w:rsid w:val="007834C2"/>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7834C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783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7834C2"/>
    <w:rPr>
      <w:rFonts w:ascii="Times New Roman" w:hAnsi="Times New Roman"/>
      <w:lang w:val="en-GB" w:eastAsia="en-US"/>
    </w:rPr>
  </w:style>
  <w:style w:type="character" w:customStyle="1" w:styleId="NOChar2">
    <w:name w:val="NO Char2"/>
    <w:locked/>
    <w:rsid w:val="007834C2"/>
    <w:rPr>
      <w:rFonts w:ascii="Times New Roman" w:hAnsi="Times New Roman"/>
      <w:lang w:val="en-GB" w:eastAsia="en-US"/>
    </w:rPr>
  </w:style>
  <w:style w:type="character" w:customStyle="1" w:styleId="THChar">
    <w:name w:val="TH Char"/>
    <w:locked/>
    <w:rsid w:val="007834C2"/>
    <w:rPr>
      <w:rFonts w:ascii="Arial" w:hAnsi="Arial"/>
      <w:b/>
      <w:lang w:val="en-GB" w:eastAsia="en-US"/>
    </w:rPr>
  </w:style>
  <w:style w:type="character" w:customStyle="1" w:styleId="ui-provider">
    <w:name w:val="ui-provider"/>
    <w:basedOn w:val="DefaultParagraphFont"/>
    <w:rsid w:val="007834C2"/>
  </w:style>
  <w:style w:type="character" w:customStyle="1" w:styleId="B1Char1">
    <w:name w:val="B1 Char1"/>
    <w:rsid w:val="007834C2"/>
    <w:rPr>
      <w:rFonts w:ascii="Times New Roman" w:hAnsi="Times New Roman"/>
      <w:lang w:val="en-GB" w:eastAsia="en-US"/>
    </w:rPr>
  </w:style>
  <w:style w:type="character" w:customStyle="1" w:styleId="B3Car">
    <w:name w:val="B3 Car"/>
    <w:rsid w:val="007834C2"/>
    <w:rPr>
      <w:rFonts w:ascii="Times New Roman" w:hAnsi="Times New Roman"/>
      <w:lang w:val="en-GB" w:eastAsia="en-US"/>
    </w:rPr>
  </w:style>
  <w:style w:type="character" w:customStyle="1" w:styleId="NOChar">
    <w:name w:val="NO Char"/>
    <w:rsid w:val="007834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158364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23</Pages>
  <Words>8441</Words>
  <Characters>48117</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r1November-meet</cp:lastModifiedBy>
  <cp:revision>2</cp:revision>
  <cp:lastPrinted>1900-01-01T00:00:00Z</cp:lastPrinted>
  <dcterms:created xsi:type="dcterms:W3CDTF">2024-11-20T19:37:00Z</dcterms:created>
  <dcterms:modified xsi:type="dcterms:W3CDTF">2024-11-20T19:37:00Z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2024-11-09T18:48:59Z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34d6a817-f45e-4eed-bc1d-1a60bb8e0443</vt:lpwstr>
  </property>
  <property fmtid="{D5CDD505-2E9C-101B-9397-08002B2CF9AE}" pid="27" name="MSIP_Label_dc74e229-e028-4d7c-a6a3-26c7da30bf72_ContentBits">
    <vt:lpwstr>0</vt:lpwstr>
  </property>
</Properties>
</file>