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1E64" w14:textId="4FA2369B" w:rsidR="00BC6552" w:rsidRDefault="00BC6552" w:rsidP="00BC6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9208868"/>
      <w:bookmarkStart w:id="2" w:name="_Toc75734706"/>
      <w:bookmarkStart w:id="3" w:name="_Toc171690913"/>
      <w:bookmarkStart w:id="4" w:name="historyclause"/>
      <w:bookmarkStart w:id="5" w:name="_Toc533170247"/>
      <w:bookmarkStart w:id="6" w:name="_Toc533170249"/>
      <w:bookmarkStart w:id="7" w:name="_Toc59208540"/>
      <w:bookmarkStart w:id="8" w:name="_Toc51951114"/>
      <w:bookmarkStart w:id="9" w:name="_Toc45882564"/>
      <w:bookmarkStart w:id="10" w:name="_Toc45282178"/>
      <w:bookmarkStart w:id="11" w:name="_Toc34404350"/>
      <w:bookmarkStart w:id="12" w:name="_Toc34388579"/>
      <w:bookmarkStart w:id="13" w:name="_Toc25070664"/>
      <w:bookmarkStart w:id="14" w:name="_Toc22039955"/>
      <w:bookmarkStart w:id="15" w:name="_Toc131694853"/>
      <w:bookmarkStart w:id="16" w:name="_Toc157624727"/>
      <w:bookmarkStart w:id="17" w:name="_Toc172038735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913930" w:rsidRPr="00913930">
        <w:rPr>
          <w:b/>
          <w:noProof/>
          <w:sz w:val="24"/>
        </w:rPr>
        <w:t>C1-246816</w:t>
      </w:r>
    </w:p>
    <w:p w14:paraId="585493A7" w14:textId="71614E2D" w:rsidR="00B87846" w:rsidRPr="00BC6552" w:rsidRDefault="00BC6552" w:rsidP="00B878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22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846" w14:paraId="111C405D" w14:textId="77777777" w:rsidTr="00A40A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15525" w14:textId="77777777" w:rsidR="00B87846" w:rsidRDefault="00B87846" w:rsidP="00A40A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7846" w14:paraId="74E8360A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F40D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846" w14:paraId="1A0E3168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E1AF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A7C0177" w14:textId="77777777" w:rsidTr="00A40A74">
        <w:tc>
          <w:tcPr>
            <w:tcW w:w="142" w:type="dxa"/>
            <w:tcBorders>
              <w:left w:val="single" w:sz="4" w:space="0" w:color="auto"/>
            </w:tcBorders>
          </w:tcPr>
          <w:p w14:paraId="2D8A1FED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782F8" w14:textId="75066419" w:rsidR="00B87846" w:rsidRPr="00325170" w:rsidRDefault="00B87846" w:rsidP="00A40A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517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</w:t>
            </w:r>
            <w:r w:rsidR="00F16781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0681C98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DA50C" w14:textId="1C9BBE29" w:rsidR="00B87846" w:rsidRPr="00410371" w:rsidRDefault="005F0694" w:rsidP="00A40A74">
            <w:pPr>
              <w:pStyle w:val="CRCoverPage"/>
              <w:spacing w:after="0"/>
              <w:rPr>
                <w:noProof/>
              </w:rPr>
            </w:pPr>
            <w:r w:rsidRPr="005F0694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D518F2F" w14:textId="77777777" w:rsidR="00B87846" w:rsidRDefault="00B87846" w:rsidP="00A40A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ECD6C" w14:textId="381C256B" w:rsidR="00B87846" w:rsidRPr="00410371" w:rsidRDefault="00913930" w:rsidP="00A40A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4B8FCA" w14:textId="77777777" w:rsidR="00B87846" w:rsidRDefault="00B87846" w:rsidP="00A40A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7ECE8" w14:textId="77777777" w:rsidR="00B87846" w:rsidRPr="00410371" w:rsidRDefault="00B87846" w:rsidP="00A40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2AB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866CA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489C937B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100E9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29BD9BD" w14:textId="77777777" w:rsidTr="00A40A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2AF4C" w14:textId="77777777" w:rsidR="00B87846" w:rsidRPr="00F25D98" w:rsidRDefault="00B87846" w:rsidP="00A40A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846" w14:paraId="79F8689B" w14:textId="77777777" w:rsidTr="00A40A74">
        <w:tc>
          <w:tcPr>
            <w:tcW w:w="9641" w:type="dxa"/>
            <w:gridSpan w:val="9"/>
          </w:tcPr>
          <w:p w14:paraId="0FFD0D6B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1FEFD" w14:textId="77777777" w:rsidR="00B87846" w:rsidRDefault="00B87846" w:rsidP="00B878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846" w14:paraId="6C835447" w14:textId="77777777" w:rsidTr="00A40A74">
        <w:tc>
          <w:tcPr>
            <w:tcW w:w="2835" w:type="dxa"/>
          </w:tcPr>
          <w:p w14:paraId="18301358" w14:textId="77777777" w:rsidR="00B87846" w:rsidRDefault="00B87846" w:rsidP="00A40A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2CBD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3E6A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3864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433A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517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9F6FC8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00FC5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9B050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CC4B" w14:textId="77777777" w:rsidR="00B87846" w:rsidRDefault="00B87846" w:rsidP="00A40A7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5450B87" w14:textId="77777777" w:rsidR="00B87846" w:rsidRDefault="00B87846" w:rsidP="00B878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846" w14:paraId="2966E882" w14:textId="77777777" w:rsidTr="00A40A74">
        <w:tc>
          <w:tcPr>
            <w:tcW w:w="9640" w:type="dxa"/>
            <w:gridSpan w:val="11"/>
          </w:tcPr>
          <w:p w14:paraId="44D7E487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04E8C701" w14:textId="77777777" w:rsidTr="00A40A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2986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2EDD" w14:textId="4747E419" w:rsidR="00B87846" w:rsidRDefault="00BA1333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Providing </w:t>
            </w:r>
            <w:r w:rsidR="00086008" w:rsidRPr="004119F2">
              <w:rPr>
                <w:noProof/>
              </w:rPr>
              <w:t>RSLPP</w:t>
            </w:r>
          </w:p>
        </w:tc>
      </w:tr>
      <w:tr w:rsidR="00B87846" w14:paraId="0219A59F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7127285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437B4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CDBA3D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CF38534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9D777" w14:textId="7737137E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13930">
              <w:rPr>
                <w:noProof/>
              </w:rPr>
              <w:t>, Nokia</w:t>
            </w:r>
          </w:p>
        </w:tc>
      </w:tr>
      <w:tr w:rsidR="00B87846" w14:paraId="5F24768A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129E82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C8AC4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7846" w14:paraId="617B953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14E47735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DF563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5C0738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5D18D019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3CDB" w14:textId="72361016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F53E79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03CF5502" w14:textId="77777777" w:rsidR="00B87846" w:rsidRDefault="00B87846" w:rsidP="00A40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F116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BE25" w14:textId="099B47BB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AB3C2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3930">
              <w:rPr>
                <w:noProof/>
              </w:rPr>
              <w:t>22</w:t>
            </w:r>
          </w:p>
        </w:tc>
      </w:tr>
      <w:tr w:rsidR="00B87846" w14:paraId="7ED1F99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031CAC9B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16706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20A5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27E2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E3E8A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F433A4A" w14:textId="77777777" w:rsidTr="00A40A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0FE4E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8D845" w14:textId="77777777" w:rsidR="00B87846" w:rsidRDefault="00B87846" w:rsidP="00A40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517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D920E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8E567" w14:textId="77777777" w:rsidR="00B87846" w:rsidRDefault="00B87846" w:rsidP="00A40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54A6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325170">
              <w:rPr>
                <w:noProof/>
              </w:rPr>
              <w:t>Rel-19</w:t>
            </w:r>
          </w:p>
        </w:tc>
      </w:tr>
      <w:tr w:rsidR="00B87846" w14:paraId="53700CFF" w14:textId="77777777" w:rsidTr="00A40A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FF490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5FD53" w14:textId="77777777" w:rsidR="00B87846" w:rsidRDefault="00B87846" w:rsidP="00A40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417CB" w14:textId="77777777" w:rsidR="00B87846" w:rsidRDefault="00B87846" w:rsidP="00A40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19AE5" w14:textId="77777777" w:rsidR="00B87846" w:rsidRPr="007C2097" w:rsidRDefault="00B87846" w:rsidP="00A40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7846" w14:paraId="19D9015E" w14:textId="77777777" w:rsidTr="00A40A74">
        <w:tc>
          <w:tcPr>
            <w:tcW w:w="1843" w:type="dxa"/>
          </w:tcPr>
          <w:p w14:paraId="0CAF6942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5BB8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7B2BBCF8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63144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CC76F" w14:textId="1CE25554" w:rsidR="00F01193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24.554 states that </w:t>
            </w:r>
            <w:r w:rsidRPr="004119F2">
              <w:rPr>
                <w:noProof/>
              </w:rPr>
              <w:t xml:space="preserve">RSLPP </w:t>
            </w:r>
            <w:r>
              <w:rPr>
                <w:noProof/>
              </w:rPr>
              <w:t>can be provided by PCF</w:t>
            </w:r>
            <w:r w:rsidR="00525901">
              <w:rPr>
                <w:noProof/>
              </w:rPr>
              <w:t xml:space="preserve"> but does not state how.</w:t>
            </w:r>
          </w:p>
        </w:tc>
      </w:tr>
      <w:tr w:rsidR="00B87846" w14:paraId="50BA139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D7984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BADDF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FF93514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379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4405" w14:textId="7040B15C" w:rsidR="00B87846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4119F2">
              <w:rPr>
                <w:noProof/>
              </w:rPr>
              <w:t>RSLPP</w:t>
            </w:r>
            <w:r>
              <w:rPr>
                <w:noProof/>
              </w:rPr>
              <w:t xml:space="preserve"> </w:t>
            </w:r>
            <w:r w:rsidR="00525901">
              <w:rPr>
                <w:noProof/>
              </w:rPr>
              <w:t xml:space="preserve">is provided </w:t>
            </w:r>
            <w:r>
              <w:rPr>
                <w:noProof/>
              </w:rPr>
              <w:t>using UE policy delivery service.</w:t>
            </w:r>
          </w:p>
        </w:tc>
      </w:tr>
      <w:tr w:rsidR="00B87846" w14:paraId="22683D73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221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E1A5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3423B32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A3BB2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0EA1D" w14:textId="12D5612E" w:rsidR="00B87846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B87846" w14:paraId="16A3C3EE" w14:textId="77777777" w:rsidTr="00A40A74">
        <w:tc>
          <w:tcPr>
            <w:tcW w:w="2694" w:type="dxa"/>
            <w:gridSpan w:val="2"/>
          </w:tcPr>
          <w:p w14:paraId="3EE5ACC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2304D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E1873AD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03FA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6BA5D" w14:textId="41C6C74B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F1445B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2.2</w:t>
            </w:r>
          </w:p>
        </w:tc>
      </w:tr>
      <w:tr w:rsidR="00B87846" w14:paraId="5BCC96F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A9148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4646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137539A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84996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E0B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9F6C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6BE4CA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4E657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846" w14:paraId="174E895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470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FA0D6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1BC4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808DF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8FE3E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17B1FB1F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66E0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88DBD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B28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00306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A976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57E1AA91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934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DB6A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5C6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1C985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CB9D4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4359D727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9717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3A912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8201386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FD52C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E94D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846" w:rsidRPr="008863B9" w14:paraId="40C0B4A9" w14:textId="77777777" w:rsidTr="00A40A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9F2BE" w14:textId="77777777" w:rsidR="00B87846" w:rsidRPr="008863B9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22E8C" w14:textId="77777777" w:rsidR="00B87846" w:rsidRPr="008863B9" w:rsidRDefault="00B87846" w:rsidP="00A40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846" w14:paraId="610AA489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F7E5A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1D1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6FEAC" w14:textId="77777777" w:rsidR="00B87846" w:rsidRDefault="00B87846" w:rsidP="00B87846">
      <w:pPr>
        <w:pStyle w:val="CRCoverPage"/>
        <w:spacing w:after="0"/>
        <w:rPr>
          <w:noProof/>
          <w:sz w:val="8"/>
          <w:szCs w:val="8"/>
        </w:rPr>
      </w:pPr>
    </w:p>
    <w:p w14:paraId="547503B2" w14:textId="77777777" w:rsidR="00B87846" w:rsidRDefault="00B87846" w:rsidP="00B87846">
      <w:pPr>
        <w:rPr>
          <w:noProof/>
        </w:rPr>
        <w:sectPr w:rsidR="00B87846" w:rsidSect="00B878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B9D35" w14:textId="77777777" w:rsidR="00B87846" w:rsidRDefault="00B87846" w:rsidP="00B8784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1"/>
    <w:bookmarkEnd w:id="2"/>
    <w:bookmarkEnd w:id="3"/>
    <w:bookmarkEnd w:id="4"/>
    <w:bookmarkEnd w:id="5"/>
    <w:bookmarkEnd w:id="6"/>
    <w:p w14:paraId="0B263A9E" w14:textId="77777777" w:rsidR="001B27FE" w:rsidRPr="00C33F68" w:rsidRDefault="001B27FE" w:rsidP="001B27FE">
      <w:pPr>
        <w:pStyle w:val="Heading3"/>
        <w:rPr>
          <w:noProof/>
        </w:rPr>
      </w:pPr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 xml:space="preserve">Precedence of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4A382E8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can be:</w:t>
      </w:r>
    </w:p>
    <w:p w14:paraId="1FE1F160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39F5A35A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1F88855F" w14:textId="0A69AA0F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>
        <w:rPr>
          <w:lang w:eastAsia="zh-CN"/>
        </w:rPr>
        <w:t>RSLPP</w:t>
      </w:r>
      <w:r w:rsidRPr="00C33F68">
        <w:t xml:space="preserve"> by PCF</w:t>
      </w:r>
      <w:ins w:id="19" w:author="Ericsson User, R03" w:date="2024-09-10T16:50:00Z">
        <w:r w:rsidR="009170CB">
          <w:t xml:space="preserve"> using the UE policy delivery service as specified in 3GPP</w:t>
        </w:r>
        <w:r w:rsidR="009170CB">
          <w:rPr>
            <w:lang w:val="cs-CZ"/>
          </w:rPr>
          <w:t> TS 24.501 [</w:t>
        </w:r>
      </w:ins>
      <w:ins w:id="20" w:author="Ericsson User, R03" w:date="2024-09-10T16:51:00Z">
        <w:r w:rsidR="00726021">
          <w:rPr>
            <w:lang w:val="cs-CZ"/>
          </w:rPr>
          <w:t>3</w:t>
        </w:r>
      </w:ins>
      <w:ins w:id="21" w:author="Ericsson User, R03" w:date="2024-09-10T16:50:00Z">
        <w:r w:rsidR="009170CB">
          <w:rPr>
            <w:lang w:val="cs-CZ"/>
          </w:rPr>
          <w:t xml:space="preserve">] </w:t>
        </w:r>
        <w:r w:rsidR="009170CB">
          <w:t>annex D</w:t>
        </w:r>
        <w:r w:rsidR="00284E67">
          <w:t>.</w:t>
        </w:r>
      </w:ins>
      <w:r w:rsidRPr="00C33F68">
        <w:rPr>
          <w:noProof/>
        </w:rPr>
        <w:t>;</w:t>
      </w:r>
    </w:p>
    <w:p w14:paraId="5371408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>
        <w:rPr>
          <w:noProof/>
        </w:rPr>
        <w:t>ranging and sidelink positioning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>
        <w:rPr>
          <w:noProof/>
        </w:rPr>
        <w:t>SR</w:t>
      </w:r>
      <w:r w:rsidRPr="00C33F68">
        <w:rPr>
          <w:noProof/>
        </w:rPr>
        <w:t>1 reference point</w:t>
      </w:r>
      <w:r>
        <w:rPr>
          <w:noProof/>
          <w:lang w:eastAsia="zh-CN"/>
        </w:rPr>
        <w:t>; or</w:t>
      </w:r>
    </w:p>
    <w:p w14:paraId="3AC5BC5C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4ED7E12C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 xml:space="preserve">The UE shall use the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4AE64753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t xml:space="preserve">provided as a </w:t>
      </w:r>
      <w:r>
        <w:rPr>
          <w:lang w:eastAsia="zh-CN"/>
        </w:rPr>
        <w:t>RSLPP</w:t>
      </w:r>
      <w:r w:rsidRPr="00C33F68">
        <w:t xml:space="preserve"> by PCF</w:t>
      </w:r>
      <w:r w:rsidRPr="00C33F68">
        <w:rPr>
          <w:noProof/>
        </w:rPr>
        <w:t>;</w:t>
      </w:r>
    </w:p>
    <w:p w14:paraId="7F4B1C08" w14:textId="77777777" w:rsidR="001B27FE" w:rsidRPr="00C33F68" w:rsidRDefault="001B27FE" w:rsidP="001B27FE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t xml:space="preserve"> by a </w:t>
      </w:r>
      <w:r>
        <w:rPr>
          <w:noProof/>
        </w:rPr>
        <w:t>ranging and sidelink positioning</w:t>
      </w:r>
      <w:r w:rsidRPr="00C33F68">
        <w:t xml:space="preserve"> application server via</w:t>
      </w:r>
      <w:r w:rsidRPr="006C22EE">
        <w:rPr>
          <w:noProof/>
        </w:rPr>
        <w:t xml:space="preserve"> </w:t>
      </w:r>
      <w:r>
        <w:rPr>
          <w:noProof/>
        </w:rPr>
        <w:t>SR</w:t>
      </w:r>
      <w:r w:rsidRPr="00C33F68">
        <w:rPr>
          <w:lang w:eastAsia="zh-CN"/>
        </w:rPr>
        <w:t>1</w:t>
      </w:r>
      <w:r w:rsidRPr="00C33F68">
        <w:t xml:space="preserve"> reference point;</w:t>
      </w:r>
    </w:p>
    <w:p w14:paraId="7F7F59C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53A47006" w14:textId="77777777" w:rsidR="001B27FE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>the 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pre-configured in the ME.</w:t>
      </w:r>
    </w:p>
    <w:p w14:paraId="12CE7005" w14:textId="77777777" w:rsidR="008967B1" w:rsidRPr="008967B1" w:rsidRDefault="008967B1" w:rsidP="008967B1">
      <w:bookmarkStart w:id="22" w:name="_CRC_1"/>
      <w:bookmarkEnd w:id="22"/>
    </w:p>
    <w:sectPr w:rsidR="008967B1" w:rsidRPr="008967B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7CCD" w14:textId="77777777" w:rsidR="008C7832" w:rsidRDefault="008C7832">
      <w:r>
        <w:separator/>
      </w:r>
    </w:p>
  </w:endnote>
  <w:endnote w:type="continuationSeparator" w:id="0">
    <w:p w14:paraId="193E2D70" w14:textId="77777777" w:rsidR="008C7832" w:rsidRDefault="008C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11217" w14:textId="77777777" w:rsidR="008C7832" w:rsidRDefault="008C7832">
      <w:r>
        <w:separator/>
      </w:r>
    </w:p>
  </w:footnote>
  <w:footnote w:type="continuationSeparator" w:id="0">
    <w:p w14:paraId="2B51FE65" w14:textId="77777777" w:rsidR="008C7832" w:rsidRDefault="008C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335F" w14:textId="77777777" w:rsidR="00B87846" w:rsidRDefault="00B87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9688F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E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E4C233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E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28669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85013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7819194">
    <w:abstractNumId w:val="4"/>
  </w:num>
  <w:num w:numId="4" w16cid:durableId="330372961">
    <w:abstractNumId w:val="16"/>
  </w:num>
  <w:num w:numId="5" w16cid:durableId="1288196692">
    <w:abstractNumId w:val="14"/>
  </w:num>
  <w:num w:numId="6" w16cid:durableId="464081372">
    <w:abstractNumId w:val="9"/>
  </w:num>
  <w:num w:numId="7" w16cid:durableId="361590922">
    <w:abstractNumId w:val="13"/>
  </w:num>
  <w:num w:numId="8" w16cid:durableId="1611812256">
    <w:abstractNumId w:val="7"/>
  </w:num>
  <w:num w:numId="9" w16cid:durableId="2075815417">
    <w:abstractNumId w:val="19"/>
  </w:num>
  <w:num w:numId="10" w16cid:durableId="1053773066">
    <w:abstractNumId w:val="8"/>
  </w:num>
  <w:num w:numId="11" w16cid:durableId="467819938">
    <w:abstractNumId w:val="5"/>
  </w:num>
  <w:num w:numId="12" w16cid:durableId="73400879">
    <w:abstractNumId w:val="18"/>
  </w:num>
  <w:num w:numId="13" w16cid:durableId="1471053786">
    <w:abstractNumId w:val="22"/>
  </w:num>
  <w:num w:numId="14" w16cid:durableId="1950698499">
    <w:abstractNumId w:val="15"/>
  </w:num>
  <w:num w:numId="15" w16cid:durableId="2073887299">
    <w:abstractNumId w:val="11"/>
  </w:num>
  <w:num w:numId="16" w16cid:durableId="147327349">
    <w:abstractNumId w:val="6"/>
  </w:num>
  <w:num w:numId="17" w16cid:durableId="1799757068">
    <w:abstractNumId w:val="20"/>
  </w:num>
  <w:num w:numId="18" w16cid:durableId="728265101">
    <w:abstractNumId w:val="17"/>
  </w:num>
  <w:num w:numId="19" w16cid:durableId="526337914">
    <w:abstractNumId w:val="10"/>
  </w:num>
  <w:num w:numId="20" w16cid:durableId="1528568223">
    <w:abstractNumId w:val="12"/>
  </w:num>
  <w:num w:numId="21" w16cid:durableId="740910725">
    <w:abstractNumId w:val="2"/>
  </w:num>
  <w:num w:numId="22" w16cid:durableId="1690449935">
    <w:abstractNumId w:val="1"/>
  </w:num>
  <w:num w:numId="23" w16cid:durableId="2141343742">
    <w:abstractNumId w:val="0"/>
  </w:num>
  <w:num w:numId="24" w16cid:durableId="142699786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1706"/>
    <w:rsid w:val="00033397"/>
    <w:rsid w:val="0003524F"/>
    <w:rsid w:val="0003726A"/>
    <w:rsid w:val="00037737"/>
    <w:rsid w:val="00040095"/>
    <w:rsid w:val="0004147E"/>
    <w:rsid w:val="00044B4E"/>
    <w:rsid w:val="00051834"/>
    <w:rsid w:val="00052CF6"/>
    <w:rsid w:val="00054631"/>
    <w:rsid w:val="00054A22"/>
    <w:rsid w:val="000563B8"/>
    <w:rsid w:val="00060EC0"/>
    <w:rsid w:val="00062023"/>
    <w:rsid w:val="00064D0C"/>
    <w:rsid w:val="000655A6"/>
    <w:rsid w:val="0007318E"/>
    <w:rsid w:val="0007593E"/>
    <w:rsid w:val="00080512"/>
    <w:rsid w:val="00082294"/>
    <w:rsid w:val="00086008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2871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73C"/>
    <w:rsid w:val="00133525"/>
    <w:rsid w:val="001358E9"/>
    <w:rsid w:val="001372BD"/>
    <w:rsid w:val="00137812"/>
    <w:rsid w:val="00152FDB"/>
    <w:rsid w:val="001545AD"/>
    <w:rsid w:val="0015625A"/>
    <w:rsid w:val="001566F9"/>
    <w:rsid w:val="001677A6"/>
    <w:rsid w:val="00170111"/>
    <w:rsid w:val="00172994"/>
    <w:rsid w:val="00172A8D"/>
    <w:rsid w:val="00175E0A"/>
    <w:rsid w:val="00176D18"/>
    <w:rsid w:val="00177BE2"/>
    <w:rsid w:val="00177C81"/>
    <w:rsid w:val="0018070D"/>
    <w:rsid w:val="00181DA9"/>
    <w:rsid w:val="00182295"/>
    <w:rsid w:val="001907EA"/>
    <w:rsid w:val="0019328B"/>
    <w:rsid w:val="00195FF9"/>
    <w:rsid w:val="00196B78"/>
    <w:rsid w:val="001A376F"/>
    <w:rsid w:val="001A3957"/>
    <w:rsid w:val="001A3AE9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59C"/>
    <w:rsid w:val="001E3DAA"/>
    <w:rsid w:val="001F057F"/>
    <w:rsid w:val="001F0C1D"/>
    <w:rsid w:val="001F0E06"/>
    <w:rsid w:val="001F1132"/>
    <w:rsid w:val="001F168B"/>
    <w:rsid w:val="001F1C2F"/>
    <w:rsid w:val="001F47CE"/>
    <w:rsid w:val="002062AC"/>
    <w:rsid w:val="00206802"/>
    <w:rsid w:val="00207275"/>
    <w:rsid w:val="002119F3"/>
    <w:rsid w:val="002129ED"/>
    <w:rsid w:val="00214EFD"/>
    <w:rsid w:val="00217092"/>
    <w:rsid w:val="002221C8"/>
    <w:rsid w:val="002259A9"/>
    <w:rsid w:val="00227890"/>
    <w:rsid w:val="0023215A"/>
    <w:rsid w:val="002347A2"/>
    <w:rsid w:val="00236C29"/>
    <w:rsid w:val="002370C1"/>
    <w:rsid w:val="0024354A"/>
    <w:rsid w:val="00244683"/>
    <w:rsid w:val="00247CF2"/>
    <w:rsid w:val="0025180E"/>
    <w:rsid w:val="00256F0F"/>
    <w:rsid w:val="00257E71"/>
    <w:rsid w:val="00257F35"/>
    <w:rsid w:val="0026328D"/>
    <w:rsid w:val="002675F0"/>
    <w:rsid w:val="002755BA"/>
    <w:rsid w:val="00275A38"/>
    <w:rsid w:val="002760EE"/>
    <w:rsid w:val="00284E67"/>
    <w:rsid w:val="00290A7A"/>
    <w:rsid w:val="00291B4B"/>
    <w:rsid w:val="00292483"/>
    <w:rsid w:val="002924CA"/>
    <w:rsid w:val="002A16FA"/>
    <w:rsid w:val="002A3479"/>
    <w:rsid w:val="002A5C13"/>
    <w:rsid w:val="002A6E3D"/>
    <w:rsid w:val="002B3400"/>
    <w:rsid w:val="002B3AFA"/>
    <w:rsid w:val="002B6339"/>
    <w:rsid w:val="002C6844"/>
    <w:rsid w:val="002C7E5F"/>
    <w:rsid w:val="002D084F"/>
    <w:rsid w:val="002D2C37"/>
    <w:rsid w:val="002D4EFB"/>
    <w:rsid w:val="002D6773"/>
    <w:rsid w:val="002D7CA8"/>
    <w:rsid w:val="002D7F26"/>
    <w:rsid w:val="002E00EE"/>
    <w:rsid w:val="002E460C"/>
    <w:rsid w:val="002E4CC8"/>
    <w:rsid w:val="002F1374"/>
    <w:rsid w:val="002F15E1"/>
    <w:rsid w:val="002F1F2E"/>
    <w:rsid w:val="002F516C"/>
    <w:rsid w:val="002F79B0"/>
    <w:rsid w:val="00302075"/>
    <w:rsid w:val="00302E26"/>
    <w:rsid w:val="003044FF"/>
    <w:rsid w:val="00307C23"/>
    <w:rsid w:val="00312B9F"/>
    <w:rsid w:val="0031372D"/>
    <w:rsid w:val="00313CA5"/>
    <w:rsid w:val="003172DC"/>
    <w:rsid w:val="00322D11"/>
    <w:rsid w:val="00325212"/>
    <w:rsid w:val="00332994"/>
    <w:rsid w:val="00336DC5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0CC4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D79DA"/>
    <w:rsid w:val="003E2617"/>
    <w:rsid w:val="003E4A8A"/>
    <w:rsid w:val="003F1179"/>
    <w:rsid w:val="004108D6"/>
    <w:rsid w:val="00411976"/>
    <w:rsid w:val="004119F2"/>
    <w:rsid w:val="00412E0F"/>
    <w:rsid w:val="0041466C"/>
    <w:rsid w:val="00414CF7"/>
    <w:rsid w:val="004171CA"/>
    <w:rsid w:val="00423334"/>
    <w:rsid w:val="004311A5"/>
    <w:rsid w:val="00432F92"/>
    <w:rsid w:val="004345EC"/>
    <w:rsid w:val="00434661"/>
    <w:rsid w:val="00434AEC"/>
    <w:rsid w:val="0043691A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0D19"/>
    <w:rsid w:val="00472CC8"/>
    <w:rsid w:val="004730B0"/>
    <w:rsid w:val="004733EF"/>
    <w:rsid w:val="00474944"/>
    <w:rsid w:val="00481A86"/>
    <w:rsid w:val="0048205D"/>
    <w:rsid w:val="0048432A"/>
    <w:rsid w:val="00484BB6"/>
    <w:rsid w:val="00486C29"/>
    <w:rsid w:val="00487891"/>
    <w:rsid w:val="00490A36"/>
    <w:rsid w:val="00494676"/>
    <w:rsid w:val="00494A92"/>
    <w:rsid w:val="00494E4E"/>
    <w:rsid w:val="00495755"/>
    <w:rsid w:val="0049751D"/>
    <w:rsid w:val="004A37E9"/>
    <w:rsid w:val="004A5BD4"/>
    <w:rsid w:val="004C30AC"/>
    <w:rsid w:val="004C5CA4"/>
    <w:rsid w:val="004C6C7C"/>
    <w:rsid w:val="004D3578"/>
    <w:rsid w:val="004D4465"/>
    <w:rsid w:val="004E12FA"/>
    <w:rsid w:val="004E213A"/>
    <w:rsid w:val="004E47DE"/>
    <w:rsid w:val="004E54B6"/>
    <w:rsid w:val="004E61A5"/>
    <w:rsid w:val="004E648C"/>
    <w:rsid w:val="004F0851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5026B3"/>
    <w:rsid w:val="00502EEE"/>
    <w:rsid w:val="00503201"/>
    <w:rsid w:val="00504E8E"/>
    <w:rsid w:val="00511690"/>
    <w:rsid w:val="0052263F"/>
    <w:rsid w:val="00522EE5"/>
    <w:rsid w:val="0052313F"/>
    <w:rsid w:val="005236EE"/>
    <w:rsid w:val="005245CD"/>
    <w:rsid w:val="00525901"/>
    <w:rsid w:val="00525E04"/>
    <w:rsid w:val="005310AE"/>
    <w:rsid w:val="0053388B"/>
    <w:rsid w:val="00535773"/>
    <w:rsid w:val="0054032C"/>
    <w:rsid w:val="0054143E"/>
    <w:rsid w:val="00543E6C"/>
    <w:rsid w:val="00544B95"/>
    <w:rsid w:val="00545440"/>
    <w:rsid w:val="005472C3"/>
    <w:rsid w:val="0055269D"/>
    <w:rsid w:val="00553D19"/>
    <w:rsid w:val="00553D48"/>
    <w:rsid w:val="00555FF7"/>
    <w:rsid w:val="0056055D"/>
    <w:rsid w:val="00560FF9"/>
    <w:rsid w:val="00565087"/>
    <w:rsid w:val="00566190"/>
    <w:rsid w:val="00572B34"/>
    <w:rsid w:val="00573D28"/>
    <w:rsid w:val="00574554"/>
    <w:rsid w:val="00585D5D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7025"/>
    <w:rsid w:val="005B7284"/>
    <w:rsid w:val="005C161B"/>
    <w:rsid w:val="005C2057"/>
    <w:rsid w:val="005C6F24"/>
    <w:rsid w:val="005C6FAF"/>
    <w:rsid w:val="005D2E01"/>
    <w:rsid w:val="005D3961"/>
    <w:rsid w:val="005D3D50"/>
    <w:rsid w:val="005D619E"/>
    <w:rsid w:val="005D7526"/>
    <w:rsid w:val="005E014E"/>
    <w:rsid w:val="005E2F49"/>
    <w:rsid w:val="005E4BB2"/>
    <w:rsid w:val="005E4FAE"/>
    <w:rsid w:val="005E5358"/>
    <w:rsid w:val="005E6B1D"/>
    <w:rsid w:val="005E7A84"/>
    <w:rsid w:val="005F017E"/>
    <w:rsid w:val="005F0694"/>
    <w:rsid w:val="005F09E7"/>
    <w:rsid w:val="005F3FFB"/>
    <w:rsid w:val="005F6502"/>
    <w:rsid w:val="005F6AD6"/>
    <w:rsid w:val="005F788A"/>
    <w:rsid w:val="00602AEA"/>
    <w:rsid w:val="00604479"/>
    <w:rsid w:val="006074DE"/>
    <w:rsid w:val="00607F4F"/>
    <w:rsid w:val="0061198C"/>
    <w:rsid w:val="00611CCB"/>
    <w:rsid w:val="00614FDF"/>
    <w:rsid w:val="0062144C"/>
    <w:rsid w:val="00621BCB"/>
    <w:rsid w:val="00625A36"/>
    <w:rsid w:val="00632993"/>
    <w:rsid w:val="00634950"/>
    <w:rsid w:val="0063543D"/>
    <w:rsid w:val="00636BF8"/>
    <w:rsid w:val="00640EC0"/>
    <w:rsid w:val="00641127"/>
    <w:rsid w:val="00641229"/>
    <w:rsid w:val="00647114"/>
    <w:rsid w:val="0064733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839DD"/>
    <w:rsid w:val="006873A1"/>
    <w:rsid w:val="006912E9"/>
    <w:rsid w:val="006955DE"/>
    <w:rsid w:val="0069773C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C23FA"/>
    <w:rsid w:val="006C3411"/>
    <w:rsid w:val="006C3D95"/>
    <w:rsid w:val="006C41FB"/>
    <w:rsid w:val="006C79B2"/>
    <w:rsid w:val="006D1707"/>
    <w:rsid w:val="006D5C7A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2A49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26021"/>
    <w:rsid w:val="00731F6D"/>
    <w:rsid w:val="00734A5B"/>
    <w:rsid w:val="007364E5"/>
    <w:rsid w:val="0074026F"/>
    <w:rsid w:val="007429F6"/>
    <w:rsid w:val="00744E76"/>
    <w:rsid w:val="007451BC"/>
    <w:rsid w:val="007468A1"/>
    <w:rsid w:val="00750E33"/>
    <w:rsid w:val="007524DB"/>
    <w:rsid w:val="007532AB"/>
    <w:rsid w:val="007547D7"/>
    <w:rsid w:val="00762A1C"/>
    <w:rsid w:val="0076342C"/>
    <w:rsid w:val="007642C1"/>
    <w:rsid w:val="00765EA3"/>
    <w:rsid w:val="00767F41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1A68"/>
    <w:rsid w:val="00794CD9"/>
    <w:rsid w:val="007A22D1"/>
    <w:rsid w:val="007A3055"/>
    <w:rsid w:val="007A3C32"/>
    <w:rsid w:val="007A4009"/>
    <w:rsid w:val="007B0C69"/>
    <w:rsid w:val="007B148A"/>
    <w:rsid w:val="007B2A1D"/>
    <w:rsid w:val="007B600E"/>
    <w:rsid w:val="007C1953"/>
    <w:rsid w:val="007C1DF2"/>
    <w:rsid w:val="007C5CCB"/>
    <w:rsid w:val="007C6E7B"/>
    <w:rsid w:val="007D0860"/>
    <w:rsid w:val="007D2211"/>
    <w:rsid w:val="007E2B17"/>
    <w:rsid w:val="007E6828"/>
    <w:rsid w:val="007F02A1"/>
    <w:rsid w:val="007F0F4A"/>
    <w:rsid w:val="008028A4"/>
    <w:rsid w:val="008043C7"/>
    <w:rsid w:val="00810043"/>
    <w:rsid w:val="00810640"/>
    <w:rsid w:val="008119AD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5510"/>
    <w:rsid w:val="00846679"/>
    <w:rsid w:val="00850927"/>
    <w:rsid w:val="00855081"/>
    <w:rsid w:val="00855722"/>
    <w:rsid w:val="00855831"/>
    <w:rsid w:val="00856481"/>
    <w:rsid w:val="00856B3D"/>
    <w:rsid w:val="008608DB"/>
    <w:rsid w:val="008609C2"/>
    <w:rsid w:val="00863C3D"/>
    <w:rsid w:val="00863CC2"/>
    <w:rsid w:val="008645F9"/>
    <w:rsid w:val="0086674F"/>
    <w:rsid w:val="00875F33"/>
    <w:rsid w:val="008768CA"/>
    <w:rsid w:val="0089325F"/>
    <w:rsid w:val="00893C3C"/>
    <w:rsid w:val="00894911"/>
    <w:rsid w:val="00894FBA"/>
    <w:rsid w:val="008967B1"/>
    <w:rsid w:val="008A0519"/>
    <w:rsid w:val="008A08C3"/>
    <w:rsid w:val="008A68C3"/>
    <w:rsid w:val="008B0B30"/>
    <w:rsid w:val="008B2A83"/>
    <w:rsid w:val="008B2D7E"/>
    <w:rsid w:val="008C096F"/>
    <w:rsid w:val="008C1BBF"/>
    <w:rsid w:val="008C384C"/>
    <w:rsid w:val="008C7832"/>
    <w:rsid w:val="008D3177"/>
    <w:rsid w:val="008D3733"/>
    <w:rsid w:val="008D714C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1CF"/>
    <w:rsid w:val="008F66A7"/>
    <w:rsid w:val="009019C0"/>
    <w:rsid w:val="0090271F"/>
    <w:rsid w:val="00902E23"/>
    <w:rsid w:val="00903316"/>
    <w:rsid w:val="00907281"/>
    <w:rsid w:val="009114D7"/>
    <w:rsid w:val="0091348E"/>
    <w:rsid w:val="00913930"/>
    <w:rsid w:val="00914F41"/>
    <w:rsid w:val="00915149"/>
    <w:rsid w:val="009170CB"/>
    <w:rsid w:val="00917CCB"/>
    <w:rsid w:val="00921D72"/>
    <w:rsid w:val="00924297"/>
    <w:rsid w:val="00924C45"/>
    <w:rsid w:val="00924E9B"/>
    <w:rsid w:val="00931449"/>
    <w:rsid w:val="00931458"/>
    <w:rsid w:val="009321E3"/>
    <w:rsid w:val="00933FB0"/>
    <w:rsid w:val="009345C4"/>
    <w:rsid w:val="00942EC2"/>
    <w:rsid w:val="00943520"/>
    <w:rsid w:val="009531BC"/>
    <w:rsid w:val="009566D8"/>
    <w:rsid w:val="00963A9E"/>
    <w:rsid w:val="0096560B"/>
    <w:rsid w:val="00967553"/>
    <w:rsid w:val="009677F1"/>
    <w:rsid w:val="00973E5F"/>
    <w:rsid w:val="00981904"/>
    <w:rsid w:val="00982777"/>
    <w:rsid w:val="009915D4"/>
    <w:rsid w:val="0099192D"/>
    <w:rsid w:val="00994100"/>
    <w:rsid w:val="00997075"/>
    <w:rsid w:val="009A708D"/>
    <w:rsid w:val="009A75E6"/>
    <w:rsid w:val="009B0EC2"/>
    <w:rsid w:val="009B3178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F37B7"/>
    <w:rsid w:val="009F4BF8"/>
    <w:rsid w:val="009F6B1C"/>
    <w:rsid w:val="009F6FCF"/>
    <w:rsid w:val="00A035E1"/>
    <w:rsid w:val="00A10F02"/>
    <w:rsid w:val="00A130BE"/>
    <w:rsid w:val="00A13383"/>
    <w:rsid w:val="00A14E53"/>
    <w:rsid w:val="00A15999"/>
    <w:rsid w:val="00A164B4"/>
    <w:rsid w:val="00A21528"/>
    <w:rsid w:val="00A26956"/>
    <w:rsid w:val="00A27486"/>
    <w:rsid w:val="00A303EB"/>
    <w:rsid w:val="00A34AD3"/>
    <w:rsid w:val="00A35866"/>
    <w:rsid w:val="00A37655"/>
    <w:rsid w:val="00A41FAE"/>
    <w:rsid w:val="00A44315"/>
    <w:rsid w:val="00A506B0"/>
    <w:rsid w:val="00A529A4"/>
    <w:rsid w:val="00A53724"/>
    <w:rsid w:val="00A5396E"/>
    <w:rsid w:val="00A54EED"/>
    <w:rsid w:val="00A56066"/>
    <w:rsid w:val="00A56573"/>
    <w:rsid w:val="00A5736F"/>
    <w:rsid w:val="00A70F65"/>
    <w:rsid w:val="00A73129"/>
    <w:rsid w:val="00A753E7"/>
    <w:rsid w:val="00A75743"/>
    <w:rsid w:val="00A82346"/>
    <w:rsid w:val="00A83309"/>
    <w:rsid w:val="00A83CE8"/>
    <w:rsid w:val="00A863C8"/>
    <w:rsid w:val="00A864CF"/>
    <w:rsid w:val="00A87741"/>
    <w:rsid w:val="00A91FF2"/>
    <w:rsid w:val="00A92BA1"/>
    <w:rsid w:val="00A931FF"/>
    <w:rsid w:val="00A94123"/>
    <w:rsid w:val="00A94505"/>
    <w:rsid w:val="00A95A32"/>
    <w:rsid w:val="00AA1117"/>
    <w:rsid w:val="00AA2A10"/>
    <w:rsid w:val="00AA37B2"/>
    <w:rsid w:val="00AB086F"/>
    <w:rsid w:val="00AB25F0"/>
    <w:rsid w:val="00AB2B8D"/>
    <w:rsid w:val="00AB3C2C"/>
    <w:rsid w:val="00AB4A5D"/>
    <w:rsid w:val="00AB5086"/>
    <w:rsid w:val="00AB720E"/>
    <w:rsid w:val="00AB7E8B"/>
    <w:rsid w:val="00AC2D08"/>
    <w:rsid w:val="00AC6BC6"/>
    <w:rsid w:val="00AD04E0"/>
    <w:rsid w:val="00AD2A7B"/>
    <w:rsid w:val="00AD3714"/>
    <w:rsid w:val="00AE012A"/>
    <w:rsid w:val="00AE1BC0"/>
    <w:rsid w:val="00AE4B09"/>
    <w:rsid w:val="00AE4E4E"/>
    <w:rsid w:val="00AE640D"/>
    <w:rsid w:val="00AE65E2"/>
    <w:rsid w:val="00AF0CD5"/>
    <w:rsid w:val="00AF1460"/>
    <w:rsid w:val="00AF555B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384"/>
    <w:rsid w:val="00B67ADA"/>
    <w:rsid w:val="00B73A0B"/>
    <w:rsid w:val="00B76F53"/>
    <w:rsid w:val="00B77625"/>
    <w:rsid w:val="00B8052A"/>
    <w:rsid w:val="00B84CD4"/>
    <w:rsid w:val="00B87846"/>
    <w:rsid w:val="00B919FC"/>
    <w:rsid w:val="00B91A4A"/>
    <w:rsid w:val="00B92604"/>
    <w:rsid w:val="00B93062"/>
    <w:rsid w:val="00B93086"/>
    <w:rsid w:val="00B95B57"/>
    <w:rsid w:val="00B9659A"/>
    <w:rsid w:val="00BA1333"/>
    <w:rsid w:val="00BA19ED"/>
    <w:rsid w:val="00BA2507"/>
    <w:rsid w:val="00BA4149"/>
    <w:rsid w:val="00BA4183"/>
    <w:rsid w:val="00BA4B8D"/>
    <w:rsid w:val="00BA65A4"/>
    <w:rsid w:val="00BC0F7D"/>
    <w:rsid w:val="00BC1E38"/>
    <w:rsid w:val="00BC56F7"/>
    <w:rsid w:val="00BC627E"/>
    <w:rsid w:val="00BC6552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32611"/>
    <w:rsid w:val="00C33079"/>
    <w:rsid w:val="00C3376E"/>
    <w:rsid w:val="00C359AD"/>
    <w:rsid w:val="00C4022D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5BD1"/>
    <w:rsid w:val="00C76211"/>
    <w:rsid w:val="00C80F1D"/>
    <w:rsid w:val="00C814EE"/>
    <w:rsid w:val="00C869F7"/>
    <w:rsid w:val="00C91962"/>
    <w:rsid w:val="00C92403"/>
    <w:rsid w:val="00C93F40"/>
    <w:rsid w:val="00C95F09"/>
    <w:rsid w:val="00CA0280"/>
    <w:rsid w:val="00CA2A5C"/>
    <w:rsid w:val="00CA3D0C"/>
    <w:rsid w:val="00CA5C3B"/>
    <w:rsid w:val="00CB0871"/>
    <w:rsid w:val="00CB685F"/>
    <w:rsid w:val="00CC03B6"/>
    <w:rsid w:val="00CC222F"/>
    <w:rsid w:val="00CC5129"/>
    <w:rsid w:val="00CD0239"/>
    <w:rsid w:val="00CD0503"/>
    <w:rsid w:val="00CD2D8A"/>
    <w:rsid w:val="00CD3B62"/>
    <w:rsid w:val="00CE0468"/>
    <w:rsid w:val="00CE2A88"/>
    <w:rsid w:val="00CE73C9"/>
    <w:rsid w:val="00CF50E8"/>
    <w:rsid w:val="00CF5F8E"/>
    <w:rsid w:val="00CF67F4"/>
    <w:rsid w:val="00CF71F7"/>
    <w:rsid w:val="00D05084"/>
    <w:rsid w:val="00D054DD"/>
    <w:rsid w:val="00D064E2"/>
    <w:rsid w:val="00D135DA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46256"/>
    <w:rsid w:val="00D52BFB"/>
    <w:rsid w:val="00D54081"/>
    <w:rsid w:val="00D54BC8"/>
    <w:rsid w:val="00D576A6"/>
    <w:rsid w:val="00D57972"/>
    <w:rsid w:val="00D61CA9"/>
    <w:rsid w:val="00D62508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B6510"/>
    <w:rsid w:val="00DC0991"/>
    <w:rsid w:val="00DC0B1B"/>
    <w:rsid w:val="00DC309B"/>
    <w:rsid w:val="00DC41EF"/>
    <w:rsid w:val="00DC4331"/>
    <w:rsid w:val="00DC4DA2"/>
    <w:rsid w:val="00DC532E"/>
    <w:rsid w:val="00DC6C1F"/>
    <w:rsid w:val="00DD4C17"/>
    <w:rsid w:val="00DD74A5"/>
    <w:rsid w:val="00DE1D65"/>
    <w:rsid w:val="00DE3B80"/>
    <w:rsid w:val="00DE5810"/>
    <w:rsid w:val="00DE619D"/>
    <w:rsid w:val="00DE77A9"/>
    <w:rsid w:val="00DF2B1F"/>
    <w:rsid w:val="00DF447E"/>
    <w:rsid w:val="00DF62CD"/>
    <w:rsid w:val="00E00795"/>
    <w:rsid w:val="00E0251B"/>
    <w:rsid w:val="00E0382D"/>
    <w:rsid w:val="00E0470D"/>
    <w:rsid w:val="00E0629E"/>
    <w:rsid w:val="00E06AF2"/>
    <w:rsid w:val="00E0793E"/>
    <w:rsid w:val="00E16509"/>
    <w:rsid w:val="00E2211A"/>
    <w:rsid w:val="00E31996"/>
    <w:rsid w:val="00E31FA4"/>
    <w:rsid w:val="00E3310E"/>
    <w:rsid w:val="00E33618"/>
    <w:rsid w:val="00E34CF9"/>
    <w:rsid w:val="00E4122E"/>
    <w:rsid w:val="00E42C45"/>
    <w:rsid w:val="00E44582"/>
    <w:rsid w:val="00E447CD"/>
    <w:rsid w:val="00E52E7B"/>
    <w:rsid w:val="00E7285F"/>
    <w:rsid w:val="00E74CF9"/>
    <w:rsid w:val="00E76CE0"/>
    <w:rsid w:val="00E7740D"/>
    <w:rsid w:val="00E77645"/>
    <w:rsid w:val="00E81115"/>
    <w:rsid w:val="00E824D6"/>
    <w:rsid w:val="00E864A8"/>
    <w:rsid w:val="00E9250A"/>
    <w:rsid w:val="00E959E1"/>
    <w:rsid w:val="00E97FC9"/>
    <w:rsid w:val="00EA15B0"/>
    <w:rsid w:val="00EA2282"/>
    <w:rsid w:val="00EA495F"/>
    <w:rsid w:val="00EA5EA7"/>
    <w:rsid w:val="00EA662B"/>
    <w:rsid w:val="00EA6D0A"/>
    <w:rsid w:val="00EB20F7"/>
    <w:rsid w:val="00EB4F68"/>
    <w:rsid w:val="00EC152E"/>
    <w:rsid w:val="00EC1AFA"/>
    <w:rsid w:val="00EC4A25"/>
    <w:rsid w:val="00ED1F70"/>
    <w:rsid w:val="00ED2B18"/>
    <w:rsid w:val="00ED39C6"/>
    <w:rsid w:val="00EE60C7"/>
    <w:rsid w:val="00EF1581"/>
    <w:rsid w:val="00EF3E3C"/>
    <w:rsid w:val="00EF608C"/>
    <w:rsid w:val="00EF7551"/>
    <w:rsid w:val="00EF7B55"/>
    <w:rsid w:val="00F01193"/>
    <w:rsid w:val="00F021BE"/>
    <w:rsid w:val="00F025A2"/>
    <w:rsid w:val="00F04712"/>
    <w:rsid w:val="00F05644"/>
    <w:rsid w:val="00F13360"/>
    <w:rsid w:val="00F16781"/>
    <w:rsid w:val="00F22EC7"/>
    <w:rsid w:val="00F24ADE"/>
    <w:rsid w:val="00F2755C"/>
    <w:rsid w:val="00F276DF"/>
    <w:rsid w:val="00F308EA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3E79"/>
    <w:rsid w:val="00F62A1E"/>
    <w:rsid w:val="00F638A4"/>
    <w:rsid w:val="00F64358"/>
    <w:rsid w:val="00F653B8"/>
    <w:rsid w:val="00F763E5"/>
    <w:rsid w:val="00F77295"/>
    <w:rsid w:val="00F81D22"/>
    <w:rsid w:val="00F829D7"/>
    <w:rsid w:val="00F85DB2"/>
    <w:rsid w:val="00F9008D"/>
    <w:rsid w:val="00F92058"/>
    <w:rsid w:val="00F9268F"/>
    <w:rsid w:val="00F936FA"/>
    <w:rsid w:val="00F93D2C"/>
    <w:rsid w:val="00F94375"/>
    <w:rsid w:val="00F96764"/>
    <w:rsid w:val="00FA1266"/>
    <w:rsid w:val="00FA30E6"/>
    <w:rsid w:val="00FA3FDD"/>
    <w:rsid w:val="00FB13D6"/>
    <w:rsid w:val="00FB3F96"/>
    <w:rsid w:val="00FB4606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E606B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8D3733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8967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R04</cp:lastModifiedBy>
  <cp:revision>48</cp:revision>
  <cp:lastPrinted>2019-02-25T14:05:00Z</cp:lastPrinted>
  <dcterms:created xsi:type="dcterms:W3CDTF">2024-07-16T14:11:00Z</dcterms:created>
  <dcterms:modified xsi:type="dcterms:W3CDTF">2024-11-21T03:49:00Z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