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3B0C0157" w:rsidR="008E66DD" w:rsidRDefault="008E66DD" w:rsidP="000562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05623E" w:rsidRPr="0005623E">
        <w:rPr>
          <w:b/>
          <w:noProof/>
          <w:sz w:val="24"/>
        </w:rPr>
        <w:t>C1-245893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D6A42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173745">
                <w:rPr>
                  <w:b/>
                  <w:noProof/>
                  <w:sz w:val="28"/>
                  <w:lang w:val="en-US"/>
                </w:rPr>
                <w:t>87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5D532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0A458C" w:rsidRPr="000A458C">
                <w:rPr>
                  <w:b/>
                  <w:noProof/>
                  <w:sz w:val="28"/>
                </w:rPr>
                <w:t>0307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59E1C" w:rsidR="001E41F3" w:rsidRPr="00410371" w:rsidRDefault="00BA75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95E25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173745">
                <w:rPr>
                  <w:b/>
                  <w:noProof/>
                  <w:sz w:val="28"/>
                </w:rPr>
                <w:t>7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67C07" w:rsidR="00F25D98" w:rsidRDefault="001B7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ECB47" w:rsidR="001E41F3" w:rsidRDefault="009A21FF" w:rsidP="009A21FF">
            <w:pPr>
              <w:pStyle w:val="CRCoverPage"/>
              <w:spacing w:after="0"/>
              <w:ind w:left="100"/>
            </w:pPr>
            <w:r>
              <w:t xml:space="preserve">Updating the </w:t>
            </w:r>
            <w:r w:rsidRPr="009A21FF">
              <w:t xml:space="preserve">Requested UE policies </w:t>
            </w:r>
            <w:r>
              <w:t>information element for multi-hop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299C2" w14:textId="78083421" w:rsidR="001B719A" w:rsidRDefault="00862A71" w:rsidP="001B719A">
            <w:pPr>
              <w:pStyle w:val="CRCoverPage"/>
              <w:spacing w:after="0"/>
              <w:ind w:left="100"/>
            </w:pPr>
            <w:r>
              <w:t xml:space="preserve">Within the scope of Rel-19 work related to </w:t>
            </w:r>
            <w:r w:rsidRPr="00862A71">
              <w:t>5G_ProSe_Ph3</w:t>
            </w:r>
            <w:r>
              <w:t xml:space="preserve">, </w:t>
            </w:r>
            <w:r w:rsidR="00A87BF1">
              <w:t xml:space="preserve">SA2 has agreed in </w:t>
            </w:r>
            <w:r w:rsidR="001B719A" w:rsidRPr="001B719A">
              <w:t>S2-2409085</w:t>
            </w:r>
            <w:r w:rsidR="001B719A">
              <w:t xml:space="preserve"> </w:t>
            </w:r>
            <w:r w:rsidR="00A87BF1">
              <w:t xml:space="preserve">on the new </w:t>
            </w:r>
            <w:r w:rsidR="001B719A" w:rsidRPr="001B719A">
              <w:t>Policy/Parameter</w:t>
            </w:r>
            <w:r w:rsidR="001B719A">
              <w:t>s</w:t>
            </w:r>
            <w:r w:rsidR="001B719A" w:rsidRPr="001B719A">
              <w:t xml:space="preserve"> provisioning for</w:t>
            </w:r>
            <w:r w:rsidR="001B719A">
              <w:t xml:space="preserve"> different</w:t>
            </w:r>
            <w:r w:rsidR="001B719A" w:rsidRPr="001B719A">
              <w:t xml:space="preserve"> 5G </w:t>
            </w:r>
            <w:proofErr w:type="spellStart"/>
            <w:r w:rsidR="001B719A" w:rsidRPr="001B719A">
              <w:t>ProSe</w:t>
            </w:r>
            <w:proofErr w:type="spellEnd"/>
            <w:r w:rsidR="001B719A" w:rsidRPr="001B719A">
              <w:t xml:space="preserve"> multi-hop </w:t>
            </w:r>
            <w:r w:rsidR="001B719A">
              <w:t>communications.</w:t>
            </w:r>
          </w:p>
          <w:p w14:paraId="60575BC1" w14:textId="77777777" w:rsidR="001B719A" w:rsidRDefault="001B719A" w:rsidP="001B719A">
            <w:pPr>
              <w:pStyle w:val="CRCoverPage"/>
              <w:spacing w:after="0"/>
              <w:ind w:left="100"/>
            </w:pPr>
          </w:p>
          <w:p w14:paraId="1B24812D" w14:textId="7199C8A0" w:rsidR="001B719A" w:rsidRDefault="001B719A" w:rsidP="009A21FF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support</w:t>
            </w:r>
            <w:r w:rsidR="001A3E54">
              <w:t xml:space="preserve"> the </w:t>
            </w:r>
            <w:r w:rsidR="001A3E54" w:rsidRPr="001A3E54">
              <w:t>provisioning</w:t>
            </w:r>
            <w:r w:rsidR="001A3E54">
              <w:t xml:space="preserve"> of</w:t>
            </w:r>
            <w:r>
              <w:t xml:space="preserve"> the policy/parameters</w:t>
            </w:r>
            <w:r w:rsidR="001A3E54">
              <w:t xml:space="preserve"> to the UE</w:t>
            </w:r>
            <w:r>
              <w:t xml:space="preserve">, </w:t>
            </w:r>
            <w:r w:rsidR="009A21FF">
              <w:t xml:space="preserve">the </w:t>
            </w:r>
            <w:r w:rsidR="009A21FF" w:rsidRPr="009A21FF">
              <w:t>Requested UE policies</w:t>
            </w:r>
            <w:r w:rsidR="009A21FF">
              <w:t xml:space="preserve"> IE needs to be updated with the new multi-hop </w:t>
            </w:r>
            <w:proofErr w:type="spellStart"/>
            <w:r w:rsidR="009A21FF">
              <w:t>ProSe</w:t>
            </w:r>
            <w:proofErr w:type="spellEnd"/>
            <w:r w:rsidR="009A21FF">
              <w:t xml:space="preserve"> policies. This is needed </w:t>
            </w:r>
            <w:proofErr w:type="gramStart"/>
            <w:r w:rsidR="009A21FF">
              <w:t>in order to</w:t>
            </w:r>
            <w:proofErr w:type="gramEnd"/>
            <w:r w:rsidR="009A21FF">
              <w:t xml:space="preserve"> successfully execute </w:t>
            </w:r>
            <w:r>
              <w:t xml:space="preserve">the </w:t>
            </w:r>
            <w:r w:rsidRPr="001B719A">
              <w:t xml:space="preserve">UE-requested </w:t>
            </w:r>
            <w:proofErr w:type="spellStart"/>
            <w:r w:rsidRPr="001B719A">
              <w:t>ProSeP</w:t>
            </w:r>
            <w:proofErr w:type="spellEnd"/>
            <w:r w:rsidRPr="001B719A">
              <w:t xml:space="preserve"> policy provisioning procedure </w:t>
            </w:r>
            <w:r>
              <w:t>to allow communicating the UE policies from the PCF to the UE.</w:t>
            </w:r>
            <w:r w:rsidR="001A3E54">
              <w:t xml:space="preserve"> This CR introduces the needed updates.</w:t>
            </w:r>
          </w:p>
          <w:p w14:paraId="708AA7DE" w14:textId="74EFC333" w:rsidR="00862A71" w:rsidRDefault="00862A71" w:rsidP="00862A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A68DC" w:rsidR="00B546EA" w:rsidRPr="00F57331" w:rsidRDefault="001A3E54" w:rsidP="009A21FF">
            <w:pPr>
              <w:pStyle w:val="CRCoverPage"/>
              <w:spacing w:after="0"/>
              <w:ind w:left="100"/>
            </w:pPr>
            <w:r w:rsidRPr="001A3E54">
              <w:t xml:space="preserve">Updating the </w:t>
            </w:r>
            <w:r w:rsidR="009A21FF" w:rsidRPr="009A21FF">
              <w:t>Requested UE policies IE</w:t>
            </w:r>
            <w:r w:rsidRPr="001A3E54">
              <w:t xml:space="preserve"> </w:t>
            </w:r>
            <w:r>
              <w:t>to accommodate for</w:t>
            </w:r>
            <w:r w:rsidRPr="001A3E54">
              <w:t xml:space="preserve"> multi-hop communications</w:t>
            </w:r>
            <w:r w:rsidR="00862A7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72FCD" w:rsidR="000875A7" w:rsidRDefault="00862A71" w:rsidP="001A3E54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1A3E54" w:rsidRPr="001A3E54">
              <w:t xml:space="preserve">provisioning </w:t>
            </w:r>
            <w:r w:rsidR="001A3E54">
              <w:t xml:space="preserve">of policies for </w:t>
            </w:r>
            <w:r w:rsidRPr="00862A71">
              <w:t xml:space="preserve">5G </w:t>
            </w:r>
            <w:proofErr w:type="spellStart"/>
            <w:r w:rsidRPr="00862A71">
              <w:t>ProSe</w:t>
            </w:r>
            <w:proofErr w:type="spellEnd"/>
            <w:r w:rsidRPr="00862A71">
              <w:t xml:space="preserve"> multi-hop communications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12A69" w:rsidR="001E41F3" w:rsidRDefault="00691465" w:rsidP="00691465">
            <w:pPr>
              <w:pStyle w:val="CRCoverPage"/>
              <w:spacing w:after="0"/>
              <w:ind w:left="100"/>
            </w:pPr>
            <w:r w:rsidRPr="00691465"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622ABA" w14:textId="77777777" w:rsidR="00AF0B11" w:rsidRPr="00913BB3" w:rsidRDefault="00AF0B11" w:rsidP="00AF0B11">
      <w:pPr>
        <w:pStyle w:val="Heading3"/>
      </w:pPr>
      <w:bookmarkStart w:id="3" w:name="_Toc20233365"/>
      <w:bookmarkStart w:id="4" w:name="_Toc25070720"/>
      <w:bookmarkStart w:id="5" w:name="_Toc34388711"/>
      <w:bookmarkStart w:id="6" w:name="_Toc34404482"/>
      <w:bookmarkStart w:id="7" w:name="_Toc45282378"/>
      <w:bookmarkStart w:id="8" w:name="_Toc45882764"/>
      <w:bookmarkStart w:id="9" w:name="_Toc51951314"/>
      <w:bookmarkStart w:id="10" w:name="_Toc59209091"/>
      <w:bookmarkStart w:id="11" w:name="_Toc75734933"/>
      <w:bookmarkStart w:id="12" w:name="_Toc171691145"/>
      <w:bookmarkEnd w:id="2"/>
      <w:r>
        <w:t>8.3</w:t>
      </w:r>
      <w:r w:rsidRPr="00913BB3">
        <w:t>.</w:t>
      </w:r>
      <w:r>
        <w:t>2</w:t>
      </w:r>
      <w:r w:rsidRPr="00913BB3">
        <w:tab/>
      </w:r>
      <w:bookmarkEnd w:id="3"/>
      <w:r>
        <w:t>Requested UE policies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0DE3E1" w14:textId="77777777" w:rsidR="00AF0B11" w:rsidRPr="00913BB3" w:rsidRDefault="00AF0B11" w:rsidP="00AF0B11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3DEC256D" w14:textId="77777777" w:rsidR="00AF0B11" w:rsidRPr="00913BB3" w:rsidRDefault="00AF0B11" w:rsidP="00AF0B11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276495A6" w14:textId="77777777" w:rsidR="00AF0B11" w:rsidRDefault="00AF0B11" w:rsidP="00AF0B11">
      <w:pPr>
        <w:rPr>
          <w:ins w:id="13" w:author="Mohamed A. Nassar (Nokia)" w:date="2024-10-17T07:10:00Z" w16du:dateUtc="2024-10-16T23:10:00Z"/>
        </w:rPr>
      </w:pPr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p w14:paraId="38BC0E32" w14:textId="399E260E" w:rsidR="00BA759A" w:rsidRDefault="00BA759A">
      <w:pPr>
        <w:pStyle w:val="EditorsNote"/>
        <w:pPrChange w:id="14" w:author="Mohamed A. Nassar (Nokia)" w:date="2024-10-17T07:10:00Z" w16du:dateUtc="2024-10-16T23:10:00Z">
          <w:pPr/>
        </w:pPrChange>
      </w:pPr>
      <w:ins w:id="15" w:author="Mohamed A. Nassar (Nokia)" w:date="2024-10-17T07:10:00Z" w16du:dateUtc="2024-10-16T23:10:00Z">
        <w:r>
          <w:t>Editor's note (</w:t>
        </w:r>
        <w:r w:rsidRPr="000F1E44">
          <w:t>CR</w:t>
        </w:r>
      </w:ins>
      <w:ins w:id="16" w:author="Mohamed A. Nassar (Nokia)" w:date="2024-10-17T07:11:00Z" w16du:dateUtc="2024-10-16T23:11:00Z">
        <w:r w:rsidRPr="00BA759A">
          <w:t>0307</w:t>
        </w:r>
      </w:ins>
      <w:ins w:id="17" w:author="Mohamed A. Nassar (Nokia)" w:date="2024-10-17T07:10:00Z" w16du:dateUtc="2024-10-16T23:10:00Z">
        <w:r>
          <w:t xml:space="preserve">, </w:t>
        </w:r>
        <w:r w:rsidRPr="006810ED">
          <w:t>5G_ProSe_Ph3</w:t>
        </w:r>
        <w:r>
          <w:t>):</w:t>
        </w:r>
        <w:r>
          <w:tab/>
        </w:r>
      </w:ins>
      <w:ins w:id="18" w:author="Mohamed A. Nassar (Nokia)" w:date="2024-10-17T07:12:00Z" w16du:dateUtc="2024-10-16T23:12:00Z">
        <w:r>
          <w:t>Whether the</w:t>
        </w:r>
      </w:ins>
      <w:ins w:id="19" w:author="Mohamed A. Nassar (Nokia)" w:date="2024-10-17T07:13:00Z" w16du:dateUtc="2024-10-16T23:13:00Z">
        <w:r w:rsidR="00A64D9A">
          <w:t xml:space="preserve"> whole</w:t>
        </w:r>
      </w:ins>
      <w:ins w:id="20" w:author="Mohamed A. Nassar (Nokia)" w:date="2024-10-17T07:11:00Z" w16du:dateUtc="2024-10-16T23:11:00Z">
        <w:r>
          <w:t xml:space="preserve"> 5</w:t>
        </w:r>
      </w:ins>
      <w:ins w:id="21" w:author="Mohamed A. Nassar (Nokia)" w:date="2024-10-17T07:13:00Z" w16du:dateUtc="2024-10-16T23:13:00Z">
        <w:r w:rsidR="00A64D9A">
          <w:t xml:space="preserve"> new</w:t>
        </w:r>
      </w:ins>
      <w:ins w:id="22" w:author="Mohamed A. Nassar (Nokia)" w:date="2024-10-17T07:11:00Z" w16du:dateUtc="2024-10-16T23:11:00Z">
        <w:r>
          <w:t xml:space="preserve"> bits added for </w:t>
        </w:r>
      </w:ins>
      <w:ins w:id="23" w:author="Mohamed A. Nassar (Nokia)" w:date="2024-10-17T07:12:00Z">
        <w:r w:rsidRPr="00BA759A">
          <w:rPr>
            <w:lang w:val="en-US"/>
          </w:rPr>
          <w:t xml:space="preserve">UE policies for 5G </w:t>
        </w:r>
        <w:proofErr w:type="spellStart"/>
        <w:r w:rsidRPr="00BA759A">
          <w:rPr>
            <w:lang w:val="en-US"/>
          </w:rPr>
          <w:t>ProSe</w:t>
        </w:r>
        <w:proofErr w:type="spellEnd"/>
        <w:r w:rsidRPr="00BA759A">
          <w:rPr>
            <w:lang w:val="en-US"/>
          </w:rPr>
          <w:t xml:space="preserve"> multi-hop </w:t>
        </w:r>
      </w:ins>
      <w:ins w:id="24" w:author="Mohamed A. Nassar (Nokia)" w:date="2024-10-17T07:12:00Z" w16du:dateUtc="2024-10-16T23:12:00Z">
        <w:r>
          <w:rPr>
            <w:lang w:val="en-US"/>
          </w:rPr>
          <w:t xml:space="preserve">are all </w:t>
        </w:r>
        <w:proofErr w:type="gramStart"/>
        <w:r>
          <w:rPr>
            <w:lang w:val="en-US"/>
          </w:rPr>
          <w:t>needed</w:t>
        </w:r>
        <w:proofErr w:type="gramEnd"/>
        <w:r>
          <w:rPr>
            <w:lang w:val="en-US"/>
          </w:rPr>
          <w:t xml:space="preserve"> or they can be reduced, is FFS</w:t>
        </w:r>
      </w:ins>
      <w:ins w:id="25" w:author="Mohamed A. Nassar (Nokia)" w:date="2024-10-17T07:10:00Z" w16du:dateUtc="2024-10-16T23:10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F0B11" w:rsidRPr="00CC0C94" w14:paraId="521DA817" w14:textId="77777777" w:rsidTr="00DB087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CDCCFB" w14:textId="77777777" w:rsidR="00AF0B11" w:rsidRPr="00CC0C94" w:rsidRDefault="00AF0B11" w:rsidP="00DB087C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A3DA48E" w14:textId="77777777" w:rsidR="00AF0B11" w:rsidRPr="00CC0C94" w:rsidRDefault="00AF0B11" w:rsidP="00DB087C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9DEC097" w14:textId="77777777" w:rsidR="00AF0B11" w:rsidRPr="00CC0C94" w:rsidRDefault="00AF0B11" w:rsidP="00DB087C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18F3500" w14:textId="77777777" w:rsidR="00AF0B11" w:rsidRPr="00CC0C94" w:rsidRDefault="00AF0B11" w:rsidP="00DB087C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F11A29" w14:textId="77777777" w:rsidR="00AF0B11" w:rsidRPr="00CC0C94" w:rsidRDefault="00AF0B11" w:rsidP="00DB087C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5859CF1" w14:textId="77777777" w:rsidR="00AF0B11" w:rsidRPr="00CC0C94" w:rsidRDefault="00AF0B11" w:rsidP="00DB087C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1E2A1BF" w14:textId="77777777" w:rsidR="00AF0B11" w:rsidRPr="00CC0C94" w:rsidRDefault="00AF0B11" w:rsidP="00DB087C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E63C7D8" w14:textId="77777777" w:rsidR="00AF0B11" w:rsidRPr="00CC0C94" w:rsidRDefault="00AF0B11" w:rsidP="00DB087C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F690C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0EE1B99E" w14:textId="77777777" w:rsidTr="00DB087C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D38" w14:textId="77777777" w:rsidR="00AF0B11" w:rsidRPr="00CC0C94" w:rsidRDefault="00AF0B11" w:rsidP="00DB087C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58E8A5" w14:textId="77777777" w:rsidR="00AF0B11" w:rsidRPr="00CC0C94" w:rsidRDefault="00AF0B11" w:rsidP="00DB087C">
            <w:pPr>
              <w:pStyle w:val="TAL"/>
            </w:pPr>
            <w:r w:rsidRPr="00CC0C94">
              <w:t>octet 1</w:t>
            </w:r>
          </w:p>
        </w:tc>
      </w:tr>
      <w:tr w:rsidR="00AF0B11" w:rsidRPr="00CC0C94" w14:paraId="3A33EA0C" w14:textId="77777777" w:rsidTr="00DB087C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44E" w14:textId="77777777" w:rsidR="00AF0B11" w:rsidRPr="00CC0C94" w:rsidRDefault="00AF0B11" w:rsidP="00DB087C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826C3" w14:textId="77777777" w:rsidR="00AF0B11" w:rsidRPr="00CC0C94" w:rsidRDefault="00AF0B11" w:rsidP="00DB087C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F0B11" w:rsidRPr="00CC0C94" w14:paraId="5FB2B156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4B7" w14:textId="77777777" w:rsidR="00AF0B11" w:rsidRPr="00CC0C94" w:rsidRDefault="00AF0B11" w:rsidP="00DB087C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1FD3" w14:textId="77777777" w:rsidR="00AF0B11" w:rsidRPr="00CC0C94" w:rsidRDefault="00AF0B11" w:rsidP="00DB087C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B87E" w14:textId="77777777" w:rsidR="00AF0B11" w:rsidRPr="00CC0C94" w:rsidRDefault="00AF0B11" w:rsidP="00DB087C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A79D" w14:textId="77777777" w:rsidR="00AF0B11" w:rsidRPr="00CC0C94" w:rsidRDefault="00AF0B11" w:rsidP="00DB087C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D53" w14:textId="77777777" w:rsidR="00AF0B11" w:rsidRPr="00CC0C94" w:rsidRDefault="00AF0B11" w:rsidP="00DB087C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CC5" w14:textId="77777777" w:rsidR="00AF0B11" w:rsidRPr="00CC0C94" w:rsidRDefault="00AF0B11" w:rsidP="00DB087C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F88" w14:textId="77777777" w:rsidR="00AF0B11" w:rsidRPr="00CC0C94" w:rsidRDefault="00AF0B11" w:rsidP="00DB087C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68F" w14:textId="77777777" w:rsidR="00AF0B11" w:rsidRPr="00CC0C94" w:rsidRDefault="00AF0B11" w:rsidP="00DB087C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51A34" w14:textId="77777777" w:rsidR="00AF0B11" w:rsidRPr="00CC0C94" w:rsidRDefault="00AF0B11" w:rsidP="00DB087C">
            <w:pPr>
              <w:pStyle w:val="TAL"/>
            </w:pPr>
          </w:p>
          <w:p w14:paraId="186B1934" w14:textId="77777777" w:rsidR="00AF0B11" w:rsidRPr="00CC0C94" w:rsidRDefault="00AF0B11" w:rsidP="00DB087C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F0B11" w:rsidRPr="00CC0C94" w14:paraId="16EB3631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B17" w14:textId="497C9927" w:rsidR="00AF0B11" w:rsidDel="00D86300" w:rsidRDefault="00D86300" w:rsidP="00D86300">
            <w:pPr>
              <w:pStyle w:val="TAC"/>
              <w:rPr>
                <w:del w:id="26" w:author="Mohamed A. Nassar (Nokia)" w:date="2024-09-23T21:28:00Z" w16du:dateUtc="2024-09-23T19:28:00Z"/>
              </w:rPr>
            </w:pPr>
            <w:ins w:id="27" w:author="Mohamed A. Nassar (Nokia)" w:date="2024-09-23T21:28:00Z">
              <w:r w:rsidRPr="00D86300">
                <w:t>5PM3UNRI</w:t>
              </w:r>
            </w:ins>
            <w:del w:id="28" w:author="Mohamed A. Nassar (Nokia)" w:date="2024-09-23T21:28:00Z" w16du:dateUtc="2024-09-23T19:28:00Z">
              <w:r w:rsidR="00AF0B11" w:rsidRPr="00CC0C94" w:rsidDel="00D86300">
                <w:delText>0</w:delText>
              </w:r>
            </w:del>
          </w:p>
          <w:p w14:paraId="66FE1BF1" w14:textId="3560467A" w:rsidR="00AF0B11" w:rsidRPr="00CC0C94" w:rsidRDefault="00AF0B11" w:rsidP="00DB087C">
            <w:pPr>
              <w:pStyle w:val="TAC"/>
            </w:pPr>
            <w:del w:id="29" w:author="Mohamed A. Nassar (Nokia)" w:date="2024-09-23T21:28:00Z" w16du:dateUtc="2024-09-23T19:28:00Z">
              <w:r w:rsidDel="00D86300">
                <w:delText xml:space="preserve">Spare 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DD8B" w14:textId="77777777" w:rsidR="00AF0B11" w:rsidRPr="00CC0C94" w:rsidRDefault="00AF0B11" w:rsidP="00DB087C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F409" w14:textId="77777777" w:rsidR="00AF0B11" w:rsidRPr="00CC0C94" w:rsidRDefault="00AF0B11" w:rsidP="00DB087C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F59B" w14:textId="77777777" w:rsidR="00AF0B11" w:rsidRPr="00CC0C94" w:rsidRDefault="00AF0B11" w:rsidP="00DB087C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0A35" w14:textId="77777777" w:rsidR="00AF0B11" w:rsidRPr="00CC0C94" w:rsidRDefault="00AF0B11" w:rsidP="00DB087C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75B" w14:textId="77777777" w:rsidR="00AF0B11" w:rsidRPr="00CC0C94" w:rsidRDefault="00AF0B11" w:rsidP="00DB087C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1AB" w14:textId="77777777" w:rsidR="00AF0B11" w:rsidRPr="00CC0C94" w:rsidRDefault="00AF0B11" w:rsidP="00DB087C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7BD" w14:textId="77777777" w:rsidR="00AF0B11" w:rsidRPr="00CC0C94" w:rsidRDefault="00AF0B11" w:rsidP="00DB087C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F0900" w14:textId="77777777" w:rsidR="00AF0B11" w:rsidRDefault="00AF0B11" w:rsidP="00DB087C">
            <w:pPr>
              <w:pStyle w:val="TAL"/>
            </w:pPr>
          </w:p>
          <w:p w14:paraId="71990895" w14:textId="77777777" w:rsidR="00AF0B11" w:rsidRPr="00CC0C94" w:rsidRDefault="00AF0B11" w:rsidP="00DB087C">
            <w:pPr>
              <w:pStyle w:val="TAL"/>
            </w:pPr>
            <w:r>
              <w:t>octet 4*</w:t>
            </w:r>
          </w:p>
        </w:tc>
      </w:tr>
      <w:tr w:rsidR="00AF0B11" w:rsidRPr="00CC0C94" w14:paraId="2739E7EA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A53B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59F1A172" w14:textId="77777777" w:rsidR="00AF0B11" w:rsidRPr="00CC0C94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8A87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0C8E170A" w14:textId="77777777" w:rsidR="00AF0B11" w:rsidRPr="00CC0C94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A4BD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79BAB2C9" w14:textId="77777777" w:rsidR="00AF0B11" w:rsidRPr="00B64396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B7D8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14BE7F76" w14:textId="77777777" w:rsidR="00AF0B11" w:rsidRPr="003F7CD6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8DD" w14:textId="08A07F93" w:rsidR="00AF0B11" w:rsidDel="00362C42" w:rsidRDefault="00362C42" w:rsidP="00362C42">
            <w:pPr>
              <w:pStyle w:val="TAC"/>
              <w:rPr>
                <w:del w:id="30" w:author="Mohamed A. Nassar (Nokia)" w:date="2024-09-23T21:29:00Z" w16du:dateUtc="2024-09-23T19:29:00Z"/>
              </w:rPr>
            </w:pPr>
            <w:ins w:id="31" w:author="Mohamed A. Nassar (Nokia)" w:date="2024-09-23T21:29:00Z">
              <w:r w:rsidRPr="00362C42">
                <w:t>5PM3EUI</w:t>
              </w:r>
            </w:ins>
            <w:del w:id="32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268B6C90" w14:textId="41B645CC" w:rsidR="00AF0B11" w:rsidRPr="003F7CD6" w:rsidRDefault="00AF0B11" w:rsidP="00DB087C">
            <w:pPr>
              <w:pStyle w:val="TAC"/>
            </w:pPr>
            <w:del w:id="33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A7E7" w14:textId="7D854595" w:rsidR="00AF0B11" w:rsidDel="00362C42" w:rsidRDefault="00362C42" w:rsidP="00362C42">
            <w:pPr>
              <w:pStyle w:val="TAC"/>
              <w:rPr>
                <w:del w:id="34" w:author="Mohamed A. Nassar (Nokia)" w:date="2024-09-23T21:29:00Z" w16du:dateUtc="2024-09-23T19:29:00Z"/>
              </w:rPr>
            </w:pPr>
            <w:ins w:id="35" w:author="Mohamed A. Nassar (Nokia)" w:date="2024-09-23T21:29:00Z">
              <w:r w:rsidRPr="00362C42">
                <w:t>5PM3UURI</w:t>
              </w:r>
            </w:ins>
            <w:del w:id="36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58C62FB8" w14:textId="5BB6591B" w:rsidR="00AF0B11" w:rsidRPr="00026D83" w:rsidRDefault="00AF0B11" w:rsidP="00DB087C">
            <w:pPr>
              <w:pStyle w:val="TAC"/>
            </w:pPr>
            <w:del w:id="37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7C6" w14:textId="43394844" w:rsidR="00AF0B11" w:rsidDel="00362C42" w:rsidRDefault="00362C42" w:rsidP="00362C42">
            <w:pPr>
              <w:pStyle w:val="TAC"/>
              <w:rPr>
                <w:del w:id="38" w:author="Mohamed A. Nassar (Nokia)" w:date="2024-09-23T21:29:00Z" w16du:dateUtc="2024-09-23T19:29:00Z"/>
              </w:rPr>
            </w:pPr>
            <w:ins w:id="39" w:author="Mohamed A. Nassar (Nokia)" w:date="2024-09-23T21:29:00Z">
              <w:r w:rsidRPr="00362C42">
                <w:t>5P3IUNRI</w:t>
              </w:r>
            </w:ins>
            <w:del w:id="40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0F62A048" w14:textId="71ED99FC" w:rsidR="00AF0B11" w:rsidRDefault="00AF0B11" w:rsidP="00DB087C">
            <w:pPr>
              <w:pStyle w:val="TAC"/>
            </w:pPr>
            <w:del w:id="41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C77" w14:textId="0E43F481" w:rsidR="00AF0B11" w:rsidDel="00362C42" w:rsidRDefault="00362C42" w:rsidP="00362C42">
            <w:pPr>
              <w:pStyle w:val="TAC"/>
              <w:rPr>
                <w:del w:id="42" w:author="Mohamed A. Nassar (Nokia)" w:date="2024-09-23T21:28:00Z" w16du:dateUtc="2024-09-23T19:28:00Z"/>
              </w:rPr>
            </w:pPr>
            <w:ins w:id="43" w:author="Mohamed A. Nassar (Nokia)" w:date="2024-09-23T21:28:00Z">
              <w:r w:rsidRPr="00362C42">
                <w:t>5PM</w:t>
              </w:r>
              <w:r w:rsidRPr="00362C42">
                <w:rPr>
                  <w:rFonts w:hint="eastAsia"/>
                </w:rPr>
                <w:t>3</w:t>
              </w:r>
              <w:r w:rsidRPr="00362C42">
                <w:t>R</w:t>
              </w:r>
              <w:r w:rsidRPr="00362C42">
                <w:rPr>
                  <w:rFonts w:hint="eastAsia"/>
                </w:rPr>
                <w:t>M</w:t>
              </w:r>
              <w:r w:rsidRPr="00362C42">
                <w:t>I</w:t>
              </w:r>
            </w:ins>
            <w:del w:id="44" w:author="Mohamed A. Nassar (Nokia)" w:date="2024-09-23T21:28:00Z" w16du:dateUtc="2024-09-23T19:28:00Z">
              <w:r w:rsidR="00AF0B11" w:rsidRPr="00CC0C94" w:rsidDel="00362C42">
                <w:delText>0</w:delText>
              </w:r>
            </w:del>
          </w:p>
          <w:p w14:paraId="360447EB" w14:textId="541394E5" w:rsidR="00AF0B11" w:rsidRPr="000C3EFC" w:rsidRDefault="00AF0B11" w:rsidP="00DB087C">
            <w:pPr>
              <w:pStyle w:val="TAC"/>
            </w:pPr>
            <w:del w:id="45" w:author="Mohamed A. Nassar (Nokia)" w:date="2024-09-23T21:28:00Z" w16du:dateUtc="2024-09-23T19:28:00Z">
              <w:r w:rsidDel="00362C42">
                <w:delText>Spare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7D16B" w14:textId="77777777" w:rsidR="00AF0B11" w:rsidRDefault="00AF0B11" w:rsidP="00DB087C">
            <w:pPr>
              <w:pStyle w:val="TAL"/>
            </w:pPr>
            <w:r>
              <w:t>octet 5*</w:t>
            </w:r>
          </w:p>
        </w:tc>
      </w:tr>
    </w:tbl>
    <w:p w14:paraId="7382C104" w14:textId="77777777" w:rsidR="00AF0B11" w:rsidRPr="00CC0C94" w:rsidRDefault="00AF0B11" w:rsidP="00AF0B11">
      <w:pPr>
        <w:pStyle w:val="TAN"/>
      </w:pPr>
    </w:p>
    <w:p w14:paraId="7A339B74" w14:textId="77777777" w:rsidR="00AF0B11" w:rsidRPr="00CC0C94" w:rsidRDefault="00AF0B11" w:rsidP="00AF0B11">
      <w:pPr>
        <w:pStyle w:val="TF"/>
      </w:pPr>
      <w:bookmarkStart w:id="46" w:name="_CRFigure8_3_2_1"/>
      <w:r w:rsidRPr="00CC0C94">
        <w:t>Figure</w:t>
      </w:r>
      <w:r>
        <w:t> </w:t>
      </w:r>
      <w:bookmarkEnd w:id="46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8DFABA6" w14:textId="77777777" w:rsidR="00AF0B11" w:rsidRDefault="00AF0B11" w:rsidP="00AF0B11">
      <w:pPr>
        <w:pStyle w:val="TH"/>
      </w:pPr>
      <w:bookmarkStart w:id="47" w:name="_CRTable8_3_2_1"/>
      <w:r w:rsidRPr="00CC0C94">
        <w:lastRenderedPageBreak/>
        <w:t>Table</w:t>
      </w:r>
      <w:r>
        <w:t> </w:t>
      </w:r>
      <w:bookmarkEnd w:id="47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5955"/>
      </w:tblGrid>
      <w:tr w:rsidR="00AF0B11" w:rsidRPr="00CC0C94" w14:paraId="5F283325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C8D88C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AF0B11" w14:paraId="21DADFB4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F0CCD" w14:textId="77777777" w:rsidR="00AF0B11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2A96EFF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4C4BDF3" w14:textId="77777777" w:rsidR="00AF0B11" w:rsidRPr="008E711C" w:rsidRDefault="00AF0B11" w:rsidP="00DB087C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AB8110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714BA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F6F01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0885E5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B50F9F9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B7FB1F6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CDB1A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87710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3082D8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C763EB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F0B11" w:rsidRPr="00CC0C94" w14:paraId="4010182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C92A9DD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18B460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0B0E2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E29E4A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368EC6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F0B11" w:rsidRPr="00CC0C94" w14:paraId="6AC1F0C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47C2C7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D9EDBD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D3FA4B7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F0B11" w14:paraId="596AC73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263CAE0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2C61068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6992FF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1D3930C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12258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368BF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4A3D64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C571D5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44A950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22018F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46B5AD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5895F3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215E0A0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EB46CE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50D4375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8E1C9D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9089A4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12EAC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C5F0D1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4D33E4D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AC38243" w14:textId="77777777" w:rsidR="00AF0B11" w:rsidRDefault="00AF0B11" w:rsidP="00DB087C">
            <w:pPr>
              <w:pStyle w:val="TAL"/>
            </w:pPr>
          </w:p>
          <w:p w14:paraId="796906B9" w14:textId="77777777" w:rsidR="00AF0B11" w:rsidRPr="00CC0C94" w:rsidRDefault="00AF0B11" w:rsidP="00DB087C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AF0B11" w14:paraId="546D92E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ADFBD49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002A0D43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AA98BA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255F301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FC441C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71BAF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C1B58C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66DEEF33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84B6894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FF7DA2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2799B2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E41365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6CDF93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5080F38E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18B5C29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A5B423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0765F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8DE5FA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607B393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3E4B210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E0C70A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6A1E40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3F836D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6E8F6D9F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BB5F546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30AB4E2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F6D5BE2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716AAEF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4C7069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55503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DF3E52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58A6C9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E23377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EDD3B6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3C390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964A93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BD985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45E5A78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74CA07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D773A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21E206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CEB17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C7B0116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0154156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65977C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8A05C9A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1C61F02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0E0A29E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B0D7339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6A26858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F62E61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D5E003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3A90E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3D4ADE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1F55A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352220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2DD1795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DE87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11259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DB651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9C3459B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305E027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0EF39E8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8D664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F9A7CD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4B3973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BD471E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69047DD0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19194C1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CDBCC9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C5B7C43" w14:textId="77777777" w:rsidR="00AF0B11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0CBAFF2B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AF0B11" w:rsidRPr="00CC0C94" w14:paraId="36F99AB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744B0FF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4146EF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4F37F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F24080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454DEF1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001DA17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0B05BA8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8B9105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B4274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052C0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9EB1F3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79B32EB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BC7A161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86CF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D6DB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B9CBD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DCCED2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5B2A064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A14D143" w14:textId="77777777" w:rsidR="00AF0B11" w:rsidRDefault="00AF0B11" w:rsidP="00DB087C">
            <w:pPr>
              <w:pStyle w:val="TAL"/>
              <w:rPr>
                <w:lang w:eastAsia="zh-CN"/>
              </w:rPr>
            </w:pPr>
          </w:p>
          <w:p w14:paraId="3BACF7FE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414D8A9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0C0035A" w14:textId="77777777" w:rsidR="00AF0B11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150246B5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CB4043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4E6D300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DD7F5F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0345B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96608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5E93AF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35F468D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9225CE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653B16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3CAD82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7D3081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BC88F9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F88A1F8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7BAB1C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434E4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1DCC1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F2C265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35E35F3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83A202D" w14:textId="77777777" w:rsidR="00AF0B11" w:rsidRPr="00F04D5E" w:rsidRDefault="00AF0B11" w:rsidP="00DB087C">
            <w:pPr>
              <w:pStyle w:val="TAL"/>
              <w:rPr>
                <w:lang w:eastAsia="zh-CN"/>
              </w:rPr>
            </w:pPr>
          </w:p>
          <w:p w14:paraId="58F12348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:rsidRPr="00F04D5E" w14:paraId="7E2D6BF6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EC7B310" w14:textId="77777777" w:rsidR="00AF0B11" w:rsidRPr="00F04D5E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4DCE85C0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F93C603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53202E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4A4639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8DDDE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A865097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436EFE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6EDF457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1C35C0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AF9C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2590C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62F6B5F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4D4E7A6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A9D78CE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63070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B5C578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095B2F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A00D74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14:paraId="552CE7B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6BABE8C" w14:textId="77777777" w:rsidR="00AF0B11" w:rsidRDefault="00AF0B11" w:rsidP="00DB087C">
            <w:pPr>
              <w:pStyle w:val="TAL"/>
            </w:pPr>
          </w:p>
        </w:tc>
      </w:tr>
      <w:tr w:rsidR="00AF0B11" w:rsidRPr="00CC0C94" w14:paraId="6E50DC60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6C30033" w14:textId="77777777" w:rsidR="00AF0B11" w:rsidRDefault="00AF0B11" w:rsidP="00DB087C">
            <w:pPr>
              <w:pStyle w:val="TAL"/>
            </w:pPr>
          </w:p>
          <w:p w14:paraId="71EB6364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AF0B11" w:rsidRPr="00CC0C94" w14:paraId="76AF1A4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F234231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750B162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8F2241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C21EE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BA468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2F91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F7C9F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7718CD7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55E3903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ABE11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C3FD7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1DF4B5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5A40B7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37B8D36F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34DE36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93D89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DA2CD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F726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89643ED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0E25CC" w14:paraId="1DA0224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941860" w14:textId="77777777" w:rsidR="00AF0B11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477E68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D49A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53B9E4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B34A4B9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AF0B11" w:rsidRPr="00CC0C94" w14:paraId="749F51D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34ED14F" w14:textId="77777777" w:rsidR="00AF0B11" w:rsidRDefault="00AF0B11" w:rsidP="00DB087C">
            <w:pPr>
              <w:pStyle w:val="TAL"/>
            </w:pPr>
          </w:p>
          <w:p w14:paraId="21C0984C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AF0B11" w:rsidRPr="00CC0C94" w14:paraId="63E4312D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F142BE2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5A1E0815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43F6E6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507B443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3F4501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EB23E7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713B546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AD2559F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D28FCAC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87233A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34F12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142A5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A8A517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B7A547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22B8EAD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C0D5B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7B9FA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CA9A4D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32487CB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1A9412F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F07D57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C0B123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DA84926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15B01F3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C6B8E6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061EEDF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0A9EAF4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31A75D0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CA956F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77B52F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12AE84F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C0D97F2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B9C4A0A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D140A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A9B9B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5461E5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068AF4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2130284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8AE891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C08F1B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E2E012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EFF35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562758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D2CC2A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86B078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4623626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934A9C8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1BB8708F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6C41723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3441AB1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DC2E56F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8E891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2BE54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80720D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484C335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2216F20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4D34DF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AF22C9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A5BE6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C86409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68020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5980ACC2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7B0F025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9F9AD4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A78938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C0274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CB010C9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4F3B909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8708217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72D52EE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B278BD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6B7FEBE2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0D376C3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19568E1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5891D29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83082A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1091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EB4CA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D9747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6B5EC687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895E86A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A01FF1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A465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2C5B76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619EB25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6D654EE9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DF30BF3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01E3A2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2A8B7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84C28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92862D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89CE02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2913B4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56BF42B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54FF037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0F03DA32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26F9DC2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41275B8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D664EB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38EA51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345D1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E39DA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E251F1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23AF33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DEF022B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532E0F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BED708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F0283D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88D407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7A7E1E0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91B403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2B3BC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63577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1E5C4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1C5C0B1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43314093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353716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FEE11E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38712EE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AF0B11" w:rsidRPr="00CC0C94" w14:paraId="61F37B3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316B6F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5A92945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4CB74A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1C470BE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CA154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424042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4BEE636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3E37B9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452793E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B0227F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CC45D3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39C89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7D079F5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64E7C52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908B2DC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DC2707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760AD0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DB3A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F5FAFCB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0E25CC" w14:paraId="2F7136F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8445A9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E64434" w:rsidRPr="00E64434" w14:paraId="648E1867" w14:textId="77777777" w:rsidTr="00DB087C">
        <w:trPr>
          <w:cantSplit/>
          <w:jc w:val="center"/>
          <w:ins w:id="48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5065983C" w14:textId="2B5CEDA6" w:rsidR="00E64434" w:rsidRPr="00E64434" w:rsidRDefault="00E64434" w:rsidP="00E64434">
            <w:pPr>
              <w:pStyle w:val="TAL"/>
              <w:rPr>
                <w:ins w:id="49" w:author="Mohamed A. Nassar (Nokia)" w:date="2024-09-23T21:15:00Z"/>
                <w:noProof/>
              </w:rPr>
            </w:pPr>
            <w:ins w:id="50" w:author="Mohamed A. Nassar (Nokia)" w:date="2024-09-23T21:15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51" w:author="Mohamed A. Nassar (Nokia)" w:date="2024-09-23T21:16:00Z" w16du:dateUtc="2024-09-23T19:16:00Z">
              <w:r>
                <w:rPr>
                  <w:noProof/>
                  <w:lang w:val="en-US"/>
                </w:rPr>
                <w:t xml:space="preserve"> multi-hop</w:t>
              </w:r>
            </w:ins>
            <w:ins w:id="52" w:author="Mohamed A. Nassar (Nokia)" w:date="2024-09-23T21:15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53" w:author="Mohamed A. Nassar (Nokia)" w:date="2024-09-23T21:17:00Z" w16du:dateUtc="2024-09-23T19:17:00Z">
              <w:r>
                <w:rPr>
                  <w:noProof/>
                  <w:lang w:val="en-US"/>
                </w:rPr>
                <w:t>3</w:t>
              </w:r>
            </w:ins>
            <w:ins w:id="54" w:author="Mohamed A. Nassar (Nokia)" w:date="2024-09-23T21:15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55" w:author="Mohamed A. Nassar (Nokia)" w:date="2024-09-23T21:17:00Z">
              <w:r w:rsidRPr="00E64434">
                <w:rPr>
                  <w:noProof/>
                  <w:lang w:val="en-US"/>
                </w:rPr>
                <w:t xml:space="preserve">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56" w:author="Mohamed A. Nassar (Nokia)" w:date="2024-09-23T21:15:00Z">
              <w:r w:rsidRPr="00E64434">
                <w:rPr>
                  <w:noProof/>
                </w:rPr>
                <w:t>indicator (</w:t>
              </w:r>
            </w:ins>
            <w:ins w:id="57" w:author="Mohamed A. Nassar (Nokia)" w:date="2024-09-23T21:18:00Z">
              <w:r w:rsidRPr="00E64434">
                <w:rPr>
                  <w:noProof/>
                </w:rPr>
                <w:t>5P</w:t>
              </w:r>
            </w:ins>
            <w:ins w:id="58" w:author="Mohamed A. Nassar (Nokia)" w:date="2024-09-23T21:18:00Z" w16du:dateUtc="2024-09-23T19:18:00Z">
              <w:r>
                <w:rPr>
                  <w:noProof/>
                </w:rPr>
                <w:t>M</w:t>
              </w:r>
            </w:ins>
            <w:ins w:id="59" w:author="Mohamed A. Nassar (Nokia)" w:date="2024-09-23T21:18:00Z">
              <w:r w:rsidRPr="00E64434">
                <w:rPr>
                  <w:noProof/>
                </w:rPr>
                <w:t>3UNRI</w:t>
              </w:r>
            </w:ins>
            <w:ins w:id="60" w:author="Mohamed A. Nassar (Nokia)" w:date="2024-09-23T21:15:00Z">
              <w:r w:rsidRPr="00E64434">
                <w:rPr>
                  <w:noProof/>
                </w:rPr>
                <w:t xml:space="preserve">) (octet 4, bit </w:t>
              </w:r>
            </w:ins>
            <w:ins w:id="61" w:author="Mohamed A. Nassar (Nokia)" w:date="2024-09-23T21:19:00Z" w16du:dateUtc="2024-09-23T19:19:00Z">
              <w:r>
                <w:rPr>
                  <w:noProof/>
                </w:rPr>
                <w:t>8</w:t>
              </w:r>
            </w:ins>
            <w:ins w:id="62" w:author="Mohamed A. Nassar (Nokia)" w:date="2024-09-23T21:15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6AB5900F" w14:textId="77777777" w:rsidTr="00DB087C">
        <w:trPr>
          <w:cantSplit/>
          <w:jc w:val="center"/>
          <w:ins w:id="63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3A4B02C2" w14:textId="77777777" w:rsidR="00E64434" w:rsidRPr="00E64434" w:rsidRDefault="00E64434" w:rsidP="00E64434">
            <w:pPr>
              <w:pStyle w:val="TAL"/>
              <w:rPr>
                <w:ins w:id="64" w:author="Mohamed A. Nassar (Nokia)" w:date="2024-09-23T21:15:00Z"/>
                <w:noProof/>
              </w:rPr>
            </w:pPr>
            <w:ins w:id="65" w:author="Mohamed A. Nassar (Nokia)" w:date="2024-09-23T21:15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45FA922C" w14:textId="77777777" w:rsidTr="00DB087C">
        <w:trPr>
          <w:cantSplit/>
          <w:jc w:val="center"/>
          <w:ins w:id="66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52648982" w14:textId="0A11A62C" w:rsidR="00E64434" w:rsidRPr="00E64434" w:rsidRDefault="00E64434" w:rsidP="00E64434">
            <w:pPr>
              <w:pStyle w:val="TAL"/>
              <w:rPr>
                <w:ins w:id="67" w:author="Mohamed A. Nassar (Nokia)" w:date="2024-09-23T21:15:00Z"/>
                <w:b/>
                <w:noProof/>
              </w:rPr>
            </w:pPr>
            <w:ins w:id="68" w:author="Mohamed A. Nassar (Nokia)" w:date="2024-09-23T21:19:00Z" w16du:dateUtc="2024-09-23T19:19:00Z">
              <w:r>
                <w:rPr>
                  <w:b/>
                  <w:noProof/>
                </w:rPr>
                <w:t>8</w:t>
              </w:r>
            </w:ins>
          </w:p>
        </w:tc>
        <w:tc>
          <w:tcPr>
            <w:tcW w:w="283" w:type="dxa"/>
            <w:shd w:val="clear" w:color="auto" w:fill="FFFFFF"/>
          </w:tcPr>
          <w:p w14:paraId="75FC15F1" w14:textId="77777777" w:rsidR="00E64434" w:rsidRPr="00E64434" w:rsidRDefault="00E64434" w:rsidP="00E64434">
            <w:pPr>
              <w:pStyle w:val="TAL"/>
              <w:rPr>
                <w:ins w:id="69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2E2B6F5" w14:textId="77777777" w:rsidR="00E64434" w:rsidRPr="00E64434" w:rsidRDefault="00E64434" w:rsidP="00E64434">
            <w:pPr>
              <w:pStyle w:val="TAL"/>
              <w:rPr>
                <w:ins w:id="70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E91D150" w14:textId="77777777" w:rsidR="00E64434" w:rsidRPr="00E64434" w:rsidRDefault="00E64434" w:rsidP="00E64434">
            <w:pPr>
              <w:pStyle w:val="TAL"/>
              <w:rPr>
                <w:ins w:id="71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B17AAA7" w14:textId="77777777" w:rsidR="00E64434" w:rsidRPr="00E64434" w:rsidRDefault="00E64434" w:rsidP="00E64434">
            <w:pPr>
              <w:pStyle w:val="TAL"/>
              <w:rPr>
                <w:ins w:id="72" w:author="Mohamed A. Nassar (Nokia)" w:date="2024-09-23T21:15:00Z"/>
                <w:noProof/>
              </w:rPr>
            </w:pPr>
          </w:p>
        </w:tc>
      </w:tr>
      <w:tr w:rsidR="00E64434" w:rsidRPr="00E64434" w14:paraId="5B34E545" w14:textId="77777777" w:rsidTr="00DB087C">
        <w:trPr>
          <w:cantSplit/>
          <w:jc w:val="center"/>
          <w:ins w:id="73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38C68318" w14:textId="77777777" w:rsidR="00E64434" w:rsidRPr="00E64434" w:rsidRDefault="00E64434" w:rsidP="00E64434">
            <w:pPr>
              <w:pStyle w:val="TAL"/>
              <w:rPr>
                <w:ins w:id="74" w:author="Mohamed A. Nassar (Nokia)" w:date="2024-09-23T21:15:00Z"/>
                <w:noProof/>
              </w:rPr>
            </w:pPr>
            <w:ins w:id="75" w:author="Mohamed A. Nassar (Nokia)" w:date="2024-09-23T21:15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29FF2C8" w14:textId="77777777" w:rsidR="00E64434" w:rsidRPr="00E64434" w:rsidRDefault="00E64434" w:rsidP="00E64434">
            <w:pPr>
              <w:pStyle w:val="TAL"/>
              <w:rPr>
                <w:ins w:id="76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D31ABF0" w14:textId="77777777" w:rsidR="00E64434" w:rsidRPr="00E64434" w:rsidRDefault="00E64434" w:rsidP="00E64434">
            <w:pPr>
              <w:pStyle w:val="TAL"/>
              <w:rPr>
                <w:ins w:id="77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359DE264" w14:textId="77777777" w:rsidR="00E64434" w:rsidRPr="00E64434" w:rsidRDefault="00E64434" w:rsidP="00E64434">
            <w:pPr>
              <w:pStyle w:val="TAL"/>
              <w:rPr>
                <w:ins w:id="78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502E5C2" w14:textId="1D3A0DBD" w:rsidR="00E64434" w:rsidRPr="00E64434" w:rsidRDefault="00E64434" w:rsidP="00E64434">
            <w:pPr>
              <w:pStyle w:val="TAL"/>
              <w:rPr>
                <w:ins w:id="79" w:author="Mohamed A. Nassar (Nokia)" w:date="2024-09-23T21:15:00Z"/>
                <w:noProof/>
              </w:rPr>
            </w:pPr>
            <w:ins w:id="80" w:author="Mohamed A. Nassar (Nokia)" w:date="2024-09-23T21:15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81" w:author="Mohamed A. Nassar (Nokia)" w:date="2024-09-23T21:19:00Z">
              <w:r w:rsidRPr="00E64434">
                <w:rPr>
                  <w:noProof/>
                  <w:lang w:val="en-US"/>
                </w:rPr>
                <w:t xml:space="preserve">multi-hop Layer-3 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82" w:author="Mohamed A. Nassar (Nokia)" w:date="2024-09-23T21:15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624B217E" w14:textId="77777777" w:rsidTr="00DB087C">
        <w:trPr>
          <w:cantSplit/>
          <w:jc w:val="center"/>
          <w:ins w:id="83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174C5ED6" w14:textId="77777777" w:rsidR="00E64434" w:rsidRPr="00E64434" w:rsidRDefault="00E64434" w:rsidP="00E64434">
            <w:pPr>
              <w:pStyle w:val="TAL"/>
              <w:rPr>
                <w:ins w:id="84" w:author="Mohamed A. Nassar (Nokia)" w:date="2024-09-23T21:15:00Z"/>
                <w:noProof/>
              </w:rPr>
            </w:pPr>
            <w:ins w:id="85" w:author="Mohamed A. Nassar (Nokia)" w:date="2024-09-23T21:15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67DEF841" w14:textId="77777777" w:rsidR="00E64434" w:rsidRPr="00E64434" w:rsidRDefault="00E64434" w:rsidP="00E64434">
            <w:pPr>
              <w:pStyle w:val="TAL"/>
              <w:rPr>
                <w:ins w:id="86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FE6BE83" w14:textId="77777777" w:rsidR="00E64434" w:rsidRPr="00E64434" w:rsidRDefault="00E64434" w:rsidP="00E64434">
            <w:pPr>
              <w:pStyle w:val="TAL"/>
              <w:rPr>
                <w:ins w:id="87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2278CD2" w14:textId="77777777" w:rsidR="00E64434" w:rsidRPr="00E64434" w:rsidRDefault="00E64434" w:rsidP="00E64434">
            <w:pPr>
              <w:pStyle w:val="TAL"/>
              <w:rPr>
                <w:ins w:id="88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252170D" w14:textId="7BD2E89E" w:rsidR="00E64434" w:rsidRPr="00E64434" w:rsidRDefault="00E64434" w:rsidP="00E64434">
            <w:pPr>
              <w:pStyle w:val="TAL"/>
              <w:rPr>
                <w:ins w:id="89" w:author="Mohamed A. Nassar (Nokia)" w:date="2024-09-23T21:15:00Z"/>
                <w:noProof/>
              </w:rPr>
            </w:pPr>
            <w:ins w:id="90" w:author="Mohamed A. Nassar (Nokia)" w:date="2024-09-23T21:15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91" w:author="Mohamed A. Nassar (Nokia)" w:date="2024-09-23T21:19:00Z">
              <w:r w:rsidRPr="00E64434">
                <w:rPr>
                  <w:noProof/>
                  <w:lang w:val="en-US"/>
                </w:rPr>
                <w:t xml:space="preserve">multi-hop Layer-3 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92" w:author="Mohamed A. Nassar (Nokia)" w:date="2024-09-23T21:15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51F1116D" w14:textId="77777777" w:rsidTr="00DB087C">
        <w:trPr>
          <w:cantSplit/>
          <w:jc w:val="center"/>
          <w:ins w:id="93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7C36809D" w14:textId="77777777" w:rsidR="00E64434" w:rsidRPr="000E25CC" w:rsidRDefault="00E64434" w:rsidP="00DB087C">
            <w:pPr>
              <w:pStyle w:val="TAL"/>
              <w:rPr>
                <w:ins w:id="94" w:author="Mohamed A. Nassar (Nokia)" w:date="2024-09-23T21:15:00Z" w16du:dateUtc="2024-09-23T19:15:00Z"/>
                <w:noProof/>
                <w:lang w:val="en-US"/>
              </w:rPr>
            </w:pPr>
          </w:p>
        </w:tc>
      </w:tr>
      <w:tr w:rsidR="00E64434" w:rsidRPr="00E64434" w14:paraId="58C9A054" w14:textId="77777777" w:rsidTr="00DB087C">
        <w:trPr>
          <w:cantSplit/>
          <w:jc w:val="center"/>
          <w:ins w:id="95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FA5DAD9" w14:textId="1440FAC1" w:rsidR="00E64434" w:rsidRPr="00E64434" w:rsidRDefault="00E64434" w:rsidP="00A75832">
            <w:pPr>
              <w:pStyle w:val="TAL"/>
              <w:rPr>
                <w:ins w:id="96" w:author="Mohamed A. Nassar (Nokia)" w:date="2024-09-23T21:16:00Z"/>
                <w:noProof/>
              </w:rPr>
            </w:pPr>
            <w:ins w:id="97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98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 xml:space="preserve"> multi-hop</w:t>
              </w:r>
            </w:ins>
            <w:ins w:id="99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100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>3</w:t>
              </w:r>
            </w:ins>
            <w:ins w:id="101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02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>remote</w:t>
              </w:r>
            </w:ins>
            <w:ins w:id="103" w:author="Mohamed A. Nassar (Nokia)" w:date="2024-09-23T21:16:00Z">
              <w:r w:rsidRPr="00E64434">
                <w:rPr>
                  <w:noProof/>
                  <w:lang w:val="en-US"/>
                </w:rPr>
                <w:t xml:space="preserve"> UE</w:t>
              </w:r>
              <w:r w:rsidRPr="00E64434">
                <w:rPr>
                  <w:noProof/>
                </w:rPr>
                <w:t xml:space="preserve"> indicator (</w:t>
              </w:r>
            </w:ins>
            <w:ins w:id="104" w:author="Mohamed A. Nassar (Nokia)" w:date="2024-09-23T21:20:00Z">
              <w:r w:rsidR="00A75832" w:rsidRPr="00A75832">
                <w:rPr>
                  <w:noProof/>
                </w:rPr>
                <w:t>5P</w:t>
              </w:r>
            </w:ins>
            <w:ins w:id="105" w:author="Mohamed A. Nassar (Nokia)" w:date="2024-09-23T21:20:00Z" w16du:dateUtc="2024-09-23T19:20:00Z">
              <w:r w:rsidR="00A75832">
                <w:rPr>
                  <w:noProof/>
                </w:rPr>
                <w:t>M</w:t>
              </w:r>
            </w:ins>
            <w:ins w:id="106" w:author="Mohamed A. Nassar (Nokia)" w:date="2024-09-23T21:20:00Z">
              <w:r w:rsidR="00A75832" w:rsidRPr="00A75832">
                <w:rPr>
                  <w:rFonts w:hint="eastAsia"/>
                  <w:noProof/>
                </w:rPr>
                <w:t>3</w:t>
              </w:r>
              <w:r w:rsidR="00A75832" w:rsidRPr="00A75832">
                <w:rPr>
                  <w:noProof/>
                </w:rPr>
                <w:t>R</w:t>
              </w:r>
              <w:r w:rsidR="00A75832" w:rsidRPr="00A75832">
                <w:rPr>
                  <w:rFonts w:hint="eastAsia"/>
                  <w:noProof/>
                </w:rPr>
                <w:t>M</w:t>
              </w:r>
              <w:r w:rsidR="00A75832" w:rsidRPr="00A75832">
                <w:rPr>
                  <w:noProof/>
                </w:rPr>
                <w:t>I</w:t>
              </w:r>
            </w:ins>
            <w:ins w:id="107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108" w:author="Mohamed A. Nassar (Nokia)" w:date="2024-09-23T21:21:00Z" w16du:dateUtc="2024-09-23T19:21:00Z">
              <w:r w:rsidR="00907D5F">
                <w:rPr>
                  <w:noProof/>
                </w:rPr>
                <w:t>5</w:t>
              </w:r>
            </w:ins>
            <w:ins w:id="109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10" w:author="Mohamed A. Nassar (Nokia)" w:date="2024-09-23T21:21:00Z" w16du:dateUtc="2024-09-23T19:21:00Z">
              <w:r w:rsidR="00907D5F">
                <w:rPr>
                  <w:noProof/>
                </w:rPr>
                <w:t>1</w:t>
              </w:r>
            </w:ins>
            <w:ins w:id="111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2FB69312" w14:textId="77777777" w:rsidTr="00DB087C">
        <w:trPr>
          <w:cantSplit/>
          <w:jc w:val="center"/>
          <w:ins w:id="11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4A18AD20" w14:textId="77777777" w:rsidR="00E64434" w:rsidRPr="00E64434" w:rsidRDefault="00E64434" w:rsidP="00E64434">
            <w:pPr>
              <w:pStyle w:val="TAL"/>
              <w:rPr>
                <w:ins w:id="113" w:author="Mohamed A. Nassar (Nokia)" w:date="2024-09-23T21:16:00Z"/>
                <w:noProof/>
              </w:rPr>
            </w:pPr>
            <w:ins w:id="114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5A837C57" w14:textId="77777777" w:rsidTr="00DB087C">
        <w:trPr>
          <w:cantSplit/>
          <w:jc w:val="center"/>
          <w:ins w:id="115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A34E957" w14:textId="6A3C066C" w:rsidR="00E64434" w:rsidRPr="00E64434" w:rsidRDefault="00907D5F" w:rsidP="00E64434">
            <w:pPr>
              <w:pStyle w:val="TAL"/>
              <w:rPr>
                <w:ins w:id="116" w:author="Mohamed A. Nassar (Nokia)" w:date="2024-09-23T21:16:00Z"/>
                <w:b/>
                <w:noProof/>
              </w:rPr>
            </w:pPr>
            <w:ins w:id="117" w:author="Mohamed A. Nassar (Nokia)" w:date="2024-09-23T21:21:00Z" w16du:dateUtc="2024-09-23T19:21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AE8733E" w14:textId="77777777" w:rsidR="00E64434" w:rsidRPr="00E64434" w:rsidRDefault="00E64434" w:rsidP="00E64434">
            <w:pPr>
              <w:pStyle w:val="TAL"/>
              <w:rPr>
                <w:ins w:id="118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299D3B0" w14:textId="77777777" w:rsidR="00E64434" w:rsidRPr="00E64434" w:rsidRDefault="00E64434" w:rsidP="00E64434">
            <w:pPr>
              <w:pStyle w:val="TAL"/>
              <w:rPr>
                <w:ins w:id="119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25AC953" w14:textId="77777777" w:rsidR="00E64434" w:rsidRPr="00E64434" w:rsidRDefault="00E64434" w:rsidP="00E64434">
            <w:pPr>
              <w:pStyle w:val="TAL"/>
              <w:rPr>
                <w:ins w:id="120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FEA4C71" w14:textId="77777777" w:rsidR="00E64434" w:rsidRPr="00E64434" w:rsidRDefault="00E64434" w:rsidP="00E64434">
            <w:pPr>
              <w:pStyle w:val="TAL"/>
              <w:rPr>
                <w:ins w:id="121" w:author="Mohamed A. Nassar (Nokia)" w:date="2024-09-23T21:16:00Z"/>
                <w:noProof/>
              </w:rPr>
            </w:pPr>
          </w:p>
        </w:tc>
      </w:tr>
      <w:tr w:rsidR="00E64434" w:rsidRPr="00E64434" w14:paraId="20163010" w14:textId="77777777" w:rsidTr="00DB087C">
        <w:trPr>
          <w:cantSplit/>
          <w:jc w:val="center"/>
          <w:ins w:id="12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1460806" w14:textId="77777777" w:rsidR="00E64434" w:rsidRPr="00E64434" w:rsidRDefault="00E64434" w:rsidP="00E64434">
            <w:pPr>
              <w:pStyle w:val="TAL"/>
              <w:rPr>
                <w:ins w:id="123" w:author="Mohamed A. Nassar (Nokia)" w:date="2024-09-23T21:16:00Z"/>
                <w:noProof/>
              </w:rPr>
            </w:pPr>
            <w:ins w:id="124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6AE8FAA" w14:textId="77777777" w:rsidR="00E64434" w:rsidRPr="00E64434" w:rsidRDefault="00E64434" w:rsidP="00E64434">
            <w:pPr>
              <w:pStyle w:val="TAL"/>
              <w:rPr>
                <w:ins w:id="12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21CA6386" w14:textId="77777777" w:rsidR="00E64434" w:rsidRPr="00E64434" w:rsidRDefault="00E64434" w:rsidP="00E64434">
            <w:pPr>
              <w:pStyle w:val="TAL"/>
              <w:rPr>
                <w:ins w:id="12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C58C6F2" w14:textId="77777777" w:rsidR="00E64434" w:rsidRPr="00E64434" w:rsidRDefault="00E64434" w:rsidP="00E64434">
            <w:pPr>
              <w:pStyle w:val="TAL"/>
              <w:rPr>
                <w:ins w:id="12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4D525C1" w14:textId="54B1A8E9" w:rsidR="00E64434" w:rsidRPr="00E64434" w:rsidRDefault="00E64434" w:rsidP="00A75832">
            <w:pPr>
              <w:pStyle w:val="TAL"/>
              <w:rPr>
                <w:ins w:id="128" w:author="Mohamed A. Nassar (Nokia)" w:date="2024-09-23T21:16:00Z"/>
                <w:noProof/>
              </w:rPr>
            </w:pPr>
            <w:ins w:id="129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30" w:author="Mohamed A. Nassar (Nokia)" w:date="2024-09-23T21:21:00Z">
              <w:r w:rsidR="00A75832" w:rsidRPr="00A75832">
                <w:rPr>
                  <w:noProof/>
                  <w:lang w:val="en-US"/>
                </w:rPr>
                <w:t>multi-hop</w:t>
              </w:r>
              <w:r w:rsidR="00A75832" w:rsidRPr="00E64434">
                <w:rPr>
                  <w:noProof/>
                  <w:lang w:val="en-US"/>
                </w:rPr>
                <w:t xml:space="preserve"> Layer-</w:t>
              </w:r>
              <w:r w:rsidR="00A75832" w:rsidRPr="00A75832">
                <w:rPr>
                  <w:noProof/>
                  <w:lang w:val="en-US"/>
                </w:rPr>
                <w:t>3</w:t>
              </w:r>
              <w:r w:rsidR="00A75832" w:rsidRPr="00E64434">
                <w:rPr>
                  <w:noProof/>
                  <w:lang w:val="en-US"/>
                </w:rPr>
                <w:t xml:space="preserve"> </w:t>
              </w:r>
              <w:r w:rsidR="00A75832" w:rsidRPr="00A75832">
                <w:rPr>
                  <w:noProof/>
                  <w:lang w:val="en-US"/>
                </w:rPr>
                <w:t>remote</w:t>
              </w:r>
              <w:r w:rsidR="00A75832" w:rsidRPr="00E64434">
                <w:rPr>
                  <w:noProof/>
                  <w:lang w:val="en-US"/>
                </w:rPr>
                <w:t xml:space="preserve"> UE</w:t>
              </w:r>
              <w:r w:rsidR="00A75832" w:rsidRPr="00E64434">
                <w:rPr>
                  <w:noProof/>
                </w:rPr>
                <w:t xml:space="preserve"> </w:t>
              </w:r>
            </w:ins>
            <w:ins w:id="131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1BF397DE" w14:textId="77777777" w:rsidTr="00DB087C">
        <w:trPr>
          <w:cantSplit/>
          <w:jc w:val="center"/>
          <w:ins w:id="13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E3E8C37" w14:textId="77777777" w:rsidR="00E64434" w:rsidRPr="00E64434" w:rsidRDefault="00E64434" w:rsidP="00E64434">
            <w:pPr>
              <w:pStyle w:val="TAL"/>
              <w:rPr>
                <w:ins w:id="133" w:author="Mohamed A. Nassar (Nokia)" w:date="2024-09-23T21:16:00Z"/>
                <w:noProof/>
              </w:rPr>
            </w:pPr>
            <w:ins w:id="134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095C884" w14:textId="77777777" w:rsidR="00E64434" w:rsidRPr="00E64434" w:rsidRDefault="00E64434" w:rsidP="00E64434">
            <w:pPr>
              <w:pStyle w:val="TAL"/>
              <w:rPr>
                <w:ins w:id="13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D3A1BB6" w14:textId="77777777" w:rsidR="00E64434" w:rsidRPr="00E64434" w:rsidRDefault="00E64434" w:rsidP="00E64434">
            <w:pPr>
              <w:pStyle w:val="TAL"/>
              <w:rPr>
                <w:ins w:id="13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945F1F5" w14:textId="77777777" w:rsidR="00E64434" w:rsidRPr="00E64434" w:rsidRDefault="00E64434" w:rsidP="00E64434">
            <w:pPr>
              <w:pStyle w:val="TAL"/>
              <w:rPr>
                <w:ins w:id="13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B5FF981" w14:textId="7992286C" w:rsidR="00E64434" w:rsidRPr="00E64434" w:rsidRDefault="00E64434" w:rsidP="00A75832">
            <w:pPr>
              <w:pStyle w:val="TAL"/>
              <w:rPr>
                <w:ins w:id="138" w:author="Mohamed A. Nassar (Nokia)" w:date="2024-09-23T21:16:00Z"/>
                <w:noProof/>
              </w:rPr>
            </w:pPr>
            <w:ins w:id="139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40" w:author="Mohamed A. Nassar (Nokia)" w:date="2024-09-23T21:21:00Z">
              <w:r w:rsidR="00A75832" w:rsidRPr="00A75832">
                <w:rPr>
                  <w:noProof/>
                  <w:lang w:val="en-US"/>
                </w:rPr>
                <w:t>multi-hop</w:t>
              </w:r>
              <w:r w:rsidR="00A75832" w:rsidRPr="00E64434">
                <w:rPr>
                  <w:noProof/>
                  <w:lang w:val="en-US"/>
                </w:rPr>
                <w:t xml:space="preserve"> Layer-</w:t>
              </w:r>
              <w:r w:rsidR="00A75832" w:rsidRPr="00A75832">
                <w:rPr>
                  <w:noProof/>
                  <w:lang w:val="en-US"/>
                </w:rPr>
                <w:t>3</w:t>
              </w:r>
              <w:r w:rsidR="00A75832" w:rsidRPr="00E64434">
                <w:rPr>
                  <w:noProof/>
                  <w:lang w:val="en-US"/>
                </w:rPr>
                <w:t xml:space="preserve"> </w:t>
              </w:r>
              <w:r w:rsidR="00A75832" w:rsidRPr="00A75832">
                <w:rPr>
                  <w:noProof/>
                  <w:lang w:val="en-US"/>
                </w:rPr>
                <w:t>remote</w:t>
              </w:r>
              <w:r w:rsidR="00A75832" w:rsidRPr="00E64434">
                <w:rPr>
                  <w:noProof/>
                  <w:lang w:val="en-US"/>
                </w:rPr>
                <w:t xml:space="preserve"> UE</w:t>
              </w:r>
              <w:r w:rsidR="00A75832" w:rsidRPr="00E64434">
                <w:rPr>
                  <w:noProof/>
                </w:rPr>
                <w:t xml:space="preserve"> </w:t>
              </w:r>
            </w:ins>
            <w:ins w:id="141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1119FC94" w14:textId="77777777" w:rsidTr="00DB087C">
        <w:trPr>
          <w:cantSplit/>
          <w:jc w:val="center"/>
          <w:ins w:id="14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6485CB9" w14:textId="77777777" w:rsidR="00E64434" w:rsidRPr="000E25CC" w:rsidRDefault="00E64434" w:rsidP="00DB087C">
            <w:pPr>
              <w:pStyle w:val="TAL"/>
              <w:rPr>
                <w:ins w:id="143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301D6690" w14:textId="77777777" w:rsidTr="00DB087C">
        <w:trPr>
          <w:cantSplit/>
          <w:jc w:val="center"/>
          <w:ins w:id="144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260BDCAC" w14:textId="4BAF9DB2" w:rsidR="00E64434" w:rsidRPr="00E64434" w:rsidRDefault="00E64434" w:rsidP="00907D5F">
            <w:pPr>
              <w:pStyle w:val="TAL"/>
              <w:rPr>
                <w:ins w:id="145" w:author="Mohamed A. Nassar (Nokia)" w:date="2024-09-23T21:16:00Z"/>
                <w:noProof/>
              </w:rPr>
            </w:pPr>
            <w:ins w:id="146" w:author="Mohamed A. Nassar (Nokia)" w:date="2024-09-23T21:16:00Z">
              <w:r w:rsidRPr="00E64434">
                <w:rPr>
                  <w:noProof/>
                  <w:lang w:val="en-US"/>
                </w:rPr>
                <w:t>UE policies for 5G ProSe Layer-</w:t>
              </w:r>
            </w:ins>
            <w:ins w:id="147" w:author="Mohamed A. Nassar (Nokia)" w:date="2024-09-23T21:21:00Z" w16du:dateUtc="2024-09-23T19:21:00Z">
              <w:r w:rsidR="00907D5F">
                <w:rPr>
                  <w:noProof/>
                  <w:lang w:val="en-US"/>
                </w:rPr>
                <w:t>3</w:t>
              </w:r>
            </w:ins>
            <w:ins w:id="148" w:author="Mohamed A. Nassar (Nokia)" w:date="2024-09-23T21:23:00Z" w16du:dateUtc="2024-09-23T19:23:00Z">
              <w:r w:rsidR="00907D5F">
                <w:rPr>
                  <w:noProof/>
                  <w:lang w:val="en-US"/>
                </w:rPr>
                <w:t xml:space="preserve"> intermediate</w:t>
              </w:r>
            </w:ins>
            <w:ins w:id="149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50" w:author="Mohamed A. Nassar (Nokia)" w:date="2024-09-23T21:22:00Z"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51" w:author="Mohamed A. Nassar (Nokia)" w:date="2024-09-23T21:16:00Z">
              <w:r w:rsidRPr="00E64434">
                <w:rPr>
                  <w:noProof/>
                </w:rPr>
                <w:t>indicator (</w:t>
              </w:r>
            </w:ins>
            <w:ins w:id="152" w:author="Mohamed A. Nassar (Nokia)" w:date="2024-09-23T21:22:00Z">
              <w:r w:rsidR="00907D5F" w:rsidRPr="00907D5F">
                <w:rPr>
                  <w:noProof/>
                </w:rPr>
                <w:t>5P3</w:t>
              </w:r>
            </w:ins>
            <w:ins w:id="153" w:author="Mohamed A. Nassar (Nokia)" w:date="2024-09-23T21:23:00Z" w16du:dateUtc="2024-09-23T19:23:00Z">
              <w:r w:rsidR="00907D5F">
                <w:rPr>
                  <w:noProof/>
                </w:rPr>
                <w:t>I</w:t>
              </w:r>
            </w:ins>
            <w:ins w:id="154" w:author="Mohamed A. Nassar (Nokia)" w:date="2024-09-23T21:22:00Z">
              <w:r w:rsidR="00907D5F" w:rsidRPr="00907D5F">
                <w:rPr>
                  <w:noProof/>
                </w:rPr>
                <w:t>UNRI</w:t>
              </w:r>
            </w:ins>
            <w:ins w:id="155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156" w:author="Mohamed A. Nassar (Nokia)" w:date="2024-09-23T21:23:00Z" w16du:dateUtc="2024-09-23T19:23:00Z">
              <w:r w:rsidR="00907D5F">
                <w:rPr>
                  <w:noProof/>
                </w:rPr>
                <w:t>5</w:t>
              </w:r>
            </w:ins>
            <w:ins w:id="157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58" w:author="Mohamed A. Nassar (Nokia)" w:date="2024-09-23T21:23:00Z" w16du:dateUtc="2024-09-23T19:23:00Z">
              <w:r w:rsidR="00907D5F">
                <w:rPr>
                  <w:noProof/>
                </w:rPr>
                <w:t>2</w:t>
              </w:r>
            </w:ins>
            <w:ins w:id="159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23ED8826" w14:textId="77777777" w:rsidTr="00DB087C">
        <w:trPr>
          <w:cantSplit/>
          <w:jc w:val="center"/>
          <w:ins w:id="160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2F45F00" w14:textId="77777777" w:rsidR="00E64434" w:rsidRPr="00E64434" w:rsidRDefault="00E64434" w:rsidP="00E64434">
            <w:pPr>
              <w:pStyle w:val="TAL"/>
              <w:rPr>
                <w:ins w:id="161" w:author="Mohamed A. Nassar (Nokia)" w:date="2024-09-23T21:16:00Z"/>
                <w:noProof/>
              </w:rPr>
            </w:pPr>
            <w:ins w:id="162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4668A52A" w14:textId="77777777" w:rsidTr="00DB087C">
        <w:trPr>
          <w:cantSplit/>
          <w:jc w:val="center"/>
          <w:ins w:id="163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6A8CEB1A" w14:textId="66DD8C54" w:rsidR="00E64434" w:rsidRPr="00E64434" w:rsidRDefault="00907D5F" w:rsidP="00E64434">
            <w:pPr>
              <w:pStyle w:val="TAL"/>
              <w:rPr>
                <w:ins w:id="164" w:author="Mohamed A. Nassar (Nokia)" w:date="2024-09-23T21:16:00Z"/>
                <w:b/>
                <w:noProof/>
              </w:rPr>
            </w:pPr>
            <w:ins w:id="165" w:author="Mohamed A. Nassar (Nokia)" w:date="2024-09-23T21:24:00Z" w16du:dateUtc="2024-09-23T19:24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B24215B" w14:textId="77777777" w:rsidR="00E64434" w:rsidRPr="00E64434" w:rsidRDefault="00E64434" w:rsidP="00E64434">
            <w:pPr>
              <w:pStyle w:val="TAL"/>
              <w:rPr>
                <w:ins w:id="166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42082E3" w14:textId="77777777" w:rsidR="00E64434" w:rsidRPr="00E64434" w:rsidRDefault="00E64434" w:rsidP="00E64434">
            <w:pPr>
              <w:pStyle w:val="TAL"/>
              <w:rPr>
                <w:ins w:id="167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E4A2EB6" w14:textId="77777777" w:rsidR="00E64434" w:rsidRPr="00E64434" w:rsidRDefault="00E64434" w:rsidP="00E64434">
            <w:pPr>
              <w:pStyle w:val="TAL"/>
              <w:rPr>
                <w:ins w:id="168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EEEB37E" w14:textId="77777777" w:rsidR="00E64434" w:rsidRPr="00E64434" w:rsidRDefault="00E64434" w:rsidP="00E64434">
            <w:pPr>
              <w:pStyle w:val="TAL"/>
              <w:rPr>
                <w:ins w:id="169" w:author="Mohamed A. Nassar (Nokia)" w:date="2024-09-23T21:16:00Z"/>
                <w:noProof/>
              </w:rPr>
            </w:pPr>
          </w:p>
        </w:tc>
      </w:tr>
      <w:tr w:rsidR="00E64434" w:rsidRPr="00E64434" w14:paraId="5D2A06EA" w14:textId="77777777" w:rsidTr="00DB087C">
        <w:trPr>
          <w:cantSplit/>
          <w:jc w:val="center"/>
          <w:ins w:id="170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7952588" w14:textId="77777777" w:rsidR="00E64434" w:rsidRPr="00E64434" w:rsidRDefault="00E64434" w:rsidP="00E64434">
            <w:pPr>
              <w:pStyle w:val="TAL"/>
              <w:rPr>
                <w:ins w:id="171" w:author="Mohamed A. Nassar (Nokia)" w:date="2024-09-23T21:16:00Z"/>
                <w:noProof/>
              </w:rPr>
            </w:pPr>
            <w:ins w:id="172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FCDB41C" w14:textId="77777777" w:rsidR="00E64434" w:rsidRPr="00E64434" w:rsidRDefault="00E64434" w:rsidP="00E64434">
            <w:pPr>
              <w:pStyle w:val="TAL"/>
              <w:rPr>
                <w:ins w:id="173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18390FB" w14:textId="77777777" w:rsidR="00E64434" w:rsidRPr="00E64434" w:rsidRDefault="00E64434" w:rsidP="00E64434">
            <w:pPr>
              <w:pStyle w:val="TAL"/>
              <w:rPr>
                <w:ins w:id="174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F5DBBEE" w14:textId="77777777" w:rsidR="00E64434" w:rsidRPr="00E64434" w:rsidRDefault="00E64434" w:rsidP="00E64434">
            <w:pPr>
              <w:pStyle w:val="TAL"/>
              <w:rPr>
                <w:ins w:id="175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9FF95FD" w14:textId="25EAFA11" w:rsidR="00E64434" w:rsidRPr="00E64434" w:rsidRDefault="00E64434" w:rsidP="00907D5F">
            <w:pPr>
              <w:pStyle w:val="TAL"/>
              <w:rPr>
                <w:ins w:id="176" w:author="Mohamed A. Nassar (Nokia)" w:date="2024-09-23T21:16:00Z"/>
                <w:noProof/>
              </w:rPr>
            </w:pPr>
            <w:ins w:id="177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178" w:author="Mohamed A. Nassar (Nokia)" w:date="2024-09-23T21:23:00Z">
              <w:r w:rsidR="00907D5F" w:rsidRPr="00E64434">
                <w:rPr>
                  <w:noProof/>
                  <w:lang w:val="en-US"/>
                </w:rPr>
                <w:t>5G ProSe Layer-</w:t>
              </w:r>
              <w:r w:rsidR="00907D5F" w:rsidRPr="00907D5F">
                <w:rPr>
                  <w:noProof/>
                  <w:lang w:val="en-US"/>
                </w:rPr>
                <w:t>3 intermediate</w:t>
              </w:r>
              <w:r w:rsidR="00907D5F" w:rsidRPr="00E64434">
                <w:rPr>
                  <w:noProof/>
                  <w:lang w:val="en-US"/>
                </w:rPr>
                <w:t xml:space="preserve"> </w:t>
              </w:r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79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2BE2E856" w14:textId="77777777" w:rsidTr="00DB087C">
        <w:trPr>
          <w:cantSplit/>
          <w:jc w:val="center"/>
          <w:ins w:id="180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0583087" w14:textId="77777777" w:rsidR="00E64434" w:rsidRPr="00E64434" w:rsidRDefault="00E64434" w:rsidP="00E64434">
            <w:pPr>
              <w:pStyle w:val="TAL"/>
              <w:rPr>
                <w:ins w:id="181" w:author="Mohamed A. Nassar (Nokia)" w:date="2024-09-23T21:16:00Z"/>
                <w:noProof/>
              </w:rPr>
            </w:pPr>
            <w:ins w:id="182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424A65A3" w14:textId="77777777" w:rsidR="00E64434" w:rsidRPr="00E64434" w:rsidRDefault="00E64434" w:rsidP="00E64434">
            <w:pPr>
              <w:pStyle w:val="TAL"/>
              <w:rPr>
                <w:ins w:id="183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B29F9B4" w14:textId="77777777" w:rsidR="00E64434" w:rsidRPr="00E64434" w:rsidRDefault="00E64434" w:rsidP="00E64434">
            <w:pPr>
              <w:pStyle w:val="TAL"/>
              <w:rPr>
                <w:ins w:id="184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45D3FE9" w14:textId="77777777" w:rsidR="00E64434" w:rsidRPr="00E64434" w:rsidRDefault="00E64434" w:rsidP="00E64434">
            <w:pPr>
              <w:pStyle w:val="TAL"/>
              <w:rPr>
                <w:ins w:id="185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869BF77" w14:textId="52890165" w:rsidR="00E64434" w:rsidRPr="00E64434" w:rsidRDefault="00E64434" w:rsidP="00907D5F">
            <w:pPr>
              <w:pStyle w:val="TAL"/>
              <w:rPr>
                <w:ins w:id="186" w:author="Mohamed A. Nassar (Nokia)" w:date="2024-09-23T21:16:00Z"/>
                <w:noProof/>
              </w:rPr>
            </w:pPr>
            <w:ins w:id="187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188" w:author="Mohamed A. Nassar (Nokia)" w:date="2024-09-23T21:23:00Z">
              <w:r w:rsidR="00907D5F" w:rsidRPr="00E64434">
                <w:rPr>
                  <w:noProof/>
                  <w:lang w:val="en-US"/>
                </w:rPr>
                <w:t>5G ProSe Layer-</w:t>
              </w:r>
              <w:r w:rsidR="00907D5F" w:rsidRPr="00907D5F">
                <w:rPr>
                  <w:noProof/>
                  <w:lang w:val="en-US"/>
                </w:rPr>
                <w:t>3 intermediate</w:t>
              </w:r>
              <w:r w:rsidR="00907D5F" w:rsidRPr="00E64434">
                <w:rPr>
                  <w:noProof/>
                  <w:lang w:val="en-US"/>
                </w:rPr>
                <w:t xml:space="preserve"> </w:t>
              </w:r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89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3FD4D5E0" w14:textId="77777777" w:rsidTr="00DB087C">
        <w:trPr>
          <w:cantSplit/>
          <w:jc w:val="center"/>
          <w:ins w:id="190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78336A9" w14:textId="77777777" w:rsidR="00E64434" w:rsidRPr="000E25CC" w:rsidRDefault="00E64434" w:rsidP="00DB087C">
            <w:pPr>
              <w:pStyle w:val="TAL"/>
              <w:rPr>
                <w:ins w:id="191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35E046E7" w14:textId="77777777" w:rsidTr="00DB087C">
        <w:trPr>
          <w:cantSplit/>
          <w:jc w:val="center"/>
          <w:ins w:id="19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BEC5E08" w14:textId="286E2ADA" w:rsidR="00E64434" w:rsidRPr="00E64434" w:rsidRDefault="00E64434" w:rsidP="00E568D8">
            <w:pPr>
              <w:pStyle w:val="TAL"/>
              <w:rPr>
                <w:ins w:id="193" w:author="Mohamed A. Nassar (Nokia)" w:date="2024-09-23T21:16:00Z"/>
                <w:noProof/>
              </w:rPr>
            </w:pPr>
            <w:ins w:id="194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195" w:author="Mohamed A. Nassar (Nokia)" w:date="2024-09-23T21:25:00Z" w16du:dateUtc="2024-09-23T19:25:00Z">
              <w:r w:rsidR="00E568D8">
                <w:rPr>
                  <w:noProof/>
                  <w:lang w:val="en-US"/>
                </w:rPr>
                <w:t xml:space="preserve"> multi-hop</w:t>
              </w:r>
            </w:ins>
            <w:ins w:id="196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197" w:author="Mohamed A. Nassar (Nokia)" w:date="2024-09-23T21:25:00Z" w16du:dateUtc="2024-09-23T19:25:00Z">
              <w:r w:rsidR="00E568D8">
                <w:rPr>
                  <w:noProof/>
                  <w:lang w:val="en-US"/>
                </w:rPr>
                <w:t>3</w:t>
              </w:r>
            </w:ins>
            <w:ins w:id="198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99" w:author="Mohamed A. Nassar (Nokia)" w:date="2024-09-23T21:26:00Z" w16du:dateUtc="2024-09-23T19:26:00Z">
              <w:r w:rsidR="00E568D8">
                <w:rPr>
                  <w:noProof/>
                  <w:lang w:val="en-US"/>
                </w:rPr>
                <w:t>UE-to-UE relay</w:t>
              </w:r>
            </w:ins>
            <w:ins w:id="200" w:author="Mohamed A. Nassar (Nokia)" w:date="2024-09-23T21:16:00Z">
              <w:r w:rsidRPr="00E64434">
                <w:rPr>
                  <w:noProof/>
                </w:rPr>
                <w:t xml:space="preserve"> indicator (</w:t>
              </w:r>
            </w:ins>
            <w:ins w:id="201" w:author="Mohamed A. Nassar (Nokia)" w:date="2024-09-23T21:26:00Z">
              <w:r w:rsidR="00E568D8" w:rsidRPr="00E568D8">
                <w:rPr>
                  <w:noProof/>
                </w:rPr>
                <w:t>5P</w:t>
              </w:r>
            </w:ins>
            <w:ins w:id="202" w:author="Mohamed A. Nassar (Nokia)" w:date="2024-09-23T21:27:00Z" w16du:dateUtc="2024-09-23T19:27:00Z">
              <w:r w:rsidR="00686464">
                <w:rPr>
                  <w:noProof/>
                </w:rPr>
                <w:t>M</w:t>
              </w:r>
            </w:ins>
            <w:ins w:id="203" w:author="Mohamed A. Nassar (Nokia)" w:date="2024-09-23T21:26:00Z">
              <w:r w:rsidR="00E568D8" w:rsidRPr="00E568D8">
                <w:rPr>
                  <w:noProof/>
                </w:rPr>
                <w:t>3UURI</w:t>
              </w:r>
            </w:ins>
            <w:ins w:id="204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205" w:author="Mohamed A. Nassar (Nokia)" w:date="2024-09-23T21:25:00Z" w16du:dateUtc="2024-09-23T19:25:00Z">
              <w:r w:rsidR="00276E9D">
                <w:rPr>
                  <w:noProof/>
                </w:rPr>
                <w:t>5</w:t>
              </w:r>
            </w:ins>
            <w:ins w:id="206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207" w:author="Mohamed A. Nassar (Nokia)" w:date="2024-09-23T21:25:00Z" w16du:dateUtc="2024-09-23T19:25:00Z">
              <w:r w:rsidR="00276E9D">
                <w:rPr>
                  <w:noProof/>
                </w:rPr>
                <w:t>3</w:t>
              </w:r>
            </w:ins>
            <w:ins w:id="208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1FD1AC6E" w14:textId="77777777" w:rsidTr="00DB087C">
        <w:trPr>
          <w:cantSplit/>
          <w:jc w:val="center"/>
          <w:ins w:id="20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80CD844" w14:textId="77777777" w:rsidR="00E64434" w:rsidRPr="00E64434" w:rsidRDefault="00E64434" w:rsidP="00E64434">
            <w:pPr>
              <w:pStyle w:val="TAL"/>
              <w:rPr>
                <w:ins w:id="210" w:author="Mohamed A. Nassar (Nokia)" w:date="2024-09-23T21:16:00Z"/>
                <w:noProof/>
              </w:rPr>
            </w:pPr>
            <w:ins w:id="211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6AACD3F9" w14:textId="77777777" w:rsidTr="00DB087C">
        <w:trPr>
          <w:cantSplit/>
          <w:jc w:val="center"/>
          <w:ins w:id="21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49D0B806" w14:textId="5E07E67C" w:rsidR="00E64434" w:rsidRPr="00E64434" w:rsidRDefault="00907D5F" w:rsidP="00E64434">
            <w:pPr>
              <w:pStyle w:val="TAL"/>
              <w:rPr>
                <w:ins w:id="213" w:author="Mohamed A. Nassar (Nokia)" w:date="2024-09-23T21:16:00Z"/>
                <w:b/>
                <w:noProof/>
              </w:rPr>
            </w:pPr>
            <w:ins w:id="214" w:author="Mohamed A. Nassar (Nokia)" w:date="2024-09-23T21:24:00Z" w16du:dateUtc="2024-09-23T19:24:00Z">
              <w:r>
                <w:rPr>
                  <w:b/>
                  <w:noProof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730A3A1" w14:textId="77777777" w:rsidR="00E64434" w:rsidRPr="00E64434" w:rsidRDefault="00E64434" w:rsidP="00E64434">
            <w:pPr>
              <w:pStyle w:val="TAL"/>
              <w:rPr>
                <w:ins w:id="21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0025571" w14:textId="77777777" w:rsidR="00E64434" w:rsidRPr="00E64434" w:rsidRDefault="00E64434" w:rsidP="00E64434">
            <w:pPr>
              <w:pStyle w:val="TAL"/>
              <w:rPr>
                <w:ins w:id="21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494B6DB" w14:textId="77777777" w:rsidR="00E64434" w:rsidRPr="00E64434" w:rsidRDefault="00E64434" w:rsidP="00E64434">
            <w:pPr>
              <w:pStyle w:val="TAL"/>
              <w:rPr>
                <w:ins w:id="21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837AB20" w14:textId="77777777" w:rsidR="00E64434" w:rsidRPr="00E64434" w:rsidRDefault="00E64434" w:rsidP="00E64434">
            <w:pPr>
              <w:pStyle w:val="TAL"/>
              <w:rPr>
                <w:ins w:id="218" w:author="Mohamed A. Nassar (Nokia)" w:date="2024-09-23T21:16:00Z"/>
                <w:noProof/>
              </w:rPr>
            </w:pPr>
          </w:p>
        </w:tc>
      </w:tr>
      <w:tr w:rsidR="00E64434" w:rsidRPr="00E64434" w14:paraId="205E4446" w14:textId="77777777" w:rsidTr="00DB087C">
        <w:trPr>
          <w:cantSplit/>
          <w:jc w:val="center"/>
          <w:ins w:id="21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34CE023" w14:textId="77777777" w:rsidR="00E64434" w:rsidRPr="00E64434" w:rsidRDefault="00E64434" w:rsidP="00E64434">
            <w:pPr>
              <w:pStyle w:val="TAL"/>
              <w:rPr>
                <w:ins w:id="220" w:author="Mohamed A. Nassar (Nokia)" w:date="2024-09-23T21:16:00Z"/>
                <w:noProof/>
              </w:rPr>
            </w:pPr>
            <w:ins w:id="221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73F48AD" w14:textId="77777777" w:rsidR="00E64434" w:rsidRPr="00E64434" w:rsidRDefault="00E64434" w:rsidP="00E64434">
            <w:pPr>
              <w:pStyle w:val="TAL"/>
              <w:rPr>
                <w:ins w:id="22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1D3E3E7" w14:textId="77777777" w:rsidR="00E64434" w:rsidRPr="00E64434" w:rsidRDefault="00E64434" w:rsidP="00E64434">
            <w:pPr>
              <w:pStyle w:val="TAL"/>
              <w:rPr>
                <w:ins w:id="22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8DAD13D" w14:textId="77777777" w:rsidR="00E64434" w:rsidRPr="00E64434" w:rsidRDefault="00E64434" w:rsidP="00E64434">
            <w:pPr>
              <w:pStyle w:val="TAL"/>
              <w:rPr>
                <w:ins w:id="22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D99CD1A" w14:textId="0A0A7754" w:rsidR="00E64434" w:rsidRPr="00E64434" w:rsidRDefault="00E64434" w:rsidP="00E568D8">
            <w:pPr>
              <w:pStyle w:val="TAL"/>
              <w:rPr>
                <w:ins w:id="225" w:author="Mohamed A. Nassar (Nokia)" w:date="2024-09-23T21:16:00Z"/>
                <w:noProof/>
              </w:rPr>
            </w:pPr>
            <w:ins w:id="226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27" w:author="Mohamed A. Nassar (Nokia)" w:date="2024-09-23T21:26:00Z">
              <w:r w:rsidR="00E568D8" w:rsidRPr="00E64434">
                <w:rPr>
                  <w:noProof/>
                  <w:lang w:val="en-US"/>
                </w:rPr>
                <w:t>5G ProSe</w:t>
              </w:r>
              <w:r w:rsidR="00E568D8" w:rsidRPr="00E568D8">
                <w:rPr>
                  <w:noProof/>
                  <w:lang w:val="en-US"/>
                </w:rPr>
                <w:t xml:space="preserve"> multi-hop</w:t>
              </w:r>
              <w:r w:rsidR="00E568D8" w:rsidRPr="00E64434">
                <w:rPr>
                  <w:noProof/>
                  <w:lang w:val="en-US"/>
                </w:rPr>
                <w:t xml:space="preserve"> Layer-</w:t>
              </w:r>
              <w:r w:rsidR="00E568D8" w:rsidRPr="00E568D8">
                <w:rPr>
                  <w:noProof/>
                  <w:lang w:val="en-US"/>
                </w:rPr>
                <w:t>3</w:t>
              </w:r>
              <w:r w:rsidR="00E568D8" w:rsidRPr="00E64434">
                <w:rPr>
                  <w:noProof/>
                  <w:lang w:val="en-US"/>
                </w:rPr>
                <w:t xml:space="preserve"> </w:t>
              </w:r>
              <w:r w:rsidR="00E568D8" w:rsidRPr="00E568D8">
                <w:rPr>
                  <w:noProof/>
                  <w:lang w:val="en-US"/>
                </w:rPr>
                <w:t>UE-to-UE relay</w:t>
              </w:r>
              <w:r w:rsidR="00E568D8" w:rsidRPr="00E64434">
                <w:rPr>
                  <w:noProof/>
                </w:rPr>
                <w:t xml:space="preserve"> </w:t>
              </w:r>
            </w:ins>
            <w:ins w:id="228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39A9CFF6" w14:textId="77777777" w:rsidTr="00DB087C">
        <w:trPr>
          <w:cantSplit/>
          <w:jc w:val="center"/>
          <w:ins w:id="22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5B6E057F" w14:textId="77777777" w:rsidR="00E64434" w:rsidRPr="00E64434" w:rsidRDefault="00E64434" w:rsidP="00E64434">
            <w:pPr>
              <w:pStyle w:val="TAL"/>
              <w:rPr>
                <w:ins w:id="230" w:author="Mohamed A. Nassar (Nokia)" w:date="2024-09-23T21:16:00Z"/>
                <w:noProof/>
              </w:rPr>
            </w:pPr>
            <w:ins w:id="231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6D5D1B3" w14:textId="77777777" w:rsidR="00E64434" w:rsidRPr="00E64434" w:rsidRDefault="00E64434" w:rsidP="00E64434">
            <w:pPr>
              <w:pStyle w:val="TAL"/>
              <w:rPr>
                <w:ins w:id="23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3DA7D77" w14:textId="77777777" w:rsidR="00E64434" w:rsidRPr="00E64434" w:rsidRDefault="00E64434" w:rsidP="00E64434">
            <w:pPr>
              <w:pStyle w:val="TAL"/>
              <w:rPr>
                <w:ins w:id="23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00C3C56" w14:textId="77777777" w:rsidR="00E64434" w:rsidRPr="00E64434" w:rsidRDefault="00E64434" w:rsidP="00E64434">
            <w:pPr>
              <w:pStyle w:val="TAL"/>
              <w:rPr>
                <w:ins w:id="23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0737DB2" w14:textId="469968CB" w:rsidR="00E64434" w:rsidRPr="00E64434" w:rsidRDefault="00E64434" w:rsidP="00E568D8">
            <w:pPr>
              <w:pStyle w:val="TAL"/>
              <w:rPr>
                <w:ins w:id="235" w:author="Mohamed A. Nassar (Nokia)" w:date="2024-09-23T21:16:00Z"/>
                <w:noProof/>
              </w:rPr>
            </w:pPr>
            <w:ins w:id="236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37" w:author="Mohamed A. Nassar (Nokia)" w:date="2024-09-23T21:27:00Z">
              <w:r w:rsidR="00E568D8" w:rsidRPr="00E64434">
                <w:rPr>
                  <w:noProof/>
                  <w:lang w:val="en-US"/>
                </w:rPr>
                <w:t>5G ProSe</w:t>
              </w:r>
              <w:r w:rsidR="00E568D8" w:rsidRPr="00E568D8">
                <w:rPr>
                  <w:noProof/>
                  <w:lang w:val="en-US"/>
                </w:rPr>
                <w:t xml:space="preserve"> multi-hop</w:t>
              </w:r>
              <w:r w:rsidR="00E568D8" w:rsidRPr="00E64434">
                <w:rPr>
                  <w:noProof/>
                  <w:lang w:val="en-US"/>
                </w:rPr>
                <w:t xml:space="preserve"> Layer-</w:t>
              </w:r>
              <w:r w:rsidR="00E568D8" w:rsidRPr="00E568D8">
                <w:rPr>
                  <w:noProof/>
                  <w:lang w:val="en-US"/>
                </w:rPr>
                <w:t>3</w:t>
              </w:r>
              <w:r w:rsidR="00E568D8" w:rsidRPr="00E64434">
                <w:rPr>
                  <w:noProof/>
                  <w:lang w:val="en-US"/>
                </w:rPr>
                <w:t xml:space="preserve"> </w:t>
              </w:r>
              <w:r w:rsidR="00E568D8" w:rsidRPr="00E568D8">
                <w:rPr>
                  <w:noProof/>
                  <w:lang w:val="en-US"/>
                </w:rPr>
                <w:t>UE-to-UE relay</w:t>
              </w:r>
              <w:r w:rsidR="00E568D8" w:rsidRPr="00E64434">
                <w:rPr>
                  <w:noProof/>
                </w:rPr>
                <w:t xml:space="preserve"> </w:t>
              </w:r>
            </w:ins>
            <w:ins w:id="238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1486A42F" w14:textId="77777777" w:rsidTr="00DB087C">
        <w:trPr>
          <w:cantSplit/>
          <w:jc w:val="center"/>
          <w:ins w:id="23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17EDB006" w14:textId="77777777" w:rsidR="00E64434" w:rsidRPr="000E25CC" w:rsidRDefault="00E64434" w:rsidP="00DB087C">
            <w:pPr>
              <w:pStyle w:val="TAL"/>
              <w:rPr>
                <w:ins w:id="240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6D536B6F" w14:textId="77777777" w:rsidTr="00DB087C">
        <w:trPr>
          <w:cantSplit/>
          <w:jc w:val="center"/>
          <w:ins w:id="241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6A58D795" w14:textId="0F48A9EB" w:rsidR="00E64434" w:rsidRPr="00E64434" w:rsidRDefault="00E64434" w:rsidP="00A33FB0">
            <w:pPr>
              <w:pStyle w:val="TAL"/>
              <w:rPr>
                <w:ins w:id="242" w:author="Mohamed A. Nassar (Nokia)" w:date="2024-09-23T21:16:00Z"/>
                <w:noProof/>
              </w:rPr>
            </w:pPr>
            <w:ins w:id="243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244" w:author="Mohamed A. Nassar (Nokia)" w:date="2024-09-23T21:27:00Z" w16du:dateUtc="2024-09-23T19:27:00Z">
              <w:r w:rsidR="00686464">
                <w:rPr>
                  <w:noProof/>
                  <w:lang w:val="en-US"/>
                </w:rPr>
                <w:t xml:space="preserve"> multi-hop</w:t>
              </w:r>
            </w:ins>
            <w:ins w:id="245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246" w:author="Mohamed A. Nassar (Nokia)" w:date="2024-09-23T21:27:00Z" w16du:dateUtc="2024-09-23T19:27:00Z">
              <w:r w:rsidR="00686464">
                <w:rPr>
                  <w:noProof/>
                  <w:lang w:val="en-US"/>
                </w:rPr>
                <w:t>3</w:t>
              </w:r>
            </w:ins>
            <w:ins w:id="247" w:author="Mohamed A. Nassar (Nokia)" w:date="2024-09-23T21:16:00Z">
              <w:r w:rsidRPr="00E64434">
                <w:rPr>
                  <w:noProof/>
                  <w:lang w:val="en-US"/>
                </w:rPr>
                <w:t xml:space="preserve"> end UE</w:t>
              </w:r>
              <w:r w:rsidRPr="00E64434">
                <w:rPr>
                  <w:noProof/>
                </w:rPr>
                <w:t xml:space="preserve"> indicator (</w:t>
              </w:r>
            </w:ins>
            <w:ins w:id="248" w:author="Mohamed A. Nassar (Nokia)" w:date="2024-09-23T21:28:00Z">
              <w:r w:rsidR="00A33FB0" w:rsidRPr="00A33FB0">
                <w:rPr>
                  <w:noProof/>
                </w:rPr>
                <w:t>5P</w:t>
              </w:r>
            </w:ins>
            <w:ins w:id="249" w:author="Mohamed A. Nassar (Nokia)" w:date="2024-09-23T21:28:00Z" w16du:dateUtc="2024-09-23T19:28:00Z">
              <w:r w:rsidR="00A33FB0">
                <w:rPr>
                  <w:noProof/>
                </w:rPr>
                <w:t>M</w:t>
              </w:r>
            </w:ins>
            <w:ins w:id="250" w:author="Mohamed A. Nassar (Nokia)" w:date="2024-09-23T21:28:00Z">
              <w:r w:rsidR="00A33FB0" w:rsidRPr="00A33FB0">
                <w:rPr>
                  <w:noProof/>
                </w:rPr>
                <w:t>3EUI</w:t>
              </w:r>
            </w:ins>
            <w:ins w:id="251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252" w:author="Mohamed A. Nassar (Nokia)" w:date="2024-09-23T21:25:00Z" w16du:dateUtc="2024-09-23T19:25:00Z">
              <w:r w:rsidR="00276E9D">
                <w:rPr>
                  <w:noProof/>
                </w:rPr>
                <w:t>5</w:t>
              </w:r>
            </w:ins>
            <w:ins w:id="253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254" w:author="Mohamed A. Nassar (Nokia)" w:date="2024-09-23T21:25:00Z" w16du:dateUtc="2024-09-23T19:25:00Z">
              <w:r w:rsidR="00276E9D">
                <w:rPr>
                  <w:noProof/>
                </w:rPr>
                <w:t>4</w:t>
              </w:r>
            </w:ins>
            <w:ins w:id="255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18A63573" w14:textId="77777777" w:rsidTr="00DB087C">
        <w:trPr>
          <w:cantSplit/>
          <w:jc w:val="center"/>
          <w:ins w:id="256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44D6847" w14:textId="77777777" w:rsidR="00E64434" w:rsidRPr="00E64434" w:rsidRDefault="00E64434" w:rsidP="00E64434">
            <w:pPr>
              <w:pStyle w:val="TAL"/>
              <w:rPr>
                <w:ins w:id="257" w:author="Mohamed A. Nassar (Nokia)" w:date="2024-09-23T21:16:00Z"/>
                <w:noProof/>
              </w:rPr>
            </w:pPr>
            <w:ins w:id="258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184E3394" w14:textId="77777777" w:rsidTr="00DB087C">
        <w:trPr>
          <w:cantSplit/>
          <w:jc w:val="center"/>
          <w:ins w:id="25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B5D4575" w14:textId="6D0A9C3A" w:rsidR="00E64434" w:rsidRPr="00E64434" w:rsidRDefault="00907D5F" w:rsidP="00E64434">
            <w:pPr>
              <w:pStyle w:val="TAL"/>
              <w:rPr>
                <w:ins w:id="260" w:author="Mohamed A. Nassar (Nokia)" w:date="2024-09-23T21:16:00Z"/>
                <w:b/>
                <w:noProof/>
              </w:rPr>
            </w:pPr>
            <w:ins w:id="261" w:author="Mohamed A. Nassar (Nokia)" w:date="2024-09-23T21:24:00Z" w16du:dateUtc="2024-09-23T19:24:00Z">
              <w:r>
                <w:rPr>
                  <w:b/>
                  <w:noProof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043E7AB1" w14:textId="77777777" w:rsidR="00E64434" w:rsidRPr="00E64434" w:rsidRDefault="00E64434" w:rsidP="00E64434">
            <w:pPr>
              <w:pStyle w:val="TAL"/>
              <w:rPr>
                <w:ins w:id="26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BF57BF7" w14:textId="77777777" w:rsidR="00E64434" w:rsidRPr="00E64434" w:rsidRDefault="00E64434" w:rsidP="00E64434">
            <w:pPr>
              <w:pStyle w:val="TAL"/>
              <w:rPr>
                <w:ins w:id="26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43A19E41" w14:textId="77777777" w:rsidR="00E64434" w:rsidRPr="00E64434" w:rsidRDefault="00E64434" w:rsidP="00E64434">
            <w:pPr>
              <w:pStyle w:val="TAL"/>
              <w:rPr>
                <w:ins w:id="26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A40F044" w14:textId="77777777" w:rsidR="00E64434" w:rsidRPr="00E64434" w:rsidRDefault="00E64434" w:rsidP="00E64434">
            <w:pPr>
              <w:pStyle w:val="TAL"/>
              <w:rPr>
                <w:ins w:id="265" w:author="Mohamed A. Nassar (Nokia)" w:date="2024-09-23T21:16:00Z"/>
                <w:noProof/>
              </w:rPr>
            </w:pPr>
          </w:p>
        </w:tc>
      </w:tr>
      <w:tr w:rsidR="00E64434" w:rsidRPr="00E64434" w14:paraId="146F8D8B" w14:textId="77777777" w:rsidTr="00DB087C">
        <w:trPr>
          <w:cantSplit/>
          <w:jc w:val="center"/>
          <w:ins w:id="26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B1D6433" w14:textId="77777777" w:rsidR="00E64434" w:rsidRPr="00E64434" w:rsidRDefault="00E64434" w:rsidP="00E64434">
            <w:pPr>
              <w:pStyle w:val="TAL"/>
              <w:rPr>
                <w:ins w:id="267" w:author="Mohamed A. Nassar (Nokia)" w:date="2024-09-23T21:16:00Z"/>
                <w:noProof/>
              </w:rPr>
            </w:pPr>
            <w:ins w:id="268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199AB2F" w14:textId="77777777" w:rsidR="00E64434" w:rsidRPr="00E64434" w:rsidRDefault="00E64434" w:rsidP="00E64434">
            <w:pPr>
              <w:pStyle w:val="TAL"/>
              <w:rPr>
                <w:ins w:id="26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F48D574" w14:textId="77777777" w:rsidR="00E64434" w:rsidRPr="00E64434" w:rsidRDefault="00E64434" w:rsidP="00E64434">
            <w:pPr>
              <w:pStyle w:val="TAL"/>
              <w:rPr>
                <w:ins w:id="27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831C9DD" w14:textId="77777777" w:rsidR="00E64434" w:rsidRPr="00E64434" w:rsidRDefault="00E64434" w:rsidP="00E64434">
            <w:pPr>
              <w:pStyle w:val="TAL"/>
              <w:rPr>
                <w:ins w:id="27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919F8EE" w14:textId="5FD4793B" w:rsidR="00E64434" w:rsidRPr="00E64434" w:rsidRDefault="00E64434" w:rsidP="00A33FB0">
            <w:pPr>
              <w:pStyle w:val="TAL"/>
              <w:rPr>
                <w:ins w:id="272" w:author="Mohamed A. Nassar (Nokia)" w:date="2024-09-23T21:16:00Z"/>
                <w:noProof/>
              </w:rPr>
            </w:pPr>
            <w:ins w:id="273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74" w:author="Mohamed A. Nassar (Nokia)" w:date="2024-09-23T21:28:00Z">
              <w:r w:rsidR="00A33FB0" w:rsidRPr="00E64434">
                <w:rPr>
                  <w:noProof/>
                  <w:lang w:val="en-US"/>
                </w:rPr>
                <w:t>5G ProSe</w:t>
              </w:r>
              <w:r w:rsidR="00A33FB0" w:rsidRPr="00A33FB0">
                <w:rPr>
                  <w:noProof/>
                  <w:lang w:val="en-US"/>
                </w:rPr>
                <w:t xml:space="preserve"> multi-hop</w:t>
              </w:r>
              <w:r w:rsidR="00A33FB0" w:rsidRPr="00E64434">
                <w:rPr>
                  <w:noProof/>
                  <w:lang w:val="en-US"/>
                </w:rPr>
                <w:t xml:space="preserve"> Layer-</w:t>
              </w:r>
              <w:r w:rsidR="00A33FB0" w:rsidRPr="00A33FB0">
                <w:rPr>
                  <w:noProof/>
                  <w:lang w:val="en-US"/>
                </w:rPr>
                <w:t>3</w:t>
              </w:r>
              <w:r w:rsidR="00A33FB0" w:rsidRPr="00E64434">
                <w:rPr>
                  <w:noProof/>
                  <w:lang w:val="en-US"/>
                </w:rPr>
                <w:t xml:space="preserve"> end UE</w:t>
              </w:r>
              <w:r w:rsidR="00A33FB0" w:rsidRPr="00E64434">
                <w:rPr>
                  <w:noProof/>
                </w:rPr>
                <w:t xml:space="preserve"> </w:t>
              </w:r>
            </w:ins>
            <w:ins w:id="275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32C0FD57" w14:textId="77777777" w:rsidTr="00DB087C">
        <w:trPr>
          <w:cantSplit/>
          <w:jc w:val="center"/>
          <w:ins w:id="27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1695C120" w14:textId="77777777" w:rsidR="00E64434" w:rsidRPr="00E64434" w:rsidRDefault="00E64434" w:rsidP="00E64434">
            <w:pPr>
              <w:pStyle w:val="TAL"/>
              <w:rPr>
                <w:ins w:id="277" w:author="Mohamed A. Nassar (Nokia)" w:date="2024-09-23T21:16:00Z"/>
                <w:noProof/>
              </w:rPr>
            </w:pPr>
            <w:ins w:id="278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A1EA1E0" w14:textId="77777777" w:rsidR="00E64434" w:rsidRPr="00E64434" w:rsidRDefault="00E64434" w:rsidP="00E64434">
            <w:pPr>
              <w:pStyle w:val="TAL"/>
              <w:rPr>
                <w:ins w:id="27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434B928" w14:textId="77777777" w:rsidR="00E64434" w:rsidRPr="00E64434" w:rsidRDefault="00E64434" w:rsidP="00E64434">
            <w:pPr>
              <w:pStyle w:val="TAL"/>
              <w:rPr>
                <w:ins w:id="28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5B028DF" w14:textId="77777777" w:rsidR="00E64434" w:rsidRPr="00E64434" w:rsidRDefault="00E64434" w:rsidP="00E64434">
            <w:pPr>
              <w:pStyle w:val="TAL"/>
              <w:rPr>
                <w:ins w:id="28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21CB7B8" w14:textId="2AFC2AF1" w:rsidR="00E64434" w:rsidRPr="00E64434" w:rsidRDefault="00E64434" w:rsidP="00A33FB0">
            <w:pPr>
              <w:pStyle w:val="TAL"/>
              <w:rPr>
                <w:ins w:id="282" w:author="Mohamed A. Nassar (Nokia)" w:date="2024-09-23T21:16:00Z"/>
                <w:noProof/>
              </w:rPr>
            </w:pPr>
            <w:ins w:id="283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84" w:author="Mohamed A. Nassar (Nokia)" w:date="2024-09-23T21:28:00Z">
              <w:r w:rsidR="00A33FB0" w:rsidRPr="00E64434">
                <w:rPr>
                  <w:noProof/>
                  <w:lang w:val="en-US"/>
                </w:rPr>
                <w:t>5G ProSe</w:t>
              </w:r>
              <w:r w:rsidR="00A33FB0" w:rsidRPr="00A33FB0">
                <w:rPr>
                  <w:noProof/>
                  <w:lang w:val="en-US"/>
                </w:rPr>
                <w:t xml:space="preserve"> multi-hop</w:t>
              </w:r>
              <w:r w:rsidR="00A33FB0" w:rsidRPr="00E64434">
                <w:rPr>
                  <w:noProof/>
                  <w:lang w:val="en-US"/>
                </w:rPr>
                <w:t xml:space="preserve"> Layer-</w:t>
              </w:r>
              <w:r w:rsidR="00A33FB0" w:rsidRPr="00A33FB0">
                <w:rPr>
                  <w:noProof/>
                  <w:lang w:val="en-US"/>
                </w:rPr>
                <w:t>3</w:t>
              </w:r>
              <w:r w:rsidR="00A33FB0" w:rsidRPr="00E64434">
                <w:rPr>
                  <w:noProof/>
                  <w:lang w:val="en-US"/>
                </w:rPr>
                <w:t xml:space="preserve"> end UE</w:t>
              </w:r>
              <w:r w:rsidR="00A33FB0" w:rsidRPr="00E64434">
                <w:rPr>
                  <w:noProof/>
                </w:rPr>
                <w:t xml:space="preserve"> </w:t>
              </w:r>
            </w:ins>
            <w:ins w:id="285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221C16F1" w14:textId="77777777" w:rsidTr="00DB087C">
        <w:trPr>
          <w:cantSplit/>
          <w:jc w:val="center"/>
          <w:ins w:id="286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7A8CF0D" w14:textId="77777777" w:rsidR="00E64434" w:rsidRPr="000E25CC" w:rsidRDefault="00E64434" w:rsidP="00DB087C">
            <w:pPr>
              <w:pStyle w:val="TAL"/>
              <w:rPr>
                <w:ins w:id="287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AF0B11" w:rsidRPr="000E25CC" w14:paraId="02C6969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568204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AF0B11" w:rsidRPr="00CC0C94" w14:paraId="6E60A6E4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78BEF1B" w14:textId="322E35F5" w:rsidR="00AF0B11" w:rsidRPr="00CC0C94" w:rsidRDefault="00AF0B11" w:rsidP="00DB087C">
            <w:pPr>
              <w:pStyle w:val="TAL"/>
            </w:pPr>
            <w:r w:rsidRPr="00CC0C94">
              <w:t>B</w:t>
            </w:r>
            <w:r>
              <w:t>it</w:t>
            </w:r>
            <w:ins w:id="288" w:author="Mohamed A. Nassar (Nokia)" w:date="2024-09-23T21:25:00Z" w16du:dateUtc="2024-09-23T19:25:00Z">
              <w:r w:rsidR="00907D5F">
                <w:t>s</w:t>
              </w:r>
            </w:ins>
            <w:r>
              <w:t xml:space="preserve"> </w:t>
            </w:r>
            <w:del w:id="289" w:author="Mohamed A. Nassar (Nokia)" w:date="2024-09-23T21:24:00Z" w16du:dateUtc="2024-09-23T19:24:00Z">
              <w:r w:rsidDel="00907D5F">
                <w:delText>8 of octet 4 and</w:delText>
              </w:r>
            </w:del>
            <w:ins w:id="290" w:author="Mohamed A. Nassar (Nokia)" w:date="2024-09-23T21:24:00Z" w16du:dateUtc="2024-09-23T19:24:00Z">
              <w:r w:rsidR="00907D5F">
                <w:t>5 to 8 of</w:t>
              </w:r>
            </w:ins>
            <w:r>
              <w:t xml:space="preserve">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AF0B11" w:rsidRPr="00CC0C94" w14:paraId="5634856B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0CEF5FA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FF64821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EF4339" w14:textId="77777777" w:rsidR="00AF0B11" w:rsidRDefault="00AF0B11" w:rsidP="00DB087C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70F2A404" w14:textId="77777777" w:rsidR="00AF0B11" w:rsidRDefault="00AF0B11" w:rsidP="00DB087C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278B2424" w14:textId="77777777" w:rsidR="00AF0B11" w:rsidRPr="00CC0C94" w:rsidRDefault="00AF0B11" w:rsidP="00DB087C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</w:tc>
      </w:tr>
    </w:tbl>
    <w:p w14:paraId="4639E5AA" w14:textId="77777777" w:rsidR="00AF0B11" w:rsidRDefault="00AF0B11" w:rsidP="00AF0B11"/>
    <w:p w14:paraId="4036F735" w14:textId="20A8BA8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BC7AB" w14:textId="77777777" w:rsidR="008876FC" w:rsidRDefault="008876FC">
      <w:r>
        <w:separator/>
      </w:r>
    </w:p>
  </w:endnote>
  <w:endnote w:type="continuationSeparator" w:id="0">
    <w:p w14:paraId="4A124485" w14:textId="77777777" w:rsidR="008876FC" w:rsidRDefault="0088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1D9BA" w14:textId="77777777" w:rsidR="008876FC" w:rsidRDefault="008876FC">
      <w:r>
        <w:separator/>
      </w:r>
    </w:p>
  </w:footnote>
  <w:footnote w:type="continuationSeparator" w:id="0">
    <w:p w14:paraId="5F18FD89" w14:textId="77777777" w:rsidR="008876FC" w:rsidRDefault="00887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05EC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23E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438B"/>
    <w:rsid w:val="000875A7"/>
    <w:rsid w:val="000A0FC6"/>
    <w:rsid w:val="000A458C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56F8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4A1"/>
    <w:rsid w:val="00164E0B"/>
    <w:rsid w:val="001654A1"/>
    <w:rsid w:val="00166014"/>
    <w:rsid w:val="00167698"/>
    <w:rsid w:val="00171F85"/>
    <w:rsid w:val="0017327E"/>
    <w:rsid w:val="00173745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3E54"/>
    <w:rsid w:val="001A42DA"/>
    <w:rsid w:val="001A494D"/>
    <w:rsid w:val="001A6E6E"/>
    <w:rsid w:val="001A7B60"/>
    <w:rsid w:val="001B0C72"/>
    <w:rsid w:val="001B15DA"/>
    <w:rsid w:val="001B52F0"/>
    <w:rsid w:val="001B6B91"/>
    <w:rsid w:val="001B719A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3E2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07A4"/>
    <w:rsid w:val="002533D7"/>
    <w:rsid w:val="0025340A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5B94"/>
    <w:rsid w:val="00275D12"/>
    <w:rsid w:val="0027620D"/>
    <w:rsid w:val="00276841"/>
    <w:rsid w:val="00276E9D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6C91"/>
    <w:rsid w:val="00297A85"/>
    <w:rsid w:val="002A0982"/>
    <w:rsid w:val="002A113E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53A0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1B7A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C42"/>
    <w:rsid w:val="00362D40"/>
    <w:rsid w:val="0036675A"/>
    <w:rsid w:val="00370274"/>
    <w:rsid w:val="00372731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E7A1C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64FC1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F95"/>
    <w:rsid w:val="00490F52"/>
    <w:rsid w:val="0049106B"/>
    <w:rsid w:val="00491B51"/>
    <w:rsid w:val="004930D1"/>
    <w:rsid w:val="00493B2F"/>
    <w:rsid w:val="0049540D"/>
    <w:rsid w:val="00495D54"/>
    <w:rsid w:val="00497149"/>
    <w:rsid w:val="00497DBC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E73E9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07A15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4642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86464"/>
    <w:rsid w:val="00690781"/>
    <w:rsid w:val="00691465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60E90"/>
    <w:rsid w:val="00761B08"/>
    <w:rsid w:val="00763E33"/>
    <w:rsid w:val="007676F9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4893"/>
    <w:rsid w:val="007E651B"/>
    <w:rsid w:val="007E7683"/>
    <w:rsid w:val="007F0E9E"/>
    <w:rsid w:val="007F1AB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4E52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11E9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6FC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B70F8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07D5F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2DBB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21FF"/>
    <w:rsid w:val="009A4D6B"/>
    <w:rsid w:val="009A5187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3FB0"/>
    <w:rsid w:val="00A3483D"/>
    <w:rsid w:val="00A36F44"/>
    <w:rsid w:val="00A40899"/>
    <w:rsid w:val="00A413AA"/>
    <w:rsid w:val="00A42969"/>
    <w:rsid w:val="00A42FEC"/>
    <w:rsid w:val="00A47E70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4D9A"/>
    <w:rsid w:val="00A65AD8"/>
    <w:rsid w:val="00A71F78"/>
    <w:rsid w:val="00A7286D"/>
    <w:rsid w:val="00A73070"/>
    <w:rsid w:val="00A7464B"/>
    <w:rsid w:val="00A74B21"/>
    <w:rsid w:val="00A755FB"/>
    <w:rsid w:val="00A75832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651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0B11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969E7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A759A"/>
    <w:rsid w:val="00BB16CF"/>
    <w:rsid w:val="00BB411B"/>
    <w:rsid w:val="00BB499C"/>
    <w:rsid w:val="00BB4EAA"/>
    <w:rsid w:val="00BB5DFC"/>
    <w:rsid w:val="00BB716C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5427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4CA0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40A2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1A5E"/>
    <w:rsid w:val="00D236AE"/>
    <w:rsid w:val="00D24991"/>
    <w:rsid w:val="00D25D4B"/>
    <w:rsid w:val="00D33175"/>
    <w:rsid w:val="00D403F7"/>
    <w:rsid w:val="00D40461"/>
    <w:rsid w:val="00D4229A"/>
    <w:rsid w:val="00D42F63"/>
    <w:rsid w:val="00D43253"/>
    <w:rsid w:val="00D4634B"/>
    <w:rsid w:val="00D50255"/>
    <w:rsid w:val="00D5180C"/>
    <w:rsid w:val="00D51899"/>
    <w:rsid w:val="00D53376"/>
    <w:rsid w:val="00D53A80"/>
    <w:rsid w:val="00D56113"/>
    <w:rsid w:val="00D56527"/>
    <w:rsid w:val="00D6096A"/>
    <w:rsid w:val="00D60ADF"/>
    <w:rsid w:val="00D60DC4"/>
    <w:rsid w:val="00D626C6"/>
    <w:rsid w:val="00D63962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86300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6764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9DD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1D8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60A9"/>
    <w:rsid w:val="00E563D7"/>
    <w:rsid w:val="00E568D8"/>
    <w:rsid w:val="00E568F8"/>
    <w:rsid w:val="00E64434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68A4"/>
    <w:rsid w:val="00EA700F"/>
    <w:rsid w:val="00EB09B7"/>
    <w:rsid w:val="00EB146F"/>
    <w:rsid w:val="00EB19C2"/>
    <w:rsid w:val="00EB23BC"/>
    <w:rsid w:val="00EB2A40"/>
    <w:rsid w:val="00EC0322"/>
    <w:rsid w:val="00EC320D"/>
    <w:rsid w:val="00EC40D5"/>
    <w:rsid w:val="00EC4592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03B8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3403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2F20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2074</TotalTime>
  <Pages>6</Pages>
  <Words>1324</Words>
  <Characters>7550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1306</cp:revision>
  <cp:lastPrinted>1899-12-31T23:00:00Z</cp:lastPrinted>
  <dcterms:created xsi:type="dcterms:W3CDTF">2020-02-03T08:32:00Z</dcterms:created>
  <dcterms:modified xsi:type="dcterms:W3CDTF">2024-10-17T02:12:00Z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