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EA5854" w14:textId="55FECA2E" w:rsidR="00B36BE0" w:rsidRDefault="00B36BE0" w:rsidP="006936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9F2D34" w:rsidRPr="009F2D34">
        <w:rPr>
          <w:b/>
          <w:noProof/>
          <w:sz w:val="24"/>
        </w:rPr>
        <w:t>C1-245820</w:t>
      </w:r>
    </w:p>
    <w:p w14:paraId="644B57DE" w14:textId="2B204B82" w:rsidR="00B36BE0" w:rsidRDefault="00B36BE0" w:rsidP="00B36B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9F2D34">
        <w:rPr>
          <w:b/>
          <w:noProof/>
          <w:sz w:val="24"/>
        </w:rPr>
        <w:tab/>
      </w:r>
      <w:r w:rsidR="009F2D34">
        <w:rPr>
          <w:b/>
          <w:noProof/>
          <w:sz w:val="24"/>
        </w:rPr>
        <w:tab/>
      </w:r>
      <w:r w:rsidR="009F2D34">
        <w:rPr>
          <w:b/>
          <w:noProof/>
          <w:sz w:val="24"/>
        </w:rPr>
        <w:tab/>
      </w:r>
      <w:r w:rsidR="009F2D34">
        <w:rPr>
          <w:b/>
          <w:noProof/>
          <w:sz w:val="24"/>
        </w:rPr>
        <w:tab/>
      </w:r>
      <w:r w:rsidR="009F2D34">
        <w:rPr>
          <w:b/>
          <w:noProof/>
          <w:sz w:val="24"/>
        </w:rPr>
        <w:tab/>
      </w:r>
      <w:r w:rsidR="009F2D34">
        <w:rPr>
          <w:b/>
          <w:noProof/>
          <w:sz w:val="24"/>
        </w:rPr>
        <w:tab/>
      </w:r>
      <w:r w:rsidR="009F2D34">
        <w:rPr>
          <w:b/>
          <w:noProof/>
          <w:sz w:val="24"/>
        </w:rPr>
        <w:tab/>
      </w:r>
      <w:r w:rsidR="009F2D34">
        <w:rPr>
          <w:b/>
          <w:noProof/>
          <w:sz w:val="24"/>
        </w:rPr>
        <w:tab/>
      </w:r>
      <w:r w:rsidR="009F2D34">
        <w:rPr>
          <w:b/>
          <w:noProof/>
          <w:sz w:val="24"/>
        </w:rPr>
        <w:tab/>
      </w:r>
      <w:r w:rsidR="009F2D34">
        <w:rPr>
          <w:b/>
          <w:noProof/>
          <w:sz w:val="24"/>
        </w:rPr>
        <w:tab/>
      </w:r>
      <w:r w:rsidR="009F2D34">
        <w:rPr>
          <w:b/>
          <w:noProof/>
          <w:sz w:val="24"/>
        </w:rPr>
        <w:tab/>
      </w:r>
      <w:r w:rsidR="009F2D34">
        <w:rPr>
          <w:b/>
          <w:noProof/>
          <w:sz w:val="24"/>
        </w:rPr>
        <w:tab/>
      </w:r>
      <w:r w:rsidR="009F2D34">
        <w:rPr>
          <w:b/>
          <w:noProof/>
          <w:sz w:val="24"/>
        </w:rPr>
        <w:tab/>
      </w:r>
      <w:r w:rsidR="009F2D34">
        <w:rPr>
          <w:b/>
          <w:noProof/>
          <w:sz w:val="24"/>
        </w:rPr>
        <w:tab/>
        <w:t xml:space="preserve">   was </w:t>
      </w:r>
      <w:r w:rsidR="009F2D34" w:rsidRPr="00F16134">
        <w:rPr>
          <w:b/>
          <w:noProof/>
          <w:sz w:val="24"/>
        </w:rPr>
        <w:t>C1-245333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A958E6" w:rsidR="001E41F3" w:rsidRPr="00410371" w:rsidRDefault="00BE7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6C594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520F7" w:rsidR="001E41F3" w:rsidRPr="00410371" w:rsidRDefault="00C306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E97CDA" w:rsidR="001E41F3" w:rsidRPr="00410371" w:rsidRDefault="00E917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26791" w:rsidR="001E41F3" w:rsidRPr="00410371" w:rsidRDefault="006C59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BE70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84C68" w:rsidR="00F25D98" w:rsidRDefault="00800B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7F512" w:rsidR="00F25D98" w:rsidRDefault="00800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4516F" w:rsidR="001E41F3" w:rsidRDefault="00BC758A" w:rsidP="003A7F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IANA </w:t>
            </w:r>
            <w:r w:rsidR="003A7FCC">
              <w:t xml:space="preserve">registration </w:t>
            </w:r>
            <w:r>
              <w:t>template for SEAL N</w:t>
            </w:r>
            <w:r w:rsidR="00AC3436">
              <w:t>otification M</w:t>
            </w:r>
            <w:r w:rsidR="003A7FCC">
              <w:t>essage</w:t>
            </w:r>
            <w:r>
              <w:t xml:space="preserve"> payload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4B6D0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F8E08" w:rsidR="001E41F3" w:rsidRDefault="00326C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705EA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FD03E4" w:rsidR="001E41F3" w:rsidRDefault="00793615" w:rsidP="003B5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C44883">
              <w:rPr>
                <w:noProof/>
              </w:rPr>
              <w:t>10-01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0E6C33" w:rsidR="001E41F3" w:rsidRDefault="003A7F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E8FCA" w:rsidR="001E41F3" w:rsidRDefault="006A2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07C03F" w:rsidR="001E41F3" w:rsidRDefault="00D129AD" w:rsidP="009C7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IANA registration template for the </w:t>
            </w:r>
            <w:r>
              <w:t>SEAL N</w:t>
            </w:r>
            <w:r w:rsidR="00AC3436">
              <w:t>otification M</w:t>
            </w:r>
            <w:r>
              <w:t xml:space="preserve">essage payload </w:t>
            </w:r>
            <w:r w:rsidR="002829A3">
              <w:t xml:space="preserve">media </w:t>
            </w:r>
            <w:r>
              <w:t>type</w:t>
            </w:r>
            <w:r w:rsidR="009C7981">
              <w:t>.</w:t>
            </w:r>
            <w:r>
              <w:t xml:space="preserve"> </w:t>
            </w:r>
            <w:r w:rsidR="009C7981">
              <w:t>This payload</w:t>
            </w:r>
            <w:r>
              <w:t xml:space="preserve"> </w:t>
            </w:r>
            <w:r w:rsidR="00DE11A4">
              <w:t>carries</w:t>
            </w:r>
            <w:r>
              <w:t xml:space="preserve"> the actual notification </w:t>
            </w:r>
            <w:r w:rsidR="00AC3436">
              <w:t>M</w:t>
            </w:r>
            <w:r>
              <w:t>essages address</w:t>
            </w:r>
            <w:r w:rsidR="00AC3436">
              <w:t>ed</w:t>
            </w:r>
            <w:r>
              <w:t xml:space="preserve"> to the VAL User </w:t>
            </w:r>
            <w:r w:rsidR="009C7981">
              <w:t>o</w:t>
            </w:r>
            <w:r>
              <w:t>n UE</w:t>
            </w:r>
            <w:r w:rsidR="00476E02">
              <w:t xml:space="preserve"> shared as part of PULL or PUSH procedures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95BBF2" w14:textId="33476B8C" w:rsidR="001E41F3" w:rsidRDefault="002829A3" w:rsidP="002829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IANA registration template </w:t>
            </w:r>
            <w:r w:rsidR="00AC232F">
              <w:rPr>
                <w:noProof/>
              </w:rPr>
              <w:t xml:space="preserve">is defined </w:t>
            </w:r>
            <w:r>
              <w:rPr>
                <w:noProof/>
              </w:rPr>
              <w:t xml:space="preserve">for the </w:t>
            </w:r>
            <w:r>
              <w:t>SEAL N</w:t>
            </w:r>
            <w:r w:rsidR="0038188D">
              <w:t>otification M</w:t>
            </w:r>
            <w:r>
              <w:t>essage payload medi</w:t>
            </w:r>
            <w:r w:rsidR="00AC232F">
              <w:t>a</w:t>
            </w:r>
            <w:r>
              <w:t xml:space="preserve"> type </w:t>
            </w:r>
            <w:r w:rsidR="00AC232F">
              <w:t>as mentioned below:</w:t>
            </w:r>
          </w:p>
          <w:p w14:paraId="63CEC55E" w14:textId="717EB2EA" w:rsidR="00AC232F" w:rsidRDefault="00AC232F" w:rsidP="002829A3">
            <w:pPr>
              <w:pStyle w:val="CRCoverPage"/>
              <w:spacing w:after="0"/>
              <w:ind w:left="100"/>
            </w:pPr>
            <w:r w:rsidRPr="00826514">
              <w:t>"</w:t>
            </w:r>
            <w:r w:rsidRPr="00F91F07">
              <w:rPr>
                <w:rFonts w:eastAsia="Courier New"/>
              </w:rPr>
              <w:t>application/vnd.3gpp.seal-notification-payload</w:t>
            </w:r>
            <w:r w:rsidRPr="00826514">
              <w:rPr>
                <w:rFonts w:eastAsia="Courier New"/>
              </w:rPr>
              <w:t>/json</w:t>
            </w:r>
            <w:r>
              <w:t>"</w:t>
            </w:r>
          </w:p>
          <w:p w14:paraId="69E8858D" w14:textId="77777777" w:rsidR="002829A3" w:rsidRDefault="002829A3" w:rsidP="002829A3">
            <w:pPr>
              <w:pStyle w:val="CRCoverPage"/>
              <w:spacing w:after="0"/>
              <w:ind w:left="100"/>
            </w:pPr>
          </w:p>
          <w:p w14:paraId="1858695D" w14:textId="77777777" w:rsidR="002829A3" w:rsidRDefault="002829A3" w:rsidP="002829A3">
            <w:pPr>
              <w:pStyle w:val="CRCoverPage"/>
              <w:spacing w:after="0"/>
              <w:ind w:left="100"/>
              <w:rPr>
                <w:noProof/>
              </w:rPr>
            </w:pPr>
            <w:r w:rsidRPr="00E47910">
              <w:rPr>
                <w:b/>
                <w:noProof/>
                <w:u w:val="single"/>
              </w:rPr>
              <w:t>Backwards compatibility analysis</w:t>
            </w:r>
            <w:r>
              <w:rPr>
                <w:noProof/>
              </w:rPr>
              <w:t>:</w:t>
            </w:r>
          </w:p>
          <w:p w14:paraId="31C656EC" w14:textId="5362C6D4" w:rsidR="002829A3" w:rsidRDefault="002829A3" w:rsidP="00282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backwards compatible and do not have impact on existing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65BFB" w:rsidR="001E41F3" w:rsidRDefault="00E727C6" w:rsidP="00684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E40AE9">
              <w:rPr>
                <w:noProof/>
              </w:rPr>
              <w:t xml:space="preserve">issing </w:t>
            </w:r>
            <w:r>
              <w:rPr>
                <w:noProof/>
              </w:rPr>
              <w:t xml:space="preserve">IANA registration template for the </w:t>
            </w:r>
            <w:r w:rsidR="00EE799D">
              <w:t>media type</w:t>
            </w:r>
            <w:r w:rsidR="00EE799D">
              <w:rPr>
                <w:noProof/>
              </w:rPr>
              <w:t xml:space="preserve"> related to </w:t>
            </w:r>
            <w:r>
              <w:t>SEAL N</w:t>
            </w:r>
            <w:r w:rsidR="00527174">
              <w:t>otification M</w:t>
            </w:r>
            <w:r>
              <w:t xml:space="preserve">essage payload </w:t>
            </w:r>
            <w:r w:rsidR="00E40AE9">
              <w:rPr>
                <w:noProof/>
              </w:rPr>
              <w:t>in Stage-3 3GPP TS 24.54</w:t>
            </w:r>
            <w:r w:rsidR="006840D8">
              <w:rPr>
                <w:noProof/>
              </w:rPr>
              <w:t>2</w:t>
            </w:r>
            <w:r w:rsidR="00E40AE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842C4" w:rsidR="001E41F3" w:rsidRDefault="00F1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7(new)</w:t>
            </w:r>
            <w:r w:rsidR="009A2E59">
              <w:rPr>
                <w:noProof/>
              </w:rPr>
              <w:t>, A.2.4(new)</w:t>
            </w:r>
            <w:r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C00E9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DBD14D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9249B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195BC7" w14:textId="77777777" w:rsidR="0053520A" w:rsidRPr="006B5418" w:rsidRDefault="0053520A" w:rsidP="0053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9964D0" w14:textId="77777777" w:rsidR="00D2206F" w:rsidRDefault="00D2206F" w:rsidP="00D2206F">
      <w:pPr>
        <w:pStyle w:val="Heading1"/>
        <w:rPr>
          <w:ins w:id="2" w:author="Samsung" w:date="2024-09-25T12:46:00Z"/>
          <w:noProof/>
        </w:rPr>
      </w:pPr>
      <w:bookmarkStart w:id="3" w:name="clause4"/>
      <w:bookmarkEnd w:id="3"/>
      <w:ins w:id="4" w:author="Samsung" w:date="2024-09-25T12:46:00Z">
        <w:r>
          <w:rPr>
            <w:noProof/>
          </w:rPr>
          <w:t>7</w:t>
        </w:r>
        <w:r>
          <w:rPr>
            <w:noProof/>
          </w:rPr>
          <w:tab/>
          <w:t>Coding</w:t>
        </w:r>
      </w:ins>
    </w:p>
    <w:p w14:paraId="17BD222F" w14:textId="77777777" w:rsidR="00D2206F" w:rsidRDefault="00D2206F" w:rsidP="00D2206F">
      <w:pPr>
        <w:pStyle w:val="Heading2"/>
        <w:rPr>
          <w:ins w:id="5" w:author="Samsung" w:date="2024-09-25T12:46:00Z"/>
          <w:noProof/>
        </w:rPr>
      </w:pPr>
      <w:ins w:id="6" w:author="Samsung" w:date="2024-09-25T12:46:00Z">
        <w:r>
          <w:rPr>
            <w:noProof/>
          </w:rPr>
          <w:t>7.1</w:t>
        </w:r>
        <w:r>
          <w:rPr>
            <w:noProof/>
          </w:rPr>
          <w:tab/>
          <w:t>General</w:t>
        </w:r>
      </w:ins>
    </w:p>
    <w:p w14:paraId="4DD51567" w14:textId="4744D289" w:rsidR="00D2206F" w:rsidRDefault="00D2206F" w:rsidP="00D2206F">
      <w:pPr>
        <w:rPr>
          <w:ins w:id="7" w:author="Samsung" w:date="2024-09-25T12:46:00Z"/>
          <w:noProof/>
        </w:rPr>
      </w:pPr>
      <w:ins w:id="8" w:author="Samsung" w:date="2024-09-25T12:46:00Z">
        <w:r>
          <w:rPr>
            <w:noProof/>
          </w:rPr>
          <w:t>This clause specifies the coding to enable an SNM-</w:t>
        </w:r>
      </w:ins>
      <w:ins w:id="9" w:author="Samsung" w:date="2024-10-01T16:57:00Z">
        <w:r w:rsidR="00B725B7">
          <w:rPr>
            <w:noProof/>
          </w:rPr>
          <w:t>S</w:t>
        </w:r>
      </w:ins>
      <w:ins w:id="10" w:author="Samsung" w:date="2024-09-25T12:46:00Z">
        <w:r>
          <w:rPr>
            <w:noProof/>
          </w:rPr>
          <w:t xml:space="preserve"> </w:t>
        </w:r>
      </w:ins>
      <w:ins w:id="11" w:author="Samsung" w:date="2024-10-01T16:57:00Z">
        <w:r w:rsidR="00B725B7">
          <w:rPr>
            <w:noProof/>
          </w:rPr>
          <w:t>to communicate the notification messages to t</w:t>
        </w:r>
      </w:ins>
      <w:ins w:id="12" w:author="Samsung" w:date="2024-10-01T16:58:00Z">
        <w:r w:rsidR="00B725B7">
          <w:rPr>
            <w:noProof/>
          </w:rPr>
          <w:t>he</w:t>
        </w:r>
      </w:ins>
      <w:ins w:id="13" w:author="Samsung" w:date="2024-09-25T12:46:00Z">
        <w:r>
          <w:rPr>
            <w:noProof/>
          </w:rPr>
          <w:t xml:space="preserve"> SNM-</w:t>
        </w:r>
      </w:ins>
      <w:ins w:id="14" w:author="Samsung" w:date="2024-10-01T16:57:00Z">
        <w:r w:rsidR="00B725B7">
          <w:rPr>
            <w:noProof/>
          </w:rPr>
          <w:t>C</w:t>
        </w:r>
      </w:ins>
      <w:ins w:id="15" w:author="Samsung" w:date="2024-09-25T12:46:00Z">
        <w:r>
          <w:rPr>
            <w:noProof/>
          </w:rPr>
          <w:t>.</w:t>
        </w:r>
      </w:ins>
    </w:p>
    <w:p w14:paraId="02A2FBD5" w14:textId="77777777" w:rsidR="00D2206F" w:rsidRDefault="00D2206F" w:rsidP="00D2206F">
      <w:pPr>
        <w:pStyle w:val="Heading2"/>
        <w:rPr>
          <w:ins w:id="16" w:author="Samsung" w:date="2024-09-25T12:46:00Z"/>
          <w:noProof/>
        </w:rPr>
      </w:pPr>
      <w:ins w:id="17" w:author="Samsung" w:date="2024-09-25T12:46:00Z">
        <w:r>
          <w:rPr>
            <w:noProof/>
          </w:rPr>
          <w:t>7.2</w:t>
        </w:r>
        <w:r>
          <w:rPr>
            <w:noProof/>
          </w:rPr>
          <w:tab/>
          <w:t>Application unique ID</w:t>
        </w:r>
      </w:ins>
    </w:p>
    <w:p w14:paraId="41A3C949" w14:textId="77777777" w:rsidR="00D2206F" w:rsidRDefault="00D2206F" w:rsidP="00D2206F">
      <w:pPr>
        <w:rPr>
          <w:ins w:id="18" w:author="Samsung" w:date="2024-09-25T12:46:00Z"/>
          <w:noProof/>
        </w:rPr>
      </w:pPr>
      <w:ins w:id="19" w:author="Samsung" w:date="2024-09-25T12:46:00Z">
        <w:r>
          <w:rPr>
            <w:noProof/>
          </w:rPr>
          <w:t>The AUID shall be set to the VAL service ID as specified in specific VAL service specification.</w:t>
        </w:r>
      </w:ins>
    </w:p>
    <w:p w14:paraId="436DC41F" w14:textId="77777777" w:rsidR="00D2206F" w:rsidRDefault="00D2206F" w:rsidP="00D2206F">
      <w:pPr>
        <w:pStyle w:val="Heading2"/>
        <w:rPr>
          <w:ins w:id="20" w:author="Samsung" w:date="2024-09-25T12:46:00Z"/>
          <w:noProof/>
        </w:rPr>
      </w:pPr>
      <w:ins w:id="21" w:author="Samsung" w:date="2024-09-25T12:46:00Z">
        <w:r>
          <w:rPr>
            <w:noProof/>
          </w:rPr>
          <w:t>7.3</w:t>
        </w:r>
        <w:r>
          <w:rPr>
            <w:noProof/>
          </w:rPr>
          <w:tab/>
          <w:t>MIME types</w:t>
        </w:r>
      </w:ins>
    </w:p>
    <w:p w14:paraId="6509B87E" w14:textId="7859AB72" w:rsidR="00D2206F" w:rsidRDefault="00D2206F" w:rsidP="00D2206F">
      <w:pPr>
        <w:rPr>
          <w:ins w:id="22" w:author="Samsung" w:date="2024-09-25T12:46:00Z"/>
          <w:noProof/>
        </w:rPr>
      </w:pPr>
      <w:ins w:id="23" w:author="Samsung" w:date="2024-09-25T12:46:00Z">
        <w:r>
          <w:rPr>
            <w:noProof/>
          </w:rPr>
          <w:t>The MIME type for the N</w:t>
        </w:r>
        <w:r w:rsidR="00AC3436">
          <w:rPr>
            <w:noProof/>
          </w:rPr>
          <w:t xml:space="preserve">otification </w:t>
        </w:r>
      </w:ins>
      <w:ins w:id="24" w:author="Samsung" w:date="2024-10-01T15:23:00Z">
        <w:r w:rsidR="00AC3436">
          <w:rPr>
            <w:noProof/>
          </w:rPr>
          <w:t>M</w:t>
        </w:r>
      </w:ins>
      <w:ins w:id="25" w:author="Samsung" w:date="2024-09-25T12:46:00Z">
        <w:r>
          <w:rPr>
            <w:noProof/>
          </w:rPr>
          <w:t xml:space="preserve">essage payload information </w:t>
        </w:r>
      </w:ins>
      <w:ins w:id="26" w:author="Samsung" w:date="2024-10-07T12:58:00Z">
        <w:r w:rsidR="004523A7">
          <w:rPr>
            <w:noProof/>
          </w:rPr>
          <w:t xml:space="preserve">defined in clause A.2.2 </w:t>
        </w:r>
      </w:ins>
      <w:ins w:id="27" w:author="Samsung" w:date="2024-09-25T12:46:00Z">
        <w:r>
          <w:rPr>
            <w:noProof/>
          </w:rPr>
          <w:t>shall be "application/vnd.3gpp.seal-notification-payload</w:t>
        </w:r>
      </w:ins>
      <w:ins w:id="28" w:author="Samsung" w:date="2024-09-25T13:06:00Z">
        <w:r w:rsidR="002A6342">
          <w:rPr>
            <w:noProof/>
          </w:rPr>
          <w:t>+</w:t>
        </w:r>
      </w:ins>
      <w:ins w:id="29" w:author="Samsung" w:date="2024-09-25T12:46:00Z">
        <w:r>
          <w:rPr>
            <w:noProof/>
          </w:rPr>
          <w:t>json MIME body".</w:t>
        </w:r>
      </w:ins>
    </w:p>
    <w:p w14:paraId="40F7B4CE" w14:textId="6758AF84" w:rsidR="00D2206F" w:rsidRDefault="00D2206F" w:rsidP="00D2206F">
      <w:pPr>
        <w:pStyle w:val="Heading2"/>
        <w:rPr>
          <w:ins w:id="30" w:author="Samsung" w:date="2024-09-25T12:46:00Z"/>
          <w:noProof/>
        </w:rPr>
      </w:pPr>
      <w:ins w:id="31" w:author="Samsung" w:date="2024-09-25T12:46:00Z">
        <w:r>
          <w:rPr>
            <w:noProof/>
          </w:rPr>
          <w:t>7.4</w:t>
        </w:r>
        <w:r>
          <w:rPr>
            <w:noProof/>
          </w:rPr>
          <w:tab/>
          <w:t>IANA registration template</w:t>
        </w:r>
      </w:ins>
      <w:ins w:id="32" w:author="Samsung" w:date="2024-09-25T12:52:00Z">
        <w:r w:rsidR="004C454B">
          <w:rPr>
            <w:noProof/>
          </w:rPr>
          <w:t xml:space="preserve"> for </w:t>
        </w:r>
      </w:ins>
      <w:ins w:id="33" w:author="Samsung" w:date="2024-09-25T12:53:00Z">
        <w:r w:rsidR="004C454B">
          <w:rPr>
            <w:noProof/>
          </w:rPr>
          <w:t>N</w:t>
        </w:r>
      </w:ins>
      <w:ins w:id="34" w:author="Samsung_r1" w:date="2024-10-15T09:57:00Z">
        <w:r w:rsidR="008036A1">
          <w:rPr>
            <w:noProof/>
          </w:rPr>
          <w:t>o</w:t>
        </w:r>
      </w:ins>
      <w:ins w:id="35" w:author="Samsung" w:date="2024-09-25T12:53:00Z">
        <w:r w:rsidR="004C454B">
          <w:rPr>
            <w:noProof/>
          </w:rPr>
          <w:t>tification Message payload</w:t>
        </w:r>
      </w:ins>
    </w:p>
    <w:p w14:paraId="6F761220" w14:textId="77777777" w:rsidR="004C454B" w:rsidRDefault="004C454B" w:rsidP="004C454B">
      <w:pPr>
        <w:rPr>
          <w:ins w:id="36" w:author="Samsung" w:date="2024-09-25T12:52:00Z"/>
          <w:noProof/>
        </w:rPr>
      </w:pPr>
      <w:ins w:id="37" w:author="Samsung" w:date="2024-09-25T12:52:00Z">
        <w:r>
          <w:rPr>
            <w:noProof/>
          </w:rPr>
          <w:t>Your Name:</w:t>
        </w:r>
      </w:ins>
    </w:p>
    <w:p w14:paraId="1FA24665" w14:textId="6C5AE59B" w:rsidR="004C454B" w:rsidRDefault="004C454B" w:rsidP="004C454B">
      <w:pPr>
        <w:rPr>
          <w:ins w:id="38" w:author="Samsung" w:date="2024-09-25T12:52:00Z"/>
          <w:noProof/>
        </w:rPr>
      </w:pPr>
      <w:ins w:id="39" w:author="Samsung" w:date="2024-09-25T12:52:00Z">
        <w:r>
          <w:rPr>
            <w:noProof/>
          </w:rPr>
          <w:t>&lt;</w:t>
        </w:r>
      </w:ins>
      <w:ins w:id="40" w:author="Samsung" w:date="2024-10-01T15:26:00Z">
        <w:r w:rsidR="001B0197" w:rsidRPr="001B0197">
          <w:rPr>
            <w:lang w:val="en-US"/>
          </w:rPr>
          <w:t xml:space="preserve"> </w:t>
        </w:r>
        <w:r w:rsidR="001B0197">
          <w:rPr>
            <w:lang w:val="en-US"/>
          </w:rPr>
          <w:t xml:space="preserve">TS rapporteur </w:t>
        </w:r>
      </w:ins>
      <w:ins w:id="41" w:author="Samsung" w:date="2024-09-25T12:52:00Z">
        <w:r>
          <w:rPr>
            <w:noProof/>
          </w:rPr>
          <w:t>name&gt;</w:t>
        </w:r>
      </w:ins>
    </w:p>
    <w:p w14:paraId="2F735268" w14:textId="77777777" w:rsidR="004C454B" w:rsidRDefault="004C454B" w:rsidP="004C454B">
      <w:pPr>
        <w:rPr>
          <w:ins w:id="42" w:author="Samsung" w:date="2024-09-25T12:52:00Z"/>
          <w:noProof/>
        </w:rPr>
      </w:pPr>
      <w:ins w:id="43" w:author="Samsung" w:date="2024-09-25T12:52:00Z">
        <w:r>
          <w:rPr>
            <w:noProof/>
          </w:rPr>
          <w:t>Your Email Address:</w:t>
        </w:r>
      </w:ins>
    </w:p>
    <w:p w14:paraId="762D1EB8" w14:textId="244DA04D" w:rsidR="004C454B" w:rsidRDefault="004C454B" w:rsidP="004C454B">
      <w:pPr>
        <w:rPr>
          <w:ins w:id="44" w:author="Samsung" w:date="2024-09-25T12:52:00Z"/>
          <w:noProof/>
        </w:rPr>
      </w:pPr>
      <w:ins w:id="45" w:author="Samsung" w:date="2024-09-25T12:52:00Z">
        <w:r>
          <w:rPr>
            <w:noProof/>
          </w:rPr>
          <w:t>&lt;</w:t>
        </w:r>
      </w:ins>
      <w:ins w:id="46" w:author="Samsung" w:date="2024-10-01T15:26:00Z">
        <w:r w:rsidR="001B0197" w:rsidRPr="001B0197">
          <w:rPr>
            <w:lang w:val="en-US"/>
          </w:rPr>
          <w:t xml:space="preserve"> </w:t>
        </w:r>
        <w:r w:rsidR="001B0197">
          <w:rPr>
            <w:lang w:val="en-US"/>
          </w:rPr>
          <w:t>TS rapporteur</w:t>
        </w:r>
      </w:ins>
      <w:ins w:id="47" w:author="Samsung" w:date="2024-09-25T12:52:00Z">
        <w:r>
          <w:rPr>
            <w:noProof/>
          </w:rPr>
          <w:t xml:space="preserve"> email address&gt;</w:t>
        </w:r>
      </w:ins>
    </w:p>
    <w:p w14:paraId="3C0068DD" w14:textId="77777777" w:rsidR="004C454B" w:rsidRDefault="004C454B" w:rsidP="004C454B">
      <w:pPr>
        <w:rPr>
          <w:ins w:id="48" w:author="Samsung" w:date="2024-09-25T12:52:00Z"/>
          <w:noProof/>
        </w:rPr>
      </w:pPr>
      <w:ins w:id="49" w:author="Samsung" w:date="2024-09-25T12:52:00Z">
        <w:r>
          <w:rPr>
            <w:noProof/>
          </w:rPr>
          <w:t>Media Type Name:</w:t>
        </w:r>
      </w:ins>
    </w:p>
    <w:p w14:paraId="76C3AF0A" w14:textId="77777777" w:rsidR="004C454B" w:rsidRDefault="004C454B" w:rsidP="004C454B">
      <w:pPr>
        <w:rPr>
          <w:ins w:id="50" w:author="Samsung" w:date="2024-09-25T12:52:00Z"/>
          <w:noProof/>
        </w:rPr>
      </w:pPr>
      <w:ins w:id="51" w:author="Samsung" w:date="2024-09-25T12:52:00Z">
        <w:r>
          <w:rPr>
            <w:noProof/>
          </w:rPr>
          <w:t>Application</w:t>
        </w:r>
      </w:ins>
    </w:p>
    <w:p w14:paraId="4C1EFAC8" w14:textId="77777777" w:rsidR="004C454B" w:rsidRDefault="004C454B" w:rsidP="004C454B">
      <w:pPr>
        <w:rPr>
          <w:ins w:id="52" w:author="Samsung" w:date="2024-09-25T12:52:00Z"/>
          <w:noProof/>
        </w:rPr>
      </w:pPr>
      <w:ins w:id="53" w:author="Samsung" w:date="2024-09-25T12:52:00Z">
        <w:r>
          <w:rPr>
            <w:noProof/>
          </w:rPr>
          <w:t>Subtype name:</w:t>
        </w:r>
      </w:ins>
    </w:p>
    <w:p w14:paraId="0972CE58" w14:textId="1462C2E3" w:rsidR="002A6342" w:rsidRDefault="002A6342" w:rsidP="004C454B">
      <w:pPr>
        <w:rPr>
          <w:ins w:id="54" w:author="Samsung" w:date="2024-09-25T12:52:00Z"/>
          <w:noProof/>
        </w:rPr>
      </w:pPr>
      <w:ins w:id="55" w:author="Samsung" w:date="2024-09-25T13:06:00Z">
        <w:r>
          <w:rPr>
            <w:noProof/>
          </w:rPr>
          <w:t>application/vnd.3gpp.seal-notification-payload+json</w:t>
        </w:r>
      </w:ins>
    </w:p>
    <w:p w14:paraId="00874DBD" w14:textId="77777777" w:rsidR="004C454B" w:rsidRDefault="004C454B" w:rsidP="004C454B">
      <w:pPr>
        <w:rPr>
          <w:ins w:id="56" w:author="Samsung" w:date="2024-09-25T12:52:00Z"/>
          <w:noProof/>
        </w:rPr>
      </w:pPr>
      <w:ins w:id="57" w:author="Samsung" w:date="2024-09-25T12:52:00Z">
        <w:r>
          <w:rPr>
            <w:noProof/>
          </w:rPr>
          <w:t>Required parameters:</w:t>
        </w:r>
      </w:ins>
    </w:p>
    <w:p w14:paraId="61BE0C79" w14:textId="77777777" w:rsidR="004C454B" w:rsidRDefault="004C454B" w:rsidP="004C454B">
      <w:pPr>
        <w:rPr>
          <w:ins w:id="58" w:author="Samsung" w:date="2024-09-25T12:52:00Z"/>
          <w:noProof/>
        </w:rPr>
      </w:pPr>
      <w:ins w:id="59" w:author="Samsung" w:date="2024-09-25T12:52:00Z">
        <w:r>
          <w:rPr>
            <w:noProof/>
          </w:rPr>
          <w:t>None</w:t>
        </w:r>
      </w:ins>
    </w:p>
    <w:p w14:paraId="52F15C5E" w14:textId="77777777" w:rsidR="004C454B" w:rsidRDefault="004C454B" w:rsidP="004C454B">
      <w:pPr>
        <w:rPr>
          <w:ins w:id="60" w:author="Samsung" w:date="2024-09-25T12:52:00Z"/>
          <w:noProof/>
        </w:rPr>
      </w:pPr>
      <w:ins w:id="61" w:author="Samsung" w:date="2024-09-25T12:52:00Z">
        <w:r>
          <w:rPr>
            <w:noProof/>
          </w:rPr>
          <w:t>Optional parameters:</w:t>
        </w:r>
      </w:ins>
    </w:p>
    <w:p w14:paraId="463D9591" w14:textId="77777777" w:rsidR="003063FA" w:rsidRDefault="003063FA" w:rsidP="003063FA">
      <w:pPr>
        <w:rPr>
          <w:ins w:id="62" w:author="Samsung" w:date="2024-09-25T13:08:00Z"/>
          <w:noProof/>
        </w:rPr>
      </w:pPr>
      <w:ins w:id="63" w:author="Samsung" w:date="2024-09-25T13:08:00Z">
        <w:r>
          <w:rPr>
            <w:noProof/>
          </w:rPr>
          <w:t>None</w:t>
        </w:r>
      </w:ins>
    </w:p>
    <w:p w14:paraId="68D71F96" w14:textId="77777777" w:rsidR="004C454B" w:rsidRDefault="004C454B" w:rsidP="004C454B">
      <w:pPr>
        <w:rPr>
          <w:ins w:id="64" w:author="Samsung" w:date="2024-09-25T12:52:00Z"/>
          <w:noProof/>
        </w:rPr>
      </w:pPr>
      <w:ins w:id="65" w:author="Samsung" w:date="2024-09-25T12:52:00Z">
        <w:r>
          <w:rPr>
            <w:noProof/>
          </w:rPr>
          <w:t>Encoding considerations:</w:t>
        </w:r>
      </w:ins>
    </w:p>
    <w:p w14:paraId="1FE3B83A" w14:textId="77777777" w:rsidR="004C454B" w:rsidRDefault="004C454B" w:rsidP="004C454B">
      <w:pPr>
        <w:rPr>
          <w:ins w:id="66" w:author="Samsung" w:date="2024-09-25T12:52:00Z"/>
          <w:noProof/>
        </w:rPr>
      </w:pPr>
      <w:ins w:id="67" w:author="Samsung" w:date="2024-09-25T12:52:00Z">
        <w:r>
          <w:rPr>
            <w:noProof/>
          </w:rPr>
          <w:t>binary.</w:t>
        </w:r>
      </w:ins>
    </w:p>
    <w:p w14:paraId="7E1F50C6" w14:textId="77777777" w:rsidR="004C454B" w:rsidRDefault="004C454B" w:rsidP="004C454B">
      <w:pPr>
        <w:rPr>
          <w:ins w:id="68" w:author="Samsung" w:date="2024-09-25T12:52:00Z"/>
          <w:noProof/>
        </w:rPr>
      </w:pPr>
      <w:ins w:id="69" w:author="Samsung" w:date="2024-09-25T12:52:00Z">
        <w:r>
          <w:rPr>
            <w:noProof/>
          </w:rPr>
          <w:t>Security considerations:</w:t>
        </w:r>
      </w:ins>
    </w:p>
    <w:p w14:paraId="126AB59E" w14:textId="7C6F6D4A" w:rsidR="004C454B" w:rsidRDefault="004C454B" w:rsidP="004C454B">
      <w:pPr>
        <w:rPr>
          <w:ins w:id="70" w:author="Samsung" w:date="2024-09-25T12:52:00Z"/>
          <w:noProof/>
        </w:rPr>
      </w:pPr>
      <w:ins w:id="71" w:author="Samsung" w:date="2024-09-25T12:52:00Z">
        <w:r>
          <w:rPr>
            <w:noProof/>
          </w:rPr>
          <w:t>Same as general security considerations for application/</w:t>
        </w:r>
      </w:ins>
      <w:ins w:id="72" w:author="Samsung" w:date="2024-09-25T13:09:00Z">
        <w:r w:rsidR="00802886">
          <w:rPr>
            <w:noProof/>
          </w:rPr>
          <w:t>json</w:t>
        </w:r>
      </w:ins>
      <w:ins w:id="73" w:author="Samsung" w:date="2024-09-25T12:52:00Z">
        <w:r>
          <w:rPr>
            <w:noProof/>
          </w:rPr>
          <w:t xml:space="preserve"> media type as specified in section </w:t>
        </w:r>
      </w:ins>
      <w:ins w:id="74" w:author="Samsung" w:date="2024-09-25T12:57:00Z">
        <w:r>
          <w:rPr>
            <w:noProof/>
          </w:rPr>
          <w:t>1</w:t>
        </w:r>
      </w:ins>
      <w:ins w:id="75" w:author="Samsung" w:date="2024-09-25T13:11:00Z">
        <w:r w:rsidR="00802886">
          <w:rPr>
            <w:noProof/>
          </w:rPr>
          <w:t>2</w:t>
        </w:r>
      </w:ins>
      <w:ins w:id="76" w:author="Samsung" w:date="2024-09-25T12:52:00Z">
        <w:r>
          <w:rPr>
            <w:noProof/>
          </w:rPr>
          <w:t xml:space="preserve"> of IETF RFC </w:t>
        </w:r>
      </w:ins>
      <w:ins w:id="77" w:author="Samsung" w:date="2024-09-25T12:57:00Z">
        <w:r>
          <w:rPr>
            <w:noProof/>
          </w:rPr>
          <w:t>8259</w:t>
        </w:r>
      </w:ins>
      <w:ins w:id="78" w:author="Samsung" w:date="2024-09-25T12:52:00Z">
        <w:r>
          <w:rPr>
            <w:noProof/>
          </w:rPr>
          <w:t xml:space="preserve">. In addition, this media type provides a format for exchanging information </w:t>
        </w:r>
      </w:ins>
      <w:ins w:id="79" w:author="Samsung" w:date="2024-10-01T15:28:00Z">
        <w:r w:rsidR="00A37F6B">
          <w:rPr>
            <w:noProof/>
          </w:rPr>
          <w:t xml:space="preserve">in </w:t>
        </w:r>
      </w:ins>
      <w:ins w:id="80" w:author="Samsung" w:date="2024-09-25T12:52:00Z">
        <w:r>
          <w:rPr>
            <w:noProof/>
          </w:rPr>
          <w:t xml:space="preserve">HTTP, so the security considerations from IETF RFC </w:t>
        </w:r>
      </w:ins>
      <w:ins w:id="81" w:author="Samsung" w:date="2024-10-01T15:37:00Z">
        <w:r w:rsidR="00324F90">
          <w:rPr>
            <w:noProof/>
          </w:rPr>
          <w:t>2616</w:t>
        </w:r>
      </w:ins>
      <w:ins w:id="82" w:author="Samsung" w:date="2024-09-25T12:52:00Z">
        <w:r>
          <w:rPr>
            <w:noProof/>
          </w:rPr>
          <w:t xml:space="preserve"> apply while exchanging information in HTTP.</w:t>
        </w:r>
      </w:ins>
    </w:p>
    <w:p w14:paraId="22C62147" w14:textId="77777777" w:rsidR="004C454B" w:rsidRDefault="004C454B" w:rsidP="004C454B">
      <w:pPr>
        <w:rPr>
          <w:ins w:id="83" w:author="Samsung" w:date="2024-09-25T12:52:00Z"/>
          <w:noProof/>
        </w:rPr>
      </w:pPr>
      <w:ins w:id="84" w:author="Samsung" w:date="2024-09-25T12:52:00Z">
        <w:r>
          <w:rPr>
            <w:noProof/>
          </w:rPr>
          <w:t>The information transported in this media type does not include active or executable content.</w:t>
        </w:r>
      </w:ins>
    </w:p>
    <w:p w14:paraId="1E5436A0" w14:textId="77777777" w:rsidR="004C454B" w:rsidRDefault="004C454B" w:rsidP="004C454B">
      <w:pPr>
        <w:rPr>
          <w:ins w:id="85" w:author="Samsung" w:date="2024-09-25T12:52:00Z"/>
          <w:noProof/>
        </w:rPr>
      </w:pPr>
      <w:ins w:id="86" w:author="Samsung" w:date="2024-09-25T12:52:00Z">
        <w:r>
          <w:rPr>
            <w:noProof/>
          </w:rPr>
          <w:t>This media type does not include provisions for directives that institute actions on a recipient's files or other resources.</w:t>
        </w:r>
      </w:ins>
    </w:p>
    <w:p w14:paraId="1FC0635B" w14:textId="77777777" w:rsidR="004C454B" w:rsidRDefault="004C454B" w:rsidP="004C454B">
      <w:pPr>
        <w:rPr>
          <w:ins w:id="87" w:author="Samsung" w:date="2024-09-25T12:52:00Z"/>
          <w:noProof/>
        </w:rPr>
      </w:pPr>
      <w:ins w:id="88" w:author="Samsung" w:date="2024-09-25T12:52:00Z">
        <w:r>
          <w:rPr>
            <w:noProof/>
          </w:rPr>
          <w:t>This media type does not include provisions for directives that institute actions that, while not directly harmful to the recipient, may result in disclosure of information that either facilitates a subsequent attack or else violates a recipient's privacy in any way.</w:t>
        </w:r>
      </w:ins>
    </w:p>
    <w:p w14:paraId="32B05B9F" w14:textId="77777777" w:rsidR="004C454B" w:rsidRDefault="004C454B" w:rsidP="004C454B">
      <w:pPr>
        <w:rPr>
          <w:ins w:id="89" w:author="Samsung" w:date="2024-09-25T12:52:00Z"/>
          <w:noProof/>
        </w:rPr>
      </w:pPr>
      <w:ins w:id="90" w:author="Samsung" w:date="2024-09-25T12:52:00Z">
        <w:r>
          <w:rPr>
            <w:noProof/>
          </w:rPr>
          <w:t>This media type does not employ compression.</w:t>
        </w:r>
      </w:ins>
    </w:p>
    <w:p w14:paraId="32B7BA21" w14:textId="77777777" w:rsidR="004C454B" w:rsidRDefault="004C454B" w:rsidP="004C454B">
      <w:pPr>
        <w:rPr>
          <w:ins w:id="91" w:author="Samsung" w:date="2024-09-25T12:52:00Z"/>
          <w:noProof/>
        </w:rPr>
      </w:pPr>
      <w:ins w:id="92" w:author="Samsung" w:date="2024-09-25T12:52:00Z">
        <w:r>
          <w:rPr>
            <w:noProof/>
          </w:rPr>
          <w:lastRenderedPageBreak/>
          <w:t>Interoperability considerations:</w:t>
        </w:r>
      </w:ins>
    </w:p>
    <w:p w14:paraId="4D6C55E2" w14:textId="749F490B" w:rsidR="004C454B" w:rsidRDefault="00670DE6" w:rsidP="004C454B">
      <w:pPr>
        <w:rPr>
          <w:ins w:id="93" w:author="Samsung" w:date="2024-09-25T12:52:00Z"/>
          <w:noProof/>
        </w:rPr>
      </w:pPr>
      <w:ins w:id="94" w:author="Samsung" w:date="2024-10-01T17:03:00Z">
        <w:r>
          <w:rPr>
            <w:noProof/>
          </w:rPr>
          <w:t>Described in this specification</w:t>
        </w:r>
      </w:ins>
      <w:ins w:id="95" w:author="Samsung" w:date="2024-09-25T12:52:00Z">
        <w:r w:rsidR="004C454B">
          <w:rPr>
            <w:noProof/>
          </w:rPr>
          <w:t>.</w:t>
        </w:r>
      </w:ins>
    </w:p>
    <w:p w14:paraId="5027AD65" w14:textId="77777777" w:rsidR="004C454B" w:rsidRDefault="004C454B" w:rsidP="004C454B">
      <w:pPr>
        <w:rPr>
          <w:ins w:id="96" w:author="Samsung" w:date="2024-09-25T12:52:00Z"/>
          <w:noProof/>
        </w:rPr>
      </w:pPr>
      <w:ins w:id="97" w:author="Samsung" w:date="2024-09-25T12:52:00Z">
        <w:r>
          <w:rPr>
            <w:noProof/>
          </w:rPr>
          <w:t>Published specification:</w:t>
        </w:r>
      </w:ins>
    </w:p>
    <w:p w14:paraId="1D33E3EB" w14:textId="598D6A73" w:rsidR="004C454B" w:rsidRDefault="004C454B" w:rsidP="004C454B">
      <w:pPr>
        <w:rPr>
          <w:ins w:id="98" w:author="Samsung" w:date="2024-09-25T12:52:00Z"/>
          <w:noProof/>
        </w:rPr>
      </w:pPr>
      <w:ins w:id="99" w:author="Samsung" w:date="2024-09-25T12:52:00Z">
        <w:r>
          <w:rPr>
            <w:noProof/>
          </w:rPr>
          <w:t>3GPP TS 24.54</w:t>
        </w:r>
      </w:ins>
      <w:ins w:id="100" w:author="Samsung" w:date="2024-09-25T13:13:00Z">
        <w:r w:rsidR="003406F8">
          <w:rPr>
            <w:noProof/>
          </w:rPr>
          <w:t>2</w:t>
        </w:r>
      </w:ins>
      <w:ins w:id="101" w:author="Samsung" w:date="2024-09-25T12:52:00Z">
        <w:r>
          <w:rPr>
            <w:noProof/>
          </w:rPr>
          <w:t xml:space="preserve"> "N</w:t>
        </w:r>
      </w:ins>
      <w:ins w:id="102" w:author="Samsung" w:date="2024-09-25T13:13:00Z">
        <w:r w:rsidR="003406F8">
          <w:rPr>
            <w:noProof/>
          </w:rPr>
          <w:t>otification</w:t>
        </w:r>
      </w:ins>
      <w:ins w:id="103" w:author="Samsung" w:date="2024-09-25T12:52:00Z">
        <w:r>
          <w:rPr>
            <w:noProof/>
          </w:rPr>
          <w:t xml:space="preserve"> Management - Service Enabler Architecture Layer for Verticals (SEAL); Protocol specification" version 1</w:t>
        </w:r>
      </w:ins>
      <w:ins w:id="104" w:author="Samsung" w:date="2024-09-25T13:13:00Z">
        <w:r w:rsidR="003406F8">
          <w:rPr>
            <w:noProof/>
          </w:rPr>
          <w:t>8</w:t>
        </w:r>
      </w:ins>
      <w:ins w:id="105" w:author="Samsung" w:date="2024-09-25T12:52:00Z">
        <w:r>
          <w:rPr>
            <w:noProof/>
          </w:rPr>
          <w:t>.</w:t>
        </w:r>
      </w:ins>
      <w:ins w:id="106" w:author="Samsung_r1" w:date="2024-10-15T09:59:00Z">
        <w:r w:rsidR="008036A1">
          <w:rPr>
            <w:noProof/>
          </w:rPr>
          <w:t>2</w:t>
        </w:r>
      </w:ins>
      <w:ins w:id="107" w:author="Samsung" w:date="2024-09-25T12:52:00Z">
        <w:r>
          <w:rPr>
            <w:noProof/>
          </w:rPr>
          <w:t>.0, available via http://www.3gpp.org/specs/numbering.htm.</w:t>
        </w:r>
      </w:ins>
    </w:p>
    <w:p w14:paraId="6ABB7B3F" w14:textId="77777777" w:rsidR="004C454B" w:rsidRDefault="004C454B" w:rsidP="004C454B">
      <w:pPr>
        <w:rPr>
          <w:ins w:id="108" w:author="Samsung" w:date="2024-09-25T12:52:00Z"/>
          <w:noProof/>
        </w:rPr>
      </w:pPr>
      <w:ins w:id="109" w:author="Samsung" w:date="2024-09-25T12:52:00Z">
        <w:r>
          <w:rPr>
            <w:noProof/>
          </w:rPr>
          <w:t>Applications which use this media type:</w:t>
        </w:r>
      </w:ins>
    </w:p>
    <w:p w14:paraId="357407AA" w14:textId="05FEFF07" w:rsidR="004C454B" w:rsidRDefault="004C454B" w:rsidP="004C454B">
      <w:pPr>
        <w:rPr>
          <w:ins w:id="110" w:author="Samsung" w:date="2024-09-25T12:52:00Z"/>
          <w:noProof/>
        </w:rPr>
      </w:pPr>
      <w:ins w:id="111" w:author="Samsung" w:date="2024-09-25T12:52:00Z">
        <w:r>
          <w:rPr>
            <w:noProof/>
          </w:rPr>
          <w:t xml:space="preserve">Applications supporting the SEAL </w:t>
        </w:r>
      </w:ins>
      <w:ins w:id="112" w:author="Samsung" w:date="2024-09-25T13:13:00Z">
        <w:r w:rsidR="002F2681">
          <w:rPr>
            <w:noProof/>
          </w:rPr>
          <w:t>notification</w:t>
        </w:r>
      </w:ins>
      <w:ins w:id="113" w:author="Samsung" w:date="2024-09-25T12:52:00Z">
        <w:r>
          <w:rPr>
            <w:noProof/>
          </w:rPr>
          <w:t xml:space="preserve"> management</w:t>
        </w:r>
      </w:ins>
      <w:ins w:id="114" w:author="Samsung" w:date="2024-10-01T15:31:00Z">
        <w:r w:rsidR="009D74F5">
          <w:rPr>
            <w:noProof/>
          </w:rPr>
          <w:t xml:space="preserve"> for receiving the notification messages from their </w:t>
        </w:r>
      </w:ins>
      <w:ins w:id="115" w:author="Samsung" w:date="2024-10-01T15:32:00Z">
        <w:r w:rsidR="009D74F5">
          <w:rPr>
            <w:noProof/>
          </w:rPr>
          <w:t>a</w:t>
        </w:r>
      </w:ins>
      <w:ins w:id="116" w:author="Samsung" w:date="2024-10-01T15:31:00Z">
        <w:r w:rsidR="009D74F5">
          <w:rPr>
            <w:noProof/>
          </w:rPr>
          <w:t>ppli</w:t>
        </w:r>
      </w:ins>
      <w:ins w:id="117" w:author="Samsung" w:date="2024-10-01T15:32:00Z">
        <w:r w:rsidR="009D74F5">
          <w:rPr>
            <w:noProof/>
          </w:rPr>
          <w:t>cation server</w:t>
        </w:r>
      </w:ins>
      <w:ins w:id="118" w:author="Samsung" w:date="2024-09-25T12:52:00Z">
        <w:r>
          <w:rPr>
            <w:noProof/>
          </w:rPr>
          <w:t xml:space="preserve"> as described in the published specification</w:t>
        </w:r>
      </w:ins>
      <w:ins w:id="119" w:author="Samsung_R1" w:date="2024-10-16T22:48:00Z">
        <w:r w:rsidR="00A956E6" w:rsidRPr="00A956E6">
          <w:t xml:space="preserve"> </w:t>
        </w:r>
      </w:ins>
      <w:ins w:id="120" w:author="Samsung_R1" w:date="2024-10-16T22:49:00Z">
        <w:r w:rsidR="00A956E6">
          <w:t>(</w:t>
        </w:r>
      </w:ins>
      <w:ins w:id="121" w:author="Samsung_R1" w:date="2024-10-16T22:48:00Z">
        <w:r w:rsidR="00A956E6" w:rsidRPr="00F477AF">
          <w:t>e.g. V2X</w:t>
        </w:r>
      </w:ins>
      <w:ins w:id="122" w:author="Samsung_R1" w:date="2024-10-16T22:49:00Z">
        <w:r w:rsidR="00A956E6">
          <w:t xml:space="preserve">, </w:t>
        </w:r>
        <w:proofErr w:type="spellStart"/>
        <w:r w:rsidR="00A956E6" w:rsidRPr="008329D7">
          <w:t>EdgeApp</w:t>
        </w:r>
        <w:proofErr w:type="spellEnd"/>
        <w:r w:rsidR="00A956E6">
          <w:t xml:space="preserve"> </w:t>
        </w:r>
      </w:ins>
      <w:ins w:id="123" w:author="Samsung_R1" w:date="2024-10-16T22:50:00Z">
        <w:r w:rsidR="00DE11A4">
          <w:t>etc.</w:t>
        </w:r>
      </w:ins>
      <w:ins w:id="124" w:author="Samsung_R1" w:date="2024-10-16T22:49:00Z">
        <w:r w:rsidR="00A956E6">
          <w:t>)</w:t>
        </w:r>
      </w:ins>
      <w:bookmarkStart w:id="125" w:name="_GoBack"/>
      <w:bookmarkEnd w:id="125"/>
      <w:ins w:id="126" w:author="Samsung" w:date="2024-09-25T12:52:00Z">
        <w:r>
          <w:rPr>
            <w:noProof/>
          </w:rPr>
          <w:t>.</w:t>
        </w:r>
      </w:ins>
    </w:p>
    <w:p w14:paraId="3F56CE30" w14:textId="77777777" w:rsidR="004C454B" w:rsidRDefault="004C454B" w:rsidP="004C454B">
      <w:pPr>
        <w:rPr>
          <w:ins w:id="127" w:author="Samsung" w:date="2024-09-25T12:52:00Z"/>
          <w:noProof/>
        </w:rPr>
      </w:pPr>
      <w:ins w:id="128" w:author="Samsung" w:date="2024-09-25T12:52:00Z">
        <w:r>
          <w:rPr>
            <w:noProof/>
          </w:rPr>
          <w:t>Fragment identifier considerations:</w:t>
        </w:r>
      </w:ins>
    </w:p>
    <w:p w14:paraId="6D677D72" w14:textId="77777777" w:rsidR="004C454B" w:rsidRDefault="004C454B" w:rsidP="004C454B">
      <w:pPr>
        <w:rPr>
          <w:ins w:id="129" w:author="Samsung" w:date="2024-09-25T13:00:00Z"/>
          <w:noProof/>
        </w:rPr>
      </w:pPr>
      <w:ins w:id="130" w:author="Samsung" w:date="2024-09-25T13:00:00Z">
        <w:r>
          <w:rPr>
            <w:noProof/>
          </w:rPr>
          <w:t>None</w:t>
        </w:r>
      </w:ins>
    </w:p>
    <w:p w14:paraId="6E4AB1F2" w14:textId="77777777" w:rsidR="004C454B" w:rsidRDefault="004C454B" w:rsidP="004C454B">
      <w:pPr>
        <w:rPr>
          <w:ins w:id="131" w:author="Samsung" w:date="2024-09-25T12:52:00Z"/>
          <w:noProof/>
        </w:rPr>
      </w:pPr>
      <w:ins w:id="132" w:author="Samsung" w:date="2024-09-25T12:52:00Z">
        <w:r>
          <w:rPr>
            <w:noProof/>
          </w:rPr>
          <w:t>Restrictions on usage:</w:t>
        </w:r>
      </w:ins>
    </w:p>
    <w:p w14:paraId="4299802F" w14:textId="77777777" w:rsidR="004C454B" w:rsidRDefault="004C454B" w:rsidP="004C454B">
      <w:pPr>
        <w:rPr>
          <w:ins w:id="133" w:author="Samsung" w:date="2024-09-25T12:52:00Z"/>
          <w:noProof/>
        </w:rPr>
      </w:pPr>
      <w:ins w:id="134" w:author="Samsung" w:date="2024-09-25T12:52:00Z">
        <w:r>
          <w:rPr>
            <w:noProof/>
          </w:rPr>
          <w:t>None</w:t>
        </w:r>
      </w:ins>
    </w:p>
    <w:p w14:paraId="15D76943" w14:textId="77777777" w:rsidR="004C454B" w:rsidRDefault="004C454B" w:rsidP="004C454B">
      <w:pPr>
        <w:rPr>
          <w:ins w:id="135" w:author="Samsung" w:date="2024-09-25T12:52:00Z"/>
          <w:noProof/>
        </w:rPr>
      </w:pPr>
      <w:ins w:id="136" w:author="Samsung" w:date="2024-09-25T12:52:00Z">
        <w:r>
          <w:rPr>
            <w:noProof/>
          </w:rPr>
          <w:t>Provisional registration? (standards tree only):</w:t>
        </w:r>
      </w:ins>
    </w:p>
    <w:p w14:paraId="03EDEF2F" w14:textId="77777777" w:rsidR="004C454B" w:rsidRDefault="004C454B" w:rsidP="004C454B">
      <w:pPr>
        <w:rPr>
          <w:ins w:id="137" w:author="Samsung" w:date="2024-09-25T12:52:00Z"/>
          <w:noProof/>
        </w:rPr>
      </w:pPr>
      <w:ins w:id="138" w:author="Samsung" w:date="2024-09-25T12:52:00Z">
        <w:r>
          <w:rPr>
            <w:noProof/>
          </w:rPr>
          <w:t>N/A</w:t>
        </w:r>
      </w:ins>
    </w:p>
    <w:p w14:paraId="59FD8842" w14:textId="77777777" w:rsidR="004C454B" w:rsidRDefault="004C454B" w:rsidP="004C454B">
      <w:pPr>
        <w:rPr>
          <w:ins w:id="139" w:author="Samsung" w:date="2024-09-25T12:52:00Z"/>
          <w:noProof/>
        </w:rPr>
      </w:pPr>
      <w:ins w:id="140" w:author="Samsung" w:date="2024-09-25T12:52:00Z">
        <w:r>
          <w:rPr>
            <w:noProof/>
          </w:rPr>
          <w:t>Additional information:</w:t>
        </w:r>
      </w:ins>
    </w:p>
    <w:p w14:paraId="6E612FEE" w14:textId="77777777" w:rsidR="004C454B" w:rsidRDefault="004C454B" w:rsidP="004C454B">
      <w:pPr>
        <w:rPr>
          <w:ins w:id="141" w:author="Samsung" w:date="2024-09-25T12:52:00Z"/>
          <w:noProof/>
        </w:rPr>
      </w:pPr>
      <w:ins w:id="142" w:author="Samsung" w:date="2024-09-25T12:52:00Z">
        <w:r>
          <w:rPr>
            <w:noProof/>
          </w:rPr>
          <w:t>1.</w:t>
        </w:r>
        <w:r>
          <w:rPr>
            <w:noProof/>
          </w:rPr>
          <w:tab/>
          <w:t>Deprecated alias names for this type: none</w:t>
        </w:r>
      </w:ins>
    </w:p>
    <w:p w14:paraId="2178A324" w14:textId="77777777" w:rsidR="004C454B" w:rsidRDefault="004C454B" w:rsidP="004C454B">
      <w:pPr>
        <w:rPr>
          <w:ins w:id="143" w:author="Samsung" w:date="2024-09-25T12:52:00Z"/>
          <w:noProof/>
        </w:rPr>
      </w:pPr>
      <w:ins w:id="144" w:author="Samsung" w:date="2024-09-25T12:52:00Z">
        <w:r>
          <w:rPr>
            <w:noProof/>
          </w:rPr>
          <w:t>2.</w:t>
        </w:r>
        <w:r>
          <w:rPr>
            <w:noProof/>
          </w:rPr>
          <w:tab/>
          <w:t>Magic number(s): none</w:t>
        </w:r>
      </w:ins>
    </w:p>
    <w:p w14:paraId="2C17624A" w14:textId="77777777" w:rsidR="004C454B" w:rsidRDefault="004C454B" w:rsidP="004C454B">
      <w:pPr>
        <w:rPr>
          <w:ins w:id="145" w:author="Samsung" w:date="2024-09-25T12:52:00Z"/>
          <w:noProof/>
        </w:rPr>
      </w:pPr>
      <w:ins w:id="146" w:author="Samsung" w:date="2024-09-25T12:52:00Z">
        <w:r>
          <w:rPr>
            <w:noProof/>
          </w:rPr>
          <w:t>3.</w:t>
        </w:r>
        <w:r>
          <w:rPr>
            <w:noProof/>
          </w:rPr>
          <w:tab/>
          <w:t>File extension(s): none</w:t>
        </w:r>
      </w:ins>
    </w:p>
    <w:p w14:paraId="18226BEE" w14:textId="77777777" w:rsidR="004C454B" w:rsidRDefault="004C454B" w:rsidP="004C454B">
      <w:pPr>
        <w:rPr>
          <w:ins w:id="147" w:author="Samsung" w:date="2024-09-25T12:52:00Z"/>
          <w:noProof/>
        </w:rPr>
      </w:pPr>
      <w:ins w:id="148" w:author="Samsung" w:date="2024-09-25T12:52:00Z">
        <w:r>
          <w:rPr>
            <w:noProof/>
          </w:rPr>
          <w:t>4.</w:t>
        </w:r>
        <w:r>
          <w:rPr>
            <w:noProof/>
          </w:rPr>
          <w:tab/>
          <w:t>Macintosh File Type Code(s): none</w:t>
        </w:r>
      </w:ins>
    </w:p>
    <w:p w14:paraId="7B934207" w14:textId="77777777" w:rsidR="004C454B" w:rsidRDefault="004C454B" w:rsidP="004C454B">
      <w:pPr>
        <w:rPr>
          <w:ins w:id="149" w:author="Samsung" w:date="2024-09-25T12:52:00Z"/>
          <w:noProof/>
        </w:rPr>
      </w:pPr>
      <w:ins w:id="150" w:author="Samsung" w:date="2024-09-25T12:52:00Z">
        <w:r>
          <w:rPr>
            <w:noProof/>
          </w:rPr>
          <w:t>5.</w:t>
        </w:r>
        <w:r>
          <w:rPr>
            <w:noProof/>
          </w:rPr>
          <w:tab/>
          <w:t>Object Identifier(s) or OID(s): none</w:t>
        </w:r>
      </w:ins>
    </w:p>
    <w:p w14:paraId="5B590C10" w14:textId="77777777" w:rsidR="004C454B" w:rsidRDefault="004C454B" w:rsidP="004C454B">
      <w:pPr>
        <w:rPr>
          <w:ins w:id="151" w:author="Samsung" w:date="2024-09-25T12:52:00Z"/>
          <w:noProof/>
        </w:rPr>
      </w:pPr>
      <w:ins w:id="152" w:author="Samsung" w:date="2024-09-25T12:52:00Z">
        <w:r>
          <w:rPr>
            <w:noProof/>
          </w:rPr>
          <w:t>Intended usage:</w:t>
        </w:r>
      </w:ins>
    </w:p>
    <w:p w14:paraId="0230B608" w14:textId="77777777" w:rsidR="004C454B" w:rsidRDefault="004C454B" w:rsidP="004C454B">
      <w:pPr>
        <w:rPr>
          <w:ins w:id="153" w:author="Samsung" w:date="2024-09-25T12:52:00Z"/>
          <w:noProof/>
        </w:rPr>
      </w:pPr>
      <w:ins w:id="154" w:author="Samsung" w:date="2024-09-25T12:52:00Z">
        <w:r>
          <w:rPr>
            <w:noProof/>
          </w:rPr>
          <w:t>Common</w:t>
        </w:r>
      </w:ins>
    </w:p>
    <w:p w14:paraId="21C3F9D2" w14:textId="77777777" w:rsidR="004C454B" w:rsidRDefault="004C454B" w:rsidP="004C454B">
      <w:pPr>
        <w:rPr>
          <w:ins w:id="155" w:author="Samsung" w:date="2024-09-25T12:52:00Z"/>
          <w:noProof/>
        </w:rPr>
      </w:pPr>
      <w:ins w:id="156" w:author="Samsung" w:date="2024-09-25T12:52:00Z">
        <w:r>
          <w:rPr>
            <w:noProof/>
          </w:rPr>
          <w:t>Person to contact for further information:</w:t>
        </w:r>
      </w:ins>
    </w:p>
    <w:p w14:paraId="7653A782" w14:textId="77777777" w:rsidR="004C454B" w:rsidRDefault="004C454B" w:rsidP="004C454B">
      <w:pPr>
        <w:rPr>
          <w:ins w:id="157" w:author="Samsung" w:date="2024-09-25T12:52:00Z"/>
          <w:noProof/>
        </w:rPr>
      </w:pPr>
      <w:ins w:id="158" w:author="Samsung" w:date="2024-09-25T12:52:00Z">
        <w:r>
          <w:rPr>
            <w:noProof/>
          </w:rPr>
          <w:t>-</w:t>
        </w:r>
        <w:r>
          <w:rPr>
            <w:noProof/>
          </w:rPr>
          <w:tab/>
          <w:t>Name: &lt;MCC name&gt;</w:t>
        </w:r>
      </w:ins>
    </w:p>
    <w:p w14:paraId="024E1C3E" w14:textId="77777777" w:rsidR="004C454B" w:rsidRDefault="004C454B" w:rsidP="004C454B">
      <w:pPr>
        <w:rPr>
          <w:ins w:id="159" w:author="Samsung" w:date="2024-09-25T12:52:00Z"/>
          <w:noProof/>
        </w:rPr>
      </w:pPr>
      <w:ins w:id="160" w:author="Samsung" w:date="2024-09-25T12:52:00Z">
        <w:r>
          <w:rPr>
            <w:noProof/>
          </w:rPr>
          <w:t>-</w:t>
        </w:r>
        <w:r>
          <w:rPr>
            <w:noProof/>
          </w:rPr>
          <w:tab/>
          <w:t>Email: &lt;MCC email address&gt;</w:t>
        </w:r>
      </w:ins>
    </w:p>
    <w:p w14:paraId="099E2D4D" w14:textId="77777777" w:rsidR="004C454B" w:rsidRDefault="004C454B" w:rsidP="004C454B">
      <w:pPr>
        <w:rPr>
          <w:ins w:id="161" w:author="Samsung" w:date="2024-09-25T12:52:00Z"/>
          <w:noProof/>
        </w:rPr>
      </w:pPr>
      <w:ins w:id="162" w:author="Samsung" w:date="2024-09-25T12:52:00Z">
        <w:r>
          <w:rPr>
            <w:noProof/>
          </w:rPr>
          <w:t>-</w:t>
        </w:r>
        <w:r>
          <w:rPr>
            <w:noProof/>
          </w:rPr>
          <w:tab/>
          <w:t>Author/Change controller:</w:t>
        </w:r>
      </w:ins>
    </w:p>
    <w:p w14:paraId="143C8DFD" w14:textId="77777777" w:rsidR="004C454B" w:rsidRDefault="004C454B" w:rsidP="004C454B">
      <w:pPr>
        <w:rPr>
          <w:ins w:id="163" w:author="Samsung" w:date="2024-09-25T12:52:00Z"/>
          <w:noProof/>
        </w:rPr>
      </w:pPr>
      <w:ins w:id="164" w:author="Samsung" w:date="2024-09-25T12:52:00Z">
        <w:r>
          <w:rPr>
            <w:noProof/>
          </w:rPr>
          <w:t>i)</w:t>
        </w:r>
        <w:r>
          <w:rPr>
            <w:noProof/>
          </w:rPr>
          <w:tab/>
          <w:t>Author: 3GPP CT1 Working Group/3GPP_TSG_CT_WG1@LIST.ETSI.ORG</w:t>
        </w:r>
      </w:ins>
    </w:p>
    <w:p w14:paraId="7C77CA2E" w14:textId="253733E8" w:rsidR="0053520A" w:rsidRDefault="004C454B" w:rsidP="004C454B">
      <w:pPr>
        <w:rPr>
          <w:ins w:id="165" w:author="Samsung" w:date="2024-10-07T12:59:00Z"/>
          <w:noProof/>
        </w:rPr>
      </w:pPr>
      <w:ins w:id="166" w:author="Samsung" w:date="2024-09-25T12:52:00Z">
        <w:r>
          <w:rPr>
            <w:noProof/>
          </w:rPr>
          <w:t>ii)</w:t>
        </w:r>
        <w:r>
          <w:rPr>
            <w:noProof/>
          </w:rPr>
          <w:tab/>
          <w:t>Change controller: &lt;MCC name&gt;/&lt;MCC email address&gt;</w:t>
        </w:r>
      </w:ins>
    </w:p>
    <w:p w14:paraId="706ABAF3" w14:textId="117CD68F" w:rsidR="004523A7" w:rsidRPr="006B5418" w:rsidRDefault="004523A7" w:rsidP="00452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01B4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A0EDD5" w14:textId="17F8F56F" w:rsidR="004523A7" w:rsidRDefault="004523A7" w:rsidP="004523A7">
      <w:pPr>
        <w:pStyle w:val="Heading2"/>
        <w:rPr>
          <w:ins w:id="167" w:author="Samsung" w:date="2024-10-07T13:04:00Z"/>
        </w:rPr>
      </w:pPr>
      <w:ins w:id="168" w:author="Samsung" w:date="2024-10-07T12:59:00Z">
        <w:r>
          <w:t>A</w:t>
        </w:r>
        <w:r w:rsidRPr="00826514">
          <w:t>.</w:t>
        </w:r>
        <w:r>
          <w:t>2</w:t>
        </w:r>
        <w:r w:rsidRPr="00826514">
          <w:t>.</w:t>
        </w:r>
      </w:ins>
      <w:ins w:id="169" w:author="Samsung" w:date="2024-10-07T13:01:00Z">
        <w:r w:rsidR="006C20B2">
          <w:t>4</w:t>
        </w:r>
      </w:ins>
      <w:ins w:id="170" w:author="Samsung" w:date="2024-10-07T12:59:00Z">
        <w:r w:rsidRPr="00826514">
          <w:tab/>
        </w:r>
      </w:ins>
      <w:ins w:id="171" w:author="Samsung" w:date="2024-10-07T13:02:00Z">
        <w:r w:rsidR="006C20B2">
          <w:t>Examp</w:t>
        </w:r>
      </w:ins>
      <w:ins w:id="172" w:author="Samsung" w:date="2024-10-07T13:03:00Z">
        <w:r w:rsidR="006C20B2">
          <w:t>l</w:t>
        </w:r>
      </w:ins>
      <w:ins w:id="173" w:author="Samsung" w:date="2024-10-07T13:02:00Z">
        <w:r w:rsidR="006C20B2">
          <w:t>e</w:t>
        </w:r>
      </w:ins>
      <w:ins w:id="174" w:author="Samsung" w:date="2024-10-07T13:03:00Z">
        <w:r w:rsidR="006C20B2">
          <w:t xml:space="preserve"> for notification m</w:t>
        </w:r>
        <w:bookmarkStart w:id="175" w:name="_Toc136259595"/>
        <w:bookmarkStart w:id="176" w:name="_Toc171629164"/>
        <w:r w:rsidR="006C20B2">
          <w:t>essage payload</w:t>
        </w:r>
      </w:ins>
      <w:bookmarkEnd w:id="175"/>
      <w:bookmarkEnd w:id="176"/>
    </w:p>
    <w:p w14:paraId="66523052" w14:textId="1ED52AEA" w:rsidR="006C20B2" w:rsidRDefault="006C20B2" w:rsidP="006C20B2">
      <w:pPr>
        <w:rPr>
          <w:ins w:id="177" w:author="Samsung" w:date="2024-10-07T13:05:00Z"/>
        </w:rPr>
      </w:pPr>
      <w:ins w:id="178" w:author="Samsung" w:date="2024-10-07T13:04:00Z">
        <w:r>
          <w:t xml:space="preserve">This clause describes </w:t>
        </w:r>
      </w:ins>
      <w:ins w:id="179" w:author="Samsung" w:date="2024-10-07T13:06:00Z">
        <w:r>
          <w:t xml:space="preserve">an </w:t>
        </w:r>
      </w:ins>
      <w:ins w:id="180" w:author="Samsung" w:date="2024-10-07T13:04:00Z">
        <w:r>
          <w:t>example</w:t>
        </w:r>
        <w:r w:rsidRPr="006C20B2">
          <w:t xml:space="preserve"> </w:t>
        </w:r>
      </w:ins>
      <w:ins w:id="181" w:author="Samsung" w:date="2024-10-07T13:06:00Z">
        <w:r>
          <w:t>for</w:t>
        </w:r>
      </w:ins>
      <w:ins w:id="182" w:author="Samsung" w:date="2024-10-07T13:04:00Z">
        <w:r w:rsidRPr="006C20B2">
          <w:t xml:space="preserve"> notification message payload </w:t>
        </w:r>
      </w:ins>
      <w:ins w:id="183" w:author="Samsung" w:date="2024-10-07T13:05:00Z">
        <w:r>
          <w:t>defined</w:t>
        </w:r>
        <w:r>
          <w:rPr>
            <w:noProof/>
          </w:rPr>
          <w:t xml:space="preserve"> in clause A.2.2 </w:t>
        </w:r>
      </w:ins>
      <w:ins w:id="184" w:author="Samsung" w:date="2024-10-07T13:04:00Z">
        <w:r w:rsidRPr="006C20B2">
          <w:t>as follows</w:t>
        </w:r>
      </w:ins>
      <w:ins w:id="185" w:author="Samsung" w:date="2024-10-07T13:05:00Z">
        <w:r>
          <w:t>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20B2" w14:paraId="7C77147B" w14:textId="77777777" w:rsidTr="006C20B2">
        <w:trPr>
          <w:ins w:id="186" w:author="Samsung" w:date="2024-10-07T13:05:00Z"/>
        </w:trPr>
        <w:tc>
          <w:tcPr>
            <w:tcW w:w="9629" w:type="dxa"/>
          </w:tcPr>
          <w:p w14:paraId="24DD7B5D" w14:textId="77777777" w:rsidR="006C20B2" w:rsidRDefault="006C20B2" w:rsidP="006C20B2">
            <w:pPr>
              <w:rPr>
                <w:ins w:id="187" w:author="Samsung" w:date="2024-10-07T13:06:00Z"/>
              </w:rPr>
            </w:pPr>
            <w:ins w:id="188" w:author="Samsung" w:date="2024-10-07T13:06:00Z">
              <w:r>
                <w:t>{</w:t>
              </w:r>
            </w:ins>
          </w:p>
          <w:p w14:paraId="5FD26571" w14:textId="77777777" w:rsidR="006C20B2" w:rsidRDefault="006C20B2" w:rsidP="006C20B2">
            <w:pPr>
              <w:rPr>
                <w:ins w:id="189" w:author="Samsung" w:date="2024-10-07T13:06:00Z"/>
              </w:rPr>
            </w:pPr>
            <w:ins w:id="190" w:author="Samsung" w:date="2024-10-07T13:06:00Z">
              <w:r>
                <w:tab/>
                <w:t>"Channel Identifier": "abcde",</w:t>
              </w:r>
            </w:ins>
          </w:p>
          <w:p w14:paraId="258A84E8" w14:textId="77777777" w:rsidR="006C20B2" w:rsidRDefault="006C20B2" w:rsidP="006C20B2">
            <w:pPr>
              <w:rPr>
                <w:ins w:id="191" w:author="Samsung" w:date="2024-10-07T13:06:00Z"/>
              </w:rPr>
            </w:pPr>
            <w:ins w:id="192" w:author="Samsung" w:date="2024-10-07T13:06:00Z">
              <w:r>
                <w:tab/>
                <w:t>"VAL Notification Message List": {</w:t>
              </w:r>
            </w:ins>
          </w:p>
          <w:p w14:paraId="4E197E7D" w14:textId="77777777" w:rsidR="006C20B2" w:rsidRDefault="006C20B2" w:rsidP="006C20B2">
            <w:pPr>
              <w:rPr>
                <w:ins w:id="193" w:author="Samsung" w:date="2024-10-07T13:06:00Z"/>
              </w:rPr>
            </w:pPr>
            <w:ins w:id="194" w:author="Samsung" w:date="2024-10-07T13:06:00Z">
              <w:r>
                <w:lastRenderedPageBreak/>
                <w:tab/>
              </w:r>
              <w:r>
                <w:tab/>
                <w:t>"VAL Notification Message 1":{</w:t>
              </w:r>
            </w:ins>
          </w:p>
          <w:p w14:paraId="431662D1" w14:textId="77777777" w:rsidR="006C20B2" w:rsidRDefault="006C20B2" w:rsidP="006C20B2">
            <w:pPr>
              <w:rPr>
                <w:ins w:id="195" w:author="Samsung" w:date="2024-10-07T13:06:00Z"/>
              </w:rPr>
            </w:pPr>
            <w:ins w:id="196" w:author="Samsung" w:date="2024-10-07T13:06:00Z">
              <w:r>
                <w:tab/>
              </w:r>
              <w:r>
                <w:tab/>
              </w:r>
              <w:r>
                <w:tab/>
                <w:t>"VAL Id Cluster Info": {</w:t>
              </w:r>
            </w:ins>
          </w:p>
          <w:p w14:paraId="4CD9CADC" w14:textId="77777777" w:rsidR="006C20B2" w:rsidRDefault="006C20B2" w:rsidP="006C20B2">
            <w:pPr>
              <w:rPr>
                <w:ins w:id="197" w:author="Samsung" w:date="2024-10-07T13:06:00Z"/>
              </w:rPr>
            </w:pPr>
            <w:ins w:id="198" w:author="Samsung" w:date="2024-10-07T13:06:00Z">
              <w:r>
                <w:tab/>
              </w:r>
              <w:r>
                <w:tab/>
              </w:r>
              <w:r>
                <w:tab/>
              </w:r>
              <w:r>
                <w:tab/>
                <w:t>"VAL User Identity": "aob@example.com",</w:t>
              </w:r>
            </w:ins>
          </w:p>
          <w:p w14:paraId="5A483914" w14:textId="77777777" w:rsidR="006C20B2" w:rsidRDefault="006C20B2" w:rsidP="006C20B2">
            <w:pPr>
              <w:rPr>
                <w:ins w:id="199" w:author="Samsung" w:date="2024-10-07T13:06:00Z"/>
              </w:rPr>
            </w:pPr>
            <w:ins w:id="200" w:author="Samsung" w:date="2024-10-07T13:06:00Z">
              <w:r>
                <w:tab/>
              </w:r>
              <w:r>
                <w:tab/>
              </w:r>
              <w:r>
                <w:tab/>
              </w:r>
              <w:r>
                <w:tab/>
                <w:t>"VAL Service ID": "MMTEL services",</w:t>
              </w:r>
            </w:ins>
          </w:p>
          <w:p w14:paraId="1FC2A855" w14:textId="77777777" w:rsidR="006C20B2" w:rsidRDefault="006C20B2" w:rsidP="006C20B2">
            <w:pPr>
              <w:rPr>
                <w:ins w:id="201" w:author="Samsung" w:date="2024-10-07T13:06:00Z"/>
              </w:rPr>
            </w:pPr>
            <w:ins w:id="202" w:author="Samsung" w:date="2024-10-07T13:06:00Z">
              <w:r>
                <w:tab/>
              </w:r>
              <w:r>
                <w:tab/>
              </w:r>
              <w:r>
                <w:tab/>
              </w:r>
              <w:r>
                <w:tab/>
                <w:t>"VAL Application ID": "Call App"</w:t>
              </w:r>
            </w:ins>
          </w:p>
          <w:p w14:paraId="09C08638" w14:textId="77777777" w:rsidR="006C20B2" w:rsidRDefault="006C20B2" w:rsidP="006C20B2">
            <w:pPr>
              <w:rPr>
                <w:ins w:id="203" w:author="Samsung" w:date="2024-10-07T13:06:00Z"/>
              </w:rPr>
            </w:pPr>
            <w:ins w:id="204" w:author="Samsung" w:date="2024-10-07T13:06:00Z">
              <w:r>
                <w:tab/>
              </w:r>
              <w:r>
                <w:tab/>
              </w:r>
              <w:r>
                <w:tab/>
                <w:t>},</w:t>
              </w:r>
            </w:ins>
          </w:p>
          <w:p w14:paraId="39E9D4CE" w14:textId="77777777" w:rsidR="006C20B2" w:rsidRDefault="006C20B2" w:rsidP="006C20B2">
            <w:pPr>
              <w:rPr>
                <w:ins w:id="205" w:author="Samsung" w:date="2024-10-07T13:06:00Z"/>
              </w:rPr>
            </w:pPr>
            <w:ins w:id="206" w:author="Samsung" w:date="2024-10-07T13:06:00Z">
              <w:r>
                <w:tab/>
              </w:r>
              <w:r>
                <w:tab/>
              </w:r>
              <w:r>
                <w:tab/>
                <w:t>"VAL Notification Message Type": "text",</w:t>
              </w:r>
            </w:ins>
          </w:p>
          <w:p w14:paraId="5A95C118" w14:textId="77777777" w:rsidR="006C20B2" w:rsidRDefault="006C20B2" w:rsidP="006C20B2">
            <w:pPr>
              <w:rPr>
                <w:ins w:id="207" w:author="Samsung" w:date="2024-10-07T13:06:00Z"/>
              </w:rPr>
            </w:pPr>
            <w:ins w:id="208" w:author="Samsung" w:date="2024-10-07T13:06:00Z">
              <w:r>
                <w:tab/>
              </w:r>
              <w:r>
                <w:tab/>
              </w:r>
              <w:r>
                <w:tab/>
                <w:t>"VAL Notification Message Length": "34",</w:t>
              </w:r>
            </w:ins>
          </w:p>
          <w:p w14:paraId="3E1DA2E4" w14:textId="77777777" w:rsidR="006C20B2" w:rsidRDefault="006C20B2" w:rsidP="006C20B2">
            <w:pPr>
              <w:rPr>
                <w:ins w:id="209" w:author="Samsung" w:date="2024-10-07T13:06:00Z"/>
              </w:rPr>
            </w:pPr>
            <w:ins w:id="210" w:author="Samsung" w:date="2024-10-07T13:06:00Z">
              <w:r>
                <w:tab/>
              </w:r>
              <w:r>
                <w:tab/>
              </w:r>
              <w:r>
                <w:tab/>
                <w:t>"VAL Notification Message": "6 notifications from your friends!"</w:t>
              </w:r>
            </w:ins>
          </w:p>
          <w:p w14:paraId="11FED142" w14:textId="77777777" w:rsidR="006C20B2" w:rsidRDefault="006C20B2" w:rsidP="006C20B2">
            <w:pPr>
              <w:rPr>
                <w:ins w:id="211" w:author="Samsung" w:date="2024-10-07T13:06:00Z"/>
              </w:rPr>
            </w:pPr>
            <w:ins w:id="212" w:author="Samsung" w:date="2024-10-07T13:06:00Z">
              <w:r>
                <w:tab/>
              </w:r>
              <w:r>
                <w:tab/>
                <w:t>},</w:t>
              </w:r>
            </w:ins>
          </w:p>
          <w:p w14:paraId="77AE8EF0" w14:textId="77777777" w:rsidR="006C20B2" w:rsidRDefault="006C20B2" w:rsidP="006C20B2">
            <w:pPr>
              <w:rPr>
                <w:ins w:id="213" w:author="Samsung" w:date="2024-10-07T13:06:00Z"/>
              </w:rPr>
            </w:pPr>
            <w:ins w:id="214" w:author="Samsung" w:date="2024-10-07T13:06:00Z">
              <w:r>
                <w:tab/>
              </w:r>
              <w:r>
                <w:tab/>
                <w:t>"VAL Notification Message 2": {</w:t>
              </w:r>
            </w:ins>
          </w:p>
          <w:p w14:paraId="7EAE95B4" w14:textId="77777777" w:rsidR="006C20B2" w:rsidRDefault="006C20B2" w:rsidP="006C20B2">
            <w:pPr>
              <w:rPr>
                <w:ins w:id="215" w:author="Samsung" w:date="2024-10-07T13:06:00Z"/>
              </w:rPr>
            </w:pPr>
            <w:ins w:id="216" w:author="Samsung" w:date="2024-10-07T13:06:00Z">
              <w:r>
                <w:tab/>
              </w:r>
              <w:r>
                <w:tab/>
              </w:r>
              <w:r>
                <w:tab/>
                <w:t>"VAL Id Cluster Info": {</w:t>
              </w:r>
            </w:ins>
          </w:p>
          <w:p w14:paraId="0AB218CC" w14:textId="77777777" w:rsidR="006C20B2" w:rsidRDefault="006C20B2" w:rsidP="006C20B2">
            <w:pPr>
              <w:rPr>
                <w:ins w:id="217" w:author="Samsung" w:date="2024-10-07T13:06:00Z"/>
              </w:rPr>
            </w:pPr>
            <w:ins w:id="218" w:author="Samsung" w:date="2024-10-07T13:06:00Z">
              <w:r>
                <w:tab/>
              </w:r>
              <w:r>
                <w:tab/>
              </w:r>
              <w:r>
                <w:tab/>
              </w:r>
              <w:r>
                <w:tab/>
                <w:t>"VAL User Identity": "xyz@example.com",</w:t>
              </w:r>
            </w:ins>
          </w:p>
          <w:p w14:paraId="6D6E0E11" w14:textId="77777777" w:rsidR="006C20B2" w:rsidRDefault="006C20B2" w:rsidP="006C20B2">
            <w:pPr>
              <w:rPr>
                <w:ins w:id="219" w:author="Samsung" w:date="2024-10-07T13:06:00Z"/>
              </w:rPr>
            </w:pPr>
            <w:ins w:id="220" w:author="Samsung" w:date="2024-10-07T13:06:00Z">
              <w:r>
                <w:tab/>
              </w:r>
              <w:r>
                <w:tab/>
              </w:r>
              <w:r>
                <w:tab/>
              </w:r>
              <w:r>
                <w:tab/>
                <w:t>"VAL Service ID": "Messaging services",</w:t>
              </w:r>
            </w:ins>
          </w:p>
          <w:p w14:paraId="321E98B7" w14:textId="77777777" w:rsidR="006C20B2" w:rsidRDefault="006C20B2" w:rsidP="006C20B2">
            <w:pPr>
              <w:rPr>
                <w:ins w:id="221" w:author="Samsung" w:date="2024-10-07T13:06:00Z"/>
              </w:rPr>
            </w:pPr>
            <w:ins w:id="222" w:author="Samsung" w:date="2024-10-07T13:06:00Z">
              <w:r>
                <w:tab/>
              </w:r>
              <w:r>
                <w:tab/>
              </w:r>
              <w:r>
                <w:tab/>
              </w:r>
              <w:r>
                <w:tab/>
                <w:t>"VAL Application ID": "Msg App"</w:t>
              </w:r>
            </w:ins>
          </w:p>
          <w:p w14:paraId="5AD565BE" w14:textId="77777777" w:rsidR="006C20B2" w:rsidRDefault="006C20B2" w:rsidP="006C20B2">
            <w:pPr>
              <w:rPr>
                <w:ins w:id="223" w:author="Samsung" w:date="2024-10-07T13:06:00Z"/>
              </w:rPr>
            </w:pPr>
            <w:ins w:id="224" w:author="Samsung" w:date="2024-10-07T13:06:00Z">
              <w:r>
                <w:tab/>
              </w:r>
              <w:r>
                <w:tab/>
              </w:r>
              <w:r>
                <w:tab/>
                <w:t>},</w:t>
              </w:r>
            </w:ins>
          </w:p>
          <w:p w14:paraId="47AD0BE1" w14:textId="77777777" w:rsidR="006C20B2" w:rsidRDefault="006C20B2" w:rsidP="006C20B2">
            <w:pPr>
              <w:rPr>
                <w:ins w:id="225" w:author="Samsung" w:date="2024-10-07T13:06:00Z"/>
              </w:rPr>
            </w:pPr>
            <w:ins w:id="226" w:author="Samsung" w:date="2024-10-07T13:06:00Z">
              <w:r>
                <w:tab/>
              </w:r>
              <w:r>
                <w:tab/>
              </w:r>
              <w:r>
                <w:tab/>
                <w:t>"VAL Notification Message Type": "text",</w:t>
              </w:r>
            </w:ins>
          </w:p>
          <w:p w14:paraId="54AD991E" w14:textId="77777777" w:rsidR="006C20B2" w:rsidRDefault="006C20B2" w:rsidP="006C20B2">
            <w:pPr>
              <w:rPr>
                <w:ins w:id="227" w:author="Samsung" w:date="2024-10-07T13:06:00Z"/>
              </w:rPr>
            </w:pPr>
            <w:ins w:id="228" w:author="Samsung" w:date="2024-10-07T13:06:00Z">
              <w:r>
                <w:tab/>
              </w:r>
              <w:r>
                <w:tab/>
              </w:r>
              <w:r>
                <w:tab/>
                <w:t>"VAL Notification Message Length": "35",</w:t>
              </w:r>
            </w:ins>
          </w:p>
          <w:p w14:paraId="22D800B2" w14:textId="77777777" w:rsidR="006C20B2" w:rsidRDefault="006C20B2" w:rsidP="006C20B2">
            <w:pPr>
              <w:rPr>
                <w:ins w:id="229" w:author="Samsung" w:date="2024-10-07T13:06:00Z"/>
              </w:rPr>
            </w:pPr>
            <w:ins w:id="230" w:author="Samsung" w:date="2024-10-07T13:06:00Z">
              <w:r>
                <w:tab/>
              </w:r>
              <w:r>
                <w:tab/>
              </w:r>
              <w:r>
                <w:tab/>
                <w:t>"VAL Notification Message": "11 new messages from your contacts!"</w:t>
              </w:r>
            </w:ins>
          </w:p>
          <w:p w14:paraId="539F7C9D" w14:textId="77777777" w:rsidR="006C20B2" w:rsidRDefault="006C20B2" w:rsidP="006C20B2">
            <w:pPr>
              <w:rPr>
                <w:ins w:id="231" w:author="Samsung" w:date="2024-10-07T13:06:00Z"/>
              </w:rPr>
            </w:pPr>
            <w:ins w:id="232" w:author="Samsung" w:date="2024-10-07T13:06:00Z">
              <w:r>
                <w:tab/>
              </w:r>
              <w:r>
                <w:tab/>
                <w:t>}</w:t>
              </w:r>
            </w:ins>
          </w:p>
          <w:p w14:paraId="287C659C" w14:textId="77777777" w:rsidR="006C20B2" w:rsidRDefault="006C20B2" w:rsidP="006C20B2">
            <w:pPr>
              <w:rPr>
                <w:ins w:id="233" w:author="Samsung" w:date="2024-10-07T13:06:00Z"/>
              </w:rPr>
            </w:pPr>
            <w:ins w:id="234" w:author="Samsung" w:date="2024-10-07T13:06:00Z">
              <w:r>
                <w:tab/>
                <w:t>}</w:t>
              </w:r>
            </w:ins>
          </w:p>
          <w:p w14:paraId="045643E3" w14:textId="4752CB97" w:rsidR="006C20B2" w:rsidRDefault="006C20B2" w:rsidP="006C20B2">
            <w:pPr>
              <w:rPr>
                <w:ins w:id="235" w:author="Samsung" w:date="2024-10-07T13:05:00Z"/>
              </w:rPr>
            </w:pPr>
            <w:ins w:id="236" w:author="Samsung" w:date="2024-10-07T13:06:00Z">
              <w:r>
                <w:t>}</w:t>
              </w:r>
            </w:ins>
          </w:p>
        </w:tc>
      </w:tr>
    </w:tbl>
    <w:p w14:paraId="7FAB79C0" w14:textId="41C8D13C" w:rsidR="004523A7" w:rsidRPr="004523A7" w:rsidRDefault="004523A7" w:rsidP="006C20B2">
      <w:pPr>
        <w:rPr>
          <w:ins w:id="237" w:author="Samsung" w:date="2024-09-25T12:47:00Z"/>
          <w:noProof/>
        </w:rPr>
      </w:pPr>
    </w:p>
    <w:p w14:paraId="7CFA4750" w14:textId="77777777" w:rsidR="0053520A" w:rsidRPr="006B5418" w:rsidRDefault="0053520A" w:rsidP="0053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3520A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526A7" w14:textId="77777777" w:rsidR="00DB5694" w:rsidRDefault="00DB5694">
      <w:r>
        <w:separator/>
      </w:r>
    </w:p>
  </w:endnote>
  <w:endnote w:type="continuationSeparator" w:id="0">
    <w:p w14:paraId="7938E7AB" w14:textId="77777777" w:rsidR="00DB5694" w:rsidRDefault="00DB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CCF7F" w14:textId="77777777" w:rsidR="00DB5694" w:rsidRDefault="00DB5694">
      <w:r>
        <w:separator/>
      </w:r>
    </w:p>
  </w:footnote>
  <w:footnote w:type="continuationSeparator" w:id="0">
    <w:p w14:paraId="26D4E9B9" w14:textId="77777777" w:rsidR="00DB5694" w:rsidRDefault="00DB5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34F"/>
    <w:rsid w:val="00022E4A"/>
    <w:rsid w:val="0003297B"/>
    <w:rsid w:val="000725F1"/>
    <w:rsid w:val="00090709"/>
    <w:rsid w:val="000962E2"/>
    <w:rsid w:val="000A6394"/>
    <w:rsid w:val="000B6D4F"/>
    <w:rsid w:val="000B7FED"/>
    <w:rsid w:val="000C038A"/>
    <w:rsid w:val="000C6598"/>
    <w:rsid w:val="000D44B3"/>
    <w:rsid w:val="000F0CCD"/>
    <w:rsid w:val="00106A21"/>
    <w:rsid w:val="00145D43"/>
    <w:rsid w:val="00146028"/>
    <w:rsid w:val="00152D05"/>
    <w:rsid w:val="001710B6"/>
    <w:rsid w:val="00192C46"/>
    <w:rsid w:val="001A08B3"/>
    <w:rsid w:val="001A7B60"/>
    <w:rsid w:val="001B0197"/>
    <w:rsid w:val="001B52F0"/>
    <w:rsid w:val="001B58F7"/>
    <w:rsid w:val="001B7A65"/>
    <w:rsid w:val="001E41F3"/>
    <w:rsid w:val="00221571"/>
    <w:rsid w:val="00230D07"/>
    <w:rsid w:val="00245874"/>
    <w:rsid w:val="0026004D"/>
    <w:rsid w:val="002640DD"/>
    <w:rsid w:val="00265A09"/>
    <w:rsid w:val="00275D12"/>
    <w:rsid w:val="002829A3"/>
    <w:rsid w:val="00284FEB"/>
    <w:rsid w:val="002860C4"/>
    <w:rsid w:val="002A6342"/>
    <w:rsid w:val="002B5741"/>
    <w:rsid w:val="002C0EB0"/>
    <w:rsid w:val="002E472E"/>
    <w:rsid w:val="002F2681"/>
    <w:rsid w:val="00305409"/>
    <w:rsid w:val="00305F43"/>
    <w:rsid w:val="003063FA"/>
    <w:rsid w:val="00324F90"/>
    <w:rsid w:val="00326C72"/>
    <w:rsid w:val="003406F8"/>
    <w:rsid w:val="003609EF"/>
    <w:rsid w:val="0036231A"/>
    <w:rsid w:val="00374DD4"/>
    <w:rsid w:val="0038188D"/>
    <w:rsid w:val="003A7FCC"/>
    <w:rsid w:val="003B5868"/>
    <w:rsid w:val="003E1A36"/>
    <w:rsid w:val="00410371"/>
    <w:rsid w:val="00416780"/>
    <w:rsid w:val="004242F1"/>
    <w:rsid w:val="0042640D"/>
    <w:rsid w:val="004523A7"/>
    <w:rsid w:val="00453F3E"/>
    <w:rsid w:val="00476E02"/>
    <w:rsid w:val="004B75B7"/>
    <w:rsid w:val="004C454B"/>
    <w:rsid w:val="005141D9"/>
    <w:rsid w:val="0051580D"/>
    <w:rsid w:val="00520CA3"/>
    <w:rsid w:val="00527174"/>
    <w:rsid w:val="0053520A"/>
    <w:rsid w:val="00547111"/>
    <w:rsid w:val="005625CB"/>
    <w:rsid w:val="00592D74"/>
    <w:rsid w:val="005B0220"/>
    <w:rsid w:val="005E2C44"/>
    <w:rsid w:val="00621188"/>
    <w:rsid w:val="006257ED"/>
    <w:rsid w:val="00653DE4"/>
    <w:rsid w:val="00664CE9"/>
    <w:rsid w:val="00665C47"/>
    <w:rsid w:val="00670DE6"/>
    <w:rsid w:val="006840D8"/>
    <w:rsid w:val="00695808"/>
    <w:rsid w:val="006A21DC"/>
    <w:rsid w:val="006A68D2"/>
    <w:rsid w:val="006B46FB"/>
    <w:rsid w:val="006C20B2"/>
    <w:rsid w:val="006C5945"/>
    <w:rsid w:val="006E21FB"/>
    <w:rsid w:val="006F7EDC"/>
    <w:rsid w:val="00745960"/>
    <w:rsid w:val="0076572B"/>
    <w:rsid w:val="0077336C"/>
    <w:rsid w:val="007918BC"/>
    <w:rsid w:val="00792342"/>
    <w:rsid w:val="00793615"/>
    <w:rsid w:val="007977A8"/>
    <w:rsid w:val="007B3E97"/>
    <w:rsid w:val="007B512A"/>
    <w:rsid w:val="007C2097"/>
    <w:rsid w:val="007D6A07"/>
    <w:rsid w:val="007D6A43"/>
    <w:rsid w:val="007F7259"/>
    <w:rsid w:val="00800B38"/>
    <w:rsid w:val="00800E7E"/>
    <w:rsid w:val="00802886"/>
    <w:rsid w:val="008036A1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6744D"/>
    <w:rsid w:val="009777D9"/>
    <w:rsid w:val="00991B88"/>
    <w:rsid w:val="009A2E59"/>
    <w:rsid w:val="009A5753"/>
    <w:rsid w:val="009A579D"/>
    <w:rsid w:val="009C7981"/>
    <w:rsid w:val="009D74F5"/>
    <w:rsid w:val="009D7DD4"/>
    <w:rsid w:val="009E3297"/>
    <w:rsid w:val="009F2D34"/>
    <w:rsid w:val="009F734F"/>
    <w:rsid w:val="00A246B6"/>
    <w:rsid w:val="00A312E5"/>
    <w:rsid w:val="00A37F6B"/>
    <w:rsid w:val="00A47E70"/>
    <w:rsid w:val="00A50CF0"/>
    <w:rsid w:val="00A7671C"/>
    <w:rsid w:val="00A80F6E"/>
    <w:rsid w:val="00A956E6"/>
    <w:rsid w:val="00AA2CBC"/>
    <w:rsid w:val="00AC232F"/>
    <w:rsid w:val="00AC3436"/>
    <w:rsid w:val="00AC5820"/>
    <w:rsid w:val="00AD1CD8"/>
    <w:rsid w:val="00B01B43"/>
    <w:rsid w:val="00B258BB"/>
    <w:rsid w:val="00B36BE0"/>
    <w:rsid w:val="00B4476F"/>
    <w:rsid w:val="00B54800"/>
    <w:rsid w:val="00B67B97"/>
    <w:rsid w:val="00B725B7"/>
    <w:rsid w:val="00B968C8"/>
    <w:rsid w:val="00BA3EC5"/>
    <w:rsid w:val="00BA51D9"/>
    <w:rsid w:val="00BB5DFC"/>
    <w:rsid w:val="00BC758A"/>
    <w:rsid w:val="00BD279D"/>
    <w:rsid w:val="00BD6BB8"/>
    <w:rsid w:val="00BE7065"/>
    <w:rsid w:val="00C16D1E"/>
    <w:rsid w:val="00C30608"/>
    <w:rsid w:val="00C44883"/>
    <w:rsid w:val="00C66BA2"/>
    <w:rsid w:val="00C870F6"/>
    <w:rsid w:val="00C95985"/>
    <w:rsid w:val="00CC5026"/>
    <w:rsid w:val="00CC68D0"/>
    <w:rsid w:val="00D03F9A"/>
    <w:rsid w:val="00D06D51"/>
    <w:rsid w:val="00D129AD"/>
    <w:rsid w:val="00D2206F"/>
    <w:rsid w:val="00D24991"/>
    <w:rsid w:val="00D50255"/>
    <w:rsid w:val="00D52ADE"/>
    <w:rsid w:val="00D66520"/>
    <w:rsid w:val="00D70F07"/>
    <w:rsid w:val="00D80124"/>
    <w:rsid w:val="00D84AE9"/>
    <w:rsid w:val="00DB5694"/>
    <w:rsid w:val="00DE11A4"/>
    <w:rsid w:val="00DE34CF"/>
    <w:rsid w:val="00E13F3D"/>
    <w:rsid w:val="00E34898"/>
    <w:rsid w:val="00E40AE9"/>
    <w:rsid w:val="00E459C4"/>
    <w:rsid w:val="00E513BA"/>
    <w:rsid w:val="00E727C6"/>
    <w:rsid w:val="00E7711D"/>
    <w:rsid w:val="00E9178C"/>
    <w:rsid w:val="00E94A6C"/>
    <w:rsid w:val="00EB09B7"/>
    <w:rsid w:val="00EE799D"/>
    <w:rsid w:val="00EE7D7C"/>
    <w:rsid w:val="00F15CE8"/>
    <w:rsid w:val="00F16134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B58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B58F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829A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2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97447-3D8D-43DD-A4B8-0C468ADFB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364</TotalTime>
  <Pages>4</Pages>
  <Words>891</Words>
  <Characters>5084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59</cp:revision>
  <cp:lastPrinted>1900-01-01T00:00:00Z</cp:lastPrinted>
  <dcterms:created xsi:type="dcterms:W3CDTF">2024-08-18T10:23:00Z</dcterms:created>
  <dcterms:modified xsi:type="dcterms:W3CDTF">2024-10-16T17:20:00Z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