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46B5A15C" w:rsidR="006F7EDC" w:rsidRDefault="00CD05E9" w:rsidP="003B40B6">
      <w:pPr>
        <w:pStyle w:val="CRCoverPage"/>
        <w:tabs>
          <w:tab w:val="right" w:pos="9639"/>
        </w:tabs>
        <w:spacing w:after="0"/>
        <w:rPr>
          <w:b/>
          <w:i/>
          <w:noProof/>
          <w:sz w:val="28"/>
        </w:rPr>
      </w:pPr>
      <w:r>
        <w:rPr>
          <w:b/>
          <w:noProof/>
          <w:sz w:val="24"/>
        </w:rPr>
        <w:t>3GPP TSG-CT WG1 Meeting #1</w:t>
      </w:r>
      <w:r w:rsidR="008A664A">
        <w:rPr>
          <w:b/>
          <w:noProof/>
          <w:sz w:val="24"/>
        </w:rPr>
        <w:t>5</w:t>
      </w:r>
      <w:r w:rsidR="00935D6B">
        <w:rPr>
          <w:b/>
          <w:noProof/>
          <w:sz w:val="24"/>
        </w:rPr>
        <w:t>1</w:t>
      </w:r>
      <w:r w:rsidR="006F7EDC">
        <w:rPr>
          <w:b/>
          <w:i/>
          <w:noProof/>
          <w:sz w:val="28"/>
        </w:rPr>
        <w:tab/>
      </w:r>
      <w:r w:rsidR="006F7EDC">
        <w:rPr>
          <w:b/>
          <w:noProof/>
          <w:sz w:val="24"/>
        </w:rPr>
        <w:t>C1-2</w:t>
      </w:r>
      <w:r w:rsidR="00E609B8">
        <w:rPr>
          <w:b/>
          <w:noProof/>
          <w:sz w:val="24"/>
        </w:rPr>
        <w:t>4</w:t>
      </w:r>
      <w:r w:rsidR="00BC0196">
        <w:rPr>
          <w:b/>
          <w:noProof/>
          <w:sz w:val="24"/>
        </w:rPr>
        <w:t>5</w:t>
      </w:r>
      <w:r w:rsidR="002C0172">
        <w:rPr>
          <w:b/>
          <w:noProof/>
          <w:sz w:val="24"/>
        </w:rPr>
        <w:t>733</w:t>
      </w:r>
    </w:p>
    <w:p w14:paraId="77559CC4" w14:textId="55526545" w:rsidR="006F7EDC" w:rsidRDefault="00935D6B" w:rsidP="006F7EDC">
      <w:pPr>
        <w:pStyle w:val="CRCoverPage"/>
        <w:outlineLvl w:val="0"/>
        <w:rPr>
          <w:b/>
          <w:noProof/>
          <w:sz w:val="24"/>
        </w:rPr>
      </w:pPr>
      <w:r>
        <w:rPr>
          <w:b/>
          <w:noProof/>
          <w:sz w:val="24"/>
        </w:rPr>
        <w:t>Hefei, China</w:t>
      </w:r>
      <w:r w:rsidR="008A664A">
        <w:rPr>
          <w:b/>
          <w:noProof/>
          <w:sz w:val="24"/>
        </w:rPr>
        <w:t>, 1</w:t>
      </w:r>
      <w:r>
        <w:rPr>
          <w:b/>
          <w:noProof/>
          <w:sz w:val="24"/>
        </w:rPr>
        <w:t>4</w:t>
      </w:r>
      <w:r w:rsidR="008A664A">
        <w:rPr>
          <w:b/>
          <w:noProof/>
          <w:sz w:val="24"/>
        </w:rPr>
        <w:t>-</w:t>
      </w:r>
      <w:r>
        <w:rPr>
          <w:b/>
          <w:noProof/>
          <w:sz w:val="24"/>
        </w:rPr>
        <w:t>18</w:t>
      </w:r>
      <w:r w:rsidR="008A664A">
        <w:rPr>
          <w:b/>
          <w:noProof/>
          <w:sz w:val="24"/>
        </w:rPr>
        <w:t xml:space="preserve"> </w:t>
      </w:r>
      <w:r>
        <w:rPr>
          <w:b/>
          <w:noProof/>
          <w:sz w:val="24"/>
        </w:rPr>
        <w:t>October</w:t>
      </w:r>
      <w:r w:rsidR="008A664A">
        <w:rPr>
          <w:b/>
          <w:noProof/>
          <w:sz w:val="24"/>
        </w:rPr>
        <w:t xml:space="preserve"> 2024</w:t>
      </w:r>
      <w:r>
        <w:rPr>
          <w:b/>
          <w:noProof/>
          <w:sz w:val="24"/>
        </w:rPr>
        <w:t xml:space="preserve">.                   </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382BD0">
        <w:rPr>
          <w:b/>
          <w:noProof/>
          <w:sz w:val="24"/>
        </w:rPr>
        <w:t xml:space="preserve">   </w:t>
      </w:r>
      <w:r w:rsidR="00481B1D">
        <w:rPr>
          <w:b/>
          <w:noProof/>
          <w:sz w:val="24"/>
        </w:rPr>
        <w:t xml:space="preserve"> </w:t>
      </w:r>
      <w:r w:rsidR="005766AA">
        <w:rPr>
          <w:b/>
          <w:noProof/>
          <w:sz w:val="24"/>
        </w:rPr>
        <w:t xml:space="preserve"> </w:t>
      </w:r>
      <w:r w:rsidR="008A664A" w:rsidRPr="00382BD0">
        <w:rPr>
          <w:b/>
          <w:noProof/>
          <w:color w:val="4F81BD" w:themeColor="accent1"/>
          <w:sz w:val="16"/>
          <w:szCs w:val="16"/>
        </w:rPr>
        <w:t>(was C1-24</w:t>
      </w:r>
      <w:r w:rsidR="002C0172">
        <w:rPr>
          <w:b/>
          <w:noProof/>
          <w:color w:val="4F81BD" w:themeColor="accent1"/>
          <w:sz w:val="16"/>
          <w:szCs w:val="16"/>
        </w:rPr>
        <w:t>5338</w:t>
      </w:r>
      <w:r w:rsidR="008A664A" w:rsidRPr="00382BD0">
        <w:rPr>
          <w:b/>
          <w:noProof/>
          <w:color w:val="4F81BD" w:themeColor="accent1"/>
          <w:sz w:val="16"/>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514A32" w:rsidP="00E13F3D">
            <w:pPr>
              <w:pStyle w:val="CRCoverPage"/>
              <w:spacing w:after="0"/>
              <w:jc w:val="right"/>
              <w:rPr>
                <w:b/>
                <w:noProof/>
                <w:sz w:val="28"/>
              </w:rPr>
            </w:pPr>
            <w:fldSimple w:instr=" DOCPROPERTY  Spec#  \* MERGEFORMAT ">
              <w:r>
                <w:rPr>
                  <w:b/>
                  <w:noProof/>
                  <w:sz w:val="28"/>
                </w:rPr>
                <w:t>2</w:t>
              </w:r>
              <w:r w:rsidR="00693406">
                <w:rPr>
                  <w:b/>
                  <w:noProof/>
                  <w:sz w:val="28"/>
                </w:rPr>
                <w:t>7</w:t>
              </w:r>
              <w:r>
                <w:rPr>
                  <w:b/>
                  <w:noProof/>
                  <w:sz w:val="28"/>
                </w:rPr>
                <w:t>.</w:t>
              </w:r>
              <w:r w:rsidR="0091129D">
                <w:rPr>
                  <w:b/>
                  <w:noProof/>
                  <w:sz w:val="28"/>
                </w:rPr>
                <w:t>0</w:t>
              </w:r>
              <w:r w:rsidR="007F30C8">
                <w:rPr>
                  <w:b/>
                  <w:noProof/>
                  <w:sz w:val="28"/>
                </w:rPr>
                <w:t>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8CE0F" w:rsidR="001E41F3" w:rsidRPr="00410371" w:rsidRDefault="00BC0196" w:rsidP="00547111">
            <w:pPr>
              <w:pStyle w:val="CRCoverPage"/>
              <w:spacing w:after="0"/>
              <w:rPr>
                <w:noProof/>
              </w:rPr>
            </w:pPr>
            <w:r>
              <w:rPr>
                <w:b/>
                <w:noProof/>
                <w:sz w:val="28"/>
              </w:rPr>
              <w:t>0877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57AFB" w:rsidR="001E41F3" w:rsidRPr="00410371" w:rsidRDefault="002C01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DE649" w:rsidR="001E41F3" w:rsidRPr="00410371" w:rsidRDefault="00514A32">
            <w:pPr>
              <w:pStyle w:val="CRCoverPage"/>
              <w:spacing w:after="0"/>
              <w:jc w:val="center"/>
              <w:rPr>
                <w:noProof/>
                <w:sz w:val="28"/>
              </w:rPr>
            </w:pPr>
            <w:fldSimple w:instr=" DOCPROPERTY  Version  \* MERGEFORMAT ">
              <w:r>
                <w:rPr>
                  <w:b/>
                  <w:noProof/>
                  <w:sz w:val="28"/>
                </w:rPr>
                <w:t>1</w:t>
              </w:r>
              <w:r w:rsidR="00935D6B">
                <w:rPr>
                  <w:b/>
                  <w:noProof/>
                  <w:sz w:val="28"/>
                </w:rPr>
                <w:t>9</w:t>
              </w:r>
              <w:r>
                <w:rPr>
                  <w:b/>
                  <w:noProof/>
                  <w:sz w:val="28"/>
                </w:rPr>
                <w:t>.</w:t>
              </w:r>
              <w:r w:rsidR="00935D6B">
                <w:rPr>
                  <w:b/>
                  <w:noProof/>
                  <w:sz w:val="28"/>
                </w:rPr>
                <w:t>0</w:t>
              </w:r>
              <w:r>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55B6C" w:rsidR="001E41F3" w:rsidRDefault="00935D6B">
            <w:pPr>
              <w:pStyle w:val="CRCoverPage"/>
              <w:spacing w:after="0"/>
              <w:ind w:left="100"/>
              <w:rPr>
                <w:noProof/>
              </w:rPr>
            </w:pPr>
            <w:r>
              <w:t>Authorized use of</w:t>
            </w:r>
            <w:r w:rsidR="00340764">
              <w:t xml:space="preserve"> AT Commands for </w:t>
            </w:r>
            <w:proofErr w:type="spellStart"/>
            <w:r w:rsidR="00684DF9">
              <w:t>eUICC</w:t>
            </w:r>
            <w:proofErr w:type="spellEnd"/>
            <w:r w:rsidR="00684DF9">
              <w:t xml:space="preserve"> Profile </w:t>
            </w:r>
            <w:r w:rsidR="00BC40E1">
              <w:t>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57676B"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9FE5" w:rsidR="001E41F3" w:rsidRDefault="007F30C8">
            <w:pPr>
              <w:pStyle w:val="CRCoverPage"/>
              <w:spacing w:after="0"/>
              <w:ind w:left="100"/>
              <w:rPr>
                <w:noProof/>
              </w:rPr>
            </w:pPr>
            <w:fldSimple w:instr=" DOCPROPERTY  RelatedWis  \* MERGEFORMAT ">
              <w:r>
                <w:rPr>
                  <w:noProof/>
                </w:rPr>
                <w:t>TEI</w:t>
              </w:r>
              <w:r w:rsidR="007E6A8B" w:rsidRPr="007E6A8B">
                <w:rPr>
                  <w:noProof/>
                </w:rPr>
                <w:t>1</w:t>
              </w:r>
              <w:r w:rsidR="008A664A">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BF2F8" w:rsidR="001E41F3" w:rsidRDefault="007E6A8B">
            <w:pPr>
              <w:pStyle w:val="CRCoverPage"/>
              <w:spacing w:after="0"/>
              <w:ind w:left="100"/>
              <w:rPr>
                <w:noProof/>
              </w:rPr>
            </w:pPr>
            <w:fldSimple w:instr=" DOCPROPERTY  ResDate  \* MERGEFORMAT ">
              <w:r>
                <w:rPr>
                  <w:noProof/>
                </w:rPr>
                <w:t>202</w:t>
              </w:r>
              <w:r w:rsidR="00E609B8">
                <w:rPr>
                  <w:noProof/>
                </w:rPr>
                <w:t>4</w:t>
              </w:r>
              <w:r>
                <w:rPr>
                  <w:noProof/>
                </w:rPr>
                <w:t>-</w:t>
              </w:r>
              <w:r w:rsidR="00935D6B">
                <w:rPr>
                  <w:noProof/>
                </w:rPr>
                <w:t>10</w:t>
              </w:r>
              <w:r>
                <w:rPr>
                  <w:noProof/>
                </w:rPr>
                <w:t>-</w:t>
              </w:r>
              <w:r w:rsidR="008A664A">
                <w:rPr>
                  <w:noProof/>
                </w:rPr>
                <w:t>0</w:t>
              </w:r>
              <w:r w:rsidR="00935D6B">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79CE20" w:rsidR="001E41F3" w:rsidRDefault="00935D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4372D" w:rsidR="001E41F3" w:rsidRDefault="00514A32">
            <w:pPr>
              <w:pStyle w:val="CRCoverPage"/>
              <w:spacing w:after="0"/>
              <w:ind w:left="100"/>
              <w:rPr>
                <w:noProof/>
              </w:rPr>
            </w:pPr>
            <w:fldSimple w:instr=" DOCPROPERTY  Release  \* MERGEFORMAT ">
              <w:r>
                <w:rPr>
                  <w:i/>
                  <w:noProof/>
                  <w:sz w:val="18"/>
                </w:rPr>
                <w:t>Rel-1</w:t>
              </w:r>
              <w:r w:rsidR="008A664A">
                <w:rPr>
                  <w:i/>
                  <w:noProof/>
                  <w:sz w:val="18"/>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01B46" w:rsidR="008A664A" w:rsidRPr="002E0789" w:rsidRDefault="008A664A" w:rsidP="002E0789">
            <w:pPr>
              <w:pStyle w:val="CRCoverPage"/>
              <w:rPr>
                <w:noProof/>
                <w:lang w:val="en-IN"/>
              </w:rPr>
            </w:pPr>
            <w:r w:rsidRPr="00824735">
              <w:rPr>
                <w:rFonts w:cs="Arial"/>
                <w:color w:val="000000"/>
              </w:rPr>
              <w:t>GSMA has also sent an LS to CT1 (C1-24</w:t>
            </w:r>
            <w:r w:rsidR="00935D6B">
              <w:rPr>
                <w:rFonts w:cs="Arial"/>
                <w:color w:val="000000"/>
              </w:rPr>
              <w:t>5192</w:t>
            </w:r>
            <w:r w:rsidRPr="00824735">
              <w:rPr>
                <w:rFonts w:cs="Arial"/>
                <w:color w:val="000000"/>
              </w:rPr>
              <w:t xml:space="preserve">) </w:t>
            </w:r>
            <w:r w:rsidRPr="00824735">
              <w:rPr>
                <w:rFonts w:cs="Arial"/>
                <w:color w:val="000000" w:themeColor="text1"/>
                <w:lang w:bidi="bn-BD"/>
              </w:rPr>
              <w:t xml:space="preserve">requesting 3GPP CT WG1 to </w:t>
            </w:r>
            <w:r w:rsidR="00935D6B">
              <w:rPr>
                <w:rFonts w:cs="Arial"/>
                <w:color w:val="000000" w:themeColor="text1"/>
                <w:lang w:bidi="bn-BD"/>
              </w:rPr>
              <w:t xml:space="preserve">ensure that the usage of the new AT Commands for </w:t>
            </w:r>
            <w:proofErr w:type="spellStart"/>
            <w:r w:rsidR="00935D6B">
              <w:rPr>
                <w:rFonts w:cs="Arial"/>
                <w:color w:val="000000" w:themeColor="text1"/>
                <w:lang w:bidi="bn-BD"/>
              </w:rPr>
              <w:t>eUICC</w:t>
            </w:r>
            <w:proofErr w:type="spellEnd"/>
            <w:r w:rsidR="00935D6B">
              <w:rPr>
                <w:rFonts w:cs="Arial"/>
                <w:color w:val="000000" w:themeColor="text1"/>
                <w:lang w:bidi="bn-BD"/>
              </w:rPr>
              <w:t xml:space="preserve"> profile management is restricted to authorized usage</w:t>
            </w:r>
            <w:r w:rsidRPr="00824735">
              <w:rPr>
                <w:rFonts w:cs="Arial"/>
                <w:color w:val="000000" w:themeColor="text1"/>
                <w:lang w:bidi="bn-BD"/>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E9668F" w:rsidR="00F702B0" w:rsidRPr="004E191D" w:rsidRDefault="00935D6B" w:rsidP="00F702B0">
            <w:pPr>
              <w:pStyle w:val="CRCoverPage"/>
              <w:spacing w:after="0"/>
              <w:rPr>
                <w:rFonts w:cs="Arial"/>
                <w:noProof/>
              </w:rPr>
            </w:pPr>
            <w:r w:rsidRPr="004E191D">
              <w:rPr>
                <w:rFonts w:cs="Arial"/>
                <w:noProof/>
              </w:rPr>
              <w:t>Add a</w:t>
            </w:r>
            <w:r w:rsidR="004E191D" w:rsidRPr="004E191D">
              <w:rPr>
                <w:rFonts w:cs="Arial"/>
                <w:noProof/>
              </w:rPr>
              <w:t xml:space="preserve"> clarification that </w:t>
            </w:r>
            <w:r w:rsidR="004E191D">
              <w:rPr>
                <w:rFonts w:cs="Arial"/>
              </w:rPr>
              <w:t>c</w:t>
            </w:r>
            <w:r w:rsidR="004E191D" w:rsidRPr="004E191D">
              <w:rPr>
                <w:rFonts w:eastAsia="MS Mincho" w:cs="Arial"/>
                <w:lang w:eastAsia="ja-JP" w:bidi="he-IL"/>
              </w:rPr>
              <w:t>a</w:t>
            </w:r>
            <w:r w:rsidR="004E191D" w:rsidRPr="004E191D">
              <w:rPr>
                <w:rFonts w:eastAsia="MS Mincho" w:cs="Arial"/>
                <w:lang w:eastAsia="ja-JP"/>
              </w:rPr>
              <w:t>re must be exercised in AT commands that</w:t>
            </w:r>
            <w:r w:rsidR="004E191D" w:rsidRPr="004E191D">
              <w:rPr>
                <w:rFonts w:eastAsia="MS Mincho" w:cs="Arial"/>
                <w:lang w:eastAsia="ja-JP"/>
              </w:rPr>
              <w:t xml:space="preserve"> manage multiple profiles on an </w:t>
            </w:r>
            <w:proofErr w:type="spellStart"/>
            <w:r w:rsidR="004E191D" w:rsidRPr="004E191D">
              <w:rPr>
                <w:rFonts w:eastAsia="MS Mincho" w:cs="Arial"/>
                <w:lang w:eastAsia="ja-JP"/>
              </w:rPr>
              <w:t>eUICC</w:t>
            </w:r>
            <w:proofErr w:type="spellEnd"/>
            <w:r w:rsidR="004E191D" w:rsidRPr="004E191D">
              <w:rPr>
                <w:rFonts w:eastAsia="MS Mincho" w:cs="Arial"/>
                <w:lang w:eastAsia="ja-JP"/>
              </w:rPr>
              <w:t xml:space="preserve"> such as </w:t>
            </w:r>
            <w:r w:rsidR="004E191D" w:rsidRPr="004E191D">
              <w:rPr>
                <w:rFonts w:cs="Arial"/>
              </w:rPr>
              <w:t>+CEUICCPD, +CEUICCPM</w:t>
            </w:r>
            <w:r w:rsidRPr="004E191D">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24735"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3A2C8" w:rsidR="000D6700" w:rsidRPr="00824735" w:rsidRDefault="00935D6B" w:rsidP="00262397">
            <w:pPr>
              <w:pStyle w:val="CRCoverPage"/>
              <w:spacing w:after="0"/>
              <w:rPr>
                <w:rFonts w:cs="Arial"/>
                <w:noProof/>
              </w:rPr>
            </w:pPr>
            <w:r>
              <w:rPr>
                <w:rFonts w:cs="Arial"/>
                <w:noProof/>
              </w:rPr>
              <w:t>Concerns of GSMA will not be addressed</w:t>
            </w:r>
            <w:r w:rsidR="00011084" w:rsidRPr="00824735">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267AA" w:rsidR="001E41F3" w:rsidRDefault="002C0172" w:rsidP="00D9506A">
            <w:pPr>
              <w:pStyle w:val="CRCoverPage"/>
              <w:spacing w:after="0"/>
              <w:rPr>
                <w:noProof/>
              </w:rPr>
            </w:pPr>
            <w:r>
              <w:rPr>
                <w:noProof/>
              </w:rPr>
              <w:t>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65F88">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A8FCD9" w14:textId="77777777" w:rsidR="002C0172" w:rsidRPr="00C44D1B" w:rsidRDefault="002C0172" w:rsidP="002C0172">
      <w:pPr>
        <w:pStyle w:val="Heading2"/>
      </w:pPr>
      <w:bookmarkStart w:id="1" w:name="_Toc20207434"/>
      <w:bookmarkStart w:id="2" w:name="_Toc27579316"/>
      <w:bookmarkStart w:id="3" w:name="_Toc36115896"/>
      <w:bookmarkStart w:id="4" w:name="_Toc45214776"/>
      <w:bookmarkStart w:id="5" w:name="_Toc51866543"/>
      <w:bookmarkStart w:id="6" w:name="_Toc171691298"/>
      <w:bookmarkStart w:id="7" w:name="_Toc20217773"/>
      <w:bookmarkStart w:id="8" w:name="_Toc27743657"/>
      <w:bookmarkStart w:id="9" w:name="_Toc35959228"/>
      <w:bookmarkStart w:id="10" w:name="_Toc45202659"/>
      <w:bookmarkStart w:id="11" w:name="_Toc45700035"/>
      <w:bookmarkStart w:id="12" w:name="_Toc51919771"/>
      <w:bookmarkStart w:id="13" w:name="_Toc68250831"/>
      <w:bookmarkStart w:id="14" w:name="_Toc146248786"/>
      <w:r w:rsidRPr="00C44D1B">
        <w:t>4.0</w:t>
      </w:r>
      <w:r w:rsidRPr="00C44D1B">
        <w:tab/>
        <w:t>General</w:t>
      </w:r>
      <w:bookmarkEnd w:id="1"/>
      <w:bookmarkEnd w:id="2"/>
      <w:bookmarkEnd w:id="3"/>
      <w:bookmarkEnd w:id="4"/>
      <w:bookmarkEnd w:id="5"/>
      <w:bookmarkEnd w:id="6"/>
    </w:p>
    <w:p w14:paraId="6CF8D2EB" w14:textId="77777777" w:rsidR="002C0172" w:rsidRPr="00C44D1B" w:rsidRDefault="002C0172" w:rsidP="002C0172">
      <w:r w:rsidRPr="00C44D1B">
        <w:t>This clause summarizes general aspects on AT commands and issues related to them.</w:t>
      </w:r>
    </w:p>
    <w:p w14:paraId="20C06328" w14:textId="77777777" w:rsidR="002C0172" w:rsidRPr="00C44D1B" w:rsidRDefault="002C0172" w:rsidP="002C0172">
      <w:r w:rsidRPr="00C44D1B">
        <w:t xml:space="preserve">TE software implementors must </w:t>
      </w:r>
      <w:proofErr w:type="gramStart"/>
      <w:r w:rsidRPr="00C44D1B">
        <w:t>take into account</w:t>
      </w:r>
      <w:proofErr w:type="gramEnd"/>
      <w:r w:rsidRPr="00C44D1B">
        <w:t xml:space="preserve"> that future versions of this specification may include additional parameters beyond what is expected in any (final or intermediate) response to an AT set command, read command or test command, and beyond what is expected in any unsolicited result code. Implementations must therefore analyse all parameters provided from the TA and discard (ignore) any parameters received following the parameters expected by the TE software.</w:t>
      </w:r>
    </w:p>
    <w:p w14:paraId="0FA8AAA9" w14:textId="77777777" w:rsidR="002C0172" w:rsidRPr="00C44D1B" w:rsidRDefault="002C0172" w:rsidP="002C0172">
      <w:r w:rsidRPr="00C44D1B">
        <w:t>For further information refer ITU</w:t>
      </w:r>
      <w:r w:rsidRPr="00C44D1B">
        <w:noBreakHyphen/>
        <w:t>T Recommendation V.250 [14].</w:t>
      </w:r>
    </w:p>
    <w:p w14:paraId="54A7C08D" w14:textId="77777777" w:rsidR="002C0172" w:rsidRPr="00C44D1B" w:rsidRDefault="002C0172" w:rsidP="002C0172">
      <w:r w:rsidRPr="00C44D1B">
        <w:t>In the tables for the commands syntaxes, the possible response(s) are outlined as follows:</w:t>
      </w:r>
    </w:p>
    <w:p w14:paraId="4292D30A" w14:textId="77777777" w:rsidR="002C0172" w:rsidRPr="00C44D1B" w:rsidRDefault="002C0172" w:rsidP="002C0172">
      <w:pPr>
        <w:pStyle w:val="B1"/>
      </w:pPr>
      <w:bookmarkStart w:id="15" w:name="_MCCTEMPBM_CRPT80110006___7"/>
      <w:r w:rsidRPr="00C44D1B">
        <w:t>-</w:t>
      </w:r>
      <w:r w:rsidRPr="00C44D1B">
        <w:tab/>
        <w:t>the responses from ITU</w:t>
      </w:r>
      <w:r w:rsidRPr="00C44D1B">
        <w:noBreakHyphen/>
        <w:t xml:space="preserve">T Recommendation V.250 [14] (like </w:t>
      </w:r>
      <w:r w:rsidRPr="00C44D1B">
        <w:rPr>
          <w:rFonts w:ascii="Courier New" w:hAnsi="Courier New" w:cs="Courier New"/>
          <w:i/>
          <w:iCs/>
        </w:rPr>
        <w:t>OK</w:t>
      </w:r>
      <w:r w:rsidRPr="00C44D1B">
        <w:t xml:space="preserve"> and </w:t>
      </w:r>
      <w:r w:rsidRPr="00C44D1B">
        <w:rPr>
          <w:rFonts w:ascii="Courier New" w:hAnsi="Courier New" w:cs="Courier New"/>
          <w:i/>
          <w:iCs/>
        </w:rPr>
        <w:t>ERROR</w:t>
      </w:r>
      <w:r w:rsidRPr="00C44D1B">
        <w:t>) are normally not shown; and</w:t>
      </w:r>
    </w:p>
    <w:p w14:paraId="15B6FD1A" w14:textId="77777777" w:rsidR="002C0172" w:rsidRPr="00C44D1B" w:rsidRDefault="002C0172" w:rsidP="002C0172">
      <w:pPr>
        <w:pStyle w:val="B1"/>
      </w:pPr>
      <w:r w:rsidRPr="00C44D1B">
        <w:t>-</w:t>
      </w:r>
      <w:r w:rsidRPr="00C44D1B">
        <w:tab/>
        <w:t xml:space="preserve">the final response </w:t>
      </w:r>
      <w:r w:rsidRPr="00C44D1B">
        <w:rPr>
          <w:rFonts w:ascii="Courier New" w:hAnsi="Courier New" w:cs="Courier New"/>
          <w:i/>
          <w:iCs/>
        </w:rPr>
        <w:t>+CME ERROR</w:t>
      </w:r>
      <w:r w:rsidRPr="00C44D1B">
        <w:t xml:space="preserve"> is shown when </w:t>
      </w:r>
      <w:proofErr w:type="gramStart"/>
      <w:r w:rsidRPr="00C44D1B">
        <w:t>a final result</w:t>
      </w:r>
      <w:proofErr w:type="gramEnd"/>
      <w:r w:rsidRPr="00C44D1B">
        <w:t xml:space="preserve"> code in clause 9.2 can be provided.</w:t>
      </w:r>
    </w:p>
    <w:bookmarkEnd w:id="15"/>
    <w:p w14:paraId="28189973" w14:textId="77777777" w:rsidR="002C0172" w:rsidRPr="00C44D1B" w:rsidRDefault="002C0172" w:rsidP="002C0172">
      <w:pPr>
        <w:rPr>
          <w:rFonts w:eastAsia="MS Mincho"/>
          <w:lang w:eastAsia="ja-JP" w:bidi="he-IL"/>
        </w:rPr>
      </w:pPr>
      <w:r w:rsidRPr="00C44D1B">
        <w:t xml:space="preserve">In certain implementations, AT commands are used as an internal interface within the physical handset, e.g. between the application and the radio interface layer 3 stack implemented on different processors. Certain AT commands transfer information in the clear that can be </w:t>
      </w:r>
      <w:r w:rsidRPr="00C44D1B">
        <w:rPr>
          <w:rFonts w:eastAsia="MS Mincho"/>
          <w:lang w:eastAsia="ja-JP"/>
        </w:rPr>
        <w:t>regarded as sensitive with regards to security or privacy.</w:t>
      </w:r>
      <w:r w:rsidRPr="00C44D1B">
        <w:t xml:space="preserve"> C</w:t>
      </w:r>
      <w:r w:rsidRPr="00C44D1B">
        <w:rPr>
          <w:rFonts w:eastAsia="MS Mincho"/>
          <w:lang w:eastAsia="ja-JP" w:bidi="he-IL"/>
        </w:rPr>
        <w:t>a</w:t>
      </w:r>
      <w:r w:rsidRPr="00C44D1B">
        <w:rPr>
          <w:rFonts w:eastAsia="MS Mincho"/>
          <w:lang w:eastAsia="ja-JP"/>
        </w:rPr>
        <w:t>re must be exercised in AT commands that</w:t>
      </w:r>
      <w:r w:rsidRPr="00C44D1B">
        <w:rPr>
          <w:rFonts w:eastAsia="MS Mincho"/>
          <w:lang w:eastAsia="ja-JP" w:bidi="he-IL"/>
        </w:rPr>
        <w:t>:</w:t>
      </w:r>
    </w:p>
    <w:p w14:paraId="52C3A3CC" w14:textId="77777777" w:rsidR="002C0172" w:rsidRPr="00C44D1B" w:rsidRDefault="002C0172" w:rsidP="002C0172">
      <w:pPr>
        <w:pStyle w:val="B1"/>
        <w:rPr>
          <w:rFonts w:eastAsia="MS Mincho"/>
          <w:lang w:eastAsia="ja-JP" w:bidi="he-IL"/>
        </w:rPr>
      </w:pPr>
      <w:bookmarkStart w:id="16" w:name="_MCCTEMPBM_CRPT80110007___7"/>
      <w:r w:rsidRPr="00C44D1B">
        <w:rPr>
          <w:rFonts w:eastAsia="MS Mincho"/>
          <w:lang w:eastAsia="ja-JP" w:bidi="he-IL"/>
        </w:rPr>
        <w:t>-</w:t>
      </w:r>
      <w:r w:rsidRPr="00C44D1B">
        <w:rPr>
          <w:rFonts w:eastAsia="MS Mincho"/>
          <w:lang w:eastAsia="ja-JP" w:bidi="he-IL"/>
        </w:rPr>
        <w:tab/>
        <w:t xml:space="preserve">transfer passwords (e.g. </w:t>
      </w:r>
      <w:r w:rsidRPr="00C44D1B">
        <w:rPr>
          <w:rFonts w:ascii="Courier New" w:eastAsia="MS Mincho" w:hAnsi="Courier New" w:cs="Courier New"/>
          <w:lang w:eastAsia="ja-JP" w:bidi="he-IL"/>
        </w:rPr>
        <w:t>+CLCK</w:t>
      </w:r>
      <w:r w:rsidRPr="00C44D1B">
        <w:rPr>
          <w:rFonts w:eastAsia="MS Mincho"/>
          <w:lang w:eastAsia="ja-JP" w:bidi="he-IL"/>
        </w:rPr>
        <w:t xml:space="preserve">, </w:t>
      </w:r>
      <w:r w:rsidRPr="00C44D1B">
        <w:rPr>
          <w:rFonts w:ascii="Courier New" w:eastAsia="MS Mincho" w:hAnsi="Courier New" w:cs="Courier New"/>
          <w:lang w:eastAsia="ja-JP" w:bidi="he-IL"/>
        </w:rPr>
        <w:t>+CPWD</w:t>
      </w:r>
      <w:r w:rsidRPr="00C44D1B">
        <w:rPr>
          <w:rFonts w:eastAsia="MS Mincho"/>
          <w:lang w:eastAsia="ja-JP" w:bidi="he-IL"/>
        </w:rPr>
        <w:t xml:space="preserve"> or </w:t>
      </w:r>
      <w:r w:rsidRPr="00C44D1B">
        <w:rPr>
          <w:rFonts w:ascii="Courier New" w:eastAsia="MS Mincho" w:hAnsi="Courier New" w:cs="Courier New"/>
          <w:lang w:eastAsia="ja-JP" w:bidi="he-IL"/>
        </w:rPr>
        <w:t>+CPBS</w:t>
      </w:r>
      <w:r w:rsidRPr="00C44D1B">
        <w:rPr>
          <w:rFonts w:eastAsia="MS Mincho"/>
          <w:lang w:eastAsia="ja-JP" w:bidi="he-IL"/>
        </w:rPr>
        <w:t>);</w:t>
      </w:r>
    </w:p>
    <w:p w14:paraId="366FACD7" w14:textId="77777777" w:rsidR="002C0172" w:rsidRPr="00C44D1B" w:rsidRDefault="002C0172" w:rsidP="002C0172">
      <w:pPr>
        <w:pStyle w:val="B1"/>
        <w:rPr>
          <w:rFonts w:eastAsia="MS Mincho"/>
          <w:lang w:eastAsia="ja-JP" w:bidi="he-IL"/>
        </w:rPr>
      </w:pPr>
      <w:r w:rsidRPr="00C44D1B">
        <w:rPr>
          <w:rFonts w:eastAsia="MS Mincho"/>
          <w:lang w:eastAsia="ja-JP" w:bidi="he-IL"/>
        </w:rPr>
        <w:t>-</w:t>
      </w:r>
      <w:r w:rsidRPr="00C44D1B">
        <w:rPr>
          <w:rFonts w:eastAsia="MS Mincho"/>
          <w:lang w:eastAsia="ja-JP" w:bidi="he-IL"/>
        </w:rPr>
        <w:tab/>
        <w:t xml:space="preserve">transfer identities (e.g. IMSI) or details of a call (e.g. </w:t>
      </w:r>
      <w:r w:rsidRPr="00C44D1B">
        <w:rPr>
          <w:rFonts w:ascii="Courier New" w:eastAsia="MS Mincho" w:hAnsi="Courier New" w:cs="Courier New"/>
          <w:lang w:eastAsia="ja-JP" w:bidi="he-IL"/>
        </w:rPr>
        <w:t>+COLP</w:t>
      </w:r>
      <w:r w:rsidRPr="00C44D1B">
        <w:rPr>
          <w:rFonts w:eastAsia="MS Mincho"/>
          <w:lang w:eastAsia="ja-JP" w:bidi="he-IL"/>
        </w:rPr>
        <w:t>);</w:t>
      </w:r>
    </w:p>
    <w:p w14:paraId="754684E0" w14:textId="77777777" w:rsidR="002C0172" w:rsidRPr="00C44D1B" w:rsidRDefault="002C0172" w:rsidP="002C0172">
      <w:pPr>
        <w:pStyle w:val="B1"/>
        <w:rPr>
          <w:rFonts w:eastAsia="MS Mincho"/>
          <w:lang w:eastAsia="ja-JP" w:bidi="he-IL"/>
        </w:rPr>
      </w:pPr>
      <w:r w:rsidRPr="00C44D1B">
        <w:rPr>
          <w:rFonts w:eastAsia="MS Mincho"/>
          <w:lang w:eastAsia="ja-JP" w:bidi="he-IL"/>
        </w:rPr>
        <w:t>-</w:t>
      </w:r>
      <w:r w:rsidRPr="00C44D1B">
        <w:rPr>
          <w:rFonts w:eastAsia="MS Mincho"/>
          <w:lang w:eastAsia="ja-JP" w:bidi="he-IL"/>
        </w:rPr>
        <w:tab/>
        <w:t xml:space="preserve">transfer the current location of the phone (e.g. </w:t>
      </w:r>
      <w:r w:rsidRPr="00C44D1B">
        <w:rPr>
          <w:rFonts w:ascii="Courier New" w:eastAsia="MS Mincho" w:hAnsi="Courier New" w:cs="Courier New"/>
          <w:lang w:eastAsia="ja-JP" w:bidi="he-IL"/>
        </w:rPr>
        <w:t>+CMOLR</w:t>
      </w:r>
      <w:r w:rsidRPr="00C44D1B">
        <w:rPr>
          <w:rFonts w:eastAsia="MS Mincho"/>
          <w:lang w:eastAsia="ja-JP" w:bidi="he-IL"/>
        </w:rPr>
        <w:t>);</w:t>
      </w:r>
    </w:p>
    <w:p w14:paraId="2D647E3C" w14:textId="77777777" w:rsidR="002C0172" w:rsidRPr="00C44D1B" w:rsidRDefault="002C0172" w:rsidP="002C0172">
      <w:pPr>
        <w:pStyle w:val="B1"/>
        <w:rPr>
          <w:rFonts w:eastAsia="MS Mincho"/>
          <w:lang w:eastAsia="ja-JP" w:bidi="he-IL"/>
        </w:rPr>
      </w:pPr>
      <w:r w:rsidRPr="00C44D1B">
        <w:rPr>
          <w:rFonts w:eastAsia="MS Mincho"/>
          <w:lang w:eastAsia="ja-JP" w:bidi="he-IL"/>
        </w:rPr>
        <w:t>-</w:t>
      </w:r>
      <w:r w:rsidRPr="00C44D1B">
        <w:rPr>
          <w:rFonts w:eastAsia="MS Mincho"/>
          <w:lang w:eastAsia="ja-JP" w:bidi="he-IL"/>
        </w:rPr>
        <w:tab/>
        <w:t xml:space="preserve">reveal the IMEI (e.g. </w:t>
      </w:r>
      <w:r w:rsidRPr="00C44D1B">
        <w:rPr>
          <w:rFonts w:ascii="Courier New" w:eastAsia="MS Mincho" w:hAnsi="Courier New" w:cs="Courier New"/>
          <w:lang w:eastAsia="ja-JP" w:bidi="he-IL"/>
        </w:rPr>
        <w:t>+CGSN</w:t>
      </w:r>
      <w:r w:rsidRPr="00C44D1B">
        <w:rPr>
          <w:rFonts w:eastAsia="MS Mincho"/>
          <w:lang w:eastAsia="ja-JP" w:bidi="he-IL"/>
        </w:rPr>
        <w:t>);</w:t>
      </w:r>
    </w:p>
    <w:p w14:paraId="034B9D31" w14:textId="77777777" w:rsidR="002C0172" w:rsidRPr="00C44D1B" w:rsidRDefault="002C0172" w:rsidP="002C0172">
      <w:pPr>
        <w:pStyle w:val="B1"/>
        <w:rPr>
          <w:rFonts w:eastAsia="MS Mincho"/>
          <w:lang w:eastAsia="ja-JP" w:bidi="he-IL"/>
        </w:rPr>
      </w:pPr>
      <w:r w:rsidRPr="00C44D1B">
        <w:rPr>
          <w:rFonts w:eastAsia="MS Mincho"/>
          <w:lang w:eastAsia="ja-JP" w:bidi="he-IL"/>
        </w:rPr>
        <w:t>-</w:t>
      </w:r>
      <w:r w:rsidRPr="00C44D1B">
        <w:rPr>
          <w:rFonts w:eastAsia="MS Mincho"/>
          <w:lang w:eastAsia="ja-JP" w:bidi="he-IL"/>
        </w:rPr>
        <w:tab/>
        <w:t xml:space="preserve">allow the TE to take unintentionally control over the SIM-MT interface (e.g. </w:t>
      </w:r>
      <w:r w:rsidRPr="00C44D1B">
        <w:rPr>
          <w:rFonts w:ascii="Courier New" w:eastAsia="MS Mincho" w:hAnsi="Courier New" w:cs="Courier New"/>
          <w:lang w:eastAsia="ja-JP" w:bidi="he-IL"/>
        </w:rPr>
        <w:t>+CSIM</w:t>
      </w:r>
      <w:r w:rsidRPr="00C44D1B">
        <w:rPr>
          <w:rFonts w:eastAsia="MS Mincho"/>
          <w:lang w:eastAsia="ja-JP" w:bidi="he-IL"/>
        </w:rPr>
        <w:t>);</w:t>
      </w:r>
    </w:p>
    <w:p w14:paraId="06DA08AB" w14:textId="77777777" w:rsidR="002C0172" w:rsidRPr="00C44D1B" w:rsidRDefault="002C0172" w:rsidP="002C0172">
      <w:pPr>
        <w:pStyle w:val="B1"/>
        <w:rPr>
          <w:rFonts w:eastAsia="MS Mincho"/>
          <w:lang w:eastAsia="ja-JP" w:bidi="he-IL"/>
        </w:rPr>
      </w:pPr>
      <w:r w:rsidRPr="00C44D1B">
        <w:rPr>
          <w:rFonts w:eastAsia="MS Mincho"/>
          <w:lang w:eastAsia="ja-JP" w:bidi="he-IL"/>
        </w:rPr>
        <w:t>-</w:t>
      </w:r>
      <w:r w:rsidRPr="00C44D1B">
        <w:rPr>
          <w:rFonts w:eastAsia="MS Mincho"/>
          <w:lang w:eastAsia="ja-JP" w:bidi="he-IL"/>
        </w:rPr>
        <w:tab/>
        <w:t xml:space="preserve">enable/disable access to commands protected by security mechanism (e.g. </w:t>
      </w:r>
      <w:r w:rsidRPr="00C44D1B">
        <w:rPr>
          <w:rFonts w:ascii="Courier New" w:eastAsia="MS Mincho" w:hAnsi="Courier New" w:cs="Courier New"/>
          <w:lang w:eastAsia="ja-JP" w:bidi="he-IL"/>
        </w:rPr>
        <w:t>+CSCC</w:t>
      </w:r>
      <w:r w:rsidRPr="00C44D1B">
        <w:rPr>
          <w:rFonts w:eastAsia="MS Mincho"/>
          <w:lang w:eastAsia="ja-JP" w:bidi="he-IL"/>
        </w:rPr>
        <w:t>); or</w:t>
      </w:r>
    </w:p>
    <w:p w14:paraId="758B2D82" w14:textId="5731BF3E" w:rsidR="002C0172" w:rsidRDefault="002C0172" w:rsidP="002C0172">
      <w:pPr>
        <w:pStyle w:val="B1"/>
        <w:rPr>
          <w:ins w:id="17" w:author="Vivek Gupta" w:date="2024-10-17T08:49:00Z" w16du:dateUtc="2024-10-17T00:49:00Z"/>
        </w:rPr>
      </w:pPr>
      <w:r w:rsidRPr="00C44D1B">
        <w:rPr>
          <w:rFonts w:eastAsia="MS Mincho"/>
          <w:lang w:eastAsia="ja-JP" w:bidi="he-IL"/>
        </w:rPr>
        <w:t>-</w:t>
      </w:r>
      <w:r w:rsidRPr="00C44D1B">
        <w:rPr>
          <w:rFonts w:eastAsia="MS Mincho"/>
          <w:lang w:eastAsia="ja-JP" w:bidi="he-IL"/>
        </w:rPr>
        <w:tab/>
        <w:t>exchange security related</w:t>
      </w:r>
      <w:r w:rsidRPr="00C44D1B">
        <w:t xml:space="preserve"> parameters and keys with the UICC (e.g. </w:t>
      </w:r>
      <w:r w:rsidRPr="00C44D1B">
        <w:rPr>
          <w:rFonts w:ascii="Courier New" w:hAnsi="Courier New" w:cs="Courier New"/>
        </w:rPr>
        <w:t>+CEAP</w:t>
      </w:r>
      <w:r w:rsidRPr="00C44D1B">
        <w:t xml:space="preserve"> and </w:t>
      </w:r>
      <w:r w:rsidRPr="00C44D1B">
        <w:rPr>
          <w:rFonts w:ascii="Courier New" w:hAnsi="Courier New" w:cs="Courier New"/>
        </w:rPr>
        <w:t>+CERP</w:t>
      </w:r>
      <w:r w:rsidRPr="00C44D1B">
        <w:t>)</w:t>
      </w:r>
      <w:del w:id="18" w:author="Vivek Gupta" w:date="2024-10-17T08:46:00Z" w16du:dateUtc="2024-10-17T00:46:00Z">
        <w:r w:rsidRPr="00C44D1B" w:rsidDel="004E191D">
          <w:delText>.</w:delText>
        </w:r>
      </w:del>
      <w:ins w:id="19" w:author="Vivek Gupta" w:date="2024-10-17T08:49:00Z" w16du:dateUtc="2024-10-17T00:49:00Z">
        <w:r w:rsidR="004E191D">
          <w:t>; or</w:t>
        </w:r>
      </w:ins>
    </w:p>
    <w:p w14:paraId="3A046D7D" w14:textId="5D5CB14D" w:rsidR="004E191D" w:rsidRPr="00C44D1B" w:rsidRDefault="004E191D" w:rsidP="002C0172">
      <w:pPr>
        <w:pStyle w:val="B1"/>
        <w:rPr>
          <w:rFonts w:eastAsia="MS Mincho"/>
          <w:lang w:eastAsia="ja-JP" w:bidi="he-IL"/>
        </w:rPr>
      </w:pPr>
      <w:ins w:id="20" w:author="Vivek Gupta" w:date="2024-10-17T08:49:00Z" w16du:dateUtc="2024-10-17T00:49:00Z">
        <w:r w:rsidRPr="00C44D1B">
          <w:rPr>
            <w:rFonts w:eastAsia="MS Mincho"/>
            <w:lang w:eastAsia="ja-JP" w:bidi="he-IL"/>
          </w:rPr>
          <w:t>-</w:t>
        </w:r>
        <w:r w:rsidRPr="00C44D1B">
          <w:rPr>
            <w:rFonts w:eastAsia="MS Mincho"/>
            <w:lang w:eastAsia="ja-JP" w:bidi="he-IL"/>
          </w:rPr>
          <w:tab/>
        </w:r>
      </w:ins>
      <w:ins w:id="21" w:author="Vivek Gupta" w:date="2024-10-17T08:51:00Z" w16du:dateUtc="2024-10-17T00:51:00Z">
        <w:r w:rsidRPr="00C44D1B">
          <w:t>manag</w:t>
        </w:r>
        <w:r>
          <w:t>e</w:t>
        </w:r>
        <w:r w:rsidRPr="00C44D1B">
          <w:t xml:space="preserve"> multiple profiles on an </w:t>
        </w:r>
        <w:proofErr w:type="spellStart"/>
        <w:r w:rsidRPr="00C44D1B">
          <w:t>eUICC</w:t>
        </w:r>
      </w:ins>
      <w:proofErr w:type="spellEnd"/>
      <w:ins w:id="22" w:author="Vivek Gupta" w:date="2024-10-17T08:49:00Z" w16du:dateUtc="2024-10-17T00:49:00Z">
        <w:r w:rsidRPr="00C44D1B">
          <w:t xml:space="preserve"> (e.g. </w:t>
        </w:r>
        <w:r w:rsidRPr="00C44D1B">
          <w:rPr>
            <w:rFonts w:ascii="Courier New" w:hAnsi="Courier New" w:cs="Courier New"/>
          </w:rPr>
          <w:t>+C</w:t>
        </w:r>
      </w:ins>
      <w:ins w:id="23" w:author="Vivek Gupta" w:date="2024-10-17T08:52:00Z" w16du:dateUtc="2024-10-17T00:52:00Z">
        <w:r>
          <w:rPr>
            <w:rFonts w:ascii="Courier New" w:hAnsi="Courier New" w:cs="Courier New"/>
          </w:rPr>
          <w:t>E</w:t>
        </w:r>
      </w:ins>
      <w:ins w:id="24" w:author="Vivek Gupta" w:date="2024-10-17T08:51:00Z" w16du:dateUtc="2024-10-17T00:51:00Z">
        <w:r>
          <w:rPr>
            <w:rFonts w:ascii="Courier New" w:hAnsi="Courier New" w:cs="Courier New"/>
          </w:rPr>
          <w:t>UICCPD</w:t>
        </w:r>
      </w:ins>
      <w:ins w:id="25" w:author="Vivek Gupta" w:date="2024-10-17T08:58:00Z" w16du:dateUtc="2024-10-17T00:58:00Z">
        <w:r w:rsidR="00C60A8A" w:rsidRPr="00C44D1B">
          <w:rPr>
            <w:rFonts w:eastAsia="MS Mincho"/>
            <w:lang w:eastAsia="ja-JP" w:bidi="he-IL"/>
          </w:rPr>
          <w:t xml:space="preserve">, </w:t>
        </w:r>
      </w:ins>
      <w:ins w:id="26" w:author="Vivek Gupta" w:date="2024-10-17T08:52:00Z" w16du:dateUtc="2024-10-17T00:52:00Z">
        <w:r w:rsidRPr="00C44D1B">
          <w:rPr>
            <w:rFonts w:ascii="Courier New" w:hAnsi="Courier New" w:cs="Courier New"/>
          </w:rPr>
          <w:t>+C</w:t>
        </w:r>
        <w:r>
          <w:rPr>
            <w:rFonts w:ascii="Courier New" w:hAnsi="Courier New" w:cs="Courier New"/>
          </w:rPr>
          <w:t>EUICCP</w:t>
        </w:r>
        <w:r>
          <w:rPr>
            <w:rFonts w:ascii="Courier New" w:hAnsi="Courier New" w:cs="Courier New"/>
          </w:rPr>
          <w:t>M</w:t>
        </w:r>
      </w:ins>
      <w:ins w:id="27" w:author="Vivek Gupta" w:date="2024-10-17T08:49:00Z" w16du:dateUtc="2024-10-17T00:49:00Z">
        <w:r w:rsidRPr="00C44D1B">
          <w:t>).</w:t>
        </w:r>
      </w:ins>
    </w:p>
    <w:bookmarkEnd w:id="16"/>
    <w:p w14:paraId="26A13E3E" w14:textId="5CEECE57" w:rsidR="00935D6B" w:rsidRDefault="002C0172" w:rsidP="00935D6B">
      <w:r w:rsidRPr="00C44D1B">
        <w:t>The above mentioned AT commands and parameters are examples to illustrate the concerns and is not meant to be a comprehensive list.</w:t>
      </w:r>
    </w:p>
    <w:p w14:paraId="3FA0FF6C" w14:textId="1616BEC6" w:rsidR="00935D6B" w:rsidRPr="00C44D1B" w:rsidRDefault="00935D6B" w:rsidP="00695D1C">
      <w:pPr>
        <w:pStyle w:val="NO"/>
      </w:pPr>
    </w:p>
    <w:p w14:paraId="4FEDF968" w14:textId="77777777" w:rsidR="00D80343" w:rsidRDefault="00D80343" w:rsidP="00D80343"/>
    <w:bookmarkEnd w:id="7"/>
    <w:bookmarkEnd w:id="8"/>
    <w:bookmarkEnd w:id="9"/>
    <w:bookmarkEnd w:id="10"/>
    <w:bookmarkEnd w:id="11"/>
    <w:bookmarkEnd w:id="12"/>
    <w:bookmarkEnd w:id="13"/>
    <w:bookmarkEnd w:id="14"/>
    <w:p w14:paraId="3C3656BE" w14:textId="77777777" w:rsidR="00972FDD" w:rsidRPr="007F2770" w:rsidRDefault="00972FDD"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BEADE9" w14:textId="77777777" w:rsidR="00B96BD7" w:rsidRDefault="00B96BD7">
      <w:pPr>
        <w:rPr>
          <w:noProof/>
        </w:rPr>
      </w:pPr>
    </w:p>
    <w:sectPr w:rsidR="00B96BD7" w:rsidSect="00865F8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581AE" w14:textId="77777777" w:rsidR="00E526AD" w:rsidRDefault="00E526AD">
      <w:r>
        <w:separator/>
      </w:r>
    </w:p>
  </w:endnote>
  <w:endnote w:type="continuationSeparator" w:id="0">
    <w:p w14:paraId="4C114483" w14:textId="77777777" w:rsidR="00E526AD" w:rsidRDefault="00E52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8F10C4" w14:textId="77777777" w:rsidR="00E526AD" w:rsidRDefault="00E526AD">
      <w:r>
        <w:separator/>
      </w:r>
    </w:p>
  </w:footnote>
  <w:footnote w:type="continuationSeparator" w:id="0">
    <w:p w14:paraId="42B37D80" w14:textId="77777777" w:rsidR="00E526AD" w:rsidRDefault="00E52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1"/>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2"/>
  </w:num>
  <w:num w:numId="12" w16cid:durableId="1330258040">
    <w:abstractNumId w:val="6"/>
  </w:num>
  <w:num w:numId="13" w16cid:durableId="3048943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11084"/>
    <w:rsid w:val="00015377"/>
    <w:rsid w:val="00020437"/>
    <w:rsid w:val="00022E4A"/>
    <w:rsid w:val="000317A7"/>
    <w:rsid w:val="00031E6B"/>
    <w:rsid w:val="000433F3"/>
    <w:rsid w:val="000551B7"/>
    <w:rsid w:val="000615B2"/>
    <w:rsid w:val="00066FA8"/>
    <w:rsid w:val="00073D05"/>
    <w:rsid w:val="000740E6"/>
    <w:rsid w:val="00076877"/>
    <w:rsid w:val="00077173"/>
    <w:rsid w:val="000832FD"/>
    <w:rsid w:val="00093FEC"/>
    <w:rsid w:val="00097020"/>
    <w:rsid w:val="000A6394"/>
    <w:rsid w:val="000A6995"/>
    <w:rsid w:val="000B7FED"/>
    <w:rsid w:val="000C038A"/>
    <w:rsid w:val="000C483E"/>
    <w:rsid w:val="000C6598"/>
    <w:rsid w:val="000D44B3"/>
    <w:rsid w:val="000D6700"/>
    <w:rsid w:val="000D6A73"/>
    <w:rsid w:val="000D7F82"/>
    <w:rsid w:val="000E4DCF"/>
    <w:rsid w:val="001008E1"/>
    <w:rsid w:val="001110E3"/>
    <w:rsid w:val="00113E10"/>
    <w:rsid w:val="00116266"/>
    <w:rsid w:val="00121C03"/>
    <w:rsid w:val="001253B6"/>
    <w:rsid w:val="00126B51"/>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01DF6"/>
    <w:rsid w:val="0021110F"/>
    <w:rsid w:val="002500DC"/>
    <w:rsid w:val="0026004D"/>
    <w:rsid w:val="00262397"/>
    <w:rsid w:val="002640DD"/>
    <w:rsid w:val="00264661"/>
    <w:rsid w:val="002738B0"/>
    <w:rsid w:val="00275740"/>
    <w:rsid w:val="00275D12"/>
    <w:rsid w:val="00281A7D"/>
    <w:rsid w:val="002842D1"/>
    <w:rsid w:val="00284FEB"/>
    <w:rsid w:val="00285EFF"/>
    <w:rsid w:val="002860C4"/>
    <w:rsid w:val="0029026B"/>
    <w:rsid w:val="00291D2E"/>
    <w:rsid w:val="00291EAE"/>
    <w:rsid w:val="002946B4"/>
    <w:rsid w:val="00296C9B"/>
    <w:rsid w:val="00297323"/>
    <w:rsid w:val="002A306C"/>
    <w:rsid w:val="002A6E4A"/>
    <w:rsid w:val="002B1610"/>
    <w:rsid w:val="002B1E83"/>
    <w:rsid w:val="002B3F13"/>
    <w:rsid w:val="002B5741"/>
    <w:rsid w:val="002C0172"/>
    <w:rsid w:val="002C3F50"/>
    <w:rsid w:val="002C72E3"/>
    <w:rsid w:val="002D5CCE"/>
    <w:rsid w:val="002E0789"/>
    <w:rsid w:val="002E472E"/>
    <w:rsid w:val="002E51FF"/>
    <w:rsid w:val="002E6725"/>
    <w:rsid w:val="002F0E1B"/>
    <w:rsid w:val="00305409"/>
    <w:rsid w:val="0030783E"/>
    <w:rsid w:val="00340764"/>
    <w:rsid w:val="003445A3"/>
    <w:rsid w:val="003511F7"/>
    <w:rsid w:val="00353D31"/>
    <w:rsid w:val="003609EF"/>
    <w:rsid w:val="0036231A"/>
    <w:rsid w:val="00363D3D"/>
    <w:rsid w:val="00374DD4"/>
    <w:rsid w:val="00376894"/>
    <w:rsid w:val="00380182"/>
    <w:rsid w:val="00382BD0"/>
    <w:rsid w:val="003C2E20"/>
    <w:rsid w:val="003D6A9F"/>
    <w:rsid w:val="003D6B08"/>
    <w:rsid w:val="003E1A36"/>
    <w:rsid w:val="003E5E79"/>
    <w:rsid w:val="003F2C87"/>
    <w:rsid w:val="003F5B73"/>
    <w:rsid w:val="00402519"/>
    <w:rsid w:val="00410371"/>
    <w:rsid w:val="0041528D"/>
    <w:rsid w:val="0041564B"/>
    <w:rsid w:val="00422D58"/>
    <w:rsid w:val="004231AB"/>
    <w:rsid w:val="004242F1"/>
    <w:rsid w:val="0042649C"/>
    <w:rsid w:val="00427A60"/>
    <w:rsid w:val="004463C2"/>
    <w:rsid w:val="00453706"/>
    <w:rsid w:val="00453F3E"/>
    <w:rsid w:val="00472BB1"/>
    <w:rsid w:val="00481B1D"/>
    <w:rsid w:val="00494BF2"/>
    <w:rsid w:val="004A08C8"/>
    <w:rsid w:val="004A521E"/>
    <w:rsid w:val="004B75B7"/>
    <w:rsid w:val="004D5FB8"/>
    <w:rsid w:val="004E191D"/>
    <w:rsid w:val="004E40A5"/>
    <w:rsid w:val="004E7317"/>
    <w:rsid w:val="00504DAA"/>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A30F2"/>
    <w:rsid w:val="005B5FEC"/>
    <w:rsid w:val="005B7C84"/>
    <w:rsid w:val="005B7F75"/>
    <w:rsid w:val="005E2C44"/>
    <w:rsid w:val="00603841"/>
    <w:rsid w:val="00604B93"/>
    <w:rsid w:val="006148AC"/>
    <w:rsid w:val="00621188"/>
    <w:rsid w:val="0062192A"/>
    <w:rsid w:val="0062399A"/>
    <w:rsid w:val="006257ED"/>
    <w:rsid w:val="00636A9D"/>
    <w:rsid w:val="00650A37"/>
    <w:rsid w:val="00653DE4"/>
    <w:rsid w:val="00665C47"/>
    <w:rsid w:val="0068081C"/>
    <w:rsid w:val="00683390"/>
    <w:rsid w:val="00684DF9"/>
    <w:rsid w:val="00691F76"/>
    <w:rsid w:val="00693406"/>
    <w:rsid w:val="006945F4"/>
    <w:rsid w:val="00695808"/>
    <w:rsid w:val="00695D1C"/>
    <w:rsid w:val="006A0144"/>
    <w:rsid w:val="006A3397"/>
    <w:rsid w:val="006B08FA"/>
    <w:rsid w:val="006B46FB"/>
    <w:rsid w:val="006B5F5E"/>
    <w:rsid w:val="006C22C6"/>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419AD"/>
    <w:rsid w:val="00751E05"/>
    <w:rsid w:val="00757AAB"/>
    <w:rsid w:val="007703CE"/>
    <w:rsid w:val="00792342"/>
    <w:rsid w:val="007977A8"/>
    <w:rsid w:val="00797E66"/>
    <w:rsid w:val="007A1EDB"/>
    <w:rsid w:val="007A47B6"/>
    <w:rsid w:val="007B268A"/>
    <w:rsid w:val="007B512A"/>
    <w:rsid w:val="007C2097"/>
    <w:rsid w:val="007C61FB"/>
    <w:rsid w:val="007D6A07"/>
    <w:rsid w:val="007D6A43"/>
    <w:rsid w:val="007E0195"/>
    <w:rsid w:val="007E2C79"/>
    <w:rsid w:val="007E6A8B"/>
    <w:rsid w:val="007F30C8"/>
    <w:rsid w:val="007F4E37"/>
    <w:rsid w:val="007F5996"/>
    <w:rsid w:val="007F7259"/>
    <w:rsid w:val="0080386A"/>
    <w:rsid w:val="008040A8"/>
    <w:rsid w:val="008057FC"/>
    <w:rsid w:val="008137B9"/>
    <w:rsid w:val="00815A6B"/>
    <w:rsid w:val="0082193B"/>
    <w:rsid w:val="00824735"/>
    <w:rsid w:val="00826B28"/>
    <w:rsid w:val="008279FA"/>
    <w:rsid w:val="00837B7B"/>
    <w:rsid w:val="00837F9F"/>
    <w:rsid w:val="00840941"/>
    <w:rsid w:val="00855C2D"/>
    <w:rsid w:val="008626E7"/>
    <w:rsid w:val="00865F88"/>
    <w:rsid w:val="0087091A"/>
    <w:rsid w:val="00870EE7"/>
    <w:rsid w:val="008759B8"/>
    <w:rsid w:val="00884179"/>
    <w:rsid w:val="008863B9"/>
    <w:rsid w:val="00890C3A"/>
    <w:rsid w:val="00897E91"/>
    <w:rsid w:val="008A45A6"/>
    <w:rsid w:val="008A5744"/>
    <w:rsid w:val="008A664A"/>
    <w:rsid w:val="008A6A01"/>
    <w:rsid w:val="008B6565"/>
    <w:rsid w:val="008C7A6A"/>
    <w:rsid w:val="008D3CCC"/>
    <w:rsid w:val="008E05B0"/>
    <w:rsid w:val="008F3789"/>
    <w:rsid w:val="008F686C"/>
    <w:rsid w:val="009017F8"/>
    <w:rsid w:val="00906B1E"/>
    <w:rsid w:val="0091129D"/>
    <w:rsid w:val="009112B9"/>
    <w:rsid w:val="009148DE"/>
    <w:rsid w:val="009149A8"/>
    <w:rsid w:val="00935D6B"/>
    <w:rsid w:val="00941E30"/>
    <w:rsid w:val="00942DD5"/>
    <w:rsid w:val="009614D7"/>
    <w:rsid w:val="00972244"/>
    <w:rsid w:val="00972FDD"/>
    <w:rsid w:val="009777D9"/>
    <w:rsid w:val="00984A27"/>
    <w:rsid w:val="0099059F"/>
    <w:rsid w:val="00991B88"/>
    <w:rsid w:val="0099212B"/>
    <w:rsid w:val="009A2FFE"/>
    <w:rsid w:val="009A35CE"/>
    <w:rsid w:val="009A5753"/>
    <w:rsid w:val="009A579D"/>
    <w:rsid w:val="009B5C1F"/>
    <w:rsid w:val="009C2FDA"/>
    <w:rsid w:val="009D1F30"/>
    <w:rsid w:val="009D29CA"/>
    <w:rsid w:val="009D3F92"/>
    <w:rsid w:val="009E3297"/>
    <w:rsid w:val="009E4B42"/>
    <w:rsid w:val="009F734F"/>
    <w:rsid w:val="00A116DC"/>
    <w:rsid w:val="00A13247"/>
    <w:rsid w:val="00A21B8F"/>
    <w:rsid w:val="00A246B6"/>
    <w:rsid w:val="00A47E70"/>
    <w:rsid w:val="00A50CF0"/>
    <w:rsid w:val="00A52A23"/>
    <w:rsid w:val="00A65EE9"/>
    <w:rsid w:val="00A7382B"/>
    <w:rsid w:val="00A74557"/>
    <w:rsid w:val="00A75C29"/>
    <w:rsid w:val="00A7671C"/>
    <w:rsid w:val="00A8201A"/>
    <w:rsid w:val="00A87B8A"/>
    <w:rsid w:val="00AA2CBC"/>
    <w:rsid w:val="00AC26E0"/>
    <w:rsid w:val="00AC5820"/>
    <w:rsid w:val="00AC7C3C"/>
    <w:rsid w:val="00AD1CD8"/>
    <w:rsid w:val="00AE4BE4"/>
    <w:rsid w:val="00B1622F"/>
    <w:rsid w:val="00B258BB"/>
    <w:rsid w:val="00B25D68"/>
    <w:rsid w:val="00B3632C"/>
    <w:rsid w:val="00B42CC2"/>
    <w:rsid w:val="00B440CD"/>
    <w:rsid w:val="00B45E17"/>
    <w:rsid w:val="00B50B0B"/>
    <w:rsid w:val="00B57C9B"/>
    <w:rsid w:val="00B6508F"/>
    <w:rsid w:val="00B67B97"/>
    <w:rsid w:val="00B91470"/>
    <w:rsid w:val="00B968C8"/>
    <w:rsid w:val="00B96BD7"/>
    <w:rsid w:val="00BA3EC5"/>
    <w:rsid w:val="00BA45AC"/>
    <w:rsid w:val="00BA51D9"/>
    <w:rsid w:val="00BB5DFC"/>
    <w:rsid w:val="00BC0196"/>
    <w:rsid w:val="00BC40E1"/>
    <w:rsid w:val="00BC585C"/>
    <w:rsid w:val="00BD279D"/>
    <w:rsid w:val="00BD611F"/>
    <w:rsid w:val="00BD6BB8"/>
    <w:rsid w:val="00BE1C90"/>
    <w:rsid w:val="00BE68E9"/>
    <w:rsid w:val="00C029BB"/>
    <w:rsid w:val="00C1194D"/>
    <w:rsid w:val="00C176BB"/>
    <w:rsid w:val="00C27A6F"/>
    <w:rsid w:val="00C36802"/>
    <w:rsid w:val="00C41189"/>
    <w:rsid w:val="00C509C4"/>
    <w:rsid w:val="00C60A8A"/>
    <w:rsid w:val="00C62084"/>
    <w:rsid w:val="00C66BA2"/>
    <w:rsid w:val="00C8092F"/>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27BC"/>
    <w:rsid w:val="00CD33E6"/>
    <w:rsid w:val="00CE1417"/>
    <w:rsid w:val="00D03F9A"/>
    <w:rsid w:val="00D06D51"/>
    <w:rsid w:val="00D10B5A"/>
    <w:rsid w:val="00D245A7"/>
    <w:rsid w:val="00D24991"/>
    <w:rsid w:val="00D43E47"/>
    <w:rsid w:val="00D50255"/>
    <w:rsid w:val="00D66520"/>
    <w:rsid w:val="00D80124"/>
    <w:rsid w:val="00D80343"/>
    <w:rsid w:val="00D84AE9"/>
    <w:rsid w:val="00D9101E"/>
    <w:rsid w:val="00D94A23"/>
    <w:rsid w:val="00D94C88"/>
    <w:rsid w:val="00D9506A"/>
    <w:rsid w:val="00DA3651"/>
    <w:rsid w:val="00DA77E4"/>
    <w:rsid w:val="00DD7651"/>
    <w:rsid w:val="00DE34CF"/>
    <w:rsid w:val="00DE6F06"/>
    <w:rsid w:val="00E12EBE"/>
    <w:rsid w:val="00E13F26"/>
    <w:rsid w:val="00E13F3D"/>
    <w:rsid w:val="00E14B91"/>
    <w:rsid w:val="00E20AD3"/>
    <w:rsid w:val="00E22C47"/>
    <w:rsid w:val="00E22CCD"/>
    <w:rsid w:val="00E34898"/>
    <w:rsid w:val="00E42274"/>
    <w:rsid w:val="00E526AD"/>
    <w:rsid w:val="00E53F97"/>
    <w:rsid w:val="00E609B8"/>
    <w:rsid w:val="00E67688"/>
    <w:rsid w:val="00E724AD"/>
    <w:rsid w:val="00E72781"/>
    <w:rsid w:val="00EA639E"/>
    <w:rsid w:val="00EB09B7"/>
    <w:rsid w:val="00EC001C"/>
    <w:rsid w:val="00EC680F"/>
    <w:rsid w:val="00ED3A9A"/>
    <w:rsid w:val="00ED7F96"/>
    <w:rsid w:val="00EE7D7C"/>
    <w:rsid w:val="00EE7F7B"/>
    <w:rsid w:val="00F003EF"/>
    <w:rsid w:val="00F10EB4"/>
    <w:rsid w:val="00F23D5D"/>
    <w:rsid w:val="00F25D98"/>
    <w:rsid w:val="00F300FB"/>
    <w:rsid w:val="00F32A03"/>
    <w:rsid w:val="00F45217"/>
    <w:rsid w:val="00F61657"/>
    <w:rsid w:val="00F702B0"/>
    <w:rsid w:val="00F73B55"/>
    <w:rsid w:val="00F773D3"/>
    <w:rsid w:val="00F918C0"/>
    <w:rsid w:val="00F9294C"/>
    <w:rsid w:val="00F97AB3"/>
    <w:rsid w:val="00FA0941"/>
    <w:rsid w:val="00FB0E87"/>
    <w:rsid w:val="00FB6386"/>
    <w:rsid w:val="00FC6EFA"/>
    <w:rsid w:val="00FD26D7"/>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7E019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2</Pages>
  <Words>635</Words>
  <Characters>3626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cp:revision>
  <cp:lastPrinted>1900-01-01T07:59:17Z</cp:lastPrinted>
  <dcterms:created xsi:type="dcterms:W3CDTF">2024-10-17T00:59:00Z</dcterms:created>
  <dcterms:modified xsi:type="dcterms:W3CDTF">2024-10-17T00:59:00Z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