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2D8872EC"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DA6365">
        <w:rPr>
          <w:b/>
          <w:noProof/>
          <w:sz w:val="24"/>
        </w:rPr>
        <w:t>1</w:t>
      </w:r>
      <w:r w:rsidR="00726E50">
        <w:rPr>
          <w:b/>
          <w:noProof/>
          <w:sz w:val="24"/>
        </w:rPr>
        <w:t>50</w:t>
      </w:r>
      <w:r w:rsidRPr="00DA6365">
        <w:rPr>
          <w:b/>
          <w:i/>
          <w:noProof/>
          <w:sz w:val="28"/>
        </w:rPr>
        <w:tab/>
      </w:r>
      <w:r w:rsidRPr="00DA6365">
        <w:rPr>
          <w:b/>
          <w:noProof/>
          <w:sz w:val="24"/>
        </w:rPr>
        <w:t>C1-2</w:t>
      </w:r>
      <w:r w:rsidR="00DA6365">
        <w:rPr>
          <w:b/>
          <w:noProof/>
          <w:sz w:val="24"/>
        </w:rPr>
        <w:t>4</w:t>
      </w:r>
      <w:r w:rsidR="00623775">
        <w:rPr>
          <w:b/>
          <w:noProof/>
          <w:sz w:val="24"/>
        </w:rPr>
        <w:t>4717</w:t>
      </w:r>
    </w:p>
    <w:p w14:paraId="77559CC4" w14:textId="273F044C" w:rsidR="006F7EDC" w:rsidRDefault="009712EE" w:rsidP="00E54EB2">
      <w:pPr>
        <w:pStyle w:val="CRCoverPage"/>
        <w:outlineLvl w:val="0"/>
        <w:rPr>
          <w:b/>
          <w:noProof/>
          <w:sz w:val="24"/>
        </w:rPr>
      </w:pPr>
      <w:r>
        <w:rPr>
          <w:b/>
          <w:noProof/>
          <w:sz w:val="24"/>
        </w:rPr>
        <w:t>Maastricht</w:t>
      </w:r>
      <w:r w:rsidR="00DA6365" w:rsidRPr="009712EE">
        <w:rPr>
          <w:b/>
          <w:noProof/>
          <w:sz w:val="24"/>
        </w:rPr>
        <w:t>,</w:t>
      </w:r>
      <w:r w:rsidR="00661095" w:rsidRPr="009712EE">
        <w:rPr>
          <w:b/>
          <w:noProof/>
          <w:sz w:val="24"/>
        </w:rPr>
        <w:t xml:space="preserve"> </w:t>
      </w:r>
      <w:r>
        <w:rPr>
          <w:b/>
          <w:noProof/>
          <w:sz w:val="24"/>
        </w:rPr>
        <w:t>The Netherlands</w:t>
      </w:r>
      <w:r w:rsidR="00661095" w:rsidRPr="009712EE">
        <w:rPr>
          <w:b/>
          <w:noProof/>
          <w:sz w:val="24"/>
        </w:rPr>
        <w:t>,</w:t>
      </w:r>
      <w:r w:rsidR="00DA6365" w:rsidRPr="009712EE">
        <w:rPr>
          <w:b/>
          <w:noProof/>
          <w:sz w:val="24"/>
        </w:rPr>
        <w:t xml:space="preserve"> </w:t>
      </w:r>
      <w:r w:rsidR="0080603F">
        <w:fldChar w:fldCharType="begin"/>
      </w:r>
      <w:r w:rsidR="0080603F">
        <w:instrText xml:space="preserve"> DOCPROPERTY  StartDate  \* MERGEFORMAT </w:instrText>
      </w:r>
      <w:r w:rsidR="0080603F">
        <w:fldChar w:fldCharType="separate"/>
      </w:r>
      <w:r w:rsidRPr="009712EE">
        <w:rPr>
          <w:b/>
          <w:noProof/>
          <w:sz w:val="24"/>
        </w:rPr>
        <w:t>19</w:t>
      </w:r>
      <w:r w:rsidR="00DA6365" w:rsidRPr="009712EE">
        <w:rPr>
          <w:b/>
          <w:noProof/>
          <w:sz w:val="24"/>
        </w:rPr>
        <w:t>th</w:t>
      </w:r>
      <w:r w:rsidR="0080603F">
        <w:rPr>
          <w:b/>
          <w:noProof/>
          <w:sz w:val="24"/>
        </w:rPr>
        <w:fldChar w:fldCharType="end"/>
      </w:r>
      <w:r w:rsidR="00DA6365" w:rsidRPr="009712EE">
        <w:rPr>
          <w:b/>
          <w:noProof/>
          <w:sz w:val="24"/>
        </w:rPr>
        <w:t xml:space="preserve"> </w:t>
      </w:r>
      <w:r w:rsidR="00661095" w:rsidRPr="009712EE">
        <w:rPr>
          <w:b/>
          <w:noProof/>
          <w:sz w:val="24"/>
        </w:rPr>
        <w:t>May</w:t>
      </w:r>
      <w:r w:rsidR="00DA6365" w:rsidRPr="009712EE">
        <w:rPr>
          <w:b/>
          <w:noProof/>
          <w:sz w:val="24"/>
        </w:rPr>
        <w:t xml:space="preserve"> - </w:t>
      </w:r>
      <w:r w:rsidR="0080603F">
        <w:fldChar w:fldCharType="begin"/>
      </w:r>
      <w:r w:rsidR="0080603F">
        <w:instrText xml:space="preserve"> DOCPROPERTY  EndDate  \* MERGEFORMAT </w:instrText>
      </w:r>
      <w:r w:rsidR="0080603F">
        <w:fldChar w:fldCharType="separate"/>
      </w:r>
      <w:r w:rsidRPr="009712EE">
        <w:rPr>
          <w:b/>
          <w:noProof/>
          <w:sz w:val="24"/>
        </w:rPr>
        <w:t>23rd</w:t>
      </w:r>
      <w:r w:rsidR="0080603F">
        <w:rPr>
          <w:b/>
          <w:noProof/>
          <w:sz w:val="24"/>
        </w:rPr>
        <w:fldChar w:fldCharType="end"/>
      </w:r>
      <w:r w:rsidR="00DA6365" w:rsidRPr="009712EE">
        <w:rPr>
          <w:b/>
          <w:noProof/>
          <w:sz w:val="24"/>
        </w:rPr>
        <w:t xml:space="preserve"> </w:t>
      </w:r>
      <w:r w:rsidRPr="009712EE">
        <w:rPr>
          <w:b/>
          <w:noProof/>
          <w:sz w:val="24"/>
        </w:rPr>
        <w:t>August</w:t>
      </w:r>
      <w:r w:rsidR="00DA6365">
        <w:rPr>
          <w:b/>
          <w:noProof/>
          <w:sz w:val="24"/>
        </w:rPr>
        <w:t>, 202</w:t>
      </w:r>
      <w:r w:rsidR="00A6496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BF5E1" w:rsidR="001E41F3" w:rsidRPr="00410371" w:rsidRDefault="0005369C" w:rsidP="006F71CA">
            <w:pPr>
              <w:pStyle w:val="CRCoverPage"/>
              <w:spacing w:after="0"/>
              <w:jc w:val="right"/>
              <w:rPr>
                <w:b/>
                <w:noProof/>
                <w:sz w:val="28"/>
              </w:rPr>
            </w:pPr>
            <w:fldSimple w:instr=" DOCPROPERTY  Spec#  \* MERGEFORMAT ">
              <w:r w:rsidR="006F71CA">
                <w:rPr>
                  <w:b/>
                  <w:noProof/>
                  <w:sz w:val="28"/>
                </w:rPr>
                <w:t>24.</w:t>
              </w:r>
              <w:r w:rsidR="00726E50">
                <w:rPr>
                  <w:b/>
                  <w:noProof/>
                  <w:sz w:val="28"/>
                </w:rPr>
                <w:t>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D3AF" w:rsidR="001E41F3" w:rsidRPr="00410371" w:rsidRDefault="0005369C" w:rsidP="00547111">
            <w:pPr>
              <w:pStyle w:val="CRCoverPage"/>
              <w:spacing w:after="0"/>
              <w:rPr>
                <w:noProof/>
              </w:rPr>
            </w:pPr>
            <w:fldSimple w:instr=" DOCPROPERTY  Cr#  \* MERGEFORMAT ">
              <w:r w:rsidR="00F10EFA">
                <w:rPr>
                  <w:b/>
                  <w:noProof/>
                  <w:sz w:val="28"/>
                </w:rPr>
                <w:t>6665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91AEF" w:rsidR="001E41F3" w:rsidRPr="00410371" w:rsidRDefault="00623775"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70A14" w:rsidR="001E41F3" w:rsidRPr="00410371" w:rsidRDefault="0080603F">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8C03A7">
              <w:rPr>
                <w:b/>
                <w:noProof/>
                <w:sz w:val="28"/>
              </w:rPr>
              <w:t>.</w:t>
            </w:r>
            <w:r w:rsidR="00054FCA" w:rsidRPr="00F10EFA">
              <w:rPr>
                <w:b/>
                <w:noProof/>
                <w:sz w:val="28"/>
              </w:rPr>
              <w:t>5</w:t>
            </w:r>
            <w:r w:rsidR="006A4A9E" w:rsidRPr="00F10EFA">
              <w:rPr>
                <w:b/>
                <w:noProof/>
                <w:sz w:val="28"/>
              </w:rPr>
              <w:t>.</w:t>
            </w:r>
            <w:r w:rsidR="00D92AA5" w:rsidRPr="00F10E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5C3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8BFBC" w:rsidR="00F25D98" w:rsidRDefault="00726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242A7" w:rsidR="001E41F3" w:rsidRDefault="00726E50" w:rsidP="002F208D">
            <w:pPr>
              <w:pStyle w:val="CRCoverPage"/>
              <w:spacing w:after="0"/>
              <w:ind w:left="100"/>
              <w:rPr>
                <w:noProof/>
              </w:rPr>
            </w:pPr>
            <w:r w:rsidRPr="00726E50">
              <w:t>Priority IMS Registration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EDB5" w:rsidR="001E41F3" w:rsidRDefault="006F71CA" w:rsidP="006F71CA">
            <w:pPr>
              <w:pStyle w:val="CRCoverPage"/>
              <w:spacing w:after="0"/>
              <w:ind w:left="100"/>
              <w:rPr>
                <w:noProof/>
              </w:rPr>
            </w:pPr>
            <w:r>
              <w:t>Peraton Labs</w:t>
            </w:r>
            <w:r w:rsidR="0078170B">
              <w:t>, CISA ECD</w:t>
            </w:r>
            <w:r w:rsidR="00E134CF">
              <w:t>, AT</w:t>
            </w:r>
            <w:r w:rsidR="009032EB">
              <w:t>&amp;T</w:t>
            </w:r>
            <w:r w:rsidR="009032EB" w:rsidRPr="00875628">
              <w:t>, T-Mobile USA</w:t>
            </w:r>
            <w:r w:rsidR="00280E07" w:rsidRPr="00280E07">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16D6" w:rsidR="001E41F3" w:rsidRPr="00061913" w:rsidRDefault="00061913">
            <w:pPr>
              <w:pStyle w:val="CRCoverPage"/>
              <w:spacing w:after="0"/>
              <w:ind w:left="100"/>
              <w:rPr>
                <w:noProof/>
              </w:rPr>
            </w:pPr>
            <w:r w:rsidRPr="00061913">
              <w:t>TEI18,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3EDD" w:rsidR="001E41F3" w:rsidRDefault="009260FC">
            <w:pPr>
              <w:pStyle w:val="CRCoverPage"/>
              <w:spacing w:after="0"/>
              <w:ind w:left="100"/>
              <w:rPr>
                <w:noProof/>
              </w:rPr>
            </w:pPr>
            <w:r>
              <w:rPr>
                <w:noProof/>
              </w:rPr>
              <w:t>202</w:t>
            </w:r>
            <w:r w:rsidR="006A6BD0">
              <w:rPr>
                <w:noProof/>
              </w:rPr>
              <w:t>4</w:t>
            </w:r>
            <w:r>
              <w:rPr>
                <w:noProof/>
              </w:rPr>
              <w:t>-</w:t>
            </w:r>
            <w:r w:rsidR="007E00AD" w:rsidRPr="00054FCA">
              <w:rPr>
                <w:noProof/>
              </w:rPr>
              <w:t>0</w:t>
            </w:r>
            <w:r w:rsidR="00726E50">
              <w:rPr>
                <w:noProof/>
              </w:rPr>
              <w:t>8</w:t>
            </w:r>
            <w:r w:rsidR="007E00AD" w:rsidRPr="00054FCA">
              <w:rPr>
                <w:noProof/>
              </w:rPr>
              <w:t>-</w:t>
            </w:r>
            <w:r w:rsidR="007E00AD" w:rsidRPr="001A513C">
              <w:rPr>
                <w:noProof/>
              </w:rPr>
              <w:t>0</w:t>
            </w:r>
            <w:r w:rsidR="001A513C" w:rsidRPr="001A513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DE33F" w:rsidR="001E41F3" w:rsidRDefault="009C3514"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4133" w14:paraId="1256F52C" w14:textId="77777777" w:rsidTr="00547111">
        <w:tc>
          <w:tcPr>
            <w:tcW w:w="2694" w:type="dxa"/>
            <w:gridSpan w:val="2"/>
            <w:tcBorders>
              <w:top w:val="single" w:sz="4" w:space="0" w:color="auto"/>
              <w:left w:val="single" w:sz="4" w:space="0" w:color="auto"/>
            </w:tcBorders>
          </w:tcPr>
          <w:p w14:paraId="52C87DB0" w14:textId="77777777" w:rsidR="00954133" w:rsidRDefault="00954133" w:rsidP="009541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53412" w14:textId="107AB80A" w:rsidR="00954133" w:rsidRPr="00726E50" w:rsidRDefault="00726E50" w:rsidP="00954133">
            <w:pPr>
              <w:pStyle w:val="CRCoverPage"/>
              <w:spacing w:after="0"/>
              <w:ind w:left="100"/>
              <w:rPr>
                <w:noProof/>
                <w:highlight w:val="yellow"/>
              </w:rPr>
            </w:pPr>
            <w:r w:rsidRPr="00954A64">
              <w:rPr>
                <w:noProof/>
              </w:rPr>
              <w:t xml:space="preserve">The current wording can be interpreted as the P-GW or SMF/UPF setting a DSCP value </w:t>
            </w:r>
            <w:r w:rsidR="009712EE">
              <w:rPr>
                <w:noProof/>
              </w:rPr>
              <w:t xml:space="preserve">only </w:t>
            </w:r>
            <w:r w:rsidRPr="00954A64">
              <w:rPr>
                <w:noProof/>
              </w:rPr>
              <w:t>on IMS registration packets. The intent was that the P</w:t>
            </w:r>
            <w:r w:rsidR="004E5F3C">
              <w:rPr>
                <w:noProof/>
              </w:rPr>
              <w:noBreakHyphen/>
            </w:r>
            <w:r w:rsidRPr="00954A64">
              <w:rPr>
                <w:noProof/>
              </w:rPr>
              <w:t>CSCF give special treatment to IMS registration messages that are part of a</w:t>
            </w:r>
            <w:r w:rsidR="00C4225C">
              <w:rPr>
                <w:noProof/>
              </w:rPr>
              <w:t>n</w:t>
            </w:r>
            <w:r w:rsidRPr="00954A64">
              <w:rPr>
                <w:noProof/>
              </w:rPr>
              <w:t xml:space="preserve"> IMS signalling flow where </w:t>
            </w:r>
            <w:r w:rsidRPr="009712EE">
              <w:rPr>
                <w:i/>
                <w:noProof/>
              </w:rPr>
              <w:t>all</w:t>
            </w:r>
            <w:r w:rsidRPr="00954A64">
              <w:rPr>
                <w:noProof/>
              </w:rPr>
              <w:t xml:space="preserve"> packets have </w:t>
            </w:r>
            <w:r w:rsidR="00954A64" w:rsidRPr="00954A64">
              <w:rPr>
                <w:noProof/>
              </w:rPr>
              <w:t>priority DSCP marking.</w:t>
            </w:r>
            <w:r w:rsidRPr="00954A64">
              <w:rPr>
                <w:noProof/>
              </w:rPr>
              <w:t xml:space="preserve"> </w:t>
            </w:r>
          </w:p>
          <w:p w14:paraId="708AA7DE" w14:textId="3B963866" w:rsidR="00954133" w:rsidRPr="00726E50" w:rsidRDefault="00954133" w:rsidP="00954133">
            <w:pPr>
              <w:pStyle w:val="CRCoverPage"/>
              <w:spacing w:after="0"/>
              <w:ind w:left="284"/>
              <w:rPr>
                <w:noProof/>
                <w:highlight w:val="yellow"/>
              </w:rPr>
            </w:pPr>
          </w:p>
        </w:tc>
      </w:tr>
      <w:tr w:rsidR="00954133" w14:paraId="4CA74D09" w14:textId="77777777" w:rsidTr="00547111">
        <w:tc>
          <w:tcPr>
            <w:tcW w:w="2694" w:type="dxa"/>
            <w:gridSpan w:val="2"/>
            <w:tcBorders>
              <w:left w:val="single" w:sz="4" w:space="0" w:color="auto"/>
            </w:tcBorders>
          </w:tcPr>
          <w:p w14:paraId="2D0866D6" w14:textId="77777777" w:rsidR="00954133" w:rsidRDefault="00954133" w:rsidP="00954133">
            <w:pPr>
              <w:pStyle w:val="CRCoverPage"/>
              <w:spacing w:after="0"/>
              <w:rPr>
                <w:b/>
                <w:i/>
                <w:noProof/>
                <w:sz w:val="8"/>
                <w:szCs w:val="8"/>
              </w:rPr>
            </w:pPr>
          </w:p>
        </w:tc>
        <w:tc>
          <w:tcPr>
            <w:tcW w:w="6946" w:type="dxa"/>
            <w:gridSpan w:val="9"/>
            <w:tcBorders>
              <w:right w:val="single" w:sz="4" w:space="0" w:color="auto"/>
            </w:tcBorders>
          </w:tcPr>
          <w:p w14:paraId="365DEF04" w14:textId="77777777" w:rsidR="00954133" w:rsidRPr="00726E50" w:rsidRDefault="00954133" w:rsidP="00954133">
            <w:pPr>
              <w:pStyle w:val="CRCoverPage"/>
              <w:spacing w:after="0"/>
              <w:rPr>
                <w:noProof/>
                <w:sz w:val="8"/>
                <w:szCs w:val="8"/>
                <w:highlight w:val="yellow"/>
              </w:rPr>
            </w:pPr>
          </w:p>
        </w:tc>
      </w:tr>
      <w:tr w:rsidR="00954133" w14:paraId="21016551" w14:textId="77777777" w:rsidTr="00547111">
        <w:tc>
          <w:tcPr>
            <w:tcW w:w="2694" w:type="dxa"/>
            <w:gridSpan w:val="2"/>
            <w:tcBorders>
              <w:left w:val="single" w:sz="4" w:space="0" w:color="auto"/>
            </w:tcBorders>
          </w:tcPr>
          <w:p w14:paraId="49433147" w14:textId="77777777" w:rsidR="00954133" w:rsidRDefault="00954133" w:rsidP="00954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4C1E1" w14:textId="62FDAD5E" w:rsidR="00954133" w:rsidRDefault="00620BF1" w:rsidP="00954133">
            <w:pPr>
              <w:pStyle w:val="CRCoverPage"/>
              <w:spacing w:after="0"/>
              <w:ind w:left="100"/>
              <w:rPr>
                <w:noProof/>
              </w:rPr>
            </w:pPr>
            <w:r>
              <w:rPr>
                <w:noProof/>
              </w:rPr>
              <w:t>M</w:t>
            </w:r>
            <w:r w:rsidR="00954A64" w:rsidRPr="00954A64">
              <w:rPr>
                <w:noProof/>
              </w:rPr>
              <w:t>ove the misleading sentence</w:t>
            </w:r>
            <w:r>
              <w:rPr>
                <w:noProof/>
              </w:rPr>
              <w:t xml:space="preserve"> to a note and reword</w:t>
            </w:r>
            <w:r w:rsidR="00954A64" w:rsidRPr="00954A64">
              <w:rPr>
                <w:noProof/>
              </w:rPr>
              <w:t>.</w:t>
            </w:r>
            <w:r w:rsidR="00954133" w:rsidRPr="00954A64">
              <w:rPr>
                <w:noProof/>
              </w:rPr>
              <w:t xml:space="preserve"> </w:t>
            </w:r>
            <w:r w:rsidR="00954A64" w:rsidRPr="00954A64">
              <w:rPr>
                <w:noProof/>
              </w:rPr>
              <w:t>Add words to clarify the meaning of "designated DSCP value".</w:t>
            </w:r>
          </w:p>
          <w:p w14:paraId="3E82729B" w14:textId="77777777" w:rsidR="00051114" w:rsidRDefault="00051114" w:rsidP="00051114">
            <w:pPr>
              <w:pStyle w:val="CRCoverPage"/>
              <w:spacing w:after="0"/>
              <w:ind w:left="100"/>
              <w:rPr>
                <w:b/>
                <w:bCs/>
                <w:noProof/>
              </w:rPr>
            </w:pPr>
          </w:p>
          <w:p w14:paraId="2D73863E" w14:textId="77777777" w:rsidR="00051114" w:rsidRDefault="00051114" w:rsidP="00051114">
            <w:pPr>
              <w:pStyle w:val="CRCoverPage"/>
              <w:spacing w:after="0"/>
              <w:ind w:left="100"/>
              <w:rPr>
                <w:noProof/>
              </w:rPr>
            </w:pPr>
            <w:r w:rsidRPr="00833E8B">
              <w:rPr>
                <w:b/>
                <w:bCs/>
                <w:noProof/>
              </w:rPr>
              <w:t>Backward compatibility analysis:</w:t>
            </w:r>
          </w:p>
          <w:p w14:paraId="31C656EC" w14:textId="2BB352E7" w:rsidR="00954133" w:rsidRPr="00726E50" w:rsidRDefault="00051114" w:rsidP="00051114">
            <w:pPr>
              <w:pStyle w:val="CRCoverPage"/>
              <w:spacing w:after="0"/>
              <w:ind w:left="100"/>
              <w:rPr>
                <w:noProof/>
                <w:highlight w:val="yellow"/>
              </w:rPr>
            </w:pPr>
            <w:r w:rsidRPr="00A75CBA">
              <w:rPr>
                <w:bCs/>
              </w:rPr>
              <w:t xml:space="preserve">This CR </w:t>
            </w:r>
            <w:r>
              <w:rPr>
                <w:bCs/>
              </w:rPr>
              <w:t>does not introduce any</w:t>
            </w:r>
            <w:r w:rsidRPr="00A75CBA">
              <w:rPr>
                <w:bCs/>
              </w:rPr>
              <w:t xml:space="preserve"> backward </w:t>
            </w:r>
            <w:r>
              <w:rPr>
                <w:bCs/>
              </w:rPr>
              <w:t>compatible issue.</w:t>
            </w:r>
          </w:p>
        </w:tc>
      </w:tr>
      <w:tr w:rsidR="00954133" w14:paraId="1F886379" w14:textId="77777777" w:rsidTr="00547111">
        <w:tc>
          <w:tcPr>
            <w:tcW w:w="2694" w:type="dxa"/>
            <w:gridSpan w:val="2"/>
            <w:tcBorders>
              <w:left w:val="single" w:sz="4" w:space="0" w:color="auto"/>
            </w:tcBorders>
          </w:tcPr>
          <w:p w14:paraId="4D989623" w14:textId="77777777" w:rsidR="00954133" w:rsidRDefault="00954133" w:rsidP="00954133">
            <w:pPr>
              <w:pStyle w:val="CRCoverPage"/>
              <w:spacing w:after="0"/>
              <w:rPr>
                <w:b/>
                <w:i/>
                <w:noProof/>
                <w:sz w:val="8"/>
                <w:szCs w:val="8"/>
              </w:rPr>
            </w:pPr>
          </w:p>
        </w:tc>
        <w:tc>
          <w:tcPr>
            <w:tcW w:w="6946" w:type="dxa"/>
            <w:gridSpan w:val="9"/>
            <w:tcBorders>
              <w:right w:val="single" w:sz="4" w:space="0" w:color="auto"/>
            </w:tcBorders>
          </w:tcPr>
          <w:p w14:paraId="71C4A204" w14:textId="77777777" w:rsidR="00954133" w:rsidRPr="00726E50" w:rsidRDefault="00954133" w:rsidP="00954133">
            <w:pPr>
              <w:pStyle w:val="CRCoverPage"/>
              <w:spacing w:after="0"/>
              <w:rPr>
                <w:noProof/>
                <w:sz w:val="8"/>
                <w:szCs w:val="8"/>
                <w:highlight w:val="yellow"/>
              </w:rPr>
            </w:pPr>
          </w:p>
        </w:tc>
      </w:tr>
      <w:tr w:rsidR="00954133" w14:paraId="678D7BF9" w14:textId="77777777" w:rsidTr="00547111">
        <w:tc>
          <w:tcPr>
            <w:tcW w:w="2694" w:type="dxa"/>
            <w:gridSpan w:val="2"/>
            <w:tcBorders>
              <w:left w:val="single" w:sz="4" w:space="0" w:color="auto"/>
              <w:bottom w:val="single" w:sz="4" w:space="0" w:color="auto"/>
            </w:tcBorders>
          </w:tcPr>
          <w:p w14:paraId="4E5CE1B6" w14:textId="77777777" w:rsidR="00954133" w:rsidRDefault="00954133" w:rsidP="009541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2DA11" w:rsidR="00954133" w:rsidRPr="00726E50" w:rsidRDefault="00954A64" w:rsidP="00954133">
            <w:pPr>
              <w:pStyle w:val="CRCoverPage"/>
              <w:spacing w:after="0"/>
              <w:ind w:left="100"/>
              <w:rPr>
                <w:noProof/>
                <w:highlight w:val="yellow"/>
              </w:rPr>
            </w:pPr>
            <w:r w:rsidRPr="00954A64">
              <w:rPr>
                <w:noProof/>
              </w:rPr>
              <w:t xml:space="preserve">The text </w:t>
            </w:r>
            <w:r w:rsidR="00DB0D43">
              <w:rPr>
                <w:noProof/>
              </w:rPr>
              <w:t>will</w:t>
            </w:r>
            <w:r w:rsidRPr="00954A64">
              <w:rPr>
                <w:noProof/>
              </w:rPr>
              <w:t xml:space="preserve"> be misinterpreted to mean that the P-GW or SMF/UPF </w:t>
            </w:r>
            <w:r>
              <w:rPr>
                <w:noProof/>
              </w:rPr>
              <w:t>is</w:t>
            </w:r>
            <w:r w:rsidRPr="00954A64">
              <w:rPr>
                <w:noProof/>
              </w:rPr>
              <w:t xml:space="preserve"> to detect an IMS registration message and apply a special DSCP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5042" w:rsidR="001E41F3" w:rsidRDefault="00726E50" w:rsidP="00386E1B">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1964">
        <w:trPr>
          <w:trHeight w:val="264"/>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A64BCB" w:rsidR="001E41F3" w:rsidRDefault="00623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673BA" w:rsidR="001E41F3" w:rsidRDefault="001E41F3">
            <w:pPr>
              <w:pStyle w:val="CRCoverPage"/>
              <w:spacing w:after="0"/>
              <w:jc w:val="center"/>
              <w:rPr>
                <w:b/>
                <w:caps/>
                <w:noProof/>
              </w:rPr>
            </w:pPr>
          </w:p>
        </w:tc>
        <w:tc>
          <w:tcPr>
            <w:tcW w:w="2977" w:type="dxa"/>
            <w:gridSpan w:val="4"/>
          </w:tcPr>
          <w:p w14:paraId="7DB274D8" w14:textId="1794EAD8"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0C5C03" w:rsidR="007E0ED6" w:rsidRDefault="00726E50">
            <w:pPr>
              <w:pStyle w:val="CRCoverPage"/>
              <w:spacing w:after="0"/>
              <w:ind w:left="99"/>
              <w:rPr>
                <w:noProof/>
              </w:rPr>
            </w:pPr>
            <w:r>
              <w:rPr>
                <w:noProof/>
              </w:rPr>
              <w:t>TS</w:t>
            </w:r>
            <w:r w:rsidR="00623775">
              <w:rPr>
                <w:noProof/>
              </w:rPr>
              <w:t xml:space="preserve"> 23.228</w:t>
            </w:r>
            <w:r>
              <w:rPr>
                <w:noProof/>
              </w:rPr>
              <w:t xml:space="preserve"> CR </w:t>
            </w:r>
            <w:r w:rsidR="00623775">
              <w:rPr>
                <w:noProof/>
              </w:rPr>
              <w:t>1398</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B8F9D" w:rsidR="001E41F3" w:rsidRDefault="00EB7F81">
            <w:pPr>
              <w:pStyle w:val="CRCoverPage"/>
              <w:spacing w:after="0"/>
              <w:ind w:left="100"/>
              <w:rPr>
                <w:noProof/>
              </w:rPr>
            </w:pPr>
            <w:r>
              <w:rPr>
                <w:noProof/>
              </w:rPr>
              <w:t>The r</w:t>
            </w:r>
            <w:r w:rsidR="00BA2B5F">
              <w:rPr>
                <w:noProof/>
              </w:rPr>
              <w:t>elated CR in SA2#164 (Aug, 2024) i</w:t>
            </w:r>
            <w:r w:rsidR="00BA2B5F">
              <w:rPr>
                <w:noProof/>
                <w:lang w:eastAsia="zh-TW"/>
              </w:rPr>
              <w:t xml:space="preserve">s </w:t>
            </w:r>
            <w:r w:rsidR="003D346B" w:rsidRPr="003D346B">
              <w:rPr>
                <w:noProof/>
                <w:lang w:eastAsia="zh-TW"/>
              </w:rPr>
              <w:t xml:space="preserve">S2-2408007 </w:t>
            </w:r>
            <w:r w:rsidR="00BA2B5F">
              <w:rPr>
                <w:noProof/>
                <w:lang w:eastAsia="zh-TW"/>
              </w:rPr>
              <w:t>"Priority IMS Registration</w:t>
            </w:r>
            <w:r w:rsidR="00BA2B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E5B010" w14:textId="2373FBB6" w:rsidR="00E0527F" w:rsidRPr="0009274B" w:rsidRDefault="00E0527F" w:rsidP="00E0527F">
      <w:pPr>
        <w:pStyle w:val="EX"/>
        <w:rPr>
          <w:b/>
          <w:lang w:val="fr-FR" w:eastAsia="zh-CN"/>
        </w:rPr>
      </w:pPr>
      <w:bookmarkStart w:id="2" w:name="_Toc20154280"/>
      <w:bookmarkStart w:id="3" w:name="_Toc27727256"/>
      <w:bookmarkStart w:id="4" w:name="_Toc45203714"/>
      <w:bookmarkStart w:id="5" w:name="_Toc74580785"/>
    </w:p>
    <w:bookmarkEnd w:id="2"/>
    <w:bookmarkEnd w:id="3"/>
    <w:bookmarkEnd w:id="4"/>
    <w:bookmarkEnd w:id="5"/>
    <w:p w14:paraId="6FFB3633" w14:textId="4E6F781F" w:rsidR="002B143B" w:rsidRPr="009052E1" w:rsidRDefault="004A12E4" w:rsidP="009052E1">
      <w:pPr>
        <w:spacing w:before="360" w:after="240" w:line="259" w:lineRule="auto"/>
        <w:jc w:val="center"/>
        <w:outlineLvl w:val="0"/>
        <w:rPr>
          <w:noProof/>
          <w:highlight w:val="green"/>
        </w:rPr>
      </w:pPr>
      <w:r>
        <w:rPr>
          <w:noProof/>
          <w:highlight w:val="green"/>
        </w:rPr>
        <w:t>***** First change *****</w:t>
      </w:r>
    </w:p>
    <w:p w14:paraId="69E04264" w14:textId="77777777" w:rsidR="00726E50" w:rsidRPr="00481D2D" w:rsidRDefault="00726E50" w:rsidP="00726E50">
      <w:pPr>
        <w:pStyle w:val="Heading2"/>
      </w:pPr>
      <w:bookmarkStart w:id="6" w:name="_Toc146256640"/>
      <w:r w:rsidRPr="00481D2D">
        <w:lastRenderedPageBreak/>
        <w:t>4.11</w:t>
      </w:r>
      <w:r w:rsidRPr="00481D2D">
        <w:tab/>
        <w:t>Priority mechanisms</w:t>
      </w:r>
      <w:bookmarkEnd w:id="6"/>
    </w:p>
    <w:p w14:paraId="5B5FE119" w14:textId="77777777" w:rsidR="00726E50" w:rsidRPr="00481D2D" w:rsidRDefault="00726E50" w:rsidP="00726E50">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84B7612" w14:textId="77777777" w:rsidR="00726E50" w:rsidRPr="00481D2D" w:rsidRDefault="00726E50" w:rsidP="00726E50">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51FD38ED" w14:textId="77777777" w:rsidR="00726E50" w:rsidRPr="00481D2D" w:rsidRDefault="00726E50" w:rsidP="00726E50">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7A7DB243" w14:textId="77777777" w:rsidR="00726E50" w:rsidRPr="00481D2D" w:rsidRDefault="00726E50" w:rsidP="00726E50">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432CB032" w14:textId="77777777" w:rsidR="00726E50" w:rsidRPr="00481D2D" w:rsidRDefault="00726E50" w:rsidP="00726E50">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247051BF" w14:textId="77777777" w:rsidR="00726E50" w:rsidRPr="00481D2D" w:rsidRDefault="00726E50" w:rsidP="00726E50">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03FCCF3A" w14:textId="77777777" w:rsidR="00726E50" w:rsidRPr="00481D2D" w:rsidRDefault="00726E50" w:rsidP="00726E50">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4A69873" w14:textId="77777777" w:rsidR="00726E50" w:rsidRPr="00481D2D" w:rsidRDefault="00726E50" w:rsidP="00726E50">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563325FA" w14:textId="77777777" w:rsidR="00726E50" w:rsidRDefault="00726E50" w:rsidP="00726E50">
      <w:r w:rsidRPr="00481D2D">
        <w:t>Some administrations can require the use of multiple approaches in the same network.</w:t>
      </w:r>
    </w:p>
    <w:p w14:paraId="0344DC7D" w14:textId="0135F44C" w:rsidR="00726E50" w:rsidRDefault="00726E50" w:rsidP="00726E50">
      <w:pPr>
        <w:rPr>
          <w:ins w:id="7" w:author="Peraton Labs-PM" w:date="2024-06-04T16:14:00Z"/>
        </w:rPr>
      </w:pPr>
      <w:del w:id="8" w:author="Peraton Labs-PM" w:date="2024-06-04T16:16:00Z">
        <w:r w:rsidRPr="00F24EFA" w:rsidDel="0075602D">
          <w:lastRenderedPageBreak/>
          <w:delText>When the network is required to prioritise IMS registration requests from particular UEs, a designated DSCP value can be set by the P-GW (as per subclause</w:delText>
        </w:r>
        <w:r w:rsidRPr="00481D2D" w:rsidDel="0075602D">
          <w:delText> </w:delText>
        </w:r>
        <w:r w:rsidRPr="003B4C9B" w:rsidDel="0075602D">
          <w:delText>11.9 of 3GPP</w:delText>
        </w:r>
        <w:r w:rsidDel="0075602D">
          <w:delText> </w:delText>
        </w:r>
        <w:r w:rsidRPr="003B4C9B" w:rsidDel="0075602D">
          <w:delText>TS</w:delText>
        </w:r>
        <w:r w:rsidDel="0075602D">
          <w:delText> </w:delText>
        </w:r>
        <w:r w:rsidRPr="003B4C9B" w:rsidDel="0075602D">
          <w:delText>29.061</w:delText>
        </w:r>
        <w:r w:rsidDel="0075602D">
          <w:delText> </w:delText>
        </w:r>
        <w:r w:rsidRPr="003B4C9B" w:rsidDel="0075602D">
          <w:delText>[11]) or SMF/UPF (as per</w:delText>
        </w:r>
        <w:r w:rsidDel="0075602D">
          <w:delText xml:space="preserve"> </w:delText>
        </w:r>
        <w:r w:rsidRPr="003B4C9B" w:rsidDel="0075602D">
          <w:delText>subclause</w:delText>
        </w:r>
        <w:r w:rsidRPr="00481D2D" w:rsidDel="0075602D">
          <w:delText> </w:delText>
        </w:r>
        <w:r w:rsidRPr="003B4C9B" w:rsidDel="0075602D">
          <w:delText>8.3 of 3GPP</w:delText>
        </w:r>
        <w:r w:rsidDel="0075602D">
          <w:delText> </w:delText>
        </w:r>
        <w:r w:rsidRPr="003B4C9B" w:rsidDel="0075602D">
          <w:delText>TS</w:delText>
        </w:r>
        <w:r w:rsidDel="0075602D">
          <w:delText> </w:delText>
        </w:r>
        <w:r w:rsidRPr="003B4C9B" w:rsidDel="0075602D">
          <w:delText>29.561</w:delText>
        </w:r>
        <w:r w:rsidDel="0075602D">
          <w:delText> </w:delText>
        </w:r>
        <w:r w:rsidRPr="003B4C9B" w:rsidDel="0075602D">
          <w:delText>[</w:delText>
        </w:r>
        <w:r w:rsidRPr="00B03D1C" w:rsidDel="0075602D">
          <w:delText>299</w:delText>
        </w:r>
        <w:r w:rsidRPr="003B4C9B" w:rsidDel="0075602D">
          <w:delText xml:space="preserve">]). </w:delText>
        </w:r>
      </w:del>
      <w:r w:rsidRPr="003B4C9B">
        <w:t xml:space="preserve">Based on </w:t>
      </w:r>
      <w:del w:id="9" w:author="Peraton Labs-PM" w:date="2024-06-04T16:06:00Z">
        <w:r w:rsidRPr="003B4C9B" w:rsidDel="005A33D3">
          <w:delText xml:space="preserve">regional/national requirements </w:delText>
        </w:r>
      </w:del>
      <w:del w:id="10" w:author="Peraton Labs-PM" w:date="2024-06-04T16:04:00Z">
        <w:r w:rsidRPr="003B4C9B" w:rsidDel="005A33D3">
          <w:delText xml:space="preserve">and </w:delText>
        </w:r>
      </w:del>
      <w:del w:id="11" w:author="Peraton Labs-PM" w:date="2024-06-04T16:19:00Z">
        <w:r w:rsidRPr="003B4C9B" w:rsidDel="0075602D">
          <w:delText xml:space="preserve">network </w:delText>
        </w:r>
      </w:del>
      <w:r w:rsidRPr="003B4C9B">
        <w:t xml:space="preserve">operator policy, when the P-CSCF </w:t>
      </w:r>
      <w:r w:rsidRPr="00F9654E">
        <w:t xml:space="preserve">receives a SIP REGISTER request </w:t>
      </w:r>
      <w:r w:rsidRPr="003B4C9B">
        <w:t xml:space="preserve">transported using </w:t>
      </w:r>
      <w:ins w:id="12" w:author="Peraton Labs-PM" w:date="2024-05-23T15:01:00Z">
        <w:r>
          <w:t xml:space="preserve">a </w:t>
        </w:r>
        <w:r w:rsidRPr="00726E50">
          <w:t>DSCP value designated by the operator to trigger priority treatment</w:t>
        </w:r>
      </w:ins>
      <w:ins w:id="13" w:author="Peraton Labs-PM" w:date="2024-05-23T15:02:00Z">
        <w:r>
          <w:t xml:space="preserve"> </w:t>
        </w:r>
      </w:ins>
      <w:del w:id="14" w:author="Peraton Labs-PM" w:date="2024-05-23T15:02:00Z">
        <w:r w:rsidRPr="003B4C9B" w:rsidDel="00726E50">
          <w:delText xml:space="preserve">the designated DSCP </w:delText>
        </w:r>
        <w:r w:rsidRPr="00F24EFA" w:rsidDel="00726E50">
          <w:delText>value</w:delText>
        </w:r>
      </w:del>
      <w:r w:rsidRPr="00F24EFA">
        <w:t>from a P-GW or UPF within the PLMN of the P-CSCF, the P-CSCF inserts an appropriate Resource-Pr</w:t>
      </w:r>
      <w:r w:rsidRPr="003B4C9B">
        <w:t>iority header field.</w:t>
      </w:r>
    </w:p>
    <w:p w14:paraId="4348B856" w14:textId="2A554F01" w:rsidR="005A33D3" w:rsidRPr="00481D2D" w:rsidRDefault="005A33D3" w:rsidP="0075602D">
      <w:pPr>
        <w:pStyle w:val="NO"/>
      </w:pPr>
      <w:ins w:id="15" w:author="Peraton Labs-PM" w:date="2024-06-04T16:14:00Z">
        <w:r>
          <w:t>Note:</w:t>
        </w:r>
      </w:ins>
      <w:ins w:id="16" w:author="Peraton Labs-PM" w:date="2024-06-04T16:15:00Z">
        <w:r w:rsidR="0075602D">
          <w:tab/>
        </w:r>
      </w:ins>
      <w:ins w:id="17" w:author="Peraton Labs-PM" w:date="2024-06-04T16:16:00Z">
        <w:r w:rsidR="0075602D" w:rsidRPr="0075602D">
          <w:t>When the network is required to prioritise IMS m</w:t>
        </w:r>
        <w:r w:rsidR="0075602D">
          <w:t>essages</w:t>
        </w:r>
        <w:r w:rsidR="0075602D" w:rsidRPr="0075602D">
          <w:t xml:space="preserve"> from particular UEs, a designated DSCP value </w:t>
        </w:r>
      </w:ins>
      <w:ins w:id="18" w:author="Peraton Labs-PM" w:date="2024-06-04T16:17:00Z">
        <w:r w:rsidR="0075602D">
          <w:t>is</w:t>
        </w:r>
      </w:ins>
      <w:ins w:id="19" w:author="Peraton Labs-PM" w:date="2024-06-04T16:16:00Z">
        <w:r w:rsidR="0075602D" w:rsidRPr="0075602D">
          <w:t xml:space="preserve"> set by the P-GW (as per subclause 11.9 of 3GPP TS</w:t>
        </w:r>
      </w:ins>
      <w:ins w:id="20" w:author="Peraton Labs-PM" w:date="2024-07-30T07:43:00Z">
        <w:r w:rsidR="00D6483C">
          <w:t> </w:t>
        </w:r>
      </w:ins>
      <w:ins w:id="21" w:author="Peraton Labs-PM" w:date="2024-06-04T16:16:00Z">
        <w:r w:rsidR="0075602D" w:rsidRPr="0075602D">
          <w:t>29.061</w:t>
        </w:r>
      </w:ins>
      <w:ins w:id="22" w:author="Peraton Labs-PM" w:date="2024-07-30T07:44:00Z">
        <w:r w:rsidR="00D6483C">
          <w:t> </w:t>
        </w:r>
      </w:ins>
      <w:ins w:id="23" w:author="Peraton Labs-PM" w:date="2024-06-04T16:16:00Z">
        <w:r w:rsidR="0075602D" w:rsidRPr="0075602D">
          <w:t>[11]) or SMF/UPF (as per subclause</w:t>
        </w:r>
      </w:ins>
      <w:ins w:id="24" w:author="Peraton Labs-PM" w:date="2024-07-30T07:44:00Z">
        <w:r w:rsidR="00D6483C">
          <w:t> </w:t>
        </w:r>
      </w:ins>
      <w:ins w:id="25" w:author="Peraton Labs-PM" w:date="2024-06-04T16:16:00Z">
        <w:r w:rsidR="0075602D" w:rsidRPr="0075602D">
          <w:t>8.3 of 3GPP</w:t>
        </w:r>
      </w:ins>
      <w:ins w:id="26" w:author="Peraton Labs-PM" w:date="2024-07-30T07:44:00Z">
        <w:r w:rsidR="00D6483C">
          <w:t> </w:t>
        </w:r>
      </w:ins>
      <w:ins w:id="27" w:author="Peraton Labs-PM" w:date="2024-06-04T16:16:00Z">
        <w:r w:rsidR="0075602D" w:rsidRPr="0075602D">
          <w:t>TS</w:t>
        </w:r>
      </w:ins>
      <w:ins w:id="28" w:author="Peraton Labs-PM" w:date="2024-07-30T07:44:00Z">
        <w:r w:rsidR="00D6483C">
          <w:t> </w:t>
        </w:r>
      </w:ins>
      <w:ins w:id="29" w:author="Peraton Labs-PM" w:date="2024-06-04T16:16:00Z">
        <w:r w:rsidR="0075602D" w:rsidRPr="0075602D">
          <w:t>29.561</w:t>
        </w:r>
      </w:ins>
      <w:ins w:id="30" w:author="Peraton Labs-PM" w:date="2024-07-30T07:44:00Z">
        <w:r w:rsidR="00D6483C">
          <w:t> </w:t>
        </w:r>
      </w:ins>
      <w:ins w:id="31" w:author="Peraton Labs-PM" w:date="2024-06-04T16:16:00Z">
        <w:r w:rsidR="0075602D" w:rsidRPr="0075602D">
          <w:t>[299]).</w:t>
        </w:r>
      </w:ins>
    </w:p>
    <w:p w14:paraId="03CB53C6" w14:textId="77777777" w:rsidR="00726E50" w:rsidRPr="00481D2D" w:rsidRDefault="00726E50" w:rsidP="00726E50">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2A59746D" w14:textId="77777777" w:rsidR="00726E50" w:rsidRPr="00481D2D" w:rsidRDefault="00726E50" w:rsidP="00726E50">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4D44B7C" w14:textId="77777777" w:rsidR="00726E50" w:rsidRPr="00481D2D" w:rsidRDefault="00726E50" w:rsidP="00726E50">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05CD3EB5" w14:textId="1F60B319" w:rsidR="002B143B" w:rsidRDefault="00726E50" w:rsidP="00726E50">
      <w:pPr>
        <w:rPr>
          <w:noProof/>
          <w:highlight w:val="green"/>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776A8477" w14:textId="0F93D978"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8BDE4" w14:textId="77777777" w:rsidR="0080603F" w:rsidRDefault="0080603F">
      <w:r>
        <w:separator/>
      </w:r>
    </w:p>
  </w:endnote>
  <w:endnote w:type="continuationSeparator" w:id="0">
    <w:p w14:paraId="03765948" w14:textId="77777777" w:rsidR="0080603F" w:rsidRDefault="0080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FC275" w14:textId="77777777" w:rsidR="0080603F" w:rsidRDefault="0080603F">
      <w:r>
        <w:separator/>
      </w:r>
    </w:p>
  </w:footnote>
  <w:footnote w:type="continuationSeparator" w:id="0">
    <w:p w14:paraId="187B9DC1" w14:textId="77777777" w:rsidR="0080603F" w:rsidRDefault="00806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B01" w:rsidRDefault="002C2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B01" w:rsidRDefault="002C2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B01" w:rsidRDefault="002C2B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F"/>
    <w:rsid w:val="00004C56"/>
    <w:rsid w:val="00007D7A"/>
    <w:rsid w:val="0001015F"/>
    <w:rsid w:val="000159C5"/>
    <w:rsid w:val="00020757"/>
    <w:rsid w:val="00022E4A"/>
    <w:rsid w:val="000271A7"/>
    <w:rsid w:val="00035840"/>
    <w:rsid w:val="00041225"/>
    <w:rsid w:val="000439B1"/>
    <w:rsid w:val="00046CD5"/>
    <w:rsid w:val="00051114"/>
    <w:rsid w:val="0005369C"/>
    <w:rsid w:val="00053A59"/>
    <w:rsid w:val="00054FCA"/>
    <w:rsid w:val="00061913"/>
    <w:rsid w:val="00062B7E"/>
    <w:rsid w:val="00063A9D"/>
    <w:rsid w:val="00083039"/>
    <w:rsid w:val="0009274B"/>
    <w:rsid w:val="000A07D3"/>
    <w:rsid w:val="000A328F"/>
    <w:rsid w:val="000A383C"/>
    <w:rsid w:val="000A431D"/>
    <w:rsid w:val="000A6394"/>
    <w:rsid w:val="000A68B0"/>
    <w:rsid w:val="000B1AC2"/>
    <w:rsid w:val="000B7FED"/>
    <w:rsid w:val="000C038A"/>
    <w:rsid w:val="000C6598"/>
    <w:rsid w:val="000D2C36"/>
    <w:rsid w:val="000D44B3"/>
    <w:rsid w:val="000D4D64"/>
    <w:rsid w:val="000F1353"/>
    <w:rsid w:val="00106C38"/>
    <w:rsid w:val="001204AF"/>
    <w:rsid w:val="001247D9"/>
    <w:rsid w:val="0012554E"/>
    <w:rsid w:val="00127F36"/>
    <w:rsid w:val="00130F8C"/>
    <w:rsid w:val="00134C9B"/>
    <w:rsid w:val="00145D43"/>
    <w:rsid w:val="001559D9"/>
    <w:rsid w:val="00156A31"/>
    <w:rsid w:val="0016358E"/>
    <w:rsid w:val="0016444A"/>
    <w:rsid w:val="0017250A"/>
    <w:rsid w:val="00175997"/>
    <w:rsid w:val="00192C46"/>
    <w:rsid w:val="001939C8"/>
    <w:rsid w:val="00194724"/>
    <w:rsid w:val="00195F0F"/>
    <w:rsid w:val="001A0591"/>
    <w:rsid w:val="001A08B3"/>
    <w:rsid w:val="001A095A"/>
    <w:rsid w:val="001A4F41"/>
    <w:rsid w:val="001A513C"/>
    <w:rsid w:val="001A5B54"/>
    <w:rsid w:val="001A7B60"/>
    <w:rsid w:val="001B52F0"/>
    <w:rsid w:val="001B78E9"/>
    <w:rsid w:val="001B7A65"/>
    <w:rsid w:val="001C3289"/>
    <w:rsid w:val="001C4976"/>
    <w:rsid w:val="001D1C1F"/>
    <w:rsid w:val="001D2E92"/>
    <w:rsid w:val="001E41F3"/>
    <w:rsid w:val="001F650F"/>
    <w:rsid w:val="001F729D"/>
    <w:rsid w:val="001F7335"/>
    <w:rsid w:val="002000EE"/>
    <w:rsid w:val="002064CE"/>
    <w:rsid w:val="00211DC6"/>
    <w:rsid w:val="002256EB"/>
    <w:rsid w:val="002329D3"/>
    <w:rsid w:val="002464B9"/>
    <w:rsid w:val="0026004D"/>
    <w:rsid w:val="002640DD"/>
    <w:rsid w:val="0026472A"/>
    <w:rsid w:val="00274425"/>
    <w:rsid w:val="00275D12"/>
    <w:rsid w:val="00280A7C"/>
    <w:rsid w:val="00280E07"/>
    <w:rsid w:val="00284FEB"/>
    <w:rsid w:val="00285FDF"/>
    <w:rsid w:val="002860C4"/>
    <w:rsid w:val="00287EC6"/>
    <w:rsid w:val="002A175F"/>
    <w:rsid w:val="002A5B0B"/>
    <w:rsid w:val="002A6DEA"/>
    <w:rsid w:val="002B143B"/>
    <w:rsid w:val="002B1E77"/>
    <w:rsid w:val="002B40C1"/>
    <w:rsid w:val="002B45A3"/>
    <w:rsid w:val="002B5741"/>
    <w:rsid w:val="002B5F36"/>
    <w:rsid w:val="002C2B01"/>
    <w:rsid w:val="002C35F8"/>
    <w:rsid w:val="002D483E"/>
    <w:rsid w:val="002E472E"/>
    <w:rsid w:val="002F208D"/>
    <w:rsid w:val="002F3E5D"/>
    <w:rsid w:val="002F5215"/>
    <w:rsid w:val="002F5A44"/>
    <w:rsid w:val="00305409"/>
    <w:rsid w:val="00307319"/>
    <w:rsid w:val="003153CF"/>
    <w:rsid w:val="00316EAC"/>
    <w:rsid w:val="003170FC"/>
    <w:rsid w:val="00321414"/>
    <w:rsid w:val="00330708"/>
    <w:rsid w:val="00340A63"/>
    <w:rsid w:val="003462EB"/>
    <w:rsid w:val="00350E41"/>
    <w:rsid w:val="003609EF"/>
    <w:rsid w:val="0036231A"/>
    <w:rsid w:val="00362473"/>
    <w:rsid w:val="00362EAA"/>
    <w:rsid w:val="0036499A"/>
    <w:rsid w:val="003662C1"/>
    <w:rsid w:val="00367D4D"/>
    <w:rsid w:val="003715B5"/>
    <w:rsid w:val="00371F62"/>
    <w:rsid w:val="0037309E"/>
    <w:rsid w:val="00374DD4"/>
    <w:rsid w:val="00386E06"/>
    <w:rsid w:val="00386E1B"/>
    <w:rsid w:val="00393C74"/>
    <w:rsid w:val="003C73C3"/>
    <w:rsid w:val="003C73FB"/>
    <w:rsid w:val="003D346B"/>
    <w:rsid w:val="003E0CEC"/>
    <w:rsid w:val="003E1A36"/>
    <w:rsid w:val="003F08EF"/>
    <w:rsid w:val="00400D16"/>
    <w:rsid w:val="00402603"/>
    <w:rsid w:val="0040302D"/>
    <w:rsid w:val="00404833"/>
    <w:rsid w:val="0040611F"/>
    <w:rsid w:val="00410371"/>
    <w:rsid w:val="004140DF"/>
    <w:rsid w:val="004242F1"/>
    <w:rsid w:val="00427382"/>
    <w:rsid w:val="00432648"/>
    <w:rsid w:val="004356F6"/>
    <w:rsid w:val="00440B0C"/>
    <w:rsid w:val="00442A74"/>
    <w:rsid w:val="004445BA"/>
    <w:rsid w:val="00450496"/>
    <w:rsid w:val="00453F3E"/>
    <w:rsid w:val="0045560C"/>
    <w:rsid w:val="0046019C"/>
    <w:rsid w:val="00463D98"/>
    <w:rsid w:val="0046568E"/>
    <w:rsid w:val="004660E7"/>
    <w:rsid w:val="004668A0"/>
    <w:rsid w:val="0047154A"/>
    <w:rsid w:val="00480A55"/>
    <w:rsid w:val="004838CD"/>
    <w:rsid w:val="00483AFC"/>
    <w:rsid w:val="00485381"/>
    <w:rsid w:val="004867DD"/>
    <w:rsid w:val="00486EB7"/>
    <w:rsid w:val="00493350"/>
    <w:rsid w:val="00493E9F"/>
    <w:rsid w:val="0049774E"/>
    <w:rsid w:val="00497A96"/>
    <w:rsid w:val="004A0633"/>
    <w:rsid w:val="004A12E4"/>
    <w:rsid w:val="004A18F7"/>
    <w:rsid w:val="004A4AE0"/>
    <w:rsid w:val="004B75B7"/>
    <w:rsid w:val="004C1EB0"/>
    <w:rsid w:val="004C35B9"/>
    <w:rsid w:val="004D590D"/>
    <w:rsid w:val="004D6C34"/>
    <w:rsid w:val="004E5F3C"/>
    <w:rsid w:val="004E69FB"/>
    <w:rsid w:val="004F1964"/>
    <w:rsid w:val="004F7EBF"/>
    <w:rsid w:val="00500995"/>
    <w:rsid w:val="00503FF1"/>
    <w:rsid w:val="00506775"/>
    <w:rsid w:val="00507A99"/>
    <w:rsid w:val="00510106"/>
    <w:rsid w:val="00512F61"/>
    <w:rsid w:val="005141D9"/>
    <w:rsid w:val="0051580D"/>
    <w:rsid w:val="00515C3D"/>
    <w:rsid w:val="00520CA3"/>
    <w:rsid w:val="00521E8A"/>
    <w:rsid w:val="005236A9"/>
    <w:rsid w:val="005238CD"/>
    <w:rsid w:val="0053132B"/>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92012"/>
    <w:rsid w:val="00592D74"/>
    <w:rsid w:val="00593CC0"/>
    <w:rsid w:val="00595D28"/>
    <w:rsid w:val="005A142A"/>
    <w:rsid w:val="005A33D3"/>
    <w:rsid w:val="005A3897"/>
    <w:rsid w:val="005A71C7"/>
    <w:rsid w:val="005B31A7"/>
    <w:rsid w:val="005C1B53"/>
    <w:rsid w:val="005D0E99"/>
    <w:rsid w:val="005D3A5E"/>
    <w:rsid w:val="005D3B8C"/>
    <w:rsid w:val="005D42F6"/>
    <w:rsid w:val="005E2C44"/>
    <w:rsid w:val="005E547E"/>
    <w:rsid w:val="005F363B"/>
    <w:rsid w:val="005F36CB"/>
    <w:rsid w:val="005F3C1F"/>
    <w:rsid w:val="00603F13"/>
    <w:rsid w:val="00614953"/>
    <w:rsid w:val="00620BF1"/>
    <w:rsid w:val="00620F0E"/>
    <w:rsid w:val="00621188"/>
    <w:rsid w:val="00622A48"/>
    <w:rsid w:val="00623775"/>
    <w:rsid w:val="006257ED"/>
    <w:rsid w:val="00627AA2"/>
    <w:rsid w:val="00632EB8"/>
    <w:rsid w:val="00633CD6"/>
    <w:rsid w:val="00633E29"/>
    <w:rsid w:val="00636D92"/>
    <w:rsid w:val="0064072F"/>
    <w:rsid w:val="00643720"/>
    <w:rsid w:val="00644109"/>
    <w:rsid w:val="00646500"/>
    <w:rsid w:val="00652520"/>
    <w:rsid w:val="00653DE4"/>
    <w:rsid w:val="00661095"/>
    <w:rsid w:val="00665C47"/>
    <w:rsid w:val="00665E38"/>
    <w:rsid w:val="00667D6E"/>
    <w:rsid w:val="00671F62"/>
    <w:rsid w:val="00680E06"/>
    <w:rsid w:val="0069211A"/>
    <w:rsid w:val="00695808"/>
    <w:rsid w:val="006A1560"/>
    <w:rsid w:val="006A4A9E"/>
    <w:rsid w:val="006A6BD0"/>
    <w:rsid w:val="006B308F"/>
    <w:rsid w:val="006B46FB"/>
    <w:rsid w:val="006B5090"/>
    <w:rsid w:val="006C3269"/>
    <w:rsid w:val="006C385B"/>
    <w:rsid w:val="006C57F6"/>
    <w:rsid w:val="006C6C9F"/>
    <w:rsid w:val="006D6449"/>
    <w:rsid w:val="006E21FB"/>
    <w:rsid w:val="006E4294"/>
    <w:rsid w:val="006E4F73"/>
    <w:rsid w:val="006F71CA"/>
    <w:rsid w:val="006F7EDC"/>
    <w:rsid w:val="00705B54"/>
    <w:rsid w:val="007105E1"/>
    <w:rsid w:val="00712431"/>
    <w:rsid w:val="00726E50"/>
    <w:rsid w:val="007332B0"/>
    <w:rsid w:val="007404F8"/>
    <w:rsid w:val="0074518B"/>
    <w:rsid w:val="00752C82"/>
    <w:rsid w:val="0075398D"/>
    <w:rsid w:val="0075602D"/>
    <w:rsid w:val="00770927"/>
    <w:rsid w:val="0078170B"/>
    <w:rsid w:val="0078547A"/>
    <w:rsid w:val="00786E7F"/>
    <w:rsid w:val="00791757"/>
    <w:rsid w:val="00792342"/>
    <w:rsid w:val="007977A8"/>
    <w:rsid w:val="007A2C1F"/>
    <w:rsid w:val="007B0D35"/>
    <w:rsid w:val="007B258B"/>
    <w:rsid w:val="007B3572"/>
    <w:rsid w:val="007B3E26"/>
    <w:rsid w:val="007B512A"/>
    <w:rsid w:val="007B5331"/>
    <w:rsid w:val="007C2097"/>
    <w:rsid w:val="007C42DC"/>
    <w:rsid w:val="007D1CD4"/>
    <w:rsid w:val="007D239F"/>
    <w:rsid w:val="007D2F3B"/>
    <w:rsid w:val="007D6055"/>
    <w:rsid w:val="007D6A07"/>
    <w:rsid w:val="007D6A43"/>
    <w:rsid w:val="007E00AD"/>
    <w:rsid w:val="007E0ED6"/>
    <w:rsid w:val="007E187D"/>
    <w:rsid w:val="007E63F1"/>
    <w:rsid w:val="007F3094"/>
    <w:rsid w:val="007F7259"/>
    <w:rsid w:val="008040A8"/>
    <w:rsid w:val="0080603F"/>
    <w:rsid w:val="0081568A"/>
    <w:rsid w:val="00817F01"/>
    <w:rsid w:val="00822715"/>
    <w:rsid w:val="00824A4A"/>
    <w:rsid w:val="00825E9D"/>
    <w:rsid w:val="00825F9C"/>
    <w:rsid w:val="008279FA"/>
    <w:rsid w:val="00832F96"/>
    <w:rsid w:val="00843A78"/>
    <w:rsid w:val="00853CD8"/>
    <w:rsid w:val="00856704"/>
    <w:rsid w:val="00861160"/>
    <w:rsid w:val="008626E7"/>
    <w:rsid w:val="00870BC9"/>
    <w:rsid w:val="00870EE7"/>
    <w:rsid w:val="0087374C"/>
    <w:rsid w:val="00875062"/>
    <w:rsid w:val="008770EC"/>
    <w:rsid w:val="00877831"/>
    <w:rsid w:val="008810E4"/>
    <w:rsid w:val="008863B9"/>
    <w:rsid w:val="008A1C1F"/>
    <w:rsid w:val="008A45A6"/>
    <w:rsid w:val="008B2CD1"/>
    <w:rsid w:val="008C03A7"/>
    <w:rsid w:val="008D0239"/>
    <w:rsid w:val="008D3CCC"/>
    <w:rsid w:val="008D4DC8"/>
    <w:rsid w:val="008D5B7D"/>
    <w:rsid w:val="008E53CB"/>
    <w:rsid w:val="008F22FA"/>
    <w:rsid w:val="008F3789"/>
    <w:rsid w:val="008F6553"/>
    <w:rsid w:val="008F686C"/>
    <w:rsid w:val="009032EB"/>
    <w:rsid w:val="009052E1"/>
    <w:rsid w:val="009148DE"/>
    <w:rsid w:val="009213B2"/>
    <w:rsid w:val="00922299"/>
    <w:rsid w:val="00922C5F"/>
    <w:rsid w:val="00925A70"/>
    <w:rsid w:val="009260FC"/>
    <w:rsid w:val="00931126"/>
    <w:rsid w:val="00933219"/>
    <w:rsid w:val="00934908"/>
    <w:rsid w:val="00936C7B"/>
    <w:rsid w:val="00941E30"/>
    <w:rsid w:val="009441C6"/>
    <w:rsid w:val="009524B2"/>
    <w:rsid w:val="00954133"/>
    <w:rsid w:val="00954A64"/>
    <w:rsid w:val="00964E66"/>
    <w:rsid w:val="009712EE"/>
    <w:rsid w:val="009777D9"/>
    <w:rsid w:val="00980C64"/>
    <w:rsid w:val="009810B9"/>
    <w:rsid w:val="00991B88"/>
    <w:rsid w:val="00993E0D"/>
    <w:rsid w:val="00995EB7"/>
    <w:rsid w:val="009975A9"/>
    <w:rsid w:val="009A04EC"/>
    <w:rsid w:val="009A36C4"/>
    <w:rsid w:val="009A56A2"/>
    <w:rsid w:val="009A5753"/>
    <w:rsid w:val="009A579D"/>
    <w:rsid w:val="009B663F"/>
    <w:rsid w:val="009C3514"/>
    <w:rsid w:val="009C46C2"/>
    <w:rsid w:val="009D5E15"/>
    <w:rsid w:val="009E246F"/>
    <w:rsid w:val="009E3297"/>
    <w:rsid w:val="009E5CE0"/>
    <w:rsid w:val="009E7598"/>
    <w:rsid w:val="009F5AD4"/>
    <w:rsid w:val="009F63B8"/>
    <w:rsid w:val="009F734F"/>
    <w:rsid w:val="00A063F1"/>
    <w:rsid w:val="00A12195"/>
    <w:rsid w:val="00A162DC"/>
    <w:rsid w:val="00A23CD0"/>
    <w:rsid w:val="00A23F8C"/>
    <w:rsid w:val="00A246B6"/>
    <w:rsid w:val="00A27F8B"/>
    <w:rsid w:val="00A405FE"/>
    <w:rsid w:val="00A44906"/>
    <w:rsid w:val="00A47E70"/>
    <w:rsid w:val="00A50CF0"/>
    <w:rsid w:val="00A557F0"/>
    <w:rsid w:val="00A61BF5"/>
    <w:rsid w:val="00A64963"/>
    <w:rsid w:val="00A72B59"/>
    <w:rsid w:val="00A7671C"/>
    <w:rsid w:val="00A767D6"/>
    <w:rsid w:val="00A81525"/>
    <w:rsid w:val="00A90985"/>
    <w:rsid w:val="00A90B41"/>
    <w:rsid w:val="00A90CBD"/>
    <w:rsid w:val="00A95378"/>
    <w:rsid w:val="00A965FB"/>
    <w:rsid w:val="00A97EB0"/>
    <w:rsid w:val="00A97F06"/>
    <w:rsid w:val="00AA269B"/>
    <w:rsid w:val="00AA2CBC"/>
    <w:rsid w:val="00AB50F1"/>
    <w:rsid w:val="00AB558D"/>
    <w:rsid w:val="00AB75FB"/>
    <w:rsid w:val="00AC5820"/>
    <w:rsid w:val="00AD0B9A"/>
    <w:rsid w:val="00AD1CD8"/>
    <w:rsid w:val="00AD23D6"/>
    <w:rsid w:val="00AD5D4D"/>
    <w:rsid w:val="00AE484F"/>
    <w:rsid w:val="00AE4F9A"/>
    <w:rsid w:val="00AF7E70"/>
    <w:rsid w:val="00B113A0"/>
    <w:rsid w:val="00B14347"/>
    <w:rsid w:val="00B160CC"/>
    <w:rsid w:val="00B20613"/>
    <w:rsid w:val="00B233E4"/>
    <w:rsid w:val="00B23790"/>
    <w:rsid w:val="00B258BB"/>
    <w:rsid w:val="00B302CE"/>
    <w:rsid w:val="00B537D9"/>
    <w:rsid w:val="00B60E07"/>
    <w:rsid w:val="00B6109A"/>
    <w:rsid w:val="00B6197F"/>
    <w:rsid w:val="00B64E4B"/>
    <w:rsid w:val="00B674AF"/>
    <w:rsid w:val="00B67B97"/>
    <w:rsid w:val="00B7242D"/>
    <w:rsid w:val="00B84C9F"/>
    <w:rsid w:val="00B90E3E"/>
    <w:rsid w:val="00B968C8"/>
    <w:rsid w:val="00BA2B5F"/>
    <w:rsid w:val="00BA3EC5"/>
    <w:rsid w:val="00BA51D9"/>
    <w:rsid w:val="00BB0E30"/>
    <w:rsid w:val="00BB5043"/>
    <w:rsid w:val="00BB5DFC"/>
    <w:rsid w:val="00BB725C"/>
    <w:rsid w:val="00BB7ADA"/>
    <w:rsid w:val="00BC08C6"/>
    <w:rsid w:val="00BC6F1D"/>
    <w:rsid w:val="00BD279D"/>
    <w:rsid w:val="00BD6BB8"/>
    <w:rsid w:val="00BE58FA"/>
    <w:rsid w:val="00BE721B"/>
    <w:rsid w:val="00BF73D4"/>
    <w:rsid w:val="00C045A1"/>
    <w:rsid w:val="00C17A9B"/>
    <w:rsid w:val="00C2746B"/>
    <w:rsid w:val="00C30B76"/>
    <w:rsid w:val="00C32FDC"/>
    <w:rsid w:val="00C4225C"/>
    <w:rsid w:val="00C44806"/>
    <w:rsid w:val="00C45BEB"/>
    <w:rsid w:val="00C66BA2"/>
    <w:rsid w:val="00C73D00"/>
    <w:rsid w:val="00C77E6B"/>
    <w:rsid w:val="00C804FE"/>
    <w:rsid w:val="00C82195"/>
    <w:rsid w:val="00C847A9"/>
    <w:rsid w:val="00C870F6"/>
    <w:rsid w:val="00C87D1A"/>
    <w:rsid w:val="00C95985"/>
    <w:rsid w:val="00C96CA7"/>
    <w:rsid w:val="00CA2213"/>
    <w:rsid w:val="00CA24C0"/>
    <w:rsid w:val="00CB0FAB"/>
    <w:rsid w:val="00CB432B"/>
    <w:rsid w:val="00CC3861"/>
    <w:rsid w:val="00CC5026"/>
    <w:rsid w:val="00CC68D0"/>
    <w:rsid w:val="00CD1238"/>
    <w:rsid w:val="00CD37D1"/>
    <w:rsid w:val="00CD4335"/>
    <w:rsid w:val="00CF2B67"/>
    <w:rsid w:val="00CF5CCF"/>
    <w:rsid w:val="00D03710"/>
    <w:rsid w:val="00D03F9A"/>
    <w:rsid w:val="00D04899"/>
    <w:rsid w:val="00D06D51"/>
    <w:rsid w:val="00D24991"/>
    <w:rsid w:val="00D311FC"/>
    <w:rsid w:val="00D31AA2"/>
    <w:rsid w:val="00D406DD"/>
    <w:rsid w:val="00D50255"/>
    <w:rsid w:val="00D50D42"/>
    <w:rsid w:val="00D516A0"/>
    <w:rsid w:val="00D63A0C"/>
    <w:rsid w:val="00D6483C"/>
    <w:rsid w:val="00D65CFA"/>
    <w:rsid w:val="00D66520"/>
    <w:rsid w:val="00D6763C"/>
    <w:rsid w:val="00D70EA1"/>
    <w:rsid w:val="00D737AE"/>
    <w:rsid w:val="00D77112"/>
    <w:rsid w:val="00D80124"/>
    <w:rsid w:val="00D81B10"/>
    <w:rsid w:val="00D81C66"/>
    <w:rsid w:val="00D84AE9"/>
    <w:rsid w:val="00D855DB"/>
    <w:rsid w:val="00D92AA5"/>
    <w:rsid w:val="00DA6365"/>
    <w:rsid w:val="00DB0D43"/>
    <w:rsid w:val="00DC169D"/>
    <w:rsid w:val="00DC5AF9"/>
    <w:rsid w:val="00DD6FF6"/>
    <w:rsid w:val="00DD714D"/>
    <w:rsid w:val="00DE04D5"/>
    <w:rsid w:val="00DE34CF"/>
    <w:rsid w:val="00DE40D2"/>
    <w:rsid w:val="00DE4A7A"/>
    <w:rsid w:val="00DF084F"/>
    <w:rsid w:val="00DF2870"/>
    <w:rsid w:val="00E01E1A"/>
    <w:rsid w:val="00E051B4"/>
    <w:rsid w:val="00E0527F"/>
    <w:rsid w:val="00E11721"/>
    <w:rsid w:val="00E134CF"/>
    <w:rsid w:val="00E13F3D"/>
    <w:rsid w:val="00E1446F"/>
    <w:rsid w:val="00E2065E"/>
    <w:rsid w:val="00E22A2F"/>
    <w:rsid w:val="00E23948"/>
    <w:rsid w:val="00E2433B"/>
    <w:rsid w:val="00E32644"/>
    <w:rsid w:val="00E34898"/>
    <w:rsid w:val="00E4347B"/>
    <w:rsid w:val="00E47A41"/>
    <w:rsid w:val="00E5030A"/>
    <w:rsid w:val="00E51310"/>
    <w:rsid w:val="00E54083"/>
    <w:rsid w:val="00E54EB2"/>
    <w:rsid w:val="00E55173"/>
    <w:rsid w:val="00E66BB6"/>
    <w:rsid w:val="00E701BC"/>
    <w:rsid w:val="00E86578"/>
    <w:rsid w:val="00E91EAF"/>
    <w:rsid w:val="00E92F6A"/>
    <w:rsid w:val="00E94251"/>
    <w:rsid w:val="00E96318"/>
    <w:rsid w:val="00EB09B7"/>
    <w:rsid w:val="00EB7F81"/>
    <w:rsid w:val="00EC0C0A"/>
    <w:rsid w:val="00EC1F46"/>
    <w:rsid w:val="00EC4567"/>
    <w:rsid w:val="00EC57DA"/>
    <w:rsid w:val="00EC77C8"/>
    <w:rsid w:val="00ED2C4A"/>
    <w:rsid w:val="00ED2E81"/>
    <w:rsid w:val="00ED4F72"/>
    <w:rsid w:val="00ED50AF"/>
    <w:rsid w:val="00ED7C3B"/>
    <w:rsid w:val="00EE7025"/>
    <w:rsid w:val="00EE7D7C"/>
    <w:rsid w:val="00EF0D47"/>
    <w:rsid w:val="00EF3E7F"/>
    <w:rsid w:val="00F0227B"/>
    <w:rsid w:val="00F02C9F"/>
    <w:rsid w:val="00F10EFA"/>
    <w:rsid w:val="00F1308F"/>
    <w:rsid w:val="00F21964"/>
    <w:rsid w:val="00F21E7E"/>
    <w:rsid w:val="00F2467A"/>
    <w:rsid w:val="00F25D98"/>
    <w:rsid w:val="00F300FB"/>
    <w:rsid w:val="00F31C88"/>
    <w:rsid w:val="00F36EC4"/>
    <w:rsid w:val="00F408DE"/>
    <w:rsid w:val="00F43283"/>
    <w:rsid w:val="00F45DBA"/>
    <w:rsid w:val="00F47CBF"/>
    <w:rsid w:val="00F5072D"/>
    <w:rsid w:val="00F5133B"/>
    <w:rsid w:val="00F550C1"/>
    <w:rsid w:val="00F61657"/>
    <w:rsid w:val="00F64BE0"/>
    <w:rsid w:val="00F82F24"/>
    <w:rsid w:val="00F848C0"/>
    <w:rsid w:val="00F8791F"/>
    <w:rsid w:val="00F879FB"/>
    <w:rsid w:val="00F918C0"/>
    <w:rsid w:val="00F939A7"/>
    <w:rsid w:val="00F979B6"/>
    <w:rsid w:val="00FA247B"/>
    <w:rsid w:val="00FA4FD9"/>
    <w:rsid w:val="00FA76C7"/>
    <w:rsid w:val="00FB520E"/>
    <w:rsid w:val="00FB6386"/>
    <w:rsid w:val="00FC4153"/>
    <w:rsid w:val="00FD6F86"/>
    <w:rsid w:val="00FD74BA"/>
    <w:rsid w:val="00FE1C13"/>
    <w:rsid w:val="00FE63EF"/>
    <w:rsid w:val="00FF17B0"/>
    <w:rsid w:val="00FF2147"/>
    <w:rsid w:val="00FF6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 w:type="character" w:customStyle="1" w:styleId="EditorsNoteCharChar">
    <w:name w:val="Editor's Note Char Char"/>
    <w:rsid w:val="00BB5043"/>
    <w:rPr>
      <w:rFonts w:ascii="Times New Roman" w:hAnsi="Times New Roman"/>
      <w:color w:val="FF0000"/>
      <w:lang w:val="en-GB"/>
    </w:rPr>
  </w:style>
  <w:style w:type="character" w:customStyle="1" w:styleId="Heading1Char">
    <w:name w:val="Heading 1 Char"/>
    <w:basedOn w:val="DefaultParagraphFont"/>
    <w:link w:val="Heading1"/>
    <w:rsid w:val="00E0527F"/>
    <w:rPr>
      <w:rFonts w:ascii="Arial" w:hAnsi="Arial"/>
      <w:sz w:val="36"/>
      <w:lang w:val="en-GB" w:eastAsia="en-US"/>
    </w:rPr>
  </w:style>
  <w:style w:type="character" w:styleId="Strong">
    <w:name w:val="Strong"/>
    <w:basedOn w:val="DefaultParagraphFont"/>
    <w:uiPriority w:val="22"/>
    <w:qFormat/>
    <w:rsid w:val="003D34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E7007-6AE1-400C-A480-A4090910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25</cp:revision>
  <cp:lastPrinted>1900-01-01T05:00:00Z</cp:lastPrinted>
  <dcterms:created xsi:type="dcterms:W3CDTF">2024-05-21T12:05:00Z</dcterms:created>
  <dcterms:modified xsi:type="dcterms:W3CDTF">2024-08-21T14:04:00Z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